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22F92D26"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BA787D">
        <w:rPr>
          <w:b/>
          <w:i/>
          <w:noProof/>
          <w:sz w:val="28"/>
        </w:rPr>
        <w:t>4637</w:t>
      </w:r>
      <w:r w:rsidR="00A007FC" w:rsidRPr="00A007FC">
        <w:rPr>
          <w:b/>
          <w:i/>
          <w:noProof/>
          <w:sz w:val="28"/>
          <w:highlight w:val="yellow"/>
        </w:rPr>
        <w:t>r1</w:t>
      </w:r>
    </w:p>
    <w:p w14:paraId="594095C4" w14:textId="5C64D4A8" w:rsidR="001840E0" w:rsidRPr="0078304D" w:rsidRDefault="00CF41B4"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311DD4CC" w:rsidR="00D56468" w:rsidRPr="0078304D" w:rsidRDefault="00BA787D" w:rsidP="00D56468">
            <w:pPr>
              <w:pStyle w:val="CRCoverPage"/>
              <w:spacing w:after="0"/>
              <w:rPr>
                <w:noProof/>
              </w:rPr>
            </w:pPr>
            <w:r>
              <w:rPr>
                <w:b/>
                <w:noProof/>
                <w:sz w:val="28"/>
              </w:rPr>
              <w:t>0166</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CF41B4"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CF41B4"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fldSimple>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8"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9"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38F1FB0B" w:rsidR="00C6654C" w:rsidRPr="0078304D" w:rsidRDefault="007A59A4" w:rsidP="00C6654C">
            <w:pPr>
              <w:pStyle w:val="CRCoverPage"/>
              <w:spacing w:after="0"/>
              <w:ind w:left="100"/>
              <w:rPr>
                <w:noProof/>
              </w:rPr>
            </w:pPr>
            <w:r w:rsidRPr="007A59A4">
              <w:rPr>
                <w:noProof/>
              </w:rPr>
              <w:t>Correction of clause 5.5.2.5 – SIP INVITE</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342DB8E7" w:rsidR="00C6654C" w:rsidRPr="0078304D" w:rsidRDefault="00CF41B4" w:rsidP="00C6654C">
            <w:pPr>
              <w:pStyle w:val="CRCoverPage"/>
              <w:spacing w:after="0"/>
              <w:ind w:left="100"/>
              <w:rPr>
                <w:noProof/>
              </w:rPr>
            </w:pPr>
            <w:fldSimple w:instr=" DOCPROPERTY  ResDate  \* MERGEFORMAT ">
              <w:r w:rsidR="00BA787D">
                <w:rPr>
                  <w:noProof/>
                </w:rPr>
                <w:t>2021-08-</w:t>
              </w:r>
            </w:fldSimple>
            <w:r w:rsidR="00BA787D">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10"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5E69F3B5" w:rsidR="00737CCC" w:rsidRPr="0078304D" w:rsidRDefault="00F12585" w:rsidP="007D5D82">
            <w:pPr>
              <w:pStyle w:val="CRCoverPage"/>
              <w:numPr>
                <w:ilvl w:val="0"/>
                <w:numId w:val="42"/>
              </w:numPr>
              <w:spacing w:after="0"/>
              <w:rPr>
                <w:noProof/>
              </w:rPr>
            </w:pPr>
            <w:r>
              <w:rPr>
                <w:noProof/>
              </w:rPr>
              <w:t xml:space="preserve">According to 24.379 clause </w:t>
            </w:r>
            <w:r w:rsidRPr="00070188">
              <w:rPr>
                <w:noProof/>
              </w:rPr>
              <w:t>11.1.1.4.1</w:t>
            </w:r>
            <w:r>
              <w:rPr>
                <w:noProof/>
              </w:rPr>
              <w:t xml:space="preserve"> bullet 3) the controlling function </w:t>
            </w:r>
            <w:r w:rsidR="00BA787D">
              <w:rPr>
                <w:noProof/>
              </w:rPr>
              <w:t xml:space="preserve">- in case of a first-to-answer session type - </w:t>
            </w:r>
            <w:r>
              <w:rPr>
                <w:noProof/>
              </w:rPr>
              <w:t>'</w:t>
            </w:r>
            <w:r w:rsidRPr="00070188">
              <w:rPr>
                <w:noProof/>
              </w:rPr>
              <w:t>shall include in the SIP INVITE request a Priv-Answer-Mode header field with the value "Manual"</w:t>
            </w:r>
            <w:r>
              <w:rPr>
                <w:noProof/>
              </w:rPr>
              <w:t xml:space="preserve">' (NOTE: The participating function takes over the </w:t>
            </w:r>
            <w:r w:rsidRPr="00070188">
              <w:rPr>
                <w:noProof/>
              </w:rPr>
              <w:t xml:space="preserve">Priv-Answer-Mode header </w:t>
            </w:r>
            <w:r>
              <w:rPr>
                <w:noProof/>
              </w:rPr>
              <w:t xml:space="preserve">field according to clause </w:t>
            </w:r>
            <w:r w:rsidRPr="00070188">
              <w:rPr>
                <w:noProof/>
              </w:rPr>
              <w:t>6.3.2.2.6.2</w:t>
            </w:r>
            <w:r>
              <w:rPr>
                <w:noProof/>
              </w:rPr>
              <w:t>)</w:t>
            </w:r>
            <w:r w:rsidR="00BA787D">
              <w:rPr>
                <w:noProof/>
              </w:rPr>
              <w:t xml:space="preserve"> </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CA88B98" w14:textId="695E71B8" w:rsidR="00737CCC" w:rsidRPr="0078304D" w:rsidRDefault="00F12585" w:rsidP="00737CCC">
            <w:pPr>
              <w:pStyle w:val="CRCoverPage"/>
              <w:numPr>
                <w:ilvl w:val="0"/>
                <w:numId w:val="43"/>
              </w:numPr>
              <w:spacing w:after="0"/>
            </w:pPr>
            <w:proofErr w:type="spellStart"/>
            <w:r w:rsidRPr="00F12585">
              <w:t>Priv</w:t>
            </w:r>
            <w:proofErr w:type="spellEnd"/>
            <w:r w:rsidRPr="00F12585">
              <w:t xml:space="preserve">-Answer-Mode header field </w:t>
            </w:r>
            <w:r>
              <w:t>and c</w:t>
            </w:r>
            <w:r w:rsidR="004250C1" w:rsidRPr="004250C1">
              <w:t xml:space="preserve">ondition FIRST-TO-ANSWER </w:t>
            </w:r>
            <w:r w:rsidR="004250C1">
              <w:t xml:space="preserve">added to </w:t>
            </w:r>
            <w:r w:rsidR="004250C1" w:rsidRPr="004250C1">
              <w:t xml:space="preserve">Table </w:t>
            </w:r>
            <w:r w:rsidRPr="00F12585">
              <w:t>5.5.2.5.2-1</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F33B702" w:rsidR="00843918" w:rsidRPr="0078304D" w:rsidRDefault="00737CCC" w:rsidP="000010E0">
            <w:pPr>
              <w:pStyle w:val="CRCoverPage"/>
              <w:spacing w:after="0"/>
              <w:rPr>
                <w:noProof/>
              </w:rPr>
            </w:pPr>
            <w:r>
              <w:rPr>
                <w:noProof/>
              </w:rPr>
              <w:t>inco</w:t>
            </w:r>
            <w:r w:rsidR="00F12585">
              <w:rPr>
                <w:noProof/>
              </w:rPr>
              <w:t>rrect</w:t>
            </w:r>
            <w:r>
              <w:rPr>
                <w:noProof/>
              </w:rPr>
              <w:t>, inconsistent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6B4C0BA9" w:rsidR="00843918" w:rsidRPr="0078304D" w:rsidRDefault="00843918" w:rsidP="00843918">
            <w:pPr>
              <w:pStyle w:val="CRCoverPage"/>
              <w:spacing w:after="0"/>
              <w:ind w:left="100"/>
              <w:rPr>
                <w:noProof/>
              </w:rPr>
            </w:pPr>
            <w:r w:rsidRPr="00711C11">
              <w:rPr>
                <w:noProof/>
              </w:rPr>
              <w:t>5.</w:t>
            </w:r>
            <w:r>
              <w:rPr>
                <w:noProof/>
              </w:rPr>
              <w:t>5.</w:t>
            </w:r>
            <w:r w:rsidR="00F12585">
              <w:rPr>
                <w:noProof/>
              </w:rPr>
              <w:t>2.5</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2424B0F7" w:rsidR="00843918" w:rsidRPr="0078304D" w:rsidRDefault="00A007FC" w:rsidP="00A007FC">
            <w:pPr>
              <w:pStyle w:val="CRCoverPage"/>
              <w:spacing w:after="0"/>
              <w:rPr>
                <w:noProof/>
              </w:rPr>
            </w:pPr>
            <w:r w:rsidRPr="00A007FC">
              <w:rPr>
                <w:noProof/>
                <w:highlight w:val="yellow"/>
              </w:rPr>
              <w:t xml:space="preserve">Revision1: </w:t>
            </w:r>
            <w:r w:rsidR="007A59A4">
              <w:rPr>
                <w:noProof/>
                <w:highlight w:val="yellow"/>
              </w:rPr>
              <w:t>F</w:t>
            </w:r>
            <w:r w:rsidR="000F0B4B">
              <w:rPr>
                <w:noProof/>
                <w:highlight w:val="yellow"/>
              </w:rPr>
              <w:t xml:space="preserve">ormat </w:t>
            </w:r>
            <w:r w:rsidRPr="00A007FC">
              <w:rPr>
                <w:noProof/>
                <w:highlight w:val="yellow"/>
              </w:rPr>
              <w:t>correction</w:t>
            </w:r>
            <w:r w:rsidR="000F0B4B">
              <w:rPr>
                <w:noProof/>
              </w:rPr>
              <w:t>s</w:t>
            </w: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1"/>
          <w:footnotePr>
            <w:numRestart w:val="eachSect"/>
          </w:footnotePr>
          <w:pgSz w:w="11907" w:h="16840" w:code="9"/>
          <w:pgMar w:top="1418" w:right="1134" w:bottom="1134" w:left="1134" w:header="680" w:footer="567" w:gutter="0"/>
          <w:cols w:space="720"/>
        </w:sectPr>
      </w:pPr>
    </w:p>
    <w:p w14:paraId="1A93DE60" w14:textId="77777777" w:rsidR="00F12585" w:rsidRPr="007A59A4" w:rsidRDefault="00F12585" w:rsidP="00F12585">
      <w:pPr>
        <w:keepNext/>
        <w:keepLines/>
        <w:spacing w:before="120"/>
        <w:ind w:left="1418" w:hanging="1418"/>
        <w:outlineLvl w:val="3"/>
        <w:rPr>
          <w:rFonts w:ascii="Arial" w:hAnsi="Arial"/>
          <w:sz w:val="24"/>
        </w:rPr>
      </w:pPr>
      <w:bookmarkStart w:id="4" w:name="_Toc20908907"/>
      <w:bookmarkStart w:id="5" w:name="_Toc27678005"/>
      <w:bookmarkStart w:id="6" w:name="_Toc36037027"/>
      <w:bookmarkStart w:id="7" w:name="_Toc44398095"/>
      <w:bookmarkStart w:id="8" w:name="_Toc52382286"/>
      <w:bookmarkStart w:id="9" w:name="_Toc60687194"/>
      <w:bookmarkStart w:id="10" w:name="_Toc68726354"/>
      <w:bookmarkStart w:id="11" w:name="_Toc75786279"/>
      <w:bookmarkEnd w:id="1"/>
      <w:bookmarkEnd w:id="2"/>
      <w:r w:rsidRPr="007A59A4">
        <w:rPr>
          <w:rFonts w:ascii="Arial" w:hAnsi="Arial"/>
          <w:sz w:val="24"/>
        </w:rPr>
        <w:lastRenderedPageBreak/>
        <w:t>5.5.2.5</w:t>
      </w:r>
      <w:r w:rsidRPr="007A59A4">
        <w:rPr>
          <w:rFonts w:ascii="Arial" w:hAnsi="Arial"/>
          <w:sz w:val="24"/>
        </w:rPr>
        <w:tab/>
        <w:t>SIP INVITE</w:t>
      </w:r>
      <w:bookmarkEnd w:id="4"/>
      <w:bookmarkEnd w:id="5"/>
      <w:bookmarkEnd w:id="6"/>
      <w:bookmarkEnd w:id="7"/>
      <w:bookmarkEnd w:id="8"/>
      <w:bookmarkEnd w:id="9"/>
      <w:bookmarkEnd w:id="10"/>
      <w:bookmarkEnd w:id="11"/>
    </w:p>
    <w:p w14:paraId="35C6B622" w14:textId="77777777" w:rsidR="00F12585" w:rsidRPr="007A59A4" w:rsidRDefault="00F12585" w:rsidP="00F12585">
      <w:pPr>
        <w:keepNext/>
        <w:keepLines/>
        <w:spacing w:before="120"/>
        <w:ind w:left="1701" w:hanging="1701"/>
        <w:outlineLvl w:val="4"/>
        <w:rPr>
          <w:rFonts w:ascii="Arial" w:hAnsi="Arial"/>
          <w:sz w:val="22"/>
        </w:rPr>
      </w:pPr>
      <w:bookmarkStart w:id="12" w:name="_Toc20908908"/>
      <w:bookmarkStart w:id="13" w:name="_Toc27678006"/>
      <w:bookmarkStart w:id="14" w:name="_Toc36037028"/>
      <w:bookmarkStart w:id="15" w:name="_Toc44398096"/>
      <w:bookmarkStart w:id="16" w:name="_Toc52382287"/>
      <w:bookmarkStart w:id="17" w:name="_Toc60687195"/>
      <w:bookmarkStart w:id="18" w:name="_Toc68726355"/>
      <w:bookmarkStart w:id="19" w:name="_Toc75786280"/>
      <w:r w:rsidRPr="007A59A4">
        <w:rPr>
          <w:rFonts w:ascii="Arial" w:hAnsi="Arial"/>
          <w:sz w:val="22"/>
        </w:rPr>
        <w:t>5.5.2.5.1</w:t>
      </w:r>
      <w:r w:rsidRPr="007A59A4">
        <w:rPr>
          <w:rFonts w:ascii="Arial" w:hAnsi="Arial"/>
          <w:sz w:val="22"/>
        </w:rPr>
        <w:tab/>
        <w:t>SIP INVITE from the UE</w:t>
      </w:r>
      <w:bookmarkEnd w:id="12"/>
      <w:bookmarkEnd w:id="13"/>
      <w:bookmarkEnd w:id="14"/>
      <w:bookmarkEnd w:id="15"/>
      <w:bookmarkEnd w:id="16"/>
      <w:bookmarkEnd w:id="17"/>
      <w:bookmarkEnd w:id="18"/>
      <w:bookmarkEnd w:id="19"/>
    </w:p>
    <w:p w14:paraId="2346051A" w14:textId="77777777" w:rsidR="00F12585" w:rsidRPr="007A59A4" w:rsidRDefault="00F12585" w:rsidP="00F12585">
      <w:pPr>
        <w:keepNext/>
        <w:keepLines/>
        <w:spacing w:before="60"/>
        <w:jc w:val="center"/>
        <w:rPr>
          <w:rFonts w:ascii="Arial" w:hAnsi="Arial"/>
          <w:b/>
        </w:rPr>
      </w:pPr>
      <w:r w:rsidRPr="007A59A4">
        <w:rPr>
          <w:rFonts w:ascii="Arial" w:hAnsi="Arial"/>
          <w:b/>
        </w:rPr>
        <w:t>Table 5.5.2.5.1-1: SIP INVITE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F12585" w:rsidRPr="007A59A4" w14:paraId="0AA53888" w14:textId="77777777" w:rsidTr="005519BA">
        <w:trPr>
          <w:cantSplit/>
          <w:tblHeader/>
          <w:jc w:val="center"/>
        </w:trPr>
        <w:tc>
          <w:tcPr>
            <w:tcW w:w="9639" w:type="dxa"/>
            <w:gridSpan w:val="5"/>
          </w:tcPr>
          <w:p w14:paraId="503E8C9D" w14:textId="77777777" w:rsidR="00F12585" w:rsidRPr="007A59A4" w:rsidRDefault="00F12585" w:rsidP="00F12585">
            <w:pPr>
              <w:keepNext/>
              <w:keepLines/>
              <w:spacing w:after="0"/>
              <w:rPr>
                <w:rFonts w:ascii="Arial" w:hAnsi="Arial"/>
                <w:sz w:val="18"/>
              </w:rPr>
            </w:pPr>
            <w:r w:rsidRPr="007A59A4">
              <w:rPr>
                <w:rFonts w:ascii="Arial" w:hAnsi="Arial"/>
                <w:sz w:val="18"/>
              </w:rPr>
              <w:lastRenderedPageBreak/>
              <w:t>Derivation Path: TS 24.229 [16], clause A.2.1.4.7, A.2.2.4.7</w:t>
            </w:r>
          </w:p>
        </w:tc>
      </w:tr>
      <w:tr w:rsidR="00F12585" w:rsidRPr="007A59A4" w14:paraId="26AB2B42" w14:textId="77777777" w:rsidTr="005519BA">
        <w:trPr>
          <w:cantSplit/>
          <w:tblHeader/>
          <w:jc w:val="center"/>
        </w:trPr>
        <w:tc>
          <w:tcPr>
            <w:tcW w:w="2833" w:type="dxa"/>
          </w:tcPr>
          <w:p w14:paraId="7F76768B" w14:textId="77777777" w:rsidR="00F12585" w:rsidRPr="007A59A4" w:rsidRDefault="00F12585" w:rsidP="00F12585">
            <w:pPr>
              <w:keepNext/>
              <w:keepLines/>
              <w:spacing w:after="0"/>
              <w:jc w:val="center"/>
              <w:rPr>
                <w:rFonts w:ascii="Arial" w:hAnsi="Arial"/>
                <w:b/>
                <w:bCs/>
                <w:sz w:val="18"/>
              </w:rPr>
            </w:pPr>
            <w:r w:rsidRPr="007A59A4">
              <w:rPr>
                <w:rFonts w:ascii="Arial" w:hAnsi="Arial"/>
                <w:b/>
                <w:bCs/>
                <w:sz w:val="18"/>
              </w:rPr>
              <w:t>Information Element</w:t>
            </w:r>
          </w:p>
        </w:tc>
        <w:tc>
          <w:tcPr>
            <w:tcW w:w="2127" w:type="dxa"/>
          </w:tcPr>
          <w:p w14:paraId="7EAEBB16" w14:textId="77777777" w:rsidR="00F12585" w:rsidRPr="007A59A4" w:rsidRDefault="00F12585" w:rsidP="00F12585">
            <w:pPr>
              <w:keepNext/>
              <w:keepLines/>
              <w:spacing w:after="0"/>
              <w:jc w:val="center"/>
              <w:rPr>
                <w:rFonts w:ascii="Arial" w:hAnsi="Arial"/>
                <w:b/>
                <w:bCs/>
                <w:sz w:val="18"/>
              </w:rPr>
            </w:pPr>
            <w:r w:rsidRPr="007A59A4">
              <w:rPr>
                <w:rFonts w:ascii="Arial" w:hAnsi="Arial"/>
                <w:b/>
                <w:bCs/>
                <w:sz w:val="18"/>
              </w:rPr>
              <w:t>Value/remark</w:t>
            </w:r>
          </w:p>
        </w:tc>
        <w:tc>
          <w:tcPr>
            <w:tcW w:w="2126" w:type="dxa"/>
            <w:tcBorders>
              <w:bottom w:val="single" w:sz="4" w:space="0" w:color="auto"/>
            </w:tcBorders>
          </w:tcPr>
          <w:p w14:paraId="104C404B" w14:textId="77777777" w:rsidR="00F12585" w:rsidRPr="007A59A4" w:rsidRDefault="00F12585" w:rsidP="00F12585">
            <w:pPr>
              <w:keepNext/>
              <w:keepLines/>
              <w:spacing w:after="0"/>
              <w:jc w:val="center"/>
              <w:rPr>
                <w:rFonts w:ascii="Arial" w:hAnsi="Arial"/>
                <w:b/>
                <w:bCs/>
                <w:sz w:val="18"/>
              </w:rPr>
            </w:pPr>
            <w:r w:rsidRPr="007A59A4">
              <w:rPr>
                <w:rFonts w:ascii="Arial" w:hAnsi="Arial"/>
                <w:b/>
                <w:bCs/>
                <w:sz w:val="18"/>
              </w:rPr>
              <w:t>Comment</w:t>
            </w:r>
          </w:p>
        </w:tc>
        <w:tc>
          <w:tcPr>
            <w:tcW w:w="1418" w:type="dxa"/>
          </w:tcPr>
          <w:p w14:paraId="584B361E" w14:textId="77777777" w:rsidR="00F12585" w:rsidRPr="007A59A4" w:rsidRDefault="00F12585" w:rsidP="00F12585">
            <w:pPr>
              <w:keepNext/>
              <w:keepLines/>
              <w:spacing w:after="0"/>
              <w:jc w:val="center"/>
              <w:rPr>
                <w:rFonts w:ascii="Arial" w:hAnsi="Arial"/>
                <w:b/>
                <w:bCs/>
                <w:sz w:val="18"/>
              </w:rPr>
            </w:pPr>
            <w:r w:rsidRPr="007A59A4">
              <w:rPr>
                <w:rFonts w:ascii="Arial" w:hAnsi="Arial"/>
                <w:b/>
                <w:bCs/>
                <w:sz w:val="18"/>
              </w:rPr>
              <w:t>Reference</w:t>
            </w:r>
          </w:p>
        </w:tc>
        <w:tc>
          <w:tcPr>
            <w:tcW w:w="1135" w:type="dxa"/>
          </w:tcPr>
          <w:p w14:paraId="5867F191" w14:textId="77777777" w:rsidR="00F12585" w:rsidRPr="007A59A4" w:rsidRDefault="00F12585" w:rsidP="00F12585">
            <w:pPr>
              <w:keepNext/>
              <w:keepLines/>
              <w:spacing w:after="0"/>
              <w:jc w:val="center"/>
              <w:rPr>
                <w:rFonts w:ascii="Arial" w:hAnsi="Arial"/>
                <w:b/>
                <w:bCs/>
                <w:sz w:val="18"/>
              </w:rPr>
            </w:pPr>
            <w:r w:rsidRPr="007A59A4">
              <w:rPr>
                <w:rFonts w:ascii="Arial" w:hAnsi="Arial"/>
                <w:b/>
                <w:bCs/>
                <w:sz w:val="18"/>
              </w:rPr>
              <w:t>Condition</w:t>
            </w:r>
          </w:p>
        </w:tc>
      </w:tr>
      <w:tr w:rsidR="00F12585" w:rsidRPr="007A59A4" w14:paraId="5947793C" w14:textId="77777777" w:rsidTr="005519BA">
        <w:trPr>
          <w:cantSplit/>
          <w:jc w:val="center"/>
        </w:trPr>
        <w:tc>
          <w:tcPr>
            <w:tcW w:w="2833" w:type="dxa"/>
          </w:tcPr>
          <w:p w14:paraId="0FA745D1" w14:textId="77777777" w:rsidR="00F12585" w:rsidRPr="007A59A4" w:rsidRDefault="00F12585" w:rsidP="00F12585">
            <w:pPr>
              <w:keepNext/>
              <w:keepLines/>
              <w:spacing w:after="0"/>
              <w:rPr>
                <w:rFonts w:ascii="Arial" w:hAnsi="Arial"/>
                <w:sz w:val="18"/>
              </w:rPr>
            </w:pPr>
            <w:r w:rsidRPr="007A59A4">
              <w:rPr>
                <w:rFonts w:ascii="Arial" w:hAnsi="Arial"/>
                <w:b/>
                <w:bCs/>
                <w:sz w:val="18"/>
              </w:rPr>
              <w:t>Request-Line</w:t>
            </w:r>
          </w:p>
        </w:tc>
        <w:tc>
          <w:tcPr>
            <w:tcW w:w="2127" w:type="dxa"/>
          </w:tcPr>
          <w:p w14:paraId="1F2E174E"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tcPr>
          <w:p w14:paraId="4640BD8A" w14:textId="77777777" w:rsidR="00F12585" w:rsidRPr="007A59A4" w:rsidRDefault="00F12585" w:rsidP="00F12585">
            <w:pPr>
              <w:keepNext/>
              <w:keepLines/>
              <w:spacing w:after="0"/>
              <w:rPr>
                <w:rFonts w:ascii="Arial" w:hAnsi="Arial"/>
                <w:sz w:val="18"/>
              </w:rPr>
            </w:pPr>
          </w:p>
        </w:tc>
        <w:tc>
          <w:tcPr>
            <w:tcW w:w="1418" w:type="dxa"/>
          </w:tcPr>
          <w:p w14:paraId="3CB4256F"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p w14:paraId="660CE60B" w14:textId="77777777" w:rsidR="00F12585" w:rsidRPr="007A59A4" w:rsidRDefault="00F12585" w:rsidP="00F12585">
            <w:pPr>
              <w:keepNext/>
              <w:keepLines/>
              <w:spacing w:after="0"/>
              <w:rPr>
                <w:rFonts w:ascii="Arial" w:hAnsi="Arial"/>
                <w:sz w:val="18"/>
              </w:rPr>
            </w:pPr>
            <w:r w:rsidRPr="007A59A4">
              <w:rPr>
                <w:rFonts w:ascii="Arial" w:hAnsi="Arial"/>
                <w:sz w:val="18"/>
              </w:rPr>
              <w:t>RFC 5031 [54]</w:t>
            </w:r>
          </w:p>
        </w:tc>
        <w:tc>
          <w:tcPr>
            <w:tcW w:w="1135" w:type="dxa"/>
          </w:tcPr>
          <w:p w14:paraId="17E22238" w14:textId="77777777" w:rsidR="00F12585" w:rsidRPr="007A59A4" w:rsidRDefault="00F12585" w:rsidP="00F12585">
            <w:pPr>
              <w:keepNext/>
              <w:keepLines/>
              <w:spacing w:after="0"/>
              <w:rPr>
                <w:rFonts w:ascii="Arial" w:hAnsi="Arial"/>
                <w:sz w:val="18"/>
              </w:rPr>
            </w:pPr>
          </w:p>
        </w:tc>
      </w:tr>
      <w:tr w:rsidR="00F12585" w:rsidRPr="007A59A4" w14:paraId="0368150C" w14:textId="77777777" w:rsidTr="005519BA">
        <w:trPr>
          <w:cantSplit/>
          <w:jc w:val="center"/>
        </w:trPr>
        <w:tc>
          <w:tcPr>
            <w:tcW w:w="2833" w:type="dxa"/>
            <w:tcBorders>
              <w:bottom w:val="single" w:sz="4" w:space="0" w:color="auto"/>
            </w:tcBorders>
          </w:tcPr>
          <w:p w14:paraId="2602EA29"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Method</w:t>
            </w:r>
          </w:p>
        </w:tc>
        <w:tc>
          <w:tcPr>
            <w:tcW w:w="2127" w:type="dxa"/>
          </w:tcPr>
          <w:p w14:paraId="58DDE7EE" w14:textId="77777777" w:rsidR="00F12585" w:rsidRPr="007A59A4" w:rsidRDefault="00F12585" w:rsidP="00F12585">
            <w:pPr>
              <w:keepNext/>
              <w:keepLines/>
              <w:spacing w:after="0"/>
              <w:rPr>
                <w:rFonts w:ascii="Arial" w:hAnsi="Arial"/>
                <w:sz w:val="18"/>
              </w:rPr>
            </w:pPr>
            <w:r w:rsidRPr="007A59A4">
              <w:rPr>
                <w:rFonts w:ascii="Arial" w:hAnsi="Arial"/>
                <w:sz w:val="18"/>
              </w:rPr>
              <w:t>"INVITE"</w:t>
            </w:r>
          </w:p>
        </w:tc>
        <w:tc>
          <w:tcPr>
            <w:tcW w:w="2126" w:type="dxa"/>
            <w:tcBorders>
              <w:top w:val="single" w:sz="4" w:space="0" w:color="auto"/>
              <w:bottom w:val="single" w:sz="4" w:space="0" w:color="auto"/>
            </w:tcBorders>
          </w:tcPr>
          <w:p w14:paraId="541788C6" w14:textId="77777777" w:rsidR="00F12585" w:rsidRPr="007A59A4" w:rsidRDefault="00F12585" w:rsidP="00F12585">
            <w:pPr>
              <w:keepNext/>
              <w:keepLines/>
              <w:spacing w:after="0"/>
              <w:rPr>
                <w:rFonts w:ascii="Arial" w:hAnsi="Arial"/>
                <w:sz w:val="18"/>
              </w:rPr>
            </w:pPr>
          </w:p>
        </w:tc>
        <w:tc>
          <w:tcPr>
            <w:tcW w:w="1418" w:type="dxa"/>
          </w:tcPr>
          <w:p w14:paraId="25E702AD" w14:textId="77777777" w:rsidR="00F12585" w:rsidRPr="007A59A4" w:rsidRDefault="00F12585" w:rsidP="00F12585">
            <w:pPr>
              <w:keepNext/>
              <w:keepLines/>
              <w:spacing w:after="0"/>
              <w:rPr>
                <w:rFonts w:ascii="Arial" w:hAnsi="Arial"/>
                <w:sz w:val="18"/>
              </w:rPr>
            </w:pPr>
          </w:p>
        </w:tc>
        <w:tc>
          <w:tcPr>
            <w:tcW w:w="1135" w:type="dxa"/>
          </w:tcPr>
          <w:p w14:paraId="2A5E6C28" w14:textId="77777777" w:rsidR="00F12585" w:rsidRPr="007A59A4" w:rsidRDefault="00F12585" w:rsidP="00F12585">
            <w:pPr>
              <w:keepNext/>
              <w:keepLines/>
              <w:spacing w:after="0"/>
              <w:rPr>
                <w:rFonts w:ascii="Arial" w:hAnsi="Arial"/>
                <w:sz w:val="18"/>
              </w:rPr>
            </w:pPr>
          </w:p>
        </w:tc>
      </w:tr>
      <w:tr w:rsidR="00F12585" w:rsidRPr="007A59A4" w14:paraId="2E9FF6EA" w14:textId="77777777" w:rsidTr="005519BA">
        <w:trPr>
          <w:cantSplit/>
          <w:jc w:val="center"/>
        </w:trPr>
        <w:tc>
          <w:tcPr>
            <w:tcW w:w="2833" w:type="dxa"/>
            <w:tcBorders>
              <w:bottom w:val="nil"/>
            </w:tcBorders>
            <w:shd w:val="clear" w:color="auto" w:fill="auto"/>
          </w:tcPr>
          <w:p w14:paraId="4AFC3105"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Request-URI</w:t>
            </w:r>
          </w:p>
        </w:tc>
        <w:tc>
          <w:tcPr>
            <w:tcW w:w="2127" w:type="dxa"/>
          </w:tcPr>
          <w:p w14:paraId="47F1677B" w14:textId="77777777" w:rsidR="00F12585" w:rsidRPr="007A59A4" w:rsidRDefault="00F12585" w:rsidP="00F12585">
            <w:pPr>
              <w:keepNext/>
              <w:keepLines/>
              <w:spacing w:after="0"/>
              <w:rPr>
                <w:rFonts w:ascii="Arial" w:hAnsi="Arial"/>
                <w:sz w:val="18"/>
              </w:rPr>
            </w:pPr>
            <w:proofErr w:type="spellStart"/>
            <w:r w:rsidRPr="007A59A4">
              <w:rPr>
                <w:rFonts w:ascii="Arial" w:hAnsi="Arial"/>
                <w:sz w:val="18"/>
              </w:rPr>
              <w:t>tsc_MCPTT_PublicServiceId_A</w:t>
            </w:r>
            <w:proofErr w:type="spellEnd"/>
          </w:p>
        </w:tc>
        <w:tc>
          <w:tcPr>
            <w:tcW w:w="2126" w:type="dxa"/>
            <w:tcBorders>
              <w:top w:val="single" w:sz="4" w:space="0" w:color="auto"/>
              <w:bottom w:val="single" w:sz="4" w:space="0" w:color="auto"/>
            </w:tcBorders>
          </w:tcPr>
          <w:p w14:paraId="131BAB49" w14:textId="77777777" w:rsidR="00F12585" w:rsidRPr="007A59A4" w:rsidRDefault="00F12585" w:rsidP="00F12585">
            <w:pPr>
              <w:keepNext/>
              <w:keepLines/>
              <w:spacing w:after="0"/>
              <w:rPr>
                <w:rFonts w:ascii="Arial" w:hAnsi="Arial"/>
                <w:sz w:val="18"/>
              </w:rPr>
            </w:pPr>
            <w:r w:rsidRPr="007A59A4">
              <w:rPr>
                <w:rFonts w:ascii="Arial" w:eastAsia="Calibri" w:hAnsi="Arial"/>
                <w:sz w:val="18"/>
              </w:rPr>
              <w:t>The public service identity identifying the participating MCPTT function serving the MCPTT user</w:t>
            </w:r>
          </w:p>
        </w:tc>
        <w:tc>
          <w:tcPr>
            <w:tcW w:w="1418" w:type="dxa"/>
          </w:tcPr>
          <w:p w14:paraId="2786BB94" w14:textId="77777777" w:rsidR="00F12585" w:rsidRPr="007A59A4" w:rsidRDefault="00F12585" w:rsidP="00F12585">
            <w:pPr>
              <w:keepNext/>
              <w:keepLines/>
              <w:spacing w:after="0"/>
              <w:rPr>
                <w:rFonts w:ascii="Arial" w:hAnsi="Arial"/>
                <w:sz w:val="18"/>
              </w:rPr>
            </w:pPr>
          </w:p>
        </w:tc>
        <w:tc>
          <w:tcPr>
            <w:tcW w:w="1135" w:type="dxa"/>
          </w:tcPr>
          <w:p w14:paraId="76D6EF1C" w14:textId="77777777" w:rsidR="00F12585" w:rsidRPr="007A59A4" w:rsidRDefault="00F12585" w:rsidP="00F12585">
            <w:pPr>
              <w:keepNext/>
              <w:keepLines/>
              <w:spacing w:after="0"/>
              <w:rPr>
                <w:rFonts w:ascii="Arial" w:hAnsi="Arial"/>
                <w:sz w:val="18"/>
              </w:rPr>
            </w:pPr>
          </w:p>
        </w:tc>
      </w:tr>
      <w:tr w:rsidR="00F12585" w:rsidRPr="007A59A4" w14:paraId="4ED936B3" w14:textId="77777777" w:rsidTr="005519BA">
        <w:trPr>
          <w:cantSplit/>
          <w:jc w:val="center"/>
        </w:trPr>
        <w:tc>
          <w:tcPr>
            <w:tcW w:w="2833" w:type="dxa"/>
            <w:tcBorders>
              <w:top w:val="nil"/>
              <w:left w:val="single" w:sz="4" w:space="0" w:color="auto"/>
              <w:bottom w:val="nil"/>
            </w:tcBorders>
            <w:shd w:val="clear" w:color="auto" w:fill="auto"/>
          </w:tcPr>
          <w:p w14:paraId="49D03EA8" w14:textId="77777777" w:rsidR="00F12585" w:rsidRPr="007A59A4" w:rsidRDefault="00F12585" w:rsidP="00F12585">
            <w:pPr>
              <w:keepNext/>
              <w:keepLines/>
              <w:spacing w:after="0"/>
              <w:rPr>
                <w:rFonts w:ascii="Arial" w:hAnsi="Arial"/>
                <w:sz w:val="18"/>
              </w:rPr>
            </w:pPr>
          </w:p>
        </w:tc>
        <w:tc>
          <w:tcPr>
            <w:tcW w:w="2127" w:type="dxa"/>
          </w:tcPr>
          <w:p w14:paraId="55009017" w14:textId="77777777" w:rsidR="00F12585" w:rsidRPr="007A59A4" w:rsidRDefault="00F12585" w:rsidP="00F12585">
            <w:pPr>
              <w:keepNext/>
              <w:keepLines/>
              <w:spacing w:after="0"/>
              <w:rPr>
                <w:rFonts w:ascii="Arial" w:eastAsia="Calibri" w:hAnsi="Arial"/>
                <w:sz w:val="18"/>
              </w:rPr>
            </w:pPr>
            <w:proofErr w:type="spellStart"/>
            <w:r w:rsidRPr="007A59A4">
              <w:rPr>
                <w:rFonts w:ascii="Arial" w:eastAsia="Calibri" w:hAnsi="Arial"/>
                <w:sz w:val="18"/>
              </w:rPr>
              <w:t>px_MCVideo_PublicServiceId_A</w:t>
            </w:r>
            <w:proofErr w:type="spellEnd"/>
          </w:p>
        </w:tc>
        <w:tc>
          <w:tcPr>
            <w:tcW w:w="2126" w:type="dxa"/>
            <w:tcBorders>
              <w:top w:val="single" w:sz="4" w:space="0" w:color="auto"/>
              <w:bottom w:val="single" w:sz="4" w:space="0" w:color="auto"/>
            </w:tcBorders>
          </w:tcPr>
          <w:p w14:paraId="11A4B320" w14:textId="77777777" w:rsidR="00F12585" w:rsidRPr="007A59A4" w:rsidRDefault="00F12585" w:rsidP="00F12585">
            <w:pPr>
              <w:keepNext/>
              <w:keepLines/>
              <w:spacing w:after="0"/>
              <w:rPr>
                <w:rFonts w:ascii="Arial" w:eastAsia="Calibri" w:hAnsi="Arial"/>
                <w:sz w:val="18"/>
              </w:rPr>
            </w:pPr>
            <w:r w:rsidRPr="007A59A4">
              <w:rPr>
                <w:rFonts w:ascii="Arial" w:eastAsia="Calibri" w:hAnsi="Arial"/>
                <w:sz w:val="18"/>
              </w:rPr>
              <w:t xml:space="preserve">The public service identity identifying the participating </w:t>
            </w:r>
            <w:proofErr w:type="spellStart"/>
            <w:r w:rsidRPr="007A59A4">
              <w:rPr>
                <w:rFonts w:ascii="Arial" w:eastAsia="Calibri" w:hAnsi="Arial"/>
                <w:sz w:val="18"/>
              </w:rPr>
              <w:t>MCVideo</w:t>
            </w:r>
            <w:proofErr w:type="spellEnd"/>
            <w:r w:rsidRPr="007A59A4">
              <w:rPr>
                <w:rFonts w:ascii="Arial" w:eastAsia="Calibri" w:hAnsi="Arial"/>
                <w:sz w:val="18"/>
              </w:rPr>
              <w:t xml:space="preserve"> function serving the </w:t>
            </w:r>
            <w:proofErr w:type="spellStart"/>
            <w:r w:rsidRPr="007A59A4">
              <w:rPr>
                <w:rFonts w:ascii="Arial" w:eastAsia="Calibri" w:hAnsi="Arial"/>
                <w:sz w:val="18"/>
              </w:rPr>
              <w:t>MCVideo</w:t>
            </w:r>
            <w:proofErr w:type="spellEnd"/>
            <w:r w:rsidRPr="007A59A4">
              <w:rPr>
                <w:rFonts w:ascii="Arial" w:eastAsia="Calibri" w:hAnsi="Arial"/>
                <w:sz w:val="18"/>
              </w:rPr>
              <w:t xml:space="preserve"> user</w:t>
            </w:r>
          </w:p>
        </w:tc>
        <w:tc>
          <w:tcPr>
            <w:tcW w:w="1418" w:type="dxa"/>
          </w:tcPr>
          <w:p w14:paraId="76789442" w14:textId="77777777" w:rsidR="00F12585" w:rsidRPr="007A59A4" w:rsidRDefault="00F12585" w:rsidP="00F12585">
            <w:pPr>
              <w:keepNext/>
              <w:keepLines/>
              <w:spacing w:after="0"/>
              <w:rPr>
                <w:rFonts w:ascii="Arial" w:hAnsi="Arial"/>
                <w:sz w:val="18"/>
              </w:rPr>
            </w:pPr>
          </w:p>
        </w:tc>
        <w:tc>
          <w:tcPr>
            <w:tcW w:w="1135" w:type="dxa"/>
          </w:tcPr>
          <w:p w14:paraId="0ADCACAE" w14:textId="77777777" w:rsidR="00F12585" w:rsidRPr="007A59A4" w:rsidRDefault="00F12585" w:rsidP="00F12585">
            <w:pPr>
              <w:keepNext/>
              <w:keepLines/>
              <w:spacing w:after="0"/>
              <w:rPr>
                <w:rFonts w:ascii="Arial" w:hAnsi="Arial"/>
                <w:sz w:val="18"/>
              </w:rPr>
            </w:pPr>
            <w:r w:rsidRPr="007A59A4">
              <w:rPr>
                <w:rFonts w:ascii="Arial" w:hAnsi="Arial"/>
                <w:sz w:val="18"/>
              </w:rPr>
              <w:t>MCVIDEO</w:t>
            </w:r>
          </w:p>
        </w:tc>
      </w:tr>
      <w:tr w:rsidR="00F12585" w:rsidRPr="007A59A4" w14:paraId="60FDC2FF" w14:textId="77777777" w:rsidTr="005519BA">
        <w:trPr>
          <w:cantSplit/>
          <w:jc w:val="center"/>
        </w:trPr>
        <w:tc>
          <w:tcPr>
            <w:tcW w:w="2833" w:type="dxa"/>
            <w:tcBorders>
              <w:top w:val="nil"/>
            </w:tcBorders>
            <w:shd w:val="clear" w:color="auto" w:fill="auto"/>
          </w:tcPr>
          <w:p w14:paraId="7E14404C" w14:textId="77777777" w:rsidR="00F12585" w:rsidRPr="007A59A4" w:rsidRDefault="00F12585" w:rsidP="00F12585">
            <w:pPr>
              <w:keepNext/>
              <w:keepLines/>
              <w:spacing w:after="0"/>
              <w:rPr>
                <w:rFonts w:ascii="Arial" w:hAnsi="Arial"/>
                <w:sz w:val="18"/>
              </w:rPr>
            </w:pPr>
          </w:p>
        </w:tc>
        <w:tc>
          <w:tcPr>
            <w:tcW w:w="2127" w:type="dxa"/>
          </w:tcPr>
          <w:p w14:paraId="69F3AA8E" w14:textId="77777777" w:rsidR="00F12585" w:rsidRPr="007A59A4" w:rsidRDefault="00F12585" w:rsidP="00F12585">
            <w:pPr>
              <w:keepNext/>
              <w:keepLines/>
              <w:spacing w:after="0"/>
              <w:rPr>
                <w:rFonts w:ascii="Arial" w:eastAsia="Calibri" w:hAnsi="Arial"/>
                <w:sz w:val="18"/>
              </w:rPr>
            </w:pPr>
            <w:proofErr w:type="spellStart"/>
            <w:r w:rsidRPr="007A59A4">
              <w:rPr>
                <w:rFonts w:ascii="Arial" w:eastAsia="Calibri" w:hAnsi="Arial"/>
                <w:sz w:val="18"/>
              </w:rPr>
              <w:t>px_MCData_PublicServiceId_A</w:t>
            </w:r>
            <w:proofErr w:type="spellEnd"/>
          </w:p>
        </w:tc>
        <w:tc>
          <w:tcPr>
            <w:tcW w:w="2126" w:type="dxa"/>
            <w:tcBorders>
              <w:top w:val="single" w:sz="4" w:space="0" w:color="auto"/>
              <w:bottom w:val="single" w:sz="4" w:space="0" w:color="auto"/>
            </w:tcBorders>
          </w:tcPr>
          <w:p w14:paraId="43E2E8AC" w14:textId="77777777" w:rsidR="00F12585" w:rsidRPr="007A59A4" w:rsidRDefault="00F12585" w:rsidP="00F12585">
            <w:pPr>
              <w:keepNext/>
              <w:keepLines/>
              <w:spacing w:after="0"/>
              <w:rPr>
                <w:rFonts w:ascii="Arial" w:eastAsia="Calibri" w:hAnsi="Arial"/>
                <w:sz w:val="18"/>
              </w:rPr>
            </w:pPr>
            <w:r w:rsidRPr="007A59A4">
              <w:rPr>
                <w:rFonts w:ascii="Arial" w:eastAsia="Calibri" w:hAnsi="Arial"/>
                <w:sz w:val="18"/>
              </w:rPr>
              <w:t xml:space="preserve">The public service identity identifying the participating </w:t>
            </w:r>
            <w:proofErr w:type="spellStart"/>
            <w:r w:rsidRPr="007A59A4">
              <w:rPr>
                <w:rFonts w:ascii="Arial" w:eastAsia="Calibri" w:hAnsi="Arial"/>
                <w:sz w:val="18"/>
              </w:rPr>
              <w:t>MCData</w:t>
            </w:r>
            <w:proofErr w:type="spellEnd"/>
            <w:r w:rsidRPr="007A59A4">
              <w:rPr>
                <w:rFonts w:ascii="Arial" w:eastAsia="Calibri" w:hAnsi="Arial"/>
                <w:sz w:val="18"/>
              </w:rPr>
              <w:t xml:space="preserve"> function serving the </w:t>
            </w:r>
            <w:proofErr w:type="spellStart"/>
            <w:r w:rsidRPr="007A59A4">
              <w:rPr>
                <w:rFonts w:ascii="Arial" w:eastAsia="Calibri" w:hAnsi="Arial"/>
                <w:sz w:val="18"/>
              </w:rPr>
              <w:t>MCData</w:t>
            </w:r>
            <w:proofErr w:type="spellEnd"/>
            <w:r w:rsidRPr="007A59A4">
              <w:rPr>
                <w:rFonts w:ascii="Arial" w:eastAsia="Calibri" w:hAnsi="Arial"/>
                <w:sz w:val="18"/>
              </w:rPr>
              <w:t xml:space="preserve"> user</w:t>
            </w:r>
          </w:p>
        </w:tc>
        <w:tc>
          <w:tcPr>
            <w:tcW w:w="1418" w:type="dxa"/>
          </w:tcPr>
          <w:p w14:paraId="7304D537" w14:textId="77777777" w:rsidR="00F12585" w:rsidRPr="007A59A4" w:rsidRDefault="00F12585" w:rsidP="00F12585">
            <w:pPr>
              <w:keepNext/>
              <w:keepLines/>
              <w:spacing w:after="0"/>
              <w:rPr>
                <w:rFonts w:ascii="Arial" w:hAnsi="Arial"/>
                <w:sz w:val="18"/>
              </w:rPr>
            </w:pPr>
          </w:p>
        </w:tc>
        <w:tc>
          <w:tcPr>
            <w:tcW w:w="1135" w:type="dxa"/>
          </w:tcPr>
          <w:p w14:paraId="1B748ACE" w14:textId="77777777" w:rsidR="00F12585" w:rsidRPr="007A59A4" w:rsidRDefault="00F12585" w:rsidP="00F12585">
            <w:pPr>
              <w:keepNext/>
              <w:keepLines/>
              <w:spacing w:after="0"/>
              <w:rPr>
                <w:rFonts w:ascii="Arial" w:hAnsi="Arial"/>
                <w:sz w:val="18"/>
              </w:rPr>
            </w:pPr>
            <w:r w:rsidRPr="007A59A4">
              <w:rPr>
                <w:rFonts w:ascii="Arial" w:hAnsi="Arial"/>
                <w:sz w:val="18"/>
              </w:rPr>
              <w:t>MCDATA</w:t>
            </w:r>
          </w:p>
        </w:tc>
      </w:tr>
      <w:tr w:rsidR="00F12585" w:rsidRPr="007A59A4" w14:paraId="2EFEBEC4" w14:textId="77777777" w:rsidTr="005519BA">
        <w:trPr>
          <w:cantSplit/>
          <w:jc w:val="center"/>
        </w:trPr>
        <w:tc>
          <w:tcPr>
            <w:tcW w:w="2833" w:type="dxa"/>
          </w:tcPr>
          <w:p w14:paraId="022E9964"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Request-URI</w:t>
            </w:r>
          </w:p>
        </w:tc>
        <w:tc>
          <w:tcPr>
            <w:tcW w:w="2127" w:type="dxa"/>
          </w:tcPr>
          <w:p w14:paraId="50BF4241" w14:textId="77777777" w:rsidR="00F12585" w:rsidRPr="007A59A4" w:rsidRDefault="00F12585" w:rsidP="00F12585">
            <w:pPr>
              <w:keepNext/>
              <w:keepLines/>
              <w:spacing w:after="0"/>
              <w:rPr>
                <w:rFonts w:ascii="Arial" w:eastAsia="Calibri" w:hAnsi="Arial"/>
                <w:sz w:val="18"/>
              </w:rPr>
            </w:pPr>
            <w:r w:rsidRPr="007A59A4">
              <w:rPr>
                <w:rFonts w:ascii="Arial" w:hAnsi="Arial"/>
                <w:sz w:val="18"/>
              </w:rPr>
              <w:t>same URI as the SS has sent earlier in the Contact header of a message within the same dialog</w:t>
            </w:r>
          </w:p>
        </w:tc>
        <w:tc>
          <w:tcPr>
            <w:tcW w:w="2126" w:type="dxa"/>
            <w:tcBorders>
              <w:top w:val="single" w:sz="4" w:space="0" w:color="auto"/>
              <w:bottom w:val="single" w:sz="4" w:space="0" w:color="auto"/>
            </w:tcBorders>
          </w:tcPr>
          <w:p w14:paraId="545DA8E8" w14:textId="77777777" w:rsidR="00F12585" w:rsidRPr="007A59A4" w:rsidRDefault="00F12585" w:rsidP="00F12585">
            <w:pPr>
              <w:keepNext/>
              <w:keepLines/>
              <w:spacing w:after="0"/>
              <w:rPr>
                <w:rFonts w:ascii="Arial" w:eastAsia="Calibri" w:hAnsi="Arial"/>
                <w:sz w:val="18"/>
              </w:rPr>
            </w:pPr>
            <w:r w:rsidRPr="007A59A4">
              <w:rPr>
                <w:rFonts w:ascii="Arial" w:hAnsi="Arial"/>
                <w:sz w:val="18"/>
              </w:rPr>
              <w:t>Contact URI of the recipient of the BYE</w:t>
            </w:r>
          </w:p>
        </w:tc>
        <w:tc>
          <w:tcPr>
            <w:tcW w:w="1418" w:type="dxa"/>
          </w:tcPr>
          <w:p w14:paraId="2825AF57" w14:textId="77777777" w:rsidR="00F12585" w:rsidRPr="007A59A4" w:rsidRDefault="00F12585" w:rsidP="00F12585">
            <w:pPr>
              <w:keepNext/>
              <w:keepLines/>
              <w:spacing w:after="0"/>
              <w:rPr>
                <w:rFonts w:ascii="Arial" w:hAnsi="Arial"/>
                <w:sz w:val="18"/>
              </w:rPr>
            </w:pPr>
          </w:p>
        </w:tc>
        <w:tc>
          <w:tcPr>
            <w:tcW w:w="1135" w:type="dxa"/>
          </w:tcPr>
          <w:p w14:paraId="48C45507" w14:textId="77777777" w:rsidR="00F12585" w:rsidRPr="007A59A4" w:rsidRDefault="00F12585" w:rsidP="00F12585">
            <w:pPr>
              <w:keepNext/>
              <w:keepLines/>
              <w:spacing w:after="0"/>
              <w:rPr>
                <w:rFonts w:ascii="Arial" w:hAnsi="Arial"/>
                <w:sz w:val="18"/>
              </w:rPr>
            </w:pPr>
            <w:proofErr w:type="spellStart"/>
            <w:r w:rsidRPr="007A59A4">
              <w:rPr>
                <w:rFonts w:ascii="Arial" w:hAnsi="Arial"/>
                <w:sz w:val="18"/>
              </w:rPr>
              <w:t>re_INVITE</w:t>
            </w:r>
            <w:proofErr w:type="spellEnd"/>
          </w:p>
        </w:tc>
      </w:tr>
      <w:tr w:rsidR="00F12585" w:rsidRPr="007A59A4" w14:paraId="1D2AD95A" w14:textId="77777777" w:rsidTr="005519BA">
        <w:trPr>
          <w:cantSplit/>
          <w:jc w:val="center"/>
        </w:trPr>
        <w:tc>
          <w:tcPr>
            <w:tcW w:w="2833" w:type="dxa"/>
          </w:tcPr>
          <w:p w14:paraId="7DE93B24"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SIP-Version</w:t>
            </w:r>
          </w:p>
        </w:tc>
        <w:tc>
          <w:tcPr>
            <w:tcW w:w="2127" w:type="dxa"/>
          </w:tcPr>
          <w:p w14:paraId="778EE164" w14:textId="77777777" w:rsidR="00F12585" w:rsidRPr="007A59A4" w:rsidRDefault="00F12585" w:rsidP="00F12585">
            <w:pPr>
              <w:keepNext/>
              <w:keepLines/>
              <w:spacing w:after="0"/>
              <w:rPr>
                <w:rFonts w:ascii="Arial" w:hAnsi="Arial"/>
                <w:sz w:val="18"/>
              </w:rPr>
            </w:pPr>
            <w:r w:rsidRPr="007A59A4">
              <w:rPr>
                <w:rFonts w:ascii="Arial" w:hAnsi="Arial"/>
                <w:sz w:val="18"/>
              </w:rPr>
              <w:t>"SIP/2.0"</w:t>
            </w:r>
          </w:p>
        </w:tc>
        <w:tc>
          <w:tcPr>
            <w:tcW w:w="2126" w:type="dxa"/>
            <w:tcBorders>
              <w:top w:val="single" w:sz="4" w:space="0" w:color="auto"/>
              <w:bottom w:val="single" w:sz="4" w:space="0" w:color="auto"/>
            </w:tcBorders>
          </w:tcPr>
          <w:p w14:paraId="3F69A959" w14:textId="77777777" w:rsidR="00F12585" w:rsidRPr="007A59A4" w:rsidRDefault="00F12585" w:rsidP="00F12585">
            <w:pPr>
              <w:keepNext/>
              <w:keepLines/>
              <w:spacing w:after="0"/>
              <w:rPr>
                <w:rFonts w:ascii="Arial" w:hAnsi="Arial"/>
                <w:sz w:val="18"/>
              </w:rPr>
            </w:pPr>
          </w:p>
        </w:tc>
        <w:tc>
          <w:tcPr>
            <w:tcW w:w="1418" w:type="dxa"/>
          </w:tcPr>
          <w:p w14:paraId="53928416" w14:textId="77777777" w:rsidR="00F12585" w:rsidRPr="007A59A4" w:rsidRDefault="00F12585" w:rsidP="00F12585">
            <w:pPr>
              <w:keepNext/>
              <w:keepLines/>
              <w:spacing w:after="0"/>
              <w:rPr>
                <w:rFonts w:ascii="Arial" w:hAnsi="Arial"/>
                <w:sz w:val="18"/>
              </w:rPr>
            </w:pPr>
          </w:p>
        </w:tc>
        <w:tc>
          <w:tcPr>
            <w:tcW w:w="1135" w:type="dxa"/>
          </w:tcPr>
          <w:p w14:paraId="36E22825" w14:textId="77777777" w:rsidR="00F12585" w:rsidRPr="007A59A4" w:rsidRDefault="00F12585" w:rsidP="00F12585">
            <w:pPr>
              <w:keepNext/>
              <w:keepLines/>
              <w:spacing w:after="0"/>
              <w:rPr>
                <w:rFonts w:ascii="Arial" w:hAnsi="Arial"/>
                <w:sz w:val="18"/>
              </w:rPr>
            </w:pPr>
          </w:p>
        </w:tc>
      </w:tr>
      <w:tr w:rsidR="00F12585" w:rsidRPr="007A59A4" w14:paraId="19AB98A9" w14:textId="77777777" w:rsidTr="005519BA">
        <w:trPr>
          <w:cantSplit/>
          <w:jc w:val="center"/>
        </w:trPr>
        <w:tc>
          <w:tcPr>
            <w:tcW w:w="2833" w:type="dxa"/>
          </w:tcPr>
          <w:p w14:paraId="0FE1173B"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Via</w:t>
            </w:r>
          </w:p>
        </w:tc>
        <w:tc>
          <w:tcPr>
            <w:tcW w:w="2127" w:type="dxa"/>
          </w:tcPr>
          <w:p w14:paraId="4944FB7D"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tcPr>
          <w:p w14:paraId="7670C811" w14:textId="77777777" w:rsidR="00F12585" w:rsidRPr="007A59A4" w:rsidRDefault="00F12585" w:rsidP="00F12585">
            <w:pPr>
              <w:keepNext/>
              <w:keepLines/>
              <w:spacing w:after="0"/>
              <w:rPr>
                <w:rFonts w:ascii="Arial" w:hAnsi="Arial"/>
                <w:sz w:val="18"/>
              </w:rPr>
            </w:pPr>
          </w:p>
        </w:tc>
        <w:tc>
          <w:tcPr>
            <w:tcW w:w="1418" w:type="dxa"/>
          </w:tcPr>
          <w:p w14:paraId="5FB83653"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RFC 3261 [22] </w:t>
            </w:r>
          </w:p>
          <w:p w14:paraId="3908FBA0" w14:textId="77777777" w:rsidR="00F12585" w:rsidRPr="007A59A4" w:rsidRDefault="00F12585" w:rsidP="00F12585">
            <w:pPr>
              <w:keepNext/>
              <w:keepLines/>
              <w:spacing w:after="0"/>
              <w:rPr>
                <w:rFonts w:ascii="Arial" w:hAnsi="Arial"/>
                <w:sz w:val="18"/>
              </w:rPr>
            </w:pPr>
            <w:r w:rsidRPr="007A59A4">
              <w:rPr>
                <w:rFonts w:ascii="Arial" w:hAnsi="Arial"/>
                <w:sz w:val="18"/>
              </w:rPr>
              <w:t>RFC 3581 [55]</w:t>
            </w:r>
          </w:p>
        </w:tc>
        <w:tc>
          <w:tcPr>
            <w:tcW w:w="1135" w:type="dxa"/>
          </w:tcPr>
          <w:p w14:paraId="28A9EB10" w14:textId="77777777" w:rsidR="00F12585" w:rsidRPr="007A59A4" w:rsidRDefault="00F12585" w:rsidP="00F12585">
            <w:pPr>
              <w:keepNext/>
              <w:keepLines/>
              <w:spacing w:after="0"/>
              <w:rPr>
                <w:rFonts w:ascii="Arial" w:hAnsi="Arial"/>
                <w:sz w:val="18"/>
              </w:rPr>
            </w:pPr>
          </w:p>
        </w:tc>
      </w:tr>
      <w:tr w:rsidR="00F12585" w:rsidRPr="007A59A4" w14:paraId="28C70A12" w14:textId="77777777" w:rsidTr="005519BA">
        <w:trPr>
          <w:cantSplit/>
          <w:jc w:val="center"/>
        </w:trPr>
        <w:tc>
          <w:tcPr>
            <w:tcW w:w="2833" w:type="dxa"/>
            <w:tcBorders>
              <w:bottom w:val="nil"/>
            </w:tcBorders>
          </w:tcPr>
          <w:p w14:paraId="670C48AF"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sent-protocol</w:t>
            </w:r>
          </w:p>
        </w:tc>
        <w:tc>
          <w:tcPr>
            <w:tcW w:w="2127" w:type="dxa"/>
          </w:tcPr>
          <w:p w14:paraId="5D4D51BE" w14:textId="77777777" w:rsidR="00F12585" w:rsidRPr="007A59A4" w:rsidRDefault="00F12585" w:rsidP="00F12585">
            <w:pPr>
              <w:keepNext/>
              <w:keepLines/>
              <w:spacing w:after="0"/>
              <w:rPr>
                <w:rFonts w:ascii="Arial" w:eastAsia="Calibri" w:hAnsi="Arial"/>
                <w:iCs/>
                <w:sz w:val="18"/>
              </w:rPr>
            </w:pPr>
            <w:r w:rsidRPr="007A59A4">
              <w:rPr>
                <w:rFonts w:ascii="Arial" w:eastAsia="Calibri" w:hAnsi="Arial"/>
                <w:iCs/>
                <w:sz w:val="18"/>
              </w:rPr>
              <w:t>"SIP/2.0/UDP"</w:t>
            </w:r>
          </w:p>
        </w:tc>
        <w:tc>
          <w:tcPr>
            <w:tcW w:w="2126" w:type="dxa"/>
            <w:tcBorders>
              <w:top w:val="single" w:sz="4" w:space="0" w:color="auto"/>
              <w:bottom w:val="single" w:sz="4" w:space="0" w:color="auto"/>
            </w:tcBorders>
          </w:tcPr>
          <w:p w14:paraId="7A45BCA3" w14:textId="77777777" w:rsidR="00F12585" w:rsidRPr="007A59A4" w:rsidRDefault="00F12585" w:rsidP="00F12585">
            <w:pPr>
              <w:keepNext/>
              <w:keepLines/>
              <w:spacing w:after="0"/>
              <w:rPr>
                <w:rFonts w:ascii="Arial" w:hAnsi="Arial"/>
                <w:sz w:val="18"/>
              </w:rPr>
            </w:pPr>
            <w:r w:rsidRPr="007A59A4">
              <w:rPr>
                <w:rFonts w:ascii="Arial" w:hAnsi="Arial"/>
                <w:sz w:val="18"/>
              </w:rPr>
              <w:t>UE accesses the server via UDP</w:t>
            </w:r>
          </w:p>
        </w:tc>
        <w:tc>
          <w:tcPr>
            <w:tcW w:w="1418" w:type="dxa"/>
          </w:tcPr>
          <w:p w14:paraId="6062B884" w14:textId="77777777" w:rsidR="00F12585" w:rsidRPr="007A59A4" w:rsidRDefault="00F12585" w:rsidP="00F12585">
            <w:pPr>
              <w:keepNext/>
              <w:keepLines/>
              <w:spacing w:after="0"/>
              <w:rPr>
                <w:rFonts w:ascii="Arial" w:hAnsi="Arial"/>
                <w:sz w:val="18"/>
              </w:rPr>
            </w:pPr>
          </w:p>
        </w:tc>
        <w:tc>
          <w:tcPr>
            <w:tcW w:w="1135" w:type="dxa"/>
          </w:tcPr>
          <w:p w14:paraId="464D912B" w14:textId="77777777" w:rsidR="00F12585" w:rsidRPr="007A59A4" w:rsidRDefault="00F12585" w:rsidP="00F12585">
            <w:pPr>
              <w:keepNext/>
              <w:keepLines/>
              <w:spacing w:after="0"/>
              <w:rPr>
                <w:rFonts w:ascii="Arial" w:hAnsi="Arial"/>
                <w:sz w:val="18"/>
              </w:rPr>
            </w:pPr>
            <w:r w:rsidRPr="007A59A4">
              <w:rPr>
                <w:rFonts w:ascii="Arial" w:hAnsi="Arial"/>
                <w:sz w:val="18"/>
              </w:rPr>
              <w:t>UDP</w:t>
            </w:r>
          </w:p>
        </w:tc>
      </w:tr>
      <w:tr w:rsidR="00F12585" w:rsidRPr="007A59A4" w14:paraId="6A814FCE" w14:textId="77777777" w:rsidTr="005519BA">
        <w:trPr>
          <w:cantSplit/>
          <w:jc w:val="center"/>
        </w:trPr>
        <w:tc>
          <w:tcPr>
            <w:tcW w:w="2833" w:type="dxa"/>
            <w:tcBorders>
              <w:top w:val="nil"/>
            </w:tcBorders>
          </w:tcPr>
          <w:p w14:paraId="76DA1A25" w14:textId="77777777" w:rsidR="00F12585" w:rsidRPr="007A59A4" w:rsidRDefault="00F12585" w:rsidP="00F12585">
            <w:pPr>
              <w:keepNext/>
              <w:keepLines/>
              <w:spacing w:after="0"/>
              <w:rPr>
                <w:rFonts w:ascii="Arial" w:hAnsi="Arial"/>
                <w:sz w:val="18"/>
              </w:rPr>
            </w:pPr>
          </w:p>
        </w:tc>
        <w:tc>
          <w:tcPr>
            <w:tcW w:w="2127" w:type="dxa"/>
          </w:tcPr>
          <w:p w14:paraId="2829F3D4" w14:textId="77777777" w:rsidR="00F12585" w:rsidRPr="007A59A4" w:rsidRDefault="00F12585" w:rsidP="00F12585">
            <w:pPr>
              <w:keepNext/>
              <w:keepLines/>
              <w:spacing w:after="0"/>
              <w:rPr>
                <w:rFonts w:ascii="Arial" w:eastAsia="Calibri" w:hAnsi="Arial"/>
                <w:iCs/>
                <w:sz w:val="18"/>
              </w:rPr>
            </w:pPr>
            <w:r w:rsidRPr="007A59A4">
              <w:rPr>
                <w:rFonts w:ascii="Arial" w:eastAsia="Calibri" w:hAnsi="Arial"/>
                <w:iCs/>
                <w:sz w:val="18"/>
              </w:rPr>
              <w:t>"SIP/2.0/TCP"</w:t>
            </w:r>
          </w:p>
        </w:tc>
        <w:tc>
          <w:tcPr>
            <w:tcW w:w="2126" w:type="dxa"/>
            <w:tcBorders>
              <w:top w:val="single" w:sz="4" w:space="0" w:color="auto"/>
              <w:bottom w:val="single" w:sz="4" w:space="0" w:color="auto"/>
            </w:tcBorders>
          </w:tcPr>
          <w:p w14:paraId="6C7BE58D" w14:textId="77777777" w:rsidR="00F12585" w:rsidRPr="007A59A4" w:rsidRDefault="00F12585" w:rsidP="00F12585">
            <w:pPr>
              <w:keepNext/>
              <w:keepLines/>
              <w:spacing w:after="0"/>
              <w:rPr>
                <w:rFonts w:ascii="Arial" w:hAnsi="Arial"/>
                <w:sz w:val="18"/>
              </w:rPr>
            </w:pPr>
            <w:r w:rsidRPr="007A59A4">
              <w:rPr>
                <w:rFonts w:ascii="Arial" w:hAnsi="Arial"/>
                <w:sz w:val="18"/>
              </w:rPr>
              <w:t>UE accesses the server via TCP</w:t>
            </w:r>
          </w:p>
        </w:tc>
        <w:tc>
          <w:tcPr>
            <w:tcW w:w="1418" w:type="dxa"/>
          </w:tcPr>
          <w:p w14:paraId="682254BF" w14:textId="77777777" w:rsidR="00F12585" w:rsidRPr="007A59A4" w:rsidRDefault="00F12585" w:rsidP="00F12585">
            <w:pPr>
              <w:keepNext/>
              <w:keepLines/>
              <w:spacing w:after="0"/>
              <w:rPr>
                <w:rFonts w:ascii="Arial" w:hAnsi="Arial"/>
                <w:sz w:val="18"/>
              </w:rPr>
            </w:pPr>
          </w:p>
        </w:tc>
        <w:tc>
          <w:tcPr>
            <w:tcW w:w="1135" w:type="dxa"/>
          </w:tcPr>
          <w:p w14:paraId="081A0D6A" w14:textId="77777777" w:rsidR="00F12585" w:rsidRPr="007A59A4" w:rsidRDefault="00F12585" w:rsidP="00F12585">
            <w:pPr>
              <w:keepNext/>
              <w:keepLines/>
              <w:spacing w:after="0"/>
              <w:rPr>
                <w:rFonts w:ascii="Arial" w:hAnsi="Arial"/>
                <w:sz w:val="18"/>
              </w:rPr>
            </w:pPr>
            <w:r w:rsidRPr="007A59A4">
              <w:rPr>
                <w:rFonts w:ascii="Arial" w:hAnsi="Arial"/>
                <w:sz w:val="18"/>
              </w:rPr>
              <w:t>TCP</w:t>
            </w:r>
          </w:p>
        </w:tc>
      </w:tr>
      <w:tr w:rsidR="00F12585" w:rsidRPr="007A59A4" w14:paraId="4576804C" w14:textId="77777777" w:rsidTr="005519BA">
        <w:trPr>
          <w:cantSplit/>
          <w:jc w:val="center"/>
        </w:trPr>
        <w:tc>
          <w:tcPr>
            <w:tcW w:w="2833" w:type="dxa"/>
          </w:tcPr>
          <w:p w14:paraId="7DDF89CB"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sent-by</w:t>
            </w:r>
          </w:p>
        </w:tc>
        <w:tc>
          <w:tcPr>
            <w:tcW w:w="2127" w:type="dxa"/>
          </w:tcPr>
          <w:p w14:paraId="03B62989" w14:textId="77777777" w:rsidR="00F12585" w:rsidRPr="007A59A4"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7E6418C0" w14:textId="77777777" w:rsidR="00F12585" w:rsidRPr="007A59A4" w:rsidRDefault="00F12585" w:rsidP="00F12585">
            <w:pPr>
              <w:keepNext/>
              <w:keepLines/>
              <w:spacing w:after="0"/>
              <w:rPr>
                <w:rFonts w:ascii="Arial" w:hAnsi="Arial"/>
                <w:sz w:val="18"/>
              </w:rPr>
            </w:pPr>
          </w:p>
        </w:tc>
        <w:tc>
          <w:tcPr>
            <w:tcW w:w="1418" w:type="dxa"/>
          </w:tcPr>
          <w:p w14:paraId="61166F7D" w14:textId="77777777" w:rsidR="00F12585" w:rsidRPr="007A59A4" w:rsidRDefault="00F12585" w:rsidP="00F12585">
            <w:pPr>
              <w:keepNext/>
              <w:keepLines/>
              <w:spacing w:after="0"/>
              <w:rPr>
                <w:rFonts w:ascii="Arial" w:hAnsi="Arial"/>
                <w:sz w:val="18"/>
              </w:rPr>
            </w:pPr>
          </w:p>
        </w:tc>
        <w:tc>
          <w:tcPr>
            <w:tcW w:w="1135" w:type="dxa"/>
          </w:tcPr>
          <w:p w14:paraId="34C0046C" w14:textId="77777777" w:rsidR="00F12585" w:rsidRPr="007A59A4" w:rsidRDefault="00F12585" w:rsidP="00F12585">
            <w:pPr>
              <w:keepNext/>
              <w:keepLines/>
              <w:spacing w:after="0"/>
              <w:rPr>
                <w:rFonts w:ascii="Arial" w:hAnsi="Arial"/>
                <w:sz w:val="18"/>
              </w:rPr>
            </w:pPr>
          </w:p>
        </w:tc>
      </w:tr>
      <w:tr w:rsidR="00F12585" w:rsidRPr="007A59A4" w14:paraId="055FF5BF" w14:textId="77777777" w:rsidTr="005519BA">
        <w:trPr>
          <w:cantSplit/>
          <w:jc w:val="center"/>
        </w:trPr>
        <w:tc>
          <w:tcPr>
            <w:tcW w:w="2833" w:type="dxa"/>
          </w:tcPr>
          <w:p w14:paraId="6E24AE03"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host</w:t>
            </w:r>
          </w:p>
        </w:tc>
        <w:tc>
          <w:tcPr>
            <w:tcW w:w="2127" w:type="dxa"/>
          </w:tcPr>
          <w:p w14:paraId="10349118" w14:textId="77777777" w:rsidR="00F12585" w:rsidRPr="007A59A4" w:rsidRDefault="00F12585" w:rsidP="00F12585">
            <w:pPr>
              <w:keepNext/>
              <w:keepLines/>
              <w:spacing w:after="0"/>
              <w:rPr>
                <w:rFonts w:ascii="Arial" w:hAnsi="Arial"/>
                <w:sz w:val="18"/>
              </w:rPr>
            </w:pPr>
            <w:r w:rsidRPr="007A59A4">
              <w:rPr>
                <w:rFonts w:ascii="Arial" w:hAnsi="Arial"/>
                <w:sz w:val="18"/>
              </w:rPr>
              <w:t>IP address or FQDN</w:t>
            </w:r>
          </w:p>
        </w:tc>
        <w:tc>
          <w:tcPr>
            <w:tcW w:w="2126" w:type="dxa"/>
            <w:tcBorders>
              <w:top w:val="single" w:sz="4" w:space="0" w:color="auto"/>
              <w:bottom w:val="single" w:sz="4" w:space="0" w:color="auto"/>
            </w:tcBorders>
          </w:tcPr>
          <w:p w14:paraId="4BAEFDB1" w14:textId="77777777" w:rsidR="00F12585" w:rsidRPr="007A59A4" w:rsidDel="009E0332" w:rsidRDefault="00F12585" w:rsidP="00F12585">
            <w:pPr>
              <w:keepNext/>
              <w:keepLines/>
              <w:spacing w:after="0"/>
              <w:rPr>
                <w:rFonts w:ascii="Arial" w:hAnsi="Arial"/>
                <w:sz w:val="18"/>
              </w:rPr>
            </w:pPr>
            <w:r w:rsidRPr="007A59A4">
              <w:rPr>
                <w:rFonts w:ascii="Arial" w:hAnsi="Arial"/>
                <w:sz w:val="18"/>
              </w:rPr>
              <w:t>Either the UE’s IP address or its home domain name</w:t>
            </w:r>
          </w:p>
        </w:tc>
        <w:tc>
          <w:tcPr>
            <w:tcW w:w="1418" w:type="dxa"/>
          </w:tcPr>
          <w:p w14:paraId="13473D14" w14:textId="77777777" w:rsidR="00F12585" w:rsidRPr="007A59A4" w:rsidRDefault="00F12585" w:rsidP="00F12585">
            <w:pPr>
              <w:keepNext/>
              <w:keepLines/>
              <w:spacing w:after="0"/>
              <w:rPr>
                <w:rFonts w:ascii="Arial" w:hAnsi="Arial"/>
                <w:sz w:val="18"/>
              </w:rPr>
            </w:pPr>
          </w:p>
        </w:tc>
        <w:tc>
          <w:tcPr>
            <w:tcW w:w="1135" w:type="dxa"/>
          </w:tcPr>
          <w:p w14:paraId="2EFEF093" w14:textId="77777777" w:rsidR="00F12585" w:rsidRPr="007A59A4" w:rsidRDefault="00F12585" w:rsidP="00F12585">
            <w:pPr>
              <w:keepNext/>
              <w:keepLines/>
              <w:spacing w:after="0"/>
              <w:rPr>
                <w:rFonts w:ascii="Arial" w:hAnsi="Arial"/>
                <w:sz w:val="18"/>
              </w:rPr>
            </w:pPr>
          </w:p>
        </w:tc>
      </w:tr>
      <w:tr w:rsidR="00F12585" w:rsidRPr="007A59A4" w14:paraId="18F40882" w14:textId="77777777" w:rsidTr="005519BA">
        <w:trPr>
          <w:cantSplit/>
          <w:jc w:val="center"/>
        </w:trPr>
        <w:tc>
          <w:tcPr>
            <w:tcW w:w="2833" w:type="dxa"/>
          </w:tcPr>
          <w:p w14:paraId="4D6358A8"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port</w:t>
            </w:r>
          </w:p>
        </w:tc>
        <w:tc>
          <w:tcPr>
            <w:tcW w:w="2127" w:type="dxa"/>
          </w:tcPr>
          <w:p w14:paraId="774D0EAD" w14:textId="77777777" w:rsidR="00F12585" w:rsidRPr="007A59A4" w:rsidRDefault="00F12585" w:rsidP="00F12585">
            <w:pPr>
              <w:keepNext/>
              <w:keepLines/>
              <w:spacing w:after="0"/>
              <w:rPr>
                <w:rFonts w:ascii="Arial" w:hAnsi="Arial"/>
                <w:sz w:val="18"/>
              </w:rPr>
            </w:pPr>
            <w:r w:rsidRPr="007A59A4">
              <w:rPr>
                <w:rFonts w:ascii="Arial" w:hAnsi="Arial"/>
                <w:sz w:val="18"/>
              </w:rPr>
              <w:t>protected server port of the UE</w:t>
            </w:r>
          </w:p>
        </w:tc>
        <w:tc>
          <w:tcPr>
            <w:tcW w:w="2126" w:type="dxa"/>
            <w:tcBorders>
              <w:top w:val="single" w:sz="4" w:space="0" w:color="auto"/>
              <w:bottom w:val="single" w:sz="4" w:space="0" w:color="auto"/>
            </w:tcBorders>
          </w:tcPr>
          <w:p w14:paraId="62390765" w14:textId="77777777" w:rsidR="00F12585" w:rsidRPr="007A59A4" w:rsidDel="009E0332" w:rsidRDefault="00F12585" w:rsidP="00F12585">
            <w:pPr>
              <w:keepNext/>
              <w:keepLines/>
              <w:spacing w:after="0"/>
              <w:rPr>
                <w:rFonts w:ascii="Arial" w:hAnsi="Arial"/>
                <w:sz w:val="18"/>
              </w:rPr>
            </w:pPr>
            <w:r w:rsidRPr="007A59A4">
              <w:rPr>
                <w:rFonts w:ascii="Arial" w:hAnsi="Arial"/>
                <w:sz w:val="18"/>
              </w:rPr>
              <w:t>as assigned during registration</w:t>
            </w:r>
          </w:p>
        </w:tc>
        <w:tc>
          <w:tcPr>
            <w:tcW w:w="1418" w:type="dxa"/>
          </w:tcPr>
          <w:p w14:paraId="40DD93F8" w14:textId="77777777" w:rsidR="00F12585" w:rsidRPr="007A59A4" w:rsidRDefault="00F12585" w:rsidP="00F12585">
            <w:pPr>
              <w:keepNext/>
              <w:keepLines/>
              <w:spacing w:after="0"/>
              <w:rPr>
                <w:rFonts w:ascii="Arial" w:hAnsi="Arial"/>
                <w:sz w:val="18"/>
              </w:rPr>
            </w:pPr>
          </w:p>
        </w:tc>
        <w:tc>
          <w:tcPr>
            <w:tcW w:w="1135" w:type="dxa"/>
          </w:tcPr>
          <w:p w14:paraId="0F82689D" w14:textId="77777777" w:rsidR="00F12585" w:rsidRPr="007A59A4" w:rsidRDefault="00F12585" w:rsidP="00F12585">
            <w:pPr>
              <w:keepNext/>
              <w:keepLines/>
              <w:spacing w:after="0"/>
              <w:rPr>
                <w:rFonts w:ascii="Arial" w:hAnsi="Arial"/>
                <w:sz w:val="18"/>
              </w:rPr>
            </w:pPr>
          </w:p>
        </w:tc>
      </w:tr>
      <w:tr w:rsidR="00F12585" w:rsidRPr="007A59A4" w14:paraId="063CC366" w14:textId="77777777" w:rsidTr="005519BA">
        <w:trPr>
          <w:cantSplit/>
          <w:jc w:val="center"/>
        </w:trPr>
        <w:tc>
          <w:tcPr>
            <w:tcW w:w="2833" w:type="dxa"/>
          </w:tcPr>
          <w:p w14:paraId="64F722EA"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via-branch</w:t>
            </w:r>
          </w:p>
        </w:tc>
        <w:tc>
          <w:tcPr>
            <w:tcW w:w="2127" w:type="dxa"/>
          </w:tcPr>
          <w:p w14:paraId="780353FB" w14:textId="77777777" w:rsidR="00F12585" w:rsidRPr="007A59A4" w:rsidRDefault="00F12585" w:rsidP="00F12585">
            <w:pPr>
              <w:keepNext/>
              <w:keepLines/>
              <w:spacing w:after="0"/>
              <w:rPr>
                <w:rFonts w:ascii="Arial" w:hAnsi="Arial"/>
                <w:sz w:val="18"/>
              </w:rPr>
            </w:pPr>
            <w:r w:rsidRPr="007A59A4">
              <w:rPr>
                <w:rFonts w:ascii="Arial" w:hAnsi="Arial"/>
                <w:sz w:val="18"/>
              </w:rPr>
              <w:t>Value starting with 'z9hG4bK'</w:t>
            </w:r>
          </w:p>
        </w:tc>
        <w:tc>
          <w:tcPr>
            <w:tcW w:w="2126" w:type="dxa"/>
            <w:tcBorders>
              <w:top w:val="single" w:sz="4" w:space="0" w:color="auto"/>
              <w:bottom w:val="single" w:sz="4" w:space="0" w:color="auto"/>
            </w:tcBorders>
          </w:tcPr>
          <w:p w14:paraId="32B9B062" w14:textId="77777777" w:rsidR="00F12585" w:rsidRPr="007A59A4" w:rsidRDefault="00F12585" w:rsidP="00F12585">
            <w:pPr>
              <w:keepNext/>
              <w:keepLines/>
              <w:spacing w:after="0"/>
              <w:rPr>
                <w:rFonts w:ascii="Arial" w:hAnsi="Arial"/>
                <w:sz w:val="18"/>
              </w:rPr>
            </w:pPr>
          </w:p>
        </w:tc>
        <w:tc>
          <w:tcPr>
            <w:tcW w:w="1418" w:type="dxa"/>
          </w:tcPr>
          <w:p w14:paraId="18B05E2B" w14:textId="77777777" w:rsidR="00F12585" w:rsidRPr="007A59A4" w:rsidRDefault="00F12585" w:rsidP="00F12585">
            <w:pPr>
              <w:keepNext/>
              <w:keepLines/>
              <w:spacing w:after="0"/>
              <w:rPr>
                <w:rFonts w:ascii="Arial" w:hAnsi="Arial"/>
                <w:sz w:val="18"/>
              </w:rPr>
            </w:pPr>
          </w:p>
        </w:tc>
        <w:tc>
          <w:tcPr>
            <w:tcW w:w="1135" w:type="dxa"/>
          </w:tcPr>
          <w:p w14:paraId="411964CC" w14:textId="77777777" w:rsidR="00F12585" w:rsidRPr="007A59A4" w:rsidRDefault="00F12585" w:rsidP="00F12585">
            <w:pPr>
              <w:keepNext/>
              <w:keepLines/>
              <w:spacing w:after="0"/>
              <w:rPr>
                <w:rFonts w:ascii="Arial" w:hAnsi="Arial"/>
                <w:sz w:val="18"/>
              </w:rPr>
            </w:pPr>
          </w:p>
        </w:tc>
      </w:tr>
      <w:tr w:rsidR="00F12585" w:rsidRPr="007A59A4" w14:paraId="1EB0BE15" w14:textId="77777777" w:rsidTr="005519BA">
        <w:trPr>
          <w:cantSplit/>
          <w:jc w:val="center"/>
        </w:trPr>
        <w:tc>
          <w:tcPr>
            <w:tcW w:w="2833" w:type="dxa"/>
            <w:shd w:val="clear" w:color="auto" w:fill="auto"/>
          </w:tcPr>
          <w:p w14:paraId="6420D900"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Route</w:t>
            </w:r>
          </w:p>
        </w:tc>
        <w:tc>
          <w:tcPr>
            <w:tcW w:w="2127" w:type="dxa"/>
            <w:shd w:val="clear" w:color="auto" w:fill="auto"/>
          </w:tcPr>
          <w:p w14:paraId="5B31B0A3"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shd w:val="clear" w:color="auto" w:fill="auto"/>
          </w:tcPr>
          <w:p w14:paraId="1C523CAD"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19EE7C10"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tc>
        <w:tc>
          <w:tcPr>
            <w:tcW w:w="1135" w:type="dxa"/>
            <w:shd w:val="clear" w:color="auto" w:fill="auto"/>
          </w:tcPr>
          <w:p w14:paraId="6D1A22AA" w14:textId="77777777" w:rsidR="00F12585" w:rsidRPr="007A59A4" w:rsidRDefault="00F12585" w:rsidP="00F12585">
            <w:pPr>
              <w:keepNext/>
              <w:keepLines/>
              <w:spacing w:after="0"/>
              <w:rPr>
                <w:rFonts w:ascii="Arial" w:hAnsi="Arial"/>
                <w:sz w:val="18"/>
              </w:rPr>
            </w:pPr>
          </w:p>
        </w:tc>
      </w:tr>
      <w:tr w:rsidR="00F12585" w:rsidRPr="007A59A4" w14:paraId="69771138"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7D78FBE0" w14:textId="77777777" w:rsidR="00F12585" w:rsidRPr="007A59A4" w:rsidRDefault="00F12585" w:rsidP="00F12585">
            <w:pPr>
              <w:keepNext/>
              <w:keepLines/>
              <w:spacing w:after="0"/>
              <w:rPr>
                <w:rFonts w:ascii="Arial" w:hAnsi="Arial"/>
                <w:bCs/>
                <w:sz w:val="18"/>
              </w:rPr>
            </w:pPr>
            <w:r w:rsidRPr="007A59A4">
              <w:rPr>
                <w:rFonts w:ascii="Arial" w:hAnsi="Arial"/>
                <w:bCs/>
                <w:sz w:val="18"/>
              </w:rPr>
              <w:t xml:space="preserve">  </w:t>
            </w:r>
            <w:proofErr w:type="spellStart"/>
            <w:r w:rsidRPr="007A59A4">
              <w:rPr>
                <w:rFonts w:ascii="Arial" w:hAnsi="Arial"/>
                <w:bCs/>
                <w:sz w:val="18"/>
              </w:rPr>
              <w:t>addr</w:t>
            </w:r>
            <w:proofErr w:type="spellEnd"/>
            <w:r w:rsidRPr="007A59A4">
              <w:rPr>
                <w:rFonts w:ascii="Arial" w:hAnsi="Arial"/>
                <w:bCs/>
                <w:sz w:val="18"/>
              </w:rPr>
              <w:t>-</w:t>
            </w:r>
            <w:proofErr w:type="gramStart"/>
            <w:r w:rsidRPr="007A59A4">
              <w:rPr>
                <w:rFonts w:ascii="Arial" w:hAnsi="Arial"/>
                <w:bCs/>
                <w:sz w:val="18"/>
              </w:rPr>
              <w:t>spec[</w:t>
            </w:r>
            <w:proofErr w:type="gramEnd"/>
            <w:r w:rsidRPr="007A59A4">
              <w:rPr>
                <w:rFonts w:ascii="Arial" w:hAnsi="Arial"/>
                <w:bCs/>
                <w:sz w:val="18"/>
              </w:rPr>
              <w:t>1]</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563AED2" w14:textId="77777777" w:rsidR="00F12585" w:rsidRPr="007A59A4" w:rsidRDefault="00F12585" w:rsidP="00F12585">
            <w:pPr>
              <w:keepNext/>
              <w:keepLines/>
              <w:spacing w:after="0"/>
              <w:rPr>
                <w:rFonts w:ascii="Arial" w:hAnsi="Arial"/>
                <w:sz w:val="18"/>
              </w:rPr>
            </w:pPr>
            <w:r w:rsidRPr="007A59A4">
              <w:rPr>
                <w:rFonts w:ascii="Arial" w:hAnsi="Arial"/>
                <w:sz w:val="18"/>
              </w:rPr>
              <w:t>SIP URI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367E3C" w14:textId="77777777" w:rsidR="00F12585" w:rsidRPr="007A59A4" w:rsidDel="00C131F5"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95BCBB" w14:textId="77777777" w:rsidR="00F12585" w:rsidRPr="007A59A4"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876325D" w14:textId="77777777" w:rsidR="00F12585" w:rsidRPr="007A59A4" w:rsidRDefault="00F12585" w:rsidP="00F12585">
            <w:pPr>
              <w:keepNext/>
              <w:keepLines/>
              <w:spacing w:after="0"/>
              <w:rPr>
                <w:rFonts w:ascii="Arial" w:hAnsi="Arial"/>
                <w:sz w:val="18"/>
              </w:rPr>
            </w:pPr>
          </w:p>
        </w:tc>
      </w:tr>
      <w:tr w:rsidR="00F12585" w:rsidRPr="007A59A4" w14:paraId="2C0D11D8"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17DC7FDE" w14:textId="77777777" w:rsidR="00F12585" w:rsidRPr="007A59A4" w:rsidRDefault="00F12585" w:rsidP="00F12585">
            <w:pPr>
              <w:keepNext/>
              <w:keepLines/>
              <w:spacing w:after="0"/>
              <w:rPr>
                <w:rFonts w:ascii="Arial" w:hAnsi="Arial"/>
                <w:bCs/>
                <w:sz w:val="18"/>
              </w:rPr>
            </w:pPr>
            <w:r w:rsidRPr="007A59A4">
              <w:rPr>
                <w:rFonts w:ascii="Arial" w:hAnsi="Arial"/>
                <w:sz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122180E" w14:textId="77777777" w:rsidR="00F12585" w:rsidRPr="007A59A4" w:rsidRDefault="00F12585" w:rsidP="00F12585">
            <w:pPr>
              <w:keepNext/>
              <w:keepLines/>
              <w:spacing w:after="0"/>
              <w:rPr>
                <w:rFonts w:ascii="Arial" w:hAnsi="Arial"/>
                <w:sz w:val="18"/>
              </w:rPr>
            </w:pPr>
            <w:r w:rsidRPr="007A59A4">
              <w:rPr>
                <w:rFonts w:ascii="Arial" w:hAnsi="Arial"/>
                <w:sz w:val="18"/>
              </w:rPr>
              <w:t>P-CSCF address of the 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401919A" w14:textId="77777777" w:rsidR="00F12585" w:rsidRPr="007A59A4" w:rsidDel="00C131F5" w:rsidRDefault="00F12585" w:rsidP="00F12585">
            <w:pPr>
              <w:keepNext/>
              <w:keepLines/>
              <w:spacing w:after="0"/>
              <w:rPr>
                <w:rFonts w:ascii="Arial" w:hAnsi="Arial"/>
                <w:sz w:val="18"/>
              </w:rPr>
            </w:pPr>
            <w:r w:rsidRPr="007A59A4">
              <w:rPr>
                <w:rFonts w:ascii="Arial" w:hAnsi="Arial"/>
                <w:sz w:val="18"/>
              </w:rPr>
              <w:t>P-CSCF address as assigned to the UE via NAS signalling or P-CSCF discovery</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3B837C" w14:textId="77777777" w:rsidR="00F12585" w:rsidRPr="007A59A4"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52FF66A" w14:textId="77777777" w:rsidR="00F12585" w:rsidRPr="007A59A4" w:rsidRDefault="00F12585" w:rsidP="00F12585">
            <w:pPr>
              <w:keepNext/>
              <w:keepLines/>
              <w:spacing w:after="0"/>
              <w:rPr>
                <w:rFonts w:ascii="Arial" w:hAnsi="Arial"/>
                <w:sz w:val="18"/>
              </w:rPr>
            </w:pPr>
          </w:p>
        </w:tc>
      </w:tr>
      <w:tr w:rsidR="00F12585" w:rsidRPr="007A59A4" w14:paraId="04D9981B"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0C7258A6" w14:textId="77777777" w:rsidR="00F12585" w:rsidRPr="007A59A4" w:rsidRDefault="00F12585" w:rsidP="00F12585">
            <w:pPr>
              <w:keepNext/>
              <w:keepLines/>
              <w:spacing w:after="0"/>
              <w:rPr>
                <w:rFonts w:ascii="Arial" w:hAnsi="Arial"/>
                <w:bCs/>
                <w:sz w:val="18"/>
              </w:rPr>
            </w:pPr>
            <w:r w:rsidRPr="007A59A4">
              <w:rPr>
                <w:rFonts w:ascii="Arial" w:hAnsi="Arial"/>
                <w:bCs/>
                <w:sz w:val="18"/>
              </w:rPr>
              <w:t xml:space="preserve">    port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9BF8F3B" w14:textId="77777777" w:rsidR="00F12585" w:rsidRPr="007A59A4" w:rsidRDefault="00F12585" w:rsidP="00F12585">
            <w:pPr>
              <w:keepNext/>
              <w:keepLines/>
              <w:spacing w:after="0"/>
              <w:rPr>
                <w:rFonts w:ascii="Arial" w:hAnsi="Arial"/>
                <w:sz w:val="18"/>
              </w:rPr>
            </w:pPr>
            <w:r w:rsidRPr="007A59A4">
              <w:rPr>
                <w:rFonts w:ascii="Arial" w:hAnsi="Arial"/>
                <w:sz w:val="18"/>
              </w:rPr>
              <w:t>protected server port of the 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E68361" w14:textId="77777777" w:rsidR="00F12585" w:rsidRPr="007A59A4" w:rsidDel="00C131F5" w:rsidRDefault="00F12585" w:rsidP="00F12585">
            <w:pPr>
              <w:keepNext/>
              <w:keepLines/>
              <w:spacing w:after="0"/>
              <w:rPr>
                <w:rFonts w:ascii="Arial" w:hAnsi="Arial"/>
                <w:sz w:val="18"/>
              </w:rPr>
            </w:pPr>
            <w:r w:rsidRPr="007A59A4">
              <w:rPr>
                <w:rFonts w:ascii="Arial" w:hAnsi="Arial"/>
                <w:sz w:val="18"/>
              </w:rPr>
              <w:t>as assigned during registration</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4AFBDF" w14:textId="77777777" w:rsidR="00F12585" w:rsidRPr="007A59A4"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9AD9FD6" w14:textId="77777777" w:rsidR="00F12585" w:rsidRPr="007A59A4" w:rsidRDefault="00F12585" w:rsidP="00F12585">
            <w:pPr>
              <w:keepNext/>
              <w:keepLines/>
              <w:spacing w:after="0"/>
              <w:rPr>
                <w:rFonts w:ascii="Arial" w:hAnsi="Arial"/>
                <w:sz w:val="18"/>
              </w:rPr>
            </w:pPr>
          </w:p>
        </w:tc>
      </w:tr>
      <w:tr w:rsidR="00F12585" w:rsidRPr="007A59A4" w14:paraId="36060D8A"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2AAD029A" w14:textId="77777777" w:rsidR="00F12585" w:rsidRPr="007A59A4" w:rsidRDefault="00F12585" w:rsidP="00F12585">
            <w:pPr>
              <w:keepNext/>
              <w:keepLines/>
              <w:spacing w:after="0"/>
              <w:rPr>
                <w:rFonts w:ascii="Arial" w:hAnsi="Arial"/>
                <w:bCs/>
                <w:sz w:val="18"/>
              </w:rPr>
            </w:pPr>
            <w:r w:rsidRPr="007A59A4">
              <w:rPr>
                <w:rFonts w:ascii="Arial" w:hAnsi="Arial"/>
                <w:bCs/>
                <w:sz w:val="18"/>
              </w:rPr>
              <w:t xml:space="preserve">    </w:t>
            </w:r>
            <w:proofErr w:type="spellStart"/>
            <w:r w:rsidRPr="007A59A4">
              <w:rPr>
                <w:rFonts w:ascii="Arial" w:hAnsi="Arial"/>
                <w:bCs/>
                <w:sz w:val="18"/>
              </w:rPr>
              <w:t>uri</w:t>
            </w:r>
            <w:proofErr w:type="spellEnd"/>
            <w:r w:rsidRPr="007A59A4">
              <w:rPr>
                <w:rFonts w:ascii="Arial" w:hAnsi="Arial"/>
                <w:bCs/>
                <w:sz w:val="18"/>
              </w:rPr>
              <w:t>-parameters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A4989AA" w14:textId="77777777" w:rsidR="00F12585" w:rsidRPr="007A59A4" w:rsidRDefault="00F12585" w:rsidP="00F12585">
            <w:pPr>
              <w:keepNext/>
              <w:keepLines/>
              <w:spacing w:after="0"/>
              <w:rPr>
                <w:rFonts w:ascii="Arial" w:hAnsi="Arial"/>
                <w:sz w:val="18"/>
              </w:rPr>
            </w:pPr>
            <w:r w:rsidRPr="007A59A4">
              <w:rPr>
                <w:rFonts w:ascii="Arial" w:hAnsi="Arial"/>
                <w:sz w:val="18"/>
              </w:rPr>
              <w:t>"</w:t>
            </w:r>
            <w:proofErr w:type="spellStart"/>
            <w:r w:rsidRPr="007A59A4">
              <w:rPr>
                <w:rFonts w:ascii="Arial" w:hAnsi="Arial"/>
                <w:sz w:val="18"/>
              </w:rPr>
              <w:t>lr</w:t>
            </w:r>
            <w:proofErr w:type="spellEnd"/>
            <w:r w:rsidRPr="007A59A4">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330FAF" w14:textId="77777777" w:rsidR="00F12585" w:rsidRPr="007A59A4" w:rsidDel="00C131F5"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ED66A4" w14:textId="77777777" w:rsidR="00F12585" w:rsidRPr="007A59A4"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D879904" w14:textId="77777777" w:rsidR="00F12585" w:rsidRPr="007A59A4" w:rsidRDefault="00F12585" w:rsidP="00F12585">
            <w:pPr>
              <w:keepNext/>
              <w:keepLines/>
              <w:spacing w:after="0"/>
              <w:rPr>
                <w:rFonts w:ascii="Arial" w:hAnsi="Arial"/>
                <w:sz w:val="18"/>
              </w:rPr>
            </w:pPr>
          </w:p>
        </w:tc>
      </w:tr>
      <w:tr w:rsidR="00F12585" w:rsidRPr="007A59A4" w14:paraId="173CCAAE"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21422DDE" w14:textId="77777777" w:rsidR="00F12585" w:rsidRPr="007A59A4" w:rsidRDefault="00F12585" w:rsidP="00F12585">
            <w:pPr>
              <w:keepNext/>
              <w:keepLines/>
              <w:spacing w:after="0"/>
              <w:rPr>
                <w:rFonts w:ascii="Arial" w:hAnsi="Arial"/>
                <w:bCs/>
                <w:sz w:val="18"/>
              </w:rPr>
            </w:pPr>
            <w:r w:rsidRPr="007A59A4">
              <w:rPr>
                <w:rFonts w:ascii="Arial" w:hAnsi="Arial"/>
                <w:sz w:val="18"/>
              </w:rPr>
              <w:t xml:space="preserve">  </w:t>
            </w:r>
            <w:proofErr w:type="spellStart"/>
            <w:r w:rsidRPr="007A59A4">
              <w:rPr>
                <w:rFonts w:ascii="Arial" w:hAnsi="Arial"/>
                <w:sz w:val="18"/>
              </w:rPr>
              <w:t>addr</w:t>
            </w:r>
            <w:proofErr w:type="spellEnd"/>
            <w:r w:rsidRPr="007A59A4">
              <w:rPr>
                <w:rFonts w:ascii="Arial" w:hAnsi="Arial"/>
                <w:sz w:val="18"/>
              </w:rPr>
              <w:t>-</w:t>
            </w:r>
            <w:proofErr w:type="gramStart"/>
            <w:r w:rsidRPr="007A59A4">
              <w:rPr>
                <w:rFonts w:ascii="Arial" w:hAnsi="Arial"/>
                <w:sz w:val="18"/>
              </w:rPr>
              <w:t>spec[</w:t>
            </w:r>
            <w:proofErr w:type="gramEnd"/>
            <w:r w:rsidRPr="007A59A4">
              <w:rPr>
                <w:rFonts w:ascii="Arial" w:hAnsi="Arial"/>
                <w:sz w:val="18"/>
              </w:rPr>
              <w:t>2]</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2E6631C" w14:textId="77777777" w:rsidR="00F12585" w:rsidRPr="007A59A4" w:rsidRDefault="00F12585" w:rsidP="00F12585">
            <w:pPr>
              <w:keepNext/>
              <w:keepLines/>
              <w:spacing w:after="0"/>
              <w:rPr>
                <w:rFonts w:ascii="Arial" w:hAnsi="Arial"/>
                <w:sz w:val="18"/>
              </w:rPr>
            </w:pPr>
            <w:r w:rsidRPr="007A59A4">
              <w:rPr>
                <w:rFonts w:ascii="Arial" w:hAnsi="Arial"/>
                <w:sz w:val="18"/>
              </w:rPr>
              <w:t>SIP URI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74EB42" w14:textId="77777777" w:rsidR="00F12585" w:rsidRPr="007A59A4" w:rsidDel="00C131F5"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7224C3" w14:textId="77777777" w:rsidR="00F12585" w:rsidRPr="007A59A4"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8F918E4" w14:textId="77777777" w:rsidR="00F12585" w:rsidRPr="007A59A4" w:rsidRDefault="00F12585" w:rsidP="00F12585">
            <w:pPr>
              <w:keepNext/>
              <w:keepLines/>
              <w:spacing w:after="0"/>
              <w:rPr>
                <w:rFonts w:ascii="Arial" w:hAnsi="Arial"/>
                <w:sz w:val="18"/>
              </w:rPr>
            </w:pPr>
          </w:p>
        </w:tc>
      </w:tr>
      <w:tr w:rsidR="00F12585" w:rsidRPr="007A59A4" w14:paraId="7B0BC1D3"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1238459D" w14:textId="77777777" w:rsidR="00F12585" w:rsidRPr="007A59A4" w:rsidRDefault="00F12585" w:rsidP="00F12585">
            <w:pPr>
              <w:keepNext/>
              <w:keepLines/>
              <w:spacing w:after="0"/>
              <w:rPr>
                <w:rFonts w:ascii="Arial" w:hAnsi="Arial"/>
                <w:bCs/>
                <w:sz w:val="18"/>
              </w:rPr>
            </w:pPr>
            <w:r w:rsidRPr="007A59A4">
              <w:rPr>
                <w:rFonts w:ascii="Arial" w:hAnsi="Arial"/>
                <w:sz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3D347B1" w14:textId="77777777" w:rsidR="00F12585" w:rsidRPr="007A59A4" w:rsidRDefault="00F12585" w:rsidP="00F12585">
            <w:pPr>
              <w:keepNext/>
              <w:keepLines/>
              <w:spacing w:after="0"/>
              <w:rPr>
                <w:rFonts w:ascii="Arial" w:hAnsi="Arial"/>
                <w:sz w:val="18"/>
              </w:rPr>
            </w:pPr>
            <w:r w:rsidRPr="007A59A4">
              <w:rPr>
                <w:rFonts w:ascii="Arial" w:eastAsia="Calibri" w:hAnsi="Arial"/>
                <w:iCs/>
                <w:sz w:val="18"/>
              </w:rPr>
              <w:t>"</w:t>
            </w:r>
            <w:r w:rsidRPr="007A59A4">
              <w:rPr>
                <w:rFonts w:ascii="Arial" w:hAnsi="Arial"/>
                <w:sz w:val="18"/>
              </w:rPr>
              <w:t>scscf.3gpp.org</w:t>
            </w:r>
            <w:r w:rsidRPr="007A59A4">
              <w:rPr>
                <w:rFonts w:ascii="Arial" w:eastAsia="Calibri" w:hAnsi="Arial"/>
                <w:iCs/>
                <w:sz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7218DC" w14:textId="77777777" w:rsidR="00F12585" w:rsidRPr="007A59A4" w:rsidDel="00C131F5" w:rsidRDefault="00F12585" w:rsidP="00F12585">
            <w:pPr>
              <w:keepNext/>
              <w:keepLines/>
              <w:spacing w:after="0"/>
              <w:rPr>
                <w:rFonts w:ascii="Arial" w:hAnsi="Arial"/>
                <w:sz w:val="18"/>
              </w:rPr>
            </w:pPr>
            <w:r w:rsidRPr="007A59A4">
              <w:rPr>
                <w:rFonts w:ascii="Arial" w:hAnsi="Arial"/>
                <w:sz w:val="18"/>
              </w:rPr>
              <w:t xml:space="preserve">same value as in the Service-Route header field of the 200 OK response to REGISTER </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30754E" w14:textId="77777777" w:rsidR="00F12585" w:rsidRPr="007A59A4"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51112D2" w14:textId="77777777" w:rsidR="00F12585" w:rsidRPr="007A59A4" w:rsidRDefault="00F12585" w:rsidP="00F12585">
            <w:pPr>
              <w:keepNext/>
              <w:keepLines/>
              <w:spacing w:after="0"/>
              <w:rPr>
                <w:rFonts w:ascii="Arial" w:hAnsi="Arial"/>
                <w:sz w:val="18"/>
              </w:rPr>
            </w:pPr>
          </w:p>
        </w:tc>
      </w:tr>
      <w:tr w:rsidR="00F12585" w:rsidRPr="007A59A4" w14:paraId="412B987E"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0D17BD0F" w14:textId="77777777" w:rsidR="00F12585" w:rsidRPr="007A59A4" w:rsidRDefault="00F12585" w:rsidP="00F12585">
            <w:pPr>
              <w:keepNext/>
              <w:keepLines/>
              <w:spacing w:after="0"/>
              <w:rPr>
                <w:rFonts w:ascii="Arial" w:hAnsi="Arial"/>
                <w:bCs/>
                <w:sz w:val="18"/>
              </w:rPr>
            </w:pPr>
            <w:r w:rsidRPr="007A59A4">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2BC903C" w14:textId="77777777" w:rsidR="00F12585" w:rsidRPr="007A59A4" w:rsidRDefault="00F12585" w:rsidP="00F12585">
            <w:pPr>
              <w:keepNext/>
              <w:keepLines/>
              <w:spacing w:after="0"/>
              <w:rPr>
                <w:rFonts w:ascii="Arial" w:hAnsi="Arial"/>
                <w:sz w:val="18"/>
              </w:rPr>
            </w:pPr>
            <w:r w:rsidRPr="007A59A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F638F1" w14:textId="77777777" w:rsidR="00F12585" w:rsidRPr="007A59A4" w:rsidDel="00C131F5"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F36C03" w14:textId="77777777" w:rsidR="00F12585" w:rsidRPr="007A59A4"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B838FAC" w14:textId="77777777" w:rsidR="00F12585" w:rsidRPr="007A59A4" w:rsidRDefault="00F12585" w:rsidP="00F12585">
            <w:pPr>
              <w:keepNext/>
              <w:keepLines/>
              <w:spacing w:after="0"/>
              <w:rPr>
                <w:rFonts w:ascii="Arial" w:hAnsi="Arial"/>
                <w:sz w:val="18"/>
              </w:rPr>
            </w:pPr>
          </w:p>
        </w:tc>
      </w:tr>
      <w:tr w:rsidR="00F12585" w:rsidRPr="007A59A4" w14:paraId="39C50FE7"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4085FFE7" w14:textId="77777777" w:rsidR="00F12585" w:rsidRPr="007A59A4" w:rsidRDefault="00F12585" w:rsidP="00F12585">
            <w:pPr>
              <w:keepNext/>
              <w:keepLines/>
              <w:spacing w:after="0"/>
              <w:rPr>
                <w:rFonts w:ascii="Arial" w:hAnsi="Arial"/>
                <w:bCs/>
                <w:sz w:val="18"/>
              </w:rPr>
            </w:pPr>
            <w:r w:rsidRPr="007A59A4">
              <w:rPr>
                <w:rFonts w:ascii="Arial" w:hAnsi="Arial"/>
                <w:sz w:val="18"/>
              </w:rPr>
              <w:t xml:space="preserve">    </w:t>
            </w:r>
            <w:proofErr w:type="spellStart"/>
            <w:r w:rsidRPr="007A59A4">
              <w:rPr>
                <w:rFonts w:ascii="Arial" w:hAnsi="Arial"/>
                <w:sz w:val="18"/>
              </w:rPr>
              <w:t>uri</w:t>
            </w:r>
            <w:proofErr w:type="spellEnd"/>
            <w:r w:rsidRPr="007A59A4">
              <w:rPr>
                <w:rFonts w:ascii="Arial" w:hAnsi="Arial"/>
                <w:sz w:val="18"/>
              </w:rPr>
              <w:t>-parameters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FB70A7F" w14:textId="77777777" w:rsidR="00F12585" w:rsidRPr="007A59A4" w:rsidRDefault="00F12585" w:rsidP="00F12585">
            <w:pPr>
              <w:keepNext/>
              <w:keepLines/>
              <w:spacing w:after="0"/>
              <w:rPr>
                <w:rFonts w:ascii="Arial" w:hAnsi="Arial"/>
                <w:sz w:val="18"/>
              </w:rPr>
            </w:pPr>
            <w:r w:rsidRPr="007A59A4">
              <w:rPr>
                <w:rFonts w:ascii="Arial" w:eastAsia="Calibri" w:hAnsi="Arial"/>
                <w:iCs/>
                <w:sz w:val="18"/>
              </w:rPr>
              <w:t>"</w:t>
            </w:r>
            <w:proofErr w:type="spellStart"/>
            <w:r w:rsidRPr="007A59A4">
              <w:rPr>
                <w:rFonts w:ascii="Arial" w:hAnsi="Arial"/>
                <w:sz w:val="18"/>
              </w:rPr>
              <w:t>lr</w:t>
            </w:r>
            <w:proofErr w:type="spellEnd"/>
            <w:r w:rsidRPr="007A59A4">
              <w:rPr>
                <w:rFonts w:ascii="Arial" w:eastAsia="Calibri" w:hAnsi="Arial"/>
                <w:iCs/>
                <w:sz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1A9236" w14:textId="77777777" w:rsidR="00F12585" w:rsidRPr="007A59A4" w:rsidDel="00C131F5"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680700" w14:textId="77777777" w:rsidR="00F12585" w:rsidRPr="007A59A4"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BE13542" w14:textId="77777777" w:rsidR="00F12585" w:rsidRPr="007A59A4" w:rsidRDefault="00F12585" w:rsidP="00F12585">
            <w:pPr>
              <w:keepNext/>
              <w:keepLines/>
              <w:spacing w:after="0"/>
              <w:rPr>
                <w:rFonts w:ascii="Arial" w:hAnsi="Arial"/>
                <w:sz w:val="18"/>
              </w:rPr>
            </w:pPr>
          </w:p>
        </w:tc>
      </w:tr>
      <w:tr w:rsidR="00F12585" w:rsidRPr="007A59A4" w14:paraId="3ECC1A26"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57FFE31D"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Route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EB8B358" w14:textId="77777777" w:rsidR="00F12585" w:rsidRPr="007A59A4"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C4E858" w14:textId="77777777" w:rsidR="00F12585" w:rsidRPr="007A59A4"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126CB5"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4E13572" w14:textId="77777777" w:rsidR="00F12585" w:rsidRPr="007A59A4" w:rsidRDefault="00F12585" w:rsidP="00F12585">
            <w:pPr>
              <w:keepNext/>
              <w:keepLines/>
              <w:spacing w:after="0"/>
              <w:rPr>
                <w:rFonts w:ascii="Arial" w:hAnsi="Arial"/>
                <w:sz w:val="18"/>
              </w:rPr>
            </w:pPr>
            <w:proofErr w:type="spellStart"/>
            <w:r w:rsidRPr="007A59A4">
              <w:rPr>
                <w:rFonts w:ascii="Arial" w:hAnsi="Arial"/>
                <w:sz w:val="18"/>
              </w:rPr>
              <w:t>re_INVITE</w:t>
            </w:r>
            <w:proofErr w:type="spellEnd"/>
          </w:p>
        </w:tc>
      </w:tr>
      <w:tr w:rsidR="00F12585" w:rsidRPr="007A59A4" w14:paraId="3DD42107" w14:textId="77777777" w:rsidTr="005519BA">
        <w:trPr>
          <w:cantSplit/>
          <w:jc w:val="center"/>
        </w:trPr>
        <w:tc>
          <w:tcPr>
            <w:tcW w:w="2833" w:type="dxa"/>
            <w:tcBorders>
              <w:top w:val="single" w:sz="4" w:space="0" w:color="auto"/>
              <w:left w:val="single" w:sz="4" w:space="0" w:color="auto"/>
              <w:bottom w:val="nil"/>
              <w:right w:val="single" w:sz="4" w:space="0" w:color="auto"/>
            </w:tcBorders>
            <w:shd w:val="clear" w:color="auto" w:fill="auto"/>
          </w:tcPr>
          <w:p w14:paraId="37140570" w14:textId="77777777" w:rsidR="00F12585" w:rsidRPr="007A59A4" w:rsidRDefault="00F12585" w:rsidP="00F12585">
            <w:pPr>
              <w:keepNext/>
              <w:keepLines/>
              <w:spacing w:after="0"/>
              <w:rPr>
                <w:rFonts w:ascii="Arial" w:hAnsi="Arial" w:cs="Arial"/>
                <w:bCs/>
                <w:sz w:val="18"/>
                <w:szCs w:val="18"/>
              </w:rPr>
            </w:pPr>
            <w:r w:rsidRPr="007A59A4">
              <w:rPr>
                <w:rFonts w:ascii="Arial" w:hAnsi="Arial" w:cs="Arial"/>
                <w:bCs/>
                <w:sz w:val="18"/>
                <w:szCs w:val="18"/>
              </w:rPr>
              <w:t xml:space="preserve">  route-param list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621672B" w14:textId="77777777" w:rsidR="00F12585" w:rsidRPr="007A59A4" w:rsidRDefault="00F12585" w:rsidP="00F12585">
            <w:pPr>
              <w:keepNext/>
              <w:keepLines/>
              <w:spacing w:after="0"/>
              <w:rPr>
                <w:rFonts w:ascii="Arial" w:hAnsi="Arial"/>
                <w:sz w:val="18"/>
              </w:rPr>
            </w:pPr>
            <w:r w:rsidRPr="007A59A4">
              <w:rPr>
                <w:rFonts w:ascii="Arial" w:hAnsi="Arial"/>
                <w:sz w:val="18"/>
              </w:rPr>
              <w:t>URIs of the Record-Route header sent to the UE in the response which has established the dialog, in reverse order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A7F890E" w14:textId="77777777" w:rsidR="00F12585" w:rsidRPr="007A59A4"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B9ACEA" w14:textId="77777777" w:rsidR="00F12585" w:rsidRPr="007A59A4"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32B43C8" w14:textId="77777777" w:rsidR="00F12585" w:rsidRPr="007A59A4" w:rsidRDefault="00F12585" w:rsidP="00F12585">
            <w:pPr>
              <w:keepNext/>
              <w:keepLines/>
              <w:spacing w:after="0"/>
              <w:rPr>
                <w:rFonts w:ascii="Arial" w:hAnsi="Arial"/>
                <w:sz w:val="18"/>
              </w:rPr>
            </w:pPr>
            <w:r w:rsidRPr="007A59A4">
              <w:rPr>
                <w:rFonts w:ascii="Arial" w:hAnsi="Arial"/>
                <w:sz w:val="18"/>
              </w:rPr>
              <w:t>MO_CALL</w:t>
            </w:r>
          </w:p>
        </w:tc>
      </w:tr>
      <w:tr w:rsidR="00F12585" w:rsidRPr="007A59A4" w14:paraId="061A33F1" w14:textId="77777777" w:rsidTr="005519BA">
        <w:trPr>
          <w:cantSplit/>
          <w:jc w:val="center"/>
        </w:trPr>
        <w:tc>
          <w:tcPr>
            <w:tcW w:w="2833" w:type="dxa"/>
            <w:tcBorders>
              <w:top w:val="nil"/>
              <w:left w:val="single" w:sz="4" w:space="0" w:color="auto"/>
              <w:bottom w:val="single" w:sz="4" w:space="0" w:color="auto"/>
              <w:right w:val="single" w:sz="4" w:space="0" w:color="auto"/>
            </w:tcBorders>
            <w:shd w:val="clear" w:color="auto" w:fill="auto"/>
          </w:tcPr>
          <w:p w14:paraId="0E03ED6D" w14:textId="77777777" w:rsidR="00F12585" w:rsidRPr="007A59A4" w:rsidRDefault="00F12585" w:rsidP="00F12585">
            <w:pPr>
              <w:keepNext/>
              <w:keepLines/>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7B826F2" w14:textId="77777777" w:rsidR="00F12585" w:rsidRPr="007A59A4" w:rsidRDefault="00F12585" w:rsidP="00F12585">
            <w:pPr>
              <w:keepNext/>
              <w:keepLines/>
              <w:spacing w:after="0"/>
              <w:rPr>
                <w:rFonts w:ascii="Arial" w:hAnsi="Arial"/>
                <w:sz w:val="18"/>
              </w:rPr>
            </w:pPr>
            <w:r w:rsidRPr="007A59A4">
              <w:rPr>
                <w:rFonts w:ascii="Arial" w:hAnsi="Arial"/>
                <w:sz w:val="18"/>
              </w:rPr>
              <w:t>URIs of the Record-Route header sent to the UE in the INVITE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BADC2A" w14:textId="77777777" w:rsidR="00F12585" w:rsidRPr="007A59A4" w:rsidDel="008709BC"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9D37AF" w14:textId="77777777" w:rsidR="00F12585" w:rsidRPr="007A59A4"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76E1B4C" w14:textId="77777777" w:rsidR="00F12585" w:rsidRPr="007A59A4" w:rsidRDefault="00F12585" w:rsidP="00F12585">
            <w:pPr>
              <w:keepNext/>
              <w:keepLines/>
              <w:spacing w:after="0"/>
              <w:rPr>
                <w:rFonts w:ascii="Arial" w:hAnsi="Arial"/>
                <w:sz w:val="18"/>
              </w:rPr>
            </w:pPr>
            <w:r w:rsidRPr="007A59A4">
              <w:rPr>
                <w:rFonts w:ascii="Arial" w:hAnsi="Arial"/>
                <w:sz w:val="18"/>
              </w:rPr>
              <w:t>MT_CALL</w:t>
            </w:r>
          </w:p>
        </w:tc>
      </w:tr>
      <w:tr w:rsidR="00F12585" w:rsidRPr="007A59A4" w14:paraId="69F240DF" w14:textId="77777777" w:rsidTr="005519BA">
        <w:trPr>
          <w:cantSplit/>
          <w:jc w:val="center"/>
        </w:trPr>
        <w:tc>
          <w:tcPr>
            <w:tcW w:w="2833" w:type="dxa"/>
          </w:tcPr>
          <w:p w14:paraId="3647454C" w14:textId="77777777" w:rsidR="00F12585" w:rsidRPr="007A59A4" w:rsidRDefault="00F12585" w:rsidP="00F12585">
            <w:pPr>
              <w:keepNext/>
              <w:keepLines/>
              <w:spacing w:after="0"/>
              <w:rPr>
                <w:rFonts w:ascii="Arial" w:hAnsi="Arial"/>
                <w:b/>
                <w:bCs/>
                <w:sz w:val="18"/>
              </w:rPr>
            </w:pPr>
            <w:r w:rsidRPr="007A59A4">
              <w:rPr>
                <w:rFonts w:ascii="Arial" w:hAnsi="Arial"/>
                <w:b/>
                <w:bCs/>
                <w:sz w:val="18"/>
              </w:rPr>
              <w:lastRenderedPageBreak/>
              <w:t>From</w:t>
            </w:r>
          </w:p>
        </w:tc>
        <w:tc>
          <w:tcPr>
            <w:tcW w:w="2127" w:type="dxa"/>
          </w:tcPr>
          <w:p w14:paraId="673A368B"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tcPr>
          <w:p w14:paraId="3F4B6CB4" w14:textId="77777777" w:rsidR="00F12585" w:rsidRPr="007A59A4" w:rsidRDefault="00F12585" w:rsidP="00F12585">
            <w:pPr>
              <w:keepNext/>
              <w:keepLines/>
              <w:spacing w:after="0"/>
              <w:rPr>
                <w:rFonts w:ascii="Arial" w:hAnsi="Arial"/>
                <w:sz w:val="18"/>
              </w:rPr>
            </w:pPr>
          </w:p>
        </w:tc>
        <w:tc>
          <w:tcPr>
            <w:tcW w:w="1418" w:type="dxa"/>
          </w:tcPr>
          <w:p w14:paraId="4B96190B"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tc>
        <w:tc>
          <w:tcPr>
            <w:tcW w:w="1135" w:type="dxa"/>
          </w:tcPr>
          <w:p w14:paraId="584BAB2A" w14:textId="77777777" w:rsidR="00F12585" w:rsidRPr="007A59A4" w:rsidRDefault="00F12585" w:rsidP="00F12585">
            <w:pPr>
              <w:keepNext/>
              <w:keepLines/>
              <w:spacing w:after="0"/>
              <w:rPr>
                <w:rFonts w:ascii="Arial" w:hAnsi="Arial"/>
                <w:sz w:val="18"/>
              </w:rPr>
            </w:pPr>
          </w:p>
        </w:tc>
      </w:tr>
      <w:tr w:rsidR="00F12585" w:rsidRPr="007A59A4" w14:paraId="7C50B80B" w14:textId="77777777" w:rsidTr="005519BA">
        <w:trPr>
          <w:cantSplit/>
          <w:jc w:val="center"/>
        </w:trPr>
        <w:tc>
          <w:tcPr>
            <w:tcW w:w="2833" w:type="dxa"/>
          </w:tcPr>
          <w:p w14:paraId="0DAFAA51"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w:t>
            </w:r>
            <w:proofErr w:type="spellStart"/>
            <w:r w:rsidRPr="007A59A4">
              <w:rPr>
                <w:rFonts w:ascii="Arial" w:hAnsi="Arial"/>
                <w:sz w:val="18"/>
              </w:rPr>
              <w:t>addr</w:t>
            </w:r>
            <w:proofErr w:type="spellEnd"/>
            <w:r w:rsidRPr="007A59A4">
              <w:rPr>
                <w:rFonts w:ascii="Arial" w:hAnsi="Arial"/>
                <w:sz w:val="18"/>
              </w:rPr>
              <w:t>-spec</w:t>
            </w:r>
          </w:p>
        </w:tc>
        <w:tc>
          <w:tcPr>
            <w:tcW w:w="2127" w:type="dxa"/>
          </w:tcPr>
          <w:p w14:paraId="2725B035" w14:textId="77777777" w:rsidR="00F12585" w:rsidRPr="007A59A4"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6BE59F5E" w14:textId="77777777" w:rsidR="00F12585" w:rsidRPr="007A59A4" w:rsidRDefault="00F12585" w:rsidP="00F12585">
            <w:pPr>
              <w:keepNext/>
              <w:keepLines/>
              <w:spacing w:after="0"/>
              <w:rPr>
                <w:rFonts w:ascii="Arial" w:hAnsi="Arial"/>
                <w:sz w:val="18"/>
              </w:rPr>
            </w:pPr>
          </w:p>
        </w:tc>
        <w:tc>
          <w:tcPr>
            <w:tcW w:w="1418" w:type="dxa"/>
          </w:tcPr>
          <w:p w14:paraId="631FC93D" w14:textId="77777777" w:rsidR="00F12585" w:rsidRPr="007A59A4" w:rsidRDefault="00F12585" w:rsidP="00F12585">
            <w:pPr>
              <w:keepNext/>
              <w:keepLines/>
              <w:spacing w:after="0"/>
              <w:rPr>
                <w:rFonts w:ascii="Arial" w:hAnsi="Arial"/>
                <w:sz w:val="18"/>
              </w:rPr>
            </w:pPr>
          </w:p>
        </w:tc>
        <w:tc>
          <w:tcPr>
            <w:tcW w:w="1135" w:type="dxa"/>
          </w:tcPr>
          <w:p w14:paraId="55781F2C" w14:textId="77777777" w:rsidR="00F12585" w:rsidRPr="007A59A4" w:rsidRDefault="00F12585" w:rsidP="00F12585">
            <w:pPr>
              <w:keepNext/>
              <w:keepLines/>
              <w:spacing w:after="0"/>
              <w:rPr>
                <w:rFonts w:ascii="Arial" w:hAnsi="Arial"/>
                <w:sz w:val="18"/>
              </w:rPr>
            </w:pPr>
          </w:p>
        </w:tc>
      </w:tr>
      <w:tr w:rsidR="00F12585" w:rsidRPr="007A59A4" w14:paraId="2B5C3F03" w14:textId="77777777" w:rsidTr="005519BA">
        <w:trPr>
          <w:cantSplit/>
          <w:jc w:val="center"/>
        </w:trPr>
        <w:tc>
          <w:tcPr>
            <w:tcW w:w="2833" w:type="dxa"/>
            <w:tcBorders>
              <w:bottom w:val="nil"/>
            </w:tcBorders>
          </w:tcPr>
          <w:p w14:paraId="3FB16EC3"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user-info and host</w:t>
            </w:r>
          </w:p>
        </w:tc>
        <w:tc>
          <w:tcPr>
            <w:tcW w:w="2127" w:type="dxa"/>
          </w:tcPr>
          <w:p w14:paraId="14F316EB" w14:textId="77777777" w:rsidR="00F12585" w:rsidRPr="007A59A4" w:rsidRDefault="00F12585" w:rsidP="00F12585">
            <w:pPr>
              <w:keepNext/>
              <w:keepLines/>
              <w:spacing w:after="0"/>
              <w:rPr>
                <w:rFonts w:ascii="Arial" w:hAnsi="Arial"/>
                <w:sz w:val="18"/>
              </w:rPr>
            </w:pPr>
            <w:r w:rsidRPr="007A59A4">
              <w:rPr>
                <w:rFonts w:ascii="Arial" w:hAnsi="Arial"/>
                <w:sz w:val="18"/>
              </w:rPr>
              <w:t>Default public user id (px_MCX_SIP_PublicUserId_A_1)</w:t>
            </w:r>
          </w:p>
        </w:tc>
        <w:tc>
          <w:tcPr>
            <w:tcW w:w="2126" w:type="dxa"/>
            <w:tcBorders>
              <w:top w:val="single" w:sz="4" w:space="0" w:color="auto"/>
              <w:bottom w:val="single" w:sz="4" w:space="0" w:color="auto"/>
            </w:tcBorders>
          </w:tcPr>
          <w:p w14:paraId="4CC2F44F" w14:textId="77777777" w:rsidR="00F12585" w:rsidRPr="007A59A4" w:rsidRDefault="00F12585" w:rsidP="00F12585">
            <w:pPr>
              <w:keepNext/>
              <w:keepLines/>
              <w:spacing w:after="0"/>
              <w:rPr>
                <w:rFonts w:ascii="Arial" w:hAnsi="Arial"/>
                <w:sz w:val="18"/>
              </w:rPr>
            </w:pPr>
          </w:p>
        </w:tc>
        <w:tc>
          <w:tcPr>
            <w:tcW w:w="1418" w:type="dxa"/>
          </w:tcPr>
          <w:p w14:paraId="6E236AB7" w14:textId="77777777" w:rsidR="00F12585" w:rsidRPr="007A59A4" w:rsidRDefault="00F12585" w:rsidP="00F12585">
            <w:pPr>
              <w:keepNext/>
              <w:keepLines/>
              <w:spacing w:after="0"/>
              <w:rPr>
                <w:rFonts w:ascii="Arial" w:hAnsi="Arial"/>
                <w:sz w:val="18"/>
              </w:rPr>
            </w:pPr>
          </w:p>
        </w:tc>
        <w:tc>
          <w:tcPr>
            <w:tcW w:w="1135" w:type="dxa"/>
          </w:tcPr>
          <w:p w14:paraId="5FC1DD86" w14:textId="77777777" w:rsidR="00F12585" w:rsidRPr="007A59A4" w:rsidRDefault="00F12585" w:rsidP="00F12585">
            <w:pPr>
              <w:keepNext/>
              <w:keepLines/>
              <w:spacing w:after="0"/>
              <w:rPr>
                <w:rFonts w:ascii="Arial" w:hAnsi="Arial"/>
                <w:sz w:val="18"/>
              </w:rPr>
            </w:pPr>
          </w:p>
        </w:tc>
      </w:tr>
      <w:tr w:rsidR="00F12585" w:rsidRPr="007A59A4" w14:paraId="3D24AAAF" w14:textId="77777777" w:rsidTr="005519BA">
        <w:trPr>
          <w:cantSplit/>
          <w:jc w:val="center"/>
        </w:trPr>
        <w:tc>
          <w:tcPr>
            <w:tcW w:w="2833" w:type="dxa"/>
          </w:tcPr>
          <w:p w14:paraId="0CEA2E0F"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port</w:t>
            </w:r>
          </w:p>
        </w:tc>
        <w:tc>
          <w:tcPr>
            <w:tcW w:w="2127" w:type="dxa"/>
          </w:tcPr>
          <w:p w14:paraId="0EF5B25F" w14:textId="77777777" w:rsidR="00F12585" w:rsidRPr="007A59A4" w:rsidRDefault="00F12585" w:rsidP="00F12585">
            <w:pPr>
              <w:keepNext/>
              <w:keepLines/>
              <w:spacing w:after="0"/>
              <w:rPr>
                <w:rFonts w:ascii="Arial" w:hAnsi="Arial"/>
                <w:sz w:val="18"/>
              </w:rPr>
            </w:pPr>
            <w:r w:rsidRPr="007A59A4">
              <w:rPr>
                <w:rFonts w:ascii="Arial" w:hAnsi="Arial"/>
                <w:sz w:val="18"/>
              </w:rPr>
              <w:t>not present</w:t>
            </w:r>
          </w:p>
        </w:tc>
        <w:tc>
          <w:tcPr>
            <w:tcW w:w="2126" w:type="dxa"/>
            <w:tcBorders>
              <w:top w:val="single" w:sz="4" w:space="0" w:color="auto"/>
              <w:bottom w:val="single" w:sz="4" w:space="0" w:color="auto"/>
            </w:tcBorders>
          </w:tcPr>
          <w:p w14:paraId="02C88D7A" w14:textId="77777777" w:rsidR="00F12585" w:rsidRPr="007A59A4" w:rsidRDefault="00F12585" w:rsidP="00F12585">
            <w:pPr>
              <w:keepNext/>
              <w:keepLines/>
              <w:spacing w:after="0"/>
              <w:rPr>
                <w:rFonts w:ascii="Arial" w:hAnsi="Arial"/>
                <w:sz w:val="18"/>
              </w:rPr>
            </w:pPr>
          </w:p>
        </w:tc>
        <w:tc>
          <w:tcPr>
            <w:tcW w:w="1418" w:type="dxa"/>
          </w:tcPr>
          <w:p w14:paraId="62E8462D" w14:textId="77777777" w:rsidR="00F12585" w:rsidRPr="007A59A4" w:rsidRDefault="00F12585" w:rsidP="00F12585">
            <w:pPr>
              <w:keepNext/>
              <w:keepLines/>
              <w:spacing w:after="0"/>
              <w:rPr>
                <w:rFonts w:ascii="Arial" w:hAnsi="Arial"/>
                <w:sz w:val="18"/>
              </w:rPr>
            </w:pPr>
          </w:p>
        </w:tc>
        <w:tc>
          <w:tcPr>
            <w:tcW w:w="1135" w:type="dxa"/>
          </w:tcPr>
          <w:p w14:paraId="03D929C9" w14:textId="77777777" w:rsidR="00F12585" w:rsidRPr="007A59A4" w:rsidRDefault="00F12585" w:rsidP="00F12585">
            <w:pPr>
              <w:keepNext/>
              <w:keepLines/>
              <w:spacing w:after="0"/>
              <w:rPr>
                <w:rFonts w:ascii="Arial" w:hAnsi="Arial"/>
                <w:sz w:val="18"/>
              </w:rPr>
            </w:pPr>
          </w:p>
        </w:tc>
      </w:tr>
      <w:tr w:rsidR="00F12585" w:rsidRPr="007A59A4" w14:paraId="4B9EC94F" w14:textId="77777777" w:rsidTr="005519BA">
        <w:trPr>
          <w:cantSplit/>
          <w:jc w:val="center"/>
        </w:trPr>
        <w:tc>
          <w:tcPr>
            <w:tcW w:w="2833" w:type="dxa"/>
          </w:tcPr>
          <w:p w14:paraId="42B4CAEC" w14:textId="77777777" w:rsidR="00F12585" w:rsidRPr="007A59A4" w:rsidRDefault="00F12585" w:rsidP="00F12585">
            <w:pPr>
              <w:keepNext/>
              <w:keepLines/>
              <w:spacing w:after="0"/>
              <w:rPr>
                <w:rFonts w:ascii="Arial" w:hAnsi="Arial"/>
                <w:bCs/>
                <w:sz w:val="18"/>
              </w:rPr>
            </w:pPr>
            <w:r w:rsidRPr="007A59A4">
              <w:rPr>
                <w:rFonts w:ascii="Arial" w:hAnsi="Arial"/>
                <w:bCs/>
                <w:sz w:val="18"/>
              </w:rPr>
              <w:t xml:space="preserve">  </w:t>
            </w:r>
            <w:r w:rsidRPr="007A59A4">
              <w:rPr>
                <w:rFonts w:ascii="Arial" w:hAnsi="Arial"/>
                <w:sz w:val="18"/>
              </w:rPr>
              <w:t>tag</w:t>
            </w:r>
          </w:p>
        </w:tc>
        <w:tc>
          <w:tcPr>
            <w:tcW w:w="2127" w:type="dxa"/>
          </w:tcPr>
          <w:p w14:paraId="2CD9A749" w14:textId="77777777" w:rsidR="00F12585" w:rsidRPr="007A59A4" w:rsidRDefault="00F12585" w:rsidP="00F12585">
            <w:pPr>
              <w:keepNext/>
              <w:keepLines/>
              <w:spacing w:after="0"/>
              <w:rPr>
                <w:rFonts w:ascii="Arial" w:hAnsi="Arial"/>
                <w:sz w:val="18"/>
              </w:rPr>
            </w:pPr>
            <w:r w:rsidRPr="007A59A4">
              <w:rPr>
                <w:rFonts w:ascii="Arial" w:hAnsi="Arial"/>
                <w:sz w:val="18"/>
              </w:rPr>
              <w:t>any value</w:t>
            </w:r>
          </w:p>
        </w:tc>
        <w:tc>
          <w:tcPr>
            <w:tcW w:w="2126" w:type="dxa"/>
            <w:tcBorders>
              <w:top w:val="single" w:sz="4" w:space="0" w:color="auto"/>
              <w:bottom w:val="single" w:sz="4" w:space="0" w:color="auto"/>
            </w:tcBorders>
          </w:tcPr>
          <w:p w14:paraId="34F37669" w14:textId="77777777" w:rsidR="00F12585" w:rsidRPr="007A59A4" w:rsidRDefault="00F12585" w:rsidP="00F12585">
            <w:pPr>
              <w:keepNext/>
              <w:keepLines/>
              <w:spacing w:after="0"/>
              <w:rPr>
                <w:rFonts w:ascii="Arial" w:hAnsi="Arial"/>
                <w:sz w:val="18"/>
              </w:rPr>
            </w:pPr>
          </w:p>
        </w:tc>
        <w:tc>
          <w:tcPr>
            <w:tcW w:w="1418" w:type="dxa"/>
          </w:tcPr>
          <w:p w14:paraId="7B125A48" w14:textId="77777777" w:rsidR="00F12585" w:rsidRPr="007A59A4" w:rsidRDefault="00F12585" w:rsidP="00F12585">
            <w:pPr>
              <w:keepNext/>
              <w:keepLines/>
              <w:spacing w:after="0"/>
              <w:rPr>
                <w:rFonts w:ascii="Arial" w:hAnsi="Arial"/>
                <w:sz w:val="18"/>
              </w:rPr>
            </w:pPr>
          </w:p>
        </w:tc>
        <w:tc>
          <w:tcPr>
            <w:tcW w:w="1135" w:type="dxa"/>
          </w:tcPr>
          <w:p w14:paraId="0A1E6895" w14:textId="77777777" w:rsidR="00F12585" w:rsidRPr="007A59A4" w:rsidRDefault="00F12585" w:rsidP="00F12585">
            <w:pPr>
              <w:keepNext/>
              <w:keepLines/>
              <w:spacing w:after="0"/>
              <w:rPr>
                <w:rFonts w:ascii="Arial" w:hAnsi="Arial"/>
                <w:sz w:val="18"/>
              </w:rPr>
            </w:pPr>
          </w:p>
        </w:tc>
      </w:tr>
      <w:tr w:rsidR="00F12585" w:rsidRPr="007A59A4" w14:paraId="13BB3169" w14:textId="77777777" w:rsidTr="005519BA">
        <w:trPr>
          <w:cantSplit/>
          <w:jc w:val="center"/>
        </w:trPr>
        <w:tc>
          <w:tcPr>
            <w:tcW w:w="2833" w:type="dxa"/>
          </w:tcPr>
          <w:p w14:paraId="259DC9D9" w14:textId="77777777" w:rsidR="00F12585" w:rsidRPr="007A59A4" w:rsidRDefault="00F12585" w:rsidP="00F12585">
            <w:pPr>
              <w:keepNext/>
              <w:keepLines/>
              <w:spacing w:after="0"/>
              <w:rPr>
                <w:rFonts w:ascii="Arial" w:hAnsi="Arial" w:cs="Arial"/>
                <w:b/>
                <w:bCs/>
                <w:sz w:val="18"/>
                <w:szCs w:val="18"/>
              </w:rPr>
            </w:pPr>
            <w:r w:rsidRPr="007A59A4">
              <w:rPr>
                <w:rFonts w:ascii="Arial" w:hAnsi="Arial" w:cs="Arial"/>
                <w:b/>
                <w:bCs/>
                <w:sz w:val="18"/>
                <w:szCs w:val="18"/>
              </w:rPr>
              <w:t>From</w:t>
            </w:r>
          </w:p>
        </w:tc>
        <w:tc>
          <w:tcPr>
            <w:tcW w:w="2127" w:type="dxa"/>
          </w:tcPr>
          <w:p w14:paraId="31553DC2"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tcPr>
          <w:p w14:paraId="2E2F1099" w14:textId="77777777" w:rsidR="00F12585" w:rsidRPr="007A59A4" w:rsidRDefault="00F12585" w:rsidP="00F12585">
            <w:pPr>
              <w:keepNext/>
              <w:keepLines/>
              <w:spacing w:after="0"/>
              <w:rPr>
                <w:rFonts w:ascii="Arial" w:hAnsi="Arial"/>
                <w:sz w:val="18"/>
              </w:rPr>
            </w:pPr>
          </w:p>
        </w:tc>
        <w:tc>
          <w:tcPr>
            <w:tcW w:w="1418" w:type="dxa"/>
          </w:tcPr>
          <w:p w14:paraId="5E9C7E3E"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tc>
        <w:tc>
          <w:tcPr>
            <w:tcW w:w="1135" w:type="dxa"/>
          </w:tcPr>
          <w:p w14:paraId="34A4075C" w14:textId="77777777" w:rsidR="00F12585" w:rsidRPr="007A59A4" w:rsidRDefault="00F12585" w:rsidP="00F12585">
            <w:pPr>
              <w:keepNext/>
              <w:keepLines/>
              <w:spacing w:after="0"/>
              <w:rPr>
                <w:rFonts w:ascii="Arial" w:hAnsi="Arial"/>
                <w:sz w:val="18"/>
              </w:rPr>
            </w:pPr>
            <w:proofErr w:type="spellStart"/>
            <w:r w:rsidRPr="007A59A4">
              <w:rPr>
                <w:rFonts w:ascii="Arial" w:hAnsi="Arial"/>
                <w:sz w:val="18"/>
              </w:rPr>
              <w:t>re_INVITE</w:t>
            </w:r>
            <w:proofErr w:type="spellEnd"/>
          </w:p>
        </w:tc>
      </w:tr>
      <w:tr w:rsidR="00F12585" w:rsidRPr="007A59A4" w14:paraId="2974570F" w14:textId="77777777" w:rsidTr="005519BA">
        <w:trPr>
          <w:cantSplit/>
          <w:jc w:val="center"/>
        </w:trPr>
        <w:tc>
          <w:tcPr>
            <w:tcW w:w="2833" w:type="dxa"/>
          </w:tcPr>
          <w:p w14:paraId="0F634C95" w14:textId="77777777" w:rsidR="00F12585" w:rsidRPr="007A59A4" w:rsidRDefault="00F12585" w:rsidP="00F12585">
            <w:pPr>
              <w:keepNext/>
              <w:keepLines/>
              <w:spacing w:after="0"/>
              <w:rPr>
                <w:rFonts w:ascii="Arial" w:hAnsi="Arial" w:cs="Arial"/>
                <w:sz w:val="18"/>
                <w:szCs w:val="18"/>
              </w:rPr>
            </w:pPr>
            <w:r w:rsidRPr="007A59A4">
              <w:rPr>
                <w:rFonts w:ascii="Arial" w:hAnsi="Arial" w:cs="Arial"/>
                <w:sz w:val="18"/>
                <w:szCs w:val="18"/>
              </w:rPr>
              <w:t xml:space="preserve">  </w:t>
            </w:r>
            <w:proofErr w:type="spellStart"/>
            <w:r w:rsidRPr="007A59A4">
              <w:rPr>
                <w:rFonts w:ascii="Arial" w:hAnsi="Arial" w:cs="Arial"/>
                <w:sz w:val="18"/>
                <w:szCs w:val="18"/>
              </w:rPr>
              <w:t>addr</w:t>
            </w:r>
            <w:proofErr w:type="spellEnd"/>
            <w:r w:rsidRPr="007A59A4">
              <w:rPr>
                <w:rFonts w:ascii="Arial" w:hAnsi="Arial" w:cs="Arial"/>
                <w:sz w:val="18"/>
                <w:szCs w:val="18"/>
              </w:rPr>
              <w:t>-spec</w:t>
            </w:r>
          </w:p>
        </w:tc>
        <w:tc>
          <w:tcPr>
            <w:tcW w:w="2127" w:type="dxa"/>
          </w:tcPr>
          <w:p w14:paraId="6F7DB5E2" w14:textId="77777777" w:rsidR="00F12585" w:rsidRPr="007A59A4" w:rsidRDefault="00F12585" w:rsidP="00F12585">
            <w:pPr>
              <w:keepNext/>
              <w:keepLines/>
              <w:spacing w:after="0"/>
              <w:rPr>
                <w:rFonts w:ascii="Arial" w:hAnsi="Arial"/>
                <w:sz w:val="18"/>
              </w:rPr>
            </w:pPr>
            <w:r w:rsidRPr="007A59A4">
              <w:rPr>
                <w:rFonts w:ascii="Arial" w:hAnsi="Arial"/>
                <w:sz w:val="18"/>
              </w:rPr>
              <w:t>Same URI of the UE as used earlier in the dialog</w:t>
            </w:r>
          </w:p>
        </w:tc>
        <w:tc>
          <w:tcPr>
            <w:tcW w:w="2126" w:type="dxa"/>
            <w:tcBorders>
              <w:top w:val="single" w:sz="4" w:space="0" w:color="auto"/>
              <w:bottom w:val="single" w:sz="4" w:space="0" w:color="auto"/>
            </w:tcBorders>
          </w:tcPr>
          <w:p w14:paraId="44B7A36D" w14:textId="77777777" w:rsidR="00F12585" w:rsidRPr="007A59A4" w:rsidRDefault="00F12585" w:rsidP="00F12585">
            <w:pPr>
              <w:keepNext/>
              <w:keepLines/>
              <w:spacing w:after="0"/>
              <w:rPr>
                <w:rFonts w:ascii="Arial" w:hAnsi="Arial"/>
                <w:sz w:val="18"/>
              </w:rPr>
            </w:pPr>
            <w:r w:rsidRPr="007A59A4">
              <w:rPr>
                <w:rFonts w:ascii="Arial" w:hAnsi="Arial"/>
                <w:sz w:val="18"/>
              </w:rPr>
              <w:t>Local URI of the dialog (from the UE's point of view)</w:t>
            </w:r>
          </w:p>
        </w:tc>
        <w:tc>
          <w:tcPr>
            <w:tcW w:w="1418" w:type="dxa"/>
          </w:tcPr>
          <w:p w14:paraId="54055E0B" w14:textId="77777777" w:rsidR="00F12585" w:rsidRPr="007A59A4" w:rsidRDefault="00F12585" w:rsidP="00F12585">
            <w:pPr>
              <w:keepNext/>
              <w:keepLines/>
              <w:spacing w:after="0"/>
              <w:rPr>
                <w:rFonts w:ascii="Arial" w:hAnsi="Arial"/>
                <w:sz w:val="18"/>
              </w:rPr>
            </w:pPr>
          </w:p>
        </w:tc>
        <w:tc>
          <w:tcPr>
            <w:tcW w:w="1135" w:type="dxa"/>
          </w:tcPr>
          <w:p w14:paraId="6CF5B6D7" w14:textId="77777777" w:rsidR="00F12585" w:rsidRPr="007A59A4" w:rsidRDefault="00F12585" w:rsidP="00F12585">
            <w:pPr>
              <w:keepNext/>
              <w:keepLines/>
              <w:spacing w:after="0"/>
              <w:rPr>
                <w:rFonts w:ascii="Arial" w:hAnsi="Arial"/>
                <w:sz w:val="18"/>
              </w:rPr>
            </w:pPr>
          </w:p>
        </w:tc>
      </w:tr>
      <w:tr w:rsidR="00F12585" w:rsidRPr="007A59A4" w14:paraId="20962A28" w14:textId="77777777" w:rsidTr="005519BA">
        <w:trPr>
          <w:cantSplit/>
          <w:jc w:val="center"/>
        </w:trPr>
        <w:tc>
          <w:tcPr>
            <w:tcW w:w="2833" w:type="dxa"/>
          </w:tcPr>
          <w:p w14:paraId="6F3CA526" w14:textId="77777777" w:rsidR="00F12585" w:rsidRPr="007A59A4" w:rsidRDefault="00F12585" w:rsidP="00F12585">
            <w:pPr>
              <w:keepNext/>
              <w:keepLines/>
              <w:spacing w:after="0"/>
              <w:rPr>
                <w:rFonts w:ascii="Arial" w:hAnsi="Arial" w:cs="Arial"/>
                <w:bCs/>
                <w:sz w:val="18"/>
                <w:szCs w:val="18"/>
              </w:rPr>
            </w:pPr>
            <w:r w:rsidRPr="007A59A4">
              <w:rPr>
                <w:rFonts w:ascii="Arial" w:hAnsi="Arial" w:cs="Arial"/>
                <w:bCs/>
                <w:sz w:val="18"/>
                <w:szCs w:val="18"/>
              </w:rPr>
              <w:t xml:space="preserve">  tag</w:t>
            </w:r>
          </w:p>
        </w:tc>
        <w:tc>
          <w:tcPr>
            <w:tcW w:w="2127" w:type="dxa"/>
          </w:tcPr>
          <w:p w14:paraId="0498A6AF" w14:textId="77777777" w:rsidR="00F12585" w:rsidRPr="007A59A4" w:rsidRDefault="00F12585" w:rsidP="00F12585">
            <w:pPr>
              <w:keepNext/>
              <w:keepLines/>
              <w:spacing w:after="0"/>
              <w:rPr>
                <w:rFonts w:ascii="Arial" w:hAnsi="Arial"/>
                <w:sz w:val="18"/>
              </w:rPr>
            </w:pPr>
            <w:r w:rsidRPr="007A59A4">
              <w:rPr>
                <w:rFonts w:ascii="Arial" w:hAnsi="Arial"/>
                <w:sz w:val="18"/>
              </w:rPr>
              <w:t>Same tag of the UE as used earlier in the dialog</w:t>
            </w:r>
          </w:p>
        </w:tc>
        <w:tc>
          <w:tcPr>
            <w:tcW w:w="2126" w:type="dxa"/>
            <w:tcBorders>
              <w:top w:val="single" w:sz="4" w:space="0" w:color="auto"/>
              <w:bottom w:val="single" w:sz="4" w:space="0" w:color="auto"/>
            </w:tcBorders>
          </w:tcPr>
          <w:p w14:paraId="6F3F2F0F" w14:textId="77777777" w:rsidR="00F12585" w:rsidRPr="007A59A4" w:rsidRDefault="00F12585" w:rsidP="00F12585">
            <w:pPr>
              <w:keepNext/>
              <w:keepLines/>
              <w:spacing w:after="0"/>
              <w:rPr>
                <w:rFonts w:ascii="Arial" w:hAnsi="Arial"/>
                <w:sz w:val="18"/>
              </w:rPr>
            </w:pPr>
            <w:r w:rsidRPr="007A59A4">
              <w:rPr>
                <w:rFonts w:ascii="Arial" w:hAnsi="Arial"/>
                <w:sz w:val="18"/>
              </w:rPr>
              <w:t>Local tag of the dialog ID (from the UE's point of view)</w:t>
            </w:r>
          </w:p>
        </w:tc>
        <w:tc>
          <w:tcPr>
            <w:tcW w:w="1418" w:type="dxa"/>
          </w:tcPr>
          <w:p w14:paraId="65FD4816" w14:textId="77777777" w:rsidR="00F12585" w:rsidRPr="007A59A4" w:rsidRDefault="00F12585" w:rsidP="00F12585">
            <w:pPr>
              <w:keepNext/>
              <w:keepLines/>
              <w:spacing w:after="0"/>
              <w:rPr>
                <w:rFonts w:ascii="Arial" w:hAnsi="Arial"/>
                <w:sz w:val="18"/>
              </w:rPr>
            </w:pPr>
          </w:p>
        </w:tc>
        <w:tc>
          <w:tcPr>
            <w:tcW w:w="1135" w:type="dxa"/>
          </w:tcPr>
          <w:p w14:paraId="40C354BA" w14:textId="77777777" w:rsidR="00F12585" w:rsidRPr="007A59A4" w:rsidRDefault="00F12585" w:rsidP="00F12585">
            <w:pPr>
              <w:keepNext/>
              <w:keepLines/>
              <w:spacing w:after="0"/>
              <w:rPr>
                <w:rFonts w:ascii="Arial" w:hAnsi="Arial"/>
                <w:sz w:val="18"/>
              </w:rPr>
            </w:pPr>
          </w:p>
        </w:tc>
      </w:tr>
      <w:tr w:rsidR="00F12585" w:rsidRPr="007A59A4" w14:paraId="2D33F2EF" w14:textId="77777777" w:rsidTr="005519BA">
        <w:trPr>
          <w:cantSplit/>
          <w:jc w:val="center"/>
        </w:trPr>
        <w:tc>
          <w:tcPr>
            <w:tcW w:w="2833" w:type="dxa"/>
          </w:tcPr>
          <w:p w14:paraId="3BDBF80E"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To</w:t>
            </w:r>
          </w:p>
        </w:tc>
        <w:tc>
          <w:tcPr>
            <w:tcW w:w="2127" w:type="dxa"/>
          </w:tcPr>
          <w:p w14:paraId="00C7FB6B"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tcPr>
          <w:p w14:paraId="1304F28B" w14:textId="77777777" w:rsidR="00F12585" w:rsidRPr="007A59A4" w:rsidRDefault="00F12585" w:rsidP="00F12585">
            <w:pPr>
              <w:keepNext/>
              <w:keepLines/>
              <w:spacing w:after="0"/>
              <w:rPr>
                <w:rFonts w:ascii="Arial" w:hAnsi="Arial"/>
                <w:sz w:val="18"/>
              </w:rPr>
            </w:pPr>
          </w:p>
        </w:tc>
        <w:tc>
          <w:tcPr>
            <w:tcW w:w="1418" w:type="dxa"/>
          </w:tcPr>
          <w:p w14:paraId="3FD97A97"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p w14:paraId="1540CBC3" w14:textId="77777777" w:rsidR="00F12585" w:rsidRPr="007A59A4" w:rsidRDefault="00F12585" w:rsidP="00F12585">
            <w:pPr>
              <w:keepNext/>
              <w:keepLines/>
              <w:spacing w:after="0"/>
              <w:rPr>
                <w:rFonts w:ascii="Arial" w:hAnsi="Arial"/>
                <w:sz w:val="18"/>
              </w:rPr>
            </w:pPr>
            <w:r w:rsidRPr="007A59A4">
              <w:rPr>
                <w:rFonts w:ascii="Arial" w:hAnsi="Arial"/>
                <w:sz w:val="18"/>
              </w:rPr>
              <w:t>RFC 5031 [54]</w:t>
            </w:r>
          </w:p>
        </w:tc>
        <w:tc>
          <w:tcPr>
            <w:tcW w:w="1135" w:type="dxa"/>
          </w:tcPr>
          <w:p w14:paraId="71D5ABFD" w14:textId="77777777" w:rsidR="00F12585" w:rsidRPr="007A59A4" w:rsidRDefault="00F12585" w:rsidP="00F12585">
            <w:pPr>
              <w:keepNext/>
              <w:keepLines/>
              <w:spacing w:after="0"/>
              <w:rPr>
                <w:rFonts w:ascii="Arial" w:hAnsi="Arial"/>
                <w:sz w:val="18"/>
              </w:rPr>
            </w:pPr>
          </w:p>
        </w:tc>
      </w:tr>
      <w:tr w:rsidR="00F12585" w:rsidRPr="007A59A4" w14:paraId="2DC89144" w14:textId="77777777" w:rsidTr="005519BA">
        <w:trPr>
          <w:cantSplit/>
          <w:jc w:val="center"/>
        </w:trPr>
        <w:tc>
          <w:tcPr>
            <w:tcW w:w="2833" w:type="dxa"/>
            <w:shd w:val="clear" w:color="auto" w:fill="auto"/>
          </w:tcPr>
          <w:p w14:paraId="3CFB9590" w14:textId="77777777" w:rsidR="00F12585" w:rsidRPr="007A59A4" w:rsidRDefault="00F12585" w:rsidP="00F12585">
            <w:pPr>
              <w:keepNext/>
              <w:keepLines/>
              <w:spacing w:after="0"/>
              <w:rPr>
                <w:rFonts w:ascii="Arial" w:hAnsi="Arial"/>
                <w:bCs/>
                <w:sz w:val="18"/>
              </w:rPr>
            </w:pPr>
            <w:r w:rsidRPr="007A59A4">
              <w:rPr>
                <w:rFonts w:ascii="Arial" w:hAnsi="Arial"/>
                <w:bCs/>
                <w:sz w:val="18"/>
              </w:rPr>
              <w:t xml:space="preserve">  </w:t>
            </w:r>
            <w:proofErr w:type="spellStart"/>
            <w:r w:rsidRPr="007A59A4">
              <w:rPr>
                <w:rFonts w:ascii="Arial" w:hAnsi="Arial"/>
                <w:sz w:val="18"/>
              </w:rPr>
              <w:t>addr</w:t>
            </w:r>
            <w:proofErr w:type="spellEnd"/>
            <w:r w:rsidRPr="007A59A4">
              <w:rPr>
                <w:rFonts w:ascii="Arial" w:hAnsi="Arial"/>
                <w:sz w:val="18"/>
              </w:rPr>
              <w:t>-spec</w:t>
            </w:r>
          </w:p>
        </w:tc>
        <w:tc>
          <w:tcPr>
            <w:tcW w:w="2127" w:type="dxa"/>
          </w:tcPr>
          <w:p w14:paraId="1AA58DE1" w14:textId="77777777" w:rsidR="00F12585" w:rsidRPr="007A59A4"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5C40BF09" w14:textId="77777777" w:rsidR="00F12585" w:rsidRPr="007A59A4" w:rsidRDefault="00F12585" w:rsidP="00F12585">
            <w:pPr>
              <w:keepNext/>
              <w:keepLines/>
              <w:spacing w:after="0"/>
              <w:rPr>
                <w:rFonts w:ascii="Arial" w:hAnsi="Arial"/>
                <w:sz w:val="18"/>
              </w:rPr>
            </w:pPr>
          </w:p>
        </w:tc>
        <w:tc>
          <w:tcPr>
            <w:tcW w:w="1418" w:type="dxa"/>
          </w:tcPr>
          <w:p w14:paraId="3AEDB55B" w14:textId="77777777" w:rsidR="00F12585" w:rsidRPr="007A59A4" w:rsidRDefault="00F12585" w:rsidP="00F12585">
            <w:pPr>
              <w:keepNext/>
              <w:keepLines/>
              <w:spacing w:after="0"/>
              <w:rPr>
                <w:rFonts w:ascii="Arial" w:hAnsi="Arial"/>
                <w:sz w:val="18"/>
              </w:rPr>
            </w:pPr>
          </w:p>
        </w:tc>
        <w:tc>
          <w:tcPr>
            <w:tcW w:w="1135" w:type="dxa"/>
          </w:tcPr>
          <w:p w14:paraId="4C532BEA" w14:textId="77777777" w:rsidR="00F12585" w:rsidRPr="007A59A4" w:rsidRDefault="00F12585" w:rsidP="00F12585">
            <w:pPr>
              <w:keepNext/>
              <w:keepLines/>
              <w:spacing w:after="0"/>
              <w:rPr>
                <w:rFonts w:ascii="Arial" w:hAnsi="Arial"/>
                <w:sz w:val="18"/>
              </w:rPr>
            </w:pPr>
          </w:p>
        </w:tc>
      </w:tr>
      <w:tr w:rsidR="00F12585" w:rsidRPr="007A59A4" w14:paraId="759FFA08" w14:textId="77777777" w:rsidTr="005519BA">
        <w:trPr>
          <w:cantSplit/>
          <w:jc w:val="center"/>
        </w:trPr>
        <w:tc>
          <w:tcPr>
            <w:tcW w:w="2833" w:type="dxa"/>
            <w:shd w:val="clear" w:color="auto" w:fill="auto"/>
          </w:tcPr>
          <w:p w14:paraId="0279AEB4" w14:textId="77777777" w:rsidR="00F12585" w:rsidRPr="007A59A4" w:rsidRDefault="00F12585" w:rsidP="00F12585">
            <w:pPr>
              <w:keepNext/>
              <w:keepLines/>
              <w:spacing w:after="0"/>
              <w:rPr>
                <w:rFonts w:ascii="Arial" w:hAnsi="Arial"/>
                <w:bCs/>
                <w:sz w:val="18"/>
              </w:rPr>
            </w:pPr>
            <w:r w:rsidRPr="007A59A4">
              <w:rPr>
                <w:rFonts w:ascii="Arial" w:hAnsi="Arial"/>
                <w:sz w:val="18"/>
              </w:rPr>
              <w:t xml:space="preserve">    user-info and host</w:t>
            </w:r>
          </w:p>
        </w:tc>
        <w:tc>
          <w:tcPr>
            <w:tcW w:w="2127" w:type="dxa"/>
          </w:tcPr>
          <w:p w14:paraId="112FF06E" w14:textId="77777777" w:rsidR="00F12585" w:rsidRPr="007A59A4" w:rsidRDefault="00F12585" w:rsidP="00F12585">
            <w:pPr>
              <w:keepNext/>
              <w:keepLines/>
              <w:spacing w:after="0"/>
              <w:rPr>
                <w:rFonts w:ascii="Arial" w:hAnsi="Arial"/>
                <w:sz w:val="18"/>
              </w:rPr>
            </w:pPr>
            <w:r w:rsidRPr="007A59A4">
              <w:rPr>
                <w:rFonts w:ascii="Arial" w:hAnsi="Arial"/>
                <w:sz w:val="18"/>
              </w:rPr>
              <w:t>Same URI as Request-URI</w:t>
            </w:r>
          </w:p>
        </w:tc>
        <w:tc>
          <w:tcPr>
            <w:tcW w:w="2126" w:type="dxa"/>
            <w:tcBorders>
              <w:top w:val="single" w:sz="4" w:space="0" w:color="auto"/>
              <w:bottom w:val="single" w:sz="4" w:space="0" w:color="auto"/>
            </w:tcBorders>
          </w:tcPr>
          <w:p w14:paraId="772778E9" w14:textId="77777777" w:rsidR="00F12585" w:rsidRPr="007A59A4" w:rsidRDefault="00F12585" w:rsidP="00F12585">
            <w:pPr>
              <w:keepNext/>
              <w:keepLines/>
              <w:spacing w:after="0"/>
              <w:rPr>
                <w:rFonts w:ascii="Arial" w:hAnsi="Arial"/>
                <w:color w:val="FF0000"/>
                <w:sz w:val="18"/>
              </w:rPr>
            </w:pPr>
          </w:p>
        </w:tc>
        <w:tc>
          <w:tcPr>
            <w:tcW w:w="1418" w:type="dxa"/>
          </w:tcPr>
          <w:p w14:paraId="40568864" w14:textId="77777777" w:rsidR="00F12585" w:rsidRPr="007A59A4" w:rsidRDefault="00F12585" w:rsidP="00F12585">
            <w:pPr>
              <w:keepNext/>
              <w:keepLines/>
              <w:spacing w:after="0"/>
              <w:rPr>
                <w:rFonts w:ascii="Arial" w:hAnsi="Arial"/>
                <w:sz w:val="18"/>
              </w:rPr>
            </w:pPr>
          </w:p>
        </w:tc>
        <w:tc>
          <w:tcPr>
            <w:tcW w:w="1135" w:type="dxa"/>
          </w:tcPr>
          <w:p w14:paraId="52BB4702" w14:textId="77777777" w:rsidR="00F12585" w:rsidRPr="007A59A4" w:rsidRDefault="00F12585" w:rsidP="00F12585">
            <w:pPr>
              <w:keepNext/>
              <w:keepLines/>
              <w:spacing w:after="0"/>
              <w:rPr>
                <w:rFonts w:ascii="Arial" w:hAnsi="Arial"/>
                <w:sz w:val="18"/>
              </w:rPr>
            </w:pPr>
          </w:p>
        </w:tc>
      </w:tr>
      <w:tr w:rsidR="00F12585" w:rsidRPr="007A59A4" w14:paraId="0748909B" w14:textId="77777777" w:rsidTr="005519BA">
        <w:trPr>
          <w:cantSplit/>
          <w:jc w:val="center"/>
        </w:trPr>
        <w:tc>
          <w:tcPr>
            <w:tcW w:w="2833" w:type="dxa"/>
            <w:shd w:val="clear" w:color="auto" w:fill="auto"/>
          </w:tcPr>
          <w:p w14:paraId="1547EABD" w14:textId="77777777" w:rsidR="00F12585" w:rsidRPr="007A59A4" w:rsidRDefault="00F12585" w:rsidP="00F12585">
            <w:pPr>
              <w:keepNext/>
              <w:keepLines/>
              <w:spacing w:after="0"/>
              <w:rPr>
                <w:rFonts w:ascii="Arial" w:hAnsi="Arial"/>
                <w:bCs/>
                <w:sz w:val="18"/>
              </w:rPr>
            </w:pPr>
            <w:r w:rsidRPr="007A59A4">
              <w:rPr>
                <w:rFonts w:ascii="Arial" w:hAnsi="Arial"/>
                <w:sz w:val="18"/>
              </w:rPr>
              <w:t xml:space="preserve">    port</w:t>
            </w:r>
          </w:p>
        </w:tc>
        <w:tc>
          <w:tcPr>
            <w:tcW w:w="2127" w:type="dxa"/>
          </w:tcPr>
          <w:p w14:paraId="03050272" w14:textId="77777777" w:rsidR="00F12585" w:rsidRPr="007A59A4" w:rsidRDefault="00F12585" w:rsidP="00F12585">
            <w:pPr>
              <w:keepNext/>
              <w:keepLines/>
              <w:spacing w:after="0"/>
              <w:rPr>
                <w:rFonts w:ascii="Arial" w:hAnsi="Arial"/>
                <w:sz w:val="18"/>
              </w:rPr>
            </w:pPr>
            <w:r w:rsidRPr="007A59A4">
              <w:rPr>
                <w:rFonts w:ascii="Arial" w:hAnsi="Arial"/>
                <w:sz w:val="18"/>
              </w:rPr>
              <w:t>not present</w:t>
            </w:r>
          </w:p>
        </w:tc>
        <w:tc>
          <w:tcPr>
            <w:tcW w:w="2126" w:type="dxa"/>
            <w:tcBorders>
              <w:top w:val="single" w:sz="4" w:space="0" w:color="auto"/>
              <w:bottom w:val="single" w:sz="4" w:space="0" w:color="auto"/>
            </w:tcBorders>
          </w:tcPr>
          <w:p w14:paraId="723B8236" w14:textId="77777777" w:rsidR="00F12585" w:rsidRPr="007A59A4" w:rsidRDefault="00F12585" w:rsidP="00F12585">
            <w:pPr>
              <w:keepNext/>
              <w:keepLines/>
              <w:spacing w:after="0"/>
              <w:rPr>
                <w:rFonts w:ascii="Arial" w:hAnsi="Arial"/>
                <w:sz w:val="18"/>
              </w:rPr>
            </w:pPr>
          </w:p>
        </w:tc>
        <w:tc>
          <w:tcPr>
            <w:tcW w:w="1418" w:type="dxa"/>
          </w:tcPr>
          <w:p w14:paraId="6FFF57AA" w14:textId="77777777" w:rsidR="00F12585" w:rsidRPr="007A59A4" w:rsidRDefault="00F12585" w:rsidP="00F12585">
            <w:pPr>
              <w:keepNext/>
              <w:keepLines/>
              <w:spacing w:after="0"/>
              <w:rPr>
                <w:rFonts w:ascii="Arial" w:hAnsi="Arial"/>
                <w:sz w:val="18"/>
              </w:rPr>
            </w:pPr>
          </w:p>
        </w:tc>
        <w:tc>
          <w:tcPr>
            <w:tcW w:w="1135" w:type="dxa"/>
          </w:tcPr>
          <w:p w14:paraId="31D303E1" w14:textId="77777777" w:rsidR="00F12585" w:rsidRPr="007A59A4" w:rsidRDefault="00F12585" w:rsidP="00F12585">
            <w:pPr>
              <w:keepNext/>
              <w:keepLines/>
              <w:spacing w:after="0"/>
              <w:rPr>
                <w:rFonts w:ascii="Arial" w:hAnsi="Arial"/>
                <w:sz w:val="18"/>
              </w:rPr>
            </w:pPr>
          </w:p>
        </w:tc>
      </w:tr>
      <w:tr w:rsidR="00F12585" w:rsidRPr="007A59A4" w14:paraId="15D798BD" w14:textId="77777777" w:rsidTr="005519BA">
        <w:trPr>
          <w:cantSplit/>
          <w:jc w:val="center"/>
        </w:trPr>
        <w:tc>
          <w:tcPr>
            <w:tcW w:w="2833" w:type="dxa"/>
            <w:shd w:val="clear" w:color="auto" w:fill="auto"/>
          </w:tcPr>
          <w:p w14:paraId="05E030D3" w14:textId="77777777" w:rsidR="00F12585" w:rsidRPr="007A59A4" w:rsidRDefault="00F12585" w:rsidP="00F12585">
            <w:pPr>
              <w:keepNext/>
              <w:keepLines/>
              <w:spacing w:after="0"/>
              <w:rPr>
                <w:rFonts w:ascii="Arial" w:hAnsi="Arial"/>
                <w:bCs/>
                <w:sz w:val="18"/>
              </w:rPr>
            </w:pPr>
            <w:r w:rsidRPr="007A59A4">
              <w:rPr>
                <w:rFonts w:ascii="Arial" w:hAnsi="Arial"/>
                <w:bCs/>
                <w:sz w:val="18"/>
              </w:rPr>
              <w:t xml:space="preserve">  tag</w:t>
            </w:r>
          </w:p>
        </w:tc>
        <w:tc>
          <w:tcPr>
            <w:tcW w:w="2127" w:type="dxa"/>
          </w:tcPr>
          <w:p w14:paraId="04BDD012" w14:textId="77777777" w:rsidR="00F12585" w:rsidRPr="007A59A4" w:rsidRDefault="00F12585" w:rsidP="00F12585">
            <w:pPr>
              <w:keepNext/>
              <w:keepLines/>
              <w:spacing w:after="0"/>
              <w:rPr>
                <w:rFonts w:ascii="Arial" w:hAnsi="Arial"/>
                <w:sz w:val="18"/>
              </w:rPr>
            </w:pPr>
            <w:r w:rsidRPr="007A59A4">
              <w:rPr>
                <w:rFonts w:ascii="Arial" w:hAnsi="Arial"/>
                <w:sz w:val="18"/>
              </w:rPr>
              <w:t>not present</w:t>
            </w:r>
          </w:p>
        </w:tc>
        <w:tc>
          <w:tcPr>
            <w:tcW w:w="2126" w:type="dxa"/>
            <w:tcBorders>
              <w:top w:val="single" w:sz="4" w:space="0" w:color="auto"/>
              <w:bottom w:val="single" w:sz="4" w:space="0" w:color="auto"/>
            </w:tcBorders>
          </w:tcPr>
          <w:p w14:paraId="00E3E59C" w14:textId="77777777" w:rsidR="00F12585" w:rsidRPr="007A59A4" w:rsidRDefault="00F12585" w:rsidP="00F12585">
            <w:pPr>
              <w:keepNext/>
              <w:keepLines/>
              <w:spacing w:after="0"/>
              <w:rPr>
                <w:rFonts w:ascii="Arial" w:hAnsi="Arial"/>
                <w:sz w:val="18"/>
              </w:rPr>
            </w:pPr>
          </w:p>
        </w:tc>
        <w:tc>
          <w:tcPr>
            <w:tcW w:w="1418" w:type="dxa"/>
          </w:tcPr>
          <w:p w14:paraId="41EC4573" w14:textId="77777777" w:rsidR="00F12585" w:rsidRPr="007A59A4" w:rsidRDefault="00F12585" w:rsidP="00F12585">
            <w:pPr>
              <w:keepNext/>
              <w:keepLines/>
              <w:spacing w:after="0"/>
              <w:rPr>
                <w:rFonts w:ascii="Arial" w:hAnsi="Arial"/>
                <w:sz w:val="18"/>
              </w:rPr>
            </w:pPr>
          </w:p>
        </w:tc>
        <w:tc>
          <w:tcPr>
            <w:tcW w:w="1135" w:type="dxa"/>
          </w:tcPr>
          <w:p w14:paraId="203113F6" w14:textId="77777777" w:rsidR="00F12585" w:rsidRPr="007A59A4" w:rsidRDefault="00F12585" w:rsidP="00F12585">
            <w:pPr>
              <w:keepNext/>
              <w:keepLines/>
              <w:spacing w:after="0"/>
              <w:rPr>
                <w:rFonts w:ascii="Arial" w:hAnsi="Arial"/>
                <w:sz w:val="18"/>
              </w:rPr>
            </w:pPr>
          </w:p>
        </w:tc>
      </w:tr>
      <w:tr w:rsidR="00F12585" w:rsidRPr="007A59A4" w14:paraId="530AC025" w14:textId="77777777" w:rsidTr="005519BA">
        <w:trPr>
          <w:cantSplit/>
          <w:jc w:val="center"/>
        </w:trPr>
        <w:tc>
          <w:tcPr>
            <w:tcW w:w="2833" w:type="dxa"/>
          </w:tcPr>
          <w:p w14:paraId="0B0B525F" w14:textId="77777777" w:rsidR="00F12585" w:rsidRPr="007A59A4" w:rsidRDefault="00F12585" w:rsidP="00F12585">
            <w:pPr>
              <w:keepNext/>
              <w:keepLines/>
              <w:spacing w:after="0"/>
              <w:rPr>
                <w:rFonts w:ascii="Arial" w:hAnsi="Arial" w:cs="Arial"/>
                <w:sz w:val="18"/>
                <w:szCs w:val="18"/>
              </w:rPr>
            </w:pPr>
            <w:r w:rsidRPr="007A59A4">
              <w:rPr>
                <w:rFonts w:ascii="Arial" w:hAnsi="Arial" w:cs="Arial"/>
                <w:b/>
                <w:bCs/>
                <w:sz w:val="18"/>
                <w:szCs w:val="18"/>
              </w:rPr>
              <w:t>To</w:t>
            </w:r>
          </w:p>
        </w:tc>
        <w:tc>
          <w:tcPr>
            <w:tcW w:w="2127" w:type="dxa"/>
          </w:tcPr>
          <w:p w14:paraId="4C63B378"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tcPr>
          <w:p w14:paraId="27E8DBD6" w14:textId="77777777" w:rsidR="00F12585" w:rsidRPr="007A59A4" w:rsidRDefault="00F12585" w:rsidP="00F12585">
            <w:pPr>
              <w:keepNext/>
              <w:keepLines/>
              <w:spacing w:after="0"/>
              <w:rPr>
                <w:rFonts w:ascii="Arial" w:hAnsi="Arial"/>
                <w:sz w:val="18"/>
              </w:rPr>
            </w:pPr>
          </w:p>
        </w:tc>
        <w:tc>
          <w:tcPr>
            <w:tcW w:w="1418" w:type="dxa"/>
          </w:tcPr>
          <w:p w14:paraId="2B466108"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tc>
        <w:tc>
          <w:tcPr>
            <w:tcW w:w="1135" w:type="dxa"/>
          </w:tcPr>
          <w:p w14:paraId="460543E7" w14:textId="77777777" w:rsidR="00F12585" w:rsidRPr="007A59A4" w:rsidRDefault="00F12585" w:rsidP="00F12585">
            <w:pPr>
              <w:keepNext/>
              <w:keepLines/>
              <w:spacing w:after="0"/>
              <w:rPr>
                <w:rFonts w:ascii="Arial" w:hAnsi="Arial"/>
                <w:sz w:val="18"/>
              </w:rPr>
            </w:pPr>
            <w:proofErr w:type="spellStart"/>
            <w:r w:rsidRPr="007A59A4">
              <w:rPr>
                <w:rFonts w:ascii="Arial" w:hAnsi="Arial"/>
                <w:sz w:val="18"/>
              </w:rPr>
              <w:t>re_INVITE</w:t>
            </w:r>
            <w:proofErr w:type="spellEnd"/>
          </w:p>
        </w:tc>
      </w:tr>
      <w:tr w:rsidR="00F12585" w:rsidRPr="007A59A4" w14:paraId="51DA7B12" w14:textId="77777777" w:rsidTr="005519BA">
        <w:trPr>
          <w:cantSplit/>
          <w:jc w:val="center"/>
        </w:trPr>
        <w:tc>
          <w:tcPr>
            <w:tcW w:w="2833" w:type="dxa"/>
          </w:tcPr>
          <w:p w14:paraId="5E7A335E" w14:textId="77777777" w:rsidR="00F12585" w:rsidRPr="007A59A4" w:rsidRDefault="00F12585" w:rsidP="00F12585">
            <w:pPr>
              <w:keepNext/>
              <w:keepLines/>
              <w:spacing w:after="0"/>
              <w:rPr>
                <w:rFonts w:ascii="Arial" w:hAnsi="Arial" w:cs="Arial"/>
                <w:bCs/>
                <w:sz w:val="18"/>
                <w:szCs w:val="18"/>
              </w:rPr>
            </w:pPr>
            <w:r w:rsidRPr="007A59A4">
              <w:rPr>
                <w:rFonts w:ascii="Arial" w:hAnsi="Arial" w:cs="Arial"/>
                <w:bCs/>
                <w:sz w:val="18"/>
                <w:szCs w:val="18"/>
              </w:rPr>
              <w:t xml:space="preserve">  </w:t>
            </w:r>
            <w:proofErr w:type="spellStart"/>
            <w:r w:rsidRPr="007A59A4">
              <w:rPr>
                <w:rFonts w:ascii="Arial" w:hAnsi="Arial" w:cs="Arial"/>
                <w:sz w:val="18"/>
                <w:szCs w:val="18"/>
              </w:rPr>
              <w:t>addr</w:t>
            </w:r>
            <w:proofErr w:type="spellEnd"/>
            <w:r w:rsidRPr="007A59A4">
              <w:rPr>
                <w:rFonts w:ascii="Arial" w:hAnsi="Arial" w:cs="Arial"/>
                <w:sz w:val="18"/>
                <w:szCs w:val="18"/>
              </w:rPr>
              <w:t>-spec</w:t>
            </w:r>
          </w:p>
        </w:tc>
        <w:tc>
          <w:tcPr>
            <w:tcW w:w="2127" w:type="dxa"/>
          </w:tcPr>
          <w:p w14:paraId="11117485"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Same URI of the SS as used earlier in the </w:t>
            </w:r>
            <w:proofErr w:type="spellStart"/>
            <w:r w:rsidRPr="007A59A4">
              <w:rPr>
                <w:rFonts w:ascii="Arial" w:hAnsi="Arial"/>
                <w:sz w:val="18"/>
              </w:rPr>
              <w:t>dialogURI</w:t>
            </w:r>
            <w:proofErr w:type="spellEnd"/>
          </w:p>
        </w:tc>
        <w:tc>
          <w:tcPr>
            <w:tcW w:w="2126" w:type="dxa"/>
            <w:tcBorders>
              <w:top w:val="single" w:sz="4" w:space="0" w:color="auto"/>
              <w:bottom w:val="single" w:sz="4" w:space="0" w:color="auto"/>
            </w:tcBorders>
          </w:tcPr>
          <w:p w14:paraId="65AFBDD9" w14:textId="77777777" w:rsidR="00F12585" w:rsidRPr="007A59A4" w:rsidRDefault="00F12585" w:rsidP="00F12585">
            <w:pPr>
              <w:keepNext/>
              <w:keepLines/>
              <w:spacing w:after="0"/>
              <w:rPr>
                <w:rFonts w:ascii="Arial" w:hAnsi="Arial"/>
                <w:sz w:val="18"/>
              </w:rPr>
            </w:pPr>
            <w:r w:rsidRPr="007A59A4">
              <w:rPr>
                <w:rFonts w:ascii="Arial" w:hAnsi="Arial"/>
                <w:sz w:val="18"/>
              </w:rPr>
              <w:t>Remote URI of the dialog (from the UE's point of view)</w:t>
            </w:r>
          </w:p>
        </w:tc>
        <w:tc>
          <w:tcPr>
            <w:tcW w:w="1418" w:type="dxa"/>
          </w:tcPr>
          <w:p w14:paraId="22131C21" w14:textId="77777777" w:rsidR="00F12585" w:rsidRPr="007A59A4" w:rsidRDefault="00F12585" w:rsidP="00F12585">
            <w:pPr>
              <w:keepNext/>
              <w:keepLines/>
              <w:spacing w:after="0"/>
              <w:rPr>
                <w:rFonts w:ascii="Arial" w:hAnsi="Arial"/>
                <w:sz w:val="18"/>
              </w:rPr>
            </w:pPr>
          </w:p>
        </w:tc>
        <w:tc>
          <w:tcPr>
            <w:tcW w:w="1135" w:type="dxa"/>
          </w:tcPr>
          <w:p w14:paraId="522ADFD9" w14:textId="77777777" w:rsidR="00F12585" w:rsidRPr="007A59A4" w:rsidRDefault="00F12585" w:rsidP="00F12585">
            <w:pPr>
              <w:keepNext/>
              <w:keepLines/>
              <w:spacing w:after="0"/>
              <w:rPr>
                <w:rFonts w:ascii="Arial" w:hAnsi="Arial"/>
                <w:sz w:val="18"/>
              </w:rPr>
            </w:pPr>
          </w:p>
        </w:tc>
      </w:tr>
      <w:tr w:rsidR="00F12585" w:rsidRPr="007A59A4" w14:paraId="645E8625" w14:textId="77777777" w:rsidTr="005519BA">
        <w:trPr>
          <w:cantSplit/>
          <w:jc w:val="center"/>
        </w:trPr>
        <w:tc>
          <w:tcPr>
            <w:tcW w:w="2833" w:type="dxa"/>
          </w:tcPr>
          <w:p w14:paraId="45B04951" w14:textId="77777777" w:rsidR="00F12585" w:rsidRPr="007A59A4" w:rsidRDefault="00F12585" w:rsidP="00F12585">
            <w:pPr>
              <w:keepNext/>
              <w:keepLines/>
              <w:spacing w:after="0"/>
              <w:rPr>
                <w:rFonts w:ascii="Arial" w:hAnsi="Arial" w:cs="Arial"/>
                <w:bCs/>
                <w:sz w:val="18"/>
                <w:szCs w:val="18"/>
              </w:rPr>
            </w:pPr>
            <w:r w:rsidRPr="007A59A4">
              <w:rPr>
                <w:rFonts w:ascii="Arial" w:hAnsi="Arial" w:cs="Arial"/>
                <w:bCs/>
                <w:sz w:val="18"/>
                <w:szCs w:val="18"/>
              </w:rPr>
              <w:t xml:space="preserve">  tag</w:t>
            </w:r>
          </w:p>
        </w:tc>
        <w:tc>
          <w:tcPr>
            <w:tcW w:w="2127" w:type="dxa"/>
          </w:tcPr>
          <w:p w14:paraId="16F971DC" w14:textId="77777777" w:rsidR="00F12585" w:rsidRPr="007A59A4" w:rsidRDefault="00F12585" w:rsidP="00F12585">
            <w:pPr>
              <w:keepNext/>
              <w:keepLines/>
              <w:spacing w:after="0"/>
              <w:rPr>
                <w:rFonts w:ascii="Arial" w:hAnsi="Arial"/>
                <w:sz w:val="18"/>
              </w:rPr>
            </w:pPr>
            <w:r w:rsidRPr="007A59A4">
              <w:rPr>
                <w:rFonts w:ascii="Arial" w:hAnsi="Arial"/>
                <w:sz w:val="18"/>
              </w:rPr>
              <w:t>Same tag of the SS as used earlier in the dialog</w:t>
            </w:r>
          </w:p>
        </w:tc>
        <w:tc>
          <w:tcPr>
            <w:tcW w:w="2126" w:type="dxa"/>
            <w:tcBorders>
              <w:top w:val="single" w:sz="4" w:space="0" w:color="auto"/>
              <w:bottom w:val="single" w:sz="4" w:space="0" w:color="auto"/>
            </w:tcBorders>
          </w:tcPr>
          <w:p w14:paraId="7A91B8B2" w14:textId="77777777" w:rsidR="00F12585" w:rsidRPr="007A59A4" w:rsidRDefault="00F12585" w:rsidP="00F12585">
            <w:pPr>
              <w:keepNext/>
              <w:keepLines/>
              <w:spacing w:after="0"/>
              <w:rPr>
                <w:rFonts w:ascii="Arial" w:hAnsi="Arial"/>
                <w:sz w:val="18"/>
              </w:rPr>
            </w:pPr>
            <w:r w:rsidRPr="007A59A4">
              <w:rPr>
                <w:rFonts w:ascii="Arial" w:hAnsi="Arial"/>
                <w:sz w:val="18"/>
              </w:rPr>
              <w:t>Remote tag of the dialog ID (from the UE's point of view)</w:t>
            </w:r>
          </w:p>
        </w:tc>
        <w:tc>
          <w:tcPr>
            <w:tcW w:w="1418" w:type="dxa"/>
          </w:tcPr>
          <w:p w14:paraId="43677236" w14:textId="77777777" w:rsidR="00F12585" w:rsidRPr="007A59A4" w:rsidRDefault="00F12585" w:rsidP="00F12585">
            <w:pPr>
              <w:keepNext/>
              <w:keepLines/>
              <w:spacing w:after="0"/>
              <w:rPr>
                <w:rFonts w:ascii="Arial" w:hAnsi="Arial"/>
                <w:sz w:val="18"/>
              </w:rPr>
            </w:pPr>
          </w:p>
        </w:tc>
        <w:tc>
          <w:tcPr>
            <w:tcW w:w="1135" w:type="dxa"/>
          </w:tcPr>
          <w:p w14:paraId="72954AAB" w14:textId="77777777" w:rsidR="00F12585" w:rsidRPr="007A59A4" w:rsidRDefault="00F12585" w:rsidP="00F12585">
            <w:pPr>
              <w:keepNext/>
              <w:keepLines/>
              <w:spacing w:after="0"/>
              <w:rPr>
                <w:rFonts w:ascii="Arial" w:hAnsi="Arial"/>
                <w:sz w:val="18"/>
              </w:rPr>
            </w:pPr>
          </w:p>
        </w:tc>
      </w:tr>
      <w:tr w:rsidR="00F12585" w:rsidRPr="007A59A4" w14:paraId="31FF000B" w14:textId="77777777" w:rsidTr="005519BA">
        <w:trPr>
          <w:cantSplit/>
          <w:jc w:val="center"/>
        </w:trPr>
        <w:tc>
          <w:tcPr>
            <w:tcW w:w="2833" w:type="dxa"/>
          </w:tcPr>
          <w:p w14:paraId="194D1562" w14:textId="77777777" w:rsidR="00F12585" w:rsidRPr="007A59A4" w:rsidRDefault="00F12585" w:rsidP="00F12585">
            <w:pPr>
              <w:keepNext/>
              <w:keepLines/>
              <w:spacing w:after="0"/>
              <w:rPr>
                <w:rFonts w:ascii="Arial" w:hAnsi="Arial"/>
                <w:bCs/>
                <w:sz w:val="18"/>
              </w:rPr>
            </w:pPr>
            <w:r w:rsidRPr="007A59A4">
              <w:rPr>
                <w:rFonts w:ascii="Arial" w:hAnsi="Arial"/>
                <w:b/>
                <w:bCs/>
                <w:sz w:val="18"/>
              </w:rPr>
              <w:t>Call-ID</w:t>
            </w:r>
          </w:p>
        </w:tc>
        <w:tc>
          <w:tcPr>
            <w:tcW w:w="2127" w:type="dxa"/>
          </w:tcPr>
          <w:p w14:paraId="3D39FF35"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tcPr>
          <w:p w14:paraId="75006D57" w14:textId="77777777" w:rsidR="00F12585" w:rsidRPr="007A59A4" w:rsidRDefault="00F12585" w:rsidP="00F12585">
            <w:pPr>
              <w:keepNext/>
              <w:keepLines/>
              <w:spacing w:after="0"/>
              <w:rPr>
                <w:rFonts w:ascii="Arial" w:hAnsi="Arial"/>
                <w:sz w:val="18"/>
              </w:rPr>
            </w:pPr>
          </w:p>
        </w:tc>
        <w:tc>
          <w:tcPr>
            <w:tcW w:w="1418" w:type="dxa"/>
          </w:tcPr>
          <w:p w14:paraId="2C6FA1AF"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tc>
        <w:tc>
          <w:tcPr>
            <w:tcW w:w="1135" w:type="dxa"/>
          </w:tcPr>
          <w:p w14:paraId="519A92CF" w14:textId="77777777" w:rsidR="00F12585" w:rsidRPr="007A59A4" w:rsidRDefault="00F12585" w:rsidP="00F12585">
            <w:pPr>
              <w:keepNext/>
              <w:keepLines/>
              <w:spacing w:after="0"/>
              <w:rPr>
                <w:rFonts w:ascii="Arial" w:hAnsi="Arial"/>
                <w:sz w:val="18"/>
              </w:rPr>
            </w:pPr>
          </w:p>
        </w:tc>
      </w:tr>
      <w:tr w:rsidR="00F12585" w:rsidRPr="007A59A4" w14:paraId="4F2A1962" w14:textId="77777777" w:rsidTr="005519BA">
        <w:trPr>
          <w:cantSplit/>
          <w:jc w:val="center"/>
        </w:trPr>
        <w:tc>
          <w:tcPr>
            <w:tcW w:w="2833" w:type="dxa"/>
          </w:tcPr>
          <w:p w14:paraId="1EB16E9B" w14:textId="77777777" w:rsidR="00F12585" w:rsidRPr="007A59A4" w:rsidRDefault="00F12585" w:rsidP="00F12585">
            <w:pPr>
              <w:keepNext/>
              <w:keepLines/>
              <w:spacing w:after="0"/>
              <w:rPr>
                <w:rFonts w:ascii="Arial" w:hAnsi="Arial"/>
                <w:bCs/>
                <w:sz w:val="18"/>
              </w:rPr>
            </w:pPr>
            <w:r w:rsidRPr="007A59A4">
              <w:rPr>
                <w:rFonts w:ascii="Arial" w:hAnsi="Arial"/>
                <w:bCs/>
                <w:sz w:val="18"/>
              </w:rPr>
              <w:t xml:space="preserve">  </w:t>
            </w:r>
            <w:proofErr w:type="spellStart"/>
            <w:r w:rsidRPr="007A59A4">
              <w:rPr>
                <w:rFonts w:ascii="Arial" w:hAnsi="Arial"/>
                <w:bCs/>
                <w:sz w:val="18"/>
              </w:rPr>
              <w:t>callid</w:t>
            </w:r>
            <w:proofErr w:type="spellEnd"/>
          </w:p>
        </w:tc>
        <w:tc>
          <w:tcPr>
            <w:tcW w:w="2127" w:type="dxa"/>
          </w:tcPr>
          <w:p w14:paraId="17ECE429" w14:textId="77777777" w:rsidR="00F12585" w:rsidRPr="007A59A4" w:rsidRDefault="00F12585" w:rsidP="00F12585">
            <w:pPr>
              <w:keepNext/>
              <w:keepLines/>
              <w:spacing w:after="0"/>
              <w:rPr>
                <w:rFonts w:ascii="Arial" w:hAnsi="Arial"/>
                <w:sz w:val="18"/>
              </w:rPr>
            </w:pPr>
            <w:r w:rsidRPr="007A59A4">
              <w:rPr>
                <w:rFonts w:ascii="Arial" w:hAnsi="Arial"/>
                <w:sz w:val="18"/>
              </w:rPr>
              <w:t>any allowed value</w:t>
            </w:r>
          </w:p>
        </w:tc>
        <w:tc>
          <w:tcPr>
            <w:tcW w:w="2126" w:type="dxa"/>
            <w:tcBorders>
              <w:top w:val="single" w:sz="4" w:space="0" w:color="auto"/>
              <w:bottom w:val="single" w:sz="4" w:space="0" w:color="auto"/>
            </w:tcBorders>
          </w:tcPr>
          <w:p w14:paraId="75F9C70B" w14:textId="77777777" w:rsidR="00F12585" w:rsidRPr="007A59A4" w:rsidRDefault="00F12585" w:rsidP="00F12585">
            <w:pPr>
              <w:keepNext/>
              <w:keepLines/>
              <w:spacing w:after="0"/>
              <w:rPr>
                <w:rFonts w:ascii="Arial" w:hAnsi="Arial"/>
                <w:sz w:val="18"/>
              </w:rPr>
            </w:pPr>
          </w:p>
        </w:tc>
        <w:tc>
          <w:tcPr>
            <w:tcW w:w="1418" w:type="dxa"/>
          </w:tcPr>
          <w:p w14:paraId="0A55DC26" w14:textId="77777777" w:rsidR="00F12585" w:rsidRPr="007A59A4" w:rsidRDefault="00F12585" w:rsidP="00F12585">
            <w:pPr>
              <w:keepNext/>
              <w:keepLines/>
              <w:spacing w:after="0"/>
              <w:rPr>
                <w:rFonts w:ascii="Arial" w:hAnsi="Arial"/>
                <w:sz w:val="18"/>
              </w:rPr>
            </w:pPr>
          </w:p>
        </w:tc>
        <w:tc>
          <w:tcPr>
            <w:tcW w:w="1135" w:type="dxa"/>
          </w:tcPr>
          <w:p w14:paraId="1AEB47B1" w14:textId="77777777" w:rsidR="00F12585" w:rsidRPr="007A59A4" w:rsidRDefault="00F12585" w:rsidP="00F12585">
            <w:pPr>
              <w:keepNext/>
              <w:keepLines/>
              <w:spacing w:after="0"/>
              <w:rPr>
                <w:rFonts w:ascii="Arial" w:hAnsi="Arial"/>
                <w:sz w:val="18"/>
              </w:rPr>
            </w:pPr>
          </w:p>
        </w:tc>
      </w:tr>
      <w:tr w:rsidR="00F12585" w:rsidRPr="007A59A4" w14:paraId="3FC30432" w14:textId="77777777" w:rsidTr="005519BA">
        <w:trPr>
          <w:cantSplit/>
          <w:jc w:val="center"/>
        </w:trPr>
        <w:tc>
          <w:tcPr>
            <w:tcW w:w="2833" w:type="dxa"/>
          </w:tcPr>
          <w:p w14:paraId="1D1C9467" w14:textId="77777777" w:rsidR="00F12585" w:rsidRPr="007A59A4" w:rsidRDefault="00F12585" w:rsidP="00F12585">
            <w:pPr>
              <w:keepNext/>
              <w:keepLines/>
              <w:spacing w:after="0"/>
              <w:rPr>
                <w:rFonts w:ascii="Arial" w:hAnsi="Arial"/>
                <w:bCs/>
                <w:sz w:val="18"/>
              </w:rPr>
            </w:pPr>
            <w:r w:rsidRPr="007A59A4">
              <w:rPr>
                <w:rFonts w:ascii="Arial" w:hAnsi="Arial"/>
                <w:bCs/>
                <w:sz w:val="18"/>
              </w:rPr>
              <w:t xml:space="preserve">  </w:t>
            </w:r>
            <w:proofErr w:type="spellStart"/>
            <w:r w:rsidRPr="007A59A4">
              <w:rPr>
                <w:rFonts w:ascii="Arial" w:hAnsi="Arial"/>
                <w:bCs/>
                <w:sz w:val="18"/>
              </w:rPr>
              <w:t>callid</w:t>
            </w:r>
            <w:proofErr w:type="spellEnd"/>
          </w:p>
        </w:tc>
        <w:tc>
          <w:tcPr>
            <w:tcW w:w="2127" w:type="dxa"/>
          </w:tcPr>
          <w:p w14:paraId="6C75F80D" w14:textId="77777777" w:rsidR="00F12585" w:rsidRPr="007A59A4" w:rsidRDefault="00F12585" w:rsidP="00F12585">
            <w:pPr>
              <w:keepNext/>
              <w:keepLines/>
              <w:spacing w:after="0"/>
              <w:rPr>
                <w:rFonts w:ascii="Arial" w:hAnsi="Arial"/>
                <w:sz w:val="18"/>
              </w:rPr>
            </w:pPr>
            <w:r w:rsidRPr="007A59A4">
              <w:rPr>
                <w:rFonts w:ascii="Arial" w:hAnsi="Arial"/>
                <w:sz w:val="18"/>
              </w:rPr>
              <w:t>same value as in INVITE creating the dialog</w:t>
            </w:r>
          </w:p>
        </w:tc>
        <w:tc>
          <w:tcPr>
            <w:tcW w:w="2126" w:type="dxa"/>
            <w:tcBorders>
              <w:top w:val="single" w:sz="4" w:space="0" w:color="auto"/>
              <w:bottom w:val="single" w:sz="4" w:space="0" w:color="auto"/>
            </w:tcBorders>
          </w:tcPr>
          <w:p w14:paraId="04B9F340" w14:textId="77777777" w:rsidR="00F12585" w:rsidRPr="007A59A4" w:rsidRDefault="00F12585" w:rsidP="00F12585">
            <w:pPr>
              <w:keepNext/>
              <w:keepLines/>
              <w:spacing w:after="0"/>
              <w:rPr>
                <w:rFonts w:ascii="Arial" w:hAnsi="Arial"/>
                <w:sz w:val="18"/>
              </w:rPr>
            </w:pPr>
          </w:p>
        </w:tc>
        <w:tc>
          <w:tcPr>
            <w:tcW w:w="1418" w:type="dxa"/>
          </w:tcPr>
          <w:p w14:paraId="6CB5A0B6" w14:textId="77777777" w:rsidR="00F12585" w:rsidRPr="007A59A4" w:rsidRDefault="00F12585" w:rsidP="00F12585">
            <w:pPr>
              <w:keepNext/>
              <w:keepLines/>
              <w:spacing w:after="0"/>
              <w:rPr>
                <w:rFonts w:ascii="Arial" w:hAnsi="Arial"/>
                <w:sz w:val="18"/>
              </w:rPr>
            </w:pPr>
          </w:p>
        </w:tc>
        <w:tc>
          <w:tcPr>
            <w:tcW w:w="1135" w:type="dxa"/>
          </w:tcPr>
          <w:p w14:paraId="0EE34461" w14:textId="77777777" w:rsidR="00F12585" w:rsidRPr="007A59A4" w:rsidRDefault="00F12585" w:rsidP="00F12585">
            <w:pPr>
              <w:keepNext/>
              <w:keepLines/>
              <w:spacing w:after="0"/>
              <w:rPr>
                <w:rFonts w:ascii="Arial" w:hAnsi="Arial"/>
                <w:sz w:val="18"/>
              </w:rPr>
            </w:pPr>
            <w:proofErr w:type="spellStart"/>
            <w:r w:rsidRPr="007A59A4">
              <w:rPr>
                <w:rFonts w:ascii="Arial" w:hAnsi="Arial"/>
                <w:sz w:val="18"/>
              </w:rPr>
              <w:t>re_INVITE</w:t>
            </w:r>
            <w:proofErr w:type="spellEnd"/>
          </w:p>
        </w:tc>
      </w:tr>
      <w:tr w:rsidR="00F12585" w:rsidRPr="007A59A4" w14:paraId="2D97626D" w14:textId="77777777" w:rsidTr="005519BA">
        <w:trPr>
          <w:cantSplit/>
          <w:jc w:val="center"/>
        </w:trPr>
        <w:tc>
          <w:tcPr>
            <w:tcW w:w="2833" w:type="dxa"/>
          </w:tcPr>
          <w:p w14:paraId="3784CC87" w14:textId="77777777" w:rsidR="00F12585" w:rsidRPr="007A59A4" w:rsidRDefault="00F12585" w:rsidP="00F12585">
            <w:pPr>
              <w:keepNext/>
              <w:keepLines/>
              <w:spacing w:after="0"/>
              <w:rPr>
                <w:rFonts w:ascii="Arial" w:hAnsi="Arial"/>
                <w:b/>
                <w:bCs/>
                <w:sz w:val="18"/>
              </w:rPr>
            </w:pPr>
            <w:proofErr w:type="spellStart"/>
            <w:r w:rsidRPr="007A59A4">
              <w:rPr>
                <w:rFonts w:ascii="Arial" w:hAnsi="Arial"/>
                <w:b/>
                <w:bCs/>
                <w:sz w:val="18"/>
              </w:rPr>
              <w:t>CSeq</w:t>
            </w:r>
            <w:proofErr w:type="spellEnd"/>
          </w:p>
        </w:tc>
        <w:tc>
          <w:tcPr>
            <w:tcW w:w="2127" w:type="dxa"/>
          </w:tcPr>
          <w:p w14:paraId="7CA73320"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tcPr>
          <w:p w14:paraId="35615BE5" w14:textId="77777777" w:rsidR="00F12585" w:rsidRPr="007A59A4" w:rsidRDefault="00F12585" w:rsidP="00F12585">
            <w:pPr>
              <w:keepNext/>
              <w:keepLines/>
              <w:spacing w:after="0"/>
              <w:rPr>
                <w:rFonts w:ascii="Arial" w:hAnsi="Arial"/>
                <w:sz w:val="18"/>
              </w:rPr>
            </w:pPr>
          </w:p>
        </w:tc>
        <w:tc>
          <w:tcPr>
            <w:tcW w:w="1418" w:type="dxa"/>
          </w:tcPr>
          <w:p w14:paraId="730F3109"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tc>
        <w:tc>
          <w:tcPr>
            <w:tcW w:w="1135" w:type="dxa"/>
          </w:tcPr>
          <w:p w14:paraId="28D92619" w14:textId="77777777" w:rsidR="00F12585" w:rsidRPr="007A59A4" w:rsidRDefault="00F12585" w:rsidP="00F12585">
            <w:pPr>
              <w:keepNext/>
              <w:keepLines/>
              <w:spacing w:after="0"/>
              <w:rPr>
                <w:rFonts w:ascii="Arial" w:hAnsi="Arial"/>
                <w:sz w:val="18"/>
              </w:rPr>
            </w:pPr>
          </w:p>
        </w:tc>
      </w:tr>
      <w:tr w:rsidR="00F12585" w:rsidRPr="007A59A4" w14:paraId="52FACC06" w14:textId="77777777" w:rsidTr="005519BA">
        <w:trPr>
          <w:cantSplit/>
          <w:jc w:val="center"/>
        </w:trPr>
        <w:tc>
          <w:tcPr>
            <w:tcW w:w="2833" w:type="dxa"/>
          </w:tcPr>
          <w:p w14:paraId="23A7C52B" w14:textId="77777777" w:rsidR="00F12585" w:rsidRPr="007A59A4" w:rsidRDefault="00F12585" w:rsidP="00F12585">
            <w:pPr>
              <w:keepNext/>
              <w:keepLines/>
              <w:spacing w:after="0"/>
              <w:rPr>
                <w:rFonts w:ascii="Arial" w:hAnsi="Arial"/>
                <w:bCs/>
                <w:sz w:val="18"/>
              </w:rPr>
            </w:pPr>
            <w:r w:rsidRPr="007A59A4">
              <w:rPr>
                <w:rFonts w:ascii="Arial" w:hAnsi="Arial"/>
                <w:b/>
                <w:bCs/>
                <w:sz w:val="18"/>
              </w:rPr>
              <w:t xml:space="preserve">  </w:t>
            </w:r>
            <w:r w:rsidRPr="007A59A4">
              <w:rPr>
                <w:rFonts w:ascii="Arial" w:hAnsi="Arial"/>
                <w:bCs/>
                <w:sz w:val="18"/>
              </w:rPr>
              <w:t>value</w:t>
            </w:r>
          </w:p>
        </w:tc>
        <w:tc>
          <w:tcPr>
            <w:tcW w:w="2127" w:type="dxa"/>
          </w:tcPr>
          <w:p w14:paraId="7643C6BA" w14:textId="77777777" w:rsidR="00F12585" w:rsidRPr="007A59A4" w:rsidRDefault="00F12585" w:rsidP="00F12585">
            <w:pPr>
              <w:keepNext/>
              <w:keepLines/>
              <w:spacing w:after="0"/>
              <w:rPr>
                <w:rFonts w:ascii="Arial" w:hAnsi="Arial"/>
                <w:sz w:val="18"/>
              </w:rPr>
            </w:pPr>
            <w:r w:rsidRPr="007A59A4">
              <w:rPr>
                <w:rFonts w:ascii="Arial" w:hAnsi="Arial"/>
                <w:sz w:val="18"/>
              </w:rPr>
              <w:t>any allowed value</w:t>
            </w:r>
          </w:p>
        </w:tc>
        <w:tc>
          <w:tcPr>
            <w:tcW w:w="2126" w:type="dxa"/>
            <w:tcBorders>
              <w:top w:val="single" w:sz="4" w:space="0" w:color="auto"/>
              <w:bottom w:val="single" w:sz="4" w:space="0" w:color="auto"/>
            </w:tcBorders>
          </w:tcPr>
          <w:p w14:paraId="212BD20C" w14:textId="77777777" w:rsidR="00F12585" w:rsidRPr="007A59A4" w:rsidRDefault="00F12585" w:rsidP="00F12585">
            <w:pPr>
              <w:keepNext/>
              <w:keepLines/>
              <w:spacing w:after="0"/>
              <w:rPr>
                <w:rFonts w:ascii="Arial" w:hAnsi="Arial"/>
                <w:sz w:val="18"/>
              </w:rPr>
            </w:pPr>
          </w:p>
        </w:tc>
        <w:tc>
          <w:tcPr>
            <w:tcW w:w="1418" w:type="dxa"/>
          </w:tcPr>
          <w:p w14:paraId="2925CF3B" w14:textId="77777777" w:rsidR="00F12585" w:rsidRPr="007A59A4" w:rsidRDefault="00F12585" w:rsidP="00F12585">
            <w:pPr>
              <w:keepNext/>
              <w:keepLines/>
              <w:spacing w:after="0"/>
              <w:rPr>
                <w:rFonts w:ascii="Arial" w:hAnsi="Arial"/>
                <w:sz w:val="18"/>
              </w:rPr>
            </w:pPr>
          </w:p>
        </w:tc>
        <w:tc>
          <w:tcPr>
            <w:tcW w:w="1135" w:type="dxa"/>
          </w:tcPr>
          <w:p w14:paraId="2A8BDF1B" w14:textId="77777777" w:rsidR="00F12585" w:rsidRPr="007A59A4" w:rsidRDefault="00F12585" w:rsidP="00F12585">
            <w:pPr>
              <w:keepNext/>
              <w:keepLines/>
              <w:spacing w:after="0"/>
              <w:rPr>
                <w:rFonts w:ascii="Arial" w:hAnsi="Arial"/>
                <w:sz w:val="18"/>
              </w:rPr>
            </w:pPr>
          </w:p>
        </w:tc>
      </w:tr>
      <w:tr w:rsidR="00F12585" w:rsidRPr="007A59A4" w14:paraId="12349F8D" w14:textId="77777777" w:rsidTr="005519BA">
        <w:trPr>
          <w:cantSplit/>
          <w:jc w:val="center"/>
        </w:trPr>
        <w:tc>
          <w:tcPr>
            <w:tcW w:w="2833" w:type="dxa"/>
          </w:tcPr>
          <w:p w14:paraId="7A71EB60"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 xml:space="preserve">  </w:t>
            </w:r>
            <w:r w:rsidRPr="007A59A4">
              <w:rPr>
                <w:rFonts w:ascii="Arial" w:hAnsi="Arial"/>
                <w:bCs/>
                <w:sz w:val="18"/>
              </w:rPr>
              <w:t>value</w:t>
            </w:r>
          </w:p>
        </w:tc>
        <w:tc>
          <w:tcPr>
            <w:tcW w:w="2127" w:type="dxa"/>
          </w:tcPr>
          <w:p w14:paraId="7F5FC2F9"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value of </w:t>
            </w:r>
            <w:proofErr w:type="spellStart"/>
            <w:r w:rsidRPr="007A59A4">
              <w:rPr>
                <w:rFonts w:ascii="Arial" w:hAnsi="Arial"/>
                <w:sz w:val="18"/>
              </w:rPr>
              <w:t>CSeq</w:t>
            </w:r>
            <w:proofErr w:type="spellEnd"/>
            <w:r w:rsidRPr="007A59A4">
              <w:rPr>
                <w:rFonts w:ascii="Arial" w:hAnsi="Arial"/>
                <w:sz w:val="18"/>
              </w:rPr>
              <w:t xml:space="preserve"> sent by the endpoint within its previous request in the same dialog but increased by one</w:t>
            </w:r>
          </w:p>
        </w:tc>
        <w:tc>
          <w:tcPr>
            <w:tcW w:w="2126" w:type="dxa"/>
            <w:tcBorders>
              <w:top w:val="single" w:sz="4" w:space="0" w:color="auto"/>
              <w:bottom w:val="single" w:sz="4" w:space="0" w:color="auto"/>
            </w:tcBorders>
          </w:tcPr>
          <w:p w14:paraId="17C7C977" w14:textId="77777777" w:rsidR="00F12585" w:rsidRPr="007A59A4" w:rsidRDefault="00F12585" w:rsidP="00F12585">
            <w:pPr>
              <w:keepNext/>
              <w:keepLines/>
              <w:spacing w:after="0"/>
              <w:rPr>
                <w:rFonts w:ascii="Arial" w:hAnsi="Arial"/>
                <w:sz w:val="18"/>
              </w:rPr>
            </w:pPr>
          </w:p>
        </w:tc>
        <w:tc>
          <w:tcPr>
            <w:tcW w:w="1418" w:type="dxa"/>
          </w:tcPr>
          <w:p w14:paraId="66888935" w14:textId="77777777" w:rsidR="00F12585" w:rsidRPr="007A59A4" w:rsidRDefault="00F12585" w:rsidP="00F12585">
            <w:pPr>
              <w:keepNext/>
              <w:keepLines/>
              <w:spacing w:after="0"/>
              <w:rPr>
                <w:rFonts w:ascii="Arial" w:hAnsi="Arial"/>
                <w:sz w:val="18"/>
              </w:rPr>
            </w:pPr>
          </w:p>
        </w:tc>
        <w:tc>
          <w:tcPr>
            <w:tcW w:w="1135" w:type="dxa"/>
          </w:tcPr>
          <w:p w14:paraId="1F04B230" w14:textId="77777777" w:rsidR="00F12585" w:rsidRPr="007A59A4" w:rsidRDefault="00F12585" w:rsidP="00F12585">
            <w:pPr>
              <w:keepNext/>
              <w:keepLines/>
              <w:spacing w:after="0"/>
              <w:rPr>
                <w:rFonts w:ascii="Arial" w:hAnsi="Arial"/>
                <w:sz w:val="18"/>
              </w:rPr>
            </w:pPr>
            <w:proofErr w:type="spellStart"/>
            <w:r w:rsidRPr="007A59A4">
              <w:rPr>
                <w:rFonts w:ascii="Arial" w:hAnsi="Arial"/>
                <w:sz w:val="18"/>
              </w:rPr>
              <w:t>re_INVITE</w:t>
            </w:r>
            <w:proofErr w:type="spellEnd"/>
          </w:p>
        </w:tc>
      </w:tr>
      <w:tr w:rsidR="00F12585" w:rsidRPr="007A59A4" w14:paraId="1AA3BF64" w14:textId="77777777" w:rsidTr="005519BA">
        <w:trPr>
          <w:cantSplit/>
          <w:jc w:val="center"/>
        </w:trPr>
        <w:tc>
          <w:tcPr>
            <w:tcW w:w="2833" w:type="dxa"/>
          </w:tcPr>
          <w:p w14:paraId="07D99BF9" w14:textId="77777777" w:rsidR="00F12585" w:rsidRPr="007A59A4" w:rsidRDefault="00F12585" w:rsidP="00F12585">
            <w:pPr>
              <w:keepNext/>
              <w:keepLines/>
              <w:spacing w:after="0"/>
              <w:rPr>
                <w:rFonts w:ascii="Arial" w:hAnsi="Arial"/>
                <w:sz w:val="18"/>
              </w:rPr>
            </w:pPr>
            <w:r w:rsidRPr="007A59A4">
              <w:rPr>
                <w:rFonts w:ascii="Arial" w:hAnsi="Arial"/>
                <w:bCs/>
                <w:sz w:val="18"/>
              </w:rPr>
              <w:t xml:space="preserve">  method</w:t>
            </w:r>
          </w:p>
        </w:tc>
        <w:tc>
          <w:tcPr>
            <w:tcW w:w="2127" w:type="dxa"/>
          </w:tcPr>
          <w:p w14:paraId="42415854" w14:textId="77777777" w:rsidR="00F12585" w:rsidRPr="007A59A4" w:rsidRDefault="00F12585" w:rsidP="00F12585">
            <w:pPr>
              <w:keepNext/>
              <w:keepLines/>
              <w:spacing w:after="0"/>
              <w:rPr>
                <w:rFonts w:ascii="Arial" w:hAnsi="Arial"/>
                <w:sz w:val="18"/>
              </w:rPr>
            </w:pPr>
            <w:r w:rsidRPr="007A59A4">
              <w:rPr>
                <w:rFonts w:ascii="Arial" w:hAnsi="Arial"/>
                <w:sz w:val="18"/>
              </w:rPr>
              <w:t>"INVITE"</w:t>
            </w:r>
          </w:p>
        </w:tc>
        <w:tc>
          <w:tcPr>
            <w:tcW w:w="2126" w:type="dxa"/>
            <w:tcBorders>
              <w:top w:val="single" w:sz="4" w:space="0" w:color="auto"/>
              <w:bottom w:val="single" w:sz="4" w:space="0" w:color="auto"/>
            </w:tcBorders>
          </w:tcPr>
          <w:p w14:paraId="5FE6632F" w14:textId="77777777" w:rsidR="00F12585" w:rsidRPr="007A59A4" w:rsidRDefault="00F12585" w:rsidP="00F12585">
            <w:pPr>
              <w:keepNext/>
              <w:keepLines/>
              <w:spacing w:after="0"/>
              <w:rPr>
                <w:rFonts w:ascii="Arial" w:hAnsi="Arial"/>
                <w:sz w:val="18"/>
              </w:rPr>
            </w:pPr>
          </w:p>
        </w:tc>
        <w:tc>
          <w:tcPr>
            <w:tcW w:w="1418" w:type="dxa"/>
          </w:tcPr>
          <w:p w14:paraId="2477E5A8" w14:textId="77777777" w:rsidR="00F12585" w:rsidRPr="007A59A4" w:rsidRDefault="00F12585" w:rsidP="00F12585">
            <w:pPr>
              <w:keepNext/>
              <w:keepLines/>
              <w:spacing w:after="0"/>
              <w:rPr>
                <w:rFonts w:ascii="Arial" w:hAnsi="Arial"/>
                <w:sz w:val="18"/>
              </w:rPr>
            </w:pPr>
          </w:p>
        </w:tc>
        <w:tc>
          <w:tcPr>
            <w:tcW w:w="1135" w:type="dxa"/>
          </w:tcPr>
          <w:p w14:paraId="26B220DF" w14:textId="77777777" w:rsidR="00F12585" w:rsidRPr="007A59A4" w:rsidRDefault="00F12585" w:rsidP="00F12585">
            <w:pPr>
              <w:keepNext/>
              <w:keepLines/>
              <w:spacing w:after="0"/>
              <w:rPr>
                <w:rFonts w:ascii="Arial" w:hAnsi="Arial"/>
                <w:sz w:val="18"/>
              </w:rPr>
            </w:pPr>
          </w:p>
        </w:tc>
      </w:tr>
      <w:tr w:rsidR="00F12585" w:rsidRPr="007A59A4" w14:paraId="2880344F" w14:textId="77777777" w:rsidTr="005519BA">
        <w:trPr>
          <w:cantSplit/>
          <w:jc w:val="center"/>
        </w:trPr>
        <w:tc>
          <w:tcPr>
            <w:tcW w:w="2833" w:type="dxa"/>
          </w:tcPr>
          <w:p w14:paraId="16F21188"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Supported</w:t>
            </w:r>
          </w:p>
        </w:tc>
        <w:tc>
          <w:tcPr>
            <w:tcW w:w="2127" w:type="dxa"/>
          </w:tcPr>
          <w:p w14:paraId="5F975CB4"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tcPr>
          <w:p w14:paraId="4CCC5E79" w14:textId="77777777" w:rsidR="00F12585" w:rsidRPr="007A59A4" w:rsidRDefault="00F12585" w:rsidP="00F12585">
            <w:pPr>
              <w:keepNext/>
              <w:keepLines/>
              <w:spacing w:after="0"/>
              <w:rPr>
                <w:rFonts w:ascii="Arial" w:hAnsi="Arial"/>
                <w:sz w:val="18"/>
              </w:rPr>
            </w:pPr>
          </w:p>
        </w:tc>
        <w:tc>
          <w:tcPr>
            <w:tcW w:w="1418" w:type="dxa"/>
          </w:tcPr>
          <w:p w14:paraId="5751362D"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tc>
        <w:tc>
          <w:tcPr>
            <w:tcW w:w="1135" w:type="dxa"/>
          </w:tcPr>
          <w:p w14:paraId="61983D9A" w14:textId="77777777" w:rsidR="00F12585" w:rsidRPr="007A59A4" w:rsidRDefault="00F12585" w:rsidP="00F12585">
            <w:pPr>
              <w:keepNext/>
              <w:keepLines/>
              <w:spacing w:after="0"/>
              <w:rPr>
                <w:rFonts w:ascii="Arial" w:hAnsi="Arial"/>
                <w:sz w:val="18"/>
              </w:rPr>
            </w:pPr>
          </w:p>
        </w:tc>
      </w:tr>
      <w:tr w:rsidR="00F12585" w:rsidRPr="007A59A4" w14:paraId="23382E9B" w14:textId="77777777" w:rsidTr="005519BA">
        <w:trPr>
          <w:cantSplit/>
          <w:jc w:val="center"/>
        </w:trPr>
        <w:tc>
          <w:tcPr>
            <w:tcW w:w="2833" w:type="dxa"/>
          </w:tcPr>
          <w:p w14:paraId="59637BBC" w14:textId="77777777" w:rsidR="00F12585" w:rsidRPr="007A59A4" w:rsidRDefault="00F12585" w:rsidP="00F12585">
            <w:pPr>
              <w:keepNext/>
              <w:keepLines/>
              <w:spacing w:after="0"/>
              <w:rPr>
                <w:rFonts w:ascii="Arial" w:hAnsi="Arial"/>
                <w:bCs/>
                <w:sz w:val="18"/>
              </w:rPr>
            </w:pPr>
            <w:r w:rsidRPr="007A59A4">
              <w:rPr>
                <w:rFonts w:ascii="Arial" w:hAnsi="Arial"/>
                <w:b/>
                <w:bCs/>
                <w:sz w:val="18"/>
              </w:rPr>
              <w:t xml:space="preserve">  </w:t>
            </w:r>
            <w:r w:rsidRPr="007A59A4">
              <w:rPr>
                <w:rFonts w:ascii="Arial" w:hAnsi="Arial"/>
                <w:bCs/>
                <w:sz w:val="18"/>
              </w:rPr>
              <w:t>option-tag</w:t>
            </w:r>
          </w:p>
        </w:tc>
        <w:tc>
          <w:tcPr>
            <w:tcW w:w="2127" w:type="dxa"/>
          </w:tcPr>
          <w:p w14:paraId="588ECE9C" w14:textId="77777777" w:rsidR="00F12585" w:rsidRPr="007A59A4" w:rsidRDefault="00F12585" w:rsidP="00F12585">
            <w:pPr>
              <w:keepNext/>
              <w:keepLines/>
              <w:spacing w:after="0"/>
              <w:rPr>
                <w:rFonts w:ascii="Arial" w:hAnsi="Arial"/>
                <w:sz w:val="18"/>
              </w:rPr>
            </w:pPr>
            <w:r w:rsidRPr="007A59A4">
              <w:rPr>
                <w:rFonts w:ascii="Arial" w:hAnsi="Arial"/>
                <w:sz w:val="18"/>
              </w:rPr>
              <w:t>"timer"</w:t>
            </w:r>
          </w:p>
        </w:tc>
        <w:tc>
          <w:tcPr>
            <w:tcW w:w="2126" w:type="dxa"/>
            <w:tcBorders>
              <w:top w:val="single" w:sz="4" w:space="0" w:color="auto"/>
            </w:tcBorders>
          </w:tcPr>
          <w:p w14:paraId="7999256A" w14:textId="77777777" w:rsidR="00F12585" w:rsidRPr="007A59A4" w:rsidRDefault="00F12585" w:rsidP="00F12585">
            <w:pPr>
              <w:keepNext/>
              <w:keepLines/>
              <w:spacing w:after="0"/>
              <w:rPr>
                <w:rFonts w:ascii="Arial" w:hAnsi="Arial"/>
                <w:sz w:val="18"/>
              </w:rPr>
            </w:pPr>
          </w:p>
        </w:tc>
        <w:tc>
          <w:tcPr>
            <w:tcW w:w="1418" w:type="dxa"/>
          </w:tcPr>
          <w:p w14:paraId="033D3F2F" w14:textId="77777777" w:rsidR="00F12585" w:rsidRPr="007A59A4" w:rsidRDefault="00F12585" w:rsidP="00F12585">
            <w:pPr>
              <w:keepNext/>
              <w:keepLines/>
              <w:spacing w:after="0"/>
              <w:rPr>
                <w:rFonts w:ascii="Arial" w:hAnsi="Arial"/>
                <w:sz w:val="18"/>
              </w:rPr>
            </w:pPr>
          </w:p>
        </w:tc>
        <w:tc>
          <w:tcPr>
            <w:tcW w:w="1135" w:type="dxa"/>
          </w:tcPr>
          <w:p w14:paraId="5FADA24C" w14:textId="77777777" w:rsidR="00F12585" w:rsidRPr="007A59A4" w:rsidRDefault="00F12585" w:rsidP="00F12585">
            <w:pPr>
              <w:keepNext/>
              <w:keepLines/>
              <w:spacing w:after="0"/>
              <w:rPr>
                <w:rFonts w:ascii="Arial" w:hAnsi="Arial"/>
                <w:sz w:val="18"/>
              </w:rPr>
            </w:pPr>
          </w:p>
        </w:tc>
      </w:tr>
      <w:tr w:rsidR="00F12585" w:rsidRPr="007A59A4" w14:paraId="64C7EE7B" w14:textId="77777777" w:rsidTr="005519BA">
        <w:trPr>
          <w:cantSplit/>
          <w:jc w:val="center"/>
        </w:trPr>
        <w:tc>
          <w:tcPr>
            <w:tcW w:w="2833" w:type="dxa"/>
          </w:tcPr>
          <w:p w14:paraId="3D60B77E"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Session-Expires</w:t>
            </w:r>
          </w:p>
        </w:tc>
        <w:tc>
          <w:tcPr>
            <w:tcW w:w="2127" w:type="dxa"/>
          </w:tcPr>
          <w:p w14:paraId="426C25AE"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tcPr>
          <w:p w14:paraId="49EE53EF" w14:textId="77777777" w:rsidR="00F12585" w:rsidRPr="007A59A4" w:rsidRDefault="00F12585" w:rsidP="00F12585">
            <w:pPr>
              <w:keepNext/>
              <w:keepLines/>
              <w:spacing w:after="0"/>
              <w:rPr>
                <w:rFonts w:ascii="Arial" w:hAnsi="Arial"/>
                <w:sz w:val="18"/>
              </w:rPr>
            </w:pPr>
          </w:p>
        </w:tc>
        <w:tc>
          <w:tcPr>
            <w:tcW w:w="1418" w:type="dxa"/>
          </w:tcPr>
          <w:p w14:paraId="5716DBDA" w14:textId="77777777" w:rsidR="00F12585" w:rsidRPr="007A59A4" w:rsidRDefault="00F12585" w:rsidP="00F12585">
            <w:pPr>
              <w:keepNext/>
              <w:keepLines/>
              <w:spacing w:after="0"/>
              <w:rPr>
                <w:rFonts w:ascii="Arial" w:hAnsi="Arial"/>
                <w:sz w:val="18"/>
              </w:rPr>
            </w:pPr>
            <w:r w:rsidRPr="007A59A4">
              <w:rPr>
                <w:rFonts w:ascii="Arial" w:hAnsi="Arial"/>
                <w:sz w:val="18"/>
              </w:rPr>
              <w:t>RFC 4028 [30]</w:t>
            </w:r>
          </w:p>
        </w:tc>
        <w:tc>
          <w:tcPr>
            <w:tcW w:w="1135" w:type="dxa"/>
          </w:tcPr>
          <w:p w14:paraId="22FD26D8" w14:textId="77777777" w:rsidR="00F12585" w:rsidRPr="007A59A4" w:rsidRDefault="00F12585" w:rsidP="00F12585">
            <w:pPr>
              <w:keepNext/>
              <w:keepLines/>
              <w:spacing w:after="0"/>
              <w:rPr>
                <w:rFonts w:ascii="Arial" w:hAnsi="Arial"/>
                <w:sz w:val="18"/>
              </w:rPr>
            </w:pPr>
          </w:p>
        </w:tc>
      </w:tr>
      <w:tr w:rsidR="00F12585" w:rsidRPr="007A59A4" w14:paraId="5FC024D7" w14:textId="77777777" w:rsidTr="005519BA">
        <w:trPr>
          <w:cantSplit/>
          <w:jc w:val="center"/>
        </w:trPr>
        <w:tc>
          <w:tcPr>
            <w:tcW w:w="2833" w:type="dxa"/>
          </w:tcPr>
          <w:p w14:paraId="6514BF7F" w14:textId="77777777" w:rsidR="00F12585" w:rsidRPr="007A59A4" w:rsidRDefault="00F12585" w:rsidP="00F12585">
            <w:pPr>
              <w:keepNext/>
              <w:keepLines/>
              <w:spacing w:after="0"/>
              <w:rPr>
                <w:rFonts w:ascii="Arial" w:hAnsi="Arial"/>
                <w:bCs/>
                <w:sz w:val="18"/>
              </w:rPr>
            </w:pPr>
            <w:r w:rsidRPr="007A59A4">
              <w:rPr>
                <w:rFonts w:ascii="Arial" w:hAnsi="Arial"/>
                <w:bCs/>
                <w:sz w:val="18"/>
              </w:rPr>
              <w:t xml:space="preserve">delta-seconds  </w:t>
            </w:r>
          </w:p>
        </w:tc>
        <w:tc>
          <w:tcPr>
            <w:tcW w:w="2127" w:type="dxa"/>
          </w:tcPr>
          <w:p w14:paraId="68034AAB" w14:textId="77777777" w:rsidR="00F12585" w:rsidRPr="007A59A4" w:rsidRDefault="00F12585" w:rsidP="00F12585">
            <w:pPr>
              <w:keepNext/>
              <w:keepLines/>
              <w:spacing w:after="0"/>
              <w:rPr>
                <w:rFonts w:ascii="Arial" w:hAnsi="Arial"/>
                <w:sz w:val="18"/>
              </w:rPr>
            </w:pPr>
            <w:r w:rsidRPr="007A59A4">
              <w:rPr>
                <w:rFonts w:ascii="Arial" w:hAnsi="Arial"/>
                <w:sz w:val="18"/>
              </w:rPr>
              <w:t>any allowed value</w:t>
            </w:r>
          </w:p>
        </w:tc>
        <w:tc>
          <w:tcPr>
            <w:tcW w:w="2126" w:type="dxa"/>
            <w:tcBorders>
              <w:bottom w:val="single" w:sz="4" w:space="0" w:color="auto"/>
            </w:tcBorders>
          </w:tcPr>
          <w:p w14:paraId="615472A9" w14:textId="77777777" w:rsidR="00F12585" w:rsidRPr="007A59A4" w:rsidRDefault="00F12585" w:rsidP="00F12585">
            <w:pPr>
              <w:keepNext/>
              <w:keepLines/>
              <w:spacing w:after="0"/>
              <w:rPr>
                <w:rFonts w:ascii="Arial" w:hAnsi="Arial"/>
                <w:sz w:val="18"/>
              </w:rPr>
            </w:pPr>
          </w:p>
        </w:tc>
        <w:tc>
          <w:tcPr>
            <w:tcW w:w="1418" w:type="dxa"/>
          </w:tcPr>
          <w:p w14:paraId="7FBFB6DA" w14:textId="77777777" w:rsidR="00F12585" w:rsidRPr="007A59A4" w:rsidRDefault="00F12585" w:rsidP="00F12585">
            <w:pPr>
              <w:keepNext/>
              <w:keepLines/>
              <w:spacing w:after="0"/>
              <w:rPr>
                <w:rFonts w:ascii="Arial" w:hAnsi="Arial"/>
                <w:sz w:val="18"/>
              </w:rPr>
            </w:pPr>
          </w:p>
        </w:tc>
        <w:tc>
          <w:tcPr>
            <w:tcW w:w="1135" w:type="dxa"/>
          </w:tcPr>
          <w:p w14:paraId="78D6B3E4" w14:textId="77777777" w:rsidR="00F12585" w:rsidRPr="007A59A4" w:rsidRDefault="00F12585" w:rsidP="00F12585">
            <w:pPr>
              <w:keepNext/>
              <w:keepLines/>
              <w:spacing w:after="0"/>
              <w:rPr>
                <w:rFonts w:ascii="Arial" w:hAnsi="Arial"/>
                <w:sz w:val="18"/>
              </w:rPr>
            </w:pPr>
          </w:p>
        </w:tc>
      </w:tr>
      <w:tr w:rsidR="00F12585" w:rsidRPr="007A59A4" w14:paraId="38206BB4" w14:textId="77777777" w:rsidTr="005519BA">
        <w:trPr>
          <w:cantSplit/>
          <w:jc w:val="center"/>
        </w:trPr>
        <w:tc>
          <w:tcPr>
            <w:tcW w:w="2833" w:type="dxa"/>
          </w:tcPr>
          <w:p w14:paraId="6952456A"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Require</w:t>
            </w:r>
          </w:p>
        </w:tc>
        <w:tc>
          <w:tcPr>
            <w:tcW w:w="2127" w:type="dxa"/>
          </w:tcPr>
          <w:p w14:paraId="143DD046" w14:textId="77777777" w:rsidR="00F12585" w:rsidRPr="007A59A4" w:rsidRDefault="00F12585" w:rsidP="00F12585">
            <w:pPr>
              <w:keepNext/>
              <w:keepLines/>
              <w:spacing w:after="0"/>
              <w:rPr>
                <w:rFonts w:ascii="Arial" w:eastAsia="Calibri" w:hAnsi="Arial"/>
                <w:sz w:val="18"/>
              </w:rPr>
            </w:pPr>
          </w:p>
        </w:tc>
        <w:tc>
          <w:tcPr>
            <w:tcW w:w="2126" w:type="dxa"/>
            <w:tcBorders>
              <w:bottom w:val="single" w:sz="4" w:space="0" w:color="auto"/>
            </w:tcBorders>
          </w:tcPr>
          <w:p w14:paraId="226BBBF6" w14:textId="77777777" w:rsidR="00F12585" w:rsidRPr="007A59A4" w:rsidRDefault="00F12585" w:rsidP="00F12585">
            <w:pPr>
              <w:keepNext/>
              <w:keepLines/>
              <w:spacing w:after="0"/>
              <w:rPr>
                <w:rFonts w:ascii="Arial" w:hAnsi="Arial"/>
                <w:sz w:val="18"/>
              </w:rPr>
            </w:pPr>
          </w:p>
        </w:tc>
        <w:tc>
          <w:tcPr>
            <w:tcW w:w="1418" w:type="dxa"/>
          </w:tcPr>
          <w:p w14:paraId="1A169E7E"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p w14:paraId="70CAFE3E" w14:textId="77777777" w:rsidR="00F12585" w:rsidRPr="007A59A4" w:rsidRDefault="00F12585" w:rsidP="00F12585">
            <w:pPr>
              <w:keepNext/>
              <w:keepLines/>
              <w:spacing w:after="0"/>
              <w:rPr>
                <w:rFonts w:ascii="Arial" w:hAnsi="Arial" w:cs="Arial"/>
                <w:sz w:val="18"/>
                <w:szCs w:val="18"/>
              </w:rPr>
            </w:pPr>
            <w:r w:rsidRPr="007A59A4">
              <w:rPr>
                <w:rFonts w:ascii="Arial" w:hAnsi="Arial" w:cs="Arial"/>
                <w:sz w:val="18"/>
                <w:szCs w:val="18"/>
              </w:rPr>
              <w:t>RFC 3312 [56]</w:t>
            </w:r>
          </w:p>
          <w:p w14:paraId="368892C0" w14:textId="77777777" w:rsidR="00F12585" w:rsidRPr="007A59A4" w:rsidRDefault="00F12585" w:rsidP="00F12585">
            <w:pPr>
              <w:keepNext/>
              <w:keepLines/>
              <w:spacing w:after="0"/>
              <w:rPr>
                <w:rFonts w:ascii="Arial" w:hAnsi="Arial"/>
                <w:sz w:val="18"/>
              </w:rPr>
            </w:pPr>
            <w:r w:rsidRPr="007A59A4">
              <w:rPr>
                <w:rFonts w:ascii="Arial" w:hAnsi="Arial" w:cs="Arial"/>
                <w:sz w:val="18"/>
                <w:szCs w:val="18"/>
              </w:rPr>
              <w:t>RFC 3329 [53]</w:t>
            </w:r>
          </w:p>
        </w:tc>
        <w:tc>
          <w:tcPr>
            <w:tcW w:w="1135" w:type="dxa"/>
          </w:tcPr>
          <w:p w14:paraId="30729DE7" w14:textId="77777777" w:rsidR="00F12585" w:rsidRPr="007A59A4" w:rsidRDefault="00F12585" w:rsidP="00F12585">
            <w:pPr>
              <w:keepNext/>
              <w:keepLines/>
              <w:spacing w:after="0"/>
              <w:rPr>
                <w:rFonts w:ascii="Arial" w:hAnsi="Arial"/>
                <w:sz w:val="18"/>
              </w:rPr>
            </w:pPr>
          </w:p>
        </w:tc>
      </w:tr>
      <w:tr w:rsidR="00F12585" w:rsidRPr="007A59A4" w14:paraId="72A60F87" w14:textId="77777777" w:rsidTr="005519BA">
        <w:trPr>
          <w:cantSplit/>
          <w:jc w:val="center"/>
        </w:trPr>
        <w:tc>
          <w:tcPr>
            <w:tcW w:w="2833" w:type="dxa"/>
          </w:tcPr>
          <w:p w14:paraId="4ED0A87D" w14:textId="77777777" w:rsidR="00F12585" w:rsidRPr="007A59A4" w:rsidRDefault="00F12585" w:rsidP="00F12585">
            <w:pPr>
              <w:keepNext/>
              <w:keepLines/>
              <w:spacing w:after="0"/>
              <w:rPr>
                <w:rFonts w:ascii="Arial" w:hAnsi="Arial"/>
                <w:bCs/>
                <w:sz w:val="18"/>
              </w:rPr>
            </w:pPr>
            <w:r w:rsidRPr="007A59A4">
              <w:rPr>
                <w:rFonts w:ascii="Arial" w:hAnsi="Arial"/>
                <w:bCs/>
                <w:sz w:val="18"/>
              </w:rPr>
              <w:t xml:space="preserve">  option-tag</w:t>
            </w:r>
          </w:p>
        </w:tc>
        <w:tc>
          <w:tcPr>
            <w:tcW w:w="2127" w:type="dxa"/>
          </w:tcPr>
          <w:p w14:paraId="35DCA3EB" w14:textId="77777777" w:rsidR="00F12585" w:rsidRPr="007A59A4" w:rsidRDefault="00F12585" w:rsidP="00F12585">
            <w:pPr>
              <w:keepNext/>
              <w:keepLines/>
              <w:spacing w:after="0"/>
              <w:rPr>
                <w:rFonts w:ascii="Arial" w:eastAsia="Calibri" w:hAnsi="Arial"/>
                <w:sz w:val="18"/>
              </w:rPr>
            </w:pPr>
            <w:r w:rsidRPr="007A59A4">
              <w:rPr>
                <w:rFonts w:ascii="Arial" w:eastAsia="Calibri" w:hAnsi="Arial"/>
                <w:sz w:val="18"/>
              </w:rPr>
              <w:t>"</w:t>
            </w:r>
            <w:proofErr w:type="gramStart"/>
            <w:r w:rsidRPr="007A59A4">
              <w:rPr>
                <w:rFonts w:ascii="Arial" w:eastAsia="Calibri" w:hAnsi="Arial"/>
                <w:sz w:val="18"/>
              </w:rPr>
              <w:t>sec</w:t>
            </w:r>
            <w:proofErr w:type="gramEnd"/>
            <w:r w:rsidRPr="007A59A4">
              <w:rPr>
                <w:rFonts w:ascii="Arial" w:eastAsia="Calibri" w:hAnsi="Arial"/>
                <w:sz w:val="18"/>
              </w:rPr>
              <w:t>-agree"</w:t>
            </w:r>
          </w:p>
        </w:tc>
        <w:tc>
          <w:tcPr>
            <w:tcW w:w="2126" w:type="dxa"/>
            <w:tcBorders>
              <w:bottom w:val="single" w:sz="4" w:space="0" w:color="auto"/>
            </w:tcBorders>
          </w:tcPr>
          <w:p w14:paraId="6C894669" w14:textId="77777777" w:rsidR="00F12585" w:rsidRPr="007A59A4" w:rsidRDefault="00F12585" w:rsidP="00F12585">
            <w:pPr>
              <w:keepNext/>
              <w:keepLines/>
              <w:spacing w:after="0"/>
              <w:rPr>
                <w:rFonts w:ascii="Arial" w:hAnsi="Arial"/>
                <w:sz w:val="18"/>
              </w:rPr>
            </w:pPr>
          </w:p>
        </w:tc>
        <w:tc>
          <w:tcPr>
            <w:tcW w:w="1418" w:type="dxa"/>
          </w:tcPr>
          <w:p w14:paraId="695F1464" w14:textId="77777777" w:rsidR="00F12585" w:rsidRPr="007A59A4" w:rsidRDefault="00F12585" w:rsidP="00F12585">
            <w:pPr>
              <w:keepNext/>
              <w:keepLines/>
              <w:spacing w:after="0"/>
              <w:rPr>
                <w:rFonts w:ascii="Arial" w:hAnsi="Arial"/>
                <w:sz w:val="18"/>
              </w:rPr>
            </w:pPr>
          </w:p>
        </w:tc>
        <w:tc>
          <w:tcPr>
            <w:tcW w:w="1135" w:type="dxa"/>
          </w:tcPr>
          <w:p w14:paraId="7F9E300B" w14:textId="77777777" w:rsidR="00F12585" w:rsidRPr="007A59A4" w:rsidRDefault="00F12585" w:rsidP="00F12585">
            <w:pPr>
              <w:keepNext/>
              <w:keepLines/>
              <w:spacing w:after="0"/>
              <w:rPr>
                <w:rFonts w:ascii="Arial" w:hAnsi="Arial"/>
                <w:sz w:val="18"/>
              </w:rPr>
            </w:pPr>
          </w:p>
        </w:tc>
      </w:tr>
      <w:tr w:rsidR="00F12585" w:rsidRPr="007A59A4" w14:paraId="6D0661A5" w14:textId="77777777" w:rsidTr="005519BA">
        <w:trPr>
          <w:cantSplit/>
          <w:jc w:val="center"/>
        </w:trPr>
        <w:tc>
          <w:tcPr>
            <w:tcW w:w="2833" w:type="dxa"/>
          </w:tcPr>
          <w:p w14:paraId="67AE9FDB"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Proxy-Require</w:t>
            </w:r>
          </w:p>
        </w:tc>
        <w:tc>
          <w:tcPr>
            <w:tcW w:w="2127" w:type="dxa"/>
          </w:tcPr>
          <w:p w14:paraId="31379177" w14:textId="77777777" w:rsidR="00F12585" w:rsidRPr="007A59A4" w:rsidRDefault="00F12585" w:rsidP="00F12585">
            <w:pPr>
              <w:keepNext/>
              <w:keepLines/>
              <w:spacing w:after="0"/>
              <w:rPr>
                <w:rFonts w:ascii="Arial" w:eastAsia="Calibri" w:hAnsi="Arial"/>
                <w:sz w:val="18"/>
              </w:rPr>
            </w:pPr>
          </w:p>
        </w:tc>
        <w:tc>
          <w:tcPr>
            <w:tcW w:w="2126" w:type="dxa"/>
            <w:tcBorders>
              <w:bottom w:val="single" w:sz="4" w:space="0" w:color="auto"/>
            </w:tcBorders>
          </w:tcPr>
          <w:p w14:paraId="3BD45434" w14:textId="77777777" w:rsidR="00F12585" w:rsidRPr="007A59A4" w:rsidRDefault="00F12585" w:rsidP="00F12585">
            <w:pPr>
              <w:keepNext/>
              <w:keepLines/>
              <w:spacing w:after="0"/>
              <w:rPr>
                <w:rFonts w:ascii="Arial" w:hAnsi="Arial"/>
                <w:sz w:val="18"/>
              </w:rPr>
            </w:pPr>
          </w:p>
        </w:tc>
        <w:tc>
          <w:tcPr>
            <w:tcW w:w="1418" w:type="dxa"/>
          </w:tcPr>
          <w:p w14:paraId="5BAF1DCA"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p w14:paraId="6816B27C" w14:textId="77777777" w:rsidR="00F12585" w:rsidRPr="007A59A4" w:rsidRDefault="00F12585" w:rsidP="00F12585">
            <w:pPr>
              <w:keepNext/>
              <w:keepLines/>
              <w:spacing w:after="0"/>
              <w:rPr>
                <w:rFonts w:ascii="Arial" w:hAnsi="Arial"/>
                <w:sz w:val="18"/>
              </w:rPr>
            </w:pPr>
            <w:r w:rsidRPr="007A59A4">
              <w:rPr>
                <w:rFonts w:ascii="Arial" w:hAnsi="Arial"/>
                <w:sz w:val="18"/>
              </w:rPr>
              <w:t>RFC 3329 [53]</w:t>
            </w:r>
          </w:p>
        </w:tc>
        <w:tc>
          <w:tcPr>
            <w:tcW w:w="1135" w:type="dxa"/>
          </w:tcPr>
          <w:p w14:paraId="49CA32A9" w14:textId="77777777" w:rsidR="00F12585" w:rsidRPr="007A59A4" w:rsidRDefault="00F12585" w:rsidP="00F12585">
            <w:pPr>
              <w:keepNext/>
              <w:keepLines/>
              <w:spacing w:after="0"/>
              <w:rPr>
                <w:rFonts w:ascii="Arial" w:hAnsi="Arial"/>
                <w:sz w:val="18"/>
              </w:rPr>
            </w:pPr>
          </w:p>
        </w:tc>
      </w:tr>
      <w:tr w:rsidR="00F12585" w:rsidRPr="007A59A4" w14:paraId="756659D0" w14:textId="77777777" w:rsidTr="005519BA">
        <w:trPr>
          <w:cantSplit/>
          <w:jc w:val="center"/>
        </w:trPr>
        <w:tc>
          <w:tcPr>
            <w:tcW w:w="2833" w:type="dxa"/>
          </w:tcPr>
          <w:p w14:paraId="28DCF87F" w14:textId="77777777" w:rsidR="00F12585" w:rsidRPr="007A59A4" w:rsidRDefault="00F12585" w:rsidP="00F12585">
            <w:pPr>
              <w:keepNext/>
              <w:keepLines/>
              <w:spacing w:after="0"/>
              <w:rPr>
                <w:rFonts w:ascii="Arial" w:hAnsi="Arial"/>
                <w:bCs/>
                <w:sz w:val="18"/>
              </w:rPr>
            </w:pPr>
            <w:r w:rsidRPr="007A59A4">
              <w:rPr>
                <w:rFonts w:ascii="Arial" w:hAnsi="Arial"/>
                <w:bCs/>
                <w:sz w:val="18"/>
              </w:rPr>
              <w:t xml:space="preserve">  option-tag</w:t>
            </w:r>
          </w:p>
        </w:tc>
        <w:tc>
          <w:tcPr>
            <w:tcW w:w="2127" w:type="dxa"/>
          </w:tcPr>
          <w:p w14:paraId="4035D5DC" w14:textId="77777777" w:rsidR="00F12585" w:rsidRPr="007A59A4" w:rsidRDefault="00F12585" w:rsidP="00F12585">
            <w:pPr>
              <w:keepNext/>
              <w:keepLines/>
              <w:spacing w:after="0"/>
              <w:rPr>
                <w:rFonts w:ascii="Arial" w:eastAsia="Calibri" w:hAnsi="Arial"/>
                <w:sz w:val="18"/>
              </w:rPr>
            </w:pPr>
            <w:r w:rsidRPr="007A59A4">
              <w:rPr>
                <w:rFonts w:ascii="Arial" w:eastAsia="Calibri" w:hAnsi="Arial"/>
                <w:sz w:val="18"/>
              </w:rPr>
              <w:t>"</w:t>
            </w:r>
            <w:proofErr w:type="gramStart"/>
            <w:r w:rsidRPr="007A59A4">
              <w:rPr>
                <w:rFonts w:ascii="Arial" w:eastAsia="Calibri" w:hAnsi="Arial"/>
                <w:sz w:val="18"/>
              </w:rPr>
              <w:t>sec</w:t>
            </w:r>
            <w:proofErr w:type="gramEnd"/>
            <w:r w:rsidRPr="007A59A4">
              <w:rPr>
                <w:rFonts w:ascii="Arial" w:eastAsia="Calibri" w:hAnsi="Arial"/>
                <w:sz w:val="18"/>
              </w:rPr>
              <w:t>-agree"</w:t>
            </w:r>
          </w:p>
        </w:tc>
        <w:tc>
          <w:tcPr>
            <w:tcW w:w="2126" w:type="dxa"/>
            <w:tcBorders>
              <w:bottom w:val="single" w:sz="4" w:space="0" w:color="auto"/>
            </w:tcBorders>
          </w:tcPr>
          <w:p w14:paraId="6C5A3BD3" w14:textId="77777777" w:rsidR="00F12585" w:rsidRPr="007A59A4" w:rsidRDefault="00F12585" w:rsidP="00F12585">
            <w:pPr>
              <w:keepNext/>
              <w:keepLines/>
              <w:spacing w:after="0"/>
              <w:rPr>
                <w:rFonts w:ascii="Arial" w:hAnsi="Arial"/>
                <w:sz w:val="18"/>
              </w:rPr>
            </w:pPr>
          </w:p>
        </w:tc>
        <w:tc>
          <w:tcPr>
            <w:tcW w:w="1418" w:type="dxa"/>
          </w:tcPr>
          <w:p w14:paraId="5CB604DD" w14:textId="77777777" w:rsidR="00F12585" w:rsidRPr="007A59A4" w:rsidRDefault="00F12585" w:rsidP="00F12585">
            <w:pPr>
              <w:keepNext/>
              <w:keepLines/>
              <w:spacing w:after="0"/>
              <w:rPr>
                <w:rFonts w:ascii="Arial" w:hAnsi="Arial"/>
                <w:sz w:val="18"/>
              </w:rPr>
            </w:pPr>
          </w:p>
        </w:tc>
        <w:tc>
          <w:tcPr>
            <w:tcW w:w="1135" w:type="dxa"/>
          </w:tcPr>
          <w:p w14:paraId="4DE56BD3" w14:textId="77777777" w:rsidR="00F12585" w:rsidRPr="007A59A4" w:rsidRDefault="00F12585" w:rsidP="00F12585">
            <w:pPr>
              <w:keepNext/>
              <w:keepLines/>
              <w:spacing w:after="0"/>
              <w:rPr>
                <w:rFonts w:ascii="Arial" w:hAnsi="Arial"/>
                <w:sz w:val="18"/>
              </w:rPr>
            </w:pPr>
          </w:p>
        </w:tc>
      </w:tr>
      <w:tr w:rsidR="00F12585" w:rsidRPr="007A59A4" w14:paraId="64FA13D8"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72906A6F" w14:textId="77777777" w:rsidR="00F12585" w:rsidRPr="007A59A4" w:rsidRDefault="00F12585" w:rsidP="00F12585">
            <w:pPr>
              <w:keepNext/>
              <w:keepLines/>
              <w:spacing w:after="0"/>
              <w:rPr>
                <w:rFonts w:ascii="Arial" w:hAnsi="Arial"/>
                <w:bCs/>
                <w:sz w:val="18"/>
              </w:rPr>
            </w:pPr>
            <w:r w:rsidRPr="007A59A4">
              <w:rPr>
                <w:rFonts w:ascii="Arial" w:hAnsi="Arial"/>
                <w:bCs/>
                <w:sz w:val="18"/>
              </w:rPr>
              <w:t>Security-Verify</w:t>
            </w:r>
          </w:p>
        </w:tc>
        <w:tc>
          <w:tcPr>
            <w:tcW w:w="2127" w:type="dxa"/>
            <w:tcBorders>
              <w:top w:val="single" w:sz="4" w:space="0" w:color="auto"/>
              <w:left w:val="single" w:sz="4" w:space="0" w:color="auto"/>
              <w:bottom w:val="single" w:sz="4" w:space="0" w:color="auto"/>
              <w:right w:val="single" w:sz="4" w:space="0" w:color="auto"/>
            </w:tcBorders>
          </w:tcPr>
          <w:p w14:paraId="2950177E" w14:textId="77777777" w:rsidR="00F12585" w:rsidRPr="007A59A4" w:rsidRDefault="00F12585" w:rsidP="00F12585">
            <w:pPr>
              <w:keepNext/>
              <w:keepLines/>
              <w:spacing w:after="0"/>
              <w:rPr>
                <w:rFonts w:ascii="Arial" w:eastAsia="Calibri" w:hAnsi="Arial"/>
                <w:sz w:val="18"/>
              </w:rPr>
            </w:pPr>
          </w:p>
        </w:tc>
        <w:tc>
          <w:tcPr>
            <w:tcW w:w="2126" w:type="dxa"/>
            <w:tcBorders>
              <w:top w:val="single" w:sz="4" w:space="0" w:color="auto"/>
              <w:left w:val="single" w:sz="4" w:space="0" w:color="auto"/>
              <w:bottom w:val="single" w:sz="4" w:space="0" w:color="auto"/>
              <w:right w:val="single" w:sz="4" w:space="0" w:color="auto"/>
            </w:tcBorders>
          </w:tcPr>
          <w:p w14:paraId="00A1F74C" w14:textId="77777777" w:rsidR="00F12585" w:rsidRPr="007A59A4"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098CCC3" w14:textId="77777777" w:rsidR="00F12585" w:rsidRPr="007A59A4" w:rsidRDefault="00F12585" w:rsidP="00F12585">
            <w:pPr>
              <w:keepNext/>
              <w:keepLines/>
              <w:spacing w:after="0"/>
              <w:rPr>
                <w:rFonts w:ascii="Arial" w:hAnsi="Arial"/>
                <w:sz w:val="18"/>
              </w:rPr>
            </w:pPr>
            <w:r w:rsidRPr="007A59A4">
              <w:rPr>
                <w:rFonts w:ascii="Arial" w:hAnsi="Arial"/>
                <w:sz w:val="18"/>
              </w:rPr>
              <w:t>RFC 3329 [53]</w:t>
            </w:r>
          </w:p>
        </w:tc>
        <w:tc>
          <w:tcPr>
            <w:tcW w:w="1135" w:type="dxa"/>
            <w:tcBorders>
              <w:top w:val="single" w:sz="4" w:space="0" w:color="auto"/>
              <w:left w:val="single" w:sz="4" w:space="0" w:color="auto"/>
              <w:bottom w:val="single" w:sz="4" w:space="0" w:color="auto"/>
              <w:right w:val="single" w:sz="4" w:space="0" w:color="auto"/>
            </w:tcBorders>
          </w:tcPr>
          <w:p w14:paraId="60F450D8" w14:textId="77777777" w:rsidR="00F12585" w:rsidRPr="007A59A4" w:rsidRDefault="00F12585" w:rsidP="00F12585">
            <w:pPr>
              <w:keepNext/>
              <w:keepLines/>
              <w:spacing w:after="0"/>
              <w:rPr>
                <w:rFonts w:ascii="Arial" w:hAnsi="Arial"/>
                <w:sz w:val="18"/>
              </w:rPr>
            </w:pPr>
          </w:p>
          <w:p w14:paraId="17CE6B61" w14:textId="77777777" w:rsidR="00F12585" w:rsidRPr="007A59A4" w:rsidRDefault="00F12585" w:rsidP="00F12585">
            <w:pPr>
              <w:keepNext/>
              <w:keepLines/>
              <w:spacing w:after="0"/>
              <w:rPr>
                <w:rFonts w:ascii="Arial" w:hAnsi="Arial"/>
                <w:sz w:val="18"/>
              </w:rPr>
            </w:pPr>
          </w:p>
        </w:tc>
      </w:tr>
      <w:tr w:rsidR="00F12585" w:rsidRPr="007A59A4" w14:paraId="7D549CF8"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68D83ABB" w14:textId="77777777" w:rsidR="00F12585" w:rsidRPr="007A59A4" w:rsidRDefault="00F12585" w:rsidP="00F12585">
            <w:pPr>
              <w:keepNext/>
              <w:keepLines/>
              <w:spacing w:after="0"/>
              <w:rPr>
                <w:rFonts w:ascii="Arial" w:hAnsi="Arial"/>
                <w:bCs/>
                <w:sz w:val="18"/>
              </w:rPr>
            </w:pPr>
            <w:r w:rsidRPr="007A59A4">
              <w:rPr>
                <w:rFonts w:ascii="Arial" w:hAnsi="Arial"/>
                <w:bCs/>
                <w:sz w:val="18"/>
              </w:rPr>
              <w:t xml:space="preserve">  sec-mechanism</w:t>
            </w:r>
          </w:p>
        </w:tc>
        <w:tc>
          <w:tcPr>
            <w:tcW w:w="2127" w:type="dxa"/>
            <w:tcBorders>
              <w:top w:val="single" w:sz="4" w:space="0" w:color="auto"/>
              <w:left w:val="single" w:sz="4" w:space="0" w:color="auto"/>
              <w:bottom w:val="single" w:sz="4" w:space="0" w:color="auto"/>
              <w:right w:val="single" w:sz="4" w:space="0" w:color="auto"/>
            </w:tcBorders>
          </w:tcPr>
          <w:p w14:paraId="4A51FC0A" w14:textId="77777777" w:rsidR="00F12585" w:rsidRPr="007A59A4" w:rsidRDefault="00F12585" w:rsidP="00F12585">
            <w:pPr>
              <w:keepNext/>
              <w:keepLines/>
              <w:spacing w:after="0"/>
              <w:rPr>
                <w:rFonts w:ascii="Arial" w:eastAsia="Calibri" w:hAnsi="Arial"/>
                <w:sz w:val="18"/>
              </w:rPr>
            </w:pPr>
            <w:r w:rsidRPr="007A59A4">
              <w:rPr>
                <w:rFonts w:ascii="Arial" w:hAnsi="Arial"/>
                <w:sz w:val="18"/>
              </w:rPr>
              <w:t>same value as Security -Server header sent by SS during registration</w:t>
            </w:r>
          </w:p>
        </w:tc>
        <w:tc>
          <w:tcPr>
            <w:tcW w:w="2126" w:type="dxa"/>
            <w:tcBorders>
              <w:top w:val="single" w:sz="4" w:space="0" w:color="auto"/>
              <w:left w:val="single" w:sz="4" w:space="0" w:color="auto"/>
              <w:bottom w:val="single" w:sz="4" w:space="0" w:color="auto"/>
              <w:right w:val="single" w:sz="4" w:space="0" w:color="auto"/>
            </w:tcBorders>
          </w:tcPr>
          <w:p w14:paraId="463ED8E2" w14:textId="77777777" w:rsidR="00F12585" w:rsidRPr="007A59A4"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133A5A" w14:textId="77777777" w:rsidR="00F12585" w:rsidRPr="007A59A4"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0B29040" w14:textId="77777777" w:rsidR="00F12585" w:rsidRPr="007A59A4" w:rsidRDefault="00F12585" w:rsidP="00F12585">
            <w:pPr>
              <w:keepNext/>
              <w:keepLines/>
              <w:spacing w:after="0"/>
              <w:rPr>
                <w:rFonts w:ascii="Arial" w:hAnsi="Arial"/>
                <w:sz w:val="18"/>
              </w:rPr>
            </w:pPr>
          </w:p>
        </w:tc>
      </w:tr>
      <w:tr w:rsidR="00F12585" w:rsidRPr="007A59A4" w14:paraId="3076885C" w14:textId="77777777" w:rsidTr="005519BA">
        <w:trPr>
          <w:cantSplit/>
          <w:jc w:val="center"/>
        </w:trPr>
        <w:tc>
          <w:tcPr>
            <w:tcW w:w="2833" w:type="dxa"/>
            <w:tcBorders>
              <w:bottom w:val="single" w:sz="4" w:space="0" w:color="auto"/>
            </w:tcBorders>
            <w:shd w:val="clear" w:color="auto" w:fill="auto"/>
          </w:tcPr>
          <w:p w14:paraId="3216DF5D" w14:textId="77777777" w:rsidR="00F12585" w:rsidRPr="007A59A4" w:rsidRDefault="00F12585" w:rsidP="00F12585">
            <w:pPr>
              <w:keepLines/>
              <w:spacing w:after="0"/>
              <w:rPr>
                <w:rFonts w:ascii="Arial" w:hAnsi="Arial"/>
                <w:b/>
                <w:bCs/>
                <w:sz w:val="18"/>
              </w:rPr>
            </w:pPr>
            <w:r w:rsidRPr="007A59A4">
              <w:rPr>
                <w:rFonts w:ascii="Arial" w:hAnsi="Arial"/>
                <w:b/>
                <w:bCs/>
                <w:sz w:val="18"/>
              </w:rPr>
              <w:t>Contact</w:t>
            </w:r>
          </w:p>
        </w:tc>
        <w:tc>
          <w:tcPr>
            <w:tcW w:w="2127" w:type="dxa"/>
            <w:shd w:val="clear" w:color="auto" w:fill="auto"/>
          </w:tcPr>
          <w:p w14:paraId="3283C3A2" w14:textId="77777777" w:rsidR="00F12585" w:rsidRPr="007A59A4" w:rsidRDefault="00F12585" w:rsidP="00F12585">
            <w:pPr>
              <w:keepLines/>
              <w:spacing w:after="0"/>
              <w:rPr>
                <w:rFonts w:ascii="Arial" w:eastAsia="Calibri" w:hAnsi="Arial"/>
                <w:sz w:val="18"/>
              </w:rPr>
            </w:pPr>
          </w:p>
        </w:tc>
        <w:tc>
          <w:tcPr>
            <w:tcW w:w="2126" w:type="dxa"/>
            <w:tcBorders>
              <w:bottom w:val="single" w:sz="4" w:space="0" w:color="auto"/>
            </w:tcBorders>
            <w:shd w:val="clear" w:color="auto" w:fill="auto"/>
          </w:tcPr>
          <w:p w14:paraId="03F4F752" w14:textId="77777777" w:rsidR="00F12585" w:rsidRPr="007A59A4" w:rsidRDefault="00F12585" w:rsidP="00F12585">
            <w:pPr>
              <w:keepLines/>
              <w:spacing w:after="0"/>
              <w:rPr>
                <w:rFonts w:ascii="Arial" w:hAnsi="Arial"/>
                <w:sz w:val="18"/>
              </w:rPr>
            </w:pPr>
          </w:p>
        </w:tc>
        <w:tc>
          <w:tcPr>
            <w:tcW w:w="1418" w:type="dxa"/>
            <w:shd w:val="clear" w:color="auto" w:fill="auto"/>
          </w:tcPr>
          <w:p w14:paraId="67C0B39E" w14:textId="77777777" w:rsidR="00F12585" w:rsidRPr="007A59A4" w:rsidRDefault="00F12585" w:rsidP="00F12585">
            <w:pPr>
              <w:keepLines/>
              <w:spacing w:after="0"/>
              <w:rPr>
                <w:rFonts w:ascii="Arial" w:hAnsi="Arial"/>
                <w:sz w:val="18"/>
              </w:rPr>
            </w:pPr>
            <w:r w:rsidRPr="007A59A4">
              <w:rPr>
                <w:rFonts w:ascii="Arial" w:hAnsi="Arial"/>
                <w:sz w:val="18"/>
              </w:rPr>
              <w:t>RFC 3261 [22</w:t>
            </w:r>
          </w:p>
          <w:p w14:paraId="66B7A264" w14:textId="77777777" w:rsidR="00F12585" w:rsidRPr="007A59A4" w:rsidRDefault="00F12585" w:rsidP="00F12585">
            <w:pPr>
              <w:keepLines/>
              <w:spacing w:after="0"/>
              <w:rPr>
                <w:rFonts w:ascii="Arial" w:hAnsi="Arial"/>
                <w:sz w:val="18"/>
              </w:rPr>
            </w:pPr>
            <w:r w:rsidRPr="007A59A4">
              <w:rPr>
                <w:rFonts w:ascii="Arial" w:hAnsi="Arial"/>
                <w:sz w:val="18"/>
              </w:rPr>
              <w:t>RFC 3840 [33]</w:t>
            </w:r>
          </w:p>
        </w:tc>
        <w:tc>
          <w:tcPr>
            <w:tcW w:w="1135" w:type="dxa"/>
            <w:shd w:val="clear" w:color="auto" w:fill="auto"/>
          </w:tcPr>
          <w:p w14:paraId="2DDDC90B" w14:textId="77777777" w:rsidR="00F12585" w:rsidRPr="007A59A4" w:rsidRDefault="00F12585" w:rsidP="00F12585">
            <w:pPr>
              <w:keepLines/>
              <w:spacing w:after="0"/>
              <w:rPr>
                <w:rFonts w:ascii="Arial" w:hAnsi="Arial"/>
                <w:sz w:val="18"/>
              </w:rPr>
            </w:pPr>
          </w:p>
        </w:tc>
      </w:tr>
      <w:tr w:rsidR="00F12585" w:rsidRPr="007A59A4" w14:paraId="459A722A" w14:textId="77777777" w:rsidTr="005519BA">
        <w:trPr>
          <w:cantSplit/>
          <w:jc w:val="center"/>
        </w:trPr>
        <w:tc>
          <w:tcPr>
            <w:tcW w:w="2833" w:type="dxa"/>
            <w:tcBorders>
              <w:top w:val="nil"/>
              <w:left w:val="single" w:sz="4" w:space="0" w:color="auto"/>
              <w:bottom w:val="single" w:sz="4" w:space="0" w:color="auto"/>
              <w:right w:val="single" w:sz="4" w:space="0" w:color="auto"/>
            </w:tcBorders>
            <w:shd w:val="clear" w:color="auto" w:fill="auto"/>
          </w:tcPr>
          <w:p w14:paraId="4E59F156" w14:textId="77777777" w:rsidR="00F12585" w:rsidRPr="007A59A4" w:rsidRDefault="00F12585" w:rsidP="00F12585">
            <w:pPr>
              <w:keepNext/>
              <w:keepLines/>
              <w:spacing w:after="0"/>
              <w:rPr>
                <w:rFonts w:ascii="Arial" w:hAnsi="Arial"/>
                <w:bCs/>
                <w:sz w:val="18"/>
              </w:rPr>
            </w:pPr>
            <w:r w:rsidRPr="007A59A4">
              <w:rPr>
                <w:rFonts w:ascii="Arial" w:hAnsi="Arial"/>
                <w:bCs/>
                <w:sz w:val="18"/>
              </w:rPr>
              <w:lastRenderedPageBreak/>
              <w:t xml:space="preserve">  </w:t>
            </w:r>
            <w:proofErr w:type="spellStart"/>
            <w:r w:rsidRPr="007A59A4">
              <w:rPr>
                <w:rFonts w:ascii="Arial" w:hAnsi="Arial"/>
                <w:bCs/>
                <w:sz w:val="18"/>
              </w:rPr>
              <w:t>addr</w:t>
            </w:r>
            <w:proofErr w:type="spellEnd"/>
            <w:r w:rsidRPr="007A59A4">
              <w:rPr>
                <w:rFonts w:ascii="Arial" w:hAnsi="Arial"/>
                <w:bCs/>
                <w:sz w:val="18"/>
              </w:rPr>
              <w:t>-spec</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B8C47C2" w14:textId="77777777" w:rsidR="00F12585" w:rsidRPr="007A59A4" w:rsidRDefault="00F12585" w:rsidP="00F12585">
            <w:pPr>
              <w:keepNext/>
              <w:keepLines/>
              <w:spacing w:after="0"/>
              <w:rPr>
                <w:rFonts w:ascii="Arial" w:hAnsi="Arial"/>
                <w:sz w:val="18"/>
              </w:rPr>
            </w:pPr>
            <w:r w:rsidRPr="007A59A4">
              <w:rPr>
                <w:rFonts w:ascii="Arial" w:hAnsi="Arial"/>
                <w:sz w:val="18"/>
              </w:rPr>
              <w:t>SIP URI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A9BD4E" w14:textId="77777777" w:rsidR="00F12585" w:rsidRPr="007A59A4" w:rsidDel="00BD6313"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D065D4" w14:textId="77777777" w:rsidR="00F12585" w:rsidRPr="007A59A4"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EDF3FAC" w14:textId="77777777" w:rsidR="00F12585" w:rsidRPr="007A59A4" w:rsidRDefault="00F12585" w:rsidP="00F12585">
            <w:pPr>
              <w:keepNext/>
              <w:keepLines/>
              <w:spacing w:after="0"/>
              <w:rPr>
                <w:rFonts w:ascii="Arial" w:hAnsi="Arial"/>
                <w:sz w:val="18"/>
              </w:rPr>
            </w:pPr>
          </w:p>
        </w:tc>
      </w:tr>
      <w:tr w:rsidR="00F12585" w:rsidRPr="007A59A4" w14:paraId="472C67FB" w14:textId="77777777" w:rsidTr="005519BA">
        <w:trPr>
          <w:cantSplit/>
          <w:jc w:val="center"/>
        </w:trPr>
        <w:tc>
          <w:tcPr>
            <w:tcW w:w="2833" w:type="dxa"/>
            <w:tcBorders>
              <w:top w:val="nil"/>
              <w:left w:val="single" w:sz="4" w:space="0" w:color="auto"/>
              <w:bottom w:val="nil"/>
              <w:right w:val="single" w:sz="4" w:space="0" w:color="auto"/>
            </w:tcBorders>
            <w:shd w:val="clear" w:color="auto" w:fill="auto"/>
          </w:tcPr>
          <w:p w14:paraId="511A9670" w14:textId="77777777" w:rsidR="00F12585" w:rsidRPr="007A59A4" w:rsidRDefault="00F12585" w:rsidP="00F12585">
            <w:pPr>
              <w:keepNext/>
              <w:keepLines/>
              <w:spacing w:after="0"/>
              <w:rPr>
                <w:rFonts w:ascii="Arial" w:hAnsi="Arial"/>
                <w:bCs/>
                <w:sz w:val="18"/>
              </w:rPr>
            </w:pPr>
            <w:r w:rsidRPr="007A59A4">
              <w:rPr>
                <w:rFonts w:ascii="Arial" w:hAnsi="Arial"/>
                <w:sz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40A3715"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IP address or FQDN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EFE5CA" w14:textId="77777777" w:rsidR="00F12585" w:rsidRPr="007A59A4" w:rsidDel="00BD6313"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F42F7" w14:textId="77777777" w:rsidR="00F12585" w:rsidRPr="007A59A4"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7C8A345" w14:textId="77777777" w:rsidR="00F12585" w:rsidRPr="007A59A4" w:rsidRDefault="00F12585" w:rsidP="00F12585">
            <w:pPr>
              <w:keepNext/>
              <w:keepLines/>
              <w:spacing w:after="0"/>
              <w:rPr>
                <w:rFonts w:ascii="Arial" w:hAnsi="Arial"/>
                <w:sz w:val="18"/>
              </w:rPr>
            </w:pPr>
          </w:p>
        </w:tc>
      </w:tr>
      <w:tr w:rsidR="00F12585" w:rsidRPr="007A59A4" w14:paraId="787BB7D1" w14:textId="77777777" w:rsidTr="005519BA">
        <w:trPr>
          <w:cantSplit/>
          <w:jc w:val="center"/>
        </w:trPr>
        <w:tc>
          <w:tcPr>
            <w:tcW w:w="2833" w:type="dxa"/>
            <w:tcBorders>
              <w:top w:val="nil"/>
              <w:left w:val="single" w:sz="4" w:space="0" w:color="auto"/>
              <w:bottom w:val="single" w:sz="4" w:space="0" w:color="auto"/>
              <w:right w:val="single" w:sz="4" w:space="0" w:color="auto"/>
            </w:tcBorders>
            <w:shd w:val="clear" w:color="auto" w:fill="auto"/>
          </w:tcPr>
          <w:p w14:paraId="0D9DE0D4" w14:textId="77777777" w:rsidR="00F12585" w:rsidRPr="007A59A4" w:rsidRDefault="00F12585" w:rsidP="00F12585">
            <w:pPr>
              <w:keepNext/>
              <w:keepLines/>
              <w:spacing w:after="0"/>
              <w:rPr>
                <w:rFonts w:ascii="Arial" w:hAnsi="Arial"/>
                <w:bCs/>
                <w:sz w:val="18"/>
              </w:rPr>
            </w:pPr>
            <w:r w:rsidRPr="007A59A4">
              <w:rPr>
                <w:rFonts w:ascii="Arial" w:hAnsi="Arial"/>
                <w:bCs/>
                <w:sz w:val="18"/>
              </w:rPr>
              <w:t xml:space="preserve">    port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CC6D3EB" w14:textId="77777777" w:rsidR="00F12585" w:rsidRPr="007A59A4" w:rsidRDefault="00F12585" w:rsidP="00F12585">
            <w:pPr>
              <w:keepNext/>
              <w:keepLines/>
              <w:spacing w:after="0"/>
              <w:rPr>
                <w:rFonts w:ascii="Arial" w:hAnsi="Arial"/>
                <w:sz w:val="18"/>
              </w:rPr>
            </w:pPr>
            <w:r w:rsidRPr="007A59A4">
              <w:rPr>
                <w:rFonts w:ascii="Arial" w:hAnsi="Arial"/>
                <w:sz w:val="18"/>
              </w:rPr>
              <w:t>protected server port of UE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BCD355" w14:textId="77777777" w:rsidR="00F12585" w:rsidRPr="007A59A4" w:rsidDel="00BD6313" w:rsidRDefault="00F12585" w:rsidP="00F12585">
            <w:pPr>
              <w:keepNext/>
              <w:keepLines/>
              <w:spacing w:after="0"/>
              <w:rPr>
                <w:rFonts w:ascii="Arial" w:hAnsi="Arial"/>
                <w:sz w:val="18"/>
              </w:rPr>
            </w:pPr>
            <w:r w:rsidRPr="007A59A4">
              <w:rPr>
                <w:rFonts w:ascii="Arial" w:hAnsi="Arial"/>
                <w:sz w:val="18"/>
              </w:rPr>
              <w:t>as assigned during registration</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04528C" w14:textId="77777777" w:rsidR="00F12585" w:rsidRPr="007A59A4"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DDFA9A4" w14:textId="77777777" w:rsidR="00F12585" w:rsidRPr="007A59A4" w:rsidRDefault="00F12585" w:rsidP="00F12585">
            <w:pPr>
              <w:keepNext/>
              <w:keepLines/>
              <w:spacing w:after="0"/>
              <w:rPr>
                <w:rFonts w:ascii="Arial" w:hAnsi="Arial"/>
                <w:sz w:val="18"/>
              </w:rPr>
            </w:pPr>
          </w:p>
        </w:tc>
      </w:tr>
      <w:tr w:rsidR="00F12585" w:rsidRPr="007A59A4" w14:paraId="7CC55D86" w14:textId="77777777" w:rsidTr="005519BA">
        <w:trPr>
          <w:cantSplit/>
          <w:jc w:val="center"/>
        </w:trPr>
        <w:tc>
          <w:tcPr>
            <w:tcW w:w="2833" w:type="dxa"/>
            <w:tcBorders>
              <w:bottom w:val="nil"/>
            </w:tcBorders>
            <w:shd w:val="clear" w:color="auto" w:fill="auto"/>
          </w:tcPr>
          <w:p w14:paraId="3D47B274" w14:textId="77777777" w:rsidR="00F12585" w:rsidRPr="007A59A4" w:rsidRDefault="00F12585" w:rsidP="00F12585">
            <w:pPr>
              <w:keepNext/>
              <w:keepLines/>
              <w:spacing w:after="0"/>
              <w:rPr>
                <w:rFonts w:ascii="Arial" w:hAnsi="Arial"/>
                <w:bCs/>
                <w:sz w:val="18"/>
              </w:rPr>
            </w:pPr>
            <w:r w:rsidRPr="007A59A4">
              <w:rPr>
                <w:rFonts w:ascii="Arial" w:hAnsi="Arial"/>
                <w:bCs/>
                <w:sz w:val="18"/>
              </w:rPr>
              <w:t xml:space="preserve">  feature-param</w:t>
            </w:r>
          </w:p>
        </w:tc>
        <w:tc>
          <w:tcPr>
            <w:tcW w:w="2127" w:type="dxa"/>
            <w:shd w:val="clear" w:color="auto" w:fill="auto"/>
          </w:tcPr>
          <w:p w14:paraId="0295EAC7" w14:textId="77777777" w:rsidR="00F12585" w:rsidRPr="007A59A4" w:rsidRDefault="00F12585" w:rsidP="00F12585">
            <w:pPr>
              <w:keepNext/>
              <w:keepLines/>
              <w:spacing w:after="0"/>
              <w:rPr>
                <w:rFonts w:ascii="Arial" w:hAnsi="Arial"/>
                <w:iCs/>
                <w:sz w:val="18"/>
              </w:rPr>
            </w:pPr>
            <w:r w:rsidRPr="007A59A4">
              <w:rPr>
                <w:rFonts w:ascii="Arial" w:hAnsi="Arial"/>
                <w:iCs/>
                <w:sz w:val="18"/>
              </w:rPr>
              <w:t>"+g.3gpp.mcptt"</w:t>
            </w:r>
          </w:p>
        </w:tc>
        <w:tc>
          <w:tcPr>
            <w:tcW w:w="2126" w:type="dxa"/>
            <w:tcBorders>
              <w:top w:val="single" w:sz="4" w:space="0" w:color="auto"/>
              <w:bottom w:val="single" w:sz="4" w:space="0" w:color="auto"/>
            </w:tcBorders>
            <w:shd w:val="clear" w:color="auto" w:fill="auto"/>
          </w:tcPr>
          <w:p w14:paraId="4C5C9794"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This media feature tag when used in a SIP request or a SIP response indicates that the function sending the SIP message supports Mission Critical Push </w:t>
            </w:r>
            <w:proofErr w:type="gramStart"/>
            <w:r w:rsidRPr="007A59A4">
              <w:rPr>
                <w:rFonts w:ascii="Arial" w:hAnsi="Arial"/>
                <w:sz w:val="18"/>
              </w:rPr>
              <w:t>To</w:t>
            </w:r>
            <w:proofErr w:type="gramEnd"/>
            <w:r w:rsidRPr="007A59A4">
              <w:rPr>
                <w:rFonts w:ascii="Arial" w:hAnsi="Arial"/>
                <w:sz w:val="18"/>
              </w:rPr>
              <w:t xml:space="preserve"> Talk (MCPTT) communication.</w:t>
            </w:r>
          </w:p>
        </w:tc>
        <w:tc>
          <w:tcPr>
            <w:tcW w:w="1418" w:type="dxa"/>
            <w:shd w:val="clear" w:color="auto" w:fill="auto"/>
          </w:tcPr>
          <w:p w14:paraId="172FE6F5"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23BBF57C" w14:textId="77777777" w:rsidR="00F12585" w:rsidRPr="007A59A4" w:rsidRDefault="00F12585" w:rsidP="00F12585">
            <w:pPr>
              <w:keepNext/>
              <w:keepLines/>
              <w:spacing w:after="0"/>
              <w:rPr>
                <w:rFonts w:ascii="Arial" w:hAnsi="Arial"/>
                <w:sz w:val="18"/>
              </w:rPr>
            </w:pPr>
          </w:p>
        </w:tc>
      </w:tr>
      <w:tr w:rsidR="00F12585" w:rsidRPr="007A59A4" w14:paraId="06B756F2" w14:textId="77777777" w:rsidTr="005519BA">
        <w:trPr>
          <w:cantSplit/>
          <w:jc w:val="center"/>
        </w:trPr>
        <w:tc>
          <w:tcPr>
            <w:tcW w:w="2833" w:type="dxa"/>
            <w:tcBorders>
              <w:top w:val="nil"/>
              <w:bottom w:val="nil"/>
            </w:tcBorders>
            <w:shd w:val="clear" w:color="auto" w:fill="auto"/>
          </w:tcPr>
          <w:p w14:paraId="3AA1E8D2" w14:textId="77777777" w:rsidR="00F12585" w:rsidRPr="007A59A4" w:rsidRDefault="00F12585" w:rsidP="00F12585">
            <w:pPr>
              <w:keepNext/>
              <w:keepLines/>
              <w:spacing w:after="0"/>
              <w:rPr>
                <w:rFonts w:ascii="Arial" w:hAnsi="Arial"/>
                <w:bCs/>
                <w:sz w:val="18"/>
              </w:rPr>
            </w:pPr>
          </w:p>
        </w:tc>
        <w:tc>
          <w:tcPr>
            <w:tcW w:w="2127" w:type="dxa"/>
            <w:shd w:val="clear" w:color="auto" w:fill="auto"/>
          </w:tcPr>
          <w:p w14:paraId="706DA5F7" w14:textId="77777777" w:rsidR="00F12585" w:rsidRPr="007A59A4" w:rsidRDefault="00F12585" w:rsidP="00F12585">
            <w:pPr>
              <w:keepNext/>
              <w:keepLines/>
              <w:spacing w:after="0"/>
              <w:rPr>
                <w:rFonts w:ascii="Arial" w:hAnsi="Arial"/>
                <w:iCs/>
                <w:sz w:val="18"/>
              </w:rPr>
            </w:pPr>
            <w:r w:rsidRPr="007A59A4">
              <w:rPr>
                <w:rFonts w:ascii="Arial" w:hAnsi="Arial"/>
                <w:iCs/>
                <w:sz w:val="18"/>
              </w:rPr>
              <w:t>"+g.3gpp.mcvideo"</w:t>
            </w:r>
          </w:p>
        </w:tc>
        <w:tc>
          <w:tcPr>
            <w:tcW w:w="2126" w:type="dxa"/>
            <w:tcBorders>
              <w:top w:val="single" w:sz="4" w:space="0" w:color="auto"/>
              <w:bottom w:val="single" w:sz="4" w:space="0" w:color="auto"/>
            </w:tcBorders>
            <w:shd w:val="clear" w:color="auto" w:fill="auto"/>
          </w:tcPr>
          <w:p w14:paraId="3984E13A" w14:textId="77777777" w:rsidR="00F12585" w:rsidRPr="007A59A4" w:rsidRDefault="00F12585" w:rsidP="00F12585">
            <w:pPr>
              <w:keepNext/>
              <w:keepLines/>
              <w:spacing w:after="0"/>
              <w:rPr>
                <w:rFonts w:ascii="Arial" w:hAnsi="Arial"/>
                <w:sz w:val="18"/>
              </w:rPr>
            </w:pPr>
            <w:r w:rsidRPr="007A59A4">
              <w:rPr>
                <w:rFonts w:ascii="Arial" w:hAnsi="Arial"/>
                <w:sz w:val="18"/>
              </w:rPr>
              <w:t>This media feature tag when used in a SIP request or a SIP response indicates that the function sending the SIP message supports Mission Critical Video (</w:t>
            </w:r>
            <w:proofErr w:type="spellStart"/>
            <w:r w:rsidRPr="007A59A4">
              <w:rPr>
                <w:rFonts w:ascii="Arial" w:hAnsi="Arial"/>
                <w:sz w:val="18"/>
              </w:rPr>
              <w:t>MCVideo</w:t>
            </w:r>
            <w:proofErr w:type="spellEnd"/>
            <w:r w:rsidRPr="007A59A4">
              <w:rPr>
                <w:rFonts w:ascii="Arial" w:hAnsi="Arial"/>
                <w:sz w:val="18"/>
              </w:rPr>
              <w:t>) communication.</w:t>
            </w:r>
          </w:p>
        </w:tc>
        <w:tc>
          <w:tcPr>
            <w:tcW w:w="1418" w:type="dxa"/>
            <w:shd w:val="clear" w:color="auto" w:fill="auto"/>
          </w:tcPr>
          <w:p w14:paraId="39C14882"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47078648" w14:textId="77777777" w:rsidR="00F12585" w:rsidRPr="007A59A4" w:rsidRDefault="00F12585" w:rsidP="00F12585">
            <w:pPr>
              <w:keepNext/>
              <w:keepLines/>
              <w:spacing w:after="0"/>
              <w:rPr>
                <w:rFonts w:ascii="Arial" w:hAnsi="Arial"/>
                <w:sz w:val="18"/>
              </w:rPr>
            </w:pPr>
            <w:r w:rsidRPr="007A59A4">
              <w:rPr>
                <w:rFonts w:ascii="Arial" w:hAnsi="Arial"/>
                <w:sz w:val="18"/>
              </w:rPr>
              <w:t>MCVIDEO</w:t>
            </w:r>
          </w:p>
        </w:tc>
      </w:tr>
      <w:tr w:rsidR="00F12585" w:rsidRPr="007A59A4" w14:paraId="4F2DC457" w14:textId="77777777" w:rsidTr="005519BA">
        <w:trPr>
          <w:cantSplit/>
          <w:jc w:val="center"/>
        </w:trPr>
        <w:tc>
          <w:tcPr>
            <w:tcW w:w="2833" w:type="dxa"/>
            <w:tcBorders>
              <w:top w:val="nil"/>
            </w:tcBorders>
            <w:shd w:val="clear" w:color="auto" w:fill="auto"/>
          </w:tcPr>
          <w:p w14:paraId="428F2CC6" w14:textId="77777777" w:rsidR="00F12585" w:rsidRPr="007A59A4" w:rsidRDefault="00F12585" w:rsidP="00F12585">
            <w:pPr>
              <w:keepNext/>
              <w:keepLines/>
              <w:spacing w:after="0"/>
              <w:rPr>
                <w:rFonts w:ascii="Arial" w:hAnsi="Arial"/>
                <w:bCs/>
                <w:sz w:val="18"/>
              </w:rPr>
            </w:pPr>
          </w:p>
        </w:tc>
        <w:tc>
          <w:tcPr>
            <w:tcW w:w="2127" w:type="dxa"/>
            <w:shd w:val="clear" w:color="auto" w:fill="auto"/>
          </w:tcPr>
          <w:p w14:paraId="09B57DE0" w14:textId="77777777" w:rsidR="00F12585" w:rsidRPr="007A59A4" w:rsidRDefault="00F12585" w:rsidP="00F12585">
            <w:pPr>
              <w:keepNext/>
              <w:keepLines/>
              <w:spacing w:after="0"/>
              <w:rPr>
                <w:rFonts w:ascii="Arial" w:hAnsi="Arial"/>
                <w:iCs/>
                <w:sz w:val="18"/>
              </w:rPr>
            </w:pPr>
            <w:r w:rsidRPr="007A59A4">
              <w:rPr>
                <w:rFonts w:ascii="Arial" w:hAnsi="Arial"/>
                <w:iCs/>
                <w:sz w:val="18"/>
              </w:rPr>
              <w:t>"+g.3gpp.mcdata.sds"</w:t>
            </w:r>
          </w:p>
        </w:tc>
        <w:tc>
          <w:tcPr>
            <w:tcW w:w="2126" w:type="dxa"/>
            <w:tcBorders>
              <w:top w:val="single" w:sz="4" w:space="0" w:color="auto"/>
              <w:bottom w:val="single" w:sz="4" w:space="0" w:color="auto"/>
            </w:tcBorders>
            <w:shd w:val="clear" w:color="auto" w:fill="auto"/>
          </w:tcPr>
          <w:p w14:paraId="12AABAF7" w14:textId="77777777" w:rsidR="00F12585" w:rsidRPr="007A59A4" w:rsidRDefault="00F12585" w:rsidP="00F12585">
            <w:pPr>
              <w:keepNext/>
              <w:keepLines/>
              <w:spacing w:after="0"/>
              <w:rPr>
                <w:rFonts w:ascii="Arial" w:hAnsi="Arial"/>
                <w:sz w:val="18"/>
              </w:rPr>
            </w:pPr>
            <w:r w:rsidRPr="007A59A4">
              <w:rPr>
                <w:rFonts w:ascii="Arial" w:hAnsi="Arial"/>
                <w:sz w:val="18"/>
              </w:rPr>
              <w:t>This media feature tag when used in a SIP request or a SIP response indicates that the function sending the SIP message supports mission critical data (</w:t>
            </w:r>
            <w:proofErr w:type="spellStart"/>
            <w:r w:rsidRPr="007A59A4">
              <w:rPr>
                <w:rFonts w:ascii="Arial" w:hAnsi="Arial"/>
                <w:sz w:val="18"/>
              </w:rPr>
              <w:t>MCData</w:t>
            </w:r>
            <w:proofErr w:type="spellEnd"/>
            <w:r w:rsidRPr="007A59A4">
              <w:rPr>
                <w:rFonts w:ascii="Arial" w:hAnsi="Arial"/>
                <w:sz w:val="18"/>
              </w:rPr>
              <w:t xml:space="preserve">) </w:t>
            </w:r>
            <w:proofErr w:type="spellStart"/>
            <w:proofErr w:type="gramStart"/>
            <w:r w:rsidRPr="007A59A4">
              <w:rPr>
                <w:rFonts w:ascii="Arial" w:hAnsi="Arial"/>
                <w:sz w:val="18"/>
              </w:rPr>
              <w:t>service.communication</w:t>
            </w:r>
            <w:proofErr w:type="spellEnd"/>
            <w:proofErr w:type="gramEnd"/>
            <w:r w:rsidRPr="007A59A4">
              <w:rPr>
                <w:rFonts w:ascii="Arial" w:hAnsi="Arial"/>
                <w:sz w:val="18"/>
              </w:rPr>
              <w:t>.</w:t>
            </w:r>
          </w:p>
        </w:tc>
        <w:tc>
          <w:tcPr>
            <w:tcW w:w="1418" w:type="dxa"/>
            <w:shd w:val="clear" w:color="auto" w:fill="auto"/>
          </w:tcPr>
          <w:p w14:paraId="3AD35F3C"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59F961E7" w14:textId="77777777" w:rsidR="00F12585" w:rsidRPr="007A59A4" w:rsidRDefault="00F12585" w:rsidP="00F12585">
            <w:pPr>
              <w:keepNext/>
              <w:keepLines/>
              <w:spacing w:after="0"/>
              <w:rPr>
                <w:rFonts w:ascii="Arial" w:hAnsi="Arial"/>
                <w:sz w:val="18"/>
              </w:rPr>
            </w:pPr>
            <w:r w:rsidRPr="007A59A4">
              <w:rPr>
                <w:rFonts w:ascii="Arial" w:hAnsi="Arial"/>
                <w:sz w:val="18"/>
              </w:rPr>
              <w:t>MCDATA</w:t>
            </w:r>
          </w:p>
        </w:tc>
      </w:tr>
      <w:tr w:rsidR="00F12585" w:rsidRPr="007A59A4" w14:paraId="0BCD6F52" w14:textId="77777777" w:rsidTr="005519BA">
        <w:trPr>
          <w:cantSplit/>
          <w:jc w:val="center"/>
        </w:trPr>
        <w:tc>
          <w:tcPr>
            <w:tcW w:w="2833" w:type="dxa"/>
            <w:tcBorders>
              <w:bottom w:val="nil"/>
            </w:tcBorders>
            <w:shd w:val="clear" w:color="auto" w:fill="auto"/>
          </w:tcPr>
          <w:p w14:paraId="29D22D40" w14:textId="77777777" w:rsidR="00F12585" w:rsidRPr="007A59A4" w:rsidRDefault="00F12585" w:rsidP="00F12585">
            <w:pPr>
              <w:keepNext/>
              <w:keepLines/>
              <w:spacing w:after="0"/>
              <w:rPr>
                <w:rFonts w:ascii="Arial" w:hAnsi="Arial"/>
                <w:bCs/>
                <w:sz w:val="18"/>
              </w:rPr>
            </w:pPr>
            <w:r w:rsidRPr="007A59A4">
              <w:rPr>
                <w:rFonts w:ascii="Arial" w:hAnsi="Arial"/>
                <w:bCs/>
                <w:sz w:val="18"/>
              </w:rPr>
              <w:t xml:space="preserve">  feature-param</w:t>
            </w:r>
          </w:p>
        </w:tc>
        <w:tc>
          <w:tcPr>
            <w:tcW w:w="2127" w:type="dxa"/>
            <w:shd w:val="clear" w:color="auto" w:fill="auto"/>
          </w:tcPr>
          <w:p w14:paraId="7F1EBC73" w14:textId="77777777" w:rsidR="00F12585" w:rsidRPr="007A59A4" w:rsidRDefault="00F12585" w:rsidP="00F12585">
            <w:pPr>
              <w:keepNext/>
              <w:keepLines/>
              <w:spacing w:after="0"/>
              <w:rPr>
                <w:rFonts w:ascii="Arial" w:hAnsi="Arial"/>
                <w:sz w:val="18"/>
              </w:rPr>
            </w:pPr>
            <w:r w:rsidRPr="007A59A4">
              <w:rPr>
                <w:rFonts w:ascii="Arial" w:hAnsi="Arial"/>
                <w:sz w:val="18"/>
              </w:rPr>
              <w:t>"+g.3gpp.icsi-ref=</w:t>
            </w:r>
            <w:proofErr w:type="gramStart"/>
            <w:r w:rsidRPr="007A59A4">
              <w:rPr>
                <w:rFonts w:ascii="Arial" w:hAnsi="Arial"/>
                <w:sz w:val="18"/>
              </w:rPr>
              <w:t>urn:urn</w:t>
            </w:r>
            <w:proofErr w:type="gramEnd"/>
            <w:r w:rsidRPr="007A59A4">
              <w:rPr>
                <w:rFonts w:ascii="Arial" w:hAnsi="Arial"/>
                <w:sz w:val="18"/>
              </w:rPr>
              <w:t>-7:3gpp-service.ims.icsi.mcptt"</w:t>
            </w:r>
          </w:p>
        </w:tc>
        <w:tc>
          <w:tcPr>
            <w:tcW w:w="2126" w:type="dxa"/>
            <w:tcBorders>
              <w:top w:val="single" w:sz="4" w:space="0" w:color="auto"/>
              <w:bottom w:val="single" w:sz="4" w:space="0" w:color="auto"/>
            </w:tcBorders>
            <w:shd w:val="clear" w:color="auto" w:fill="auto"/>
          </w:tcPr>
          <w:p w14:paraId="59307D90" w14:textId="77777777" w:rsidR="00F12585" w:rsidRPr="007A59A4" w:rsidRDefault="00F12585" w:rsidP="00F12585">
            <w:pPr>
              <w:keepNext/>
              <w:keepLines/>
              <w:spacing w:after="0"/>
              <w:rPr>
                <w:rFonts w:ascii="Arial" w:hAnsi="Arial"/>
                <w:sz w:val="18"/>
              </w:rPr>
            </w:pPr>
            <w:r w:rsidRPr="007A59A4">
              <w:rPr>
                <w:rFonts w:ascii="Arial" w:hAnsi="Arial"/>
                <w:sz w:val="18"/>
              </w:rPr>
              <w:t>This URN indicates that the device has the capabilities to support the mission critical push to talk (MCPTT) service.</w:t>
            </w:r>
          </w:p>
        </w:tc>
        <w:tc>
          <w:tcPr>
            <w:tcW w:w="1418" w:type="dxa"/>
            <w:shd w:val="clear" w:color="auto" w:fill="auto"/>
          </w:tcPr>
          <w:p w14:paraId="344DEBD5"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2C5D2126" w14:textId="77777777" w:rsidR="00F12585" w:rsidRPr="007A59A4" w:rsidRDefault="00F12585" w:rsidP="00F12585">
            <w:pPr>
              <w:keepNext/>
              <w:keepLines/>
              <w:spacing w:after="0"/>
              <w:rPr>
                <w:rFonts w:ascii="Arial" w:hAnsi="Arial"/>
                <w:sz w:val="18"/>
              </w:rPr>
            </w:pPr>
          </w:p>
        </w:tc>
      </w:tr>
      <w:tr w:rsidR="00F12585" w:rsidRPr="007A59A4" w14:paraId="26CB8FEF" w14:textId="77777777" w:rsidTr="005519BA">
        <w:trPr>
          <w:cantSplit/>
          <w:jc w:val="center"/>
        </w:trPr>
        <w:tc>
          <w:tcPr>
            <w:tcW w:w="2833" w:type="dxa"/>
            <w:tcBorders>
              <w:top w:val="nil"/>
              <w:bottom w:val="nil"/>
            </w:tcBorders>
            <w:shd w:val="clear" w:color="auto" w:fill="auto"/>
          </w:tcPr>
          <w:p w14:paraId="63345F53" w14:textId="77777777" w:rsidR="00F12585" w:rsidRPr="007A59A4" w:rsidRDefault="00F12585" w:rsidP="00F12585">
            <w:pPr>
              <w:keepNext/>
              <w:keepLines/>
              <w:spacing w:after="0"/>
              <w:rPr>
                <w:rFonts w:ascii="Arial" w:hAnsi="Arial"/>
                <w:bCs/>
                <w:sz w:val="18"/>
              </w:rPr>
            </w:pPr>
          </w:p>
        </w:tc>
        <w:tc>
          <w:tcPr>
            <w:tcW w:w="2127" w:type="dxa"/>
            <w:shd w:val="clear" w:color="auto" w:fill="auto"/>
          </w:tcPr>
          <w:p w14:paraId="6B39D861" w14:textId="77777777" w:rsidR="00F12585" w:rsidRPr="007A59A4" w:rsidRDefault="00F12585" w:rsidP="00F12585">
            <w:pPr>
              <w:keepNext/>
              <w:keepLines/>
              <w:spacing w:after="0"/>
              <w:rPr>
                <w:rFonts w:ascii="Arial" w:hAnsi="Arial"/>
                <w:sz w:val="18"/>
              </w:rPr>
            </w:pPr>
            <w:r w:rsidRPr="007A59A4">
              <w:rPr>
                <w:rFonts w:ascii="Arial" w:hAnsi="Arial"/>
                <w:sz w:val="18"/>
              </w:rPr>
              <w:t>"+g.3gpp.icsi-ref=</w:t>
            </w:r>
            <w:proofErr w:type="gramStart"/>
            <w:r w:rsidRPr="007A59A4">
              <w:rPr>
                <w:rFonts w:ascii="Arial" w:hAnsi="Arial"/>
                <w:sz w:val="18"/>
              </w:rPr>
              <w:t>urn:urn</w:t>
            </w:r>
            <w:proofErr w:type="gramEnd"/>
            <w:r w:rsidRPr="007A59A4">
              <w:rPr>
                <w:rFonts w:ascii="Arial" w:hAnsi="Arial"/>
                <w:sz w:val="18"/>
              </w:rPr>
              <w:t>-7:3gpp-service.ims.icsi.mcvideo"</w:t>
            </w:r>
          </w:p>
        </w:tc>
        <w:tc>
          <w:tcPr>
            <w:tcW w:w="2126" w:type="dxa"/>
            <w:tcBorders>
              <w:top w:val="single" w:sz="4" w:space="0" w:color="auto"/>
              <w:bottom w:val="single" w:sz="4" w:space="0" w:color="auto"/>
            </w:tcBorders>
            <w:shd w:val="clear" w:color="auto" w:fill="auto"/>
          </w:tcPr>
          <w:p w14:paraId="252EEA4A" w14:textId="77777777" w:rsidR="00F12585" w:rsidRPr="007A59A4" w:rsidRDefault="00F12585" w:rsidP="00F12585">
            <w:pPr>
              <w:keepNext/>
              <w:keepLines/>
              <w:spacing w:after="0"/>
              <w:rPr>
                <w:rFonts w:ascii="Arial" w:hAnsi="Arial"/>
                <w:sz w:val="18"/>
              </w:rPr>
            </w:pPr>
            <w:r w:rsidRPr="007A59A4">
              <w:rPr>
                <w:rFonts w:ascii="Arial" w:hAnsi="Arial"/>
                <w:sz w:val="18"/>
              </w:rPr>
              <w:t>This URN indicates that the device has the capabilities to support the Mission Critical Video (</w:t>
            </w:r>
            <w:proofErr w:type="spellStart"/>
            <w:r w:rsidRPr="007A59A4">
              <w:rPr>
                <w:rFonts w:ascii="Arial" w:hAnsi="Arial"/>
                <w:sz w:val="18"/>
              </w:rPr>
              <w:t>MCVideo</w:t>
            </w:r>
            <w:proofErr w:type="spellEnd"/>
            <w:r w:rsidRPr="007A59A4">
              <w:rPr>
                <w:rFonts w:ascii="Arial" w:hAnsi="Arial"/>
                <w:sz w:val="18"/>
              </w:rPr>
              <w:t>) communication.</w:t>
            </w:r>
          </w:p>
        </w:tc>
        <w:tc>
          <w:tcPr>
            <w:tcW w:w="1418" w:type="dxa"/>
            <w:shd w:val="clear" w:color="auto" w:fill="auto"/>
          </w:tcPr>
          <w:p w14:paraId="13DEE5D6"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69240B1F" w14:textId="77777777" w:rsidR="00F12585" w:rsidRPr="007A59A4" w:rsidRDefault="00F12585" w:rsidP="00F12585">
            <w:pPr>
              <w:keepNext/>
              <w:keepLines/>
              <w:spacing w:after="0"/>
              <w:rPr>
                <w:rFonts w:ascii="Arial" w:hAnsi="Arial"/>
                <w:sz w:val="18"/>
              </w:rPr>
            </w:pPr>
            <w:r w:rsidRPr="007A59A4">
              <w:rPr>
                <w:rFonts w:ascii="Arial" w:hAnsi="Arial"/>
                <w:sz w:val="18"/>
              </w:rPr>
              <w:t>MCVIDEO</w:t>
            </w:r>
          </w:p>
        </w:tc>
      </w:tr>
      <w:tr w:rsidR="00F12585" w:rsidRPr="007A59A4" w14:paraId="74F41D8B" w14:textId="77777777" w:rsidTr="005519BA">
        <w:trPr>
          <w:cantSplit/>
          <w:jc w:val="center"/>
        </w:trPr>
        <w:tc>
          <w:tcPr>
            <w:tcW w:w="2833" w:type="dxa"/>
            <w:tcBorders>
              <w:top w:val="nil"/>
            </w:tcBorders>
            <w:shd w:val="clear" w:color="auto" w:fill="auto"/>
          </w:tcPr>
          <w:p w14:paraId="6A5D9E56" w14:textId="77777777" w:rsidR="00F12585" w:rsidRPr="007A59A4" w:rsidRDefault="00F12585" w:rsidP="00F12585">
            <w:pPr>
              <w:keepNext/>
              <w:keepLines/>
              <w:spacing w:after="0"/>
              <w:rPr>
                <w:rFonts w:ascii="Arial" w:hAnsi="Arial"/>
                <w:bCs/>
                <w:sz w:val="18"/>
              </w:rPr>
            </w:pPr>
          </w:p>
        </w:tc>
        <w:tc>
          <w:tcPr>
            <w:tcW w:w="2127" w:type="dxa"/>
            <w:shd w:val="clear" w:color="auto" w:fill="auto"/>
          </w:tcPr>
          <w:p w14:paraId="24903345" w14:textId="77777777" w:rsidR="00F12585" w:rsidRPr="007A59A4" w:rsidRDefault="00F12585" w:rsidP="00F12585">
            <w:pPr>
              <w:keepNext/>
              <w:keepLines/>
              <w:spacing w:after="0"/>
              <w:rPr>
                <w:rFonts w:ascii="Arial" w:hAnsi="Arial"/>
                <w:sz w:val="18"/>
              </w:rPr>
            </w:pPr>
            <w:r w:rsidRPr="007A59A4">
              <w:rPr>
                <w:rFonts w:ascii="Arial" w:hAnsi="Arial"/>
                <w:sz w:val="18"/>
              </w:rPr>
              <w:t>"+g.3gpp.icsi-ref=</w:t>
            </w:r>
            <w:proofErr w:type="gramStart"/>
            <w:r w:rsidRPr="007A59A4">
              <w:rPr>
                <w:rFonts w:ascii="Arial" w:hAnsi="Arial"/>
                <w:sz w:val="18"/>
              </w:rPr>
              <w:t>urn:urn</w:t>
            </w:r>
            <w:proofErr w:type="gramEnd"/>
            <w:r w:rsidRPr="007A59A4">
              <w:rPr>
                <w:rFonts w:ascii="Arial" w:hAnsi="Arial"/>
                <w:sz w:val="18"/>
              </w:rPr>
              <w:t>-7:3gpp-service.ims.icsi.mcdata.sds"</w:t>
            </w:r>
          </w:p>
        </w:tc>
        <w:tc>
          <w:tcPr>
            <w:tcW w:w="2126" w:type="dxa"/>
            <w:tcBorders>
              <w:top w:val="single" w:sz="4" w:space="0" w:color="auto"/>
              <w:bottom w:val="single" w:sz="4" w:space="0" w:color="auto"/>
            </w:tcBorders>
            <w:shd w:val="clear" w:color="auto" w:fill="auto"/>
          </w:tcPr>
          <w:p w14:paraId="4B0B925E" w14:textId="77777777" w:rsidR="00F12585" w:rsidRPr="007A59A4" w:rsidRDefault="00F12585" w:rsidP="00F12585">
            <w:pPr>
              <w:keepNext/>
              <w:keepLines/>
              <w:spacing w:after="0"/>
              <w:rPr>
                <w:rFonts w:ascii="Arial" w:hAnsi="Arial"/>
                <w:sz w:val="18"/>
              </w:rPr>
            </w:pPr>
            <w:r w:rsidRPr="007A59A4">
              <w:rPr>
                <w:rFonts w:ascii="Arial" w:hAnsi="Arial"/>
                <w:sz w:val="18"/>
              </w:rPr>
              <w:t>This URN indicates that the device has the capabilities to support the mission critical data (</w:t>
            </w:r>
            <w:proofErr w:type="spellStart"/>
            <w:r w:rsidRPr="007A59A4">
              <w:rPr>
                <w:rFonts w:ascii="Arial" w:hAnsi="Arial"/>
                <w:sz w:val="18"/>
              </w:rPr>
              <w:t>MCData</w:t>
            </w:r>
            <w:proofErr w:type="spellEnd"/>
            <w:r w:rsidRPr="007A59A4">
              <w:rPr>
                <w:rFonts w:ascii="Arial" w:hAnsi="Arial"/>
                <w:sz w:val="18"/>
              </w:rPr>
              <w:t>) service.</w:t>
            </w:r>
          </w:p>
        </w:tc>
        <w:tc>
          <w:tcPr>
            <w:tcW w:w="1418" w:type="dxa"/>
            <w:shd w:val="clear" w:color="auto" w:fill="auto"/>
          </w:tcPr>
          <w:p w14:paraId="15FAF1C0"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5718FECF" w14:textId="77777777" w:rsidR="00F12585" w:rsidRPr="007A59A4" w:rsidRDefault="00F12585" w:rsidP="00F12585">
            <w:pPr>
              <w:keepNext/>
              <w:keepLines/>
              <w:spacing w:after="0"/>
              <w:rPr>
                <w:rFonts w:ascii="Arial" w:hAnsi="Arial"/>
                <w:sz w:val="18"/>
              </w:rPr>
            </w:pPr>
            <w:r w:rsidRPr="007A59A4">
              <w:rPr>
                <w:rFonts w:ascii="Arial" w:hAnsi="Arial"/>
                <w:sz w:val="18"/>
              </w:rPr>
              <w:t>MCDATA</w:t>
            </w:r>
          </w:p>
        </w:tc>
      </w:tr>
      <w:tr w:rsidR="00F12585" w:rsidRPr="007A59A4" w14:paraId="251B6584" w14:textId="77777777" w:rsidTr="005519BA">
        <w:trPr>
          <w:cantSplit/>
          <w:jc w:val="center"/>
        </w:trPr>
        <w:tc>
          <w:tcPr>
            <w:tcW w:w="2833" w:type="dxa"/>
            <w:shd w:val="clear" w:color="auto" w:fill="auto"/>
          </w:tcPr>
          <w:p w14:paraId="541E4F3D" w14:textId="77777777" w:rsidR="00F12585" w:rsidRPr="007A59A4" w:rsidRDefault="00F12585" w:rsidP="00F12585">
            <w:pPr>
              <w:keepNext/>
              <w:keepLines/>
              <w:spacing w:after="0"/>
              <w:rPr>
                <w:rFonts w:ascii="Arial" w:hAnsi="Arial"/>
                <w:bCs/>
                <w:sz w:val="18"/>
              </w:rPr>
            </w:pPr>
            <w:r w:rsidRPr="007A59A4">
              <w:rPr>
                <w:rFonts w:ascii="Arial" w:hAnsi="Arial"/>
                <w:bCs/>
                <w:sz w:val="18"/>
              </w:rPr>
              <w:t xml:space="preserve">  feature-param</w:t>
            </w:r>
          </w:p>
        </w:tc>
        <w:tc>
          <w:tcPr>
            <w:tcW w:w="2127" w:type="dxa"/>
            <w:shd w:val="clear" w:color="auto" w:fill="auto"/>
          </w:tcPr>
          <w:p w14:paraId="29D2A6D0" w14:textId="77777777" w:rsidR="00F12585" w:rsidRPr="007A59A4" w:rsidRDefault="00F12585" w:rsidP="00F12585">
            <w:pPr>
              <w:keepNext/>
              <w:keepLines/>
              <w:spacing w:after="0"/>
              <w:rPr>
                <w:rFonts w:ascii="Arial" w:hAnsi="Arial"/>
                <w:sz w:val="18"/>
              </w:rPr>
            </w:pPr>
            <w:r w:rsidRPr="007A59A4">
              <w:rPr>
                <w:rFonts w:ascii="Arial" w:hAnsi="Arial"/>
                <w:sz w:val="18"/>
              </w:rPr>
              <w:t>"audio"</w:t>
            </w:r>
          </w:p>
        </w:tc>
        <w:tc>
          <w:tcPr>
            <w:tcW w:w="2126" w:type="dxa"/>
            <w:tcBorders>
              <w:top w:val="single" w:sz="4" w:space="0" w:color="auto"/>
              <w:bottom w:val="single" w:sz="4" w:space="0" w:color="auto"/>
            </w:tcBorders>
            <w:shd w:val="clear" w:color="auto" w:fill="auto"/>
          </w:tcPr>
          <w:p w14:paraId="11563043" w14:textId="77777777" w:rsidR="00F12585" w:rsidRPr="007A59A4" w:rsidRDefault="00F12585" w:rsidP="00F12585">
            <w:pPr>
              <w:keepNext/>
              <w:keepLines/>
              <w:spacing w:after="0"/>
              <w:rPr>
                <w:rFonts w:ascii="Arial" w:hAnsi="Arial"/>
                <w:sz w:val="18"/>
              </w:rPr>
            </w:pPr>
            <w:r w:rsidRPr="007A59A4">
              <w:rPr>
                <w:rFonts w:ascii="Arial" w:hAnsi="Arial"/>
                <w:sz w:val="18"/>
              </w:rPr>
              <w:t>This feature tag indicates that the device supports audio as a streaming media type.</w:t>
            </w:r>
          </w:p>
        </w:tc>
        <w:tc>
          <w:tcPr>
            <w:tcW w:w="1418" w:type="dxa"/>
            <w:shd w:val="clear" w:color="auto" w:fill="auto"/>
          </w:tcPr>
          <w:p w14:paraId="328644BF"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64081506" w14:textId="77777777" w:rsidR="00F12585" w:rsidRPr="007A59A4" w:rsidRDefault="00F12585" w:rsidP="00F12585">
            <w:pPr>
              <w:keepNext/>
              <w:keepLines/>
              <w:spacing w:after="0"/>
              <w:rPr>
                <w:rFonts w:ascii="Arial" w:hAnsi="Arial"/>
                <w:sz w:val="18"/>
              </w:rPr>
            </w:pPr>
            <w:r w:rsidRPr="007A59A4">
              <w:rPr>
                <w:rFonts w:ascii="Arial" w:hAnsi="Arial"/>
                <w:sz w:val="18"/>
              </w:rPr>
              <w:t>MCPTT OR MCVIDEO</w:t>
            </w:r>
          </w:p>
        </w:tc>
      </w:tr>
      <w:tr w:rsidR="00F12585" w:rsidRPr="007A59A4" w14:paraId="4A3C134C" w14:textId="77777777" w:rsidTr="005519BA">
        <w:trPr>
          <w:cantSplit/>
          <w:jc w:val="center"/>
        </w:trPr>
        <w:tc>
          <w:tcPr>
            <w:tcW w:w="2833" w:type="dxa"/>
            <w:shd w:val="clear" w:color="auto" w:fill="auto"/>
          </w:tcPr>
          <w:p w14:paraId="271246BB" w14:textId="77777777" w:rsidR="00F12585" w:rsidRPr="007A59A4" w:rsidRDefault="00F12585" w:rsidP="00F12585">
            <w:pPr>
              <w:keepNext/>
              <w:keepLines/>
              <w:spacing w:after="0"/>
              <w:rPr>
                <w:rFonts w:ascii="Arial" w:hAnsi="Arial"/>
                <w:bCs/>
                <w:sz w:val="18"/>
              </w:rPr>
            </w:pPr>
            <w:r w:rsidRPr="007A59A4">
              <w:rPr>
                <w:rFonts w:ascii="Arial" w:hAnsi="Arial"/>
                <w:bCs/>
                <w:sz w:val="18"/>
              </w:rPr>
              <w:t xml:space="preserve">  feature-param</w:t>
            </w:r>
          </w:p>
        </w:tc>
        <w:tc>
          <w:tcPr>
            <w:tcW w:w="2127" w:type="dxa"/>
            <w:shd w:val="clear" w:color="auto" w:fill="auto"/>
          </w:tcPr>
          <w:p w14:paraId="03303C3E" w14:textId="77777777" w:rsidR="00F12585" w:rsidRPr="007A59A4" w:rsidRDefault="00F12585" w:rsidP="00F12585">
            <w:pPr>
              <w:keepNext/>
              <w:keepLines/>
              <w:spacing w:after="0"/>
              <w:rPr>
                <w:rFonts w:ascii="Arial" w:hAnsi="Arial"/>
                <w:sz w:val="18"/>
              </w:rPr>
            </w:pPr>
            <w:r w:rsidRPr="007A59A4">
              <w:rPr>
                <w:rFonts w:ascii="Arial" w:hAnsi="Arial"/>
                <w:sz w:val="18"/>
              </w:rPr>
              <w:t>"video"</w:t>
            </w:r>
          </w:p>
        </w:tc>
        <w:tc>
          <w:tcPr>
            <w:tcW w:w="2126" w:type="dxa"/>
            <w:tcBorders>
              <w:top w:val="single" w:sz="4" w:space="0" w:color="auto"/>
              <w:bottom w:val="single" w:sz="4" w:space="0" w:color="auto"/>
            </w:tcBorders>
            <w:shd w:val="clear" w:color="auto" w:fill="auto"/>
          </w:tcPr>
          <w:p w14:paraId="6C83D4DD" w14:textId="77777777" w:rsidR="00F12585" w:rsidRPr="007A59A4" w:rsidRDefault="00F12585" w:rsidP="00F12585">
            <w:pPr>
              <w:keepNext/>
              <w:keepLines/>
              <w:spacing w:after="0"/>
              <w:rPr>
                <w:rFonts w:ascii="Arial" w:hAnsi="Arial"/>
                <w:sz w:val="18"/>
              </w:rPr>
            </w:pPr>
            <w:r w:rsidRPr="007A59A4">
              <w:rPr>
                <w:rFonts w:ascii="Arial" w:hAnsi="Arial"/>
                <w:sz w:val="18"/>
              </w:rPr>
              <w:t>This feature tag indicates that the device supports video as a streaming media type.</w:t>
            </w:r>
          </w:p>
        </w:tc>
        <w:tc>
          <w:tcPr>
            <w:tcW w:w="1418" w:type="dxa"/>
            <w:shd w:val="clear" w:color="auto" w:fill="auto"/>
          </w:tcPr>
          <w:p w14:paraId="188A00ED"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01523807" w14:textId="77777777" w:rsidR="00F12585" w:rsidRPr="007A59A4" w:rsidRDefault="00F12585" w:rsidP="00F12585">
            <w:pPr>
              <w:keepNext/>
              <w:keepLines/>
              <w:spacing w:after="0"/>
              <w:rPr>
                <w:rFonts w:ascii="Arial" w:hAnsi="Arial"/>
                <w:sz w:val="18"/>
              </w:rPr>
            </w:pPr>
            <w:r w:rsidRPr="007A59A4">
              <w:rPr>
                <w:rFonts w:ascii="Arial" w:hAnsi="Arial"/>
                <w:sz w:val="18"/>
              </w:rPr>
              <w:t>MCVIDEO</w:t>
            </w:r>
          </w:p>
        </w:tc>
      </w:tr>
      <w:tr w:rsidR="00F12585" w:rsidRPr="007A59A4" w14:paraId="6525EE67" w14:textId="77777777" w:rsidTr="005519BA">
        <w:trPr>
          <w:cantSplit/>
          <w:jc w:val="center"/>
        </w:trPr>
        <w:tc>
          <w:tcPr>
            <w:tcW w:w="2833" w:type="dxa"/>
            <w:shd w:val="clear" w:color="auto" w:fill="auto"/>
          </w:tcPr>
          <w:p w14:paraId="7DBD31A2" w14:textId="77777777" w:rsidR="00F12585" w:rsidRPr="007A59A4" w:rsidRDefault="00F12585" w:rsidP="00F12585">
            <w:pPr>
              <w:keepNext/>
              <w:keepLines/>
              <w:spacing w:after="0"/>
              <w:rPr>
                <w:rFonts w:ascii="Arial" w:hAnsi="Arial"/>
                <w:bCs/>
                <w:sz w:val="18"/>
              </w:rPr>
            </w:pPr>
            <w:r w:rsidRPr="007A59A4">
              <w:rPr>
                <w:rFonts w:ascii="Arial" w:hAnsi="Arial"/>
                <w:bCs/>
                <w:sz w:val="18"/>
              </w:rPr>
              <w:t xml:space="preserve">  feature-param</w:t>
            </w:r>
          </w:p>
        </w:tc>
        <w:tc>
          <w:tcPr>
            <w:tcW w:w="2127" w:type="dxa"/>
            <w:shd w:val="clear" w:color="auto" w:fill="auto"/>
          </w:tcPr>
          <w:p w14:paraId="5E261626" w14:textId="77777777" w:rsidR="00F12585" w:rsidRPr="007A59A4" w:rsidRDefault="00F12585" w:rsidP="00F12585">
            <w:pPr>
              <w:keepNext/>
              <w:keepLines/>
              <w:spacing w:after="0"/>
              <w:rPr>
                <w:rFonts w:ascii="Arial" w:hAnsi="Arial"/>
                <w:sz w:val="18"/>
              </w:rPr>
            </w:pPr>
            <w:r w:rsidRPr="007A59A4">
              <w:rPr>
                <w:rFonts w:ascii="Arial" w:hAnsi="Arial"/>
                <w:sz w:val="18"/>
              </w:rPr>
              <w:t>"text"</w:t>
            </w:r>
          </w:p>
        </w:tc>
        <w:tc>
          <w:tcPr>
            <w:tcW w:w="2126" w:type="dxa"/>
            <w:tcBorders>
              <w:top w:val="single" w:sz="4" w:space="0" w:color="auto"/>
              <w:bottom w:val="single" w:sz="4" w:space="0" w:color="auto"/>
            </w:tcBorders>
            <w:shd w:val="clear" w:color="auto" w:fill="auto"/>
          </w:tcPr>
          <w:p w14:paraId="762CAB35" w14:textId="77777777" w:rsidR="00F12585" w:rsidRPr="007A59A4" w:rsidRDefault="00F12585" w:rsidP="00F12585">
            <w:pPr>
              <w:keepNext/>
              <w:keepLines/>
              <w:spacing w:after="0"/>
              <w:rPr>
                <w:rFonts w:ascii="Arial" w:hAnsi="Arial"/>
                <w:sz w:val="18"/>
              </w:rPr>
            </w:pPr>
            <w:r w:rsidRPr="007A59A4">
              <w:rPr>
                <w:rFonts w:ascii="Arial" w:hAnsi="Arial"/>
                <w:sz w:val="18"/>
              </w:rPr>
              <w:t>This feature tag indicates that the device supports text as a streaming media type.</w:t>
            </w:r>
          </w:p>
        </w:tc>
        <w:tc>
          <w:tcPr>
            <w:tcW w:w="1418" w:type="dxa"/>
            <w:shd w:val="clear" w:color="auto" w:fill="auto"/>
          </w:tcPr>
          <w:p w14:paraId="2AB116AD"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66BFBF97" w14:textId="77777777" w:rsidR="00F12585" w:rsidRPr="007A59A4" w:rsidRDefault="00F12585" w:rsidP="00F12585">
            <w:pPr>
              <w:keepNext/>
              <w:keepLines/>
              <w:spacing w:after="0"/>
              <w:rPr>
                <w:rFonts w:ascii="Arial" w:hAnsi="Arial"/>
                <w:sz w:val="18"/>
              </w:rPr>
            </w:pPr>
            <w:r w:rsidRPr="007A59A4">
              <w:rPr>
                <w:rFonts w:ascii="Arial" w:hAnsi="Arial"/>
                <w:sz w:val="18"/>
              </w:rPr>
              <w:t>MCDATA</w:t>
            </w:r>
          </w:p>
        </w:tc>
      </w:tr>
      <w:tr w:rsidR="00F12585" w:rsidRPr="007A59A4" w14:paraId="0D33B127" w14:textId="77777777" w:rsidTr="005519BA">
        <w:trPr>
          <w:cantSplit/>
          <w:jc w:val="center"/>
        </w:trPr>
        <w:tc>
          <w:tcPr>
            <w:tcW w:w="2833" w:type="dxa"/>
          </w:tcPr>
          <w:p w14:paraId="7B37CA7E"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Max-Forwards</w:t>
            </w:r>
          </w:p>
        </w:tc>
        <w:tc>
          <w:tcPr>
            <w:tcW w:w="2127" w:type="dxa"/>
          </w:tcPr>
          <w:p w14:paraId="26604540"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tcPr>
          <w:p w14:paraId="564D7D4B" w14:textId="77777777" w:rsidR="00F12585" w:rsidRPr="007A59A4" w:rsidRDefault="00F12585" w:rsidP="00F12585">
            <w:pPr>
              <w:keepNext/>
              <w:keepLines/>
              <w:spacing w:after="0"/>
              <w:rPr>
                <w:rFonts w:ascii="Arial" w:hAnsi="Arial"/>
                <w:sz w:val="18"/>
              </w:rPr>
            </w:pPr>
          </w:p>
        </w:tc>
        <w:tc>
          <w:tcPr>
            <w:tcW w:w="1418" w:type="dxa"/>
          </w:tcPr>
          <w:p w14:paraId="75CC864D"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tc>
        <w:tc>
          <w:tcPr>
            <w:tcW w:w="1135" w:type="dxa"/>
          </w:tcPr>
          <w:p w14:paraId="424932EE" w14:textId="77777777" w:rsidR="00F12585" w:rsidRPr="007A59A4" w:rsidRDefault="00F12585" w:rsidP="00F12585">
            <w:pPr>
              <w:keepNext/>
              <w:keepLines/>
              <w:spacing w:after="0"/>
              <w:rPr>
                <w:rFonts w:ascii="Arial" w:hAnsi="Arial"/>
                <w:sz w:val="18"/>
              </w:rPr>
            </w:pPr>
          </w:p>
        </w:tc>
      </w:tr>
      <w:tr w:rsidR="00F12585" w:rsidRPr="007A59A4" w14:paraId="229323A3" w14:textId="77777777" w:rsidTr="005519BA">
        <w:trPr>
          <w:cantSplit/>
          <w:jc w:val="center"/>
        </w:trPr>
        <w:tc>
          <w:tcPr>
            <w:tcW w:w="2833" w:type="dxa"/>
          </w:tcPr>
          <w:p w14:paraId="131FCCBC" w14:textId="77777777" w:rsidR="00F12585" w:rsidRPr="007A59A4" w:rsidRDefault="00F12585" w:rsidP="00F12585">
            <w:pPr>
              <w:keepNext/>
              <w:keepLines/>
              <w:spacing w:after="0"/>
              <w:rPr>
                <w:rFonts w:ascii="Arial" w:hAnsi="Arial"/>
                <w:bCs/>
                <w:sz w:val="18"/>
              </w:rPr>
            </w:pPr>
            <w:r w:rsidRPr="007A59A4">
              <w:rPr>
                <w:rFonts w:ascii="Arial" w:hAnsi="Arial"/>
                <w:bCs/>
                <w:sz w:val="18"/>
              </w:rPr>
              <w:lastRenderedPageBreak/>
              <w:t xml:space="preserve">  value</w:t>
            </w:r>
          </w:p>
        </w:tc>
        <w:tc>
          <w:tcPr>
            <w:tcW w:w="2127" w:type="dxa"/>
          </w:tcPr>
          <w:p w14:paraId="45FDF82D" w14:textId="77777777" w:rsidR="00F12585" w:rsidRPr="007A59A4" w:rsidRDefault="00F12585" w:rsidP="00F12585">
            <w:pPr>
              <w:keepNext/>
              <w:keepLines/>
              <w:spacing w:after="0"/>
              <w:rPr>
                <w:rFonts w:ascii="Arial" w:hAnsi="Arial"/>
                <w:sz w:val="18"/>
              </w:rPr>
            </w:pPr>
            <w:r w:rsidRPr="007A59A4">
              <w:rPr>
                <w:rFonts w:ascii="Arial" w:hAnsi="Arial"/>
                <w:sz w:val="18"/>
              </w:rPr>
              <w:t>any allowed value</w:t>
            </w:r>
          </w:p>
        </w:tc>
        <w:tc>
          <w:tcPr>
            <w:tcW w:w="2126" w:type="dxa"/>
            <w:tcBorders>
              <w:top w:val="single" w:sz="4" w:space="0" w:color="auto"/>
            </w:tcBorders>
          </w:tcPr>
          <w:p w14:paraId="3B26B2CF" w14:textId="77777777" w:rsidR="00F12585" w:rsidRPr="007A59A4" w:rsidRDefault="00F12585" w:rsidP="00F12585">
            <w:pPr>
              <w:keepNext/>
              <w:keepLines/>
              <w:spacing w:after="0"/>
              <w:rPr>
                <w:rFonts w:ascii="Arial" w:hAnsi="Arial"/>
                <w:sz w:val="18"/>
              </w:rPr>
            </w:pPr>
            <w:r w:rsidRPr="007A59A4">
              <w:rPr>
                <w:rFonts w:ascii="Arial" w:hAnsi="Arial"/>
                <w:sz w:val="18"/>
              </w:rPr>
              <w:t>Non-zero value</w:t>
            </w:r>
          </w:p>
        </w:tc>
        <w:tc>
          <w:tcPr>
            <w:tcW w:w="1418" w:type="dxa"/>
          </w:tcPr>
          <w:p w14:paraId="56A68E95" w14:textId="77777777" w:rsidR="00F12585" w:rsidRPr="007A59A4" w:rsidRDefault="00F12585" w:rsidP="00F12585">
            <w:pPr>
              <w:keepNext/>
              <w:keepLines/>
              <w:spacing w:after="0"/>
              <w:rPr>
                <w:rFonts w:ascii="Arial" w:hAnsi="Arial"/>
                <w:sz w:val="18"/>
              </w:rPr>
            </w:pPr>
          </w:p>
        </w:tc>
        <w:tc>
          <w:tcPr>
            <w:tcW w:w="1135" w:type="dxa"/>
          </w:tcPr>
          <w:p w14:paraId="4EB8CCBC" w14:textId="77777777" w:rsidR="00F12585" w:rsidRPr="007A59A4" w:rsidRDefault="00F12585" w:rsidP="00F12585">
            <w:pPr>
              <w:keepNext/>
              <w:keepLines/>
              <w:spacing w:after="0"/>
              <w:rPr>
                <w:rFonts w:ascii="Arial" w:hAnsi="Arial"/>
                <w:sz w:val="18"/>
              </w:rPr>
            </w:pPr>
          </w:p>
        </w:tc>
      </w:tr>
      <w:tr w:rsidR="00F12585" w:rsidRPr="007A59A4" w14:paraId="14328CEE" w14:textId="77777777" w:rsidTr="005519BA">
        <w:trPr>
          <w:cantSplit/>
          <w:jc w:val="center"/>
        </w:trPr>
        <w:tc>
          <w:tcPr>
            <w:tcW w:w="2833" w:type="dxa"/>
          </w:tcPr>
          <w:p w14:paraId="01CAE7CE" w14:textId="77777777" w:rsidR="00F12585" w:rsidRPr="007A59A4" w:rsidRDefault="00F12585" w:rsidP="00F12585">
            <w:pPr>
              <w:keepNext/>
              <w:keepLines/>
              <w:spacing w:after="0"/>
              <w:rPr>
                <w:rFonts w:ascii="Arial" w:hAnsi="Arial"/>
                <w:sz w:val="18"/>
              </w:rPr>
            </w:pPr>
            <w:r w:rsidRPr="007A59A4">
              <w:rPr>
                <w:rFonts w:ascii="Arial" w:hAnsi="Arial"/>
                <w:b/>
                <w:bCs/>
                <w:sz w:val="18"/>
              </w:rPr>
              <w:t>P-Access-Network-Info</w:t>
            </w:r>
          </w:p>
        </w:tc>
        <w:tc>
          <w:tcPr>
            <w:tcW w:w="2127" w:type="dxa"/>
          </w:tcPr>
          <w:p w14:paraId="602B772A"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tcPr>
          <w:p w14:paraId="7E878257" w14:textId="77777777" w:rsidR="00F12585" w:rsidRPr="007A59A4" w:rsidRDefault="00F12585" w:rsidP="00F12585">
            <w:pPr>
              <w:keepNext/>
              <w:keepLines/>
              <w:spacing w:after="0"/>
              <w:rPr>
                <w:rFonts w:ascii="Arial" w:hAnsi="Arial"/>
                <w:sz w:val="18"/>
              </w:rPr>
            </w:pPr>
          </w:p>
        </w:tc>
        <w:tc>
          <w:tcPr>
            <w:tcW w:w="1418" w:type="dxa"/>
          </w:tcPr>
          <w:p w14:paraId="2FA02CA8" w14:textId="77777777" w:rsidR="00F12585" w:rsidRPr="007A59A4" w:rsidRDefault="00F12585" w:rsidP="00F12585">
            <w:pPr>
              <w:keepNext/>
              <w:keepLines/>
              <w:spacing w:after="0"/>
              <w:rPr>
                <w:rFonts w:ascii="Arial" w:hAnsi="Arial"/>
                <w:sz w:val="18"/>
              </w:rPr>
            </w:pPr>
            <w:r w:rsidRPr="007A59A4">
              <w:rPr>
                <w:rFonts w:ascii="Arial" w:hAnsi="Arial"/>
                <w:sz w:val="18"/>
              </w:rPr>
              <w:t>RFC 7315 [52]</w:t>
            </w:r>
          </w:p>
        </w:tc>
        <w:tc>
          <w:tcPr>
            <w:tcW w:w="1135" w:type="dxa"/>
          </w:tcPr>
          <w:p w14:paraId="2EDDF5FC" w14:textId="77777777" w:rsidR="00F12585" w:rsidRPr="007A59A4" w:rsidRDefault="00F12585" w:rsidP="00F12585">
            <w:pPr>
              <w:keepNext/>
              <w:keepLines/>
              <w:spacing w:after="0"/>
              <w:rPr>
                <w:rFonts w:ascii="Arial" w:hAnsi="Arial"/>
                <w:sz w:val="18"/>
              </w:rPr>
            </w:pPr>
          </w:p>
        </w:tc>
      </w:tr>
      <w:tr w:rsidR="00F12585" w:rsidRPr="007A59A4" w14:paraId="6D06CBAA" w14:textId="77777777" w:rsidTr="005519BA">
        <w:trPr>
          <w:cantSplit/>
          <w:jc w:val="center"/>
        </w:trPr>
        <w:tc>
          <w:tcPr>
            <w:tcW w:w="2833" w:type="dxa"/>
          </w:tcPr>
          <w:p w14:paraId="72554BC4" w14:textId="77777777" w:rsidR="00F12585" w:rsidRPr="007A59A4" w:rsidRDefault="00F12585" w:rsidP="00F12585">
            <w:pPr>
              <w:keepNext/>
              <w:keepLines/>
              <w:spacing w:after="0"/>
              <w:rPr>
                <w:rFonts w:ascii="Arial" w:hAnsi="Arial"/>
                <w:bCs/>
                <w:sz w:val="18"/>
              </w:rPr>
            </w:pPr>
            <w:r w:rsidRPr="007A59A4">
              <w:rPr>
                <w:rFonts w:ascii="Arial" w:hAnsi="Arial"/>
                <w:bCs/>
                <w:sz w:val="18"/>
              </w:rPr>
              <w:t xml:space="preserve">  access-net-specs</w:t>
            </w:r>
          </w:p>
        </w:tc>
        <w:tc>
          <w:tcPr>
            <w:tcW w:w="2127" w:type="dxa"/>
          </w:tcPr>
          <w:p w14:paraId="4D489F14" w14:textId="77777777" w:rsidR="00F12585" w:rsidRPr="007A59A4" w:rsidRDefault="00F12585" w:rsidP="00F12585">
            <w:pPr>
              <w:keepNext/>
              <w:keepLines/>
              <w:spacing w:after="0"/>
              <w:rPr>
                <w:rFonts w:ascii="Arial" w:hAnsi="Arial"/>
                <w:sz w:val="18"/>
              </w:rPr>
            </w:pPr>
            <w:r w:rsidRPr="007A59A4">
              <w:rPr>
                <w:rFonts w:ascii="Arial" w:hAnsi="Arial"/>
                <w:sz w:val="18"/>
              </w:rPr>
              <w:t>Access network technology and, if applicable, the cell ID</w:t>
            </w:r>
          </w:p>
        </w:tc>
        <w:tc>
          <w:tcPr>
            <w:tcW w:w="2126" w:type="dxa"/>
            <w:tcBorders>
              <w:top w:val="single" w:sz="4" w:space="0" w:color="auto"/>
              <w:bottom w:val="single" w:sz="4" w:space="0" w:color="auto"/>
            </w:tcBorders>
          </w:tcPr>
          <w:p w14:paraId="760BAC49" w14:textId="77777777" w:rsidR="00F12585" w:rsidRPr="007A59A4" w:rsidRDefault="00F12585" w:rsidP="00F12585">
            <w:pPr>
              <w:keepNext/>
              <w:keepLines/>
              <w:spacing w:after="0"/>
              <w:rPr>
                <w:rFonts w:ascii="Arial" w:hAnsi="Arial"/>
                <w:sz w:val="18"/>
              </w:rPr>
            </w:pPr>
            <w:r w:rsidRPr="007A59A4">
              <w:rPr>
                <w:rFonts w:ascii="Arial" w:hAnsi="Arial"/>
                <w:sz w:val="18"/>
              </w:rPr>
              <w:t>AUTO</w:t>
            </w:r>
          </w:p>
        </w:tc>
        <w:tc>
          <w:tcPr>
            <w:tcW w:w="1418" w:type="dxa"/>
          </w:tcPr>
          <w:p w14:paraId="38DD6D8C" w14:textId="77777777" w:rsidR="00F12585" w:rsidRPr="007A59A4" w:rsidRDefault="00F12585" w:rsidP="00F12585">
            <w:pPr>
              <w:keepNext/>
              <w:keepLines/>
              <w:spacing w:after="0"/>
              <w:rPr>
                <w:rFonts w:ascii="Arial" w:hAnsi="Arial"/>
                <w:sz w:val="18"/>
              </w:rPr>
            </w:pPr>
          </w:p>
        </w:tc>
        <w:tc>
          <w:tcPr>
            <w:tcW w:w="1135" w:type="dxa"/>
          </w:tcPr>
          <w:p w14:paraId="21C0659C" w14:textId="77777777" w:rsidR="00F12585" w:rsidRPr="007A59A4" w:rsidRDefault="00F12585" w:rsidP="00F12585">
            <w:pPr>
              <w:keepNext/>
              <w:keepLines/>
              <w:spacing w:after="0"/>
              <w:rPr>
                <w:rFonts w:ascii="Arial" w:hAnsi="Arial"/>
                <w:sz w:val="18"/>
              </w:rPr>
            </w:pPr>
          </w:p>
        </w:tc>
      </w:tr>
      <w:tr w:rsidR="00F12585" w:rsidRPr="007A59A4" w14:paraId="61174DC3" w14:textId="77777777" w:rsidTr="005519BA">
        <w:trPr>
          <w:cantSplit/>
          <w:jc w:val="center"/>
        </w:trPr>
        <w:tc>
          <w:tcPr>
            <w:tcW w:w="2833" w:type="dxa"/>
          </w:tcPr>
          <w:p w14:paraId="38C0293A"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Accept</w:t>
            </w:r>
          </w:p>
        </w:tc>
        <w:tc>
          <w:tcPr>
            <w:tcW w:w="2127" w:type="dxa"/>
          </w:tcPr>
          <w:p w14:paraId="3EFA6246"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tcPr>
          <w:p w14:paraId="2698E6DB" w14:textId="77777777" w:rsidR="00F12585" w:rsidRPr="007A59A4" w:rsidRDefault="00F12585" w:rsidP="00F12585">
            <w:pPr>
              <w:keepNext/>
              <w:keepLines/>
              <w:spacing w:after="0"/>
              <w:rPr>
                <w:rFonts w:ascii="Arial" w:hAnsi="Arial"/>
                <w:sz w:val="18"/>
              </w:rPr>
            </w:pPr>
          </w:p>
        </w:tc>
        <w:tc>
          <w:tcPr>
            <w:tcW w:w="1418" w:type="dxa"/>
          </w:tcPr>
          <w:p w14:paraId="52DD27B7"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tc>
        <w:tc>
          <w:tcPr>
            <w:tcW w:w="1135" w:type="dxa"/>
          </w:tcPr>
          <w:p w14:paraId="09496E40" w14:textId="77777777" w:rsidR="00F12585" w:rsidRPr="007A59A4" w:rsidRDefault="00F12585" w:rsidP="00F12585">
            <w:pPr>
              <w:keepNext/>
              <w:keepLines/>
              <w:spacing w:after="0"/>
              <w:rPr>
                <w:rFonts w:ascii="Arial" w:hAnsi="Arial"/>
                <w:sz w:val="18"/>
              </w:rPr>
            </w:pPr>
          </w:p>
        </w:tc>
      </w:tr>
      <w:tr w:rsidR="00F12585" w:rsidRPr="007A59A4" w14:paraId="0C6C154A" w14:textId="77777777" w:rsidTr="005519BA">
        <w:trPr>
          <w:cantSplit/>
          <w:jc w:val="center"/>
        </w:trPr>
        <w:tc>
          <w:tcPr>
            <w:tcW w:w="2833" w:type="dxa"/>
          </w:tcPr>
          <w:p w14:paraId="560F1ABD" w14:textId="77777777" w:rsidR="00F12585" w:rsidRPr="007A59A4" w:rsidRDefault="00F12585" w:rsidP="00F12585">
            <w:pPr>
              <w:keepNext/>
              <w:keepLines/>
              <w:spacing w:after="0"/>
              <w:rPr>
                <w:rFonts w:ascii="Arial" w:hAnsi="Arial"/>
                <w:bCs/>
                <w:sz w:val="18"/>
              </w:rPr>
            </w:pPr>
            <w:r w:rsidRPr="007A59A4">
              <w:rPr>
                <w:rFonts w:ascii="Arial" w:hAnsi="Arial"/>
                <w:bCs/>
                <w:sz w:val="18"/>
              </w:rPr>
              <w:t xml:space="preserve">  media-</w:t>
            </w:r>
            <w:proofErr w:type="gramStart"/>
            <w:r w:rsidRPr="007A59A4">
              <w:rPr>
                <w:rFonts w:ascii="Arial" w:hAnsi="Arial"/>
                <w:bCs/>
                <w:sz w:val="18"/>
              </w:rPr>
              <w:t>range[</w:t>
            </w:r>
            <w:proofErr w:type="gramEnd"/>
            <w:r w:rsidRPr="007A59A4">
              <w:rPr>
                <w:rFonts w:ascii="Arial" w:hAnsi="Arial"/>
                <w:bCs/>
                <w:sz w:val="18"/>
              </w:rPr>
              <w:t>1]</w:t>
            </w:r>
          </w:p>
        </w:tc>
        <w:tc>
          <w:tcPr>
            <w:tcW w:w="2127" w:type="dxa"/>
          </w:tcPr>
          <w:p w14:paraId="1C81A9E4" w14:textId="77777777" w:rsidR="00F12585" w:rsidRPr="007A59A4" w:rsidRDefault="00F12585" w:rsidP="00F12585">
            <w:pPr>
              <w:keepNext/>
              <w:keepLines/>
              <w:spacing w:after="0"/>
              <w:rPr>
                <w:rFonts w:ascii="Arial" w:hAnsi="Arial"/>
                <w:sz w:val="18"/>
              </w:rPr>
            </w:pPr>
            <w:r w:rsidRPr="007A59A4">
              <w:rPr>
                <w:rFonts w:ascii="Arial" w:hAnsi="Arial"/>
                <w:iCs/>
                <w:sz w:val="18"/>
              </w:rPr>
              <w:t>"application/</w:t>
            </w:r>
            <w:proofErr w:type="spellStart"/>
            <w:r w:rsidRPr="007A59A4">
              <w:rPr>
                <w:rFonts w:ascii="Arial" w:hAnsi="Arial"/>
                <w:iCs/>
                <w:sz w:val="18"/>
              </w:rPr>
              <w:t>sdp</w:t>
            </w:r>
            <w:proofErr w:type="spellEnd"/>
            <w:r w:rsidRPr="007A59A4">
              <w:rPr>
                <w:rFonts w:ascii="Arial" w:hAnsi="Arial"/>
                <w:iCs/>
                <w:sz w:val="18"/>
              </w:rPr>
              <w:t>”</w:t>
            </w:r>
          </w:p>
        </w:tc>
        <w:tc>
          <w:tcPr>
            <w:tcW w:w="2126" w:type="dxa"/>
            <w:tcBorders>
              <w:top w:val="single" w:sz="4" w:space="0" w:color="auto"/>
              <w:bottom w:val="single" w:sz="4" w:space="0" w:color="auto"/>
            </w:tcBorders>
          </w:tcPr>
          <w:p w14:paraId="355F5284" w14:textId="77777777" w:rsidR="00F12585" w:rsidRPr="007A59A4" w:rsidRDefault="00F12585" w:rsidP="00F12585">
            <w:pPr>
              <w:keepNext/>
              <w:keepLines/>
              <w:spacing w:after="0"/>
              <w:rPr>
                <w:rFonts w:ascii="Arial" w:hAnsi="Arial"/>
                <w:sz w:val="18"/>
              </w:rPr>
            </w:pPr>
          </w:p>
        </w:tc>
        <w:tc>
          <w:tcPr>
            <w:tcW w:w="1418" w:type="dxa"/>
          </w:tcPr>
          <w:p w14:paraId="24ED5EC2" w14:textId="77777777" w:rsidR="00F12585" w:rsidRPr="007A59A4" w:rsidRDefault="00F12585" w:rsidP="00F12585">
            <w:pPr>
              <w:keepNext/>
              <w:keepLines/>
              <w:spacing w:after="0"/>
              <w:rPr>
                <w:rFonts w:ascii="Arial" w:hAnsi="Arial"/>
                <w:sz w:val="18"/>
              </w:rPr>
            </w:pPr>
          </w:p>
        </w:tc>
        <w:tc>
          <w:tcPr>
            <w:tcW w:w="1135" w:type="dxa"/>
          </w:tcPr>
          <w:p w14:paraId="4158F2EC" w14:textId="77777777" w:rsidR="00F12585" w:rsidRPr="007A59A4" w:rsidRDefault="00F12585" w:rsidP="00F12585">
            <w:pPr>
              <w:keepNext/>
              <w:keepLines/>
              <w:spacing w:after="0"/>
              <w:rPr>
                <w:rFonts w:ascii="Arial" w:hAnsi="Arial"/>
                <w:sz w:val="18"/>
              </w:rPr>
            </w:pPr>
          </w:p>
        </w:tc>
      </w:tr>
      <w:tr w:rsidR="00F12585" w:rsidRPr="007A59A4" w14:paraId="79BDBD45" w14:textId="77777777" w:rsidTr="005519BA">
        <w:trPr>
          <w:cantSplit/>
          <w:jc w:val="center"/>
        </w:trPr>
        <w:tc>
          <w:tcPr>
            <w:tcW w:w="2833" w:type="dxa"/>
            <w:tcBorders>
              <w:bottom w:val="nil"/>
            </w:tcBorders>
          </w:tcPr>
          <w:p w14:paraId="29796B49" w14:textId="77777777" w:rsidR="00F12585" w:rsidRPr="007A59A4" w:rsidRDefault="00F12585" w:rsidP="00F12585">
            <w:pPr>
              <w:keepNext/>
              <w:keepLines/>
              <w:spacing w:after="0"/>
              <w:rPr>
                <w:rFonts w:ascii="Arial" w:hAnsi="Arial"/>
                <w:bCs/>
                <w:sz w:val="18"/>
              </w:rPr>
            </w:pPr>
            <w:r w:rsidRPr="007A59A4">
              <w:rPr>
                <w:rFonts w:ascii="Arial" w:hAnsi="Arial"/>
                <w:bCs/>
                <w:sz w:val="18"/>
              </w:rPr>
              <w:t xml:space="preserve">  media-</w:t>
            </w:r>
            <w:proofErr w:type="gramStart"/>
            <w:r w:rsidRPr="007A59A4">
              <w:rPr>
                <w:rFonts w:ascii="Arial" w:hAnsi="Arial"/>
                <w:bCs/>
                <w:sz w:val="18"/>
              </w:rPr>
              <w:t>range[</w:t>
            </w:r>
            <w:proofErr w:type="gramEnd"/>
            <w:r w:rsidRPr="007A59A4">
              <w:rPr>
                <w:rFonts w:ascii="Arial" w:hAnsi="Arial"/>
                <w:bCs/>
                <w:sz w:val="18"/>
              </w:rPr>
              <w:t>2]</w:t>
            </w:r>
          </w:p>
        </w:tc>
        <w:tc>
          <w:tcPr>
            <w:tcW w:w="2127" w:type="dxa"/>
          </w:tcPr>
          <w:p w14:paraId="32159A39" w14:textId="77777777" w:rsidR="00F12585" w:rsidRPr="007A59A4" w:rsidRDefault="00F12585" w:rsidP="00F12585">
            <w:pPr>
              <w:keepNext/>
              <w:keepLines/>
              <w:spacing w:after="0"/>
              <w:rPr>
                <w:rFonts w:ascii="Arial" w:hAnsi="Arial"/>
                <w:sz w:val="18"/>
              </w:rPr>
            </w:pPr>
            <w:r w:rsidRPr="007A59A4">
              <w:rPr>
                <w:rFonts w:ascii="Arial" w:hAnsi="Arial"/>
                <w:iCs/>
                <w:sz w:val="18"/>
              </w:rPr>
              <w:t>"</w:t>
            </w:r>
            <w:r w:rsidRPr="007A59A4">
              <w:rPr>
                <w:rFonts w:ascii="Arial" w:hAnsi="Arial"/>
                <w:sz w:val="18"/>
              </w:rPr>
              <w:t>application/vnd.3gpp.mcptt-info+xml"</w:t>
            </w:r>
          </w:p>
        </w:tc>
        <w:tc>
          <w:tcPr>
            <w:tcW w:w="2126" w:type="dxa"/>
            <w:tcBorders>
              <w:top w:val="single" w:sz="4" w:space="0" w:color="auto"/>
              <w:bottom w:val="single" w:sz="4" w:space="0" w:color="auto"/>
            </w:tcBorders>
          </w:tcPr>
          <w:p w14:paraId="01CA5A39" w14:textId="77777777" w:rsidR="00F12585" w:rsidRPr="007A59A4" w:rsidRDefault="00F12585" w:rsidP="00F12585">
            <w:pPr>
              <w:keepNext/>
              <w:keepLines/>
              <w:spacing w:after="0"/>
              <w:rPr>
                <w:rFonts w:ascii="Arial" w:hAnsi="Arial"/>
                <w:sz w:val="18"/>
              </w:rPr>
            </w:pPr>
          </w:p>
        </w:tc>
        <w:tc>
          <w:tcPr>
            <w:tcW w:w="1418" w:type="dxa"/>
          </w:tcPr>
          <w:p w14:paraId="4AF3E432" w14:textId="77777777" w:rsidR="00F12585" w:rsidRPr="007A59A4" w:rsidRDefault="00F12585" w:rsidP="00F12585">
            <w:pPr>
              <w:keepNext/>
              <w:keepLines/>
              <w:spacing w:after="0"/>
              <w:rPr>
                <w:rFonts w:ascii="Arial" w:hAnsi="Arial"/>
                <w:sz w:val="18"/>
              </w:rPr>
            </w:pPr>
          </w:p>
        </w:tc>
        <w:tc>
          <w:tcPr>
            <w:tcW w:w="1135" w:type="dxa"/>
          </w:tcPr>
          <w:p w14:paraId="09862172" w14:textId="77777777" w:rsidR="00F12585" w:rsidRPr="007A59A4" w:rsidRDefault="00F12585" w:rsidP="00F12585">
            <w:pPr>
              <w:keepNext/>
              <w:keepLines/>
              <w:spacing w:after="0"/>
              <w:rPr>
                <w:rFonts w:ascii="Arial" w:hAnsi="Arial"/>
                <w:sz w:val="18"/>
              </w:rPr>
            </w:pPr>
          </w:p>
        </w:tc>
      </w:tr>
      <w:tr w:rsidR="00F12585" w:rsidRPr="007A59A4" w14:paraId="7F337151" w14:textId="77777777" w:rsidTr="005519BA">
        <w:trPr>
          <w:cantSplit/>
          <w:jc w:val="center"/>
        </w:trPr>
        <w:tc>
          <w:tcPr>
            <w:tcW w:w="2833" w:type="dxa"/>
            <w:tcBorders>
              <w:top w:val="nil"/>
              <w:bottom w:val="nil"/>
            </w:tcBorders>
          </w:tcPr>
          <w:p w14:paraId="7F12FC5E" w14:textId="77777777" w:rsidR="00F12585" w:rsidRPr="007A59A4" w:rsidRDefault="00F12585" w:rsidP="00F12585">
            <w:pPr>
              <w:keepNext/>
              <w:keepLines/>
              <w:spacing w:after="0"/>
              <w:rPr>
                <w:rFonts w:ascii="Arial" w:hAnsi="Arial"/>
                <w:bCs/>
                <w:sz w:val="18"/>
              </w:rPr>
            </w:pPr>
          </w:p>
        </w:tc>
        <w:tc>
          <w:tcPr>
            <w:tcW w:w="2127" w:type="dxa"/>
          </w:tcPr>
          <w:p w14:paraId="1668AF8A" w14:textId="77777777" w:rsidR="00F12585" w:rsidRPr="007A59A4" w:rsidRDefault="00F12585" w:rsidP="00F12585">
            <w:pPr>
              <w:keepNext/>
              <w:keepLines/>
              <w:spacing w:after="0"/>
              <w:rPr>
                <w:rFonts w:ascii="Arial" w:hAnsi="Arial"/>
                <w:iCs/>
                <w:sz w:val="18"/>
              </w:rPr>
            </w:pPr>
            <w:r w:rsidRPr="007A59A4">
              <w:rPr>
                <w:rFonts w:ascii="Arial" w:hAnsi="Arial"/>
                <w:iCs/>
                <w:sz w:val="18"/>
              </w:rPr>
              <w:t>application/vnd.3gpp.mcvideo-info+xml</w:t>
            </w:r>
          </w:p>
        </w:tc>
        <w:tc>
          <w:tcPr>
            <w:tcW w:w="2126" w:type="dxa"/>
            <w:tcBorders>
              <w:top w:val="single" w:sz="4" w:space="0" w:color="auto"/>
              <w:bottom w:val="single" w:sz="4" w:space="0" w:color="auto"/>
            </w:tcBorders>
          </w:tcPr>
          <w:p w14:paraId="492311AE" w14:textId="77777777" w:rsidR="00F12585" w:rsidRPr="007A59A4" w:rsidRDefault="00F12585" w:rsidP="00F12585">
            <w:pPr>
              <w:keepNext/>
              <w:keepLines/>
              <w:spacing w:after="0"/>
              <w:rPr>
                <w:rFonts w:ascii="Arial" w:hAnsi="Arial"/>
                <w:sz w:val="18"/>
              </w:rPr>
            </w:pPr>
          </w:p>
        </w:tc>
        <w:tc>
          <w:tcPr>
            <w:tcW w:w="1418" w:type="dxa"/>
          </w:tcPr>
          <w:p w14:paraId="616A242A" w14:textId="77777777" w:rsidR="00F12585" w:rsidRPr="007A59A4" w:rsidRDefault="00F12585" w:rsidP="00F12585">
            <w:pPr>
              <w:keepNext/>
              <w:keepLines/>
              <w:spacing w:after="0"/>
              <w:rPr>
                <w:rFonts w:ascii="Arial" w:hAnsi="Arial"/>
                <w:sz w:val="18"/>
              </w:rPr>
            </w:pPr>
          </w:p>
        </w:tc>
        <w:tc>
          <w:tcPr>
            <w:tcW w:w="1135" w:type="dxa"/>
          </w:tcPr>
          <w:p w14:paraId="3FFA44F0" w14:textId="77777777" w:rsidR="00F12585" w:rsidRPr="007A59A4" w:rsidRDefault="00F12585" w:rsidP="00F12585">
            <w:pPr>
              <w:keepNext/>
              <w:keepLines/>
              <w:spacing w:after="0"/>
              <w:rPr>
                <w:rFonts w:ascii="Arial" w:hAnsi="Arial"/>
                <w:sz w:val="18"/>
              </w:rPr>
            </w:pPr>
            <w:r w:rsidRPr="007A59A4">
              <w:rPr>
                <w:rFonts w:ascii="Arial" w:hAnsi="Arial"/>
                <w:sz w:val="18"/>
              </w:rPr>
              <w:t>MCVIDEO</w:t>
            </w:r>
          </w:p>
        </w:tc>
      </w:tr>
      <w:tr w:rsidR="00F12585" w:rsidRPr="007A59A4" w14:paraId="3C2F74E1" w14:textId="77777777" w:rsidTr="005519BA">
        <w:trPr>
          <w:cantSplit/>
          <w:jc w:val="center"/>
        </w:trPr>
        <w:tc>
          <w:tcPr>
            <w:tcW w:w="2833" w:type="dxa"/>
            <w:tcBorders>
              <w:top w:val="nil"/>
            </w:tcBorders>
          </w:tcPr>
          <w:p w14:paraId="738F313A" w14:textId="77777777" w:rsidR="00F12585" w:rsidRPr="007A59A4" w:rsidRDefault="00F12585" w:rsidP="00F12585">
            <w:pPr>
              <w:keepNext/>
              <w:keepLines/>
              <w:spacing w:after="0"/>
              <w:rPr>
                <w:rFonts w:ascii="Arial" w:hAnsi="Arial"/>
                <w:bCs/>
                <w:sz w:val="18"/>
              </w:rPr>
            </w:pPr>
          </w:p>
        </w:tc>
        <w:tc>
          <w:tcPr>
            <w:tcW w:w="2127" w:type="dxa"/>
          </w:tcPr>
          <w:p w14:paraId="57606133" w14:textId="77777777" w:rsidR="00F12585" w:rsidRPr="007A59A4" w:rsidRDefault="00F12585" w:rsidP="00F12585">
            <w:pPr>
              <w:keepNext/>
              <w:keepLines/>
              <w:spacing w:after="0"/>
              <w:rPr>
                <w:rFonts w:ascii="Arial" w:hAnsi="Arial"/>
                <w:iCs/>
                <w:sz w:val="18"/>
              </w:rPr>
            </w:pPr>
            <w:r w:rsidRPr="007A59A4">
              <w:rPr>
                <w:rFonts w:ascii="Arial" w:hAnsi="Arial"/>
                <w:iCs/>
                <w:sz w:val="18"/>
              </w:rPr>
              <w:t>"</w:t>
            </w:r>
            <w:r w:rsidRPr="007A59A4">
              <w:rPr>
                <w:rFonts w:ascii="Arial" w:hAnsi="Arial"/>
                <w:sz w:val="18"/>
              </w:rPr>
              <w:t>application/vnd.3gpp.mcdata-info+xml"</w:t>
            </w:r>
          </w:p>
        </w:tc>
        <w:tc>
          <w:tcPr>
            <w:tcW w:w="2126" w:type="dxa"/>
            <w:tcBorders>
              <w:top w:val="single" w:sz="4" w:space="0" w:color="auto"/>
              <w:bottom w:val="single" w:sz="4" w:space="0" w:color="auto"/>
            </w:tcBorders>
          </w:tcPr>
          <w:p w14:paraId="277DC75B" w14:textId="77777777" w:rsidR="00F12585" w:rsidRPr="007A59A4" w:rsidRDefault="00F12585" w:rsidP="00F12585">
            <w:pPr>
              <w:keepNext/>
              <w:keepLines/>
              <w:spacing w:after="0"/>
              <w:rPr>
                <w:rFonts w:ascii="Arial" w:hAnsi="Arial"/>
                <w:sz w:val="18"/>
              </w:rPr>
            </w:pPr>
          </w:p>
        </w:tc>
        <w:tc>
          <w:tcPr>
            <w:tcW w:w="1418" w:type="dxa"/>
          </w:tcPr>
          <w:p w14:paraId="1F55C221" w14:textId="77777777" w:rsidR="00F12585" w:rsidRPr="007A59A4" w:rsidRDefault="00F12585" w:rsidP="00F12585">
            <w:pPr>
              <w:keepNext/>
              <w:keepLines/>
              <w:spacing w:after="0"/>
              <w:rPr>
                <w:rFonts w:ascii="Arial" w:hAnsi="Arial"/>
                <w:sz w:val="18"/>
              </w:rPr>
            </w:pPr>
          </w:p>
        </w:tc>
        <w:tc>
          <w:tcPr>
            <w:tcW w:w="1135" w:type="dxa"/>
          </w:tcPr>
          <w:p w14:paraId="38053E2F" w14:textId="77777777" w:rsidR="00F12585" w:rsidRPr="007A59A4" w:rsidRDefault="00F12585" w:rsidP="00F12585">
            <w:pPr>
              <w:keepNext/>
              <w:keepLines/>
              <w:spacing w:after="0"/>
              <w:rPr>
                <w:rFonts w:ascii="Arial" w:hAnsi="Arial"/>
                <w:sz w:val="18"/>
              </w:rPr>
            </w:pPr>
            <w:r w:rsidRPr="007A59A4">
              <w:rPr>
                <w:rFonts w:ascii="Arial" w:hAnsi="Arial"/>
                <w:sz w:val="18"/>
              </w:rPr>
              <w:t>MCDATA</w:t>
            </w:r>
          </w:p>
        </w:tc>
      </w:tr>
      <w:tr w:rsidR="00F12585" w:rsidRPr="007A59A4" w14:paraId="08AC6DA5" w14:textId="77777777" w:rsidTr="005519BA">
        <w:trPr>
          <w:cantSplit/>
          <w:jc w:val="center"/>
        </w:trPr>
        <w:tc>
          <w:tcPr>
            <w:tcW w:w="2833" w:type="dxa"/>
          </w:tcPr>
          <w:p w14:paraId="03A3B37C" w14:textId="77777777" w:rsidR="00F12585" w:rsidRPr="007A59A4" w:rsidRDefault="00F12585" w:rsidP="00F12585">
            <w:pPr>
              <w:keepNext/>
              <w:keepLines/>
              <w:spacing w:after="0"/>
              <w:rPr>
                <w:rFonts w:ascii="Arial" w:hAnsi="Arial"/>
                <w:bCs/>
                <w:sz w:val="18"/>
              </w:rPr>
            </w:pPr>
            <w:r w:rsidRPr="007A59A4">
              <w:rPr>
                <w:rFonts w:ascii="Arial" w:hAnsi="Arial"/>
                <w:b/>
                <w:bCs/>
                <w:sz w:val="18"/>
              </w:rPr>
              <w:t>P-Preferred-Service</w:t>
            </w:r>
          </w:p>
        </w:tc>
        <w:tc>
          <w:tcPr>
            <w:tcW w:w="2127" w:type="dxa"/>
          </w:tcPr>
          <w:p w14:paraId="3A29440F"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tcPr>
          <w:p w14:paraId="5C24CD23" w14:textId="77777777" w:rsidR="00F12585" w:rsidRPr="007A59A4" w:rsidRDefault="00F12585" w:rsidP="00F12585">
            <w:pPr>
              <w:keepNext/>
              <w:keepLines/>
              <w:spacing w:after="0"/>
              <w:rPr>
                <w:rFonts w:ascii="Arial" w:hAnsi="Arial"/>
                <w:sz w:val="18"/>
              </w:rPr>
            </w:pPr>
          </w:p>
        </w:tc>
        <w:tc>
          <w:tcPr>
            <w:tcW w:w="1418" w:type="dxa"/>
          </w:tcPr>
          <w:p w14:paraId="0ADEA1D1" w14:textId="77777777" w:rsidR="00F12585" w:rsidRPr="007A59A4" w:rsidRDefault="00F12585" w:rsidP="00F12585">
            <w:pPr>
              <w:keepNext/>
              <w:keepLines/>
              <w:spacing w:after="0"/>
              <w:rPr>
                <w:rFonts w:ascii="Arial" w:hAnsi="Arial"/>
                <w:sz w:val="18"/>
              </w:rPr>
            </w:pPr>
            <w:r w:rsidRPr="007A59A4">
              <w:rPr>
                <w:rFonts w:ascii="Arial" w:hAnsi="Arial"/>
                <w:sz w:val="18"/>
              </w:rPr>
              <w:t>RFC 6050 [31]</w:t>
            </w:r>
          </w:p>
        </w:tc>
        <w:tc>
          <w:tcPr>
            <w:tcW w:w="1135" w:type="dxa"/>
          </w:tcPr>
          <w:p w14:paraId="19F28A32" w14:textId="77777777" w:rsidR="00F12585" w:rsidRPr="007A59A4" w:rsidRDefault="00F12585" w:rsidP="00F12585">
            <w:pPr>
              <w:keepNext/>
              <w:keepLines/>
              <w:spacing w:after="0"/>
              <w:rPr>
                <w:rFonts w:ascii="Arial" w:hAnsi="Arial"/>
                <w:sz w:val="18"/>
              </w:rPr>
            </w:pPr>
          </w:p>
        </w:tc>
      </w:tr>
      <w:tr w:rsidR="00F12585" w:rsidRPr="007A59A4" w14:paraId="703752BF" w14:textId="77777777" w:rsidTr="005519BA">
        <w:trPr>
          <w:cantSplit/>
          <w:jc w:val="center"/>
        </w:trPr>
        <w:tc>
          <w:tcPr>
            <w:tcW w:w="2833" w:type="dxa"/>
            <w:tcBorders>
              <w:bottom w:val="nil"/>
            </w:tcBorders>
          </w:tcPr>
          <w:p w14:paraId="59F6FF5F" w14:textId="77777777" w:rsidR="00F12585" w:rsidRPr="007A59A4" w:rsidRDefault="00F12585" w:rsidP="00F12585">
            <w:pPr>
              <w:keepNext/>
              <w:keepLines/>
              <w:spacing w:after="0"/>
              <w:rPr>
                <w:rFonts w:ascii="Arial" w:hAnsi="Arial"/>
                <w:bCs/>
                <w:sz w:val="18"/>
              </w:rPr>
            </w:pPr>
            <w:r w:rsidRPr="007A59A4">
              <w:rPr>
                <w:rFonts w:ascii="Arial" w:hAnsi="Arial"/>
                <w:bCs/>
                <w:sz w:val="18"/>
              </w:rPr>
              <w:t xml:space="preserve">  Service-ID</w:t>
            </w:r>
          </w:p>
        </w:tc>
        <w:tc>
          <w:tcPr>
            <w:tcW w:w="2127" w:type="dxa"/>
          </w:tcPr>
          <w:p w14:paraId="73AFD4B2" w14:textId="77777777" w:rsidR="00F12585" w:rsidRPr="007A59A4" w:rsidRDefault="00F12585" w:rsidP="00F12585">
            <w:pPr>
              <w:keepNext/>
              <w:keepLines/>
              <w:spacing w:after="0"/>
              <w:rPr>
                <w:rFonts w:ascii="Arial" w:hAnsi="Arial"/>
                <w:sz w:val="18"/>
              </w:rPr>
            </w:pPr>
            <w:r w:rsidRPr="007A59A4">
              <w:rPr>
                <w:rFonts w:ascii="Arial" w:hAnsi="Arial"/>
                <w:bCs/>
                <w:sz w:val="18"/>
              </w:rPr>
              <w:t>"</w:t>
            </w:r>
            <w:proofErr w:type="gramStart"/>
            <w:r w:rsidRPr="007A59A4">
              <w:rPr>
                <w:rFonts w:ascii="Arial" w:hAnsi="Arial"/>
                <w:bCs/>
                <w:sz w:val="18"/>
              </w:rPr>
              <w:t>urn:urn</w:t>
            </w:r>
            <w:proofErr w:type="gramEnd"/>
            <w:r w:rsidRPr="007A59A4">
              <w:rPr>
                <w:rFonts w:ascii="Arial" w:hAnsi="Arial"/>
                <w:bCs/>
                <w:sz w:val="18"/>
              </w:rPr>
              <w:t>-7:3gpp-service.ims.icsi.mcptt"</w:t>
            </w:r>
          </w:p>
        </w:tc>
        <w:tc>
          <w:tcPr>
            <w:tcW w:w="2126" w:type="dxa"/>
            <w:tcBorders>
              <w:top w:val="single" w:sz="4" w:space="0" w:color="auto"/>
              <w:bottom w:val="single" w:sz="4" w:space="0" w:color="auto"/>
            </w:tcBorders>
          </w:tcPr>
          <w:p w14:paraId="3B7FB42A" w14:textId="77777777" w:rsidR="00F12585" w:rsidRPr="007A59A4" w:rsidRDefault="00F12585" w:rsidP="00F12585">
            <w:pPr>
              <w:keepNext/>
              <w:keepLines/>
              <w:spacing w:after="0"/>
              <w:rPr>
                <w:rFonts w:ascii="Arial" w:hAnsi="Arial"/>
                <w:sz w:val="18"/>
              </w:rPr>
            </w:pPr>
          </w:p>
        </w:tc>
        <w:tc>
          <w:tcPr>
            <w:tcW w:w="1418" w:type="dxa"/>
          </w:tcPr>
          <w:p w14:paraId="2D2F80B5" w14:textId="77777777" w:rsidR="00F12585" w:rsidRPr="007A59A4" w:rsidRDefault="00F12585" w:rsidP="00F12585">
            <w:pPr>
              <w:keepNext/>
              <w:keepLines/>
              <w:spacing w:after="0"/>
              <w:rPr>
                <w:rFonts w:ascii="Arial" w:hAnsi="Arial"/>
                <w:sz w:val="18"/>
              </w:rPr>
            </w:pPr>
          </w:p>
        </w:tc>
        <w:tc>
          <w:tcPr>
            <w:tcW w:w="1135" w:type="dxa"/>
          </w:tcPr>
          <w:p w14:paraId="1269643E" w14:textId="77777777" w:rsidR="00F12585" w:rsidRPr="007A59A4" w:rsidRDefault="00F12585" w:rsidP="00F12585">
            <w:pPr>
              <w:keepNext/>
              <w:keepLines/>
              <w:spacing w:after="0"/>
              <w:rPr>
                <w:rFonts w:ascii="Arial" w:hAnsi="Arial"/>
                <w:sz w:val="18"/>
              </w:rPr>
            </w:pPr>
          </w:p>
        </w:tc>
      </w:tr>
      <w:tr w:rsidR="00F12585" w:rsidRPr="007A59A4" w14:paraId="7CAC6BA9" w14:textId="77777777" w:rsidTr="005519BA">
        <w:trPr>
          <w:cantSplit/>
          <w:jc w:val="center"/>
        </w:trPr>
        <w:tc>
          <w:tcPr>
            <w:tcW w:w="2833" w:type="dxa"/>
            <w:tcBorders>
              <w:top w:val="nil"/>
              <w:bottom w:val="nil"/>
            </w:tcBorders>
          </w:tcPr>
          <w:p w14:paraId="156E5A62" w14:textId="77777777" w:rsidR="00F12585" w:rsidRPr="007A59A4" w:rsidRDefault="00F12585" w:rsidP="00F12585">
            <w:pPr>
              <w:keepNext/>
              <w:keepLines/>
              <w:spacing w:after="0"/>
              <w:rPr>
                <w:rFonts w:ascii="Arial" w:hAnsi="Arial"/>
                <w:bCs/>
                <w:sz w:val="18"/>
              </w:rPr>
            </w:pPr>
          </w:p>
        </w:tc>
        <w:tc>
          <w:tcPr>
            <w:tcW w:w="2127" w:type="dxa"/>
          </w:tcPr>
          <w:p w14:paraId="458E11C8" w14:textId="77777777" w:rsidR="00F12585" w:rsidRPr="007A59A4" w:rsidRDefault="00F12585" w:rsidP="00F12585">
            <w:pPr>
              <w:keepNext/>
              <w:keepLines/>
              <w:spacing w:after="0"/>
              <w:rPr>
                <w:rFonts w:ascii="Arial" w:hAnsi="Arial"/>
                <w:bCs/>
                <w:sz w:val="18"/>
              </w:rPr>
            </w:pPr>
            <w:r w:rsidRPr="007A59A4">
              <w:rPr>
                <w:rFonts w:ascii="Arial" w:hAnsi="Arial"/>
                <w:bCs/>
                <w:sz w:val="18"/>
              </w:rPr>
              <w:t>"</w:t>
            </w:r>
            <w:proofErr w:type="gramStart"/>
            <w:r w:rsidRPr="007A59A4">
              <w:rPr>
                <w:rFonts w:ascii="Arial" w:hAnsi="Arial"/>
                <w:bCs/>
                <w:sz w:val="18"/>
              </w:rPr>
              <w:t>urn:urn</w:t>
            </w:r>
            <w:proofErr w:type="gramEnd"/>
            <w:r w:rsidRPr="007A59A4">
              <w:rPr>
                <w:rFonts w:ascii="Arial" w:hAnsi="Arial"/>
                <w:bCs/>
                <w:sz w:val="18"/>
              </w:rPr>
              <w:t>-7:3gpp-service.ims.icsi.mcvideo"</w:t>
            </w:r>
          </w:p>
        </w:tc>
        <w:tc>
          <w:tcPr>
            <w:tcW w:w="2126" w:type="dxa"/>
            <w:tcBorders>
              <w:top w:val="single" w:sz="4" w:space="0" w:color="auto"/>
              <w:bottom w:val="single" w:sz="4" w:space="0" w:color="auto"/>
            </w:tcBorders>
          </w:tcPr>
          <w:p w14:paraId="764CF7A0" w14:textId="77777777" w:rsidR="00F12585" w:rsidRPr="007A59A4" w:rsidRDefault="00F12585" w:rsidP="00F12585">
            <w:pPr>
              <w:keepNext/>
              <w:keepLines/>
              <w:spacing w:after="0"/>
              <w:rPr>
                <w:rFonts w:ascii="Arial" w:hAnsi="Arial"/>
                <w:sz w:val="18"/>
              </w:rPr>
            </w:pPr>
          </w:p>
        </w:tc>
        <w:tc>
          <w:tcPr>
            <w:tcW w:w="1418" w:type="dxa"/>
          </w:tcPr>
          <w:p w14:paraId="01C4AA64" w14:textId="77777777" w:rsidR="00F12585" w:rsidRPr="007A59A4" w:rsidRDefault="00F12585" w:rsidP="00F12585">
            <w:pPr>
              <w:keepNext/>
              <w:keepLines/>
              <w:spacing w:after="0"/>
              <w:rPr>
                <w:rFonts w:ascii="Arial" w:hAnsi="Arial"/>
                <w:sz w:val="18"/>
              </w:rPr>
            </w:pPr>
          </w:p>
        </w:tc>
        <w:tc>
          <w:tcPr>
            <w:tcW w:w="1135" w:type="dxa"/>
          </w:tcPr>
          <w:p w14:paraId="70C97C24" w14:textId="77777777" w:rsidR="00F12585" w:rsidRPr="007A59A4" w:rsidRDefault="00F12585" w:rsidP="00F12585">
            <w:pPr>
              <w:keepNext/>
              <w:keepLines/>
              <w:spacing w:after="0"/>
              <w:rPr>
                <w:rFonts w:ascii="Arial" w:hAnsi="Arial"/>
                <w:sz w:val="18"/>
              </w:rPr>
            </w:pPr>
            <w:r w:rsidRPr="007A59A4">
              <w:rPr>
                <w:rFonts w:ascii="Arial" w:hAnsi="Arial"/>
                <w:sz w:val="18"/>
              </w:rPr>
              <w:t>MCVIDEO</w:t>
            </w:r>
          </w:p>
        </w:tc>
      </w:tr>
      <w:tr w:rsidR="00F12585" w:rsidRPr="007A59A4" w14:paraId="4503B330" w14:textId="77777777" w:rsidTr="005519BA">
        <w:trPr>
          <w:cantSplit/>
          <w:jc w:val="center"/>
        </w:trPr>
        <w:tc>
          <w:tcPr>
            <w:tcW w:w="2833" w:type="dxa"/>
            <w:tcBorders>
              <w:top w:val="nil"/>
            </w:tcBorders>
          </w:tcPr>
          <w:p w14:paraId="7DAB299A" w14:textId="77777777" w:rsidR="00F12585" w:rsidRPr="007A59A4" w:rsidRDefault="00F12585" w:rsidP="00F12585">
            <w:pPr>
              <w:keepNext/>
              <w:keepLines/>
              <w:spacing w:after="0"/>
              <w:rPr>
                <w:rFonts w:ascii="Arial" w:hAnsi="Arial"/>
                <w:bCs/>
                <w:sz w:val="18"/>
              </w:rPr>
            </w:pPr>
          </w:p>
        </w:tc>
        <w:tc>
          <w:tcPr>
            <w:tcW w:w="2127" w:type="dxa"/>
          </w:tcPr>
          <w:p w14:paraId="2A67F8D9" w14:textId="77777777" w:rsidR="00F12585" w:rsidRPr="007A59A4" w:rsidRDefault="00F12585" w:rsidP="00F12585">
            <w:pPr>
              <w:keepNext/>
              <w:keepLines/>
              <w:spacing w:after="0"/>
              <w:rPr>
                <w:rFonts w:ascii="Arial" w:hAnsi="Arial"/>
                <w:bCs/>
                <w:sz w:val="18"/>
              </w:rPr>
            </w:pPr>
            <w:r w:rsidRPr="007A59A4">
              <w:rPr>
                <w:rFonts w:ascii="Arial" w:hAnsi="Arial"/>
                <w:bCs/>
                <w:sz w:val="18"/>
              </w:rPr>
              <w:t>"</w:t>
            </w:r>
            <w:proofErr w:type="gramStart"/>
            <w:r w:rsidRPr="007A59A4">
              <w:rPr>
                <w:rFonts w:ascii="Arial" w:hAnsi="Arial"/>
                <w:bCs/>
                <w:sz w:val="18"/>
              </w:rPr>
              <w:t>urn:urn</w:t>
            </w:r>
            <w:proofErr w:type="gramEnd"/>
            <w:r w:rsidRPr="007A59A4">
              <w:rPr>
                <w:rFonts w:ascii="Arial" w:hAnsi="Arial"/>
                <w:bCs/>
                <w:sz w:val="18"/>
              </w:rPr>
              <w:t>-7:3gpp-service.ims.icsi.mcdata.sds"</w:t>
            </w:r>
          </w:p>
        </w:tc>
        <w:tc>
          <w:tcPr>
            <w:tcW w:w="2126" w:type="dxa"/>
            <w:tcBorders>
              <w:top w:val="single" w:sz="4" w:space="0" w:color="auto"/>
              <w:bottom w:val="single" w:sz="4" w:space="0" w:color="auto"/>
            </w:tcBorders>
          </w:tcPr>
          <w:p w14:paraId="71C27911" w14:textId="77777777" w:rsidR="00F12585" w:rsidRPr="007A59A4" w:rsidRDefault="00F12585" w:rsidP="00F12585">
            <w:pPr>
              <w:keepNext/>
              <w:keepLines/>
              <w:spacing w:after="0"/>
              <w:rPr>
                <w:rFonts w:ascii="Arial" w:hAnsi="Arial"/>
                <w:sz w:val="18"/>
              </w:rPr>
            </w:pPr>
          </w:p>
        </w:tc>
        <w:tc>
          <w:tcPr>
            <w:tcW w:w="1418" w:type="dxa"/>
          </w:tcPr>
          <w:p w14:paraId="4CAB7204" w14:textId="77777777" w:rsidR="00F12585" w:rsidRPr="007A59A4" w:rsidRDefault="00F12585" w:rsidP="00F12585">
            <w:pPr>
              <w:keepNext/>
              <w:keepLines/>
              <w:spacing w:after="0"/>
              <w:rPr>
                <w:rFonts w:ascii="Arial" w:hAnsi="Arial"/>
                <w:sz w:val="18"/>
              </w:rPr>
            </w:pPr>
          </w:p>
        </w:tc>
        <w:tc>
          <w:tcPr>
            <w:tcW w:w="1135" w:type="dxa"/>
          </w:tcPr>
          <w:p w14:paraId="6841F292" w14:textId="77777777" w:rsidR="00F12585" w:rsidRPr="007A59A4" w:rsidRDefault="00F12585" w:rsidP="00F12585">
            <w:pPr>
              <w:keepNext/>
              <w:keepLines/>
              <w:spacing w:after="0"/>
              <w:rPr>
                <w:rFonts w:ascii="Arial" w:hAnsi="Arial"/>
                <w:sz w:val="18"/>
              </w:rPr>
            </w:pPr>
            <w:r w:rsidRPr="007A59A4">
              <w:rPr>
                <w:rFonts w:ascii="Arial" w:hAnsi="Arial"/>
                <w:sz w:val="18"/>
              </w:rPr>
              <w:t>MCDATA</w:t>
            </w:r>
          </w:p>
        </w:tc>
      </w:tr>
      <w:tr w:rsidR="00F12585" w:rsidRPr="007A59A4" w14:paraId="288B0F76" w14:textId="77777777" w:rsidTr="005519BA">
        <w:trPr>
          <w:cantSplit/>
          <w:jc w:val="center"/>
        </w:trPr>
        <w:tc>
          <w:tcPr>
            <w:tcW w:w="2833" w:type="dxa"/>
          </w:tcPr>
          <w:p w14:paraId="39FE24B6" w14:textId="77777777" w:rsidR="00F12585" w:rsidRPr="007A59A4" w:rsidRDefault="00F12585" w:rsidP="00F12585">
            <w:pPr>
              <w:keepNext/>
              <w:keepLines/>
              <w:spacing w:after="0"/>
              <w:rPr>
                <w:rFonts w:ascii="Arial" w:hAnsi="Arial"/>
                <w:sz w:val="18"/>
              </w:rPr>
            </w:pPr>
            <w:r w:rsidRPr="007A59A4">
              <w:rPr>
                <w:rFonts w:ascii="Arial" w:hAnsi="Arial"/>
                <w:b/>
                <w:bCs/>
                <w:sz w:val="18"/>
              </w:rPr>
              <w:t>P-Preferred-Identity</w:t>
            </w:r>
          </w:p>
        </w:tc>
        <w:tc>
          <w:tcPr>
            <w:tcW w:w="2127" w:type="dxa"/>
          </w:tcPr>
          <w:p w14:paraId="65D31FA6" w14:textId="77777777" w:rsidR="00F12585" w:rsidRPr="007A59A4" w:rsidRDefault="00F12585" w:rsidP="00F12585">
            <w:pPr>
              <w:keepNext/>
              <w:keepLines/>
              <w:spacing w:after="0"/>
              <w:rPr>
                <w:rFonts w:ascii="Arial" w:hAnsi="Arial"/>
                <w:sz w:val="18"/>
              </w:rPr>
            </w:pPr>
            <w:r w:rsidRPr="007A59A4">
              <w:rPr>
                <w:rFonts w:ascii="Arial" w:hAnsi="Arial"/>
                <w:sz w:val="18"/>
              </w:rPr>
              <w:t>if present</w:t>
            </w:r>
          </w:p>
        </w:tc>
        <w:tc>
          <w:tcPr>
            <w:tcW w:w="2126" w:type="dxa"/>
            <w:tcBorders>
              <w:bottom w:val="single" w:sz="4" w:space="0" w:color="auto"/>
            </w:tcBorders>
          </w:tcPr>
          <w:p w14:paraId="6F7212B8" w14:textId="77777777" w:rsidR="00F12585" w:rsidRPr="007A59A4" w:rsidRDefault="00F12585" w:rsidP="00F12585">
            <w:pPr>
              <w:keepNext/>
              <w:keepLines/>
              <w:spacing w:after="0"/>
              <w:rPr>
                <w:rFonts w:ascii="Arial" w:hAnsi="Arial"/>
                <w:sz w:val="18"/>
              </w:rPr>
            </w:pPr>
          </w:p>
        </w:tc>
        <w:tc>
          <w:tcPr>
            <w:tcW w:w="1418" w:type="dxa"/>
          </w:tcPr>
          <w:p w14:paraId="064520DF" w14:textId="77777777" w:rsidR="00F12585" w:rsidRPr="007A59A4" w:rsidRDefault="00F12585" w:rsidP="00F12585">
            <w:pPr>
              <w:keepNext/>
              <w:keepLines/>
              <w:spacing w:after="0"/>
              <w:rPr>
                <w:rFonts w:ascii="Arial" w:hAnsi="Arial"/>
                <w:sz w:val="18"/>
              </w:rPr>
            </w:pPr>
            <w:r w:rsidRPr="007A59A4">
              <w:rPr>
                <w:rFonts w:ascii="Arial" w:hAnsi="Arial"/>
                <w:sz w:val="18"/>
              </w:rPr>
              <w:t>RFC 3325 [32]</w:t>
            </w:r>
          </w:p>
        </w:tc>
        <w:tc>
          <w:tcPr>
            <w:tcW w:w="1135" w:type="dxa"/>
          </w:tcPr>
          <w:p w14:paraId="250AC096" w14:textId="77777777" w:rsidR="00F12585" w:rsidRPr="007A59A4" w:rsidRDefault="00F12585" w:rsidP="00F12585">
            <w:pPr>
              <w:keepNext/>
              <w:keepLines/>
              <w:spacing w:after="0"/>
              <w:rPr>
                <w:rFonts w:ascii="Arial" w:hAnsi="Arial"/>
                <w:sz w:val="18"/>
              </w:rPr>
            </w:pPr>
          </w:p>
        </w:tc>
      </w:tr>
      <w:tr w:rsidR="00F12585" w:rsidRPr="007A59A4" w14:paraId="2DD14A82" w14:textId="77777777" w:rsidTr="005519BA">
        <w:trPr>
          <w:cantSplit/>
          <w:jc w:val="center"/>
        </w:trPr>
        <w:tc>
          <w:tcPr>
            <w:tcW w:w="2833" w:type="dxa"/>
          </w:tcPr>
          <w:p w14:paraId="79DCFAF4" w14:textId="77777777" w:rsidR="00F12585" w:rsidRPr="007A59A4" w:rsidRDefault="00F12585" w:rsidP="00F12585">
            <w:pPr>
              <w:keepNext/>
              <w:keepLines/>
              <w:spacing w:after="0"/>
              <w:rPr>
                <w:rFonts w:ascii="Arial" w:hAnsi="Arial"/>
                <w:bCs/>
                <w:sz w:val="18"/>
              </w:rPr>
            </w:pPr>
            <w:r w:rsidRPr="007A59A4">
              <w:rPr>
                <w:rFonts w:ascii="Arial" w:hAnsi="Arial"/>
                <w:bCs/>
                <w:sz w:val="18"/>
              </w:rPr>
              <w:t xml:space="preserve">  </w:t>
            </w:r>
            <w:proofErr w:type="spellStart"/>
            <w:r w:rsidRPr="007A59A4">
              <w:rPr>
                <w:rFonts w:ascii="Arial" w:hAnsi="Arial"/>
                <w:sz w:val="18"/>
              </w:rPr>
              <w:t>PPreferredID</w:t>
            </w:r>
            <w:proofErr w:type="spellEnd"/>
            <w:r w:rsidRPr="007A59A4">
              <w:rPr>
                <w:rFonts w:ascii="Arial" w:hAnsi="Arial"/>
                <w:sz w:val="18"/>
              </w:rPr>
              <w:t>-value</w:t>
            </w:r>
          </w:p>
        </w:tc>
        <w:tc>
          <w:tcPr>
            <w:tcW w:w="2127" w:type="dxa"/>
          </w:tcPr>
          <w:p w14:paraId="2D9461B8" w14:textId="77777777" w:rsidR="00F12585" w:rsidRPr="007A59A4" w:rsidRDefault="00F12585" w:rsidP="00F12585">
            <w:pPr>
              <w:keepNext/>
              <w:keepLines/>
              <w:spacing w:after="0"/>
              <w:rPr>
                <w:rFonts w:ascii="Arial" w:eastAsia="Calibri" w:hAnsi="Arial"/>
                <w:sz w:val="18"/>
              </w:rPr>
            </w:pPr>
            <w:r w:rsidRPr="007A59A4">
              <w:rPr>
                <w:rFonts w:ascii="Arial" w:hAnsi="Arial"/>
                <w:sz w:val="18"/>
              </w:rPr>
              <w:t>same URI as in From-header</w:t>
            </w:r>
          </w:p>
        </w:tc>
        <w:tc>
          <w:tcPr>
            <w:tcW w:w="2126" w:type="dxa"/>
            <w:tcBorders>
              <w:top w:val="single" w:sz="4" w:space="0" w:color="auto"/>
              <w:bottom w:val="single" w:sz="4" w:space="0" w:color="auto"/>
            </w:tcBorders>
          </w:tcPr>
          <w:p w14:paraId="3075AC15" w14:textId="77777777" w:rsidR="00F12585" w:rsidRPr="007A59A4" w:rsidRDefault="00F12585" w:rsidP="00F12585">
            <w:pPr>
              <w:keepNext/>
              <w:keepLines/>
              <w:spacing w:after="0"/>
              <w:rPr>
                <w:rFonts w:ascii="Arial" w:hAnsi="Arial"/>
                <w:sz w:val="18"/>
              </w:rPr>
            </w:pPr>
          </w:p>
        </w:tc>
        <w:tc>
          <w:tcPr>
            <w:tcW w:w="1418" w:type="dxa"/>
          </w:tcPr>
          <w:p w14:paraId="2D576C1C" w14:textId="77777777" w:rsidR="00F12585" w:rsidRPr="007A59A4" w:rsidRDefault="00F12585" w:rsidP="00F12585">
            <w:pPr>
              <w:keepNext/>
              <w:keepLines/>
              <w:spacing w:after="0"/>
              <w:rPr>
                <w:rFonts w:ascii="Arial" w:hAnsi="Arial"/>
                <w:sz w:val="18"/>
              </w:rPr>
            </w:pPr>
          </w:p>
        </w:tc>
        <w:tc>
          <w:tcPr>
            <w:tcW w:w="1135" w:type="dxa"/>
          </w:tcPr>
          <w:p w14:paraId="0DDB36C8" w14:textId="77777777" w:rsidR="00F12585" w:rsidRPr="007A59A4" w:rsidRDefault="00F12585" w:rsidP="00F12585">
            <w:pPr>
              <w:keepNext/>
              <w:keepLines/>
              <w:spacing w:after="0"/>
              <w:rPr>
                <w:rFonts w:ascii="Arial" w:hAnsi="Arial"/>
                <w:sz w:val="18"/>
              </w:rPr>
            </w:pPr>
          </w:p>
        </w:tc>
      </w:tr>
      <w:tr w:rsidR="00F12585" w:rsidRPr="007A59A4" w14:paraId="22D9F01A" w14:textId="77777777" w:rsidTr="005519BA">
        <w:trPr>
          <w:cantSplit/>
          <w:jc w:val="center"/>
        </w:trPr>
        <w:tc>
          <w:tcPr>
            <w:tcW w:w="2833" w:type="dxa"/>
            <w:shd w:val="clear" w:color="auto" w:fill="auto"/>
          </w:tcPr>
          <w:p w14:paraId="51242B60"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Accept-Contact</w:t>
            </w:r>
          </w:p>
        </w:tc>
        <w:tc>
          <w:tcPr>
            <w:tcW w:w="2127" w:type="dxa"/>
            <w:shd w:val="clear" w:color="auto" w:fill="auto"/>
          </w:tcPr>
          <w:p w14:paraId="73A0ED05" w14:textId="77777777" w:rsidR="00F12585" w:rsidRPr="007A59A4" w:rsidRDefault="00F12585" w:rsidP="00F12585">
            <w:pPr>
              <w:keepNext/>
              <w:keepLines/>
              <w:spacing w:after="0"/>
              <w:rPr>
                <w:rFonts w:ascii="Arial" w:hAnsi="Arial"/>
                <w:bCs/>
                <w:sz w:val="18"/>
              </w:rPr>
            </w:pPr>
          </w:p>
        </w:tc>
        <w:tc>
          <w:tcPr>
            <w:tcW w:w="2126" w:type="dxa"/>
            <w:tcBorders>
              <w:bottom w:val="single" w:sz="4" w:space="0" w:color="auto"/>
            </w:tcBorders>
            <w:shd w:val="clear" w:color="auto" w:fill="auto"/>
          </w:tcPr>
          <w:p w14:paraId="7FB1CF46"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6369B760" w14:textId="77777777" w:rsidR="00F12585" w:rsidRPr="007A59A4" w:rsidRDefault="00F12585" w:rsidP="00F12585">
            <w:pPr>
              <w:keepNext/>
              <w:keepLines/>
              <w:spacing w:after="0"/>
              <w:rPr>
                <w:rFonts w:ascii="Arial" w:hAnsi="Arial"/>
                <w:sz w:val="18"/>
              </w:rPr>
            </w:pPr>
            <w:r w:rsidRPr="007A59A4">
              <w:rPr>
                <w:rFonts w:ascii="Arial" w:hAnsi="Arial"/>
                <w:sz w:val="18"/>
              </w:rPr>
              <w:t>RFC 3841 [29]</w:t>
            </w:r>
          </w:p>
        </w:tc>
        <w:tc>
          <w:tcPr>
            <w:tcW w:w="1135" w:type="dxa"/>
            <w:shd w:val="clear" w:color="auto" w:fill="auto"/>
          </w:tcPr>
          <w:p w14:paraId="69ACBCF5" w14:textId="77777777" w:rsidR="00F12585" w:rsidRPr="007A59A4" w:rsidRDefault="00F12585" w:rsidP="00F12585">
            <w:pPr>
              <w:keepNext/>
              <w:keepLines/>
              <w:spacing w:after="0"/>
              <w:rPr>
                <w:rFonts w:ascii="Arial" w:hAnsi="Arial"/>
                <w:sz w:val="18"/>
              </w:rPr>
            </w:pPr>
          </w:p>
        </w:tc>
      </w:tr>
      <w:tr w:rsidR="00F12585" w:rsidRPr="007A59A4" w14:paraId="0296010A" w14:textId="77777777" w:rsidTr="005519BA">
        <w:trPr>
          <w:cantSplit/>
          <w:jc w:val="center"/>
        </w:trPr>
        <w:tc>
          <w:tcPr>
            <w:tcW w:w="2833" w:type="dxa"/>
            <w:shd w:val="clear" w:color="auto" w:fill="auto"/>
          </w:tcPr>
          <w:p w14:paraId="1DDCDAE8" w14:textId="77777777" w:rsidR="00F12585" w:rsidRPr="007A59A4" w:rsidRDefault="00F12585" w:rsidP="00F12585">
            <w:pPr>
              <w:keepNext/>
              <w:keepLines/>
              <w:spacing w:after="0"/>
              <w:rPr>
                <w:rFonts w:ascii="Arial" w:hAnsi="Arial"/>
                <w:b/>
                <w:bCs/>
                <w:sz w:val="18"/>
              </w:rPr>
            </w:pPr>
            <w:r w:rsidRPr="007A59A4">
              <w:rPr>
                <w:rFonts w:ascii="Arial" w:hAnsi="Arial"/>
                <w:bCs/>
                <w:sz w:val="18"/>
              </w:rPr>
              <w:t xml:space="preserve">  ac-</w:t>
            </w:r>
            <w:proofErr w:type="gramStart"/>
            <w:r w:rsidRPr="007A59A4">
              <w:rPr>
                <w:rFonts w:ascii="Arial" w:hAnsi="Arial"/>
                <w:bCs/>
                <w:sz w:val="18"/>
              </w:rPr>
              <w:t>value[</w:t>
            </w:r>
            <w:proofErr w:type="gramEnd"/>
            <w:r w:rsidRPr="007A59A4">
              <w:rPr>
                <w:rFonts w:ascii="Arial" w:hAnsi="Arial"/>
                <w:bCs/>
                <w:sz w:val="18"/>
              </w:rPr>
              <w:t>1]</w:t>
            </w:r>
          </w:p>
        </w:tc>
        <w:tc>
          <w:tcPr>
            <w:tcW w:w="2127" w:type="dxa"/>
            <w:shd w:val="clear" w:color="auto" w:fill="auto"/>
          </w:tcPr>
          <w:p w14:paraId="3CC6B85E" w14:textId="77777777" w:rsidR="00F12585" w:rsidRPr="007A59A4" w:rsidRDefault="00F12585" w:rsidP="00F12585">
            <w:pPr>
              <w:keepNext/>
              <w:keepLines/>
              <w:spacing w:after="0"/>
              <w:rPr>
                <w:rFonts w:ascii="Arial" w:hAnsi="Arial"/>
                <w:bCs/>
                <w:sz w:val="18"/>
              </w:rPr>
            </w:pPr>
          </w:p>
        </w:tc>
        <w:tc>
          <w:tcPr>
            <w:tcW w:w="2126" w:type="dxa"/>
            <w:tcBorders>
              <w:bottom w:val="single" w:sz="4" w:space="0" w:color="auto"/>
            </w:tcBorders>
            <w:shd w:val="clear" w:color="auto" w:fill="auto"/>
          </w:tcPr>
          <w:p w14:paraId="2E9BCFEE"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2A84B8E0"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40B533EE" w14:textId="77777777" w:rsidR="00F12585" w:rsidRPr="007A59A4" w:rsidRDefault="00F12585" w:rsidP="00F12585">
            <w:pPr>
              <w:keepNext/>
              <w:keepLines/>
              <w:spacing w:after="0"/>
              <w:rPr>
                <w:rFonts w:ascii="Arial" w:hAnsi="Arial"/>
                <w:sz w:val="18"/>
              </w:rPr>
            </w:pPr>
          </w:p>
        </w:tc>
      </w:tr>
      <w:tr w:rsidR="00F12585" w:rsidRPr="007A59A4" w14:paraId="27130BDB" w14:textId="77777777" w:rsidTr="005519BA">
        <w:trPr>
          <w:cantSplit/>
          <w:jc w:val="center"/>
        </w:trPr>
        <w:tc>
          <w:tcPr>
            <w:tcW w:w="2833" w:type="dxa"/>
            <w:tcBorders>
              <w:bottom w:val="nil"/>
            </w:tcBorders>
            <w:shd w:val="clear" w:color="auto" w:fill="auto"/>
          </w:tcPr>
          <w:p w14:paraId="4FB28C5D" w14:textId="77777777" w:rsidR="00F12585" w:rsidRPr="007A59A4" w:rsidRDefault="00F12585" w:rsidP="00F12585">
            <w:pPr>
              <w:keepNext/>
              <w:keepLines/>
              <w:spacing w:after="0"/>
              <w:rPr>
                <w:rFonts w:ascii="Arial" w:hAnsi="Arial"/>
                <w:bCs/>
                <w:sz w:val="18"/>
              </w:rPr>
            </w:pPr>
            <w:r w:rsidRPr="007A59A4">
              <w:rPr>
                <w:rFonts w:ascii="Arial" w:hAnsi="Arial"/>
                <w:bCs/>
                <w:sz w:val="18"/>
              </w:rPr>
              <w:t xml:space="preserve">    feature-param</w:t>
            </w:r>
          </w:p>
        </w:tc>
        <w:tc>
          <w:tcPr>
            <w:tcW w:w="2127" w:type="dxa"/>
            <w:shd w:val="clear" w:color="auto" w:fill="auto"/>
          </w:tcPr>
          <w:p w14:paraId="0FBF9A51" w14:textId="77777777" w:rsidR="00F12585" w:rsidRPr="007A59A4" w:rsidRDefault="00F12585" w:rsidP="00F12585">
            <w:pPr>
              <w:keepNext/>
              <w:keepLines/>
              <w:spacing w:after="0"/>
              <w:rPr>
                <w:rFonts w:ascii="Arial" w:hAnsi="Arial"/>
                <w:bCs/>
                <w:sz w:val="18"/>
              </w:rPr>
            </w:pPr>
            <w:r w:rsidRPr="007A59A4">
              <w:rPr>
                <w:rFonts w:ascii="Arial" w:hAnsi="Arial"/>
                <w:bCs/>
                <w:sz w:val="18"/>
              </w:rPr>
              <w:t>"+g.3gpp.icsi-ref=</w:t>
            </w:r>
            <w:proofErr w:type="gramStart"/>
            <w:r w:rsidRPr="007A59A4">
              <w:rPr>
                <w:rFonts w:ascii="Arial" w:hAnsi="Arial"/>
                <w:bCs/>
                <w:sz w:val="18"/>
              </w:rPr>
              <w:t>urn:urn</w:t>
            </w:r>
            <w:proofErr w:type="gramEnd"/>
            <w:r w:rsidRPr="007A59A4">
              <w:rPr>
                <w:rFonts w:ascii="Arial" w:hAnsi="Arial"/>
                <w:bCs/>
                <w:sz w:val="18"/>
              </w:rPr>
              <w:t>-7:3gpp-service.ims.icsi.mcptt"</w:t>
            </w:r>
          </w:p>
        </w:tc>
        <w:tc>
          <w:tcPr>
            <w:tcW w:w="2126" w:type="dxa"/>
            <w:tcBorders>
              <w:bottom w:val="single" w:sz="4" w:space="0" w:color="auto"/>
            </w:tcBorders>
            <w:shd w:val="clear" w:color="auto" w:fill="auto"/>
          </w:tcPr>
          <w:p w14:paraId="448FC754"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5ADEBA4E"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2D9E258B" w14:textId="77777777" w:rsidR="00F12585" w:rsidRPr="007A59A4" w:rsidRDefault="00F12585" w:rsidP="00F12585">
            <w:pPr>
              <w:keepNext/>
              <w:keepLines/>
              <w:spacing w:after="0"/>
              <w:rPr>
                <w:rFonts w:ascii="Arial" w:hAnsi="Arial"/>
                <w:sz w:val="18"/>
              </w:rPr>
            </w:pPr>
          </w:p>
        </w:tc>
      </w:tr>
      <w:tr w:rsidR="00F12585" w:rsidRPr="007A59A4" w14:paraId="54C1CF7C" w14:textId="77777777" w:rsidTr="005519BA">
        <w:trPr>
          <w:cantSplit/>
          <w:jc w:val="center"/>
        </w:trPr>
        <w:tc>
          <w:tcPr>
            <w:tcW w:w="2833" w:type="dxa"/>
            <w:tcBorders>
              <w:top w:val="nil"/>
              <w:bottom w:val="nil"/>
            </w:tcBorders>
            <w:shd w:val="clear" w:color="auto" w:fill="auto"/>
          </w:tcPr>
          <w:p w14:paraId="20BA998A" w14:textId="77777777" w:rsidR="00F12585" w:rsidRPr="007A59A4" w:rsidRDefault="00F12585" w:rsidP="00F12585">
            <w:pPr>
              <w:keepNext/>
              <w:keepLines/>
              <w:spacing w:after="0"/>
              <w:rPr>
                <w:rFonts w:ascii="Arial" w:hAnsi="Arial"/>
                <w:bCs/>
                <w:sz w:val="18"/>
              </w:rPr>
            </w:pPr>
          </w:p>
        </w:tc>
        <w:tc>
          <w:tcPr>
            <w:tcW w:w="2127" w:type="dxa"/>
            <w:shd w:val="clear" w:color="auto" w:fill="auto"/>
          </w:tcPr>
          <w:p w14:paraId="31A119D3" w14:textId="77777777" w:rsidR="00F12585" w:rsidRPr="007A59A4" w:rsidRDefault="00F12585" w:rsidP="00F12585">
            <w:pPr>
              <w:keepNext/>
              <w:keepLines/>
              <w:spacing w:after="0"/>
              <w:rPr>
                <w:rFonts w:ascii="Arial" w:hAnsi="Arial"/>
                <w:bCs/>
                <w:sz w:val="18"/>
              </w:rPr>
            </w:pPr>
            <w:r w:rsidRPr="007A59A4">
              <w:rPr>
                <w:rFonts w:ascii="Arial" w:hAnsi="Arial"/>
                <w:bCs/>
                <w:sz w:val="18"/>
              </w:rPr>
              <w:t>"+g.3gpp.icsi-ref=</w:t>
            </w:r>
            <w:proofErr w:type="gramStart"/>
            <w:r w:rsidRPr="007A59A4">
              <w:rPr>
                <w:rFonts w:ascii="Arial" w:hAnsi="Arial"/>
                <w:bCs/>
                <w:sz w:val="18"/>
              </w:rPr>
              <w:t>urn:urn</w:t>
            </w:r>
            <w:proofErr w:type="gramEnd"/>
            <w:r w:rsidRPr="007A59A4">
              <w:rPr>
                <w:rFonts w:ascii="Arial" w:hAnsi="Arial"/>
                <w:bCs/>
                <w:sz w:val="18"/>
              </w:rPr>
              <w:t>-7:3gpp-service.ims.icsi.mcvideo"</w:t>
            </w:r>
          </w:p>
        </w:tc>
        <w:tc>
          <w:tcPr>
            <w:tcW w:w="2126" w:type="dxa"/>
            <w:tcBorders>
              <w:bottom w:val="single" w:sz="4" w:space="0" w:color="auto"/>
            </w:tcBorders>
            <w:shd w:val="clear" w:color="auto" w:fill="auto"/>
          </w:tcPr>
          <w:p w14:paraId="0C689390"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22F1C1F9"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2FAB2BF3" w14:textId="77777777" w:rsidR="00F12585" w:rsidRPr="007A59A4" w:rsidRDefault="00F12585" w:rsidP="00F12585">
            <w:pPr>
              <w:keepNext/>
              <w:keepLines/>
              <w:spacing w:after="0"/>
              <w:rPr>
                <w:rFonts w:ascii="Arial" w:hAnsi="Arial"/>
                <w:sz w:val="18"/>
              </w:rPr>
            </w:pPr>
            <w:r w:rsidRPr="007A59A4">
              <w:rPr>
                <w:rFonts w:ascii="Arial" w:hAnsi="Arial"/>
                <w:sz w:val="18"/>
              </w:rPr>
              <w:t>MCVIDEO</w:t>
            </w:r>
          </w:p>
        </w:tc>
      </w:tr>
      <w:tr w:rsidR="00F12585" w:rsidRPr="007A59A4" w14:paraId="6AA3EDB5" w14:textId="77777777" w:rsidTr="005519BA">
        <w:trPr>
          <w:cantSplit/>
          <w:jc w:val="center"/>
        </w:trPr>
        <w:tc>
          <w:tcPr>
            <w:tcW w:w="2833" w:type="dxa"/>
            <w:tcBorders>
              <w:top w:val="nil"/>
            </w:tcBorders>
            <w:shd w:val="clear" w:color="auto" w:fill="auto"/>
          </w:tcPr>
          <w:p w14:paraId="2A41A975" w14:textId="77777777" w:rsidR="00F12585" w:rsidRPr="007A59A4" w:rsidRDefault="00F12585" w:rsidP="00F12585">
            <w:pPr>
              <w:keepNext/>
              <w:keepLines/>
              <w:spacing w:after="0"/>
              <w:rPr>
                <w:rFonts w:ascii="Arial" w:hAnsi="Arial"/>
                <w:bCs/>
                <w:sz w:val="18"/>
              </w:rPr>
            </w:pPr>
          </w:p>
        </w:tc>
        <w:tc>
          <w:tcPr>
            <w:tcW w:w="2127" w:type="dxa"/>
            <w:shd w:val="clear" w:color="auto" w:fill="auto"/>
          </w:tcPr>
          <w:p w14:paraId="340EA613" w14:textId="77777777" w:rsidR="00F12585" w:rsidRPr="007A59A4" w:rsidRDefault="00F12585" w:rsidP="00F12585">
            <w:pPr>
              <w:keepNext/>
              <w:keepLines/>
              <w:spacing w:after="0"/>
              <w:rPr>
                <w:rFonts w:ascii="Arial" w:hAnsi="Arial"/>
                <w:bCs/>
                <w:sz w:val="18"/>
              </w:rPr>
            </w:pPr>
            <w:r w:rsidRPr="007A59A4">
              <w:rPr>
                <w:rFonts w:ascii="Arial" w:hAnsi="Arial"/>
                <w:bCs/>
                <w:sz w:val="18"/>
              </w:rPr>
              <w:t>"+g.3gpp.icsi-ref=</w:t>
            </w:r>
            <w:proofErr w:type="gramStart"/>
            <w:r w:rsidRPr="007A59A4">
              <w:rPr>
                <w:rFonts w:ascii="Arial" w:hAnsi="Arial"/>
                <w:bCs/>
                <w:sz w:val="18"/>
              </w:rPr>
              <w:t>urn:urn</w:t>
            </w:r>
            <w:proofErr w:type="gramEnd"/>
            <w:r w:rsidRPr="007A59A4">
              <w:rPr>
                <w:rFonts w:ascii="Arial" w:hAnsi="Arial"/>
                <w:bCs/>
                <w:sz w:val="18"/>
              </w:rPr>
              <w:t>-7:3gpp-service.ims.icsi.mcdata.sds"</w:t>
            </w:r>
          </w:p>
        </w:tc>
        <w:tc>
          <w:tcPr>
            <w:tcW w:w="2126" w:type="dxa"/>
            <w:tcBorders>
              <w:bottom w:val="single" w:sz="4" w:space="0" w:color="auto"/>
            </w:tcBorders>
            <w:shd w:val="clear" w:color="auto" w:fill="auto"/>
          </w:tcPr>
          <w:p w14:paraId="31060610"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4F236183"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1B60C64B" w14:textId="77777777" w:rsidR="00F12585" w:rsidRPr="007A59A4" w:rsidRDefault="00F12585" w:rsidP="00F12585">
            <w:pPr>
              <w:keepNext/>
              <w:keepLines/>
              <w:spacing w:after="0"/>
              <w:rPr>
                <w:rFonts w:ascii="Arial" w:hAnsi="Arial"/>
                <w:sz w:val="18"/>
              </w:rPr>
            </w:pPr>
            <w:r w:rsidRPr="007A59A4">
              <w:rPr>
                <w:rFonts w:ascii="Arial" w:hAnsi="Arial"/>
                <w:sz w:val="18"/>
              </w:rPr>
              <w:t>MCDATA</w:t>
            </w:r>
          </w:p>
        </w:tc>
      </w:tr>
      <w:tr w:rsidR="00F12585" w:rsidRPr="007A59A4" w14:paraId="051D3735" w14:textId="77777777" w:rsidTr="005519BA">
        <w:trPr>
          <w:cantSplit/>
          <w:jc w:val="center"/>
        </w:trPr>
        <w:tc>
          <w:tcPr>
            <w:tcW w:w="2833" w:type="dxa"/>
            <w:shd w:val="clear" w:color="auto" w:fill="auto"/>
          </w:tcPr>
          <w:p w14:paraId="2DE31704" w14:textId="77777777" w:rsidR="00F12585" w:rsidRPr="007A59A4" w:rsidRDefault="00F12585" w:rsidP="00F12585">
            <w:pPr>
              <w:keepNext/>
              <w:keepLines/>
              <w:spacing w:after="0"/>
              <w:rPr>
                <w:rFonts w:ascii="Arial" w:hAnsi="Arial"/>
                <w:b/>
                <w:bCs/>
                <w:sz w:val="18"/>
              </w:rPr>
            </w:pPr>
            <w:r w:rsidRPr="007A59A4">
              <w:rPr>
                <w:rFonts w:ascii="Arial" w:hAnsi="Arial" w:cs="Arial"/>
                <w:bCs/>
                <w:sz w:val="18"/>
                <w:szCs w:val="18"/>
              </w:rPr>
              <w:t xml:space="preserve">    </w:t>
            </w:r>
            <w:proofErr w:type="spellStart"/>
            <w:r w:rsidRPr="007A59A4">
              <w:rPr>
                <w:rFonts w:ascii="Arial" w:hAnsi="Arial" w:cs="Arial"/>
                <w:bCs/>
                <w:sz w:val="18"/>
                <w:szCs w:val="18"/>
              </w:rPr>
              <w:t>req</w:t>
            </w:r>
            <w:proofErr w:type="spellEnd"/>
            <w:r w:rsidRPr="007A59A4">
              <w:rPr>
                <w:rFonts w:ascii="Arial" w:hAnsi="Arial" w:cs="Arial"/>
                <w:bCs/>
                <w:sz w:val="18"/>
                <w:szCs w:val="18"/>
              </w:rPr>
              <w:t>-param</w:t>
            </w:r>
          </w:p>
        </w:tc>
        <w:tc>
          <w:tcPr>
            <w:tcW w:w="2127" w:type="dxa"/>
            <w:shd w:val="clear" w:color="auto" w:fill="auto"/>
          </w:tcPr>
          <w:p w14:paraId="7BF6BB42" w14:textId="77777777" w:rsidR="00F12585" w:rsidRPr="007A59A4" w:rsidRDefault="00F12585" w:rsidP="00F12585">
            <w:pPr>
              <w:keepNext/>
              <w:keepLines/>
              <w:spacing w:after="0"/>
              <w:rPr>
                <w:rFonts w:ascii="Arial" w:hAnsi="Arial"/>
                <w:bCs/>
                <w:sz w:val="18"/>
              </w:rPr>
            </w:pPr>
            <w:r w:rsidRPr="007A59A4">
              <w:rPr>
                <w:rFonts w:ascii="Arial" w:hAnsi="Arial"/>
                <w:bCs/>
                <w:sz w:val="18"/>
              </w:rPr>
              <w:t>"require"</w:t>
            </w:r>
          </w:p>
        </w:tc>
        <w:tc>
          <w:tcPr>
            <w:tcW w:w="2126" w:type="dxa"/>
            <w:tcBorders>
              <w:bottom w:val="single" w:sz="4" w:space="0" w:color="auto"/>
            </w:tcBorders>
            <w:shd w:val="clear" w:color="auto" w:fill="auto"/>
          </w:tcPr>
          <w:p w14:paraId="437AC5C4"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5801D488"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59434790" w14:textId="77777777" w:rsidR="00F12585" w:rsidRPr="007A59A4" w:rsidRDefault="00F12585" w:rsidP="00F12585">
            <w:pPr>
              <w:keepNext/>
              <w:keepLines/>
              <w:spacing w:after="0"/>
              <w:rPr>
                <w:rFonts w:ascii="Arial" w:hAnsi="Arial"/>
                <w:sz w:val="18"/>
              </w:rPr>
            </w:pPr>
          </w:p>
        </w:tc>
      </w:tr>
      <w:tr w:rsidR="00F12585" w:rsidRPr="007A59A4" w14:paraId="2F44C90A" w14:textId="77777777" w:rsidTr="005519BA">
        <w:trPr>
          <w:cantSplit/>
          <w:jc w:val="center"/>
        </w:trPr>
        <w:tc>
          <w:tcPr>
            <w:tcW w:w="2833" w:type="dxa"/>
            <w:shd w:val="clear" w:color="auto" w:fill="auto"/>
          </w:tcPr>
          <w:p w14:paraId="4CDBA234" w14:textId="77777777" w:rsidR="00F12585" w:rsidRPr="007A59A4" w:rsidRDefault="00F12585" w:rsidP="00F12585">
            <w:pPr>
              <w:keepNext/>
              <w:keepLines/>
              <w:spacing w:after="0"/>
              <w:rPr>
                <w:rFonts w:ascii="Arial" w:hAnsi="Arial"/>
                <w:b/>
                <w:bCs/>
                <w:sz w:val="18"/>
              </w:rPr>
            </w:pPr>
            <w:r w:rsidRPr="007A59A4">
              <w:rPr>
                <w:rFonts w:ascii="Arial" w:hAnsi="Arial" w:cs="Arial"/>
                <w:bCs/>
                <w:sz w:val="18"/>
                <w:szCs w:val="18"/>
              </w:rPr>
              <w:t xml:space="preserve">    explicit-param</w:t>
            </w:r>
          </w:p>
        </w:tc>
        <w:tc>
          <w:tcPr>
            <w:tcW w:w="2127" w:type="dxa"/>
            <w:shd w:val="clear" w:color="auto" w:fill="auto"/>
          </w:tcPr>
          <w:p w14:paraId="20EA7657" w14:textId="77777777" w:rsidR="00F12585" w:rsidRPr="007A59A4" w:rsidRDefault="00F12585" w:rsidP="00F12585">
            <w:pPr>
              <w:keepNext/>
              <w:keepLines/>
              <w:spacing w:after="0"/>
              <w:rPr>
                <w:rFonts w:ascii="Arial" w:hAnsi="Arial"/>
                <w:bCs/>
                <w:sz w:val="18"/>
              </w:rPr>
            </w:pPr>
            <w:r w:rsidRPr="007A59A4">
              <w:rPr>
                <w:rFonts w:ascii="Arial" w:hAnsi="Arial"/>
                <w:bCs/>
                <w:sz w:val="18"/>
              </w:rPr>
              <w:t>"explicit"</w:t>
            </w:r>
          </w:p>
        </w:tc>
        <w:tc>
          <w:tcPr>
            <w:tcW w:w="2126" w:type="dxa"/>
            <w:tcBorders>
              <w:bottom w:val="single" w:sz="4" w:space="0" w:color="auto"/>
            </w:tcBorders>
            <w:shd w:val="clear" w:color="auto" w:fill="auto"/>
          </w:tcPr>
          <w:p w14:paraId="5DCAAC17"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4338C8F2"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7481B68A" w14:textId="77777777" w:rsidR="00F12585" w:rsidRPr="007A59A4" w:rsidRDefault="00F12585" w:rsidP="00F12585">
            <w:pPr>
              <w:keepNext/>
              <w:keepLines/>
              <w:spacing w:after="0"/>
              <w:rPr>
                <w:rFonts w:ascii="Arial" w:hAnsi="Arial"/>
                <w:sz w:val="18"/>
              </w:rPr>
            </w:pPr>
          </w:p>
        </w:tc>
      </w:tr>
      <w:tr w:rsidR="00F12585" w:rsidRPr="007A59A4" w14:paraId="75F3230C" w14:textId="77777777" w:rsidTr="005519BA">
        <w:trPr>
          <w:cantSplit/>
          <w:jc w:val="center"/>
        </w:trPr>
        <w:tc>
          <w:tcPr>
            <w:tcW w:w="2833" w:type="dxa"/>
            <w:shd w:val="clear" w:color="auto" w:fill="auto"/>
          </w:tcPr>
          <w:p w14:paraId="7CE156AD" w14:textId="77777777" w:rsidR="00F12585" w:rsidRPr="007A59A4" w:rsidRDefault="00F12585" w:rsidP="00F12585">
            <w:pPr>
              <w:keepNext/>
              <w:keepLines/>
              <w:spacing w:after="0"/>
              <w:rPr>
                <w:rFonts w:ascii="Arial" w:hAnsi="Arial"/>
                <w:bCs/>
                <w:sz w:val="18"/>
              </w:rPr>
            </w:pPr>
            <w:r w:rsidRPr="007A59A4">
              <w:rPr>
                <w:rFonts w:ascii="Arial" w:hAnsi="Arial"/>
                <w:bCs/>
                <w:sz w:val="18"/>
              </w:rPr>
              <w:t xml:space="preserve">  ac-</w:t>
            </w:r>
            <w:proofErr w:type="gramStart"/>
            <w:r w:rsidRPr="007A59A4">
              <w:rPr>
                <w:rFonts w:ascii="Arial" w:hAnsi="Arial"/>
                <w:bCs/>
                <w:sz w:val="18"/>
              </w:rPr>
              <w:t>value[</w:t>
            </w:r>
            <w:proofErr w:type="gramEnd"/>
            <w:r w:rsidRPr="007A59A4">
              <w:rPr>
                <w:rFonts w:ascii="Arial" w:hAnsi="Arial"/>
                <w:bCs/>
                <w:sz w:val="18"/>
              </w:rPr>
              <w:t>2]</w:t>
            </w:r>
          </w:p>
        </w:tc>
        <w:tc>
          <w:tcPr>
            <w:tcW w:w="2127" w:type="dxa"/>
            <w:shd w:val="clear" w:color="auto" w:fill="auto"/>
          </w:tcPr>
          <w:p w14:paraId="6BC72714" w14:textId="77777777" w:rsidR="00F12585" w:rsidRPr="007A59A4" w:rsidRDefault="00F12585" w:rsidP="00F12585">
            <w:pPr>
              <w:keepNext/>
              <w:keepLines/>
              <w:spacing w:after="0"/>
              <w:rPr>
                <w:rFonts w:ascii="Arial" w:hAnsi="Arial"/>
                <w:bCs/>
                <w:sz w:val="18"/>
              </w:rPr>
            </w:pPr>
          </w:p>
        </w:tc>
        <w:tc>
          <w:tcPr>
            <w:tcW w:w="2126" w:type="dxa"/>
            <w:tcBorders>
              <w:top w:val="single" w:sz="4" w:space="0" w:color="auto"/>
              <w:bottom w:val="single" w:sz="4" w:space="0" w:color="auto"/>
            </w:tcBorders>
            <w:shd w:val="clear" w:color="auto" w:fill="auto"/>
          </w:tcPr>
          <w:p w14:paraId="52330A66"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0B22C6B2"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502D53C2" w14:textId="77777777" w:rsidR="00F12585" w:rsidRPr="007A59A4" w:rsidRDefault="00F12585" w:rsidP="00F12585">
            <w:pPr>
              <w:keepNext/>
              <w:keepLines/>
              <w:spacing w:after="0"/>
              <w:rPr>
                <w:rFonts w:ascii="Arial" w:hAnsi="Arial"/>
                <w:sz w:val="18"/>
              </w:rPr>
            </w:pPr>
          </w:p>
        </w:tc>
      </w:tr>
      <w:tr w:rsidR="00F12585" w:rsidRPr="007A59A4" w14:paraId="3C5F3B77" w14:textId="77777777" w:rsidTr="005519BA">
        <w:trPr>
          <w:cantSplit/>
          <w:jc w:val="center"/>
        </w:trPr>
        <w:tc>
          <w:tcPr>
            <w:tcW w:w="2833" w:type="dxa"/>
            <w:tcBorders>
              <w:bottom w:val="nil"/>
            </w:tcBorders>
            <w:shd w:val="clear" w:color="auto" w:fill="auto"/>
          </w:tcPr>
          <w:p w14:paraId="0B9480F1" w14:textId="77777777" w:rsidR="00F12585" w:rsidRPr="007A59A4" w:rsidRDefault="00F12585" w:rsidP="00F12585">
            <w:pPr>
              <w:keepNext/>
              <w:keepLines/>
              <w:spacing w:after="0"/>
              <w:rPr>
                <w:rFonts w:ascii="Arial" w:hAnsi="Arial"/>
                <w:bCs/>
                <w:sz w:val="18"/>
              </w:rPr>
            </w:pPr>
            <w:r w:rsidRPr="007A59A4">
              <w:rPr>
                <w:rFonts w:ascii="Arial" w:hAnsi="Arial"/>
                <w:bCs/>
                <w:sz w:val="18"/>
              </w:rPr>
              <w:t xml:space="preserve">    feature-param</w:t>
            </w:r>
          </w:p>
        </w:tc>
        <w:tc>
          <w:tcPr>
            <w:tcW w:w="2127" w:type="dxa"/>
            <w:shd w:val="clear" w:color="auto" w:fill="auto"/>
          </w:tcPr>
          <w:p w14:paraId="5B236182" w14:textId="77777777" w:rsidR="00F12585" w:rsidRPr="007A59A4" w:rsidRDefault="00F12585" w:rsidP="00F12585">
            <w:pPr>
              <w:keepNext/>
              <w:keepLines/>
              <w:spacing w:after="0"/>
              <w:rPr>
                <w:rFonts w:ascii="Arial" w:hAnsi="Arial"/>
                <w:bCs/>
                <w:sz w:val="18"/>
              </w:rPr>
            </w:pPr>
            <w:r w:rsidRPr="007A59A4">
              <w:rPr>
                <w:rFonts w:ascii="Arial" w:hAnsi="Arial"/>
                <w:bCs/>
                <w:sz w:val="18"/>
              </w:rPr>
              <w:t>"+g.3gpp.mcptt"</w:t>
            </w:r>
          </w:p>
        </w:tc>
        <w:tc>
          <w:tcPr>
            <w:tcW w:w="2126" w:type="dxa"/>
            <w:tcBorders>
              <w:top w:val="single" w:sz="4" w:space="0" w:color="auto"/>
              <w:bottom w:val="single" w:sz="4" w:space="0" w:color="auto"/>
            </w:tcBorders>
            <w:shd w:val="clear" w:color="auto" w:fill="auto"/>
          </w:tcPr>
          <w:p w14:paraId="7760AEC3"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531D5651"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2785356C" w14:textId="77777777" w:rsidR="00F12585" w:rsidRPr="007A59A4" w:rsidRDefault="00F12585" w:rsidP="00F12585">
            <w:pPr>
              <w:keepNext/>
              <w:keepLines/>
              <w:spacing w:after="0"/>
              <w:rPr>
                <w:rFonts w:ascii="Arial" w:hAnsi="Arial"/>
                <w:sz w:val="18"/>
              </w:rPr>
            </w:pPr>
          </w:p>
        </w:tc>
      </w:tr>
      <w:tr w:rsidR="00F12585" w:rsidRPr="007A59A4" w14:paraId="5C6155FB" w14:textId="77777777" w:rsidTr="005519BA">
        <w:trPr>
          <w:cantSplit/>
          <w:jc w:val="center"/>
        </w:trPr>
        <w:tc>
          <w:tcPr>
            <w:tcW w:w="2833" w:type="dxa"/>
            <w:tcBorders>
              <w:top w:val="nil"/>
              <w:bottom w:val="nil"/>
            </w:tcBorders>
            <w:shd w:val="clear" w:color="auto" w:fill="auto"/>
          </w:tcPr>
          <w:p w14:paraId="2C7905CB" w14:textId="77777777" w:rsidR="00F12585" w:rsidRPr="007A59A4" w:rsidRDefault="00F12585" w:rsidP="00F12585">
            <w:pPr>
              <w:keepNext/>
              <w:keepLines/>
              <w:spacing w:after="0"/>
              <w:rPr>
                <w:rFonts w:ascii="Arial" w:hAnsi="Arial"/>
                <w:bCs/>
                <w:sz w:val="18"/>
              </w:rPr>
            </w:pPr>
          </w:p>
        </w:tc>
        <w:tc>
          <w:tcPr>
            <w:tcW w:w="2127" w:type="dxa"/>
            <w:shd w:val="clear" w:color="auto" w:fill="auto"/>
          </w:tcPr>
          <w:p w14:paraId="39E0141D" w14:textId="77777777" w:rsidR="00F12585" w:rsidRPr="007A59A4" w:rsidRDefault="00F12585" w:rsidP="00F12585">
            <w:pPr>
              <w:keepNext/>
              <w:keepLines/>
              <w:spacing w:after="0"/>
              <w:rPr>
                <w:rFonts w:ascii="Arial" w:hAnsi="Arial"/>
                <w:bCs/>
                <w:sz w:val="18"/>
              </w:rPr>
            </w:pPr>
            <w:r w:rsidRPr="007A59A4">
              <w:rPr>
                <w:rFonts w:ascii="Arial" w:hAnsi="Arial"/>
                <w:bCs/>
                <w:sz w:val="18"/>
              </w:rPr>
              <w:t>"+g.3gpp.mcvideo"</w:t>
            </w:r>
          </w:p>
        </w:tc>
        <w:tc>
          <w:tcPr>
            <w:tcW w:w="2126" w:type="dxa"/>
            <w:tcBorders>
              <w:top w:val="single" w:sz="4" w:space="0" w:color="auto"/>
              <w:bottom w:val="single" w:sz="4" w:space="0" w:color="auto"/>
            </w:tcBorders>
            <w:shd w:val="clear" w:color="auto" w:fill="auto"/>
          </w:tcPr>
          <w:p w14:paraId="64706E6E"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48496041"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41FE85D7" w14:textId="77777777" w:rsidR="00F12585" w:rsidRPr="007A59A4" w:rsidRDefault="00F12585" w:rsidP="00F12585">
            <w:pPr>
              <w:keepNext/>
              <w:keepLines/>
              <w:spacing w:after="0"/>
              <w:rPr>
                <w:rFonts w:ascii="Arial" w:hAnsi="Arial"/>
                <w:sz w:val="18"/>
              </w:rPr>
            </w:pPr>
            <w:r w:rsidRPr="007A59A4">
              <w:rPr>
                <w:rFonts w:ascii="Arial" w:hAnsi="Arial"/>
                <w:sz w:val="18"/>
              </w:rPr>
              <w:t>MCVIDEO</w:t>
            </w:r>
          </w:p>
        </w:tc>
      </w:tr>
      <w:tr w:rsidR="00F12585" w:rsidRPr="007A59A4" w14:paraId="646E7728" w14:textId="77777777" w:rsidTr="005519BA">
        <w:trPr>
          <w:cantSplit/>
          <w:jc w:val="center"/>
        </w:trPr>
        <w:tc>
          <w:tcPr>
            <w:tcW w:w="2833" w:type="dxa"/>
            <w:tcBorders>
              <w:top w:val="nil"/>
            </w:tcBorders>
            <w:shd w:val="clear" w:color="auto" w:fill="auto"/>
          </w:tcPr>
          <w:p w14:paraId="1D2C65F6" w14:textId="77777777" w:rsidR="00F12585" w:rsidRPr="007A59A4" w:rsidRDefault="00F12585" w:rsidP="00F12585">
            <w:pPr>
              <w:keepNext/>
              <w:keepLines/>
              <w:spacing w:after="0"/>
              <w:rPr>
                <w:rFonts w:ascii="Arial" w:hAnsi="Arial"/>
                <w:bCs/>
                <w:sz w:val="18"/>
              </w:rPr>
            </w:pPr>
          </w:p>
        </w:tc>
        <w:tc>
          <w:tcPr>
            <w:tcW w:w="2127" w:type="dxa"/>
            <w:shd w:val="clear" w:color="auto" w:fill="auto"/>
          </w:tcPr>
          <w:p w14:paraId="4B5057CC" w14:textId="77777777" w:rsidR="00F12585" w:rsidRPr="007A59A4" w:rsidRDefault="00F12585" w:rsidP="00F12585">
            <w:pPr>
              <w:keepNext/>
              <w:keepLines/>
              <w:spacing w:after="0"/>
              <w:rPr>
                <w:rFonts w:ascii="Arial" w:hAnsi="Arial"/>
                <w:bCs/>
                <w:sz w:val="18"/>
              </w:rPr>
            </w:pPr>
            <w:r w:rsidRPr="007A59A4">
              <w:rPr>
                <w:rFonts w:ascii="Arial" w:hAnsi="Arial"/>
                <w:bCs/>
                <w:sz w:val="18"/>
              </w:rPr>
              <w:t>"+g.3gpp.mcdata.sds"</w:t>
            </w:r>
          </w:p>
        </w:tc>
        <w:tc>
          <w:tcPr>
            <w:tcW w:w="2126" w:type="dxa"/>
            <w:tcBorders>
              <w:top w:val="single" w:sz="4" w:space="0" w:color="auto"/>
              <w:bottom w:val="single" w:sz="4" w:space="0" w:color="auto"/>
            </w:tcBorders>
            <w:shd w:val="clear" w:color="auto" w:fill="auto"/>
          </w:tcPr>
          <w:p w14:paraId="6445073F"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4733E96F"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2D8F103B" w14:textId="77777777" w:rsidR="00F12585" w:rsidRPr="007A59A4" w:rsidRDefault="00F12585" w:rsidP="00F12585">
            <w:pPr>
              <w:keepNext/>
              <w:keepLines/>
              <w:spacing w:after="0"/>
              <w:rPr>
                <w:rFonts w:ascii="Arial" w:hAnsi="Arial"/>
                <w:sz w:val="18"/>
              </w:rPr>
            </w:pPr>
            <w:r w:rsidRPr="007A59A4">
              <w:rPr>
                <w:rFonts w:ascii="Arial" w:hAnsi="Arial"/>
                <w:sz w:val="18"/>
              </w:rPr>
              <w:t>MCDATA</w:t>
            </w:r>
          </w:p>
        </w:tc>
      </w:tr>
      <w:tr w:rsidR="00F12585" w:rsidRPr="007A59A4" w14:paraId="41F23DAD" w14:textId="77777777" w:rsidTr="005519BA">
        <w:trPr>
          <w:cantSplit/>
          <w:jc w:val="center"/>
        </w:trPr>
        <w:tc>
          <w:tcPr>
            <w:tcW w:w="2833" w:type="dxa"/>
            <w:shd w:val="clear" w:color="auto" w:fill="auto"/>
          </w:tcPr>
          <w:p w14:paraId="7CDE1D8F" w14:textId="77777777" w:rsidR="00F12585" w:rsidRPr="007A59A4" w:rsidRDefault="00F12585" w:rsidP="00F12585">
            <w:pPr>
              <w:keepNext/>
              <w:keepLines/>
              <w:spacing w:after="0"/>
              <w:rPr>
                <w:rFonts w:ascii="Arial" w:hAnsi="Arial"/>
                <w:bCs/>
                <w:sz w:val="18"/>
              </w:rPr>
            </w:pPr>
            <w:r w:rsidRPr="007A59A4">
              <w:rPr>
                <w:rFonts w:ascii="Arial" w:hAnsi="Arial" w:cs="Arial"/>
                <w:bCs/>
                <w:sz w:val="18"/>
                <w:szCs w:val="18"/>
              </w:rPr>
              <w:t xml:space="preserve">    </w:t>
            </w:r>
            <w:proofErr w:type="spellStart"/>
            <w:r w:rsidRPr="007A59A4">
              <w:rPr>
                <w:rFonts w:ascii="Arial" w:hAnsi="Arial" w:cs="Arial"/>
                <w:bCs/>
                <w:sz w:val="18"/>
                <w:szCs w:val="18"/>
              </w:rPr>
              <w:t>req</w:t>
            </w:r>
            <w:proofErr w:type="spellEnd"/>
            <w:r w:rsidRPr="007A59A4">
              <w:rPr>
                <w:rFonts w:ascii="Arial" w:hAnsi="Arial" w:cs="Arial"/>
                <w:bCs/>
                <w:sz w:val="18"/>
                <w:szCs w:val="18"/>
              </w:rPr>
              <w:t>-param</w:t>
            </w:r>
          </w:p>
        </w:tc>
        <w:tc>
          <w:tcPr>
            <w:tcW w:w="2127" w:type="dxa"/>
            <w:shd w:val="clear" w:color="auto" w:fill="auto"/>
          </w:tcPr>
          <w:p w14:paraId="7020E398" w14:textId="77777777" w:rsidR="00F12585" w:rsidRPr="007A59A4" w:rsidRDefault="00F12585" w:rsidP="00F12585">
            <w:pPr>
              <w:keepNext/>
              <w:keepLines/>
              <w:spacing w:after="0"/>
              <w:rPr>
                <w:rFonts w:ascii="Arial" w:hAnsi="Arial"/>
                <w:bCs/>
                <w:sz w:val="18"/>
              </w:rPr>
            </w:pPr>
            <w:r w:rsidRPr="007A59A4">
              <w:rPr>
                <w:rFonts w:ascii="Arial" w:hAnsi="Arial"/>
                <w:bCs/>
                <w:sz w:val="18"/>
              </w:rPr>
              <w:t>"require"</w:t>
            </w:r>
          </w:p>
        </w:tc>
        <w:tc>
          <w:tcPr>
            <w:tcW w:w="2126" w:type="dxa"/>
            <w:tcBorders>
              <w:top w:val="single" w:sz="4" w:space="0" w:color="auto"/>
              <w:bottom w:val="single" w:sz="4" w:space="0" w:color="auto"/>
            </w:tcBorders>
            <w:shd w:val="clear" w:color="auto" w:fill="auto"/>
          </w:tcPr>
          <w:p w14:paraId="38C826BF"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71832FD8"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50CF7617" w14:textId="77777777" w:rsidR="00F12585" w:rsidRPr="007A59A4" w:rsidRDefault="00F12585" w:rsidP="00F12585">
            <w:pPr>
              <w:keepNext/>
              <w:keepLines/>
              <w:spacing w:after="0"/>
              <w:rPr>
                <w:rFonts w:ascii="Arial" w:hAnsi="Arial"/>
                <w:sz w:val="18"/>
              </w:rPr>
            </w:pPr>
          </w:p>
        </w:tc>
      </w:tr>
      <w:tr w:rsidR="00F12585" w:rsidRPr="007A59A4" w14:paraId="23CEEF4A" w14:textId="77777777" w:rsidTr="005519BA">
        <w:trPr>
          <w:cantSplit/>
          <w:jc w:val="center"/>
        </w:trPr>
        <w:tc>
          <w:tcPr>
            <w:tcW w:w="2833" w:type="dxa"/>
            <w:shd w:val="clear" w:color="auto" w:fill="auto"/>
          </w:tcPr>
          <w:p w14:paraId="0534F037" w14:textId="77777777" w:rsidR="00F12585" w:rsidRPr="007A59A4" w:rsidRDefault="00F12585" w:rsidP="00F12585">
            <w:pPr>
              <w:keepNext/>
              <w:keepLines/>
              <w:spacing w:after="0"/>
              <w:rPr>
                <w:rFonts w:ascii="Arial" w:hAnsi="Arial"/>
                <w:bCs/>
                <w:sz w:val="18"/>
              </w:rPr>
            </w:pPr>
            <w:r w:rsidRPr="007A59A4">
              <w:rPr>
                <w:rFonts w:ascii="Arial" w:hAnsi="Arial" w:cs="Arial"/>
                <w:bCs/>
                <w:sz w:val="18"/>
                <w:szCs w:val="18"/>
              </w:rPr>
              <w:t xml:space="preserve">    explicit-param</w:t>
            </w:r>
          </w:p>
        </w:tc>
        <w:tc>
          <w:tcPr>
            <w:tcW w:w="2127" w:type="dxa"/>
            <w:shd w:val="clear" w:color="auto" w:fill="auto"/>
          </w:tcPr>
          <w:p w14:paraId="5AF023B4" w14:textId="77777777" w:rsidR="00F12585" w:rsidRPr="007A59A4" w:rsidRDefault="00F12585" w:rsidP="00F12585">
            <w:pPr>
              <w:keepNext/>
              <w:keepLines/>
              <w:spacing w:after="0"/>
              <w:rPr>
                <w:rFonts w:ascii="Arial" w:hAnsi="Arial"/>
                <w:bCs/>
                <w:sz w:val="18"/>
              </w:rPr>
            </w:pPr>
            <w:r w:rsidRPr="007A59A4">
              <w:rPr>
                <w:rFonts w:ascii="Arial" w:hAnsi="Arial"/>
                <w:bCs/>
                <w:sz w:val="18"/>
              </w:rPr>
              <w:t>"explicit"</w:t>
            </w:r>
          </w:p>
        </w:tc>
        <w:tc>
          <w:tcPr>
            <w:tcW w:w="2126" w:type="dxa"/>
            <w:tcBorders>
              <w:top w:val="single" w:sz="4" w:space="0" w:color="auto"/>
              <w:bottom w:val="single" w:sz="4" w:space="0" w:color="auto"/>
            </w:tcBorders>
            <w:shd w:val="clear" w:color="auto" w:fill="auto"/>
          </w:tcPr>
          <w:p w14:paraId="4996934C"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309D9B75"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2961B0F8" w14:textId="77777777" w:rsidR="00F12585" w:rsidRPr="007A59A4" w:rsidRDefault="00F12585" w:rsidP="00F12585">
            <w:pPr>
              <w:keepNext/>
              <w:keepLines/>
              <w:spacing w:after="0"/>
              <w:rPr>
                <w:rFonts w:ascii="Arial" w:hAnsi="Arial"/>
                <w:sz w:val="18"/>
              </w:rPr>
            </w:pPr>
          </w:p>
        </w:tc>
      </w:tr>
      <w:tr w:rsidR="00F12585" w:rsidRPr="007A59A4" w14:paraId="315F8103" w14:textId="77777777" w:rsidTr="005519BA">
        <w:trPr>
          <w:cantSplit/>
          <w:jc w:val="center"/>
        </w:trPr>
        <w:tc>
          <w:tcPr>
            <w:tcW w:w="2833" w:type="dxa"/>
            <w:shd w:val="clear" w:color="auto" w:fill="auto"/>
          </w:tcPr>
          <w:p w14:paraId="54BEB183" w14:textId="77777777" w:rsidR="00F12585" w:rsidRPr="007A59A4" w:rsidRDefault="00F12585" w:rsidP="00F12585">
            <w:pPr>
              <w:keepNext/>
              <w:keepLines/>
              <w:spacing w:after="0"/>
              <w:rPr>
                <w:rFonts w:ascii="Arial" w:hAnsi="Arial" w:cs="Arial"/>
                <w:bCs/>
                <w:sz w:val="18"/>
                <w:szCs w:val="18"/>
              </w:rPr>
            </w:pPr>
            <w:proofErr w:type="spellStart"/>
            <w:r w:rsidRPr="007A59A4">
              <w:rPr>
                <w:rFonts w:ascii="Arial" w:hAnsi="Arial"/>
                <w:b/>
                <w:bCs/>
                <w:sz w:val="18"/>
              </w:rPr>
              <w:t>Priv</w:t>
            </w:r>
            <w:proofErr w:type="spellEnd"/>
            <w:r w:rsidRPr="007A59A4">
              <w:rPr>
                <w:rFonts w:ascii="Arial" w:hAnsi="Arial"/>
                <w:b/>
                <w:bCs/>
                <w:sz w:val="18"/>
              </w:rPr>
              <w:t>-Answer-Mode</w:t>
            </w:r>
          </w:p>
        </w:tc>
        <w:tc>
          <w:tcPr>
            <w:tcW w:w="2127" w:type="dxa"/>
            <w:shd w:val="clear" w:color="auto" w:fill="auto"/>
          </w:tcPr>
          <w:p w14:paraId="32ACE14E" w14:textId="77777777" w:rsidR="00F12585" w:rsidRPr="007A59A4" w:rsidRDefault="00F12585" w:rsidP="00F12585">
            <w:pPr>
              <w:keepNext/>
              <w:keepLines/>
              <w:spacing w:after="0"/>
              <w:rPr>
                <w:rFonts w:ascii="Arial" w:hAnsi="Arial"/>
                <w:bCs/>
                <w:sz w:val="18"/>
              </w:rPr>
            </w:pPr>
            <w:r w:rsidRPr="007A59A4">
              <w:rPr>
                <w:rFonts w:ascii="Arial" w:eastAsia="Calibri" w:hAnsi="Arial"/>
                <w:sz w:val="18"/>
              </w:rPr>
              <w:t>not present</w:t>
            </w:r>
          </w:p>
        </w:tc>
        <w:tc>
          <w:tcPr>
            <w:tcW w:w="2126" w:type="dxa"/>
            <w:tcBorders>
              <w:top w:val="single" w:sz="4" w:space="0" w:color="auto"/>
              <w:bottom w:val="single" w:sz="4" w:space="0" w:color="auto"/>
            </w:tcBorders>
            <w:shd w:val="clear" w:color="auto" w:fill="auto"/>
          </w:tcPr>
          <w:p w14:paraId="2D4C4AB3"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62DA74F0"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71C51910" w14:textId="77777777" w:rsidR="00F12585" w:rsidRPr="007A59A4" w:rsidRDefault="00F12585" w:rsidP="00F12585">
            <w:pPr>
              <w:keepNext/>
              <w:keepLines/>
              <w:spacing w:after="0"/>
              <w:rPr>
                <w:rFonts w:ascii="Arial" w:hAnsi="Arial"/>
                <w:sz w:val="18"/>
              </w:rPr>
            </w:pPr>
          </w:p>
        </w:tc>
      </w:tr>
      <w:tr w:rsidR="00F12585" w:rsidRPr="007A59A4" w14:paraId="6A0F9AE6" w14:textId="77777777" w:rsidTr="005519BA">
        <w:trPr>
          <w:cantSplit/>
          <w:jc w:val="center"/>
        </w:trPr>
        <w:tc>
          <w:tcPr>
            <w:tcW w:w="2833" w:type="dxa"/>
            <w:shd w:val="clear" w:color="auto" w:fill="auto"/>
          </w:tcPr>
          <w:p w14:paraId="37E50FDB" w14:textId="77777777" w:rsidR="00F12585" w:rsidRPr="007A59A4" w:rsidRDefault="00F12585" w:rsidP="00F12585">
            <w:pPr>
              <w:keepNext/>
              <w:keepLines/>
              <w:spacing w:after="0"/>
              <w:rPr>
                <w:rFonts w:ascii="Arial" w:hAnsi="Arial" w:cs="Arial"/>
                <w:bCs/>
                <w:sz w:val="18"/>
                <w:szCs w:val="18"/>
              </w:rPr>
            </w:pPr>
            <w:r w:rsidRPr="007A59A4">
              <w:rPr>
                <w:rFonts w:ascii="Arial" w:hAnsi="Arial"/>
                <w:b/>
                <w:bCs/>
                <w:sz w:val="18"/>
              </w:rPr>
              <w:t>Answer-Mode</w:t>
            </w:r>
          </w:p>
        </w:tc>
        <w:tc>
          <w:tcPr>
            <w:tcW w:w="2127" w:type="dxa"/>
            <w:shd w:val="clear" w:color="auto" w:fill="auto"/>
          </w:tcPr>
          <w:p w14:paraId="699E0E23" w14:textId="77777777" w:rsidR="00F12585" w:rsidRPr="007A59A4" w:rsidRDefault="00F12585" w:rsidP="00F12585">
            <w:pPr>
              <w:keepNext/>
              <w:keepLines/>
              <w:spacing w:after="0"/>
              <w:rPr>
                <w:rFonts w:ascii="Arial" w:hAnsi="Arial"/>
                <w:bCs/>
                <w:sz w:val="18"/>
              </w:rPr>
            </w:pPr>
            <w:r w:rsidRPr="007A59A4">
              <w:rPr>
                <w:rFonts w:ascii="Arial" w:eastAsia="Calibri" w:hAnsi="Arial"/>
                <w:sz w:val="18"/>
              </w:rPr>
              <w:t>not present</w:t>
            </w:r>
          </w:p>
        </w:tc>
        <w:tc>
          <w:tcPr>
            <w:tcW w:w="2126" w:type="dxa"/>
            <w:tcBorders>
              <w:top w:val="single" w:sz="4" w:space="0" w:color="auto"/>
              <w:bottom w:val="single" w:sz="4" w:space="0" w:color="auto"/>
            </w:tcBorders>
            <w:shd w:val="clear" w:color="auto" w:fill="auto"/>
          </w:tcPr>
          <w:p w14:paraId="6F913CCA"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31D5F6B0" w14:textId="77777777" w:rsidR="00F12585" w:rsidRPr="007A59A4" w:rsidRDefault="00F12585" w:rsidP="00F12585">
            <w:pPr>
              <w:keepNext/>
              <w:keepLines/>
              <w:spacing w:after="0"/>
              <w:rPr>
                <w:rFonts w:ascii="Arial" w:hAnsi="Arial"/>
                <w:sz w:val="18"/>
              </w:rPr>
            </w:pPr>
            <w:r w:rsidRPr="007A59A4">
              <w:rPr>
                <w:rFonts w:ascii="Arial" w:hAnsi="Arial"/>
                <w:sz w:val="18"/>
              </w:rPr>
              <w:t>RFC 5373 [34]</w:t>
            </w:r>
          </w:p>
        </w:tc>
        <w:tc>
          <w:tcPr>
            <w:tcW w:w="1135" w:type="dxa"/>
            <w:shd w:val="clear" w:color="auto" w:fill="auto"/>
          </w:tcPr>
          <w:p w14:paraId="78658797" w14:textId="77777777" w:rsidR="00F12585" w:rsidRPr="007A59A4" w:rsidRDefault="00F12585" w:rsidP="00F12585">
            <w:pPr>
              <w:keepNext/>
              <w:keepLines/>
              <w:spacing w:after="0"/>
              <w:rPr>
                <w:rFonts w:ascii="Arial" w:hAnsi="Arial"/>
                <w:sz w:val="18"/>
              </w:rPr>
            </w:pPr>
            <w:proofErr w:type="spellStart"/>
            <w:r w:rsidRPr="007A59A4">
              <w:rPr>
                <w:rFonts w:ascii="Arial" w:hAnsi="Arial"/>
                <w:sz w:val="18"/>
              </w:rPr>
              <w:t>re_INVITE</w:t>
            </w:r>
            <w:proofErr w:type="spellEnd"/>
          </w:p>
        </w:tc>
      </w:tr>
      <w:tr w:rsidR="00F12585" w:rsidRPr="007A59A4" w14:paraId="18C74890" w14:textId="77777777" w:rsidTr="005519BA">
        <w:trPr>
          <w:cantSplit/>
          <w:jc w:val="center"/>
        </w:trPr>
        <w:tc>
          <w:tcPr>
            <w:tcW w:w="2833" w:type="dxa"/>
          </w:tcPr>
          <w:p w14:paraId="73B64AE2"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Answer-Mode</w:t>
            </w:r>
          </w:p>
        </w:tc>
        <w:tc>
          <w:tcPr>
            <w:tcW w:w="2127" w:type="dxa"/>
          </w:tcPr>
          <w:p w14:paraId="3363BE6F" w14:textId="77777777" w:rsidR="00F12585" w:rsidRPr="007A59A4" w:rsidRDefault="00F12585" w:rsidP="00F12585">
            <w:pPr>
              <w:keepNext/>
              <w:keepLines/>
              <w:spacing w:after="0"/>
              <w:rPr>
                <w:rFonts w:ascii="Arial" w:eastAsia="Calibri" w:hAnsi="Arial"/>
                <w:sz w:val="18"/>
              </w:rPr>
            </w:pPr>
          </w:p>
        </w:tc>
        <w:tc>
          <w:tcPr>
            <w:tcW w:w="2126" w:type="dxa"/>
            <w:tcBorders>
              <w:bottom w:val="single" w:sz="4" w:space="0" w:color="auto"/>
            </w:tcBorders>
          </w:tcPr>
          <w:p w14:paraId="148D6565" w14:textId="77777777" w:rsidR="00F12585" w:rsidRPr="007A59A4" w:rsidRDefault="00F12585" w:rsidP="00F12585">
            <w:pPr>
              <w:keepNext/>
              <w:keepLines/>
              <w:spacing w:after="0"/>
              <w:rPr>
                <w:rFonts w:ascii="Arial" w:hAnsi="Arial"/>
                <w:sz w:val="18"/>
              </w:rPr>
            </w:pPr>
          </w:p>
        </w:tc>
        <w:tc>
          <w:tcPr>
            <w:tcW w:w="1418" w:type="dxa"/>
          </w:tcPr>
          <w:p w14:paraId="0F778898" w14:textId="77777777" w:rsidR="00F12585" w:rsidRPr="007A59A4" w:rsidRDefault="00F12585" w:rsidP="00F12585">
            <w:pPr>
              <w:keepNext/>
              <w:keepLines/>
              <w:spacing w:after="0"/>
              <w:rPr>
                <w:rFonts w:ascii="Arial" w:hAnsi="Arial"/>
                <w:sz w:val="18"/>
              </w:rPr>
            </w:pPr>
            <w:r w:rsidRPr="007A59A4">
              <w:rPr>
                <w:rFonts w:ascii="Arial" w:hAnsi="Arial"/>
                <w:sz w:val="18"/>
              </w:rPr>
              <w:t>RFC 5373 [34]</w:t>
            </w:r>
          </w:p>
        </w:tc>
        <w:tc>
          <w:tcPr>
            <w:tcW w:w="1135" w:type="dxa"/>
          </w:tcPr>
          <w:p w14:paraId="77BFEBD5" w14:textId="77777777" w:rsidR="00F12585" w:rsidRPr="007A59A4" w:rsidRDefault="00F12585" w:rsidP="00F12585">
            <w:pPr>
              <w:keepNext/>
              <w:keepLines/>
              <w:spacing w:after="0"/>
              <w:rPr>
                <w:rFonts w:ascii="Arial" w:hAnsi="Arial"/>
                <w:sz w:val="18"/>
              </w:rPr>
            </w:pPr>
          </w:p>
        </w:tc>
      </w:tr>
      <w:tr w:rsidR="00F12585" w:rsidRPr="007A59A4" w14:paraId="041B1CB4" w14:textId="77777777" w:rsidTr="005519BA">
        <w:trPr>
          <w:cantSplit/>
          <w:jc w:val="center"/>
        </w:trPr>
        <w:tc>
          <w:tcPr>
            <w:tcW w:w="2833" w:type="dxa"/>
          </w:tcPr>
          <w:p w14:paraId="30376B4B" w14:textId="77777777" w:rsidR="00F12585" w:rsidRPr="007A59A4" w:rsidRDefault="00F12585" w:rsidP="00F12585">
            <w:pPr>
              <w:keepNext/>
              <w:keepLines/>
              <w:spacing w:after="0"/>
              <w:rPr>
                <w:rFonts w:ascii="Arial" w:hAnsi="Arial"/>
                <w:bCs/>
                <w:sz w:val="18"/>
              </w:rPr>
            </w:pPr>
            <w:r w:rsidRPr="007A59A4">
              <w:rPr>
                <w:rFonts w:ascii="Arial" w:hAnsi="Arial"/>
                <w:bCs/>
                <w:sz w:val="18"/>
              </w:rPr>
              <w:t xml:space="preserve">  answer-mode-value</w:t>
            </w:r>
          </w:p>
        </w:tc>
        <w:tc>
          <w:tcPr>
            <w:tcW w:w="2127" w:type="dxa"/>
          </w:tcPr>
          <w:p w14:paraId="591BF1D0" w14:textId="77777777" w:rsidR="00F12585" w:rsidRPr="007A59A4" w:rsidRDefault="00F12585" w:rsidP="00F12585">
            <w:pPr>
              <w:keepNext/>
              <w:keepLines/>
              <w:spacing w:after="0"/>
              <w:rPr>
                <w:rFonts w:ascii="Arial" w:eastAsia="Calibri" w:hAnsi="Arial"/>
                <w:sz w:val="18"/>
              </w:rPr>
            </w:pPr>
            <w:r w:rsidRPr="007A59A4">
              <w:rPr>
                <w:rFonts w:ascii="Arial" w:eastAsia="Calibri" w:hAnsi="Arial"/>
                <w:sz w:val="18"/>
              </w:rPr>
              <w:t>"Auto"</w:t>
            </w:r>
          </w:p>
        </w:tc>
        <w:tc>
          <w:tcPr>
            <w:tcW w:w="2126" w:type="dxa"/>
            <w:tcBorders>
              <w:top w:val="single" w:sz="4" w:space="0" w:color="auto"/>
              <w:bottom w:val="single" w:sz="4" w:space="0" w:color="auto"/>
            </w:tcBorders>
          </w:tcPr>
          <w:p w14:paraId="2018A30A" w14:textId="77777777" w:rsidR="00F12585" w:rsidRPr="007A59A4" w:rsidRDefault="00F12585" w:rsidP="00F12585">
            <w:pPr>
              <w:keepNext/>
              <w:keepLines/>
              <w:spacing w:after="0"/>
              <w:rPr>
                <w:rFonts w:ascii="Arial" w:hAnsi="Arial"/>
                <w:sz w:val="18"/>
              </w:rPr>
            </w:pPr>
          </w:p>
        </w:tc>
        <w:tc>
          <w:tcPr>
            <w:tcW w:w="1418" w:type="dxa"/>
          </w:tcPr>
          <w:p w14:paraId="6C336E61" w14:textId="77777777" w:rsidR="00F12585" w:rsidRPr="007A59A4" w:rsidRDefault="00F12585" w:rsidP="00F12585">
            <w:pPr>
              <w:keepNext/>
              <w:keepLines/>
              <w:spacing w:after="0"/>
              <w:rPr>
                <w:rFonts w:ascii="Arial" w:hAnsi="Arial"/>
                <w:sz w:val="18"/>
              </w:rPr>
            </w:pPr>
          </w:p>
        </w:tc>
        <w:tc>
          <w:tcPr>
            <w:tcW w:w="1135" w:type="dxa"/>
          </w:tcPr>
          <w:p w14:paraId="0C1E5E7A" w14:textId="77777777" w:rsidR="00F12585" w:rsidRPr="007A59A4" w:rsidRDefault="00F12585" w:rsidP="00F12585">
            <w:pPr>
              <w:keepNext/>
              <w:keepLines/>
              <w:spacing w:after="0"/>
              <w:rPr>
                <w:rFonts w:ascii="Arial" w:hAnsi="Arial"/>
                <w:sz w:val="18"/>
              </w:rPr>
            </w:pPr>
          </w:p>
        </w:tc>
      </w:tr>
      <w:tr w:rsidR="00F12585" w:rsidRPr="007A59A4" w14:paraId="0B680AAB" w14:textId="77777777" w:rsidTr="005519BA">
        <w:trPr>
          <w:cantSplit/>
          <w:jc w:val="center"/>
        </w:trPr>
        <w:tc>
          <w:tcPr>
            <w:tcW w:w="2833" w:type="dxa"/>
          </w:tcPr>
          <w:p w14:paraId="1F28E994" w14:textId="77777777" w:rsidR="00F12585" w:rsidRPr="007A59A4" w:rsidRDefault="00F12585" w:rsidP="00F12585">
            <w:pPr>
              <w:keepNext/>
              <w:keepLines/>
              <w:spacing w:after="0"/>
              <w:rPr>
                <w:rFonts w:ascii="Arial" w:hAnsi="Arial"/>
                <w:bCs/>
                <w:sz w:val="18"/>
              </w:rPr>
            </w:pPr>
            <w:r w:rsidRPr="007A59A4">
              <w:rPr>
                <w:rFonts w:ascii="Arial" w:hAnsi="Arial"/>
                <w:bCs/>
                <w:sz w:val="18"/>
              </w:rPr>
              <w:t xml:space="preserve">  answer-mode-value</w:t>
            </w:r>
          </w:p>
        </w:tc>
        <w:tc>
          <w:tcPr>
            <w:tcW w:w="2127" w:type="dxa"/>
          </w:tcPr>
          <w:p w14:paraId="7F95917A" w14:textId="77777777" w:rsidR="00F12585" w:rsidRPr="007A59A4" w:rsidRDefault="00F12585" w:rsidP="00F12585">
            <w:pPr>
              <w:keepNext/>
              <w:keepLines/>
              <w:spacing w:after="0"/>
              <w:rPr>
                <w:rFonts w:ascii="Arial" w:eastAsia="Calibri" w:hAnsi="Arial"/>
                <w:sz w:val="18"/>
              </w:rPr>
            </w:pPr>
            <w:r w:rsidRPr="007A59A4">
              <w:rPr>
                <w:rFonts w:ascii="Arial" w:eastAsia="Calibri" w:hAnsi="Arial"/>
                <w:sz w:val="18"/>
              </w:rPr>
              <w:t>"Manual"</w:t>
            </w:r>
          </w:p>
        </w:tc>
        <w:tc>
          <w:tcPr>
            <w:tcW w:w="2126" w:type="dxa"/>
            <w:tcBorders>
              <w:top w:val="single" w:sz="4" w:space="0" w:color="auto"/>
              <w:bottom w:val="single" w:sz="4" w:space="0" w:color="auto"/>
            </w:tcBorders>
          </w:tcPr>
          <w:p w14:paraId="27FAF6CC" w14:textId="77777777" w:rsidR="00F12585" w:rsidRPr="007A59A4" w:rsidRDefault="00F12585" w:rsidP="00F12585">
            <w:pPr>
              <w:keepNext/>
              <w:keepLines/>
              <w:spacing w:after="0"/>
              <w:rPr>
                <w:rFonts w:ascii="Arial" w:hAnsi="Arial"/>
                <w:sz w:val="18"/>
              </w:rPr>
            </w:pPr>
          </w:p>
        </w:tc>
        <w:tc>
          <w:tcPr>
            <w:tcW w:w="1418" w:type="dxa"/>
          </w:tcPr>
          <w:p w14:paraId="61DAC527" w14:textId="77777777" w:rsidR="00F12585" w:rsidRPr="007A59A4" w:rsidRDefault="00F12585" w:rsidP="00F12585">
            <w:pPr>
              <w:keepNext/>
              <w:keepLines/>
              <w:spacing w:after="0"/>
              <w:rPr>
                <w:rFonts w:ascii="Arial" w:hAnsi="Arial"/>
                <w:sz w:val="18"/>
              </w:rPr>
            </w:pPr>
          </w:p>
        </w:tc>
        <w:tc>
          <w:tcPr>
            <w:tcW w:w="1135" w:type="dxa"/>
          </w:tcPr>
          <w:p w14:paraId="20CA493A" w14:textId="77777777" w:rsidR="00F12585" w:rsidRPr="007A59A4" w:rsidRDefault="00F12585" w:rsidP="00F12585">
            <w:pPr>
              <w:keepNext/>
              <w:keepLines/>
              <w:spacing w:after="0"/>
              <w:rPr>
                <w:rFonts w:ascii="Arial" w:hAnsi="Arial"/>
                <w:sz w:val="18"/>
              </w:rPr>
            </w:pPr>
            <w:r w:rsidRPr="007A59A4">
              <w:rPr>
                <w:rFonts w:ascii="Arial" w:hAnsi="Arial"/>
                <w:sz w:val="18"/>
              </w:rPr>
              <w:t>MANUAL</w:t>
            </w:r>
          </w:p>
        </w:tc>
      </w:tr>
      <w:tr w:rsidR="00F12585" w:rsidRPr="007A59A4" w14:paraId="00CFD852" w14:textId="77777777" w:rsidTr="005519BA">
        <w:trPr>
          <w:cantSplit/>
          <w:jc w:val="center"/>
        </w:trPr>
        <w:tc>
          <w:tcPr>
            <w:tcW w:w="2833" w:type="dxa"/>
          </w:tcPr>
          <w:p w14:paraId="316DF85F" w14:textId="77777777" w:rsidR="00F12585" w:rsidRPr="007A59A4" w:rsidRDefault="00F12585" w:rsidP="00F12585">
            <w:pPr>
              <w:keepNext/>
              <w:keepLines/>
              <w:spacing w:after="0"/>
              <w:rPr>
                <w:rFonts w:ascii="Arial" w:hAnsi="Arial"/>
                <w:bCs/>
                <w:sz w:val="18"/>
              </w:rPr>
            </w:pPr>
            <w:r w:rsidRPr="007A59A4">
              <w:rPr>
                <w:rFonts w:ascii="Arial" w:hAnsi="Arial"/>
                <w:b/>
                <w:bCs/>
                <w:sz w:val="18"/>
              </w:rPr>
              <w:t>Resource-Priority</w:t>
            </w:r>
          </w:p>
        </w:tc>
        <w:tc>
          <w:tcPr>
            <w:tcW w:w="2127" w:type="dxa"/>
          </w:tcPr>
          <w:p w14:paraId="62DE1B78" w14:textId="77777777" w:rsidR="00F12585" w:rsidRPr="007A59A4" w:rsidRDefault="00F12585" w:rsidP="00F12585">
            <w:pPr>
              <w:keepNext/>
              <w:keepLines/>
              <w:spacing w:after="0"/>
              <w:rPr>
                <w:rFonts w:ascii="Arial" w:eastAsia="Calibri" w:hAnsi="Arial"/>
                <w:sz w:val="18"/>
              </w:rPr>
            </w:pPr>
          </w:p>
        </w:tc>
        <w:tc>
          <w:tcPr>
            <w:tcW w:w="2126" w:type="dxa"/>
            <w:tcBorders>
              <w:top w:val="single" w:sz="4" w:space="0" w:color="auto"/>
              <w:bottom w:val="single" w:sz="4" w:space="0" w:color="auto"/>
            </w:tcBorders>
          </w:tcPr>
          <w:p w14:paraId="7DD0A4F4" w14:textId="77777777" w:rsidR="00F12585" w:rsidRPr="007A59A4" w:rsidRDefault="00F12585" w:rsidP="00F12585">
            <w:pPr>
              <w:keepNext/>
              <w:keepLines/>
              <w:spacing w:after="0"/>
              <w:rPr>
                <w:rFonts w:ascii="Arial" w:hAnsi="Arial"/>
                <w:sz w:val="18"/>
              </w:rPr>
            </w:pPr>
          </w:p>
        </w:tc>
        <w:tc>
          <w:tcPr>
            <w:tcW w:w="1418" w:type="dxa"/>
          </w:tcPr>
          <w:p w14:paraId="48552717" w14:textId="77777777" w:rsidR="00F12585" w:rsidRPr="007A59A4" w:rsidRDefault="00F12585" w:rsidP="00F12585">
            <w:pPr>
              <w:keepNext/>
              <w:keepLines/>
              <w:spacing w:after="0"/>
              <w:rPr>
                <w:rFonts w:ascii="Arial" w:hAnsi="Arial"/>
                <w:sz w:val="18"/>
              </w:rPr>
            </w:pPr>
            <w:r w:rsidRPr="007A59A4">
              <w:rPr>
                <w:rFonts w:ascii="Arial" w:hAnsi="Arial"/>
                <w:sz w:val="18"/>
              </w:rPr>
              <w:t>RFC 4412 [40]</w:t>
            </w:r>
          </w:p>
          <w:p w14:paraId="05C98057" w14:textId="77777777" w:rsidR="00F12585" w:rsidRPr="007A59A4" w:rsidRDefault="00F12585" w:rsidP="00F12585">
            <w:pPr>
              <w:keepNext/>
              <w:keepLines/>
              <w:spacing w:after="0"/>
              <w:rPr>
                <w:rFonts w:ascii="Arial" w:hAnsi="Arial"/>
                <w:sz w:val="18"/>
              </w:rPr>
            </w:pPr>
            <w:r w:rsidRPr="007A59A4">
              <w:rPr>
                <w:rFonts w:ascii="Arial" w:hAnsi="Arial"/>
                <w:sz w:val="18"/>
              </w:rPr>
              <w:t>RFC 7134 [57]</w:t>
            </w:r>
          </w:p>
          <w:p w14:paraId="1E4D3B0F" w14:textId="77777777" w:rsidR="00F12585" w:rsidRPr="007A59A4" w:rsidRDefault="00F12585" w:rsidP="00F12585">
            <w:pPr>
              <w:keepNext/>
              <w:keepLines/>
              <w:spacing w:after="0"/>
              <w:rPr>
                <w:rFonts w:ascii="Arial" w:hAnsi="Arial"/>
                <w:sz w:val="18"/>
              </w:rPr>
            </w:pPr>
            <w:r w:rsidRPr="007A59A4">
              <w:rPr>
                <w:rFonts w:ascii="Arial" w:hAnsi="Arial"/>
                <w:sz w:val="18"/>
              </w:rPr>
              <w:t>RFC 8101 [45]</w:t>
            </w:r>
          </w:p>
        </w:tc>
        <w:tc>
          <w:tcPr>
            <w:tcW w:w="1135" w:type="dxa"/>
          </w:tcPr>
          <w:p w14:paraId="13DF83CC" w14:textId="77777777" w:rsidR="00F12585" w:rsidRPr="007A59A4" w:rsidRDefault="00F12585" w:rsidP="00F12585">
            <w:pPr>
              <w:keepNext/>
              <w:keepLines/>
              <w:spacing w:after="0"/>
              <w:rPr>
                <w:rFonts w:ascii="Arial" w:hAnsi="Arial"/>
                <w:sz w:val="18"/>
              </w:rPr>
            </w:pPr>
            <w:r w:rsidRPr="007A59A4">
              <w:rPr>
                <w:rFonts w:ascii="Arial" w:hAnsi="Arial"/>
                <w:sz w:val="18"/>
              </w:rPr>
              <w:t>EMERGENCY-CALL or IMMPERIL-CALL</w:t>
            </w:r>
          </w:p>
        </w:tc>
      </w:tr>
      <w:tr w:rsidR="00F12585" w:rsidRPr="007A59A4" w14:paraId="5644991D" w14:textId="77777777" w:rsidTr="005519BA">
        <w:trPr>
          <w:cantSplit/>
          <w:jc w:val="center"/>
        </w:trPr>
        <w:tc>
          <w:tcPr>
            <w:tcW w:w="2833" w:type="dxa"/>
          </w:tcPr>
          <w:p w14:paraId="40AA5F89" w14:textId="77777777" w:rsidR="00F12585" w:rsidRPr="007A59A4" w:rsidRDefault="00F12585" w:rsidP="00F12585">
            <w:pPr>
              <w:keepNext/>
              <w:keepLines/>
              <w:spacing w:after="0"/>
              <w:rPr>
                <w:rFonts w:ascii="Arial" w:hAnsi="Arial"/>
                <w:bCs/>
                <w:sz w:val="18"/>
              </w:rPr>
            </w:pPr>
            <w:r w:rsidRPr="007A59A4">
              <w:rPr>
                <w:rFonts w:ascii="Arial" w:hAnsi="Arial"/>
                <w:sz w:val="18"/>
              </w:rPr>
              <w:t xml:space="preserve">  </w:t>
            </w:r>
            <w:proofErr w:type="spellStart"/>
            <w:r w:rsidRPr="007A59A4">
              <w:rPr>
                <w:rFonts w:ascii="Arial" w:hAnsi="Arial"/>
                <w:sz w:val="18"/>
              </w:rPr>
              <w:t>r-value</w:t>
            </w:r>
            <w:proofErr w:type="spellEnd"/>
          </w:p>
        </w:tc>
        <w:tc>
          <w:tcPr>
            <w:tcW w:w="2127" w:type="dxa"/>
          </w:tcPr>
          <w:p w14:paraId="631FE8E1" w14:textId="77777777" w:rsidR="00F12585" w:rsidRPr="007A59A4" w:rsidRDefault="00F12585" w:rsidP="00F12585">
            <w:pPr>
              <w:keepNext/>
              <w:keepLines/>
              <w:spacing w:after="0"/>
              <w:rPr>
                <w:rFonts w:ascii="Arial" w:eastAsia="Calibri" w:hAnsi="Arial"/>
                <w:sz w:val="18"/>
              </w:rPr>
            </w:pPr>
          </w:p>
        </w:tc>
        <w:tc>
          <w:tcPr>
            <w:tcW w:w="2126" w:type="dxa"/>
            <w:tcBorders>
              <w:top w:val="single" w:sz="4" w:space="0" w:color="auto"/>
              <w:bottom w:val="single" w:sz="4" w:space="0" w:color="auto"/>
            </w:tcBorders>
          </w:tcPr>
          <w:p w14:paraId="5A35EA6F" w14:textId="77777777" w:rsidR="00F12585" w:rsidRPr="007A59A4" w:rsidRDefault="00F12585" w:rsidP="00F12585">
            <w:pPr>
              <w:keepNext/>
              <w:keepLines/>
              <w:spacing w:after="0"/>
              <w:rPr>
                <w:rFonts w:ascii="Arial" w:hAnsi="Arial"/>
                <w:sz w:val="18"/>
              </w:rPr>
            </w:pPr>
          </w:p>
        </w:tc>
        <w:tc>
          <w:tcPr>
            <w:tcW w:w="1418" w:type="dxa"/>
          </w:tcPr>
          <w:p w14:paraId="616F9756" w14:textId="77777777" w:rsidR="00F12585" w:rsidRPr="007A59A4" w:rsidRDefault="00F12585" w:rsidP="00F12585">
            <w:pPr>
              <w:keepNext/>
              <w:keepLines/>
              <w:spacing w:after="0"/>
              <w:rPr>
                <w:rFonts w:ascii="Arial" w:hAnsi="Arial"/>
                <w:sz w:val="18"/>
              </w:rPr>
            </w:pPr>
          </w:p>
        </w:tc>
        <w:tc>
          <w:tcPr>
            <w:tcW w:w="1135" w:type="dxa"/>
          </w:tcPr>
          <w:p w14:paraId="110DB77B" w14:textId="77777777" w:rsidR="00F12585" w:rsidRPr="007A59A4" w:rsidRDefault="00F12585" w:rsidP="00F12585">
            <w:pPr>
              <w:keepNext/>
              <w:keepLines/>
              <w:spacing w:after="0"/>
              <w:rPr>
                <w:rFonts w:ascii="Arial" w:hAnsi="Arial"/>
                <w:sz w:val="18"/>
              </w:rPr>
            </w:pPr>
            <w:r w:rsidRPr="007A59A4">
              <w:rPr>
                <w:rFonts w:ascii="Arial" w:hAnsi="Arial"/>
                <w:sz w:val="18"/>
              </w:rPr>
              <w:t>EMERGENCY-CALL</w:t>
            </w:r>
          </w:p>
        </w:tc>
      </w:tr>
      <w:tr w:rsidR="00F12585" w:rsidRPr="007A59A4" w14:paraId="342428E9" w14:textId="77777777" w:rsidTr="005519BA">
        <w:trPr>
          <w:cantSplit/>
          <w:jc w:val="center"/>
        </w:trPr>
        <w:tc>
          <w:tcPr>
            <w:tcW w:w="2833" w:type="dxa"/>
          </w:tcPr>
          <w:p w14:paraId="20B2C68D" w14:textId="77777777" w:rsidR="00F12585" w:rsidRPr="007A59A4" w:rsidRDefault="00F12585" w:rsidP="00F12585">
            <w:pPr>
              <w:keepNext/>
              <w:keepLines/>
              <w:spacing w:after="0"/>
              <w:rPr>
                <w:rFonts w:ascii="Arial" w:hAnsi="Arial"/>
                <w:sz w:val="18"/>
              </w:rPr>
            </w:pPr>
            <w:r w:rsidRPr="007A59A4">
              <w:rPr>
                <w:rFonts w:ascii="Arial" w:hAnsi="Arial"/>
                <w:sz w:val="18"/>
              </w:rPr>
              <w:lastRenderedPageBreak/>
              <w:t xml:space="preserve">    namespace</w:t>
            </w:r>
          </w:p>
        </w:tc>
        <w:tc>
          <w:tcPr>
            <w:tcW w:w="2127" w:type="dxa"/>
          </w:tcPr>
          <w:p w14:paraId="0577E0F9" w14:textId="77777777" w:rsidR="00F12585" w:rsidRPr="007A59A4" w:rsidDel="00DE7826" w:rsidRDefault="00F12585" w:rsidP="00F12585">
            <w:pPr>
              <w:keepNext/>
              <w:keepLines/>
              <w:spacing w:after="0"/>
              <w:rPr>
                <w:rFonts w:ascii="Arial" w:hAnsi="Arial"/>
                <w:sz w:val="18"/>
              </w:rPr>
            </w:pPr>
            <w:r w:rsidRPr="007A59A4">
              <w:rPr>
                <w:rFonts w:ascii="Arial" w:hAnsi="Arial"/>
                <w:sz w:val="18"/>
              </w:rPr>
              <w:t>value of the &lt;resource-priority-namespace&gt; element contained in the &lt;emergency-resource-priority&gt; element contained in the &lt;</w:t>
            </w:r>
            <w:proofErr w:type="spellStart"/>
            <w:r w:rsidRPr="007A59A4">
              <w:rPr>
                <w:rFonts w:ascii="Arial" w:hAnsi="Arial"/>
                <w:sz w:val="18"/>
              </w:rPr>
              <w:t>OnNetwork</w:t>
            </w:r>
            <w:proofErr w:type="spellEnd"/>
            <w:r w:rsidRPr="007A59A4">
              <w:rPr>
                <w:rFonts w:ascii="Arial" w:hAnsi="Arial"/>
                <w:sz w:val="18"/>
              </w:rPr>
              <w:t>&gt; element of the MCX service configuration documents</w:t>
            </w:r>
          </w:p>
        </w:tc>
        <w:tc>
          <w:tcPr>
            <w:tcW w:w="2126" w:type="dxa"/>
            <w:tcBorders>
              <w:top w:val="single" w:sz="4" w:space="0" w:color="auto"/>
              <w:bottom w:val="single" w:sz="4" w:space="0" w:color="auto"/>
            </w:tcBorders>
          </w:tcPr>
          <w:p w14:paraId="62FE6A73" w14:textId="77777777" w:rsidR="00F12585" w:rsidRPr="007A59A4" w:rsidDel="00DE7826" w:rsidRDefault="00F12585" w:rsidP="00F12585">
            <w:pPr>
              <w:keepNext/>
              <w:keepLines/>
              <w:spacing w:after="0"/>
              <w:rPr>
                <w:rFonts w:ascii="Arial" w:hAnsi="Arial"/>
                <w:sz w:val="18"/>
              </w:rPr>
            </w:pPr>
            <w:r w:rsidRPr="007A59A4">
              <w:rPr>
                <w:rFonts w:ascii="Arial" w:hAnsi="Arial"/>
                <w:sz w:val="18"/>
              </w:rPr>
              <w:t>As configured in Table 5.5.8.4-1</w:t>
            </w:r>
          </w:p>
        </w:tc>
        <w:tc>
          <w:tcPr>
            <w:tcW w:w="1418" w:type="dxa"/>
          </w:tcPr>
          <w:p w14:paraId="5546AE3E" w14:textId="77777777" w:rsidR="00F12585" w:rsidRPr="007A59A4" w:rsidRDefault="00F12585" w:rsidP="00F12585">
            <w:pPr>
              <w:keepNext/>
              <w:keepLines/>
              <w:spacing w:after="0"/>
              <w:rPr>
                <w:rFonts w:ascii="Arial" w:hAnsi="Arial"/>
                <w:sz w:val="18"/>
              </w:rPr>
            </w:pPr>
          </w:p>
        </w:tc>
        <w:tc>
          <w:tcPr>
            <w:tcW w:w="1135" w:type="dxa"/>
          </w:tcPr>
          <w:p w14:paraId="13977304" w14:textId="77777777" w:rsidR="00F12585" w:rsidRPr="007A59A4" w:rsidRDefault="00F12585" w:rsidP="00F12585">
            <w:pPr>
              <w:keepNext/>
              <w:keepLines/>
              <w:spacing w:after="0"/>
              <w:rPr>
                <w:rFonts w:ascii="Arial" w:hAnsi="Arial"/>
                <w:sz w:val="18"/>
              </w:rPr>
            </w:pPr>
          </w:p>
        </w:tc>
      </w:tr>
      <w:tr w:rsidR="00F12585" w:rsidRPr="007A59A4" w14:paraId="34E285BD" w14:textId="77777777" w:rsidTr="005519BA">
        <w:trPr>
          <w:cantSplit/>
          <w:jc w:val="center"/>
        </w:trPr>
        <w:tc>
          <w:tcPr>
            <w:tcW w:w="2833" w:type="dxa"/>
          </w:tcPr>
          <w:p w14:paraId="6A423EEB"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r-priority</w:t>
            </w:r>
          </w:p>
        </w:tc>
        <w:tc>
          <w:tcPr>
            <w:tcW w:w="2127" w:type="dxa"/>
          </w:tcPr>
          <w:p w14:paraId="0A74BA21" w14:textId="77777777" w:rsidR="00F12585" w:rsidRPr="007A59A4" w:rsidDel="00DE7826" w:rsidRDefault="00F12585" w:rsidP="00F12585">
            <w:pPr>
              <w:keepNext/>
              <w:keepLines/>
              <w:spacing w:after="0"/>
              <w:rPr>
                <w:rFonts w:ascii="Arial" w:hAnsi="Arial"/>
                <w:sz w:val="18"/>
              </w:rPr>
            </w:pPr>
            <w:r w:rsidRPr="007A59A4">
              <w:rPr>
                <w:rFonts w:ascii="Arial" w:hAnsi="Arial"/>
                <w:sz w:val="18"/>
              </w:rPr>
              <w:t>value of the &lt;resource-priority-priority&gt; element contained in the &lt;emergency-resource-priority&gt; element contained in the &lt;</w:t>
            </w:r>
            <w:proofErr w:type="spellStart"/>
            <w:r w:rsidRPr="007A59A4">
              <w:rPr>
                <w:rFonts w:ascii="Arial" w:hAnsi="Arial"/>
                <w:sz w:val="18"/>
              </w:rPr>
              <w:t>OnNetwork</w:t>
            </w:r>
            <w:proofErr w:type="spellEnd"/>
            <w:r w:rsidRPr="007A59A4">
              <w:rPr>
                <w:rFonts w:ascii="Arial" w:hAnsi="Arial"/>
                <w:sz w:val="18"/>
              </w:rPr>
              <w:t>&gt; element of the MCX service configuration document</w:t>
            </w:r>
          </w:p>
        </w:tc>
        <w:tc>
          <w:tcPr>
            <w:tcW w:w="2126" w:type="dxa"/>
            <w:tcBorders>
              <w:top w:val="single" w:sz="4" w:space="0" w:color="auto"/>
              <w:bottom w:val="single" w:sz="4" w:space="0" w:color="auto"/>
            </w:tcBorders>
          </w:tcPr>
          <w:p w14:paraId="3B154806" w14:textId="77777777" w:rsidR="00F12585" w:rsidRPr="007A59A4" w:rsidDel="00DE7826" w:rsidRDefault="00F12585" w:rsidP="00F12585">
            <w:pPr>
              <w:keepNext/>
              <w:keepLines/>
              <w:spacing w:after="0"/>
              <w:rPr>
                <w:rFonts w:ascii="Arial" w:hAnsi="Arial"/>
                <w:sz w:val="18"/>
              </w:rPr>
            </w:pPr>
            <w:r w:rsidRPr="007A59A4">
              <w:rPr>
                <w:rFonts w:ascii="Arial" w:hAnsi="Arial"/>
                <w:sz w:val="18"/>
              </w:rPr>
              <w:t>As configured in Table 5.5.8.4-1</w:t>
            </w:r>
          </w:p>
        </w:tc>
        <w:tc>
          <w:tcPr>
            <w:tcW w:w="1418" w:type="dxa"/>
          </w:tcPr>
          <w:p w14:paraId="3A78E552" w14:textId="77777777" w:rsidR="00F12585" w:rsidRPr="007A59A4" w:rsidRDefault="00F12585" w:rsidP="00F12585">
            <w:pPr>
              <w:keepNext/>
              <w:keepLines/>
              <w:spacing w:after="0"/>
              <w:rPr>
                <w:rFonts w:ascii="Arial" w:hAnsi="Arial"/>
                <w:sz w:val="18"/>
              </w:rPr>
            </w:pPr>
          </w:p>
        </w:tc>
        <w:tc>
          <w:tcPr>
            <w:tcW w:w="1135" w:type="dxa"/>
          </w:tcPr>
          <w:p w14:paraId="4B025E25" w14:textId="77777777" w:rsidR="00F12585" w:rsidRPr="007A59A4" w:rsidRDefault="00F12585" w:rsidP="00F12585">
            <w:pPr>
              <w:keepNext/>
              <w:keepLines/>
              <w:spacing w:after="0"/>
              <w:rPr>
                <w:rFonts w:ascii="Arial" w:hAnsi="Arial"/>
                <w:sz w:val="18"/>
              </w:rPr>
            </w:pPr>
          </w:p>
        </w:tc>
      </w:tr>
      <w:tr w:rsidR="00F12585" w:rsidRPr="007A59A4" w14:paraId="12D1E70E" w14:textId="77777777" w:rsidTr="005519BA">
        <w:trPr>
          <w:cantSplit/>
          <w:jc w:val="center"/>
        </w:trPr>
        <w:tc>
          <w:tcPr>
            <w:tcW w:w="2833" w:type="dxa"/>
          </w:tcPr>
          <w:p w14:paraId="71316465" w14:textId="77777777" w:rsidR="00F12585" w:rsidRPr="007A59A4" w:rsidRDefault="00F12585" w:rsidP="00F12585">
            <w:pPr>
              <w:keepNext/>
              <w:keepLines/>
              <w:spacing w:after="0"/>
              <w:rPr>
                <w:rFonts w:ascii="Arial" w:hAnsi="Arial"/>
                <w:bCs/>
                <w:sz w:val="18"/>
                <w:szCs w:val="18"/>
              </w:rPr>
            </w:pPr>
            <w:r w:rsidRPr="007A59A4">
              <w:rPr>
                <w:rFonts w:ascii="Arial" w:hAnsi="Arial"/>
                <w:sz w:val="18"/>
              </w:rPr>
              <w:t xml:space="preserve">  </w:t>
            </w:r>
            <w:proofErr w:type="spellStart"/>
            <w:r w:rsidRPr="007A59A4">
              <w:rPr>
                <w:rFonts w:ascii="Arial" w:hAnsi="Arial"/>
                <w:sz w:val="18"/>
              </w:rPr>
              <w:t>r-value</w:t>
            </w:r>
            <w:proofErr w:type="spellEnd"/>
          </w:p>
        </w:tc>
        <w:tc>
          <w:tcPr>
            <w:tcW w:w="2127" w:type="dxa"/>
          </w:tcPr>
          <w:p w14:paraId="0EE57480" w14:textId="77777777" w:rsidR="00F12585" w:rsidRPr="007A59A4" w:rsidRDefault="00F12585" w:rsidP="00F12585">
            <w:pPr>
              <w:keepNext/>
              <w:keepLines/>
              <w:spacing w:after="0"/>
              <w:rPr>
                <w:rFonts w:ascii="Arial" w:eastAsia="Calibri" w:hAnsi="Arial" w:cs="Arial"/>
                <w:sz w:val="18"/>
                <w:szCs w:val="18"/>
              </w:rPr>
            </w:pPr>
          </w:p>
        </w:tc>
        <w:tc>
          <w:tcPr>
            <w:tcW w:w="2126" w:type="dxa"/>
            <w:tcBorders>
              <w:top w:val="single" w:sz="4" w:space="0" w:color="auto"/>
              <w:bottom w:val="single" w:sz="4" w:space="0" w:color="auto"/>
            </w:tcBorders>
          </w:tcPr>
          <w:p w14:paraId="13B30514" w14:textId="77777777" w:rsidR="00F12585" w:rsidRPr="007A59A4" w:rsidRDefault="00F12585" w:rsidP="00F12585">
            <w:pPr>
              <w:keepNext/>
              <w:keepLines/>
              <w:spacing w:after="0"/>
              <w:rPr>
                <w:rFonts w:ascii="Arial" w:hAnsi="Arial"/>
                <w:sz w:val="18"/>
              </w:rPr>
            </w:pPr>
          </w:p>
        </w:tc>
        <w:tc>
          <w:tcPr>
            <w:tcW w:w="1418" w:type="dxa"/>
          </w:tcPr>
          <w:p w14:paraId="55D69B0B" w14:textId="77777777" w:rsidR="00F12585" w:rsidRPr="007A59A4" w:rsidRDefault="00F12585" w:rsidP="00F12585">
            <w:pPr>
              <w:keepNext/>
              <w:keepLines/>
              <w:spacing w:after="0"/>
              <w:rPr>
                <w:rFonts w:ascii="Arial" w:hAnsi="Arial"/>
                <w:sz w:val="18"/>
              </w:rPr>
            </w:pPr>
          </w:p>
        </w:tc>
        <w:tc>
          <w:tcPr>
            <w:tcW w:w="1135" w:type="dxa"/>
          </w:tcPr>
          <w:p w14:paraId="2506D97A" w14:textId="77777777" w:rsidR="00F12585" w:rsidRPr="007A59A4" w:rsidRDefault="00F12585" w:rsidP="00F12585">
            <w:pPr>
              <w:keepNext/>
              <w:keepLines/>
              <w:spacing w:after="0"/>
              <w:rPr>
                <w:rFonts w:ascii="Arial" w:hAnsi="Arial"/>
                <w:bCs/>
                <w:sz w:val="18"/>
                <w:szCs w:val="18"/>
              </w:rPr>
            </w:pPr>
            <w:r w:rsidRPr="007A59A4">
              <w:rPr>
                <w:rFonts w:ascii="Arial" w:hAnsi="Arial"/>
                <w:sz w:val="18"/>
              </w:rPr>
              <w:t>IMMPERIL-CALL</w:t>
            </w:r>
          </w:p>
        </w:tc>
      </w:tr>
      <w:tr w:rsidR="00F12585" w:rsidRPr="007A59A4" w14:paraId="51051A0A" w14:textId="77777777" w:rsidTr="005519BA">
        <w:trPr>
          <w:cantSplit/>
          <w:jc w:val="center"/>
        </w:trPr>
        <w:tc>
          <w:tcPr>
            <w:tcW w:w="2833" w:type="dxa"/>
          </w:tcPr>
          <w:p w14:paraId="1999AD60"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namespace</w:t>
            </w:r>
          </w:p>
        </w:tc>
        <w:tc>
          <w:tcPr>
            <w:tcW w:w="2127" w:type="dxa"/>
          </w:tcPr>
          <w:p w14:paraId="379CF293" w14:textId="77777777" w:rsidR="00F12585" w:rsidRPr="007A59A4" w:rsidRDefault="00F12585" w:rsidP="00F12585">
            <w:pPr>
              <w:keepNext/>
              <w:keepLines/>
              <w:spacing w:after="0"/>
              <w:rPr>
                <w:rFonts w:ascii="Arial" w:hAnsi="Arial"/>
                <w:sz w:val="18"/>
              </w:rPr>
            </w:pPr>
            <w:r w:rsidRPr="007A59A4">
              <w:rPr>
                <w:rFonts w:ascii="Arial" w:hAnsi="Arial"/>
                <w:sz w:val="18"/>
              </w:rPr>
              <w:t>value of the &lt;resource-priority-namespace&gt; element contained in the &lt;imminent-peril-resource-priority&gt; element contained in the &lt;</w:t>
            </w:r>
            <w:proofErr w:type="spellStart"/>
            <w:r w:rsidRPr="007A59A4">
              <w:rPr>
                <w:rFonts w:ascii="Arial" w:hAnsi="Arial"/>
                <w:sz w:val="18"/>
              </w:rPr>
              <w:t>OnNetwork</w:t>
            </w:r>
            <w:proofErr w:type="spellEnd"/>
            <w:r w:rsidRPr="007A59A4">
              <w:rPr>
                <w:rFonts w:ascii="Arial" w:hAnsi="Arial"/>
                <w:sz w:val="18"/>
              </w:rPr>
              <w:t>&gt; element of the MCX service configuration documents</w:t>
            </w:r>
          </w:p>
        </w:tc>
        <w:tc>
          <w:tcPr>
            <w:tcW w:w="2126" w:type="dxa"/>
            <w:tcBorders>
              <w:top w:val="single" w:sz="4" w:space="0" w:color="auto"/>
              <w:bottom w:val="single" w:sz="4" w:space="0" w:color="auto"/>
            </w:tcBorders>
          </w:tcPr>
          <w:p w14:paraId="1B12BBCF" w14:textId="77777777" w:rsidR="00F12585" w:rsidRPr="007A59A4" w:rsidRDefault="00F12585" w:rsidP="00F12585">
            <w:pPr>
              <w:keepNext/>
              <w:keepLines/>
              <w:spacing w:after="0"/>
              <w:rPr>
                <w:rFonts w:ascii="Arial" w:hAnsi="Arial"/>
                <w:sz w:val="18"/>
              </w:rPr>
            </w:pPr>
            <w:r w:rsidRPr="007A59A4">
              <w:rPr>
                <w:rFonts w:ascii="Arial" w:hAnsi="Arial"/>
                <w:sz w:val="18"/>
              </w:rPr>
              <w:t>As configured in Table 5.5.8.4-1</w:t>
            </w:r>
          </w:p>
        </w:tc>
        <w:tc>
          <w:tcPr>
            <w:tcW w:w="1418" w:type="dxa"/>
          </w:tcPr>
          <w:p w14:paraId="38BBB5D6" w14:textId="77777777" w:rsidR="00F12585" w:rsidRPr="007A59A4" w:rsidRDefault="00F12585" w:rsidP="00F12585">
            <w:pPr>
              <w:keepNext/>
              <w:keepLines/>
              <w:spacing w:after="0"/>
              <w:rPr>
                <w:rFonts w:ascii="Arial" w:hAnsi="Arial"/>
                <w:sz w:val="18"/>
              </w:rPr>
            </w:pPr>
          </w:p>
        </w:tc>
        <w:tc>
          <w:tcPr>
            <w:tcW w:w="1135" w:type="dxa"/>
          </w:tcPr>
          <w:p w14:paraId="143BB114" w14:textId="77777777" w:rsidR="00F12585" w:rsidRPr="007A59A4" w:rsidRDefault="00F12585" w:rsidP="00F12585">
            <w:pPr>
              <w:keepNext/>
              <w:keepLines/>
              <w:spacing w:after="0"/>
              <w:rPr>
                <w:rFonts w:ascii="Arial" w:hAnsi="Arial"/>
                <w:sz w:val="18"/>
              </w:rPr>
            </w:pPr>
          </w:p>
        </w:tc>
      </w:tr>
      <w:tr w:rsidR="00F12585" w:rsidRPr="007A59A4" w14:paraId="2C43D804" w14:textId="77777777" w:rsidTr="005519BA">
        <w:trPr>
          <w:cantSplit/>
          <w:jc w:val="center"/>
        </w:trPr>
        <w:tc>
          <w:tcPr>
            <w:tcW w:w="2833" w:type="dxa"/>
          </w:tcPr>
          <w:p w14:paraId="4BC4E04D"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r-priority</w:t>
            </w:r>
          </w:p>
        </w:tc>
        <w:tc>
          <w:tcPr>
            <w:tcW w:w="2127" w:type="dxa"/>
          </w:tcPr>
          <w:p w14:paraId="5ADDCEAD" w14:textId="77777777" w:rsidR="00F12585" w:rsidRPr="007A59A4" w:rsidRDefault="00F12585" w:rsidP="00F12585">
            <w:pPr>
              <w:keepNext/>
              <w:keepLines/>
              <w:spacing w:after="0"/>
              <w:rPr>
                <w:rFonts w:ascii="Arial" w:hAnsi="Arial"/>
                <w:sz w:val="18"/>
              </w:rPr>
            </w:pPr>
            <w:r w:rsidRPr="007A59A4">
              <w:rPr>
                <w:rFonts w:ascii="Arial" w:hAnsi="Arial"/>
                <w:sz w:val="18"/>
              </w:rPr>
              <w:t>value of the &lt;resource-priority-priority&gt; element contained in the &lt;imminent-peril-resource-priority&gt; element contained in the &lt;</w:t>
            </w:r>
            <w:proofErr w:type="spellStart"/>
            <w:r w:rsidRPr="007A59A4">
              <w:rPr>
                <w:rFonts w:ascii="Arial" w:hAnsi="Arial"/>
                <w:sz w:val="18"/>
              </w:rPr>
              <w:t>OnNetwork</w:t>
            </w:r>
            <w:proofErr w:type="spellEnd"/>
            <w:r w:rsidRPr="007A59A4">
              <w:rPr>
                <w:rFonts w:ascii="Arial" w:hAnsi="Arial"/>
                <w:sz w:val="18"/>
              </w:rPr>
              <w:t>&gt; element of the MCX service configuration document</w:t>
            </w:r>
          </w:p>
        </w:tc>
        <w:tc>
          <w:tcPr>
            <w:tcW w:w="2126" w:type="dxa"/>
            <w:tcBorders>
              <w:top w:val="single" w:sz="4" w:space="0" w:color="auto"/>
              <w:bottom w:val="single" w:sz="4" w:space="0" w:color="auto"/>
            </w:tcBorders>
          </w:tcPr>
          <w:p w14:paraId="0A4EA17C" w14:textId="77777777" w:rsidR="00F12585" w:rsidRPr="007A59A4" w:rsidRDefault="00F12585" w:rsidP="00F12585">
            <w:pPr>
              <w:keepNext/>
              <w:keepLines/>
              <w:spacing w:after="0"/>
              <w:rPr>
                <w:rFonts w:ascii="Arial" w:hAnsi="Arial"/>
                <w:sz w:val="18"/>
              </w:rPr>
            </w:pPr>
            <w:r w:rsidRPr="007A59A4">
              <w:rPr>
                <w:rFonts w:ascii="Arial" w:hAnsi="Arial"/>
                <w:sz w:val="18"/>
              </w:rPr>
              <w:t>As configured in Table 5.5.8.4-1</w:t>
            </w:r>
          </w:p>
        </w:tc>
        <w:tc>
          <w:tcPr>
            <w:tcW w:w="1418" w:type="dxa"/>
          </w:tcPr>
          <w:p w14:paraId="0595D556" w14:textId="77777777" w:rsidR="00F12585" w:rsidRPr="007A59A4" w:rsidRDefault="00F12585" w:rsidP="00F12585">
            <w:pPr>
              <w:keepNext/>
              <w:keepLines/>
              <w:spacing w:after="0"/>
              <w:rPr>
                <w:rFonts w:ascii="Arial" w:hAnsi="Arial"/>
                <w:sz w:val="18"/>
              </w:rPr>
            </w:pPr>
          </w:p>
        </w:tc>
        <w:tc>
          <w:tcPr>
            <w:tcW w:w="1135" w:type="dxa"/>
          </w:tcPr>
          <w:p w14:paraId="6025FC10" w14:textId="77777777" w:rsidR="00F12585" w:rsidRPr="007A59A4" w:rsidRDefault="00F12585" w:rsidP="00F12585">
            <w:pPr>
              <w:keepNext/>
              <w:keepLines/>
              <w:spacing w:after="0"/>
              <w:rPr>
                <w:rFonts w:ascii="Arial" w:hAnsi="Arial"/>
                <w:sz w:val="18"/>
              </w:rPr>
            </w:pPr>
          </w:p>
        </w:tc>
      </w:tr>
      <w:tr w:rsidR="00F12585" w:rsidRPr="007A59A4" w14:paraId="3855BECD" w14:textId="77777777" w:rsidTr="005519BA">
        <w:trPr>
          <w:cantSplit/>
          <w:jc w:val="center"/>
        </w:trPr>
        <w:tc>
          <w:tcPr>
            <w:tcW w:w="2833" w:type="dxa"/>
          </w:tcPr>
          <w:p w14:paraId="41C2E200"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Content-Type</w:t>
            </w:r>
          </w:p>
        </w:tc>
        <w:tc>
          <w:tcPr>
            <w:tcW w:w="2127" w:type="dxa"/>
          </w:tcPr>
          <w:p w14:paraId="6C64FDF4"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tcPr>
          <w:p w14:paraId="796F5F51" w14:textId="77777777" w:rsidR="00F12585" w:rsidRPr="007A59A4" w:rsidRDefault="00F12585" w:rsidP="00F12585">
            <w:pPr>
              <w:keepNext/>
              <w:keepLines/>
              <w:spacing w:after="0"/>
              <w:rPr>
                <w:rFonts w:ascii="Arial" w:hAnsi="Arial"/>
                <w:sz w:val="18"/>
              </w:rPr>
            </w:pPr>
          </w:p>
        </w:tc>
        <w:tc>
          <w:tcPr>
            <w:tcW w:w="1418" w:type="dxa"/>
          </w:tcPr>
          <w:p w14:paraId="40A892FF" w14:textId="77777777" w:rsidR="00F12585" w:rsidRPr="007A59A4" w:rsidRDefault="00F12585" w:rsidP="00F12585">
            <w:pPr>
              <w:keepNext/>
              <w:keepLines/>
              <w:spacing w:after="0"/>
              <w:rPr>
                <w:rFonts w:ascii="Arial" w:hAnsi="Arial"/>
                <w:sz w:val="18"/>
              </w:rPr>
            </w:pPr>
            <w:r w:rsidRPr="007A59A4">
              <w:rPr>
                <w:rFonts w:ascii="Arial" w:hAnsi="Arial"/>
                <w:sz w:val="18"/>
              </w:rPr>
              <w:t>RFC 5621 [58]</w:t>
            </w:r>
          </w:p>
        </w:tc>
        <w:tc>
          <w:tcPr>
            <w:tcW w:w="1135" w:type="dxa"/>
          </w:tcPr>
          <w:p w14:paraId="1E1C221F" w14:textId="77777777" w:rsidR="00F12585" w:rsidRPr="007A59A4" w:rsidRDefault="00F12585" w:rsidP="00F12585">
            <w:pPr>
              <w:keepNext/>
              <w:keepLines/>
              <w:spacing w:after="0"/>
              <w:rPr>
                <w:rFonts w:ascii="Arial" w:hAnsi="Arial"/>
                <w:sz w:val="18"/>
              </w:rPr>
            </w:pPr>
          </w:p>
        </w:tc>
      </w:tr>
      <w:tr w:rsidR="00F12585" w:rsidRPr="007A59A4" w14:paraId="2DA8E592" w14:textId="77777777" w:rsidTr="005519BA">
        <w:trPr>
          <w:cantSplit/>
          <w:jc w:val="center"/>
        </w:trPr>
        <w:tc>
          <w:tcPr>
            <w:tcW w:w="2833" w:type="dxa"/>
          </w:tcPr>
          <w:p w14:paraId="4C859983"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 xml:space="preserve">  </w:t>
            </w:r>
            <w:r w:rsidRPr="007A59A4">
              <w:rPr>
                <w:rFonts w:ascii="Arial" w:hAnsi="Arial"/>
                <w:sz w:val="18"/>
              </w:rPr>
              <w:t>media-type</w:t>
            </w:r>
          </w:p>
        </w:tc>
        <w:tc>
          <w:tcPr>
            <w:tcW w:w="2127" w:type="dxa"/>
          </w:tcPr>
          <w:p w14:paraId="3C5F04AA" w14:textId="77777777" w:rsidR="00F12585" w:rsidRPr="007A59A4" w:rsidRDefault="00F12585" w:rsidP="00F12585">
            <w:pPr>
              <w:keepNext/>
              <w:keepLines/>
              <w:spacing w:after="0"/>
              <w:rPr>
                <w:rFonts w:ascii="Arial" w:hAnsi="Arial"/>
                <w:sz w:val="18"/>
              </w:rPr>
            </w:pPr>
            <w:r w:rsidRPr="007A59A4">
              <w:rPr>
                <w:rFonts w:ascii="Arial" w:hAnsi="Arial"/>
                <w:iCs/>
                <w:sz w:val="18"/>
              </w:rPr>
              <w:t>"multipart/mixed"</w:t>
            </w:r>
          </w:p>
        </w:tc>
        <w:tc>
          <w:tcPr>
            <w:tcW w:w="2126" w:type="dxa"/>
            <w:tcBorders>
              <w:bottom w:val="single" w:sz="4" w:space="0" w:color="auto"/>
            </w:tcBorders>
          </w:tcPr>
          <w:p w14:paraId="2442D1F0" w14:textId="77777777" w:rsidR="00F12585" w:rsidRPr="007A59A4" w:rsidRDefault="00F12585" w:rsidP="00F12585">
            <w:pPr>
              <w:keepNext/>
              <w:keepLines/>
              <w:spacing w:after="0"/>
              <w:rPr>
                <w:rFonts w:ascii="Arial" w:hAnsi="Arial"/>
                <w:sz w:val="18"/>
              </w:rPr>
            </w:pPr>
          </w:p>
        </w:tc>
        <w:tc>
          <w:tcPr>
            <w:tcW w:w="1418" w:type="dxa"/>
          </w:tcPr>
          <w:p w14:paraId="327CB868" w14:textId="77777777" w:rsidR="00F12585" w:rsidRPr="007A59A4" w:rsidRDefault="00F12585" w:rsidP="00F12585">
            <w:pPr>
              <w:keepNext/>
              <w:keepLines/>
              <w:spacing w:after="0"/>
              <w:rPr>
                <w:rFonts w:ascii="Arial" w:hAnsi="Arial"/>
                <w:sz w:val="18"/>
              </w:rPr>
            </w:pPr>
          </w:p>
        </w:tc>
        <w:tc>
          <w:tcPr>
            <w:tcW w:w="1135" w:type="dxa"/>
          </w:tcPr>
          <w:p w14:paraId="75BB4DE9" w14:textId="77777777" w:rsidR="00F12585" w:rsidRPr="007A59A4" w:rsidRDefault="00F12585" w:rsidP="00F12585">
            <w:pPr>
              <w:keepNext/>
              <w:keepLines/>
              <w:spacing w:after="0"/>
              <w:rPr>
                <w:rFonts w:ascii="Arial" w:hAnsi="Arial"/>
                <w:sz w:val="18"/>
              </w:rPr>
            </w:pPr>
          </w:p>
        </w:tc>
      </w:tr>
      <w:tr w:rsidR="00F12585" w:rsidRPr="007A59A4" w14:paraId="45D861CD" w14:textId="77777777" w:rsidTr="005519BA">
        <w:trPr>
          <w:cantSplit/>
          <w:jc w:val="center"/>
        </w:trPr>
        <w:tc>
          <w:tcPr>
            <w:tcW w:w="2833" w:type="dxa"/>
          </w:tcPr>
          <w:p w14:paraId="437BEAAE" w14:textId="77777777" w:rsidR="00F12585" w:rsidRPr="007A59A4" w:rsidRDefault="00F12585" w:rsidP="00F12585">
            <w:pPr>
              <w:keepNext/>
              <w:keepLines/>
              <w:spacing w:after="0"/>
              <w:rPr>
                <w:rFonts w:ascii="Arial" w:hAnsi="Arial"/>
                <w:bCs/>
                <w:sz w:val="18"/>
              </w:rPr>
            </w:pPr>
            <w:r w:rsidRPr="007A59A4">
              <w:rPr>
                <w:rFonts w:ascii="Arial" w:hAnsi="Arial"/>
                <w:b/>
                <w:bCs/>
                <w:sz w:val="18"/>
              </w:rPr>
              <w:t>Content-Length</w:t>
            </w:r>
          </w:p>
        </w:tc>
        <w:tc>
          <w:tcPr>
            <w:tcW w:w="2127" w:type="dxa"/>
          </w:tcPr>
          <w:p w14:paraId="03E6EA7C" w14:textId="77777777" w:rsidR="00F12585" w:rsidRPr="007A59A4" w:rsidRDefault="00F12585" w:rsidP="00F12585">
            <w:pPr>
              <w:keepNext/>
              <w:keepLines/>
              <w:spacing w:after="0"/>
              <w:rPr>
                <w:rFonts w:ascii="Arial" w:hAnsi="Arial"/>
                <w:sz w:val="18"/>
              </w:rPr>
            </w:pPr>
            <w:r w:rsidRPr="007A59A4">
              <w:rPr>
                <w:rFonts w:ascii="Arial" w:hAnsi="Arial"/>
                <w:iCs/>
                <w:sz w:val="18"/>
              </w:rPr>
              <w:t>present in case of TCP and when there is a message body (otherwise optional)</w:t>
            </w:r>
          </w:p>
        </w:tc>
        <w:tc>
          <w:tcPr>
            <w:tcW w:w="2126" w:type="dxa"/>
            <w:tcBorders>
              <w:top w:val="single" w:sz="4" w:space="0" w:color="auto"/>
              <w:bottom w:val="single" w:sz="4" w:space="0" w:color="auto"/>
            </w:tcBorders>
          </w:tcPr>
          <w:p w14:paraId="4CBE3F48" w14:textId="77777777" w:rsidR="00F12585" w:rsidRPr="007A59A4" w:rsidRDefault="00F12585" w:rsidP="00F12585">
            <w:pPr>
              <w:keepNext/>
              <w:keepLines/>
              <w:spacing w:after="0"/>
              <w:rPr>
                <w:rFonts w:ascii="Arial" w:hAnsi="Arial"/>
                <w:sz w:val="18"/>
              </w:rPr>
            </w:pPr>
          </w:p>
        </w:tc>
        <w:tc>
          <w:tcPr>
            <w:tcW w:w="1418" w:type="dxa"/>
          </w:tcPr>
          <w:p w14:paraId="398E9BC0"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tc>
        <w:tc>
          <w:tcPr>
            <w:tcW w:w="1135" w:type="dxa"/>
          </w:tcPr>
          <w:p w14:paraId="2EF9F27D" w14:textId="77777777" w:rsidR="00F12585" w:rsidRPr="007A59A4" w:rsidRDefault="00F12585" w:rsidP="00F12585">
            <w:pPr>
              <w:keepNext/>
              <w:keepLines/>
              <w:spacing w:after="0"/>
              <w:rPr>
                <w:rFonts w:ascii="Arial" w:hAnsi="Arial"/>
                <w:sz w:val="18"/>
              </w:rPr>
            </w:pPr>
          </w:p>
        </w:tc>
      </w:tr>
      <w:tr w:rsidR="00F12585" w:rsidRPr="007A59A4" w14:paraId="0EC078CC"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192CDEC0" w14:textId="77777777" w:rsidR="00F12585" w:rsidRPr="007A59A4" w:rsidDel="004135FE" w:rsidRDefault="00F12585" w:rsidP="00F12585">
            <w:pPr>
              <w:keepNext/>
              <w:keepLines/>
              <w:spacing w:after="0"/>
              <w:rPr>
                <w:rFonts w:ascii="Arial" w:hAnsi="Arial"/>
                <w:sz w:val="18"/>
              </w:rPr>
            </w:pPr>
            <w:r w:rsidRPr="007A59A4">
              <w:rPr>
                <w:rFonts w:ascii="Arial" w:hAnsi="Arial"/>
                <w:sz w:val="18"/>
              </w:rPr>
              <w:t xml:space="preserve">  value</w:t>
            </w:r>
          </w:p>
        </w:tc>
        <w:tc>
          <w:tcPr>
            <w:tcW w:w="2127" w:type="dxa"/>
            <w:tcBorders>
              <w:top w:val="single" w:sz="4" w:space="0" w:color="auto"/>
              <w:left w:val="single" w:sz="4" w:space="0" w:color="auto"/>
              <w:bottom w:val="single" w:sz="4" w:space="0" w:color="auto"/>
              <w:right w:val="single" w:sz="4" w:space="0" w:color="auto"/>
            </w:tcBorders>
          </w:tcPr>
          <w:p w14:paraId="696A2717" w14:textId="77777777" w:rsidR="00F12585" w:rsidRPr="007A59A4" w:rsidRDefault="00F12585" w:rsidP="00F12585">
            <w:pPr>
              <w:keepNext/>
              <w:keepLines/>
              <w:spacing w:after="0"/>
              <w:rPr>
                <w:rFonts w:ascii="Arial" w:eastAsia="Calibri" w:hAnsi="Arial"/>
                <w:sz w:val="18"/>
              </w:rPr>
            </w:pPr>
            <w:r w:rsidRPr="007A59A4">
              <w:rPr>
                <w:rFonts w:ascii="Arial" w:eastAsia="Calibri" w:hAnsi="Arial"/>
                <w:sz w:val="18"/>
              </w:rPr>
              <w:t>any value</w:t>
            </w:r>
          </w:p>
        </w:tc>
        <w:tc>
          <w:tcPr>
            <w:tcW w:w="2126" w:type="dxa"/>
            <w:tcBorders>
              <w:top w:val="single" w:sz="4" w:space="0" w:color="auto"/>
              <w:left w:val="single" w:sz="4" w:space="0" w:color="auto"/>
              <w:bottom w:val="single" w:sz="4" w:space="0" w:color="auto"/>
              <w:right w:val="single" w:sz="4" w:space="0" w:color="auto"/>
            </w:tcBorders>
          </w:tcPr>
          <w:p w14:paraId="286A982A" w14:textId="77777777" w:rsidR="00F12585" w:rsidRPr="007A59A4" w:rsidRDefault="00F12585" w:rsidP="00F12585">
            <w:pPr>
              <w:keepNext/>
              <w:keepLines/>
              <w:spacing w:after="0"/>
              <w:rPr>
                <w:rFonts w:ascii="Arial" w:hAnsi="Arial"/>
                <w:sz w:val="18"/>
              </w:rPr>
            </w:pPr>
            <w:r w:rsidRPr="007A59A4">
              <w:rPr>
                <w:rFonts w:ascii="Arial" w:hAnsi="Arial"/>
                <w:sz w:val="18"/>
              </w:rPr>
              <w:t>length of message-body</w:t>
            </w:r>
          </w:p>
        </w:tc>
        <w:tc>
          <w:tcPr>
            <w:tcW w:w="1418" w:type="dxa"/>
            <w:tcBorders>
              <w:top w:val="single" w:sz="4" w:space="0" w:color="auto"/>
              <w:left w:val="single" w:sz="4" w:space="0" w:color="auto"/>
              <w:bottom w:val="single" w:sz="4" w:space="0" w:color="auto"/>
              <w:right w:val="single" w:sz="4" w:space="0" w:color="auto"/>
            </w:tcBorders>
          </w:tcPr>
          <w:p w14:paraId="1C5C51EF" w14:textId="77777777" w:rsidR="00F12585" w:rsidRPr="007A59A4"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CC00D07" w14:textId="77777777" w:rsidR="00F12585" w:rsidRPr="007A59A4" w:rsidRDefault="00F12585" w:rsidP="00F12585">
            <w:pPr>
              <w:keepNext/>
              <w:keepLines/>
              <w:spacing w:after="0"/>
              <w:rPr>
                <w:rFonts w:ascii="Arial" w:hAnsi="Arial"/>
                <w:sz w:val="18"/>
              </w:rPr>
            </w:pPr>
          </w:p>
        </w:tc>
      </w:tr>
      <w:tr w:rsidR="00F12585" w:rsidRPr="007A59A4" w14:paraId="694DA945" w14:textId="77777777" w:rsidTr="005519BA">
        <w:trPr>
          <w:cantSplit/>
          <w:jc w:val="center"/>
        </w:trPr>
        <w:tc>
          <w:tcPr>
            <w:tcW w:w="2833" w:type="dxa"/>
          </w:tcPr>
          <w:p w14:paraId="08E6E6E1"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Message-body</w:t>
            </w:r>
          </w:p>
        </w:tc>
        <w:tc>
          <w:tcPr>
            <w:tcW w:w="2127" w:type="dxa"/>
          </w:tcPr>
          <w:p w14:paraId="1D340521" w14:textId="77777777" w:rsidR="00F12585" w:rsidRPr="007A59A4"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6FB59016" w14:textId="77777777" w:rsidR="00F12585" w:rsidRPr="007A59A4" w:rsidRDefault="00F12585" w:rsidP="00F12585">
            <w:pPr>
              <w:keepNext/>
              <w:keepLines/>
              <w:spacing w:after="0"/>
              <w:rPr>
                <w:rFonts w:ascii="Arial" w:hAnsi="Arial"/>
                <w:sz w:val="18"/>
              </w:rPr>
            </w:pPr>
          </w:p>
        </w:tc>
        <w:tc>
          <w:tcPr>
            <w:tcW w:w="1418" w:type="dxa"/>
          </w:tcPr>
          <w:p w14:paraId="236598AD"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tc>
        <w:tc>
          <w:tcPr>
            <w:tcW w:w="1135" w:type="dxa"/>
          </w:tcPr>
          <w:p w14:paraId="0B9EE1EB" w14:textId="77777777" w:rsidR="00F12585" w:rsidRPr="007A59A4" w:rsidRDefault="00F12585" w:rsidP="00F12585">
            <w:pPr>
              <w:keepNext/>
              <w:keepLines/>
              <w:spacing w:after="0"/>
              <w:rPr>
                <w:rFonts w:ascii="Arial" w:hAnsi="Arial"/>
                <w:sz w:val="18"/>
              </w:rPr>
            </w:pPr>
          </w:p>
        </w:tc>
      </w:tr>
      <w:tr w:rsidR="00F12585" w:rsidRPr="007A59A4" w14:paraId="3D566943"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63639F0B"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FD9672C" w14:textId="77777777" w:rsidR="00F12585" w:rsidRPr="007A59A4"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257FEB1" w14:textId="77777777" w:rsidR="00F12585" w:rsidRPr="007A59A4" w:rsidRDefault="00F12585" w:rsidP="00F12585">
            <w:pPr>
              <w:keepNext/>
              <w:keepLines/>
              <w:spacing w:after="0"/>
              <w:rPr>
                <w:rFonts w:ascii="Arial" w:hAnsi="Arial"/>
                <w:b/>
                <w:sz w:val="18"/>
              </w:rPr>
            </w:pPr>
            <w:r w:rsidRPr="007A59A4">
              <w:rPr>
                <w:rFonts w:ascii="Arial" w:hAnsi="Arial"/>
                <w:b/>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14D2A1F2" w14:textId="77777777" w:rsidR="00F12585" w:rsidRPr="007A59A4"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F9B8BFD" w14:textId="77777777" w:rsidR="00F12585" w:rsidRPr="007A59A4" w:rsidRDefault="00F12585" w:rsidP="00F12585">
            <w:pPr>
              <w:keepNext/>
              <w:keepLines/>
              <w:spacing w:after="0"/>
              <w:rPr>
                <w:rFonts w:ascii="Arial" w:hAnsi="Arial"/>
                <w:sz w:val="18"/>
              </w:rPr>
            </w:pPr>
          </w:p>
        </w:tc>
      </w:tr>
      <w:tr w:rsidR="00F12585" w:rsidRPr="007A59A4" w14:paraId="55515F1C"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37110F06"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47A314C" w14:textId="77777777" w:rsidR="00F12585" w:rsidRPr="007A59A4"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EC1FB76" w14:textId="77777777" w:rsidR="00F12585" w:rsidRPr="007A59A4"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2D8C950" w14:textId="77777777" w:rsidR="00F12585" w:rsidRPr="007A59A4"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1AFEE30" w14:textId="77777777" w:rsidR="00F12585" w:rsidRPr="007A59A4" w:rsidRDefault="00F12585" w:rsidP="00F12585">
            <w:pPr>
              <w:keepNext/>
              <w:keepLines/>
              <w:spacing w:after="0"/>
              <w:rPr>
                <w:rFonts w:ascii="Arial" w:hAnsi="Arial"/>
                <w:sz w:val="18"/>
              </w:rPr>
            </w:pPr>
          </w:p>
        </w:tc>
      </w:tr>
      <w:tr w:rsidR="00F12585" w:rsidRPr="007A59A4" w14:paraId="2DA1581B" w14:textId="77777777" w:rsidTr="005519BA">
        <w:trPr>
          <w:cantSplit/>
          <w:jc w:val="center"/>
        </w:trPr>
        <w:tc>
          <w:tcPr>
            <w:tcW w:w="2833" w:type="dxa"/>
          </w:tcPr>
          <w:p w14:paraId="2DBA8D71" w14:textId="77777777" w:rsidR="00F12585" w:rsidRPr="007A59A4" w:rsidRDefault="00F12585" w:rsidP="00F12585">
            <w:pPr>
              <w:keepNext/>
              <w:keepLines/>
              <w:spacing w:after="0"/>
              <w:rPr>
                <w:rFonts w:ascii="Arial" w:hAnsi="Arial"/>
                <w:b/>
                <w:sz w:val="18"/>
              </w:rPr>
            </w:pPr>
            <w:r w:rsidRPr="007A59A4">
              <w:rPr>
                <w:rFonts w:ascii="Arial" w:hAnsi="Arial"/>
                <w:b/>
                <w:sz w:val="18"/>
              </w:rPr>
              <w:t xml:space="preserve">      Content-Type</w:t>
            </w:r>
          </w:p>
        </w:tc>
        <w:tc>
          <w:tcPr>
            <w:tcW w:w="2127" w:type="dxa"/>
          </w:tcPr>
          <w:p w14:paraId="68D0F17A" w14:textId="77777777" w:rsidR="00F12585" w:rsidRPr="007A59A4" w:rsidRDefault="00F12585" w:rsidP="00F12585">
            <w:pPr>
              <w:keepNext/>
              <w:keepLines/>
              <w:spacing w:after="0"/>
              <w:rPr>
                <w:rFonts w:ascii="Arial" w:hAnsi="Arial"/>
                <w:sz w:val="18"/>
              </w:rPr>
            </w:pPr>
            <w:r w:rsidRPr="007A59A4">
              <w:rPr>
                <w:rFonts w:ascii="Arial" w:hAnsi="Arial"/>
                <w:sz w:val="18"/>
              </w:rPr>
              <w:t>"application/</w:t>
            </w:r>
            <w:proofErr w:type="spellStart"/>
            <w:r w:rsidRPr="007A59A4">
              <w:rPr>
                <w:rFonts w:ascii="Arial" w:hAnsi="Arial"/>
                <w:sz w:val="18"/>
              </w:rPr>
              <w:t>sdp</w:t>
            </w:r>
            <w:proofErr w:type="spellEnd"/>
            <w:r w:rsidRPr="007A59A4">
              <w:rPr>
                <w:rFonts w:ascii="Arial" w:hAnsi="Arial"/>
                <w:sz w:val="18"/>
              </w:rPr>
              <w:t>"</w:t>
            </w:r>
          </w:p>
        </w:tc>
        <w:tc>
          <w:tcPr>
            <w:tcW w:w="2126" w:type="dxa"/>
            <w:tcBorders>
              <w:top w:val="single" w:sz="4" w:space="0" w:color="auto"/>
              <w:bottom w:val="single" w:sz="4" w:space="0" w:color="auto"/>
            </w:tcBorders>
          </w:tcPr>
          <w:p w14:paraId="32CCD5D3" w14:textId="77777777" w:rsidR="00F12585" w:rsidRPr="007A59A4" w:rsidRDefault="00F12585" w:rsidP="00F12585">
            <w:pPr>
              <w:keepNext/>
              <w:keepLines/>
              <w:spacing w:after="0"/>
              <w:rPr>
                <w:rFonts w:ascii="Arial" w:hAnsi="Arial"/>
                <w:sz w:val="18"/>
              </w:rPr>
            </w:pPr>
          </w:p>
        </w:tc>
        <w:tc>
          <w:tcPr>
            <w:tcW w:w="1418" w:type="dxa"/>
          </w:tcPr>
          <w:p w14:paraId="7733C6D5" w14:textId="77777777" w:rsidR="00F12585" w:rsidRPr="007A59A4" w:rsidRDefault="00F12585" w:rsidP="00F12585">
            <w:pPr>
              <w:keepNext/>
              <w:keepLines/>
              <w:spacing w:after="0"/>
              <w:rPr>
                <w:rFonts w:ascii="Arial" w:hAnsi="Arial"/>
                <w:sz w:val="18"/>
              </w:rPr>
            </w:pPr>
            <w:r w:rsidRPr="007A59A4">
              <w:rPr>
                <w:rFonts w:ascii="Arial" w:hAnsi="Arial"/>
                <w:sz w:val="18"/>
              </w:rPr>
              <w:t>RFC 4566 [27]</w:t>
            </w:r>
          </w:p>
        </w:tc>
        <w:tc>
          <w:tcPr>
            <w:tcW w:w="1135" w:type="dxa"/>
          </w:tcPr>
          <w:p w14:paraId="185FC8A6" w14:textId="77777777" w:rsidR="00F12585" w:rsidRPr="007A59A4" w:rsidRDefault="00F12585" w:rsidP="00F12585">
            <w:pPr>
              <w:keepNext/>
              <w:keepLines/>
              <w:spacing w:after="0"/>
              <w:rPr>
                <w:rFonts w:ascii="Arial" w:hAnsi="Arial"/>
                <w:sz w:val="18"/>
              </w:rPr>
            </w:pPr>
          </w:p>
        </w:tc>
      </w:tr>
      <w:tr w:rsidR="00F12585" w:rsidRPr="007A59A4" w14:paraId="4CB01929" w14:textId="77777777" w:rsidTr="005519BA">
        <w:trPr>
          <w:cantSplit/>
          <w:jc w:val="center"/>
        </w:trPr>
        <w:tc>
          <w:tcPr>
            <w:tcW w:w="2833" w:type="dxa"/>
            <w:tcBorders>
              <w:bottom w:val="nil"/>
            </w:tcBorders>
          </w:tcPr>
          <w:p w14:paraId="21BDC872"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MIME-part-body</w:t>
            </w:r>
          </w:p>
        </w:tc>
        <w:tc>
          <w:tcPr>
            <w:tcW w:w="2127" w:type="dxa"/>
          </w:tcPr>
          <w:p w14:paraId="08BF7F94" w14:textId="77777777" w:rsidR="00F12585" w:rsidRPr="007A59A4" w:rsidRDefault="00F12585" w:rsidP="00F12585">
            <w:pPr>
              <w:keepNext/>
              <w:keepLines/>
              <w:spacing w:after="0"/>
              <w:rPr>
                <w:rFonts w:ascii="Arial" w:hAnsi="Arial"/>
                <w:sz w:val="18"/>
              </w:rPr>
            </w:pPr>
            <w:r w:rsidRPr="007A59A4">
              <w:rPr>
                <w:rFonts w:ascii="Arial" w:hAnsi="Arial"/>
                <w:sz w:val="18"/>
              </w:rPr>
              <w:t>SDP Message as described in Table 5.5.3.1.1-1</w:t>
            </w:r>
          </w:p>
        </w:tc>
        <w:tc>
          <w:tcPr>
            <w:tcW w:w="2126" w:type="dxa"/>
            <w:tcBorders>
              <w:top w:val="single" w:sz="4" w:space="0" w:color="auto"/>
              <w:bottom w:val="single" w:sz="4" w:space="0" w:color="auto"/>
            </w:tcBorders>
          </w:tcPr>
          <w:p w14:paraId="358E1327" w14:textId="77777777" w:rsidR="00F12585" w:rsidRPr="007A59A4" w:rsidRDefault="00F12585" w:rsidP="00F12585">
            <w:pPr>
              <w:keepNext/>
              <w:keepLines/>
              <w:spacing w:after="0"/>
              <w:rPr>
                <w:rFonts w:ascii="Arial" w:hAnsi="Arial"/>
                <w:sz w:val="18"/>
              </w:rPr>
            </w:pPr>
          </w:p>
        </w:tc>
        <w:tc>
          <w:tcPr>
            <w:tcW w:w="1418" w:type="dxa"/>
          </w:tcPr>
          <w:p w14:paraId="26819676" w14:textId="77777777" w:rsidR="00F12585" w:rsidRPr="007A59A4" w:rsidRDefault="00F12585" w:rsidP="00F12585">
            <w:pPr>
              <w:keepNext/>
              <w:keepLines/>
              <w:spacing w:after="0"/>
              <w:rPr>
                <w:rFonts w:ascii="Arial" w:hAnsi="Arial"/>
                <w:sz w:val="18"/>
              </w:rPr>
            </w:pPr>
          </w:p>
        </w:tc>
        <w:tc>
          <w:tcPr>
            <w:tcW w:w="1135" w:type="dxa"/>
          </w:tcPr>
          <w:p w14:paraId="5475F7CB" w14:textId="77777777" w:rsidR="00F12585" w:rsidRPr="007A59A4" w:rsidRDefault="00F12585" w:rsidP="00F12585">
            <w:pPr>
              <w:keepNext/>
              <w:keepLines/>
              <w:spacing w:after="0"/>
              <w:rPr>
                <w:rFonts w:ascii="Arial" w:hAnsi="Arial"/>
                <w:sz w:val="18"/>
              </w:rPr>
            </w:pPr>
          </w:p>
        </w:tc>
      </w:tr>
      <w:tr w:rsidR="00F12585" w:rsidRPr="007A59A4" w14:paraId="320129B5" w14:textId="77777777" w:rsidTr="005519BA">
        <w:trPr>
          <w:cantSplit/>
          <w:jc w:val="center"/>
        </w:trPr>
        <w:tc>
          <w:tcPr>
            <w:tcW w:w="2833" w:type="dxa"/>
            <w:tcBorders>
              <w:top w:val="nil"/>
              <w:bottom w:val="nil"/>
            </w:tcBorders>
          </w:tcPr>
          <w:p w14:paraId="1AC221BF" w14:textId="77777777" w:rsidR="00F12585" w:rsidRPr="007A59A4" w:rsidRDefault="00F12585" w:rsidP="00F12585">
            <w:pPr>
              <w:keepNext/>
              <w:keepLines/>
              <w:spacing w:after="0"/>
              <w:rPr>
                <w:rFonts w:ascii="Arial" w:hAnsi="Arial"/>
                <w:sz w:val="18"/>
              </w:rPr>
            </w:pPr>
          </w:p>
        </w:tc>
        <w:tc>
          <w:tcPr>
            <w:tcW w:w="2127" w:type="dxa"/>
          </w:tcPr>
          <w:p w14:paraId="24956CC9" w14:textId="77777777" w:rsidR="00F12585" w:rsidRPr="007A59A4" w:rsidRDefault="00F12585" w:rsidP="00F12585">
            <w:pPr>
              <w:keepNext/>
              <w:keepLines/>
              <w:spacing w:after="0"/>
              <w:rPr>
                <w:rFonts w:ascii="Arial" w:hAnsi="Arial"/>
                <w:sz w:val="18"/>
              </w:rPr>
            </w:pPr>
            <w:r w:rsidRPr="007A59A4">
              <w:rPr>
                <w:rFonts w:ascii="Arial" w:hAnsi="Arial"/>
                <w:sz w:val="18"/>
              </w:rPr>
              <w:t>SDP Message as described in Table 5.5.3.1.1-2</w:t>
            </w:r>
          </w:p>
        </w:tc>
        <w:tc>
          <w:tcPr>
            <w:tcW w:w="2126" w:type="dxa"/>
            <w:tcBorders>
              <w:top w:val="single" w:sz="4" w:space="0" w:color="auto"/>
              <w:bottom w:val="single" w:sz="4" w:space="0" w:color="auto"/>
            </w:tcBorders>
          </w:tcPr>
          <w:p w14:paraId="137B310A" w14:textId="77777777" w:rsidR="00F12585" w:rsidRPr="007A59A4" w:rsidRDefault="00F12585" w:rsidP="00F12585">
            <w:pPr>
              <w:keepNext/>
              <w:keepLines/>
              <w:spacing w:after="0"/>
              <w:rPr>
                <w:rFonts w:ascii="Arial" w:hAnsi="Arial"/>
                <w:sz w:val="18"/>
              </w:rPr>
            </w:pPr>
          </w:p>
        </w:tc>
        <w:tc>
          <w:tcPr>
            <w:tcW w:w="1418" w:type="dxa"/>
          </w:tcPr>
          <w:p w14:paraId="78151430" w14:textId="77777777" w:rsidR="00F12585" w:rsidRPr="007A59A4" w:rsidRDefault="00F12585" w:rsidP="00F12585">
            <w:pPr>
              <w:keepNext/>
              <w:keepLines/>
              <w:spacing w:after="0"/>
              <w:rPr>
                <w:rFonts w:ascii="Arial" w:hAnsi="Arial"/>
                <w:sz w:val="18"/>
              </w:rPr>
            </w:pPr>
          </w:p>
        </w:tc>
        <w:tc>
          <w:tcPr>
            <w:tcW w:w="1135" w:type="dxa"/>
          </w:tcPr>
          <w:p w14:paraId="5BB4612F" w14:textId="77777777" w:rsidR="00F12585" w:rsidRPr="007A59A4" w:rsidRDefault="00F12585" w:rsidP="00F12585">
            <w:pPr>
              <w:keepNext/>
              <w:keepLines/>
              <w:spacing w:after="0"/>
              <w:rPr>
                <w:rFonts w:ascii="Arial" w:hAnsi="Arial"/>
                <w:sz w:val="18"/>
              </w:rPr>
            </w:pPr>
            <w:r w:rsidRPr="007A59A4">
              <w:rPr>
                <w:rFonts w:ascii="Arial" w:hAnsi="Arial"/>
                <w:sz w:val="18"/>
              </w:rPr>
              <w:t>MCVIDEO</w:t>
            </w:r>
          </w:p>
        </w:tc>
      </w:tr>
      <w:tr w:rsidR="00F12585" w:rsidRPr="007A59A4" w14:paraId="13C9D85E" w14:textId="77777777" w:rsidTr="005519BA">
        <w:trPr>
          <w:cantSplit/>
          <w:jc w:val="center"/>
        </w:trPr>
        <w:tc>
          <w:tcPr>
            <w:tcW w:w="2833" w:type="dxa"/>
            <w:tcBorders>
              <w:top w:val="nil"/>
            </w:tcBorders>
          </w:tcPr>
          <w:p w14:paraId="71A9D23A" w14:textId="77777777" w:rsidR="00F12585" w:rsidRPr="007A59A4" w:rsidRDefault="00F12585" w:rsidP="00F12585">
            <w:pPr>
              <w:keepNext/>
              <w:keepLines/>
              <w:spacing w:after="0"/>
              <w:rPr>
                <w:rFonts w:ascii="Arial" w:hAnsi="Arial"/>
                <w:sz w:val="18"/>
              </w:rPr>
            </w:pPr>
          </w:p>
        </w:tc>
        <w:tc>
          <w:tcPr>
            <w:tcW w:w="2127" w:type="dxa"/>
          </w:tcPr>
          <w:p w14:paraId="1AF2F43B" w14:textId="77777777" w:rsidR="00F12585" w:rsidRPr="007A59A4" w:rsidRDefault="00F12585" w:rsidP="00F12585">
            <w:pPr>
              <w:keepNext/>
              <w:keepLines/>
              <w:spacing w:after="0"/>
              <w:rPr>
                <w:rFonts w:ascii="Arial" w:hAnsi="Arial"/>
                <w:sz w:val="18"/>
              </w:rPr>
            </w:pPr>
            <w:r w:rsidRPr="007A59A4">
              <w:rPr>
                <w:rFonts w:ascii="Arial" w:hAnsi="Arial"/>
                <w:sz w:val="18"/>
              </w:rPr>
              <w:t>SDP Message as described in Table 5.5.3.1.1-3</w:t>
            </w:r>
          </w:p>
        </w:tc>
        <w:tc>
          <w:tcPr>
            <w:tcW w:w="2126" w:type="dxa"/>
            <w:tcBorders>
              <w:top w:val="single" w:sz="4" w:space="0" w:color="auto"/>
              <w:bottom w:val="single" w:sz="4" w:space="0" w:color="auto"/>
            </w:tcBorders>
          </w:tcPr>
          <w:p w14:paraId="75904A55" w14:textId="77777777" w:rsidR="00F12585" w:rsidRPr="007A59A4" w:rsidRDefault="00F12585" w:rsidP="00F12585">
            <w:pPr>
              <w:keepNext/>
              <w:keepLines/>
              <w:spacing w:after="0"/>
              <w:rPr>
                <w:rFonts w:ascii="Arial" w:hAnsi="Arial"/>
                <w:sz w:val="18"/>
              </w:rPr>
            </w:pPr>
          </w:p>
        </w:tc>
        <w:tc>
          <w:tcPr>
            <w:tcW w:w="1418" w:type="dxa"/>
          </w:tcPr>
          <w:p w14:paraId="3B8082FC" w14:textId="77777777" w:rsidR="00F12585" w:rsidRPr="007A59A4" w:rsidRDefault="00F12585" w:rsidP="00F12585">
            <w:pPr>
              <w:keepNext/>
              <w:keepLines/>
              <w:spacing w:after="0"/>
              <w:rPr>
                <w:rFonts w:ascii="Arial" w:hAnsi="Arial"/>
                <w:sz w:val="18"/>
              </w:rPr>
            </w:pPr>
          </w:p>
        </w:tc>
        <w:tc>
          <w:tcPr>
            <w:tcW w:w="1135" w:type="dxa"/>
          </w:tcPr>
          <w:p w14:paraId="4C2DCACC" w14:textId="77777777" w:rsidR="00F12585" w:rsidRPr="007A59A4" w:rsidRDefault="00F12585" w:rsidP="00F12585">
            <w:pPr>
              <w:keepNext/>
              <w:keepLines/>
              <w:spacing w:after="0"/>
              <w:rPr>
                <w:rFonts w:ascii="Arial" w:hAnsi="Arial"/>
                <w:sz w:val="18"/>
              </w:rPr>
            </w:pPr>
            <w:r w:rsidRPr="007A59A4">
              <w:rPr>
                <w:rFonts w:ascii="Arial" w:hAnsi="Arial"/>
                <w:sz w:val="18"/>
              </w:rPr>
              <w:t>MCDATA</w:t>
            </w:r>
          </w:p>
        </w:tc>
      </w:tr>
      <w:tr w:rsidR="00F12585" w:rsidRPr="007A59A4" w14:paraId="0960EA73"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417E42F9"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3DC2679" w14:textId="77777777" w:rsidR="00F12585" w:rsidRPr="007A59A4"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FBCA588" w14:textId="77777777" w:rsidR="00F12585" w:rsidRPr="007A59A4" w:rsidRDefault="00F12585" w:rsidP="00F12585">
            <w:pPr>
              <w:keepNext/>
              <w:keepLines/>
              <w:spacing w:after="0"/>
              <w:rPr>
                <w:rFonts w:ascii="Arial" w:hAnsi="Arial"/>
                <w:b/>
                <w:sz w:val="18"/>
              </w:rPr>
            </w:pPr>
            <w:r w:rsidRPr="007A59A4">
              <w:rPr>
                <w:rFonts w:ascii="Arial" w:hAnsi="Arial"/>
                <w:b/>
                <w:sz w:val="18"/>
              </w:rPr>
              <w:t>MCPTT Info</w:t>
            </w:r>
            <w:r w:rsidRPr="007A59A4">
              <w:rPr>
                <w:rFonts w:ascii="Arial" w:hAnsi="Arial"/>
                <w:b/>
                <w:bCs/>
                <w:sz w:val="18"/>
              </w:rPr>
              <w:t>/</w:t>
            </w:r>
            <w:proofErr w:type="spellStart"/>
            <w:r w:rsidRPr="007A59A4">
              <w:rPr>
                <w:rFonts w:ascii="Arial" w:hAnsi="Arial"/>
                <w:b/>
                <w:bCs/>
                <w:sz w:val="18"/>
              </w:rPr>
              <w:t>MCVideo</w:t>
            </w:r>
            <w:proofErr w:type="spellEnd"/>
            <w:r w:rsidRPr="007A59A4">
              <w:rPr>
                <w:rFonts w:ascii="Arial" w:hAnsi="Arial"/>
                <w:b/>
                <w:bCs/>
                <w:sz w:val="18"/>
              </w:rPr>
              <w:t>/</w:t>
            </w:r>
            <w:proofErr w:type="spellStart"/>
            <w:r w:rsidRPr="007A59A4">
              <w:rPr>
                <w:rFonts w:ascii="Arial" w:hAnsi="Arial"/>
                <w:b/>
                <w:bCs/>
                <w:sz w:val="18"/>
              </w:rPr>
              <w:t>MCData</w:t>
            </w:r>
            <w:proofErr w:type="spellEnd"/>
          </w:p>
        </w:tc>
        <w:tc>
          <w:tcPr>
            <w:tcW w:w="1418" w:type="dxa"/>
            <w:tcBorders>
              <w:top w:val="single" w:sz="4" w:space="0" w:color="auto"/>
              <w:left w:val="single" w:sz="4" w:space="0" w:color="auto"/>
              <w:bottom w:val="single" w:sz="4" w:space="0" w:color="auto"/>
              <w:right w:val="single" w:sz="4" w:space="0" w:color="auto"/>
            </w:tcBorders>
          </w:tcPr>
          <w:p w14:paraId="13272761" w14:textId="77777777" w:rsidR="00F12585" w:rsidRPr="007A59A4"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01E66F7" w14:textId="77777777" w:rsidR="00F12585" w:rsidRPr="007A59A4" w:rsidRDefault="00F12585" w:rsidP="00F12585">
            <w:pPr>
              <w:keepNext/>
              <w:keepLines/>
              <w:spacing w:after="0"/>
              <w:rPr>
                <w:rFonts w:ascii="Arial" w:hAnsi="Arial"/>
                <w:sz w:val="18"/>
              </w:rPr>
            </w:pPr>
          </w:p>
        </w:tc>
      </w:tr>
      <w:tr w:rsidR="00F12585" w:rsidRPr="007A59A4" w14:paraId="5A53672F"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660EF3A6"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6A61825" w14:textId="77777777" w:rsidR="00F12585" w:rsidRPr="007A59A4"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CF9326A" w14:textId="77777777" w:rsidR="00F12585" w:rsidRPr="007A59A4"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0FC05C" w14:textId="77777777" w:rsidR="00F12585" w:rsidRPr="007A59A4"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A535793" w14:textId="77777777" w:rsidR="00F12585" w:rsidRPr="007A59A4" w:rsidRDefault="00F12585" w:rsidP="00F12585">
            <w:pPr>
              <w:keepNext/>
              <w:keepLines/>
              <w:spacing w:after="0"/>
              <w:rPr>
                <w:rFonts w:ascii="Arial" w:hAnsi="Arial"/>
                <w:sz w:val="18"/>
              </w:rPr>
            </w:pPr>
          </w:p>
        </w:tc>
      </w:tr>
      <w:tr w:rsidR="00F12585" w:rsidRPr="007A59A4" w14:paraId="2D5BB5E7" w14:textId="77777777" w:rsidTr="005519BA">
        <w:trPr>
          <w:cantSplit/>
          <w:jc w:val="center"/>
        </w:trPr>
        <w:tc>
          <w:tcPr>
            <w:tcW w:w="2833" w:type="dxa"/>
            <w:tcBorders>
              <w:bottom w:val="nil"/>
            </w:tcBorders>
          </w:tcPr>
          <w:p w14:paraId="4CAA6C89" w14:textId="77777777" w:rsidR="00F12585" w:rsidRPr="007A59A4" w:rsidRDefault="00F12585" w:rsidP="00F12585">
            <w:pPr>
              <w:keepNext/>
              <w:keepLines/>
              <w:spacing w:after="0"/>
              <w:rPr>
                <w:rFonts w:ascii="Arial" w:hAnsi="Arial"/>
                <w:b/>
                <w:sz w:val="18"/>
              </w:rPr>
            </w:pPr>
            <w:r w:rsidRPr="007A59A4">
              <w:rPr>
                <w:rFonts w:ascii="Arial" w:hAnsi="Arial"/>
                <w:b/>
                <w:sz w:val="18"/>
              </w:rPr>
              <w:lastRenderedPageBreak/>
              <w:t xml:space="preserve">      Content-Type</w:t>
            </w:r>
          </w:p>
        </w:tc>
        <w:tc>
          <w:tcPr>
            <w:tcW w:w="2127" w:type="dxa"/>
          </w:tcPr>
          <w:p w14:paraId="4112A447" w14:textId="77777777" w:rsidR="00F12585" w:rsidRPr="007A59A4" w:rsidRDefault="00F12585" w:rsidP="00F12585">
            <w:pPr>
              <w:keepNext/>
              <w:keepLines/>
              <w:spacing w:after="0"/>
              <w:rPr>
                <w:rFonts w:ascii="Arial" w:hAnsi="Arial"/>
                <w:sz w:val="18"/>
              </w:rPr>
            </w:pPr>
            <w:r w:rsidRPr="007A59A4">
              <w:rPr>
                <w:rFonts w:ascii="Arial" w:hAnsi="Arial"/>
                <w:sz w:val="18"/>
              </w:rPr>
              <w:t>"application/vnd.3gpp.mcptt-info+xml"</w:t>
            </w:r>
          </w:p>
        </w:tc>
        <w:tc>
          <w:tcPr>
            <w:tcW w:w="2126" w:type="dxa"/>
            <w:tcBorders>
              <w:top w:val="single" w:sz="4" w:space="0" w:color="auto"/>
              <w:bottom w:val="single" w:sz="4" w:space="0" w:color="auto"/>
            </w:tcBorders>
          </w:tcPr>
          <w:p w14:paraId="03350FD6" w14:textId="77777777" w:rsidR="00F12585" w:rsidRPr="007A59A4" w:rsidRDefault="00F12585" w:rsidP="00F12585">
            <w:pPr>
              <w:keepNext/>
              <w:keepLines/>
              <w:spacing w:after="0"/>
              <w:rPr>
                <w:rFonts w:ascii="Arial" w:hAnsi="Arial"/>
                <w:sz w:val="18"/>
              </w:rPr>
            </w:pPr>
          </w:p>
        </w:tc>
        <w:tc>
          <w:tcPr>
            <w:tcW w:w="1418" w:type="dxa"/>
          </w:tcPr>
          <w:p w14:paraId="25AD48A1" w14:textId="77777777" w:rsidR="00F12585" w:rsidRPr="007A59A4" w:rsidRDefault="00F12585" w:rsidP="00F12585">
            <w:pPr>
              <w:keepNext/>
              <w:keepLines/>
              <w:spacing w:after="0"/>
              <w:rPr>
                <w:rFonts w:ascii="Arial" w:hAnsi="Arial"/>
                <w:sz w:val="18"/>
              </w:rPr>
            </w:pPr>
          </w:p>
        </w:tc>
        <w:tc>
          <w:tcPr>
            <w:tcW w:w="1135" w:type="dxa"/>
          </w:tcPr>
          <w:p w14:paraId="03C811B3" w14:textId="77777777" w:rsidR="00F12585" w:rsidRPr="007A59A4" w:rsidRDefault="00F12585" w:rsidP="00F12585">
            <w:pPr>
              <w:keepNext/>
              <w:keepLines/>
              <w:spacing w:after="0"/>
              <w:rPr>
                <w:rFonts w:ascii="Arial" w:hAnsi="Arial"/>
                <w:sz w:val="18"/>
              </w:rPr>
            </w:pPr>
          </w:p>
        </w:tc>
      </w:tr>
      <w:tr w:rsidR="00F12585" w:rsidRPr="007A59A4" w14:paraId="0C3D64CA" w14:textId="77777777" w:rsidTr="005519BA">
        <w:trPr>
          <w:cantSplit/>
          <w:jc w:val="center"/>
        </w:trPr>
        <w:tc>
          <w:tcPr>
            <w:tcW w:w="2833" w:type="dxa"/>
            <w:tcBorders>
              <w:top w:val="nil"/>
              <w:bottom w:val="nil"/>
            </w:tcBorders>
          </w:tcPr>
          <w:p w14:paraId="325E2966" w14:textId="77777777" w:rsidR="00F12585" w:rsidRPr="007A59A4" w:rsidRDefault="00F12585" w:rsidP="00F12585">
            <w:pPr>
              <w:keepNext/>
              <w:keepLines/>
              <w:spacing w:after="0"/>
              <w:rPr>
                <w:rFonts w:ascii="Arial" w:hAnsi="Arial"/>
                <w:b/>
                <w:sz w:val="18"/>
              </w:rPr>
            </w:pPr>
          </w:p>
        </w:tc>
        <w:tc>
          <w:tcPr>
            <w:tcW w:w="2127" w:type="dxa"/>
          </w:tcPr>
          <w:p w14:paraId="6166F6A9" w14:textId="77777777" w:rsidR="00F12585" w:rsidRPr="007A59A4" w:rsidRDefault="00F12585" w:rsidP="00F12585">
            <w:pPr>
              <w:keepNext/>
              <w:keepLines/>
              <w:spacing w:after="0"/>
              <w:rPr>
                <w:rFonts w:ascii="Arial" w:hAnsi="Arial"/>
                <w:sz w:val="18"/>
              </w:rPr>
            </w:pPr>
            <w:r w:rsidRPr="007A59A4">
              <w:rPr>
                <w:rFonts w:ascii="Arial" w:hAnsi="Arial"/>
                <w:sz w:val="18"/>
              </w:rPr>
              <w:t>"application/vnd.3gpp.mcvideo-info+xml"</w:t>
            </w:r>
          </w:p>
        </w:tc>
        <w:tc>
          <w:tcPr>
            <w:tcW w:w="2126" w:type="dxa"/>
            <w:tcBorders>
              <w:top w:val="single" w:sz="4" w:space="0" w:color="auto"/>
              <w:bottom w:val="single" w:sz="4" w:space="0" w:color="auto"/>
            </w:tcBorders>
          </w:tcPr>
          <w:p w14:paraId="46118B9C" w14:textId="77777777" w:rsidR="00F12585" w:rsidRPr="007A59A4" w:rsidRDefault="00F12585" w:rsidP="00F12585">
            <w:pPr>
              <w:keepNext/>
              <w:keepLines/>
              <w:spacing w:after="0"/>
              <w:rPr>
                <w:rFonts w:ascii="Arial" w:hAnsi="Arial"/>
                <w:sz w:val="18"/>
              </w:rPr>
            </w:pPr>
          </w:p>
        </w:tc>
        <w:tc>
          <w:tcPr>
            <w:tcW w:w="1418" w:type="dxa"/>
          </w:tcPr>
          <w:p w14:paraId="2A25ADD3" w14:textId="77777777" w:rsidR="00F12585" w:rsidRPr="007A59A4" w:rsidRDefault="00F12585" w:rsidP="00F12585">
            <w:pPr>
              <w:keepNext/>
              <w:keepLines/>
              <w:spacing w:after="0"/>
              <w:rPr>
                <w:rFonts w:ascii="Arial" w:hAnsi="Arial"/>
                <w:sz w:val="18"/>
              </w:rPr>
            </w:pPr>
          </w:p>
        </w:tc>
        <w:tc>
          <w:tcPr>
            <w:tcW w:w="1135" w:type="dxa"/>
          </w:tcPr>
          <w:p w14:paraId="028A3C71" w14:textId="77777777" w:rsidR="00F12585" w:rsidRPr="007A59A4" w:rsidRDefault="00F12585" w:rsidP="00F12585">
            <w:pPr>
              <w:keepNext/>
              <w:keepLines/>
              <w:spacing w:after="0"/>
              <w:rPr>
                <w:rFonts w:ascii="Arial" w:hAnsi="Arial"/>
                <w:sz w:val="18"/>
              </w:rPr>
            </w:pPr>
            <w:r w:rsidRPr="007A59A4">
              <w:rPr>
                <w:rFonts w:ascii="Arial" w:hAnsi="Arial"/>
                <w:sz w:val="18"/>
              </w:rPr>
              <w:t>MCVIDEO</w:t>
            </w:r>
          </w:p>
        </w:tc>
      </w:tr>
      <w:tr w:rsidR="00F12585" w:rsidRPr="007A59A4" w14:paraId="728E6FCA" w14:textId="77777777" w:rsidTr="005519BA">
        <w:trPr>
          <w:cantSplit/>
          <w:jc w:val="center"/>
        </w:trPr>
        <w:tc>
          <w:tcPr>
            <w:tcW w:w="2833" w:type="dxa"/>
            <w:tcBorders>
              <w:top w:val="nil"/>
            </w:tcBorders>
          </w:tcPr>
          <w:p w14:paraId="2A505388" w14:textId="77777777" w:rsidR="00F12585" w:rsidRPr="007A59A4" w:rsidRDefault="00F12585" w:rsidP="00F12585">
            <w:pPr>
              <w:keepNext/>
              <w:keepLines/>
              <w:spacing w:after="0"/>
              <w:rPr>
                <w:rFonts w:ascii="Arial" w:hAnsi="Arial"/>
                <w:b/>
                <w:sz w:val="18"/>
              </w:rPr>
            </w:pPr>
          </w:p>
        </w:tc>
        <w:tc>
          <w:tcPr>
            <w:tcW w:w="2127" w:type="dxa"/>
          </w:tcPr>
          <w:p w14:paraId="66A15113" w14:textId="77777777" w:rsidR="00F12585" w:rsidRPr="007A59A4" w:rsidRDefault="00F12585" w:rsidP="00F12585">
            <w:pPr>
              <w:keepNext/>
              <w:keepLines/>
              <w:spacing w:after="0"/>
              <w:rPr>
                <w:rFonts w:ascii="Arial" w:hAnsi="Arial"/>
                <w:sz w:val="18"/>
              </w:rPr>
            </w:pPr>
            <w:r w:rsidRPr="007A59A4">
              <w:rPr>
                <w:rFonts w:ascii="Arial" w:hAnsi="Arial"/>
                <w:sz w:val="18"/>
              </w:rPr>
              <w:t>"application/vnd.3gpp.mcdata-info+xml"</w:t>
            </w:r>
          </w:p>
        </w:tc>
        <w:tc>
          <w:tcPr>
            <w:tcW w:w="2126" w:type="dxa"/>
            <w:tcBorders>
              <w:top w:val="single" w:sz="4" w:space="0" w:color="auto"/>
              <w:bottom w:val="single" w:sz="4" w:space="0" w:color="auto"/>
            </w:tcBorders>
          </w:tcPr>
          <w:p w14:paraId="55B03E33" w14:textId="77777777" w:rsidR="00F12585" w:rsidRPr="007A59A4" w:rsidRDefault="00F12585" w:rsidP="00F12585">
            <w:pPr>
              <w:keepNext/>
              <w:keepLines/>
              <w:spacing w:after="0"/>
              <w:rPr>
                <w:rFonts w:ascii="Arial" w:hAnsi="Arial"/>
                <w:sz w:val="18"/>
              </w:rPr>
            </w:pPr>
          </w:p>
        </w:tc>
        <w:tc>
          <w:tcPr>
            <w:tcW w:w="1418" w:type="dxa"/>
          </w:tcPr>
          <w:p w14:paraId="654F0916" w14:textId="77777777" w:rsidR="00F12585" w:rsidRPr="007A59A4" w:rsidRDefault="00F12585" w:rsidP="00F12585">
            <w:pPr>
              <w:keepNext/>
              <w:keepLines/>
              <w:spacing w:after="0"/>
              <w:rPr>
                <w:rFonts w:ascii="Arial" w:hAnsi="Arial"/>
                <w:sz w:val="18"/>
              </w:rPr>
            </w:pPr>
          </w:p>
        </w:tc>
        <w:tc>
          <w:tcPr>
            <w:tcW w:w="1135" w:type="dxa"/>
          </w:tcPr>
          <w:p w14:paraId="241C73AD" w14:textId="77777777" w:rsidR="00F12585" w:rsidRPr="007A59A4" w:rsidRDefault="00F12585" w:rsidP="00F12585">
            <w:pPr>
              <w:keepNext/>
              <w:keepLines/>
              <w:spacing w:after="0"/>
              <w:rPr>
                <w:rFonts w:ascii="Arial" w:hAnsi="Arial"/>
                <w:sz w:val="18"/>
              </w:rPr>
            </w:pPr>
            <w:r w:rsidRPr="007A59A4">
              <w:rPr>
                <w:rFonts w:ascii="Arial" w:hAnsi="Arial"/>
                <w:sz w:val="18"/>
              </w:rPr>
              <w:t>MCDATA</w:t>
            </w:r>
          </w:p>
        </w:tc>
      </w:tr>
      <w:tr w:rsidR="00F12585" w:rsidRPr="007A59A4" w14:paraId="3C97382D" w14:textId="77777777" w:rsidTr="005519BA">
        <w:trPr>
          <w:cantSplit/>
          <w:jc w:val="center"/>
        </w:trPr>
        <w:tc>
          <w:tcPr>
            <w:tcW w:w="2833" w:type="dxa"/>
            <w:tcBorders>
              <w:top w:val="nil"/>
            </w:tcBorders>
          </w:tcPr>
          <w:p w14:paraId="5D637E35" w14:textId="77777777" w:rsidR="00F12585" w:rsidRPr="007A59A4" w:rsidRDefault="00F12585" w:rsidP="00F12585">
            <w:pPr>
              <w:keepNext/>
              <w:keepLines/>
              <w:spacing w:after="0"/>
              <w:rPr>
                <w:rFonts w:ascii="Arial" w:hAnsi="Arial"/>
                <w:b/>
                <w:sz w:val="18"/>
              </w:rPr>
            </w:pPr>
            <w:r w:rsidRPr="007A59A4">
              <w:rPr>
                <w:rFonts w:ascii="Arial" w:hAnsi="Arial"/>
                <w:sz w:val="18"/>
              </w:rPr>
              <w:t xml:space="preserve">      Content-ID</w:t>
            </w:r>
          </w:p>
        </w:tc>
        <w:tc>
          <w:tcPr>
            <w:tcW w:w="2127" w:type="dxa"/>
          </w:tcPr>
          <w:p w14:paraId="4CEDB1C3" w14:textId="77777777" w:rsidR="00F12585" w:rsidRPr="007A59A4" w:rsidRDefault="00F12585" w:rsidP="00F12585">
            <w:pPr>
              <w:keepNext/>
              <w:keepLines/>
              <w:spacing w:after="0"/>
              <w:rPr>
                <w:rFonts w:ascii="Arial" w:hAnsi="Arial"/>
                <w:sz w:val="18"/>
              </w:rPr>
            </w:pPr>
            <w:r w:rsidRPr="007A59A4">
              <w:rPr>
                <w:rFonts w:ascii="Arial" w:hAnsi="Arial"/>
                <w:sz w:val="18"/>
              </w:rPr>
              <w:t>any value</w:t>
            </w:r>
          </w:p>
        </w:tc>
        <w:tc>
          <w:tcPr>
            <w:tcW w:w="2126" w:type="dxa"/>
            <w:tcBorders>
              <w:top w:val="single" w:sz="4" w:space="0" w:color="auto"/>
              <w:bottom w:val="single" w:sz="4" w:space="0" w:color="auto"/>
            </w:tcBorders>
          </w:tcPr>
          <w:p w14:paraId="55C95F01" w14:textId="77777777" w:rsidR="00F12585" w:rsidRPr="007A59A4" w:rsidRDefault="00F12585" w:rsidP="00F12585">
            <w:pPr>
              <w:keepNext/>
              <w:keepLines/>
              <w:spacing w:after="0"/>
              <w:rPr>
                <w:rFonts w:ascii="Arial" w:hAnsi="Arial"/>
                <w:sz w:val="18"/>
              </w:rPr>
            </w:pPr>
            <w:r w:rsidRPr="007A59A4">
              <w:rPr>
                <w:rFonts w:ascii="Arial" w:hAnsi="Arial"/>
                <w:sz w:val="18"/>
              </w:rPr>
              <w:t>Unique URL identifying the MCPTT/</w:t>
            </w:r>
            <w:proofErr w:type="spellStart"/>
            <w:r w:rsidRPr="007A59A4">
              <w:rPr>
                <w:rFonts w:ascii="Arial" w:hAnsi="Arial"/>
                <w:sz w:val="18"/>
              </w:rPr>
              <w:t>MCVideo</w:t>
            </w:r>
            <w:proofErr w:type="spellEnd"/>
            <w:r w:rsidRPr="007A59A4">
              <w:rPr>
                <w:rFonts w:ascii="Arial" w:hAnsi="Arial"/>
                <w:sz w:val="18"/>
              </w:rPr>
              <w:t>/</w:t>
            </w:r>
            <w:proofErr w:type="spellStart"/>
            <w:r w:rsidRPr="007A59A4">
              <w:rPr>
                <w:rFonts w:ascii="Arial" w:hAnsi="Arial"/>
                <w:sz w:val="18"/>
              </w:rPr>
              <w:t>MCData</w:t>
            </w:r>
            <w:proofErr w:type="spellEnd"/>
            <w:r w:rsidRPr="007A59A4">
              <w:rPr>
                <w:rFonts w:ascii="Arial" w:hAnsi="Arial"/>
                <w:sz w:val="18"/>
              </w:rPr>
              <w:t xml:space="preserve"> Info XML MIME body; used as reference in the signature MIME body</w:t>
            </w:r>
          </w:p>
        </w:tc>
        <w:tc>
          <w:tcPr>
            <w:tcW w:w="1418" w:type="dxa"/>
          </w:tcPr>
          <w:p w14:paraId="294E890C" w14:textId="77777777" w:rsidR="00F12585" w:rsidRPr="007A59A4" w:rsidRDefault="00F12585" w:rsidP="00F12585">
            <w:pPr>
              <w:keepNext/>
              <w:keepLines/>
              <w:spacing w:after="0"/>
              <w:rPr>
                <w:rFonts w:ascii="Arial" w:hAnsi="Arial"/>
                <w:sz w:val="18"/>
              </w:rPr>
            </w:pPr>
            <w:r w:rsidRPr="007A59A4">
              <w:rPr>
                <w:rFonts w:ascii="Arial" w:hAnsi="Arial"/>
                <w:sz w:val="18"/>
              </w:rPr>
              <w:t>TS 24.379 [9] clause 6.6.3.1</w:t>
            </w:r>
          </w:p>
        </w:tc>
        <w:tc>
          <w:tcPr>
            <w:tcW w:w="1135" w:type="dxa"/>
          </w:tcPr>
          <w:p w14:paraId="44EC697A" w14:textId="77777777" w:rsidR="00F12585" w:rsidRPr="007A59A4" w:rsidRDefault="00F12585" w:rsidP="00F12585">
            <w:pPr>
              <w:keepNext/>
              <w:keepLines/>
              <w:spacing w:after="0"/>
              <w:rPr>
                <w:rFonts w:ascii="Arial" w:hAnsi="Arial"/>
                <w:sz w:val="18"/>
              </w:rPr>
            </w:pPr>
          </w:p>
        </w:tc>
      </w:tr>
      <w:tr w:rsidR="00F12585" w:rsidRPr="007A59A4" w14:paraId="7C812C5B" w14:textId="77777777" w:rsidTr="005519BA">
        <w:trPr>
          <w:cantSplit/>
          <w:jc w:val="center"/>
        </w:trPr>
        <w:tc>
          <w:tcPr>
            <w:tcW w:w="2833" w:type="dxa"/>
            <w:tcBorders>
              <w:bottom w:val="nil"/>
            </w:tcBorders>
          </w:tcPr>
          <w:p w14:paraId="1052DB6F" w14:textId="77777777" w:rsidR="00F12585" w:rsidRPr="007A59A4" w:rsidRDefault="00F12585" w:rsidP="00F12585">
            <w:pPr>
              <w:keepNext/>
              <w:keepLines/>
              <w:spacing w:after="0"/>
              <w:rPr>
                <w:rFonts w:ascii="Arial" w:hAnsi="Arial"/>
                <w:b/>
                <w:sz w:val="18"/>
              </w:rPr>
            </w:pPr>
            <w:r w:rsidRPr="007A59A4">
              <w:rPr>
                <w:rFonts w:ascii="Arial" w:hAnsi="Arial"/>
                <w:sz w:val="18"/>
              </w:rPr>
              <w:t xml:space="preserve">    MIME-part-body</w:t>
            </w:r>
          </w:p>
        </w:tc>
        <w:tc>
          <w:tcPr>
            <w:tcW w:w="2127" w:type="dxa"/>
          </w:tcPr>
          <w:p w14:paraId="55B8F6EE" w14:textId="77777777" w:rsidR="00F12585" w:rsidRPr="007A59A4" w:rsidRDefault="00F12585" w:rsidP="00F12585">
            <w:pPr>
              <w:keepNext/>
              <w:keepLines/>
              <w:spacing w:after="0"/>
              <w:rPr>
                <w:rFonts w:ascii="Arial" w:hAnsi="Arial"/>
                <w:sz w:val="18"/>
              </w:rPr>
            </w:pPr>
            <w:r w:rsidRPr="007A59A4">
              <w:rPr>
                <w:rFonts w:ascii="Arial" w:hAnsi="Arial"/>
                <w:sz w:val="18"/>
              </w:rPr>
              <w:t>MCPTT-Info as described in Table 5.5.3.2.1-1</w:t>
            </w:r>
          </w:p>
        </w:tc>
        <w:tc>
          <w:tcPr>
            <w:tcW w:w="2126" w:type="dxa"/>
            <w:tcBorders>
              <w:top w:val="single" w:sz="4" w:space="0" w:color="auto"/>
              <w:bottom w:val="single" w:sz="4" w:space="0" w:color="auto"/>
            </w:tcBorders>
          </w:tcPr>
          <w:p w14:paraId="33E5FED9" w14:textId="77777777" w:rsidR="00F12585" w:rsidRPr="007A59A4" w:rsidRDefault="00F12585" w:rsidP="00F12585">
            <w:pPr>
              <w:keepNext/>
              <w:keepLines/>
              <w:spacing w:after="0"/>
              <w:rPr>
                <w:rFonts w:ascii="Arial" w:hAnsi="Arial"/>
                <w:sz w:val="18"/>
              </w:rPr>
            </w:pPr>
          </w:p>
        </w:tc>
        <w:tc>
          <w:tcPr>
            <w:tcW w:w="1418" w:type="dxa"/>
          </w:tcPr>
          <w:p w14:paraId="196EA460" w14:textId="77777777" w:rsidR="00F12585" w:rsidRPr="007A59A4" w:rsidRDefault="00F12585" w:rsidP="00F12585">
            <w:pPr>
              <w:keepNext/>
              <w:keepLines/>
              <w:spacing w:after="0"/>
              <w:rPr>
                <w:rFonts w:ascii="Arial" w:hAnsi="Arial"/>
                <w:sz w:val="18"/>
              </w:rPr>
            </w:pPr>
            <w:r w:rsidRPr="007A59A4">
              <w:rPr>
                <w:rFonts w:ascii="Arial" w:hAnsi="Arial"/>
                <w:sz w:val="18"/>
              </w:rPr>
              <w:t>TS 24.379 [9] clause F.1</w:t>
            </w:r>
          </w:p>
        </w:tc>
        <w:tc>
          <w:tcPr>
            <w:tcW w:w="1135" w:type="dxa"/>
          </w:tcPr>
          <w:p w14:paraId="44A4ACAC" w14:textId="77777777" w:rsidR="00F12585" w:rsidRPr="007A59A4" w:rsidRDefault="00F12585" w:rsidP="00F12585">
            <w:pPr>
              <w:keepNext/>
              <w:keepLines/>
              <w:spacing w:after="0"/>
              <w:rPr>
                <w:rFonts w:ascii="Arial" w:hAnsi="Arial"/>
                <w:sz w:val="18"/>
              </w:rPr>
            </w:pPr>
          </w:p>
        </w:tc>
      </w:tr>
      <w:tr w:rsidR="00F12585" w:rsidRPr="007A59A4" w14:paraId="385AD9D7" w14:textId="77777777" w:rsidTr="005519BA">
        <w:trPr>
          <w:cantSplit/>
          <w:jc w:val="center"/>
        </w:trPr>
        <w:tc>
          <w:tcPr>
            <w:tcW w:w="2833" w:type="dxa"/>
            <w:tcBorders>
              <w:top w:val="nil"/>
              <w:bottom w:val="nil"/>
            </w:tcBorders>
          </w:tcPr>
          <w:p w14:paraId="028F9227" w14:textId="77777777" w:rsidR="00F12585" w:rsidRPr="007A59A4" w:rsidRDefault="00F12585" w:rsidP="00F12585">
            <w:pPr>
              <w:keepNext/>
              <w:keepLines/>
              <w:spacing w:after="0"/>
              <w:rPr>
                <w:rFonts w:ascii="Arial" w:hAnsi="Arial"/>
                <w:sz w:val="18"/>
              </w:rPr>
            </w:pPr>
          </w:p>
        </w:tc>
        <w:tc>
          <w:tcPr>
            <w:tcW w:w="2127" w:type="dxa"/>
          </w:tcPr>
          <w:p w14:paraId="58E695A4" w14:textId="77777777" w:rsidR="00F12585" w:rsidRPr="007A59A4" w:rsidRDefault="00F12585" w:rsidP="00F12585">
            <w:pPr>
              <w:keepNext/>
              <w:keepLines/>
              <w:spacing w:after="0"/>
              <w:rPr>
                <w:rFonts w:ascii="Arial" w:hAnsi="Arial"/>
                <w:sz w:val="18"/>
              </w:rPr>
            </w:pPr>
            <w:proofErr w:type="spellStart"/>
            <w:r w:rsidRPr="007A59A4">
              <w:rPr>
                <w:rFonts w:ascii="Arial" w:hAnsi="Arial"/>
                <w:sz w:val="18"/>
              </w:rPr>
              <w:t>MCVideo</w:t>
            </w:r>
            <w:proofErr w:type="spellEnd"/>
            <w:r w:rsidRPr="007A59A4">
              <w:rPr>
                <w:rFonts w:ascii="Arial" w:hAnsi="Arial"/>
                <w:sz w:val="18"/>
              </w:rPr>
              <w:t>-Info as described in Table 5.5.3.2.1-2</w:t>
            </w:r>
          </w:p>
        </w:tc>
        <w:tc>
          <w:tcPr>
            <w:tcW w:w="2126" w:type="dxa"/>
            <w:tcBorders>
              <w:top w:val="single" w:sz="4" w:space="0" w:color="auto"/>
              <w:bottom w:val="single" w:sz="4" w:space="0" w:color="auto"/>
            </w:tcBorders>
          </w:tcPr>
          <w:p w14:paraId="2107AC9E" w14:textId="77777777" w:rsidR="00F12585" w:rsidRPr="007A59A4" w:rsidRDefault="00F12585" w:rsidP="00F12585">
            <w:pPr>
              <w:keepNext/>
              <w:keepLines/>
              <w:spacing w:after="0"/>
              <w:rPr>
                <w:rFonts w:ascii="Arial" w:hAnsi="Arial"/>
                <w:sz w:val="18"/>
              </w:rPr>
            </w:pPr>
          </w:p>
        </w:tc>
        <w:tc>
          <w:tcPr>
            <w:tcW w:w="1418" w:type="dxa"/>
          </w:tcPr>
          <w:p w14:paraId="3E75F36E" w14:textId="77777777" w:rsidR="00F12585" w:rsidRPr="007A59A4" w:rsidRDefault="00F12585" w:rsidP="00F12585">
            <w:pPr>
              <w:keepNext/>
              <w:keepLines/>
              <w:spacing w:after="0"/>
              <w:rPr>
                <w:rFonts w:ascii="Arial" w:hAnsi="Arial"/>
                <w:sz w:val="18"/>
              </w:rPr>
            </w:pPr>
            <w:r w:rsidRPr="007A59A4">
              <w:rPr>
                <w:rFonts w:ascii="Arial" w:hAnsi="Arial"/>
                <w:sz w:val="18"/>
              </w:rPr>
              <w:t>TS 24.281 [86] clause F.1</w:t>
            </w:r>
          </w:p>
        </w:tc>
        <w:tc>
          <w:tcPr>
            <w:tcW w:w="1135" w:type="dxa"/>
          </w:tcPr>
          <w:p w14:paraId="4E08881F" w14:textId="77777777" w:rsidR="00F12585" w:rsidRPr="007A59A4" w:rsidRDefault="00F12585" w:rsidP="00F12585">
            <w:pPr>
              <w:keepNext/>
              <w:keepLines/>
              <w:spacing w:after="0"/>
              <w:rPr>
                <w:rFonts w:ascii="Arial" w:hAnsi="Arial"/>
                <w:sz w:val="18"/>
              </w:rPr>
            </w:pPr>
            <w:r w:rsidRPr="007A59A4">
              <w:rPr>
                <w:rFonts w:ascii="Arial" w:hAnsi="Arial"/>
                <w:sz w:val="18"/>
              </w:rPr>
              <w:t>MCVIDEO</w:t>
            </w:r>
          </w:p>
        </w:tc>
      </w:tr>
      <w:tr w:rsidR="00F12585" w:rsidRPr="007A59A4" w14:paraId="37A1DE73" w14:textId="77777777" w:rsidTr="005519BA">
        <w:trPr>
          <w:cantSplit/>
          <w:jc w:val="center"/>
        </w:trPr>
        <w:tc>
          <w:tcPr>
            <w:tcW w:w="2833" w:type="dxa"/>
            <w:tcBorders>
              <w:top w:val="nil"/>
            </w:tcBorders>
          </w:tcPr>
          <w:p w14:paraId="1063D903" w14:textId="77777777" w:rsidR="00F12585" w:rsidRPr="007A59A4" w:rsidRDefault="00F12585" w:rsidP="00F12585">
            <w:pPr>
              <w:keepNext/>
              <w:keepLines/>
              <w:spacing w:after="0"/>
              <w:rPr>
                <w:rFonts w:ascii="Arial" w:hAnsi="Arial"/>
                <w:sz w:val="18"/>
              </w:rPr>
            </w:pPr>
          </w:p>
        </w:tc>
        <w:tc>
          <w:tcPr>
            <w:tcW w:w="2127" w:type="dxa"/>
          </w:tcPr>
          <w:p w14:paraId="6188FBA4" w14:textId="77777777" w:rsidR="00F12585" w:rsidRPr="007A59A4" w:rsidRDefault="00F12585" w:rsidP="00F12585">
            <w:pPr>
              <w:keepNext/>
              <w:keepLines/>
              <w:spacing w:after="0"/>
              <w:rPr>
                <w:rFonts w:ascii="Arial" w:hAnsi="Arial"/>
                <w:sz w:val="18"/>
              </w:rPr>
            </w:pPr>
            <w:proofErr w:type="spellStart"/>
            <w:r w:rsidRPr="007A59A4">
              <w:rPr>
                <w:rFonts w:ascii="Arial" w:hAnsi="Arial"/>
                <w:sz w:val="18"/>
              </w:rPr>
              <w:t>MCData</w:t>
            </w:r>
            <w:proofErr w:type="spellEnd"/>
            <w:r w:rsidRPr="007A59A4">
              <w:rPr>
                <w:rFonts w:ascii="Arial" w:hAnsi="Arial"/>
                <w:sz w:val="18"/>
              </w:rPr>
              <w:t>-Info as described in Table 5.5.3.2.1-3</w:t>
            </w:r>
          </w:p>
        </w:tc>
        <w:tc>
          <w:tcPr>
            <w:tcW w:w="2126" w:type="dxa"/>
            <w:tcBorders>
              <w:top w:val="single" w:sz="4" w:space="0" w:color="auto"/>
              <w:bottom w:val="single" w:sz="4" w:space="0" w:color="auto"/>
            </w:tcBorders>
          </w:tcPr>
          <w:p w14:paraId="5F2A9B37" w14:textId="77777777" w:rsidR="00F12585" w:rsidRPr="007A59A4" w:rsidRDefault="00F12585" w:rsidP="00F12585">
            <w:pPr>
              <w:keepNext/>
              <w:keepLines/>
              <w:spacing w:after="0"/>
              <w:rPr>
                <w:rFonts w:ascii="Arial" w:hAnsi="Arial"/>
                <w:sz w:val="18"/>
              </w:rPr>
            </w:pPr>
          </w:p>
        </w:tc>
        <w:tc>
          <w:tcPr>
            <w:tcW w:w="1418" w:type="dxa"/>
          </w:tcPr>
          <w:p w14:paraId="0091889E" w14:textId="77777777" w:rsidR="00F12585" w:rsidRPr="007A59A4" w:rsidRDefault="00F12585" w:rsidP="00F12585">
            <w:pPr>
              <w:keepNext/>
              <w:keepLines/>
              <w:spacing w:after="0"/>
              <w:rPr>
                <w:rFonts w:ascii="Arial" w:hAnsi="Arial"/>
                <w:sz w:val="18"/>
              </w:rPr>
            </w:pPr>
            <w:r w:rsidRPr="007A59A4">
              <w:rPr>
                <w:rFonts w:ascii="Arial" w:hAnsi="Arial"/>
                <w:sz w:val="18"/>
              </w:rPr>
              <w:t>TS 24.282 [87] clause D.1</w:t>
            </w:r>
          </w:p>
        </w:tc>
        <w:tc>
          <w:tcPr>
            <w:tcW w:w="1135" w:type="dxa"/>
          </w:tcPr>
          <w:p w14:paraId="6A32BDA2" w14:textId="77777777" w:rsidR="00F12585" w:rsidRPr="007A59A4" w:rsidRDefault="00F12585" w:rsidP="00F12585">
            <w:pPr>
              <w:keepNext/>
              <w:keepLines/>
              <w:spacing w:after="0"/>
              <w:rPr>
                <w:rFonts w:ascii="Arial" w:hAnsi="Arial"/>
                <w:sz w:val="18"/>
              </w:rPr>
            </w:pPr>
            <w:r w:rsidRPr="007A59A4">
              <w:rPr>
                <w:rFonts w:ascii="Arial" w:hAnsi="Arial"/>
                <w:sz w:val="18"/>
              </w:rPr>
              <w:t>MCDATA</w:t>
            </w:r>
          </w:p>
        </w:tc>
      </w:tr>
      <w:tr w:rsidR="00F12585" w:rsidRPr="007A59A4" w14:paraId="56067200"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57DFA49D"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9BAF5C6" w14:textId="77777777" w:rsidR="00F12585" w:rsidRPr="007A59A4"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473857E" w14:textId="77777777" w:rsidR="00F12585" w:rsidRPr="007A59A4" w:rsidRDefault="00F12585" w:rsidP="00F12585">
            <w:pPr>
              <w:keepNext/>
              <w:keepLines/>
              <w:spacing w:after="0"/>
              <w:rPr>
                <w:rFonts w:ascii="Arial" w:hAnsi="Arial"/>
                <w:b/>
                <w:sz w:val="18"/>
              </w:rPr>
            </w:pPr>
            <w:r w:rsidRPr="007A59A4">
              <w:rPr>
                <w:rFonts w:ascii="Arial" w:hAnsi="Arial"/>
                <w:b/>
                <w:sz w:val="18"/>
              </w:rPr>
              <w:t>Resource list</w:t>
            </w:r>
          </w:p>
        </w:tc>
        <w:tc>
          <w:tcPr>
            <w:tcW w:w="1418" w:type="dxa"/>
            <w:tcBorders>
              <w:top w:val="single" w:sz="4" w:space="0" w:color="auto"/>
              <w:left w:val="single" w:sz="4" w:space="0" w:color="auto"/>
              <w:bottom w:val="single" w:sz="4" w:space="0" w:color="auto"/>
              <w:right w:val="single" w:sz="4" w:space="0" w:color="auto"/>
            </w:tcBorders>
          </w:tcPr>
          <w:p w14:paraId="6ED5276F" w14:textId="77777777" w:rsidR="00F12585" w:rsidRPr="007A59A4" w:rsidRDefault="00F12585" w:rsidP="00F12585">
            <w:pPr>
              <w:keepNext/>
              <w:keepLines/>
              <w:spacing w:after="0"/>
              <w:rPr>
                <w:rFonts w:ascii="Arial" w:hAnsi="Arial"/>
                <w:sz w:val="18"/>
              </w:rPr>
            </w:pPr>
            <w:r w:rsidRPr="007A59A4">
              <w:rPr>
                <w:rFonts w:ascii="Arial" w:hAnsi="Arial"/>
                <w:sz w:val="18"/>
              </w:rPr>
              <w:t>RFC 5366 [35]</w:t>
            </w:r>
          </w:p>
        </w:tc>
        <w:tc>
          <w:tcPr>
            <w:tcW w:w="1135" w:type="dxa"/>
            <w:tcBorders>
              <w:top w:val="single" w:sz="4" w:space="0" w:color="auto"/>
              <w:left w:val="single" w:sz="4" w:space="0" w:color="auto"/>
              <w:bottom w:val="single" w:sz="4" w:space="0" w:color="auto"/>
              <w:right w:val="single" w:sz="4" w:space="0" w:color="auto"/>
            </w:tcBorders>
          </w:tcPr>
          <w:p w14:paraId="0256C66A" w14:textId="77777777" w:rsidR="00F12585" w:rsidRPr="007A59A4" w:rsidRDefault="00F12585" w:rsidP="00F12585">
            <w:pPr>
              <w:keepNext/>
              <w:keepLines/>
              <w:spacing w:after="0"/>
              <w:rPr>
                <w:rFonts w:ascii="Arial" w:hAnsi="Arial"/>
                <w:sz w:val="18"/>
              </w:rPr>
            </w:pPr>
            <w:r w:rsidRPr="007A59A4">
              <w:rPr>
                <w:rFonts w:ascii="Arial" w:hAnsi="Arial"/>
                <w:sz w:val="18"/>
              </w:rPr>
              <w:t>PRIVATE-CALL OR MCD_1to1</w:t>
            </w:r>
          </w:p>
        </w:tc>
      </w:tr>
      <w:tr w:rsidR="00F12585" w:rsidRPr="007A59A4" w14:paraId="4F0CCD11"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50504B42"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3640AFA" w14:textId="77777777" w:rsidR="00F12585" w:rsidRPr="007A59A4"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005F728" w14:textId="77777777" w:rsidR="00F12585" w:rsidRPr="007A59A4"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FE7874F" w14:textId="77777777" w:rsidR="00F12585" w:rsidRPr="007A59A4"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03EAA02" w14:textId="77777777" w:rsidR="00F12585" w:rsidRPr="007A59A4" w:rsidRDefault="00F12585" w:rsidP="00F12585">
            <w:pPr>
              <w:keepNext/>
              <w:keepLines/>
              <w:spacing w:after="0"/>
              <w:rPr>
                <w:rFonts w:ascii="Arial" w:hAnsi="Arial"/>
                <w:sz w:val="18"/>
              </w:rPr>
            </w:pPr>
          </w:p>
        </w:tc>
      </w:tr>
      <w:tr w:rsidR="00F12585" w:rsidRPr="007A59A4" w14:paraId="4DA115B8" w14:textId="77777777" w:rsidTr="005519BA">
        <w:trPr>
          <w:cantSplit/>
          <w:jc w:val="center"/>
        </w:trPr>
        <w:tc>
          <w:tcPr>
            <w:tcW w:w="2833" w:type="dxa"/>
            <w:shd w:val="clear" w:color="auto" w:fill="auto"/>
          </w:tcPr>
          <w:p w14:paraId="3923E3D0" w14:textId="77777777" w:rsidR="00F12585" w:rsidRPr="007A59A4" w:rsidRDefault="00F12585" w:rsidP="00F12585">
            <w:pPr>
              <w:keepNext/>
              <w:keepLines/>
              <w:spacing w:after="0"/>
              <w:rPr>
                <w:rFonts w:ascii="Arial" w:hAnsi="Arial"/>
                <w:sz w:val="18"/>
              </w:rPr>
            </w:pPr>
            <w:r w:rsidRPr="007A59A4">
              <w:rPr>
                <w:rFonts w:ascii="Arial" w:hAnsi="Arial"/>
                <w:b/>
                <w:sz w:val="18"/>
              </w:rPr>
              <w:t xml:space="preserve">      Content-Type</w:t>
            </w:r>
          </w:p>
        </w:tc>
        <w:tc>
          <w:tcPr>
            <w:tcW w:w="2127" w:type="dxa"/>
            <w:shd w:val="clear" w:color="auto" w:fill="auto"/>
          </w:tcPr>
          <w:p w14:paraId="30E765D9" w14:textId="77777777" w:rsidR="00F12585" w:rsidRPr="007A59A4" w:rsidRDefault="00F12585" w:rsidP="00F12585">
            <w:pPr>
              <w:keepNext/>
              <w:keepLines/>
              <w:spacing w:after="0"/>
              <w:rPr>
                <w:rFonts w:ascii="Arial" w:hAnsi="Arial"/>
                <w:sz w:val="18"/>
              </w:rPr>
            </w:pPr>
            <w:r w:rsidRPr="007A59A4">
              <w:rPr>
                <w:rFonts w:ascii="Arial" w:hAnsi="Arial"/>
                <w:sz w:val="18"/>
              </w:rPr>
              <w:t>"application/</w:t>
            </w:r>
            <w:proofErr w:type="spellStart"/>
            <w:r w:rsidRPr="007A59A4">
              <w:rPr>
                <w:rFonts w:ascii="Arial" w:hAnsi="Arial"/>
                <w:sz w:val="18"/>
              </w:rPr>
              <w:t>resource-lists+xml</w:t>
            </w:r>
            <w:proofErr w:type="spellEnd"/>
            <w:r w:rsidRPr="007A59A4">
              <w:rPr>
                <w:rFonts w:ascii="Arial" w:hAnsi="Arial"/>
                <w:sz w:val="18"/>
              </w:rPr>
              <w:t>"</w:t>
            </w:r>
          </w:p>
        </w:tc>
        <w:tc>
          <w:tcPr>
            <w:tcW w:w="2126" w:type="dxa"/>
            <w:tcBorders>
              <w:top w:val="single" w:sz="4" w:space="0" w:color="auto"/>
              <w:bottom w:val="single" w:sz="4" w:space="0" w:color="auto"/>
            </w:tcBorders>
            <w:shd w:val="clear" w:color="auto" w:fill="auto"/>
          </w:tcPr>
          <w:p w14:paraId="383B1405"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4D7BC3A8"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200DD495" w14:textId="77777777" w:rsidR="00F12585" w:rsidRPr="007A59A4" w:rsidRDefault="00F12585" w:rsidP="00F12585">
            <w:pPr>
              <w:keepNext/>
              <w:keepLines/>
              <w:spacing w:after="0"/>
              <w:rPr>
                <w:rFonts w:ascii="Arial" w:hAnsi="Arial"/>
                <w:sz w:val="18"/>
              </w:rPr>
            </w:pPr>
          </w:p>
        </w:tc>
      </w:tr>
      <w:tr w:rsidR="00F12585" w:rsidRPr="007A59A4" w14:paraId="0D736F3D" w14:textId="77777777" w:rsidTr="005519BA">
        <w:trPr>
          <w:cantSplit/>
          <w:jc w:val="center"/>
        </w:trPr>
        <w:tc>
          <w:tcPr>
            <w:tcW w:w="2833" w:type="dxa"/>
            <w:shd w:val="clear" w:color="auto" w:fill="auto"/>
          </w:tcPr>
          <w:p w14:paraId="37CB1986" w14:textId="77777777" w:rsidR="00F12585" w:rsidRPr="007A59A4" w:rsidRDefault="00F12585" w:rsidP="00F12585">
            <w:pPr>
              <w:keepNext/>
              <w:keepLines/>
              <w:spacing w:after="0"/>
              <w:rPr>
                <w:rFonts w:ascii="Arial" w:hAnsi="Arial"/>
                <w:b/>
                <w:sz w:val="18"/>
              </w:rPr>
            </w:pPr>
            <w:r w:rsidRPr="007A59A4">
              <w:rPr>
                <w:rFonts w:ascii="Arial" w:hAnsi="Arial"/>
                <w:sz w:val="18"/>
              </w:rPr>
              <w:t xml:space="preserve">      Content-ID</w:t>
            </w:r>
          </w:p>
        </w:tc>
        <w:tc>
          <w:tcPr>
            <w:tcW w:w="2127" w:type="dxa"/>
            <w:shd w:val="clear" w:color="auto" w:fill="auto"/>
          </w:tcPr>
          <w:p w14:paraId="059EEFD1" w14:textId="77777777" w:rsidR="00F12585" w:rsidRPr="007A59A4" w:rsidRDefault="00F12585" w:rsidP="00F12585">
            <w:pPr>
              <w:keepNext/>
              <w:keepLines/>
              <w:spacing w:after="0"/>
              <w:rPr>
                <w:rFonts w:ascii="Arial" w:hAnsi="Arial"/>
                <w:sz w:val="18"/>
              </w:rPr>
            </w:pPr>
            <w:r w:rsidRPr="007A59A4">
              <w:rPr>
                <w:rFonts w:ascii="Arial" w:hAnsi="Arial"/>
                <w:sz w:val="18"/>
              </w:rPr>
              <w:t>any value</w:t>
            </w:r>
          </w:p>
        </w:tc>
        <w:tc>
          <w:tcPr>
            <w:tcW w:w="2126" w:type="dxa"/>
            <w:tcBorders>
              <w:top w:val="single" w:sz="4" w:space="0" w:color="auto"/>
              <w:bottom w:val="single" w:sz="4" w:space="0" w:color="auto"/>
            </w:tcBorders>
            <w:shd w:val="clear" w:color="auto" w:fill="auto"/>
          </w:tcPr>
          <w:p w14:paraId="3D62D900" w14:textId="77777777" w:rsidR="00F12585" w:rsidRPr="007A59A4" w:rsidRDefault="00F12585" w:rsidP="00F12585">
            <w:pPr>
              <w:keepNext/>
              <w:keepLines/>
              <w:spacing w:after="0"/>
              <w:rPr>
                <w:rFonts w:ascii="Arial" w:hAnsi="Arial"/>
                <w:sz w:val="18"/>
              </w:rPr>
            </w:pPr>
            <w:r w:rsidRPr="007A59A4">
              <w:rPr>
                <w:rFonts w:ascii="Arial" w:hAnsi="Arial"/>
                <w:sz w:val="18"/>
              </w:rPr>
              <w:t>Unique URL identifying the Resource-lists XML MIME body; used as reference in the signature MIME body</w:t>
            </w:r>
          </w:p>
        </w:tc>
        <w:tc>
          <w:tcPr>
            <w:tcW w:w="1418" w:type="dxa"/>
            <w:shd w:val="clear" w:color="auto" w:fill="auto"/>
          </w:tcPr>
          <w:p w14:paraId="142BB80F" w14:textId="77777777" w:rsidR="00F12585" w:rsidRPr="007A59A4" w:rsidRDefault="00F12585" w:rsidP="00F12585">
            <w:pPr>
              <w:keepNext/>
              <w:keepLines/>
              <w:spacing w:after="0"/>
              <w:rPr>
                <w:rFonts w:ascii="Arial" w:hAnsi="Arial"/>
                <w:sz w:val="18"/>
              </w:rPr>
            </w:pPr>
            <w:r w:rsidRPr="007A59A4">
              <w:rPr>
                <w:rFonts w:ascii="Arial" w:hAnsi="Arial"/>
                <w:sz w:val="18"/>
              </w:rPr>
              <w:t>TS 24.379 [9] clause 6.6.3.1</w:t>
            </w:r>
          </w:p>
        </w:tc>
        <w:tc>
          <w:tcPr>
            <w:tcW w:w="1135" w:type="dxa"/>
            <w:shd w:val="clear" w:color="auto" w:fill="auto"/>
          </w:tcPr>
          <w:p w14:paraId="6C40CFDE" w14:textId="77777777" w:rsidR="00F12585" w:rsidRPr="007A59A4" w:rsidRDefault="00F12585" w:rsidP="00F12585">
            <w:pPr>
              <w:keepNext/>
              <w:keepLines/>
              <w:spacing w:after="0"/>
              <w:rPr>
                <w:rFonts w:ascii="Arial" w:hAnsi="Arial"/>
                <w:sz w:val="18"/>
              </w:rPr>
            </w:pPr>
          </w:p>
        </w:tc>
      </w:tr>
      <w:tr w:rsidR="00F12585" w:rsidRPr="007A59A4" w14:paraId="7F6A8AD8" w14:textId="77777777" w:rsidTr="005519BA">
        <w:trPr>
          <w:cantSplit/>
          <w:jc w:val="center"/>
        </w:trPr>
        <w:tc>
          <w:tcPr>
            <w:tcW w:w="2833" w:type="dxa"/>
            <w:tcBorders>
              <w:bottom w:val="nil"/>
            </w:tcBorders>
            <w:shd w:val="clear" w:color="auto" w:fill="auto"/>
          </w:tcPr>
          <w:p w14:paraId="207F26BE"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MIME-part-body</w:t>
            </w:r>
          </w:p>
        </w:tc>
        <w:tc>
          <w:tcPr>
            <w:tcW w:w="2127" w:type="dxa"/>
            <w:shd w:val="clear" w:color="auto" w:fill="auto"/>
          </w:tcPr>
          <w:p w14:paraId="48FE079D" w14:textId="77777777" w:rsidR="00F12585" w:rsidRPr="007A59A4" w:rsidRDefault="00F12585" w:rsidP="00F12585">
            <w:pPr>
              <w:keepNext/>
              <w:keepLines/>
              <w:spacing w:after="0"/>
              <w:rPr>
                <w:rFonts w:ascii="Arial" w:hAnsi="Arial"/>
                <w:sz w:val="18"/>
              </w:rPr>
            </w:pPr>
            <w:r w:rsidRPr="007A59A4">
              <w:rPr>
                <w:rFonts w:ascii="Arial" w:hAnsi="Arial"/>
                <w:sz w:val="18"/>
              </w:rPr>
              <w:t>As described in Table 5.5.3.3.1-1</w:t>
            </w:r>
          </w:p>
        </w:tc>
        <w:tc>
          <w:tcPr>
            <w:tcW w:w="2126" w:type="dxa"/>
            <w:tcBorders>
              <w:top w:val="single" w:sz="4" w:space="0" w:color="auto"/>
              <w:bottom w:val="single" w:sz="4" w:space="0" w:color="auto"/>
            </w:tcBorders>
            <w:shd w:val="clear" w:color="auto" w:fill="auto"/>
          </w:tcPr>
          <w:p w14:paraId="5476DB8A"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6ED11E3D"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6781F395" w14:textId="77777777" w:rsidR="00F12585" w:rsidRPr="007A59A4" w:rsidRDefault="00F12585" w:rsidP="00F12585">
            <w:pPr>
              <w:keepNext/>
              <w:keepLines/>
              <w:spacing w:after="0"/>
              <w:rPr>
                <w:rFonts w:ascii="Arial" w:hAnsi="Arial"/>
                <w:sz w:val="18"/>
              </w:rPr>
            </w:pPr>
          </w:p>
        </w:tc>
      </w:tr>
      <w:tr w:rsidR="00F12585" w:rsidRPr="007A59A4" w14:paraId="7206D04D" w14:textId="77777777" w:rsidTr="005519BA">
        <w:trPr>
          <w:cantSplit/>
          <w:jc w:val="center"/>
        </w:trPr>
        <w:tc>
          <w:tcPr>
            <w:tcW w:w="2833" w:type="dxa"/>
            <w:tcBorders>
              <w:top w:val="nil"/>
              <w:bottom w:val="nil"/>
            </w:tcBorders>
            <w:shd w:val="clear" w:color="auto" w:fill="auto"/>
          </w:tcPr>
          <w:p w14:paraId="355D7A01" w14:textId="77777777" w:rsidR="00F12585" w:rsidRPr="007A59A4" w:rsidRDefault="00F12585" w:rsidP="00F12585">
            <w:pPr>
              <w:keepNext/>
              <w:keepLines/>
              <w:spacing w:after="0"/>
              <w:rPr>
                <w:rFonts w:ascii="Arial" w:hAnsi="Arial"/>
                <w:sz w:val="18"/>
              </w:rPr>
            </w:pPr>
          </w:p>
        </w:tc>
        <w:tc>
          <w:tcPr>
            <w:tcW w:w="2127" w:type="dxa"/>
            <w:shd w:val="clear" w:color="auto" w:fill="auto"/>
          </w:tcPr>
          <w:p w14:paraId="5E1E43D1" w14:textId="77777777" w:rsidR="00F12585" w:rsidRPr="007A59A4" w:rsidRDefault="00F12585" w:rsidP="00F12585">
            <w:pPr>
              <w:keepNext/>
              <w:keepLines/>
              <w:spacing w:after="0"/>
              <w:rPr>
                <w:rFonts w:ascii="Arial" w:hAnsi="Arial"/>
                <w:sz w:val="18"/>
              </w:rPr>
            </w:pPr>
            <w:r w:rsidRPr="007A59A4">
              <w:rPr>
                <w:rFonts w:ascii="Arial" w:hAnsi="Arial"/>
                <w:sz w:val="18"/>
              </w:rPr>
              <w:t>As described in Table 5.5.3.3.1-2</w:t>
            </w:r>
          </w:p>
        </w:tc>
        <w:tc>
          <w:tcPr>
            <w:tcW w:w="2126" w:type="dxa"/>
            <w:tcBorders>
              <w:top w:val="single" w:sz="4" w:space="0" w:color="auto"/>
              <w:bottom w:val="single" w:sz="4" w:space="0" w:color="auto"/>
            </w:tcBorders>
            <w:shd w:val="clear" w:color="auto" w:fill="auto"/>
          </w:tcPr>
          <w:p w14:paraId="4A1C7F65"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425010B2"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149D4FB0" w14:textId="77777777" w:rsidR="00F12585" w:rsidRPr="007A59A4" w:rsidRDefault="00F12585" w:rsidP="00F12585">
            <w:pPr>
              <w:keepNext/>
              <w:keepLines/>
              <w:spacing w:after="0"/>
              <w:rPr>
                <w:rFonts w:ascii="Arial" w:hAnsi="Arial"/>
                <w:sz w:val="18"/>
              </w:rPr>
            </w:pPr>
            <w:r w:rsidRPr="007A59A4">
              <w:rPr>
                <w:rFonts w:ascii="Arial" w:hAnsi="Arial"/>
                <w:sz w:val="18"/>
              </w:rPr>
              <w:t>MCVIDEO</w:t>
            </w:r>
          </w:p>
        </w:tc>
      </w:tr>
      <w:tr w:rsidR="00F12585" w:rsidRPr="007A59A4" w14:paraId="60B94BB9" w14:textId="77777777" w:rsidTr="005519BA">
        <w:trPr>
          <w:cantSplit/>
          <w:jc w:val="center"/>
        </w:trPr>
        <w:tc>
          <w:tcPr>
            <w:tcW w:w="2833" w:type="dxa"/>
            <w:tcBorders>
              <w:top w:val="nil"/>
            </w:tcBorders>
            <w:shd w:val="clear" w:color="auto" w:fill="auto"/>
          </w:tcPr>
          <w:p w14:paraId="0A72111D" w14:textId="77777777" w:rsidR="00F12585" w:rsidRPr="007A59A4" w:rsidRDefault="00F12585" w:rsidP="00F12585">
            <w:pPr>
              <w:keepNext/>
              <w:keepLines/>
              <w:spacing w:after="0"/>
              <w:rPr>
                <w:rFonts w:ascii="Arial" w:hAnsi="Arial"/>
                <w:sz w:val="18"/>
              </w:rPr>
            </w:pPr>
          </w:p>
        </w:tc>
        <w:tc>
          <w:tcPr>
            <w:tcW w:w="2127" w:type="dxa"/>
            <w:shd w:val="clear" w:color="auto" w:fill="auto"/>
          </w:tcPr>
          <w:p w14:paraId="550731D1" w14:textId="77777777" w:rsidR="00F12585" w:rsidRPr="007A59A4" w:rsidRDefault="00F12585" w:rsidP="00F12585">
            <w:pPr>
              <w:keepNext/>
              <w:keepLines/>
              <w:spacing w:after="0"/>
              <w:rPr>
                <w:rFonts w:ascii="Arial" w:hAnsi="Arial"/>
                <w:sz w:val="18"/>
              </w:rPr>
            </w:pPr>
            <w:r w:rsidRPr="007A59A4">
              <w:rPr>
                <w:rFonts w:ascii="Arial" w:hAnsi="Arial"/>
                <w:sz w:val="18"/>
              </w:rPr>
              <w:t>As described in Table 5.5.3.3.1-3</w:t>
            </w:r>
          </w:p>
        </w:tc>
        <w:tc>
          <w:tcPr>
            <w:tcW w:w="2126" w:type="dxa"/>
            <w:tcBorders>
              <w:top w:val="single" w:sz="4" w:space="0" w:color="auto"/>
              <w:bottom w:val="single" w:sz="4" w:space="0" w:color="auto"/>
            </w:tcBorders>
            <w:shd w:val="clear" w:color="auto" w:fill="auto"/>
          </w:tcPr>
          <w:p w14:paraId="100F062E"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2B6CD1BA"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08B69D32" w14:textId="77777777" w:rsidR="00F12585" w:rsidRPr="007A59A4" w:rsidRDefault="00F12585" w:rsidP="00F12585">
            <w:pPr>
              <w:keepNext/>
              <w:keepLines/>
              <w:spacing w:after="0"/>
              <w:rPr>
                <w:rFonts w:ascii="Arial" w:hAnsi="Arial"/>
                <w:sz w:val="18"/>
              </w:rPr>
            </w:pPr>
            <w:r w:rsidRPr="007A59A4">
              <w:rPr>
                <w:rFonts w:ascii="Arial" w:hAnsi="Arial"/>
                <w:sz w:val="18"/>
              </w:rPr>
              <w:t>MCDATA</w:t>
            </w:r>
          </w:p>
        </w:tc>
      </w:tr>
      <w:tr w:rsidR="00F12585" w:rsidRPr="007A59A4" w14:paraId="633E257A"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3F9AD9C4"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2A0FAB6" w14:textId="77777777" w:rsidR="00F12585" w:rsidRPr="007A59A4"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BEEF08"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Location info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E4FAB9" w14:textId="77777777" w:rsidR="00F12585" w:rsidRPr="007A59A4"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A734580" w14:textId="77777777" w:rsidR="00F12585" w:rsidRPr="007A59A4" w:rsidRDefault="00F12585" w:rsidP="00F12585">
            <w:r w:rsidRPr="007A59A4">
              <w:rPr>
                <w:rFonts w:ascii="Arial" w:hAnsi="Arial"/>
                <w:sz w:val="18"/>
              </w:rPr>
              <w:t>(EMERGENCY-CALL AND ALERT_IND) OR LOCATION-INFO</w:t>
            </w:r>
          </w:p>
        </w:tc>
      </w:tr>
      <w:tr w:rsidR="00F12585" w:rsidRPr="007A59A4" w14:paraId="0F5B9E8C"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62309B53"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DC3AF77" w14:textId="77777777" w:rsidR="00F12585" w:rsidRPr="007A59A4"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2F7325" w14:textId="77777777" w:rsidR="00F12585" w:rsidRPr="007A59A4"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6149A7" w14:textId="77777777" w:rsidR="00F12585" w:rsidRPr="007A59A4"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536521" w14:textId="77777777" w:rsidR="00F12585" w:rsidRPr="007A59A4" w:rsidRDefault="00F12585" w:rsidP="00F12585">
            <w:pPr>
              <w:keepNext/>
              <w:keepLines/>
              <w:spacing w:after="0"/>
              <w:rPr>
                <w:rFonts w:ascii="Arial" w:hAnsi="Arial"/>
                <w:sz w:val="18"/>
              </w:rPr>
            </w:pPr>
          </w:p>
        </w:tc>
      </w:tr>
      <w:tr w:rsidR="00F12585" w:rsidRPr="007A59A4" w14:paraId="6E32815C" w14:textId="77777777" w:rsidTr="005519BA">
        <w:trPr>
          <w:cantSplit/>
          <w:jc w:val="center"/>
        </w:trPr>
        <w:tc>
          <w:tcPr>
            <w:tcW w:w="2833" w:type="dxa"/>
            <w:tcBorders>
              <w:bottom w:val="nil"/>
            </w:tcBorders>
            <w:shd w:val="clear" w:color="auto" w:fill="auto"/>
          </w:tcPr>
          <w:p w14:paraId="48DE2891" w14:textId="77777777" w:rsidR="00F12585" w:rsidRPr="007A59A4" w:rsidRDefault="00F12585" w:rsidP="00F12585">
            <w:pPr>
              <w:keepNext/>
              <w:keepLines/>
              <w:spacing w:after="0"/>
              <w:rPr>
                <w:rFonts w:ascii="Arial" w:hAnsi="Arial"/>
                <w:sz w:val="18"/>
              </w:rPr>
            </w:pPr>
            <w:r w:rsidRPr="007A59A4">
              <w:rPr>
                <w:rFonts w:ascii="Arial" w:hAnsi="Arial"/>
                <w:b/>
                <w:sz w:val="18"/>
              </w:rPr>
              <w:t xml:space="preserve">      Content-Type</w:t>
            </w:r>
          </w:p>
        </w:tc>
        <w:tc>
          <w:tcPr>
            <w:tcW w:w="2127" w:type="dxa"/>
            <w:shd w:val="clear" w:color="auto" w:fill="auto"/>
          </w:tcPr>
          <w:p w14:paraId="0DC71600" w14:textId="77777777" w:rsidR="00F12585" w:rsidRPr="007A59A4" w:rsidRDefault="00F12585" w:rsidP="00F12585">
            <w:pPr>
              <w:keepNext/>
              <w:keepLines/>
              <w:spacing w:after="0"/>
              <w:rPr>
                <w:rFonts w:ascii="Arial" w:hAnsi="Arial"/>
                <w:sz w:val="18"/>
              </w:rPr>
            </w:pPr>
            <w:r w:rsidRPr="007A59A4">
              <w:rPr>
                <w:rFonts w:ascii="Arial" w:hAnsi="Arial"/>
                <w:sz w:val="18"/>
              </w:rPr>
              <w:t>"application/vnd.3gpp.mcptt-location-info+xml"</w:t>
            </w:r>
          </w:p>
        </w:tc>
        <w:tc>
          <w:tcPr>
            <w:tcW w:w="2126" w:type="dxa"/>
            <w:tcBorders>
              <w:top w:val="single" w:sz="4" w:space="0" w:color="auto"/>
              <w:bottom w:val="single" w:sz="4" w:space="0" w:color="auto"/>
            </w:tcBorders>
            <w:shd w:val="clear" w:color="auto" w:fill="auto"/>
          </w:tcPr>
          <w:p w14:paraId="29A3B0E1" w14:textId="77777777" w:rsidR="00F12585" w:rsidRPr="007A59A4" w:rsidRDefault="00F12585" w:rsidP="00F12585">
            <w:pPr>
              <w:keepNext/>
              <w:keepLines/>
              <w:spacing w:after="0"/>
              <w:rPr>
                <w:rFonts w:ascii="Arial" w:hAnsi="Arial"/>
                <w:sz w:val="18"/>
              </w:rPr>
            </w:pPr>
            <w:r w:rsidRPr="007A59A4">
              <w:rPr>
                <w:rFonts w:ascii="Arial" w:hAnsi="Arial"/>
                <w:sz w:val="18"/>
              </w:rPr>
              <w:t>This MIME part shall be included if the MCPTT-Info 'alert-</w:t>
            </w:r>
            <w:proofErr w:type="spellStart"/>
            <w:r w:rsidRPr="007A59A4">
              <w:rPr>
                <w:rFonts w:ascii="Arial" w:hAnsi="Arial"/>
                <w:sz w:val="18"/>
              </w:rPr>
              <w:t>ind</w:t>
            </w:r>
            <w:proofErr w:type="spellEnd"/>
            <w:r w:rsidRPr="007A59A4">
              <w:rPr>
                <w:rFonts w:ascii="Arial" w:hAnsi="Arial"/>
                <w:sz w:val="18"/>
              </w:rPr>
              <w:t>' element sent in the MCPTT-Info is set to true.</w:t>
            </w:r>
          </w:p>
        </w:tc>
        <w:tc>
          <w:tcPr>
            <w:tcW w:w="1418" w:type="dxa"/>
            <w:shd w:val="clear" w:color="auto" w:fill="auto"/>
          </w:tcPr>
          <w:p w14:paraId="07C56808"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3B34A88A" w14:textId="77777777" w:rsidR="00F12585" w:rsidRPr="007A59A4" w:rsidRDefault="00F12585" w:rsidP="00F12585">
            <w:pPr>
              <w:keepNext/>
              <w:keepLines/>
              <w:spacing w:after="0"/>
              <w:rPr>
                <w:rFonts w:ascii="Arial" w:hAnsi="Arial"/>
                <w:sz w:val="18"/>
              </w:rPr>
            </w:pPr>
          </w:p>
        </w:tc>
      </w:tr>
      <w:tr w:rsidR="00F12585" w:rsidRPr="007A59A4" w14:paraId="5E79B497" w14:textId="77777777" w:rsidTr="005519BA">
        <w:trPr>
          <w:cantSplit/>
          <w:jc w:val="center"/>
        </w:trPr>
        <w:tc>
          <w:tcPr>
            <w:tcW w:w="2833" w:type="dxa"/>
            <w:tcBorders>
              <w:top w:val="nil"/>
            </w:tcBorders>
            <w:shd w:val="clear" w:color="auto" w:fill="auto"/>
          </w:tcPr>
          <w:p w14:paraId="22998E59" w14:textId="77777777" w:rsidR="00F12585" w:rsidRPr="007A59A4" w:rsidRDefault="00F12585" w:rsidP="00F12585">
            <w:pPr>
              <w:keepNext/>
              <w:keepLines/>
              <w:spacing w:after="0"/>
              <w:rPr>
                <w:rFonts w:ascii="Arial" w:hAnsi="Arial"/>
                <w:b/>
                <w:sz w:val="18"/>
              </w:rPr>
            </w:pPr>
          </w:p>
        </w:tc>
        <w:tc>
          <w:tcPr>
            <w:tcW w:w="2127" w:type="dxa"/>
            <w:shd w:val="clear" w:color="auto" w:fill="auto"/>
          </w:tcPr>
          <w:p w14:paraId="77F6C3C5" w14:textId="77777777" w:rsidR="00F12585" w:rsidRPr="007A59A4" w:rsidRDefault="00F12585" w:rsidP="00F12585">
            <w:pPr>
              <w:keepNext/>
              <w:keepLines/>
              <w:spacing w:after="0"/>
              <w:rPr>
                <w:rFonts w:ascii="Arial" w:hAnsi="Arial"/>
                <w:sz w:val="18"/>
              </w:rPr>
            </w:pPr>
            <w:r w:rsidRPr="007A59A4">
              <w:rPr>
                <w:rFonts w:ascii="Arial" w:hAnsi="Arial"/>
                <w:sz w:val="18"/>
              </w:rPr>
              <w:t>"application/vnd.3gpp.mcvideo-location-info+xml"</w:t>
            </w:r>
          </w:p>
        </w:tc>
        <w:tc>
          <w:tcPr>
            <w:tcW w:w="2126" w:type="dxa"/>
            <w:tcBorders>
              <w:top w:val="single" w:sz="4" w:space="0" w:color="auto"/>
              <w:bottom w:val="single" w:sz="4" w:space="0" w:color="auto"/>
            </w:tcBorders>
            <w:shd w:val="clear" w:color="auto" w:fill="auto"/>
          </w:tcPr>
          <w:p w14:paraId="50C15BCB"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This MIME part shall be included if the </w:t>
            </w:r>
            <w:proofErr w:type="spellStart"/>
            <w:r w:rsidRPr="007A59A4">
              <w:rPr>
                <w:rFonts w:ascii="Arial" w:hAnsi="Arial"/>
                <w:sz w:val="18"/>
              </w:rPr>
              <w:t>MCVideo</w:t>
            </w:r>
            <w:proofErr w:type="spellEnd"/>
            <w:r w:rsidRPr="007A59A4">
              <w:rPr>
                <w:rFonts w:ascii="Arial" w:hAnsi="Arial"/>
                <w:sz w:val="18"/>
              </w:rPr>
              <w:t>-Info 'alert-</w:t>
            </w:r>
            <w:proofErr w:type="spellStart"/>
            <w:r w:rsidRPr="007A59A4">
              <w:rPr>
                <w:rFonts w:ascii="Arial" w:hAnsi="Arial"/>
                <w:sz w:val="18"/>
              </w:rPr>
              <w:t>ind</w:t>
            </w:r>
            <w:proofErr w:type="spellEnd"/>
            <w:r w:rsidRPr="007A59A4">
              <w:rPr>
                <w:rFonts w:ascii="Arial" w:hAnsi="Arial"/>
                <w:sz w:val="18"/>
              </w:rPr>
              <w:t xml:space="preserve">' element sent in the </w:t>
            </w:r>
            <w:proofErr w:type="spellStart"/>
            <w:r w:rsidRPr="007A59A4">
              <w:rPr>
                <w:rFonts w:ascii="Arial" w:hAnsi="Arial"/>
                <w:sz w:val="18"/>
              </w:rPr>
              <w:t>MCVideo</w:t>
            </w:r>
            <w:proofErr w:type="spellEnd"/>
            <w:r w:rsidRPr="007A59A4">
              <w:rPr>
                <w:rFonts w:ascii="Arial" w:hAnsi="Arial"/>
                <w:sz w:val="18"/>
              </w:rPr>
              <w:t>-Info is set to true.</w:t>
            </w:r>
          </w:p>
        </w:tc>
        <w:tc>
          <w:tcPr>
            <w:tcW w:w="1418" w:type="dxa"/>
            <w:shd w:val="clear" w:color="auto" w:fill="auto"/>
          </w:tcPr>
          <w:p w14:paraId="24EB6512"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759133B6" w14:textId="77777777" w:rsidR="00F12585" w:rsidRPr="007A59A4" w:rsidRDefault="00F12585" w:rsidP="00F12585">
            <w:pPr>
              <w:keepNext/>
              <w:keepLines/>
              <w:spacing w:after="0"/>
              <w:rPr>
                <w:rFonts w:ascii="Arial" w:hAnsi="Arial"/>
                <w:sz w:val="18"/>
              </w:rPr>
            </w:pPr>
            <w:r w:rsidRPr="007A59A4">
              <w:rPr>
                <w:rFonts w:ascii="Arial" w:hAnsi="Arial"/>
                <w:sz w:val="18"/>
              </w:rPr>
              <w:t>MCVIDEO</w:t>
            </w:r>
          </w:p>
        </w:tc>
      </w:tr>
      <w:tr w:rsidR="00F12585" w:rsidRPr="007A59A4" w14:paraId="7FCB452F" w14:textId="77777777" w:rsidTr="005519BA">
        <w:trPr>
          <w:cantSplit/>
          <w:jc w:val="center"/>
        </w:trPr>
        <w:tc>
          <w:tcPr>
            <w:tcW w:w="2833" w:type="dxa"/>
            <w:tcBorders>
              <w:top w:val="nil"/>
            </w:tcBorders>
            <w:shd w:val="clear" w:color="auto" w:fill="auto"/>
          </w:tcPr>
          <w:p w14:paraId="7E11FF36" w14:textId="77777777" w:rsidR="00F12585" w:rsidRPr="007A59A4" w:rsidRDefault="00F12585" w:rsidP="00F12585">
            <w:pPr>
              <w:keepNext/>
              <w:keepLines/>
              <w:spacing w:after="0"/>
              <w:rPr>
                <w:rFonts w:ascii="Arial" w:hAnsi="Arial"/>
                <w:b/>
                <w:sz w:val="18"/>
              </w:rPr>
            </w:pPr>
            <w:r w:rsidRPr="007A59A4">
              <w:rPr>
                <w:rFonts w:ascii="Arial" w:hAnsi="Arial"/>
                <w:sz w:val="18"/>
              </w:rPr>
              <w:t xml:space="preserve">      Content-ID</w:t>
            </w:r>
          </w:p>
        </w:tc>
        <w:tc>
          <w:tcPr>
            <w:tcW w:w="2127" w:type="dxa"/>
            <w:shd w:val="clear" w:color="auto" w:fill="auto"/>
          </w:tcPr>
          <w:p w14:paraId="1378AC36" w14:textId="77777777" w:rsidR="00F12585" w:rsidRPr="007A59A4" w:rsidRDefault="00F12585" w:rsidP="00F12585">
            <w:pPr>
              <w:keepNext/>
              <w:keepLines/>
              <w:spacing w:after="0"/>
              <w:rPr>
                <w:rFonts w:ascii="Arial" w:hAnsi="Arial"/>
                <w:sz w:val="18"/>
              </w:rPr>
            </w:pPr>
            <w:r w:rsidRPr="007A59A4">
              <w:rPr>
                <w:rFonts w:ascii="Arial" w:hAnsi="Arial"/>
                <w:sz w:val="18"/>
              </w:rPr>
              <w:t>any value</w:t>
            </w:r>
          </w:p>
        </w:tc>
        <w:tc>
          <w:tcPr>
            <w:tcW w:w="2126" w:type="dxa"/>
            <w:tcBorders>
              <w:top w:val="single" w:sz="4" w:space="0" w:color="auto"/>
              <w:bottom w:val="single" w:sz="4" w:space="0" w:color="auto"/>
            </w:tcBorders>
            <w:shd w:val="clear" w:color="auto" w:fill="auto"/>
          </w:tcPr>
          <w:p w14:paraId="1773552F" w14:textId="77777777" w:rsidR="00F12585" w:rsidRPr="007A59A4" w:rsidRDefault="00F12585" w:rsidP="00F12585">
            <w:pPr>
              <w:keepNext/>
              <w:keepLines/>
              <w:spacing w:after="0"/>
              <w:rPr>
                <w:rFonts w:ascii="Arial" w:hAnsi="Arial"/>
                <w:sz w:val="18"/>
              </w:rPr>
            </w:pPr>
            <w:r w:rsidRPr="007A59A4">
              <w:rPr>
                <w:rFonts w:ascii="Arial" w:hAnsi="Arial"/>
                <w:sz w:val="18"/>
              </w:rPr>
              <w:t>Unique URL identifying the Location-info XML MIME body; used as reference in the signature MIME body</w:t>
            </w:r>
          </w:p>
        </w:tc>
        <w:tc>
          <w:tcPr>
            <w:tcW w:w="1418" w:type="dxa"/>
            <w:shd w:val="clear" w:color="auto" w:fill="auto"/>
          </w:tcPr>
          <w:p w14:paraId="3E979D14" w14:textId="77777777" w:rsidR="00F12585" w:rsidRPr="007A59A4" w:rsidRDefault="00F12585" w:rsidP="00F12585">
            <w:pPr>
              <w:keepNext/>
              <w:keepLines/>
              <w:spacing w:after="0"/>
              <w:rPr>
                <w:rFonts w:ascii="Arial" w:hAnsi="Arial"/>
                <w:sz w:val="18"/>
              </w:rPr>
            </w:pPr>
            <w:r w:rsidRPr="007A59A4">
              <w:rPr>
                <w:rFonts w:ascii="Arial" w:hAnsi="Arial"/>
                <w:sz w:val="18"/>
              </w:rPr>
              <w:t>TS 24.379 [9] clause 6.6.3.1</w:t>
            </w:r>
          </w:p>
        </w:tc>
        <w:tc>
          <w:tcPr>
            <w:tcW w:w="1135" w:type="dxa"/>
            <w:shd w:val="clear" w:color="auto" w:fill="auto"/>
          </w:tcPr>
          <w:p w14:paraId="5971DA29" w14:textId="77777777" w:rsidR="00F12585" w:rsidRPr="007A59A4" w:rsidRDefault="00F12585" w:rsidP="00F12585">
            <w:pPr>
              <w:keepNext/>
              <w:keepLines/>
              <w:spacing w:after="0"/>
              <w:rPr>
                <w:rFonts w:ascii="Arial" w:hAnsi="Arial"/>
                <w:sz w:val="18"/>
              </w:rPr>
            </w:pPr>
          </w:p>
        </w:tc>
      </w:tr>
      <w:tr w:rsidR="00F12585" w:rsidRPr="007A59A4" w14:paraId="27B14C24" w14:textId="77777777" w:rsidTr="005519BA">
        <w:trPr>
          <w:cantSplit/>
          <w:jc w:val="center"/>
        </w:trPr>
        <w:tc>
          <w:tcPr>
            <w:tcW w:w="2833" w:type="dxa"/>
            <w:tcBorders>
              <w:bottom w:val="nil"/>
            </w:tcBorders>
            <w:shd w:val="clear" w:color="auto" w:fill="auto"/>
          </w:tcPr>
          <w:p w14:paraId="342A2AAA" w14:textId="77777777" w:rsidR="00F12585" w:rsidRPr="007A59A4" w:rsidRDefault="00F12585" w:rsidP="00F12585">
            <w:pPr>
              <w:keepNext/>
              <w:keepLines/>
              <w:spacing w:after="0"/>
              <w:rPr>
                <w:rFonts w:ascii="Arial" w:hAnsi="Arial"/>
                <w:sz w:val="18"/>
              </w:rPr>
            </w:pPr>
            <w:r w:rsidRPr="007A59A4">
              <w:rPr>
                <w:rFonts w:ascii="Arial" w:hAnsi="Arial"/>
                <w:sz w:val="18"/>
              </w:rPr>
              <w:lastRenderedPageBreak/>
              <w:t xml:space="preserve">    MIME-part-body</w:t>
            </w:r>
          </w:p>
        </w:tc>
        <w:tc>
          <w:tcPr>
            <w:tcW w:w="2127" w:type="dxa"/>
            <w:shd w:val="clear" w:color="auto" w:fill="auto"/>
          </w:tcPr>
          <w:p w14:paraId="50B388B5" w14:textId="77777777" w:rsidR="00F12585" w:rsidRPr="007A59A4" w:rsidRDefault="00F12585" w:rsidP="00F12585">
            <w:pPr>
              <w:keepNext/>
              <w:keepLines/>
              <w:spacing w:after="0"/>
              <w:rPr>
                <w:rFonts w:ascii="Arial" w:hAnsi="Arial"/>
                <w:sz w:val="18"/>
              </w:rPr>
            </w:pPr>
            <w:r w:rsidRPr="007A59A4">
              <w:rPr>
                <w:rFonts w:ascii="Arial" w:hAnsi="Arial"/>
                <w:sz w:val="18"/>
              </w:rPr>
              <w:t>Location-info</w:t>
            </w:r>
            <w:r w:rsidRPr="007A59A4" w:rsidDel="0011766D">
              <w:rPr>
                <w:rFonts w:ascii="Arial" w:hAnsi="Arial"/>
                <w:sz w:val="18"/>
              </w:rPr>
              <w:t xml:space="preserve"> </w:t>
            </w:r>
            <w:r w:rsidRPr="007A59A4">
              <w:rPr>
                <w:rFonts w:ascii="Arial" w:hAnsi="Arial"/>
                <w:sz w:val="18"/>
              </w:rPr>
              <w:t>as described in Table 5.5.3.4.1-1</w:t>
            </w:r>
          </w:p>
        </w:tc>
        <w:tc>
          <w:tcPr>
            <w:tcW w:w="2126" w:type="dxa"/>
            <w:tcBorders>
              <w:top w:val="single" w:sz="4" w:space="0" w:color="auto"/>
              <w:bottom w:val="single" w:sz="4" w:space="0" w:color="auto"/>
            </w:tcBorders>
            <w:shd w:val="clear" w:color="auto" w:fill="auto"/>
          </w:tcPr>
          <w:p w14:paraId="12907680"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4B1ED1CF" w14:textId="77777777" w:rsidR="00F12585" w:rsidRPr="007A59A4" w:rsidRDefault="00F12585" w:rsidP="00F12585">
            <w:pPr>
              <w:keepNext/>
              <w:keepLines/>
              <w:spacing w:after="0"/>
              <w:rPr>
                <w:rFonts w:ascii="Arial" w:hAnsi="Arial"/>
                <w:sz w:val="18"/>
              </w:rPr>
            </w:pPr>
            <w:r w:rsidRPr="007A59A4">
              <w:rPr>
                <w:rFonts w:ascii="Arial" w:hAnsi="Arial"/>
                <w:sz w:val="18"/>
              </w:rPr>
              <w:t>TS 24.379 [9] clause F.3</w:t>
            </w:r>
          </w:p>
        </w:tc>
        <w:tc>
          <w:tcPr>
            <w:tcW w:w="1135" w:type="dxa"/>
            <w:shd w:val="clear" w:color="auto" w:fill="auto"/>
          </w:tcPr>
          <w:p w14:paraId="7863CCB6" w14:textId="77777777" w:rsidR="00F12585" w:rsidRPr="007A59A4" w:rsidRDefault="00F12585" w:rsidP="00F12585">
            <w:pPr>
              <w:keepNext/>
              <w:keepLines/>
              <w:spacing w:after="0"/>
              <w:rPr>
                <w:rFonts w:ascii="Arial" w:hAnsi="Arial"/>
                <w:sz w:val="18"/>
              </w:rPr>
            </w:pPr>
          </w:p>
        </w:tc>
      </w:tr>
      <w:tr w:rsidR="00F12585" w:rsidRPr="007A59A4" w14:paraId="110A5772" w14:textId="77777777" w:rsidTr="005519BA">
        <w:trPr>
          <w:cantSplit/>
          <w:jc w:val="center"/>
        </w:trPr>
        <w:tc>
          <w:tcPr>
            <w:tcW w:w="2833" w:type="dxa"/>
            <w:tcBorders>
              <w:top w:val="nil"/>
            </w:tcBorders>
            <w:shd w:val="clear" w:color="auto" w:fill="auto"/>
          </w:tcPr>
          <w:p w14:paraId="57C2DBD1" w14:textId="77777777" w:rsidR="00F12585" w:rsidRPr="007A59A4" w:rsidRDefault="00F12585" w:rsidP="00F12585">
            <w:pPr>
              <w:keepNext/>
              <w:keepLines/>
              <w:spacing w:after="0"/>
              <w:rPr>
                <w:rFonts w:ascii="Arial" w:hAnsi="Arial"/>
                <w:sz w:val="18"/>
              </w:rPr>
            </w:pPr>
          </w:p>
        </w:tc>
        <w:tc>
          <w:tcPr>
            <w:tcW w:w="2127" w:type="dxa"/>
            <w:shd w:val="clear" w:color="auto" w:fill="auto"/>
          </w:tcPr>
          <w:p w14:paraId="6977B97D" w14:textId="77777777" w:rsidR="00F12585" w:rsidRPr="007A59A4" w:rsidRDefault="00F12585" w:rsidP="00F12585">
            <w:pPr>
              <w:keepNext/>
              <w:keepLines/>
              <w:spacing w:after="0"/>
              <w:rPr>
                <w:rFonts w:ascii="Arial" w:hAnsi="Arial"/>
                <w:sz w:val="18"/>
              </w:rPr>
            </w:pPr>
            <w:r w:rsidRPr="007A59A4">
              <w:rPr>
                <w:rFonts w:ascii="Arial" w:hAnsi="Arial"/>
                <w:sz w:val="18"/>
              </w:rPr>
              <w:t>Location-info as described in Table 5.5.3.4.1-2</w:t>
            </w:r>
          </w:p>
        </w:tc>
        <w:tc>
          <w:tcPr>
            <w:tcW w:w="2126" w:type="dxa"/>
            <w:tcBorders>
              <w:top w:val="single" w:sz="4" w:space="0" w:color="auto"/>
              <w:bottom w:val="single" w:sz="4" w:space="0" w:color="auto"/>
            </w:tcBorders>
            <w:shd w:val="clear" w:color="auto" w:fill="auto"/>
          </w:tcPr>
          <w:p w14:paraId="3113E513"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6347DC9F" w14:textId="77777777" w:rsidR="00F12585" w:rsidRPr="007A59A4" w:rsidRDefault="00F12585" w:rsidP="00F12585">
            <w:pPr>
              <w:keepNext/>
              <w:keepLines/>
              <w:spacing w:after="0"/>
              <w:rPr>
                <w:rFonts w:ascii="Arial" w:hAnsi="Arial"/>
                <w:sz w:val="18"/>
              </w:rPr>
            </w:pPr>
            <w:r w:rsidRPr="007A59A4">
              <w:rPr>
                <w:rFonts w:ascii="Arial" w:hAnsi="Arial"/>
                <w:sz w:val="18"/>
              </w:rPr>
              <w:t>TS 24.281 [86] clause F.3</w:t>
            </w:r>
          </w:p>
        </w:tc>
        <w:tc>
          <w:tcPr>
            <w:tcW w:w="1135" w:type="dxa"/>
            <w:shd w:val="clear" w:color="auto" w:fill="auto"/>
          </w:tcPr>
          <w:p w14:paraId="56E7ADFB" w14:textId="77777777" w:rsidR="00F12585" w:rsidRPr="007A59A4" w:rsidRDefault="00F12585" w:rsidP="00F12585">
            <w:pPr>
              <w:keepNext/>
              <w:keepLines/>
              <w:spacing w:after="0"/>
              <w:rPr>
                <w:rFonts w:ascii="Arial" w:hAnsi="Arial"/>
                <w:sz w:val="18"/>
              </w:rPr>
            </w:pPr>
            <w:r w:rsidRPr="007A59A4">
              <w:rPr>
                <w:rFonts w:ascii="Arial" w:hAnsi="Arial"/>
                <w:sz w:val="18"/>
              </w:rPr>
              <w:t>MCVIDEO</w:t>
            </w:r>
          </w:p>
        </w:tc>
      </w:tr>
      <w:tr w:rsidR="00F12585" w:rsidRPr="007A59A4" w14:paraId="2AFE0820" w14:textId="77777777" w:rsidTr="005519BA">
        <w:trPr>
          <w:cantSplit/>
          <w:jc w:val="center"/>
        </w:trPr>
        <w:tc>
          <w:tcPr>
            <w:tcW w:w="2833" w:type="dxa"/>
            <w:shd w:val="clear" w:color="auto" w:fill="auto"/>
          </w:tcPr>
          <w:p w14:paraId="54C95B0C"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 body part</w:t>
            </w:r>
          </w:p>
        </w:tc>
        <w:tc>
          <w:tcPr>
            <w:tcW w:w="2127" w:type="dxa"/>
            <w:shd w:val="clear" w:color="auto" w:fill="auto"/>
          </w:tcPr>
          <w:p w14:paraId="4BB6C2C3" w14:textId="77777777" w:rsidR="00F12585" w:rsidRPr="007A59A4"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D5A7FCB" w14:textId="77777777" w:rsidR="00F12585" w:rsidRPr="007A59A4" w:rsidRDefault="00F12585" w:rsidP="00F12585">
            <w:pPr>
              <w:keepNext/>
              <w:keepLines/>
              <w:spacing w:after="0"/>
              <w:rPr>
                <w:rFonts w:ascii="Arial" w:hAnsi="Arial"/>
                <w:b/>
                <w:bCs/>
                <w:sz w:val="18"/>
              </w:rPr>
            </w:pPr>
            <w:r w:rsidRPr="007A59A4">
              <w:rPr>
                <w:rFonts w:ascii="Arial" w:hAnsi="Arial" w:cs="Arial"/>
                <w:b/>
                <w:bCs/>
                <w:sz w:val="18"/>
                <w:szCs w:val="18"/>
              </w:rPr>
              <w:t>MIKEY message</w:t>
            </w:r>
          </w:p>
        </w:tc>
        <w:tc>
          <w:tcPr>
            <w:tcW w:w="1418" w:type="dxa"/>
            <w:shd w:val="clear" w:color="auto" w:fill="auto"/>
          </w:tcPr>
          <w:p w14:paraId="53E55720"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204C524D" w14:textId="77777777" w:rsidR="00F12585" w:rsidRPr="007A59A4" w:rsidRDefault="00F12585" w:rsidP="00F12585">
            <w:pPr>
              <w:keepNext/>
              <w:keepLines/>
              <w:spacing w:after="0"/>
              <w:rPr>
                <w:rFonts w:ascii="Arial" w:hAnsi="Arial"/>
                <w:sz w:val="18"/>
              </w:rPr>
            </w:pPr>
            <w:r w:rsidRPr="007A59A4">
              <w:rPr>
                <w:rFonts w:ascii="Arial" w:hAnsi="Arial"/>
                <w:sz w:val="18"/>
              </w:rPr>
              <w:t>MCD_1to1</w:t>
            </w:r>
          </w:p>
        </w:tc>
      </w:tr>
      <w:tr w:rsidR="00F12585" w:rsidRPr="007A59A4" w14:paraId="21C19446" w14:textId="77777777" w:rsidTr="005519BA">
        <w:trPr>
          <w:cantSplit/>
          <w:jc w:val="center"/>
        </w:trPr>
        <w:tc>
          <w:tcPr>
            <w:tcW w:w="2833" w:type="dxa"/>
            <w:shd w:val="clear" w:color="auto" w:fill="auto"/>
          </w:tcPr>
          <w:p w14:paraId="6E8A7748"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MIME-part-headers</w:t>
            </w:r>
          </w:p>
        </w:tc>
        <w:tc>
          <w:tcPr>
            <w:tcW w:w="2127" w:type="dxa"/>
            <w:shd w:val="clear" w:color="auto" w:fill="auto"/>
          </w:tcPr>
          <w:p w14:paraId="510F062F" w14:textId="77777777" w:rsidR="00F12585" w:rsidRPr="007A59A4"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86D0AD2"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1A44FAA6"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63507C68" w14:textId="77777777" w:rsidR="00F12585" w:rsidRPr="007A59A4" w:rsidRDefault="00F12585" w:rsidP="00F12585">
            <w:pPr>
              <w:keepNext/>
              <w:keepLines/>
              <w:spacing w:after="0"/>
              <w:rPr>
                <w:rFonts w:ascii="Arial" w:hAnsi="Arial"/>
                <w:sz w:val="18"/>
              </w:rPr>
            </w:pPr>
          </w:p>
        </w:tc>
      </w:tr>
      <w:tr w:rsidR="00F12585" w:rsidRPr="007A59A4" w14:paraId="476F3D97" w14:textId="77777777" w:rsidTr="005519BA">
        <w:trPr>
          <w:cantSplit/>
          <w:jc w:val="center"/>
        </w:trPr>
        <w:tc>
          <w:tcPr>
            <w:tcW w:w="2833" w:type="dxa"/>
            <w:shd w:val="clear" w:color="auto" w:fill="auto"/>
          </w:tcPr>
          <w:p w14:paraId="1A6209E3" w14:textId="77777777" w:rsidR="00F12585" w:rsidRPr="007A59A4" w:rsidRDefault="00F12585" w:rsidP="00F12585">
            <w:pPr>
              <w:keepNext/>
              <w:keepLines/>
              <w:spacing w:after="0"/>
              <w:rPr>
                <w:rFonts w:ascii="Arial" w:hAnsi="Arial"/>
                <w:sz w:val="18"/>
              </w:rPr>
            </w:pPr>
            <w:r w:rsidRPr="007A59A4">
              <w:rPr>
                <w:rFonts w:ascii="Arial" w:hAnsi="Arial"/>
                <w:b/>
                <w:sz w:val="18"/>
              </w:rPr>
              <w:t xml:space="preserve">      Content-Type</w:t>
            </w:r>
          </w:p>
        </w:tc>
        <w:tc>
          <w:tcPr>
            <w:tcW w:w="2127" w:type="dxa"/>
            <w:shd w:val="clear" w:color="auto" w:fill="auto"/>
          </w:tcPr>
          <w:p w14:paraId="3E2215BE" w14:textId="77777777" w:rsidR="00F12585" w:rsidRPr="007A59A4" w:rsidRDefault="00F12585" w:rsidP="00F12585">
            <w:pPr>
              <w:keepNext/>
              <w:keepLines/>
              <w:spacing w:after="0"/>
              <w:rPr>
                <w:rFonts w:ascii="Arial" w:hAnsi="Arial"/>
                <w:sz w:val="18"/>
              </w:rPr>
            </w:pPr>
            <w:r w:rsidRPr="007A59A4">
              <w:rPr>
                <w:rFonts w:ascii="Arial" w:hAnsi="Arial"/>
                <w:sz w:val="18"/>
              </w:rPr>
              <w:t>"application/</w:t>
            </w:r>
            <w:proofErr w:type="spellStart"/>
            <w:r w:rsidRPr="007A59A4">
              <w:rPr>
                <w:rFonts w:ascii="Arial" w:hAnsi="Arial"/>
                <w:sz w:val="18"/>
              </w:rPr>
              <w:t>mikey</w:t>
            </w:r>
            <w:proofErr w:type="spellEnd"/>
            <w:r w:rsidRPr="007A59A4">
              <w:rPr>
                <w:rFonts w:ascii="Arial" w:hAnsi="Arial"/>
                <w:sz w:val="18"/>
              </w:rPr>
              <w:t>"</w:t>
            </w:r>
          </w:p>
        </w:tc>
        <w:tc>
          <w:tcPr>
            <w:tcW w:w="2126" w:type="dxa"/>
            <w:tcBorders>
              <w:top w:val="single" w:sz="4" w:space="0" w:color="auto"/>
              <w:bottom w:val="single" w:sz="4" w:space="0" w:color="auto"/>
            </w:tcBorders>
            <w:shd w:val="clear" w:color="auto" w:fill="auto"/>
          </w:tcPr>
          <w:p w14:paraId="3CA8F06B"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381BFCE8"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24C2276D" w14:textId="77777777" w:rsidR="00F12585" w:rsidRPr="007A59A4" w:rsidRDefault="00F12585" w:rsidP="00F12585">
            <w:pPr>
              <w:keepNext/>
              <w:keepLines/>
              <w:spacing w:after="0"/>
              <w:rPr>
                <w:rFonts w:ascii="Arial" w:hAnsi="Arial"/>
                <w:sz w:val="18"/>
              </w:rPr>
            </w:pPr>
          </w:p>
        </w:tc>
      </w:tr>
      <w:tr w:rsidR="00F12585" w:rsidRPr="007A59A4" w14:paraId="5BB46966" w14:textId="77777777" w:rsidTr="005519BA">
        <w:trPr>
          <w:cantSplit/>
          <w:jc w:val="center"/>
        </w:trPr>
        <w:tc>
          <w:tcPr>
            <w:tcW w:w="2833" w:type="dxa"/>
            <w:shd w:val="clear" w:color="auto" w:fill="auto"/>
          </w:tcPr>
          <w:p w14:paraId="119A9E27"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MIME-part-body</w:t>
            </w:r>
          </w:p>
        </w:tc>
        <w:tc>
          <w:tcPr>
            <w:tcW w:w="2127" w:type="dxa"/>
            <w:shd w:val="clear" w:color="auto" w:fill="auto"/>
          </w:tcPr>
          <w:p w14:paraId="73B1FEE7" w14:textId="77777777" w:rsidR="00F12585" w:rsidRPr="007A59A4" w:rsidRDefault="00F12585" w:rsidP="00F12585">
            <w:pPr>
              <w:keepNext/>
              <w:keepLines/>
              <w:spacing w:after="0"/>
              <w:rPr>
                <w:rFonts w:ascii="Arial" w:hAnsi="Arial"/>
                <w:sz w:val="18"/>
              </w:rPr>
            </w:pPr>
            <w:r w:rsidRPr="007A59A4">
              <w:rPr>
                <w:rFonts w:ascii="Arial" w:hAnsi="Arial"/>
                <w:sz w:val="18"/>
              </w:rPr>
              <w:t>As described in Table 5.5.9.1-2A</w:t>
            </w:r>
          </w:p>
        </w:tc>
        <w:tc>
          <w:tcPr>
            <w:tcW w:w="2126" w:type="dxa"/>
            <w:tcBorders>
              <w:top w:val="single" w:sz="4" w:space="0" w:color="auto"/>
              <w:bottom w:val="single" w:sz="4" w:space="0" w:color="auto"/>
            </w:tcBorders>
            <w:shd w:val="clear" w:color="auto" w:fill="auto"/>
          </w:tcPr>
          <w:p w14:paraId="0E8CE1BA" w14:textId="77777777" w:rsidR="00F12585" w:rsidRPr="007A59A4" w:rsidRDefault="00F12585" w:rsidP="00F12585">
            <w:pPr>
              <w:keepNext/>
              <w:keepLines/>
              <w:spacing w:after="0"/>
              <w:rPr>
                <w:rFonts w:ascii="Arial" w:hAnsi="Arial"/>
                <w:sz w:val="18"/>
              </w:rPr>
            </w:pPr>
            <w:r w:rsidRPr="007A59A4">
              <w:rPr>
                <w:rFonts w:ascii="Arial" w:hAnsi="Arial"/>
                <w:sz w:val="18"/>
              </w:rPr>
              <w:t>MIKEY message, containing the PSK</w:t>
            </w:r>
          </w:p>
        </w:tc>
        <w:tc>
          <w:tcPr>
            <w:tcW w:w="1418" w:type="dxa"/>
            <w:shd w:val="clear" w:color="auto" w:fill="auto"/>
          </w:tcPr>
          <w:p w14:paraId="4DBC4F25" w14:textId="77777777" w:rsidR="00F12585" w:rsidRPr="007A59A4" w:rsidRDefault="00F12585" w:rsidP="00F12585">
            <w:pPr>
              <w:keepNext/>
              <w:keepLines/>
              <w:spacing w:after="0"/>
              <w:rPr>
                <w:rFonts w:ascii="Arial" w:hAnsi="Arial"/>
                <w:sz w:val="18"/>
              </w:rPr>
            </w:pPr>
            <w:r w:rsidRPr="007A59A4">
              <w:rPr>
                <w:rFonts w:ascii="Arial" w:hAnsi="Arial"/>
                <w:sz w:val="18"/>
              </w:rPr>
              <w:t>TS 33.180 [30]</w:t>
            </w:r>
          </w:p>
          <w:p w14:paraId="4C352F95" w14:textId="77777777" w:rsidR="00F12585" w:rsidRPr="007A59A4" w:rsidRDefault="00F12585" w:rsidP="00F12585">
            <w:pPr>
              <w:keepNext/>
              <w:keepLines/>
              <w:spacing w:after="0"/>
              <w:rPr>
                <w:rFonts w:ascii="Arial" w:hAnsi="Arial"/>
                <w:sz w:val="18"/>
              </w:rPr>
            </w:pPr>
            <w:r w:rsidRPr="007A59A4">
              <w:rPr>
                <w:rFonts w:ascii="Arial" w:hAnsi="Arial"/>
                <w:sz w:val="18"/>
              </w:rPr>
              <w:t>TS 24.282 [87]</w:t>
            </w:r>
          </w:p>
        </w:tc>
        <w:tc>
          <w:tcPr>
            <w:tcW w:w="1135" w:type="dxa"/>
            <w:shd w:val="clear" w:color="auto" w:fill="auto"/>
          </w:tcPr>
          <w:p w14:paraId="2F6F4B9C" w14:textId="77777777" w:rsidR="00F12585" w:rsidRPr="007A59A4" w:rsidRDefault="00F12585" w:rsidP="00F12585">
            <w:pPr>
              <w:keepNext/>
              <w:keepLines/>
              <w:spacing w:after="0"/>
              <w:rPr>
                <w:rFonts w:ascii="Arial" w:hAnsi="Arial"/>
                <w:sz w:val="18"/>
              </w:rPr>
            </w:pPr>
          </w:p>
        </w:tc>
      </w:tr>
      <w:tr w:rsidR="00F12585" w:rsidRPr="007A59A4" w14:paraId="69CEF4D4" w14:textId="77777777" w:rsidTr="005519BA">
        <w:trPr>
          <w:cantSplit/>
          <w:jc w:val="center"/>
        </w:trPr>
        <w:tc>
          <w:tcPr>
            <w:tcW w:w="2833" w:type="dxa"/>
            <w:shd w:val="clear" w:color="auto" w:fill="auto"/>
          </w:tcPr>
          <w:p w14:paraId="333C6411"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 body part</w:t>
            </w:r>
          </w:p>
        </w:tc>
        <w:tc>
          <w:tcPr>
            <w:tcW w:w="2127" w:type="dxa"/>
            <w:shd w:val="clear" w:color="auto" w:fill="auto"/>
          </w:tcPr>
          <w:p w14:paraId="2ED7BD3D" w14:textId="77777777" w:rsidR="00F12585" w:rsidRPr="007A59A4"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5839791" w14:textId="77777777" w:rsidR="00F12585" w:rsidRPr="007A59A4" w:rsidRDefault="00F12585" w:rsidP="00F12585">
            <w:pPr>
              <w:keepNext/>
              <w:keepLines/>
              <w:spacing w:after="0"/>
              <w:rPr>
                <w:rFonts w:ascii="Arial" w:hAnsi="Arial"/>
                <w:sz w:val="18"/>
              </w:rPr>
            </w:pPr>
            <w:r w:rsidRPr="007A59A4">
              <w:rPr>
                <w:rFonts w:ascii="Arial" w:hAnsi="Arial"/>
                <w:b/>
                <w:bCs/>
                <w:sz w:val="18"/>
              </w:rPr>
              <w:t>Signature</w:t>
            </w:r>
          </w:p>
        </w:tc>
        <w:tc>
          <w:tcPr>
            <w:tcW w:w="1418" w:type="dxa"/>
            <w:shd w:val="clear" w:color="auto" w:fill="auto"/>
          </w:tcPr>
          <w:p w14:paraId="445A5750"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58D47665" w14:textId="77777777" w:rsidR="00F12585" w:rsidRPr="007A59A4" w:rsidRDefault="00F12585" w:rsidP="00F12585">
            <w:pPr>
              <w:keepNext/>
              <w:keepLines/>
              <w:spacing w:after="0"/>
              <w:rPr>
                <w:rFonts w:ascii="Arial" w:hAnsi="Arial"/>
                <w:sz w:val="18"/>
              </w:rPr>
            </w:pPr>
          </w:p>
        </w:tc>
      </w:tr>
      <w:tr w:rsidR="00F12585" w:rsidRPr="007A59A4" w14:paraId="3CB055BE" w14:textId="77777777" w:rsidTr="005519BA">
        <w:trPr>
          <w:cantSplit/>
          <w:jc w:val="center"/>
        </w:trPr>
        <w:tc>
          <w:tcPr>
            <w:tcW w:w="2833" w:type="dxa"/>
            <w:shd w:val="clear" w:color="auto" w:fill="auto"/>
          </w:tcPr>
          <w:p w14:paraId="439357AF"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MIME-part-headers</w:t>
            </w:r>
          </w:p>
        </w:tc>
        <w:tc>
          <w:tcPr>
            <w:tcW w:w="2127" w:type="dxa"/>
            <w:shd w:val="clear" w:color="auto" w:fill="auto"/>
          </w:tcPr>
          <w:p w14:paraId="0697B948" w14:textId="77777777" w:rsidR="00F12585" w:rsidRPr="007A59A4"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5ABB76E" w14:textId="77777777" w:rsidR="00F12585" w:rsidRPr="007A59A4" w:rsidRDefault="00F12585" w:rsidP="00F12585">
            <w:pPr>
              <w:keepNext/>
              <w:keepLines/>
              <w:spacing w:after="0"/>
              <w:rPr>
                <w:rFonts w:ascii="Arial" w:hAnsi="Arial"/>
                <w:b/>
                <w:bCs/>
                <w:sz w:val="18"/>
              </w:rPr>
            </w:pPr>
          </w:p>
        </w:tc>
        <w:tc>
          <w:tcPr>
            <w:tcW w:w="1418" w:type="dxa"/>
            <w:shd w:val="clear" w:color="auto" w:fill="auto"/>
          </w:tcPr>
          <w:p w14:paraId="27A8BA40"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0EFDE113" w14:textId="77777777" w:rsidR="00F12585" w:rsidRPr="007A59A4" w:rsidRDefault="00F12585" w:rsidP="00F12585">
            <w:pPr>
              <w:keepNext/>
              <w:keepLines/>
              <w:spacing w:after="0"/>
              <w:rPr>
                <w:rFonts w:ascii="Arial" w:hAnsi="Arial"/>
                <w:sz w:val="18"/>
              </w:rPr>
            </w:pPr>
          </w:p>
        </w:tc>
      </w:tr>
      <w:tr w:rsidR="00F12585" w:rsidRPr="007A59A4" w14:paraId="146DDC35" w14:textId="77777777" w:rsidTr="005519BA">
        <w:trPr>
          <w:cantSplit/>
          <w:jc w:val="center"/>
        </w:trPr>
        <w:tc>
          <w:tcPr>
            <w:tcW w:w="2833" w:type="dxa"/>
            <w:shd w:val="clear" w:color="auto" w:fill="auto"/>
          </w:tcPr>
          <w:p w14:paraId="53D62A92"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Content-Type</w:t>
            </w:r>
          </w:p>
        </w:tc>
        <w:tc>
          <w:tcPr>
            <w:tcW w:w="2127" w:type="dxa"/>
            <w:shd w:val="clear" w:color="auto" w:fill="auto"/>
          </w:tcPr>
          <w:p w14:paraId="5A2C06FE" w14:textId="77777777" w:rsidR="00F12585" w:rsidRPr="007A59A4" w:rsidRDefault="00F12585" w:rsidP="00F12585">
            <w:pPr>
              <w:keepNext/>
              <w:keepLines/>
              <w:spacing w:after="0"/>
              <w:rPr>
                <w:rFonts w:ascii="Arial" w:hAnsi="Arial"/>
                <w:sz w:val="18"/>
              </w:rPr>
            </w:pPr>
            <w:r w:rsidRPr="007A59A4">
              <w:rPr>
                <w:rFonts w:ascii="Arial" w:hAnsi="Arial"/>
                <w:sz w:val="18"/>
              </w:rPr>
              <w:t>"application/vnd.3gpp.mcptt-signed+xml"</w:t>
            </w:r>
          </w:p>
        </w:tc>
        <w:tc>
          <w:tcPr>
            <w:tcW w:w="2126" w:type="dxa"/>
            <w:tcBorders>
              <w:top w:val="single" w:sz="4" w:space="0" w:color="auto"/>
              <w:bottom w:val="single" w:sz="4" w:space="0" w:color="auto"/>
            </w:tcBorders>
            <w:shd w:val="clear" w:color="auto" w:fill="auto"/>
          </w:tcPr>
          <w:p w14:paraId="661523F3" w14:textId="77777777" w:rsidR="00F12585" w:rsidRPr="007A59A4" w:rsidRDefault="00F12585" w:rsidP="00F12585">
            <w:pPr>
              <w:keepNext/>
              <w:keepLines/>
              <w:spacing w:after="0"/>
              <w:rPr>
                <w:rFonts w:ascii="Arial" w:hAnsi="Arial"/>
                <w:b/>
                <w:bCs/>
                <w:sz w:val="18"/>
              </w:rPr>
            </w:pPr>
          </w:p>
        </w:tc>
        <w:tc>
          <w:tcPr>
            <w:tcW w:w="1418" w:type="dxa"/>
            <w:shd w:val="clear" w:color="auto" w:fill="auto"/>
          </w:tcPr>
          <w:p w14:paraId="54110DC6" w14:textId="77777777" w:rsidR="00F12585" w:rsidRPr="007A59A4" w:rsidRDefault="00F12585" w:rsidP="00F12585">
            <w:pPr>
              <w:keepNext/>
              <w:keepLines/>
              <w:spacing w:after="0"/>
              <w:rPr>
                <w:rFonts w:ascii="Arial" w:hAnsi="Arial"/>
                <w:sz w:val="18"/>
              </w:rPr>
            </w:pPr>
            <w:r w:rsidRPr="007A59A4">
              <w:rPr>
                <w:rFonts w:ascii="Arial" w:hAnsi="Arial"/>
                <w:sz w:val="18"/>
              </w:rPr>
              <w:t>TS 24.379 [9]</w:t>
            </w:r>
          </w:p>
        </w:tc>
        <w:tc>
          <w:tcPr>
            <w:tcW w:w="1135" w:type="dxa"/>
            <w:shd w:val="clear" w:color="auto" w:fill="auto"/>
          </w:tcPr>
          <w:p w14:paraId="2D4A3F5F" w14:textId="77777777" w:rsidR="00F12585" w:rsidRPr="007A59A4" w:rsidRDefault="00F12585" w:rsidP="00F12585">
            <w:pPr>
              <w:keepNext/>
              <w:keepLines/>
              <w:spacing w:after="0"/>
              <w:rPr>
                <w:rFonts w:ascii="Arial" w:hAnsi="Arial"/>
                <w:sz w:val="18"/>
              </w:rPr>
            </w:pPr>
          </w:p>
        </w:tc>
      </w:tr>
      <w:tr w:rsidR="00F12585" w:rsidRPr="007A59A4" w14:paraId="426385F3" w14:textId="77777777" w:rsidTr="005519BA">
        <w:trPr>
          <w:cantSplit/>
          <w:jc w:val="center"/>
        </w:trPr>
        <w:tc>
          <w:tcPr>
            <w:tcW w:w="2833" w:type="dxa"/>
            <w:shd w:val="clear" w:color="auto" w:fill="auto"/>
          </w:tcPr>
          <w:p w14:paraId="55A595AD"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MIME-part-body</w:t>
            </w:r>
          </w:p>
        </w:tc>
        <w:tc>
          <w:tcPr>
            <w:tcW w:w="2127" w:type="dxa"/>
            <w:shd w:val="clear" w:color="auto" w:fill="auto"/>
          </w:tcPr>
          <w:p w14:paraId="4C6BDF12" w14:textId="77777777" w:rsidR="00F12585" w:rsidRPr="007A59A4" w:rsidRDefault="00F12585" w:rsidP="00F12585">
            <w:pPr>
              <w:keepNext/>
              <w:keepLines/>
              <w:spacing w:after="0"/>
              <w:rPr>
                <w:rFonts w:ascii="Arial" w:hAnsi="Arial"/>
                <w:sz w:val="18"/>
              </w:rPr>
            </w:pPr>
            <w:r w:rsidRPr="007A59A4">
              <w:rPr>
                <w:rFonts w:ascii="Arial" w:hAnsi="Arial"/>
                <w:sz w:val="18"/>
              </w:rPr>
              <w:t>Signatures for XML MIME bodies as described in Table 5.5.13.1-1</w:t>
            </w:r>
          </w:p>
        </w:tc>
        <w:tc>
          <w:tcPr>
            <w:tcW w:w="2126" w:type="dxa"/>
            <w:tcBorders>
              <w:top w:val="single" w:sz="4" w:space="0" w:color="auto"/>
              <w:bottom w:val="single" w:sz="4" w:space="0" w:color="auto"/>
            </w:tcBorders>
            <w:shd w:val="clear" w:color="auto" w:fill="auto"/>
          </w:tcPr>
          <w:p w14:paraId="61598B7B" w14:textId="77777777" w:rsidR="00F12585" w:rsidRPr="007A59A4" w:rsidRDefault="00F12585" w:rsidP="00F12585">
            <w:pPr>
              <w:keepNext/>
              <w:keepLines/>
              <w:spacing w:after="0"/>
              <w:rPr>
                <w:rFonts w:ascii="Arial" w:hAnsi="Arial"/>
                <w:b/>
                <w:bCs/>
                <w:sz w:val="18"/>
              </w:rPr>
            </w:pPr>
          </w:p>
        </w:tc>
        <w:tc>
          <w:tcPr>
            <w:tcW w:w="1418" w:type="dxa"/>
            <w:shd w:val="clear" w:color="auto" w:fill="auto"/>
          </w:tcPr>
          <w:p w14:paraId="4348D4A3" w14:textId="77777777" w:rsidR="00F12585" w:rsidRPr="007A59A4" w:rsidRDefault="00F12585" w:rsidP="00F12585">
            <w:pPr>
              <w:keepNext/>
              <w:keepLines/>
              <w:spacing w:after="0"/>
              <w:rPr>
                <w:rFonts w:ascii="Arial" w:hAnsi="Arial"/>
                <w:sz w:val="18"/>
              </w:rPr>
            </w:pPr>
            <w:r w:rsidRPr="007A59A4">
              <w:rPr>
                <w:rFonts w:ascii="Arial" w:hAnsi="Arial"/>
                <w:sz w:val="18"/>
              </w:rPr>
              <w:t>TS 24.379 [9]</w:t>
            </w:r>
          </w:p>
        </w:tc>
        <w:tc>
          <w:tcPr>
            <w:tcW w:w="1135" w:type="dxa"/>
            <w:shd w:val="clear" w:color="auto" w:fill="auto"/>
          </w:tcPr>
          <w:p w14:paraId="5C123AB8" w14:textId="77777777" w:rsidR="00F12585" w:rsidRPr="007A59A4" w:rsidRDefault="00F12585" w:rsidP="00F12585">
            <w:pPr>
              <w:keepNext/>
              <w:keepLines/>
              <w:spacing w:after="0"/>
              <w:rPr>
                <w:rFonts w:ascii="Arial" w:hAnsi="Arial"/>
                <w:sz w:val="18"/>
              </w:rPr>
            </w:pPr>
          </w:p>
        </w:tc>
      </w:tr>
    </w:tbl>
    <w:p w14:paraId="7F16A4B3" w14:textId="77777777" w:rsidR="00F12585" w:rsidRPr="007A59A4" w:rsidRDefault="00F12585" w:rsidP="00F12585"/>
    <w:p w14:paraId="22B956AC" w14:textId="77777777" w:rsidR="00F12585" w:rsidRPr="007A59A4" w:rsidRDefault="00F12585" w:rsidP="00F12585">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12585" w:rsidRPr="007A59A4" w14:paraId="39BEEEB9" w14:textId="77777777" w:rsidTr="005519BA">
        <w:trPr>
          <w:cantSplit/>
          <w:jc w:val="center"/>
        </w:trPr>
        <w:tc>
          <w:tcPr>
            <w:tcW w:w="3936" w:type="dxa"/>
          </w:tcPr>
          <w:p w14:paraId="3B3ED0D6" w14:textId="77777777" w:rsidR="00F12585" w:rsidRPr="007A59A4" w:rsidRDefault="00F12585" w:rsidP="00F12585">
            <w:pPr>
              <w:keepNext/>
              <w:keepLines/>
              <w:spacing w:after="0"/>
              <w:jc w:val="center"/>
              <w:rPr>
                <w:rFonts w:ascii="Arial" w:hAnsi="Arial"/>
                <w:b/>
                <w:sz w:val="18"/>
              </w:rPr>
            </w:pPr>
            <w:r w:rsidRPr="007A59A4">
              <w:rPr>
                <w:rFonts w:ascii="Arial" w:hAnsi="Arial"/>
                <w:b/>
                <w:sz w:val="18"/>
              </w:rPr>
              <w:t>Condition</w:t>
            </w:r>
          </w:p>
        </w:tc>
        <w:tc>
          <w:tcPr>
            <w:tcW w:w="5811" w:type="dxa"/>
          </w:tcPr>
          <w:p w14:paraId="73DE7F1A" w14:textId="77777777" w:rsidR="00F12585" w:rsidRPr="007A59A4" w:rsidRDefault="00F12585" w:rsidP="00F12585">
            <w:pPr>
              <w:keepNext/>
              <w:keepLines/>
              <w:spacing w:after="0"/>
              <w:jc w:val="center"/>
              <w:rPr>
                <w:rFonts w:ascii="Arial" w:hAnsi="Arial"/>
                <w:b/>
                <w:sz w:val="18"/>
              </w:rPr>
            </w:pPr>
            <w:r w:rsidRPr="007A59A4">
              <w:rPr>
                <w:rFonts w:ascii="Arial" w:hAnsi="Arial"/>
                <w:b/>
                <w:sz w:val="18"/>
              </w:rPr>
              <w:t>Explanation</w:t>
            </w:r>
          </w:p>
        </w:tc>
      </w:tr>
      <w:tr w:rsidR="00F12585" w:rsidRPr="007A59A4" w14:paraId="179E1A94" w14:textId="77777777" w:rsidTr="005519BA">
        <w:trPr>
          <w:cantSplit/>
          <w:jc w:val="center"/>
        </w:trPr>
        <w:tc>
          <w:tcPr>
            <w:tcW w:w="3936" w:type="dxa"/>
          </w:tcPr>
          <w:p w14:paraId="6CD906CC" w14:textId="77777777" w:rsidR="00F12585" w:rsidRPr="007A59A4" w:rsidRDefault="00F12585" w:rsidP="00F12585">
            <w:pPr>
              <w:keepNext/>
              <w:keepLines/>
              <w:spacing w:after="0"/>
              <w:rPr>
                <w:rFonts w:ascii="Arial" w:hAnsi="Arial"/>
                <w:sz w:val="18"/>
              </w:rPr>
            </w:pPr>
            <w:r w:rsidRPr="007A59A4">
              <w:rPr>
                <w:rFonts w:ascii="Arial" w:hAnsi="Arial"/>
                <w:sz w:val="18"/>
              </w:rPr>
              <w:t>MANUAL</w:t>
            </w:r>
          </w:p>
        </w:tc>
        <w:tc>
          <w:tcPr>
            <w:tcW w:w="5811" w:type="dxa"/>
          </w:tcPr>
          <w:p w14:paraId="5CE6A6E9" w14:textId="77777777" w:rsidR="00F12585" w:rsidRPr="007A59A4" w:rsidRDefault="00F12585" w:rsidP="00F12585">
            <w:pPr>
              <w:keepNext/>
              <w:keepLines/>
              <w:spacing w:after="0"/>
              <w:rPr>
                <w:rFonts w:ascii="Arial" w:hAnsi="Arial"/>
                <w:sz w:val="18"/>
              </w:rPr>
            </w:pPr>
            <w:r w:rsidRPr="007A59A4">
              <w:rPr>
                <w:rFonts w:ascii="Arial" w:hAnsi="Arial"/>
                <w:sz w:val="18"/>
              </w:rPr>
              <w:t>Call establishment with manual commencement mode</w:t>
            </w:r>
          </w:p>
        </w:tc>
      </w:tr>
      <w:tr w:rsidR="00F12585" w:rsidRPr="007A59A4" w14:paraId="3B1A4DEC" w14:textId="77777777" w:rsidTr="005519BA">
        <w:trPr>
          <w:cantSplit/>
          <w:jc w:val="center"/>
        </w:trPr>
        <w:tc>
          <w:tcPr>
            <w:tcW w:w="3936" w:type="dxa"/>
          </w:tcPr>
          <w:p w14:paraId="276E62C1" w14:textId="77777777" w:rsidR="00F12585" w:rsidRPr="007A59A4" w:rsidRDefault="00F12585" w:rsidP="00F12585">
            <w:pPr>
              <w:keepNext/>
              <w:keepLines/>
              <w:spacing w:after="0"/>
              <w:rPr>
                <w:rFonts w:ascii="Arial" w:hAnsi="Arial"/>
                <w:sz w:val="18"/>
              </w:rPr>
            </w:pPr>
            <w:r w:rsidRPr="007A59A4">
              <w:rPr>
                <w:rFonts w:ascii="Arial" w:hAnsi="Arial"/>
                <w:sz w:val="18"/>
              </w:rPr>
              <w:t>MCD_1to1</w:t>
            </w:r>
          </w:p>
        </w:tc>
        <w:tc>
          <w:tcPr>
            <w:tcW w:w="5811" w:type="dxa"/>
          </w:tcPr>
          <w:p w14:paraId="50CF486D"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A one-to-one </w:t>
            </w:r>
            <w:proofErr w:type="spellStart"/>
            <w:r w:rsidRPr="007A59A4">
              <w:rPr>
                <w:rFonts w:ascii="Arial" w:hAnsi="Arial"/>
                <w:sz w:val="18"/>
              </w:rPr>
              <w:t>MCData</w:t>
            </w:r>
            <w:proofErr w:type="spellEnd"/>
            <w:r w:rsidRPr="007A59A4">
              <w:rPr>
                <w:rFonts w:ascii="Arial" w:hAnsi="Arial"/>
                <w:sz w:val="18"/>
              </w:rPr>
              <w:t xml:space="preserve"> call</w:t>
            </w:r>
          </w:p>
        </w:tc>
      </w:tr>
      <w:tr w:rsidR="00F12585" w:rsidRPr="007A59A4" w14:paraId="4074A730" w14:textId="77777777" w:rsidTr="005519BA">
        <w:trPr>
          <w:cantSplit/>
          <w:jc w:val="center"/>
        </w:trPr>
        <w:tc>
          <w:tcPr>
            <w:tcW w:w="3936" w:type="dxa"/>
          </w:tcPr>
          <w:p w14:paraId="7B2C25C8" w14:textId="77777777" w:rsidR="00F12585" w:rsidRPr="007A59A4" w:rsidRDefault="00F12585" w:rsidP="00F12585">
            <w:pPr>
              <w:keepNext/>
              <w:keepLines/>
              <w:spacing w:after="0"/>
              <w:rPr>
                <w:rFonts w:ascii="Arial" w:hAnsi="Arial"/>
                <w:sz w:val="18"/>
              </w:rPr>
            </w:pPr>
            <w:proofErr w:type="spellStart"/>
            <w:r w:rsidRPr="007A59A4">
              <w:rPr>
                <w:rFonts w:ascii="Arial" w:hAnsi="Arial"/>
                <w:sz w:val="18"/>
              </w:rPr>
              <w:t>re_INVITE</w:t>
            </w:r>
            <w:proofErr w:type="spellEnd"/>
          </w:p>
        </w:tc>
        <w:tc>
          <w:tcPr>
            <w:tcW w:w="5811" w:type="dxa"/>
          </w:tcPr>
          <w:p w14:paraId="67B25BB2" w14:textId="77777777" w:rsidR="00F12585" w:rsidRPr="007A59A4" w:rsidRDefault="00F12585" w:rsidP="00F12585">
            <w:pPr>
              <w:keepNext/>
              <w:keepLines/>
              <w:spacing w:after="0"/>
              <w:rPr>
                <w:rFonts w:ascii="Arial" w:hAnsi="Arial"/>
                <w:sz w:val="18"/>
              </w:rPr>
            </w:pPr>
            <w:r w:rsidRPr="007A59A4">
              <w:rPr>
                <w:rFonts w:ascii="Arial" w:hAnsi="Arial"/>
                <w:sz w:val="18"/>
              </w:rPr>
              <w:t>INVITE within a dialog</w:t>
            </w:r>
          </w:p>
        </w:tc>
      </w:tr>
      <w:tr w:rsidR="00F12585" w:rsidRPr="007A59A4" w14:paraId="4C8FCF19" w14:textId="77777777" w:rsidTr="005519BA">
        <w:trPr>
          <w:cantSplit/>
          <w:jc w:val="center"/>
        </w:trPr>
        <w:tc>
          <w:tcPr>
            <w:tcW w:w="3936" w:type="dxa"/>
          </w:tcPr>
          <w:p w14:paraId="563EA903" w14:textId="77777777" w:rsidR="00F12585" w:rsidRPr="007A59A4" w:rsidRDefault="00F12585" w:rsidP="00F12585">
            <w:pPr>
              <w:keepNext/>
              <w:keepLines/>
              <w:spacing w:after="0"/>
              <w:rPr>
                <w:rFonts w:ascii="Arial" w:hAnsi="Arial"/>
                <w:sz w:val="18"/>
              </w:rPr>
            </w:pPr>
            <w:r w:rsidRPr="007A59A4">
              <w:rPr>
                <w:rFonts w:ascii="Arial" w:hAnsi="Arial"/>
                <w:sz w:val="18"/>
              </w:rPr>
              <w:t>ALERT_IND</w:t>
            </w:r>
          </w:p>
        </w:tc>
        <w:tc>
          <w:tcPr>
            <w:tcW w:w="5811" w:type="dxa"/>
          </w:tcPr>
          <w:p w14:paraId="3CE6CA5B"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MCPTT emergency alert is required as specified for the test case or automatically initiated by the client for an emergency call (in case of condition EMERGENCY-CALL when </w:t>
            </w:r>
            <w:proofErr w:type="spellStart"/>
            <w:r w:rsidRPr="007A59A4">
              <w:rPr>
                <w:rFonts w:ascii="Arial" w:hAnsi="Arial"/>
                <w:sz w:val="18"/>
              </w:rPr>
              <w:t>pc_MCX_EmergencyIndWithAlertInd</w:t>
            </w:r>
            <w:proofErr w:type="spellEnd"/>
            <w:r w:rsidRPr="007A59A4">
              <w:rPr>
                <w:rFonts w:ascii="Arial" w:hAnsi="Arial"/>
                <w:sz w:val="18"/>
              </w:rPr>
              <w:t>=true);</w:t>
            </w:r>
          </w:p>
          <w:p w14:paraId="7CEDDEF8" w14:textId="77777777" w:rsidR="00F12585" w:rsidRPr="007A59A4" w:rsidRDefault="00F12585" w:rsidP="00F12585">
            <w:pPr>
              <w:keepNext/>
              <w:keepLines/>
              <w:spacing w:after="0"/>
              <w:rPr>
                <w:rFonts w:ascii="Arial" w:hAnsi="Arial"/>
                <w:sz w:val="18"/>
              </w:rPr>
            </w:pPr>
            <w:r w:rsidRPr="007A59A4">
              <w:rPr>
                <w:rFonts w:ascii="Arial" w:hAnsi="Arial"/>
                <w:sz w:val="18"/>
              </w:rPr>
              <w:sym w:font="Symbol" w:char="F0DE"/>
            </w:r>
            <w:r w:rsidRPr="007A59A4">
              <w:rPr>
                <w:rFonts w:ascii="Arial" w:hAnsi="Arial"/>
                <w:sz w:val="18"/>
              </w:rPr>
              <w:t xml:space="preserve"> &lt;alert-</w:t>
            </w:r>
            <w:proofErr w:type="spellStart"/>
            <w:r w:rsidRPr="007A59A4">
              <w:rPr>
                <w:rFonts w:ascii="Arial" w:hAnsi="Arial"/>
                <w:sz w:val="18"/>
              </w:rPr>
              <w:t>ind</w:t>
            </w:r>
            <w:proofErr w:type="spellEnd"/>
            <w:r w:rsidRPr="007A59A4">
              <w:rPr>
                <w:rFonts w:ascii="Arial" w:hAnsi="Arial"/>
                <w:sz w:val="18"/>
              </w:rPr>
              <w:t xml:space="preserve">&gt; is set to true in the </w:t>
            </w:r>
            <w:proofErr w:type="spellStart"/>
            <w:r w:rsidRPr="007A59A4">
              <w:rPr>
                <w:rFonts w:ascii="Arial" w:hAnsi="Arial"/>
                <w:sz w:val="18"/>
              </w:rPr>
              <w:t>mcptt</w:t>
            </w:r>
            <w:proofErr w:type="spellEnd"/>
            <w:r w:rsidRPr="007A59A4">
              <w:rPr>
                <w:rFonts w:ascii="Arial" w:hAnsi="Arial"/>
                <w:sz w:val="18"/>
              </w:rPr>
              <w:t>-info.</w:t>
            </w:r>
          </w:p>
        </w:tc>
      </w:tr>
      <w:tr w:rsidR="00F12585" w:rsidRPr="007A59A4" w14:paraId="1FD7762B" w14:textId="77777777" w:rsidTr="005519BA">
        <w:trPr>
          <w:cantSplit/>
          <w:jc w:val="center"/>
        </w:trPr>
        <w:tc>
          <w:tcPr>
            <w:tcW w:w="9747" w:type="dxa"/>
            <w:gridSpan w:val="2"/>
          </w:tcPr>
          <w:p w14:paraId="4408C76D" w14:textId="77777777" w:rsidR="00F12585" w:rsidRPr="007A59A4" w:rsidRDefault="00F12585" w:rsidP="00F12585">
            <w:pPr>
              <w:keepNext/>
              <w:keepLines/>
              <w:spacing w:after="0"/>
              <w:ind w:left="851" w:hanging="851"/>
              <w:rPr>
                <w:rFonts w:ascii="Arial" w:hAnsi="Arial"/>
                <w:sz w:val="18"/>
              </w:rPr>
            </w:pPr>
            <w:r w:rsidRPr="007A59A4">
              <w:rPr>
                <w:rFonts w:ascii="Arial" w:hAnsi="Arial"/>
                <w:sz w:val="18"/>
              </w:rPr>
              <w:t>NOTE:</w:t>
            </w:r>
            <w:r w:rsidRPr="007A59A4">
              <w:rPr>
                <w:rFonts w:ascii="Arial" w:hAnsi="Arial"/>
                <w:sz w:val="18"/>
              </w:rPr>
              <w:tab/>
              <w:t>For further conditions see table 5.5.1-1</w:t>
            </w:r>
          </w:p>
        </w:tc>
      </w:tr>
    </w:tbl>
    <w:p w14:paraId="27DD13BC" w14:textId="77777777" w:rsidR="00F12585" w:rsidRPr="007A59A4" w:rsidRDefault="00F12585" w:rsidP="00F12585"/>
    <w:p w14:paraId="674ACB0B" w14:textId="77777777" w:rsidR="00F12585" w:rsidRPr="007A59A4" w:rsidRDefault="00F12585" w:rsidP="00F12585">
      <w:pPr>
        <w:keepNext/>
        <w:keepLines/>
        <w:spacing w:before="120"/>
        <w:ind w:left="1701" w:hanging="1701"/>
        <w:outlineLvl w:val="4"/>
        <w:rPr>
          <w:rFonts w:ascii="Arial" w:hAnsi="Arial"/>
          <w:sz w:val="22"/>
        </w:rPr>
      </w:pPr>
      <w:bookmarkStart w:id="20" w:name="_Toc20908909"/>
      <w:bookmarkStart w:id="21" w:name="_Toc27678007"/>
      <w:bookmarkStart w:id="22" w:name="_Toc36037029"/>
      <w:bookmarkStart w:id="23" w:name="_Toc44398097"/>
      <w:bookmarkStart w:id="24" w:name="_Toc52382288"/>
      <w:bookmarkStart w:id="25" w:name="_Toc60687196"/>
      <w:bookmarkStart w:id="26" w:name="_Toc68726356"/>
      <w:bookmarkStart w:id="27" w:name="_Toc75786281"/>
      <w:r w:rsidRPr="007A59A4">
        <w:rPr>
          <w:rFonts w:ascii="Arial" w:hAnsi="Arial"/>
          <w:sz w:val="22"/>
        </w:rPr>
        <w:lastRenderedPageBreak/>
        <w:t>5.5.2.5.2</w:t>
      </w:r>
      <w:r w:rsidRPr="007A59A4">
        <w:rPr>
          <w:rFonts w:ascii="Arial" w:hAnsi="Arial"/>
          <w:sz w:val="22"/>
        </w:rPr>
        <w:tab/>
        <w:t>SIP INVITE from the SS</w:t>
      </w:r>
      <w:bookmarkEnd w:id="20"/>
      <w:bookmarkEnd w:id="21"/>
      <w:bookmarkEnd w:id="22"/>
      <w:bookmarkEnd w:id="23"/>
      <w:bookmarkEnd w:id="24"/>
      <w:bookmarkEnd w:id="25"/>
      <w:bookmarkEnd w:id="26"/>
      <w:bookmarkEnd w:id="27"/>
    </w:p>
    <w:p w14:paraId="3B5C443B" w14:textId="77777777" w:rsidR="00F12585" w:rsidRPr="007A59A4" w:rsidRDefault="00F12585" w:rsidP="00F12585">
      <w:pPr>
        <w:keepNext/>
        <w:keepLines/>
        <w:spacing w:before="60"/>
        <w:jc w:val="center"/>
        <w:rPr>
          <w:rFonts w:ascii="Arial" w:hAnsi="Arial"/>
          <w:b/>
        </w:rPr>
      </w:pPr>
      <w:r w:rsidRPr="007A59A4">
        <w:rPr>
          <w:rFonts w:ascii="Arial" w:hAnsi="Arial"/>
          <w:b/>
        </w:rPr>
        <w:t>Table 5.5.2.5.2-1: SIP INVITE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F12585" w:rsidRPr="007A59A4" w14:paraId="1F1DA907" w14:textId="77777777" w:rsidTr="005519BA">
        <w:trPr>
          <w:cantSplit/>
          <w:tblHeader/>
          <w:jc w:val="center"/>
        </w:trPr>
        <w:tc>
          <w:tcPr>
            <w:tcW w:w="9639" w:type="dxa"/>
            <w:gridSpan w:val="5"/>
          </w:tcPr>
          <w:p w14:paraId="5DB2601A" w14:textId="77777777" w:rsidR="00F12585" w:rsidRPr="007A59A4" w:rsidRDefault="00F12585" w:rsidP="00F12585">
            <w:pPr>
              <w:keepNext/>
              <w:keepLines/>
              <w:spacing w:after="0"/>
              <w:rPr>
                <w:rFonts w:ascii="Arial" w:hAnsi="Arial"/>
                <w:sz w:val="18"/>
              </w:rPr>
            </w:pPr>
            <w:r w:rsidRPr="007A59A4">
              <w:rPr>
                <w:rFonts w:ascii="Arial" w:hAnsi="Arial"/>
                <w:sz w:val="18"/>
              </w:rPr>
              <w:lastRenderedPageBreak/>
              <w:t>Derivation Path: TS 24.229 [16], clause A.2.1.4.7, A.2.2.4.7</w:t>
            </w:r>
          </w:p>
        </w:tc>
      </w:tr>
      <w:tr w:rsidR="00F12585" w:rsidRPr="007A59A4" w14:paraId="349C5A53" w14:textId="77777777" w:rsidTr="005519BA">
        <w:trPr>
          <w:cantSplit/>
          <w:tblHeader/>
          <w:jc w:val="center"/>
        </w:trPr>
        <w:tc>
          <w:tcPr>
            <w:tcW w:w="2833" w:type="dxa"/>
          </w:tcPr>
          <w:p w14:paraId="4FEA3461" w14:textId="77777777" w:rsidR="00F12585" w:rsidRPr="007A59A4" w:rsidRDefault="00F12585" w:rsidP="00F12585">
            <w:pPr>
              <w:keepNext/>
              <w:keepLines/>
              <w:spacing w:after="0"/>
              <w:jc w:val="center"/>
              <w:rPr>
                <w:rFonts w:ascii="Arial" w:hAnsi="Arial"/>
                <w:b/>
                <w:sz w:val="18"/>
              </w:rPr>
            </w:pPr>
            <w:r w:rsidRPr="007A59A4">
              <w:rPr>
                <w:rFonts w:ascii="Arial" w:hAnsi="Arial"/>
                <w:b/>
                <w:sz w:val="18"/>
              </w:rPr>
              <w:t>Information Element</w:t>
            </w:r>
          </w:p>
        </w:tc>
        <w:tc>
          <w:tcPr>
            <w:tcW w:w="2127" w:type="dxa"/>
          </w:tcPr>
          <w:p w14:paraId="66E847F9" w14:textId="77777777" w:rsidR="00F12585" w:rsidRPr="007A59A4" w:rsidRDefault="00F12585" w:rsidP="00F12585">
            <w:pPr>
              <w:keepNext/>
              <w:keepLines/>
              <w:spacing w:after="0"/>
              <w:jc w:val="center"/>
              <w:rPr>
                <w:rFonts w:ascii="Arial" w:hAnsi="Arial"/>
                <w:b/>
                <w:sz w:val="18"/>
              </w:rPr>
            </w:pPr>
            <w:r w:rsidRPr="007A59A4">
              <w:rPr>
                <w:rFonts w:ascii="Arial" w:hAnsi="Arial"/>
                <w:b/>
                <w:sz w:val="18"/>
              </w:rPr>
              <w:t>Value/remark</w:t>
            </w:r>
          </w:p>
        </w:tc>
        <w:tc>
          <w:tcPr>
            <w:tcW w:w="2126" w:type="dxa"/>
            <w:tcBorders>
              <w:bottom w:val="single" w:sz="4" w:space="0" w:color="auto"/>
            </w:tcBorders>
          </w:tcPr>
          <w:p w14:paraId="781E1A62" w14:textId="77777777" w:rsidR="00F12585" w:rsidRPr="007A59A4" w:rsidRDefault="00F12585" w:rsidP="00F12585">
            <w:pPr>
              <w:keepNext/>
              <w:keepLines/>
              <w:spacing w:after="0"/>
              <w:jc w:val="center"/>
              <w:rPr>
                <w:rFonts w:ascii="Arial" w:hAnsi="Arial"/>
                <w:b/>
                <w:sz w:val="18"/>
              </w:rPr>
            </w:pPr>
            <w:r w:rsidRPr="007A59A4">
              <w:rPr>
                <w:rFonts w:ascii="Arial" w:hAnsi="Arial"/>
                <w:b/>
                <w:sz w:val="18"/>
              </w:rPr>
              <w:t>Comment</w:t>
            </w:r>
          </w:p>
        </w:tc>
        <w:tc>
          <w:tcPr>
            <w:tcW w:w="1418" w:type="dxa"/>
          </w:tcPr>
          <w:p w14:paraId="35E71644" w14:textId="77777777" w:rsidR="00F12585" w:rsidRPr="007A59A4" w:rsidRDefault="00F12585" w:rsidP="00F12585">
            <w:pPr>
              <w:keepNext/>
              <w:keepLines/>
              <w:spacing w:after="0"/>
              <w:jc w:val="center"/>
              <w:rPr>
                <w:rFonts w:ascii="Arial" w:hAnsi="Arial"/>
                <w:b/>
                <w:sz w:val="18"/>
              </w:rPr>
            </w:pPr>
            <w:r w:rsidRPr="007A59A4">
              <w:rPr>
                <w:rFonts w:ascii="Arial" w:hAnsi="Arial"/>
                <w:b/>
                <w:sz w:val="18"/>
              </w:rPr>
              <w:t>Reference</w:t>
            </w:r>
          </w:p>
        </w:tc>
        <w:tc>
          <w:tcPr>
            <w:tcW w:w="1135" w:type="dxa"/>
          </w:tcPr>
          <w:p w14:paraId="7D4E017F" w14:textId="77777777" w:rsidR="00F12585" w:rsidRPr="007A59A4" w:rsidRDefault="00F12585" w:rsidP="00F12585">
            <w:pPr>
              <w:keepNext/>
              <w:keepLines/>
              <w:spacing w:after="0"/>
              <w:jc w:val="center"/>
              <w:rPr>
                <w:rFonts w:ascii="Arial" w:hAnsi="Arial"/>
                <w:b/>
                <w:sz w:val="18"/>
              </w:rPr>
            </w:pPr>
            <w:r w:rsidRPr="007A59A4">
              <w:rPr>
                <w:rFonts w:ascii="Arial" w:hAnsi="Arial"/>
                <w:b/>
                <w:sz w:val="18"/>
              </w:rPr>
              <w:t>Condition</w:t>
            </w:r>
          </w:p>
        </w:tc>
      </w:tr>
      <w:tr w:rsidR="00F12585" w:rsidRPr="007A59A4" w14:paraId="7BCBB995" w14:textId="77777777" w:rsidTr="005519BA">
        <w:trPr>
          <w:cantSplit/>
          <w:jc w:val="center"/>
        </w:trPr>
        <w:tc>
          <w:tcPr>
            <w:tcW w:w="2833" w:type="dxa"/>
          </w:tcPr>
          <w:p w14:paraId="6D41FF49"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Request-Line</w:t>
            </w:r>
          </w:p>
        </w:tc>
        <w:tc>
          <w:tcPr>
            <w:tcW w:w="2127" w:type="dxa"/>
          </w:tcPr>
          <w:p w14:paraId="17EB8B42"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tcPr>
          <w:p w14:paraId="424A20A5" w14:textId="77777777" w:rsidR="00F12585" w:rsidRPr="007A59A4" w:rsidRDefault="00F12585" w:rsidP="00F12585">
            <w:pPr>
              <w:keepNext/>
              <w:keepLines/>
              <w:spacing w:after="0"/>
              <w:rPr>
                <w:rFonts w:ascii="Arial" w:hAnsi="Arial"/>
                <w:sz w:val="18"/>
              </w:rPr>
            </w:pPr>
          </w:p>
        </w:tc>
        <w:tc>
          <w:tcPr>
            <w:tcW w:w="1418" w:type="dxa"/>
          </w:tcPr>
          <w:p w14:paraId="30D3203A"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p w14:paraId="2E881315" w14:textId="77777777" w:rsidR="00F12585" w:rsidRPr="007A59A4" w:rsidRDefault="00F12585" w:rsidP="00F12585">
            <w:pPr>
              <w:keepNext/>
              <w:keepLines/>
              <w:spacing w:after="0"/>
              <w:rPr>
                <w:rFonts w:ascii="Arial" w:hAnsi="Arial"/>
                <w:sz w:val="18"/>
              </w:rPr>
            </w:pPr>
            <w:r w:rsidRPr="007A59A4">
              <w:rPr>
                <w:rFonts w:ascii="Arial" w:hAnsi="Arial"/>
                <w:sz w:val="18"/>
              </w:rPr>
              <w:t>RFC 5031 [54]</w:t>
            </w:r>
          </w:p>
        </w:tc>
        <w:tc>
          <w:tcPr>
            <w:tcW w:w="1135" w:type="dxa"/>
          </w:tcPr>
          <w:p w14:paraId="3550E771" w14:textId="77777777" w:rsidR="00F12585" w:rsidRPr="007A59A4" w:rsidRDefault="00F12585" w:rsidP="00F12585">
            <w:pPr>
              <w:keepNext/>
              <w:keepLines/>
              <w:spacing w:after="0"/>
              <w:rPr>
                <w:rFonts w:ascii="Arial" w:hAnsi="Arial"/>
                <w:sz w:val="18"/>
              </w:rPr>
            </w:pPr>
          </w:p>
        </w:tc>
      </w:tr>
      <w:tr w:rsidR="00F12585" w:rsidRPr="007A59A4" w14:paraId="01BF93FE" w14:textId="77777777" w:rsidTr="005519BA">
        <w:trPr>
          <w:cantSplit/>
          <w:jc w:val="center"/>
        </w:trPr>
        <w:tc>
          <w:tcPr>
            <w:tcW w:w="2833" w:type="dxa"/>
          </w:tcPr>
          <w:p w14:paraId="519B79AC"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Method</w:t>
            </w:r>
          </w:p>
        </w:tc>
        <w:tc>
          <w:tcPr>
            <w:tcW w:w="2127" w:type="dxa"/>
          </w:tcPr>
          <w:p w14:paraId="54978EBB" w14:textId="77777777" w:rsidR="00F12585" w:rsidRPr="007A59A4" w:rsidRDefault="00F12585" w:rsidP="00F12585">
            <w:pPr>
              <w:keepNext/>
              <w:keepLines/>
              <w:spacing w:after="0"/>
              <w:rPr>
                <w:rFonts w:ascii="Arial" w:hAnsi="Arial"/>
                <w:sz w:val="18"/>
              </w:rPr>
            </w:pPr>
            <w:r w:rsidRPr="007A59A4">
              <w:rPr>
                <w:rFonts w:ascii="Arial" w:hAnsi="Arial"/>
                <w:sz w:val="18"/>
              </w:rPr>
              <w:t>"INVITE"</w:t>
            </w:r>
          </w:p>
        </w:tc>
        <w:tc>
          <w:tcPr>
            <w:tcW w:w="2126" w:type="dxa"/>
            <w:tcBorders>
              <w:top w:val="single" w:sz="4" w:space="0" w:color="auto"/>
              <w:bottom w:val="single" w:sz="4" w:space="0" w:color="auto"/>
            </w:tcBorders>
          </w:tcPr>
          <w:p w14:paraId="554B6E34" w14:textId="77777777" w:rsidR="00F12585" w:rsidRPr="007A59A4" w:rsidRDefault="00F12585" w:rsidP="00F12585">
            <w:pPr>
              <w:keepNext/>
              <w:keepLines/>
              <w:spacing w:after="0"/>
              <w:rPr>
                <w:rFonts w:ascii="Arial" w:hAnsi="Arial"/>
                <w:sz w:val="18"/>
              </w:rPr>
            </w:pPr>
          </w:p>
        </w:tc>
        <w:tc>
          <w:tcPr>
            <w:tcW w:w="1418" w:type="dxa"/>
          </w:tcPr>
          <w:p w14:paraId="49CFABAA" w14:textId="77777777" w:rsidR="00F12585" w:rsidRPr="007A59A4" w:rsidRDefault="00F12585" w:rsidP="00F12585">
            <w:pPr>
              <w:keepNext/>
              <w:keepLines/>
              <w:spacing w:after="0"/>
              <w:rPr>
                <w:rFonts w:ascii="Arial" w:hAnsi="Arial"/>
                <w:sz w:val="18"/>
              </w:rPr>
            </w:pPr>
          </w:p>
        </w:tc>
        <w:tc>
          <w:tcPr>
            <w:tcW w:w="1135" w:type="dxa"/>
          </w:tcPr>
          <w:p w14:paraId="3EF96C61" w14:textId="77777777" w:rsidR="00F12585" w:rsidRPr="007A59A4" w:rsidRDefault="00F12585" w:rsidP="00F12585">
            <w:pPr>
              <w:keepNext/>
              <w:keepLines/>
              <w:spacing w:after="0"/>
              <w:rPr>
                <w:rFonts w:ascii="Arial" w:hAnsi="Arial"/>
                <w:sz w:val="18"/>
              </w:rPr>
            </w:pPr>
          </w:p>
        </w:tc>
      </w:tr>
      <w:tr w:rsidR="00F12585" w:rsidRPr="007A59A4" w14:paraId="6C6AB4CD" w14:textId="77777777" w:rsidTr="005519BA">
        <w:trPr>
          <w:cantSplit/>
          <w:jc w:val="center"/>
        </w:trPr>
        <w:tc>
          <w:tcPr>
            <w:tcW w:w="2833" w:type="dxa"/>
          </w:tcPr>
          <w:p w14:paraId="2D9D2714"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Request-URI</w:t>
            </w:r>
          </w:p>
        </w:tc>
        <w:tc>
          <w:tcPr>
            <w:tcW w:w="2127" w:type="dxa"/>
          </w:tcPr>
          <w:p w14:paraId="00F0FFC4" w14:textId="77777777" w:rsidR="00F12585" w:rsidRPr="007A59A4" w:rsidRDefault="00F12585" w:rsidP="00F12585">
            <w:pPr>
              <w:keepNext/>
              <w:keepLines/>
              <w:spacing w:after="0"/>
              <w:rPr>
                <w:rFonts w:ascii="Arial" w:hAnsi="Arial"/>
                <w:sz w:val="18"/>
              </w:rPr>
            </w:pPr>
            <w:r w:rsidRPr="007A59A4">
              <w:rPr>
                <w:rFonts w:ascii="Arial" w:eastAsia="Calibri" w:hAnsi="Arial"/>
                <w:sz w:val="18"/>
              </w:rPr>
              <w:t>SIP URI of the UE’s contact address as provided in the Contact-header of the REGISTER message</w:t>
            </w:r>
          </w:p>
        </w:tc>
        <w:tc>
          <w:tcPr>
            <w:tcW w:w="2126" w:type="dxa"/>
            <w:tcBorders>
              <w:top w:val="single" w:sz="4" w:space="0" w:color="auto"/>
              <w:bottom w:val="single" w:sz="4" w:space="0" w:color="auto"/>
            </w:tcBorders>
          </w:tcPr>
          <w:p w14:paraId="3890AFFC" w14:textId="77777777" w:rsidR="00F12585" w:rsidRPr="007A59A4" w:rsidRDefault="00F12585" w:rsidP="00F12585">
            <w:pPr>
              <w:keepNext/>
              <w:keepLines/>
              <w:spacing w:after="0"/>
              <w:rPr>
                <w:rFonts w:ascii="Arial" w:hAnsi="Arial"/>
                <w:sz w:val="18"/>
              </w:rPr>
            </w:pPr>
          </w:p>
        </w:tc>
        <w:tc>
          <w:tcPr>
            <w:tcW w:w="1418" w:type="dxa"/>
          </w:tcPr>
          <w:p w14:paraId="21BC2FB7" w14:textId="77777777" w:rsidR="00F12585" w:rsidRPr="007A59A4" w:rsidRDefault="00F12585" w:rsidP="00F12585">
            <w:pPr>
              <w:keepNext/>
              <w:keepLines/>
              <w:spacing w:after="0"/>
              <w:rPr>
                <w:rFonts w:ascii="Arial" w:hAnsi="Arial"/>
                <w:sz w:val="18"/>
              </w:rPr>
            </w:pPr>
          </w:p>
        </w:tc>
        <w:tc>
          <w:tcPr>
            <w:tcW w:w="1135" w:type="dxa"/>
          </w:tcPr>
          <w:p w14:paraId="4B7F4444" w14:textId="77777777" w:rsidR="00F12585" w:rsidRPr="007A59A4" w:rsidRDefault="00F12585" w:rsidP="00F12585">
            <w:pPr>
              <w:keepNext/>
              <w:keepLines/>
              <w:spacing w:after="0"/>
              <w:rPr>
                <w:rFonts w:ascii="Arial" w:hAnsi="Arial"/>
                <w:sz w:val="18"/>
              </w:rPr>
            </w:pPr>
          </w:p>
        </w:tc>
      </w:tr>
      <w:tr w:rsidR="00F12585" w:rsidRPr="007A59A4" w14:paraId="3EBDFFBE" w14:textId="77777777" w:rsidTr="005519BA">
        <w:trPr>
          <w:cantSplit/>
          <w:jc w:val="center"/>
        </w:trPr>
        <w:tc>
          <w:tcPr>
            <w:tcW w:w="2833" w:type="dxa"/>
          </w:tcPr>
          <w:p w14:paraId="54A6FCFB"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Request-URI</w:t>
            </w:r>
          </w:p>
        </w:tc>
        <w:tc>
          <w:tcPr>
            <w:tcW w:w="2127" w:type="dxa"/>
          </w:tcPr>
          <w:p w14:paraId="2544013A" w14:textId="77777777" w:rsidR="00F12585" w:rsidRPr="007A59A4" w:rsidRDefault="00F12585" w:rsidP="00F12585">
            <w:pPr>
              <w:keepNext/>
              <w:keepLines/>
              <w:spacing w:after="0"/>
              <w:rPr>
                <w:rFonts w:ascii="Arial" w:eastAsia="Calibri" w:hAnsi="Arial"/>
                <w:sz w:val="18"/>
              </w:rPr>
            </w:pPr>
            <w:r w:rsidRPr="007A59A4">
              <w:rPr>
                <w:rFonts w:ascii="Arial" w:hAnsi="Arial"/>
                <w:sz w:val="18"/>
              </w:rPr>
              <w:t>same URI as the UE has sent earlier in the Contact header of a response within the same dialog</w:t>
            </w:r>
          </w:p>
        </w:tc>
        <w:tc>
          <w:tcPr>
            <w:tcW w:w="2126" w:type="dxa"/>
            <w:tcBorders>
              <w:top w:val="single" w:sz="4" w:space="0" w:color="auto"/>
              <w:bottom w:val="single" w:sz="4" w:space="0" w:color="auto"/>
            </w:tcBorders>
          </w:tcPr>
          <w:p w14:paraId="3CEFD1F5" w14:textId="77777777" w:rsidR="00F12585" w:rsidRPr="007A59A4" w:rsidRDefault="00F12585" w:rsidP="00F12585">
            <w:pPr>
              <w:keepNext/>
              <w:keepLines/>
              <w:spacing w:after="0"/>
              <w:rPr>
                <w:rFonts w:ascii="Arial" w:hAnsi="Arial"/>
                <w:sz w:val="18"/>
              </w:rPr>
            </w:pPr>
            <w:r w:rsidRPr="007A59A4">
              <w:rPr>
                <w:rFonts w:ascii="Arial" w:hAnsi="Arial"/>
                <w:sz w:val="18"/>
              </w:rPr>
              <w:t>Contact URI of the UE ("callee")</w:t>
            </w:r>
          </w:p>
        </w:tc>
        <w:tc>
          <w:tcPr>
            <w:tcW w:w="1418" w:type="dxa"/>
          </w:tcPr>
          <w:p w14:paraId="57566D35" w14:textId="77777777" w:rsidR="00F12585" w:rsidRPr="007A59A4" w:rsidRDefault="00F12585" w:rsidP="00F12585">
            <w:pPr>
              <w:keepNext/>
              <w:keepLines/>
              <w:spacing w:after="0"/>
              <w:rPr>
                <w:rFonts w:ascii="Arial" w:hAnsi="Arial"/>
                <w:sz w:val="18"/>
              </w:rPr>
            </w:pPr>
          </w:p>
        </w:tc>
        <w:tc>
          <w:tcPr>
            <w:tcW w:w="1135" w:type="dxa"/>
          </w:tcPr>
          <w:p w14:paraId="29A875DA" w14:textId="77777777" w:rsidR="00F12585" w:rsidRPr="007A59A4" w:rsidRDefault="00F12585" w:rsidP="00F12585">
            <w:pPr>
              <w:keepNext/>
              <w:keepLines/>
              <w:spacing w:after="0"/>
              <w:rPr>
                <w:rFonts w:ascii="Arial" w:hAnsi="Arial"/>
                <w:sz w:val="18"/>
              </w:rPr>
            </w:pPr>
            <w:proofErr w:type="spellStart"/>
            <w:r w:rsidRPr="007A59A4">
              <w:rPr>
                <w:rFonts w:ascii="Arial" w:hAnsi="Arial"/>
                <w:sz w:val="18"/>
              </w:rPr>
              <w:t>re_INVITE</w:t>
            </w:r>
            <w:proofErr w:type="spellEnd"/>
          </w:p>
        </w:tc>
      </w:tr>
      <w:tr w:rsidR="00F12585" w:rsidRPr="007A59A4" w14:paraId="1D26E227" w14:textId="77777777" w:rsidTr="005519BA">
        <w:trPr>
          <w:cantSplit/>
          <w:jc w:val="center"/>
        </w:trPr>
        <w:tc>
          <w:tcPr>
            <w:tcW w:w="2833" w:type="dxa"/>
          </w:tcPr>
          <w:p w14:paraId="1A08E3CF"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SIP-Version</w:t>
            </w:r>
          </w:p>
        </w:tc>
        <w:tc>
          <w:tcPr>
            <w:tcW w:w="2127" w:type="dxa"/>
          </w:tcPr>
          <w:p w14:paraId="6218301F" w14:textId="77777777" w:rsidR="00F12585" w:rsidRPr="007A59A4" w:rsidRDefault="00F12585" w:rsidP="00F12585">
            <w:pPr>
              <w:keepNext/>
              <w:keepLines/>
              <w:spacing w:after="0"/>
              <w:rPr>
                <w:rFonts w:ascii="Arial" w:hAnsi="Arial"/>
                <w:sz w:val="18"/>
              </w:rPr>
            </w:pPr>
            <w:r w:rsidRPr="007A59A4">
              <w:rPr>
                <w:rFonts w:ascii="Arial" w:hAnsi="Arial"/>
                <w:sz w:val="18"/>
              </w:rPr>
              <w:t>"SIP/2.0"</w:t>
            </w:r>
          </w:p>
        </w:tc>
        <w:tc>
          <w:tcPr>
            <w:tcW w:w="2126" w:type="dxa"/>
            <w:tcBorders>
              <w:top w:val="single" w:sz="4" w:space="0" w:color="auto"/>
              <w:bottom w:val="single" w:sz="4" w:space="0" w:color="auto"/>
            </w:tcBorders>
          </w:tcPr>
          <w:p w14:paraId="54FB10BE" w14:textId="77777777" w:rsidR="00F12585" w:rsidRPr="007A59A4" w:rsidRDefault="00F12585" w:rsidP="00F12585">
            <w:pPr>
              <w:keepNext/>
              <w:keepLines/>
              <w:spacing w:after="0"/>
              <w:rPr>
                <w:rFonts w:ascii="Arial" w:hAnsi="Arial"/>
                <w:sz w:val="18"/>
              </w:rPr>
            </w:pPr>
          </w:p>
        </w:tc>
        <w:tc>
          <w:tcPr>
            <w:tcW w:w="1418" w:type="dxa"/>
          </w:tcPr>
          <w:p w14:paraId="3EBE300D" w14:textId="77777777" w:rsidR="00F12585" w:rsidRPr="007A59A4" w:rsidRDefault="00F12585" w:rsidP="00F12585">
            <w:pPr>
              <w:keepNext/>
              <w:keepLines/>
              <w:spacing w:after="0"/>
              <w:rPr>
                <w:rFonts w:ascii="Arial" w:hAnsi="Arial"/>
                <w:sz w:val="18"/>
              </w:rPr>
            </w:pPr>
          </w:p>
        </w:tc>
        <w:tc>
          <w:tcPr>
            <w:tcW w:w="1135" w:type="dxa"/>
          </w:tcPr>
          <w:p w14:paraId="21463333" w14:textId="77777777" w:rsidR="00F12585" w:rsidRPr="007A59A4" w:rsidRDefault="00F12585" w:rsidP="00F12585">
            <w:pPr>
              <w:keepNext/>
              <w:keepLines/>
              <w:spacing w:after="0"/>
              <w:rPr>
                <w:rFonts w:ascii="Arial" w:hAnsi="Arial"/>
                <w:sz w:val="18"/>
              </w:rPr>
            </w:pPr>
          </w:p>
        </w:tc>
      </w:tr>
      <w:tr w:rsidR="00F12585" w:rsidRPr="007A59A4" w14:paraId="3DA4FDA1" w14:textId="77777777" w:rsidTr="005519BA">
        <w:trPr>
          <w:cantSplit/>
          <w:jc w:val="center"/>
        </w:trPr>
        <w:tc>
          <w:tcPr>
            <w:tcW w:w="2833" w:type="dxa"/>
            <w:shd w:val="clear" w:color="auto" w:fill="auto"/>
          </w:tcPr>
          <w:p w14:paraId="77BEB59A"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Via</w:t>
            </w:r>
          </w:p>
        </w:tc>
        <w:tc>
          <w:tcPr>
            <w:tcW w:w="2127" w:type="dxa"/>
            <w:shd w:val="clear" w:color="auto" w:fill="auto"/>
          </w:tcPr>
          <w:p w14:paraId="6A49C111"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shd w:val="clear" w:color="auto" w:fill="auto"/>
          </w:tcPr>
          <w:p w14:paraId="2A808736"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1FCFFAE3"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p w14:paraId="08D888E5" w14:textId="77777777" w:rsidR="00F12585" w:rsidRPr="007A59A4" w:rsidRDefault="00F12585" w:rsidP="00F12585">
            <w:pPr>
              <w:keepNext/>
              <w:keepLines/>
              <w:spacing w:after="0"/>
              <w:rPr>
                <w:rFonts w:ascii="Arial" w:hAnsi="Arial"/>
                <w:sz w:val="18"/>
              </w:rPr>
            </w:pPr>
            <w:r w:rsidRPr="007A59A4">
              <w:rPr>
                <w:rFonts w:ascii="Arial" w:hAnsi="Arial"/>
                <w:sz w:val="18"/>
              </w:rPr>
              <w:t>RFC 3581 [55]</w:t>
            </w:r>
          </w:p>
        </w:tc>
        <w:tc>
          <w:tcPr>
            <w:tcW w:w="1135" w:type="dxa"/>
            <w:shd w:val="clear" w:color="auto" w:fill="auto"/>
          </w:tcPr>
          <w:p w14:paraId="76087608" w14:textId="77777777" w:rsidR="00F12585" w:rsidRPr="007A59A4" w:rsidRDefault="00F12585" w:rsidP="00F12585">
            <w:pPr>
              <w:keepNext/>
              <w:keepLines/>
              <w:spacing w:after="0"/>
              <w:rPr>
                <w:rFonts w:ascii="Arial" w:hAnsi="Arial"/>
                <w:sz w:val="18"/>
              </w:rPr>
            </w:pPr>
          </w:p>
        </w:tc>
      </w:tr>
      <w:tr w:rsidR="00F12585" w:rsidRPr="007A59A4" w14:paraId="5055EEF3" w14:textId="77777777" w:rsidTr="005519BA">
        <w:trPr>
          <w:cantSplit/>
          <w:jc w:val="center"/>
        </w:trPr>
        <w:tc>
          <w:tcPr>
            <w:tcW w:w="2833" w:type="dxa"/>
            <w:shd w:val="clear" w:color="auto" w:fill="auto"/>
          </w:tcPr>
          <w:p w14:paraId="7DA2D28A"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sent-</w:t>
            </w:r>
            <w:proofErr w:type="gramStart"/>
            <w:r w:rsidRPr="007A59A4">
              <w:rPr>
                <w:rFonts w:ascii="Arial" w:hAnsi="Arial"/>
                <w:sz w:val="18"/>
              </w:rPr>
              <w:t>protocol[</w:t>
            </w:r>
            <w:proofErr w:type="gramEnd"/>
            <w:r w:rsidRPr="007A59A4">
              <w:rPr>
                <w:rFonts w:ascii="Arial" w:hAnsi="Arial"/>
                <w:sz w:val="18"/>
              </w:rPr>
              <w:t>1]</w:t>
            </w:r>
          </w:p>
        </w:tc>
        <w:tc>
          <w:tcPr>
            <w:tcW w:w="2127" w:type="dxa"/>
            <w:shd w:val="clear" w:color="auto" w:fill="auto"/>
          </w:tcPr>
          <w:p w14:paraId="6A73FC27" w14:textId="77777777" w:rsidR="00F12585" w:rsidRPr="007A59A4" w:rsidRDefault="00F12585" w:rsidP="00F12585">
            <w:pPr>
              <w:keepNext/>
              <w:keepLines/>
              <w:spacing w:after="0"/>
              <w:rPr>
                <w:rFonts w:ascii="Arial" w:eastAsia="Calibri" w:hAnsi="Arial"/>
                <w:sz w:val="18"/>
              </w:rPr>
            </w:pPr>
            <w:r w:rsidRPr="007A59A4">
              <w:rPr>
                <w:rFonts w:ascii="Arial" w:eastAsia="Calibri" w:hAnsi="Arial"/>
                <w:sz w:val="18"/>
              </w:rPr>
              <w:t>"SIP/2.0/TCP"</w:t>
            </w:r>
          </w:p>
        </w:tc>
        <w:tc>
          <w:tcPr>
            <w:tcW w:w="2126" w:type="dxa"/>
            <w:tcBorders>
              <w:top w:val="single" w:sz="4" w:space="0" w:color="auto"/>
              <w:bottom w:val="single" w:sz="4" w:space="0" w:color="auto"/>
            </w:tcBorders>
            <w:shd w:val="clear" w:color="auto" w:fill="auto"/>
          </w:tcPr>
          <w:p w14:paraId="7E9D6677"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7770DE8F"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4017138D" w14:textId="77777777" w:rsidR="00F12585" w:rsidRPr="007A59A4" w:rsidRDefault="00F12585" w:rsidP="00F12585">
            <w:pPr>
              <w:keepNext/>
              <w:keepLines/>
              <w:spacing w:after="0"/>
              <w:rPr>
                <w:rFonts w:ascii="Arial" w:hAnsi="Arial"/>
                <w:sz w:val="18"/>
              </w:rPr>
            </w:pPr>
          </w:p>
        </w:tc>
      </w:tr>
      <w:tr w:rsidR="00F12585" w:rsidRPr="007A59A4" w14:paraId="30243661" w14:textId="77777777" w:rsidTr="005519BA">
        <w:trPr>
          <w:cantSplit/>
          <w:jc w:val="center"/>
        </w:trPr>
        <w:tc>
          <w:tcPr>
            <w:tcW w:w="2833" w:type="dxa"/>
            <w:shd w:val="clear" w:color="auto" w:fill="auto"/>
          </w:tcPr>
          <w:p w14:paraId="0BBCBB3E"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sent-</w:t>
            </w:r>
            <w:proofErr w:type="gramStart"/>
            <w:r w:rsidRPr="007A59A4">
              <w:rPr>
                <w:rFonts w:ascii="Arial" w:hAnsi="Arial"/>
                <w:sz w:val="18"/>
              </w:rPr>
              <w:t>by[</w:t>
            </w:r>
            <w:proofErr w:type="gramEnd"/>
            <w:r w:rsidRPr="007A59A4">
              <w:rPr>
                <w:rFonts w:ascii="Arial" w:hAnsi="Arial"/>
                <w:sz w:val="18"/>
              </w:rPr>
              <w:t>1]</w:t>
            </w:r>
          </w:p>
        </w:tc>
        <w:tc>
          <w:tcPr>
            <w:tcW w:w="2127" w:type="dxa"/>
            <w:shd w:val="clear" w:color="auto" w:fill="auto"/>
          </w:tcPr>
          <w:p w14:paraId="626800A1" w14:textId="77777777" w:rsidR="00F12585" w:rsidRPr="007A59A4"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AED08CA" w14:textId="77777777" w:rsidR="00F12585" w:rsidRPr="007A59A4" w:rsidRDefault="00F12585" w:rsidP="00F12585">
            <w:pPr>
              <w:keepNext/>
              <w:keepLines/>
              <w:spacing w:after="0"/>
              <w:rPr>
                <w:rFonts w:ascii="Arial" w:hAnsi="Arial"/>
                <w:sz w:val="18"/>
              </w:rPr>
            </w:pPr>
            <w:r w:rsidRPr="007A59A4">
              <w:rPr>
                <w:rFonts w:ascii="Arial" w:hAnsi="Arial"/>
                <w:sz w:val="18"/>
              </w:rPr>
              <w:t>Address of the P-CSCF that communicates with the called party</w:t>
            </w:r>
          </w:p>
        </w:tc>
        <w:tc>
          <w:tcPr>
            <w:tcW w:w="1418" w:type="dxa"/>
            <w:shd w:val="clear" w:color="auto" w:fill="auto"/>
          </w:tcPr>
          <w:p w14:paraId="0277013B"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2A76F1BA" w14:textId="77777777" w:rsidR="00F12585" w:rsidRPr="007A59A4" w:rsidRDefault="00F12585" w:rsidP="00F12585">
            <w:pPr>
              <w:keepNext/>
              <w:keepLines/>
              <w:spacing w:after="0"/>
              <w:rPr>
                <w:rFonts w:ascii="Arial" w:hAnsi="Arial"/>
                <w:sz w:val="18"/>
              </w:rPr>
            </w:pPr>
          </w:p>
        </w:tc>
      </w:tr>
      <w:tr w:rsidR="00F12585" w:rsidRPr="007A59A4" w14:paraId="0F027422" w14:textId="77777777" w:rsidTr="005519BA">
        <w:trPr>
          <w:cantSplit/>
          <w:jc w:val="center"/>
        </w:trPr>
        <w:tc>
          <w:tcPr>
            <w:tcW w:w="2833" w:type="dxa"/>
            <w:shd w:val="clear" w:color="auto" w:fill="auto"/>
          </w:tcPr>
          <w:p w14:paraId="7846EE7E"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host</w:t>
            </w:r>
          </w:p>
        </w:tc>
        <w:tc>
          <w:tcPr>
            <w:tcW w:w="2127" w:type="dxa"/>
            <w:shd w:val="clear" w:color="auto" w:fill="auto"/>
          </w:tcPr>
          <w:p w14:paraId="54384E02" w14:textId="77777777" w:rsidR="00F12585" w:rsidRPr="007A59A4" w:rsidRDefault="00F12585" w:rsidP="00F12585">
            <w:pPr>
              <w:keepNext/>
              <w:keepLines/>
              <w:spacing w:after="0"/>
              <w:rPr>
                <w:rFonts w:ascii="Arial" w:hAnsi="Arial"/>
                <w:sz w:val="18"/>
              </w:rPr>
            </w:pPr>
            <w:r w:rsidRPr="007A59A4">
              <w:rPr>
                <w:rFonts w:ascii="Arial" w:hAnsi="Arial"/>
                <w:sz w:val="18"/>
              </w:rPr>
              <w:t>P-CSCF address of the SS</w:t>
            </w:r>
          </w:p>
        </w:tc>
        <w:tc>
          <w:tcPr>
            <w:tcW w:w="2126" w:type="dxa"/>
            <w:tcBorders>
              <w:top w:val="single" w:sz="4" w:space="0" w:color="auto"/>
              <w:bottom w:val="single" w:sz="4" w:space="0" w:color="auto"/>
            </w:tcBorders>
            <w:shd w:val="clear" w:color="auto" w:fill="auto"/>
          </w:tcPr>
          <w:p w14:paraId="0F1594D8" w14:textId="77777777" w:rsidR="00F12585" w:rsidRPr="007A59A4" w:rsidRDefault="00F12585" w:rsidP="00F12585">
            <w:pPr>
              <w:keepNext/>
              <w:keepLines/>
              <w:spacing w:after="0"/>
              <w:rPr>
                <w:rFonts w:ascii="Arial" w:hAnsi="Arial"/>
                <w:sz w:val="18"/>
              </w:rPr>
            </w:pPr>
            <w:r w:rsidRPr="007A59A4">
              <w:rPr>
                <w:rFonts w:ascii="Arial" w:hAnsi="Arial"/>
                <w:sz w:val="18"/>
              </w:rPr>
              <w:t>P-CSCF address as assigned to the UE via NAS signalling or P-CSCF discovery</w:t>
            </w:r>
          </w:p>
        </w:tc>
        <w:tc>
          <w:tcPr>
            <w:tcW w:w="1418" w:type="dxa"/>
            <w:shd w:val="clear" w:color="auto" w:fill="auto"/>
          </w:tcPr>
          <w:p w14:paraId="49FBEE72"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60F76C4B" w14:textId="77777777" w:rsidR="00F12585" w:rsidRPr="007A59A4" w:rsidRDefault="00F12585" w:rsidP="00F12585">
            <w:pPr>
              <w:keepNext/>
              <w:keepLines/>
              <w:spacing w:after="0"/>
              <w:rPr>
                <w:rFonts w:ascii="Arial" w:hAnsi="Arial"/>
                <w:sz w:val="18"/>
              </w:rPr>
            </w:pPr>
          </w:p>
        </w:tc>
      </w:tr>
      <w:tr w:rsidR="00F12585" w:rsidRPr="007A59A4" w14:paraId="4654A9EA" w14:textId="77777777" w:rsidTr="005519BA">
        <w:trPr>
          <w:cantSplit/>
          <w:jc w:val="center"/>
        </w:trPr>
        <w:tc>
          <w:tcPr>
            <w:tcW w:w="2833" w:type="dxa"/>
            <w:shd w:val="clear" w:color="auto" w:fill="auto"/>
          </w:tcPr>
          <w:p w14:paraId="6C2DEBA1"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port</w:t>
            </w:r>
          </w:p>
        </w:tc>
        <w:tc>
          <w:tcPr>
            <w:tcW w:w="2127" w:type="dxa"/>
            <w:shd w:val="clear" w:color="auto" w:fill="auto"/>
          </w:tcPr>
          <w:p w14:paraId="38B570EE" w14:textId="77777777" w:rsidR="00F12585" w:rsidRPr="007A59A4" w:rsidDel="008B0F84" w:rsidRDefault="00F12585" w:rsidP="00F12585">
            <w:pPr>
              <w:keepNext/>
              <w:keepLines/>
              <w:spacing w:after="0"/>
              <w:rPr>
                <w:rFonts w:ascii="Arial" w:hAnsi="Arial"/>
                <w:sz w:val="18"/>
              </w:rPr>
            </w:pPr>
            <w:r w:rsidRPr="007A59A4">
              <w:rPr>
                <w:rFonts w:ascii="Arial" w:hAnsi="Arial"/>
                <w:sz w:val="18"/>
              </w:rPr>
              <w:t>protected server port of the SS</w:t>
            </w:r>
          </w:p>
        </w:tc>
        <w:tc>
          <w:tcPr>
            <w:tcW w:w="2126" w:type="dxa"/>
            <w:tcBorders>
              <w:top w:val="single" w:sz="4" w:space="0" w:color="auto"/>
              <w:bottom w:val="single" w:sz="4" w:space="0" w:color="auto"/>
            </w:tcBorders>
            <w:shd w:val="clear" w:color="auto" w:fill="auto"/>
          </w:tcPr>
          <w:p w14:paraId="23BA349A" w14:textId="77777777" w:rsidR="00F12585" w:rsidRPr="007A59A4" w:rsidDel="0090474D" w:rsidRDefault="00F12585" w:rsidP="00F12585">
            <w:pPr>
              <w:keepNext/>
              <w:keepLines/>
              <w:spacing w:after="0"/>
              <w:rPr>
                <w:rFonts w:ascii="Arial" w:hAnsi="Arial"/>
                <w:sz w:val="18"/>
              </w:rPr>
            </w:pPr>
            <w:r w:rsidRPr="007A59A4">
              <w:rPr>
                <w:rFonts w:ascii="Arial" w:hAnsi="Arial"/>
                <w:sz w:val="18"/>
              </w:rPr>
              <w:t>as assigned during registration</w:t>
            </w:r>
          </w:p>
        </w:tc>
        <w:tc>
          <w:tcPr>
            <w:tcW w:w="1418" w:type="dxa"/>
            <w:shd w:val="clear" w:color="auto" w:fill="auto"/>
          </w:tcPr>
          <w:p w14:paraId="3980BF21"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1B311DE5" w14:textId="77777777" w:rsidR="00F12585" w:rsidRPr="007A59A4" w:rsidRDefault="00F12585" w:rsidP="00F12585">
            <w:pPr>
              <w:keepNext/>
              <w:keepLines/>
              <w:spacing w:after="0"/>
              <w:rPr>
                <w:rFonts w:ascii="Arial" w:hAnsi="Arial"/>
                <w:sz w:val="18"/>
              </w:rPr>
            </w:pPr>
          </w:p>
        </w:tc>
      </w:tr>
      <w:tr w:rsidR="00F12585" w:rsidRPr="007A59A4" w14:paraId="5C95C82C" w14:textId="77777777" w:rsidTr="005519BA">
        <w:trPr>
          <w:cantSplit/>
          <w:jc w:val="center"/>
        </w:trPr>
        <w:tc>
          <w:tcPr>
            <w:tcW w:w="2833" w:type="dxa"/>
            <w:shd w:val="clear" w:color="auto" w:fill="auto"/>
          </w:tcPr>
          <w:p w14:paraId="39075A0A"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via-</w:t>
            </w:r>
            <w:proofErr w:type="gramStart"/>
            <w:r w:rsidRPr="007A59A4">
              <w:rPr>
                <w:rFonts w:ascii="Arial" w:hAnsi="Arial"/>
                <w:sz w:val="18"/>
              </w:rPr>
              <w:t>branch[</w:t>
            </w:r>
            <w:proofErr w:type="gramEnd"/>
            <w:r w:rsidRPr="007A59A4">
              <w:rPr>
                <w:rFonts w:ascii="Arial" w:hAnsi="Arial"/>
                <w:sz w:val="18"/>
              </w:rPr>
              <w:t>1]</w:t>
            </w:r>
          </w:p>
        </w:tc>
        <w:tc>
          <w:tcPr>
            <w:tcW w:w="2127" w:type="dxa"/>
            <w:shd w:val="clear" w:color="auto" w:fill="auto"/>
          </w:tcPr>
          <w:p w14:paraId="6A15F7EA" w14:textId="77777777" w:rsidR="00F12585" w:rsidRPr="007A59A4" w:rsidRDefault="00F12585" w:rsidP="00F12585">
            <w:pPr>
              <w:keepNext/>
              <w:keepLines/>
              <w:spacing w:after="0"/>
              <w:rPr>
                <w:rFonts w:ascii="Arial" w:hAnsi="Arial"/>
                <w:sz w:val="18"/>
              </w:rPr>
            </w:pPr>
            <w:r w:rsidRPr="007A59A4">
              <w:rPr>
                <w:rFonts w:ascii="Arial" w:hAnsi="Arial"/>
                <w:sz w:val="18"/>
              </w:rPr>
              <w:t>Value assigned by the SS starting with 'z9hG4bK'</w:t>
            </w:r>
          </w:p>
        </w:tc>
        <w:tc>
          <w:tcPr>
            <w:tcW w:w="2126" w:type="dxa"/>
            <w:tcBorders>
              <w:top w:val="single" w:sz="4" w:space="0" w:color="auto"/>
              <w:bottom w:val="single" w:sz="4" w:space="0" w:color="auto"/>
            </w:tcBorders>
            <w:shd w:val="clear" w:color="auto" w:fill="auto"/>
          </w:tcPr>
          <w:p w14:paraId="67D4B461"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6618EE6A"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657F380A" w14:textId="77777777" w:rsidR="00F12585" w:rsidRPr="007A59A4" w:rsidRDefault="00F12585" w:rsidP="00F12585">
            <w:pPr>
              <w:keepNext/>
              <w:keepLines/>
              <w:spacing w:after="0"/>
              <w:rPr>
                <w:rFonts w:ascii="Arial" w:hAnsi="Arial"/>
                <w:sz w:val="18"/>
              </w:rPr>
            </w:pPr>
          </w:p>
        </w:tc>
      </w:tr>
      <w:tr w:rsidR="00F12585" w:rsidRPr="007A59A4" w14:paraId="2415DB9B" w14:textId="77777777" w:rsidTr="005519BA">
        <w:trPr>
          <w:cantSplit/>
          <w:jc w:val="center"/>
        </w:trPr>
        <w:tc>
          <w:tcPr>
            <w:tcW w:w="2833" w:type="dxa"/>
            <w:shd w:val="clear" w:color="auto" w:fill="auto"/>
          </w:tcPr>
          <w:p w14:paraId="792D3971"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sent-</w:t>
            </w:r>
            <w:proofErr w:type="gramStart"/>
            <w:r w:rsidRPr="007A59A4">
              <w:rPr>
                <w:rFonts w:ascii="Arial" w:hAnsi="Arial"/>
                <w:sz w:val="18"/>
              </w:rPr>
              <w:t>protocol[</w:t>
            </w:r>
            <w:proofErr w:type="gramEnd"/>
            <w:r w:rsidRPr="007A59A4">
              <w:rPr>
                <w:rFonts w:ascii="Arial" w:hAnsi="Arial"/>
                <w:sz w:val="18"/>
              </w:rPr>
              <w:t>2]</w:t>
            </w:r>
          </w:p>
        </w:tc>
        <w:tc>
          <w:tcPr>
            <w:tcW w:w="2127" w:type="dxa"/>
            <w:shd w:val="clear" w:color="auto" w:fill="auto"/>
          </w:tcPr>
          <w:p w14:paraId="57018EBF" w14:textId="77777777" w:rsidR="00F12585" w:rsidRPr="007A59A4" w:rsidRDefault="00F12585" w:rsidP="00F12585">
            <w:pPr>
              <w:keepNext/>
              <w:keepLines/>
              <w:spacing w:after="0"/>
              <w:rPr>
                <w:rFonts w:ascii="Arial" w:hAnsi="Arial"/>
                <w:sz w:val="18"/>
              </w:rPr>
            </w:pPr>
            <w:r w:rsidRPr="007A59A4">
              <w:rPr>
                <w:rFonts w:ascii="Arial" w:eastAsia="Calibri" w:hAnsi="Arial"/>
                <w:sz w:val="18"/>
              </w:rPr>
              <w:t>"SIP/2.0/UDP"</w:t>
            </w:r>
          </w:p>
        </w:tc>
        <w:tc>
          <w:tcPr>
            <w:tcW w:w="2126" w:type="dxa"/>
            <w:tcBorders>
              <w:top w:val="single" w:sz="4" w:space="0" w:color="auto"/>
              <w:bottom w:val="single" w:sz="4" w:space="0" w:color="auto"/>
            </w:tcBorders>
            <w:shd w:val="clear" w:color="auto" w:fill="auto"/>
          </w:tcPr>
          <w:p w14:paraId="71CE2866"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0CF0CA4B"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0C8D4ED4" w14:textId="77777777" w:rsidR="00F12585" w:rsidRPr="007A59A4" w:rsidRDefault="00F12585" w:rsidP="00F12585">
            <w:pPr>
              <w:keepNext/>
              <w:keepLines/>
              <w:spacing w:after="0"/>
              <w:rPr>
                <w:rFonts w:ascii="Arial" w:hAnsi="Arial"/>
                <w:sz w:val="18"/>
              </w:rPr>
            </w:pPr>
          </w:p>
        </w:tc>
      </w:tr>
      <w:tr w:rsidR="00F12585" w:rsidRPr="007A59A4" w14:paraId="3C65AD52" w14:textId="77777777" w:rsidTr="005519BA">
        <w:trPr>
          <w:cantSplit/>
          <w:jc w:val="center"/>
        </w:trPr>
        <w:tc>
          <w:tcPr>
            <w:tcW w:w="2833" w:type="dxa"/>
            <w:shd w:val="clear" w:color="auto" w:fill="auto"/>
          </w:tcPr>
          <w:p w14:paraId="759692CF"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sent-</w:t>
            </w:r>
            <w:proofErr w:type="gramStart"/>
            <w:r w:rsidRPr="007A59A4">
              <w:rPr>
                <w:rFonts w:ascii="Arial" w:hAnsi="Arial"/>
                <w:sz w:val="18"/>
              </w:rPr>
              <w:t>by[</w:t>
            </w:r>
            <w:proofErr w:type="gramEnd"/>
            <w:r w:rsidRPr="007A59A4">
              <w:rPr>
                <w:rFonts w:ascii="Arial" w:hAnsi="Arial"/>
                <w:sz w:val="18"/>
              </w:rPr>
              <w:t>2]</w:t>
            </w:r>
          </w:p>
        </w:tc>
        <w:tc>
          <w:tcPr>
            <w:tcW w:w="2127" w:type="dxa"/>
            <w:shd w:val="clear" w:color="auto" w:fill="auto"/>
          </w:tcPr>
          <w:p w14:paraId="2C8B16AC" w14:textId="77777777" w:rsidR="00F12585" w:rsidRPr="007A59A4"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EF1878B" w14:textId="77777777" w:rsidR="00F12585" w:rsidRPr="007A59A4" w:rsidRDefault="00F12585" w:rsidP="00F12585">
            <w:pPr>
              <w:keepNext/>
              <w:keepLines/>
              <w:spacing w:after="0"/>
              <w:rPr>
                <w:rFonts w:ascii="Arial" w:hAnsi="Arial"/>
                <w:sz w:val="18"/>
              </w:rPr>
            </w:pPr>
            <w:r w:rsidRPr="007A59A4">
              <w:rPr>
                <w:rFonts w:ascii="Arial" w:hAnsi="Arial"/>
                <w:sz w:val="18"/>
              </w:rPr>
              <w:t>Address of the other endpoint (the caller)</w:t>
            </w:r>
          </w:p>
        </w:tc>
        <w:tc>
          <w:tcPr>
            <w:tcW w:w="1418" w:type="dxa"/>
            <w:shd w:val="clear" w:color="auto" w:fill="auto"/>
          </w:tcPr>
          <w:p w14:paraId="42E9CF24"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1EBC646F" w14:textId="77777777" w:rsidR="00F12585" w:rsidRPr="007A59A4" w:rsidRDefault="00F12585" w:rsidP="00F12585">
            <w:pPr>
              <w:keepNext/>
              <w:keepLines/>
              <w:spacing w:after="0"/>
              <w:rPr>
                <w:rFonts w:ascii="Arial" w:hAnsi="Arial"/>
                <w:sz w:val="18"/>
              </w:rPr>
            </w:pPr>
          </w:p>
        </w:tc>
      </w:tr>
      <w:tr w:rsidR="00F12585" w:rsidRPr="007A59A4" w14:paraId="58077486" w14:textId="77777777" w:rsidTr="005519BA">
        <w:trPr>
          <w:cantSplit/>
          <w:jc w:val="center"/>
        </w:trPr>
        <w:tc>
          <w:tcPr>
            <w:tcW w:w="2833" w:type="dxa"/>
            <w:shd w:val="clear" w:color="auto" w:fill="auto"/>
          </w:tcPr>
          <w:p w14:paraId="23B70911"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host</w:t>
            </w:r>
          </w:p>
        </w:tc>
        <w:tc>
          <w:tcPr>
            <w:tcW w:w="2127" w:type="dxa"/>
            <w:shd w:val="clear" w:color="auto" w:fill="auto"/>
          </w:tcPr>
          <w:p w14:paraId="3FE3A8B1"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Host name of the SIP URI being used in the </w:t>
            </w:r>
            <w:proofErr w:type="gramStart"/>
            <w:r w:rsidRPr="007A59A4">
              <w:rPr>
                <w:rFonts w:ascii="Arial" w:hAnsi="Arial"/>
                <w:sz w:val="18"/>
              </w:rPr>
              <w:t>From</w:t>
            </w:r>
            <w:proofErr w:type="gramEnd"/>
            <w:r w:rsidRPr="007A59A4">
              <w:rPr>
                <w:rFonts w:ascii="Arial" w:hAnsi="Arial"/>
                <w:sz w:val="18"/>
              </w:rPr>
              <w:t xml:space="preserve"> header</w:t>
            </w:r>
          </w:p>
        </w:tc>
        <w:tc>
          <w:tcPr>
            <w:tcW w:w="2126" w:type="dxa"/>
            <w:tcBorders>
              <w:top w:val="single" w:sz="4" w:space="0" w:color="auto"/>
              <w:bottom w:val="single" w:sz="4" w:space="0" w:color="auto"/>
            </w:tcBorders>
            <w:shd w:val="clear" w:color="auto" w:fill="auto"/>
          </w:tcPr>
          <w:p w14:paraId="1BCB6E23"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664CF467"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3148FC65" w14:textId="77777777" w:rsidR="00F12585" w:rsidRPr="007A59A4" w:rsidRDefault="00F12585" w:rsidP="00F12585">
            <w:pPr>
              <w:keepNext/>
              <w:keepLines/>
              <w:spacing w:after="0"/>
              <w:rPr>
                <w:rFonts w:ascii="Arial" w:hAnsi="Arial"/>
                <w:sz w:val="18"/>
              </w:rPr>
            </w:pPr>
          </w:p>
        </w:tc>
      </w:tr>
      <w:tr w:rsidR="00F12585" w:rsidRPr="007A59A4" w14:paraId="53817449" w14:textId="77777777" w:rsidTr="005519BA">
        <w:trPr>
          <w:cantSplit/>
          <w:jc w:val="center"/>
        </w:trPr>
        <w:tc>
          <w:tcPr>
            <w:tcW w:w="2833" w:type="dxa"/>
            <w:shd w:val="clear" w:color="auto" w:fill="auto"/>
          </w:tcPr>
          <w:p w14:paraId="310E1D9C"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port</w:t>
            </w:r>
          </w:p>
        </w:tc>
        <w:tc>
          <w:tcPr>
            <w:tcW w:w="2127" w:type="dxa"/>
            <w:shd w:val="clear" w:color="auto" w:fill="auto"/>
          </w:tcPr>
          <w:p w14:paraId="0592B6DA" w14:textId="77777777" w:rsidR="00F12585" w:rsidRPr="007A59A4" w:rsidDel="008B0F84" w:rsidRDefault="00F12585" w:rsidP="00F12585">
            <w:pPr>
              <w:keepNext/>
              <w:keepLines/>
              <w:spacing w:after="0"/>
              <w:rPr>
                <w:rFonts w:ascii="Arial" w:hAnsi="Arial"/>
                <w:sz w:val="18"/>
              </w:rPr>
            </w:pPr>
            <w:r w:rsidRPr="007A59A4">
              <w:rPr>
                <w:rFonts w:ascii="Arial" w:hAnsi="Arial"/>
                <w:sz w:val="18"/>
              </w:rPr>
              <w:t>Same port number as in Contact-header</w:t>
            </w:r>
          </w:p>
        </w:tc>
        <w:tc>
          <w:tcPr>
            <w:tcW w:w="2126" w:type="dxa"/>
            <w:tcBorders>
              <w:top w:val="single" w:sz="4" w:space="0" w:color="auto"/>
              <w:bottom w:val="single" w:sz="4" w:space="0" w:color="auto"/>
            </w:tcBorders>
            <w:shd w:val="clear" w:color="auto" w:fill="auto"/>
          </w:tcPr>
          <w:p w14:paraId="687D801E" w14:textId="77777777" w:rsidR="00F12585" w:rsidRPr="007A59A4" w:rsidDel="0090474D" w:rsidRDefault="00F12585" w:rsidP="00F12585">
            <w:pPr>
              <w:keepNext/>
              <w:keepLines/>
              <w:spacing w:after="0"/>
              <w:rPr>
                <w:rFonts w:ascii="Arial" w:hAnsi="Arial"/>
                <w:sz w:val="18"/>
              </w:rPr>
            </w:pPr>
            <w:r w:rsidRPr="007A59A4">
              <w:rPr>
                <w:rFonts w:ascii="Arial" w:hAnsi="Arial"/>
                <w:sz w:val="18"/>
              </w:rPr>
              <w:t>Caller’s port number</w:t>
            </w:r>
          </w:p>
        </w:tc>
        <w:tc>
          <w:tcPr>
            <w:tcW w:w="1418" w:type="dxa"/>
            <w:shd w:val="clear" w:color="auto" w:fill="auto"/>
          </w:tcPr>
          <w:p w14:paraId="31A8DE35"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366172E4" w14:textId="77777777" w:rsidR="00F12585" w:rsidRPr="007A59A4" w:rsidRDefault="00F12585" w:rsidP="00F12585">
            <w:pPr>
              <w:keepNext/>
              <w:keepLines/>
              <w:spacing w:after="0"/>
              <w:rPr>
                <w:rFonts w:ascii="Arial" w:hAnsi="Arial"/>
                <w:sz w:val="18"/>
              </w:rPr>
            </w:pPr>
          </w:p>
        </w:tc>
      </w:tr>
      <w:tr w:rsidR="00F12585" w:rsidRPr="007A59A4" w14:paraId="4F4D1287" w14:textId="77777777" w:rsidTr="005519BA">
        <w:trPr>
          <w:cantSplit/>
          <w:jc w:val="center"/>
        </w:trPr>
        <w:tc>
          <w:tcPr>
            <w:tcW w:w="2833" w:type="dxa"/>
            <w:shd w:val="clear" w:color="auto" w:fill="auto"/>
          </w:tcPr>
          <w:p w14:paraId="2856FE18"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via-</w:t>
            </w:r>
            <w:proofErr w:type="gramStart"/>
            <w:r w:rsidRPr="007A59A4">
              <w:rPr>
                <w:rFonts w:ascii="Arial" w:hAnsi="Arial"/>
                <w:sz w:val="18"/>
              </w:rPr>
              <w:t>branch[</w:t>
            </w:r>
            <w:proofErr w:type="gramEnd"/>
            <w:r w:rsidRPr="007A59A4">
              <w:rPr>
                <w:rFonts w:ascii="Arial" w:hAnsi="Arial"/>
                <w:sz w:val="18"/>
              </w:rPr>
              <w:t>2]</w:t>
            </w:r>
          </w:p>
        </w:tc>
        <w:tc>
          <w:tcPr>
            <w:tcW w:w="2127" w:type="dxa"/>
            <w:shd w:val="clear" w:color="auto" w:fill="auto"/>
          </w:tcPr>
          <w:p w14:paraId="2C5EB5F0" w14:textId="77777777" w:rsidR="00F12585" w:rsidRPr="007A59A4" w:rsidRDefault="00F12585" w:rsidP="00F12585">
            <w:pPr>
              <w:keepNext/>
              <w:keepLines/>
              <w:spacing w:after="0"/>
              <w:rPr>
                <w:rFonts w:ascii="Arial" w:hAnsi="Arial"/>
                <w:sz w:val="18"/>
              </w:rPr>
            </w:pPr>
            <w:r w:rsidRPr="007A59A4">
              <w:rPr>
                <w:rFonts w:ascii="Arial" w:hAnsi="Arial"/>
                <w:sz w:val="18"/>
              </w:rPr>
              <w:t>Value assigned by the SS starting with 'z9hG4bK'</w:t>
            </w:r>
          </w:p>
        </w:tc>
        <w:tc>
          <w:tcPr>
            <w:tcW w:w="2126" w:type="dxa"/>
            <w:tcBorders>
              <w:top w:val="single" w:sz="4" w:space="0" w:color="auto"/>
              <w:bottom w:val="single" w:sz="4" w:space="0" w:color="auto"/>
            </w:tcBorders>
            <w:shd w:val="clear" w:color="auto" w:fill="auto"/>
          </w:tcPr>
          <w:p w14:paraId="48767C26"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04858DFB"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12A4974D" w14:textId="77777777" w:rsidR="00F12585" w:rsidRPr="007A59A4" w:rsidRDefault="00F12585" w:rsidP="00F12585">
            <w:pPr>
              <w:keepNext/>
              <w:keepLines/>
              <w:spacing w:after="0"/>
              <w:rPr>
                <w:rFonts w:ascii="Arial" w:hAnsi="Arial"/>
                <w:sz w:val="18"/>
              </w:rPr>
            </w:pPr>
          </w:p>
        </w:tc>
      </w:tr>
      <w:tr w:rsidR="00F12585" w:rsidRPr="007A59A4" w14:paraId="58D5F92A" w14:textId="77777777" w:rsidTr="005519BA">
        <w:trPr>
          <w:cantSplit/>
          <w:jc w:val="center"/>
        </w:trPr>
        <w:tc>
          <w:tcPr>
            <w:tcW w:w="2833" w:type="dxa"/>
            <w:shd w:val="clear" w:color="auto" w:fill="auto"/>
          </w:tcPr>
          <w:p w14:paraId="5ACCAFAA"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Record-Route</w:t>
            </w:r>
          </w:p>
        </w:tc>
        <w:tc>
          <w:tcPr>
            <w:tcW w:w="2127" w:type="dxa"/>
            <w:shd w:val="clear" w:color="auto" w:fill="auto"/>
          </w:tcPr>
          <w:p w14:paraId="797BF8CD"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shd w:val="clear" w:color="auto" w:fill="auto"/>
          </w:tcPr>
          <w:p w14:paraId="2404CDD4" w14:textId="77777777" w:rsidR="00F12585" w:rsidRPr="007A59A4" w:rsidRDefault="00F12585" w:rsidP="00F12585">
            <w:pPr>
              <w:keepNext/>
              <w:keepLines/>
              <w:spacing w:after="0"/>
              <w:rPr>
                <w:rFonts w:ascii="Arial" w:hAnsi="Arial"/>
                <w:sz w:val="18"/>
              </w:rPr>
            </w:pPr>
            <w:r w:rsidRPr="007A59A4">
              <w:rPr>
                <w:rFonts w:ascii="Arial" w:hAnsi="Arial"/>
                <w:sz w:val="18"/>
              </w:rPr>
              <w:t>Record-Route corresponding to the Via header</w:t>
            </w:r>
          </w:p>
        </w:tc>
        <w:tc>
          <w:tcPr>
            <w:tcW w:w="1418" w:type="dxa"/>
            <w:shd w:val="clear" w:color="auto" w:fill="auto"/>
          </w:tcPr>
          <w:p w14:paraId="67591382"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tc>
        <w:tc>
          <w:tcPr>
            <w:tcW w:w="1135" w:type="dxa"/>
            <w:shd w:val="clear" w:color="auto" w:fill="auto"/>
          </w:tcPr>
          <w:p w14:paraId="5F4E45BB" w14:textId="77777777" w:rsidR="00F12585" w:rsidRPr="007A59A4" w:rsidRDefault="00F12585" w:rsidP="00F12585">
            <w:pPr>
              <w:keepNext/>
              <w:keepLines/>
              <w:spacing w:after="0"/>
              <w:rPr>
                <w:rFonts w:ascii="Arial" w:hAnsi="Arial"/>
                <w:sz w:val="18"/>
              </w:rPr>
            </w:pPr>
          </w:p>
        </w:tc>
      </w:tr>
      <w:tr w:rsidR="00F12585" w:rsidRPr="007A59A4" w14:paraId="644A7CE1" w14:textId="77777777" w:rsidTr="005519BA">
        <w:trPr>
          <w:cantSplit/>
          <w:jc w:val="center"/>
        </w:trPr>
        <w:tc>
          <w:tcPr>
            <w:tcW w:w="2833" w:type="dxa"/>
            <w:shd w:val="clear" w:color="auto" w:fill="auto"/>
          </w:tcPr>
          <w:p w14:paraId="23C49F1E"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w:t>
            </w:r>
            <w:proofErr w:type="spellStart"/>
            <w:r w:rsidRPr="007A59A4">
              <w:rPr>
                <w:rFonts w:ascii="Arial" w:hAnsi="Arial"/>
                <w:sz w:val="18"/>
              </w:rPr>
              <w:t>addr</w:t>
            </w:r>
            <w:proofErr w:type="spellEnd"/>
            <w:r w:rsidRPr="007A59A4">
              <w:rPr>
                <w:rFonts w:ascii="Arial" w:hAnsi="Arial"/>
                <w:sz w:val="18"/>
              </w:rPr>
              <w:t>-</w:t>
            </w:r>
            <w:proofErr w:type="gramStart"/>
            <w:r w:rsidRPr="007A59A4">
              <w:rPr>
                <w:rFonts w:ascii="Arial" w:hAnsi="Arial"/>
                <w:sz w:val="18"/>
              </w:rPr>
              <w:t>spec[</w:t>
            </w:r>
            <w:proofErr w:type="gramEnd"/>
            <w:r w:rsidRPr="007A59A4">
              <w:rPr>
                <w:rFonts w:ascii="Arial" w:hAnsi="Arial"/>
                <w:sz w:val="18"/>
              </w:rPr>
              <w:t>1]</w:t>
            </w:r>
          </w:p>
        </w:tc>
        <w:tc>
          <w:tcPr>
            <w:tcW w:w="2127" w:type="dxa"/>
            <w:shd w:val="clear" w:color="auto" w:fill="auto"/>
          </w:tcPr>
          <w:p w14:paraId="49191A17" w14:textId="77777777" w:rsidR="00F12585" w:rsidRPr="007A59A4" w:rsidRDefault="00F12585" w:rsidP="00F12585">
            <w:pPr>
              <w:keepNext/>
              <w:keepLines/>
              <w:spacing w:after="0"/>
              <w:rPr>
                <w:rFonts w:ascii="Arial" w:hAnsi="Arial"/>
                <w:sz w:val="18"/>
              </w:rPr>
            </w:pPr>
            <w:r w:rsidRPr="007A59A4">
              <w:rPr>
                <w:rFonts w:ascii="Arial" w:hAnsi="Arial"/>
                <w:sz w:val="18"/>
              </w:rPr>
              <w:t>SIP URI</w:t>
            </w:r>
          </w:p>
        </w:tc>
        <w:tc>
          <w:tcPr>
            <w:tcW w:w="2126" w:type="dxa"/>
            <w:tcBorders>
              <w:bottom w:val="single" w:sz="4" w:space="0" w:color="auto"/>
            </w:tcBorders>
            <w:shd w:val="clear" w:color="auto" w:fill="auto"/>
          </w:tcPr>
          <w:p w14:paraId="630AB62D" w14:textId="77777777" w:rsidR="00F12585" w:rsidRPr="007A59A4" w:rsidDel="007E7D85" w:rsidRDefault="00F12585" w:rsidP="00F12585">
            <w:pPr>
              <w:keepNext/>
              <w:keepLines/>
              <w:spacing w:after="0"/>
              <w:rPr>
                <w:rFonts w:ascii="Arial" w:hAnsi="Arial"/>
                <w:sz w:val="18"/>
              </w:rPr>
            </w:pPr>
            <w:r w:rsidRPr="007A59A4">
              <w:rPr>
                <w:rFonts w:ascii="Arial" w:hAnsi="Arial"/>
                <w:sz w:val="18"/>
              </w:rPr>
              <w:t>SIP URI corresponding to first entry of Via header</w:t>
            </w:r>
          </w:p>
        </w:tc>
        <w:tc>
          <w:tcPr>
            <w:tcW w:w="1418" w:type="dxa"/>
            <w:shd w:val="clear" w:color="auto" w:fill="auto"/>
          </w:tcPr>
          <w:p w14:paraId="2CFBC3AD"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518E89D4" w14:textId="77777777" w:rsidR="00F12585" w:rsidRPr="007A59A4" w:rsidRDefault="00F12585" w:rsidP="00F12585">
            <w:pPr>
              <w:keepNext/>
              <w:keepLines/>
              <w:spacing w:after="0"/>
              <w:rPr>
                <w:rFonts w:ascii="Arial" w:hAnsi="Arial"/>
                <w:sz w:val="18"/>
              </w:rPr>
            </w:pPr>
          </w:p>
        </w:tc>
      </w:tr>
      <w:tr w:rsidR="00F12585" w:rsidRPr="007A59A4" w14:paraId="62126C38" w14:textId="77777777" w:rsidTr="005519BA">
        <w:trPr>
          <w:cantSplit/>
          <w:jc w:val="center"/>
        </w:trPr>
        <w:tc>
          <w:tcPr>
            <w:tcW w:w="2833" w:type="dxa"/>
            <w:shd w:val="clear" w:color="auto" w:fill="auto"/>
          </w:tcPr>
          <w:p w14:paraId="18A5AF0A"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user-info and host</w:t>
            </w:r>
          </w:p>
        </w:tc>
        <w:tc>
          <w:tcPr>
            <w:tcW w:w="2127" w:type="dxa"/>
            <w:shd w:val="clear" w:color="auto" w:fill="auto"/>
          </w:tcPr>
          <w:p w14:paraId="2738CA4E" w14:textId="77777777" w:rsidR="00F12585" w:rsidRPr="007A59A4" w:rsidRDefault="00F12585" w:rsidP="00F12585">
            <w:pPr>
              <w:keepNext/>
              <w:keepLines/>
              <w:spacing w:after="0"/>
              <w:rPr>
                <w:rFonts w:ascii="Arial" w:hAnsi="Arial"/>
                <w:sz w:val="18"/>
              </w:rPr>
            </w:pPr>
            <w:r w:rsidRPr="007A59A4">
              <w:rPr>
                <w:rFonts w:ascii="Arial" w:hAnsi="Arial"/>
                <w:sz w:val="18"/>
              </w:rPr>
              <w:t>P-CSCF address of the SS</w:t>
            </w:r>
          </w:p>
        </w:tc>
        <w:tc>
          <w:tcPr>
            <w:tcW w:w="2126" w:type="dxa"/>
            <w:tcBorders>
              <w:top w:val="single" w:sz="4" w:space="0" w:color="auto"/>
              <w:bottom w:val="single" w:sz="4" w:space="0" w:color="auto"/>
            </w:tcBorders>
            <w:shd w:val="clear" w:color="auto" w:fill="auto"/>
          </w:tcPr>
          <w:p w14:paraId="48B5EA9A"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P-CSCF address as assigned to the UE via NAS signalling or P-CSCF discovery </w:t>
            </w:r>
          </w:p>
        </w:tc>
        <w:tc>
          <w:tcPr>
            <w:tcW w:w="1418" w:type="dxa"/>
            <w:shd w:val="clear" w:color="auto" w:fill="auto"/>
          </w:tcPr>
          <w:p w14:paraId="05F5EEBD"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46D48580" w14:textId="77777777" w:rsidR="00F12585" w:rsidRPr="007A59A4" w:rsidRDefault="00F12585" w:rsidP="00F12585">
            <w:pPr>
              <w:keepNext/>
              <w:keepLines/>
              <w:spacing w:after="0"/>
              <w:rPr>
                <w:rFonts w:ascii="Arial" w:hAnsi="Arial"/>
                <w:sz w:val="18"/>
              </w:rPr>
            </w:pPr>
          </w:p>
        </w:tc>
      </w:tr>
      <w:tr w:rsidR="00F12585" w:rsidRPr="007A59A4" w14:paraId="1220E8DF" w14:textId="77777777" w:rsidTr="005519BA">
        <w:trPr>
          <w:cantSplit/>
          <w:jc w:val="center"/>
        </w:trPr>
        <w:tc>
          <w:tcPr>
            <w:tcW w:w="2833" w:type="dxa"/>
            <w:shd w:val="clear" w:color="auto" w:fill="auto"/>
          </w:tcPr>
          <w:p w14:paraId="77CE8FAF"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port</w:t>
            </w:r>
          </w:p>
        </w:tc>
        <w:tc>
          <w:tcPr>
            <w:tcW w:w="2127" w:type="dxa"/>
            <w:shd w:val="clear" w:color="auto" w:fill="auto"/>
          </w:tcPr>
          <w:p w14:paraId="4A6B29A1" w14:textId="77777777" w:rsidR="00F12585" w:rsidRPr="007A59A4" w:rsidRDefault="00F12585" w:rsidP="00F12585">
            <w:pPr>
              <w:keepNext/>
              <w:keepLines/>
              <w:spacing w:after="0"/>
              <w:rPr>
                <w:rFonts w:ascii="Arial" w:hAnsi="Arial"/>
                <w:sz w:val="18"/>
              </w:rPr>
            </w:pPr>
            <w:r w:rsidRPr="007A59A4">
              <w:rPr>
                <w:rFonts w:ascii="Arial" w:hAnsi="Arial"/>
                <w:sz w:val="18"/>
              </w:rPr>
              <w:t>protected server port of the SS</w:t>
            </w:r>
          </w:p>
        </w:tc>
        <w:tc>
          <w:tcPr>
            <w:tcW w:w="2126" w:type="dxa"/>
            <w:tcBorders>
              <w:bottom w:val="single" w:sz="4" w:space="0" w:color="auto"/>
            </w:tcBorders>
            <w:shd w:val="clear" w:color="auto" w:fill="auto"/>
          </w:tcPr>
          <w:p w14:paraId="0C28E57A" w14:textId="77777777" w:rsidR="00F12585" w:rsidRPr="007A59A4" w:rsidDel="0090474D" w:rsidRDefault="00F12585" w:rsidP="00F12585">
            <w:pPr>
              <w:keepNext/>
              <w:keepLines/>
              <w:spacing w:after="0"/>
              <w:rPr>
                <w:rFonts w:ascii="Arial" w:hAnsi="Arial"/>
                <w:sz w:val="18"/>
              </w:rPr>
            </w:pPr>
            <w:r w:rsidRPr="007A59A4">
              <w:rPr>
                <w:rFonts w:ascii="Arial" w:hAnsi="Arial"/>
                <w:sz w:val="18"/>
              </w:rPr>
              <w:t>as assigned during registration</w:t>
            </w:r>
          </w:p>
        </w:tc>
        <w:tc>
          <w:tcPr>
            <w:tcW w:w="1418" w:type="dxa"/>
            <w:shd w:val="clear" w:color="auto" w:fill="auto"/>
          </w:tcPr>
          <w:p w14:paraId="17F82096"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2506D4DD" w14:textId="77777777" w:rsidR="00F12585" w:rsidRPr="007A59A4" w:rsidRDefault="00F12585" w:rsidP="00F12585">
            <w:pPr>
              <w:keepNext/>
              <w:keepLines/>
              <w:spacing w:after="0"/>
              <w:rPr>
                <w:rFonts w:ascii="Arial" w:hAnsi="Arial"/>
                <w:sz w:val="18"/>
              </w:rPr>
            </w:pPr>
          </w:p>
        </w:tc>
      </w:tr>
      <w:tr w:rsidR="00F12585" w:rsidRPr="007A59A4" w14:paraId="18FA0970" w14:textId="77777777" w:rsidTr="005519BA">
        <w:trPr>
          <w:cantSplit/>
          <w:jc w:val="center"/>
        </w:trPr>
        <w:tc>
          <w:tcPr>
            <w:tcW w:w="2833" w:type="dxa"/>
            <w:shd w:val="clear" w:color="auto" w:fill="auto"/>
          </w:tcPr>
          <w:p w14:paraId="13926A89"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w:t>
            </w:r>
            <w:proofErr w:type="spellStart"/>
            <w:r w:rsidRPr="007A59A4">
              <w:rPr>
                <w:rFonts w:ascii="Arial" w:hAnsi="Arial"/>
                <w:sz w:val="18"/>
              </w:rPr>
              <w:t>uri</w:t>
            </w:r>
            <w:proofErr w:type="spellEnd"/>
            <w:r w:rsidRPr="007A59A4">
              <w:rPr>
                <w:rFonts w:ascii="Arial" w:hAnsi="Arial"/>
                <w:sz w:val="18"/>
              </w:rPr>
              <w:t>-parameters</w:t>
            </w:r>
          </w:p>
        </w:tc>
        <w:tc>
          <w:tcPr>
            <w:tcW w:w="2127" w:type="dxa"/>
            <w:shd w:val="clear" w:color="auto" w:fill="auto"/>
          </w:tcPr>
          <w:p w14:paraId="730DD418" w14:textId="77777777" w:rsidR="00F12585" w:rsidRPr="007A59A4" w:rsidRDefault="00F12585" w:rsidP="00F12585">
            <w:pPr>
              <w:keepNext/>
              <w:keepLines/>
              <w:spacing w:after="0"/>
              <w:rPr>
                <w:rFonts w:ascii="Arial" w:hAnsi="Arial"/>
                <w:sz w:val="18"/>
              </w:rPr>
            </w:pPr>
            <w:r w:rsidRPr="007A59A4">
              <w:rPr>
                <w:rFonts w:ascii="Arial" w:eastAsia="Calibri" w:hAnsi="Arial"/>
                <w:sz w:val="18"/>
              </w:rPr>
              <w:t>"</w:t>
            </w:r>
            <w:proofErr w:type="spellStart"/>
            <w:r w:rsidRPr="007A59A4">
              <w:rPr>
                <w:rFonts w:ascii="Arial" w:hAnsi="Arial"/>
                <w:sz w:val="18"/>
              </w:rPr>
              <w:t>lr</w:t>
            </w:r>
            <w:proofErr w:type="spellEnd"/>
            <w:r w:rsidRPr="007A59A4">
              <w:rPr>
                <w:rFonts w:ascii="Arial" w:eastAsia="Calibri" w:hAnsi="Arial"/>
                <w:sz w:val="18"/>
              </w:rPr>
              <w:t>"</w:t>
            </w:r>
          </w:p>
        </w:tc>
        <w:tc>
          <w:tcPr>
            <w:tcW w:w="2126" w:type="dxa"/>
            <w:tcBorders>
              <w:bottom w:val="single" w:sz="4" w:space="0" w:color="auto"/>
            </w:tcBorders>
            <w:shd w:val="clear" w:color="auto" w:fill="auto"/>
          </w:tcPr>
          <w:p w14:paraId="748EA41C" w14:textId="77777777" w:rsidR="00F12585" w:rsidRPr="007A59A4" w:rsidDel="0090474D" w:rsidRDefault="00F12585" w:rsidP="00F12585">
            <w:pPr>
              <w:keepNext/>
              <w:keepLines/>
              <w:spacing w:after="0"/>
              <w:rPr>
                <w:rFonts w:ascii="Arial" w:hAnsi="Arial"/>
                <w:sz w:val="18"/>
              </w:rPr>
            </w:pPr>
          </w:p>
        </w:tc>
        <w:tc>
          <w:tcPr>
            <w:tcW w:w="1418" w:type="dxa"/>
            <w:shd w:val="clear" w:color="auto" w:fill="auto"/>
          </w:tcPr>
          <w:p w14:paraId="1F3ACF11"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2E26939F" w14:textId="77777777" w:rsidR="00F12585" w:rsidRPr="007A59A4" w:rsidRDefault="00F12585" w:rsidP="00F12585">
            <w:pPr>
              <w:keepNext/>
              <w:keepLines/>
              <w:spacing w:after="0"/>
              <w:rPr>
                <w:rFonts w:ascii="Arial" w:hAnsi="Arial"/>
                <w:sz w:val="18"/>
              </w:rPr>
            </w:pPr>
          </w:p>
        </w:tc>
      </w:tr>
      <w:tr w:rsidR="00F12585" w:rsidRPr="007A59A4" w14:paraId="15F01404" w14:textId="77777777" w:rsidTr="005519BA">
        <w:trPr>
          <w:cantSplit/>
          <w:jc w:val="center"/>
        </w:trPr>
        <w:tc>
          <w:tcPr>
            <w:tcW w:w="2833" w:type="dxa"/>
            <w:shd w:val="clear" w:color="auto" w:fill="auto"/>
          </w:tcPr>
          <w:p w14:paraId="4B48DCE3"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w:t>
            </w:r>
            <w:proofErr w:type="spellStart"/>
            <w:r w:rsidRPr="007A59A4">
              <w:rPr>
                <w:rFonts w:ascii="Arial" w:hAnsi="Arial"/>
                <w:sz w:val="18"/>
              </w:rPr>
              <w:t>addr</w:t>
            </w:r>
            <w:proofErr w:type="spellEnd"/>
            <w:r w:rsidRPr="007A59A4">
              <w:rPr>
                <w:rFonts w:ascii="Arial" w:hAnsi="Arial"/>
                <w:sz w:val="18"/>
              </w:rPr>
              <w:t>-</w:t>
            </w:r>
            <w:proofErr w:type="gramStart"/>
            <w:r w:rsidRPr="007A59A4">
              <w:rPr>
                <w:rFonts w:ascii="Arial" w:hAnsi="Arial"/>
                <w:sz w:val="18"/>
              </w:rPr>
              <w:t>spec[</w:t>
            </w:r>
            <w:proofErr w:type="gramEnd"/>
            <w:r w:rsidRPr="007A59A4">
              <w:rPr>
                <w:rFonts w:ascii="Arial" w:hAnsi="Arial"/>
                <w:sz w:val="18"/>
              </w:rPr>
              <w:t>2]</w:t>
            </w:r>
          </w:p>
        </w:tc>
        <w:tc>
          <w:tcPr>
            <w:tcW w:w="2127" w:type="dxa"/>
            <w:shd w:val="clear" w:color="auto" w:fill="auto"/>
          </w:tcPr>
          <w:p w14:paraId="454ECA14" w14:textId="77777777" w:rsidR="00F12585" w:rsidRPr="007A59A4" w:rsidRDefault="00F12585" w:rsidP="00F12585">
            <w:pPr>
              <w:keepNext/>
              <w:keepLines/>
              <w:spacing w:after="0"/>
              <w:rPr>
                <w:rFonts w:ascii="Arial" w:eastAsia="Calibri" w:hAnsi="Arial"/>
                <w:sz w:val="18"/>
              </w:rPr>
            </w:pPr>
            <w:r w:rsidRPr="007A59A4">
              <w:rPr>
                <w:rFonts w:ascii="Arial" w:hAnsi="Arial"/>
                <w:sz w:val="18"/>
              </w:rPr>
              <w:t>SIP URI</w:t>
            </w:r>
          </w:p>
        </w:tc>
        <w:tc>
          <w:tcPr>
            <w:tcW w:w="2126" w:type="dxa"/>
            <w:tcBorders>
              <w:bottom w:val="single" w:sz="4" w:space="0" w:color="auto"/>
            </w:tcBorders>
            <w:shd w:val="clear" w:color="auto" w:fill="auto"/>
          </w:tcPr>
          <w:p w14:paraId="7AAB4464" w14:textId="77777777" w:rsidR="00F12585" w:rsidRPr="007A59A4" w:rsidDel="0090474D" w:rsidRDefault="00F12585" w:rsidP="00F12585">
            <w:pPr>
              <w:keepNext/>
              <w:keepLines/>
              <w:spacing w:after="0"/>
              <w:rPr>
                <w:rFonts w:ascii="Arial" w:hAnsi="Arial"/>
                <w:sz w:val="18"/>
              </w:rPr>
            </w:pPr>
          </w:p>
        </w:tc>
        <w:tc>
          <w:tcPr>
            <w:tcW w:w="1418" w:type="dxa"/>
            <w:shd w:val="clear" w:color="auto" w:fill="auto"/>
          </w:tcPr>
          <w:p w14:paraId="176BBC72"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1B292EAB" w14:textId="77777777" w:rsidR="00F12585" w:rsidRPr="007A59A4" w:rsidRDefault="00F12585" w:rsidP="00F12585">
            <w:pPr>
              <w:keepNext/>
              <w:keepLines/>
              <w:spacing w:after="0"/>
              <w:rPr>
                <w:rFonts w:ascii="Arial" w:hAnsi="Arial"/>
                <w:sz w:val="18"/>
              </w:rPr>
            </w:pPr>
          </w:p>
        </w:tc>
      </w:tr>
      <w:tr w:rsidR="00F12585" w:rsidRPr="007A59A4" w14:paraId="14D19DA9" w14:textId="77777777" w:rsidTr="005519BA">
        <w:trPr>
          <w:cantSplit/>
          <w:jc w:val="center"/>
        </w:trPr>
        <w:tc>
          <w:tcPr>
            <w:tcW w:w="2833" w:type="dxa"/>
            <w:shd w:val="clear" w:color="auto" w:fill="auto"/>
          </w:tcPr>
          <w:p w14:paraId="363C9247"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user-info and host</w:t>
            </w:r>
          </w:p>
        </w:tc>
        <w:tc>
          <w:tcPr>
            <w:tcW w:w="2127" w:type="dxa"/>
            <w:shd w:val="clear" w:color="auto" w:fill="auto"/>
          </w:tcPr>
          <w:p w14:paraId="4CC489CE" w14:textId="77777777" w:rsidR="00F12585" w:rsidRPr="007A59A4" w:rsidRDefault="00F12585" w:rsidP="00F12585">
            <w:pPr>
              <w:keepNext/>
              <w:keepLines/>
              <w:spacing w:after="0"/>
              <w:rPr>
                <w:rFonts w:ascii="Arial" w:eastAsia="Calibri" w:hAnsi="Arial"/>
                <w:sz w:val="18"/>
              </w:rPr>
            </w:pPr>
            <w:r w:rsidRPr="007A59A4">
              <w:rPr>
                <w:rFonts w:ascii="Arial" w:eastAsia="Calibri" w:hAnsi="Arial"/>
                <w:sz w:val="18"/>
              </w:rPr>
              <w:t>“term@scscf1.3gpp.org”</w:t>
            </w:r>
          </w:p>
        </w:tc>
        <w:tc>
          <w:tcPr>
            <w:tcW w:w="2126" w:type="dxa"/>
            <w:tcBorders>
              <w:bottom w:val="single" w:sz="4" w:space="0" w:color="auto"/>
            </w:tcBorders>
            <w:shd w:val="clear" w:color="auto" w:fill="auto"/>
          </w:tcPr>
          <w:p w14:paraId="2AE77FC6" w14:textId="77777777" w:rsidR="00F12585" w:rsidRPr="007A59A4" w:rsidDel="0090474D" w:rsidRDefault="00F12585" w:rsidP="00F12585">
            <w:pPr>
              <w:keepNext/>
              <w:keepLines/>
              <w:spacing w:after="0"/>
              <w:rPr>
                <w:rFonts w:ascii="Arial" w:hAnsi="Arial"/>
                <w:sz w:val="18"/>
              </w:rPr>
            </w:pPr>
          </w:p>
        </w:tc>
        <w:tc>
          <w:tcPr>
            <w:tcW w:w="1418" w:type="dxa"/>
            <w:shd w:val="clear" w:color="auto" w:fill="auto"/>
          </w:tcPr>
          <w:p w14:paraId="0E1DA3E7"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222587A6" w14:textId="77777777" w:rsidR="00F12585" w:rsidRPr="007A59A4" w:rsidRDefault="00F12585" w:rsidP="00F12585">
            <w:pPr>
              <w:keepNext/>
              <w:keepLines/>
              <w:spacing w:after="0"/>
              <w:rPr>
                <w:rFonts w:ascii="Arial" w:hAnsi="Arial"/>
                <w:sz w:val="18"/>
              </w:rPr>
            </w:pPr>
          </w:p>
        </w:tc>
      </w:tr>
      <w:tr w:rsidR="00F12585" w:rsidRPr="007A59A4" w14:paraId="2CFEC776" w14:textId="77777777" w:rsidTr="005519BA">
        <w:trPr>
          <w:cantSplit/>
          <w:jc w:val="center"/>
        </w:trPr>
        <w:tc>
          <w:tcPr>
            <w:tcW w:w="2833" w:type="dxa"/>
            <w:shd w:val="clear" w:color="auto" w:fill="auto"/>
          </w:tcPr>
          <w:p w14:paraId="489A1245"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port</w:t>
            </w:r>
          </w:p>
        </w:tc>
        <w:tc>
          <w:tcPr>
            <w:tcW w:w="2127" w:type="dxa"/>
            <w:shd w:val="clear" w:color="auto" w:fill="auto"/>
          </w:tcPr>
          <w:p w14:paraId="59BBAB8B" w14:textId="77777777" w:rsidR="00F12585" w:rsidRPr="007A59A4" w:rsidRDefault="00F12585" w:rsidP="00F12585">
            <w:pPr>
              <w:keepNext/>
              <w:keepLines/>
              <w:spacing w:after="0"/>
              <w:rPr>
                <w:rFonts w:ascii="Arial" w:eastAsia="Calibri" w:hAnsi="Arial"/>
                <w:sz w:val="18"/>
              </w:rPr>
            </w:pPr>
            <w:r w:rsidRPr="007A59A4">
              <w:rPr>
                <w:rFonts w:ascii="Arial" w:hAnsi="Arial"/>
                <w:sz w:val="18"/>
              </w:rPr>
              <w:t>not present</w:t>
            </w:r>
          </w:p>
        </w:tc>
        <w:tc>
          <w:tcPr>
            <w:tcW w:w="2126" w:type="dxa"/>
            <w:tcBorders>
              <w:bottom w:val="single" w:sz="4" w:space="0" w:color="auto"/>
            </w:tcBorders>
            <w:shd w:val="clear" w:color="auto" w:fill="auto"/>
          </w:tcPr>
          <w:p w14:paraId="0FB0E278" w14:textId="77777777" w:rsidR="00F12585" w:rsidRPr="007A59A4" w:rsidDel="0090474D" w:rsidRDefault="00F12585" w:rsidP="00F12585">
            <w:pPr>
              <w:keepNext/>
              <w:keepLines/>
              <w:spacing w:after="0"/>
              <w:rPr>
                <w:rFonts w:ascii="Arial" w:hAnsi="Arial"/>
                <w:sz w:val="18"/>
              </w:rPr>
            </w:pPr>
          </w:p>
        </w:tc>
        <w:tc>
          <w:tcPr>
            <w:tcW w:w="1418" w:type="dxa"/>
            <w:shd w:val="clear" w:color="auto" w:fill="auto"/>
          </w:tcPr>
          <w:p w14:paraId="0FECC973"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09F8E891" w14:textId="77777777" w:rsidR="00F12585" w:rsidRPr="007A59A4" w:rsidRDefault="00F12585" w:rsidP="00F12585">
            <w:pPr>
              <w:keepNext/>
              <w:keepLines/>
              <w:spacing w:after="0"/>
              <w:rPr>
                <w:rFonts w:ascii="Arial" w:hAnsi="Arial"/>
                <w:sz w:val="18"/>
              </w:rPr>
            </w:pPr>
          </w:p>
        </w:tc>
      </w:tr>
      <w:tr w:rsidR="00F12585" w:rsidRPr="007A59A4" w14:paraId="4AAEE5BC" w14:textId="77777777" w:rsidTr="005519BA">
        <w:trPr>
          <w:cantSplit/>
          <w:jc w:val="center"/>
        </w:trPr>
        <w:tc>
          <w:tcPr>
            <w:tcW w:w="2833" w:type="dxa"/>
            <w:shd w:val="clear" w:color="auto" w:fill="auto"/>
          </w:tcPr>
          <w:p w14:paraId="4536C9F7"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w:t>
            </w:r>
            <w:proofErr w:type="spellStart"/>
            <w:r w:rsidRPr="007A59A4">
              <w:rPr>
                <w:rFonts w:ascii="Arial" w:hAnsi="Arial"/>
                <w:sz w:val="18"/>
              </w:rPr>
              <w:t>uri</w:t>
            </w:r>
            <w:proofErr w:type="spellEnd"/>
            <w:r w:rsidRPr="007A59A4">
              <w:rPr>
                <w:rFonts w:ascii="Arial" w:hAnsi="Arial"/>
                <w:sz w:val="18"/>
              </w:rPr>
              <w:t>-parameters</w:t>
            </w:r>
          </w:p>
        </w:tc>
        <w:tc>
          <w:tcPr>
            <w:tcW w:w="2127" w:type="dxa"/>
            <w:shd w:val="clear" w:color="auto" w:fill="auto"/>
          </w:tcPr>
          <w:p w14:paraId="61EEE93D" w14:textId="77777777" w:rsidR="00F12585" w:rsidRPr="007A59A4" w:rsidRDefault="00F12585" w:rsidP="00F12585">
            <w:pPr>
              <w:keepNext/>
              <w:keepLines/>
              <w:spacing w:after="0"/>
              <w:rPr>
                <w:rFonts w:ascii="Arial" w:eastAsia="Calibri" w:hAnsi="Arial"/>
                <w:sz w:val="18"/>
              </w:rPr>
            </w:pPr>
            <w:r w:rsidRPr="007A59A4">
              <w:rPr>
                <w:rFonts w:ascii="Arial" w:eastAsia="Calibri" w:hAnsi="Arial"/>
                <w:sz w:val="18"/>
              </w:rPr>
              <w:t>"</w:t>
            </w:r>
            <w:proofErr w:type="spellStart"/>
            <w:r w:rsidRPr="007A59A4">
              <w:rPr>
                <w:rFonts w:ascii="Arial" w:hAnsi="Arial"/>
                <w:sz w:val="18"/>
              </w:rPr>
              <w:t>lr</w:t>
            </w:r>
            <w:proofErr w:type="spellEnd"/>
            <w:r w:rsidRPr="007A59A4">
              <w:rPr>
                <w:rFonts w:ascii="Arial" w:eastAsia="Calibri" w:hAnsi="Arial"/>
                <w:sz w:val="18"/>
              </w:rPr>
              <w:t>"</w:t>
            </w:r>
          </w:p>
        </w:tc>
        <w:tc>
          <w:tcPr>
            <w:tcW w:w="2126" w:type="dxa"/>
            <w:tcBorders>
              <w:bottom w:val="single" w:sz="4" w:space="0" w:color="auto"/>
            </w:tcBorders>
            <w:shd w:val="clear" w:color="auto" w:fill="auto"/>
          </w:tcPr>
          <w:p w14:paraId="2576A134" w14:textId="77777777" w:rsidR="00F12585" w:rsidRPr="007A59A4" w:rsidDel="0090474D" w:rsidRDefault="00F12585" w:rsidP="00F12585">
            <w:pPr>
              <w:keepNext/>
              <w:keepLines/>
              <w:spacing w:after="0"/>
              <w:rPr>
                <w:rFonts w:ascii="Arial" w:hAnsi="Arial"/>
                <w:sz w:val="18"/>
              </w:rPr>
            </w:pPr>
          </w:p>
        </w:tc>
        <w:tc>
          <w:tcPr>
            <w:tcW w:w="1418" w:type="dxa"/>
            <w:shd w:val="clear" w:color="auto" w:fill="auto"/>
          </w:tcPr>
          <w:p w14:paraId="53130BC6"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1CB79A80" w14:textId="77777777" w:rsidR="00F12585" w:rsidRPr="007A59A4" w:rsidRDefault="00F12585" w:rsidP="00F12585">
            <w:pPr>
              <w:keepNext/>
              <w:keepLines/>
              <w:spacing w:after="0"/>
              <w:rPr>
                <w:rFonts w:ascii="Arial" w:hAnsi="Arial"/>
                <w:sz w:val="18"/>
              </w:rPr>
            </w:pPr>
          </w:p>
        </w:tc>
      </w:tr>
      <w:tr w:rsidR="00F12585" w:rsidRPr="007A59A4" w14:paraId="4E38C057" w14:textId="77777777" w:rsidTr="005519BA">
        <w:trPr>
          <w:cantSplit/>
          <w:jc w:val="center"/>
        </w:trPr>
        <w:tc>
          <w:tcPr>
            <w:tcW w:w="2833" w:type="dxa"/>
            <w:shd w:val="clear" w:color="auto" w:fill="auto"/>
          </w:tcPr>
          <w:p w14:paraId="32B030D8"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w:t>
            </w:r>
            <w:proofErr w:type="spellStart"/>
            <w:r w:rsidRPr="007A59A4">
              <w:rPr>
                <w:rFonts w:ascii="Arial" w:hAnsi="Arial"/>
                <w:sz w:val="18"/>
              </w:rPr>
              <w:t>addr</w:t>
            </w:r>
            <w:proofErr w:type="spellEnd"/>
            <w:r w:rsidRPr="007A59A4">
              <w:rPr>
                <w:rFonts w:ascii="Arial" w:hAnsi="Arial"/>
                <w:sz w:val="18"/>
              </w:rPr>
              <w:t>-</w:t>
            </w:r>
            <w:proofErr w:type="gramStart"/>
            <w:r w:rsidRPr="007A59A4">
              <w:rPr>
                <w:rFonts w:ascii="Arial" w:hAnsi="Arial"/>
                <w:sz w:val="18"/>
              </w:rPr>
              <w:t>spec[</w:t>
            </w:r>
            <w:proofErr w:type="gramEnd"/>
            <w:r w:rsidRPr="007A59A4">
              <w:rPr>
                <w:rFonts w:ascii="Arial" w:hAnsi="Arial"/>
                <w:sz w:val="18"/>
              </w:rPr>
              <w:t>3]</w:t>
            </w:r>
          </w:p>
        </w:tc>
        <w:tc>
          <w:tcPr>
            <w:tcW w:w="2127" w:type="dxa"/>
            <w:shd w:val="clear" w:color="auto" w:fill="auto"/>
          </w:tcPr>
          <w:p w14:paraId="2C4E9640" w14:textId="77777777" w:rsidR="00F12585" w:rsidRPr="007A59A4" w:rsidRDefault="00F12585" w:rsidP="00F12585">
            <w:pPr>
              <w:keepNext/>
              <w:keepLines/>
              <w:spacing w:after="0"/>
              <w:rPr>
                <w:rFonts w:ascii="Arial" w:eastAsia="Calibri" w:hAnsi="Arial"/>
                <w:sz w:val="18"/>
              </w:rPr>
            </w:pPr>
            <w:r w:rsidRPr="007A59A4">
              <w:rPr>
                <w:rFonts w:ascii="Arial" w:hAnsi="Arial"/>
                <w:sz w:val="18"/>
              </w:rPr>
              <w:t>SIP URI</w:t>
            </w:r>
          </w:p>
        </w:tc>
        <w:tc>
          <w:tcPr>
            <w:tcW w:w="2126" w:type="dxa"/>
            <w:tcBorders>
              <w:bottom w:val="single" w:sz="4" w:space="0" w:color="auto"/>
            </w:tcBorders>
            <w:shd w:val="clear" w:color="auto" w:fill="auto"/>
          </w:tcPr>
          <w:p w14:paraId="5DE6EF89" w14:textId="77777777" w:rsidR="00F12585" w:rsidRPr="007A59A4" w:rsidDel="0090474D" w:rsidRDefault="00F12585" w:rsidP="00F12585">
            <w:pPr>
              <w:keepNext/>
              <w:keepLines/>
              <w:spacing w:after="0"/>
              <w:rPr>
                <w:rFonts w:ascii="Arial" w:hAnsi="Arial"/>
                <w:sz w:val="18"/>
              </w:rPr>
            </w:pPr>
          </w:p>
        </w:tc>
        <w:tc>
          <w:tcPr>
            <w:tcW w:w="1418" w:type="dxa"/>
            <w:shd w:val="clear" w:color="auto" w:fill="auto"/>
          </w:tcPr>
          <w:p w14:paraId="7F80563F"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7979BC46" w14:textId="77777777" w:rsidR="00F12585" w:rsidRPr="007A59A4" w:rsidRDefault="00F12585" w:rsidP="00F12585">
            <w:pPr>
              <w:keepNext/>
              <w:keepLines/>
              <w:spacing w:after="0"/>
              <w:rPr>
                <w:rFonts w:ascii="Arial" w:hAnsi="Arial"/>
                <w:sz w:val="18"/>
              </w:rPr>
            </w:pPr>
          </w:p>
        </w:tc>
      </w:tr>
      <w:tr w:rsidR="00F12585" w:rsidRPr="007A59A4" w14:paraId="7D4E2939" w14:textId="77777777" w:rsidTr="005519BA">
        <w:trPr>
          <w:cantSplit/>
          <w:jc w:val="center"/>
        </w:trPr>
        <w:tc>
          <w:tcPr>
            <w:tcW w:w="2833" w:type="dxa"/>
            <w:shd w:val="clear" w:color="auto" w:fill="auto"/>
          </w:tcPr>
          <w:p w14:paraId="7237ADA2"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user-info and host</w:t>
            </w:r>
          </w:p>
        </w:tc>
        <w:tc>
          <w:tcPr>
            <w:tcW w:w="2127" w:type="dxa"/>
            <w:shd w:val="clear" w:color="auto" w:fill="auto"/>
          </w:tcPr>
          <w:p w14:paraId="5D0D0C7F" w14:textId="77777777" w:rsidR="00F12585" w:rsidRPr="007A59A4" w:rsidRDefault="00F12585" w:rsidP="00F12585">
            <w:pPr>
              <w:keepNext/>
              <w:keepLines/>
              <w:spacing w:after="0"/>
              <w:rPr>
                <w:rFonts w:ascii="Arial" w:eastAsia="Calibri" w:hAnsi="Arial"/>
                <w:sz w:val="18"/>
              </w:rPr>
            </w:pPr>
            <w:r w:rsidRPr="007A59A4">
              <w:rPr>
                <w:rFonts w:ascii="Arial" w:eastAsia="Calibri" w:hAnsi="Arial"/>
                <w:sz w:val="18"/>
              </w:rPr>
              <w:t>“orig@scscf2.3gpp.org”</w:t>
            </w:r>
          </w:p>
        </w:tc>
        <w:tc>
          <w:tcPr>
            <w:tcW w:w="2126" w:type="dxa"/>
            <w:tcBorders>
              <w:bottom w:val="single" w:sz="4" w:space="0" w:color="auto"/>
            </w:tcBorders>
            <w:shd w:val="clear" w:color="auto" w:fill="auto"/>
          </w:tcPr>
          <w:p w14:paraId="58A54CA9" w14:textId="77777777" w:rsidR="00F12585" w:rsidRPr="007A59A4" w:rsidDel="0090474D" w:rsidRDefault="00F12585" w:rsidP="00F12585">
            <w:pPr>
              <w:keepNext/>
              <w:keepLines/>
              <w:spacing w:after="0"/>
              <w:rPr>
                <w:rFonts w:ascii="Arial" w:hAnsi="Arial"/>
                <w:sz w:val="18"/>
              </w:rPr>
            </w:pPr>
          </w:p>
        </w:tc>
        <w:tc>
          <w:tcPr>
            <w:tcW w:w="1418" w:type="dxa"/>
            <w:shd w:val="clear" w:color="auto" w:fill="auto"/>
          </w:tcPr>
          <w:p w14:paraId="587AD825"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7BC2DABB" w14:textId="77777777" w:rsidR="00F12585" w:rsidRPr="007A59A4" w:rsidRDefault="00F12585" w:rsidP="00F12585">
            <w:pPr>
              <w:keepNext/>
              <w:keepLines/>
              <w:spacing w:after="0"/>
              <w:rPr>
                <w:rFonts w:ascii="Arial" w:hAnsi="Arial"/>
                <w:sz w:val="18"/>
              </w:rPr>
            </w:pPr>
          </w:p>
        </w:tc>
      </w:tr>
      <w:tr w:rsidR="00F12585" w:rsidRPr="007A59A4" w14:paraId="5DC16C4B" w14:textId="77777777" w:rsidTr="005519BA">
        <w:trPr>
          <w:cantSplit/>
          <w:jc w:val="center"/>
        </w:trPr>
        <w:tc>
          <w:tcPr>
            <w:tcW w:w="2833" w:type="dxa"/>
            <w:shd w:val="clear" w:color="auto" w:fill="auto"/>
          </w:tcPr>
          <w:p w14:paraId="3A906220"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port</w:t>
            </w:r>
          </w:p>
        </w:tc>
        <w:tc>
          <w:tcPr>
            <w:tcW w:w="2127" w:type="dxa"/>
            <w:shd w:val="clear" w:color="auto" w:fill="auto"/>
          </w:tcPr>
          <w:p w14:paraId="50112730" w14:textId="77777777" w:rsidR="00F12585" w:rsidRPr="007A59A4" w:rsidRDefault="00F12585" w:rsidP="00F12585">
            <w:pPr>
              <w:keepNext/>
              <w:keepLines/>
              <w:spacing w:after="0"/>
              <w:rPr>
                <w:rFonts w:ascii="Arial" w:eastAsia="Calibri" w:hAnsi="Arial"/>
                <w:sz w:val="18"/>
              </w:rPr>
            </w:pPr>
            <w:r w:rsidRPr="007A59A4">
              <w:rPr>
                <w:rFonts w:ascii="Arial" w:hAnsi="Arial"/>
                <w:sz w:val="18"/>
              </w:rPr>
              <w:t>not present</w:t>
            </w:r>
          </w:p>
        </w:tc>
        <w:tc>
          <w:tcPr>
            <w:tcW w:w="2126" w:type="dxa"/>
            <w:tcBorders>
              <w:bottom w:val="single" w:sz="4" w:space="0" w:color="auto"/>
            </w:tcBorders>
            <w:shd w:val="clear" w:color="auto" w:fill="auto"/>
          </w:tcPr>
          <w:p w14:paraId="3D1933CE" w14:textId="77777777" w:rsidR="00F12585" w:rsidRPr="007A59A4" w:rsidDel="0090474D" w:rsidRDefault="00F12585" w:rsidP="00F12585">
            <w:pPr>
              <w:keepNext/>
              <w:keepLines/>
              <w:spacing w:after="0"/>
              <w:rPr>
                <w:rFonts w:ascii="Arial" w:hAnsi="Arial"/>
                <w:sz w:val="18"/>
              </w:rPr>
            </w:pPr>
          </w:p>
        </w:tc>
        <w:tc>
          <w:tcPr>
            <w:tcW w:w="1418" w:type="dxa"/>
            <w:shd w:val="clear" w:color="auto" w:fill="auto"/>
          </w:tcPr>
          <w:p w14:paraId="0AE537BC"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1697EF3B" w14:textId="77777777" w:rsidR="00F12585" w:rsidRPr="007A59A4" w:rsidRDefault="00F12585" w:rsidP="00F12585">
            <w:pPr>
              <w:keepNext/>
              <w:keepLines/>
              <w:spacing w:after="0"/>
              <w:rPr>
                <w:rFonts w:ascii="Arial" w:hAnsi="Arial"/>
                <w:sz w:val="18"/>
              </w:rPr>
            </w:pPr>
          </w:p>
        </w:tc>
      </w:tr>
      <w:tr w:rsidR="00F12585" w:rsidRPr="007A59A4" w14:paraId="359FA1CE" w14:textId="77777777" w:rsidTr="005519BA">
        <w:trPr>
          <w:cantSplit/>
          <w:jc w:val="center"/>
        </w:trPr>
        <w:tc>
          <w:tcPr>
            <w:tcW w:w="2833" w:type="dxa"/>
            <w:shd w:val="clear" w:color="auto" w:fill="auto"/>
          </w:tcPr>
          <w:p w14:paraId="60646C7C"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w:t>
            </w:r>
            <w:proofErr w:type="spellStart"/>
            <w:r w:rsidRPr="007A59A4">
              <w:rPr>
                <w:rFonts w:ascii="Arial" w:hAnsi="Arial"/>
                <w:sz w:val="18"/>
              </w:rPr>
              <w:t>uri</w:t>
            </w:r>
            <w:proofErr w:type="spellEnd"/>
            <w:r w:rsidRPr="007A59A4">
              <w:rPr>
                <w:rFonts w:ascii="Arial" w:hAnsi="Arial"/>
                <w:sz w:val="18"/>
              </w:rPr>
              <w:t>-parameters</w:t>
            </w:r>
          </w:p>
        </w:tc>
        <w:tc>
          <w:tcPr>
            <w:tcW w:w="2127" w:type="dxa"/>
            <w:shd w:val="clear" w:color="auto" w:fill="auto"/>
          </w:tcPr>
          <w:p w14:paraId="07A2B8D4" w14:textId="77777777" w:rsidR="00F12585" w:rsidRPr="007A59A4" w:rsidRDefault="00F12585" w:rsidP="00F12585">
            <w:pPr>
              <w:keepNext/>
              <w:keepLines/>
              <w:spacing w:after="0"/>
              <w:rPr>
                <w:rFonts w:ascii="Arial" w:eastAsia="Calibri" w:hAnsi="Arial"/>
                <w:sz w:val="18"/>
              </w:rPr>
            </w:pPr>
            <w:r w:rsidRPr="007A59A4">
              <w:rPr>
                <w:rFonts w:ascii="Arial" w:eastAsia="Calibri" w:hAnsi="Arial"/>
                <w:sz w:val="18"/>
              </w:rPr>
              <w:t>"</w:t>
            </w:r>
            <w:proofErr w:type="spellStart"/>
            <w:r w:rsidRPr="007A59A4">
              <w:rPr>
                <w:rFonts w:ascii="Arial" w:hAnsi="Arial"/>
                <w:sz w:val="18"/>
              </w:rPr>
              <w:t>lr</w:t>
            </w:r>
            <w:proofErr w:type="spellEnd"/>
            <w:r w:rsidRPr="007A59A4">
              <w:rPr>
                <w:rFonts w:ascii="Arial" w:eastAsia="Calibri" w:hAnsi="Arial"/>
                <w:sz w:val="18"/>
              </w:rPr>
              <w:t>"</w:t>
            </w:r>
          </w:p>
        </w:tc>
        <w:tc>
          <w:tcPr>
            <w:tcW w:w="2126" w:type="dxa"/>
            <w:tcBorders>
              <w:bottom w:val="single" w:sz="4" w:space="0" w:color="auto"/>
            </w:tcBorders>
            <w:shd w:val="clear" w:color="auto" w:fill="auto"/>
          </w:tcPr>
          <w:p w14:paraId="08994016" w14:textId="77777777" w:rsidR="00F12585" w:rsidRPr="007A59A4" w:rsidDel="0090474D" w:rsidRDefault="00F12585" w:rsidP="00F12585">
            <w:pPr>
              <w:keepNext/>
              <w:keepLines/>
              <w:spacing w:after="0"/>
              <w:rPr>
                <w:rFonts w:ascii="Arial" w:hAnsi="Arial"/>
                <w:sz w:val="18"/>
              </w:rPr>
            </w:pPr>
          </w:p>
        </w:tc>
        <w:tc>
          <w:tcPr>
            <w:tcW w:w="1418" w:type="dxa"/>
            <w:shd w:val="clear" w:color="auto" w:fill="auto"/>
          </w:tcPr>
          <w:p w14:paraId="7A3C3FC4"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74672FBF" w14:textId="77777777" w:rsidR="00F12585" w:rsidRPr="007A59A4" w:rsidRDefault="00F12585" w:rsidP="00F12585">
            <w:pPr>
              <w:keepNext/>
              <w:keepLines/>
              <w:spacing w:after="0"/>
              <w:rPr>
                <w:rFonts w:ascii="Arial" w:hAnsi="Arial"/>
                <w:sz w:val="18"/>
              </w:rPr>
            </w:pPr>
          </w:p>
        </w:tc>
      </w:tr>
      <w:tr w:rsidR="00F12585" w:rsidRPr="007A59A4" w14:paraId="5C37494C" w14:textId="77777777" w:rsidTr="005519BA">
        <w:trPr>
          <w:cantSplit/>
          <w:jc w:val="center"/>
        </w:trPr>
        <w:tc>
          <w:tcPr>
            <w:tcW w:w="2833" w:type="dxa"/>
            <w:shd w:val="clear" w:color="auto" w:fill="auto"/>
          </w:tcPr>
          <w:p w14:paraId="480F3992"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w:t>
            </w:r>
            <w:proofErr w:type="spellStart"/>
            <w:r w:rsidRPr="007A59A4">
              <w:rPr>
                <w:rFonts w:ascii="Arial" w:hAnsi="Arial"/>
                <w:sz w:val="18"/>
              </w:rPr>
              <w:t>addr</w:t>
            </w:r>
            <w:proofErr w:type="spellEnd"/>
            <w:r w:rsidRPr="007A59A4">
              <w:rPr>
                <w:rFonts w:ascii="Arial" w:hAnsi="Arial"/>
                <w:sz w:val="18"/>
              </w:rPr>
              <w:t>-</w:t>
            </w:r>
            <w:proofErr w:type="gramStart"/>
            <w:r w:rsidRPr="007A59A4">
              <w:rPr>
                <w:rFonts w:ascii="Arial" w:hAnsi="Arial"/>
                <w:sz w:val="18"/>
              </w:rPr>
              <w:t>spec[</w:t>
            </w:r>
            <w:proofErr w:type="gramEnd"/>
            <w:r w:rsidRPr="007A59A4">
              <w:rPr>
                <w:rFonts w:ascii="Arial" w:hAnsi="Arial"/>
                <w:sz w:val="18"/>
              </w:rPr>
              <w:t>4]</w:t>
            </w:r>
          </w:p>
        </w:tc>
        <w:tc>
          <w:tcPr>
            <w:tcW w:w="2127" w:type="dxa"/>
            <w:shd w:val="clear" w:color="auto" w:fill="auto"/>
          </w:tcPr>
          <w:p w14:paraId="0B2078CC" w14:textId="77777777" w:rsidR="00F12585" w:rsidRPr="007A59A4" w:rsidRDefault="00F12585" w:rsidP="00F12585">
            <w:pPr>
              <w:keepNext/>
              <w:keepLines/>
              <w:spacing w:after="0"/>
              <w:rPr>
                <w:rFonts w:ascii="Arial" w:eastAsia="Calibri" w:hAnsi="Arial"/>
                <w:sz w:val="18"/>
              </w:rPr>
            </w:pPr>
            <w:r w:rsidRPr="007A59A4">
              <w:rPr>
                <w:rFonts w:ascii="Arial" w:hAnsi="Arial"/>
                <w:sz w:val="18"/>
              </w:rPr>
              <w:t>SIP URI</w:t>
            </w:r>
          </w:p>
        </w:tc>
        <w:tc>
          <w:tcPr>
            <w:tcW w:w="2126" w:type="dxa"/>
            <w:tcBorders>
              <w:bottom w:val="single" w:sz="4" w:space="0" w:color="auto"/>
            </w:tcBorders>
            <w:shd w:val="clear" w:color="auto" w:fill="auto"/>
          </w:tcPr>
          <w:p w14:paraId="77C6ED04" w14:textId="77777777" w:rsidR="00F12585" w:rsidRPr="007A59A4" w:rsidDel="0090474D" w:rsidRDefault="00F12585" w:rsidP="00F12585">
            <w:pPr>
              <w:keepNext/>
              <w:keepLines/>
              <w:spacing w:after="0"/>
              <w:rPr>
                <w:rFonts w:ascii="Arial" w:hAnsi="Arial"/>
                <w:sz w:val="18"/>
              </w:rPr>
            </w:pPr>
          </w:p>
        </w:tc>
        <w:tc>
          <w:tcPr>
            <w:tcW w:w="1418" w:type="dxa"/>
            <w:shd w:val="clear" w:color="auto" w:fill="auto"/>
          </w:tcPr>
          <w:p w14:paraId="257FBA86"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30237B20" w14:textId="77777777" w:rsidR="00F12585" w:rsidRPr="007A59A4" w:rsidRDefault="00F12585" w:rsidP="00F12585">
            <w:pPr>
              <w:keepNext/>
              <w:keepLines/>
              <w:spacing w:after="0"/>
              <w:rPr>
                <w:rFonts w:ascii="Arial" w:hAnsi="Arial"/>
                <w:sz w:val="18"/>
              </w:rPr>
            </w:pPr>
          </w:p>
        </w:tc>
      </w:tr>
      <w:tr w:rsidR="00F12585" w:rsidRPr="007A59A4" w14:paraId="349A20DB" w14:textId="77777777" w:rsidTr="005519BA">
        <w:trPr>
          <w:cantSplit/>
          <w:jc w:val="center"/>
        </w:trPr>
        <w:tc>
          <w:tcPr>
            <w:tcW w:w="2833" w:type="dxa"/>
            <w:shd w:val="clear" w:color="auto" w:fill="auto"/>
          </w:tcPr>
          <w:p w14:paraId="5003DE2C"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user-info and host</w:t>
            </w:r>
          </w:p>
        </w:tc>
        <w:tc>
          <w:tcPr>
            <w:tcW w:w="2127" w:type="dxa"/>
            <w:shd w:val="clear" w:color="auto" w:fill="auto"/>
          </w:tcPr>
          <w:p w14:paraId="3F6F1799" w14:textId="77777777" w:rsidR="00F12585" w:rsidRPr="007A59A4" w:rsidRDefault="00F12585" w:rsidP="00F12585">
            <w:pPr>
              <w:keepNext/>
              <w:keepLines/>
              <w:spacing w:after="0"/>
              <w:rPr>
                <w:rFonts w:ascii="Arial" w:eastAsia="Calibri" w:hAnsi="Arial"/>
                <w:sz w:val="18"/>
              </w:rPr>
            </w:pPr>
            <w:r w:rsidRPr="007A59A4">
              <w:rPr>
                <w:rFonts w:ascii="Arial" w:eastAsia="Calibri" w:hAnsi="Arial"/>
                <w:sz w:val="18"/>
              </w:rPr>
              <w:t>“pcscf2.3gpp.org”</w:t>
            </w:r>
          </w:p>
        </w:tc>
        <w:tc>
          <w:tcPr>
            <w:tcW w:w="2126" w:type="dxa"/>
            <w:tcBorders>
              <w:bottom w:val="single" w:sz="4" w:space="0" w:color="auto"/>
            </w:tcBorders>
            <w:shd w:val="clear" w:color="auto" w:fill="auto"/>
          </w:tcPr>
          <w:p w14:paraId="23E92BB7" w14:textId="77777777" w:rsidR="00F12585" w:rsidRPr="007A59A4" w:rsidDel="0090474D" w:rsidRDefault="00F12585" w:rsidP="00F12585">
            <w:pPr>
              <w:keepNext/>
              <w:keepLines/>
              <w:spacing w:after="0"/>
              <w:rPr>
                <w:rFonts w:ascii="Arial" w:hAnsi="Arial"/>
                <w:sz w:val="18"/>
              </w:rPr>
            </w:pPr>
          </w:p>
        </w:tc>
        <w:tc>
          <w:tcPr>
            <w:tcW w:w="1418" w:type="dxa"/>
            <w:shd w:val="clear" w:color="auto" w:fill="auto"/>
          </w:tcPr>
          <w:p w14:paraId="433ECADF"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5AF99A1D" w14:textId="77777777" w:rsidR="00F12585" w:rsidRPr="007A59A4" w:rsidRDefault="00F12585" w:rsidP="00F12585">
            <w:pPr>
              <w:keepNext/>
              <w:keepLines/>
              <w:spacing w:after="0"/>
              <w:rPr>
                <w:rFonts w:ascii="Arial" w:hAnsi="Arial"/>
                <w:sz w:val="18"/>
              </w:rPr>
            </w:pPr>
          </w:p>
        </w:tc>
      </w:tr>
      <w:tr w:rsidR="00F12585" w:rsidRPr="007A59A4" w14:paraId="597F4E5C" w14:textId="77777777" w:rsidTr="005519BA">
        <w:trPr>
          <w:cantSplit/>
          <w:jc w:val="center"/>
        </w:trPr>
        <w:tc>
          <w:tcPr>
            <w:tcW w:w="2833" w:type="dxa"/>
            <w:shd w:val="clear" w:color="auto" w:fill="auto"/>
          </w:tcPr>
          <w:p w14:paraId="17EB2EA1"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port</w:t>
            </w:r>
          </w:p>
        </w:tc>
        <w:tc>
          <w:tcPr>
            <w:tcW w:w="2127" w:type="dxa"/>
            <w:shd w:val="clear" w:color="auto" w:fill="auto"/>
          </w:tcPr>
          <w:p w14:paraId="34688B64" w14:textId="77777777" w:rsidR="00F12585" w:rsidRPr="007A59A4" w:rsidRDefault="00F12585" w:rsidP="00F12585">
            <w:pPr>
              <w:keepNext/>
              <w:keepLines/>
              <w:spacing w:after="0"/>
              <w:rPr>
                <w:rFonts w:ascii="Arial" w:eastAsia="Calibri" w:hAnsi="Arial"/>
                <w:sz w:val="18"/>
              </w:rPr>
            </w:pPr>
            <w:r w:rsidRPr="007A59A4">
              <w:rPr>
                <w:rFonts w:ascii="Arial" w:hAnsi="Arial"/>
                <w:sz w:val="18"/>
              </w:rPr>
              <w:t>not present</w:t>
            </w:r>
          </w:p>
        </w:tc>
        <w:tc>
          <w:tcPr>
            <w:tcW w:w="2126" w:type="dxa"/>
            <w:tcBorders>
              <w:bottom w:val="single" w:sz="4" w:space="0" w:color="auto"/>
            </w:tcBorders>
            <w:shd w:val="clear" w:color="auto" w:fill="auto"/>
          </w:tcPr>
          <w:p w14:paraId="29B837F2" w14:textId="77777777" w:rsidR="00F12585" w:rsidRPr="007A59A4" w:rsidDel="0090474D" w:rsidRDefault="00F12585" w:rsidP="00F12585">
            <w:pPr>
              <w:keepNext/>
              <w:keepLines/>
              <w:spacing w:after="0"/>
              <w:rPr>
                <w:rFonts w:ascii="Arial" w:hAnsi="Arial"/>
                <w:sz w:val="18"/>
              </w:rPr>
            </w:pPr>
          </w:p>
        </w:tc>
        <w:tc>
          <w:tcPr>
            <w:tcW w:w="1418" w:type="dxa"/>
            <w:shd w:val="clear" w:color="auto" w:fill="auto"/>
          </w:tcPr>
          <w:p w14:paraId="1B4716BC"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113FD948" w14:textId="77777777" w:rsidR="00F12585" w:rsidRPr="007A59A4" w:rsidRDefault="00F12585" w:rsidP="00F12585">
            <w:pPr>
              <w:keepNext/>
              <w:keepLines/>
              <w:spacing w:after="0"/>
              <w:rPr>
                <w:rFonts w:ascii="Arial" w:hAnsi="Arial"/>
                <w:sz w:val="18"/>
              </w:rPr>
            </w:pPr>
          </w:p>
        </w:tc>
      </w:tr>
      <w:tr w:rsidR="00F12585" w:rsidRPr="007A59A4" w14:paraId="7AF0F142" w14:textId="77777777" w:rsidTr="005519BA">
        <w:trPr>
          <w:cantSplit/>
          <w:jc w:val="center"/>
        </w:trPr>
        <w:tc>
          <w:tcPr>
            <w:tcW w:w="2833" w:type="dxa"/>
            <w:shd w:val="clear" w:color="auto" w:fill="auto"/>
          </w:tcPr>
          <w:p w14:paraId="03EE09E6" w14:textId="77777777" w:rsidR="00F12585" w:rsidRPr="007A59A4" w:rsidRDefault="00F12585" w:rsidP="00F12585">
            <w:pPr>
              <w:keepNext/>
              <w:keepLines/>
              <w:spacing w:after="0"/>
              <w:rPr>
                <w:rFonts w:ascii="Arial" w:hAnsi="Arial"/>
                <w:sz w:val="18"/>
              </w:rPr>
            </w:pPr>
            <w:r w:rsidRPr="007A59A4">
              <w:rPr>
                <w:rFonts w:ascii="Arial" w:hAnsi="Arial"/>
                <w:sz w:val="18"/>
              </w:rPr>
              <w:lastRenderedPageBreak/>
              <w:t xml:space="preserve">    </w:t>
            </w:r>
            <w:proofErr w:type="spellStart"/>
            <w:r w:rsidRPr="007A59A4">
              <w:rPr>
                <w:rFonts w:ascii="Arial" w:hAnsi="Arial"/>
                <w:sz w:val="18"/>
              </w:rPr>
              <w:t>uri</w:t>
            </w:r>
            <w:proofErr w:type="spellEnd"/>
            <w:r w:rsidRPr="007A59A4">
              <w:rPr>
                <w:rFonts w:ascii="Arial" w:hAnsi="Arial"/>
                <w:sz w:val="18"/>
              </w:rPr>
              <w:t>-parameters</w:t>
            </w:r>
          </w:p>
        </w:tc>
        <w:tc>
          <w:tcPr>
            <w:tcW w:w="2127" w:type="dxa"/>
            <w:shd w:val="clear" w:color="auto" w:fill="auto"/>
          </w:tcPr>
          <w:p w14:paraId="5DFE744D" w14:textId="77777777" w:rsidR="00F12585" w:rsidRPr="007A59A4" w:rsidRDefault="00F12585" w:rsidP="00F12585">
            <w:pPr>
              <w:keepNext/>
              <w:keepLines/>
              <w:spacing w:after="0"/>
              <w:rPr>
                <w:rFonts w:ascii="Arial" w:eastAsia="Calibri" w:hAnsi="Arial"/>
                <w:sz w:val="18"/>
              </w:rPr>
            </w:pPr>
            <w:r w:rsidRPr="007A59A4">
              <w:rPr>
                <w:rFonts w:ascii="Arial" w:eastAsia="Calibri" w:hAnsi="Arial"/>
                <w:sz w:val="18"/>
              </w:rPr>
              <w:t>"</w:t>
            </w:r>
            <w:proofErr w:type="spellStart"/>
            <w:r w:rsidRPr="007A59A4">
              <w:rPr>
                <w:rFonts w:ascii="Arial" w:hAnsi="Arial"/>
                <w:sz w:val="18"/>
              </w:rPr>
              <w:t>lr</w:t>
            </w:r>
            <w:proofErr w:type="spellEnd"/>
            <w:r w:rsidRPr="007A59A4">
              <w:rPr>
                <w:rFonts w:ascii="Arial" w:eastAsia="Calibri" w:hAnsi="Arial"/>
                <w:sz w:val="18"/>
              </w:rPr>
              <w:t>"</w:t>
            </w:r>
          </w:p>
        </w:tc>
        <w:tc>
          <w:tcPr>
            <w:tcW w:w="2126" w:type="dxa"/>
            <w:tcBorders>
              <w:bottom w:val="single" w:sz="4" w:space="0" w:color="auto"/>
            </w:tcBorders>
            <w:shd w:val="clear" w:color="auto" w:fill="auto"/>
          </w:tcPr>
          <w:p w14:paraId="05C08D36" w14:textId="77777777" w:rsidR="00F12585" w:rsidRPr="007A59A4" w:rsidDel="0090474D" w:rsidRDefault="00F12585" w:rsidP="00F12585">
            <w:pPr>
              <w:keepNext/>
              <w:keepLines/>
              <w:spacing w:after="0"/>
              <w:rPr>
                <w:rFonts w:ascii="Arial" w:hAnsi="Arial"/>
                <w:sz w:val="18"/>
              </w:rPr>
            </w:pPr>
          </w:p>
        </w:tc>
        <w:tc>
          <w:tcPr>
            <w:tcW w:w="1418" w:type="dxa"/>
            <w:shd w:val="clear" w:color="auto" w:fill="auto"/>
          </w:tcPr>
          <w:p w14:paraId="46F5FEEC"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66418750" w14:textId="77777777" w:rsidR="00F12585" w:rsidRPr="007A59A4" w:rsidRDefault="00F12585" w:rsidP="00F12585">
            <w:pPr>
              <w:keepNext/>
              <w:keepLines/>
              <w:spacing w:after="0"/>
              <w:rPr>
                <w:rFonts w:ascii="Arial" w:hAnsi="Arial"/>
                <w:sz w:val="18"/>
              </w:rPr>
            </w:pPr>
          </w:p>
        </w:tc>
      </w:tr>
      <w:tr w:rsidR="00F12585" w:rsidRPr="007A59A4" w14:paraId="6C267ED6" w14:textId="77777777" w:rsidTr="005519BA">
        <w:trPr>
          <w:cantSplit/>
          <w:jc w:val="center"/>
        </w:trPr>
        <w:tc>
          <w:tcPr>
            <w:tcW w:w="2833" w:type="dxa"/>
            <w:tcBorders>
              <w:bottom w:val="single" w:sz="4" w:space="0" w:color="auto"/>
            </w:tcBorders>
            <w:shd w:val="clear" w:color="auto" w:fill="auto"/>
          </w:tcPr>
          <w:p w14:paraId="08647215"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Record-Route</w:t>
            </w:r>
          </w:p>
        </w:tc>
        <w:tc>
          <w:tcPr>
            <w:tcW w:w="2127" w:type="dxa"/>
            <w:shd w:val="clear" w:color="auto" w:fill="auto"/>
          </w:tcPr>
          <w:p w14:paraId="107941E9" w14:textId="77777777" w:rsidR="00F12585" w:rsidRPr="007A59A4" w:rsidRDefault="00F12585" w:rsidP="00F12585">
            <w:pPr>
              <w:keepNext/>
              <w:keepLines/>
              <w:spacing w:after="0"/>
              <w:rPr>
                <w:rFonts w:ascii="Arial" w:eastAsia="Calibri" w:hAnsi="Arial"/>
                <w:sz w:val="18"/>
              </w:rPr>
            </w:pPr>
            <w:r w:rsidRPr="007A59A4">
              <w:rPr>
                <w:rFonts w:ascii="Arial" w:eastAsia="Calibri" w:hAnsi="Arial"/>
                <w:sz w:val="18"/>
              </w:rPr>
              <w:t xml:space="preserve">same as in the 180, 183 or 200 </w:t>
            </w:r>
            <w:proofErr w:type="gramStart"/>
            <w:r w:rsidRPr="007A59A4">
              <w:rPr>
                <w:rFonts w:ascii="Arial" w:eastAsia="Calibri" w:hAnsi="Arial"/>
                <w:sz w:val="18"/>
              </w:rPr>
              <w:t>response</w:t>
            </w:r>
            <w:proofErr w:type="gramEnd"/>
            <w:r w:rsidRPr="007A59A4">
              <w:rPr>
                <w:rFonts w:ascii="Arial" w:eastAsia="Calibri" w:hAnsi="Arial"/>
                <w:sz w:val="18"/>
              </w:rPr>
              <w:t xml:space="preserve"> sent to the UE during MO call establishment in reverse order</w:t>
            </w:r>
          </w:p>
        </w:tc>
        <w:tc>
          <w:tcPr>
            <w:tcW w:w="2126" w:type="dxa"/>
            <w:tcBorders>
              <w:bottom w:val="single" w:sz="4" w:space="0" w:color="auto"/>
            </w:tcBorders>
            <w:shd w:val="clear" w:color="auto" w:fill="auto"/>
          </w:tcPr>
          <w:p w14:paraId="16E2368D" w14:textId="77777777" w:rsidR="00F12585" w:rsidRPr="007A59A4" w:rsidDel="0090474D" w:rsidRDefault="00F12585" w:rsidP="00F12585">
            <w:pPr>
              <w:keepNext/>
              <w:keepLines/>
              <w:spacing w:after="0"/>
              <w:rPr>
                <w:rFonts w:ascii="Arial" w:hAnsi="Arial"/>
                <w:sz w:val="18"/>
              </w:rPr>
            </w:pPr>
          </w:p>
        </w:tc>
        <w:tc>
          <w:tcPr>
            <w:tcW w:w="1418" w:type="dxa"/>
            <w:shd w:val="clear" w:color="auto" w:fill="auto"/>
          </w:tcPr>
          <w:p w14:paraId="7F538DD2"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tc>
        <w:tc>
          <w:tcPr>
            <w:tcW w:w="1135" w:type="dxa"/>
            <w:shd w:val="clear" w:color="auto" w:fill="auto"/>
          </w:tcPr>
          <w:p w14:paraId="43749FE2" w14:textId="77777777" w:rsidR="00F12585" w:rsidRPr="007A59A4" w:rsidRDefault="00F12585" w:rsidP="00F12585">
            <w:pPr>
              <w:keepNext/>
              <w:keepLines/>
              <w:spacing w:after="0"/>
              <w:rPr>
                <w:rFonts w:ascii="Arial" w:hAnsi="Arial"/>
                <w:sz w:val="18"/>
              </w:rPr>
            </w:pPr>
            <w:proofErr w:type="spellStart"/>
            <w:r w:rsidRPr="007A59A4">
              <w:rPr>
                <w:rFonts w:ascii="Arial" w:hAnsi="Arial"/>
                <w:sz w:val="18"/>
              </w:rPr>
              <w:t>re_INVITE</w:t>
            </w:r>
            <w:proofErr w:type="spellEnd"/>
            <w:r w:rsidRPr="007A59A4">
              <w:rPr>
                <w:rFonts w:ascii="Arial" w:hAnsi="Arial"/>
                <w:sz w:val="18"/>
              </w:rPr>
              <w:t xml:space="preserve"> AND MO_CALL</w:t>
            </w:r>
          </w:p>
        </w:tc>
      </w:tr>
      <w:tr w:rsidR="00F12585" w:rsidRPr="007A59A4" w14:paraId="54B36455" w14:textId="77777777" w:rsidTr="005519BA">
        <w:trPr>
          <w:cantSplit/>
          <w:jc w:val="center"/>
        </w:trPr>
        <w:tc>
          <w:tcPr>
            <w:tcW w:w="2833" w:type="dxa"/>
          </w:tcPr>
          <w:p w14:paraId="1BDCBA80"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From</w:t>
            </w:r>
          </w:p>
        </w:tc>
        <w:tc>
          <w:tcPr>
            <w:tcW w:w="2127" w:type="dxa"/>
          </w:tcPr>
          <w:p w14:paraId="7DEB838F"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tcPr>
          <w:p w14:paraId="4F22F497" w14:textId="77777777" w:rsidR="00F12585" w:rsidRPr="007A59A4" w:rsidRDefault="00F12585" w:rsidP="00F12585">
            <w:pPr>
              <w:keepNext/>
              <w:keepLines/>
              <w:spacing w:after="0"/>
              <w:rPr>
                <w:rFonts w:ascii="Arial" w:hAnsi="Arial"/>
                <w:sz w:val="18"/>
              </w:rPr>
            </w:pPr>
          </w:p>
        </w:tc>
        <w:tc>
          <w:tcPr>
            <w:tcW w:w="1418" w:type="dxa"/>
          </w:tcPr>
          <w:p w14:paraId="0B0E3793"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tc>
        <w:tc>
          <w:tcPr>
            <w:tcW w:w="1135" w:type="dxa"/>
          </w:tcPr>
          <w:p w14:paraId="3B76B966" w14:textId="77777777" w:rsidR="00F12585" w:rsidRPr="007A59A4" w:rsidRDefault="00F12585" w:rsidP="00F12585">
            <w:pPr>
              <w:keepNext/>
              <w:keepLines/>
              <w:spacing w:after="0"/>
              <w:rPr>
                <w:rFonts w:ascii="Arial" w:hAnsi="Arial"/>
                <w:sz w:val="18"/>
              </w:rPr>
            </w:pPr>
          </w:p>
        </w:tc>
      </w:tr>
      <w:tr w:rsidR="00F12585" w:rsidRPr="007A59A4" w14:paraId="06495044" w14:textId="77777777" w:rsidTr="005519BA">
        <w:trPr>
          <w:cantSplit/>
          <w:jc w:val="center"/>
        </w:trPr>
        <w:tc>
          <w:tcPr>
            <w:tcW w:w="2833" w:type="dxa"/>
          </w:tcPr>
          <w:p w14:paraId="011CE866"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w:t>
            </w:r>
            <w:proofErr w:type="spellStart"/>
            <w:r w:rsidRPr="007A59A4">
              <w:rPr>
                <w:rFonts w:ascii="Arial" w:hAnsi="Arial"/>
                <w:sz w:val="18"/>
              </w:rPr>
              <w:t>addr</w:t>
            </w:r>
            <w:proofErr w:type="spellEnd"/>
            <w:r w:rsidRPr="007A59A4">
              <w:rPr>
                <w:rFonts w:ascii="Arial" w:hAnsi="Arial"/>
                <w:sz w:val="18"/>
              </w:rPr>
              <w:t>-spec</w:t>
            </w:r>
          </w:p>
        </w:tc>
        <w:tc>
          <w:tcPr>
            <w:tcW w:w="2127" w:type="dxa"/>
          </w:tcPr>
          <w:p w14:paraId="4D0C4A86" w14:textId="77777777" w:rsidR="00F12585" w:rsidRPr="007A59A4"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6B93DCBB" w14:textId="77777777" w:rsidR="00F12585" w:rsidRPr="007A59A4" w:rsidRDefault="00F12585" w:rsidP="00F12585">
            <w:pPr>
              <w:keepNext/>
              <w:keepLines/>
              <w:spacing w:after="0"/>
              <w:rPr>
                <w:rFonts w:ascii="Arial" w:hAnsi="Arial"/>
                <w:sz w:val="18"/>
              </w:rPr>
            </w:pPr>
          </w:p>
        </w:tc>
        <w:tc>
          <w:tcPr>
            <w:tcW w:w="1418" w:type="dxa"/>
          </w:tcPr>
          <w:p w14:paraId="2287E660" w14:textId="77777777" w:rsidR="00F12585" w:rsidRPr="007A59A4" w:rsidRDefault="00F12585" w:rsidP="00F12585">
            <w:pPr>
              <w:keepNext/>
              <w:keepLines/>
              <w:spacing w:after="0"/>
              <w:rPr>
                <w:rFonts w:ascii="Arial" w:hAnsi="Arial"/>
                <w:sz w:val="18"/>
              </w:rPr>
            </w:pPr>
          </w:p>
        </w:tc>
        <w:tc>
          <w:tcPr>
            <w:tcW w:w="1135" w:type="dxa"/>
          </w:tcPr>
          <w:p w14:paraId="529DAED7" w14:textId="77777777" w:rsidR="00F12585" w:rsidRPr="007A59A4" w:rsidRDefault="00F12585" w:rsidP="00F12585">
            <w:pPr>
              <w:keepNext/>
              <w:keepLines/>
              <w:spacing w:after="0"/>
              <w:rPr>
                <w:rFonts w:ascii="Arial" w:hAnsi="Arial"/>
                <w:sz w:val="18"/>
              </w:rPr>
            </w:pPr>
          </w:p>
        </w:tc>
      </w:tr>
      <w:tr w:rsidR="00F12585" w:rsidRPr="007A59A4" w14:paraId="41F2BCB9" w14:textId="77777777" w:rsidTr="005519BA">
        <w:trPr>
          <w:cantSplit/>
          <w:jc w:val="center"/>
        </w:trPr>
        <w:tc>
          <w:tcPr>
            <w:tcW w:w="2833" w:type="dxa"/>
            <w:tcBorders>
              <w:bottom w:val="nil"/>
            </w:tcBorders>
          </w:tcPr>
          <w:p w14:paraId="4598F23B"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user-info and host</w:t>
            </w:r>
          </w:p>
        </w:tc>
        <w:tc>
          <w:tcPr>
            <w:tcW w:w="2127" w:type="dxa"/>
          </w:tcPr>
          <w:p w14:paraId="17919DBF" w14:textId="77777777" w:rsidR="00F12585" w:rsidRPr="007A59A4" w:rsidRDefault="00F12585" w:rsidP="00F12585">
            <w:pPr>
              <w:keepNext/>
              <w:keepLines/>
              <w:spacing w:after="0"/>
              <w:rPr>
                <w:rFonts w:ascii="Arial" w:hAnsi="Arial"/>
                <w:sz w:val="18"/>
              </w:rPr>
            </w:pPr>
            <w:proofErr w:type="spellStart"/>
            <w:r w:rsidRPr="007A59A4">
              <w:rPr>
                <w:rFonts w:ascii="Arial" w:eastAsia="Calibri" w:hAnsi="Arial"/>
                <w:sz w:val="18"/>
              </w:rPr>
              <w:t>tsc_MCPTT_PublicServiceId_A</w:t>
            </w:r>
            <w:proofErr w:type="spellEnd"/>
          </w:p>
        </w:tc>
        <w:tc>
          <w:tcPr>
            <w:tcW w:w="2126" w:type="dxa"/>
            <w:tcBorders>
              <w:top w:val="single" w:sz="4" w:space="0" w:color="auto"/>
              <w:bottom w:val="single" w:sz="4" w:space="0" w:color="auto"/>
            </w:tcBorders>
          </w:tcPr>
          <w:p w14:paraId="485D79D5" w14:textId="77777777" w:rsidR="00F12585" w:rsidRPr="007A59A4" w:rsidRDefault="00F12585" w:rsidP="00F12585">
            <w:pPr>
              <w:keepNext/>
              <w:keepLines/>
              <w:spacing w:after="0"/>
              <w:rPr>
                <w:rFonts w:ascii="Arial" w:hAnsi="Arial"/>
                <w:sz w:val="18"/>
              </w:rPr>
            </w:pPr>
            <w:r w:rsidRPr="007A59A4">
              <w:rPr>
                <w:rFonts w:ascii="Arial" w:hAnsi="Arial"/>
                <w:sz w:val="18"/>
              </w:rPr>
              <w:t>SIP URI of the calling UE</w:t>
            </w:r>
          </w:p>
          <w:p w14:paraId="4517CB3A" w14:textId="77777777" w:rsidR="00F12585" w:rsidRPr="007A59A4" w:rsidRDefault="00F12585" w:rsidP="00F12585">
            <w:pPr>
              <w:keepNext/>
              <w:keepLines/>
              <w:spacing w:after="0"/>
              <w:rPr>
                <w:rFonts w:ascii="Arial" w:hAnsi="Arial"/>
                <w:sz w:val="18"/>
              </w:rPr>
            </w:pPr>
          </w:p>
        </w:tc>
        <w:tc>
          <w:tcPr>
            <w:tcW w:w="1418" w:type="dxa"/>
          </w:tcPr>
          <w:p w14:paraId="3CDC4AA9" w14:textId="77777777" w:rsidR="00F12585" w:rsidRPr="007A59A4" w:rsidRDefault="00F12585" w:rsidP="00F12585">
            <w:pPr>
              <w:keepNext/>
              <w:keepLines/>
              <w:spacing w:after="0"/>
              <w:rPr>
                <w:rFonts w:ascii="Arial" w:hAnsi="Arial"/>
                <w:sz w:val="18"/>
              </w:rPr>
            </w:pPr>
          </w:p>
        </w:tc>
        <w:tc>
          <w:tcPr>
            <w:tcW w:w="1135" w:type="dxa"/>
          </w:tcPr>
          <w:p w14:paraId="6A290005" w14:textId="77777777" w:rsidR="00F12585" w:rsidRPr="007A59A4" w:rsidRDefault="00F12585" w:rsidP="00F12585">
            <w:pPr>
              <w:keepNext/>
              <w:keepLines/>
              <w:spacing w:after="0"/>
              <w:rPr>
                <w:rFonts w:ascii="Arial" w:hAnsi="Arial"/>
                <w:sz w:val="18"/>
              </w:rPr>
            </w:pPr>
          </w:p>
        </w:tc>
      </w:tr>
      <w:tr w:rsidR="00F12585" w:rsidRPr="007A59A4" w14:paraId="6F93D216" w14:textId="77777777" w:rsidTr="005519BA">
        <w:trPr>
          <w:cantSplit/>
          <w:jc w:val="center"/>
        </w:trPr>
        <w:tc>
          <w:tcPr>
            <w:tcW w:w="2833" w:type="dxa"/>
            <w:tcBorders>
              <w:top w:val="nil"/>
              <w:bottom w:val="nil"/>
            </w:tcBorders>
          </w:tcPr>
          <w:p w14:paraId="183ED72E" w14:textId="77777777" w:rsidR="00F12585" w:rsidRPr="007A59A4" w:rsidRDefault="00F12585" w:rsidP="00F12585">
            <w:pPr>
              <w:keepNext/>
              <w:keepLines/>
              <w:spacing w:after="0"/>
              <w:rPr>
                <w:rFonts w:ascii="Arial" w:hAnsi="Arial"/>
                <w:sz w:val="18"/>
              </w:rPr>
            </w:pPr>
          </w:p>
        </w:tc>
        <w:tc>
          <w:tcPr>
            <w:tcW w:w="2127" w:type="dxa"/>
          </w:tcPr>
          <w:p w14:paraId="3DD1CE9C" w14:textId="77777777" w:rsidR="00F12585" w:rsidRPr="007A59A4" w:rsidRDefault="00F12585" w:rsidP="00F12585">
            <w:pPr>
              <w:keepNext/>
              <w:keepLines/>
              <w:spacing w:after="0"/>
              <w:rPr>
                <w:rFonts w:ascii="Arial" w:hAnsi="Arial"/>
                <w:sz w:val="18"/>
              </w:rPr>
            </w:pPr>
            <w:proofErr w:type="spellStart"/>
            <w:r w:rsidRPr="007A59A4">
              <w:rPr>
                <w:rFonts w:ascii="Arial" w:hAnsi="Arial"/>
                <w:sz w:val="18"/>
              </w:rPr>
              <w:t>px_MCVideo_PublicServiceId_A</w:t>
            </w:r>
            <w:proofErr w:type="spellEnd"/>
          </w:p>
        </w:tc>
        <w:tc>
          <w:tcPr>
            <w:tcW w:w="2126" w:type="dxa"/>
            <w:tcBorders>
              <w:top w:val="single" w:sz="4" w:space="0" w:color="auto"/>
              <w:bottom w:val="single" w:sz="4" w:space="0" w:color="auto"/>
            </w:tcBorders>
          </w:tcPr>
          <w:p w14:paraId="34F01AC7" w14:textId="77777777" w:rsidR="00F12585" w:rsidRPr="007A59A4" w:rsidRDefault="00F12585" w:rsidP="00F12585">
            <w:pPr>
              <w:keepNext/>
              <w:keepLines/>
              <w:spacing w:after="0"/>
              <w:rPr>
                <w:rFonts w:ascii="Arial" w:hAnsi="Arial"/>
                <w:sz w:val="18"/>
              </w:rPr>
            </w:pPr>
            <w:r w:rsidRPr="007A59A4">
              <w:rPr>
                <w:rFonts w:ascii="Arial" w:hAnsi="Arial"/>
                <w:sz w:val="18"/>
              </w:rPr>
              <w:t>SIP URI of the calling UE</w:t>
            </w:r>
          </w:p>
        </w:tc>
        <w:tc>
          <w:tcPr>
            <w:tcW w:w="1418" w:type="dxa"/>
          </w:tcPr>
          <w:p w14:paraId="7A40118A" w14:textId="77777777" w:rsidR="00F12585" w:rsidRPr="007A59A4" w:rsidRDefault="00F12585" w:rsidP="00F12585">
            <w:pPr>
              <w:keepNext/>
              <w:keepLines/>
              <w:spacing w:after="0"/>
              <w:rPr>
                <w:rFonts w:ascii="Arial" w:hAnsi="Arial"/>
                <w:sz w:val="18"/>
              </w:rPr>
            </w:pPr>
          </w:p>
        </w:tc>
        <w:tc>
          <w:tcPr>
            <w:tcW w:w="1135" w:type="dxa"/>
          </w:tcPr>
          <w:p w14:paraId="06EDE5C1" w14:textId="77777777" w:rsidR="00F12585" w:rsidRPr="007A59A4" w:rsidRDefault="00F12585" w:rsidP="00F12585">
            <w:pPr>
              <w:keepNext/>
              <w:keepLines/>
              <w:spacing w:after="0"/>
              <w:rPr>
                <w:rFonts w:ascii="Arial" w:hAnsi="Arial"/>
                <w:sz w:val="18"/>
              </w:rPr>
            </w:pPr>
            <w:r w:rsidRPr="007A59A4">
              <w:rPr>
                <w:rFonts w:ascii="Arial" w:hAnsi="Arial"/>
                <w:sz w:val="18"/>
              </w:rPr>
              <w:t>MCVIDEO</w:t>
            </w:r>
          </w:p>
        </w:tc>
      </w:tr>
      <w:tr w:rsidR="00F12585" w:rsidRPr="007A59A4" w14:paraId="0810C8D3" w14:textId="77777777" w:rsidTr="005519BA">
        <w:trPr>
          <w:cantSplit/>
          <w:jc w:val="center"/>
        </w:trPr>
        <w:tc>
          <w:tcPr>
            <w:tcW w:w="2833" w:type="dxa"/>
            <w:tcBorders>
              <w:top w:val="nil"/>
            </w:tcBorders>
          </w:tcPr>
          <w:p w14:paraId="14EF7FF2" w14:textId="77777777" w:rsidR="00F12585" w:rsidRPr="007A59A4" w:rsidRDefault="00F12585" w:rsidP="00F12585">
            <w:pPr>
              <w:keepNext/>
              <w:keepLines/>
              <w:spacing w:after="0"/>
              <w:rPr>
                <w:rFonts w:ascii="Arial" w:hAnsi="Arial"/>
                <w:sz w:val="18"/>
              </w:rPr>
            </w:pPr>
          </w:p>
        </w:tc>
        <w:tc>
          <w:tcPr>
            <w:tcW w:w="2127" w:type="dxa"/>
          </w:tcPr>
          <w:p w14:paraId="430C1465" w14:textId="77777777" w:rsidR="00F12585" w:rsidRPr="007A59A4" w:rsidRDefault="00F12585" w:rsidP="00F12585">
            <w:pPr>
              <w:keepNext/>
              <w:keepLines/>
              <w:spacing w:after="0"/>
              <w:rPr>
                <w:rFonts w:ascii="Arial" w:hAnsi="Arial"/>
                <w:sz w:val="18"/>
              </w:rPr>
            </w:pPr>
            <w:proofErr w:type="spellStart"/>
            <w:r w:rsidRPr="007A59A4">
              <w:rPr>
                <w:rFonts w:ascii="Arial" w:hAnsi="Arial"/>
                <w:sz w:val="18"/>
              </w:rPr>
              <w:t>px_MCData_PublicServiceId_A</w:t>
            </w:r>
            <w:proofErr w:type="spellEnd"/>
          </w:p>
        </w:tc>
        <w:tc>
          <w:tcPr>
            <w:tcW w:w="2126" w:type="dxa"/>
            <w:tcBorders>
              <w:top w:val="single" w:sz="4" w:space="0" w:color="auto"/>
              <w:bottom w:val="single" w:sz="4" w:space="0" w:color="auto"/>
            </w:tcBorders>
          </w:tcPr>
          <w:p w14:paraId="41774A59" w14:textId="77777777" w:rsidR="00F12585" w:rsidRPr="007A59A4" w:rsidRDefault="00F12585" w:rsidP="00F12585">
            <w:pPr>
              <w:keepNext/>
              <w:keepLines/>
              <w:spacing w:after="0"/>
              <w:rPr>
                <w:rFonts w:ascii="Arial" w:hAnsi="Arial"/>
                <w:sz w:val="18"/>
              </w:rPr>
            </w:pPr>
            <w:r w:rsidRPr="007A59A4">
              <w:rPr>
                <w:rFonts w:ascii="Arial" w:hAnsi="Arial"/>
                <w:sz w:val="18"/>
              </w:rPr>
              <w:t>SIP URI of the calling UE</w:t>
            </w:r>
          </w:p>
        </w:tc>
        <w:tc>
          <w:tcPr>
            <w:tcW w:w="1418" w:type="dxa"/>
          </w:tcPr>
          <w:p w14:paraId="186C0224" w14:textId="77777777" w:rsidR="00F12585" w:rsidRPr="007A59A4" w:rsidRDefault="00F12585" w:rsidP="00F12585">
            <w:pPr>
              <w:keepNext/>
              <w:keepLines/>
              <w:spacing w:after="0"/>
              <w:rPr>
                <w:rFonts w:ascii="Arial" w:hAnsi="Arial"/>
                <w:sz w:val="18"/>
              </w:rPr>
            </w:pPr>
          </w:p>
        </w:tc>
        <w:tc>
          <w:tcPr>
            <w:tcW w:w="1135" w:type="dxa"/>
          </w:tcPr>
          <w:p w14:paraId="029ACF56" w14:textId="77777777" w:rsidR="00F12585" w:rsidRPr="007A59A4" w:rsidRDefault="00F12585" w:rsidP="00F12585">
            <w:pPr>
              <w:keepNext/>
              <w:keepLines/>
              <w:spacing w:after="0"/>
              <w:rPr>
                <w:rFonts w:ascii="Arial" w:hAnsi="Arial"/>
                <w:sz w:val="18"/>
              </w:rPr>
            </w:pPr>
            <w:r w:rsidRPr="007A59A4">
              <w:rPr>
                <w:rFonts w:ascii="Arial" w:hAnsi="Arial"/>
                <w:sz w:val="18"/>
              </w:rPr>
              <w:t>MCDATA</w:t>
            </w:r>
          </w:p>
        </w:tc>
      </w:tr>
      <w:tr w:rsidR="00F12585" w:rsidRPr="007A59A4" w14:paraId="60D231F5" w14:textId="77777777" w:rsidTr="005519BA">
        <w:trPr>
          <w:cantSplit/>
          <w:jc w:val="center"/>
        </w:trPr>
        <w:tc>
          <w:tcPr>
            <w:tcW w:w="2833" w:type="dxa"/>
          </w:tcPr>
          <w:p w14:paraId="06F4EB13"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port</w:t>
            </w:r>
          </w:p>
        </w:tc>
        <w:tc>
          <w:tcPr>
            <w:tcW w:w="2127" w:type="dxa"/>
          </w:tcPr>
          <w:p w14:paraId="7CEAE6A5" w14:textId="77777777" w:rsidR="00F12585" w:rsidRPr="007A59A4" w:rsidRDefault="00F12585" w:rsidP="00F12585">
            <w:pPr>
              <w:keepNext/>
              <w:keepLines/>
              <w:spacing w:after="0"/>
              <w:rPr>
                <w:rFonts w:ascii="Arial" w:hAnsi="Arial"/>
                <w:sz w:val="18"/>
              </w:rPr>
            </w:pPr>
            <w:r w:rsidRPr="007A59A4">
              <w:rPr>
                <w:rFonts w:ascii="Arial" w:hAnsi="Arial"/>
                <w:sz w:val="18"/>
              </w:rPr>
              <w:t>not present</w:t>
            </w:r>
          </w:p>
        </w:tc>
        <w:tc>
          <w:tcPr>
            <w:tcW w:w="2126" w:type="dxa"/>
            <w:tcBorders>
              <w:top w:val="single" w:sz="4" w:space="0" w:color="auto"/>
              <w:bottom w:val="single" w:sz="4" w:space="0" w:color="auto"/>
            </w:tcBorders>
          </w:tcPr>
          <w:p w14:paraId="5A9F4613" w14:textId="77777777" w:rsidR="00F12585" w:rsidRPr="007A59A4" w:rsidRDefault="00F12585" w:rsidP="00F12585">
            <w:pPr>
              <w:keepNext/>
              <w:keepLines/>
              <w:spacing w:after="0"/>
              <w:rPr>
                <w:rFonts w:ascii="Arial" w:hAnsi="Arial"/>
                <w:sz w:val="18"/>
              </w:rPr>
            </w:pPr>
          </w:p>
        </w:tc>
        <w:tc>
          <w:tcPr>
            <w:tcW w:w="1418" w:type="dxa"/>
          </w:tcPr>
          <w:p w14:paraId="2B501CB2" w14:textId="77777777" w:rsidR="00F12585" w:rsidRPr="007A59A4" w:rsidRDefault="00F12585" w:rsidP="00F12585">
            <w:pPr>
              <w:keepNext/>
              <w:keepLines/>
              <w:spacing w:after="0"/>
              <w:rPr>
                <w:rFonts w:ascii="Arial" w:hAnsi="Arial"/>
                <w:sz w:val="18"/>
              </w:rPr>
            </w:pPr>
          </w:p>
        </w:tc>
        <w:tc>
          <w:tcPr>
            <w:tcW w:w="1135" w:type="dxa"/>
          </w:tcPr>
          <w:p w14:paraId="3B69B1AE" w14:textId="77777777" w:rsidR="00F12585" w:rsidRPr="007A59A4" w:rsidRDefault="00F12585" w:rsidP="00F12585">
            <w:pPr>
              <w:keepNext/>
              <w:keepLines/>
              <w:spacing w:after="0"/>
              <w:rPr>
                <w:rFonts w:ascii="Arial" w:hAnsi="Arial"/>
                <w:sz w:val="18"/>
              </w:rPr>
            </w:pPr>
          </w:p>
        </w:tc>
      </w:tr>
      <w:tr w:rsidR="00F12585" w:rsidRPr="007A59A4" w14:paraId="0AD1831D" w14:textId="77777777" w:rsidTr="005519BA">
        <w:trPr>
          <w:cantSplit/>
          <w:jc w:val="center"/>
        </w:trPr>
        <w:tc>
          <w:tcPr>
            <w:tcW w:w="2833" w:type="dxa"/>
          </w:tcPr>
          <w:p w14:paraId="7AD3645C"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tag</w:t>
            </w:r>
          </w:p>
        </w:tc>
        <w:tc>
          <w:tcPr>
            <w:tcW w:w="2127" w:type="dxa"/>
          </w:tcPr>
          <w:p w14:paraId="1ABE0DE4" w14:textId="77777777" w:rsidR="00F12585" w:rsidRPr="007A59A4" w:rsidRDefault="00F12585" w:rsidP="00F12585">
            <w:pPr>
              <w:keepNext/>
              <w:keepLines/>
              <w:spacing w:after="0"/>
              <w:rPr>
                <w:rFonts w:ascii="Arial" w:hAnsi="Arial"/>
                <w:sz w:val="18"/>
              </w:rPr>
            </w:pPr>
            <w:r w:rsidRPr="007A59A4">
              <w:rPr>
                <w:rFonts w:ascii="Arial" w:hAnsi="Arial"/>
                <w:sz w:val="18"/>
              </w:rPr>
              <w:t>Value assigned by the SS</w:t>
            </w:r>
          </w:p>
        </w:tc>
        <w:tc>
          <w:tcPr>
            <w:tcW w:w="2126" w:type="dxa"/>
            <w:tcBorders>
              <w:top w:val="single" w:sz="4" w:space="0" w:color="auto"/>
              <w:bottom w:val="single" w:sz="4" w:space="0" w:color="auto"/>
            </w:tcBorders>
          </w:tcPr>
          <w:p w14:paraId="0827B009" w14:textId="77777777" w:rsidR="00F12585" w:rsidRPr="007A59A4" w:rsidRDefault="00F12585" w:rsidP="00F12585">
            <w:pPr>
              <w:keepNext/>
              <w:keepLines/>
              <w:spacing w:after="0"/>
              <w:rPr>
                <w:rFonts w:ascii="Arial" w:hAnsi="Arial"/>
                <w:sz w:val="18"/>
              </w:rPr>
            </w:pPr>
          </w:p>
        </w:tc>
        <w:tc>
          <w:tcPr>
            <w:tcW w:w="1418" w:type="dxa"/>
          </w:tcPr>
          <w:p w14:paraId="7598F254" w14:textId="77777777" w:rsidR="00F12585" w:rsidRPr="007A59A4" w:rsidRDefault="00F12585" w:rsidP="00F12585">
            <w:pPr>
              <w:keepNext/>
              <w:keepLines/>
              <w:spacing w:after="0"/>
              <w:rPr>
                <w:rFonts w:ascii="Arial" w:hAnsi="Arial"/>
                <w:sz w:val="18"/>
              </w:rPr>
            </w:pPr>
          </w:p>
        </w:tc>
        <w:tc>
          <w:tcPr>
            <w:tcW w:w="1135" w:type="dxa"/>
          </w:tcPr>
          <w:p w14:paraId="07956F0A" w14:textId="77777777" w:rsidR="00F12585" w:rsidRPr="007A59A4" w:rsidRDefault="00F12585" w:rsidP="00F12585">
            <w:pPr>
              <w:keepNext/>
              <w:keepLines/>
              <w:spacing w:after="0"/>
              <w:rPr>
                <w:rFonts w:ascii="Arial" w:hAnsi="Arial"/>
                <w:sz w:val="18"/>
              </w:rPr>
            </w:pPr>
          </w:p>
        </w:tc>
      </w:tr>
      <w:tr w:rsidR="00F12585" w:rsidRPr="007A59A4" w14:paraId="388DDACD" w14:textId="77777777" w:rsidTr="005519BA">
        <w:trPr>
          <w:cantSplit/>
          <w:jc w:val="center"/>
        </w:trPr>
        <w:tc>
          <w:tcPr>
            <w:tcW w:w="2833" w:type="dxa"/>
          </w:tcPr>
          <w:p w14:paraId="229FB705"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From</w:t>
            </w:r>
          </w:p>
        </w:tc>
        <w:tc>
          <w:tcPr>
            <w:tcW w:w="2127" w:type="dxa"/>
          </w:tcPr>
          <w:p w14:paraId="643CF93B"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tcPr>
          <w:p w14:paraId="1232320A" w14:textId="77777777" w:rsidR="00F12585" w:rsidRPr="007A59A4" w:rsidRDefault="00F12585" w:rsidP="00F12585">
            <w:pPr>
              <w:keepNext/>
              <w:keepLines/>
              <w:spacing w:after="0"/>
              <w:rPr>
                <w:rFonts w:ascii="Arial" w:hAnsi="Arial"/>
                <w:sz w:val="18"/>
              </w:rPr>
            </w:pPr>
          </w:p>
        </w:tc>
        <w:tc>
          <w:tcPr>
            <w:tcW w:w="1418" w:type="dxa"/>
          </w:tcPr>
          <w:p w14:paraId="2AB668CD"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tc>
        <w:tc>
          <w:tcPr>
            <w:tcW w:w="1135" w:type="dxa"/>
          </w:tcPr>
          <w:p w14:paraId="32DF38AC" w14:textId="77777777" w:rsidR="00F12585" w:rsidRPr="007A59A4" w:rsidRDefault="00F12585" w:rsidP="00F12585">
            <w:pPr>
              <w:keepNext/>
              <w:keepLines/>
              <w:spacing w:after="0"/>
              <w:rPr>
                <w:rFonts w:ascii="Arial" w:hAnsi="Arial"/>
                <w:sz w:val="18"/>
              </w:rPr>
            </w:pPr>
            <w:proofErr w:type="spellStart"/>
            <w:r w:rsidRPr="007A59A4">
              <w:rPr>
                <w:rFonts w:ascii="Arial" w:hAnsi="Arial"/>
                <w:sz w:val="18"/>
              </w:rPr>
              <w:t>re_INVITE</w:t>
            </w:r>
            <w:proofErr w:type="spellEnd"/>
          </w:p>
        </w:tc>
      </w:tr>
      <w:tr w:rsidR="00F12585" w:rsidRPr="007A59A4" w14:paraId="44A2FB7F" w14:textId="77777777" w:rsidTr="005519BA">
        <w:trPr>
          <w:cantSplit/>
          <w:jc w:val="center"/>
        </w:trPr>
        <w:tc>
          <w:tcPr>
            <w:tcW w:w="2833" w:type="dxa"/>
          </w:tcPr>
          <w:p w14:paraId="350FCCC8"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w:t>
            </w:r>
            <w:proofErr w:type="spellStart"/>
            <w:r w:rsidRPr="007A59A4">
              <w:rPr>
                <w:rFonts w:ascii="Arial" w:hAnsi="Arial"/>
                <w:sz w:val="18"/>
              </w:rPr>
              <w:t>addr</w:t>
            </w:r>
            <w:proofErr w:type="spellEnd"/>
            <w:r w:rsidRPr="007A59A4">
              <w:rPr>
                <w:rFonts w:ascii="Arial" w:hAnsi="Arial"/>
                <w:sz w:val="18"/>
              </w:rPr>
              <w:t>-spec</w:t>
            </w:r>
          </w:p>
        </w:tc>
        <w:tc>
          <w:tcPr>
            <w:tcW w:w="2127" w:type="dxa"/>
          </w:tcPr>
          <w:p w14:paraId="3A2FD41F" w14:textId="77777777" w:rsidR="00F12585" w:rsidRPr="007A59A4" w:rsidRDefault="00F12585" w:rsidP="00F12585">
            <w:pPr>
              <w:keepNext/>
              <w:keepLines/>
              <w:spacing w:after="0"/>
              <w:rPr>
                <w:rFonts w:ascii="Arial" w:hAnsi="Arial"/>
                <w:sz w:val="18"/>
              </w:rPr>
            </w:pPr>
            <w:r w:rsidRPr="007A59A4">
              <w:rPr>
                <w:rFonts w:ascii="Arial" w:hAnsi="Arial"/>
                <w:sz w:val="18"/>
              </w:rPr>
              <w:t>Same URI of the SS as used earlier in the dialog</w:t>
            </w:r>
          </w:p>
        </w:tc>
        <w:tc>
          <w:tcPr>
            <w:tcW w:w="2126" w:type="dxa"/>
            <w:tcBorders>
              <w:top w:val="single" w:sz="4" w:space="0" w:color="auto"/>
              <w:bottom w:val="single" w:sz="4" w:space="0" w:color="auto"/>
            </w:tcBorders>
          </w:tcPr>
          <w:p w14:paraId="57E97D55" w14:textId="77777777" w:rsidR="00F12585" w:rsidRPr="007A59A4" w:rsidRDefault="00F12585" w:rsidP="00F12585">
            <w:pPr>
              <w:keepNext/>
              <w:keepLines/>
              <w:spacing w:after="0"/>
              <w:rPr>
                <w:rFonts w:ascii="Arial" w:hAnsi="Arial"/>
                <w:sz w:val="18"/>
              </w:rPr>
            </w:pPr>
            <w:r w:rsidRPr="007A59A4">
              <w:rPr>
                <w:rFonts w:ascii="Arial" w:hAnsi="Arial"/>
                <w:sz w:val="18"/>
              </w:rPr>
              <w:t>Remote URI of the dialog (from the UE's point of view)</w:t>
            </w:r>
          </w:p>
        </w:tc>
        <w:tc>
          <w:tcPr>
            <w:tcW w:w="1418" w:type="dxa"/>
          </w:tcPr>
          <w:p w14:paraId="3379F814" w14:textId="77777777" w:rsidR="00F12585" w:rsidRPr="007A59A4" w:rsidRDefault="00F12585" w:rsidP="00F12585">
            <w:pPr>
              <w:keepNext/>
              <w:keepLines/>
              <w:spacing w:after="0"/>
              <w:rPr>
                <w:rFonts w:ascii="Arial" w:hAnsi="Arial"/>
                <w:sz w:val="18"/>
              </w:rPr>
            </w:pPr>
          </w:p>
        </w:tc>
        <w:tc>
          <w:tcPr>
            <w:tcW w:w="1135" w:type="dxa"/>
          </w:tcPr>
          <w:p w14:paraId="692ED4B4" w14:textId="77777777" w:rsidR="00F12585" w:rsidRPr="007A59A4" w:rsidRDefault="00F12585" w:rsidP="00F12585">
            <w:pPr>
              <w:keepNext/>
              <w:keepLines/>
              <w:spacing w:after="0"/>
              <w:rPr>
                <w:rFonts w:ascii="Arial" w:hAnsi="Arial"/>
                <w:sz w:val="18"/>
              </w:rPr>
            </w:pPr>
          </w:p>
        </w:tc>
      </w:tr>
      <w:tr w:rsidR="00F12585" w:rsidRPr="007A59A4" w14:paraId="377C47C4" w14:textId="77777777" w:rsidTr="005519BA">
        <w:trPr>
          <w:cantSplit/>
          <w:jc w:val="center"/>
        </w:trPr>
        <w:tc>
          <w:tcPr>
            <w:tcW w:w="2833" w:type="dxa"/>
          </w:tcPr>
          <w:p w14:paraId="3B970583"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tag</w:t>
            </w:r>
          </w:p>
        </w:tc>
        <w:tc>
          <w:tcPr>
            <w:tcW w:w="2127" w:type="dxa"/>
          </w:tcPr>
          <w:p w14:paraId="2BBB4C48" w14:textId="77777777" w:rsidR="00F12585" w:rsidRPr="007A59A4" w:rsidRDefault="00F12585" w:rsidP="00F12585">
            <w:pPr>
              <w:keepNext/>
              <w:keepLines/>
              <w:spacing w:after="0"/>
              <w:rPr>
                <w:rFonts w:ascii="Arial" w:hAnsi="Arial"/>
                <w:sz w:val="18"/>
              </w:rPr>
            </w:pPr>
            <w:r w:rsidRPr="007A59A4">
              <w:rPr>
                <w:rFonts w:ascii="Arial" w:hAnsi="Arial"/>
                <w:sz w:val="18"/>
              </w:rPr>
              <w:t>Same tag of the SS as used earlier in the dialog</w:t>
            </w:r>
          </w:p>
        </w:tc>
        <w:tc>
          <w:tcPr>
            <w:tcW w:w="2126" w:type="dxa"/>
            <w:tcBorders>
              <w:top w:val="single" w:sz="4" w:space="0" w:color="auto"/>
              <w:bottom w:val="single" w:sz="4" w:space="0" w:color="auto"/>
            </w:tcBorders>
          </w:tcPr>
          <w:p w14:paraId="4B6A29E4" w14:textId="77777777" w:rsidR="00F12585" w:rsidRPr="007A59A4" w:rsidRDefault="00F12585" w:rsidP="00F12585">
            <w:pPr>
              <w:keepNext/>
              <w:keepLines/>
              <w:spacing w:after="0"/>
              <w:rPr>
                <w:rFonts w:ascii="Arial" w:hAnsi="Arial"/>
                <w:sz w:val="18"/>
              </w:rPr>
            </w:pPr>
            <w:r w:rsidRPr="007A59A4">
              <w:rPr>
                <w:rFonts w:ascii="Arial" w:hAnsi="Arial"/>
                <w:sz w:val="18"/>
              </w:rPr>
              <w:t>Remote tag of the dialog (from the UE's point of view)</w:t>
            </w:r>
          </w:p>
        </w:tc>
        <w:tc>
          <w:tcPr>
            <w:tcW w:w="1418" w:type="dxa"/>
          </w:tcPr>
          <w:p w14:paraId="42D5F176" w14:textId="77777777" w:rsidR="00F12585" w:rsidRPr="007A59A4" w:rsidRDefault="00F12585" w:rsidP="00F12585">
            <w:pPr>
              <w:keepNext/>
              <w:keepLines/>
              <w:spacing w:after="0"/>
              <w:rPr>
                <w:rFonts w:ascii="Arial" w:hAnsi="Arial"/>
                <w:sz w:val="18"/>
              </w:rPr>
            </w:pPr>
          </w:p>
        </w:tc>
        <w:tc>
          <w:tcPr>
            <w:tcW w:w="1135" w:type="dxa"/>
          </w:tcPr>
          <w:p w14:paraId="249D0958" w14:textId="77777777" w:rsidR="00F12585" w:rsidRPr="007A59A4" w:rsidRDefault="00F12585" w:rsidP="00F12585">
            <w:pPr>
              <w:keepNext/>
              <w:keepLines/>
              <w:spacing w:after="0"/>
              <w:rPr>
                <w:rFonts w:ascii="Arial" w:hAnsi="Arial"/>
                <w:sz w:val="18"/>
              </w:rPr>
            </w:pPr>
          </w:p>
        </w:tc>
      </w:tr>
      <w:tr w:rsidR="00F12585" w:rsidRPr="007A59A4" w14:paraId="30797082" w14:textId="77777777" w:rsidTr="005519BA">
        <w:trPr>
          <w:cantSplit/>
          <w:jc w:val="center"/>
        </w:trPr>
        <w:tc>
          <w:tcPr>
            <w:tcW w:w="2833" w:type="dxa"/>
          </w:tcPr>
          <w:p w14:paraId="35D9F907"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To</w:t>
            </w:r>
          </w:p>
        </w:tc>
        <w:tc>
          <w:tcPr>
            <w:tcW w:w="2127" w:type="dxa"/>
          </w:tcPr>
          <w:p w14:paraId="06335EAF"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tcPr>
          <w:p w14:paraId="7BC40A94" w14:textId="77777777" w:rsidR="00F12585" w:rsidRPr="007A59A4" w:rsidRDefault="00F12585" w:rsidP="00F12585">
            <w:pPr>
              <w:keepNext/>
              <w:keepLines/>
              <w:spacing w:after="0"/>
              <w:rPr>
                <w:rFonts w:ascii="Arial" w:hAnsi="Arial"/>
                <w:sz w:val="18"/>
              </w:rPr>
            </w:pPr>
          </w:p>
        </w:tc>
        <w:tc>
          <w:tcPr>
            <w:tcW w:w="1418" w:type="dxa"/>
          </w:tcPr>
          <w:p w14:paraId="2AD6DA03"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p w14:paraId="0F765D84" w14:textId="77777777" w:rsidR="00F12585" w:rsidRPr="007A59A4" w:rsidRDefault="00F12585" w:rsidP="00F12585">
            <w:pPr>
              <w:keepNext/>
              <w:keepLines/>
              <w:spacing w:after="0"/>
              <w:rPr>
                <w:rFonts w:ascii="Arial" w:hAnsi="Arial"/>
                <w:sz w:val="18"/>
              </w:rPr>
            </w:pPr>
            <w:r w:rsidRPr="007A59A4">
              <w:rPr>
                <w:rFonts w:ascii="Arial" w:hAnsi="Arial"/>
                <w:sz w:val="18"/>
              </w:rPr>
              <w:t>RFC 5031 [54]</w:t>
            </w:r>
          </w:p>
        </w:tc>
        <w:tc>
          <w:tcPr>
            <w:tcW w:w="1135" w:type="dxa"/>
          </w:tcPr>
          <w:p w14:paraId="4AEE3BD0" w14:textId="77777777" w:rsidR="00F12585" w:rsidRPr="007A59A4" w:rsidRDefault="00F12585" w:rsidP="00F12585">
            <w:pPr>
              <w:keepNext/>
              <w:keepLines/>
              <w:spacing w:after="0"/>
              <w:rPr>
                <w:rFonts w:ascii="Arial" w:hAnsi="Arial"/>
                <w:sz w:val="18"/>
              </w:rPr>
            </w:pPr>
          </w:p>
        </w:tc>
      </w:tr>
      <w:tr w:rsidR="00F12585" w:rsidRPr="007A59A4" w14:paraId="238F0E46" w14:textId="77777777" w:rsidTr="005519BA">
        <w:trPr>
          <w:cantSplit/>
          <w:jc w:val="center"/>
        </w:trPr>
        <w:tc>
          <w:tcPr>
            <w:tcW w:w="2833" w:type="dxa"/>
            <w:shd w:val="clear" w:color="auto" w:fill="auto"/>
          </w:tcPr>
          <w:p w14:paraId="3DDDEBD1"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w:t>
            </w:r>
            <w:proofErr w:type="spellStart"/>
            <w:r w:rsidRPr="007A59A4">
              <w:rPr>
                <w:rFonts w:ascii="Arial" w:hAnsi="Arial"/>
                <w:sz w:val="18"/>
              </w:rPr>
              <w:t>addr</w:t>
            </w:r>
            <w:proofErr w:type="spellEnd"/>
            <w:r w:rsidRPr="007A59A4">
              <w:rPr>
                <w:rFonts w:ascii="Arial" w:hAnsi="Arial"/>
                <w:sz w:val="18"/>
              </w:rPr>
              <w:t>-spec</w:t>
            </w:r>
          </w:p>
        </w:tc>
        <w:tc>
          <w:tcPr>
            <w:tcW w:w="2127" w:type="dxa"/>
          </w:tcPr>
          <w:p w14:paraId="05AC7A6F" w14:textId="77777777" w:rsidR="00F12585" w:rsidRPr="007A59A4"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44E1AF11" w14:textId="77777777" w:rsidR="00F12585" w:rsidRPr="007A59A4" w:rsidRDefault="00F12585" w:rsidP="00F12585">
            <w:pPr>
              <w:keepNext/>
              <w:keepLines/>
              <w:spacing w:after="0"/>
              <w:rPr>
                <w:rFonts w:ascii="Arial" w:hAnsi="Arial"/>
                <w:sz w:val="18"/>
              </w:rPr>
            </w:pPr>
          </w:p>
        </w:tc>
        <w:tc>
          <w:tcPr>
            <w:tcW w:w="1418" w:type="dxa"/>
          </w:tcPr>
          <w:p w14:paraId="2106089A" w14:textId="77777777" w:rsidR="00F12585" w:rsidRPr="007A59A4" w:rsidRDefault="00F12585" w:rsidP="00F12585">
            <w:pPr>
              <w:keepNext/>
              <w:keepLines/>
              <w:spacing w:after="0"/>
              <w:rPr>
                <w:rFonts w:ascii="Arial" w:hAnsi="Arial"/>
                <w:sz w:val="18"/>
              </w:rPr>
            </w:pPr>
          </w:p>
        </w:tc>
        <w:tc>
          <w:tcPr>
            <w:tcW w:w="1135" w:type="dxa"/>
          </w:tcPr>
          <w:p w14:paraId="7F84C539" w14:textId="77777777" w:rsidR="00F12585" w:rsidRPr="007A59A4" w:rsidRDefault="00F12585" w:rsidP="00F12585">
            <w:pPr>
              <w:keepNext/>
              <w:keepLines/>
              <w:spacing w:after="0"/>
              <w:rPr>
                <w:rFonts w:ascii="Arial" w:hAnsi="Arial"/>
                <w:sz w:val="18"/>
              </w:rPr>
            </w:pPr>
          </w:p>
        </w:tc>
      </w:tr>
      <w:tr w:rsidR="00F12585" w:rsidRPr="007A59A4" w14:paraId="5F2CB8CB" w14:textId="77777777" w:rsidTr="005519BA">
        <w:trPr>
          <w:cantSplit/>
          <w:jc w:val="center"/>
        </w:trPr>
        <w:tc>
          <w:tcPr>
            <w:tcW w:w="2833" w:type="dxa"/>
            <w:tcBorders>
              <w:bottom w:val="nil"/>
            </w:tcBorders>
            <w:shd w:val="clear" w:color="auto" w:fill="auto"/>
          </w:tcPr>
          <w:p w14:paraId="422362EE"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user-info and host</w:t>
            </w:r>
          </w:p>
        </w:tc>
        <w:tc>
          <w:tcPr>
            <w:tcW w:w="2127" w:type="dxa"/>
          </w:tcPr>
          <w:p w14:paraId="62971395" w14:textId="77777777" w:rsidR="00F12585" w:rsidRPr="007A59A4" w:rsidRDefault="00F12585" w:rsidP="00F12585">
            <w:pPr>
              <w:keepNext/>
              <w:keepLines/>
              <w:spacing w:after="0"/>
              <w:rPr>
                <w:rFonts w:ascii="Arial" w:hAnsi="Arial"/>
                <w:sz w:val="18"/>
              </w:rPr>
            </w:pPr>
            <w:r w:rsidRPr="007A59A4">
              <w:rPr>
                <w:rFonts w:ascii="Arial" w:hAnsi="Arial"/>
                <w:sz w:val="18"/>
              </w:rPr>
              <w:t>px_MCX_SIP_PublicUserId_A_1</w:t>
            </w:r>
          </w:p>
        </w:tc>
        <w:tc>
          <w:tcPr>
            <w:tcW w:w="2126" w:type="dxa"/>
            <w:tcBorders>
              <w:top w:val="single" w:sz="4" w:space="0" w:color="auto"/>
              <w:bottom w:val="single" w:sz="4" w:space="0" w:color="auto"/>
            </w:tcBorders>
          </w:tcPr>
          <w:p w14:paraId="58D73423" w14:textId="77777777" w:rsidR="00F12585" w:rsidRPr="007A59A4" w:rsidRDefault="00F12585" w:rsidP="00F12585">
            <w:pPr>
              <w:keepNext/>
              <w:keepLines/>
              <w:spacing w:after="0"/>
              <w:rPr>
                <w:rFonts w:ascii="Arial" w:hAnsi="Arial"/>
                <w:sz w:val="18"/>
              </w:rPr>
            </w:pPr>
            <w:r w:rsidRPr="007A59A4">
              <w:rPr>
                <w:rFonts w:ascii="Arial" w:hAnsi="Arial"/>
                <w:sz w:val="18"/>
              </w:rPr>
              <w:t>Default public user ID (IMPU) as stored in the UICC</w:t>
            </w:r>
          </w:p>
        </w:tc>
        <w:tc>
          <w:tcPr>
            <w:tcW w:w="1418" w:type="dxa"/>
          </w:tcPr>
          <w:p w14:paraId="52F809F7" w14:textId="77777777" w:rsidR="00F12585" w:rsidRPr="007A59A4" w:rsidRDefault="00F12585" w:rsidP="00F12585">
            <w:pPr>
              <w:keepNext/>
              <w:keepLines/>
              <w:spacing w:after="0"/>
              <w:rPr>
                <w:rFonts w:ascii="Arial" w:hAnsi="Arial"/>
                <w:sz w:val="18"/>
              </w:rPr>
            </w:pPr>
          </w:p>
        </w:tc>
        <w:tc>
          <w:tcPr>
            <w:tcW w:w="1135" w:type="dxa"/>
          </w:tcPr>
          <w:p w14:paraId="10A32E1D" w14:textId="77777777" w:rsidR="00F12585" w:rsidRPr="007A59A4" w:rsidRDefault="00F12585" w:rsidP="00F12585">
            <w:pPr>
              <w:keepNext/>
              <w:keepLines/>
              <w:spacing w:after="0"/>
              <w:rPr>
                <w:rFonts w:ascii="Arial" w:hAnsi="Arial"/>
                <w:sz w:val="18"/>
              </w:rPr>
            </w:pPr>
          </w:p>
        </w:tc>
      </w:tr>
      <w:tr w:rsidR="00F12585" w:rsidRPr="007A59A4" w14:paraId="4FB1816E" w14:textId="77777777" w:rsidTr="005519BA">
        <w:trPr>
          <w:cantSplit/>
          <w:jc w:val="center"/>
        </w:trPr>
        <w:tc>
          <w:tcPr>
            <w:tcW w:w="2833" w:type="dxa"/>
            <w:shd w:val="clear" w:color="auto" w:fill="auto"/>
          </w:tcPr>
          <w:p w14:paraId="51BA2EAB"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port</w:t>
            </w:r>
          </w:p>
        </w:tc>
        <w:tc>
          <w:tcPr>
            <w:tcW w:w="2127" w:type="dxa"/>
          </w:tcPr>
          <w:p w14:paraId="6E9D37AD" w14:textId="77777777" w:rsidR="00F12585" w:rsidRPr="007A59A4" w:rsidRDefault="00F12585" w:rsidP="00F12585">
            <w:pPr>
              <w:keepNext/>
              <w:keepLines/>
              <w:spacing w:after="0"/>
              <w:rPr>
                <w:rFonts w:ascii="Arial" w:hAnsi="Arial"/>
                <w:sz w:val="18"/>
              </w:rPr>
            </w:pPr>
            <w:r w:rsidRPr="007A59A4">
              <w:rPr>
                <w:rFonts w:ascii="Arial" w:hAnsi="Arial"/>
                <w:sz w:val="18"/>
              </w:rPr>
              <w:t>not present</w:t>
            </w:r>
          </w:p>
        </w:tc>
        <w:tc>
          <w:tcPr>
            <w:tcW w:w="2126" w:type="dxa"/>
            <w:tcBorders>
              <w:top w:val="single" w:sz="4" w:space="0" w:color="auto"/>
              <w:bottom w:val="single" w:sz="4" w:space="0" w:color="auto"/>
            </w:tcBorders>
          </w:tcPr>
          <w:p w14:paraId="206DD4B9" w14:textId="77777777" w:rsidR="00F12585" w:rsidRPr="007A59A4" w:rsidRDefault="00F12585" w:rsidP="00F12585">
            <w:pPr>
              <w:keepNext/>
              <w:keepLines/>
              <w:spacing w:after="0"/>
              <w:rPr>
                <w:rFonts w:ascii="Arial" w:hAnsi="Arial"/>
                <w:sz w:val="18"/>
              </w:rPr>
            </w:pPr>
          </w:p>
        </w:tc>
        <w:tc>
          <w:tcPr>
            <w:tcW w:w="1418" w:type="dxa"/>
          </w:tcPr>
          <w:p w14:paraId="30866DD6" w14:textId="77777777" w:rsidR="00F12585" w:rsidRPr="007A59A4" w:rsidRDefault="00F12585" w:rsidP="00F12585">
            <w:pPr>
              <w:keepNext/>
              <w:keepLines/>
              <w:spacing w:after="0"/>
              <w:rPr>
                <w:rFonts w:ascii="Arial" w:hAnsi="Arial"/>
                <w:sz w:val="18"/>
              </w:rPr>
            </w:pPr>
          </w:p>
        </w:tc>
        <w:tc>
          <w:tcPr>
            <w:tcW w:w="1135" w:type="dxa"/>
          </w:tcPr>
          <w:p w14:paraId="30308029" w14:textId="77777777" w:rsidR="00F12585" w:rsidRPr="007A59A4" w:rsidRDefault="00F12585" w:rsidP="00F12585">
            <w:pPr>
              <w:keepNext/>
              <w:keepLines/>
              <w:spacing w:after="0"/>
              <w:rPr>
                <w:rFonts w:ascii="Arial" w:hAnsi="Arial"/>
                <w:sz w:val="18"/>
              </w:rPr>
            </w:pPr>
          </w:p>
        </w:tc>
      </w:tr>
      <w:tr w:rsidR="00F12585" w:rsidRPr="007A59A4" w14:paraId="21B82E2B" w14:textId="77777777" w:rsidTr="005519BA">
        <w:trPr>
          <w:cantSplit/>
          <w:jc w:val="center"/>
        </w:trPr>
        <w:tc>
          <w:tcPr>
            <w:tcW w:w="2833" w:type="dxa"/>
            <w:shd w:val="clear" w:color="auto" w:fill="auto"/>
          </w:tcPr>
          <w:p w14:paraId="67BF3F50"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tag</w:t>
            </w:r>
          </w:p>
        </w:tc>
        <w:tc>
          <w:tcPr>
            <w:tcW w:w="2127" w:type="dxa"/>
          </w:tcPr>
          <w:p w14:paraId="2EECBE8C" w14:textId="77777777" w:rsidR="00F12585" w:rsidRPr="007A59A4" w:rsidRDefault="00F12585" w:rsidP="00F12585">
            <w:pPr>
              <w:keepNext/>
              <w:keepLines/>
              <w:spacing w:after="0"/>
              <w:rPr>
                <w:rFonts w:ascii="Arial" w:hAnsi="Arial"/>
                <w:sz w:val="18"/>
              </w:rPr>
            </w:pPr>
            <w:r w:rsidRPr="007A59A4">
              <w:rPr>
                <w:rFonts w:ascii="Arial" w:hAnsi="Arial"/>
                <w:sz w:val="18"/>
              </w:rPr>
              <w:t>not present</w:t>
            </w:r>
          </w:p>
        </w:tc>
        <w:tc>
          <w:tcPr>
            <w:tcW w:w="2126" w:type="dxa"/>
            <w:tcBorders>
              <w:top w:val="single" w:sz="4" w:space="0" w:color="auto"/>
              <w:bottom w:val="single" w:sz="4" w:space="0" w:color="auto"/>
            </w:tcBorders>
          </w:tcPr>
          <w:p w14:paraId="4B56DC92" w14:textId="77777777" w:rsidR="00F12585" w:rsidRPr="007A59A4" w:rsidRDefault="00F12585" w:rsidP="00F12585">
            <w:pPr>
              <w:keepNext/>
              <w:keepLines/>
              <w:spacing w:after="0"/>
              <w:rPr>
                <w:rFonts w:ascii="Arial" w:hAnsi="Arial"/>
                <w:sz w:val="18"/>
              </w:rPr>
            </w:pPr>
          </w:p>
        </w:tc>
        <w:tc>
          <w:tcPr>
            <w:tcW w:w="1418" w:type="dxa"/>
          </w:tcPr>
          <w:p w14:paraId="5E58B377" w14:textId="77777777" w:rsidR="00F12585" w:rsidRPr="007A59A4" w:rsidRDefault="00F12585" w:rsidP="00F12585">
            <w:pPr>
              <w:keepNext/>
              <w:keepLines/>
              <w:spacing w:after="0"/>
              <w:rPr>
                <w:rFonts w:ascii="Arial" w:hAnsi="Arial"/>
                <w:sz w:val="18"/>
              </w:rPr>
            </w:pPr>
          </w:p>
        </w:tc>
        <w:tc>
          <w:tcPr>
            <w:tcW w:w="1135" w:type="dxa"/>
          </w:tcPr>
          <w:p w14:paraId="0BE9C1B0" w14:textId="77777777" w:rsidR="00F12585" w:rsidRPr="007A59A4" w:rsidRDefault="00F12585" w:rsidP="00F12585">
            <w:pPr>
              <w:keepNext/>
              <w:keepLines/>
              <w:spacing w:after="0"/>
              <w:rPr>
                <w:rFonts w:ascii="Arial" w:hAnsi="Arial"/>
                <w:sz w:val="18"/>
              </w:rPr>
            </w:pPr>
          </w:p>
        </w:tc>
      </w:tr>
      <w:tr w:rsidR="00F12585" w:rsidRPr="007A59A4" w14:paraId="50C95DF6" w14:textId="77777777" w:rsidTr="005519BA">
        <w:trPr>
          <w:cantSplit/>
          <w:jc w:val="center"/>
        </w:trPr>
        <w:tc>
          <w:tcPr>
            <w:tcW w:w="2833" w:type="dxa"/>
          </w:tcPr>
          <w:p w14:paraId="31CFE810"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To</w:t>
            </w:r>
          </w:p>
        </w:tc>
        <w:tc>
          <w:tcPr>
            <w:tcW w:w="2127" w:type="dxa"/>
          </w:tcPr>
          <w:p w14:paraId="10066962"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tcPr>
          <w:p w14:paraId="61059796" w14:textId="77777777" w:rsidR="00F12585" w:rsidRPr="007A59A4" w:rsidRDefault="00F12585" w:rsidP="00F12585">
            <w:pPr>
              <w:keepNext/>
              <w:keepLines/>
              <w:spacing w:after="0"/>
              <w:rPr>
                <w:rFonts w:ascii="Arial" w:hAnsi="Arial"/>
                <w:sz w:val="18"/>
              </w:rPr>
            </w:pPr>
          </w:p>
        </w:tc>
        <w:tc>
          <w:tcPr>
            <w:tcW w:w="1418" w:type="dxa"/>
          </w:tcPr>
          <w:p w14:paraId="2E953E2B"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tc>
        <w:tc>
          <w:tcPr>
            <w:tcW w:w="1135" w:type="dxa"/>
          </w:tcPr>
          <w:p w14:paraId="2E7EC7F2" w14:textId="77777777" w:rsidR="00F12585" w:rsidRPr="007A59A4" w:rsidRDefault="00F12585" w:rsidP="00F12585">
            <w:pPr>
              <w:keepNext/>
              <w:keepLines/>
              <w:spacing w:after="0"/>
              <w:rPr>
                <w:rFonts w:ascii="Arial" w:hAnsi="Arial"/>
                <w:sz w:val="18"/>
              </w:rPr>
            </w:pPr>
            <w:proofErr w:type="spellStart"/>
            <w:r w:rsidRPr="007A59A4">
              <w:rPr>
                <w:rFonts w:ascii="Arial" w:hAnsi="Arial"/>
                <w:sz w:val="18"/>
              </w:rPr>
              <w:t>re_INVITE</w:t>
            </w:r>
            <w:proofErr w:type="spellEnd"/>
          </w:p>
        </w:tc>
      </w:tr>
      <w:tr w:rsidR="00F12585" w:rsidRPr="007A59A4" w14:paraId="3133FD01" w14:textId="77777777" w:rsidTr="005519BA">
        <w:trPr>
          <w:cantSplit/>
          <w:jc w:val="center"/>
        </w:trPr>
        <w:tc>
          <w:tcPr>
            <w:tcW w:w="2833" w:type="dxa"/>
          </w:tcPr>
          <w:p w14:paraId="58269868"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w:t>
            </w:r>
            <w:proofErr w:type="spellStart"/>
            <w:r w:rsidRPr="007A59A4">
              <w:rPr>
                <w:rFonts w:ascii="Arial" w:hAnsi="Arial"/>
                <w:sz w:val="18"/>
              </w:rPr>
              <w:t>addr</w:t>
            </w:r>
            <w:proofErr w:type="spellEnd"/>
            <w:r w:rsidRPr="007A59A4">
              <w:rPr>
                <w:rFonts w:ascii="Arial" w:hAnsi="Arial"/>
                <w:sz w:val="18"/>
              </w:rPr>
              <w:t>-spec</w:t>
            </w:r>
          </w:p>
        </w:tc>
        <w:tc>
          <w:tcPr>
            <w:tcW w:w="2127" w:type="dxa"/>
          </w:tcPr>
          <w:p w14:paraId="5BB1B927" w14:textId="77777777" w:rsidR="00F12585" w:rsidRPr="007A59A4" w:rsidRDefault="00F12585" w:rsidP="00F12585">
            <w:pPr>
              <w:keepNext/>
              <w:keepLines/>
              <w:spacing w:after="0"/>
              <w:rPr>
                <w:rFonts w:ascii="Arial" w:hAnsi="Arial"/>
                <w:sz w:val="18"/>
              </w:rPr>
            </w:pPr>
            <w:r w:rsidRPr="007A59A4">
              <w:rPr>
                <w:rFonts w:ascii="Arial" w:hAnsi="Arial"/>
                <w:sz w:val="18"/>
              </w:rPr>
              <w:t>Same URI of the UE as used earlier in the dialog</w:t>
            </w:r>
          </w:p>
        </w:tc>
        <w:tc>
          <w:tcPr>
            <w:tcW w:w="2126" w:type="dxa"/>
            <w:tcBorders>
              <w:top w:val="single" w:sz="4" w:space="0" w:color="auto"/>
              <w:bottom w:val="single" w:sz="4" w:space="0" w:color="auto"/>
            </w:tcBorders>
          </w:tcPr>
          <w:p w14:paraId="4C18F22C" w14:textId="77777777" w:rsidR="00F12585" w:rsidRPr="007A59A4" w:rsidRDefault="00F12585" w:rsidP="00F12585">
            <w:pPr>
              <w:keepNext/>
              <w:keepLines/>
              <w:spacing w:after="0"/>
              <w:rPr>
                <w:rFonts w:ascii="Arial" w:hAnsi="Arial"/>
                <w:sz w:val="18"/>
              </w:rPr>
            </w:pPr>
            <w:r w:rsidRPr="007A59A4">
              <w:rPr>
                <w:rFonts w:ascii="Arial" w:hAnsi="Arial"/>
                <w:sz w:val="18"/>
              </w:rPr>
              <w:t>Local URI of the dialog (from the UE's point of view)</w:t>
            </w:r>
          </w:p>
        </w:tc>
        <w:tc>
          <w:tcPr>
            <w:tcW w:w="1418" w:type="dxa"/>
          </w:tcPr>
          <w:p w14:paraId="740F5620" w14:textId="77777777" w:rsidR="00F12585" w:rsidRPr="007A59A4" w:rsidRDefault="00F12585" w:rsidP="00F12585">
            <w:pPr>
              <w:keepNext/>
              <w:keepLines/>
              <w:spacing w:after="0"/>
              <w:rPr>
                <w:rFonts w:ascii="Arial" w:hAnsi="Arial"/>
                <w:sz w:val="18"/>
              </w:rPr>
            </w:pPr>
          </w:p>
        </w:tc>
        <w:tc>
          <w:tcPr>
            <w:tcW w:w="1135" w:type="dxa"/>
          </w:tcPr>
          <w:p w14:paraId="0B680928" w14:textId="77777777" w:rsidR="00F12585" w:rsidRPr="007A59A4" w:rsidRDefault="00F12585" w:rsidP="00F12585">
            <w:pPr>
              <w:keepNext/>
              <w:keepLines/>
              <w:spacing w:after="0"/>
              <w:rPr>
                <w:rFonts w:ascii="Arial" w:hAnsi="Arial"/>
                <w:sz w:val="18"/>
              </w:rPr>
            </w:pPr>
          </w:p>
        </w:tc>
      </w:tr>
      <w:tr w:rsidR="00F12585" w:rsidRPr="007A59A4" w14:paraId="151DD3CD" w14:textId="77777777" w:rsidTr="005519BA">
        <w:trPr>
          <w:cantSplit/>
          <w:jc w:val="center"/>
        </w:trPr>
        <w:tc>
          <w:tcPr>
            <w:tcW w:w="2833" w:type="dxa"/>
          </w:tcPr>
          <w:p w14:paraId="327DCF0E"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tag</w:t>
            </w:r>
          </w:p>
        </w:tc>
        <w:tc>
          <w:tcPr>
            <w:tcW w:w="2127" w:type="dxa"/>
          </w:tcPr>
          <w:p w14:paraId="1F7D0EB3" w14:textId="77777777" w:rsidR="00F12585" w:rsidRPr="007A59A4" w:rsidRDefault="00F12585" w:rsidP="00F12585">
            <w:pPr>
              <w:keepNext/>
              <w:keepLines/>
              <w:spacing w:after="0"/>
              <w:rPr>
                <w:rFonts w:ascii="Arial" w:hAnsi="Arial"/>
                <w:sz w:val="18"/>
              </w:rPr>
            </w:pPr>
            <w:r w:rsidRPr="007A59A4">
              <w:rPr>
                <w:rFonts w:ascii="Arial" w:hAnsi="Arial"/>
                <w:sz w:val="18"/>
              </w:rPr>
              <w:t>Same tag of the UE as used earlier in the dialog</w:t>
            </w:r>
          </w:p>
        </w:tc>
        <w:tc>
          <w:tcPr>
            <w:tcW w:w="2126" w:type="dxa"/>
            <w:tcBorders>
              <w:top w:val="single" w:sz="4" w:space="0" w:color="auto"/>
              <w:bottom w:val="single" w:sz="4" w:space="0" w:color="auto"/>
            </w:tcBorders>
          </w:tcPr>
          <w:p w14:paraId="1BA9AEDD" w14:textId="77777777" w:rsidR="00F12585" w:rsidRPr="007A59A4" w:rsidRDefault="00F12585" w:rsidP="00F12585">
            <w:pPr>
              <w:keepNext/>
              <w:keepLines/>
              <w:spacing w:after="0"/>
              <w:rPr>
                <w:rFonts w:ascii="Arial" w:hAnsi="Arial"/>
                <w:sz w:val="18"/>
              </w:rPr>
            </w:pPr>
            <w:r w:rsidRPr="007A59A4">
              <w:rPr>
                <w:rFonts w:ascii="Arial" w:hAnsi="Arial"/>
                <w:sz w:val="18"/>
              </w:rPr>
              <w:t>Local tag of the dialog (from the UE's point of view)</w:t>
            </w:r>
          </w:p>
        </w:tc>
        <w:tc>
          <w:tcPr>
            <w:tcW w:w="1418" w:type="dxa"/>
          </w:tcPr>
          <w:p w14:paraId="57A612D9" w14:textId="77777777" w:rsidR="00F12585" w:rsidRPr="007A59A4" w:rsidRDefault="00F12585" w:rsidP="00F12585">
            <w:pPr>
              <w:keepNext/>
              <w:keepLines/>
              <w:spacing w:after="0"/>
              <w:rPr>
                <w:rFonts w:ascii="Arial" w:hAnsi="Arial"/>
                <w:sz w:val="18"/>
              </w:rPr>
            </w:pPr>
          </w:p>
        </w:tc>
        <w:tc>
          <w:tcPr>
            <w:tcW w:w="1135" w:type="dxa"/>
          </w:tcPr>
          <w:p w14:paraId="192E0260" w14:textId="77777777" w:rsidR="00F12585" w:rsidRPr="007A59A4" w:rsidRDefault="00F12585" w:rsidP="00F12585">
            <w:pPr>
              <w:keepNext/>
              <w:keepLines/>
              <w:spacing w:after="0"/>
              <w:rPr>
                <w:rFonts w:ascii="Arial" w:hAnsi="Arial"/>
                <w:sz w:val="18"/>
              </w:rPr>
            </w:pPr>
          </w:p>
        </w:tc>
      </w:tr>
      <w:tr w:rsidR="00F12585" w:rsidRPr="007A59A4" w14:paraId="660EDBEB" w14:textId="77777777" w:rsidTr="005519BA">
        <w:trPr>
          <w:cantSplit/>
          <w:jc w:val="center"/>
        </w:trPr>
        <w:tc>
          <w:tcPr>
            <w:tcW w:w="2833" w:type="dxa"/>
            <w:shd w:val="clear" w:color="auto" w:fill="auto"/>
          </w:tcPr>
          <w:p w14:paraId="3453186B"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Call-ID</w:t>
            </w:r>
          </w:p>
        </w:tc>
        <w:tc>
          <w:tcPr>
            <w:tcW w:w="2127" w:type="dxa"/>
            <w:shd w:val="clear" w:color="auto" w:fill="auto"/>
          </w:tcPr>
          <w:p w14:paraId="72DC9C81"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shd w:val="clear" w:color="auto" w:fill="auto"/>
          </w:tcPr>
          <w:p w14:paraId="146D06B0"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35A6514D"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tc>
        <w:tc>
          <w:tcPr>
            <w:tcW w:w="1135" w:type="dxa"/>
            <w:shd w:val="clear" w:color="auto" w:fill="auto"/>
          </w:tcPr>
          <w:p w14:paraId="4889B5C3" w14:textId="77777777" w:rsidR="00F12585" w:rsidRPr="007A59A4" w:rsidRDefault="00F12585" w:rsidP="00F12585">
            <w:pPr>
              <w:keepNext/>
              <w:keepLines/>
              <w:spacing w:after="0"/>
              <w:rPr>
                <w:rFonts w:ascii="Arial" w:hAnsi="Arial"/>
                <w:sz w:val="18"/>
              </w:rPr>
            </w:pPr>
          </w:p>
        </w:tc>
      </w:tr>
      <w:tr w:rsidR="00F12585" w:rsidRPr="007A59A4" w14:paraId="3396851A" w14:textId="77777777" w:rsidTr="005519BA">
        <w:trPr>
          <w:cantSplit/>
          <w:jc w:val="center"/>
        </w:trPr>
        <w:tc>
          <w:tcPr>
            <w:tcW w:w="2833" w:type="dxa"/>
            <w:shd w:val="clear" w:color="auto" w:fill="auto"/>
          </w:tcPr>
          <w:p w14:paraId="6317BDA8"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w:t>
            </w:r>
            <w:proofErr w:type="spellStart"/>
            <w:r w:rsidRPr="007A59A4">
              <w:rPr>
                <w:rFonts w:ascii="Arial" w:hAnsi="Arial"/>
                <w:sz w:val="18"/>
              </w:rPr>
              <w:t>callid</w:t>
            </w:r>
            <w:proofErr w:type="spellEnd"/>
          </w:p>
        </w:tc>
        <w:tc>
          <w:tcPr>
            <w:tcW w:w="2127" w:type="dxa"/>
            <w:shd w:val="clear" w:color="auto" w:fill="auto"/>
          </w:tcPr>
          <w:p w14:paraId="20D3B677" w14:textId="77777777" w:rsidR="00F12585" w:rsidRPr="007A59A4" w:rsidRDefault="00F12585" w:rsidP="00F12585">
            <w:pPr>
              <w:keepNext/>
              <w:keepLines/>
              <w:spacing w:after="0"/>
              <w:rPr>
                <w:rFonts w:ascii="Arial" w:hAnsi="Arial"/>
                <w:sz w:val="18"/>
              </w:rPr>
            </w:pPr>
            <w:r w:rsidRPr="007A59A4">
              <w:rPr>
                <w:rFonts w:ascii="Arial" w:hAnsi="Arial"/>
                <w:sz w:val="18"/>
              </w:rPr>
              <w:t>Value assigned by the SS</w:t>
            </w:r>
          </w:p>
        </w:tc>
        <w:tc>
          <w:tcPr>
            <w:tcW w:w="2126" w:type="dxa"/>
            <w:tcBorders>
              <w:top w:val="single" w:sz="4" w:space="0" w:color="auto"/>
              <w:bottom w:val="single" w:sz="4" w:space="0" w:color="auto"/>
            </w:tcBorders>
            <w:shd w:val="clear" w:color="auto" w:fill="auto"/>
          </w:tcPr>
          <w:p w14:paraId="750BC44D"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5F76AC57"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66BE74DF" w14:textId="77777777" w:rsidR="00F12585" w:rsidRPr="007A59A4" w:rsidRDefault="00F12585" w:rsidP="00F12585">
            <w:pPr>
              <w:keepNext/>
              <w:keepLines/>
              <w:spacing w:after="0"/>
              <w:rPr>
                <w:rFonts w:ascii="Arial" w:hAnsi="Arial"/>
                <w:sz w:val="18"/>
              </w:rPr>
            </w:pPr>
          </w:p>
        </w:tc>
      </w:tr>
      <w:tr w:rsidR="00F12585" w:rsidRPr="007A59A4" w14:paraId="5D855FD7" w14:textId="77777777" w:rsidTr="005519BA">
        <w:trPr>
          <w:cantSplit/>
          <w:jc w:val="center"/>
        </w:trPr>
        <w:tc>
          <w:tcPr>
            <w:tcW w:w="2833" w:type="dxa"/>
          </w:tcPr>
          <w:p w14:paraId="307CF41D"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Call-ID</w:t>
            </w:r>
          </w:p>
        </w:tc>
        <w:tc>
          <w:tcPr>
            <w:tcW w:w="2127" w:type="dxa"/>
          </w:tcPr>
          <w:p w14:paraId="44ADC2D1" w14:textId="77777777" w:rsidR="00F12585" w:rsidRPr="007A59A4"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5917B44D" w14:textId="77777777" w:rsidR="00F12585" w:rsidRPr="007A59A4" w:rsidRDefault="00F12585" w:rsidP="00F12585">
            <w:pPr>
              <w:keepNext/>
              <w:keepLines/>
              <w:spacing w:after="0"/>
              <w:rPr>
                <w:rFonts w:ascii="Arial" w:hAnsi="Arial"/>
                <w:sz w:val="18"/>
              </w:rPr>
            </w:pPr>
          </w:p>
        </w:tc>
        <w:tc>
          <w:tcPr>
            <w:tcW w:w="1418" w:type="dxa"/>
          </w:tcPr>
          <w:p w14:paraId="7D6CC8C8"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tc>
        <w:tc>
          <w:tcPr>
            <w:tcW w:w="1135" w:type="dxa"/>
          </w:tcPr>
          <w:p w14:paraId="515FA68D" w14:textId="77777777" w:rsidR="00F12585" w:rsidRPr="007A59A4" w:rsidRDefault="00F12585" w:rsidP="00F12585">
            <w:pPr>
              <w:keepNext/>
              <w:keepLines/>
              <w:spacing w:after="0"/>
              <w:rPr>
                <w:rFonts w:ascii="Arial" w:hAnsi="Arial"/>
                <w:sz w:val="18"/>
              </w:rPr>
            </w:pPr>
            <w:proofErr w:type="spellStart"/>
            <w:r w:rsidRPr="007A59A4">
              <w:rPr>
                <w:rFonts w:ascii="Arial" w:hAnsi="Arial"/>
                <w:sz w:val="18"/>
              </w:rPr>
              <w:t>re_INVITE</w:t>
            </w:r>
            <w:proofErr w:type="spellEnd"/>
          </w:p>
        </w:tc>
      </w:tr>
      <w:tr w:rsidR="00F12585" w:rsidRPr="007A59A4" w14:paraId="772859C3" w14:textId="77777777" w:rsidTr="005519BA">
        <w:trPr>
          <w:cantSplit/>
          <w:jc w:val="center"/>
        </w:trPr>
        <w:tc>
          <w:tcPr>
            <w:tcW w:w="2833" w:type="dxa"/>
          </w:tcPr>
          <w:p w14:paraId="60BA952B"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w:t>
            </w:r>
            <w:proofErr w:type="spellStart"/>
            <w:r w:rsidRPr="007A59A4">
              <w:rPr>
                <w:rFonts w:ascii="Arial" w:hAnsi="Arial"/>
                <w:sz w:val="18"/>
              </w:rPr>
              <w:t>callid</w:t>
            </w:r>
            <w:proofErr w:type="spellEnd"/>
          </w:p>
        </w:tc>
        <w:tc>
          <w:tcPr>
            <w:tcW w:w="2127" w:type="dxa"/>
          </w:tcPr>
          <w:p w14:paraId="70F97932" w14:textId="77777777" w:rsidR="00F12585" w:rsidRPr="007A59A4" w:rsidRDefault="00F12585" w:rsidP="00F12585">
            <w:pPr>
              <w:keepNext/>
              <w:keepLines/>
              <w:spacing w:after="0"/>
              <w:rPr>
                <w:rFonts w:ascii="Arial" w:hAnsi="Arial"/>
                <w:sz w:val="18"/>
              </w:rPr>
            </w:pPr>
            <w:r w:rsidRPr="007A59A4">
              <w:rPr>
                <w:rFonts w:ascii="Arial" w:hAnsi="Arial"/>
                <w:sz w:val="18"/>
              </w:rPr>
              <w:t>same value as in INVITE creating the dialog</w:t>
            </w:r>
          </w:p>
        </w:tc>
        <w:tc>
          <w:tcPr>
            <w:tcW w:w="2126" w:type="dxa"/>
            <w:tcBorders>
              <w:top w:val="single" w:sz="4" w:space="0" w:color="auto"/>
              <w:bottom w:val="single" w:sz="4" w:space="0" w:color="auto"/>
            </w:tcBorders>
          </w:tcPr>
          <w:p w14:paraId="2DAB668E" w14:textId="77777777" w:rsidR="00F12585" w:rsidRPr="007A59A4" w:rsidRDefault="00F12585" w:rsidP="00F12585">
            <w:pPr>
              <w:keepNext/>
              <w:keepLines/>
              <w:spacing w:after="0"/>
              <w:rPr>
                <w:rFonts w:ascii="Arial" w:hAnsi="Arial"/>
                <w:sz w:val="18"/>
              </w:rPr>
            </w:pPr>
          </w:p>
        </w:tc>
        <w:tc>
          <w:tcPr>
            <w:tcW w:w="1418" w:type="dxa"/>
          </w:tcPr>
          <w:p w14:paraId="238A24F0" w14:textId="77777777" w:rsidR="00F12585" w:rsidRPr="007A59A4" w:rsidRDefault="00F12585" w:rsidP="00F12585">
            <w:pPr>
              <w:keepNext/>
              <w:keepLines/>
              <w:spacing w:after="0"/>
              <w:rPr>
                <w:rFonts w:ascii="Arial" w:hAnsi="Arial"/>
                <w:sz w:val="18"/>
              </w:rPr>
            </w:pPr>
          </w:p>
        </w:tc>
        <w:tc>
          <w:tcPr>
            <w:tcW w:w="1135" w:type="dxa"/>
          </w:tcPr>
          <w:p w14:paraId="05B7CC61" w14:textId="77777777" w:rsidR="00F12585" w:rsidRPr="007A59A4" w:rsidRDefault="00F12585" w:rsidP="00F12585">
            <w:pPr>
              <w:keepNext/>
              <w:keepLines/>
              <w:spacing w:after="0"/>
              <w:rPr>
                <w:rFonts w:ascii="Arial" w:hAnsi="Arial"/>
                <w:sz w:val="18"/>
              </w:rPr>
            </w:pPr>
          </w:p>
        </w:tc>
      </w:tr>
      <w:tr w:rsidR="00F12585" w:rsidRPr="007A59A4" w14:paraId="199AB810" w14:textId="77777777" w:rsidTr="005519BA">
        <w:trPr>
          <w:cantSplit/>
          <w:jc w:val="center"/>
        </w:trPr>
        <w:tc>
          <w:tcPr>
            <w:tcW w:w="2833" w:type="dxa"/>
          </w:tcPr>
          <w:p w14:paraId="62087457" w14:textId="77777777" w:rsidR="00F12585" w:rsidRPr="007A59A4" w:rsidRDefault="00F12585" w:rsidP="00F12585">
            <w:pPr>
              <w:keepNext/>
              <w:keepLines/>
              <w:spacing w:after="0"/>
              <w:rPr>
                <w:rFonts w:ascii="Arial" w:hAnsi="Arial"/>
                <w:sz w:val="18"/>
              </w:rPr>
            </w:pPr>
            <w:r w:rsidRPr="007A59A4">
              <w:rPr>
                <w:rFonts w:ascii="Arial" w:hAnsi="Arial"/>
                <w:b/>
                <w:bCs/>
                <w:sz w:val="18"/>
              </w:rPr>
              <w:t>Replaces</w:t>
            </w:r>
          </w:p>
        </w:tc>
        <w:tc>
          <w:tcPr>
            <w:tcW w:w="2127" w:type="dxa"/>
          </w:tcPr>
          <w:p w14:paraId="79641A06" w14:textId="77777777" w:rsidR="00F12585" w:rsidRPr="007A59A4"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10475204" w14:textId="77777777" w:rsidR="00F12585" w:rsidRPr="007A59A4" w:rsidRDefault="00F12585" w:rsidP="00F12585">
            <w:pPr>
              <w:keepNext/>
              <w:keepLines/>
              <w:spacing w:after="0"/>
              <w:rPr>
                <w:rFonts w:ascii="Arial" w:hAnsi="Arial"/>
                <w:sz w:val="18"/>
              </w:rPr>
            </w:pPr>
          </w:p>
        </w:tc>
        <w:tc>
          <w:tcPr>
            <w:tcW w:w="1418" w:type="dxa"/>
          </w:tcPr>
          <w:p w14:paraId="1B22246B" w14:textId="77777777" w:rsidR="00F12585" w:rsidRPr="007A59A4" w:rsidRDefault="00F12585" w:rsidP="00F12585">
            <w:pPr>
              <w:keepNext/>
              <w:keepLines/>
              <w:spacing w:after="0"/>
              <w:rPr>
                <w:rFonts w:ascii="Arial" w:hAnsi="Arial"/>
                <w:sz w:val="18"/>
              </w:rPr>
            </w:pPr>
            <w:r w:rsidRPr="007A59A4">
              <w:rPr>
                <w:rFonts w:ascii="Arial" w:hAnsi="Arial"/>
                <w:sz w:val="18"/>
              </w:rPr>
              <w:t>RFC 3891 [117]</w:t>
            </w:r>
            <w:r w:rsidRPr="007A59A4">
              <w:rPr>
                <w:rFonts w:ascii="Arial" w:hAnsi="Arial" w:cs="Arial"/>
                <w:sz w:val="18"/>
                <w:szCs w:val="18"/>
              </w:rPr>
              <w:t xml:space="preserve"> TS 24.379 [9] clause 6.3.2.2</w:t>
            </w:r>
          </w:p>
        </w:tc>
        <w:tc>
          <w:tcPr>
            <w:tcW w:w="1135" w:type="dxa"/>
          </w:tcPr>
          <w:p w14:paraId="07DBE2DC" w14:textId="77777777" w:rsidR="00F12585" w:rsidRPr="007A59A4" w:rsidRDefault="00F12585" w:rsidP="00F12585">
            <w:pPr>
              <w:keepNext/>
              <w:keepLines/>
              <w:spacing w:after="0"/>
              <w:rPr>
                <w:rFonts w:ascii="Arial" w:hAnsi="Arial"/>
                <w:sz w:val="18"/>
              </w:rPr>
            </w:pPr>
            <w:r w:rsidRPr="007A59A4">
              <w:rPr>
                <w:rFonts w:ascii="Arial" w:hAnsi="Arial"/>
                <w:sz w:val="18"/>
              </w:rPr>
              <w:t>PRE-ESTABLISHED</w:t>
            </w:r>
          </w:p>
        </w:tc>
      </w:tr>
      <w:tr w:rsidR="00F12585" w:rsidRPr="007A59A4" w14:paraId="2DE67396" w14:textId="77777777" w:rsidTr="005519BA">
        <w:trPr>
          <w:cantSplit/>
          <w:jc w:val="center"/>
        </w:trPr>
        <w:tc>
          <w:tcPr>
            <w:tcW w:w="2833" w:type="dxa"/>
          </w:tcPr>
          <w:p w14:paraId="5F9402BF" w14:textId="77777777" w:rsidR="00F12585" w:rsidRPr="007A59A4" w:rsidRDefault="00F12585" w:rsidP="00F12585">
            <w:pPr>
              <w:keepNext/>
              <w:keepLines/>
              <w:spacing w:after="0"/>
              <w:rPr>
                <w:rFonts w:ascii="Arial" w:hAnsi="Arial"/>
                <w:sz w:val="18"/>
              </w:rPr>
            </w:pPr>
            <w:r w:rsidRPr="007A59A4">
              <w:rPr>
                <w:rFonts w:ascii="Arial" w:hAnsi="Arial"/>
                <w:bCs/>
                <w:sz w:val="18"/>
              </w:rPr>
              <w:t xml:space="preserve">  </w:t>
            </w:r>
            <w:proofErr w:type="spellStart"/>
            <w:r w:rsidRPr="007A59A4">
              <w:rPr>
                <w:rFonts w:ascii="Arial" w:hAnsi="Arial"/>
                <w:bCs/>
                <w:sz w:val="18"/>
              </w:rPr>
              <w:t>callid</w:t>
            </w:r>
            <w:proofErr w:type="spellEnd"/>
          </w:p>
        </w:tc>
        <w:tc>
          <w:tcPr>
            <w:tcW w:w="2127" w:type="dxa"/>
          </w:tcPr>
          <w:p w14:paraId="4C3A376C" w14:textId="77777777" w:rsidR="00F12585" w:rsidRPr="007A59A4" w:rsidRDefault="00F12585" w:rsidP="00F12585">
            <w:pPr>
              <w:keepNext/>
              <w:keepLines/>
              <w:spacing w:after="0"/>
              <w:rPr>
                <w:rFonts w:ascii="Arial" w:hAnsi="Arial"/>
                <w:sz w:val="18"/>
              </w:rPr>
            </w:pPr>
            <w:proofErr w:type="spellStart"/>
            <w:r w:rsidRPr="007A59A4">
              <w:rPr>
                <w:rFonts w:ascii="Arial" w:hAnsi="Arial" w:cs="Arial"/>
                <w:sz w:val="18"/>
                <w:szCs w:val="18"/>
              </w:rPr>
              <w:t>callid</w:t>
            </w:r>
            <w:proofErr w:type="spellEnd"/>
            <w:r w:rsidRPr="007A59A4">
              <w:rPr>
                <w:rFonts w:ascii="Arial" w:hAnsi="Arial" w:cs="Arial"/>
                <w:sz w:val="18"/>
                <w:szCs w:val="18"/>
              </w:rPr>
              <w:t xml:space="preserve"> of the targeted pre-established session</w:t>
            </w:r>
          </w:p>
        </w:tc>
        <w:tc>
          <w:tcPr>
            <w:tcW w:w="2126" w:type="dxa"/>
            <w:tcBorders>
              <w:top w:val="single" w:sz="4" w:space="0" w:color="auto"/>
              <w:bottom w:val="single" w:sz="4" w:space="0" w:color="auto"/>
            </w:tcBorders>
          </w:tcPr>
          <w:p w14:paraId="706D027F" w14:textId="77777777" w:rsidR="00F12585" w:rsidRPr="007A59A4" w:rsidRDefault="00F12585" w:rsidP="00F12585">
            <w:pPr>
              <w:keepNext/>
              <w:keepLines/>
              <w:spacing w:after="0"/>
              <w:rPr>
                <w:rFonts w:ascii="Arial" w:hAnsi="Arial"/>
                <w:sz w:val="18"/>
              </w:rPr>
            </w:pPr>
          </w:p>
        </w:tc>
        <w:tc>
          <w:tcPr>
            <w:tcW w:w="1418" w:type="dxa"/>
          </w:tcPr>
          <w:p w14:paraId="2105C14B" w14:textId="77777777" w:rsidR="00F12585" w:rsidRPr="007A59A4" w:rsidRDefault="00F12585" w:rsidP="00F12585">
            <w:pPr>
              <w:keepNext/>
              <w:keepLines/>
              <w:spacing w:after="0"/>
              <w:rPr>
                <w:rFonts w:ascii="Arial" w:hAnsi="Arial"/>
                <w:sz w:val="18"/>
              </w:rPr>
            </w:pPr>
          </w:p>
        </w:tc>
        <w:tc>
          <w:tcPr>
            <w:tcW w:w="1135" w:type="dxa"/>
          </w:tcPr>
          <w:p w14:paraId="74D51729" w14:textId="77777777" w:rsidR="00F12585" w:rsidRPr="007A59A4" w:rsidRDefault="00F12585" w:rsidP="00F12585">
            <w:pPr>
              <w:keepNext/>
              <w:keepLines/>
              <w:spacing w:after="0"/>
              <w:rPr>
                <w:rFonts w:ascii="Arial" w:hAnsi="Arial"/>
                <w:sz w:val="18"/>
              </w:rPr>
            </w:pPr>
          </w:p>
        </w:tc>
      </w:tr>
      <w:tr w:rsidR="00F12585" w:rsidRPr="007A59A4" w14:paraId="24762160" w14:textId="77777777" w:rsidTr="005519BA">
        <w:trPr>
          <w:cantSplit/>
          <w:jc w:val="center"/>
        </w:trPr>
        <w:tc>
          <w:tcPr>
            <w:tcW w:w="2833" w:type="dxa"/>
          </w:tcPr>
          <w:p w14:paraId="7CED0659" w14:textId="77777777" w:rsidR="00F12585" w:rsidRPr="007A59A4" w:rsidRDefault="00F12585" w:rsidP="00F12585">
            <w:pPr>
              <w:keepNext/>
              <w:keepLines/>
              <w:spacing w:after="0"/>
              <w:rPr>
                <w:rFonts w:ascii="Arial" w:hAnsi="Arial"/>
                <w:sz w:val="18"/>
              </w:rPr>
            </w:pPr>
            <w:r w:rsidRPr="007A59A4">
              <w:rPr>
                <w:rFonts w:ascii="Arial" w:hAnsi="Arial"/>
                <w:bCs/>
                <w:sz w:val="18"/>
              </w:rPr>
              <w:t xml:space="preserve">  replaces-params</w:t>
            </w:r>
          </w:p>
        </w:tc>
        <w:tc>
          <w:tcPr>
            <w:tcW w:w="2127" w:type="dxa"/>
          </w:tcPr>
          <w:p w14:paraId="2C1981C3" w14:textId="77777777" w:rsidR="00F12585" w:rsidRPr="007A59A4"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6993F260" w14:textId="77777777" w:rsidR="00F12585" w:rsidRPr="007A59A4" w:rsidRDefault="00F12585" w:rsidP="00F12585">
            <w:pPr>
              <w:keepNext/>
              <w:keepLines/>
              <w:spacing w:after="0"/>
              <w:rPr>
                <w:rFonts w:ascii="Arial" w:hAnsi="Arial"/>
                <w:sz w:val="18"/>
              </w:rPr>
            </w:pPr>
          </w:p>
        </w:tc>
        <w:tc>
          <w:tcPr>
            <w:tcW w:w="1418" w:type="dxa"/>
          </w:tcPr>
          <w:p w14:paraId="6BC6333A" w14:textId="77777777" w:rsidR="00F12585" w:rsidRPr="007A59A4" w:rsidRDefault="00F12585" w:rsidP="00F12585">
            <w:pPr>
              <w:keepNext/>
              <w:keepLines/>
              <w:spacing w:after="0"/>
              <w:rPr>
                <w:rFonts w:ascii="Arial" w:hAnsi="Arial"/>
                <w:sz w:val="18"/>
              </w:rPr>
            </w:pPr>
          </w:p>
        </w:tc>
        <w:tc>
          <w:tcPr>
            <w:tcW w:w="1135" w:type="dxa"/>
          </w:tcPr>
          <w:p w14:paraId="2DA8168E" w14:textId="77777777" w:rsidR="00F12585" w:rsidRPr="007A59A4" w:rsidRDefault="00F12585" w:rsidP="00F12585">
            <w:pPr>
              <w:keepNext/>
              <w:keepLines/>
              <w:spacing w:after="0"/>
              <w:rPr>
                <w:rFonts w:ascii="Arial" w:hAnsi="Arial"/>
                <w:sz w:val="18"/>
              </w:rPr>
            </w:pPr>
          </w:p>
        </w:tc>
      </w:tr>
      <w:tr w:rsidR="00F12585" w:rsidRPr="007A59A4" w14:paraId="412E01D6" w14:textId="77777777" w:rsidTr="005519BA">
        <w:trPr>
          <w:cantSplit/>
          <w:jc w:val="center"/>
        </w:trPr>
        <w:tc>
          <w:tcPr>
            <w:tcW w:w="2833" w:type="dxa"/>
          </w:tcPr>
          <w:p w14:paraId="62EB26E8" w14:textId="77777777" w:rsidR="00F12585" w:rsidRPr="007A59A4" w:rsidRDefault="00F12585" w:rsidP="00F12585">
            <w:pPr>
              <w:keepNext/>
              <w:keepLines/>
              <w:spacing w:after="0"/>
              <w:rPr>
                <w:rFonts w:ascii="Arial" w:hAnsi="Arial"/>
                <w:sz w:val="18"/>
              </w:rPr>
            </w:pPr>
            <w:r w:rsidRPr="007A59A4">
              <w:rPr>
                <w:rFonts w:ascii="Arial" w:hAnsi="Arial"/>
                <w:bCs/>
                <w:sz w:val="18"/>
              </w:rPr>
              <w:t xml:space="preserve">    from-tag</w:t>
            </w:r>
          </w:p>
        </w:tc>
        <w:tc>
          <w:tcPr>
            <w:tcW w:w="2127" w:type="dxa"/>
          </w:tcPr>
          <w:p w14:paraId="7240739C" w14:textId="77777777" w:rsidR="00F12585" w:rsidRPr="007A59A4" w:rsidRDefault="00F12585" w:rsidP="00F12585">
            <w:pPr>
              <w:keepNext/>
              <w:keepLines/>
              <w:spacing w:after="0"/>
              <w:rPr>
                <w:rFonts w:ascii="Arial" w:hAnsi="Arial"/>
                <w:sz w:val="18"/>
              </w:rPr>
            </w:pPr>
            <w:r w:rsidRPr="007A59A4">
              <w:rPr>
                <w:rFonts w:ascii="Arial" w:hAnsi="Arial" w:cs="Arial"/>
                <w:sz w:val="18"/>
                <w:szCs w:val="18"/>
              </w:rPr>
              <w:t>to-tag of the targeted pre-established session</w:t>
            </w:r>
          </w:p>
        </w:tc>
        <w:tc>
          <w:tcPr>
            <w:tcW w:w="2126" w:type="dxa"/>
            <w:tcBorders>
              <w:top w:val="single" w:sz="4" w:space="0" w:color="auto"/>
              <w:bottom w:val="single" w:sz="4" w:space="0" w:color="auto"/>
            </w:tcBorders>
          </w:tcPr>
          <w:p w14:paraId="2DA02601" w14:textId="77777777" w:rsidR="00F12585" w:rsidRPr="007A59A4" w:rsidRDefault="00F12585" w:rsidP="00F12585">
            <w:pPr>
              <w:keepNext/>
              <w:keepLines/>
              <w:spacing w:after="0"/>
              <w:rPr>
                <w:rFonts w:ascii="Arial" w:hAnsi="Arial"/>
                <w:sz w:val="18"/>
              </w:rPr>
            </w:pPr>
          </w:p>
        </w:tc>
        <w:tc>
          <w:tcPr>
            <w:tcW w:w="1418" w:type="dxa"/>
          </w:tcPr>
          <w:p w14:paraId="73DEB16D" w14:textId="77777777" w:rsidR="00F12585" w:rsidRPr="007A59A4" w:rsidRDefault="00F12585" w:rsidP="00F12585">
            <w:pPr>
              <w:keepNext/>
              <w:keepLines/>
              <w:spacing w:after="0"/>
              <w:rPr>
                <w:rFonts w:ascii="Arial" w:hAnsi="Arial"/>
                <w:sz w:val="18"/>
              </w:rPr>
            </w:pPr>
          </w:p>
        </w:tc>
        <w:tc>
          <w:tcPr>
            <w:tcW w:w="1135" w:type="dxa"/>
          </w:tcPr>
          <w:p w14:paraId="4149A439" w14:textId="77777777" w:rsidR="00F12585" w:rsidRPr="007A59A4" w:rsidRDefault="00F12585" w:rsidP="00F12585">
            <w:pPr>
              <w:keepNext/>
              <w:keepLines/>
              <w:spacing w:after="0"/>
              <w:rPr>
                <w:rFonts w:ascii="Arial" w:hAnsi="Arial"/>
                <w:sz w:val="18"/>
              </w:rPr>
            </w:pPr>
          </w:p>
        </w:tc>
      </w:tr>
      <w:tr w:rsidR="00F12585" w:rsidRPr="007A59A4" w14:paraId="320B2113" w14:textId="77777777" w:rsidTr="005519BA">
        <w:trPr>
          <w:cantSplit/>
          <w:jc w:val="center"/>
        </w:trPr>
        <w:tc>
          <w:tcPr>
            <w:tcW w:w="2833" w:type="dxa"/>
          </w:tcPr>
          <w:p w14:paraId="1D09547F" w14:textId="77777777" w:rsidR="00F12585" w:rsidRPr="007A59A4" w:rsidRDefault="00F12585" w:rsidP="00F12585">
            <w:pPr>
              <w:keepNext/>
              <w:keepLines/>
              <w:spacing w:after="0"/>
              <w:rPr>
                <w:rFonts w:ascii="Arial" w:hAnsi="Arial"/>
                <w:sz w:val="18"/>
              </w:rPr>
            </w:pPr>
            <w:r w:rsidRPr="007A59A4">
              <w:rPr>
                <w:rFonts w:ascii="Arial" w:hAnsi="Arial"/>
                <w:bCs/>
                <w:sz w:val="18"/>
              </w:rPr>
              <w:t xml:space="preserve">    to-tag</w:t>
            </w:r>
          </w:p>
        </w:tc>
        <w:tc>
          <w:tcPr>
            <w:tcW w:w="2127" w:type="dxa"/>
          </w:tcPr>
          <w:p w14:paraId="09FB593E" w14:textId="77777777" w:rsidR="00F12585" w:rsidRPr="007A59A4" w:rsidRDefault="00F12585" w:rsidP="00F12585">
            <w:pPr>
              <w:keepNext/>
              <w:keepLines/>
              <w:spacing w:after="0"/>
              <w:rPr>
                <w:rFonts w:ascii="Arial" w:hAnsi="Arial"/>
                <w:sz w:val="18"/>
              </w:rPr>
            </w:pPr>
            <w:r w:rsidRPr="007A59A4">
              <w:rPr>
                <w:rFonts w:ascii="Arial" w:hAnsi="Arial" w:cs="Arial"/>
                <w:sz w:val="18"/>
                <w:szCs w:val="18"/>
              </w:rPr>
              <w:t>from-tag of the targeted pre-established session</w:t>
            </w:r>
          </w:p>
        </w:tc>
        <w:tc>
          <w:tcPr>
            <w:tcW w:w="2126" w:type="dxa"/>
            <w:tcBorders>
              <w:top w:val="single" w:sz="4" w:space="0" w:color="auto"/>
              <w:bottom w:val="single" w:sz="4" w:space="0" w:color="auto"/>
            </w:tcBorders>
          </w:tcPr>
          <w:p w14:paraId="0A9B4F7B" w14:textId="77777777" w:rsidR="00F12585" w:rsidRPr="007A59A4" w:rsidRDefault="00F12585" w:rsidP="00F12585">
            <w:pPr>
              <w:keepNext/>
              <w:keepLines/>
              <w:spacing w:after="0"/>
              <w:rPr>
                <w:rFonts w:ascii="Arial" w:hAnsi="Arial"/>
                <w:sz w:val="18"/>
              </w:rPr>
            </w:pPr>
          </w:p>
        </w:tc>
        <w:tc>
          <w:tcPr>
            <w:tcW w:w="1418" w:type="dxa"/>
          </w:tcPr>
          <w:p w14:paraId="0344DEC1" w14:textId="77777777" w:rsidR="00F12585" w:rsidRPr="007A59A4" w:rsidRDefault="00F12585" w:rsidP="00F12585">
            <w:pPr>
              <w:keepNext/>
              <w:keepLines/>
              <w:spacing w:after="0"/>
              <w:rPr>
                <w:rFonts w:ascii="Arial" w:hAnsi="Arial"/>
                <w:sz w:val="18"/>
              </w:rPr>
            </w:pPr>
          </w:p>
        </w:tc>
        <w:tc>
          <w:tcPr>
            <w:tcW w:w="1135" w:type="dxa"/>
          </w:tcPr>
          <w:p w14:paraId="04224704" w14:textId="77777777" w:rsidR="00F12585" w:rsidRPr="007A59A4" w:rsidRDefault="00F12585" w:rsidP="00F12585">
            <w:pPr>
              <w:keepNext/>
              <w:keepLines/>
              <w:spacing w:after="0"/>
              <w:rPr>
                <w:rFonts w:ascii="Arial" w:hAnsi="Arial"/>
                <w:sz w:val="18"/>
              </w:rPr>
            </w:pPr>
          </w:p>
        </w:tc>
      </w:tr>
      <w:tr w:rsidR="00F12585" w:rsidRPr="007A59A4" w14:paraId="203F5879" w14:textId="77777777" w:rsidTr="005519BA">
        <w:trPr>
          <w:cantSplit/>
          <w:jc w:val="center"/>
        </w:trPr>
        <w:tc>
          <w:tcPr>
            <w:tcW w:w="2833" w:type="dxa"/>
            <w:shd w:val="clear" w:color="auto" w:fill="auto"/>
          </w:tcPr>
          <w:p w14:paraId="70009E59" w14:textId="77777777" w:rsidR="00F12585" w:rsidRPr="007A59A4" w:rsidRDefault="00F12585" w:rsidP="00F12585">
            <w:pPr>
              <w:keepNext/>
              <w:keepLines/>
              <w:spacing w:after="0"/>
              <w:rPr>
                <w:rFonts w:ascii="Arial" w:hAnsi="Arial"/>
                <w:b/>
                <w:bCs/>
                <w:sz w:val="18"/>
              </w:rPr>
            </w:pPr>
            <w:proofErr w:type="spellStart"/>
            <w:r w:rsidRPr="007A59A4">
              <w:rPr>
                <w:rFonts w:ascii="Arial" w:hAnsi="Arial"/>
                <w:b/>
                <w:bCs/>
                <w:sz w:val="18"/>
              </w:rPr>
              <w:t>CSeq</w:t>
            </w:r>
            <w:proofErr w:type="spellEnd"/>
          </w:p>
        </w:tc>
        <w:tc>
          <w:tcPr>
            <w:tcW w:w="2127" w:type="dxa"/>
            <w:shd w:val="clear" w:color="auto" w:fill="auto"/>
          </w:tcPr>
          <w:p w14:paraId="62C79FB9"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shd w:val="clear" w:color="auto" w:fill="auto"/>
          </w:tcPr>
          <w:p w14:paraId="1F476748"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1151FE4A"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tc>
        <w:tc>
          <w:tcPr>
            <w:tcW w:w="1135" w:type="dxa"/>
            <w:shd w:val="clear" w:color="auto" w:fill="auto"/>
          </w:tcPr>
          <w:p w14:paraId="11951B27" w14:textId="77777777" w:rsidR="00F12585" w:rsidRPr="007A59A4" w:rsidRDefault="00F12585" w:rsidP="00F12585">
            <w:pPr>
              <w:keepNext/>
              <w:keepLines/>
              <w:spacing w:after="0"/>
              <w:rPr>
                <w:rFonts w:ascii="Arial" w:hAnsi="Arial"/>
                <w:sz w:val="18"/>
              </w:rPr>
            </w:pPr>
          </w:p>
        </w:tc>
      </w:tr>
      <w:tr w:rsidR="00F12585" w:rsidRPr="007A59A4" w14:paraId="6E082DE1" w14:textId="77777777" w:rsidTr="005519BA">
        <w:trPr>
          <w:cantSplit/>
          <w:jc w:val="center"/>
        </w:trPr>
        <w:tc>
          <w:tcPr>
            <w:tcW w:w="2833" w:type="dxa"/>
            <w:shd w:val="clear" w:color="auto" w:fill="auto"/>
          </w:tcPr>
          <w:p w14:paraId="3931E15D"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value</w:t>
            </w:r>
          </w:p>
        </w:tc>
        <w:tc>
          <w:tcPr>
            <w:tcW w:w="2127" w:type="dxa"/>
            <w:shd w:val="clear" w:color="auto" w:fill="auto"/>
          </w:tcPr>
          <w:p w14:paraId="499F8A98" w14:textId="77777777" w:rsidR="00F12585" w:rsidRPr="007A59A4" w:rsidRDefault="00F12585" w:rsidP="00F12585">
            <w:pPr>
              <w:keepNext/>
              <w:keepLines/>
              <w:spacing w:after="0"/>
              <w:rPr>
                <w:rFonts w:ascii="Arial" w:hAnsi="Arial"/>
                <w:sz w:val="18"/>
              </w:rPr>
            </w:pPr>
            <w:r w:rsidRPr="007A59A4">
              <w:rPr>
                <w:rFonts w:ascii="Arial" w:hAnsi="Arial"/>
                <w:sz w:val="18"/>
              </w:rPr>
              <w:t>Value assigned by the SS</w:t>
            </w:r>
          </w:p>
        </w:tc>
        <w:tc>
          <w:tcPr>
            <w:tcW w:w="2126" w:type="dxa"/>
            <w:tcBorders>
              <w:top w:val="single" w:sz="4" w:space="0" w:color="auto"/>
              <w:bottom w:val="single" w:sz="4" w:space="0" w:color="auto"/>
            </w:tcBorders>
            <w:shd w:val="clear" w:color="auto" w:fill="auto"/>
          </w:tcPr>
          <w:p w14:paraId="0894D2F2"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506D4CB4"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0C24777A" w14:textId="77777777" w:rsidR="00F12585" w:rsidRPr="007A59A4" w:rsidRDefault="00F12585" w:rsidP="00F12585">
            <w:pPr>
              <w:keepNext/>
              <w:keepLines/>
              <w:spacing w:after="0"/>
              <w:rPr>
                <w:rFonts w:ascii="Arial" w:hAnsi="Arial"/>
                <w:sz w:val="18"/>
              </w:rPr>
            </w:pPr>
          </w:p>
        </w:tc>
      </w:tr>
      <w:tr w:rsidR="00F12585" w:rsidRPr="007A59A4" w14:paraId="6F1DA727" w14:textId="77777777" w:rsidTr="005519BA">
        <w:trPr>
          <w:cantSplit/>
          <w:jc w:val="center"/>
        </w:trPr>
        <w:tc>
          <w:tcPr>
            <w:tcW w:w="2833" w:type="dxa"/>
          </w:tcPr>
          <w:p w14:paraId="4AD4F12C" w14:textId="77777777" w:rsidR="00F12585" w:rsidRPr="007A59A4" w:rsidRDefault="00F12585" w:rsidP="00F12585">
            <w:pPr>
              <w:keepNext/>
              <w:keepLines/>
              <w:spacing w:after="0"/>
              <w:rPr>
                <w:rFonts w:ascii="Arial" w:hAnsi="Arial"/>
                <w:sz w:val="18"/>
              </w:rPr>
            </w:pPr>
            <w:r w:rsidRPr="007A59A4">
              <w:rPr>
                <w:rFonts w:ascii="Arial" w:hAnsi="Arial"/>
                <w:sz w:val="18"/>
              </w:rPr>
              <w:lastRenderedPageBreak/>
              <w:t xml:space="preserve">  value</w:t>
            </w:r>
          </w:p>
        </w:tc>
        <w:tc>
          <w:tcPr>
            <w:tcW w:w="2127" w:type="dxa"/>
          </w:tcPr>
          <w:p w14:paraId="6634F621"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value of </w:t>
            </w:r>
            <w:proofErr w:type="spellStart"/>
            <w:r w:rsidRPr="007A59A4">
              <w:rPr>
                <w:rFonts w:ascii="Arial" w:hAnsi="Arial"/>
                <w:sz w:val="18"/>
              </w:rPr>
              <w:t>CSeq</w:t>
            </w:r>
            <w:proofErr w:type="spellEnd"/>
            <w:r w:rsidRPr="007A59A4">
              <w:rPr>
                <w:rFonts w:ascii="Arial" w:hAnsi="Arial"/>
                <w:sz w:val="18"/>
              </w:rPr>
              <w:t xml:space="preserve"> sent by the endpoint within its previous request in the same dialog but increased by one</w:t>
            </w:r>
          </w:p>
        </w:tc>
        <w:tc>
          <w:tcPr>
            <w:tcW w:w="2126" w:type="dxa"/>
            <w:tcBorders>
              <w:top w:val="single" w:sz="4" w:space="0" w:color="auto"/>
              <w:bottom w:val="single" w:sz="4" w:space="0" w:color="auto"/>
            </w:tcBorders>
          </w:tcPr>
          <w:p w14:paraId="18D34554" w14:textId="77777777" w:rsidR="00F12585" w:rsidRPr="007A59A4" w:rsidRDefault="00F12585" w:rsidP="00F12585">
            <w:pPr>
              <w:keepNext/>
              <w:keepLines/>
              <w:spacing w:after="0"/>
              <w:rPr>
                <w:rFonts w:ascii="Arial" w:hAnsi="Arial"/>
                <w:sz w:val="18"/>
              </w:rPr>
            </w:pPr>
          </w:p>
        </w:tc>
        <w:tc>
          <w:tcPr>
            <w:tcW w:w="1418" w:type="dxa"/>
          </w:tcPr>
          <w:p w14:paraId="7C176C39" w14:textId="77777777" w:rsidR="00F12585" w:rsidRPr="007A59A4" w:rsidRDefault="00F12585" w:rsidP="00F12585">
            <w:pPr>
              <w:keepNext/>
              <w:keepLines/>
              <w:spacing w:after="0"/>
              <w:rPr>
                <w:rFonts w:ascii="Arial" w:hAnsi="Arial"/>
                <w:sz w:val="18"/>
              </w:rPr>
            </w:pPr>
          </w:p>
        </w:tc>
        <w:tc>
          <w:tcPr>
            <w:tcW w:w="1135" w:type="dxa"/>
          </w:tcPr>
          <w:p w14:paraId="299FB634" w14:textId="77777777" w:rsidR="00F12585" w:rsidRPr="007A59A4" w:rsidRDefault="00F12585" w:rsidP="00F12585">
            <w:pPr>
              <w:keepNext/>
              <w:keepLines/>
              <w:spacing w:after="0"/>
              <w:rPr>
                <w:rFonts w:ascii="Arial" w:hAnsi="Arial"/>
                <w:sz w:val="18"/>
              </w:rPr>
            </w:pPr>
            <w:proofErr w:type="spellStart"/>
            <w:r w:rsidRPr="007A59A4">
              <w:rPr>
                <w:rFonts w:ascii="Arial" w:hAnsi="Arial"/>
                <w:sz w:val="18"/>
              </w:rPr>
              <w:t>re_INVITE</w:t>
            </w:r>
            <w:proofErr w:type="spellEnd"/>
          </w:p>
        </w:tc>
      </w:tr>
      <w:tr w:rsidR="00F12585" w:rsidRPr="007A59A4" w14:paraId="5F14462F" w14:textId="77777777" w:rsidTr="005519BA">
        <w:trPr>
          <w:cantSplit/>
          <w:jc w:val="center"/>
        </w:trPr>
        <w:tc>
          <w:tcPr>
            <w:tcW w:w="2833" w:type="dxa"/>
          </w:tcPr>
          <w:p w14:paraId="5FA28132"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method</w:t>
            </w:r>
          </w:p>
        </w:tc>
        <w:tc>
          <w:tcPr>
            <w:tcW w:w="2127" w:type="dxa"/>
          </w:tcPr>
          <w:p w14:paraId="78434915" w14:textId="77777777" w:rsidR="00F12585" w:rsidRPr="007A59A4" w:rsidRDefault="00F12585" w:rsidP="00F12585">
            <w:pPr>
              <w:keepNext/>
              <w:keepLines/>
              <w:spacing w:after="0"/>
              <w:rPr>
                <w:rFonts w:ascii="Arial" w:hAnsi="Arial"/>
                <w:sz w:val="18"/>
              </w:rPr>
            </w:pPr>
            <w:r w:rsidRPr="007A59A4">
              <w:rPr>
                <w:rFonts w:ascii="Arial" w:hAnsi="Arial"/>
                <w:sz w:val="18"/>
              </w:rPr>
              <w:t>"INVITE"</w:t>
            </w:r>
          </w:p>
        </w:tc>
        <w:tc>
          <w:tcPr>
            <w:tcW w:w="2126" w:type="dxa"/>
            <w:tcBorders>
              <w:top w:val="single" w:sz="4" w:space="0" w:color="auto"/>
              <w:bottom w:val="single" w:sz="4" w:space="0" w:color="auto"/>
            </w:tcBorders>
          </w:tcPr>
          <w:p w14:paraId="48579660" w14:textId="77777777" w:rsidR="00F12585" w:rsidRPr="007A59A4" w:rsidRDefault="00F12585" w:rsidP="00F12585">
            <w:pPr>
              <w:keepNext/>
              <w:keepLines/>
              <w:spacing w:after="0"/>
              <w:rPr>
                <w:rFonts w:ascii="Arial" w:hAnsi="Arial"/>
                <w:sz w:val="18"/>
              </w:rPr>
            </w:pPr>
          </w:p>
        </w:tc>
        <w:tc>
          <w:tcPr>
            <w:tcW w:w="1418" w:type="dxa"/>
          </w:tcPr>
          <w:p w14:paraId="6330C281" w14:textId="77777777" w:rsidR="00F12585" w:rsidRPr="007A59A4" w:rsidRDefault="00F12585" w:rsidP="00F12585">
            <w:pPr>
              <w:keepNext/>
              <w:keepLines/>
              <w:spacing w:after="0"/>
              <w:rPr>
                <w:rFonts w:ascii="Arial" w:hAnsi="Arial"/>
                <w:sz w:val="18"/>
              </w:rPr>
            </w:pPr>
          </w:p>
        </w:tc>
        <w:tc>
          <w:tcPr>
            <w:tcW w:w="1135" w:type="dxa"/>
          </w:tcPr>
          <w:p w14:paraId="60A2C2B3" w14:textId="77777777" w:rsidR="00F12585" w:rsidRPr="007A59A4" w:rsidRDefault="00F12585" w:rsidP="00F12585">
            <w:pPr>
              <w:keepNext/>
              <w:keepLines/>
              <w:spacing w:after="0"/>
              <w:rPr>
                <w:rFonts w:ascii="Arial" w:hAnsi="Arial"/>
                <w:sz w:val="18"/>
              </w:rPr>
            </w:pPr>
          </w:p>
        </w:tc>
      </w:tr>
      <w:tr w:rsidR="00F12585" w:rsidRPr="007A59A4" w14:paraId="6596F47D" w14:textId="77777777" w:rsidTr="005519BA">
        <w:trPr>
          <w:cantSplit/>
          <w:jc w:val="center"/>
        </w:trPr>
        <w:tc>
          <w:tcPr>
            <w:tcW w:w="2833" w:type="dxa"/>
            <w:shd w:val="clear" w:color="auto" w:fill="auto"/>
          </w:tcPr>
          <w:p w14:paraId="27D56E44"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Supported</w:t>
            </w:r>
          </w:p>
        </w:tc>
        <w:tc>
          <w:tcPr>
            <w:tcW w:w="2127" w:type="dxa"/>
            <w:shd w:val="clear" w:color="auto" w:fill="auto"/>
          </w:tcPr>
          <w:p w14:paraId="41F3DD7A"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shd w:val="clear" w:color="auto" w:fill="auto"/>
          </w:tcPr>
          <w:p w14:paraId="438462B1"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48CB042E"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tc>
        <w:tc>
          <w:tcPr>
            <w:tcW w:w="1135" w:type="dxa"/>
            <w:shd w:val="clear" w:color="auto" w:fill="auto"/>
          </w:tcPr>
          <w:p w14:paraId="2F6C376C" w14:textId="77777777" w:rsidR="00F12585" w:rsidRPr="007A59A4" w:rsidRDefault="00F12585" w:rsidP="00F12585">
            <w:pPr>
              <w:keepNext/>
              <w:keepLines/>
              <w:spacing w:after="0"/>
              <w:rPr>
                <w:rFonts w:ascii="Arial" w:hAnsi="Arial"/>
                <w:sz w:val="18"/>
              </w:rPr>
            </w:pPr>
          </w:p>
        </w:tc>
      </w:tr>
      <w:tr w:rsidR="00F12585" w:rsidRPr="007A59A4" w14:paraId="0F310E2E" w14:textId="77777777" w:rsidTr="005519BA">
        <w:trPr>
          <w:cantSplit/>
          <w:jc w:val="center"/>
        </w:trPr>
        <w:tc>
          <w:tcPr>
            <w:tcW w:w="2833" w:type="dxa"/>
            <w:shd w:val="clear" w:color="auto" w:fill="auto"/>
          </w:tcPr>
          <w:p w14:paraId="6B2E3979"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option-tag</w:t>
            </w:r>
          </w:p>
        </w:tc>
        <w:tc>
          <w:tcPr>
            <w:tcW w:w="2127" w:type="dxa"/>
            <w:shd w:val="clear" w:color="auto" w:fill="auto"/>
          </w:tcPr>
          <w:p w14:paraId="675FBD88" w14:textId="77777777" w:rsidR="00F12585" w:rsidRPr="007A59A4" w:rsidRDefault="00F12585" w:rsidP="00F12585">
            <w:pPr>
              <w:keepNext/>
              <w:keepLines/>
              <w:spacing w:after="0"/>
              <w:rPr>
                <w:rFonts w:ascii="Arial" w:hAnsi="Arial"/>
                <w:sz w:val="18"/>
              </w:rPr>
            </w:pPr>
            <w:r w:rsidRPr="007A59A4">
              <w:rPr>
                <w:rFonts w:ascii="Arial" w:hAnsi="Arial"/>
                <w:sz w:val="18"/>
              </w:rPr>
              <w:t>"100rel"</w:t>
            </w:r>
          </w:p>
        </w:tc>
        <w:tc>
          <w:tcPr>
            <w:tcW w:w="2126" w:type="dxa"/>
            <w:tcBorders>
              <w:top w:val="single" w:sz="4" w:space="0" w:color="auto"/>
            </w:tcBorders>
            <w:shd w:val="clear" w:color="auto" w:fill="auto"/>
          </w:tcPr>
          <w:p w14:paraId="5EF6FDDF" w14:textId="77777777" w:rsidR="00F12585" w:rsidRPr="007A59A4" w:rsidRDefault="00F12585" w:rsidP="00F12585">
            <w:pPr>
              <w:keepNext/>
              <w:keepLines/>
              <w:spacing w:after="0"/>
              <w:rPr>
                <w:rFonts w:ascii="Arial" w:hAnsi="Arial"/>
                <w:sz w:val="18"/>
              </w:rPr>
            </w:pPr>
            <w:r w:rsidRPr="007A59A4">
              <w:rPr>
                <w:rFonts w:ascii="Arial" w:hAnsi="Arial"/>
                <w:sz w:val="18"/>
              </w:rPr>
              <w:t>This option tag indicates that the UA can send or receive reliable provisional responses.</w:t>
            </w:r>
          </w:p>
        </w:tc>
        <w:tc>
          <w:tcPr>
            <w:tcW w:w="1418" w:type="dxa"/>
            <w:shd w:val="clear" w:color="auto" w:fill="auto"/>
          </w:tcPr>
          <w:p w14:paraId="44762A54"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0442BBF3" w14:textId="77777777" w:rsidR="00F12585" w:rsidRPr="007A59A4" w:rsidRDefault="00F12585" w:rsidP="00F12585">
            <w:pPr>
              <w:keepNext/>
              <w:keepLines/>
              <w:spacing w:after="0"/>
              <w:rPr>
                <w:rFonts w:ascii="Arial" w:hAnsi="Arial"/>
                <w:sz w:val="18"/>
              </w:rPr>
            </w:pPr>
          </w:p>
        </w:tc>
      </w:tr>
      <w:tr w:rsidR="00F12585" w:rsidRPr="007A59A4" w14:paraId="7F0FC3EA" w14:textId="77777777" w:rsidTr="005519BA">
        <w:trPr>
          <w:cantSplit/>
          <w:jc w:val="center"/>
        </w:trPr>
        <w:tc>
          <w:tcPr>
            <w:tcW w:w="2833" w:type="dxa"/>
            <w:shd w:val="clear" w:color="auto" w:fill="auto"/>
          </w:tcPr>
          <w:p w14:paraId="67F9B753"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option-tag</w:t>
            </w:r>
          </w:p>
        </w:tc>
        <w:tc>
          <w:tcPr>
            <w:tcW w:w="2127" w:type="dxa"/>
            <w:shd w:val="clear" w:color="auto" w:fill="auto"/>
          </w:tcPr>
          <w:p w14:paraId="71FAE954" w14:textId="77777777" w:rsidR="00F12585" w:rsidRPr="007A59A4" w:rsidRDefault="00F12585" w:rsidP="00F12585">
            <w:pPr>
              <w:keepNext/>
              <w:keepLines/>
              <w:spacing w:after="0"/>
              <w:rPr>
                <w:rFonts w:ascii="Arial" w:hAnsi="Arial"/>
                <w:sz w:val="18"/>
              </w:rPr>
            </w:pPr>
            <w:r w:rsidRPr="007A59A4">
              <w:rPr>
                <w:rFonts w:ascii="Arial" w:hAnsi="Arial"/>
                <w:sz w:val="18"/>
              </w:rPr>
              <w:t>"timer"</w:t>
            </w:r>
          </w:p>
        </w:tc>
        <w:tc>
          <w:tcPr>
            <w:tcW w:w="2126" w:type="dxa"/>
            <w:tcBorders>
              <w:top w:val="single" w:sz="4" w:space="0" w:color="auto"/>
            </w:tcBorders>
            <w:shd w:val="clear" w:color="auto" w:fill="auto"/>
          </w:tcPr>
          <w:p w14:paraId="41D63739"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52115B59"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7EEA56C5" w14:textId="77777777" w:rsidR="00F12585" w:rsidRPr="007A59A4" w:rsidRDefault="00F12585" w:rsidP="00F12585">
            <w:pPr>
              <w:keepNext/>
              <w:keepLines/>
              <w:spacing w:after="0"/>
              <w:rPr>
                <w:rFonts w:ascii="Arial" w:hAnsi="Arial"/>
                <w:sz w:val="18"/>
              </w:rPr>
            </w:pPr>
          </w:p>
        </w:tc>
      </w:tr>
      <w:tr w:rsidR="00F12585" w:rsidRPr="007A59A4" w14:paraId="5D69495D" w14:textId="77777777" w:rsidTr="005519BA">
        <w:trPr>
          <w:cantSplit/>
          <w:jc w:val="center"/>
        </w:trPr>
        <w:tc>
          <w:tcPr>
            <w:tcW w:w="2833" w:type="dxa"/>
            <w:shd w:val="clear" w:color="auto" w:fill="auto"/>
          </w:tcPr>
          <w:p w14:paraId="1ADBEE0F"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option-tag</w:t>
            </w:r>
          </w:p>
        </w:tc>
        <w:tc>
          <w:tcPr>
            <w:tcW w:w="2127" w:type="dxa"/>
            <w:shd w:val="clear" w:color="auto" w:fill="auto"/>
          </w:tcPr>
          <w:p w14:paraId="02486748" w14:textId="77777777" w:rsidR="00F12585" w:rsidRPr="007A59A4" w:rsidRDefault="00F12585" w:rsidP="00F12585">
            <w:pPr>
              <w:keepNext/>
              <w:keepLines/>
              <w:spacing w:after="0"/>
              <w:rPr>
                <w:rFonts w:ascii="Arial" w:hAnsi="Arial"/>
                <w:sz w:val="18"/>
              </w:rPr>
            </w:pPr>
            <w:r w:rsidRPr="007A59A4">
              <w:rPr>
                <w:rFonts w:ascii="Arial" w:hAnsi="Arial"/>
                <w:sz w:val="18"/>
              </w:rPr>
              <w:t>"</w:t>
            </w:r>
            <w:proofErr w:type="spellStart"/>
            <w:r w:rsidRPr="007A59A4">
              <w:rPr>
                <w:rFonts w:ascii="Arial" w:hAnsi="Arial"/>
                <w:sz w:val="18"/>
              </w:rPr>
              <w:t>tdialog</w:t>
            </w:r>
            <w:proofErr w:type="spellEnd"/>
            <w:r w:rsidRPr="007A59A4">
              <w:rPr>
                <w:rFonts w:ascii="Arial" w:hAnsi="Arial"/>
                <w:sz w:val="18"/>
              </w:rPr>
              <w:t>"</w:t>
            </w:r>
          </w:p>
        </w:tc>
        <w:tc>
          <w:tcPr>
            <w:tcW w:w="2126" w:type="dxa"/>
            <w:tcBorders>
              <w:top w:val="single" w:sz="4" w:space="0" w:color="auto"/>
            </w:tcBorders>
            <w:shd w:val="clear" w:color="auto" w:fill="auto"/>
          </w:tcPr>
          <w:p w14:paraId="2EAEE09E"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05EBCE5E"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4258A2C5" w14:textId="77777777" w:rsidR="00F12585" w:rsidRPr="007A59A4" w:rsidRDefault="00F12585" w:rsidP="00F12585">
            <w:pPr>
              <w:keepNext/>
              <w:keepLines/>
              <w:spacing w:after="0"/>
              <w:rPr>
                <w:rFonts w:ascii="Arial" w:hAnsi="Arial"/>
                <w:sz w:val="18"/>
              </w:rPr>
            </w:pPr>
          </w:p>
        </w:tc>
      </w:tr>
      <w:tr w:rsidR="00F12585" w:rsidRPr="007A59A4" w14:paraId="53506E31" w14:textId="77777777" w:rsidTr="005519BA">
        <w:trPr>
          <w:cantSplit/>
          <w:jc w:val="center"/>
        </w:trPr>
        <w:tc>
          <w:tcPr>
            <w:tcW w:w="2833" w:type="dxa"/>
            <w:shd w:val="clear" w:color="auto" w:fill="auto"/>
          </w:tcPr>
          <w:p w14:paraId="2B3060E9"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option-tag</w:t>
            </w:r>
          </w:p>
        </w:tc>
        <w:tc>
          <w:tcPr>
            <w:tcW w:w="2127" w:type="dxa"/>
            <w:shd w:val="clear" w:color="auto" w:fill="auto"/>
          </w:tcPr>
          <w:p w14:paraId="7A02823D" w14:textId="77777777" w:rsidR="00F12585" w:rsidRPr="007A59A4" w:rsidRDefault="00F12585" w:rsidP="00F12585">
            <w:pPr>
              <w:keepNext/>
              <w:keepLines/>
              <w:spacing w:after="0"/>
              <w:rPr>
                <w:rFonts w:ascii="Arial" w:hAnsi="Arial"/>
                <w:sz w:val="18"/>
              </w:rPr>
            </w:pPr>
            <w:r w:rsidRPr="007A59A4">
              <w:rPr>
                <w:rFonts w:ascii="Arial" w:hAnsi="Arial"/>
                <w:sz w:val="18"/>
              </w:rPr>
              <w:t>"</w:t>
            </w:r>
            <w:proofErr w:type="spellStart"/>
            <w:r w:rsidRPr="007A59A4">
              <w:rPr>
                <w:rFonts w:ascii="Arial" w:hAnsi="Arial"/>
                <w:sz w:val="18"/>
              </w:rPr>
              <w:t>norefersub</w:t>
            </w:r>
            <w:proofErr w:type="spellEnd"/>
            <w:r w:rsidRPr="007A59A4">
              <w:rPr>
                <w:rFonts w:ascii="Arial" w:hAnsi="Arial"/>
                <w:sz w:val="18"/>
              </w:rPr>
              <w:t>"</w:t>
            </w:r>
          </w:p>
        </w:tc>
        <w:tc>
          <w:tcPr>
            <w:tcW w:w="2126" w:type="dxa"/>
            <w:tcBorders>
              <w:top w:val="single" w:sz="4" w:space="0" w:color="auto"/>
            </w:tcBorders>
            <w:shd w:val="clear" w:color="auto" w:fill="auto"/>
          </w:tcPr>
          <w:p w14:paraId="4D4B55D2"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5E283646"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47B7053A" w14:textId="77777777" w:rsidR="00F12585" w:rsidRPr="007A59A4" w:rsidRDefault="00F12585" w:rsidP="00F12585">
            <w:pPr>
              <w:keepNext/>
              <w:keepLines/>
              <w:spacing w:after="0"/>
              <w:rPr>
                <w:rFonts w:ascii="Arial" w:hAnsi="Arial"/>
                <w:sz w:val="18"/>
              </w:rPr>
            </w:pPr>
          </w:p>
        </w:tc>
      </w:tr>
      <w:tr w:rsidR="00F12585" w:rsidRPr="007A59A4" w14:paraId="552D77B0" w14:textId="77777777" w:rsidTr="005519BA">
        <w:trPr>
          <w:cantSplit/>
          <w:jc w:val="center"/>
        </w:trPr>
        <w:tc>
          <w:tcPr>
            <w:tcW w:w="2833" w:type="dxa"/>
          </w:tcPr>
          <w:p w14:paraId="4FA02BC3"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P-Called-Party-ID</w:t>
            </w:r>
          </w:p>
        </w:tc>
        <w:tc>
          <w:tcPr>
            <w:tcW w:w="2127" w:type="dxa"/>
          </w:tcPr>
          <w:p w14:paraId="4EBBA923" w14:textId="77777777" w:rsidR="00F12585" w:rsidRPr="007A59A4" w:rsidRDefault="00F12585" w:rsidP="00F12585">
            <w:pPr>
              <w:keepNext/>
              <w:keepLines/>
              <w:spacing w:after="0"/>
              <w:rPr>
                <w:rFonts w:ascii="Arial" w:hAnsi="Arial"/>
                <w:sz w:val="18"/>
              </w:rPr>
            </w:pPr>
          </w:p>
        </w:tc>
        <w:tc>
          <w:tcPr>
            <w:tcW w:w="2126" w:type="dxa"/>
            <w:tcBorders>
              <w:top w:val="single" w:sz="4" w:space="0" w:color="auto"/>
            </w:tcBorders>
          </w:tcPr>
          <w:p w14:paraId="105480A1" w14:textId="77777777" w:rsidR="00F12585" w:rsidRPr="007A59A4" w:rsidRDefault="00F12585" w:rsidP="00F12585">
            <w:pPr>
              <w:keepNext/>
              <w:keepLines/>
              <w:spacing w:after="0"/>
              <w:rPr>
                <w:rFonts w:ascii="Arial" w:hAnsi="Arial"/>
                <w:sz w:val="18"/>
              </w:rPr>
            </w:pPr>
          </w:p>
        </w:tc>
        <w:tc>
          <w:tcPr>
            <w:tcW w:w="1418" w:type="dxa"/>
          </w:tcPr>
          <w:p w14:paraId="14D75CF5" w14:textId="77777777" w:rsidR="00F12585" w:rsidRPr="007A59A4" w:rsidRDefault="00F12585" w:rsidP="00F12585">
            <w:pPr>
              <w:keepNext/>
              <w:keepLines/>
              <w:spacing w:after="0"/>
              <w:rPr>
                <w:rFonts w:ascii="Arial" w:hAnsi="Arial"/>
                <w:sz w:val="18"/>
              </w:rPr>
            </w:pPr>
            <w:r w:rsidRPr="007A59A4">
              <w:rPr>
                <w:rFonts w:ascii="Arial" w:hAnsi="Arial"/>
                <w:sz w:val="18"/>
              </w:rPr>
              <w:t>RFC 7315 [52]</w:t>
            </w:r>
          </w:p>
        </w:tc>
        <w:tc>
          <w:tcPr>
            <w:tcW w:w="1135" w:type="dxa"/>
          </w:tcPr>
          <w:p w14:paraId="2515ECE3" w14:textId="77777777" w:rsidR="00F12585" w:rsidRPr="007A59A4" w:rsidRDefault="00F12585" w:rsidP="00F12585">
            <w:pPr>
              <w:keepNext/>
              <w:keepLines/>
              <w:spacing w:after="0"/>
              <w:rPr>
                <w:rFonts w:ascii="Arial" w:hAnsi="Arial"/>
                <w:sz w:val="18"/>
              </w:rPr>
            </w:pPr>
          </w:p>
        </w:tc>
      </w:tr>
      <w:tr w:rsidR="00F12585" w:rsidRPr="007A59A4" w14:paraId="3DB9C982" w14:textId="77777777" w:rsidTr="005519BA">
        <w:trPr>
          <w:cantSplit/>
          <w:jc w:val="center"/>
        </w:trPr>
        <w:tc>
          <w:tcPr>
            <w:tcW w:w="2833" w:type="dxa"/>
          </w:tcPr>
          <w:p w14:paraId="4C556FC2"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called-</w:t>
            </w:r>
            <w:proofErr w:type="spellStart"/>
            <w:r w:rsidRPr="007A59A4">
              <w:rPr>
                <w:rFonts w:ascii="Arial" w:hAnsi="Arial"/>
                <w:sz w:val="18"/>
              </w:rPr>
              <w:t>pty</w:t>
            </w:r>
            <w:proofErr w:type="spellEnd"/>
            <w:r w:rsidRPr="007A59A4">
              <w:rPr>
                <w:rFonts w:ascii="Arial" w:hAnsi="Arial"/>
                <w:sz w:val="18"/>
              </w:rPr>
              <w:t>-id-spec</w:t>
            </w:r>
          </w:p>
        </w:tc>
        <w:tc>
          <w:tcPr>
            <w:tcW w:w="2127" w:type="dxa"/>
          </w:tcPr>
          <w:p w14:paraId="04AD30A2" w14:textId="77777777" w:rsidR="00F12585" w:rsidRPr="007A59A4" w:rsidRDefault="00F12585" w:rsidP="00F12585">
            <w:pPr>
              <w:keepNext/>
              <w:keepLines/>
              <w:spacing w:after="0"/>
              <w:rPr>
                <w:rFonts w:ascii="Arial" w:hAnsi="Arial"/>
                <w:sz w:val="18"/>
              </w:rPr>
            </w:pPr>
            <w:r w:rsidRPr="007A59A4">
              <w:rPr>
                <w:rFonts w:ascii="Arial" w:hAnsi="Arial"/>
                <w:sz w:val="18"/>
              </w:rPr>
              <w:t>Same public user ID as used in the To-header</w:t>
            </w:r>
          </w:p>
        </w:tc>
        <w:tc>
          <w:tcPr>
            <w:tcW w:w="2126" w:type="dxa"/>
            <w:tcBorders>
              <w:top w:val="single" w:sz="4" w:space="0" w:color="auto"/>
            </w:tcBorders>
          </w:tcPr>
          <w:p w14:paraId="032F7173" w14:textId="77777777" w:rsidR="00F12585" w:rsidRPr="007A59A4" w:rsidRDefault="00F12585" w:rsidP="00F12585">
            <w:pPr>
              <w:keepNext/>
              <w:keepLines/>
              <w:spacing w:after="0"/>
              <w:rPr>
                <w:rFonts w:ascii="Arial" w:hAnsi="Arial"/>
                <w:sz w:val="18"/>
              </w:rPr>
            </w:pPr>
          </w:p>
        </w:tc>
        <w:tc>
          <w:tcPr>
            <w:tcW w:w="1418" w:type="dxa"/>
          </w:tcPr>
          <w:p w14:paraId="4E1FFDE7" w14:textId="77777777" w:rsidR="00F12585" w:rsidRPr="007A59A4" w:rsidRDefault="00F12585" w:rsidP="00F12585">
            <w:pPr>
              <w:keepNext/>
              <w:keepLines/>
              <w:spacing w:after="0"/>
              <w:rPr>
                <w:rFonts w:ascii="Arial" w:hAnsi="Arial"/>
                <w:sz w:val="18"/>
              </w:rPr>
            </w:pPr>
          </w:p>
        </w:tc>
        <w:tc>
          <w:tcPr>
            <w:tcW w:w="1135" w:type="dxa"/>
          </w:tcPr>
          <w:p w14:paraId="3C5C5871" w14:textId="77777777" w:rsidR="00F12585" w:rsidRPr="007A59A4" w:rsidRDefault="00F12585" w:rsidP="00F12585">
            <w:pPr>
              <w:keepNext/>
              <w:keepLines/>
              <w:spacing w:after="0"/>
              <w:rPr>
                <w:rFonts w:ascii="Arial" w:hAnsi="Arial"/>
                <w:sz w:val="18"/>
              </w:rPr>
            </w:pPr>
          </w:p>
        </w:tc>
      </w:tr>
      <w:tr w:rsidR="00F12585" w:rsidRPr="007A59A4" w14:paraId="50767046" w14:textId="77777777" w:rsidTr="005519BA">
        <w:trPr>
          <w:cantSplit/>
          <w:jc w:val="center"/>
        </w:trPr>
        <w:tc>
          <w:tcPr>
            <w:tcW w:w="2833" w:type="dxa"/>
          </w:tcPr>
          <w:p w14:paraId="1B744DA1"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Session-Expires</w:t>
            </w:r>
          </w:p>
        </w:tc>
        <w:tc>
          <w:tcPr>
            <w:tcW w:w="2127" w:type="dxa"/>
          </w:tcPr>
          <w:p w14:paraId="57D2E551"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tcPr>
          <w:p w14:paraId="50B4275F" w14:textId="77777777" w:rsidR="00F12585" w:rsidRPr="007A59A4" w:rsidRDefault="00F12585" w:rsidP="00F12585">
            <w:pPr>
              <w:keepNext/>
              <w:keepLines/>
              <w:spacing w:after="0"/>
              <w:rPr>
                <w:rFonts w:ascii="Arial" w:hAnsi="Arial"/>
                <w:sz w:val="18"/>
              </w:rPr>
            </w:pPr>
          </w:p>
        </w:tc>
        <w:tc>
          <w:tcPr>
            <w:tcW w:w="1418" w:type="dxa"/>
          </w:tcPr>
          <w:p w14:paraId="2A574446" w14:textId="77777777" w:rsidR="00F12585" w:rsidRPr="007A59A4" w:rsidRDefault="00F12585" w:rsidP="00F12585">
            <w:pPr>
              <w:keepNext/>
              <w:keepLines/>
              <w:spacing w:after="0"/>
              <w:rPr>
                <w:rFonts w:ascii="Arial" w:hAnsi="Arial"/>
                <w:sz w:val="18"/>
              </w:rPr>
            </w:pPr>
            <w:r w:rsidRPr="007A59A4">
              <w:rPr>
                <w:rFonts w:ascii="Arial" w:hAnsi="Arial"/>
                <w:sz w:val="18"/>
              </w:rPr>
              <w:t>RFC 4028 [30]</w:t>
            </w:r>
          </w:p>
        </w:tc>
        <w:tc>
          <w:tcPr>
            <w:tcW w:w="1135" w:type="dxa"/>
          </w:tcPr>
          <w:p w14:paraId="70E30652" w14:textId="77777777" w:rsidR="00F12585" w:rsidRPr="007A59A4" w:rsidRDefault="00F12585" w:rsidP="00F12585">
            <w:pPr>
              <w:keepNext/>
              <w:keepLines/>
              <w:spacing w:after="0"/>
              <w:rPr>
                <w:rFonts w:ascii="Arial" w:hAnsi="Arial"/>
                <w:sz w:val="18"/>
              </w:rPr>
            </w:pPr>
          </w:p>
        </w:tc>
      </w:tr>
      <w:tr w:rsidR="00F12585" w:rsidRPr="007A59A4" w14:paraId="027FD025" w14:textId="77777777" w:rsidTr="005519BA">
        <w:trPr>
          <w:cantSplit/>
          <w:jc w:val="center"/>
        </w:trPr>
        <w:tc>
          <w:tcPr>
            <w:tcW w:w="2833" w:type="dxa"/>
          </w:tcPr>
          <w:p w14:paraId="6ABE0A43"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generic-param</w:t>
            </w:r>
          </w:p>
        </w:tc>
        <w:tc>
          <w:tcPr>
            <w:tcW w:w="2127" w:type="dxa"/>
          </w:tcPr>
          <w:p w14:paraId="179CAE91" w14:textId="77777777" w:rsidR="00F12585" w:rsidRPr="007A59A4" w:rsidRDefault="00F12585" w:rsidP="00F12585">
            <w:pPr>
              <w:keepNext/>
              <w:keepLines/>
              <w:spacing w:after="0"/>
              <w:rPr>
                <w:rFonts w:ascii="Arial" w:hAnsi="Arial"/>
                <w:sz w:val="18"/>
              </w:rPr>
            </w:pPr>
            <w:r w:rsidRPr="007A59A4">
              <w:rPr>
                <w:rFonts w:ascii="Arial" w:hAnsi="Arial"/>
                <w:sz w:val="18"/>
              </w:rPr>
              <w:t>"1800"</w:t>
            </w:r>
          </w:p>
        </w:tc>
        <w:tc>
          <w:tcPr>
            <w:tcW w:w="2126" w:type="dxa"/>
            <w:tcBorders>
              <w:bottom w:val="single" w:sz="4" w:space="0" w:color="auto"/>
            </w:tcBorders>
          </w:tcPr>
          <w:p w14:paraId="70E1BEAC" w14:textId="77777777" w:rsidR="00F12585" w:rsidRPr="007A59A4" w:rsidRDefault="00F12585" w:rsidP="00F12585">
            <w:pPr>
              <w:keepNext/>
              <w:keepLines/>
              <w:spacing w:after="0"/>
              <w:rPr>
                <w:rFonts w:ascii="Arial" w:hAnsi="Arial"/>
                <w:sz w:val="18"/>
              </w:rPr>
            </w:pPr>
            <w:r w:rsidRPr="007A59A4">
              <w:rPr>
                <w:rFonts w:ascii="Arial" w:hAnsi="Arial"/>
                <w:sz w:val="18"/>
              </w:rPr>
              <w:t>The recommended initial value is 1800 in RFC 4028 [30].</w:t>
            </w:r>
          </w:p>
        </w:tc>
        <w:tc>
          <w:tcPr>
            <w:tcW w:w="1418" w:type="dxa"/>
          </w:tcPr>
          <w:p w14:paraId="1F5CD010" w14:textId="77777777" w:rsidR="00F12585" w:rsidRPr="007A59A4" w:rsidRDefault="00F12585" w:rsidP="00F12585">
            <w:pPr>
              <w:keepNext/>
              <w:keepLines/>
              <w:spacing w:after="0"/>
              <w:rPr>
                <w:rFonts w:ascii="Arial" w:hAnsi="Arial"/>
                <w:sz w:val="18"/>
              </w:rPr>
            </w:pPr>
          </w:p>
        </w:tc>
        <w:tc>
          <w:tcPr>
            <w:tcW w:w="1135" w:type="dxa"/>
          </w:tcPr>
          <w:p w14:paraId="46A6A7CA" w14:textId="77777777" w:rsidR="00F12585" w:rsidRPr="007A59A4" w:rsidRDefault="00F12585" w:rsidP="00F12585">
            <w:pPr>
              <w:keepNext/>
              <w:keepLines/>
              <w:spacing w:after="0"/>
              <w:rPr>
                <w:rFonts w:ascii="Arial" w:hAnsi="Arial"/>
                <w:sz w:val="18"/>
              </w:rPr>
            </w:pPr>
          </w:p>
        </w:tc>
      </w:tr>
      <w:tr w:rsidR="00F12585" w:rsidRPr="007A59A4" w14:paraId="2D70E278" w14:textId="77777777" w:rsidTr="005519BA">
        <w:trPr>
          <w:cantSplit/>
          <w:jc w:val="center"/>
        </w:trPr>
        <w:tc>
          <w:tcPr>
            <w:tcW w:w="2833" w:type="dxa"/>
          </w:tcPr>
          <w:p w14:paraId="7C60D429"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P-Early-Media</w:t>
            </w:r>
          </w:p>
        </w:tc>
        <w:tc>
          <w:tcPr>
            <w:tcW w:w="2127" w:type="dxa"/>
          </w:tcPr>
          <w:p w14:paraId="29B815FF"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tcPr>
          <w:p w14:paraId="16308DD0" w14:textId="77777777" w:rsidR="00F12585" w:rsidRPr="007A59A4" w:rsidRDefault="00F12585" w:rsidP="00F12585">
            <w:pPr>
              <w:keepNext/>
              <w:keepLines/>
              <w:spacing w:after="0"/>
              <w:rPr>
                <w:rFonts w:ascii="Arial" w:hAnsi="Arial"/>
                <w:sz w:val="18"/>
              </w:rPr>
            </w:pPr>
          </w:p>
        </w:tc>
        <w:tc>
          <w:tcPr>
            <w:tcW w:w="1418" w:type="dxa"/>
          </w:tcPr>
          <w:p w14:paraId="5FBD248D" w14:textId="77777777" w:rsidR="00F12585" w:rsidRPr="007A59A4" w:rsidRDefault="00F12585" w:rsidP="00F12585">
            <w:pPr>
              <w:keepNext/>
              <w:keepLines/>
              <w:spacing w:after="0"/>
              <w:rPr>
                <w:rFonts w:ascii="Arial" w:hAnsi="Arial"/>
                <w:sz w:val="18"/>
              </w:rPr>
            </w:pPr>
            <w:r w:rsidRPr="007A59A4">
              <w:rPr>
                <w:rFonts w:ascii="Arial" w:hAnsi="Arial"/>
                <w:sz w:val="18"/>
              </w:rPr>
              <w:t>RFC 5009 [60]</w:t>
            </w:r>
          </w:p>
        </w:tc>
        <w:tc>
          <w:tcPr>
            <w:tcW w:w="1135" w:type="dxa"/>
          </w:tcPr>
          <w:p w14:paraId="763013B4" w14:textId="77777777" w:rsidR="00F12585" w:rsidRPr="007A59A4" w:rsidRDefault="00F12585" w:rsidP="00F12585">
            <w:pPr>
              <w:keepNext/>
              <w:keepLines/>
              <w:spacing w:after="0"/>
              <w:rPr>
                <w:rFonts w:ascii="Arial" w:hAnsi="Arial"/>
                <w:sz w:val="18"/>
              </w:rPr>
            </w:pPr>
          </w:p>
        </w:tc>
      </w:tr>
      <w:tr w:rsidR="00F12585" w:rsidRPr="007A59A4" w14:paraId="26533AF4" w14:textId="77777777" w:rsidTr="005519BA">
        <w:trPr>
          <w:cantSplit/>
          <w:jc w:val="center"/>
        </w:trPr>
        <w:tc>
          <w:tcPr>
            <w:tcW w:w="2833" w:type="dxa"/>
          </w:tcPr>
          <w:p w14:paraId="5EACD5A8"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w:t>
            </w:r>
            <w:proofErr w:type="spellStart"/>
            <w:r w:rsidRPr="007A59A4">
              <w:rPr>
                <w:rFonts w:ascii="Arial" w:hAnsi="Arial"/>
                <w:sz w:val="18"/>
              </w:rPr>
              <w:t>em-parm</w:t>
            </w:r>
            <w:proofErr w:type="spellEnd"/>
          </w:p>
        </w:tc>
        <w:tc>
          <w:tcPr>
            <w:tcW w:w="2127" w:type="dxa"/>
          </w:tcPr>
          <w:p w14:paraId="278D737C" w14:textId="77777777" w:rsidR="00F12585" w:rsidRPr="007A59A4" w:rsidRDefault="00F12585" w:rsidP="00F12585">
            <w:pPr>
              <w:keepNext/>
              <w:keepLines/>
              <w:spacing w:after="0"/>
              <w:rPr>
                <w:rFonts w:ascii="Arial" w:hAnsi="Arial"/>
                <w:sz w:val="18"/>
              </w:rPr>
            </w:pPr>
            <w:r w:rsidRPr="007A59A4">
              <w:rPr>
                <w:rFonts w:ascii="Arial" w:hAnsi="Arial"/>
                <w:sz w:val="18"/>
              </w:rPr>
              <w:t>"inactive"</w:t>
            </w:r>
          </w:p>
        </w:tc>
        <w:tc>
          <w:tcPr>
            <w:tcW w:w="2126" w:type="dxa"/>
            <w:tcBorders>
              <w:top w:val="single" w:sz="4" w:space="0" w:color="auto"/>
              <w:bottom w:val="single" w:sz="4" w:space="0" w:color="auto"/>
            </w:tcBorders>
          </w:tcPr>
          <w:p w14:paraId="789433A3" w14:textId="77777777" w:rsidR="00F12585" w:rsidRPr="007A59A4" w:rsidRDefault="00F12585" w:rsidP="00F12585">
            <w:pPr>
              <w:keepNext/>
              <w:keepLines/>
              <w:spacing w:after="0"/>
              <w:rPr>
                <w:rFonts w:ascii="Arial" w:hAnsi="Arial"/>
                <w:sz w:val="18"/>
              </w:rPr>
            </w:pPr>
          </w:p>
        </w:tc>
        <w:tc>
          <w:tcPr>
            <w:tcW w:w="1418" w:type="dxa"/>
          </w:tcPr>
          <w:p w14:paraId="688DDB04" w14:textId="77777777" w:rsidR="00F12585" w:rsidRPr="007A59A4" w:rsidRDefault="00F12585" w:rsidP="00F12585">
            <w:pPr>
              <w:keepNext/>
              <w:keepLines/>
              <w:spacing w:after="0"/>
              <w:rPr>
                <w:rFonts w:ascii="Arial" w:hAnsi="Arial"/>
                <w:sz w:val="18"/>
              </w:rPr>
            </w:pPr>
          </w:p>
        </w:tc>
        <w:tc>
          <w:tcPr>
            <w:tcW w:w="1135" w:type="dxa"/>
          </w:tcPr>
          <w:p w14:paraId="25180A63" w14:textId="77777777" w:rsidR="00F12585" w:rsidRPr="007A59A4" w:rsidRDefault="00F12585" w:rsidP="00F12585">
            <w:pPr>
              <w:keepNext/>
              <w:keepLines/>
              <w:spacing w:after="0"/>
              <w:rPr>
                <w:rFonts w:ascii="Arial" w:hAnsi="Arial"/>
                <w:sz w:val="18"/>
              </w:rPr>
            </w:pPr>
          </w:p>
        </w:tc>
      </w:tr>
      <w:tr w:rsidR="00F12585" w:rsidRPr="007A59A4" w14:paraId="1FADA889" w14:textId="77777777" w:rsidTr="005519BA">
        <w:trPr>
          <w:cantSplit/>
          <w:jc w:val="center"/>
        </w:trPr>
        <w:tc>
          <w:tcPr>
            <w:tcW w:w="2833" w:type="dxa"/>
          </w:tcPr>
          <w:p w14:paraId="620964F3"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Require</w:t>
            </w:r>
          </w:p>
        </w:tc>
        <w:tc>
          <w:tcPr>
            <w:tcW w:w="2127" w:type="dxa"/>
          </w:tcPr>
          <w:p w14:paraId="1D72B4F7" w14:textId="77777777" w:rsidR="00F12585" w:rsidRPr="007A59A4" w:rsidRDefault="00F12585" w:rsidP="00F12585">
            <w:pPr>
              <w:keepNext/>
              <w:keepLines/>
              <w:spacing w:after="0"/>
              <w:rPr>
                <w:rFonts w:ascii="Arial" w:eastAsia="Calibri" w:hAnsi="Arial"/>
                <w:sz w:val="18"/>
              </w:rPr>
            </w:pPr>
          </w:p>
        </w:tc>
        <w:tc>
          <w:tcPr>
            <w:tcW w:w="2126" w:type="dxa"/>
            <w:tcBorders>
              <w:bottom w:val="single" w:sz="4" w:space="0" w:color="auto"/>
            </w:tcBorders>
          </w:tcPr>
          <w:p w14:paraId="549536C7" w14:textId="77777777" w:rsidR="00F12585" w:rsidRPr="007A59A4" w:rsidRDefault="00F12585" w:rsidP="00F12585">
            <w:pPr>
              <w:keepNext/>
              <w:keepLines/>
              <w:spacing w:after="0"/>
              <w:rPr>
                <w:rFonts w:ascii="Arial" w:hAnsi="Arial"/>
                <w:sz w:val="18"/>
              </w:rPr>
            </w:pPr>
          </w:p>
        </w:tc>
        <w:tc>
          <w:tcPr>
            <w:tcW w:w="1418" w:type="dxa"/>
          </w:tcPr>
          <w:p w14:paraId="7B636255"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p w14:paraId="2EC04241" w14:textId="77777777" w:rsidR="00F12585" w:rsidRPr="007A59A4" w:rsidRDefault="00F12585" w:rsidP="00F12585">
            <w:pPr>
              <w:keepNext/>
              <w:keepLines/>
              <w:spacing w:after="0"/>
              <w:rPr>
                <w:rFonts w:ascii="Arial" w:hAnsi="Arial"/>
                <w:sz w:val="18"/>
              </w:rPr>
            </w:pPr>
            <w:r w:rsidRPr="007A59A4">
              <w:rPr>
                <w:rFonts w:ascii="Arial" w:hAnsi="Arial"/>
                <w:sz w:val="18"/>
              </w:rPr>
              <w:t>RFC 3312 [56]</w:t>
            </w:r>
          </w:p>
          <w:p w14:paraId="20BA7655" w14:textId="77777777" w:rsidR="00F12585" w:rsidRPr="007A59A4" w:rsidRDefault="00F12585" w:rsidP="00F12585">
            <w:pPr>
              <w:keepNext/>
              <w:keepLines/>
              <w:spacing w:after="0"/>
              <w:rPr>
                <w:rFonts w:ascii="Arial" w:hAnsi="Arial"/>
                <w:sz w:val="18"/>
              </w:rPr>
            </w:pPr>
            <w:r w:rsidRPr="007A59A4">
              <w:rPr>
                <w:rFonts w:ascii="Arial" w:hAnsi="Arial"/>
                <w:sz w:val="18"/>
              </w:rPr>
              <w:t>RFC 3329 [53]</w:t>
            </w:r>
          </w:p>
        </w:tc>
        <w:tc>
          <w:tcPr>
            <w:tcW w:w="1135" w:type="dxa"/>
          </w:tcPr>
          <w:p w14:paraId="2C5A4FA1" w14:textId="77777777" w:rsidR="00F12585" w:rsidRPr="007A59A4" w:rsidRDefault="00F12585" w:rsidP="00F12585">
            <w:pPr>
              <w:keepNext/>
              <w:keepLines/>
              <w:spacing w:after="0"/>
              <w:rPr>
                <w:rFonts w:ascii="Arial" w:hAnsi="Arial"/>
                <w:sz w:val="18"/>
              </w:rPr>
            </w:pPr>
          </w:p>
        </w:tc>
      </w:tr>
      <w:tr w:rsidR="00F12585" w:rsidRPr="007A59A4" w14:paraId="18112B91" w14:textId="77777777" w:rsidTr="005519BA">
        <w:trPr>
          <w:cantSplit/>
          <w:jc w:val="center"/>
        </w:trPr>
        <w:tc>
          <w:tcPr>
            <w:tcW w:w="2833" w:type="dxa"/>
          </w:tcPr>
          <w:p w14:paraId="64274976"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option-tag</w:t>
            </w:r>
          </w:p>
        </w:tc>
        <w:tc>
          <w:tcPr>
            <w:tcW w:w="2127" w:type="dxa"/>
          </w:tcPr>
          <w:p w14:paraId="523A2ED3" w14:textId="77777777" w:rsidR="00F12585" w:rsidRPr="007A59A4" w:rsidRDefault="00F12585" w:rsidP="00F12585">
            <w:pPr>
              <w:keepNext/>
              <w:keepLines/>
              <w:spacing w:after="0"/>
              <w:rPr>
                <w:rFonts w:ascii="Arial" w:eastAsia="Calibri" w:hAnsi="Arial"/>
                <w:sz w:val="18"/>
              </w:rPr>
            </w:pPr>
            <w:r w:rsidRPr="007A59A4">
              <w:rPr>
                <w:rFonts w:ascii="Arial" w:eastAsia="Calibri" w:hAnsi="Arial"/>
                <w:sz w:val="18"/>
              </w:rPr>
              <w:t>"</w:t>
            </w:r>
            <w:proofErr w:type="gramStart"/>
            <w:r w:rsidRPr="007A59A4">
              <w:rPr>
                <w:rFonts w:ascii="Arial" w:eastAsia="Calibri" w:hAnsi="Arial"/>
                <w:sz w:val="18"/>
              </w:rPr>
              <w:t>sec</w:t>
            </w:r>
            <w:proofErr w:type="gramEnd"/>
            <w:r w:rsidRPr="007A59A4">
              <w:rPr>
                <w:rFonts w:ascii="Arial" w:eastAsia="Calibri" w:hAnsi="Arial"/>
                <w:sz w:val="18"/>
              </w:rPr>
              <w:t>-agree"</w:t>
            </w:r>
          </w:p>
        </w:tc>
        <w:tc>
          <w:tcPr>
            <w:tcW w:w="2126" w:type="dxa"/>
            <w:tcBorders>
              <w:bottom w:val="single" w:sz="4" w:space="0" w:color="auto"/>
            </w:tcBorders>
          </w:tcPr>
          <w:p w14:paraId="1D233144" w14:textId="77777777" w:rsidR="00F12585" w:rsidRPr="007A59A4" w:rsidRDefault="00F12585" w:rsidP="00F12585">
            <w:pPr>
              <w:keepNext/>
              <w:keepLines/>
              <w:spacing w:after="0"/>
              <w:rPr>
                <w:rFonts w:ascii="Arial" w:hAnsi="Arial"/>
                <w:sz w:val="18"/>
              </w:rPr>
            </w:pPr>
          </w:p>
        </w:tc>
        <w:tc>
          <w:tcPr>
            <w:tcW w:w="1418" w:type="dxa"/>
          </w:tcPr>
          <w:p w14:paraId="6A25C4A8" w14:textId="77777777" w:rsidR="00F12585" w:rsidRPr="007A59A4" w:rsidRDefault="00F12585" w:rsidP="00F12585">
            <w:pPr>
              <w:keepNext/>
              <w:keepLines/>
              <w:spacing w:after="0"/>
              <w:rPr>
                <w:rFonts w:ascii="Arial" w:hAnsi="Arial"/>
                <w:sz w:val="18"/>
              </w:rPr>
            </w:pPr>
          </w:p>
        </w:tc>
        <w:tc>
          <w:tcPr>
            <w:tcW w:w="1135" w:type="dxa"/>
          </w:tcPr>
          <w:p w14:paraId="45F661C2" w14:textId="77777777" w:rsidR="00F12585" w:rsidRPr="007A59A4" w:rsidRDefault="00F12585" w:rsidP="00F12585">
            <w:pPr>
              <w:keepNext/>
              <w:keepLines/>
              <w:spacing w:after="0"/>
              <w:rPr>
                <w:rFonts w:ascii="Arial" w:hAnsi="Arial"/>
                <w:sz w:val="18"/>
              </w:rPr>
            </w:pPr>
          </w:p>
        </w:tc>
      </w:tr>
      <w:tr w:rsidR="00F12585" w:rsidRPr="007A59A4" w14:paraId="7AB53DA2" w14:textId="77777777" w:rsidTr="005519BA">
        <w:trPr>
          <w:cantSplit/>
          <w:jc w:val="center"/>
        </w:trPr>
        <w:tc>
          <w:tcPr>
            <w:tcW w:w="2833" w:type="dxa"/>
          </w:tcPr>
          <w:p w14:paraId="65C11637"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Proxy-Require</w:t>
            </w:r>
          </w:p>
        </w:tc>
        <w:tc>
          <w:tcPr>
            <w:tcW w:w="2127" w:type="dxa"/>
          </w:tcPr>
          <w:p w14:paraId="3B7E3331" w14:textId="77777777" w:rsidR="00F12585" w:rsidRPr="007A59A4" w:rsidRDefault="00F12585" w:rsidP="00F12585">
            <w:pPr>
              <w:keepNext/>
              <w:keepLines/>
              <w:spacing w:after="0"/>
              <w:rPr>
                <w:rFonts w:ascii="Arial" w:eastAsia="Calibri" w:hAnsi="Arial"/>
                <w:sz w:val="18"/>
              </w:rPr>
            </w:pPr>
          </w:p>
        </w:tc>
        <w:tc>
          <w:tcPr>
            <w:tcW w:w="2126" w:type="dxa"/>
            <w:tcBorders>
              <w:bottom w:val="single" w:sz="4" w:space="0" w:color="auto"/>
            </w:tcBorders>
          </w:tcPr>
          <w:p w14:paraId="737EB843" w14:textId="77777777" w:rsidR="00F12585" w:rsidRPr="007A59A4" w:rsidRDefault="00F12585" w:rsidP="00F12585">
            <w:pPr>
              <w:keepNext/>
              <w:keepLines/>
              <w:spacing w:after="0"/>
              <w:rPr>
                <w:rFonts w:ascii="Arial" w:hAnsi="Arial"/>
                <w:sz w:val="18"/>
              </w:rPr>
            </w:pPr>
          </w:p>
        </w:tc>
        <w:tc>
          <w:tcPr>
            <w:tcW w:w="1418" w:type="dxa"/>
          </w:tcPr>
          <w:p w14:paraId="5F6FDDE5"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p w14:paraId="61A08842" w14:textId="77777777" w:rsidR="00F12585" w:rsidRPr="007A59A4" w:rsidRDefault="00F12585" w:rsidP="00F12585">
            <w:pPr>
              <w:keepNext/>
              <w:keepLines/>
              <w:spacing w:after="0"/>
              <w:rPr>
                <w:rFonts w:ascii="Arial" w:hAnsi="Arial"/>
                <w:sz w:val="18"/>
              </w:rPr>
            </w:pPr>
            <w:r w:rsidRPr="007A59A4">
              <w:rPr>
                <w:rFonts w:ascii="Arial" w:hAnsi="Arial"/>
                <w:sz w:val="18"/>
              </w:rPr>
              <w:t>RFC 3329 [53]</w:t>
            </w:r>
          </w:p>
        </w:tc>
        <w:tc>
          <w:tcPr>
            <w:tcW w:w="1135" w:type="dxa"/>
          </w:tcPr>
          <w:p w14:paraId="669845A8" w14:textId="77777777" w:rsidR="00F12585" w:rsidRPr="007A59A4" w:rsidRDefault="00F12585" w:rsidP="00F12585">
            <w:pPr>
              <w:keepNext/>
              <w:keepLines/>
              <w:spacing w:after="0"/>
              <w:rPr>
                <w:rFonts w:ascii="Arial" w:hAnsi="Arial"/>
                <w:sz w:val="18"/>
              </w:rPr>
            </w:pPr>
          </w:p>
        </w:tc>
      </w:tr>
      <w:tr w:rsidR="00F12585" w:rsidRPr="007A59A4" w14:paraId="43DE899B" w14:textId="77777777" w:rsidTr="005519BA">
        <w:trPr>
          <w:cantSplit/>
          <w:jc w:val="center"/>
        </w:trPr>
        <w:tc>
          <w:tcPr>
            <w:tcW w:w="2833" w:type="dxa"/>
          </w:tcPr>
          <w:p w14:paraId="160A5682"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option-tag</w:t>
            </w:r>
          </w:p>
        </w:tc>
        <w:tc>
          <w:tcPr>
            <w:tcW w:w="2127" w:type="dxa"/>
          </w:tcPr>
          <w:p w14:paraId="25A56702" w14:textId="77777777" w:rsidR="00F12585" w:rsidRPr="007A59A4" w:rsidRDefault="00F12585" w:rsidP="00F12585">
            <w:pPr>
              <w:keepNext/>
              <w:keepLines/>
              <w:spacing w:after="0"/>
              <w:rPr>
                <w:rFonts w:ascii="Arial" w:eastAsia="Calibri" w:hAnsi="Arial"/>
                <w:sz w:val="18"/>
              </w:rPr>
            </w:pPr>
            <w:r w:rsidRPr="007A59A4">
              <w:rPr>
                <w:rFonts w:ascii="Arial" w:eastAsia="Calibri" w:hAnsi="Arial"/>
                <w:sz w:val="18"/>
              </w:rPr>
              <w:t>"</w:t>
            </w:r>
            <w:proofErr w:type="gramStart"/>
            <w:r w:rsidRPr="007A59A4">
              <w:rPr>
                <w:rFonts w:ascii="Arial" w:eastAsia="Calibri" w:hAnsi="Arial"/>
                <w:sz w:val="18"/>
              </w:rPr>
              <w:t>sec</w:t>
            </w:r>
            <w:proofErr w:type="gramEnd"/>
            <w:r w:rsidRPr="007A59A4">
              <w:rPr>
                <w:rFonts w:ascii="Arial" w:eastAsia="Calibri" w:hAnsi="Arial"/>
                <w:sz w:val="18"/>
              </w:rPr>
              <w:t>-agree"</w:t>
            </w:r>
          </w:p>
        </w:tc>
        <w:tc>
          <w:tcPr>
            <w:tcW w:w="2126" w:type="dxa"/>
            <w:tcBorders>
              <w:bottom w:val="single" w:sz="4" w:space="0" w:color="auto"/>
            </w:tcBorders>
          </w:tcPr>
          <w:p w14:paraId="556D90E4" w14:textId="77777777" w:rsidR="00F12585" w:rsidRPr="007A59A4" w:rsidRDefault="00F12585" w:rsidP="00F12585">
            <w:pPr>
              <w:keepNext/>
              <w:keepLines/>
              <w:spacing w:after="0"/>
              <w:rPr>
                <w:rFonts w:ascii="Arial" w:hAnsi="Arial"/>
                <w:sz w:val="18"/>
              </w:rPr>
            </w:pPr>
          </w:p>
        </w:tc>
        <w:tc>
          <w:tcPr>
            <w:tcW w:w="1418" w:type="dxa"/>
          </w:tcPr>
          <w:p w14:paraId="675C5A82" w14:textId="77777777" w:rsidR="00F12585" w:rsidRPr="007A59A4" w:rsidRDefault="00F12585" w:rsidP="00F12585">
            <w:pPr>
              <w:keepNext/>
              <w:keepLines/>
              <w:spacing w:after="0"/>
              <w:rPr>
                <w:rFonts w:ascii="Arial" w:hAnsi="Arial"/>
                <w:sz w:val="18"/>
              </w:rPr>
            </w:pPr>
          </w:p>
        </w:tc>
        <w:tc>
          <w:tcPr>
            <w:tcW w:w="1135" w:type="dxa"/>
          </w:tcPr>
          <w:p w14:paraId="5D092BB4" w14:textId="77777777" w:rsidR="00F12585" w:rsidRPr="007A59A4" w:rsidRDefault="00F12585" w:rsidP="00F12585">
            <w:pPr>
              <w:keepNext/>
              <w:keepLines/>
              <w:spacing w:after="0"/>
              <w:rPr>
                <w:rFonts w:ascii="Arial" w:hAnsi="Arial"/>
                <w:sz w:val="18"/>
              </w:rPr>
            </w:pPr>
          </w:p>
        </w:tc>
      </w:tr>
      <w:tr w:rsidR="00F12585" w:rsidRPr="007A59A4" w14:paraId="674D5032" w14:textId="77777777" w:rsidTr="005519BA">
        <w:trPr>
          <w:cantSplit/>
          <w:jc w:val="center"/>
        </w:trPr>
        <w:tc>
          <w:tcPr>
            <w:tcW w:w="2833" w:type="dxa"/>
          </w:tcPr>
          <w:p w14:paraId="4B51EAC1"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P-Asserted-Identity</w:t>
            </w:r>
          </w:p>
        </w:tc>
        <w:tc>
          <w:tcPr>
            <w:tcW w:w="2127" w:type="dxa"/>
          </w:tcPr>
          <w:p w14:paraId="20A7DA16" w14:textId="77777777" w:rsidR="00F12585" w:rsidRPr="007A59A4" w:rsidRDefault="00F12585" w:rsidP="00F12585">
            <w:pPr>
              <w:keepNext/>
              <w:keepLines/>
              <w:spacing w:after="0"/>
              <w:rPr>
                <w:rFonts w:ascii="Arial" w:eastAsia="Calibri" w:hAnsi="Arial"/>
                <w:sz w:val="18"/>
              </w:rPr>
            </w:pPr>
          </w:p>
        </w:tc>
        <w:tc>
          <w:tcPr>
            <w:tcW w:w="2126" w:type="dxa"/>
            <w:tcBorders>
              <w:bottom w:val="single" w:sz="4" w:space="0" w:color="auto"/>
            </w:tcBorders>
          </w:tcPr>
          <w:p w14:paraId="62664E04" w14:textId="77777777" w:rsidR="00F12585" w:rsidRPr="007A59A4" w:rsidRDefault="00F12585" w:rsidP="00F12585">
            <w:pPr>
              <w:keepNext/>
              <w:keepLines/>
              <w:spacing w:after="0"/>
              <w:rPr>
                <w:rFonts w:ascii="Arial" w:hAnsi="Arial"/>
                <w:sz w:val="18"/>
              </w:rPr>
            </w:pPr>
          </w:p>
        </w:tc>
        <w:tc>
          <w:tcPr>
            <w:tcW w:w="1418" w:type="dxa"/>
          </w:tcPr>
          <w:p w14:paraId="09CBC8FF" w14:textId="77777777" w:rsidR="00F12585" w:rsidRPr="007A59A4" w:rsidRDefault="00F12585" w:rsidP="00F12585">
            <w:pPr>
              <w:keepNext/>
              <w:keepLines/>
              <w:spacing w:after="0"/>
              <w:rPr>
                <w:rFonts w:ascii="Arial" w:hAnsi="Arial"/>
                <w:sz w:val="18"/>
              </w:rPr>
            </w:pPr>
            <w:r w:rsidRPr="007A59A4">
              <w:rPr>
                <w:rFonts w:ascii="Arial" w:hAnsi="Arial"/>
                <w:sz w:val="18"/>
              </w:rPr>
              <w:t>RFC 3325 [32]</w:t>
            </w:r>
          </w:p>
        </w:tc>
        <w:tc>
          <w:tcPr>
            <w:tcW w:w="1135" w:type="dxa"/>
          </w:tcPr>
          <w:p w14:paraId="69EA946F" w14:textId="77777777" w:rsidR="00F12585" w:rsidRPr="007A59A4" w:rsidRDefault="00F12585" w:rsidP="00F12585">
            <w:pPr>
              <w:keepNext/>
              <w:keepLines/>
              <w:spacing w:after="0"/>
              <w:rPr>
                <w:rFonts w:ascii="Arial" w:hAnsi="Arial"/>
                <w:sz w:val="18"/>
              </w:rPr>
            </w:pPr>
          </w:p>
        </w:tc>
      </w:tr>
      <w:tr w:rsidR="00F12585" w:rsidRPr="007A59A4" w14:paraId="37AB0D67" w14:textId="77777777" w:rsidTr="005519BA">
        <w:trPr>
          <w:cantSplit/>
          <w:jc w:val="center"/>
        </w:trPr>
        <w:tc>
          <w:tcPr>
            <w:tcW w:w="2833" w:type="dxa"/>
          </w:tcPr>
          <w:p w14:paraId="1C0A8142"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w:t>
            </w:r>
            <w:proofErr w:type="spellStart"/>
            <w:r w:rsidRPr="007A59A4">
              <w:rPr>
                <w:rFonts w:ascii="Arial" w:hAnsi="Arial"/>
                <w:sz w:val="18"/>
              </w:rPr>
              <w:t>addr</w:t>
            </w:r>
            <w:proofErr w:type="spellEnd"/>
            <w:r w:rsidRPr="007A59A4">
              <w:rPr>
                <w:rFonts w:ascii="Arial" w:hAnsi="Arial"/>
                <w:sz w:val="18"/>
              </w:rPr>
              <w:t>-spec</w:t>
            </w:r>
          </w:p>
        </w:tc>
        <w:tc>
          <w:tcPr>
            <w:tcW w:w="2127" w:type="dxa"/>
            <w:shd w:val="clear" w:color="auto" w:fill="auto"/>
          </w:tcPr>
          <w:p w14:paraId="5A0D7473" w14:textId="77777777" w:rsidR="00F12585" w:rsidRPr="007A59A4" w:rsidRDefault="00F12585" w:rsidP="00F12585">
            <w:pPr>
              <w:keepNext/>
              <w:keepLines/>
              <w:spacing w:after="0"/>
              <w:rPr>
                <w:rFonts w:ascii="Arial" w:eastAsia="Calibri" w:hAnsi="Arial"/>
                <w:sz w:val="18"/>
              </w:rPr>
            </w:pPr>
          </w:p>
        </w:tc>
        <w:tc>
          <w:tcPr>
            <w:tcW w:w="2126" w:type="dxa"/>
            <w:tcBorders>
              <w:bottom w:val="single" w:sz="4" w:space="0" w:color="auto"/>
            </w:tcBorders>
          </w:tcPr>
          <w:p w14:paraId="513957D0" w14:textId="77777777" w:rsidR="00F12585" w:rsidRPr="007A59A4" w:rsidRDefault="00F12585" w:rsidP="00F12585">
            <w:pPr>
              <w:keepNext/>
              <w:keepLines/>
              <w:spacing w:after="0"/>
              <w:rPr>
                <w:rFonts w:ascii="Arial" w:hAnsi="Arial"/>
                <w:sz w:val="18"/>
              </w:rPr>
            </w:pPr>
          </w:p>
        </w:tc>
        <w:tc>
          <w:tcPr>
            <w:tcW w:w="1418" w:type="dxa"/>
          </w:tcPr>
          <w:p w14:paraId="1FEA9FF4" w14:textId="77777777" w:rsidR="00F12585" w:rsidRPr="007A59A4" w:rsidRDefault="00F12585" w:rsidP="00F12585">
            <w:pPr>
              <w:keepNext/>
              <w:keepLines/>
              <w:spacing w:after="0"/>
              <w:rPr>
                <w:rFonts w:ascii="Arial" w:hAnsi="Arial"/>
                <w:sz w:val="18"/>
              </w:rPr>
            </w:pPr>
          </w:p>
        </w:tc>
        <w:tc>
          <w:tcPr>
            <w:tcW w:w="1135" w:type="dxa"/>
          </w:tcPr>
          <w:p w14:paraId="070721DF" w14:textId="77777777" w:rsidR="00F12585" w:rsidRPr="007A59A4" w:rsidRDefault="00F12585" w:rsidP="00F12585">
            <w:pPr>
              <w:keepNext/>
              <w:keepLines/>
              <w:spacing w:after="0"/>
              <w:rPr>
                <w:rFonts w:ascii="Arial" w:hAnsi="Arial"/>
                <w:sz w:val="18"/>
              </w:rPr>
            </w:pPr>
          </w:p>
        </w:tc>
      </w:tr>
      <w:tr w:rsidR="00F12585" w:rsidRPr="007A59A4" w14:paraId="22922A91" w14:textId="77777777" w:rsidTr="005519BA">
        <w:trPr>
          <w:cantSplit/>
          <w:jc w:val="center"/>
        </w:trPr>
        <w:tc>
          <w:tcPr>
            <w:tcW w:w="2833" w:type="dxa"/>
          </w:tcPr>
          <w:p w14:paraId="382DF465"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user-info and host</w:t>
            </w:r>
          </w:p>
        </w:tc>
        <w:tc>
          <w:tcPr>
            <w:tcW w:w="2127" w:type="dxa"/>
            <w:shd w:val="clear" w:color="auto" w:fill="auto"/>
          </w:tcPr>
          <w:p w14:paraId="5605A793" w14:textId="77777777" w:rsidR="00F12585" w:rsidRPr="007A59A4" w:rsidRDefault="00F12585" w:rsidP="00F12585">
            <w:pPr>
              <w:keepNext/>
              <w:keepLines/>
              <w:spacing w:after="0"/>
              <w:rPr>
                <w:rFonts w:ascii="Arial" w:hAnsi="Arial"/>
                <w:sz w:val="18"/>
              </w:rPr>
            </w:pPr>
            <w:r w:rsidRPr="007A59A4">
              <w:rPr>
                <w:rFonts w:ascii="Arial" w:hAnsi="Arial"/>
                <w:sz w:val="18"/>
              </w:rPr>
              <w:t>same URI as in From-header</w:t>
            </w:r>
          </w:p>
        </w:tc>
        <w:tc>
          <w:tcPr>
            <w:tcW w:w="2126" w:type="dxa"/>
            <w:tcBorders>
              <w:bottom w:val="single" w:sz="4" w:space="0" w:color="auto"/>
            </w:tcBorders>
          </w:tcPr>
          <w:p w14:paraId="31FA86EC" w14:textId="77777777" w:rsidR="00F12585" w:rsidRPr="007A59A4" w:rsidRDefault="00F12585" w:rsidP="00F12585">
            <w:pPr>
              <w:keepNext/>
              <w:keepLines/>
              <w:spacing w:after="0"/>
              <w:rPr>
                <w:rFonts w:ascii="Arial" w:hAnsi="Arial"/>
                <w:sz w:val="18"/>
              </w:rPr>
            </w:pPr>
          </w:p>
        </w:tc>
        <w:tc>
          <w:tcPr>
            <w:tcW w:w="1418" w:type="dxa"/>
          </w:tcPr>
          <w:p w14:paraId="7316E160" w14:textId="77777777" w:rsidR="00F12585" w:rsidRPr="007A59A4" w:rsidRDefault="00F12585" w:rsidP="00F12585">
            <w:pPr>
              <w:keepNext/>
              <w:keepLines/>
              <w:spacing w:after="0"/>
              <w:rPr>
                <w:rFonts w:ascii="Arial" w:hAnsi="Arial"/>
                <w:sz w:val="18"/>
              </w:rPr>
            </w:pPr>
          </w:p>
        </w:tc>
        <w:tc>
          <w:tcPr>
            <w:tcW w:w="1135" w:type="dxa"/>
          </w:tcPr>
          <w:p w14:paraId="4FD11151" w14:textId="77777777" w:rsidR="00F12585" w:rsidRPr="007A59A4" w:rsidRDefault="00F12585" w:rsidP="00F12585">
            <w:pPr>
              <w:keepNext/>
              <w:keepLines/>
              <w:spacing w:after="0"/>
              <w:rPr>
                <w:rFonts w:ascii="Arial" w:hAnsi="Arial"/>
                <w:sz w:val="18"/>
              </w:rPr>
            </w:pPr>
          </w:p>
        </w:tc>
      </w:tr>
      <w:tr w:rsidR="00F12585" w:rsidRPr="007A59A4" w14:paraId="60176981" w14:textId="77777777" w:rsidTr="005519BA">
        <w:trPr>
          <w:cantSplit/>
          <w:jc w:val="center"/>
        </w:trPr>
        <w:tc>
          <w:tcPr>
            <w:tcW w:w="2833" w:type="dxa"/>
          </w:tcPr>
          <w:p w14:paraId="5C77C3DB"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port </w:t>
            </w:r>
          </w:p>
        </w:tc>
        <w:tc>
          <w:tcPr>
            <w:tcW w:w="2127" w:type="dxa"/>
            <w:shd w:val="clear" w:color="auto" w:fill="auto"/>
          </w:tcPr>
          <w:p w14:paraId="79A197D3" w14:textId="77777777" w:rsidR="00F12585" w:rsidRPr="007A59A4" w:rsidRDefault="00F12585" w:rsidP="00F12585">
            <w:pPr>
              <w:keepNext/>
              <w:keepLines/>
              <w:spacing w:after="0"/>
              <w:rPr>
                <w:rFonts w:ascii="Arial" w:hAnsi="Arial"/>
                <w:sz w:val="18"/>
              </w:rPr>
            </w:pPr>
            <w:r w:rsidRPr="007A59A4">
              <w:rPr>
                <w:rFonts w:ascii="Arial" w:hAnsi="Arial"/>
                <w:sz w:val="18"/>
              </w:rPr>
              <w:t>not present</w:t>
            </w:r>
          </w:p>
        </w:tc>
        <w:tc>
          <w:tcPr>
            <w:tcW w:w="2126" w:type="dxa"/>
            <w:tcBorders>
              <w:bottom w:val="single" w:sz="4" w:space="0" w:color="auto"/>
            </w:tcBorders>
          </w:tcPr>
          <w:p w14:paraId="474A6FBD" w14:textId="77777777" w:rsidR="00F12585" w:rsidRPr="007A59A4" w:rsidRDefault="00F12585" w:rsidP="00F12585">
            <w:pPr>
              <w:keepNext/>
              <w:keepLines/>
              <w:spacing w:after="0"/>
              <w:rPr>
                <w:rFonts w:ascii="Arial" w:hAnsi="Arial"/>
                <w:sz w:val="18"/>
              </w:rPr>
            </w:pPr>
          </w:p>
        </w:tc>
        <w:tc>
          <w:tcPr>
            <w:tcW w:w="1418" w:type="dxa"/>
          </w:tcPr>
          <w:p w14:paraId="0DAD89B1" w14:textId="77777777" w:rsidR="00F12585" w:rsidRPr="007A59A4" w:rsidRDefault="00F12585" w:rsidP="00F12585">
            <w:pPr>
              <w:keepNext/>
              <w:keepLines/>
              <w:spacing w:after="0"/>
              <w:rPr>
                <w:rFonts w:ascii="Arial" w:hAnsi="Arial"/>
                <w:sz w:val="18"/>
              </w:rPr>
            </w:pPr>
          </w:p>
        </w:tc>
        <w:tc>
          <w:tcPr>
            <w:tcW w:w="1135" w:type="dxa"/>
          </w:tcPr>
          <w:p w14:paraId="55881195" w14:textId="77777777" w:rsidR="00F12585" w:rsidRPr="007A59A4" w:rsidRDefault="00F12585" w:rsidP="00F12585">
            <w:pPr>
              <w:keepNext/>
              <w:keepLines/>
              <w:spacing w:after="0"/>
              <w:rPr>
                <w:rFonts w:ascii="Arial" w:hAnsi="Arial"/>
                <w:sz w:val="18"/>
              </w:rPr>
            </w:pPr>
          </w:p>
        </w:tc>
      </w:tr>
      <w:tr w:rsidR="00F12585" w:rsidRPr="007A59A4" w14:paraId="0D6F0E34" w14:textId="77777777" w:rsidTr="005519BA">
        <w:trPr>
          <w:cantSplit/>
          <w:jc w:val="center"/>
        </w:trPr>
        <w:tc>
          <w:tcPr>
            <w:tcW w:w="2833" w:type="dxa"/>
            <w:shd w:val="clear" w:color="auto" w:fill="auto"/>
          </w:tcPr>
          <w:p w14:paraId="7D3754AC"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Contact</w:t>
            </w:r>
          </w:p>
        </w:tc>
        <w:tc>
          <w:tcPr>
            <w:tcW w:w="2127" w:type="dxa"/>
            <w:shd w:val="clear" w:color="auto" w:fill="auto"/>
          </w:tcPr>
          <w:p w14:paraId="4EB85061" w14:textId="77777777" w:rsidR="00F12585" w:rsidRPr="007A59A4" w:rsidRDefault="00F12585" w:rsidP="00F12585">
            <w:pPr>
              <w:keepNext/>
              <w:keepLines/>
              <w:spacing w:after="0"/>
              <w:rPr>
                <w:rFonts w:ascii="Arial" w:eastAsia="Calibri" w:hAnsi="Arial"/>
                <w:sz w:val="18"/>
              </w:rPr>
            </w:pPr>
          </w:p>
        </w:tc>
        <w:tc>
          <w:tcPr>
            <w:tcW w:w="2126" w:type="dxa"/>
            <w:tcBorders>
              <w:bottom w:val="single" w:sz="4" w:space="0" w:color="auto"/>
            </w:tcBorders>
            <w:shd w:val="clear" w:color="auto" w:fill="auto"/>
          </w:tcPr>
          <w:p w14:paraId="0FF089DC"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19E570A0"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p w14:paraId="121E6A57" w14:textId="77777777" w:rsidR="00F12585" w:rsidRPr="007A59A4" w:rsidRDefault="00F12585" w:rsidP="00F12585">
            <w:pPr>
              <w:keepNext/>
              <w:keepLines/>
              <w:spacing w:after="0"/>
              <w:rPr>
                <w:rFonts w:ascii="Arial" w:hAnsi="Arial"/>
                <w:sz w:val="18"/>
              </w:rPr>
            </w:pPr>
            <w:r w:rsidRPr="007A59A4">
              <w:rPr>
                <w:rFonts w:ascii="Arial" w:hAnsi="Arial"/>
                <w:sz w:val="18"/>
              </w:rPr>
              <w:t>RFC 3840 [33]</w:t>
            </w:r>
          </w:p>
        </w:tc>
        <w:tc>
          <w:tcPr>
            <w:tcW w:w="1135" w:type="dxa"/>
            <w:shd w:val="clear" w:color="auto" w:fill="auto"/>
          </w:tcPr>
          <w:p w14:paraId="33E258A2" w14:textId="77777777" w:rsidR="00F12585" w:rsidRPr="007A59A4" w:rsidRDefault="00F12585" w:rsidP="00F12585">
            <w:pPr>
              <w:keepNext/>
              <w:keepLines/>
              <w:spacing w:after="0"/>
              <w:rPr>
                <w:rFonts w:ascii="Arial" w:hAnsi="Arial"/>
                <w:sz w:val="18"/>
              </w:rPr>
            </w:pPr>
          </w:p>
        </w:tc>
      </w:tr>
      <w:tr w:rsidR="00F12585" w:rsidRPr="007A59A4" w14:paraId="41EAE600" w14:textId="77777777" w:rsidTr="005519BA">
        <w:trPr>
          <w:cantSplit/>
          <w:jc w:val="center"/>
        </w:trPr>
        <w:tc>
          <w:tcPr>
            <w:tcW w:w="2833" w:type="dxa"/>
            <w:shd w:val="clear" w:color="auto" w:fill="auto"/>
          </w:tcPr>
          <w:p w14:paraId="7880A213"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w:t>
            </w:r>
            <w:proofErr w:type="spellStart"/>
            <w:r w:rsidRPr="007A59A4">
              <w:rPr>
                <w:rFonts w:ascii="Arial" w:hAnsi="Arial"/>
                <w:sz w:val="18"/>
              </w:rPr>
              <w:t>addr</w:t>
            </w:r>
            <w:proofErr w:type="spellEnd"/>
            <w:r w:rsidRPr="007A59A4">
              <w:rPr>
                <w:rFonts w:ascii="Arial" w:hAnsi="Arial"/>
                <w:sz w:val="18"/>
              </w:rPr>
              <w:t>-spec</w:t>
            </w:r>
          </w:p>
        </w:tc>
        <w:tc>
          <w:tcPr>
            <w:tcW w:w="2127" w:type="dxa"/>
            <w:shd w:val="clear" w:color="auto" w:fill="auto"/>
          </w:tcPr>
          <w:p w14:paraId="79D6B427"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SIP URI </w:t>
            </w:r>
          </w:p>
        </w:tc>
        <w:tc>
          <w:tcPr>
            <w:tcW w:w="2126" w:type="dxa"/>
            <w:tcBorders>
              <w:top w:val="single" w:sz="4" w:space="0" w:color="auto"/>
              <w:bottom w:val="single" w:sz="4" w:space="0" w:color="auto"/>
            </w:tcBorders>
            <w:shd w:val="clear" w:color="auto" w:fill="auto"/>
          </w:tcPr>
          <w:p w14:paraId="3CCA22BF"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31A3C67D"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73027FBA" w14:textId="77777777" w:rsidR="00F12585" w:rsidRPr="007A59A4" w:rsidRDefault="00F12585" w:rsidP="00F12585">
            <w:pPr>
              <w:keepNext/>
              <w:keepLines/>
              <w:spacing w:after="0"/>
              <w:rPr>
                <w:rFonts w:ascii="Arial" w:hAnsi="Arial"/>
                <w:sz w:val="18"/>
              </w:rPr>
            </w:pPr>
          </w:p>
        </w:tc>
      </w:tr>
      <w:tr w:rsidR="00F12585" w:rsidRPr="007A59A4" w14:paraId="76C3D594" w14:textId="77777777" w:rsidTr="005519BA">
        <w:trPr>
          <w:cantSplit/>
          <w:jc w:val="center"/>
        </w:trPr>
        <w:tc>
          <w:tcPr>
            <w:tcW w:w="2833" w:type="dxa"/>
            <w:tcBorders>
              <w:bottom w:val="nil"/>
            </w:tcBorders>
            <w:shd w:val="clear" w:color="auto" w:fill="auto"/>
          </w:tcPr>
          <w:p w14:paraId="6B866956"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user-info and host</w:t>
            </w:r>
          </w:p>
        </w:tc>
        <w:tc>
          <w:tcPr>
            <w:tcW w:w="2127" w:type="dxa"/>
            <w:shd w:val="clear" w:color="auto" w:fill="auto"/>
          </w:tcPr>
          <w:p w14:paraId="1E83F231" w14:textId="77777777" w:rsidR="00F12585" w:rsidRPr="007A59A4" w:rsidRDefault="00F12585" w:rsidP="00F12585">
            <w:pPr>
              <w:keepNext/>
              <w:keepLines/>
              <w:spacing w:after="0"/>
              <w:rPr>
                <w:rFonts w:ascii="Arial" w:hAnsi="Arial"/>
                <w:sz w:val="18"/>
              </w:rPr>
            </w:pPr>
            <w:proofErr w:type="spellStart"/>
            <w:r w:rsidRPr="007A59A4">
              <w:rPr>
                <w:rFonts w:ascii="Arial" w:eastAsia="Calibri" w:hAnsi="Arial"/>
                <w:sz w:val="18"/>
              </w:rPr>
              <w:t>tsc_MCPTT_PublicServiceId_A</w:t>
            </w:r>
            <w:proofErr w:type="spellEnd"/>
          </w:p>
        </w:tc>
        <w:tc>
          <w:tcPr>
            <w:tcW w:w="2126" w:type="dxa"/>
            <w:tcBorders>
              <w:top w:val="single" w:sz="4" w:space="0" w:color="auto"/>
              <w:bottom w:val="single" w:sz="4" w:space="0" w:color="auto"/>
            </w:tcBorders>
            <w:shd w:val="clear" w:color="auto" w:fill="auto"/>
          </w:tcPr>
          <w:p w14:paraId="46EF15A5"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5D1E3E98"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6C543D62" w14:textId="77777777" w:rsidR="00F12585" w:rsidRPr="007A59A4" w:rsidRDefault="00F12585" w:rsidP="00F12585">
            <w:pPr>
              <w:keepNext/>
              <w:keepLines/>
              <w:spacing w:after="0"/>
              <w:rPr>
                <w:rFonts w:ascii="Arial" w:hAnsi="Arial"/>
                <w:sz w:val="18"/>
              </w:rPr>
            </w:pPr>
          </w:p>
        </w:tc>
      </w:tr>
      <w:tr w:rsidR="00F12585" w:rsidRPr="007A59A4" w14:paraId="66D4D8BD" w14:textId="77777777" w:rsidTr="005519BA">
        <w:trPr>
          <w:cantSplit/>
          <w:jc w:val="center"/>
        </w:trPr>
        <w:tc>
          <w:tcPr>
            <w:tcW w:w="2833" w:type="dxa"/>
            <w:tcBorders>
              <w:top w:val="nil"/>
              <w:bottom w:val="nil"/>
            </w:tcBorders>
            <w:shd w:val="clear" w:color="auto" w:fill="auto"/>
          </w:tcPr>
          <w:p w14:paraId="51E58E11" w14:textId="77777777" w:rsidR="00F12585" w:rsidRPr="007A59A4" w:rsidRDefault="00F12585" w:rsidP="00F12585">
            <w:pPr>
              <w:keepNext/>
              <w:keepLines/>
              <w:spacing w:after="0"/>
              <w:rPr>
                <w:rFonts w:ascii="Arial" w:hAnsi="Arial"/>
                <w:sz w:val="18"/>
              </w:rPr>
            </w:pPr>
          </w:p>
        </w:tc>
        <w:tc>
          <w:tcPr>
            <w:tcW w:w="2127" w:type="dxa"/>
            <w:shd w:val="clear" w:color="auto" w:fill="auto"/>
          </w:tcPr>
          <w:p w14:paraId="6E881364" w14:textId="77777777" w:rsidR="00F12585" w:rsidRPr="007A59A4" w:rsidRDefault="00F12585" w:rsidP="00F12585">
            <w:pPr>
              <w:keepNext/>
              <w:keepLines/>
              <w:spacing w:after="0"/>
              <w:rPr>
                <w:rFonts w:ascii="Arial" w:hAnsi="Arial"/>
                <w:sz w:val="18"/>
              </w:rPr>
            </w:pPr>
            <w:proofErr w:type="spellStart"/>
            <w:r w:rsidRPr="007A59A4">
              <w:rPr>
                <w:rFonts w:ascii="Arial" w:hAnsi="Arial"/>
                <w:sz w:val="18"/>
              </w:rPr>
              <w:t>px_MCVideo_PublicServiceId_A</w:t>
            </w:r>
            <w:proofErr w:type="spellEnd"/>
          </w:p>
        </w:tc>
        <w:tc>
          <w:tcPr>
            <w:tcW w:w="2126" w:type="dxa"/>
            <w:tcBorders>
              <w:top w:val="single" w:sz="4" w:space="0" w:color="auto"/>
              <w:bottom w:val="single" w:sz="4" w:space="0" w:color="auto"/>
            </w:tcBorders>
            <w:shd w:val="clear" w:color="auto" w:fill="auto"/>
          </w:tcPr>
          <w:p w14:paraId="755CCEC6"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04756E0E"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280BC6C2" w14:textId="77777777" w:rsidR="00F12585" w:rsidRPr="007A59A4" w:rsidRDefault="00F12585" w:rsidP="00F12585">
            <w:pPr>
              <w:keepNext/>
              <w:keepLines/>
              <w:spacing w:after="0"/>
              <w:rPr>
                <w:rFonts w:ascii="Arial" w:hAnsi="Arial"/>
                <w:sz w:val="18"/>
              </w:rPr>
            </w:pPr>
            <w:r w:rsidRPr="007A59A4">
              <w:rPr>
                <w:rFonts w:ascii="Arial" w:hAnsi="Arial"/>
                <w:sz w:val="18"/>
              </w:rPr>
              <w:t>MCVIDEO</w:t>
            </w:r>
          </w:p>
        </w:tc>
      </w:tr>
      <w:tr w:rsidR="00F12585" w:rsidRPr="007A59A4" w14:paraId="075F66EA" w14:textId="77777777" w:rsidTr="005519BA">
        <w:trPr>
          <w:cantSplit/>
          <w:jc w:val="center"/>
        </w:trPr>
        <w:tc>
          <w:tcPr>
            <w:tcW w:w="2833" w:type="dxa"/>
            <w:tcBorders>
              <w:top w:val="nil"/>
            </w:tcBorders>
            <w:shd w:val="clear" w:color="auto" w:fill="auto"/>
          </w:tcPr>
          <w:p w14:paraId="0E8BC9D1" w14:textId="77777777" w:rsidR="00F12585" w:rsidRPr="007A59A4" w:rsidRDefault="00F12585" w:rsidP="00F12585">
            <w:pPr>
              <w:keepNext/>
              <w:keepLines/>
              <w:spacing w:after="0"/>
              <w:rPr>
                <w:rFonts w:ascii="Arial" w:hAnsi="Arial"/>
                <w:sz w:val="18"/>
              </w:rPr>
            </w:pPr>
          </w:p>
        </w:tc>
        <w:tc>
          <w:tcPr>
            <w:tcW w:w="2127" w:type="dxa"/>
            <w:shd w:val="clear" w:color="auto" w:fill="auto"/>
          </w:tcPr>
          <w:p w14:paraId="23CA13C5" w14:textId="77777777" w:rsidR="00F12585" w:rsidRPr="007A59A4" w:rsidRDefault="00F12585" w:rsidP="00F12585">
            <w:pPr>
              <w:keepNext/>
              <w:keepLines/>
              <w:spacing w:after="0"/>
              <w:rPr>
                <w:rFonts w:ascii="Arial" w:hAnsi="Arial"/>
                <w:sz w:val="18"/>
              </w:rPr>
            </w:pPr>
            <w:proofErr w:type="spellStart"/>
            <w:r w:rsidRPr="007A59A4">
              <w:rPr>
                <w:rFonts w:ascii="Arial" w:hAnsi="Arial"/>
                <w:sz w:val="18"/>
              </w:rPr>
              <w:t>px_MCData_PublicServiceId_A</w:t>
            </w:r>
            <w:proofErr w:type="spellEnd"/>
          </w:p>
        </w:tc>
        <w:tc>
          <w:tcPr>
            <w:tcW w:w="2126" w:type="dxa"/>
            <w:tcBorders>
              <w:top w:val="single" w:sz="4" w:space="0" w:color="auto"/>
              <w:bottom w:val="single" w:sz="4" w:space="0" w:color="auto"/>
            </w:tcBorders>
            <w:shd w:val="clear" w:color="auto" w:fill="auto"/>
          </w:tcPr>
          <w:p w14:paraId="1A6532ED"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375F7714"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646810F5" w14:textId="77777777" w:rsidR="00F12585" w:rsidRPr="007A59A4" w:rsidRDefault="00F12585" w:rsidP="00F12585">
            <w:pPr>
              <w:keepNext/>
              <w:keepLines/>
              <w:spacing w:after="0"/>
              <w:rPr>
                <w:rFonts w:ascii="Arial" w:hAnsi="Arial"/>
                <w:sz w:val="18"/>
              </w:rPr>
            </w:pPr>
            <w:r w:rsidRPr="007A59A4">
              <w:rPr>
                <w:rFonts w:ascii="Arial" w:hAnsi="Arial"/>
                <w:sz w:val="18"/>
              </w:rPr>
              <w:t>MCDATA</w:t>
            </w:r>
          </w:p>
        </w:tc>
      </w:tr>
      <w:tr w:rsidR="00F12585" w:rsidRPr="007A59A4" w14:paraId="4B3A29FF" w14:textId="77777777" w:rsidTr="005519BA">
        <w:trPr>
          <w:cantSplit/>
          <w:jc w:val="center"/>
        </w:trPr>
        <w:tc>
          <w:tcPr>
            <w:tcW w:w="2833" w:type="dxa"/>
            <w:shd w:val="clear" w:color="auto" w:fill="auto"/>
          </w:tcPr>
          <w:p w14:paraId="71FBE5AA"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port </w:t>
            </w:r>
          </w:p>
        </w:tc>
        <w:tc>
          <w:tcPr>
            <w:tcW w:w="2127" w:type="dxa"/>
            <w:shd w:val="clear" w:color="auto" w:fill="auto"/>
          </w:tcPr>
          <w:p w14:paraId="67A68F9C" w14:textId="77777777" w:rsidR="00F12585" w:rsidRPr="007A59A4" w:rsidRDefault="00F12585" w:rsidP="00F12585">
            <w:pPr>
              <w:keepNext/>
              <w:keepLines/>
              <w:spacing w:after="0"/>
              <w:rPr>
                <w:rFonts w:ascii="Arial" w:hAnsi="Arial"/>
                <w:sz w:val="18"/>
              </w:rPr>
            </w:pPr>
            <w:r w:rsidRPr="007A59A4">
              <w:rPr>
                <w:rFonts w:ascii="Arial" w:hAnsi="Arial"/>
                <w:sz w:val="18"/>
              </w:rPr>
              <w:t>Value assigned by the SS</w:t>
            </w:r>
          </w:p>
        </w:tc>
        <w:tc>
          <w:tcPr>
            <w:tcW w:w="2126" w:type="dxa"/>
            <w:tcBorders>
              <w:top w:val="single" w:sz="4" w:space="0" w:color="auto"/>
              <w:bottom w:val="single" w:sz="4" w:space="0" w:color="auto"/>
            </w:tcBorders>
            <w:shd w:val="clear" w:color="auto" w:fill="auto"/>
          </w:tcPr>
          <w:p w14:paraId="7BE04064" w14:textId="77777777" w:rsidR="00F12585" w:rsidRPr="007A59A4" w:rsidDel="00715D4D" w:rsidRDefault="00F12585" w:rsidP="00F12585">
            <w:pPr>
              <w:keepNext/>
              <w:keepLines/>
              <w:spacing w:after="0"/>
              <w:rPr>
                <w:rFonts w:ascii="Arial" w:hAnsi="Arial"/>
                <w:sz w:val="18"/>
              </w:rPr>
            </w:pPr>
          </w:p>
        </w:tc>
        <w:tc>
          <w:tcPr>
            <w:tcW w:w="1418" w:type="dxa"/>
            <w:shd w:val="clear" w:color="auto" w:fill="auto"/>
          </w:tcPr>
          <w:p w14:paraId="65132BAB"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2B7F3C54" w14:textId="77777777" w:rsidR="00F12585" w:rsidRPr="007A59A4" w:rsidRDefault="00F12585" w:rsidP="00F12585">
            <w:pPr>
              <w:keepNext/>
              <w:keepLines/>
              <w:spacing w:after="0"/>
              <w:rPr>
                <w:rFonts w:ascii="Arial" w:hAnsi="Arial"/>
                <w:sz w:val="18"/>
              </w:rPr>
            </w:pPr>
          </w:p>
        </w:tc>
      </w:tr>
      <w:tr w:rsidR="00F12585" w:rsidRPr="007A59A4" w14:paraId="69F7F74A" w14:textId="77777777" w:rsidTr="005519BA">
        <w:trPr>
          <w:cantSplit/>
          <w:jc w:val="center"/>
        </w:trPr>
        <w:tc>
          <w:tcPr>
            <w:tcW w:w="2833" w:type="dxa"/>
            <w:tcBorders>
              <w:bottom w:val="nil"/>
            </w:tcBorders>
            <w:shd w:val="clear" w:color="auto" w:fill="auto"/>
          </w:tcPr>
          <w:p w14:paraId="116A006B"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feature-param</w:t>
            </w:r>
          </w:p>
        </w:tc>
        <w:tc>
          <w:tcPr>
            <w:tcW w:w="2127" w:type="dxa"/>
            <w:shd w:val="clear" w:color="auto" w:fill="auto"/>
          </w:tcPr>
          <w:p w14:paraId="2A9EC81D" w14:textId="77777777" w:rsidR="00F12585" w:rsidRPr="007A59A4" w:rsidRDefault="00F12585" w:rsidP="00F12585">
            <w:pPr>
              <w:keepNext/>
              <w:keepLines/>
              <w:spacing w:after="0"/>
              <w:rPr>
                <w:rFonts w:ascii="Arial" w:hAnsi="Arial"/>
                <w:sz w:val="18"/>
              </w:rPr>
            </w:pPr>
            <w:r w:rsidRPr="007A59A4">
              <w:rPr>
                <w:rFonts w:ascii="Arial" w:hAnsi="Arial"/>
                <w:sz w:val="18"/>
              </w:rPr>
              <w:t>"+g.3gpp.mcptt"</w:t>
            </w:r>
          </w:p>
        </w:tc>
        <w:tc>
          <w:tcPr>
            <w:tcW w:w="2126" w:type="dxa"/>
            <w:tcBorders>
              <w:top w:val="single" w:sz="4" w:space="0" w:color="auto"/>
              <w:bottom w:val="single" w:sz="4" w:space="0" w:color="auto"/>
            </w:tcBorders>
            <w:shd w:val="clear" w:color="auto" w:fill="auto"/>
          </w:tcPr>
          <w:p w14:paraId="286FBFB4"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This media feature tag when used in a SIP request or a SIP response indicates that the function sending the SIP message supports Mission Critical Push </w:t>
            </w:r>
            <w:proofErr w:type="gramStart"/>
            <w:r w:rsidRPr="007A59A4">
              <w:rPr>
                <w:rFonts w:ascii="Arial" w:hAnsi="Arial"/>
                <w:sz w:val="18"/>
              </w:rPr>
              <w:t>To</w:t>
            </w:r>
            <w:proofErr w:type="gramEnd"/>
            <w:r w:rsidRPr="007A59A4">
              <w:rPr>
                <w:rFonts w:ascii="Arial" w:hAnsi="Arial"/>
                <w:sz w:val="18"/>
              </w:rPr>
              <w:t xml:space="preserve"> Talk (MCPTT) communication.</w:t>
            </w:r>
          </w:p>
        </w:tc>
        <w:tc>
          <w:tcPr>
            <w:tcW w:w="1418" w:type="dxa"/>
            <w:shd w:val="clear" w:color="auto" w:fill="auto"/>
          </w:tcPr>
          <w:p w14:paraId="621A1496" w14:textId="77777777" w:rsidR="00F12585" w:rsidRPr="007A59A4" w:rsidRDefault="00F12585" w:rsidP="00F12585">
            <w:pPr>
              <w:keepNext/>
              <w:keepLines/>
              <w:spacing w:after="0"/>
              <w:rPr>
                <w:rFonts w:ascii="Arial" w:hAnsi="Arial"/>
                <w:sz w:val="18"/>
              </w:rPr>
            </w:pPr>
            <w:r w:rsidRPr="007A59A4">
              <w:rPr>
                <w:rFonts w:ascii="Arial" w:hAnsi="Arial"/>
                <w:sz w:val="18"/>
              </w:rPr>
              <w:t>RFC 3840 [33] clause 9</w:t>
            </w:r>
          </w:p>
        </w:tc>
        <w:tc>
          <w:tcPr>
            <w:tcW w:w="1135" w:type="dxa"/>
            <w:shd w:val="clear" w:color="auto" w:fill="auto"/>
          </w:tcPr>
          <w:p w14:paraId="1D94A12D" w14:textId="77777777" w:rsidR="00F12585" w:rsidRPr="007A59A4" w:rsidRDefault="00F12585" w:rsidP="00F12585">
            <w:pPr>
              <w:keepNext/>
              <w:keepLines/>
              <w:spacing w:after="0"/>
              <w:rPr>
                <w:rFonts w:ascii="Arial" w:hAnsi="Arial"/>
                <w:sz w:val="18"/>
              </w:rPr>
            </w:pPr>
          </w:p>
        </w:tc>
      </w:tr>
      <w:tr w:rsidR="00F12585" w:rsidRPr="007A59A4" w14:paraId="02DC9C4F" w14:textId="77777777" w:rsidTr="005519BA">
        <w:trPr>
          <w:cantSplit/>
          <w:jc w:val="center"/>
        </w:trPr>
        <w:tc>
          <w:tcPr>
            <w:tcW w:w="2833" w:type="dxa"/>
            <w:tcBorders>
              <w:top w:val="nil"/>
              <w:bottom w:val="nil"/>
            </w:tcBorders>
            <w:shd w:val="clear" w:color="auto" w:fill="auto"/>
          </w:tcPr>
          <w:p w14:paraId="68D6B7B5" w14:textId="77777777" w:rsidR="00F12585" w:rsidRPr="007A59A4" w:rsidRDefault="00F12585" w:rsidP="00F12585">
            <w:pPr>
              <w:keepNext/>
              <w:keepLines/>
              <w:spacing w:after="0"/>
              <w:rPr>
                <w:rFonts w:ascii="Arial" w:hAnsi="Arial"/>
                <w:sz w:val="18"/>
              </w:rPr>
            </w:pPr>
          </w:p>
        </w:tc>
        <w:tc>
          <w:tcPr>
            <w:tcW w:w="2127" w:type="dxa"/>
            <w:shd w:val="clear" w:color="auto" w:fill="auto"/>
          </w:tcPr>
          <w:p w14:paraId="10529531" w14:textId="77777777" w:rsidR="00F12585" w:rsidRPr="007A59A4" w:rsidRDefault="00F12585" w:rsidP="00F12585">
            <w:pPr>
              <w:keepNext/>
              <w:keepLines/>
              <w:spacing w:after="0"/>
              <w:rPr>
                <w:rFonts w:ascii="Arial" w:hAnsi="Arial"/>
                <w:sz w:val="18"/>
              </w:rPr>
            </w:pPr>
            <w:r w:rsidRPr="007A59A4">
              <w:rPr>
                <w:rFonts w:ascii="Arial" w:hAnsi="Arial"/>
                <w:sz w:val="18"/>
              </w:rPr>
              <w:t>"+g.3gpp.mcvideo"</w:t>
            </w:r>
          </w:p>
        </w:tc>
        <w:tc>
          <w:tcPr>
            <w:tcW w:w="2126" w:type="dxa"/>
            <w:tcBorders>
              <w:top w:val="single" w:sz="4" w:space="0" w:color="auto"/>
              <w:bottom w:val="single" w:sz="4" w:space="0" w:color="auto"/>
            </w:tcBorders>
            <w:shd w:val="clear" w:color="auto" w:fill="auto"/>
          </w:tcPr>
          <w:p w14:paraId="4B3224A2" w14:textId="77777777" w:rsidR="00F12585" w:rsidRPr="007A59A4" w:rsidRDefault="00F12585" w:rsidP="00F12585">
            <w:pPr>
              <w:keepNext/>
              <w:keepLines/>
              <w:spacing w:after="0"/>
              <w:rPr>
                <w:rFonts w:ascii="Arial" w:hAnsi="Arial"/>
                <w:sz w:val="18"/>
              </w:rPr>
            </w:pPr>
            <w:r w:rsidRPr="007A59A4">
              <w:rPr>
                <w:rFonts w:ascii="Arial" w:hAnsi="Arial"/>
                <w:sz w:val="18"/>
              </w:rPr>
              <w:t>This media feature tag when used in a SIP request or a SIP response indicates that the function sending the SIP message supports Mission Critical Video (</w:t>
            </w:r>
            <w:proofErr w:type="spellStart"/>
            <w:r w:rsidRPr="007A59A4">
              <w:rPr>
                <w:rFonts w:ascii="Arial" w:hAnsi="Arial"/>
                <w:sz w:val="18"/>
              </w:rPr>
              <w:t>MCVideo</w:t>
            </w:r>
            <w:proofErr w:type="spellEnd"/>
            <w:r w:rsidRPr="007A59A4">
              <w:rPr>
                <w:rFonts w:ascii="Arial" w:hAnsi="Arial"/>
                <w:sz w:val="18"/>
              </w:rPr>
              <w:t>) communication.</w:t>
            </w:r>
          </w:p>
        </w:tc>
        <w:tc>
          <w:tcPr>
            <w:tcW w:w="1418" w:type="dxa"/>
            <w:shd w:val="clear" w:color="auto" w:fill="auto"/>
          </w:tcPr>
          <w:p w14:paraId="5DB43EA8" w14:textId="77777777" w:rsidR="00F12585" w:rsidRPr="007A59A4" w:rsidRDefault="00F12585" w:rsidP="00F12585">
            <w:pPr>
              <w:keepNext/>
              <w:keepLines/>
              <w:spacing w:after="0"/>
              <w:rPr>
                <w:rFonts w:ascii="Arial" w:hAnsi="Arial"/>
                <w:sz w:val="18"/>
              </w:rPr>
            </w:pPr>
            <w:r w:rsidRPr="007A59A4">
              <w:rPr>
                <w:rFonts w:ascii="Arial" w:hAnsi="Arial"/>
                <w:sz w:val="18"/>
              </w:rPr>
              <w:t>RFC 3840 [33] clause 9</w:t>
            </w:r>
          </w:p>
        </w:tc>
        <w:tc>
          <w:tcPr>
            <w:tcW w:w="1135" w:type="dxa"/>
            <w:shd w:val="clear" w:color="auto" w:fill="auto"/>
          </w:tcPr>
          <w:p w14:paraId="66D48AC5" w14:textId="77777777" w:rsidR="00F12585" w:rsidRPr="007A59A4" w:rsidRDefault="00F12585" w:rsidP="00F12585">
            <w:pPr>
              <w:keepNext/>
              <w:keepLines/>
              <w:spacing w:after="0"/>
              <w:rPr>
                <w:rFonts w:ascii="Arial" w:hAnsi="Arial"/>
                <w:sz w:val="18"/>
              </w:rPr>
            </w:pPr>
            <w:r w:rsidRPr="007A59A4">
              <w:rPr>
                <w:rFonts w:ascii="Arial" w:hAnsi="Arial"/>
                <w:sz w:val="18"/>
              </w:rPr>
              <w:t>MCVIDEO</w:t>
            </w:r>
          </w:p>
        </w:tc>
      </w:tr>
      <w:tr w:rsidR="00F12585" w:rsidRPr="007A59A4" w14:paraId="33D3A89D" w14:textId="77777777" w:rsidTr="005519BA">
        <w:trPr>
          <w:cantSplit/>
          <w:jc w:val="center"/>
        </w:trPr>
        <w:tc>
          <w:tcPr>
            <w:tcW w:w="2833" w:type="dxa"/>
            <w:tcBorders>
              <w:top w:val="nil"/>
            </w:tcBorders>
            <w:shd w:val="clear" w:color="auto" w:fill="auto"/>
          </w:tcPr>
          <w:p w14:paraId="64653606" w14:textId="77777777" w:rsidR="00F12585" w:rsidRPr="007A59A4" w:rsidRDefault="00F12585" w:rsidP="00F12585">
            <w:pPr>
              <w:keepNext/>
              <w:keepLines/>
              <w:spacing w:after="0"/>
              <w:rPr>
                <w:rFonts w:ascii="Arial" w:hAnsi="Arial"/>
                <w:sz w:val="18"/>
              </w:rPr>
            </w:pPr>
          </w:p>
        </w:tc>
        <w:tc>
          <w:tcPr>
            <w:tcW w:w="2127" w:type="dxa"/>
            <w:shd w:val="clear" w:color="auto" w:fill="auto"/>
          </w:tcPr>
          <w:p w14:paraId="19D66E48" w14:textId="77777777" w:rsidR="00F12585" w:rsidRPr="007A59A4" w:rsidRDefault="00F12585" w:rsidP="00F12585">
            <w:pPr>
              <w:keepNext/>
              <w:keepLines/>
              <w:spacing w:after="0"/>
              <w:rPr>
                <w:rFonts w:ascii="Arial" w:hAnsi="Arial"/>
                <w:sz w:val="18"/>
              </w:rPr>
            </w:pPr>
            <w:r w:rsidRPr="007A59A4">
              <w:rPr>
                <w:rFonts w:ascii="Arial" w:hAnsi="Arial"/>
                <w:sz w:val="18"/>
              </w:rPr>
              <w:t>"+g.3gpp.mcdata.sds"</w:t>
            </w:r>
          </w:p>
        </w:tc>
        <w:tc>
          <w:tcPr>
            <w:tcW w:w="2126" w:type="dxa"/>
            <w:tcBorders>
              <w:top w:val="single" w:sz="4" w:space="0" w:color="auto"/>
              <w:bottom w:val="single" w:sz="4" w:space="0" w:color="auto"/>
            </w:tcBorders>
            <w:shd w:val="clear" w:color="auto" w:fill="auto"/>
          </w:tcPr>
          <w:p w14:paraId="5251926D" w14:textId="77777777" w:rsidR="00F12585" w:rsidRPr="007A59A4" w:rsidRDefault="00F12585" w:rsidP="00F12585">
            <w:pPr>
              <w:keepNext/>
              <w:keepLines/>
              <w:spacing w:after="0"/>
              <w:rPr>
                <w:rFonts w:ascii="Arial" w:hAnsi="Arial"/>
                <w:sz w:val="18"/>
              </w:rPr>
            </w:pPr>
            <w:r w:rsidRPr="007A59A4">
              <w:rPr>
                <w:rFonts w:ascii="Arial" w:hAnsi="Arial"/>
                <w:sz w:val="18"/>
              </w:rPr>
              <w:t>This media feature tag when used in a SIP request or a SIP response indicates that the function sending the SIP message supports Mission Critical Data (</w:t>
            </w:r>
            <w:proofErr w:type="spellStart"/>
            <w:r w:rsidRPr="007A59A4">
              <w:rPr>
                <w:rFonts w:ascii="Arial" w:hAnsi="Arial"/>
                <w:sz w:val="18"/>
              </w:rPr>
              <w:t>MCData</w:t>
            </w:r>
            <w:proofErr w:type="spellEnd"/>
            <w:r w:rsidRPr="007A59A4">
              <w:rPr>
                <w:rFonts w:ascii="Arial" w:hAnsi="Arial"/>
                <w:sz w:val="18"/>
              </w:rPr>
              <w:t>) communication.</w:t>
            </w:r>
          </w:p>
        </w:tc>
        <w:tc>
          <w:tcPr>
            <w:tcW w:w="1418" w:type="dxa"/>
            <w:shd w:val="clear" w:color="auto" w:fill="auto"/>
          </w:tcPr>
          <w:p w14:paraId="1E6B4A5F" w14:textId="77777777" w:rsidR="00F12585" w:rsidRPr="007A59A4" w:rsidRDefault="00F12585" w:rsidP="00F12585">
            <w:pPr>
              <w:keepNext/>
              <w:keepLines/>
              <w:spacing w:after="0"/>
              <w:rPr>
                <w:rFonts w:ascii="Arial" w:hAnsi="Arial"/>
                <w:sz w:val="18"/>
              </w:rPr>
            </w:pPr>
            <w:r w:rsidRPr="007A59A4">
              <w:rPr>
                <w:rFonts w:ascii="Arial" w:hAnsi="Arial"/>
                <w:sz w:val="18"/>
              </w:rPr>
              <w:t>RFC 3840 [33] clause 9</w:t>
            </w:r>
          </w:p>
          <w:p w14:paraId="1510F222"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4625D11A" w14:textId="77777777" w:rsidR="00F12585" w:rsidRPr="007A59A4" w:rsidRDefault="00F12585" w:rsidP="00F12585">
            <w:pPr>
              <w:keepNext/>
              <w:keepLines/>
              <w:spacing w:after="0"/>
              <w:rPr>
                <w:rFonts w:ascii="Arial" w:hAnsi="Arial"/>
                <w:sz w:val="18"/>
              </w:rPr>
            </w:pPr>
            <w:r w:rsidRPr="007A59A4">
              <w:rPr>
                <w:rFonts w:ascii="Arial" w:hAnsi="Arial"/>
                <w:sz w:val="18"/>
              </w:rPr>
              <w:t>MCDATA</w:t>
            </w:r>
          </w:p>
        </w:tc>
      </w:tr>
      <w:tr w:rsidR="00F12585" w:rsidRPr="007A59A4" w14:paraId="566E7ACF" w14:textId="77777777" w:rsidTr="005519BA">
        <w:trPr>
          <w:cantSplit/>
          <w:jc w:val="center"/>
        </w:trPr>
        <w:tc>
          <w:tcPr>
            <w:tcW w:w="2833" w:type="dxa"/>
            <w:shd w:val="clear" w:color="auto" w:fill="auto"/>
          </w:tcPr>
          <w:p w14:paraId="59F86487"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feature-param</w:t>
            </w:r>
          </w:p>
        </w:tc>
        <w:tc>
          <w:tcPr>
            <w:tcW w:w="2127" w:type="dxa"/>
            <w:shd w:val="clear" w:color="auto" w:fill="auto"/>
          </w:tcPr>
          <w:p w14:paraId="2935728D" w14:textId="77777777" w:rsidR="00F12585" w:rsidRPr="007A59A4" w:rsidRDefault="00F12585" w:rsidP="00F12585">
            <w:pPr>
              <w:keepNext/>
              <w:keepLines/>
              <w:spacing w:after="0"/>
              <w:rPr>
                <w:rFonts w:ascii="Arial" w:hAnsi="Arial"/>
                <w:sz w:val="18"/>
              </w:rPr>
            </w:pPr>
            <w:r w:rsidRPr="007A59A4">
              <w:rPr>
                <w:rFonts w:ascii="Arial" w:hAnsi="Arial"/>
                <w:sz w:val="18"/>
              </w:rPr>
              <w:t>"+g.3gpp.icsi-ref=</w:t>
            </w:r>
            <w:proofErr w:type="gramStart"/>
            <w:r w:rsidRPr="007A59A4">
              <w:rPr>
                <w:rFonts w:ascii="Arial" w:hAnsi="Arial"/>
                <w:sz w:val="18"/>
              </w:rPr>
              <w:t>urn:urn</w:t>
            </w:r>
            <w:proofErr w:type="gramEnd"/>
            <w:r w:rsidRPr="007A59A4">
              <w:rPr>
                <w:rFonts w:ascii="Arial" w:hAnsi="Arial"/>
                <w:sz w:val="18"/>
              </w:rPr>
              <w:t>-7:3gpp-service.ims.icsi.mcptt"</w:t>
            </w:r>
          </w:p>
        </w:tc>
        <w:tc>
          <w:tcPr>
            <w:tcW w:w="2126" w:type="dxa"/>
            <w:tcBorders>
              <w:top w:val="single" w:sz="4" w:space="0" w:color="auto"/>
              <w:bottom w:val="single" w:sz="4" w:space="0" w:color="auto"/>
            </w:tcBorders>
            <w:shd w:val="clear" w:color="auto" w:fill="auto"/>
          </w:tcPr>
          <w:p w14:paraId="02784718" w14:textId="77777777" w:rsidR="00F12585" w:rsidRPr="007A59A4" w:rsidRDefault="00F12585" w:rsidP="00F12585">
            <w:pPr>
              <w:keepNext/>
              <w:keepLines/>
              <w:spacing w:after="0"/>
              <w:rPr>
                <w:rFonts w:ascii="Arial" w:hAnsi="Arial"/>
                <w:sz w:val="18"/>
              </w:rPr>
            </w:pPr>
            <w:r w:rsidRPr="007A59A4">
              <w:rPr>
                <w:rFonts w:ascii="Arial" w:hAnsi="Arial"/>
                <w:sz w:val="18"/>
              </w:rPr>
              <w:t>This URN indicates that the device has the capabilities to support the mission critical push to talk (MCPTT) service.</w:t>
            </w:r>
          </w:p>
        </w:tc>
        <w:tc>
          <w:tcPr>
            <w:tcW w:w="1418" w:type="dxa"/>
            <w:shd w:val="clear" w:color="auto" w:fill="auto"/>
          </w:tcPr>
          <w:p w14:paraId="5B4C1C37" w14:textId="77777777" w:rsidR="00F12585" w:rsidRPr="007A59A4" w:rsidRDefault="00F12585" w:rsidP="00F12585">
            <w:pPr>
              <w:keepNext/>
              <w:keepLines/>
              <w:spacing w:after="0"/>
              <w:rPr>
                <w:rFonts w:ascii="Arial" w:hAnsi="Arial"/>
                <w:sz w:val="18"/>
              </w:rPr>
            </w:pPr>
            <w:r w:rsidRPr="007A59A4">
              <w:rPr>
                <w:rFonts w:ascii="Arial" w:hAnsi="Arial"/>
                <w:sz w:val="18"/>
              </w:rPr>
              <w:t>RFC 3840 [33] clause 9</w:t>
            </w:r>
          </w:p>
        </w:tc>
        <w:tc>
          <w:tcPr>
            <w:tcW w:w="1135" w:type="dxa"/>
            <w:shd w:val="clear" w:color="auto" w:fill="auto"/>
          </w:tcPr>
          <w:p w14:paraId="11E3422D" w14:textId="77777777" w:rsidR="00F12585" w:rsidRPr="007A59A4" w:rsidRDefault="00F12585" w:rsidP="00F12585">
            <w:pPr>
              <w:keepNext/>
              <w:keepLines/>
              <w:spacing w:after="0"/>
              <w:rPr>
                <w:rFonts w:ascii="Arial" w:hAnsi="Arial"/>
                <w:sz w:val="18"/>
              </w:rPr>
            </w:pPr>
          </w:p>
        </w:tc>
      </w:tr>
      <w:tr w:rsidR="00F12585" w:rsidRPr="007A59A4" w14:paraId="250C1EE5" w14:textId="77777777" w:rsidTr="005519BA">
        <w:trPr>
          <w:cantSplit/>
          <w:jc w:val="center"/>
        </w:trPr>
        <w:tc>
          <w:tcPr>
            <w:tcW w:w="2833" w:type="dxa"/>
            <w:tcBorders>
              <w:top w:val="nil"/>
              <w:bottom w:val="nil"/>
            </w:tcBorders>
            <w:shd w:val="clear" w:color="auto" w:fill="auto"/>
          </w:tcPr>
          <w:p w14:paraId="676A3575" w14:textId="77777777" w:rsidR="00F12585" w:rsidRPr="007A59A4" w:rsidRDefault="00F12585" w:rsidP="00F12585">
            <w:pPr>
              <w:keepNext/>
              <w:keepLines/>
              <w:spacing w:after="0"/>
              <w:rPr>
                <w:rFonts w:ascii="Arial" w:hAnsi="Arial"/>
                <w:sz w:val="18"/>
              </w:rPr>
            </w:pPr>
          </w:p>
        </w:tc>
        <w:tc>
          <w:tcPr>
            <w:tcW w:w="2127" w:type="dxa"/>
            <w:shd w:val="clear" w:color="auto" w:fill="auto"/>
          </w:tcPr>
          <w:p w14:paraId="7091B6AC" w14:textId="77777777" w:rsidR="00F12585" w:rsidRPr="007A59A4" w:rsidRDefault="00F12585" w:rsidP="00F12585">
            <w:pPr>
              <w:keepNext/>
              <w:keepLines/>
              <w:spacing w:after="0"/>
              <w:rPr>
                <w:rFonts w:ascii="Arial" w:hAnsi="Arial"/>
                <w:sz w:val="18"/>
              </w:rPr>
            </w:pPr>
            <w:r w:rsidRPr="007A59A4">
              <w:rPr>
                <w:rFonts w:ascii="Arial" w:hAnsi="Arial"/>
                <w:sz w:val="18"/>
              </w:rPr>
              <w:t>"+g.3gpp.icsi-ref=</w:t>
            </w:r>
            <w:proofErr w:type="gramStart"/>
            <w:r w:rsidRPr="007A59A4">
              <w:rPr>
                <w:rFonts w:ascii="Arial" w:hAnsi="Arial"/>
                <w:sz w:val="18"/>
              </w:rPr>
              <w:t>urn:urn</w:t>
            </w:r>
            <w:proofErr w:type="gramEnd"/>
            <w:r w:rsidRPr="007A59A4">
              <w:rPr>
                <w:rFonts w:ascii="Arial" w:hAnsi="Arial"/>
                <w:sz w:val="18"/>
              </w:rPr>
              <w:t>-7:3gpp-service.ims.icsi.mcvideo"</w:t>
            </w:r>
          </w:p>
        </w:tc>
        <w:tc>
          <w:tcPr>
            <w:tcW w:w="2126" w:type="dxa"/>
            <w:tcBorders>
              <w:top w:val="single" w:sz="4" w:space="0" w:color="auto"/>
              <w:bottom w:val="single" w:sz="4" w:space="0" w:color="auto"/>
            </w:tcBorders>
            <w:shd w:val="clear" w:color="auto" w:fill="auto"/>
          </w:tcPr>
          <w:p w14:paraId="2119D747" w14:textId="77777777" w:rsidR="00F12585" w:rsidRPr="007A59A4" w:rsidRDefault="00F12585" w:rsidP="00F12585">
            <w:pPr>
              <w:keepNext/>
              <w:keepLines/>
              <w:spacing w:after="0"/>
              <w:rPr>
                <w:rFonts w:ascii="Arial" w:hAnsi="Arial"/>
                <w:sz w:val="18"/>
              </w:rPr>
            </w:pPr>
            <w:r w:rsidRPr="007A59A4">
              <w:rPr>
                <w:rFonts w:ascii="Arial" w:hAnsi="Arial"/>
                <w:sz w:val="18"/>
              </w:rPr>
              <w:t>This URN indicates that the device has the capabilities to support the mission critical video (</w:t>
            </w:r>
            <w:proofErr w:type="spellStart"/>
            <w:r w:rsidRPr="007A59A4">
              <w:rPr>
                <w:rFonts w:ascii="Arial" w:hAnsi="Arial"/>
                <w:sz w:val="18"/>
              </w:rPr>
              <w:t>MCVideo</w:t>
            </w:r>
            <w:proofErr w:type="spellEnd"/>
            <w:r w:rsidRPr="007A59A4">
              <w:rPr>
                <w:rFonts w:ascii="Arial" w:hAnsi="Arial"/>
                <w:sz w:val="18"/>
              </w:rPr>
              <w:t>) service.</w:t>
            </w:r>
          </w:p>
        </w:tc>
        <w:tc>
          <w:tcPr>
            <w:tcW w:w="1418" w:type="dxa"/>
            <w:shd w:val="clear" w:color="auto" w:fill="auto"/>
          </w:tcPr>
          <w:p w14:paraId="77647CC1" w14:textId="77777777" w:rsidR="00F12585" w:rsidRPr="007A59A4" w:rsidRDefault="00F12585" w:rsidP="00F12585">
            <w:pPr>
              <w:keepNext/>
              <w:keepLines/>
              <w:spacing w:after="0"/>
              <w:rPr>
                <w:rFonts w:ascii="Arial" w:hAnsi="Arial"/>
                <w:sz w:val="18"/>
              </w:rPr>
            </w:pPr>
            <w:r w:rsidRPr="007A59A4">
              <w:rPr>
                <w:rFonts w:ascii="Arial" w:hAnsi="Arial"/>
                <w:sz w:val="18"/>
              </w:rPr>
              <w:t>RFC 3840 [33] clause 9</w:t>
            </w:r>
          </w:p>
        </w:tc>
        <w:tc>
          <w:tcPr>
            <w:tcW w:w="1135" w:type="dxa"/>
            <w:shd w:val="clear" w:color="auto" w:fill="auto"/>
          </w:tcPr>
          <w:p w14:paraId="651300A1" w14:textId="77777777" w:rsidR="00F12585" w:rsidRPr="007A59A4" w:rsidRDefault="00F12585" w:rsidP="00F12585">
            <w:pPr>
              <w:keepNext/>
              <w:keepLines/>
              <w:spacing w:after="0"/>
              <w:rPr>
                <w:rFonts w:ascii="Arial" w:hAnsi="Arial"/>
                <w:sz w:val="18"/>
              </w:rPr>
            </w:pPr>
            <w:r w:rsidRPr="007A59A4">
              <w:rPr>
                <w:rFonts w:ascii="Arial" w:hAnsi="Arial"/>
                <w:sz w:val="18"/>
              </w:rPr>
              <w:t>MCVIDEO</w:t>
            </w:r>
          </w:p>
        </w:tc>
      </w:tr>
      <w:tr w:rsidR="00F12585" w:rsidRPr="007A59A4" w14:paraId="2297E5B2" w14:textId="77777777" w:rsidTr="005519BA">
        <w:trPr>
          <w:cantSplit/>
          <w:jc w:val="center"/>
        </w:trPr>
        <w:tc>
          <w:tcPr>
            <w:tcW w:w="2833" w:type="dxa"/>
            <w:tcBorders>
              <w:top w:val="nil"/>
            </w:tcBorders>
            <w:shd w:val="clear" w:color="auto" w:fill="auto"/>
          </w:tcPr>
          <w:p w14:paraId="5D09FB13" w14:textId="77777777" w:rsidR="00F12585" w:rsidRPr="007A59A4" w:rsidRDefault="00F12585" w:rsidP="00F12585">
            <w:pPr>
              <w:keepNext/>
              <w:keepLines/>
              <w:spacing w:after="0"/>
              <w:rPr>
                <w:rFonts w:ascii="Arial" w:hAnsi="Arial"/>
                <w:sz w:val="18"/>
              </w:rPr>
            </w:pPr>
          </w:p>
        </w:tc>
        <w:tc>
          <w:tcPr>
            <w:tcW w:w="2127" w:type="dxa"/>
            <w:shd w:val="clear" w:color="auto" w:fill="auto"/>
          </w:tcPr>
          <w:p w14:paraId="62F1F778" w14:textId="77777777" w:rsidR="00F12585" w:rsidRPr="007A59A4" w:rsidRDefault="00F12585" w:rsidP="00F12585">
            <w:pPr>
              <w:keepNext/>
              <w:keepLines/>
              <w:spacing w:after="0"/>
              <w:rPr>
                <w:rFonts w:ascii="Arial" w:hAnsi="Arial"/>
                <w:sz w:val="18"/>
              </w:rPr>
            </w:pPr>
            <w:r w:rsidRPr="007A59A4">
              <w:rPr>
                <w:rFonts w:ascii="Arial" w:hAnsi="Arial"/>
                <w:sz w:val="18"/>
              </w:rPr>
              <w:t>"+g.3gpp.icsi-ref=</w:t>
            </w:r>
            <w:proofErr w:type="gramStart"/>
            <w:r w:rsidRPr="007A59A4">
              <w:rPr>
                <w:rFonts w:ascii="Arial" w:hAnsi="Arial"/>
                <w:sz w:val="18"/>
              </w:rPr>
              <w:t>urn:urn</w:t>
            </w:r>
            <w:proofErr w:type="gramEnd"/>
            <w:r w:rsidRPr="007A59A4">
              <w:rPr>
                <w:rFonts w:ascii="Arial" w:hAnsi="Arial"/>
                <w:sz w:val="18"/>
              </w:rPr>
              <w:t>-7:3gpp-service.ims.icsi.mcdata.sds"</w:t>
            </w:r>
          </w:p>
        </w:tc>
        <w:tc>
          <w:tcPr>
            <w:tcW w:w="2126" w:type="dxa"/>
            <w:tcBorders>
              <w:top w:val="single" w:sz="4" w:space="0" w:color="auto"/>
              <w:bottom w:val="single" w:sz="4" w:space="0" w:color="auto"/>
            </w:tcBorders>
            <w:shd w:val="clear" w:color="auto" w:fill="auto"/>
          </w:tcPr>
          <w:p w14:paraId="77AFA230" w14:textId="77777777" w:rsidR="00F12585" w:rsidRPr="007A59A4" w:rsidRDefault="00F12585" w:rsidP="00F12585">
            <w:pPr>
              <w:keepNext/>
              <w:keepLines/>
              <w:spacing w:after="0"/>
              <w:rPr>
                <w:rFonts w:ascii="Arial" w:hAnsi="Arial"/>
                <w:sz w:val="18"/>
              </w:rPr>
            </w:pPr>
            <w:r w:rsidRPr="007A59A4">
              <w:rPr>
                <w:rFonts w:ascii="Arial" w:hAnsi="Arial"/>
                <w:sz w:val="18"/>
              </w:rPr>
              <w:t>This URN indicates that the device has the capabilities to support the mission critical data (</w:t>
            </w:r>
            <w:proofErr w:type="spellStart"/>
            <w:r w:rsidRPr="007A59A4">
              <w:rPr>
                <w:rFonts w:ascii="Arial" w:hAnsi="Arial"/>
                <w:sz w:val="18"/>
              </w:rPr>
              <w:t>MCData</w:t>
            </w:r>
            <w:proofErr w:type="spellEnd"/>
            <w:r w:rsidRPr="007A59A4">
              <w:rPr>
                <w:rFonts w:ascii="Arial" w:hAnsi="Arial"/>
                <w:sz w:val="18"/>
              </w:rPr>
              <w:t>) service.</w:t>
            </w:r>
          </w:p>
        </w:tc>
        <w:tc>
          <w:tcPr>
            <w:tcW w:w="1418" w:type="dxa"/>
            <w:shd w:val="clear" w:color="auto" w:fill="auto"/>
          </w:tcPr>
          <w:p w14:paraId="27EE0559" w14:textId="77777777" w:rsidR="00F12585" w:rsidRPr="007A59A4" w:rsidRDefault="00F12585" w:rsidP="00F12585">
            <w:pPr>
              <w:keepNext/>
              <w:keepLines/>
              <w:spacing w:after="0"/>
              <w:rPr>
                <w:rFonts w:ascii="Arial" w:hAnsi="Arial"/>
                <w:sz w:val="18"/>
              </w:rPr>
            </w:pPr>
            <w:r w:rsidRPr="007A59A4">
              <w:rPr>
                <w:rFonts w:ascii="Arial" w:hAnsi="Arial"/>
                <w:sz w:val="18"/>
              </w:rPr>
              <w:t>RFC 3840 [33] clause 9</w:t>
            </w:r>
          </w:p>
        </w:tc>
        <w:tc>
          <w:tcPr>
            <w:tcW w:w="1135" w:type="dxa"/>
            <w:shd w:val="clear" w:color="auto" w:fill="auto"/>
          </w:tcPr>
          <w:p w14:paraId="714FEF30" w14:textId="77777777" w:rsidR="00F12585" w:rsidRPr="007A59A4" w:rsidRDefault="00F12585" w:rsidP="00F12585">
            <w:pPr>
              <w:keepNext/>
              <w:keepLines/>
              <w:spacing w:after="0"/>
              <w:rPr>
                <w:rFonts w:ascii="Arial" w:hAnsi="Arial"/>
                <w:sz w:val="18"/>
              </w:rPr>
            </w:pPr>
            <w:r w:rsidRPr="007A59A4">
              <w:rPr>
                <w:rFonts w:ascii="Arial" w:hAnsi="Arial"/>
                <w:sz w:val="18"/>
              </w:rPr>
              <w:t>MCDATA</w:t>
            </w:r>
          </w:p>
        </w:tc>
      </w:tr>
      <w:tr w:rsidR="00F12585" w:rsidRPr="007A59A4" w14:paraId="183DAC2D" w14:textId="77777777" w:rsidTr="005519BA">
        <w:trPr>
          <w:cantSplit/>
          <w:jc w:val="center"/>
        </w:trPr>
        <w:tc>
          <w:tcPr>
            <w:tcW w:w="2833" w:type="dxa"/>
            <w:shd w:val="clear" w:color="auto" w:fill="auto"/>
          </w:tcPr>
          <w:p w14:paraId="3853AED0"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feature-param</w:t>
            </w:r>
          </w:p>
        </w:tc>
        <w:tc>
          <w:tcPr>
            <w:tcW w:w="2127" w:type="dxa"/>
            <w:shd w:val="clear" w:color="auto" w:fill="auto"/>
          </w:tcPr>
          <w:p w14:paraId="7D663089" w14:textId="77777777" w:rsidR="00F12585" w:rsidRPr="007A59A4" w:rsidRDefault="00F12585" w:rsidP="00F12585">
            <w:pPr>
              <w:keepNext/>
              <w:keepLines/>
              <w:spacing w:after="0"/>
              <w:rPr>
                <w:rFonts w:ascii="Arial" w:hAnsi="Arial"/>
                <w:sz w:val="18"/>
              </w:rPr>
            </w:pPr>
            <w:r w:rsidRPr="007A59A4">
              <w:rPr>
                <w:rFonts w:ascii="Arial" w:hAnsi="Arial"/>
                <w:sz w:val="18"/>
              </w:rPr>
              <w:t>"audio"</w:t>
            </w:r>
          </w:p>
        </w:tc>
        <w:tc>
          <w:tcPr>
            <w:tcW w:w="2126" w:type="dxa"/>
            <w:tcBorders>
              <w:top w:val="single" w:sz="4" w:space="0" w:color="auto"/>
              <w:bottom w:val="single" w:sz="4" w:space="0" w:color="auto"/>
            </w:tcBorders>
            <w:shd w:val="clear" w:color="auto" w:fill="auto"/>
          </w:tcPr>
          <w:p w14:paraId="5460E2D7" w14:textId="77777777" w:rsidR="00F12585" w:rsidRPr="007A59A4" w:rsidRDefault="00F12585" w:rsidP="00F12585">
            <w:pPr>
              <w:keepNext/>
              <w:keepLines/>
              <w:spacing w:after="0"/>
              <w:rPr>
                <w:rFonts w:ascii="Arial" w:hAnsi="Arial"/>
                <w:sz w:val="18"/>
              </w:rPr>
            </w:pPr>
            <w:r w:rsidRPr="007A59A4">
              <w:rPr>
                <w:rFonts w:ascii="Arial" w:hAnsi="Arial"/>
                <w:sz w:val="18"/>
              </w:rPr>
              <w:t>This feature tag indicates that the device supports audio as a streaming media type.</w:t>
            </w:r>
          </w:p>
        </w:tc>
        <w:tc>
          <w:tcPr>
            <w:tcW w:w="1418" w:type="dxa"/>
            <w:shd w:val="clear" w:color="auto" w:fill="auto"/>
          </w:tcPr>
          <w:p w14:paraId="23EB41AD" w14:textId="77777777" w:rsidR="00F12585" w:rsidRPr="007A59A4" w:rsidRDefault="00F12585" w:rsidP="00F12585">
            <w:pPr>
              <w:keepNext/>
              <w:keepLines/>
              <w:spacing w:after="0"/>
              <w:rPr>
                <w:rFonts w:ascii="Arial" w:hAnsi="Arial"/>
                <w:sz w:val="18"/>
              </w:rPr>
            </w:pPr>
            <w:r w:rsidRPr="007A59A4">
              <w:rPr>
                <w:rFonts w:ascii="Arial" w:hAnsi="Arial"/>
                <w:sz w:val="18"/>
              </w:rPr>
              <w:t>RFC 3840 [33] clause 10.1</w:t>
            </w:r>
          </w:p>
        </w:tc>
        <w:tc>
          <w:tcPr>
            <w:tcW w:w="1135" w:type="dxa"/>
            <w:shd w:val="clear" w:color="auto" w:fill="auto"/>
          </w:tcPr>
          <w:p w14:paraId="13434F16" w14:textId="77777777" w:rsidR="00F12585" w:rsidRPr="007A59A4" w:rsidRDefault="00F12585" w:rsidP="00F12585">
            <w:pPr>
              <w:keepNext/>
              <w:keepLines/>
              <w:spacing w:after="0"/>
              <w:rPr>
                <w:rFonts w:ascii="Arial" w:hAnsi="Arial"/>
                <w:sz w:val="18"/>
              </w:rPr>
            </w:pPr>
            <w:r w:rsidRPr="007A59A4">
              <w:rPr>
                <w:rFonts w:ascii="Arial" w:hAnsi="Arial"/>
                <w:sz w:val="18"/>
              </w:rPr>
              <w:t>MCPTT OR MCVIDEO</w:t>
            </w:r>
          </w:p>
        </w:tc>
      </w:tr>
      <w:tr w:rsidR="00F12585" w:rsidRPr="007A59A4" w14:paraId="2063E8FE" w14:textId="77777777" w:rsidTr="005519BA">
        <w:trPr>
          <w:cantSplit/>
          <w:jc w:val="center"/>
        </w:trPr>
        <w:tc>
          <w:tcPr>
            <w:tcW w:w="2833" w:type="dxa"/>
            <w:shd w:val="clear" w:color="auto" w:fill="auto"/>
          </w:tcPr>
          <w:p w14:paraId="11030222"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feature-param</w:t>
            </w:r>
          </w:p>
        </w:tc>
        <w:tc>
          <w:tcPr>
            <w:tcW w:w="2127" w:type="dxa"/>
            <w:shd w:val="clear" w:color="auto" w:fill="auto"/>
          </w:tcPr>
          <w:p w14:paraId="3B758647" w14:textId="77777777" w:rsidR="00F12585" w:rsidRPr="007A59A4" w:rsidRDefault="00F12585" w:rsidP="00F12585">
            <w:pPr>
              <w:keepNext/>
              <w:keepLines/>
              <w:spacing w:after="0"/>
              <w:rPr>
                <w:rFonts w:ascii="Arial" w:hAnsi="Arial"/>
                <w:sz w:val="18"/>
              </w:rPr>
            </w:pPr>
            <w:r w:rsidRPr="007A59A4">
              <w:rPr>
                <w:rFonts w:ascii="Arial" w:hAnsi="Arial"/>
                <w:sz w:val="18"/>
              </w:rPr>
              <w:t>"video"</w:t>
            </w:r>
          </w:p>
        </w:tc>
        <w:tc>
          <w:tcPr>
            <w:tcW w:w="2126" w:type="dxa"/>
            <w:tcBorders>
              <w:top w:val="single" w:sz="4" w:space="0" w:color="auto"/>
              <w:bottom w:val="single" w:sz="4" w:space="0" w:color="auto"/>
            </w:tcBorders>
            <w:shd w:val="clear" w:color="auto" w:fill="auto"/>
          </w:tcPr>
          <w:p w14:paraId="26AD26EA" w14:textId="77777777" w:rsidR="00F12585" w:rsidRPr="007A59A4" w:rsidRDefault="00F12585" w:rsidP="00F12585">
            <w:pPr>
              <w:keepNext/>
              <w:keepLines/>
              <w:spacing w:after="0"/>
              <w:rPr>
                <w:rFonts w:ascii="Arial" w:hAnsi="Arial"/>
                <w:sz w:val="18"/>
              </w:rPr>
            </w:pPr>
            <w:r w:rsidRPr="007A59A4">
              <w:rPr>
                <w:rFonts w:ascii="Arial" w:hAnsi="Arial"/>
                <w:sz w:val="18"/>
              </w:rPr>
              <w:t>This feature tag indicates that the device supports video as a streaming media type.</w:t>
            </w:r>
          </w:p>
        </w:tc>
        <w:tc>
          <w:tcPr>
            <w:tcW w:w="1418" w:type="dxa"/>
            <w:shd w:val="clear" w:color="auto" w:fill="auto"/>
          </w:tcPr>
          <w:p w14:paraId="5BBA9FAB"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218C59F6" w14:textId="77777777" w:rsidR="00F12585" w:rsidRPr="007A59A4" w:rsidRDefault="00F12585" w:rsidP="00F12585">
            <w:pPr>
              <w:keepNext/>
              <w:keepLines/>
              <w:spacing w:after="0"/>
              <w:rPr>
                <w:rFonts w:ascii="Arial" w:hAnsi="Arial"/>
                <w:sz w:val="18"/>
              </w:rPr>
            </w:pPr>
            <w:r w:rsidRPr="007A59A4">
              <w:rPr>
                <w:rFonts w:ascii="Arial" w:hAnsi="Arial"/>
                <w:sz w:val="18"/>
              </w:rPr>
              <w:t>MCVIDEO</w:t>
            </w:r>
          </w:p>
        </w:tc>
      </w:tr>
      <w:tr w:rsidR="00F12585" w:rsidRPr="007A59A4" w14:paraId="3AF380D4" w14:textId="77777777" w:rsidTr="005519BA">
        <w:trPr>
          <w:cantSplit/>
          <w:jc w:val="center"/>
        </w:trPr>
        <w:tc>
          <w:tcPr>
            <w:tcW w:w="2833" w:type="dxa"/>
            <w:shd w:val="clear" w:color="auto" w:fill="auto"/>
          </w:tcPr>
          <w:p w14:paraId="33EE1BB6"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feature-param</w:t>
            </w:r>
          </w:p>
        </w:tc>
        <w:tc>
          <w:tcPr>
            <w:tcW w:w="2127" w:type="dxa"/>
            <w:shd w:val="clear" w:color="auto" w:fill="auto"/>
          </w:tcPr>
          <w:p w14:paraId="50A9DAE0" w14:textId="77777777" w:rsidR="00F12585" w:rsidRPr="007A59A4" w:rsidRDefault="00F12585" w:rsidP="00F12585">
            <w:pPr>
              <w:keepNext/>
              <w:keepLines/>
              <w:spacing w:after="0"/>
              <w:rPr>
                <w:rFonts w:ascii="Arial" w:hAnsi="Arial"/>
                <w:sz w:val="18"/>
              </w:rPr>
            </w:pPr>
            <w:r w:rsidRPr="007A59A4">
              <w:rPr>
                <w:rFonts w:ascii="Arial" w:hAnsi="Arial"/>
                <w:sz w:val="18"/>
              </w:rPr>
              <w:t>"text"</w:t>
            </w:r>
          </w:p>
        </w:tc>
        <w:tc>
          <w:tcPr>
            <w:tcW w:w="2126" w:type="dxa"/>
            <w:tcBorders>
              <w:top w:val="single" w:sz="4" w:space="0" w:color="auto"/>
              <w:bottom w:val="single" w:sz="4" w:space="0" w:color="auto"/>
            </w:tcBorders>
            <w:shd w:val="clear" w:color="auto" w:fill="auto"/>
          </w:tcPr>
          <w:p w14:paraId="1F3EA156" w14:textId="77777777" w:rsidR="00F12585" w:rsidRPr="007A59A4" w:rsidRDefault="00F12585" w:rsidP="00F12585">
            <w:pPr>
              <w:keepNext/>
              <w:keepLines/>
              <w:spacing w:after="0"/>
              <w:rPr>
                <w:rFonts w:ascii="Arial" w:hAnsi="Arial"/>
                <w:sz w:val="18"/>
              </w:rPr>
            </w:pPr>
            <w:r w:rsidRPr="007A59A4">
              <w:rPr>
                <w:rFonts w:ascii="Arial" w:hAnsi="Arial"/>
                <w:sz w:val="18"/>
              </w:rPr>
              <w:t>This feature tag indicates that the device supports text as a streaming media type.</w:t>
            </w:r>
          </w:p>
        </w:tc>
        <w:tc>
          <w:tcPr>
            <w:tcW w:w="1418" w:type="dxa"/>
            <w:shd w:val="clear" w:color="auto" w:fill="auto"/>
          </w:tcPr>
          <w:p w14:paraId="40C0318A"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2839580C" w14:textId="77777777" w:rsidR="00F12585" w:rsidRPr="007A59A4" w:rsidRDefault="00F12585" w:rsidP="00F12585">
            <w:pPr>
              <w:keepNext/>
              <w:keepLines/>
              <w:spacing w:after="0"/>
              <w:rPr>
                <w:rFonts w:ascii="Arial" w:hAnsi="Arial"/>
                <w:sz w:val="18"/>
              </w:rPr>
            </w:pPr>
            <w:r w:rsidRPr="007A59A4">
              <w:rPr>
                <w:rFonts w:ascii="Arial" w:hAnsi="Arial"/>
                <w:sz w:val="18"/>
              </w:rPr>
              <w:t>MCDATA</w:t>
            </w:r>
          </w:p>
        </w:tc>
      </w:tr>
      <w:tr w:rsidR="00F12585" w:rsidRPr="007A59A4" w14:paraId="3ADFAEAE" w14:textId="77777777" w:rsidTr="005519BA">
        <w:trPr>
          <w:cantSplit/>
          <w:jc w:val="center"/>
        </w:trPr>
        <w:tc>
          <w:tcPr>
            <w:tcW w:w="2833" w:type="dxa"/>
            <w:shd w:val="clear" w:color="auto" w:fill="auto"/>
          </w:tcPr>
          <w:p w14:paraId="2AA20EE6"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feature-param</w:t>
            </w:r>
          </w:p>
        </w:tc>
        <w:tc>
          <w:tcPr>
            <w:tcW w:w="2127" w:type="dxa"/>
            <w:shd w:val="clear" w:color="auto" w:fill="auto"/>
          </w:tcPr>
          <w:p w14:paraId="262244C7" w14:textId="77777777" w:rsidR="00F12585" w:rsidRPr="007A59A4" w:rsidRDefault="00F12585" w:rsidP="00F12585">
            <w:pPr>
              <w:keepNext/>
              <w:keepLines/>
              <w:spacing w:after="0"/>
              <w:rPr>
                <w:rFonts w:ascii="Arial" w:hAnsi="Arial"/>
                <w:sz w:val="18"/>
              </w:rPr>
            </w:pPr>
            <w:r w:rsidRPr="007A59A4">
              <w:rPr>
                <w:rFonts w:ascii="Arial" w:hAnsi="Arial"/>
                <w:sz w:val="18"/>
              </w:rPr>
              <w:t>"</w:t>
            </w:r>
            <w:proofErr w:type="spellStart"/>
            <w:r w:rsidRPr="007A59A4">
              <w:rPr>
                <w:rFonts w:ascii="Arial" w:hAnsi="Arial"/>
                <w:sz w:val="18"/>
              </w:rPr>
              <w:t>isfocus</w:t>
            </w:r>
            <w:proofErr w:type="spellEnd"/>
            <w:r w:rsidRPr="007A59A4">
              <w:rPr>
                <w:rFonts w:ascii="Arial" w:hAnsi="Arial"/>
                <w:sz w:val="18"/>
              </w:rPr>
              <w:t>"</w:t>
            </w:r>
          </w:p>
        </w:tc>
        <w:tc>
          <w:tcPr>
            <w:tcW w:w="2126" w:type="dxa"/>
            <w:tcBorders>
              <w:top w:val="single" w:sz="4" w:space="0" w:color="auto"/>
              <w:bottom w:val="single" w:sz="4" w:space="0" w:color="auto"/>
            </w:tcBorders>
            <w:shd w:val="clear" w:color="auto" w:fill="auto"/>
          </w:tcPr>
          <w:p w14:paraId="0BB55B1E"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477532B0"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76266AE4" w14:textId="77777777" w:rsidR="00F12585" w:rsidRPr="007A59A4" w:rsidRDefault="00F12585" w:rsidP="00F12585">
            <w:pPr>
              <w:keepNext/>
              <w:keepLines/>
              <w:spacing w:after="0"/>
              <w:rPr>
                <w:rFonts w:ascii="Arial" w:hAnsi="Arial"/>
                <w:sz w:val="18"/>
              </w:rPr>
            </w:pPr>
          </w:p>
        </w:tc>
      </w:tr>
      <w:tr w:rsidR="00F12585" w:rsidRPr="007A59A4" w14:paraId="37E17E18" w14:textId="77777777" w:rsidTr="005519BA">
        <w:trPr>
          <w:cantSplit/>
          <w:jc w:val="center"/>
        </w:trPr>
        <w:tc>
          <w:tcPr>
            <w:tcW w:w="2833" w:type="dxa"/>
          </w:tcPr>
          <w:p w14:paraId="323D1ACF"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Max-Forwards</w:t>
            </w:r>
          </w:p>
        </w:tc>
        <w:tc>
          <w:tcPr>
            <w:tcW w:w="2127" w:type="dxa"/>
          </w:tcPr>
          <w:p w14:paraId="6D3A499E"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tcPr>
          <w:p w14:paraId="70272B1B" w14:textId="77777777" w:rsidR="00F12585" w:rsidRPr="007A59A4" w:rsidRDefault="00F12585" w:rsidP="00F12585">
            <w:pPr>
              <w:keepNext/>
              <w:keepLines/>
              <w:spacing w:after="0"/>
              <w:rPr>
                <w:rFonts w:ascii="Arial" w:hAnsi="Arial"/>
                <w:sz w:val="18"/>
              </w:rPr>
            </w:pPr>
          </w:p>
        </w:tc>
        <w:tc>
          <w:tcPr>
            <w:tcW w:w="1418" w:type="dxa"/>
          </w:tcPr>
          <w:p w14:paraId="29AD9CA0"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tc>
        <w:tc>
          <w:tcPr>
            <w:tcW w:w="1135" w:type="dxa"/>
          </w:tcPr>
          <w:p w14:paraId="045E7CAC" w14:textId="77777777" w:rsidR="00F12585" w:rsidRPr="007A59A4" w:rsidRDefault="00F12585" w:rsidP="00F12585">
            <w:pPr>
              <w:keepNext/>
              <w:keepLines/>
              <w:spacing w:after="0"/>
              <w:rPr>
                <w:rFonts w:ascii="Arial" w:hAnsi="Arial"/>
                <w:sz w:val="18"/>
              </w:rPr>
            </w:pPr>
          </w:p>
        </w:tc>
      </w:tr>
      <w:tr w:rsidR="00F12585" w:rsidRPr="007A59A4" w14:paraId="1F5927A9" w14:textId="77777777" w:rsidTr="005519BA">
        <w:trPr>
          <w:cantSplit/>
          <w:jc w:val="center"/>
        </w:trPr>
        <w:tc>
          <w:tcPr>
            <w:tcW w:w="2833" w:type="dxa"/>
          </w:tcPr>
          <w:p w14:paraId="60AF2D9E"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value</w:t>
            </w:r>
          </w:p>
        </w:tc>
        <w:tc>
          <w:tcPr>
            <w:tcW w:w="2127" w:type="dxa"/>
          </w:tcPr>
          <w:p w14:paraId="3B75EA81" w14:textId="77777777" w:rsidR="00F12585" w:rsidRPr="007A59A4" w:rsidRDefault="00F12585" w:rsidP="00F12585">
            <w:pPr>
              <w:keepNext/>
              <w:keepLines/>
              <w:spacing w:after="0"/>
              <w:rPr>
                <w:rFonts w:ascii="Arial" w:hAnsi="Arial"/>
                <w:sz w:val="18"/>
              </w:rPr>
            </w:pPr>
            <w:r w:rsidRPr="007A59A4">
              <w:rPr>
                <w:rFonts w:ascii="Arial" w:hAnsi="Arial"/>
                <w:sz w:val="18"/>
              </w:rPr>
              <w:t>"68"</w:t>
            </w:r>
          </w:p>
        </w:tc>
        <w:tc>
          <w:tcPr>
            <w:tcW w:w="2126" w:type="dxa"/>
            <w:tcBorders>
              <w:top w:val="single" w:sz="4" w:space="0" w:color="auto"/>
            </w:tcBorders>
          </w:tcPr>
          <w:p w14:paraId="35B2241E" w14:textId="77777777" w:rsidR="00F12585" w:rsidRPr="007A59A4" w:rsidRDefault="00F12585" w:rsidP="00F12585">
            <w:pPr>
              <w:keepNext/>
              <w:keepLines/>
              <w:spacing w:after="0"/>
              <w:rPr>
                <w:rFonts w:ascii="Arial" w:hAnsi="Arial"/>
                <w:sz w:val="18"/>
              </w:rPr>
            </w:pPr>
            <w:r w:rsidRPr="007A59A4">
              <w:rPr>
                <w:rFonts w:ascii="Arial" w:hAnsi="Arial"/>
                <w:sz w:val="18"/>
              </w:rPr>
              <w:t>The recommended initial value is 70 in RFC 3261 [22].</w:t>
            </w:r>
          </w:p>
          <w:p w14:paraId="0E2050CB" w14:textId="77777777" w:rsidR="00F12585" w:rsidRPr="007A59A4" w:rsidRDefault="00F12585" w:rsidP="00F12585">
            <w:pPr>
              <w:keepNext/>
              <w:keepLines/>
              <w:spacing w:after="0"/>
              <w:rPr>
                <w:rFonts w:ascii="Arial" w:hAnsi="Arial"/>
                <w:sz w:val="18"/>
              </w:rPr>
            </w:pPr>
            <w:r w:rsidRPr="007A59A4">
              <w:rPr>
                <w:rFonts w:ascii="Arial" w:hAnsi="Arial"/>
                <w:sz w:val="18"/>
              </w:rPr>
              <w:t>Assuming 2 hops as according to the Via header this results in a value of 68 in the message sent to the UE</w:t>
            </w:r>
          </w:p>
        </w:tc>
        <w:tc>
          <w:tcPr>
            <w:tcW w:w="1418" w:type="dxa"/>
          </w:tcPr>
          <w:p w14:paraId="08C83093" w14:textId="77777777" w:rsidR="00F12585" w:rsidRPr="007A59A4" w:rsidRDefault="00F12585" w:rsidP="00F12585">
            <w:pPr>
              <w:keepNext/>
              <w:keepLines/>
              <w:spacing w:after="0"/>
              <w:rPr>
                <w:rFonts w:ascii="Arial" w:hAnsi="Arial"/>
                <w:sz w:val="18"/>
              </w:rPr>
            </w:pPr>
          </w:p>
        </w:tc>
        <w:tc>
          <w:tcPr>
            <w:tcW w:w="1135" w:type="dxa"/>
          </w:tcPr>
          <w:p w14:paraId="02FC2D0E" w14:textId="77777777" w:rsidR="00F12585" w:rsidRPr="007A59A4" w:rsidRDefault="00F12585" w:rsidP="00F12585">
            <w:pPr>
              <w:keepNext/>
              <w:keepLines/>
              <w:spacing w:after="0"/>
              <w:rPr>
                <w:rFonts w:ascii="Arial" w:hAnsi="Arial"/>
                <w:sz w:val="18"/>
              </w:rPr>
            </w:pPr>
          </w:p>
        </w:tc>
      </w:tr>
      <w:tr w:rsidR="00F12585" w:rsidRPr="007A59A4" w14:paraId="5703FDEA" w14:textId="77777777" w:rsidTr="005519BA">
        <w:trPr>
          <w:cantSplit/>
          <w:jc w:val="center"/>
        </w:trPr>
        <w:tc>
          <w:tcPr>
            <w:tcW w:w="2833" w:type="dxa"/>
          </w:tcPr>
          <w:p w14:paraId="3A53535E"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Accept</w:t>
            </w:r>
          </w:p>
        </w:tc>
        <w:tc>
          <w:tcPr>
            <w:tcW w:w="2127" w:type="dxa"/>
          </w:tcPr>
          <w:p w14:paraId="29B206E1"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tcPr>
          <w:p w14:paraId="2DBEB563" w14:textId="77777777" w:rsidR="00F12585" w:rsidRPr="007A59A4" w:rsidRDefault="00F12585" w:rsidP="00F12585">
            <w:pPr>
              <w:keepNext/>
              <w:keepLines/>
              <w:spacing w:after="0"/>
              <w:rPr>
                <w:rFonts w:ascii="Arial" w:hAnsi="Arial"/>
                <w:sz w:val="18"/>
              </w:rPr>
            </w:pPr>
          </w:p>
        </w:tc>
        <w:tc>
          <w:tcPr>
            <w:tcW w:w="1418" w:type="dxa"/>
          </w:tcPr>
          <w:p w14:paraId="08417408"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tc>
        <w:tc>
          <w:tcPr>
            <w:tcW w:w="1135" w:type="dxa"/>
          </w:tcPr>
          <w:p w14:paraId="520CFAF2" w14:textId="77777777" w:rsidR="00F12585" w:rsidRPr="007A59A4" w:rsidRDefault="00F12585" w:rsidP="00F12585">
            <w:pPr>
              <w:keepNext/>
              <w:keepLines/>
              <w:spacing w:after="0"/>
              <w:rPr>
                <w:rFonts w:ascii="Arial" w:hAnsi="Arial"/>
                <w:sz w:val="18"/>
              </w:rPr>
            </w:pPr>
          </w:p>
        </w:tc>
      </w:tr>
      <w:tr w:rsidR="00F12585" w:rsidRPr="007A59A4" w14:paraId="17991F4A" w14:textId="77777777" w:rsidTr="005519BA">
        <w:trPr>
          <w:cantSplit/>
          <w:jc w:val="center"/>
        </w:trPr>
        <w:tc>
          <w:tcPr>
            <w:tcW w:w="2833" w:type="dxa"/>
          </w:tcPr>
          <w:p w14:paraId="4F30D858"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media-</w:t>
            </w:r>
            <w:proofErr w:type="gramStart"/>
            <w:r w:rsidRPr="007A59A4">
              <w:rPr>
                <w:rFonts w:ascii="Arial" w:hAnsi="Arial"/>
                <w:sz w:val="18"/>
              </w:rPr>
              <w:t>range[</w:t>
            </w:r>
            <w:proofErr w:type="gramEnd"/>
            <w:r w:rsidRPr="007A59A4">
              <w:rPr>
                <w:rFonts w:ascii="Arial" w:hAnsi="Arial"/>
                <w:sz w:val="18"/>
              </w:rPr>
              <w:t>1]</w:t>
            </w:r>
          </w:p>
        </w:tc>
        <w:tc>
          <w:tcPr>
            <w:tcW w:w="2127" w:type="dxa"/>
          </w:tcPr>
          <w:p w14:paraId="1FE875BF" w14:textId="77777777" w:rsidR="00F12585" w:rsidRPr="007A59A4" w:rsidRDefault="00F12585" w:rsidP="00F12585">
            <w:pPr>
              <w:keepNext/>
              <w:keepLines/>
              <w:spacing w:after="0"/>
              <w:rPr>
                <w:rFonts w:ascii="Arial" w:hAnsi="Arial"/>
                <w:sz w:val="18"/>
              </w:rPr>
            </w:pPr>
            <w:r w:rsidRPr="007A59A4">
              <w:rPr>
                <w:rFonts w:ascii="Arial" w:hAnsi="Arial"/>
                <w:sz w:val="18"/>
              </w:rPr>
              <w:t>"application/</w:t>
            </w:r>
            <w:proofErr w:type="spellStart"/>
            <w:r w:rsidRPr="007A59A4">
              <w:rPr>
                <w:rFonts w:ascii="Arial" w:hAnsi="Arial"/>
                <w:sz w:val="18"/>
              </w:rPr>
              <w:t>sdp</w:t>
            </w:r>
            <w:proofErr w:type="spellEnd"/>
            <w:r w:rsidRPr="007A59A4" w:rsidDel="00906B45">
              <w:rPr>
                <w:rFonts w:ascii="Arial" w:hAnsi="Arial"/>
                <w:sz w:val="18"/>
              </w:rPr>
              <w:t xml:space="preserve"> </w:t>
            </w:r>
            <w:r w:rsidRPr="007A59A4">
              <w:rPr>
                <w:rFonts w:ascii="Arial" w:hAnsi="Arial"/>
                <w:sz w:val="18"/>
              </w:rPr>
              <w:t>"</w:t>
            </w:r>
          </w:p>
        </w:tc>
        <w:tc>
          <w:tcPr>
            <w:tcW w:w="2126" w:type="dxa"/>
            <w:tcBorders>
              <w:top w:val="single" w:sz="4" w:space="0" w:color="auto"/>
              <w:bottom w:val="single" w:sz="4" w:space="0" w:color="auto"/>
            </w:tcBorders>
          </w:tcPr>
          <w:p w14:paraId="33F9E8B2" w14:textId="77777777" w:rsidR="00F12585" w:rsidRPr="007A59A4" w:rsidRDefault="00F12585" w:rsidP="00F12585">
            <w:pPr>
              <w:keepNext/>
              <w:keepLines/>
              <w:spacing w:after="0"/>
              <w:rPr>
                <w:rFonts w:ascii="Arial" w:hAnsi="Arial"/>
                <w:sz w:val="18"/>
              </w:rPr>
            </w:pPr>
          </w:p>
        </w:tc>
        <w:tc>
          <w:tcPr>
            <w:tcW w:w="1418" w:type="dxa"/>
          </w:tcPr>
          <w:p w14:paraId="1560B302" w14:textId="77777777" w:rsidR="00F12585" w:rsidRPr="007A59A4" w:rsidRDefault="00F12585" w:rsidP="00F12585">
            <w:pPr>
              <w:keepNext/>
              <w:keepLines/>
              <w:spacing w:after="0"/>
              <w:rPr>
                <w:rFonts w:ascii="Arial" w:hAnsi="Arial"/>
                <w:sz w:val="18"/>
              </w:rPr>
            </w:pPr>
          </w:p>
        </w:tc>
        <w:tc>
          <w:tcPr>
            <w:tcW w:w="1135" w:type="dxa"/>
          </w:tcPr>
          <w:p w14:paraId="39C00C00" w14:textId="77777777" w:rsidR="00F12585" w:rsidRPr="007A59A4" w:rsidRDefault="00F12585" w:rsidP="00F12585">
            <w:pPr>
              <w:keepNext/>
              <w:keepLines/>
              <w:spacing w:after="0"/>
              <w:rPr>
                <w:rFonts w:ascii="Arial" w:hAnsi="Arial"/>
                <w:sz w:val="18"/>
              </w:rPr>
            </w:pPr>
          </w:p>
        </w:tc>
      </w:tr>
      <w:tr w:rsidR="00F12585" w:rsidRPr="007A59A4" w14:paraId="0AD50BC1" w14:textId="77777777" w:rsidTr="005519BA">
        <w:trPr>
          <w:cantSplit/>
          <w:jc w:val="center"/>
        </w:trPr>
        <w:tc>
          <w:tcPr>
            <w:tcW w:w="2833" w:type="dxa"/>
            <w:tcBorders>
              <w:bottom w:val="nil"/>
            </w:tcBorders>
          </w:tcPr>
          <w:p w14:paraId="685211B4"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media-</w:t>
            </w:r>
            <w:proofErr w:type="gramStart"/>
            <w:r w:rsidRPr="007A59A4">
              <w:rPr>
                <w:rFonts w:ascii="Arial" w:hAnsi="Arial"/>
                <w:sz w:val="18"/>
              </w:rPr>
              <w:t>range[</w:t>
            </w:r>
            <w:proofErr w:type="gramEnd"/>
            <w:r w:rsidRPr="007A59A4">
              <w:rPr>
                <w:rFonts w:ascii="Arial" w:hAnsi="Arial"/>
                <w:sz w:val="18"/>
              </w:rPr>
              <w:t>2]</w:t>
            </w:r>
          </w:p>
        </w:tc>
        <w:tc>
          <w:tcPr>
            <w:tcW w:w="2127" w:type="dxa"/>
          </w:tcPr>
          <w:p w14:paraId="2F7E0C98" w14:textId="77777777" w:rsidR="00F12585" w:rsidRPr="007A59A4" w:rsidRDefault="00F12585" w:rsidP="00F12585">
            <w:pPr>
              <w:keepNext/>
              <w:keepLines/>
              <w:spacing w:after="0"/>
              <w:rPr>
                <w:rFonts w:ascii="Arial" w:hAnsi="Arial"/>
                <w:sz w:val="18"/>
              </w:rPr>
            </w:pPr>
            <w:r w:rsidRPr="007A59A4">
              <w:rPr>
                <w:rFonts w:ascii="Arial" w:hAnsi="Arial"/>
                <w:sz w:val="18"/>
              </w:rPr>
              <w:t>"application/vnd.3gpp.mcptt-info+xml"</w:t>
            </w:r>
          </w:p>
        </w:tc>
        <w:tc>
          <w:tcPr>
            <w:tcW w:w="2126" w:type="dxa"/>
            <w:tcBorders>
              <w:top w:val="single" w:sz="4" w:space="0" w:color="auto"/>
              <w:bottom w:val="single" w:sz="4" w:space="0" w:color="auto"/>
            </w:tcBorders>
          </w:tcPr>
          <w:p w14:paraId="11B5F3C5" w14:textId="77777777" w:rsidR="00F12585" w:rsidRPr="007A59A4" w:rsidRDefault="00F12585" w:rsidP="00F12585">
            <w:pPr>
              <w:keepNext/>
              <w:keepLines/>
              <w:spacing w:after="0"/>
              <w:rPr>
                <w:rFonts w:ascii="Arial" w:hAnsi="Arial"/>
                <w:sz w:val="18"/>
              </w:rPr>
            </w:pPr>
          </w:p>
        </w:tc>
        <w:tc>
          <w:tcPr>
            <w:tcW w:w="1418" w:type="dxa"/>
          </w:tcPr>
          <w:p w14:paraId="0C558A29" w14:textId="77777777" w:rsidR="00F12585" w:rsidRPr="007A59A4" w:rsidRDefault="00F12585" w:rsidP="00F12585">
            <w:pPr>
              <w:keepNext/>
              <w:keepLines/>
              <w:spacing w:after="0"/>
              <w:rPr>
                <w:rFonts w:ascii="Arial" w:hAnsi="Arial"/>
                <w:sz w:val="18"/>
              </w:rPr>
            </w:pPr>
          </w:p>
        </w:tc>
        <w:tc>
          <w:tcPr>
            <w:tcW w:w="1135" w:type="dxa"/>
          </w:tcPr>
          <w:p w14:paraId="48A20635" w14:textId="77777777" w:rsidR="00F12585" w:rsidRPr="007A59A4" w:rsidRDefault="00F12585" w:rsidP="00F12585">
            <w:pPr>
              <w:keepNext/>
              <w:keepLines/>
              <w:spacing w:after="0"/>
              <w:rPr>
                <w:rFonts w:ascii="Arial" w:hAnsi="Arial"/>
                <w:sz w:val="18"/>
              </w:rPr>
            </w:pPr>
          </w:p>
        </w:tc>
      </w:tr>
      <w:tr w:rsidR="00F12585" w:rsidRPr="007A59A4" w14:paraId="05A9C20E" w14:textId="77777777" w:rsidTr="005519BA">
        <w:trPr>
          <w:cantSplit/>
          <w:jc w:val="center"/>
        </w:trPr>
        <w:tc>
          <w:tcPr>
            <w:tcW w:w="2833" w:type="dxa"/>
            <w:tcBorders>
              <w:top w:val="nil"/>
              <w:bottom w:val="nil"/>
            </w:tcBorders>
          </w:tcPr>
          <w:p w14:paraId="2A309F31" w14:textId="77777777" w:rsidR="00F12585" w:rsidRPr="007A59A4" w:rsidRDefault="00F12585" w:rsidP="00F12585">
            <w:pPr>
              <w:keepNext/>
              <w:keepLines/>
              <w:spacing w:after="0"/>
              <w:rPr>
                <w:rFonts w:ascii="Arial" w:hAnsi="Arial"/>
                <w:sz w:val="18"/>
              </w:rPr>
            </w:pPr>
          </w:p>
        </w:tc>
        <w:tc>
          <w:tcPr>
            <w:tcW w:w="2127" w:type="dxa"/>
          </w:tcPr>
          <w:p w14:paraId="2657D77F" w14:textId="77777777" w:rsidR="00F12585" w:rsidRPr="007A59A4" w:rsidRDefault="00F12585" w:rsidP="00F12585">
            <w:pPr>
              <w:keepNext/>
              <w:keepLines/>
              <w:spacing w:after="0"/>
              <w:rPr>
                <w:rFonts w:ascii="Arial" w:hAnsi="Arial"/>
                <w:sz w:val="18"/>
              </w:rPr>
            </w:pPr>
            <w:r w:rsidRPr="007A59A4">
              <w:rPr>
                <w:rFonts w:ascii="Arial" w:hAnsi="Arial"/>
                <w:sz w:val="18"/>
              </w:rPr>
              <w:t>"application/vnd.3gpp.mcvideo-info+xml"</w:t>
            </w:r>
          </w:p>
        </w:tc>
        <w:tc>
          <w:tcPr>
            <w:tcW w:w="2126" w:type="dxa"/>
            <w:tcBorders>
              <w:top w:val="single" w:sz="4" w:space="0" w:color="auto"/>
              <w:bottom w:val="single" w:sz="4" w:space="0" w:color="auto"/>
            </w:tcBorders>
          </w:tcPr>
          <w:p w14:paraId="12F2DB90" w14:textId="77777777" w:rsidR="00F12585" w:rsidRPr="007A59A4" w:rsidRDefault="00F12585" w:rsidP="00F12585">
            <w:pPr>
              <w:keepNext/>
              <w:keepLines/>
              <w:spacing w:after="0"/>
              <w:rPr>
                <w:rFonts w:ascii="Arial" w:hAnsi="Arial"/>
                <w:sz w:val="18"/>
              </w:rPr>
            </w:pPr>
          </w:p>
        </w:tc>
        <w:tc>
          <w:tcPr>
            <w:tcW w:w="1418" w:type="dxa"/>
          </w:tcPr>
          <w:p w14:paraId="09DDCE2D" w14:textId="77777777" w:rsidR="00F12585" w:rsidRPr="007A59A4" w:rsidRDefault="00F12585" w:rsidP="00F12585">
            <w:pPr>
              <w:keepNext/>
              <w:keepLines/>
              <w:spacing w:after="0"/>
              <w:rPr>
                <w:rFonts w:ascii="Arial" w:hAnsi="Arial"/>
                <w:sz w:val="18"/>
              </w:rPr>
            </w:pPr>
          </w:p>
        </w:tc>
        <w:tc>
          <w:tcPr>
            <w:tcW w:w="1135" w:type="dxa"/>
          </w:tcPr>
          <w:p w14:paraId="1D3B43EE" w14:textId="77777777" w:rsidR="00F12585" w:rsidRPr="007A59A4" w:rsidRDefault="00F12585" w:rsidP="00F12585">
            <w:pPr>
              <w:keepNext/>
              <w:keepLines/>
              <w:spacing w:after="0"/>
              <w:rPr>
                <w:rFonts w:ascii="Arial" w:hAnsi="Arial"/>
                <w:sz w:val="18"/>
              </w:rPr>
            </w:pPr>
            <w:r w:rsidRPr="007A59A4">
              <w:rPr>
                <w:rFonts w:ascii="Arial" w:hAnsi="Arial"/>
                <w:sz w:val="18"/>
              </w:rPr>
              <w:t>MCVIDEO</w:t>
            </w:r>
          </w:p>
        </w:tc>
      </w:tr>
      <w:tr w:rsidR="00F12585" w:rsidRPr="007A59A4" w14:paraId="00480EB8" w14:textId="77777777" w:rsidTr="005519BA">
        <w:trPr>
          <w:cantSplit/>
          <w:jc w:val="center"/>
        </w:trPr>
        <w:tc>
          <w:tcPr>
            <w:tcW w:w="2833" w:type="dxa"/>
            <w:tcBorders>
              <w:top w:val="nil"/>
            </w:tcBorders>
          </w:tcPr>
          <w:p w14:paraId="5C86363A" w14:textId="77777777" w:rsidR="00F12585" w:rsidRPr="007A59A4" w:rsidRDefault="00F12585" w:rsidP="00F12585">
            <w:pPr>
              <w:keepNext/>
              <w:keepLines/>
              <w:spacing w:after="0"/>
              <w:rPr>
                <w:rFonts w:ascii="Arial" w:hAnsi="Arial"/>
                <w:sz w:val="18"/>
              </w:rPr>
            </w:pPr>
          </w:p>
        </w:tc>
        <w:tc>
          <w:tcPr>
            <w:tcW w:w="2127" w:type="dxa"/>
          </w:tcPr>
          <w:p w14:paraId="23DB302E" w14:textId="77777777" w:rsidR="00F12585" w:rsidRPr="007A59A4" w:rsidRDefault="00F12585" w:rsidP="00F12585">
            <w:pPr>
              <w:keepNext/>
              <w:keepLines/>
              <w:spacing w:after="0"/>
              <w:rPr>
                <w:rFonts w:ascii="Arial" w:hAnsi="Arial"/>
                <w:sz w:val="18"/>
              </w:rPr>
            </w:pPr>
            <w:r w:rsidRPr="007A59A4">
              <w:rPr>
                <w:rFonts w:ascii="Arial" w:hAnsi="Arial"/>
                <w:sz w:val="18"/>
              </w:rPr>
              <w:t>"application/vnd.3gpp.mcdata-info+xml"</w:t>
            </w:r>
          </w:p>
        </w:tc>
        <w:tc>
          <w:tcPr>
            <w:tcW w:w="2126" w:type="dxa"/>
            <w:tcBorders>
              <w:top w:val="single" w:sz="4" w:space="0" w:color="auto"/>
              <w:bottom w:val="single" w:sz="4" w:space="0" w:color="auto"/>
            </w:tcBorders>
          </w:tcPr>
          <w:p w14:paraId="2AD417C6" w14:textId="77777777" w:rsidR="00F12585" w:rsidRPr="007A59A4" w:rsidRDefault="00F12585" w:rsidP="00F12585">
            <w:pPr>
              <w:keepNext/>
              <w:keepLines/>
              <w:spacing w:after="0"/>
              <w:rPr>
                <w:rFonts w:ascii="Arial" w:hAnsi="Arial"/>
                <w:sz w:val="18"/>
              </w:rPr>
            </w:pPr>
          </w:p>
        </w:tc>
        <w:tc>
          <w:tcPr>
            <w:tcW w:w="1418" w:type="dxa"/>
          </w:tcPr>
          <w:p w14:paraId="25A0D036" w14:textId="77777777" w:rsidR="00F12585" w:rsidRPr="007A59A4" w:rsidRDefault="00F12585" w:rsidP="00F12585">
            <w:pPr>
              <w:keepNext/>
              <w:keepLines/>
              <w:spacing w:after="0"/>
              <w:rPr>
                <w:rFonts w:ascii="Arial" w:hAnsi="Arial"/>
                <w:sz w:val="18"/>
              </w:rPr>
            </w:pPr>
          </w:p>
        </w:tc>
        <w:tc>
          <w:tcPr>
            <w:tcW w:w="1135" w:type="dxa"/>
          </w:tcPr>
          <w:p w14:paraId="256073D2" w14:textId="77777777" w:rsidR="00F12585" w:rsidRPr="007A59A4" w:rsidRDefault="00F12585" w:rsidP="00F12585">
            <w:pPr>
              <w:keepNext/>
              <w:keepLines/>
              <w:spacing w:after="0"/>
              <w:rPr>
                <w:rFonts w:ascii="Arial" w:hAnsi="Arial"/>
                <w:sz w:val="18"/>
              </w:rPr>
            </w:pPr>
            <w:r w:rsidRPr="007A59A4">
              <w:rPr>
                <w:rFonts w:ascii="Arial" w:hAnsi="Arial"/>
                <w:sz w:val="18"/>
              </w:rPr>
              <w:t>MCDATA</w:t>
            </w:r>
          </w:p>
        </w:tc>
      </w:tr>
      <w:tr w:rsidR="00F12585" w:rsidRPr="007A59A4" w14:paraId="46651DEE" w14:textId="77777777" w:rsidTr="005519BA">
        <w:trPr>
          <w:cantSplit/>
          <w:jc w:val="center"/>
        </w:trPr>
        <w:tc>
          <w:tcPr>
            <w:tcW w:w="2833" w:type="dxa"/>
            <w:shd w:val="clear" w:color="auto" w:fill="auto"/>
          </w:tcPr>
          <w:p w14:paraId="67694AA2"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Accept-Contact</w:t>
            </w:r>
          </w:p>
        </w:tc>
        <w:tc>
          <w:tcPr>
            <w:tcW w:w="2127" w:type="dxa"/>
            <w:shd w:val="clear" w:color="auto" w:fill="auto"/>
          </w:tcPr>
          <w:p w14:paraId="4D6125FC"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shd w:val="clear" w:color="auto" w:fill="auto"/>
          </w:tcPr>
          <w:p w14:paraId="22FB0373"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12C01085" w14:textId="77777777" w:rsidR="00F12585" w:rsidRPr="007A59A4" w:rsidRDefault="00F12585" w:rsidP="00F12585">
            <w:pPr>
              <w:keepNext/>
              <w:keepLines/>
              <w:spacing w:after="0"/>
              <w:rPr>
                <w:rFonts w:ascii="Arial" w:hAnsi="Arial"/>
                <w:sz w:val="18"/>
              </w:rPr>
            </w:pPr>
            <w:r w:rsidRPr="007A59A4">
              <w:rPr>
                <w:rFonts w:ascii="Arial" w:hAnsi="Arial"/>
                <w:sz w:val="18"/>
              </w:rPr>
              <w:t>RFC 3841 [29]</w:t>
            </w:r>
          </w:p>
        </w:tc>
        <w:tc>
          <w:tcPr>
            <w:tcW w:w="1135" w:type="dxa"/>
            <w:shd w:val="clear" w:color="auto" w:fill="auto"/>
          </w:tcPr>
          <w:p w14:paraId="6D468B91" w14:textId="77777777" w:rsidR="00F12585" w:rsidRPr="007A59A4" w:rsidRDefault="00F12585" w:rsidP="00F12585">
            <w:pPr>
              <w:keepNext/>
              <w:keepLines/>
              <w:spacing w:after="0"/>
              <w:rPr>
                <w:rFonts w:ascii="Arial" w:hAnsi="Arial"/>
                <w:sz w:val="18"/>
              </w:rPr>
            </w:pPr>
          </w:p>
        </w:tc>
      </w:tr>
      <w:tr w:rsidR="00F12585" w:rsidRPr="007A59A4" w14:paraId="64320B7E" w14:textId="77777777" w:rsidTr="005519BA">
        <w:trPr>
          <w:cantSplit/>
          <w:jc w:val="center"/>
        </w:trPr>
        <w:tc>
          <w:tcPr>
            <w:tcW w:w="2833" w:type="dxa"/>
            <w:shd w:val="clear" w:color="auto" w:fill="auto"/>
          </w:tcPr>
          <w:p w14:paraId="303A0ECD"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ac-</w:t>
            </w:r>
            <w:proofErr w:type="gramStart"/>
            <w:r w:rsidRPr="007A59A4">
              <w:rPr>
                <w:rFonts w:ascii="Arial" w:hAnsi="Arial"/>
                <w:sz w:val="18"/>
              </w:rPr>
              <w:t>value[</w:t>
            </w:r>
            <w:proofErr w:type="gramEnd"/>
            <w:r w:rsidRPr="007A59A4">
              <w:rPr>
                <w:rFonts w:ascii="Arial" w:hAnsi="Arial"/>
                <w:sz w:val="18"/>
              </w:rPr>
              <w:t>1]</w:t>
            </w:r>
          </w:p>
        </w:tc>
        <w:tc>
          <w:tcPr>
            <w:tcW w:w="2127" w:type="dxa"/>
            <w:shd w:val="clear" w:color="auto" w:fill="auto"/>
          </w:tcPr>
          <w:p w14:paraId="3E56920F"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shd w:val="clear" w:color="auto" w:fill="auto"/>
          </w:tcPr>
          <w:p w14:paraId="1A2E1D26"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7620EA28"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67C3F8F0" w14:textId="77777777" w:rsidR="00F12585" w:rsidRPr="007A59A4" w:rsidRDefault="00F12585" w:rsidP="00F12585">
            <w:pPr>
              <w:keepNext/>
              <w:keepLines/>
              <w:spacing w:after="0"/>
              <w:rPr>
                <w:rFonts w:ascii="Arial" w:hAnsi="Arial"/>
                <w:sz w:val="18"/>
              </w:rPr>
            </w:pPr>
          </w:p>
        </w:tc>
      </w:tr>
      <w:tr w:rsidR="00F12585" w:rsidRPr="007A59A4" w14:paraId="41877B13" w14:textId="77777777" w:rsidTr="005519BA">
        <w:trPr>
          <w:cantSplit/>
          <w:jc w:val="center"/>
        </w:trPr>
        <w:tc>
          <w:tcPr>
            <w:tcW w:w="2833" w:type="dxa"/>
            <w:tcBorders>
              <w:bottom w:val="nil"/>
            </w:tcBorders>
            <w:shd w:val="clear" w:color="auto" w:fill="auto"/>
          </w:tcPr>
          <w:p w14:paraId="6EEFC7B9"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feature-param</w:t>
            </w:r>
          </w:p>
        </w:tc>
        <w:tc>
          <w:tcPr>
            <w:tcW w:w="2127" w:type="dxa"/>
            <w:shd w:val="clear" w:color="auto" w:fill="auto"/>
          </w:tcPr>
          <w:p w14:paraId="7FCDF412" w14:textId="77777777" w:rsidR="00F12585" w:rsidRPr="007A59A4" w:rsidRDefault="00F12585" w:rsidP="00F12585">
            <w:pPr>
              <w:keepNext/>
              <w:keepLines/>
              <w:spacing w:after="0"/>
              <w:rPr>
                <w:rFonts w:ascii="Arial" w:hAnsi="Arial"/>
                <w:sz w:val="18"/>
              </w:rPr>
            </w:pPr>
            <w:r w:rsidRPr="007A59A4">
              <w:rPr>
                <w:rFonts w:ascii="Arial" w:hAnsi="Arial"/>
                <w:sz w:val="18"/>
              </w:rPr>
              <w:t>"+g.3gpp.icsi-ref=</w:t>
            </w:r>
            <w:proofErr w:type="gramStart"/>
            <w:r w:rsidRPr="007A59A4">
              <w:rPr>
                <w:rFonts w:ascii="Arial" w:hAnsi="Arial"/>
                <w:sz w:val="18"/>
              </w:rPr>
              <w:t>urn:urn</w:t>
            </w:r>
            <w:proofErr w:type="gramEnd"/>
            <w:r w:rsidRPr="007A59A4">
              <w:rPr>
                <w:rFonts w:ascii="Arial" w:hAnsi="Arial"/>
                <w:sz w:val="18"/>
              </w:rPr>
              <w:t>-7:3gpp-service.ims.icsi.mcptt"</w:t>
            </w:r>
          </w:p>
        </w:tc>
        <w:tc>
          <w:tcPr>
            <w:tcW w:w="2126" w:type="dxa"/>
            <w:tcBorders>
              <w:bottom w:val="single" w:sz="4" w:space="0" w:color="auto"/>
            </w:tcBorders>
            <w:shd w:val="clear" w:color="auto" w:fill="auto"/>
          </w:tcPr>
          <w:p w14:paraId="1B195E16"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373B3C19"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767D5735" w14:textId="77777777" w:rsidR="00F12585" w:rsidRPr="007A59A4" w:rsidRDefault="00F12585" w:rsidP="00F12585">
            <w:pPr>
              <w:keepNext/>
              <w:keepLines/>
              <w:spacing w:after="0"/>
              <w:rPr>
                <w:rFonts w:ascii="Arial" w:hAnsi="Arial"/>
                <w:sz w:val="18"/>
              </w:rPr>
            </w:pPr>
          </w:p>
        </w:tc>
      </w:tr>
      <w:tr w:rsidR="00F12585" w:rsidRPr="007A59A4" w14:paraId="28492B02" w14:textId="77777777" w:rsidTr="005519BA">
        <w:trPr>
          <w:cantSplit/>
          <w:jc w:val="center"/>
        </w:trPr>
        <w:tc>
          <w:tcPr>
            <w:tcW w:w="2833" w:type="dxa"/>
            <w:tcBorders>
              <w:top w:val="nil"/>
              <w:bottom w:val="nil"/>
            </w:tcBorders>
            <w:shd w:val="clear" w:color="auto" w:fill="auto"/>
          </w:tcPr>
          <w:p w14:paraId="05895442" w14:textId="77777777" w:rsidR="00F12585" w:rsidRPr="007A59A4" w:rsidRDefault="00F12585" w:rsidP="00F12585">
            <w:pPr>
              <w:keepNext/>
              <w:keepLines/>
              <w:spacing w:after="0"/>
              <w:rPr>
                <w:rFonts w:ascii="Arial" w:hAnsi="Arial"/>
                <w:sz w:val="18"/>
              </w:rPr>
            </w:pPr>
          </w:p>
        </w:tc>
        <w:tc>
          <w:tcPr>
            <w:tcW w:w="2127" w:type="dxa"/>
            <w:shd w:val="clear" w:color="auto" w:fill="auto"/>
          </w:tcPr>
          <w:p w14:paraId="00721EFA" w14:textId="77777777" w:rsidR="00F12585" w:rsidRPr="007A59A4" w:rsidRDefault="00F12585" w:rsidP="00F12585">
            <w:pPr>
              <w:keepNext/>
              <w:keepLines/>
              <w:spacing w:after="0"/>
              <w:rPr>
                <w:rFonts w:ascii="Arial" w:hAnsi="Arial"/>
                <w:sz w:val="18"/>
              </w:rPr>
            </w:pPr>
            <w:r w:rsidRPr="007A59A4">
              <w:rPr>
                <w:rFonts w:ascii="Arial" w:hAnsi="Arial"/>
                <w:sz w:val="18"/>
              </w:rPr>
              <w:t>"+g.3gpp.icsi-ref=</w:t>
            </w:r>
            <w:proofErr w:type="gramStart"/>
            <w:r w:rsidRPr="007A59A4">
              <w:rPr>
                <w:rFonts w:ascii="Arial" w:hAnsi="Arial"/>
                <w:sz w:val="18"/>
              </w:rPr>
              <w:t>urn:urn</w:t>
            </w:r>
            <w:proofErr w:type="gramEnd"/>
            <w:r w:rsidRPr="007A59A4">
              <w:rPr>
                <w:rFonts w:ascii="Arial" w:hAnsi="Arial"/>
                <w:sz w:val="18"/>
              </w:rPr>
              <w:t>-7:3gpp-service.ims.icsi.mcvideo"</w:t>
            </w:r>
          </w:p>
        </w:tc>
        <w:tc>
          <w:tcPr>
            <w:tcW w:w="2126" w:type="dxa"/>
            <w:tcBorders>
              <w:bottom w:val="single" w:sz="4" w:space="0" w:color="auto"/>
            </w:tcBorders>
            <w:shd w:val="clear" w:color="auto" w:fill="auto"/>
          </w:tcPr>
          <w:p w14:paraId="351B1CBC"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6C2A2FD0"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297929E6" w14:textId="77777777" w:rsidR="00F12585" w:rsidRPr="007A59A4" w:rsidRDefault="00F12585" w:rsidP="00F12585">
            <w:pPr>
              <w:keepNext/>
              <w:keepLines/>
              <w:spacing w:after="0"/>
              <w:rPr>
                <w:rFonts w:ascii="Arial" w:hAnsi="Arial"/>
                <w:sz w:val="18"/>
              </w:rPr>
            </w:pPr>
            <w:r w:rsidRPr="007A59A4">
              <w:rPr>
                <w:rFonts w:ascii="Arial" w:hAnsi="Arial"/>
                <w:sz w:val="18"/>
              </w:rPr>
              <w:t>MCVIDEO</w:t>
            </w:r>
          </w:p>
        </w:tc>
      </w:tr>
      <w:tr w:rsidR="00F12585" w:rsidRPr="007A59A4" w14:paraId="41553081" w14:textId="77777777" w:rsidTr="005519BA">
        <w:trPr>
          <w:cantSplit/>
          <w:jc w:val="center"/>
        </w:trPr>
        <w:tc>
          <w:tcPr>
            <w:tcW w:w="2833" w:type="dxa"/>
            <w:tcBorders>
              <w:top w:val="nil"/>
            </w:tcBorders>
            <w:shd w:val="clear" w:color="auto" w:fill="auto"/>
          </w:tcPr>
          <w:p w14:paraId="1A03A606" w14:textId="77777777" w:rsidR="00F12585" w:rsidRPr="007A59A4" w:rsidRDefault="00F12585" w:rsidP="00F12585">
            <w:pPr>
              <w:keepNext/>
              <w:keepLines/>
              <w:spacing w:after="0"/>
              <w:rPr>
                <w:rFonts w:ascii="Arial" w:hAnsi="Arial"/>
                <w:sz w:val="18"/>
              </w:rPr>
            </w:pPr>
          </w:p>
        </w:tc>
        <w:tc>
          <w:tcPr>
            <w:tcW w:w="2127" w:type="dxa"/>
            <w:shd w:val="clear" w:color="auto" w:fill="auto"/>
          </w:tcPr>
          <w:p w14:paraId="1904F3CC" w14:textId="77777777" w:rsidR="00F12585" w:rsidRPr="007A59A4" w:rsidRDefault="00F12585" w:rsidP="00F12585">
            <w:pPr>
              <w:keepNext/>
              <w:keepLines/>
              <w:spacing w:after="0"/>
              <w:rPr>
                <w:rFonts w:ascii="Arial" w:hAnsi="Arial"/>
                <w:sz w:val="18"/>
              </w:rPr>
            </w:pPr>
            <w:r w:rsidRPr="007A59A4">
              <w:rPr>
                <w:rFonts w:ascii="Arial" w:hAnsi="Arial"/>
                <w:sz w:val="18"/>
              </w:rPr>
              <w:t>"+g.3gpp.icsi-ref=</w:t>
            </w:r>
            <w:proofErr w:type="gramStart"/>
            <w:r w:rsidRPr="007A59A4">
              <w:rPr>
                <w:rFonts w:ascii="Arial" w:hAnsi="Arial"/>
                <w:sz w:val="18"/>
              </w:rPr>
              <w:t>urn:urn</w:t>
            </w:r>
            <w:proofErr w:type="gramEnd"/>
            <w:r w:rsidRPr="007A59A4">
              <w:rPr>
                <w:rFonts w:ascii="Arial" w:hAnsi="Arial"/>
                <w:sz w:val="18"/>
              </w:rPr>
              <w:t>-7:3gpp-service.ims.icsi.mcdata.sds"</w:t>
            </w:r>
          </w:p>
        </w:tc>
        <w:tc>
          <w:tcPr>
            <w:tcW w:w="2126" w:type="dxa"/>
            <w:tcBorders>
              <w:bottom w:val="single" w:sz="4" w:space="0" w:color="auto"/>
            </w:tcBorders>
            <w:shd w:val="clear" w:color="auto" w:fill="auto"/>
          </w:tcPr>
          <w:p w14:paraId="6E0994C0"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009C7A12"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0E03C2CF" w14:textId="77777777" w:rsidR="00F12585" w:rsidRPr="007A59A4" w:rsidRDefault="00F12585" w:rsidP="00F12585">
            <w:pPr>
              <w:keepNext/>
              <w:keepLines/>
              <w:spacing w:after="0"/>
              <w:rPr>
                <w:rFonts w:ascii="Arial" w:hAnsi="Arial"/>
                <w:sz w:val="18"/>
              </w:rPr>
            </w:pPr>
            <w:r w:rsidRPr="007A59A4">
              <w:rPr>
                <w:rFonts w:ascii="Arial" w:hAnsi="Arial"/>
                <w:sz w:val="18"/>
              </w:rPr>
              <w:t>MCDATA</w:t>
            </w:r>
          </w:p>
        </w:tc>
      </w:tr>
      <w:tr w:rsidR="00F12585" w:rsidRPr="007A59A4" w14:paraId="717A507B" w14:textId="77777777" w:rsidTr="005519BA">
        <w:trPr>
          <w:cantSplit/>
          <w:jc w:val="center"/>
        </w:trPr>
        <w:tc>
          <w:tcPr>
            <w:tcW w:w="2833" w:type="dxa"/>
            <w:shd w:val="clear" w:color="auto" w:fill="auto"/>
          </w:tcPr>
          <w:p w14:paraId="7C3297C5"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w:t>
            </w:r>
            <w:proofErr w:type="spellStart"/>
            <w:r w:rsidRPr="007A59A4">
              <w:rPr>
                <w:rFonts w:ascii="Arial" w:hAnsi="Arial"/>
                <w:sz w:val="18"/>
              </w:rPr>
              <w:t>req</w:t>
            </w:r>
            <w:proofErr w:type="spellEnd"/>
            <w:r w:rsidRPr="007A59A4">
              <w:rPr>
                <w:rFonts w:ascii="Arial" w:hAnsi="Arial"/>
                <w:sz w:val="18"/>
              </w:rPr>
              <w:t>-param</w:t>
            </w:r>
          </w:p>
        </w:tc>
        <w:tc>
          <w:tcPr>
            <w:tcW w:w="2127" w:type="dxa"/>
            <w:shd w:val="clear" w:color="auto" w:fill="auto"/>
          </w:tcPr>
          <w:p w14:paraId="3BF54D10" w14:textId="77777777" w:rsidR="00F12585" w:rsidRPr="007A59A4" w:rsidRDefault="00F12585" w:rsidP="00F12585">
            <w:pPr>
              <w:keepNext/>
              <w:keepLines/>
              <w:spacing w:after="0"/>
              <w:rPr>
                <w:rFonts w:ascii="Arial" w:hAnsi="Arial"/>
                <w:sz w:val="18"/>
              </w:rPr>
            </w:pPr>
            <w:r w:rsidRPr="007A59A4">
              <w:rPr>
                <w:rFonts w:ascii="Arial" w:hAnsi="Arial"/>
                <w:sz w:val="18"/>
              </w:rPr>
              <w:t>"require"</w:t>
            </w:r>
          </w:p>
        </w:tc>
        <w:tc>
          <w:tcPr>
            <w:tcW w:w="2126" w:type="dxa"/>
            <w:tcBorders>
              <w:bottom w:val="single" w:sz="4" w:space="0" w:color="auto"/>
            </w:tcBorders>
            <w:shd w:val="clear" w:color="auto" w:fill="auto"/>
          </w:tcPr>
          <w:p w14:paraId="4C9A3940"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53932F4E"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508AA21F" w14:textId="77777777" w:rsidR="00F12585" w:rsidRPr="007A59A4" w:rsidRDefault="00F12585" w:rsidP="00F12585">
            <w:pPr>
              <w:keepNext/>
              <w:keepLines/>
              <w:spacing w:after="0"/>
              <w:rPr>
                <w:rFonts w:ascii="Arial" w:hAnsi="Arial"/>
                <w:sz w:val="18"/>
              </w:rPr>
            </w:pPr>
          </w:p>
        </w:tc>
      </w:tr>
      <w:tr w:rsidR="00F12585" w:rsidRPr="007A59A4" w14:paraId="6B47B197" w14:textId="77777777" w:rsidTr="005519BA">
        <w:trPr>
          <w:cantSplit/>
          <w:jc w:val="center"/>
        </w:trPr>
        <w:tc>
          <w:tcPr>
            <w:tcW w:w="2833" w:type="dxa"/>
            <w:shd w:val="clear" w:color="auto" w:fill="auto"/>
          </w:tcPr>
          <w:p w14:paraId="7C6E7AFC"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explicit-param</w:t>
            </w:r>
          </w:p>
        </w:tc>
        <w:tc>
          <w:tcPr>
            <w:tcW w:w="2127" w:type="dxa"/>
            <w:shd w:val="clear" w:color="auto" w:fill="auto"/>
          </w:tcPr>
          <w:p w14:paraId="357122F0" w14:textId="77777777" w:rsidR="00F12585" w:rsidRPr="007A59A4" w:rsidRDefault="00F12585" w:rsidP="00F12585">
            <w:pPr>
              <w:keepNext/>
              <w:keepLines/>
              <w:spacing w:after="0"/>
              <w:rPr>
                <w:rFonts w:ascii="Arial" w:hAnsi="Arial"/>
                <w:sz w:val="18"/>
              </w:rPr>
            </w:pPr>
            <w:r w:rsidRPr="007A59A4">
              <w:rPr>
                <w:rFonts w:ascii="Arial" w:hAnsi="Arial"/>
                <w:sz w:val="18"/>
              </w:rPr>
              <w:t>"explicit"</w:t>
            </w:r>
          </w:p>
        </w:tc>
        <w:tc>
          <w:tcPr>
            <w:tcW w:w="2126" w:type="dxa"/>
            <w:tcBorders>
              <w:bottom w:val="single" w:sz="4" w:space="0" w:color="auto"/>
            </w:tcBorders>
            <w:shd w:val="clear" w:color="auto" w:fill="auto"/>
          </w:tcPr>
          <w:p w14:paraId="505621BC"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13590D41"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5A5E35ED" w14:textId="77777777" w:rsidR="00F12585" w:rsidRPr="007A59A4" w:rsidRDefault="00F12585" w:rsidP="00F12585">
            <w:pPr>
              <w:keepNext/>
              <w:keepLines/>
              <w:spacing w:after="0"/>
              <w:rPr>
                <w:rFonts w:ascii="Arial" w:hAnsi="Arial"/>
                <w:sz w:val="18"/>
              </w:rPr>
            </w:pPr>
          </w:p>
        </w:tc>
      </w:tr>
      <w:tr w:rsidR="00F12585" w:rsidRPr="007A59A4" w14:paraId="44011F4B" w14:textId="77777777" w:rsidTr="005519BA">
        <w:trPr>
          <w:cantSplit/>
          <w:jc w:val="center"/>
        </w:trPr>
        <w:tc>
          <w:tcPr>
            <w:tcW w:w="2833" w:type="dxa"/>
            <w:shd w:val="clear" w:color="auto" w:fill="auto"/>
          </w:tcPr>
          <w:p w14:paraId="3874EEA8"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ac-</w:t>
            </w:r>
            <w:proofErr w:type="gramStart"/>
            <w:r w:rsidRPr="007A59A4">
              <w:rPr>
                <w:rFonts w:ascii="Arial" w:hAnsi="Arial"/>
                <w:sz w:val="18"/>
              </w:rPr>
              <w:t>value[</w:t>
            </w:r>
            <w:proofErr w:type="gramEnd"/>
            <w:r w:rsidRPr="007A59A4">
              <w:rPr>
                <w:rFonts w:ascii="Arial" w:hAnsi="Arial"/>
                <w:sz w:val="18"/>
              </w:rPr>
              <w:t>2]</w:t>
            </w:r>
          </w:p>
        </w:tc>
        <w:tc>
          <w:tcPr>
            <w:tcW w:w="2127" w:type="dxa"/>
            <w:shd w:val="clear" w:color="auto" w:fill="auto"/>
          </w:tcPr>
          <w:p w14:paraId="78F48629" w14:textId="77777777" w:rsidR="00F12585" w:rsidRPr="007A59A4"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7CBB8A5"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3D77858E"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2D4B7CD7" w14:textId="77777777" w:rsidR="00F12585" w:rsidRPr="007A59A4" w:rsidRDefault="00F12585" w:rsidP="00F12585">
            <w:pPr>
              <w:keepNext/>
              <w:keepLines/>
              <w:spacing w:after="0"/>
              <w:rPr>
                <w:rFonts w:ascii="Arial" w:hAnsi="Arial"/>
                <w:sz w:val="18"/>
              </w:rPr>
            </w:pPr>
          </w:p>
        </w:tc>
      </w:tr>
      <w:tr w:rsidR="00F12585" w:rsidRPr="007A59A4" w14:paraId="49BF67F0" w14:textId="77777777" w:rsidTr="005519BA">
        <w:trPr>
          <w:cantSplit/>
          <w:jc w:val="center"/>
        </w:trPr>
        <w:tc>
          <w:tcPr>
            <w:tcW w:w="2833" w:type="dxa"/>
            <w:tcBorders>
              <w:bottom w:val="nil"/>
            </w:tcBorders>
            <w:shd w:val="clear" w:color="auto" w:fill="auto"/>
          </w:tcPr>
          <w:p w14:paraId="7A1A5C41"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feature-param</w:t>
            </w:r>
          </w:p>
        </w:tc>
        <w:tc>
          <w:tcPr>
            <w:tcW w:w="2127" w:type="dxa"/>
            <w:shd w:val="clear" w:color="auto" w:fill="auto"/>
          </w:tcPr>
          <w:p w14:paraId="60522BE9" w14:textId="77777777" w:rsidR="00F12585" w:rsidRPr="007A59A4" w:rsidRDefault="00F12585" w:rsidP="00F12585">
            <w:pPr>
              <w:keepNext/>
              <w:keepLines/>
              <w:spacing w:after="0"/>
              <w:rPr>
                <w:rFonts w:ascii="Arial" w:hAnsi="Arial"/>
                <w:sz w:val="18"/>
              </w:rPr>
            </w:pPr>
            <w:r w:rsidRPr="007A59A4">
              <w:rPr>
                <w:rFonts w:ascii="Arial" w:hAnsi="Arial"/>
                <w:sz w:val="18"/>
              </w:rPr>
              <w:t>"+g.3gpp.mcptt"</w:t>
            </w:r>
          </w:p>
        </w:tc>
        <w:tc>
          <w:tcPr>
            <w:tcW w:w="2126" w:type="dxa"/>
            <w:tcBorders>
              <w:top w:val="single" w:sz="4" w:space="0" w:color="auto"/>
              <w:bottom w:val="single" w:sz="4" w:space="0" w:color="auto"/>
            </w:tcBorders>
            <w:shd w:val="clear" w:color="auto" w:fill="auto"/>
          </w:tcPr>
          <w:p w14:paraId="4B6B850D"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76DC23C7"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7655843F" w14:textId="77777777" w:rsidR="00F12585" w:rsidRPr="007A59A4" w:rsidRDefault="00F12585" w:rsidP="00F12585">
            <w:pPr>
              <w:keepNext/>
              <w:keepLines/>
              <w:spacing w:after="0"/>
              <w:rPr>
                <w:rFonts w:ascii="Arial" w:hAnsi="Arial"/>
                <w:sz w:val="18"/>
              </w:rPr>
            </w:pPr>
          </w:p>
        </w:tc>
      </w:tr>
      <w:tr w:rsidR="00F12585" w:rsidRPr="007A59A4" w14:paraId="48146044" w14:textId="77777777" w:rsidTr="005519BA">
        <w:trPr>
          <w:cantSplit/>
          <w:jc w:val="center"/>
        </w:trPr>
        <w:tc>
          <w:tcPr>
            <w:tcW w:w="2833" w:type="dxa"/>
            <w:tcBorders>
              <w:top w:val="nil"/>
              <w:bottom w:val="nil"/>
            </w:tcBorders>
            <w:shd w:val="clear" w:color="auto" w:fill="auto"/>
          </w:tcPr>
          <w:p w14:paraId="4F033030" w14:textId="77777777" w:rsidR="00F12585" w:rsidRPr="007A59A4" w:rsidRDefault="00F12585" w:rsidP="00F12585">
            <w:pPr>
              <w:keepNext/>
              <w:keepLines/>
              <w:spacing w:after="0"/>
              <w:rPr>
                <w:rFonts w:ascii="Arial" w:hAnsi="Arial"/>
                <w:sz w:val="18"/>
              </w:rPr>
            </w:pPr>
          </w:p>
        </w:tc>
        <w:tc>
          <w:tcPr>
            <w:tcW w:w="2127" w:type="dxa"/>
            <w:shd w:val="clear" w:color="auto" w:fill="auto"/>
          </w:tcPr>
          <w:p w14:paraId="485C7EA6" w14:textId="77777777" w:rsidR="00F12585" w:rsidRPr="007A59A4" w:rsidRDefault="00F12585" w:rsidP="00F12585">
            <w:pPr>
              <w:keepNext/>
              <w:keepLines/>
              <w:spacing w:after="0"/>
              <w:rPr>
                <w:rFonts w:ascii="Arial" w:hAnsi="Arial"/>
                <w:sz w:val="18"/>
              </w:rPr>
            </w:pPr>
            <w:r w:rsidRPr="007A59A4">
              <w:rPr>
                <w:rFonts w:ascii="Arial" w:hAnsi="Arial"/>
                <w:sz w:val="18"/>
              </w:rPr>
              <w:t>"+g.3gpp.mcvideo"</w:t>
            </w:r>
          </w:p>
        </w:tc>
        <w:tc>
          <w:tcPr>
            <w:tcW w:w="2126" w:type="dxa"/>
            <w:tcBorders>
              <w:top w:val="single" w:sz="4" w:space="0" w:color="auto"/>
              <w:bottom w:val="single" w:sz="4" w:space="0" w:color="auto"/>
            </w:tcBorders>
            <w:shd w:val="clear" w:color="auto" w:fill="auto"/>
          </w:tcPr>
          <w:p w14:paraId="1F737EA6"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2CCE5FB4"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043A351E" w14:textId="77777777" w:rsidR="00F12585" w:rsidRPr="007A59A4" w:rsidRDefault="00F12585" w:rsidP="00F12585">
            <w:pPr>
              <w:keepNext/>
              <w:keepLines/>
              <w:spacing w:after="0"/>
              <w:rPr>
                <w:rFonts w:ascii="Arial" w:hAnsi="Arial"/>
                <w:sz w:val="18"/>
              </w:rPr>
            </w:pPr>
            <w:r w:rsidRPr="007A59A4">
              <w:rPr>
                <w:rFonts w:ascii="Arial" w:hAnsi="Arial"/>
                <w:sz w:val="18"/>
              </w:rPr>
              <w:t>MCVIDEO</w:t>
            </w:r>
          </w:p>
        </w:tc>
      </w:tr>
      <w:tr w:rsidR="00F12585" w:rsidRPr="007A59A4" w14:paraId="2AC4E53C" w14:textId="77777777" w:rsidTr="005519BA">
        <w:trPr>
          <w:cantSplit/>
          <w:jc w:val="center"/>
        </w:trPr>
        <w:tc>
          <w:tcPr>
            <w:tcW w:w="2833" w:type="dxa"/>
            <w:tcBorders>
              <w:top w:val="nil"/>
            </w:tcBorders>
            <w:shd w:val="clear" w:color="auto" w:fill="auto"/>
          </w:tcPr>
          <w:p w14:paraId="50BDFC86" w14:textId="77777777" w:rsidR="00F12585" w:rsidRPr="007A59A4" w:rsidRDefault="00F12585" w:rsidP="00F12585">
            <w:pPr>
              <w:keepNext/>
              <w:keepLines/>
              <w:spacing w:after="0"/>
              <w:rPr>
                <w:rFonts w:ascii="Arial" w:hAnsi="Arial"/>
                <w:sz w:val="18"/>
              </w:rPr>
            </w:pPr>
          </w:p>
        </w:tc>
        <w:tc>
          <w:tcPr>
            <w:tcW w:w="2127" w:type="dxa"/>
            <w:shd w:val="clear" w:color="auto" w:fill="auto"/>
          </w:tcPr>
          <w:p w14:paraId="238D8922" w14:textId="77777777" w:rsidR="00F12585" w:rsidRPr="007A59A4" w:rsidRDefault="00F12585" w:rsidP="00F12585">
            <w:pPr>
              <w:keepNext/>
              <w:keepLines/>
              <w:spacing w:after="0"/>
              <w:rPr>
                <w:rFonts w:ascii="Arial" w:hAnsi="Arial"/>
                <w:sz w:val="18"/>
              </w:rPr>
            </w:pPr>
            <w:r w:rsidRPr="007A59A4">
              <w:rPr>
                <w:rFonts w:ascii="Arial" w:hAnsi="Arial"/>
                <w:sz w:val="18"/>
              </w:rPr>
              <w:t>"+g.3gpp.mcdata.sds"</w:t>
            </w:r>
          </w:p>
        </w:tc>
        <w:tc>
          <w:tcPr>
            <w:tcW w:w="2126" w:type="dxa"/>
            <w:tcBorders>
              <w:top w:val="single" w:sz="4" w:space="0" w:color="auto"/>
              <w:bottom w:val="single" w:sz="4" w:space="0" w:color="auto"/>
            </w:tcBorders>
            <w:shd w:val="clear" w:color="auto" w:fill="auto"/>
          </w:tcPr>
          <w:p w14:paraId="07D298C6"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353B98FB"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4A689FBD" w14:textId="77777777" w:rsidR="00F12585" w:rsidRPr="007A59A4" w:rsidRDefault="00F12585" w:rsidP="00F12585">
            <w:pPr>
              <w:keepNext/>
              <w:keepLines/>
              <w:spacing w:after="0"/>
              <w:rPr>
                <w:rFonts w:ascii="Arial" w:hAnsi="Arial"/>
                <w:sz w:val="18"/>
              </w:rPr>
            </w:pPr>
            <w:r w:rsidRPr="007A59A4">
              <w:rPr>
                <w:rFonts w:ascii="Arial" w:hAnsi="Arial"/>
                <w:sz w:val="18"/>
              </w:rPr>
              <w:t>MCDATA</w:t>
            </w:r>
          </w:p>
        </w:tc>
      </w:tr>
      <w:tr w:rsidR="00F12585" w:rsidRPr="007A59A4" w14:paraId="595200A0" w14:textId="77777777" w:rsidTr="005519BA">
        <w:trPr>
          <w:cantSplit/>
          <w:jc w:val="center"/>
        </w:trPr>
        <w:tc>
          <w:tcPr>
            <w:tcW w:w="2833" w:type="dxa"/>
            <w:shd w:val="clear" w:color="auto" w:fill="auto"/>
          </w:tcPr>
          <w:p w14:paraId="5E9B04E3"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w:t>
            </w:r>
            <w:proofErr w:type="spellStart"/>
            <w:r w:rsidRPr="007A59A4">
              <w:rPr>
                <w:rFonts w:ascii="Arial" w:hAnsi="Arial"/>
                <w:sz w:val="18"/>
              </w:rPr>
              <w:t>req</w:t>
            </w:r>
            <w:proofErr w:type="spellEnd"/>
            <w:r w:rsidRPr="007A59A4">
              <w:rPr>
                <w:rFonts w:ascii="Arial" w:hAnsi="Arial"/>
                <w:sz w:val="18"/>
              </w:rPr>
              <w:t>-param</w:t>
            </w:r>
          </w:p>
        </w:tc>
        <w:tc>
          <w:tcPr>
            <w:tcW w:w="2127" w:type="dxa"/>
            <w:shd w:val="clear" w:color="auto" w:fill="auto"/>
          </w:tcPr>
          <w:p w14:paraId="7C176D5A" w14:textId="77777777" w:rsidR="00F12585" w:rsidRPr="007A59A4" w:rsidRDefault="00F12585" w:rsidP="00F12585">
            <w:pPr>
              <w:keepNext/>
              <w:keepLines/>
              <w:spacing w:after="0"/>
              <w:rPr>
                <w:rFonts w:ascii="Arial" w:hAnsi="Arial"/>
                <w:sz w:val="18"/>
              </w:rPr>
            </w:pPr>
            <w:r w:rsidRPr="007A59A4">
              <w:rPr>
                <w:rFonts w:ascii="Arial" w:hAnsi="Arial"/>
                <w:sz w:val="18"/>
              </w:rPr>
              <w:t>"require"</w:t>
            </w:r>
          </w:p>
        </w:tc>
        <w:tc>
          <w:tcPr>
            <w:tcW w:w="2126" w:type="dxa"/>
            <w:tcBorders>
              <w:top w:val="single" w:sz="4" w:space="0" w:color="auto"/>
              <w:bottom w:val="single" w:sz="4" w:space="0" w:color="auto"/>
            </w:tcBorders>
            <w:shd w:val="clear" w:color="auto" w:fill="auto"/>
          </w:tcPr>
          <w:p w14:paraId="29CAFD53"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6B6514B8"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1FD8C032" w14:textId="77777777" w:rsidR="00F12585" w:rsidRPr="007A59A4" w:rsidRDefault="00F12585" w:rsidP="00F12585">
            <w:pPr>
              <w:keepNext/>
              <w:keepLines/>
              <w:spacing w:after="0"/>
              <w:rPr>
                <w:rFonts w:ascii="Arial" w:hAnsi="Arial"/>
                <w:sz w:val="18"/>
              </w:rPr>
            </w:pPr>
          </w:p>
        </w:tc>
      </w:tr>
      <w:tr w:rsidR="00F12585" w:rsidRPr="007A59A4" w14:paraId="5B930027" w14:textId="77777777" w:rsidTr="005519BA">
        <w:trPr>
          <w:cantSplit/>
          <w:jc w:val="center"/>
        </w:trPr>
        <w:tc>
          <w:tcPr>
            <w:tcW w:w="2833" w:type="dxa"/>
            <w:shd w:val="clear" w:color="auto" w:fill="auto"/>
          </w:tcPr>
          <w:p w14:paraId="39EED863"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explicit-param</w:t>
            </w:r>
          </w:p>
        </w:tc>
        <w:tc>
          <w:tcPr>
            <w:tcW w:w="2127" w:type="dxa"/>
            <w:shd w:val="clear" w:color="auto" w:fill="auto"/>
          </w:tcPr>
          <w:p w14:paraId="1AF014C6" w14:textId="77777777" w:rsidR="00F12585" w:rsidRPr="007A59A4" w:rsidRDefault="00F12585" w:rsidP="00F12585">
            <w:pPr>
              <w:keepNext/>
              <w:keepLines/>
              <w:spacing w:after="0"/>
              <w:rPr>
                <w:rFonts w:ascii="Arial" w:hAnsi="Arial"/>
                <w:sz w:val="18"/>
              </w:rPr>
            </w:pPr>
            <w:r w:rsidRPr="007A59A4">
              <w:rPr>
                <w:rFonts w:ascii="Arial" w:hAnsi="Arial"/>
                <w:sz w:val="18"/>
              </w:rPr>
              <w:t>"explicit"</w:t>
            </w:r>
          </w:p>
        </w:tc>
        <w:tc>
          <w:tcPr>
            <w:tcW w:w="2126" w:type="dxa"/>
            <w:tcBorders>
              <w:top w:val="single" w:sz="4" w:space="0" w:color="auto"/>
              <w:bottom w:val="single" w:sz="4" w:space="0" w:color="auto"/>
            </w:tcBorders>
            <w:shd w:val="clear" w:color="auto" w:fill="auto"/>
          </w:tcPr>
          <w:p w14:paraId="0759BC5C"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189BD364"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2D095F1F" w14:textId="77777777" w:rsidR="00F12585" w:rsidRPr="007A59A4" w:rsidRDefault="00F12585" w:rsidP="00F12585">
            <w:pPr>
              <w:keepNext/>
              <w:keepLines/>
              <w:spacing w:after="0"/>
              <w:rPr>
                <w:rFonts w:ascii="Arial" w:hAnsi="Arial"/>
                <w:sz w:val="18"/>
              </w:rPr>
            </w:pPr>
          </w:p>
        </w:tc>
      </w:tr>
      <w:tr w:rsidR="00F12585" w:rsidRPr="007A59A4" w14:paraId="520DCF8A" w14:textId="77777777" w:rsidTr="005519BA">
        <w:trPr>
          <w:cantSplit/>
          <w:jc w:val="center"/>
        </w:trPr>
        <w:tc>
          <w:tcPr>
            <w:tcW w:w="2833" w:type="dxa"/>
            <w:shd w:val="clear" w:color="auto" w:fill="auto"/>
          </w:tcPr>
          <w:p w14:paraId="3179B47B"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Answer-Mode</w:t>
            </w:r>
          </w:p>
        </w:tc>
        <w:tc>
          <w:tcPr>
            <w:tcW w:w="2127" w:type="dxa"/>
            <w:shd w:val="clear" w:color="auto" w:fill="auto"/>
          </w:tcPr>
          <w:p w14:paraId="250DA422" w14:textId="77777777" w:rsidR="00F12585" w:rsidRPr="007A59A4" w:rsidRDefault="00F12585" w:rsidP="00F12585">
            <w:pPr>
              <w:keepNext/>
              <w:keepLines/>
              <w:spacing w:after="0"/>
              <w:rPr>
                <w:rFonts w:ascii="Arial" w:hAnsi="Arial"/>
                <w:sz w:val="18"/>
              </w:rPr>
            </w:pPr>
            <w:r w:rsidRPr="007A59A4">
              <w:rPr>
                <w:rFonts w:ascii="Arial" w:eastAsia="Calibri" w:hAnsi="Arial"/>
                <w:sz w:val="18"/>
              </w:rPr>
              <w:t>not present</w:t>
            </w:r>
          </w:p>
        </w:tc>
        <w:tc>
          <w:tcPr>
            <w:tcW w:w="2126" w:type="dxa"/>
            <w:tcBorders>
              <w:top w:val="single" w:sz="4" w:space="0" w:color="auto"/>
              <w:bottom w:val="single" w:sz="4" w:space="0" w:color="auto"/>
            </w:tcBorders>
            <w:shd w:val="clear" w:color="auto" w:fill="auto"/>
          </w:tcPr>
          <w:p w14:paraId="175E70D7"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1D1B9C55" w14:textId="77777777" w:rsidR="00F12585" w:rsidRPr="007A59A4" w:rsidRDefault="00F12585" w:rsidP="00F12585">
            <w:pPr>
              <w:keepNext/>
              <w:keepLines/>
              <w:spacing w:after="0"/>
              <w:rPr>
                <w:rFonts w:ascii="Arial" w:hAnsi="Arial"/>
                <w:sz w:val="18"/>
              </w:rPr>
            </w:pPr>
            <w:r w:rsidRPr="007A59A4">
              <w:rPr>
                <w:rFonts w:ascii="Arial" w:hAnsi="Arial"/>
                <w:sz w:val="18"/>
              </w:rPr>
              <w:t>RFC 5373 [34]</w:t>
            </w:r>
          </w:p>
          <w:p w14:paraId="47493382"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TS </w:t>
            </w:r>
            <w:r w:rsidRPr="007A59A4">
              <w:rPr>
                <w:rFonts w:ascii="Arial" w:eastAsia="Calibri" w:hAnsi="Arial"/>
                <w:sz w:val="18"/>
              </w:rPr>
              <w:t>24.379 [9] clause 6.3.2.2.6.3</w:t>
            </w:r>
          </w:p>
        </w:tc>
        <w:tc>
          <w:tcPr>
            <w:tcW w:w="1135" w:type="dxa"/>
            <w:shd w:val="clear" w:color="auto" w:fill="auto"/>
          </w:tcPr>
          <w:p w14:paraId="5E49D8C4" w14:textId="0015FA96" w:rsidR="00F12585" w:rsidRPr="007A59A4" w:rsidRDefault="00F12585" w:rsidP="00F12585">
            <w:pPr>
              <w:keepNext/>
              <w:keepLines/>
              <w:spacing w:after="0"/>
              <w:rPr>
                <w:rFonts w:ascii="Arial" w:hAnsi="Arial"/>
                <w:sz w:val="18"/>
              </w:rPr>
            </w:pPr>
            <w:r w:rsidRPr="007A59A4">
              <w:rPr>
                <w:rFonts w:ascii="Arial" w:hAnsi="Arial"/>
                <w:sz w:val="18"/>
              </w:rPr>
              <w:t>re-INVITE</w:t>
            </w:r>
            <w:ins w:id="28" w:author="MCC160" w:date="2021-07-28T15:33:00Z">
              <w:r w:rsidRPr="007A59A4">
                <w:rPr>
                  <w:rFonts w:ascii="Arial" w:hAnsi="Arial"/>
                  <w:sz w:val="18"/>
                </w:rPr>
                <w:t xml:space="preserve"> OR FIRST-TO-</w:t>
              </w:r>
            </w:ins>
            <w:ins w:id="29" w:author="MCC160" w:date="2021-07-28T15:34:00Z">
              <w:r w:rsidRPr="007A59A4">
                <w:rPr>
                  <w:rFonts w:ascii="Arial" w:hAnsi="Arial"/>
                  <w:sz w:val="18"/>
                </w:rPr>
                <w:t>ANSWER</w:t>
              </w:r>
            </w:ins>
          </w:p>
        </w:tc>
      </w:tr>
      <w:tr w:rsidR="00F12585" w:rsidRPr="007A59A4" w14:paraId="29FD2B13" w14:textId="77777777" w:rsidTr="005519BA">
        <w:trPr>
          <w:cantSplit/>
          <w:jc w:val="center"/>
        </w:trPr>
        <w:tc>
          <w:tcPr>
            <w:tcW w:w="2833" w:type="dxa"/>
          </w:tcPr>
          <w:p w14:paraId="76DFB007"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Answer-Mode</w:t>
            </w:r>
          </w:p>
        </w:tc>
        <w:tc>
          <w:tcPr>
            <w:tcW w:w="2127" w:type="dxa"/>
          </w:tcPr>
          <w:p w14:paraId="7E710702" w14:textId="77777777" w:rsidR="00F12585" w:rsidRPr="007A59A4" w:rsidRDefault="00F12585" w:rsidP="00F12585">
            <w:pPr>
              <w:keepNext/>
              <w:keepLines/>
              <w:spacing w:after="0"/>
              <w:rPr>
                <w:rFonts w:ascii="Arial" w:eastAsia="Calibri" w:hAnsi="Arial"/>
                <w:sz w:val="18"/>
              </w:rPr>
            </w:pPr>
          </w:p>
        </w:tc>
        <w:tc>
          <w:tcPr>
            <w:tcW w:w="2126" w:type="dxa"/>
            <w:tcBorders>
              <w:bottom w:val="single" w:sz="4" w:space="0" w:color="auto"/>
            </w:tcBorders>
          </w:tcPr>
          <w:p w14:paraId="5126CB57" w14:textId="77777777" w:rsidR="00F12585" w:rsidRPr="007A59A4" w:rsidRDefault="00F12585" w:rsidP="00F12585">
            <w:pPr>
              <w:keepNext/>
              <w:keepLines/>
              <w:spacing w:after="0"/>
              <w:rPr>
                <w:rFonts w:ascii="Arial" w:hAnsi="Arial"/>
                <w:sz w:val="18"/>
              </w:rPr>
            </w:pPr>
          </w:p>
        </w:tc>
        <w:tc>
          <w:tcPr>
            <w:tcW w:w="1418" w:type="dxa"/>
          </w:tcPr>
          <w:p w14:paraId="5853ACEF" w14:textId="77777777" w:rsidR="00F12585" w:rsidRPr="007A59A4" w:rsidRDefault="00F12585" w:rsidP="00F12585">
            <w:pPr>
              <w:keepNext/>
              <w:keepLines/>
              <w:spacing w:after="0"/>
              <w:rPr>
                <w:rFonts w:ascii="Arial" w:hAnsi="Arial"/>
                <w:sz w:val="18"/>
              </w:rPr>
            </w:pPr>
            <w:r w:rsidRPr="007A59A4">
              <w:rPr>
                <w:rFonts w:ascii="Arial" w:hAnsi="Arial"/>
                <w:sz w:val="18"/>
              </w:rPr>
              <w:t>RFC 5373 [34]</w:t>
            </w:r>
          </w:p>
        </w:tc>
        <w:tc>
          <w:tcPr>
            <w:tcW w:w="1135" w:type="dxa"/>
          </w:tcPr>
          <w:p w14:paraId="1D1E2EFC" w14:textId="77777777" w:rsidR="00F12585" w:rsidRPr="007A59A4" w:rsidRDefault="00F12585" w:rsidP="00F12585">
            <w:pPr>
              <w:keepNext/>
              <w:keepLines/>
              <w:spacing w:after="0"/>
              <w:rPr>
                <w:rFonts w:ascii="Arial" w:hAnsi="Arial"/>
                <w:sz w:val="18"/>
              </w:rPr>
            </w:pPr>
          </w:p>
        </w:tc>
      </w:tr>
      <w:tr w:rsidR="00F12585" w:rsidRPr="007A59A4" w14:paraId="2970257C" w14:textId="77777777" w:rsidTr="005519BA">
        <w:trPr>
          <w:cantSplit/>
          <w:jc w:val="center"/>
        </w:trPr>
        <w:tc>
          <w:tcPr>
            <w:tcW w:w="2833" w:type="dxa"/>
          </w:tcPr>
          <w:p w14:paraId="706A5436"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answer-mode-value</w:t>
            </w:r>
          </w:p>
        </w:tc>
        <w:tc>
          <w:tcPr>
            <w:tcW w:w="2127" w:type="dxa"/>
          </w:tcPr>
          <w:p w14:paraId="3A2D936E" w14:textId="77777777" w:rsidR="00F12585" w:rsidRPr="007A59A4" w:rsidRDefault="00F12585" w:rsidP="00F12585">
            <w:pPr>
              <w:keepNext/>
              <w:keepLines/>
              <w:spacing w:after="0"/>
              <w:rPr>
                <w:rFonts w:ascii="Arial" w:eastAsia="Calibri" w:hAnsi="Arial"/>
                <w:sz w:val="18"/>
              </w:rPr>
            </w:pPr>
            <w:r w:rsidRPr="007A59A4">
              <w:rPr>
                <w:rFonts w:ascii="Arial" w:eastAsia="Calibri" w:hAnsi="Arial"/>
                <w:sz w:val="18"/>
              </w:rPr>
              <w:t>"Auto"</w:t>
            </w:r>
          </w:p>
        </w:tc>
        <w:tc>
          <w:tcPr>
            <w:tcW w:w="2126" w:type="dxa"/>
            <w:tcBorders>
              <w:top w:val="single" w:sz="4" w:space="0" w:color="auto"/>
              <w:bottom w:val="single" w:sz="4" w:space="0" w:color="auto"/>
            </w:tcBorders>
          </w:tcPr>
          <w:p w14:paraId="017DA786" w14:textId="77777777" w:rsidR="00F12585" w:rsidRPr="007A59A4" w:rsidRDefault="00F12585" w:rsidP="00F12585">
            <w:pPr>
              <w:keepNext/>
              <w:keepLines/>
              <w:spacing w:after="0"/>
              <w:rPr>
                <w:rFonts w:ascii="Arial" w:hAnsi="Arial"/>
                <w:sz w:val="18"/>
              </w:rPr>
            </w:pPr>
          </w:p>
        </w:tc>
        <w:tc>
          <w:tcPr>
            <w:tcW w:w="1418" w:type="dxa"/>
          </w:tcPr>
          <w:p w14:paraId="4C907ADF" w14:textId="77777777" w:rsidR="00F12585" w:rsidRPr="007A59A4" w:rsidRDefault="00F12585" w:rsidP="00F12585">
            <w:pPr>
              <w:keepNext/>
              <w:keepLines/>
              <w:spacing w:after="0"/>
              <w:rPr>
                <w:rFonts w:ascii="Arial" w:hAnsi="Arial"/>
                <w:sz w:val="18"/>
              </w:rPr>
            </w:pPr>
          </w:p>
        </w:tc>
        <w:tc>
          <w:tcPr>
            <w:tcW w:w="1135" w:type="dxa"/>
          </w:tcPr>
          <w:p w14:paraId="5DC6A9E2" w14:textId="77777777" w:rsidR="00F12585" w:rsidRPr="007A59A4" w:rsidRDefault="00F12585" w:rsidP="00F12585">
            <w:pPr>
              <w:keepNext/>
              <w:keepLines/>
              <w:spacing w:after="0"/>
              <w:rPr>
                <w:rFonts w:ascii="Arial" w:hAnsi="Arial"/>
                <w:sz w:val="18"/>
              </w:rPr>
            </w:pPr>
          </w:p>
        </w:tc>
      </w:tr>
      <w:tr w:rsidR="00F12585" w:rsidRPr="007A59A4" w14:paraId="33BC3D64" w14:textId="77777777" w:rsidTr="005519BA">
        <w:trPr>
          <w:cantSplit/>
          <w:jc w:val="center"/>
        </w:trPr>
        <w:tc>
          <w:tcPr>
            <w:tcW w:w="2833" w:type="dxa"/>
          </w:tcPr>
          <w:p w14:paraId="4E5ACC7B"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answer-mode-value</w:t>
            </w:r>
          </w:p>
        </w:tc>
        <w:tc>
          <w:tcPr>
            <w:tcW w:w="2127" w:type="dxa"/>
          </w:tcPr>
          <w:p w14:paraId="0C635AA3" w14:textId="77777777" w:rsidR="00F12585" w:rsidRPr="007A59A4" w:rsidRDefault="00F12585" w:rsidP="00F12585">
            <w:pPr>
              <w:keepNext/>
              <w:keepLines/>
              <w:spacing w:after="0"/>
              <w:rPr>
                <w:rFonts w:ascii="Arial" w:eastAsia="Calibri" w:hAnsi="Arial"/>
                <w:sz w:val="18"/>
              </w:rPr>
            </w:pPr>
            <w:r w:rsidRPr="007A59A4">
              <w:rPr>
                <w:rFonts w:ascii="Arial" w:eastAsia="Calibri" w:hAnsi="Arial"/>
                <w:sz w:val="18"/>
              </w:rPr>
              <w:t>"Manual"</w:t>
            </w:r>
          </w:p>
        </w:tc>
        <w:tc>
          <w:tcPr>
            <w:tcW w:w="2126" w:type="dxa"/>
            <w:tcBorders>
              <w:bottom w:val="single" w:sz="4" w:space="0" w:color="auto"/>
            </w:tcBorders>
          </w:tcPr>
          <w:p w14:paraId="5A98CB6C" w14:textId="77777777" w:rsidR="00F12585" w:rsidRPr="007A59A4" w:rsidRDefault="00F12585" w:rsidP="00F12585">
            <w:pPr>
              <w:keepNext/>
              <w:keepLines/>
              <w:spacing w:after="0"/>
              <w:rPr>
                <w:rFonts w:ascii="Arial" w:hAnsi="Arial"/>
                <w:sz w:val="18"/>
              </w:rPr>
            </w:pPr>
          </w:p>
        </w:tc>
        <w:tc>
          <w:tcPr>
            <w:tcW w:w="1418" w:type="dxa"/>
          </w:tcPr>
          <w:p w14:paraId="32C0CE85" w14:textId="77777777" w:rsidR="00F12585" w:rsidRPr="007A59A4" w:rsidRDefault="00F12585" w:rsidP="00F12585">
            <w:pPr>
              <w:keepNext/>
              <w:keepLines/>
              <w:spacing w:after="0"/>
              <w:rPr>
                <w:rFonts w:ascii="Arial" w:hAnsi="Arial"/>
                <w:sz w:val="18"/>
              </w:rPr>
            </w:pPr>
          </w:p>
        </w:tc>
        <w:tc>
          <w:tcPr>
            <w:tcW w:w="1135" w:type="dxa"/>
          </w:tcPr>
          <w:p w14:paraId="29BF8774" w14:textId="77777777" w:rsidR="00F12585" w:rsidRPr="007A59A4" w:rsidRDefault="00F12585" w:rsidP="00F12585">
            <w:pPr>
              <w:keepNext/>
              <w:keepLines/>
              <w:spacing w:after="0"/>
              <w:rPr>
                <w:rFonts w:ascii="Arial" w:hAnsi="Arial"/>
                <w:sz w:val="18"/>
              </w:rPr>
            </w:pPr>
            <w:r w:rsidRPr="007A59A4">
              <w:rPr>
                <w:rFonts w:ascii="Arial" w:hAnsi="Arial"/>
                <w:sz w:val="18"/>
              </w:rPr>
              <w:t>MANUAL</w:t>
            </w:r>
          </w:p>
        </w:tc>
      </w:tr>
      <w:tr w:rsidR="00F12585" w:rsidRPr="007A59A4" w14:paraId="6728EECA" w14:textId="77777777" w:rsidTr="005519BA">
        <w:trPr>
          <w:cantSplit/>
          <w:jc w:val="center"/>
          <w:ins w:id="30" w:author="MCC160" w:date="2021-07-28T15:34:00Z"/>
        </w:trPr>
        <w:tc>
          <w:tcPr>
            <w:tcW w:w="2833" w:type="dxa"/>
          </w:tcPr>
          <w:p w14:paraId="28E20D38" w14:textId="491D30C3" w:rsidR="00F12585" w:rsidRPr="007A59A4" w:rsidRDefault="00F12585">
            <w:pPr>
              <w:pStyle w:val="TAL"/>
              <w:rPr>
                <w:ins w:id="31" w:author="MCC160" w:date="2021-07-28T15:34:00Z"/>
                <w:b/>
                <w:bCs/>
                <w:rPrChange w:id="32" w:author="MCC160" w:date="2021-08-09T12:11:00Z">
                  <w:rPr>
                    <w:ins w:id="33" w:author="MCC160" w:date="2021-07-28T15:34:00Z"/>
                  </w:rPr>
                </w:rPrChange>
              </w:rPr>
              <w:pPrChange w:id="34" w:author="MCC160" w:date="2021-08-09T12:11:00Z">
                <w:pPr>
                  <w:keepNext/>
                  <w:keepLines/>
                  <w:spacing w:after="0"/>
                </w:pPr>
              </w:pPrChange>
            </w:pPr>
            <w:proofErr w:type="spellStart"/>
            <w:ins w:id="35" w:author="MCC160" w:date="2021-07-28T15:34:00Z">
              <w:r w:rsidRPr="007A59A4">
                <w:rPr>
                  <w:b/>
                  <w:bCs/>
                  <w:rPrChange w:id="36" w:author="MCC160" w:date="2021-08-09T12:11:00Z">
                    <w:rPr/>
                  </w:rPrChange>
                </w:rPr>
                <w:t>Priv</w:t>
              </w:r>
              <w:proofErr w:type="spellEnd"/>
              <w:r w:rsidRPr="007A59A4">
                <w:rPr>
                  <w:b/>
                  <w:bCs/>
                  <w:rPrChange w:id="37" w:author="MCC160" w:date="2021-08-09T12:11:00Z">
                    <w:rPr/>
                  </w:rPrChange>
                </w:rPr>
                <w:t>-Answer-Mode</w:t>
              </w:r>
            </w:ins>
          </w:p>
        </w:tc>
        <w:tc>
          <w:tcPr>
            <w:tcW w:w="2127" w:type="dxa"/>
          </w:tcPr>
          <w:p w14:paraId="0321F05E" w14:textId="77777777" w:rsidR="00F12585" w:rsidRPr="007A59A4" w:rsidRDefault="00F12585">
            <w:pPr>
              <w:pStyle w:val="TAL"/>
              <w:rPr>
                <w:ins w:id="38" w:author="MCC160" w:date="2021-07-28T15:34:00Z"/>
                <w:rFonts w:eastAsia="Calibri"/>
              </w:rPr>
              <w:pPrChange w:id="39" w:author="MCC160" w:date="2021-08-09T12:11:00Z">
                <w:pPr>
                  <w:keepNext/>
                  <w:keepLines/>
                  <w:spacing w:after="0"/>
                </w:pPr>
              </w:pPrChange>
            </w:pPr>
          </w:p>
        </w:tc>
        <w:tc>
          <w:tcPr>
            <w:tcW w:w="2126" w:type="dxa"/>
            <w:tcBorders>
              <w:bottom w:val="single" w:sz="4" w:space="0" w:color="auto"/>
            </w:tcBorders>
          </w:tcPr>
          <w:p w14:paraId="480F0384" w14:textId="77777777" w:rsidR="00F12585" w:rsidRPr="007A59A4" w:rsidRDefault="00F12585">
            <w:pPr>
              <w:pStyle w:val="TAL"/>
              <w:rPr>
                <w:ins w:id="40" w:author="MCC160" w:date="2021-07-28T15:34:00Z"/>
              </w:rPr>
              <w:pPrChange w:id="41" w:author="MCC160" w:date="2021-08-09T12:11:00Z">
                <w:pPr>
                  <w:keepNext/>
                  <w:keepLines/>
                  <w:spacing w:after="0"/>
                </w:pPr>
              </w:pPrChange>
            </w:pPr>
          </w:p>
        </w:tc>
        <w:tc>
          <w:tcPr>
            <w:tcW w:w="1418" w:type="dxa"/>
          </w:tcPr>
          <w:p w14:paraId="0306AFBB" w14:textId="77777777" w:rsidR="00F12585" w:rsidRPr="007A59A4" w:rsidRDefault="00F12585">
            <w:pPr>
              <w:pStyle w:val="TAL"/>
              <w:rPr>
                <w:ins w:id="42" w:author="MCC160" w:date="2021-07-28T15:34:00Z"/>
              </w:rPr>
              <w:pPrChange w:id="43" w:author="MCC160" w:date="2021-08-09T12:11:00Z">
                <w:pPr>
                  <w:keepNext/>
                  <w:keepLines/>
                  <w:spacing w:after="0"/>
                </w:pPr>
              </w:pPrChange>
            </w:pPr>
          </w:p>
        </w:tc>
        <w:tc>
          <w:tcPr>
            <w:tcW w:w="1135" w:type="dxa"/>
          </w:tcPr>
          <w:p w14:paraId="32905C12" w14:textId="70336052" w:rsidR="00F12585" w:rsidRPr="007A59A4" w:rsidRDefault="00F12585">
            <w:pPr>
              <w:pStyle w:val="TAL"/>
              <w:rPr>
                <w:ins w:id="44" w:author="MCC160" w:date="2021-07-28T15:34:00Z"/>
                <w:rPrChange w:id="45" w:author="MCC160" w:date="2021-08-09T12:11:00Z">
                  <w:rPr>
                    <w:ins w:id="46" w:author="MCC160" w:date="2021-07-28T15:34:00Z"/>
                  </w:rPr>
                </w:rPrChange>
              </w:rPr>
              <w:pPrChange w:id="47" w:author="MCC160" w:date="2021-08-09T12:11:00Z">
                <w:pPr>
                  <w:keepNext/>
                  <w:keepLines/>
                  <w:spacing w:after="0"/>
                </w:pPr>
              </w:pPrChange>
            </w:pPr>
            <w:ins w:id="48" w:author="MCC160" w:date="2021-07-28T15:34:00Z">
              <w:r w:rsidRPr="007A59A4">
                <w:t>FIRST-TO-ANSWER</w:t>
              </w:r>
            </w:ins>
          </w:p>
        </w:tc>
      </w:tr>
      <w:tr w:rsidR="00F12585" w:rsidRPr="007A59A4" w14:paraId="508CF0A5" w14:textId="77777777" w:rsidTr="005519BA">
        <w:trPr>
          <w:cantSplit/>
          <w:jc w:val="center"/>
          <w:ins w:id="49" w:author="MCC160" w:date="2021-07-28T15:34:00Z"/>
        </w:trPr>
        <w:tc>
          <w:tcPr>
            <w:tcW w:w="2833" w:type="dxa"/>
          </w:tcPr>
          <w:p w14:paraId="2749423A" w14:textId="4BF87C69" w:rsidR="00F12585" w:rsidRPr="007A59A4" w:rsidRDefault="00F12585">
            <w:pPr>
              <w:pStyle w:val="TAL"/>
              <w:rPr>
                <w:ins w:id="50" w:author="MCC160" w:date="2021-07-28T15:34:00Z"/>
              </w:rPr>
              <w:pPrChange w:id="51" w:author="MCC160" w:date="2021-08-09T12:11:00Z">
                <w:pPr>
                  <w:keepNext/>
                  <w:keepLines/>
                  <w:spacing w:after="0"/>
                </w:pPr>
              </w:pPrChange>
            </w:pPr>
            <w:ins w:id="52" w:author="MCC160" w:date="2021-07-28T15:34:00Z">
              <w:r w:rsidRPr="007A59A4">
                <w:t xml:space="preserve">  answer-mode-value</w:t>
              </w:r>
            </w:ins>
          </w:p>
        </w:tc>
        <w:tc>
          <w:tcPr>
            <w:tcW w:w="2127" w:type="dxa"/>
          </w:tcPr>
          <w:p w14:paraId="407E75A0" w14:textId="16C998FF" w:rsidR="00F12585" w:rsidRPr="007A59A4" w:rsidRDefault="00F12585">
            <w:pPr>
              <w:pStyle w:val="TAL"/>
              <w:rPr>
                <w:ins w:id="53" w:author="MCC160" w:date="2021-07-28T15:34:00Z"/>
                <w:rFonts w:eastAsia="Calibri"/>
              </w:rPr>
              <w:pPrChange w:id="54" w:author="MCC160" w:date="2021-08-09T12:11:00Z">
                <w:pPr>
                  <w:keepNext/>
                  <w:keepLines/>
                  <w:spacing w:after="0"/>
                </w:pPr>
              </w:pPrChange>
            </w:pPr>
            <w:ins w:id="55" w:author="MCC160" w:date="2021-07-28T15:34:00Z">
              <w:r w:rsidRPr="007A59A4">
                <w:rPr>
                  <w:rFonts w:eastAsia="Calibri"/>
                </w:rPr>
                <w:t>"Manual"</w:t>
              </w:r>
            </w:ins>
          </w:p>
        </w:tc>
        <w:tc>
          <w:tcPr>
            <w:tcW w:w="2126" w:type="dxa"/>
            <w:tcBorders>
              <w:bottom w:val="single" w:sz="4" w:space="0" w:color="auto"/>
            </w:tcBorders>
          </w:tcPr>
          <w:p w14:paraId="4E734AB3" w14:textId="77777777" w:rsidR="00F12585" w:rsidRPr="007A59A4" w:rsidRDefault="00F12585">
            <w:pPr>
              <w:pStyle w:val="TAL"/>
              <w:rPr>
                <w:ins w:id="56" w:author="MCC160" w:date="2021-07-28T15:34:00Z"/>
                <w:rPrChange w:id="57" w:author="MCC160" w:date="2021-08-09T12:11:00Z">
                  <w:rPr>
                    <w:ins w:id="58" w:author="MCC160" w:date="2021-07-28T15:34:00Z"/>
                  </w:rPr>
                </w:rPrChange>
              </w:rPr>
              <w:pPrChange w:id="59" w:author="MCC160" w:date="2021-08-09T12:11:00Z">
                <w:pPr>
                  <w:keepNext/>
                  <w:keepLines/>
                  <w:spacing w:after="0"/>
                </w:pPr>
              </w:pPrChange>
            </w:pPr>
          </w:p>
        </w:tc>
        <w:tc>
          <w:tcPr>
            <w:tcW w:w="1418" w:type="dxa"/>
          </w:tcPr>
          <w:p w14:paraId="38058B1F" w14:textId="77777777" w:rsidR="00F12585" w:rsidRPr="007A59A4" w:rsidRDefault="00F12585">
            <w:pPr>
              <w:pStyle w:val="TAL"/>
              <w:rPr>
                <w:ins w:id="60" w:author="MCC160" w:date="2021-07-28T15:34:00Z"/>
                <w:rPrChange w:id="61" w:author="MCC160" w:date="2021-08-09T12:11:00Z">
                  <w:rPr>
                    <w:ins w:id="62" w:author="MCC160" w:date="2021-07-28T15:34:00Z"/>
                  </w:rPr>
                </w:rPrChange>
              </w:rPr>
              <w:pPrChange w:id="63" w:author="MCC160" w:date="2021-08-09T12:11:00Z">
                <w:pPr>
                  <w:keepNext/>
                  <w:keepLines/>
                  <w:spacing w:after="0"/>
                </w:pPr>
              </w:pPrChange>
            </w:pPr>
          </w:p>
        </w:tc>
        <w:tc>
          <w:tcPr>
            <w:tcW w:w="1135" w:type="dxa"/>
          </w:tcPr>
          <w:p w14:paraId="47B6F2C9" w14:textId="77777777" w:rsidR="00F12585" w:rsidRPr="007A59A4" w:rsidRDefault="00F12585">
            <w:pPr>
              <w:pStyle w:val="TAL"/>
              <w:rPr>
                <w:ins w:id="64" w:author="MCC160" w:date="2021-07-28T15:34:00Z"/>
                <w:rPrChange w:id="65" w:author="MCC160" w:date="2021-08-09T12:11:00Z">
                  <w:rPr>
                    <w:ins w:id="66" w:author="MCC160" w:date="2021-07-28T15:34:00Z"/>
                  </w:rPr>
                </w:rPrChange>
              </w:rPr>
              <w:pPrChange w:id="67" w:author="MCC160" w:date="2021-08-09T12:11:00Z">
                <w:pPr>
                  <w:keepNext/>
                  <w:keepLines/>
                  <w:spacing w:after="0"/>
                </w:pPr>
              </w:pPrChange>
            </w:pPr>
          </w:p>
        </w:tc>
      </w:tr>
      <w:tr w:rsidR="00F12585" w:rsidRPr="007A59A4" w14:paraId="37274A29" w14:textId="77777777" w:rsidTr="005519BA">
        <w:trPr>
          <w:cantSplit/>
          <w:jc w:val="center"/>
        </w:trPr>
        <w:tc>
          <w:tcPr>
            <w:tcW w:w="2833" w:type="dxa"/>
            <w:shd w:val="clear" w:color="auto" w:fill="auto"/>
          </w:tcPr>
          <w:p w14:paraId="578BED68"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Resource-Priority</w:t>
            </w:r>
          </w:p>
        </w:tc>
        <w:tc>
          <w:tcPr>
            <w:tcW w:w="2127" w:type="dxa"/>
            <w:shd w:val="clear" w:color="auto" w:fill="auto"/>
          </w:tcPr>
          <w:p w14:paraId="2E1FA4F2"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shd w:val="clear" w:color="auto" w:fill="auto"/>
          </w:tcPr>
          <w:p w14:paraId="0F079C8D"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320D8F63" w14:textId="77777777" w:rsidR="00F12585" w:rsidRPr="007A59A4" w:rsidRDefault="00F12585" w:rsidP="00F12585">
            <w:pPr>
              <w:keepNext/>
              <w:keepLines/>
              <w:spacing w:after="0"/>
              <w:rPr>
                <w:rFonts w:ascii="Arial" w:hAnsi="Arial"/>
                <w:sz w:val="18"/>
              </w:rPr>
            </w:pPr>
            <w:r w:rsidRPr="007A59A4">
              <w:rPr>
                <w:rFonts w:ascii="Arial" w:hAnsi="Arial"/>
                <w:sz w:val="18"/>
              </w:rPr>
              <w:t>RFC 4412 [40]</w:t>
            </w:r>
          </w:p>
          <w:p w14:paraId="4D428B5A" w14:textId="77777777" w:rsidR="00F12585" w:rsidRPr="007A59A4" w:rsidRDefault="00F12585" w:rsidP="00F12585">
            <w:pPr>
              <w:keepNext/>
              <w:keepLines/>
              <w:spacing w:after="0"/>
              <w:rPr>
                <w:rFonts w:ascii="Arial" w:hAnsi="Arial"/>
                <w:sz w:val="18"/>
              </w:rPr>
            </w:pPr>
            <w:r w:rsidRPr="007A59A4">
              <w:rPr>
                <w:rFonts w:ascii="Arial" w:hAnsi="Arial"/>
                <w:sz w:val="18"/>
              </w:rPr>
              <w:t>RFC 7134 [57]</w:t>
            </w:r>
          </w:p>
          <w:p w14:paraId="0CE8D2FD" w14:textId="77777777" w:rsidR="00F12585" w:rsidRPr="007A59A4" w:rsidRDefault="00F12585" w:rsidP="00F12585">
            <w:pPr>
              <w:keepNext/>
              <w:keepLines/>
              <w:spacing w:after="0"/>
              <w:rPr>
                <w:rFonts w:ascii="Arial" w:hAnsi="Arial"/>
                <w:sz w:val="18"/>
              </w:rPr>
            </w:pPr>
            <w:r w:rsidRPr="007A59A4">
              <w:rPr>
                <w:rFonts w:ascii="Arial" w:hAnsi="Arial"/>
                <w:sz w:val="18"/>
              </w:rPr>
              <w:t>RFC 8101 [45]</w:t>
            </w:r>
          </w:p>
        </w:tc>
        <w:tc>
          <w:tcPr>
            <w:tcW w:w="1135" w:type="dxa"/>
            <w:shd w:val="clear" w:color="auto" w:fill="auto"/>
          </w:tcPr>
          <w:p w14:paraId="5AF2FED6" w14:textId="77777777" w:rsidR="00F12585" w:rsidRPr="007A59A4" w:rsidRDefault="00F12585" w:rsidP="00F12585">
            <w:pPr>
              <w:keepNext/>
              <w:keepLines/>
              <w:spacing w:after="0"/>
              <w:rPr>
                <w:rFonts w:ascii="Arial" w:hAnsi="Arial"/>
                <w:sz w:val="18"/>
              </w:rPr>
            </w:pPr>
            <w:r w:rsidRPr="007A59A4">
              <w:rPr>
                <w:rFonts w:ascii="Arial" w:hAnsi="Arial"/>
                <w:sz w:val="18"/>
              </w:rPr>
              <w:t>EMERGENCY-CALL or IMMPERIL-CALL</w:t>
            </w:r>
          </w:p>
        </w:tc>
      </w:tr>
      <w:tr w:rsidR="00F12585" w:rsidRPr="007A59A4" w14:paraId="1B3B72AA" w14:textId="77777777" w:rsidTr="005519BA">
        <w:trPr>
          <w:cantSplit/>
          <w:jc w:val="center"/>
        </w:trPr>
        <w:tc>
          <w:tcPr>
            <w:tcW w:w="2833" w:type="dxa"/>
            <w:shd w:val="clear" w:color="auto" w:fill="auto"/>
          </w:tcPr>
          <w:p w14:paraId="7954C861"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w:t>
            </w:r>
            <w:proofErr w:type="spellStart"/>
            <w:r w:rsidRPr="007A59A4">
              <w:rPr>
                <w:rFonts w:ascii="Arial" w:hAnsi="Arial"/>
                <w:sz w:val="18"/>
              </w:rPr>
              <w:t>r-value</w:t>
            </w:r>
            <w:proofErr w:type="spellEnd"/>
          </w:p>
        </w:tc>
        <w:tc>
          <w:tcPr>
            <w:tcW w:w="2127" w:type="dxa"/>
            <w:shd w:val="clear" w:color="auto" w:fill="auto"/>
          </w:tcPr>
          <w:p w14:paraId="44982800"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shd w:val="clear" w:color="auto" w:fill="auto"/>
          </w:tcPr>
          <w:p w14:paraId="1C435E18"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5F7D8D3E"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6EA06B26" w14:textId="77777777" w:rsidR="00F12585" w:rsidRPr="007A59A4" w:rsidRDefault="00F12585" w:rsidP="00F12585">
            <w:pPr>
              <w:keepNext/>
              <w:keepLines/>
              <w:spacing w:after="0"/>
              <w:rPr>
                <w:rFonts w:ascii="Arial" w:hAnsi="Arial"/>
                <w:sz w:val="18"/>
              </w:rPr>
            </w:pPr>
            <w:r w:rsidRPr="007A59A4">
              <w:rPr>
                <w:rFonts w:ascii="Arial" w:hAnsi="Arial"/>
                <w:sz w:val="18"/>
              </w:rPr>
              <w:t>EMERGENCY-CALL</w:t>
            </w:r>
          </w:p>
        </w:tc>
      </w:tr>
      <w:tr w:rsidR="00F12585" w:rsidRPr="007A59A4" w14:paraId="6FBEC296" w14:textId="77777777" w:rsidTr="005519BA">
        <w:trPr>
          <w:cantSplit/>
          <w:jc w:val="center"/>
        </w:trPr>
        <w:tc>
          <w:tcPr>
            <w:tcW w:w="2833" w:type="dxa"/>
            <w:shd w:val="clear" w:color="auto" w:fill="auto"/>
          </w:tcPr>
          <w:p w14:paraId="52AA9FED"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namespace</w:t>
            </w:r>
          </w:p>
        </w:tc>
        <w:tc>
          <w:tcPr>
            <w:tcW w:w="2127" w:type="dxa"/>
            <w:shd w:val="clear" w:color="auto" w:fill="auto"/>
          </w:tcPr>
          <w:p w14:paraId="76C61B77" w14:textId="77777777" w:rsidR="00F12585" w:rsidRPr="007A59A4" w:rsidRDefault="00F12585" w:rsidP="00F12585">
            <w:pPr>
              <w:keepNext/>
              <w:keepLines/>
              <w:spacing w:after="0"/>
              <w:rPr>
                <w:rFonts w:ascii="Arial" w:hAnsi="Arial"/>
                <w:sz w:val="18"/>
              </w:rPr>
            </w:pPr>
            <w:r w:rsidRPr="007A59A4">
              <w:rPr>
                <w:rFonts w:ascii="Arial" w:hAnsi="Arial"/>
                <w:sz w:val="18"/>
              </w:rPr>
              <w:t>value of the &lt;resource-priority-namespace&gt; element contained in the &lt;emergency-resource-priority&gt; element contained in the &lt;</w:t>
            </w:r>
            <w:proofErr w:type="spellStart"/>
            <w:r w:rsidRPr="007A59A4">
              <w:rPr>
                <w:rFonts w:ascii="Arial" w:hAnsi="Arial"/>
                <w:sz w:val="18"/>
              </w:rPr>
              <w:t>OnNetwork</w:t>
            </w:r>
            <w:proofErr w:type="spellEnd"/>
            <w:r w:rsidRPr="007A59A4">
              <w:rPr>
                <w:rFonts w:ascii="Arial" w:hAnsi="Arial"/>
                <w:sz w:val="18"/>
              </w:rPr>
              <w:t>&gt; element of the MCX service configuration documents</w:t>
            </w:r>
          </w:p>
        </w:tc>
        <w:tc>
          <w:tcPr>
            <w:tcW w:w="2126" w:type="dxa"/>
            <w:tcBorders>
              <w:bottom w:val="single" w:sz="4" w:space="0" w:color="auto"/>
            </w:tcBorders>
            <w:shd w:val="clear" w:color="auto" w:fill="auto"/>
          </w:tcPr>
          <w:p w14:paraId="2918924D" w14:textId="77777777" w:rsidR="00F12585" w:rsidRPr="007A59A4" w:rsidRDefault="00F12585" w:rsidP="00F12585">
            <w:pPr>
              <w:keepNext/>
              <w:keepLines/>
              <w:spacing w:after="0"/>
              <w:rPr>
                <w:rFonts w:ascii="Arial" w:hAnsi="Arial"/>
                <w:sz w:val="18"/>
              </w:rPr>
            </w:pPr>
            <w:r w:rsidRPr="007A59A4">
              <w:rPr>
                <w:rFonts w:ascii="Arial" w:hAnsi="Arial"/>
                <w:sz w:val="18"/>
              </w:rPr>
              <w:t>As configured in Table 5.5.8.4-1</w:t>
            </w:r>
          </w:p>
        </w:tc>
        <w:tc>
          <w:tcPr>
            <w:tcW w:w="1418" w:type="dxa"/>
            <w:shd w:val="clear" w:color="auto" w:fill="auto"/>
          </w:tcPr>
          <w:p w14:paraId="2EB1675F"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66D7615B" w14:textId="77777777" w:rsidR="00F12585" w:rsidRPr="007A59A4" w:rsidRDefault="00F12585" w:rsidP="00F12585">
            <w:pPr>
              <w:keepNext/>
              <w:keepLines/>
              <w:spacing w:after="0"/>
              <w:rPr>
                <w:rFonts w:ascii="Arial" w:hAnsi="Arial"/>
                <w:sz w:val="18"/>
              </w:rPr>
            </w:pPr>
          </w:p>
        </w:tc>
      </w:tr>
      <w:tr w:rsidR="00F12585" w:rsidRPr="007A59A4" w14:paraId="3BA4D05D" w14:textId="77777777" w:rsidTr="005519BA">
        <w:trPr>
          <w:cantSplit/>
          <w:jc w:val="center"/>
        </w:trPr>
        <w:tc>
          <w:tcPr>
            <w:tcW w:w="2833" w:type="dxa"/>
            <w:shd w:val="clear" w:color="auto" w:fill="auto"/>
          </w:tcPr>
          <w:p w14:paraId="043BEF3B"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r-priority</w:t>
            </w:r>
          </w:p>
        </w:tc>
        <w:tc>
          <w:tcPr>
            <w:tcW w:w="2127" w:type="dxa"/>
            <w:shd w:val="clear" w:color="auto" w:fill="auto"/>
          </w:tcPr>
          <w:p w14:paraId="0A554BEE" w14:textId="77777777" w:rsidR="00F12585" w:rsidRPr="007A59A4" w:rsidRDefault="00F12585" w:rsidP="00F12585">
            <w:pPr>
              <w:keepNext/>
              <w:keepLines/>
              <w:spacing w:after="0"/>
              <w:rPr>
                <w:rFonts w:ascii="Arial" w:hAnsi="Arial"/>
                <w:sz w:val="18"/>
              </w:rPr>
            </w:pPr>
            <w:r w:rsidRPr="007A59A4">
              <w:rPr>
                <w:rFonts w:ascii="Arial" w:hAnsi="Arial"/>
                <w:sz w:val="18"/>
              </w:rPr>
              <w:t>value of the &lt;resource-priority-priority&gt; element contained in the &lt;emergency-resource-priority&gt; element contained in the &lt;</w:t>
            </w:r>
            <w:proofErr w:type="spellStart"/>
            <w:r w:rsidRPr="007A59A4">
              <w:rPr>
                <w:rFonts w:ascii="Arial" w:hAnsi="Arial"/>
                <w:sz w:val="18"/>
              </w:rPr>
              <w:t>OnNetwork</w:t>
            </w:r>
            <w:proofErr w:type="spellEnd"/>
            <w:r w:rsidRPr="007A59A4">
              <w:rPr>
                <w:rFonts w:ascii="Arial" w:hAnsi="Arial"/>
                <w:sz w:val="18"/>
              </w:rPr>
              <w:t>&gt; element of the MCX service configuration document</w:t>
            </w:r>
          </w:p>
        </w:tc>
        <w:tc>
          <w:tcPr>
            <w:tcW w:w="2126" w:type="dxa"/>
            <w:tcBorders>
              <w:bottom w:val="single" w:sz="4" w:space="0" w:color="auto"/>
            </w:tcBorders>
            <w:shd w:val="clear" w:color="auto" w:fill="auto"/>
          </w:tcPr>
          <w:p w14:paraId="054EA45C" w14:textId="77777777" w:rsidR="00F12585" w:rsidRPr="007A59A4" w:rsidRDefault="00F12585" w:rsidP="00F12585">
            <w:pPr>
              <w:keepNext/>
              <w:keepLines/>
              <w:spacing w:after="0"/>
              <w:rPr>
                <w:rFonts w:ascii="Arial" w:hAnsi="Arial"/>
                <w:sz w:val="18"/>
              </w:rPr>
            </w:pPr>
            <w:r w:rsidRPr="007A59A4">
              <w:rPr>
                <w:rFonts w:ascii="Arial" w:hAnsi="Arial"/>
                <w:sz w:val="18"/>
              </w:rPr>
              <w:t>As configured in Table 5.5.8.4-1</w:t>
            </w:r>
          </w:p>
        </w:tc>
        <w:tc>
          <w:tcPr>
            <w:tcW w:w="1418" w:type="dxa"/>
            <w:shd w:val="clear" w:color="auto" w:fill="auto"/>
          </w:tcPr>
          <w:p w14:paraId="3504080F"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76B5E87C" w14:textId="77777777" w:rsidR="00F12585" w:rsidRPr="007A59A4" w:rsidRDefault="00F12585" w:rsidP="00F12585">
            <w:pPr>
              <w:keepNext/>
              <w:keepLines/>
              <w:spacing w:after="0"/>
              <w:rPr>
                <w:rFonts w:ascii="Arial" w:hAnsi="Arial"/>
                <w:sz w:val="18"/>
              </w:rPr>
            </w:pPr>
          </w:p>
        </w:tc>
      </w:tr>
      <w:tr w:rsidR="00F12585" w:rsidRPr="007A59A4" w14:paraId="7B65CBE8" w14:textId="77777777" w:rsidTr="005519BA">
        <w:trPr>
          <w:cantSplit/>
          <w:jc w:val="center"/>
        </w:trPr>
        <w:tc>
          <w:tcPr>
            <w:tcW w:w="2833" w:type="dxa"/>
            <w:shd w:val="clear" w:color="auto" w:fill="auto"/>
          </w:tcPr>
          <w:p w14:paraId="3CDA483E"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w:t>
            </w:r>
            <w:proofErr w:type="spellStart"/>
            <w:r w:rsidRPr="007A59A4">
              <w:rPr>
                <w:rFonts w:ascii="Arial" w:hAnsi="Arial"/>
                <w:sz w:val="18"/>
              </w:rPr>
              <w:t>r-value</w:t>
            </w:r>
            <w:proofErr w:type="spellEnd"/>
          </w:p>
        </w:tc>
        <w:tc>
          <w:tcPr>
            <w:tcW w:w="2127" w:type="dxa"/>
            <w:shd w:val="clear" w:color="auto" w:fill="auto"/>
          </w:tcPr>
          <w:p w14:paraId="1D123ECE" w14:textId="77777777" w:rsidR="00F12585" w:rsidRPr="007A59A4" w:rsidRDefault="00F12585" w:rsidP="00F12585">
            <w:pPr>
              <w:keepNext/>
              <w:keepLines/>
              <w:spacing w:after="0"/>
              <w:rPr>
                <w:rFonts w:ascii="Arial" w:eastAsia="Calibri" w:hAnsi="Arial"/>
                <w:sz w:val="18"/>
              </w:rPr>
            </w:pPr>
          </w:p>
        </w:tc>
        <w:tc>
          <w:tcPr>
            <w:tcW w:w="2126" w:type="dxa"/>
            <w:tcBorders>
              <w:bottom w:val="single" w:sz="4" w:space="0" w:color="auto"/>
            </w:tcBorders>
            <w:shd w:val="clear" w:color="auto" w:fill="auto"/>
          </w:tcPr>
          <w:p w14:paraId="600014DD"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7E2D4CAE"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2AE3ACB8" w14:textId="77777777" w:rsidR="00F12585" w:rsidRPr="007A59A4" w:rsidRDefault="00F12585" w:rsidP="00F12585">
            <w:pPr>
              <w:keepNext/>
              <w:keepLines/>
              <w:spacing w:after="0"/>
              <w:rPr>
                <w:rFonts w:ascii="Arial" w:hAnsi="Arial"/>
                <w:sz w:val="18"/>
              </w:rPr>
            </w:pPr>
            <w:r w:rsidRPr="007A59A4">
              <w:rPr>
                <w:rFonts w:ascii="Arial" w:hAnsi="Arial"/>
                <w:sz w:val="18"/>
              </w:rPr>
              <w:t>IMMPERIL-CALL</w:t>
            </w:r>
          </w:p>
        </w:tc>
      </w:tr>
      <w:tr w:rsidR="00F12585" w:rsidRPr="007A59A4" w14:paraId="4AE164C3" w14:textId="77777777" w:rsidTr="005519BA">
        <w:trPr>
          <w:cantSplit/>
          <w:jc w:val="center"/>
        </w:trPr>
        <w:tc>
          <w:tcPr>
            <w:tcW w:w="2833" w:type="dxa"/>
            <w:shd w:val="clear" w:color="auto" w:fill="auto"/>
          </w:tcPr>
          <w:p w14:paraId="0B4C84E9" w14:textId="77777777" w:rsidR="00F12585" w:rsidRPr="007A59A4" w:rsidRDefault="00F12585" w:rsidP="00F12585">
            <w:pPr>
              <w:keepNext/>
              <w:keepLines/>
              <w:spacing w:after="0"/>
              <w:rPr>
                <w:rFonts w:ascii="Arial" w:hAnsi="Arial"/>
                <w:sz w:val="18"/>
              </w:rPr>
            </w:pPr>
            <w:r w:rsidRPr="007A59A4">
              <w:rPr>
                <w:rFonts w:ascii="Arial" w:hAnsi="Arial"/>
                <w:sz w:val="18"/>
              </w:rPr>
              <w:lastRenderedPageBreak/>
              <w:t xml:space="preserve">    Namespace</w:t>
            </w:r>
          </w:p>
        </w:tc>
        <w:tc>
          <w:tcPr>
            <w:tcW w:w="2127" w:type="dxa"/>
            <w:shd w:val="clear" w:color="auto" w:fill="auto"/>
          </w:tcPr>
          <w:p w14:paraId="11939B6A" w14:textId="77777777" w:rsidR="00F12585" w:rsidRPr="007A59A4" w:rsidRDefault="00F12585" w:rsidP="00F12585">
            <w:pPr>
              <w:keepNext/>
              <w:keepLines/>
              <w:spacing w:after="0"/>
              <w:rPr>
                <w:rFonts w:ascii="Arial" w:hAnsi="Arial"/>
                <w:sz w:val="18"/>
              </w:rPr>
            </w:pPr>
            <w:r w:rsidRPr="007A59A4">
              <w:rPr>
                <w:rFonts w:ascii="Arial" w:hAnsi="Arial"/>
                <w:sz w:val="18"/>
              </w:rPr>
              <w:t>value of the &lt;resource-priority-namespace&gt; element contained in the &lt;imminent-peril-resource-priority&gt; element contained in the &lt;</w:t>
            </w:r>
            <w:proofErr w:type="spellStart"/>
            <w:r w:rsidRPr="007A59A4">
              <w:rPr>
                <w:rFonts w:ascii="Arial" w:hAnsi="Arial"/>
                <w:sz w:val="18"/>
              </w:rPr>
              <w:t>OnNetwork</w:t>
            </w:r>
            <w:proofErr w:type="spellEnd"/>
            <w:r w:rsidRPr="007A59A4">
              <w:rPr>
                <w:rFonts w:ascii="Arial" w:hAnsi="Arial"/>
                <w:sz w:val="18"/>
              </w:rPr>
              <w:t>&gt; element of the MCX service configuration documents</w:t>
            </w:r>
          </w:p>
        </w:tc>
        <w:tc>
          <w:tcPr>
            <w:tcW w:w="2126" w:type="dxa"/>
            <w:tcBorders>
              <w:bottom w:val="single" w:sz="4" w:space="0" w:color="auto"/>
            </w:tcBorders>
            <w:shd w:val="clear" w:color="auto" w:fill="auto"/>
          </w:tcPr>
          <w:p w14:paraId="66BDF0E5" w14:textId="77777777" w:rsidR="00F12585" w:rsidRPr="007A59A4" w:rsidRDefault="00F12585" w:rsidP="00F12585">
            <w:pPr>
              <w:keepNext/>
              <w:keepLines/>
              <w:spacing w:after="0"/>
              <w:rPr>
                <w:rFonts w:ascii="Arial" w:hAnsi="Arial"/>
                <w:sz w:val="18"/>
              </w:rPr>
            </w:pPr>
            <w:r w:rsidRPr="007A59A4">
              <w:rPr>
                <w:rFonts w:ascii="Arial" w:hAnsi="Arial"/>
                <w:sz w:val="18"/>
              </w:rPr>
              <w:t>As configured in Table 5.5.8.4-1</w:t>
            </w:r>
          </w:p>
        </w:tc>
        <w:tc>
          <w:tcPr>
            <w:tcW w:w="1418" w:type="dxa"/>
            <w:shd w:val="clear" w:color="auto" w:fill="auto"/>
          </w:tcPr>
          <w:p w14:paraId="1FCF74A8"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74BB2759" w14:textId="77777777" w:rsidR="00F12585" w:rsidRPr="007A59A4" w:rsidRDefault="00F12585" w:rsidP="00F12585">
            <w:pPr>
              <w:keepNext/>
              <w:keepLines/>
              <w:spacing w:after="0"/>
              <w:rPr>
                <w:rFonts w:ascii="Arial" w:hAnsi="Arial"/>
                <w:sz w:val="18"/>
              </w:rPr>
            </w:pPr>
          </w:p>
        </w:tc>
      </w:tr>
      <w:tr w:rsidR="00F12585" w:rsidRPr="007A59A4" w14:paraId="568B0638" w14:textId="77777777" w:rsidTr="005519BA">
        <w:trPr>
          <w:cantSplit/>
          <w:jc w:val="center"/>
        </w:trPr>
        <w:tc>
          <w:tcPr>
            <w:tcW w:w="2833" w:type="dxa"/>
            <w:shd w:val="clear" w:color="auto" w:fill="auto"/>
          </w:tcPr>
          <w:p w14:paraId="43E3682D"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r-priority</w:t>
            </w:r>
          </w:p>
        </w:tc>
        <w:tc>
          <w:tcPr>
            <w:tcW w:w="2127" w:type="dxa"/>
            <w:shd w:val="clear" w:color="auto" w:fill="auto"/>
          </w:tcPr>
          <w:p w14:paraId="0620704D" w14:textId="77777777" w:rsidR="00F12585" w:rsidRPr="007A59A4" w:rsidRDefault="00F12585" w:rsidP="00F12585">
            <w:pPr>
              <w:keepNext/>
              <w:keepLines/>
              <w:spacing w:after="0"/>
              <w:rPr>
                <w:rFonts w:ascii="Arial" w:hAnsi="Arial"/>
                <w:sz w:val="18"/>
              </w:rPr>
            </w:pPr>
            <w:r w:rsidRPr="007A59A4">
              <w:rPr>
                <w:rFonts w:ascii="Arial" w:hAnsi="Arial"/>
                <w:sz w:val="18"/>
              </w:rPr>
              <w:t>value of the &lt;resource-priority-priority&gt; element contained in the &lt;imminent-peril-resource-priority&gt; element contained in the &lt;</w:t>
            </w:r>
            <w:proofErr w:type="spellStart"/>
            <w:r w:rsidRPr="007A59A4">
              <w:rPr>
                <w:rFonts w:ascii="Arial" w:hAnsi="Arial"/>
                <w:sz w:val="18"/>
              </w:rPr>
              <w:t>OnNetwork</w:t>
            </w:r>
            <w:proofErr w:type="spellEnd"/>
            <w:r w:rsidRPr="007A59A4">
              <w:rPr>
                <w:rFonts w:ascii="Arial" w:hAnsi="Arial"/>
                <w:sz w:val="18"/>
              </w:rPr>
              <w:t>&gt; element of the MCX service configuration document</w:t>
            </w:r>
          </w:p>
        </w:tc>
        <w:tc>
          <w:tcPr>
            <w:tcW w:w="2126" w:type="dxa"/>
            <w:tcBorders>
              <w:bottom w:val="single" w:sz="4" w:space="0" w:color="auto"/>
            </w:tcBorders>
            <w:shd w:val="clear" w:color="auto" w:fill="auto"/>
          </w:tcPr>
          <w:p w14:paraId="2580E74E" w14:textId="77777777" w:rsidR="00F12585" w:rsidRPr="007A59A4" w:rsidRDefault="00F12585" w:rsidP="00F12585">
            <w:pPr>
              <w:keepNext/>
              <w:keepLines/>
              <w:spacing w:after="0"/>
              <w:rPr>
                <w:rFonts w:ascii="Arial" w:hAnsi="Arial"/>
                <w:sz w:val="18"/>
              </w:rPr>
            </w:pPr>
            <w:r w:rsidRPr="007A59A4">
              <w:rPr>
                <w:rFonts w:ascii="Arial" w:hAnsi="Arial"/>
                <w:sz w:val="18"/>
              </w:rPr>
              <w:t>As configured in Table 5.5.8.4-1</w:t>
            </w:r>
          </w:p>
        </w:tc>
        <w:tc>
          <w:tcPr>
            <w:tcW w:w="1418" w:type="dxa"/>
            <w:shd w:val="clear" w:color="auto" w:fill="auto"/>
          </w:tcPr>
          <w:p w14:paraId="5D36710D"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0C9BF823" w14:textId="77777777" w:rsidR="00F12585" w:rsidRPr="007A59A4" w:rsidRDefault="00F12585" w:rsidP="00F12585">
            <w:pPr>
              <w:keepNext/>
              <w:keepLines/>
              <w:spacing w:after="0"/>
              <w:rPr>
                <w:rFonts w:ascii="Arial" w:hAnsi="Arial"/>
                <w:sz w:val="18"/>
              </w:rPr>
            </w:pPr>
          </w:p>
        </w:tc>
      </w:tr>
      <w:tr w:rsidR="00F12585" w:rsidRPr="007A59A4" w14:paraId="73D80ED7" w14:textId="77777777" w:rsidTr="005519BA">
        <w:trPr>
          <w:cantSplit/>
          <w:jc w:val="center"/>
        </w:trPr>
        <w:tc>
          <w:tcPr>
            <w:tcW w:w="2833" w:type="dxa"/>
          </w:tcPr>
          <w:p w14:paraId="2E7A7254"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Content-Type</w:t>
            </w:r>
          </w:p>
        </w:tc>
        <w:tc>
          <w:tcPr>
            <w:tcW w:w="2127" w:type="dxa"/>
          </w:tcPr>
          <w:p w14:paraId="2A80CE25" w14:textId="77777777" w:rsidR="00F12585" w:rsidRPr="007A59A4" w:rsidRDefault="00F12585" w:rsidP="00F12585">
            <w:pPr>
              <w:keepNext/>
              <w:keepLines/>
              <w:spacing w:after="0"/>
              <w:rPr>
                <w:rFonts w:ascii="Arial" w:hAnsi="Arial"/>
                <w:sz w:val="18"/>
              </w:rPr>
            </w:pPr>
          </w:p>
        </w:tc>
        <w:tc>
          <w:tcPr>
            <w:tcW w:w="2126" w:type="dxa"/>
            <w:tcBorders>
              <w:bottom w:val="single" w:sz="4" w:space="0" w:color="auto"/>
            </w:tcBorders>
          </w:tcPr>
          <w:p w14:paraId="2A711BD0" w14:textId="77777777" w:rsidR="00F12585" w:rsidRPr="007A59A4" w:rsidRDefault="00F12585" w:rsidP="00F12585">
            <w:pPr>
              <w:keepNext/>
              <w:keepLines/>
              <w:spacing w:after="0"/>
              <w:rPr>
                <w:rFonts w:ascii="Arial" w:hAnsi="Arial"/>
                <w:sz w:val="18"/>
              </w:rPr>
            </w:pPr>
          </w:p>
        </w:tc>
        <w:tc>
          <w:tcPr>
            <w:tcW w:w="1418" w:type="dxa"/>
          </w:tcPr>
          <w:p w14:paraId="5044C125" w14:textId="77777777" w:rsidR="00F12585" w:rsidRPr="007A59A4" w:rsidRDefault="00F12585" w:rsidP="00F12585">
            <w:pPr>
              <w:keepNext/>
              <w:keepLines/>
              <w:spacing w:after="0"/>
              <w:rPr>
                <w:rFonts w:ascii="Arial" w:hAnsi="Arial"/>
                <w:sz w:val="18"/>
              </w:rPr>
            </w:pPr>
            <w:r w:rsidRPr="007A59A4">
              <w:rPr>
                <w:rFonts w:ascii="Arial" w:hAnsi="Arial"/>
                <w:sz w:val="18"/>
              </w:rPr>
              <w:t>RFC 5621 [58]</w:t>
            </w:r>
          </w:p>
        </w:tc>
        <w:tc>
          <w:tcPr>
            <w:tcW w:w="1135" w:type="dxa"/>
          </w:tcPr>
          <w:p w14:paraId="78B28653" w14:textId="77777777" w:rsidR="00F12585" w:rsidRPr="007A59A4" w:rsidRDefault="00F12585" w:rsidP="00F12585">
            <w:pPr>
              <w:keepNext/>
              <w:keepLines/>
              <w:spacing w:after="0"/>
              <w:rPr>
                <w:rFonts w:ascii="Arial" w:hAnsi="Arial"/>
                <w:sz w:val="18"/>
              </w:rPr>
            </w:pPr>
          </w:p>
        </w:tc>
      </w:tr>
      <w:tr w:rsidR="00F12585" w:rsidRPr="007A59A4" w14:paraId="5EB86687" w14:textId="77777777" w:rsidTr="005519BA">
        <w:trPr>
          <w:cantSplit/>
          <w:jc w:val="center"/>
        </w:trPr>
        <w:tc>
          <w:tcPr>
            <w:tcW w:w="2833" w:type="dxa"/>
          </w:tcPr>
          <w:p w14:paraId="42BE5580"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media-type</w:t>
            </w:r>
          </w:p>
        </w:tc>
        <w:tc>
          <w:tcPr>
            <w:tcW w:w="2127" w:type="dxa"/>
          </w:tcPr>
          <w:p w14:paraId="1AE2F209" w14:textId="77777777" w:rsidR="00F12585" w:rsidRPr="007A59A4" w:rsidRDefault="00F12585" w:rsidP="00F12585">
            <w:pPr>
              <w:keepNext/>
              <w:keepLines/>
              <w:spacing w:after="0"/>
              <w:rPr>
                <w:rFonts w:ascii="Arial" w:hAnsi="Arial"/>
                <w:sz w:val="18"/>
              </w:rPr>
            </w:pPr>
            <w:r w:rsidRPr="007A59A4">
              <w:rPr>
                <w:rFonts w:ascii="Arial" w:hAnsi="Arial"/>
                <w:sz w:val="18"/>
              </w:rPr>
              <w:t>"multipart/mixed"</w:t>
            </w:r>
          </w:p>
        </w:tc>
        <w:tc>
          <w:tcPr>
            <w:tcW w:w="2126" w:type="dxa"/>
            <w:tcBorders>
              <w:bottom w:val="single" w:sz="4" w:space="0" w:color="auto"/>
            </w:tcBorders>
          </w:tcPr>
          <w:p w14:paraId="0F6BF147" w14:textId="77777777" w:rsidR="00F12585" w:rsidRPr="007A59A4" w:rsidRDefault="00F12585" w:rsidP="00F12585">
            <w:pPr>
              <w:keepNext/>
              <w:keepLines/>
              <w:spacing w:after="0"/>
              <w:rPr>
                <w:rFonts w:ascii="Arial" w:hAnsi="Arial"/>
                <w:sz w:val="18"/>
              </w:rPr>
            </w:pPr>
          </w:p>
        </w:tc>
        <w:tc>
          <w:tcPr>
            <w:tcW w:w="1418" w:type="dxa"/>
          </w:tcPr>
          <w:p w14:paraId="3B13F880" w14:textId="77777777" w:rsidR="00F12585" w:rsidRPr="007A59A4" w:rsidRDefault="00F12585" w:rsidP="00F12585">
            <w:pPr>
              <w:keepNext/>
              <w:keepLines/>
              <w:spacing w:after="0"/>
              <w:rPr>
                <w:rFonts w:ascii="Arial" w:hAnsi="Arial"/>
                <w:sz w:val="18"/>
              </w:rPr>
            </w:pPr>
          </w:p>
        </w:tc>
        <w:tc>
          <w:tcPr>
            <w:tcW w:w="1135" w:type="dxa"/>
          </w:tcPr>
          <w:p w14:paraId="083119D3" w14:textId="77777777" w:rsidR="00F12585" w:rsidRPr="007A59A4" w:rsidRDefault="00F12585" w:rsidP="00F12585">
            <w:pPr>
              <w:keepNext/>
              <w:keepLines/>
              <w:spacing w:after="0"/>
              <w:rPr>
                <w:rFonts w:ascii="Arial" w:hAnsi="Arial"/>
                <w:sz w:val="18"/>
              </w:rPr>
            </w:pPr>
          </w:p>
        </w:tc>
      </w:tr>
      <w:tr w:rsidR="00F12585" w:rsidRPr="007A59A4" w14:paraId="471EE962" w14:textId="77777777" w:rsidTr="005519BA">
        <w:trPr>
          <w:cantSplit/>
          <w:jc w:val="center"/>
        </w:trPr>
        <w:tc>
          <w:tcPr>
            <w:tcW w:w="2833" w:type="dxa"/>
          </w:tcPr>
          <w:p w14:paraId="63422FB1"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Content-Length</w:t>
            </w:r>
          </w:p>
        </w:tc>
        <w:tc>
          <w:tcPr>
            <w:tcW w:w="2127" w:type="dxa"/>
          </w:tcPr>
          <w:p w14:paraId="7D2C93A8" w14:textId="77777777" w:rsidR="00F12585" w:rsidRPr="007A59A4"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322985A0" w14:textId="77777777" w:rsidR="00F12585" w:rsidRPr="007A59A4" w:rsidRDefault="00F12585" w:rsidP="00F12585">
            <w:pPr>
              <w:keepNext/>
              <w:keepLines/>
              <w:spacing w:after="0"/>
              <w:rPr>
                <w:rFonts w:ascii="Arial" w:hAnsi="Arial"/>
                <w:sz w:val="18"/>
              </w:rPr>
            </w:pPr>
          </w:p>
        </w:tc>
        <w:tc>
          <w:tcPr>
            <w:tcW w:w="1418" w:type="dxa"/>
          </w:tcPr>
          <w:p w14:paraId="7DF80CAF"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tc>
        <w:tc>
          <w:tcPr>
            <w:tcW w:w="1135" w:type="dxa"/>
          </w:tcPr>
          <w:p w14:paraId="300B934E" w14:textId="77777777" w:rsidR="00F12585" w:rsidRPr="007A59A4" w:rsidRDefault="00F12585" w:rsidP="00F12585">
            <w:pPr>
              <w:keepNext/>
              <w:keepLines/>
              <w:spacing w:after="0"/>
              <w:rPr>
                <w:rFonts w:ascii="Arial" w:hAnsi="Arial"/>
                <w:sz w:val="18"/>
              </w:rPr>
            </w:pPr>
          </w:p>
        </w:tc>
      </w:tr>
      <w:tr w:rsidR="00F12585" w:rsidRPr="007A59A4" w14:paraId="69C2F572" w14:textId="77777777" w:rsidTr="005519BA">
        <w:trPr>
          <w:cantSplit/>
          <w:jc w:val="center"/>
        </w:trPr>
        <w:tc>
          <w:tcPr>
            <w:tcW w:w="2833" w:type="dxa"/>
          </w:tcPr>
          <w:p w14:paraId="07EC2A79" w14:textId="77777777" w:rsidR="00F12585" w:rsidRPr="007A59A4" w:rsidDel="00E279DF" w:rsidRDefault="00F12585" w:rsidP="00F12585">
            <w:pPr>
              <w:keepNext/>
              <w:keepLines/>
              <w:spacing w:after="0"/>
              <w:rPr>
                <w:rFonts w:ascii="Arial" w:hAnsi="Arial"/>
                <w:sz w:val="18"/>
              </w:rPr>
            </w:pPr>
            <w:r w:rsidRPr="007A59A4">
              <w:rPr>
                <w:rFonts w:ascii="Arial" w:hAnsi="Arial"/>
                <w:sz w:val="18"/>
              </w:rPr>
              <w:t xml:space="preserve">  Value</w:t>
            </w:r>
          </w:p>
        </w:tc>
        <w:tc>
          <w:tcPr>
            <w:tcW w:w="2127" w:type="dxa"/>
          </w:tcPr>
          <w:p w14:paraId="0A261D95" w14:textId="77777777" w:rsidR="00F12585" w:rsidRPr="007A59A4" w:rsidRDefault="00F12585" w:rsidP="00F12585">
            <w:pPr>
              <w:keepNext/>
              <w:keepLines/>
              <w:spacing w:after="0"/>
              <w:rPr>
                <w:rFonts w:ascii="Arial" w:eastAsia="Calibri" w:hAnsi="Arial"/>
                <w:sz w:val="18"/>
              </w:rPr>
            </w:pPr>
            <w:r w:rsidRPr="007A59A4">
              <w:rPr>
                <w:rFonts w:ascii="Arial" w:hAnsi="Arial"/>
                <w:sz w:val="18"/>
              </w:rPr>
              <w:t>length of message-body</w:t>
            </w:r>
          </w:p>
        </w:tc>
        <w:tc>
          <w:tcPr>
            <w:tcW w:w="2126" w:type="dxa"/>
            <w:tcBorders>
              <w:top w:val="single" w:sz="4" w:space="0" w:color="auto"/>
              <w:bottom w:val="single" w:sz="4" w:space="0" w:color="auto"/>
            </w:tcBorders>
          </w:tcPr>
          <w:p w14:paraId="73498463" w14:textId="77777777" w:rsidR="00F12585" w:rsidRPr="007A59A4" w:rsidRDefault="00F12585" w:rsidP="00F12585">
            <w:pPr>
              <w:keepNext/>
              <w:keepLines/>
              <w:spacing w:after="0"/>
              <w:rPr>
                <w:rFonts w:ascii="Arial" w:hAnsi="Arial"/>
                <w:sz w:val="18"/>
              </w:rPr>
            </w:pPr>
          </w:p>
        </w:tc>
        <w:tc>
          <w:tcPr>
            <w:tcW w:w="1418" w:type="dxa"/>
          </w:tcPr>
          <w:p w14:paraId="6668D10F" w14:textId="77777777" w:rsidR="00F12585" w:rsidRPr="007A59A4" w:rsidRDefault="00F12585" w:rsidP="00F12585">
            <w:pPr>
              <w:keepNext/>
              <w:keepLines/>
              <w:spacing w:after="0"/>
              <w:rPr>
                <w:rFonts w:ascii="Arial" w:hAnsi="Arial"/>
                <w:sz w:val="18"/>
              </w:rPr>
            </w:pPr>
          </w:p>
        </w:tc>
        <w:tc>
          <w:tcPr>
            <w:tcW w:w="1135" w:type="dxa"/>
          </w:tcPr>
          <w:p w14:paraId="5E291978" w14:textId="77777777" w:rsidR="00F12585" w:rsidRPr="007A59A4" w:rsidRDefault="00F12585" w:rsidP="00F12585">
            <w:pPr>
              <w:keepNext/>
              <w:keepLines/>
              <w:spacing w:after="0"/>
              <w:rPr>
                <w:rFonts w:ascii="Arial" w:hAnsi="Arial"/>
                <w:sz w:val="18"/>
              </w:rPr>
            </w:pPr>
          </w:p>
        </w:tc>
      </w:tr>
      <w:tr w:rsidR="00F12585" w:rsidRPr="007A59A4" w14:paraId="4AEB7F4B" w14:textId="77777777" w:rsidTr="005519BA">
        <w:trPr>
          <w:cantSplit/>
          <w:jc w:val="center"/>
        </w:trPr>
        <w:tc>
          <w:tcPr>
            <w:tcW w:w="2833" w:type="dxa"/>
          </w:tcPr>
          <w:p w14:paraId="774F02FB"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Message-body</w:t>
            </w:r>
          </w:p>
        </w:tc>
        <w:tc>
          <w:tcPr>
            <w:tcW w:w="2127" w:type="dxa"/>
          </w:tcPr>
          <w:p w14:paraId="2D325EF5" w14:textId="77777777" w:rsidR="00F12585" w:rsidRPr="007A59A4"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tcPr>
          <w:p w14:paraId="00719594" w14:textId="77777777" w:rsidR="00F12585" w:rsidRPr="007A59A4" w:rsidRDefault="00F12585" w:rsidP="00F12585">
            <w:pPr>
              <w:keepNext/>
              <w:keepLines/>
              <w:spacing w:after="0"/>
              <w:rPr>
                <w:rFonts w:ascii="Arial" w:hAnsi="Arial"/>
                <w:sz w:val="18"/>
              </w:rPr>
            </w:pPr>
          </w:p>
        </w:tc>
        <w:tc>
          <w:tcPr>
            <w:tcW w:w="1418" w:type="dxa"/>
          </w:tcPr>
          <w:p w14:paraId="20840790" w14:textId="77777777" w:rsidR="00F12585" w:rsidRPr="007A59A4" w:rsidRDefault="00F12585" w:rsidP="00F12585">
            <w:pPr>
              <w:keepNext/>
              <w:keepLines/>
              <w:spacing w:after="0"/>
              <w:rPr>
                <w:rFonts w:ascii="Arial" w:hAnsi="Arial"/>
                <w:sz w:val="18"/>
              </w:rPr>
            </w:pPr>
            <w:r w:rsidRPr="007A59A4">
              <w:rPr>
                <w:rFonts w:ascii="Arial" w:hAnsi="Arial"/>
                <w:sz w:val="18"/>
              </w:rPr>
              <w:t>RFC 3261 [22]</w:t>
            </w:r>
          </w:p>
        </w:tc>
        <w:tc>
          <w:tcPr>
            <w:tcW w:w="1135" w:type="dxa"/>
          </w:tcPr>
          <w:p w14:paraId="0422ED05" w14:textId="77777777" w:rsidR="00F12585" w:rsidRPr="007A59A4" w:rsidRDefault="00F12585" w:rsidP="00F12585">
            <w:pPr>
              <w:keepNext/>
              <w:keepLines/>
              <w:spacing w:after="0"/>
              <w:rPr>
                <w:rFonts w:ascii="Arial" w:hAnsi="Arial"/>
                <w:sz w:val="18"/>
              </w:rPr>
            </w:pPr>
          </w:p>
        </w:tc>
      </w:tr>
      <w:tr w:rsidR="00F12585" w:rsidRPr="007A59A4" w14:paraId="0CD12639"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477F315B"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5954EC4" w14:textId="77777777" w:rsidR="00F12585" w:rsidRPr="007A59A4"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BFBA5D1"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0015436F" w14:textId="77777777" w:rsidR="00F12585" w:rsidRPr="007A59A4"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AC89A38" w14:textId="77777777" w:rsidR="00F12585" w:rsidRPr="007A59A4" w:rsidRDefault="00F12585" w:rsidP="00F12585">
            <w:pPr>
              <w:keepNext/>
              <w:keepLines/>
              <w:spacing w:after="0"/>
              <w:rPr>
                <w:rFonts w:ascii="Arial" w:hAnsi="Arial"/>
                <w:sz w:val="18"/>
              </w:rPr>
            </w:pPr>
          </w:p>
        </w:tc>
      </w:tr>
      <w:tr w:rsidR="00F12585" w:rsidRPr="007A59A4" w14:paraId="55041328"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4EB40B95"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C2D39C7" w14:textId="77777777" w:rsidR="00F12585" w:rsidRPr="007A59A4"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E0E81A7" w14:textId="77777777" w:rsidR="00F12585" w:rsidRPr="007A59A4"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D90AEF9" w14:textId="77777777" w:rsidR="00F12585" w:rsidRPr="007A59A4"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2954EFD" w14:textId="77777777" w:rsidR="00F12585" w:rsidRPr="007A59A4" w:rsidRDefault="00F12585" w:rsidP="00F12585">
            <w:pPr>
              <w:keepNext/>
              <w:keepLines/>
              <w:spacing w:after="0"/>
              <w:rPr>
                <w:rFonts w:ascii="Arial" w:hAnsi="Arial"/>
                <w:sz w:val="18"/>
              </w:rPr>
            </w:pPr>
          </w:p>
        </w:tc>
      </w:tr>
      <w:tr w:rsidR="00F12585" w:rsidRPr="007A59A4" w14:paraId="5FC37E8D" w14:textId="77777777" w:rsidTr="005519BA">
        <w:trPr>
          <w:cantSplit/>
          <w:jc w:val="center"/>
        </w:trPr>
        <w:tc>
          <w:tcPr>
            <w:tcW w:w="2833" w:type="dxa"/>
          </w:tcPr>
          <w:p w14:paraId="185FB7CE"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MIME-Content-Type</w:t>
            </w:r>
          </w:p>
        </w:tc>
        <w:tc>
          <w:tcPr>
            <w:tcW w:w="2127" w:type="dxa"/>
          </w:tcPr>
          <w:p w14:paraId="2B1B1E3F" w14:textId="77777777" w:rsidR="00F12585" w:rsidRPr="007A59A4" w:rsidRDefault="00F12585" w:rsidP="00F12585">
            <w:pPr>
              <w:keepNext/>
              <w:keepLines/>
              <w:spacing w:after="0"/>
              <w:rPr>
                <w:rFonts w:ascii="Arial" w:hAnsi="Arial"/>
                <w:sz w:val="18"/>
              </w:rPr>
            </w:pPr>
            <w:r w:rsidRPr="007A59A4">
              <w:rPr>
                <w:rFonts w:ascii="Arial" w:hAnsi="Arial"/>
                <w:sz w:val="18"/>
              </w:rPr>
              <w:t>"application/</w:t>
            </w:r>
            <w:proofErr w:type="spellStart"/>
            <w:r w:rsidRPr="007A59A4">
              <w:rPr>
                <w:rFonts w:ascii="Arial" w:hAnsi="Arial"/>
                <w:sz w:val="18"/>
              </w:rPr>
              <w:t>sdp</w:t>
            </w:r>
            <w:proofErr w:type="spellEnd"/>
            <w:r w:rsidRPr="007A59A4">
              <w:rPr>
                <w:rFonts w:ascii="Arial" w:hAnsi="Arial"/>
                <w:sz w:val="18"/>
              </w:rPr>
              <w:t>"</w:t>
            </w:r>
          </w:p>
        </w:tc>
        <w:tc>
          <w:tcPr>
            <w:tcW w:w="2126" w:type="dxa"/>
            <w:tcBorders>
              <w:top w:val="single" w:sz="4" w:space="0" w:color="auto"/>
              <w:bottom w:val="single" w:sz="4" w:space="0" w:color="auto"/>
            </w:tcBorders>
          </w:tcPr>
          <w:p w14:paraId="4A642A82" w14:textId="77777777" w:rsidR="00F12585" w:rsidRPr="007A59A4" w:rsidRDefault="00F12585" w:rsidP="00F12585">
            <w:pPr>
              <w:keepNext/>
              <w:keepLines/>
              <w:spacing w:after="0"/>
              <w:rPr>
                <w:rFonts w:ascii="Arial" w:hAnsi="Arial"/>
                <w:sz w:val="18"/>
              </w:rPr>
            </w:pPr>
          </w:p>
        </w:tc>
        <w:tc>
          <w:tcPr>
            <w:tcW w:w="1418" w:type="dxa"/>
          </w:tcPr>
          <w:p w14:paraId="7FBF8BF9" w14:textId="77777777" w:rsidR="00F12585" w:rsidRPr="007A59A4" w:rsidRDefault="00F12585" w:rsidP="00F12585">
            <w:pPr>
              <w:keepNext/>
              <w:keepLines/>
              <w:spacing w:after="0"/>
              <w:rPr>
                <w:rFonts w:ascii="Arial" w:hAnsi="Arial"/>
                <w:sz w:val="18"/>
              </w:rPr>
            </w:pPr>
          </w:p>
        </w:tc>
        <w:tc>
          <w:tcPr>
            <w:tcW w:w="1135" w:type="dxa"/>
          </w:tcPr>
          <w:p w14:paraId="7269CBFC" w14:textId="77777777" w:rsidR="00F12585" w:rsidRPr="007A59A4" w:rsidRDefault="00F12585" w:rsidP="00F12585">
            <w:pPr>
              <w:keepNext/>
              <w:keepLines/>
              <w:spacing w:after="0"/>
              <w:rPr>
                <w:rFonts w:ascii="Arial" w:hAnsi="Arial"/>
                <w:sz w:val="18"/>
              </w:rPr>
            </w:pPr>
          </w:p>
        </w:tc>
      </w:tr>
      <w:tr w:rsidR="00F12585" w:rsidRPr="007A59A4" w14:paraId="29C30741" w14:textId="77777777" w:rsidTr="005519BA">
        <w:trPr>
          <w:cantSplit/>
          <w:jc w:val="center"/>
        </w:trPr>
        <w:tc>
          <w:tcPr>
            <w:tcW w:w="2833" w:type="dxa"/>
            <w:tcBorders>
              <w:bottom w:val="nil"/>
            </w:tcBorders>
          </w:tcPr>
          <w:p w14:paraId="69DAD8BD"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MIME-part-body</w:t>
            </w:r>
          </w:p>
        </w:tc>
        <w:tc>
          <w:tcPr>
            <w:tcW w:w="2127" w:type="dxa"/>
          </w:tcPr>
          <w:p w14:paraId="0BB9AB9F" w14:textId="77777777" w:rsidR="00F12585" w:rsidRPr="007A59A4" w:rsidRDefault="00F12585" w:rsidP="00F12585">
            <w:pPr>
              <w:keepNext/>
              <w:keepLines/>
              <w:spacing w:after="0"/>
              <w:rPr>
                <w:rFonts w:ascii="Arial" w:hAnsi="Arial"/>
                <w:sz w:val="18"/>
              </w:rPr>
            </w:pPr>
            <w:r w:rsidRPr="007A59A4">
              <w:rPr>
                <w:rFonts w:ascii="Arial" w:hAnsi="Arial"/>
                <w:sz w:val="18"/>
              </w:rPr>
              <w:t>SDP Message as described in Table 5.5.3.1.2-1</w:t>
            </w:r>
          </w:p>
        </w:tc>
        <w:tc>
          <w:tcPr>
            <w:tcW w:w="2126" w:type="dxa"/>
            <w:tcBorders>
              <w:top w:val="single" w:sz="4" w:space="0" w:color="auto"/>
              <w:bottom w:val="single" w:sz="4" w:space="0" w:color="auto"/>
            </w:tcBorders>
          </w:tcPr>
          <w:p w14:paraId="6CF9A7E2" w14:textId="77777777" w:rsidR="00F12585" w:rsidRPr="007A59A4" w:rsidRDefault="00F12585" w:rsidP="00F12585">
            <w:pPr>
              <w:keepNext/>
              <w:keepLines/>
              <w:spacing w:after="0"/>
              <w:rPr>
                <w:rFonts w:ascii="Arial" w:hAnsi="Arial"/>
                <w:sz w:val="18"/>
              </w:rPr>
            </w:pPr>
          </w:p>
        </w:tc>
        <w:tc>
          <w:tcPr>
            <w:tcW w:w="1418" w:type="dxa"/>
          </w:tcPr>
          <w:p w14:paraId="40AA80FD" w14:textId="77777777" w:rsidR="00F12585" w:rsidRPr="007A59A4" w:rsidRDefault="00F12585" w:rsidP="00F12585">
            <w:pPr>
              <w:keepNext/>
              <w:keepLines/>
              <w:spacing w:after="0"/>
              <w:rPr>
                <w:rFonts w:ascii="Arial" w:hAnsi="Arial"/>
                <w:sz w:val="18"/>
              </w:rPr>
            </w:pPr>
            <w:r w:rsidRPr="007A59A4">
              <w:rPr>
                <w:rFonts w:ascii="Arial" w:hAnsi="Arial"/>
                <w:sz w:val="18"/>
              </w:rPr>
              <w:t>RFC 4566 [27]</w:t>
            </w:r>
          </w:p>
        </w:tc>
        <w:tc>
          <w:tcPr>
            <w:tcW w:w="1135" w:type="dxa"/>
          </w:tcPr>
          <w:p w14:paraId="6823355C" w14:textId="77777777" w:rsidR="00F12585" w:rsidRPr="007A59A4" w:rsidRDefault="00F12585" w:rsidP="00F12585">
            <w:pPr>
              <w:keepNext/>
              <w:keepLines/>
              <w:spacing w:after="0"/>
              <w:rPr>
                <w:rFonts w:ascii="Arial" w:hAnsi="Arial"/>
                <w:sz w:val="18"/>
              </w:rPr>
            </w:pPr>
          </w:p>
        </w:tc>
      </w:tr>
      <w:tr w:rsidR="00F12585" w:rsidRPr="007A59A4" w14:paraId="1AFB4AEC" w14:textId="77777777" w:rsidTr="005519BA">
        <w:trPr>
          <w:cantSplit/>
          <w:jc w:val="center"/>
        </w:trPr>
        <w:tc>
          <w:tcPr>
            <w:tcW w:w="2833" w:type="dxa"/>
            <w:tcBorders>
              <w:top w:val="nil"/>
              <w:bottom w:val="nil"/>
            </w:tcBorders>
          </w:tcPr>
          <w:p w14:paraId="39FA139E" w14:textId="77777777" w:rsidR="00F12585" w:rsidRPr="007A59A4" w:rsidRDefault="00F12585" w:rsidP="00F12585">
            <w:pPr>
              <w:keepNext/>
              <w:keepLines/>
              <w:spacing w:after="0"/>
              <w:rPr>
                <w:rFonts w:ascii="Arial" w:hAnsi="Arial"/>
                <w:sz w:val="18"/>
              </w:rPr>
            </w:pPr>
          </w:p>
        </w:tc>
        <w:tc>
          <w:tcPr>
            <w:tcW w:w="2127" w:type="dxa"/>
          </w:tcPr>
          <w:p w14:paraId="49CF676B" w14:textId="77777777" w:rsidR="00F12585" w:rsidRPr="007A59A4" w:rsidRDefault="00F12585" w:rsidP="00F12585">
            <w:pPr>
              <w:keepNext/>
              <w:keepLines/>
              <w:spacing w:after="0"/>
              <w:rPr>
                <w:rFonts w:ascii="Arial" w:hAnsi="Arial"/>
                <w:sz w:val="18"/>
              </w:rPr>
            </w:pPr>
            <w:r w:rsidRPr="007A59A4">
              <w:rPr>
                <w:rFonts w:ascii="Arial" w:hAnsi="Arial"/>
                <w:sz w:val="18"/>
              </w:rPr>
              <w:t>SDP Message as described in Table 5.5.3.1.2-2</w:t>
            </w:r>
          </w:p>
        </w:tc>
        <w:tc>
          <w:tcPr>
            <w:tcW w:w="2126" w:type="dxa"/>
            <w:tcBorders>
              <w:top w:val="single" w:sz="4" w:space="0" w:color="auto"/>
              <w:bottom w:val="single" w:sz="4" w:space="0" w:color="auto"/>
            </w:tcBorders>
          </w:tcPr>
          <w:p w14:paraId="34BF579A" w14:textId="77777777" w:rsidR="00F12585" w:rsidRPr="007A59A4" w:rsidRDefault="00F12585" w:rsidP="00F12585">
            <w:pPr>
              <w:keepNext/>
              <w:keepLines/>
              <w:spacing w:after="0"/>
              <w:rPr>
                <w:rFonts w:ascii="Arial" w:hAnsi="Arial"/>
                <w:sz w:val="18"/>
              </w:rPr>
            </w:pPr>
          </w:p>
        </w:tc>
        <w:tc>
          <w:tcPr>
            <w:tcW w:w="1418" w:type="dxa"/>
          </w:tcPr>
          <w:p w14:paraId="2B907FB8" w14:textId="77777777" w:rsidR="00F12585" w:rsidRPr="007A59A4" w:rsidRDefault="00F12585" w:rsidP="00F12585">
            <w:pPr>
              <w:keepNext/>
              <w:keepLines/>
              <w:spacing w:after="0"/>
              <w:rPr>
                <w:rFonts w:ascii="Arial" w:hAnsi="Arial"/>
                <w:sz w:val="18"/>
              </w:rPr>
            </w:pPr>
            <w:r w:rsidRPr="007A59A4">
              <w:rPr>
                <w:rFonts w:ascii="Arial" w:hAnsi="Arial"/>
                <w:sz w:val="18"/>
              </w:rPr>
              <w:t>RFC 4566 [27]</w:t>
            </w:r>
          </w:p>
        </w:tc>
        <w:tc>
          <w:tcPr>
            <w:tcW w:w="1135" w:type="dxa"/>
          </w:tcPr>
          <w:p w14:paraId="61808857" w14:textId="77777777" w:rsidR="00F12585" w:rsidRPr="007A59A4" w:rsidRDefault="00F12585" w:rsidP="00F12585">
            <w:pPr>
              <w:keepNext/>
              <w:keepLines/>
              <w:spacing w:after="0"/>
              <w:rPr>
                <w:rFonts w:ascii="Arial" w:hAnsi="Arial"/>
                <w:sz w:val="18"/>
              </w:rPr>
            </w:pPr>
            <w:r w:rsidRPr="007A59A4">
              <w:rPr>
                <w:rFonts w:ascii="Arial" w:hAnsi="Arial"/>
                <w:sz w:val="18"/>
              </w:rPr>
              <w:t>MCVIDEO</w:t>
            </w:r>
          </w:p>
        </w:tc>
      </w:tr>
      <w:tr w:rsidR="00F12585" w:rsidRPr="007A59A4" w14:paraId="2852C560" w14:textId="77777777" w:rsidTr="005519BA">
        <w:trPr>
          <w:cantSplit/>
          <w:jc w:val="center"/>
        </w:trPr>
        <w:tc>
          <w:tcPr>
            <w:tcW w:w="2833" w:type="dxa"/>
            <w:tcBorders>
              <w:top w:val="nil"/>
            </w:tcBorders>
          </w:tcPr>
          <w:p w14:paraId="357606FE" w14:textId="77777777" w:rsidR="00F12585" w:rsidRPr="007A59A4" w:rsidRDefault="00F12585" w:rsidP="00F12585">
            <w:pPr>
              <w:keepNext/>
              <w:keepLines/>
              <w:spacing w:after="0"/>
              <w:rPr>
                <w:rFonts w:ascii="Arial" w:hAnsi="Arial"/>
                <w:sz w:val="18"/>
              </w:rPr>
            </w:pPr>
          </w:p>
        </w:tc>
        <w:tc>
          <w:tcPr>
            <w:tcW w:w="2127" w:type="dxa"/>
          </w:tcPr>
          <w:p w14:paraId="0BF70E27" w14:textId="77777777" w:rsidR="00F12585" w:rsidRPr="007A59A4" w:rsidRDefault="00F12585" w:rsidP="00F12585">
            <w:pPr>
              <w:keepNext/>
              <w:keepLines/>
              <w:spacing w:after="0"/>
              <w:rPr>
                <w:rFonts w:ascii="Arial" w:hAnsi="Arial"/>
                <w:sz w:val="18"/>
              </w:rPr>
            </w:pPr>
            <w:r w:rsidRPr="007A59A4">
              <w:rPr>
                <w:rFonts w:ascii="Arial" w:hAnsi="Arial"/>
                <w:sz w:val="18"/>
              </w:rPr>
              <w:t>SDP Message as described in Table 5.5.3.1.2-3</w:t>
            </w:r>
          </w:p>
        </w:tc>
        <w:tc>
          <w:tcPr>
            <w:tcW w:w="2126" w:type="dxa"/>
            <w:tcBorders>
              <w:top w:val="single" w:sz="4" w:space="0" w:color="auto"/>
              <w:bottom w:val="single" w:sz="4" w:space="0" w:color="auto"/>
            </w:tcBorders>
          </w:tcPr>
          <w:p w14:paraId="1FE69369" w14:textId="77777777" w:rsidR="00F12585" w:rsidRPr="007A59A4" w:rsidRDefault="00F12585" w:rsidP="00F12585">
            <w:pPr>
              <w:keepNext/>
              <w:keepLines/>
              <w:spacing w:after="0"/>
              <w:rPr>
                <w:rFonts w:ascii="Arial" w:hAnsi="Arial"/>
                <w:sz w:val="18"/>
              </w:rPr>
            </w:pPr>
          </w:p>
        </w:tc>
        <w:tc>
          <w:tcPr>
            <w:tcW w:w="1418" w:type="dxa"/>
          </w:tcPr>
          <w:p w14:paraId="6BB1E12F" w14:textId="77777777" w:rsidR="00F12585" w:rsidRPr="007A59A4" w:rsidRDefault="00F12585" w:rsidP="00F12585">
            <w:pPr>
              <w:keepNext/>
              <w:keepLines/>
              <w:spacing w:after="0"/>
              <w:rPr>
                <w:rFonts w:ascii="Arial" w:hAnsi="Arial"/>
                <w:sz w:val="18"/>
              </w:rPr>
            </w:pPr>
            <w:r w:rsidRPr="007A59A4">
              <w:rPr>
                <w:rFonts w:ascii="Arial" w:hAnsi="Arial"/>
                <w:sz w:val="18"/>
              </w:rPr>
              <w:t>RFC 4566 [27]</w:t>
            </w:r>
          </w:p>
        </w:tc>
        <w:tc>
          <w:tcPr>
            <w:tcW w:w="1135" w:type="dxa"/>
          </w:tcPr>
          <w:p w14:paraId="2218B133" w14:textId="77777777" w:rsidR="00F12585" w:rsidRPr="007A59A4" w:rsidRDefault="00F12585" w:rsidP="00F12585">
            <w:pPr>
              <w:keepNext/>
              <w:keepLines/>
              <w:spacing w:after="0"/>
              <w:rPr>
                <w:rFonts w:ascii="Arial" w:hAnsi="Arial"/>
                <w:sz w:val="18"/>
              </w:rPr>
            </w:pPr>
            <w:r w:rsidRPr="007A59A4">
              <w:rPr>
                <w:rFonts w:ascii="Arial" w:hAnsi="Arial"/>
                <w:sz w:val="18"/>
              </w:rPr>
              <w:t>MCDATA</w:t>
            </w:r>
          </w:p>
        </w:tc>
      </w:tr>
      <w:tr w:rsidR="00F12585" w:rsidRPr="007A59A4" w14:paraId="7A7F3811"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0A6AB12C"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A1B886D" w14:textId="77777777" w:rsidR="00F12585" w:rsidRPr="007A59A4"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D4D9437"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MCPTT/</w:t>
            </w:r>
            <w:proofErr w:type="spellStart"/>
            <w:r w:rsidRPr="007A59A4">
              <w:rPr>
                <w:rFonts w:ascii="Arial" w:hAnsi="Arial"/>
                <w:b/>
                <w:bCs/>
                <w:sz w:val="18"/>
              </w:rPr>
              <w:t>MCVideo</w:t>
            </w:r>
            <w:proofErr w:type="spellEnd"/>
            <w:r w:rsidRPr="007A59A4">
              <w:rPr>
                <w:rFonts w:ascii="Arial" w:hAnsi="Arial"/>
                <w:b/>
                <w:bCs/>
                <w:sz w:val="18"/>
              </w:rPr>
              <w:t>/</w:t>
            </w:r>
            <w:proofErr w:type="spellStart"/>
            <w:r w:rsidRPr="007A59A4">
              <w:rPr>
                <w:rFonts w:ascii="Arial" w:hAnsi="Arial"/>
                <w:b/>
                <w:bCs/>
                <w:sz w:val="18"/>
              </w:rPr>
              <w:t>MCData</w:t>
            </w:r>
            <w:proofErr w:type="spellEnd"/>
            <w:r w:rsidRPr="007A59A4">
              <w:rPr>
                <w:rFonts w:ascii="Arial" w:hAnsi="Arial"/>
                <w:b/>
                <w:bCs/>
                <w:sz w:val="18"/>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343BDAEC" w14:textId="77777777" w:rsidR="00F12585" w:rsidRPr="007A59A4"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74A5A82" w14:textId="77777777" w:rsidR="00F12585" w:rsidRPr="007A59A4" w:rsidRDefault="00F12585" w:rsidP="00F12585">
            <w:pPr>
              <w:keepNext/>
              <w:keepLines/>
              <w:spacing w:after="0"/>
              <w:rPr>
                <w:rFonts w:ascii="Arial" w:hAnsi="Arial"/>
                <w:sz w:val="18"/>
              </w:rPr>
            </w:pPr>
          </w:p>
        </w:tc>
      </w:tr>
      <w:tr w:rsidR="00F12585" w:rsidRPr="007A59A4" w14:paraId="5123D866"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7D96D457"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E5D0AAA" w14:textId="77777777" w:rsidR="00F12585" w:rsidRPr="007A59A4"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26ED560" w14:textId="77777777" w:rsidR="00F12585" w:rsidRPr="007A59A4"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0FCB7DE" w14:textId="77777777" w:rsidR="00F12585" w:rsidRPr="007A59A4"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A267A05" w14:textId="77777777" w:rsidR="00F12585" w:rsidRPr="007A59A4" w:rsidRDefault="00F12585" w:rsidP="00F12585">
            <w:pPr>
              <w:keepNext/>
              <w:keepLines/>
              <w:spacing w:after="0"/>
              <w:rPr>
                <w:rFonts w:ascii="Arial" w:hAnsi="Arial"/>
                <w:sz w:val="18"/>
              </w:rPr>
            </w:pPr>
          </w:p>
        </w:tc>
      </w:tr>
      <w:tr w:rsidR="00F12585" w:rsidRPr="007A59A4" w14:paraId="74870DD8" w14:textId="77777777" w:rsidTr="005519BA">
        <w:trPr>
          <w:cantSplit/>
          <w:jc w:val="center"/>
        </w:trPr>
        <w:tc>
          <w:tcPr>
            <w:tcW w:w="2833" w:type="dxa"/>
            <w:tcBorders>
              <w:bottom w:val="nil"/>
            </w:tcBorders>
          </w:tcPr>
          <w:p w14:paraId="67319EF0"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MIME-Content-Type</w:t>
            </w:r>
          </w:p>
        </w:tc>
        <w:tc>
          <w:tcPr>
            <w:tcW w:w="2127" w:type="dxa"/>
          </w:tcPr>
          <w:p w14:paraId="75AB4DE0" w14:textId="77777777" w:rsidR="00F12585" w:rsidRPr="007A59A4" w:rsidRDefault="00F12585" w:rsidP="00F12585">
            <w:pPr>
              <w:keepNext/>
              <w:keepLines/>
              <w:spacing w:after="0"/>
              <w:rPr>
                <w:rFonts w:ascii="Arial" w:hAnsi="Arial"/>
                <w:sz w:val="18"/>
              </w:rPr>
            </w:pPr>
            <w:r w:rsidRPr="007A59A4">
              <w:rPr>
                <w:rFonts w:ascii="Arial" w:hAnsi="Arial"/>
                <w:sz w:val="18"/>
              </w:rPr>
              <w:t>"application/vnd.3gpp.mcptt-info+xml"</w:t>
            </w:r>
          </w:p>
        </w:tc>
        <w:tc>
          <w:tcPr>
            <w:tcW w:w="2126" w:type="dxa"/>
            <w:tcBorders>
              <w:top w:val="single" w:sz="4" w:space="0" w:color="auto"/>
              <w:bottom w:val="single" w:sz="4" w:space="0" w:color="auto"/>
            </w:tcBorders>
          </w:tcPr>
          <w:p w14:paraId="47D791C5" w14:textId="77777777" w:rsidR="00F12585" w:rsidRPr="007A59A4" w:rsidRDefault="00F12585" w:rsidP="00F12585">
            <w:pPr>
              <w:keepNext/>
              <w:keepLines/>
              <w:spacing w:after="0"/>
              <w:rPr>
                <w:rFonts w:ascii="Arial" w:hAnsi="Arial"/>
                <w:sz w:val="18"/>
              </w:rPr>
            </w:pPr>
          </w:p>
        </w:tc>
        <w:tc>
          <w:tcPr>
            <w:tcW w:w="1418" w:type="dxa"/>
          </w:tcPr>
          <w:p w14:paraId="34001519" w14:textId="77777777" w:rsidR="00F12585" w:rsidRPr="007A59A4" w:rsidRDefault="00F12585" w:rsidP="00F12585">
            <w:pPr>
              <w:keepNext/>
              <w:keepLines/>
              <w:spacing w:after="0"/>
              <w:rPr>
                <w:rFonts w:ascii="Arial" w:hAnsi="Arial"/>
                <w:sz w:val="18"/>
              </w:rPr>
            </w:pPr>
          </w:p>
        </w:tc>
        <w:tc>
          <w:tcPr>
            <w:tcW w:w="1135" w:type="dxa"/>
          </w:tcPr>
          <w:p w14:paraId="02363475" w14:textId="77777777" w:rsidR="00F12585" w:rsidRPr="007A59A4" w:rsidRDefault="00F12585" w:rsidP="00F12585">
            <w:pPr>
              <w:keepNext/>
              <w:keepLines/>
              <w:spacing w:after="0"/>
              <w:rPr>
                <w:rFonts w:ascii="Arial" w:hAnsi="Arial"/>
                <w:sz w:val="18"/>
              </w:rPr>
            </w:pPr>
          </w:p>
        </w:tc>
      </w:tr>
      <w:tr w:rsidR="00F12585" w:rsidRPr="007A59A4" w14:paraId="1B99E03C" w14:textId="77777777" w:rsidTr="005519BA">
        <w:trPr>
          <w:cantSplit/>
          <w:jc w:val="center"/>
        </w:trPr>
        <w:tc>
          <w:tcPr>
            <w:tcW w:w="2833" w:type="dxa"/>
            <w:tcBorders>
              <w:top w:val="nil"/>
              <w:bottom w:val="nil"/>
            </w:tcBorders>
          </w:tcPr>
          <w:p w14:paraId="7C2B1127" w14:textId="77777777" w:rsidR="00F12585" w:rsidRPr="007A59A4" w:rsidRDefault="00F12585" w:rsidP="00F12585">
            <w:pPr>
              <w:keepNext/>
              <w:keepLines/>
              <w:spacing w:after="0"/>
              <w:rPr>
                <w:rFonts w:ascii="Arial" w:hAnsi="Arial"/>
                <w:sz w:val="18"/>
              </w:rPr>
            </w:pPr>
          </w:p>
        </w:tc>
        <w:tc>
          <w:tcPr>
            <w:tcW w:w="2127" w:type="dxa"/>
          </w:tcPr>
          <w:p w14:paraId="1B3DF57D" w14:textId="77777777" w:rsidR="00F12585" w:rsidRPr="007A59A4" w:rsidRDefault="00F12585" w:rsidP="00F12585">
            <w:pPr>
              <w:keepNext/>
              <w:keepLines/>
              <w:spacing w:after="0"/>
              <w:rPr>
                <w:rFonts w:ascii="Arial" w:hAnsi="Arial"/>
                <w:sz w:val="18"/>
              </w:rPr>
            </w:pPr>
            <w:r w:rsidRPr="007A59A4">
              <w:rPr>
                <w:rFonts w:ascii="Arial" w:hAnsi="Arial"/>
                <w:sz w:val="18"/>
              </w:rPr>
              <w:t>"application/vnd.3gpp.mcvideo-info+xml"</w:t>
            </w:r>
          </w:p>
        </w:tc>
        <w:tc>
          <w:tcPr>
            <w:tcW w:w="2126" w:type="dxa"/>
            <w:tcBorders>
              <w:top w:val="single" w:sz="4" w:space="0" w:color="auto"/>
              <w:bottom w:val="single" w:sz="4" w:space="0" w:color="auto"/>
            </w:tcBorders>
          </w:tcPr>
          <w:p w14:paraId="32FF7AAD" w14:textId="77777777" w:rsidR="00F12585" w:rsidRPr="007A59A4" w:rsidRDefault="00F12585" w:rsidP="00F12585">
            <w:pPr>
              <w:keepNext/>
              <w:keepLines/>
              <w:spacing w:after="0"/>
              <w:rPr>
                <w:rFonts w:ascii="Arial" w:hAnsi="Arial"/>
                <w:sz w:val="18"/>
              </w:rPr>
            </w:pPr>
          </w:p>
        </w:tc>
        <w:tc>
          <w:tcPr>
            <w:tcW w:w="1418" w:type="dxa"/>
          </w:tcPr>
          <w:p w14:paraId="0E121684" w14:textId="77777777" w:rsidR="00F12585" w:rsidRPr="007A59A4" w:rsidRDefault="00F12585" w:rsidP="00F12585">
            <w:pPr>
              <w:keepNext/>
              <w:keepLines/>
              <w:spacing w:after="0"/>
              <w:rPr>
                <w:rFonts w:ascii="Arial" w:hAnsi="Arial"/>
                <w:sz w:val="18"/>
              </w:rPr>
            </w:pPr>
          </w:p>
        </w:tc>
        <w:tc>
          <w:tcPr>
            <w:tcW w:w="1135" w:type="dxa"/>
          </w:tcPr>
          <w:p w14:paraId="66F68D5C" w14:textId="77777777" w:rsidR="00F12585" w:rsidRPr="007A59A4" w:rsidRDefault="00F12585" w:rsidP="00F12585">
            <w:pPr>
              <w:keepNext/>
              <w:keepLines/>
              <w:spacing w:after="0"/>
              <w:rPr>
                <w:rFonts w:ascii="Arial" w:hAnsi="Arial"/>
                <w:sz w:val="18"/>
              </w:rPr>
            </w:pPr>
            <w:r w:rsidRPr="007A59A4">
              <w:rPr>
                <w:rFonts w:ascii="Arial" w:hAnsi="Arial"/>
                <w:sz w:val="18"/>
              </w:rPr>
              <w:t>MCVIDEO</w:t>
            </w:r>
          </w:p>
        </w:tc>
      </w:tr>
      <w:tr w:rsidR="00F12585" w:rsidRPr="007A59A4" w14:paraId="3589231F" w14:textId="77777777" w:rsidTr="005519BA">
        <w:trPr>
          <w:cantSplit/>
          <w:jc w:val="center"/>
        </w:trPr>
        <w:tc>
          <w:tcPr>
            <w:tcW w:w="2833" w:type="dxa"/>
            <w:tcBorders>
              <w:top w:val="nil"/>
            </w:tcBorders>
          </w:tcPr>
          <w:p w14:paraId="793C2127" w14:textId="77777777" w:rsidR="00F12585" w:rsidRPr="007A59A4" w:rsidRDefault="00F12585" w:rsidP="00F12585">
            <w:pPr>
              <w:keepNext/>
              <w:keepLines/>
              <w:spacing w:after="0"/>
              <w:rPr>
                <w:rFonts w:ascii="Arial" w:hAnsi="Arial"/>
                <w:sz w:val="18"/>
              </w:rPr>
            </w:pPr>
          </w:p>
        </w:tc>
        <w:tc>
          <w:tcPr>
            <w:tcW w:w="2127" w:type="dxa"/>
          </w:tcPr>
          <w:p w14:paraId="12D0E0B0" w14:textId="77777777" w:rsidR="00F12585" w:rsidRPr="007A59A4" w:rsidRDefault="00F12585" w:rsidP="00F12585">
            <w:pPr>
              <w:keepNext/>
              <w:keepLines/>
              <w:spacing w:after="0"/>
              <w:rPr>
                <w:rFonts w:ascii="Arial" w:hAnsi="Arial"/>
                <w:sz w:val="18"/>
              </w:rPr>
            </w:pPr>
            <w:r w:rsidRPr="007A59A4">
              <w:rPr>
                <w:rFonts w:ascii="Arial" w:hAnsi="Arial"/>
                <w:sz w:val="18"/>
              </w:rPr>
              <w:t>"application/vnd.3gpp.mcdata-info+xml"</w:t>
            </w:r>
          </w:p>
        </w:tc>
        <w:tc>
          <w:tcPr>
            <w:tcW w:w="2126" w:type="dxa"/>
            <w:tcBorders>
              <w:top w:val="single" w:sz="4" w:space="0" w:color="auto"/>
              <w:bottom w:val="single" w:sz="4" w:space="0" w:color="auto"/>
            </w:tcBorders>
          </w:tcPr>
          <w:p w14:paraId="72487BCD" w14:textId="77777777" w:rsidR="00F12585" w:rsidRPr="007A59A4" w:rsidRDefault="00F12585" w:rsidP="00F12585">
            <w:pPr>
              <w:keepNext/>
              <w:keepLines/>
              <w:spacing w:after="0"/>
              <w:rPr>
                <w:rFonts w:ascii="Arial" w:hAnsi="Arial"/>
                <w:sz w:val="18"/>
              </w:rPr>
            </w:pPr>
          </w:p>
        </w:tc>
        <w:tc>
          <w:tcPr>
            <w:tcW w:w="1418" w:type="dxa"/>
          </w:tcPr>
          <w:p w14:paraId="61C26CB2" w14:textId="77777777" w:rsidR="00F12585" w:rsidRPr="007A59A4" w:rsidRDefault="00F12585" w:rsidP="00F12585">
            <w:pPr>
              <w:keepNext/>
              <w:keepLines/>
              <w:spacing w:after="0"/>
              <w:rPr>
                <w:rFonts w:ascii="Arial" w:hAnsi="Arial"/>
                <w:sz w:val="18"/>
              </w:rPr>
            </w:pPr>
          </w:p>
        </w:tc>
        <w:tc>
          <w:tcPr>
            <w:tcW w:w="1135" w:type="dxa"/>
          </w:tcPr>
          <w:p w14:paraId="7AD0C100" w14:textId="77777777" w:rsidR="00F12585" w:rsidRPr="007A59A4" w:rsidRDefault="00F12585" w:rsidP="00F12585">
            <w:pPr>
              <w:keepNext/>
              <w:keepLines/>
              <w:spacing w:after="0"/>
              <w:rPr>
                <w:rFonts w:ascii="Arial" w:hAnsi="Arial"/>
                <w:sz w:val="18"/>
              </w:rPr>
            </w:pPr>
            <w:r w:rsidRPr="007A59A4">
              <w:rPr>
                <w:rFonts w:ascii="Arial" w:hAnsi="Arial"/>
                <w:sz w:val="18"/>
              </w:rPr>
              <w:t>MCDATA</w:t>
            </w:r>
          </w:p>
        </w:tc>
      </w:tr>
      <w:tr w:rsidR="00F12585" w:rsidRPr="007A59A4" w14:paraId="646F5E3A" w14:textId="77777777" w:rsidTr="005519BA">
        <w:trPr>
          <w:cantSplit/>
          <w:jc w:val="center"/>
        </w:trPr>
        <w:tc>
          <w:tcPr>
            <w:tcW w:w="2833" w:type="dxa"/>
            <w:tcBorders>
              <w:top w:val="nil"/>
            </w:tcBorders>
          </w:tcPr>
          <w:p w14:paraId="69153B7E"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Content-ID</w:t>
            </w:r>
          </w:p>
        </w:tc>
        <w:tc>
          <w:tcPr>
            <w:tcW w:w="2127" w:type="dxa"/>
          </w:tcPr>
          <w:p w14:paraId="6E984BCE" w14:textId="77777777" w:rsidR="00F12585" w:rsidRPr="007A59A4" w:rsidRDefault="00F12585" w:rsidP="00F12585">
            <w:pPr>
              <w:keepNext/>
              <w:keepLines/>
              <w:spacing w:after="0"/>
              <w:rPr>
                <w:rFonts w:ascii="Arial" w:hAnsi="Arial"/>
                <w:sz w:val="18"/>
              </w:rPr>
            </w:pPr>
            <w:r w:rsidRPr="007A59A4">
              <w:rPr>
                <w:rFonts w:ascii="Arial" w:hAnsi="Arial"/>
                <w:sz w:val="18"/>
              </w:rPr>
              <w:t>Unique id in format of a Message-ID assigned by the SS</w:t>
            </w:r>
          </w:p>
        </w:tc>
        <w:tc>
          <w:tcPr>
            <w:tcW w:w="2126" w:type="dxa"/>
            <w:tcBorders>
              <w:top w:val="single" w:sz="4" w:space="0" w:color="auto"/>
              <w:bottom w:val="single" w:sz="4" w:space="0" w:color="auto"/>
            </w:tcBorders>
          </w:tcPr>
          <w:p w14:paraId="63A1016A" w14:textId="77777777" w:rsidR="00F12585" w:rsidRPr="007A59A4" w:rsidRDefault="00F12585" w:rsidP="00F12585">
            <w:pPr>
              <w:keepNext/>
              <w:keepLines/>
              <w:spacing w:after="0"/>
              <w:rPr>
                <w:rFonts w:ascii="Arial" w:hAnsi="Arial"/>
                <w:sz w:val="18"/>
              </w:rPr>
            </w:pPr>
            <w:r w:rsidRPr="007A59A4">
              <w:rPr>
                <w:rFonts w:ascii="Arial" w:hAnsi="Arial"/>
                <w:sz w:val="18"/>
              </w:rPr>
              <w:t>Unique URL identifying the MCPTT/</w:t>
            </w:r>
            <w:proofErr w:type="spellStart"/>
            <w:r w:rsidRPr="007A59A4">
              <w:rPr>
                <w:rFonts w:ascii="Arial" w:hAnsi="Arial"/>
                <w:sz w:val="18"/>
              </w:rPr>
              <w:t>MCVideo</w:t>
            </w:r>
            <w:proofErr w:type="spellEnd"/>
            <w:r w:rsidRPr="007A59A4">
              <w:rPr>
                <w:rFonts w:ascii="Arial" w:hAnsi="Arial"/>
                <w:sz w:val="18"/>
              </w:rPr>
              <w:t>/</w:t>
            </w:r>
            <w:proofErr w:type="spellStart"/>
            <w:r w:rsidRPr="007A59A4">
              <w:rPr>
                <w:rFonts w:ascii="Arial" w:hAnsi="Arial"/>
                <w:sz w:val="18"/>
              </w:rPr>
              <w:t>MCData</w:t>
            </w:r>
            <w:proofErr w:type="spellEnd"/>
            <w:r w:rsidRPr="007A59A4">
              <w:rPr>
                <w:rFonts w:ascii="Arial" w:hAnsi="Arial"/>
                <w:sz w:val="18"/>
              </w:rPr>
              <w:t xml:space="preserve"> Info XML MIME body; used as reference in the signature MIME body</w:t>
            </w:r>
          </w:p>
        </w:tc>
        <w:tc>
          <w:tcPr>
            <w:tcW w:w="1418" w:type="dxa"/>
          </w:tcPr>
          <w:p w14:paraId="32C028C8" w14:textId="77777777" w:rsidR="00F12585" w:rsidRPr="007A59A4" w:rsidRDefault="00F12585" w:rsidP="00F12585">
            <w:pPr>
              <w:keepNext/>
              <w:keepLines/>
              <w:spacing w:after="0"/>
              <w:rPr>
                <w:rFonts w:ascii="Arial" w:hAnsi="Arial"/>
                <w:sz w:val="18"/>
              </w:rPr>
            </w:pPr>
            <w:r w:rsidRPr="007A59A4">
              <w:rPr>
                <w:rFonts w:ascii="Arial" w:hAnsi="Arial"/>
                <w:sz w:val="18"/>
              </w:rPr>
              <w:t>TS 24.379 [9] clause 6.6.3.1</w:t>
            </w:r>
          </w:p>
        </w:tc>
        <w:tc>
          <w:tcPr>
            <w:tcW w:w="1135" w:type="dxa"/>
          </w:tcPr>
          <w:p w14:paraId="10E9625E" w14:textId="77777777" w:rsidR="00F12585" w:rsidRPr="007A59A4" w:rsidRDefault="00F12585" w:rsidP="00F12585">
            <w:pPr>
              <w:keepNext/>
              <w:keepLines/>
              <w:spacing w:after="0"/>
              <w:rPr>
                <w:rFonts w:ascii="Arial" w:hAnsi="Arial"/>
                <w:sz w:val="18"/>
              </w:rPr>
            </w:pPr>
          </w:p>
        </w:tc>
      </w:tr>
      <w:tr w:rsidR="00F12585" w:rsidRPr="007A59A4" w14:paraId="1FEFC337" w14:textId="77777777" w:rsidTr="005519BA">
        <w:trPr>
          <w:cantSplit/>
          <w:jc w:val="center"/>
        </w:trPr>
        <w:tc>
          <w:tcPr>
            <w:tcW w:w="2833" w:type="dxa"/>
            <w:tcBorders>
              <w:bottom w:val="nil"/>
            </w:tcBorders>
          </w:tcPr>
          <w:p w14:paraId="1F7ECC1C"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MIME-part-body</w:t>
            </w:r>
          </w:p>
        </w:tc>
        <w:tc>
          <w:tcPr>
            <w:tcW w:w="2127" w:type="dxa"/>
          </w:tcPr>
          <w:p w14:paraId="5E691D5F" w14:textId="77777777" w:rsidR="00F12585" w:rsidRPr="007A59A4" w:rsidRDefault="00F12585" w:rsidP="00F12585">
            <w:pPr>
              <w:keepNext/>
              <w:keepLines/>
              <w:spacing w:after="0"/>
              <w:rPr>
                <w:rFonts w:ascii="Arial" w:hAnsi="Arial"/>
                <w:sz w:val="18"/>
              </w:rPr>
            </w:pPr>
            <w:r w:rsidRPr="007A59A4">
              <w:rPr>
                <w:rFonts w:ascii="Arial" w:hAnsi="Arial"/>
                <w:sz w:val="18"/>
              </w:rPr>
              <w:t>MCPTT-Info as described in Table 5.5.3.2.2-1</w:t>
            </w:r>
          </w:p>
        </w:tc>
        <w:tc>
          <w:tcPr>
            <w:tcW w:w="2126" w:type="dxa"/>
            <w:tcBorders>
              <w:top w:val="single" w:sz="4" w:space="0" w:color="auto"/>
              <w:bottom w:val="single" w:sz="4" w:space="0" w:color="auto"/>
            </w:tcBorders>
          </w:tcPr>
          <w:p w14:paraId="01989F21" w14:textId="77777777" w:rsidR="00F12585" w:rsidRPr="007A59A4" w:rsidRDefault="00F12585" w:rsidP="00F12585">
            <w:pPr>
              <w:keepNext/>
              <w:keepLines/>
              <w:spacing w:after="0"/>
              <w:rPr>
                <w:rFonts w:ascii="Arial" w:hAnsi="Arial"/>
                <w:sz w:val="18"/>
              </w:rPr>
            </w:pPr>
          </w:p>
        </w:tc>
        <w:tc>
          <w:tcPr>
            <w:tcW w:w="1418" w:type="dxa"/>
          </w:tcPr>
          <w:p w14:paraId="571D71C1" w14:textId="77777777" w:rsidR="00F12585" w:rsidRPr="007A59A4" w:rsidRDefault="00F12585" w:rsidP="00F12585">
            <w:pPr>
              <w:keepNext/>
              <w:keepLines/>
              <w:spacing w:after="0"/>
              <w:rPr>
                <w:rFonts w:ascii="Arial" w:hAnsi="Arial"/>
                <w:sz w:val="18"/>
              </w:rPr>
            </w:pPr>
          </w:p>
        </w:tc>
        <w:tc>
          <w:tcPr>
            <w:tcW w:w="1135" w:type="dxa"/>
          </w:tcPr>
          <w:p w14:paraId="1FA1DEDF" w14:textId="77777777" w:rsidR="00F12585" w:rsidRPr="007A59A4" w:rsidRDefault="00F12585" w:rsidP="00F12585">
            <w:pPr>
              <w:keepNext/>
              <w:keepLines/>
              <w:spacing w:after="0"/>
              <w:rPr>
                <w:rFonts w:ascii="Arial" w:hAnsi="Arial"/>
                <w:sz w:val="18"/>
              </w:rPr>
            </w:pPr>
          </w:p>
        </w:tc>
      </w:tr>
      <w:tr w:rsidR="00F12585" w:rsidRPr="007A59A4" w14:paraId="1E7305D4" w14:textId="77777777" w:rsidTr="005519BA">
        <w:trPr>
          <w:cantSplit/>
          <w:jc w:val="center"/>
        </w:trPr>
        <w:tc>
          <w:tcPr>
            <w:tcW w:w="2833" w:type="dxa"/>
            <w:tcBorders>
              <w:top w:val="nil"/>
              <w:bottom w:val="nil"/>
            </w:tcBorders>
          </w:tcPr>
          <w:p w14:paraId="4C20E348" w14:textId="77777777" w:rsidR="00F12585" w:rsidRPr="007A59A4" w:rsidRDefault="00F12585" w:rsidP="00F12585">
            <w:pPr>
              <w:keepNext/>
              <w:keepLines/>
              <w:spacing w:after="0"/>
              <w:rPr>
                <w:rFonts w:ascii="Arial" w:hAnsi="Arial"/>
                <w:sz w:val="18"/>
              </w:rPr>
            </w:pPr>
          </w:p>
        </w:tc>
        <w:tc>
          <w:tcPr>
            <w:tcW w:w="2127" w:type="dxa"/>
          </w:tcPr>
          <w:p w14:paraId="24BC13E1" w14:textId="77777777" w:rsidR="00F12585" w:rsidRPr="007A59A4" w:rsidRDefault="00F12585" w:rsidP="00F12585">
            <w:pPr>
              <w:keepNext/>
              <w:keepLines/>
              <w:spacing w:after="0"/>
              <w:rPr>
                <w:rFonts w:ascii="Arial" w:hAnsi="Arial"/>
                <w:sz w:val="18"/>
              </w:rPr>
            </w:pPr>
            <w:proofErr w:type="spellStart"/>
            <w:r w:rsidRPr="007A59A4">
              <w:rPr>
                <w:rFonts w:ascii="Arial" w:hAnsi="Arial"/>
                <w:sz w:val="18"/>
              </w:rPr>
              <w:t>MCVideo</w:t>
            </w:r>
            <w:proofErr w:type="spellEnd"/>
            <w:r w:rsidRPr="007A59A4">
              <w:rPr>
                <w:rFonts w:ascii="Arial" w:hAnsi="Arial"/>
                <w:sz w:val="18"/>
              </w:rPr>
              <w:t>-Info as described in Table 5.5.3.2.2-2</w:t>
            </w:r>
          </w:p>
        </w:tc>
        <w:tc>
          <w:tcPr>
            <w:tcW w:w="2126" w:type="dxa"/>
            <w:tcBorders>
              <w:top w:val="single" w:sz="4" w:space="0" w:color="auto"/>
              <w:bottom w:val="single" w:sz="4" w:space="0" w:color="auto"/>
            </w:tcBorders>
          </w:tcPr>
          <w:p w14:paraId="5E536698" w14:textId="77777777" w:rsidR="00F12585" w:rsidRPr="007A59A4" w:rsidRDefault="00F12585" w:rsidP="00F12585">
            <w:pPr>
              <w:keepNext/>
              <w:keepLines/>
              <w:spacing w:after="0"/>
              <w:rPr>
                <w:rFonts w:ascii="Arial" w:hAnsi="Arial"/>
                <w:sz w:val="18"/>
              </w:rPr>
            </w:pPr>
          </w:p>
        </w:tc>
        <w:tc>
          <w:tcPr>
            <w:tcW w:w="1418" w:type="dxa"/>
          </w:tcPr>
          <w:p w14:paraId="4093B67A" w14:textId="77777777" w:rsidR="00F12585" w:rsidRPr="007A59A4" w:rsidRDefault="00F12585" w:rsidP="00F12585">
            <w:pPr>
              <w:keepNext/>
              <w:keepLines/>
              <w:spacing w:after="0"/>
              <w:rPr>
                <w:rFonts w:ascii="Arial" w:hAnsi="Arial"/>
                <w:sz w:val="18"/>
              </w:rPr>
            </w:pPr>
          </w:p>
        </w:tc>
        <w:tc>
          <w:tcPr>
            <w:tcW w:w="1135" w:type="dxa"/>
          </w:tcPr>
          <w:p w14:paraId="7DCC3750" w14:textId="77777777" w:rsidR="00F12585" w:rsidRPr="007A59A4" w:rsidRDefault="00F12585" w:rsidP="00F12585">
            <w:pPr>
              <w:keepNext/>
              <w:keepLines/>
              <w:spacing w:after="0"/>
              <w:rPr>
                <w:rFonts w:ascii="Arial" w:hAnsi="Arial"/>
                <w:sz w:val="18"/>
              </w:rPr>
            </w:pPr>
            <w:r w:rsidRPr="007A59A4">
              <w:rPr>
                <w:rFonts w:ascii="Arial" w:hAnsi="Arial"/>
                <w:sz w:val="18"/>
              </w:rPr>
              <w:t>MCVIDEO</w:t>
            </w:r>
          </w:p>
        </w:tc>
      </w:tr>
      <w:tr w:rsidR="00F12585" w:rsidRPr="007A59A4" w14:paraId="3FC462EB" w14:textId="77777777" w:rsidTr="005519BA">
        <w:trPr>
          <w:cantSplit/>
          <w:jc w:val="center"/>
        </w:trPr>
        <w:tc>
          <w:tcPr>
            <w:tcW w:w="2833" w:type="dxa"/>
            <w:tcBorders>
              <w:top w:val="nil"/>
            </w:tcBorders>
          </w:tcPr>
          <w:p w14:paraId="3DB362F8" w14:textId="77777777" w:rsidR="00F12585" w:rsidRPr="007A59A4" w:rsidRDefault="00F12585" w:rsidP="00F12585">
            <w:pPr>
              <w:keepNext/>
              <w:keepLines/>
              <w:spacing w:after="0"/>
              <w:rPr>
                <w:rFonts w:ascii="Arial" w:hAnsi="Arial"/>
                <w:sz w:val="18"/>
              </w:rPr>
            </w:pPr>
          </w:p>
        </w:tc>
        <w:tc>
          <w:tcPr>
            <w:tcW w:w="2127" w:type="dxa"/>
          </w:tcPr>
          <w:p w14:paraId="25E88C7A" w14:textId="77777777" w:rsidR="00F12585" w:rsidRPr="007A59A4" w:rsidRDefault="00F12585" w:rsidP="00F12585">
            <w:pPr>
              <w:keepNext/>
              <w:keepLines/>
              <w:spacing w:after="0"/>
              <w:rPr>
                <w:rFonts w:ascii="Arial" w:hAnsi="Arial"/>
                <w:sz w:val="18"/>
              </w:rPr>
            </w:pPr>
            <w:r w:rsidRPr="007A59A4">
              <w:rPr>
                <w:rFonts w:ascii="Arial" w:hAnsi="Arial"/>
                <w:sz w:val="18"/>
              </w:rPr>
              <w:t>As described in Table 5.5.3.2.2-3</w:t>
            </w:r>
          </w:p>
        </w:tc>
        <w:tc>
          <w:tcPr>
            <w:tcW w:w="2126" w:type="dxa"/>
            <w:tcBorders>
              <w:top w:val="single" w:sz="4" w:space="0" w:color="auto"/>
              <w:bottom w:val="single" w:sz="4" w:space="0" w:color="auto"/>
            </w:tcBorders>
          </w:tcPr>
          <w:p w14:paraId="6561E9A1" w14:textId="77777777" w:rsidR="00F12585" w:rsidRPr="007A59A4" w:rsidRDefault="00F12585" w:rsidP="00F12585">
            <w:pPr>
              <w:keepNext/>
              <w:keepLines/>
              <w:spacing w:after="0"/>
              <w:rPr>
                <w:rFonts w:ascii="Arial" w:hAnsi="Arial"/>
                <w:sz w:val="18"/>
              </w:rPr>
            </w:pPr>
          </w:p>
        </w:tc>
        <w:tc>
          <w:tcPr>
            <w:tcW w:w="1418" w:type="dxa"/>
          </w:tcPr>
          <w:p w14:paraId="784CA000" w14:textId="77777777" w:rsidR="00F12585" w:rsidRPr="007A59A4" w:rsidRDefault="00F12585" w:rsidP="00F12585">
            <w:pPr>
              <w:keepNext/>
              <w:keepLines/>
              <w:spacing w:after="0"/>
              <w:rPr>
                <w:rFonts w:ascii="Arial" w:hAnsi="Arial"/>
                <w:sz w:val="18"/>
              </w:rPr>
            </w:pPr>
          </w:p>
        </w:tc>
        <w:tc>
          <w:tcPr>
            <w:tcW w:w="1135" w:type="dxa"/>
          </w:tcPr>
          <w:p w14:paraId="2EA30A06" w14:textId="77777777" w:rsidR="00F12585" w:rsidRPr="007A59A4" w:rsidRDefault="00F12585" w:rsidP="00F12585">
            <w:pPr>
              <w:keepNext/>
              <w:keepLines/>
              <w:spacing w:after="0"/>
              <w:rPr>
                <w:rFonts w:ascii="Arial" w:hAnsi="Arial"/>
                <w:sz w:val="18"/>
              </w:rPr>
            </w:pPr>
            <w:r w:rsidRPr="007A59A4">
              <w:rPr>
                <w:rFonts w:ascii="Arial" w:hAnsi="Arial"/>
                <w:sz w:val="18"/>
              </w:rPr>
              <w:t>MCDATA</w:t>
            </w:r>
          </w:p>
        </w:tc>
      </w:tr>
      <w:tr w:rsidR="00F12585" w:rsidRPr="007A59A4" w14:paraId="2682FCCB"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6C13A9EF"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96B2A7D" w14:textId="77777777" w:rsidR="00F12585" w:rsidRPr="007A59A4"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49D035"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Location info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C55014" w14:textId="77777777" w:rsidR="00F12585" w:rsidRPr="007A59A4"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59DEC67" w14:textId="77777777" w:rsidR="00F12585" w:rsidRPr="007A59A4" w:rsidRDefault="00F12585" w:rsidP="00F12585">
            <w:pPr>
              <w:keepNext/>
              <w:keepLines/>
              <w:spacing w:after="0"/>
              <w:rPr>
                <w:rFonts w:ascii="Arial" w:hAnsi="Arial"/>
                <w:sz w:val="18"/>
              </w:rPr>
            </w:pPr>
            <w:r w:rsidRPr="007A59A4">
              <w:rPr>
                <w:rFonts w:ascii="Arial" w:hAnsi="Arial"/>
                <w:sz w:val="18"/>
              </w:rPr>
              <w:t>LOCATION-INFO</w:t>
            </w:r>
          </w:p>
        </w:tc>
      </w:tr>
      <w:tr w:rsidR="00F12585" w:rsidRPr="007A59A4" w14:paraId="620B19FA"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0A28B544"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6BEAA0C" w14:textId="77777777" w:rsidR="00F12585" w:rsidRPr="007A59A4"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8E7EF9" w14:textId="77777777" w:rsidR="00F12585" w:rsidRPr="007A59A4"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AA16E2" w14:textId="77777777" w:rsidR="00F12585" w:rsidRPr="007A59A4"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C3CC2D5" w14:textId="77777777" w:rsidR="00F12585" w:rsidRPr="007A59A4" w:rsidRDefault="00F12585" w:rsidP="00F12585">
            <w:pPr>
              <w:keepNext/>
              <w:keepLines/>
              <w:spacing w:after="0"/>
              <w:rPr>
                <w:rFonts w:ascii="Arial" w:hAnsi="Arial"/>
                <w:sz w:val="18"/>
              </w:rPr>
            </w:pPr>
          </w:p>
        </w:tc>
      </w:tr>
      <w:tr w:rsidR="00F12585" w:rsidRPr="007A59A4" w14:paraId="6718A7F2" w14:textId="77777777" w:rsidTr="005519BA">
        <w:trPr>
          <w:cantSplit/>
          <w:jc w:val="center"/>
        </w:trPr>
        <w:tc>
          <w:tcPr>
            <w:tcW w:w="2833" w:type="dxa"/>
            <w:tcBorders>
              <w:bottom w:val="nil"/>
            </w:tcBorders>
          </w:tcPr>
          <w:p w14:paraId="5EF0794A" w14:textId="77777777" w:rsidR="00F12585" w:rsidRPr="007A59A4" w:rsidRDefault="00F12585" w:rsidP="00F12585">
            <w:pPr>
              <w:keepNext/>
              <w:keepLines/>
              <w:spacing w:after="0"/>
              <w:rPr>
                <w:rFonts w:ascii="Arial" w:hAnsi="Arial"/>
                <w:sz w:val="18"/>
              </w:rPr>
            </w:pPr>
            <w:r w:rsidRPr="007A59A4">
              <w:rPr>
                <w:rFonts w:ascii="Arial" w:hAnsi="Arial"/>
                <w:sz w:val="18"/>
              </w:rPr>
              <w:lastRenderedPageBreak/>
              <w:t xml:space="preserve">      MIME-Content-Type</w:t>
            </w:r>
          </w:p>
        </w:tc>
        <w:tc>
          <w:tcPr>
            <w:tcW w:w="2127" w:type="dxa"/>
          </w:tcPr>
          <w:p w14:paraId="4A69F42F" w14:textId="77777777" w:rsidR="00F12585" w:rsidRPr="007A59A4" w:rsidRDefault="00F12585" w:rsidP="00F12585">
            <w:pPr>
              <w:keepNext/>
              <w:keepLines/>
              <w:spacing w:after="0"/>
              <w:rPr>
                <w:rFonts w:ascii="Arial" w:hAnsi="Arial"/>
                <w:sz w:val="18"/>
              </w:rPr>
            </w:pPr>
            <w:r w:rsidRPr="007A59A4">
              <w:rPr>
                <w:rFonts w:ascii="Arial" w:hAnsi="Arial"/>
                <w:sz w:val="18"/>
              </w:rPr>
              <w:t>"application/vnd.3gpp.mcptt-location-info+xml"</w:t>
            </w:r>
          </w:p>
        </w:tc>
        <w:tc>
          <w:tcPr>
            <w:tcW w:w="2126" w:type="dxa"/>
            <w:tcBorders>
              <w:top w:val="single" w:sz="4" w:space="0" w:color="auto"/>
              <w:bottom w:val="single" w:sz="4" w:space="0" w:color="auto"/>
            </w:tcBorders>
            <w:shd w:val="clear" w:color="auto" w:fill="auto"/>
          </w:tcPr>
          <w:p w14:paraId="5DC982EB"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16B05507"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05BAB75A" w14:textId="77777777" w:rsidR="00F12585" w:rsidRPr="007A59A4" w:rsidRDefault="00F12585" w:rsidP="00F12585">
            <w:pPr>
              <w:keepNext/>
              <w:keepLines/>
              <w:spacing w:after="0"/>
              <w:rPr>
                <w:rFonts w:ascii="Arial" w:hAnsi="Arial"/>
                <w:sz w:val="18"/>
              </w:rPr>
            </w:pPr>
          </w:p>
        </w:tc>
      </w:tr>
      <w:tr w:rsidR="00F12585" w:rsidRPr="007A59A4" w14:paraId="19AF38E7" w14:textId="77777777" w:rsidTr="005519BA">
        <w:trPr>
          <w:cantSplit/>
          <w:jc w:val="center"/>
        </w:trPr>
        <w:tc>
          <w:tcPr>
            <w:tcW w:w="2833" w:type="dxa"/>
            <w:tcBorders>
              <w:top w:val="nil"/>
            </w:tcBorders>
          </w:tcPr>
          <w:p w14:paraId="37EFEE38" w14:textId="77777777" w:rsidR="00F12585" w:rsidRPr="007A59A4" w:rsidRDefault="00F12585" w:rsidP="00F12585">
            <w:pPr>
              <w:keepNext/>
              <w:keepLines/>
              <w:spacing w:after="0"/>
              <w:rPr>
                <w:rFonts w:ascii="Arial" w:hAnsi="Arial"/>
                <w:sz w:val="18"/>
              </w:rPr>
            </w:pPr>
          </w:p>
        </w:tc>
        <w:tc>
          <w:tcPr>
            <w:tcW w:w="2127" w:type="dxa"/>
          </w:tcPr>
          <w:p w14:paraId="0A92A520" w14:textId="77777777" w:rsidR="00F12585" w:rsidRPr="007A59A4" w:rsidRDefault="00F12585" w:rsidP="00F12585">
            <w:pPr>
              <w:keepNext/>
              <w:keepLines/>
              <w:spacing w:after="0"/>
              <w:rPr>
                <w:rFonts w:ascii="Arial" w:hAnsi="Arial"/>
                <w:sz w:val="18"/>
              </w:rPr>
            </w:pPr>
            <w:r w:rsidRPr="007A59A4">
              <w:rPr>
                <w:rFonts w:ascii="Arial" w:hAnsi="Arial"/>
                <w:sz w:val="18"/>
              </w:rPr>
              <w:t>"application/vnd.3gpp.mcvideo-location-info+xml"</w:t>
            </w:r>
          </w:p>
        </w:tc>
        <w:tc>
          <w:tcPr>
            <w:tcW w:w="2126" w:type="dxa"/>
            <w:tcBorders>
              <w:top w:val="single" w:sz="4" w:space="0" w:color="auto"/>
              <w:bottom w:val="single" w:sz="4" w:space="0" w:color="auto"/>
            </w:tcBorders>
            <w:shd w:val="clear" w:color="auto" w:fill="auto"/>
          </w:tcPr>
          <w:p w14:paraId="36D57ABE"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36D294C1"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47A17FC3" w14:textId="77777777" w:rsidR="00F12585" w:rsidRPr="007A59A4" w:rsidRDefault="00F12585" w:rsidP="00F12585">
            <w:pPr>
              <w:keepNext/>
              <w:keepLines/>
              <w:spacing w:after="0"/>
              <w:rPr>
                <w:rFonts w:ascii="Arial" w:hAnsi="Arial"/>
                <w:sz w:val="18"/>
              </w:rPr>
            </w:pPr>
            <w:r w:rsidRPr="007A59A4">
              <w:rPr>
                <w:rFonts w:ascii="Arial" w:hAnsi="Arial"/>
                <w:sz w:val="18"/>
              </w:rPr>
              <w:t>MCVIDEO</w:t>
            </w:r>
          </w:p>
        </w:tc>
      </w:tr>
      <w:tr w:rsidR="00F12585" w:rsidRPr="007A59A4" w14:paraId="416EECE1" w14:textId="77777777" w:rsidTr="005519BA">
        <w:trPr>
          <w:cantSplit/>
          <w:jc w:val="center"/>
        </w:trPr>
        <w:tc>
          <w:tcPr>
            <w:tcW w:w="2833" w:type="dxa"/>
            <w:tcBorders>
              <w:top w:val="nil"/>
            </w:tcBorders>
          </w:tcPr>
          <w:p w14:paraId="7226C052"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Content-ID</w:t>
            </w:r>
          </w:p>
        </w:tc>
        <w:tc>
          <w:tcPr>
            <w:tcW w:w="2127" w:type="dxa"/>
          </w:tcPr>
          <w:p w14:paraId="53ACF1CA" w14:textId="77777777" w:rsidR="00F12585" w:rsidRPr="007A59A4" w:rsidRDefault="00F12585" w:rsidP="00F12585">
            <w:pPr>
              <w:keepNext/>
              <w:keepLines/>
              <w:spacing w:after="0"/>
              <w:rPr>
                <w:rFonts w:ascii="Arial" w:hAnsi="Arial"/>
                <w:sz w:val="18"/>
              </w:rPr>
            </w:pPr>
            <w:r w:rsidRPr="007A59A4">
              <w:rPr>
                <w:rFonts w:ascii="Arial" w:hAnsi="Arial"/>
                <w:sz w:val="18"/>
              </w:rPr>
              <w:t>Unique id in format of a Message-ID assigned by the SS</w:t>
            </w:r>
          </w:p>
        </w:tc>
        <w:tc>
          <w:tcPr>
            <w:tcW w:w="2126" w:type="dxa"/>
            <w:tcBorders>
              <w:top w:val="single" w:sz="4" w:space="0" w:color="auto"/>
              <w:bottom w:val="single" w:sz="4" w:space="0" w:color="auto"/>
            </w:tcBorders>
            <w:shd w:val="clear" w:color="auto" w:fill="auto"/>
          </w:tcPr>
          <w:p w14:paraId="2CC4B0B8" w14:textId="77777777" w:rsidR="00F12585" w:rsidRPr="007A59A4" w:rsidRDefault="00F12585" w:rsidP="00F12585">
            <w:pPr>
              <w:keepNext/>
              <w:keepLines/>
              <w:spacing w:after="0"/>
              <w:rPr>
                <w:rFonts w:ascii="Arial" w:hAnsi="Arial"/>
                <w:sz w:val="18"/>
              </w:rPr>
            </w:pPr>
            <w:r w:rsidRPr="007A59A4">
              <w:rPr>
                <w:rFonts w:ascii="Arial" w:hAnsi="Arial"/>
                <w:sz w:val="18"/>
              </w:rPr>
              <w:t>Unique URL identifying the Location-info XML MIME body; used as reference in the signature MIME body</w:t>
            </w:r>
          </w:p>
        </w:tc>
        <w:tc>
          <w:tcPr>
            <w:tcW w:w="1418" w:type="dxa"/>
            <w:shd w:val="clear" w:color="auto" w:fill="auto"/>
          </w:tcPr>
          <w:p w14:paraId="10BC509F" w14:textId="77777777" w:rsidR="00F12585" w:rsidRPr="007A59A4" w:rsidRDefault="00F12585" w:rsidP="00F12585">
            <w:pPr>
              <w:keepNext/>
              <w:keepLines/>
              <w:spacing w:after="0"/>
              <w:rPr>
                <w:rFonts w:ascii="Arial" w:hAnsi="Arial"/>
                <w:sz w:val="18"/>
              </w:rPr>
            </w:pPr>
            <w:r w:rsidRPr="007A59A4">
              <w:rPr>
                <w:rFonts w:ascii="Arial" w:hAnsi="Arial"/>
                <w:sz w:val="18"/>
              </w:rPr>
              <w:t>TS 24.379 [9] clause 6.6.3.1</w:t>
            </w:r>
          </w:p>
        </w:tc>
        <w:tc>
          <w:tcPr>
            <w:tcW w:w="1135" w:type="dxa"/>
            <w:shd w:val="clear" w:color="auto" w:fill="auto"/>
          </w:tcPr>
          <w:p w14:paraId="236DAC12" w14:textId="77777777" w:rsidR="00F12585" w:rsidRPr="007A59A4" w:rsidRDefault="00F12585" w:rsidP="00F12585">
            <w:pPr>
              <w:keepNext/>
              <w:keepLines/>
              <w:spacing w:after="0"/>
              <w:rPr>
                <w:rFonts w:ascii="Arial" w:hAnsi="Arial"/>
                <w:sz w:val="18"/>
              </w:rPr>
            </w:pPr>
          </w:p>
        </w:tc>
      </w:tr>
      <w:tr w:rsidR="00F12585" w:rsidRPr="007A59A4" w14:paraId="7A1F3107" w14:textId="77777777" w:rsidTr="005519BA">
        <w:trPr>
          <w:cantSplit/>
          <w:jc w:val="center"/>
        </w:trPr>
        <w:tc>
          <w:tcPr>
            <w:tcW w:w="2833" w:type="dxa"/>
            <w:tcBorders>
              <w:bottom w:val="nil"/>
            </w:tcBorders>
            <w:shd w:val="clear" w:color="auto" w:fill="auto"/>
          </w:tcPr>
          <w:p w14:paraId="5782525F"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MIME-part-body</w:t>
            </w:r>
          </w:p>
        </w:tc>
        <w:tc>
          <w:tcPr>
            <w:tcW w:w="2127" w:type="dxa"/>
            <w:shd w:val="clear" w:color="auto" w:fill="auto"/>
          </w:tcPr>
          <w:p w14:paraId="3D9EF029" w14:textId="77777777" w:rsidR="00F12585" w:rsidRPr="007A59A4" w:rsidRDefault="00F12585" w:rsidP="00F12585">
            <w:pPr>
              <w:keepNext/>
              <w:keepLines/>
              <w:spacing w:after="0"/>
              <w:rPr>
                <w:rFonts w:ascii="Arial" w:hAnsi="Arial"/>
                <w:sz w:val="18"/>
              </w:rPr>
            </w:pPr>
            <w:r w:rsidRPr="007A59A4">
              <w:rPr>
                <w:rFonts w:ascii="Arial" w:hAnsi="Arial"/>
                <w:sz w:val="18"/>
              </w:rPr>
              <w:t>Location-info as described in Table 5.5.3.4.2-1</w:t>
            </w:r>
          </w:p>
        </w:tc>
        <w:tc>
          <w:tcPr>
            <w:tcW w:w="2126" w:type="dxa"/>
            <w:tcBorders>
              <w:top w:val="single" w:sz="4" w:space="0" w:color="auto"/>
              <w:bottom w:val="single" w:sz="4" w:space="0" w:color="auto"/>
            </w:tcBorders>
            <w:shd w:val="clear" w:color="auto" w:fill="auto"/>
          </w:tcPr>
          <w:p w14:paraId="15703315"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0C646C79" w14:textId="77777777" w:rsidR="00F12585" w:rsidRPr="007A59A4" w:rsidRDefault="00F12585" w:rsidP="00F12585">
            <w:pPr>
              <w:keepNext/>
              <w:keepLines/>
              <w:spacing w:after="0"/>
              <w:rPr>
                <w:rFonts w:ascii="Arial" w:hAnsi="Arial"/>
                <w:sz w:val="18"/>
              </w:rPr>
            </w:pPr>
            <w:r w:rsidRPr="007A59A4">
              <w:rPr>
                <w:rFonts w:ascii="Arial" w:hAnsi="Arial"/>
                <w:sz w:val="18"/>
              </w:rPr>
              <w:t>TS 24.379 [9] clause F.3</w:t>
            </w:r>
          </w:p>
        </w:tc>
        <w:tc>
          <w:tcPr>
            <w:tcW w:w="1135" w:type="dxa"/>
            <w:shd w:val="clear" w:color="auto" w:fill="auto"/>
          </w:tcPr>
          <w:p w14:paraId="03A20825" w14:textId="77777777" w:rsidR="00F12585" w:rsidRPr="007A59A4" w:rsidRDefault="00F12585" w:rsidP="00F12585">
            <w:pPr>
              <w:keepNext/>
              <w:keepLines/>
              <w:spacing w:after="0"/>
              <w:rPr>
                <w:rFonts w:ascii="Arial" w:hAnsi="Arial"/>
                <w:sz w:val="18"/>
              </w:rPr>
            </w:pPr>
          </w:p>
        </w:tc>
      </w:tr>
      <w:tr w:rsidR="00F12585" w:rsidRPr="007A59A4" w14:paraId="5325F16A" w14:textId="77777777" w:rsidTr="005519BA">
        <w:trPr>
          <w:cantSplit/>
          <w:jc w:val="center"/>
        </w:trPr>
        <w:tc>
          <w:tcPr>
            <w:tcW w:w="2833" w:type="dxa"/>
            <w:tcBorders>
              <w:top w:val="nil"/>
            </w:tcBorders>
            <w:shd w:val="clear" w:color="auto" w:fill="auto"/>
          </w:tcPr>
          <w:p w14:paraId="19A8E596" w14:textId="77777777" w:rsidR="00F12585" w:rsidRPr="007A59A4" w:rsidRDefault="00F12585" w:rsidP="00F12585">
            <w:pPr>
              <w:keepNext/>
              <w:keepLines/>
              <w:spacing w:after="0"/>
              <w:rPr>
                <w:rFonts w:ascii="Arial" w:hAnsi="Arial"/>
                <w:sz w:val="18"/>
              </w:rPr>
            </w:pPr>
          </w:p>
        </w:tc>
        <w:tc>
          <w:tcPr>
            <w:tcW w:w="2127" w:type="dxa"/>
            <w:shd w:val="clear" w:color="auto" w:fill="auto"/>
          </w:tcPr>
          <w:p w14:paraId="7F7C71B2" w14:textId="77777777" w:rsidR="00F12585" w:rsidRPr="007A59A4" w:rsidRDefault="00F12585" w:rsidP="00F12585">
            <w:pPr>
              <w:keepNext/>
              <w:keepLines/>
              <w:spacing w:after="0"/>
              <w:rPr>
                <w:rFonts w:ascii="Arial" w:hAnsi="Arial"/>
                <w:sz w:val="18"/>
              </w:rPr>
            </w:pPr>
            <w:r w:rsidRPr="007A59A4">
              <w:rPr>
                <w:rFonts w:ascii="Arial" w:hAnsi="Arial"/>
                <w:sz w:val="18"/>
              </w:rPr>
              <w:t>Location-info as described in Table 5.5.3.4.2-2</w:t>
            </w:r>
          </w:p>
        </w:tc>
        <w:tc>
          <w:tcPr>
            <w:tcW w:w="2126" w:type="dxa"/>
            <w:tcBorders>
              <w:top w:val="single" w:sz="4" w:space="0" w:color="auto"/>
              <w:bottom w:val="single" w:sz="4" w:space="0" w:color="auto"/>
            </w:tcBorders>
            <w:shd w:val="clear" w:color="auto" w:fill="auto"/>
          </w:tcPr>
          <w:p w14:paraId="6422C16F"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24639E43" w14:textId="77777777" w:rsidR="00F12585" w:rsidRPr="007A59A4" w:rsidRDefault="00F12585" w:rsidP="00F12585">
            <w:pPr>
              <w:keepNext/>
              <w:keepLines/>
              <w:spacing w:after="0"/>
              <w:rPr>
                <w:rFonts w:ascii="Arial" w:hAnsi="Arial"/>
                <w:sz w:val="18"/>
              </w:rPr>
            </w:pPr>
            <w:r w:rsidRPr="007A59A4">
              <w:rPr>
                <w:rFonts w:ascii="Arial" w:hAnsi="Arial"/>
                <w:sz w:val="18"/>
              </w:rPr>
              <w:t>TS 24.281 [86] clause F.3</w:t>
            </w:r>
          </w:p>
        </w:tc>
        <w:tc>
          <w:tcPr>
            <w:tcW w:w="1135" w:type="dxa"/>
            <w:shd w:val="clear" w:color="auto" w:fill="auto"/>
          </w:tcPr>
          <w:p w14:paraId="1CBB2923" w14:textId="77777777" w:rsidR="00F12585" w:rsidRPr="007A59A4" w:rsidRDefault="00F12585" w:rsidP="00F12585">
            <w:pPr>
              <w:keepNext/>
              <w:keepLines/>
              <w:spacing w:after="0"/>
              <w:rPr>
                <w:rFonts w:ascii="Arial" w:hAnsi="Arial"/>
                <w:sz w:val="18"/>
              </w:rPr>
            </w:pPr>
            <w:r w:rsidRPr="007A59A4">
              <w:rPr>
                <w:rFonts w:ascii="Arial" w:hAnsi="Arial"/>
                <w:sz w:val="18"/>
              </w:rPr>
              <w:t>MCVIDEO</w:t>
            </w:r>
          </w:p>
        </w:tc>
      </w:tr>
      <w:tr w:rsidR="00F12585" w:rsidRPr="007A59A4" w14:paraId="2B7CE24C"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71AB5735"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53D7514" w14:textId="77777777" w:rsidR="00F12585" w:rsidRPr="007A59A4"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1C15E9A"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MIKEY message</w:t>
            </w:r>
          </w:p>
        </w:tc>
        <w:tc>
          <w:tcPr>
            <w:tcW w:w="1418" w:type="dxa"/>
            <w:tcBorders>
              <w:top w:val="single" w:sz="4" w:space="0" w:color="auto"/>
              <w:left w:val="single" w:sz="4" w:space="0" w:color="auto"/>
              <w:bottom w:val="single" w:sz="4" w:space="0" w:color="auto"/>
              <w:right w:val="single" w:sz="4" w:space="0" w:color="auto"/>
            </w:tcBorders>
          </w:tcPr>
          <w:p w14:paraId="625707B8" w14:textId="77777777" w:rsidR="00F12585" w:rsidRPr="007A59A4"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FD00C83" w14:textId="77777777" w:rsidR="00F12585" w:rsidRPr="007A59A4" w:rsidRDefault="00F12585" w:rsidP="00F12585">
            <w:pPr>
              <w:keepNext/>
              <w:keepLines/>
              <w:spacing w:after="0"/>
              <w:rPr>
                <w:rFonts w:ascii="Arial" w:hAnsi="Arial"/>
                <w:sz w:val="18"/>
              </w:rPr>
            </w:pPr>
            <w:r w:rsidRPr="007A59A4">
              <w:rPr>
                <w:rFonts w:ascii="Arial" w:hAnsi="Arial"/>
                <w:sz w:val="18"/>
              </w:rPr>
              <w:t>MCD_1to1</w:t>
            </w:r>
          </w:p>
        </w:tc>
      </w:tr>
      <w:tr w:rsidR="00F12585" w:rsidRPr="007A59A4" w14:paraId="19D352AF"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710235E1"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CD9E262" w14:textId="77777777" w:rsidR="00F12585" w:rsidRPr="007A59A4" w:rsidRDefault="00F12585" w:rsidP="00F125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DCECE4D" w14:textId="77777777" w:rsidR="00F12585" w:rsidRPr="007A59A4" w:rsidRDefault="00F12585" w:rsidP="00F1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1CD2DD4" w14:textId="77777777" w:rsidR="00F12585" w:rsidRPr="007A59A4" w:rsidRDefault="00F12585" w:rsidP="00F1258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763C6EE" w14:textId="77777777" w:rsidR="00F12585" w:rsidRPr="007A59A4" w:rsidRDefault="00F12585" w:rsidP="00F12585">
            <w:pPr>
              <w:keepNext/>
              <w:keepLines/>
              <w:spacing w:after="0"/>
              <w:rPr>
                <w:rFonts w:ascii="Arial" w:hAnsi="Arial"/>
                <w:sz w:val="18"/>
              </w:rPr>
            </w:pPr>
          </w:p>
        </w:tc>
      </w:tr>
      <w:tr w:rsidR="00F12585" w:rsidRPr="007A59A4" w14:paraId="58240095" w14:textId="77777777" w:rsidTr="005519BA">
        <w:trPr>
          <w:cantSplit/>
          <w:jc w:val="center"/>
        </w:trPr>
        <w:tc>
          <w:tcPr>
            <w:tcW w:w="2833" w:type="dxa"/>
            <w:shd w:val="clear" w:color="auto" w:fill="auto"/>
          </w:tcPr>
          <w:p w14:paraId="5B17BC38"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 xml:space="preserve">      Content-Type</w:t>
            </w:r>
          </w:p>
        </w:tc>
        <w:tc>
          <w:tcPr>
            <w:tcW w:w="2127" w:type="dxa"/>
            <w:shd w:val="clear" w:color="auto" w:fill="auto"/>
          </w:tcPr>
          <w:p w14:paraId="389C9679" w14:textId="77777777" w:rsidR="00F12585" w:rsidRPr="007A59A4" w:rsidRDefault="00F12585" w:rsidP="00F12585">
            <w:pPr>
              <w:keepNext/>
              <w:keepLines/>
              <w:spacing w:after="0"/>
              <w:rPr>
                <w:rFonts w:ascii="Arial" w:hAnsi="Arial"/>
                <w:sz w:val="18"/>
              </w:rPr>
            </w:pPr>
            <w:r w:rsidRPr="007A59A4">
              <w:rPr>
                <w:rFonts w:ascii="Arial" w:hAnsi="Arial"/>
                <w:sz w:val="18"/>
              </w:rPr>
              <w:t>"application/</w:t>
            </w:r>
            <w:proofErr w:type="spellStart"/>
            <w:r w:rsidRPr="007A59A4">
              <w:rPr>
                <w:rFonts w:ascii="Arial" w:hAnsi="Arial"/>
                <w:sz w:val="18"/>
              </w:rPr>
              <w:t>mikey</w:t>
            </w:r>
            <w:proofErr w:type="spellEnd"/>
            <w:r w:rsidRPr="007A59A4">
              <w:rPr>
                <w:rFonts w:ascii="Arial" w:hAnsi="Arial"/>
                <w:sz w:val="18"/>
              </w:rPr>
              <w:t>"</w:t>
            </w:r>
          </w:p>
        </w:tc>
        <w:tc>
          <w:tcPr>
            <w:tcW w:w="2126" w:type="dxa"/>
            <w:tcBorders>
              <w:top w:val="single" w:sz="4" w:space="0" w:color="auto"/>
              <w:bottom w:val="single" w:sz="4" w:space="0" w:color="auto"/>
            </w:tcBorders>
            <w:shd w:val="clear" w:color="auto" w:fill="auto"/>
          </w:tcPr>
          <w:p w14:paraId="6A456989"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03EE94D9"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72D107C5" w14:textId="77777777" w:rsidR="00F12585" w:rsidRPr="007A59A4" w:rsidRDefault="00F12585" w:rsidP="00F12585">
            <w:pPr>
              <w:keepNext/>
              <w:keepLines/>
              <w:spacing w:after="0"/>
              <w:rPr>
                <w:rFonts w:ascii="Arial" w:hAnsi="Arial"/>
                <w:sz w:val="18"/>
              </w:rPr>
            </w:pPr>
          </w:p>
        </w:tc>
      </w:tr>
      <w:tr w:rsidR="00F12585" w:rsidRPr="007A59A4" w14:paraId="4A447A08" w14:textId="77777777" w:rsidTr="005519BA">
        <w:trPr>
          <w:cantSplit/>
          <w:jc w:val="center"/>
        </w:trPr>
        <w:tc>
          <w:tcPr>
            <w:tcW w:w="2833" w:type="dxa"/>
            <w:shd w:val="clear" w:color="auto" w:fill="auto"/>
          </w:tcPr>
          <w:p w14:paraId="7837433F"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MIME-part-body</w:t>
            </w:r>
          </w:p>
        </w:tc>
        <w:tc>
          <w:tcPr>
            <w:tcW w:w="2127" w:type="dxa"/>
            <w:shd w:val="clear" w:color="auto" w:fill="auto"/>
          </w:tcPr>
          <w:p w14:paraId="7B1BB009" w14:textId="77777777" w:rsidR="00F12585" w:rsidRPr="007A59A4" w:rsidRDefault="00F12585" w:rsidP="00F12585">
            <w:pPr>
              <w:keepNext/>
              <w:keepLines/>
              <w:spacing w:after="0"/>
              <w:rPr>
                <w:rFonts w:ascii="Arial" w:hAnsi="Arial"/>
                <w:sz w:val="18"/>
              </w:rPr>
            </w:pPr>
            <w:r w:rsidRPr="007A59A4">
              <w:rPr>
                <w:rFonts w:ascii="Arial" w:hAnsi="Arial"/>
                <w:sz w:val="18"/>
              </w:rPr>
              <w:t>As described in Table 5.5.9.1-2</w:t>
            </w:r>
          </w:p>
        </w:tc>
        <w:tc>
          <w:tcPr>
            <w:tcW w:w="2126" w:type="dxa"/>
            <w:tcBorders>
              <w:top w:val="single" w:sz="4" w:space="0" w:color="auto"/>
              <w:bottom w:val="single" w:sz="4" w:space="0" w:color="auto"/>
            </w:tcBorders>
            <w:shd w:val="clear" w:color="auto" w:fill="auto"/>
          </w:tcPr>
          <w:p w14:paraId="703D35B0" w14:textId="77777777" w:rsidR="00F12585" w:rsidRPr="007A59A4" w:rsidRDefault="00F12585" w:rsidP="00F12585">
            <w:pPr>
              <w:keepNext/>
              <w:keepLines/>
              <w:spacing w:after="0"/>
              <w:rPr>
                <w:rFonts w:ascii="Arial" w:hAnsi="Arial"/>
                <w:sz w:val="18"/>
              </w:rPr>
            </w:pPr>
            <w:r w:rsidRPr="007A59A4">
              <w:rPr>
                <w:rFonts w:ascii="Arial" w:hAnsi="Arial"/>
                <w:sz w:val="18"/>
              </w:rPr>
              <w:t>MIKEY message, containing the PSK</w:t>
            </w:r>
          </w:p>
        </w:tc>
        <w:tc>
          <w:tcPr>
            <w:tcW w:w="1418" w:type="dxa"/>
            <w:shd w:val="clear" w:color="auto" w:fill="auto"/>
          </w:tcPr>
          <w:p w14:paraId="77419AD8" w14:textId="77777777" w:rsidR="00F12585" w:rsidRPr="007A59A4" w:rsidRDefault="00F12585" w:rsidP="00F12585">
            <w:pPr>
              <w:keepNext/>
              <w:keepLines/>
              <w:spacing w:after="0"/>
              <w:rPr>
                <w:rFonts w:ascii="Arial" w:hAnsi="Arial"/>
                <w:sz w:val="18"/>
              </w:rPr>
            </w:pPr>
            <w:r w:rsidRPr="007A59A4">
              <w:rPr>
                <w:rFonts w:ascii="Arial" w:hAnsi="Arial"/>
                <w:sz w:val="18"/>
              </w:rPr>
              <w:t>TS 33.180 [30]</w:t>
            </w:r>
          </w:p>
          <w:p w14:paraId="2ADE3EB1" w14:textId="77777777" w:rsidR="00F12585" w:rsidRPr="007A59A4" w:rsidRDefault="00F12585" w:rsidP="00F12585">
            <w:pPr>
              <w:keepNext/>
              <w:keepLines/>
              <w:spacing w:after="0"/>
              <w:rPr>
                <w:rFonts w:ascii="Arial" w:hAnsi="Arial"/>
                <w:sz w:val="18"/>
              </w:rPr>
            </w:pPr>
            <w:r w:rsidRPr="007A59A4">
              <w:rPr>
                <w:rFonts w:ascii="Arial" w:hAnsi="Arial"/>
                <w:sz w:val="18"/>
              </w:rPr>
              <w:t>TS 24.282 [87]</w:t>
            </w:r>
          </w:p>
        </w:tc>
        <w:tc>
          <w:tcPr>
            <w:tcW w:w="1135" w:type="dxa"/>
            <w:shd w:val="clear" w:color="auto" w:fill="auto"/>
          </w:tcPr>
          <w:p w14:paraId="2B17C745" w14:textId="77777777" w:rsidR="00F12585" w:rsidRPr="007A59A4" w:rsidRDefault="00F12585" w:rsidP="00F12585">
            <w:pPr>
              <w:keepNext/>
              <w:keepLines/>
              <w:spacing w:after="0"/>
              <w:rPr>
                <w:rFonts w:ascii="Arial" w:hAnsi="Arial"/>
                <w:sz w:val="18"/>
              </w:rPr>
            </w:pPr>
          </w:p>
        </w:tc>
      </w:tr>
      <w:tr w:rsidR="00F12585" w:rsidRPr="007A59A4" w14:paraId="4BB69DC8" w14:textId="77777777" w:rsidTr="005519BA">
        <w:trPr>
          <w:cantSplit/>
          <w:jc w:val="center"/>
        </w:trPr>
        <w:tc>
          <w:tcPr>
            <w:tcW w:w="2833" w:type="dxa"/>
            <w:shd w:val="clear" w:color="auto" w:fill="auto"/>
          </w:tcPr>
          <w:p w14:paraId="400A6830"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 body part</w:t>
            </w:r>
          </w:p>
        </w:tc>
        <w:tc>
          <w:tcPr>
            <w:tcW w:w="2127" w:type="dxa"/>
            <w:shd w:val="clear" w:color="auto" w:fill="auto"/>
          </w:tcPr>
          <w:p w14:paraId="6A4BC6C3" w14:textId="77777777" w:rsidR="00F12585" w:rsidRPr="007A59A4"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815120F" w14:textId="77777777" w:rsidR="00F12585" w:rsidRPr="007A59A4" w:rsidRDefault="00F12585" w:rsidP="00F12585">
            <w:pPr>
              <w:keepNext/>
              <w:keepLines/>
              <w:spacing w:after="0"/>
              <w:rPr>
                <w:rFonts w:ascii="Arial" w:hAnsi="Arial"/>
                <w:b/>
                <w:bCs/>
                <w:sz w:val="18"/>
              </w:rPr>
            </w:pPr>
            <w:r w:rsidRPr="007A59A4">
              <w:rPr>
                <w:rFonts w:ascii="Arial" w:hAnsi="Arial"/>
                <w:b/>
                <w:bCs/>
                <w:sz w:val="18"/>
              </w:rPr>
              <w:t>Signature</w:t>
            </w:r>
          </w:p>
        </w:tc>
        <w:tc>
          <w:tcPr>
            <w:tcW w:w="1418" w:type="dxa"/>
            <w:shd w:val="clear" w:color="auto" w:fill="auto"/>
          </w:tcPr>
          <w:p w14:paraId="5B62C6E1"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77748246" w14:textId="77777777" w:rsidR="00F12585" w:rsidRPr="007A59A4" w:rsidRDefault="00F12585" w:rsidP="00F12585">
            <w:pPr>
              <w:keepNext/>
              <w:keepLines/>
              <w:spacing w:after="0"/>
              <w:rPr>
                <w:rFonts w:ascii="Arial" w:hAnsi="Arial"/>
                <w:sz w:val="18"/>
              </w:rPr>
            </w:pPr>
          </w:p>
        </w:tc>
      </w:tr>
      <w:tr w:rsidR="00F12585" w:rsidRPr="007A59A4" w14:paraId="36DE2798" w14:textId="77777777" w:rsidTr="005519BA">
        <w:trPr>
          <w:cantSplit/>
          <w:jc w:val="center"/>
        </w:trPr>
        <w:tc>
          <w:tcPr>
            <w:tcW w:w="2833" w:type="dxa"/>
            <w:shd w:val="clear" w:color="auto" w:fill="auto"/>
          </w:tcPr>
          <w:p w14:paraId="37CFE04B"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MIME-part-headers</w:t>
            </w:r>
          </w:p>
        </w:tc>
        <w:tc>
          <w:tcPr>
            <w:tcW w:w="2127" w:type="dxa"/>
            <w:shd w:val="clear" w:color="auto" w:fill="auto"/>
          </w:tcPr>
          <w:p w14:paraId="3CDC6088" w14:textId="77777777" w:rsidR="00F12585" w:rsidRPr="007A59A4" w:rsidRDefault="00F12585" w:rsidP="00F12585">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D701F97"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0178CA10" w14:textId="77777777" w:rsidR="00F12585" w:rsidRPr="007A59A4" w:rsidRDefault="00F12585" w:rsidP="00F12585">
            <w:pPr>
              <w:keepNext/>
              <w:keepLines/>
              <w:spacing w:after="0"/>
              <w:rPr>
                <w:rFonts w:ascii="Arial" w:hAnsi="Arial"/>
                <w:sz w:val="18"/>
              </w:rPr>
            </w:pPr>
          </w:p>
        </w:tc>
        <w:tc>
          <w:tcPr>
            <w:tcW w:w="1135" w:type="dxa"/>
            <w:shd w:val="clear" w:color="auto" w:fill="auto"/>
          </w:tcPr>
          <w:p w14:paraId="11EC7200" w14:textId="77777777" w:rsidR="00F12585" w:rsidRPr="007A59A4" w:rsidRDefault="00F12585" w:rsidP="00F12585">
            <w:pPr>
              <w:keepNext/>
              <w:keepLines/>
              <w:spacing w:after="0"/>
              <w:rPr>
                <w:rFonts w:ascii="Arial" w:hAnsi="Arial"/>
                <w:sz w:val="18"/>
              </w:rPr>
            </w:pPr>
          </w:p>
        </w:tc>
      </w:tr>
      <w:tr w:rsidR="00F12585" w:rsidRPr="007A59A4" w14:paraId="4AB251BA" w14:textId="77777777" w:rsidTr="005519BA">
        <w:trPr>
          <w:cantSplit/>
          <w:jc w:val="center"/>
        </w:trPr>
        <w:tc>
          <w:tcPr>
            <w:tcW w:w="2833" w:type="dxa"/>
            <w:shd w:val="clear" w:color="auto" w:fill="auto"/>
          </w:tcPr>
          <w:p w14:paraId="03A1BD0A"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Content-Type</w:t>
            </w:r>
          </w:p>
        </w:tc>
        <w:tc>
          <w:tcPr>
            <w:tcW w:w="2127" w:type="dxa"/>
            <w:shd w:val="clear" w:color="auto" w:fill="auto"/>
          </w:tcPr>
          <w:p w14:paraId="6EDDD716" w14:textId="77777777" w:rsidR="00F12585" w:rsidRPr="007A59A4" w:rsidRDefault="00F12585" w:rsidP="00F12585">
            <w:pPr>
              <w:keepNext/>
              <w:keepLines/>
              <w:spacing w:after="0"/>
              <w:rPr>
                <w:rFonts w:ascii="Arial" w:hAnsi="Arial"/>
                <w:sz w:val="18"/>
              </w:rPr>
            </w:pPr>
            <w:r w:rsidRPr="007A59A4">
              <w:rPr>
                <w:rFonts w:ascii="Arial" w:hAnsi="Arial"/>
                <w:sz w:val="18"/>
              </w:rPr>
              <w:t>"application/vnd.3gpp.mcptt-signed+xml"</w:t>
            </w:r>
          </w:p>
        </w:tc>
        <w:tc>
          <w:tcPr>
            <w:tcW w:w="2126" w:type="dxa"/>
            <w:tcBorders>
              <w:top w:val="single" w:sz="4" w:space="0" w:color="auto"/>
              <w:bottom w:val="single" w:sz="4" w:space="0" w:color="auto"/>
            </w:tcBorders>
            <w:shd w:val="clear" w:color="auto" w:fill="auto"/>
          </w:tcPr>
          <w:p w14:paraId="4F915882"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15FD5443" w14:textId="77777777" w:rsidR="00F12585" w:rsidRPr="007A59A4" w:rsidRDefault="00F12585" w:rsidP="00F12585">
            <w:pPr>
              <w:keepNext/>
              <w:keepLines/>
              <w:spacing w:after="0"/>
              <w:rPr>
                <w:rFonts w:ascii="Arial" w:hAnsi="Arial"/>
                <w:sz w:val="18"/>
              </w:rPr>
            </w:pPr>
            <w:r w:rsidRPr="007A59A4">
              <w:rPr>
                <w:rFonts w:ascii="Arial" w:hAnsi="Arial"/>
                <w:sz w:val="18"/>
              </w:rPr>
              <w:t>TS 24.379 [9]</w:t>
            </w:r>
          </w:p>
        </w:tc>
        <w:tc>
          <w:tcPr>
            <w:tcW w:w="1135" w:type="dxa"/>
            <w:shd w:val="clear" w:color="auto" w:fill="auto"/>
          </w:tcPr>
          <w:p w14:paraId="32964A6F" w14:textId="77777777" w:rsidR="00F12585" w:rsidRPr="007A59A4" w:rsidRDefault="00F12585" w:rsidP="00F12585">
            <w:pPr>
              <w:keepNext/>
              <w:keepLines/>
              <w:spacing w:after="0"/>
              <w:rPr>
                <w:rFonts w:ascii="Arial" w:hAnsi="Arial"/>
                <w:sz w:val="18"/>
              </w:rPr>
            </w:pPr>
          </w:p>
        </w:tc>
      </w:tr>
      <w:tr w:rsidR="00F12585" w:rsidRPr="007A59A4" w14:paraId="781DC0B4" w14:textId="77777777" w:rsidTr="005519BA">
        <w:trPr>
          <w:cantSplit/>
          <w:jc w:val="center"/>
        </w:trPr>
        <w:tc>
          <w:tcPr>
            <w:tcW w:w="2833" w:type="dxa"/>
            <w:shd w:val="clear" w:color="auto" w:fill="auto"/>
          </w:tcPr>
          <w:p w14:paraId="35F61866"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    MIME-part-body</w:t>
            </w:r>
          </w:p>
        </w:tc>
        <w:tc>
          <w:tcPr>
            <w:tcW w:w="2127" w:type="dxa"/>
            <w:shd w:val="clear" w:color="auto" w:fill="auto"/>
          </w:tcPr>
          <w:p w14:paraId="3D12D400" w14:textId="77777777" w:rsidR="00F12585" w:rsidRPr="007A59A4" w:rsidRDefault="00F12585" w:rsidP="00F12585">
            <w:pPr>
              <w:keepNext/>
              <w:keepLines/>
              <w:spacing w:after="0"/>
              <w:rPr>
                <w:rFonts w:ascii="Arial" w:hAnsi="Arial"/>
                <w:sz w:val="18"/>
              </w:rPr>
            </w:pPr>
            <w:r w:rsidRPr="007A59A4">
              <w:rPr>
                <w:rFonts w:ascii="Arial" w:hAnsi="Arial"/>
                <w:sz w:val="18"/>
              </w:rPr>
              <w:t>Signatures for XML MIME bodies as described in Table 5.5.13.1-2</w:t>
            </w:r>
          </w:p>
        </w:tc>
        <w:tc>
          <w:tcPr>
            <w:tcW w:w="2126" w:type="dxa"/>
            <w:tcBorders>
              <w:top w:val="single" w:sz="4" w:space="0" w:color="auto"/>
              <w:bottom w:val="single" w:sz="4" w:space="0" w:color="auto"/>
            </w:tcBorders>
            <w:shd w:val="clear" w:color="auto" w:fill="auto"/>
          </w:tcPr>
          <w:p w14:paraId="165BE0C4" w14:textId="77777777" w:rsidR="00F12585" w:rsidRPr="007A59A4" w:rsidRDefault="00F12585" w:rsidP="00F12585">
            <w:pPr>
              <w:keepNext/>
              <w:keepLines/>
              <w:spacing w:after="0"/>
              <w:rPr>
                <w:rFonts w:ascii="Arial" w:hAnsi="Arial"/>
                <w:sz w:val="18"/>
              </w:rPr>
            </w:pPr>
          </w:p>
        </w:tc>
        <w:tc>
          <w:tcPr>
            <w:tcW w:w="1418" w:type="dxa"/>
            <w:shd w:val="clear" w:color="auto" w:fill="auto"/>
          </w:tcPr>
          <w:p w14:paraId="5DCA6DBB" w14:textId="77777777" w:rsidR="00F12585" w:rsidRPr="007A59A4" w:rsidRDefault="00F12585" w:rsidP="00F12585">
            <w:pPr>
              <w:keepNext/>
              <w:keepLines/>
              <w:spacing w:after="0"/>
              <w:rPr>
                <w:rFonts w:ascii="Arial" w:hAnsi="Arial"/>
                <w:sz w:val="18"/>
              </w:rPr>
            </w:pPr>
            <w:r w:rsidRPr="007A59A4">
              <w:rPr>
                <w:rFonts w:ascii="Arial" w:hAnsi="Arial"/>
                <w:sz w:val="18"/>
              </w:rPr>
              <w:t>TS 24.379 [9]</w:t>
            </w:r>
          </w:p>
        </w:tc>
        <w:tc>
          <w:tcPr>
            <w:tcW w:w="1135" w:type="dxa"/>
            <w:shd w:val="clear" w:color="auto" w:fill="auto"/>
          </w:tcPr>
          <w:p w14:paraId="39E0976B" w14:textId="77777777" w:rsidR="00F12585" w:rsidRPr="007A59A4" w:rsidRDefault="00F12585" w:rsidP="00F12585">
            <w:pPr>
              <w:keepNext/>
              <w:keepLines/>
              <w:spacing w:after="0"/>
              <w:rPr>
                <w:rFonts w:ascii="Arial" w:hAnsi="Arial"/>
                <w:sz w:val="18"/>
              </w:rPr>
            </w:pPr>
          </w:p>
        </w:tc>
      </w:tr>
    </w:tbl>
    <w:p w14:paraId="2876BB9E" w14:textId="77777777" w:rsidR="00F12585" w:rsidRPr="007A59A4" w:rsidRDefault="00F12585" w:rsidP="00F12585"/>
    <w:p w14:paraId="6E086A8C" w14:textId="77777777" w:rsidR="00F12585" w:rsidRPr="007A59A4" w:rsidRDefault="00F12585" w:rsidP="00F12585">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12585" w:rsidRPr="007A59A4" w14:paraId="668312E6" w14:textId="77777777" w:rsidTr="005519BA">
        <w:trPr>
          <w:cantSplit/>
          <w:jc w:val="center"/>
        </w:trPr>
        <w:tc>
          <w:tcPr>
            <w:tcW w:w="3936" w:type="dxa"/>
          </w:tcPr>
          <w:p w14:paraId="53EC6802" w14:textId="77777777" w:rsidR="00F12585" w:rsidRPr="007A59A4" w:rsidRDefault="00F12585" w:rsidP="00F12585">
            <w:pPr>
              <w:keepNext/>
              <w:keepLines/>
              <w:spacing w:after="0"/>
              <w:jc w:val="center"/>
              <w:rPr>
                <w:rFonts w:ascii="Arial" w:hAnsi="Arial"/>
                <w:b/>
                <w:sz w:val="18"/>
              </w:rPr>
            </w:pPr>
            <w:r w:rsidRPr="007A59A4">
              <w:rPr>
                <w:rFonts w:ascii="Arial" w:hAnsi="Arial"/>
                <w:b/>
                <w:sz w:val="18"/>
              </w:rPr>
              <w:t>Condition</w:t>
            </w:r>
          </w:p>
        </w:tc>
        <w:tc>
          <w:tcPr>
            <w:tcW w:w="5811" w:type="dxa"/>
          </w:tcPr>
          <w:p w14:paraId="2F5EE4FA" w14:textId="77777777" w:rsidR="00F12585" w:rsidRPr="007A59A4" w:rsidRDefault="00F12585" w:rsidP="00F12585">
            <w:pPr>
              <w:keepNext/>
              <w:keepLines/>
              <w:spacing w:after="0"/>
              <w:jc w:val="center"/>
              <w:rPr>
                <w:rFonts w:ascii="Arial" w:hAnsi="Arial"/>
                <w:b/>
                <w:sz w:val="18"/>
              </w:rPr>
            </w:pPr>
            <w:r w:rsidRPr="007A59A4">
              <w:rPr>
                <w:rFonts w:ascii="Arial" w:hAnsi="Arial"/>
                <w:b/>
                <w:sz w:val="18"/>
              </w:rPr>
              <w:t>Explanation</w:t>
            </w:r>
          </w:p>
        </w:tc>
      </w:tr>
      <w:tr w:rsidR="00F12585" w:rsidRPr="007A59A4" w14:paraId="6105BAD8" w14:textId="77777777" w:rsidTr="005519BA">
        <w:trPr>
          <w:cantSplit/>
          <w:jc w:val="center"/>
        </w:trPr>
        <w:tc>
          <w:tcPr>
            <w:tcW w:w="3936" w:type="dxa"/>
          </w:tcPr>
          <w:p w14:paraId="4D78F7B7" w14:textId="77777777" w:rsidR="00F12585" w:rsidRPr="007A59A4" w:rsidRDefault="00F12585" w:rsidP="00F12585">
            <w:pPr>
              <w:keepNext/>
              <w:keepLines/>
              <w:spacing w:after="0"/>
              <w:rPr>
                <w:rFonts w:ascii="Arial" w:hAnsi="Arial"/>
                <w:sz w:val="18"/>
              </w:rPr>
            </w:pPr>
            <w:r w:rsidRPr="007A59A4">
              <w:rPr>
                <w:rFonts w:ascii="Arial" w:hAnsi="Arial"/>
                <w:sz w:val="18"/>
              </w:rPr>
              <w:t>MANUAL</w:t>
            </w:r>
          </w:p>
        </w:tc>
        <w:tc>
          <w:tcPr>
            <w:tcW w:w="5811" w:type="dxa"/>
          </w:tcPr>
          <w:p w14:paraId="34C4127B" w14:textId="77777777" w:rsidR="00F12585" w:rsidRPr="007A59A4" w:rsidRDefault="00F12585" w:rsidP="00F12585">
            <w:pPr>
              <w:keepNext/>
              <w:keepLines/>
              <w:spacing w:after="0"/>
              <w:rPr>
                <w:rFonts w:ascii="Arial" w:hAnsi="Arial"/>
                <w:sz w:val="18"/>
              </w:rPr>
            </w:pPr>
            <w:r w:rsidRPr="007A59A4">
              <w:rPr>
                <w:rFonts w:ascii="Arial" w:hAnsi="Arial"/>
                <w:sz w:val="18"/>
              </w:rPr>
              <w:t>Call establishment with manual commencement mode</w:t>
            </w:r>
          </w:p>
        </w:tc>
      </w:tr>
      <w:tr w:rsidR="00F12585" w:rsidRPr="007A59A4" w14:paraId="02020826" w14:textId="77777777" w:rsidTr="005519BA">
        <w:trPr>
          <w:cantSplit/>
          <w:jc w:val="center"/>
        </w:trPr>
        <w:tc>
          <w:tcPr>
            <w:tcW w:w="3936" w:type="dxa"/>
          </w:tcPr>
          <w:p w14:paraId="33DDD938" w14:textId="77777777" w:rsidR="00F12585" w:rsidRPr="007A59A4" w:rsidRDefault="00F12585" w:rsidP="00F12585">
            <w:pPr>
              <w:keepNext/>
              <w:keepLines/>
              <w:spacing w:after="0"/>
              <w:rPr>
                <w:rFonts w:ascii="Arial" w:hAnsi="Arial"/>
                <w:sz w:val="18"/>
              </w:rPr>
            </w:pPr>
            <w:proofErr w:type="spellStart"/>
            <w:r w:rsidRPr="007A59A4">
              <w:rPr>
                <w:rFonts w:ascii="Arial" w:hAnsi="Arial"/>
                <w:sz w:val="18"/>
              </w:rPr>
              <w:t>re_INVITE</w:t>
            </w:r>
            <w:proofErr w:type="spellEnd"/>
          </w:p>
        </w:tc>
        <w:tc>
          <w:tcPr>
            <w:tcW w:w="5811" w:type="dxa"/>
          </w:tcPr>
          <w:p w14:paraId="60E310A2" w14:textId="77777777" w:rsidR="00F12585" w:rsidRPr="007A59A4" w:rsidRDefault="00F12585" w:rsidP="00F12585">
            <w:pPr>
              <w:keepNext/>
              <w:keepLines/>
              <w:spacing w:after="0"/>
              <w:rPr>
                <w:rFonts w:ascii="Arial" w:hAnsi="Arial"/>
                <w:sz w:val="18"/>
              </w:rPr>
            </w:pPr>
            <w:r w:rsidRPr="007A59A4">
              <w:rPr>
                <w:rFonts w:ascii="Arial" w:hAnsi="Arial"/>
                <w:sz w:val="18"/>
              </w:rPr>
              <w:t>INVITE within a dialog</w:t>
            </w:r>
          </w:p>
        </w:tc>
      </w:tr>
      <w:tr w:rsidR="00F12585" w:rsidRPr="007A59A4" w14:paraId="1A725D87" w14:textId="77777777" w:rsidTr="005519BA">
        <w:trPr>
          <w:cantSplit/>
          <w:jc w:val="center"/>
        </w:trPr>
        <w:tc>
          <w:tcPr>
            <w:tcW w:w="3936" w:type="dxa"/>
          </w:tcPr>
          <w:p w14:paraId="22FF3F7F" w14:textId="77777777" w:rsidR="00F12585" w:rsidRPr="007A59A4" w:rsidRDefault="00F12585" w:rsidP="00F12585">
            <w:pPr>
              <w:keepNext/>
              <w:keepLines/>
              <w:spacing w:after="0"/>
              <w:rPr>
                <w:rFonts w:ascii="Arial" w:hAnsi="Arial"/>
                <w:sz w:val="18"/>
              </w:rPr>
            </w:pPr>
            <w:r w:rsidRPr="007A59A4">
              <w:rPr>
                <w:rFonts w:ascii="Arial" w:hAnsi="Arial"/>
                <w:sz w:val="18"/>
              </w:rPr>
              <w:t>MCD_1to1</w:t>
            </w:r>
          </w:p>
        </w:tc>
        <w:tc>
          <w:tcPr>
            <w:tcW w:w="5811" w:type="dxa"/>
          </w:tcPr>
          <w:p w14:paraId="3533ACA1" w14:textId="77777777" w:rsidR="00F12585" w:rsidRPr="007A59A4" w:rsidRDefault="00F12585" w:rsidP="00F12585">
            <w:pPr>
              <w:keepNext/>
              <w:keepLines/>
              <w:spacing w:after="0"/>
              <w:rPr>
                <w:rFonts w:ascii="Arial" w:hAnsi="Arial"/>
                <w:sz w:val="18"/>
              </w:rPr>
            </w:pPr>
            <w:r w:rsidRPr="007A59A4">
              <w:rPr>
                <w:rFonts w:ascii="Arial" w:hAnsi="Arial"/>
                <w:sz w:val="18"/>
              </w:rPr>
              <w:t xml:space="preserve">A one-to-one </w:t>
            </w:r>
            <w:proofErr w:type="spellStart"/>
            <w:r w:rsidRPr="007A59A4">
              <w:rPr>
                <w:rFonts w:ascii="Arial" w:hAnsi="Arial"/>
                <w:sz w:val="18"/>
              </w:rPr>
              <w:t>MCData</w:t>
            </w:r>
            <w:proofErr w:type="spellEnd"/>
            <w:r w:rsidRPr="007A59A4">
              <w:rPr>
                <w:rFonts w:ascii="Arial" w:hAnsi="Arial"/>
                <w:sz w:val="18"/>
              </w:rPr>
              <w:t xml:space="preserve"> call</w:t>
            </w:r>
          </w:p>
        </w:tc>
      </w:tr>
      <w:tr w:rsidR="00F12585" w:rsidRPr="00F12585" w14:paraId="72B08F04" w14:textId="77777777" w:rsidTr="005519BA">
        <w:trPr>
          <w:cantSplit/>
          <w:jc w:val="center"/>
        </w:trPr>
        <w:tc>
          <w:tcPr>
            <w:tcW w:w="9747" w:type="dxa"/>
            <w:gridSpan w:val="2"/>
          </w:tcPr>
          <w:p w14:paraId="307AD0FF" w14:textId="77777777" w:rsidR="00F12585" w:rsidRPr="00F12585" w:rsidRDefault="00F12585" w:rsidP="00F12585">
            <w:pPr>
              <w:keepNext/>
              <w:keepLines/>
              <w:spacing w:after="0"/>
              <w:rPr>
                <w:rFonts w:ascii="Arial" w:hAnsi="Arial"/>
                <w:sz w:val="18"/>
              </w:rPr>
            </w:pPr>
            <w:r w:rsidRPr="007A59A4">
              <w:rPr>
                <w:rFonts w:ascii="Arial" w:hAnsi="Arial"/>
                <w:sz w:val="18"/>
              </w:rPr>
              <w:t>For further conditions see table 5.5.1-1</w:t>
            </w:r>
          </w:p>
        </w:tc>
      </w:tr>
    </w:tbl>
    <w:p w14:paraId="7A6B781F" w14:textId="77777777" w:rsidR="00F12585" w:rsidRPr="00F12585" w:rsidRDefault="00F12585" w:rsidP="00F12585"/>
    <w:p w14:paraId="40F5C226" w14:textId="011440E5" w:rsidR="00C5434B" w:rsidRDefault="00C5434B" w:rsidP="00F12585">
      <w:pPr>
        <w:keepNext/>
        <w:keepLines/>
        <w:spacing w:before="120"/>
        <w:ind w:left="1134"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7A52F" w14:textId="77777777" w:rsidR="005C34C4" w:rsidRDefault="005C34C4">
      <w:pPr>
        <w:spacing w:after="0"/>
      </w:pPr>
      <w:r>
        <w:separator/>
      </w:r>
    </w:p>
  </w:endnote>
  <w:endnote w:type="continuationSeparator" w:id="0">
    <w:p w14:paraId="44EA0081" w14:textId="77777777" w:rsidR="005C34C4" w:rsidRDefault="005C34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9DB09" w14:textId="77777777" w:rsidR="005C34C4" w:rsidRDefault="005C34C4">
      <w:pPr>
        <w:spacing w:after="0"/>
      </w:pPr>
      <w:r>
        <w:separator/>
      </w:r>
    </w:p>
  </w:footnote>
  <w:footnote w:type="continuationSeparator" w:id="0">
    <w:p w14:paraId="10135019" w14:textId="77777777" w:rsidR="005C34C4" w:rsidRDefault="005C34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44FE6"/>
    <w:rsid w:val="00056BE5"/>
    <w:rsid w:val="0005797C"/>
    <w:rsid w:val="00062BCC"/>
    <w:rsid w:val="000A4928"/>
    <w:rsid w:val="000D5F87"/>
    <w:rsid w:val="000E29E8"/>
    <w:rsid w:val="000F0B4B"/>
    <w:rsid w:val="000F6FF5"/>
    <w:rsid w:val="000F7099"/>
    <w:rsid w:val="001103B4"/>
    <w:rsid w:val="00115C1D"/>
    <w:rsid w:val="00121171"/>
    <w:rsid w:val="00140D97"/>
    <w:rsid w:val="001757EA"/>
    <w:rsid w:val="001840E0"/>
    <w:rsid w:val="001B7068"/>
    <w:rsid w:val="001D13CE"/>
    <w:rsid w:val="0020348D"/>
    <w:rsid w:val="00207EF1"/>
    <w:rsid w:val="002164D3"/>
    <w:rsid w:val="00260853"/>
    <w:rsid w:val="002A2D0C"/>
    <w:rsid w:val="002A4654"/>
    <w:rsid w:val="002A7193"/>
    <w:rsid w:val="002B4339"/>
    <w:rsid w:val="002E7A8C"/>
    <w:rsid w:val="003012FD"/>
    <w:rsid w:val="0031620E"/>
    <w:rsid w:val="003413E4"/>
    <w:rsid w:val="0034279C"/>
    <w:rsid w:val="003B3DB8"/>
    <w:rsid w:val="003B7FF2"/>
    <w:rsid w:val="003F519B"/>
    <w:rsid w:val="0041229A"/>
    <w:rsid w:val="004250C1"/>
    <w:rsid w:val="00433212"/>
    <w:rsid w:val="00437E62"/>
    <w:rsid w:val="00455B19"/>
    <w:rsid w:val="00470743"/>
    <w:rsid w:val="00493DE2"/>
    <w:rsid w:val="00494C2C"/>
    <w:rsid w:val="00496E56"/>
    <w:rsid w:val="004B0DA3"/>
    <w:rsid w:val="004B3126"/>
    <w:rsid w:val="004D7289"/>
    <w:rsid w:val="004F0A1A"/>
    <w:rsid w:val="004F68F6"/>
    <w:rsid w:val="0052248A"/>
    <w:rsid w:val="00561608"/>
    <w:rsid w:val="00572B71"/>
    <w:rsid w:val="00574122"/>
    <w:rsid w:val="0057744F"/>
    <w:rsid w:val="005779C2"/>
    <w:rsid w:val="0058763A"/>
    <w:rsid w:val="005C34C4"/>
    <w:rsid w:val="005F4951"/>
    <w:rsid w:val="00601877"/>
    <w:rsid w:val="0060796A"/>
    <w:rsid w:val="006174B3"/>
    <w:rsid w:val="00626B88"/>
    <w:rsid w:val="00632245"/>
    <w:rsid w:val="0064327C"/>
    <w:rsid w:val="00651D02"/>
    <w:rsid w:val="00654CCA"/>
    <w:rsid w:val="00670D90"/>
    <w:rsid w:val="00676114"/>
    <w:rsid w:val="0070229F"/>
    <w:rsid w:val="0071132B"/>
    <w:rsid w:val="00711C11"/>
    <w:rsid w:val="00737CCC"/>
    <w:rsid w:val="00751F17"/>
    <w:rsid w:val="007714DF"/>
    <w:rsid w:val="00777B97"/>
    <w:rsid w:val="0078304D"/>
    <w:rsid w:val="007843BE"/>
    <w:rsid w:val="007A59A4"/>
    <w:rsid w:val="007B4A35"/>
    <w:rsid w:val="007B54B2"/>
    <w:rsid w:val="007D2F33"/>
    <w:rsid w:val="007D5D82"/>
    <w:rsid w:val="007E0BD8"/>
    <w:rsid w:val="007E78FB"/>
    <w:rsid w:val="007F1B7E"/>
    <w:rsid w:val="007F5DF3"/>
    <w:rsid w:val="0080151F"/>
    <w:rsid w:val="00814793"/>
    <w:rsid w:val="00816CB3"/>
    <w:rsid w:val="00822A2C"/>
    <w:rsid w:val="0082699D"/>
    <w:rsid w:val="00843918"/>
    <w:rsid w:val="008455E5"/>
    <w:rsid w:val="00861E5B"/>
    <w:rsid w:val="00867894"/>
    <w:rsid w:val="008A152F"/>
    <w:rsid w:val="008D5A5A"/>
    <w:rsid w:val="008D7179"/>
    <w:rsid w:val="008E1130"/>
    <w:rsid w:val="00915ED0"/>
    <w:rsid w:val="00930561"/>
    <w:rsid w:val="00940C98"/>
    <w:rsid w:val="00944608"/>
    <w:rsid w:val="00944925"/>
    <w:rsid w:val="009860AB"/>
    <w:rsid w:val="009868CD"/>
    <w:rsid w:val="009A4B0E"/>
    <w:rsid w:val="009C6E1D"/>
    <w:rsid w:val="009D6F42"/>
    <w:rsid w:val="009F0525"/>
    <w:rsid w:val="00A007FC"/>
    <w:rsid w:val="00A01B58"/>
    <w:rsid w:val="00A240F4"/>
    <w:rsid w:val="00A2595B"/>
    <w:rsid w:val="00A45116"/>
    <w:rsid w:val="00A573F4"/>
    <w:rsid w:val="00A70C52"/>
    <w:rsid w:val="00A858F3"/>
    <w:rsid w:val="00AB14E3"/>
    <w:rsid w:val="00AE10BC"/>
    <w:rsid w:val="00B366F7"/>
    <w:rsid w:val="00B454C9"/>
    <w:rsid w:val="00B615DA"/>
    <w:rsid w:val="00BA787D"/>
    <w:rsid w:val="00BB4018"/>
    <w:rsid w:val="00C200E2"/>
    <w:rsid w:val="00C25AAA"/>
    <w:rsid w:val="00C5434B"/>
    <w:rsid w:val="00C6654C"/>
    <w:rsid w:val="00C701F2"/>
    <w:rsid w:val="00C82D12"/>
    <w:rsid w:val="00CA06EE"/>
    <w:rsid w:val="00CF41B4"/>
    <w:rsid w:val="00D033AF"/>
    <w:rsid w:val="00D05EF7"/>
    <w:rsid w:val="00D127F1"/>
    <w:rsid w:val="00D21076"/>
    <w:rsid w:val="00D311AE"/>
    <w:rsid w:val="00D37B1C"/>
    <w:rsid w:val="00D56468"/>
    <w:rsid w:val="00D64955"/>
    <w:rsid w:val="00D71BD1"/>
    <w:rsid w:val="00D97DBF"/>
    <w:rsid w:val="00DB14E3"/>
    <w:rsid w:val="00DC6E62"/>
    <w:rsid w:val="00DE162E"/>
    <w:rsid w:val="00DF1023"/>
    <w:rsid w:val="00DF40ED"/>
    <w:rsid w:val="00DF486D"/>
    <w:rsid w:val="00E3503E"/>
    <w:rsid w:val="00E61A05"/>
    <w:rsid w:val="00E804F5"/>
    <w:rsid w:val="00EA0D16"/>
    <w:rsid w:val="00EB57FA"/>
    <w:rsid w:val="00EE6439"/>
    <w:rsid w:val="00F12585"/>
    <w:rsid w:val="00F43BC4"/>
    <w:rsid w:val="00F528EA"/>
    <w:rsid w:val="00F533B1"/>
    <w:rsid w:val="00F55713"/>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12585"/>
  </w:style>
  <w:style w:type="table" w:customStyle="1" w:styleId="TableGrid10">
    <w:name w:val="Table Grid10"/>
    <w:basedOn w:val="TableNormal"/>
    <w:next w:val="TableGrid"/>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258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F12585"/>
  </w:style>
  <w:style w:type="numbering" w:customStyle="1" w:styleId="NoList214">
    <w:name w:val="No List214"/>
    <w:next w:val="NoList"/>
    <w:semiHidden/>
    <w:rsid w:val="00F12585"/>
  </w:style>
  <w:style w:type="numbering" w:customStyle="1" w:styleId="NoList35">
    <w:name w:val="No List35"/>
    <w:next w:val="NoList"/>
    <w:semiHidden/>
    <w:unhideWhenUsed/>
    <w:rsid w:val="00F12585"/>
  </w:style>
  <w:style w:type="table" w:customStyle="1" w:styleId="TableStyle12">
    <w:name w:val="Table Style12"/>
    <w:basedOn w:val="TableNormal"/>
    <w:rsid w:val="00F12585"/>
    <w:rPr>
      <w:rFonts w:ascii="Times New Roman" w:eastAsia="MS Mincho" w:hAnsi="Times New Roman"/>
    </w:rPr>
    <w:tblPr/>
  </w:style>
  <w:style w:type="table" w:customStyle="1" w:styleId="Tabellengitternetz12">
    <w:name w:val="Tabellengitternetz1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F12585"/>
  </w:style>
  <w:style w:type="numbering" w:customStyle="1" w:styleId="240">
    <w:name w:val="목록 없음24"/>
    <w:next w:val="NoList"/>
    <w:semiHidden/>
    <w:rsid w:val="00F12585"/>
  </w:style>
  <w:style w:type="numbering" w:customStyle="1" w:styleId="NoList45">
    <w:name w:val="No List45"/>
    <w:next w:val="NoList"/>
    <w:semiHidden/>
    <w:unhideWhenUsed/>
    <w:rsid w:val="00F12585"/>
  </w:style>
  <w:style w:type="numbering" w:customStyle="1" w:styleId="NoList55">
    <w:name w:val="No List55"/>
    <w:next w:val="NoList"/>
    <w:semiHidden/>
    <w:rsid w:val="00F12585"/>
  </w:style>
  <w:style w:type="numbering" w:customStyle="1" w:styleId="NoList64">
    <w:name w:val="No List64"/>
    <w:next w:val="NoList"/>
    <w:semiHidden/>
    <w:rsid w:val="00F12585"/>
  </w:style>
  <w:style w:type="numbering" w:customStyle="1" w:styleId="NoList74">
    <w:name w:val="No List74"/>
    <w:next w:val="NoList"/>
    <w:semiHidden/>
    <w:rsid w:val="00F12585"/>
  </w:style>
  <w:style w:type="numbering" w:customStyle="1" w:styleId="NoList117">
    <w:name w:val="No List117"/>
    <w:next w:val="NoList"/>
    <w:semiHidden/>
    <w:rsid w:val="00F12585"/>
  </w:style>
  <w:style w:type="numbering" w:customStyle="1" w:styleId="NoList215">
    <w:name w:val="No List215"/>
    <w:next w:val="NoList"/>
    <w:semiHidden/>
    <w:rsid w:val="00F12585"/>
  </w:style>
  <w:style w:type="numbering" w:customStyle="1" w:styleId="NoList84">
    <w:name w:val="No List84"/>
    <w:next w:val="NoList"/>
    <w:semiHidden/>
    <w:rsid w:val="00F12585"/>
  </w:style>
  <w:style w:type="numbering" w:customStyle="1" w:styleId="NoList124">
    <w:name w:val="No List124"/>
    <w:next w:val="NoList"/>
    <w:semiHidden/>
    <w:rsid w:val="00F12585"/>
  </w:style>
  <w:style w:type="numbering" w:customStyle="1" w:styleId="NoList224">
    <w:name w:val="No List224"/>
    <w:next w:val="NoList"/>
    <w:semiHidden/>
    <w:rsid w:val="00F12585"/>
  </w:style>
  <w:style w:type="numbering" w:customStyle="1" w:styleId="NoList94">
    <w:name w:val="No List94"/>
    <w:next w:val="NoList"/>
    <w:semiHidden/>
    <w:rsid w:val="00F12585"/>
  </w:style>
  <w:style w:type="numbering" w:customStyle="1" w:styleId="NoList134">
    <w:name w:val="No List134"/>
    <w:next w:val="NoList"/>
    <w:semiHidden/>
    <w:rsid w:val="00F12585"/>
  </w:style>
  <w:style w:type="numbering" w:customStyle="1" w:styleId="NoList234">
    <w:name w:val="No List234"/>
    <w:next w:val="NoList"/>
    <w:semiHidden/>
    <w:rsid w:val="00F12585"/>
  </w:style>
  <w:style w:type="numbering" w:customStyle="1" w:styleId="NoList104">
    <w:name w:val="No List104"/>
    <w:next w:val="NoList"/>
    <w:semiHidden/>
    <w:rsid w:val="00F12585"/>
  </w:style>
  <w:style w:type="numbering" w:customStyle="1" w:styleId="NoList144">
    <w:name w:val="No List144"/>
    <w:next w:val="NoList"/>
    <w:semiHidden/>
    <w:rsid w:val="00F12585"/>
  </w:style>
  <w:style w:type="numbering" w:customStyle="1" w:styleId="NoList244">
    <w:name w:val="No List244"/>
    <w:next w:val="NoList"/>
    <w:semiHidden/>
    <w:rsid w:val="00F12585"/>
  </w:style>
  <w:style w:type="numbering" w:customStyle="1" w:styleId="NoList314">
    <w:name w:val="No List314"/>
    <w:next w:val="NoList"/>
    <w:semiHidden/>
    <w:rsid w:val="00F12585"/>
  </w:style>
  <w:style w:type="numbering" w:customStyle="1" w:styleId="NoList414">
    <w:name w:val="No List414"/>
    <w:next w:val="NoList"/>
    <w:semiHidden/>
    <w:rsid w:val="00F12585"/>
  </w:style>
  <w:style w:type="numbering" w:customStyle="1" w:styleId="NoList514">
    <w:name w:val="No List514"/>
    <w:next w:val="NoList"/>
    <w:semiHidden/>
    <w:rsid w:val="00F12585"/>
  </w:style>
  <w:style w:type="numbering" w:customStyle="1" w:styleId="NoList154">
    <w:name w:val="No List154"/>
    <w:next w:val="NoList"/>
    <w:semiHidden/>
    <w:rsid w:val="00F12585"/>
  </w:style>
  <w:style w:type="numbering" w:customStyle="1" w:styleId="NoList164">
    <w:name w:val="No List164"/>
    <w:next w:val="NoList"/>
    <w:semiHidden/>
    <w:rsid w:val="00F12585"/>
  </w:style>
  <w:style w:type="numbering" w:customStyle="1" w:styleId="141">
    <w:name w:val="无列表14"/>
    <w:next w:val="NoList"/>
    <w:semiHidden/>
    <w:rsid w:val="00F12585"/>
  </w:style>
  <w:style w:type="table" w:customStyle="1" w:styleId="320">
    <w:name w:val="网格型3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F12585"/>
  </w:style>
  <w:style w:type="table" w:customStyle="1" w:styleId="TableGrid62">
    <w:name w:val="Table Grid62"/>
    <w:basedOn w:val="TableNormal"/>
    <w:next w:val="TableGrid"/>
    <w:uiPriority w:val="59"/>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12585"/>
  </w:style>
  <w:style w:type="numbering" w:customStyle="1" w:styleId="NoList182">
    <w:name w:val="No List182"/>
    <w:next w:val="NoList"/>
    <w:uiPriority w:val="99"/>
    <w:semiHidden/>
    <w:rsid w:val="00F12585"/>
  </w:style>
  <w:style w:type="numbering" w:customStyle="1" w:styleId="NoList252">
    <w:name w:val="No List252"/>
    <w:next w:val="NoList"/>
    <w:semiHidden/>
    <w:rsid w:val="00F12585"/>
  </w:style>
  <w:style w:type="numbering" w:customStyle="1" w:styleId="NoList322">
    <w:name w:val="No List322"/>
    <w:next w:val="NoList"/>
    <w:semiHidden/>
    <w:unhideWhenUsed/>
    <w:rsid w:val="00F12585"/>
  </w:style>
  <w:style w:type="numbering" w:customStyle="1" w:styleId="1120">
    <w:name w:val="목록 없음112"/>
    <w:next w:val="NoList"/>
    <w:semiHidden/>
    <w:unhideWhenUsed/>
    <w:rsid w:val="00F12585"/>
  </w:style>
  <w:style w:type="numbering" w:customStyle="1" w:styleId="2120">
    <w:name w:val="목록 없음212"/>
    <w:next w:val="NoList"/>
    <w:semiHidden/>
    <w:rsid w:val="00F12585"/>
  </w:style>
  <w:style w:type="numbering" w:customStyle="1" w:styleId="NoList422">
    <w:name w:val="No List422"/>
    <w:next w:val="NoList"/>
    <w:semiHidden/>
    <w:unhideWhenUsed/>
    <w:rsid w:val="00F12585"/>
  </w:style>
  <w:style w:type="numbering" w:customStyle="1" w:styleId="NoList522">
    <w:name w:val="No List522"/>
    <w:next w:val="NoList"/>
    <w:semiHidden/>
    <w:rsid w:val="00F12585"/>
  </w:style>
  <w:style w:type="numbering" w:customStyle="1" w:styleId="NoList612">
    <w:name w:val="No List612"/>
    <w:next w:val="NoList"/>
    <w:semiHidden/>
    <w:rsid w:val="00F12585"/>
  </w:style>
  <w:style w:type="numbering" w:customStyle="1" w:styleId="NoList712">
    <w:name w:val="No List712"/>
    <w:next w:val="NoList"/>
    <w:semiHidden/>
    <w:rsid w:val="00F12585"/>
  </w:style>
  <w:style w:type="numbering" w:customStyle="1" w:styleId="NoList1122">
    <w:name w:val="No List1122"/>
    <w:next w:val="NoList"/>
    <w:semiHidden/>
    <w:rsid w:val="00F12585"/>
  </w:style>
  <w:style w:type="numbering" w:customStyle="1" w:styleId="NoList2112">
    <w:name w:val="No List2112"/>
    <w:next w:val="NoList"/>
    <w:semiHidden/>
    <w:rsid w:val="00F12585"/>
  </w:style>
  <w:style w:type="numbering" w:customStyle="1" w:styleId="NoList812">
    <w:name w:val="No List812"/>
    <w:next w:val="NoList"/>
    <w:semiHidden/>
    <w:rsid w:val="00F12585"/>
  </w:style>
  <w:style w:type="numbering" w:customStyle="1" w:styleId="NoList1212">
    <w:name w:val="No List1212"/>
    <w:next w:val="NoList"/>
    <w:semiHidden/>
    <w:rsid w:val="00F12585"/>
  </w:style>
  <w:style w:type="numbering" w:customStyle="1" w:styleId="NoList2212">
    <w:name w:val="No List2212"/>
    <w:next w:val="NoList"/>
    <w:semiHidden/>
    <w:rsid w:val="00F12585"/>
  </w:style>
  <w:style w:type="numbering" w:customStyle="1" w:styleId="NoList912">
    <w:name w:val="No List912"/>
    <w:next w:val="NoList"/>
    <w:semiHidden/>
    <w:rsid w:val="00F12585"/>
  </w:style>
  <w:style w:type="numbering" w:customStyle="1" w:styleId="NoList1312">
    <w:name w:val="No List1312"/>
    <w:next w:val="NoList"/>
    <w:semiHidden/>
    <w:rsid w:val="00F12585"/>
  </w:style>
  <w:style w:type="numbering" w:customStyle="1" w:styleId="NoList2312">
    <w:name w:val="No List2312"/>
    <w:next w:val="NoList"/>
    <w:semiHidden/>
    <w:rsid w:val="00F12585"/>
  </w:style>
  <w:style w:type="numbering" w:customStyle="1" w:styleId="NoList1012">
    <w:name w:val="No List1012"/>
    <w:next w:val="NoList"/>
    <w:semiHidden/>
    <w:rsid w:val="00F12585"/>
  </w:style>
  <w:style w:type="numbering" w:customStyle="1" w:styleId="NoList1412">
    <w:name w:val="No List1412"/>
    <w:next w:val="NoList"/>
    <w:semiHidden/>
    <w:rsid w:val="00F12585"/>
  </w:style>
  <w:style w:type="numbering" w:customStyle="1" w:styleId="NoList2412">
    <w:name w:val="No List2412"/>
    <w:next w:val="NoList"/>
    <w:semiHidden/>
    <w:rsid w:val="00F12585"/>
  </w:style>
  <w:style w:type="numbering" w:customStyle="1" w:styleId="NoList3112">
    <w:name w:val="No List3112"/>
    <w:next w:val="NoList"/>
    <w:semiHidden/>
    <w:rsid w:val="00F12585"/>
  </w:style>
  <w:style w:type="numbering" w:customStyle="1" w:styleId="NoList4112">
    <w:name w:val="No List4112"/>
    <w:next w:val="NoList"/>
    <w:semiHidden/>
    <w:rsid w:val="00F12585"/>
  </w:style>
  <w:style w:type="numbering" w:customStyle="1" w:styleId="NoList5112">
    <w:name w:val="No List5112"/>
    <w:next w:val="NoList"/>
    <w:semiHidden/>
    <w:rsid w:val="00F12585"/>
  </w:style>
  <w:style w:type="numbering" w:customStyle="1" w:styleId="NoList1512">
    <w:name w:val="No List1512"/>
    <w:next w:val="NoList"/>
    <w:semiHidden/>
    <w:rsid w:val="00F12585"/>
  </w:style>
  <w:style w:type="numbering" w:customStyle="1" w:styleId="NoList1612">
    <w:name w:val="No List1612"/>
    <w:next w:val="NoList"/>
    <w:semiHidden/>
    <w:rsid w:val="00F12585"/>
  </w:style>
  <w:style w:type="numbering" w:customStyle="1" w:styleId="1121">
    <w:name w:val="无列表112"/>
    <w:next w:val="NoList"/>
    <w:semiHidden/>
    <w:rsid w:val="00F12585"/>
  </w:style>
  <w:style w:type="numbering" w:customStyle="1" w:styleId="NoList11112">
    <w:name w:val="No List11112"/>
    <w:next w:val="NoList"/>
    <w:semiHidden/>
    <w:rsid w:val="00F12585"/>
  </w:style>
  <w:style w:type="numbering" w:customStyle="1" w:styleId="NoList192">
    <w:name w:val="No List192"/>
    <w:next w:val="NoList"/>
    <w:uiPriority w:val="99"/>
    <w:semiHidden/>
    <w:unhideWhenUsed/>
    <w:rsid w:val="00F12585"/>
  </w:style>
  <w:style w:type="numbering" w:customStyle="1" w:styleId="NoList1102">
    <w:name w:val="No List1102"/>
    <w:next w:val="NoList"/>
    <w:uiPriority w:val="99"/>
    <w:semiHidden/>
    <w:rsid w:val="00F12585"/>
  </w:style>
  <w:style w:type="numbering" w:customStyle="1" w:styleId="NoList262">
    <w:name w:val="No List262"/>
    <w:next w:val="NoList"/>
    <w:semiHidden/>
    <w:rsid w:val="00F12585"/>
  </w:style>
  <w:style w:type="numbering" w:customStyle="1" w:styleId="NoList332">
    <w:name w:val="No List332"/>
    <w:next w:val="NoList"/>
    <w:semiHidden/>
    <w:unhideWhenUsed/>
    <w:rsid w:val="00F12585"/>
  </w:style>
  <w:style w:type="numbering" w:customStyle="1" w:styleId="122">
    <w:name w:val="목록 없음122"/>
    <w:next w:val="NoList"/>
    <w:semiHidden/>
    <w:unhideWhenUsed/>
    <w:rsid w:val="00F12585"/>
  </w:style>
  <w:style w:type="numbering" w:customStyle="1" w:styleId="222">
    <w:name w:val="목록 없음222"/>
    <w:next w:val="NoList"/>
    <w:semiHidden/>
    <w:rsid w:val="00F12585"/>
  </w:style>
  <w:style w:type="numbering" w:customStyle="1" w:styleId="NoList432">
    <w:name w:val="No List432"/>
    <w:next w:val="NoList"/>
    <w:semiHidden/>
    <w:unhideWhenUsed/>
    <w:rsid w:val="00F12585"/>
  </w:style>
  <w:style w:type="numbering" w:customStyle="1" w:styleId="NoList532">
    <w:name w:val="No List532"/>
    <w:next w:val="NoList"/>
    <w:semiHidden/>
    <w:rsid w:val="00F12585"/>
  </w:style>
  <w:style w:type="numbering" w:customStyle="1" w:styleId="NoList622">
    <w:name w:val="No List622"/>
    <w:next w:val="NoList"/>
    <w:semiHidden/>
    <w:rsid w:val="00F12585"/>
  </w:style>
  <w:style w:type="numbering" w:customStyle="1" w:styleId="NoList722">
    <w:name w:val="No List722"/>
    <w:next w:val="NoList"/>
    <w:semiHidden/>
    <w:rsid w:val="00F12585"/>
  </w:style>
  <w:style w:type="numbering" w:customStyle="1" w:styleId="NoList1132">
    <w:name w:val="No List1132"/>
    <w:next w:val="NoList"/>
    <w:semiHidden/>
    <w:rsid w:val="00F12585"/>
  </w:style>
  <w:style w:type="numbering" w:customStyle="1" w:styleId="NoList2122">
    <w:name w:val="No List2122"/>
    <w:next w:val="NoList"/>
    <w:semiHidden/>
    <w:rsid w:val="00F12585"/>
  </w:style>
  <w:style w:type="numbering" w:customStyle="1" w:styleId="NoList822">
    <w:name w:val="No List822"/>
    <w:next w:val="NoList"/>
    <w:semiHidden/>
    <w:rsid w:val="00F12585"/>
  </w:style>
  <w:style w:type="numbering" w:customStyle="1" w:styleId="NoList1222">
    <w:name w:val="No List1222"/>
    <w:next w:val="NoList"/>
    <w:semiHidden/>
    <w:rsid w:val="00F12585"/>
  </w:style>
  <w:style w:type="numbering" w:customStyle="1" w:styleId="NoList2222">
    <w:name w:val="No List2222"/>
    <w:next w:val="NoList"/>
    <w:semiHidden/>
    <w:rsid w:val="00F12585"/>
  </w:style>
  <w:style w:type="numbering" w:customStyle="1" w:styleId="NoList922">
    <w:name w:val="No List922"/>
    <w:next w:val="NoList"/>
    <w:semiHidden/>
    <w:rsid w:val="00F12585"/>
  </w:style>
  <w:style w:type="numbering" w:customStyle="1" w:styleId="NoList1322">
    <w:name w:val="No List1322"/>
    <w:next w:val="NoList"/>
    <w:semiHidden/>
    <w:rsid w:val="00F12585"/>
  </w:style>
  <w:style w:type="numbering" w:customStyle="1" w:styleId="NoList2322">
    <w:name w:val="No List2322"/>
    <w:next w:val="NoList"/>
    <w:semiHidden/>
    <w:rsid w:val="00F12585"/>
  </w:style>
  <w:style w:type="numbering" w:customStyle="1" w:styleId="NoList1022">
    <w:name w:val="No List1022"/>
    <w:next w:val="NoList"/>
    <w:semiHidden/>
    <w:rsid w:val="00F12585"/>
  </w:style>
  <w:style w:type="numbering" w:customStyle="1" w:styleId="NoList1422">
    <w:name w:val="No List1422"/>
    <w:next w:val="NoList"/>
    <w:semiHidden/>
    <w:rsid w:val="00F12585"/>
  </w:style>
  <w:style w:type="numbering" w:customStyle="1" w:styleId="NoList2422">
    <w:name w:val="No List2422"/>
    <w:next w:val="NoList"/>
    <w:semiHidden/>
    <w:rsid w:val="00F12585"/>
  </w:style>
  <w:style w:type="numbering" w:customStyle="1" w:styleId="NoList3122">
    <w:name w:val="No List3122"/>
    <w:next w:val="NoList"/>
    <w:semiHidden/>
    <w:rsid w:val="00F12585"/>
  </w:style>
  <w:style w:type="numbering" w:customStyle="1" w:styleId="NoList4122">
    <w:name w:val="No List4122"/>
    <w:next w:val="NoList"/>
    <w:semiHidden/>
    <w:rsid w:val="00F12585"/>
  </w:style>
  <w:style w:type="numbering" w:customStyle="1" w:styleId="NoList5122">
    <w:name w:val="No List5122"/>
    <w:next w:val="NoList"/>
    <w:semiHidden/>
    <w:rsid w:val="00F12585"/>
  </w:style>
  <w:style w:type="numbering" w:customStyle="1" w:styleId="NoList1522">
    <w:name w:val="No List1522"/>
    <w:next w:val="NoList"/>
    <w:semiHidden/>
    <w:rsid w:val="00F12585"/>
  </w:style>
  <w:style w:type="numbering" w:customStyle="1" w:styleId="NoList1622">
    <w:name w:val="No List1622"/>
    <w:next w:val="NoList"/>
    <w:semiHidden/>
    <w:rsid w:val="00F12585"/>
  </w:style>
  <w:style w:type="numbering" w:customStyle="1" w:styleId="1220">
    <w:name w:val="无列表122"/>
    <w:next w:val="NoList"/>
    <w:semiHidden/>
    <w:rsid w:val="00F12585"/>
  </w:style>
  <w:style w:type="numbering" w:customStyle="1" w:styleId="NoList11122">
    <w:name w:val="No List11122"/>
    <w:next w:val="NoList"/>
    <w:semiHidden/>
    <w:rsid w:val="00F12585"/>
  </w:style>
  <w:style w:type="numbering" w:customStyle="1" w:styleId="223">
    <w:name w:val="无列表22"/>
    <w:next w:val="NoList"/>
    <w:uiPriority w:val="99"/>
    <w:semiHidden/>
    <w:unhideWhenUsed/>
    <w:rsid w:val="00F12585"/>
  </w:style>
  <w:style w:type="numbering" w:customStyle="1" w:styleId="321">
    <w:name w:val="无列表32"/>
    <w:next w:val="NoList"/>
    <w:uiPriority w:val="99"/>
    <w:semiHidden/>
    <w:unhideWhenUsed/>
    <w:rsid w:val="00F12585"/>
  </w:style>
  <w:style w:type="table" w:customStyle="1" w:styleId="123">
    <w:name w:val="网格型1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F12585"/>
  </w:style>
  <w:style w:type="numbering" w:customStyle="1" w:styleId="NoList272">
    <w:name w:val="No List272"/>
    <w:next w:val="NoList"/>
    <w:uiPriority w:val="99"/>
    <w:semiHidden/>
    <w:unhideWhenUsed/>
    <w:rsid w:val="00F12585"/>
  </w:style>
  <w:style w:type="numbering" w:customStyle="1" w:styleId="NoList282">
    <w:name w:val="No List282"/>
    <w:next w:val="NoList"/>
    <w:uiPriority w:val="99"/>
    <w:semiHidden/>
    <w:unhideWhenUsed/>
    <w:rsid w:val="00F12585"/>
  </w:style>
  <w:style w:type="table" w:customStyle="1" w:styleId="TableGrid72">
    <w:name w:val="Table Grid7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55A64-87D4-4AFC-9FF7-2DD55381A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17</Pages>
  <Words>3757</Words>
  <Characters>21420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25127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5</cp:revision>
  <dcterms:created xsi:type="dcterms:W3CDTF">2021-08-09T10:12:00Z</dcterms:created>
  <dcterms:modified xsi:type="dcterms:W3CDTF">2021-08-10T09:28:00Z</dcterms:modified>
</cp:coreProperties>
</file>