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15A223A" w:rsidR="00D56468" w:rsidRPr="00BF7F97"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F7F97">
        <w:rPr>
          <w:b/>
          <w:noProof/>
          <w:sz w:val="24"/>
        </w:rPr>
        <w:t>3GPP TSG-</w:t>
      </w:r>
      <w:r w:rsidRPr="00BF7F97">
        <w:rPr>
          <w:b/>
          <w:noProof/>
          <w:sz w:val="24"/>
        </w:rPr>
        <w:fldChar w:fldCharType="begin"/>
      </w:r>
      <w:r w:rsidRPr="00BF7F97">
        <w:rPr>
          <w:b/>
          <w:noProof/>
          <w:sz w:val="24"/>
        </w:rPr>
        <w:instrText xml:space="preserve"> DOCPROPERTY  TSG/WGRef  \* MERGEFORMAT </w:instrText>
      </w:r>
      <w:r w:rsidRPr="00BF7F97">
        <w:rPr>
          <w:b/>
          <w:noProof/>
          <w:sz w:val="24"/>
        </w:rPr>
        <w:fldChar w:fldCharType="separate"/>
      </w:r>
      <w:r w:rsidRPr="00BF7F97">
        <w:rPr>
          <w:b/>
          <w:noProof/>
          <w:sz w:val="24"/>
        </w:rPr>
        <w:t>RAN WG5</w:t>
      </w:r>
      <w:r w:rsidRPr="00BF7F97">
        <w:rPr>
          <w:b/>
          <w:noProof/>
          <w:sz w:val="24"/>
        </w:rPr>
        <w:fldChar w:fldCharType="end"/>
      </w:r>
      <w:r w:rsidRPr="00BF7F97">
        <w:rPr>
          <w:b/>
          <w:noProof/>
          <w:sz w:val="24"/>
        </w:rPr>
        <w:t xml:space="preserve"> Meeting #</w:t>
      </w:r>
      <w:r w:rsidR="00470743" w:rsidRPr="00BF7F97">
        <w:rPr>
          <w:b/>
          <w:noProof/>
          <w:sz w:val="24"/>
        </w:rPr>
        <w:t>9</w:t>
      </w:r>
      <w:r w:rsidR="00711C11" w:rsidRPr="00BF7F97">
        <w:rPr>
          <w:b/>
          <w:noProof/>
          <w:sz w:val="24"/>
        </w:rPr>
        <w:t>2</w:t>
      </w:r>
      <w:r w:rsidRPr="00BF7F97">
        <w:rPr>
          <w:b/>
          <w:noProof/>
          <w:sz w:val="24"/>
        </w:rPr>
        <w:t>-e</w:t>
      </w:r>
      <w:r w:rsidRPr="00BF7F97">
        <w:rPr>
          <w:b/>
          <w:i/>
          <w:noProof/>
          <w:sz w:val="28"/>
        </w:rPr>
        <w:tab/>
        <w:t>R5-2</w:t>
      </w:r>
      <w:r w:rsidR="00C200E2" w:rsidRPr="00BF7F97">
        <w:rPr>
          <w:b/>
          <w:i/>
          <w:noProof/>
          <w:sz w:val="28"/>
        </w:rPr>
        <w:t>1</w:t>
      </w:r>
      <w:r w:rsidR="00BF7F97" w:rsidRPr="00BF7F97">
        <w:rPr>
          <w:b/>
          <w:i/>
          <w:noProof/>
          <w:sz w:val="28"/>
        </w:rPr>
        <w:t>4628</w:t>
      </w:r>
      <w:r w:rsidR="00F464CD" w:rsidRPr="00F464CD">
        <w:rPr>
          <w:b/>
          <w:i/>
          <w:noProof/>
          <w:sz w:val="28"/>
          <w:highlight w:val="yellow"/>
        </w:rPr>
        <w:t>r1</w:t>
      </w:r>
    </w:p>
    <w:p w14:paraId="594095C4" w14:textId="5C64D4A8" w:rsidR="001840E0" w:rsidRPr="00BF7F97" w:rsidRDefault="00811188" w:rsidP="001840E0">
      <w:pPr>
        <w:pStyle w:val="CRCoverPage"/>
        <w:outlineLvl w:val="0"/>
        <w:rPr>
          <w:b/>
          <w:noProof/>
          <w:sz w:val="24"/>
        </w:rPr>
      </w:pPr>
      <w:fldSimple w:instr=" DOCPROPERTY  Location  \* MERGEFORMAT ">
        <w:r w:rsidR="001840E0" w:rsidRPr="00BF7F97">
          <w:rPr>
            <w:b/>
            <w:noProof/>
            <w:sz w:val="24"/>
          </w:rPr>
          <w:t>Online</w:t>
        </w:r>
      </w:fldSimple>
      <w:r w:rsidR="001840E0" w:rsidRPr="00BF7F97">
        <w:rPr>
          <w:b/>
          <w:noProof/>
          <w:sz w:val="24"/>
        </w:rPr>
        <w:t xml:space="preserve">, </w:t>
      </w:r>
      <w:r w:rsidR="001840E0" w:rsidRPr="00BF7F97">
        <w:fldChar w:fldCharType="begin"/>
      </w:r>
      <w:r w:rsidR="001840E0" w:rsidRPr="00BF7F97">
        <w:instrText xml:space="preserve"> DOCPROPERTY  Country  \* MERGEFORMAT </w:instrText>
      </w:r>
      <w:r w:rsidR="001840E0" w:rsidRPr="00BF7F97">
        <w:fldChar w:fldCharType="end"/>
      </w:r>
      <w:r w:rsidR="001840E0" w:rsidRPr="00BF7F97">
        <w:rPr>
          <w:b/>
          <w:noProof/>
          <w:sz w:val="24"/>
        </w:rPr>
        <w:t xml:space="preserve">, </w:t>
      </w:r>
      <w:fldSimple w:instr=" DOCPROPERTY  StartDate  \* MERGEFORMAT ">
        <w:r w:rsidR="001840E0" w:rsidRPr="00BF7F97">
          <w:rPr>
            <w:b/>
            <w:noProof/>
            <w:sz w:val="24"/>
          </w:rPr>
          <w:t>1</w:t>
        </w:r>
        <w:r w:rsidR="00711C11" w:rsidRPr="00BF7F97">
          <w:rPr>
            <w:b/>
            <w:noProof/>
            <w:sz w:val="24"/>
          </w:rPr>
          <w:t>6</w:t>
        </w:r>
        <w:r w:rsidR="001840E0" w:rsidRPr="00BF7F97">
          <w:rPr>
            <w:b/>
            <w:noProof/>
            <w:sz w:val="24"/>
          </w:rPr>
          <w:t xml:space="preserve">th </w:t>
        </w:r>
        <w:r w:rsidR="00711C11" w:rsidRPr="00BF7F97">
          <w:rPr>
            <w:b/>
            <w:noProof/>
            <w:sz w:val="24"/>
          </w:rPr>
          <w:t>August</w:t>
        </w:r>
        <w:r w:rsidR="001840E0" w:rsidRPr="00BF7F97">
          <w:rPr>
            <w:b/>
            <w:noProof/>
            <w:sz w:val="24"/>
          </w:rPr>
          <w:t xml:space="preserve"> 2021</w:t>
        </w:r>
      </w:fldSimple>
      <w:r w:rsidR="001840E0" w:rsidRPr="00BF7F97">
        <w:rPr>
          <w:b/>
          <w:noProof/>
          <w:sz w:val="24"/>
        </w:rPr>
        <w:t xml:space="preserve"> - </w:t>
      </w:r>
      <w:fldSimple w:instr=" DOCPROPERTY  EndDate  \* MERGEFORMAT ">
        <w:r w:rsidR="001840E0" w:rsidRPr="00BF7F97">
          <w:rPr>
            <w:b/>
            <w:noProof/>
            <w:sz w:val="24"/>
          </w:rPr>
          <w:t>2</w:t>
        </w:r>
        <w:r w:rsidR="00711C11" w:rsidRPr="00BF7F97">
          <w:rPr>
            <w:b/>
            <w:noProof/>
            <w:sz w:val="24"/>
          </w:rPr>
          <w:t>7</w:t>
        </w:r>
        <w:r w:rsidR="001840E0" w:rsidRPr="00BF7F97">
          <w:rPr>
            <w:b/>
            <w:noProof/>
            <w:sz w:val="24"/>
          </w:rPr>
          <w:t xml:space="preserve">th </w:t>
        </w:r>
        <w:r w:rsidR="00711C11" w:rsidRPr="00BF7F97">
          <w:rPr>
            <w:b/>
            <w:noProof/>
            <w:sz w:val="24"/>
          </w:rPr>
          <w:t>August</w:t>
        </w:r>
        <w:r w:rsidR="001840E0" w:rsidRPr="00BF7F97">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F7F97"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F7F97" w:rsidRDefault="00D56468" w:rsidP="00D56468">
            <w:pPr>
              <w:pStyle w:val="CRCoverPage"/>
              <w:spacing w:after="0"/>
              <w:jc w:val="right"/>
              <w:rPr>
                <w:i/>
                <w:noProof/>
              </w:rPr>
            </w:pPr>
            <w:r w:rsidRPr="00BF7F97">
              <w:rPr>
                <w:i/>
                <w:noProof/>
                <w:sz w:val="14"/>
              </w:rPr>
              <w:t>CR-Form-v12.1</w:t>
            </w:r>
          </w:p>
        </w:tc>
      </w:tr>
      <w:tr w:rsidR="00D56468" w:rsidRPr="00BF7F97" w14:paraId="2422A11D" w14:textId="77777777" w:rsidTr="00D56468">
        <w:tc>
          <w:tcPr>
            <w:tcW w:w="9641" w:type="dxa"/>
            <w:gridSpan w:val="9"/>
            <w:tcBorders>
              <w:left w:val="single" w:sz="4" w:space="0" w:color="auto"/>
              <w:right w:val="single" w:sz="4" w:space="0" w:color="auto"/>
            </w:tcBorders>
          </w:tcPr>
          <w:p w14:paraId="7F34B577" w14:textId="77777777" w:rsidR="00D56468" w:rsidRPr="00BF7F97" w:rsidRDefault="00D56468" w:rsidP="00D56468">
            <w:pPr>
              <w:pStyle w:val="CRCoverPage"/>
              <w:spacing w:after="0"/>
              <w:jc w:val="center"/>
              <w:rPr>
                <w:noProof/>
              </w:rPr>
            </w:pPr>
            <w:r w:rsidRPr="00BF7F97">
              <w:rPr>
                <w:b/>
                <w:noProof/>
                <w:sz w:val="32"/>
              </w:rPr>
              <w:t>CHANGE REQUEST</w:t>
            </w:r>
          </w:p>
        </w:tc>
      </w:tr>
      <w:tr w:rsidR="00D56468" w:rsidRPr="00BF7F97" w14:paraId="0810FE62" w14:textId="77777777" w:rsidTr="00D56468">
        <w:tc>
          <w:tcPr>
            <w:tcW w:w="9641" w:type="dxa"/>
            <w:gridSpan w:val="9"/>
            <w:tcBorders>
              <w:left w:val="single" w:sz="4" w:space="0" w:color="auto"/>
              <w:right w:val="single" w:sz="4" w:space="0" w:color="auto"/>
            </w:tcBorders>
          </w:tcPr>
          <w:p w14:paraId="5F8B8F9A" w14:textId="77777777" w:rsidR="00D56468" w:rsidRPr="00BF7F97" w:rsidRDefault="00D56468" w:rsidP="00D56468">
            <w:pPr>
              <w:pStyle w:val="CRCoverPage"/>
              <w:spacing w:after="0"/>
              <w:rPr>
                <w:noProof/>
                <w:sz w:val="8"/>
                <w:szCs w:val="8"/>
              </w:rPr>
            </w:pPr>
          </w:p>
        </w:tc>
      </w:tr>
      <w:tr w:rsidR="00D56468" w:rsidRPr="00BF7F97" w14:paraId="644D2384" w14:textId="77777777" w:rsidTr="00D56468">
        <w:tc>
          <w:tcPr>
            <w:tcW w:w="142" w:type="dxa"/>
            <w:tcBorders>
              <w:left w:val="single" w:sz="4" w:space="0" w:color="auto"/>
            </w:tcBorders>
          </w:tcPr>
          <w:p w14:paraId="0EFBBD9C" w14:textId="77777777" w:rsidR="00D56468" w:rsidRPr="00BF7F97" w:rsidRDefault="00D56468" w:rsidP="00D56468">
            <w:pPr>
              <w:pStyle w:val="CRCoverPage"/>
              <w:spacing w:after="0"/>
              <w:jc w:val="right"/>
              <w:rPr>
                <w:noProof/>
              </w:rPr>
            </w:pPr>
          </w:p>
        </w:tc>
        <w:tc>
          <w:tcPr>
            <w:tcW w:w="1559" w:type="dxa"/>
            <w:shd w:val="pct30" w:color="FFFF00" w:fill="auto"/>
          </w:tcPr>
          <w:p w14:paraId="6AA5D280" w14:textId="71A3E69D" w:rsidR="00D56468" w:rsidRPr="00BF7F97" w:rsidRDefault="00D56468" w:rsidP="00D56468">
            <w:pPr>
              <w:pStyle w:val="CRCoverPage"/>
              <w:spacing w:after="0"/>
              <w:jc w:val="right"/>
              <w:rPr>
                <w:b/>
                <w:noProof/>
                <w:sz w:val="28"/>
              </w:rPr>
            </w:pPr>
            <w:r w:rsidRPr="00BF7F97">
              <w:rPr>
                <w:b/>
                <w:noProof/>
                <w:sz w:val="28"/>
              </w:rPr>
              <w:fldChar w:fldCharType="begin"/>
            </w:r>
            <w:r w:rsidRPr="00BF7F97">
              <w:rPr>
                <w:b/>
                <w:noProof/>
                <w:sz w:val="28"/>
              </w:rPr>
              <w:instrText xml:space="preserve"> DOCPROPERTY  Spec#  \* MERGEFORMAT </w:instrText>
            </w:r>
            <w:r w:rsidRPr="00BF7F97">
              <w:rPr>
                <w:b/>
                <w:noProof/>
                <w:sz w:val="28"/>
              </w:rPr>
              <w:fldChar w:fldCharType="separate"/>
            </w:r>
            <w:r w:rsidRPr="00BF7F97">
              <w:rPr>
                <w:b/>
                <w:noProof/>
                <w:sz w:val="28"/>
              </w:rPr>
              <w:t>36.579-</w:t>
            </w:r>
            <w:r w:rsidRPr="00BF7F97">
              <w:rPr>
                <w:b/>
                <w:noProof/>
                <w:sz w:val="28"/>
              </w:rPr>
              <w:fldChar w:fldCharType="end"/>
            </w:r>
            <w:r w:rsidR="003B3DB8" w:rsidRPr="00BF7F97">
              <w:rPr>
                <w:b/>
                <w:noProof/>
                <w:sz w:val="28"/>
              </w:rPr>
              <w:t>1</w:t>
            </w:r>
          </w:p>
        </w:tc>
        <w:tc>
          <w:tcPr>
            <w:tcW w:w="709" w:type="dxa"/>
          </w:tcPr>
          <w:p w14:paraId="7689679E" w14:textId="77777777" w:rsidR="00D56468" w:rsidRPr="00BF7F97" w:rsidRDefault="00D56468" w:rsidP="00D56468">
            <w:pPr>
              <w:pStyle w:val="CRCoverPage"/>
              <w:spacing w:after="0"/>
              <w:jc w:val="center"/>
              <w:rPr>
                <w:noProof/>
              </w:rPr>
            </w:pPr>
            <w:r w:rsidRPr="00BF7F97">
              <w:rPr>
                <w:b/>
                <w:noProof/>
                <w:sz w:val="28"/>
              </w:rPr>
              <w:t>CR</w:t>
            </w:r>
          </w:p>
        </w:tc>
        <w:tc>
          <w:tcPr>
            <w:tcW w:w="1276" w:type="dxa"/>
            <w:shd w:val="pct30" w:color="FFFF00" w:fill="auto"/>
          </w:tcPr>
          <w:p w14:paraId="1059008D" w14:textId="55435F93" w:rsidR="00D56468" w:rsidRPr="00BF7F97" w:rsidRDefault="00BF7F97" w:rsidP="00D56468">
            <w:pPr>
              <w:pStyle w:val="CRCoverPage"/>
              <w:spacing w:after="0"/>
              <w:rPr>
                <w:noProof/>
              </w:rPr>
            </w:pPr>
            <w:r w:rsidRPr="00BF7F97">
              <w:rPr>
                <w:b/>
                <w:noProof/>
                <w:sz w:val="28"/>
              </w:rPr>
              <w:t>0157</w:t>
            </w:r>
          </w:p>
        </w:tc>
        <w:tc>
          <w:tcPr>
            <w:tcW w:w="709" w:type="dxa"/>
          </w:tcPr>
          <w:p w14:paraId="4176E748" w14:textId="77777777" w:rsidR="00D56468" w:rsidRPr="00BF7F97" w:rsidRDefault="00D56468" w:rsidP="00D56468">
            <w:pPr>
              <w:pStyle w:val="CRCoverPage"/>
              <w:tabs>
                <w:tab w:val="right" w:pos="625"/>
              </w:tabs>
              <w:spacing w:after="0"/>
              <w:jc w:val="center"/>
              <w:rPr>
                <w:noProof/>
              </w:rPr>
            </w:pPr>
            <w:r w:rsidRPr="00BF7F97">
              <w:rPr>
                <w:b/>
                <w:bCs/>
                <w:noProof/>
                <w:sz w:val="28"/>
              </w:rPr>
              <w:t>rev</w:t>
            </w:r>
          </w:p>
        </w:tc>
        <w:tc>
          <w:tcPr>
            <w:tcW w:w="992" w:type="dxa"/>
            <w:shd w:val="pct30" w:color="FFFF00" w:fill="auto"/>
          </w:tcPr>
          <w:p w14:paraId="099388A1" w14:textId="77777777" w:rsidR="00D56468" w:rsidRPr="00BF7F97" w:rsidRDefault="00811188" w:rsidP="00D56468">
            <w:pPr>
              <w:pStyle w:val="CRCoverPage"/>
              <w:spacing w:after="0"/>
              <w:jc w:val="center"/>
              <w:rPr>
                <w:b/>
                <w:noProof/>
              </w:rPr>
            </w:pPr>
            <w:fldSimple w:instr=" DOCPROPERTY  Revision  \* MERGEFORMAT ">
              <w:r w:rsidR="00940C98" w:rsidRPr="00BF7F97">
                <w:rPr>
                  <w:b/>
                  <w:noProof/>
                  <w:sz w:val="28"/>
                </w:rPr>
                <w:t>-</w:t>
              </w:r>
            </w:fldSimple>
          </w:p>
        </w:tc>
        <w:tc>
          <w:tcPr>
            <w:tcW w:w="2410" w:type="dxa"/>
          </w:tcPr>
          <w:p w14:paraId="7BED494C" w14:textId="77777777" w:rsidR="00D56468" w:rsidRPr="00BF7F97" w:rsidRDefault="00D56468" w:rsidP="00D56468">
            <w:pPr>
              <w:pStyle w:val="CRCoverPage"/>
              <w:tabs>
                <w:tab w:val="right" w:pos="1825"/>
              </w:tabs>
              <w:spacing w:after="0"/>
              <w:jc w:val="center"/>
              <w:rPr>
                <w:noProof/>
              </w:rPr>
            </w:pPr>
            <w:r w:rsidRPr="00BF7F97">
              <w:rPr>
                <w:b/>
                <w:noProof/>
                <w:sz w:val="28"/>
                <w:szCs w:val="28"/>
              </w:rPr>
              <w:t>Current version:</w:t>
            </w:r>
          </w:p>
        </w:tc>
        <w:tc>
          <w:tcPr>
            <w:tcW w:w="1701" w:type="dxa"/>
            <w:shd w:val="pct30" w:color="FFFF00" w:fill="auto"/>
          </w:tcPr>
          <w:p w14:paraId="5921ED62" w14:textId="44E17211" w:rsidR="00D56468" w:rsidRPr="00BF7F97" w:rsidRDefault="00811188" w:rsidP="00D56468">
            <w:pPr>
              <w:pStyle w:val="CRCoverPage"/>
              <w:spacing w:after="0"/>
              <w:jc w:val="center"/>
              <w:rPr>
                <w:noProof/>
                <w:sz w:val="28"/>
              </w:rPr>
            </w:pPr>
            <w:fldSimple w:instr=" DOCPROPERTY  Version  \* MERGEFORMAT ">
              <w:r w:rsidR="00D56468" w:rsidRPr="00BF7F97">
                <w:rPr>
                  <w:b/>
                  <w:noProof/>
                  <w:sz w:val="28"/>
                </w:rPr>
                <w:fldChar w:fldCharType="begin"/>
              </w:r>
              <w:r w:rsidR="00D56468" w:rsidRPr="00BF7F97">
                <w:rPr>
                  <w:b/>
                  <w:noProof/>
                  <w:sz w:val="28"/>
                </w:rPr>
                <w:instrText xml:space="preserve"> DOCPROPERTY  Version  \* MERGEFORMAT </w:instrText>
              </w:r>
              <w:r w:rsidR="00D56468" w:rsidRPr="00BF7F97">
                <w:rPr>
                  <w:b/>
                  <w:noProof/>
                  <w:sz w:val="28"/>
                </w:rPr>
                <w:fldChar w:fldCharType="separate"/>
              </w:r>
              <w:r w:rsidR="00D56468" w:rsidRPr="00BF7F97">
                <w:rPr>
                  <w:b/>
                  <w:noProof/>
                  <w:sz w:val="28"/>
                </w:rPr>
                <w:t>1</w:t>
              </w:r>
              <w:r w:rsidR="003B3DB8" w:rsidRPr="00BF7F97">
                <w:rPr>
                  <w:b/>
                  <w:noProof/>
                  <w:sz w:val="28"/>
                </w:rPr>
                <w:t>5.</w:t>
              </w:r>
              <w:r w:rsidR="00711C11" w:rsidRPr="00BF7F97">
                <w:rPr>
                  <w:b/>
                  <w:noProof/>
                  <w:sz w:val="28"/>
                </w:rPr>
                <w:t>2</w:t>
              </w:r>
              <w:r w:rsidR="00D56468" w:rsidRPr="00BF7F97">
                <w:rPr>
                  <w:b/>
                  <w:noProof/>
                  <w:sz w:val="28"/>
                </w:rPr>
                <w:t>.0</w:t>
              </w:r>
              <w:r w:rsidR="00D56468" w:rsidRPr="00BF7F97">
                <w:rPr>
                  <w:b/>
                  <w:noProof/>
                  <w:sz w:val="28"/>
                </w:rPr>
                <w:fldChar w:fldCharType="end"/>
              </w:r>
            </w:fldSimple>
          </w:p>
        </w:tc>
        <w:tc>
          <w:tcPr>
            <w:tcW w:w="143" w:type="dxa"/>
            <w:tcBorders>
              <w:right w:val="single" w:sz="4" w:space="0" w:color="auto"/>
            </w:tcBorders>
          </w:tcPr>
          <w:p w14:paraId="059C9D59" w14:textId="77777777" w:rsidR="00D56468" w:rsidRPr="00BF7F97" w:rsidRDefault="00D56468" w:rsidP="00D56468">
            <w:pPr>
              <w:pStyle w:val="CRCoverPage"/>
              <w:spacing w:after="0"/>
              <w:rPr>
                <w:noProof/>
              </w:rPr>
            </w:pPr>
          </w:p>
        </w:tc>
      </w:tr>
      <w:tr w:rsidR="00D56468" w:rsidRPr="00BF7F97" w14:paraId="20026205" w14:textId="77777777" w:rsidTr="00D56468">
        <w:tc>
          <w:tcPr>
            <w:tcW w:w="9641" w:type="dxa"/>
            <w:gridSpan w:val="9"/>
            <w:tcBorders>
              <w:left w:val="single" w:sz="4" w:space="0" w:color="auto"/>
              <w:right w:val="single" w:sz="4" w:space="0" w:color="auto"/>
            </w:tcBorders>
          </w:tcPr>
          <w:p w14:paraId="7E586407" w14:textId="77777777" w:rsidR="00D56468" w:rsidRPr="00BF7F97" w:rsidRDefault="00D56468" w:rsidP="00D56468">
            <w:pPr>
              <w:pStyle w:val="CRCoverPage"/>
              <w:spacing w:after="0"/>
              <w:rPr>
                <w:noProof/>
              </w:rPr>
            </w:pPr>
          </w:p>
        </w:tc>
      </w:tr>
      <w:tr w:rsidR="00D56468" w:rsidRPr="00BF7F97" w14:paraId="754D8DFA" w14:textId="77777777" w:rsidTr="00D56468">
        <w:tc>
          <w:tcPr>
            <w:tcW w:w="9641" w:type="dxa"/>
            <w:gridSpan w:val="9"/>
            <w:tcBorders>
              <w:top w:val="single" w:sz="4" w:space="0" w:color="auto"/>
            </w:tcBorders>
          </w:tcPr>
          <w:p w14:paraId="16772EDD" w14:textId="77777777" w:rsidR="00D56468" w:rsidRPr="00BF7F97" w:rsidRDefault="00D56468" w:rsidP="00D56468">
            <w:pPr>
              <w:pStyle w:val="CRCoverPage"/>
              <w:spacing w:after="0"/>
              <w:jc w:val="center"/>
              <w:rPr>
                <w:rFonts w:cs="Arial"/>
                <w:i/>
                <w:noProof/>
              </w:rPr>
            </w:pPr>
            <w:r w:rsidRPr="00BF7F97">
              <w:rPr>
                <w:rFonts w:cs="Arial"/>
                <w:i/>
                <w:noProof/>
              </w:rPr>
              <w:t xml:space="preserve">For </w:t>
            </w:r>
            <w:hyperlink r:id="rId7" w:anchor="_blank" w:history="1">
              <w:r w:rsidRPr="00BF7F97">
                <w:rPr>
                  <w:rStyle w:val="Hyperlink"/>
                  <w:rFonts w:cs="Arial"/>
                  <w:b/>
                  <w:i/>
                  <w:noProof/>
                  <w:color w:val="FF0000"/>
                </w:rPr>
                <w:t>HE</w:t>
              </w:r>
              <w:bookmarkStart w:id="3" w:name="_Hlt497126619"/>
              <w:r w:rsidRPr="00BF7F97">
                <w:rPr>
                  <w:rStyle w:val="Hyperlink"/>
                  <w:rFonts w:cs="Arial"/>
                  <w:b/>
                  <w:i/>
                  <w:noProof/>
                  <w:color w:val="FF0000"/>
                </w:rPr>
                <w:t>L</w:t>
              </w:r>
              <w:bookmarkEnd w:id="3"/>
              <w:r w:rsidRPr="00BF7F97">
                <w:rPr>
                  <w:rStyle w:val="Hyperlink"/>
                  <w:rFonts w:cs="Arial"/>
                  <w:b/>
                  <w:i/>
                  <w:noProof/>
                  <w:color w:val="FF0000"/>
                </w:rPr>
                <w:t>P</w:t>
              </w:r>
            </w:hyperlink>
            <w:r w:rsidRPr="00BF7F97">
              <w:rPr>
                <w:rFonts w:cs="Arial"/>
                <w:b/>
                <w:i/>
                <w:noProof/>
                <w:color w:val="FF0000"/>
              </w:rPr>
              <w:t xml:space="preserve"> </w:t>
            </w:r>
            <w:r w:rsidRPr="00BF7F97">
              <w:rPr>
                <w:rFonts w:cs="Arial"/>
                <w:i/>
                <w:noProof/>
              </w:rPr>
              <w:t xml:space="preserve">on using this form: comprehensive instructions can be found at </w:t>
            </w:r>
            <w:r w:rsidRPr="00BF7F97">
              <w:rPr>
                <w:rFonts w:cs="Arial"/>
                <w:i/>
                <w:noProof/>
              </w:rPr>
              <w:br/>
            </w:r>
            <w:hyperlink r:id="rId8" w:history="1">
              <w:r w:rsidRPr="00BF7F97">
                <w:rPr>
                  <w:rStyle w:val="Hyperlink"/>
                  <w:rFonts w:cs="Arial"/>
                  <w:i/>
                  <w:noProof/>
                </w:rPr>
                <w:t>http://www.3gpp.org/Change-Requests</w:t>
              </w:r>
            </w:hyperlink>
            <w:r w:rsidRPr="00BF7F97">
              <w:rPr>
                <w:rFonts w:cs="Arial"/>
                <w:i/>
                <w:noProof/>
              </w:rPr>
              <w:t>.</w:t>
            </w:r>
          </w:p>
        </w:tc>
      </w:tr>
      <w:tr w:rsidR="00D56468" w:rsidRPr="00BF7F97" w14:paraId="074070FC" w14:textId="77777777" w:rsidTr="00D56468">
        <w:tc>
          <w:tcPr>
            <w:tcW w:w="9641" w:type="dxa"/>
            <w:gridSpan w:val="9"/>
          </w:tcPr>
          <w:p w14:paraId="3B4CAAC7" w14:textId="77777777" w:rsidR="00D56468" w:rsidRPr="00BF7F97" w:rsidRDefault="00D56468" w:rsidP="00D56468">
            <w:pPr>
              <w:pStyle w:val="CRCoverPage"/>
              <w:spacing w:after="0"/>
              <w:rPr>
                <w:noProof/>
                <w:sz w:val="8"/>
                <w:szCs w:val="8"/>
              </w:rPr>
            </w:pPr>
          </w:p>
        </w:tc>
      </w:tr>
    </w:tbl>
    <w:p w14:paraId="4E3B1B1C" w14:textId="77777777" w:rsidR="00D56468" w:rsidRPr="00BF7F97"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F7F97" w14:paraId="23E32037" w14:textId="77777777" w:rsidTr="00D56468">
        <w:tc>
          <w:tcPr>
            <w:tcW w:w="2835" w:type="dxa"/>
          </w:tcPr>
          <w:p w14:paraId="4C8BD76A" w14:textId="77777777" w:rsidR="00D56468" w:rsidRPr="00BF7F97" w:rsidRDefault="00D56468" w:rsidP="00D56468">
            <w:pPr>
              <w:pStyle w:val="CRCoverPage"/>
              <w:tabs>
                <w:tab w:val="right" w:pos="2751"/>
              </w:tabs>
              <w:spacing w:after="0"/>
              <w:rPr>
                <w:b/>
                <w:i/>
                <w:noProof/>
              </w:rPr>
            </w:pPr>
            <w:r w:rsidRPr="00BF7F97">
              <w:rPr>
                <w:b/>
                <w:i/>
                <w:noProof/>
              </w:rPr>
              <w:t>Proposed change affects:</w:t>
            </w:r>
          </w:p>
        </w:tc>
        <w:tc>
          <w:tcPr>
            <w:tcW w:w="1418" w:type="dxa"/>
          </w:tcPr>
          <w:p w14:paraId="2BD3D9F9" w14:textId="77777777" w:rsidR="00D56468" w:rsidRPr="00BF7F97" w:rsidRDefault="00D56468" w:rsidP="00D56468">
            <w:pPr>
              <w:pStyle w:val="CRCoverPage"/>
              <w:spacing w:after="0"/>
              <w:jc w:val="right"/>
              <w:rPr>
                <w:noProof/>
              </w:rPr>
            </w:pPr>
            <w:r w:rsidRPr="00BF7F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F7F97"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F7F97" w:rsidRDefault="00D56468" w:rsidP="00D56468">
            <w:pPr>
              <w:pStyle w:val="CRCoverPage"/>
              <w:spacing w:after="0"/>
              <w:jc w:val="right"/>
              <w:rPr>
                <w:noProof/>
                <w:u w:val="single"/>
              </w:rPr>
            </w:pPr>
            <w:r w:rsidRPr="00BF7F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F7F97" w:rsidRDefault="00D56468" w:rsidP="00D56468">
            <w:pPr>
              <w:pStyle w:val="CRCoverPage"/>
              <w:spacing w:after="0"/>
              <w:jc w:val="center"/>
              <w:rPr>
                <w:b/>
                <w:caps/>
                <w:noProof/>
              </w:rPr>
            </w:pPr>
          </w:p>
        </w:tc>
        <w:tc>
          <w:tcPr>
            <w:tcW w:w="2126" w:type="dxa"/>
          </w:tcPr>
          <w:p w14:paraId="7B895F45" w14:textId="77777777" w:rsidR="00D56468" w:rsidRPr="00BF7F97" w:rsidRDefault="00D56468" w:rsidP="00D56468">
            <w:pPr>
              <w:pStyle w:val="CRCoverPage"/>
              <w:spacing w:after="0"/>
              <w:jc w:val="right"/>
              <w:rPr>
                <w:noProof/>
                <w:u w:val="single"/>
              </w:rPr>
            </w:pPr>
            <w:r w:rsidRPr="00BF7F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F7F97" w:rsidRDefault="00D56468" w:rsidP="00D56468">
            <w:pPr>
              <w:pStyle w:val="CRCoverPage"/>
              <w:spacing w:after="0"/>
              <w:jc w:val="center"/>
              <w:rPr>
                <w:b/>
                <w:caps/>
                <w:noProof/>
              </w:rPr>
            </w:pPr>
          </w:p>
        </w:tc>
        <w:tc>
          <w:tcPr>
            <w:tcW w:w="1418" w:type="dxa"/>
            <w:tcBorders>
              <w:left w:val="nil"/>
            </w:tcBorders>
          </w:tcPr>
          <w:p w14:paraId="338EA56B" w14:textId="77777777" w:rsidR="00D56468" w:rsidRPr="00BF7F97" w:rsidRDefault="00D56468" w:rsidP="00D56468">
            <w:pPr>
              <w:pStyle w:val="CRCoverPage"/>
              <w:spacing w:after="0"/>
              <w:jc w:val="right"/>
              <w:rPr>
                <w:noProof/>
              </w:rPr>
            </w:pPr>
            <w:r w:rsidRPr="00BF7F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F7F97" w:rsidRDefault="00D56468" w:rsidP="00D56468">
            <w:pPr>
              <w:pStyle w:val="CRCoverPage"/>
              <w:spacing w:after="0"/>
              <w:jc w:val="center"/>
              <w:rPr>
                <w:b/>
                <w:bCs/>
                <w:caps/>
                <w:noProof/>
              </w:rPr>
            </w:pPr>
          </w:p>
        </w:tc>
      </w:tr>
    </w:tbl>
    <w:p w14:paraId="5B5797FA" w14:textId="77777777" w:rsidR="00D56468" w:rsidRPr="00BF7F97"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F7F97" w14:paraId="00A49787" w14:textId="77777777" w:rsidTr="00D56468">
        <w:tc>
          <w:tcPr>
            <w:tcW w:w="9640" w:type="dxa"/>
            <w:gridSpan w:val="11"/>
          </w:tcPr>
          <w:p w14:paraId="4A6E32ED" w14:textId="77777777" w:rsidR="00D56468" w:rsidRPr="00BF7F97" w:rsidRDefault="00D56468" w:rsidP="00D56468">
            <w:pPr>
              <w:pStyle w:val="CRCoverPage"/>
              <w:spacing w:after="0"/>
              <w:rPr>
                <w:noProof/>
                <w:sz w:val="8"/>
                <w:szCs w:val="8"/>
              </w:rPr>
            </w:pPr>
          </w:p>
        </w:tc>
      </w:tr>
      <w:tr w:rsidR="00C6654C" w:rsidRPr="00BF7F97" w14:paraId="5C6898ED" w14:textId="77777777" w:rsidTr="00D56468">
        <w:tc>
          <w:tcPr>
            <w:tcW w:w="1843" w:type="dxa"/>
            <w:tcBorders>
              <w:top w:val="single" w:sz="4" w:space="0" w:color="auto"/>
              <w:left w:val="single" w:sz="4" w:space="0" w:color="auto"/>
            </w:tcBorders>
          </w:tcPr>
          <w:p w14:paraId="4555B8F6" w14:textId="77777777" w:rsidR="00C6654C" w:rsidRPr="00BF7F97" w:rsidRDefault="00C6654C" w:rsidP="00C6654C">
            <w:pPr>
              <w:pStyle w:val="CRCoverPage"/>
              <w:tabs>
                <w:tab w:val="right" w:pos="1759"/>
              </w:tabs>
              <w:spacing w:after="0"/>
              <w:rPr>
                <w:b/>
                <w:i/>
                <w:noProof/>
              </w:rPr>
            </w:pPr>
            <w:r w:rsidRPr="00BF7F97">
              <w:rPr>
                <w:b/>
                <w:i/>
                <w:noProof/>
              </w:rPr>
              <w:t>Title:</w:t>
            </w:r>
            <w:r w:rsidRPr="00BF7F97">
              <w:rPr>
                <w:b/>
                <w:i/>
                <w:noProof/>
              </w:rPr>
              <w:tab/>
            </w:r>
          </w:p>
        </w:tc>
        <w:tc>
          <w:tcPr>
            <w:tcW w:w="7797" w:type="dxa"/>
            <w:gridSpan w:val="10"/>
            <w:tcBorders>
              <w:top w:val="single" w:sz="4" w:space="0" w:color="auto"/>
              <w:right w:val="single" w:sz="4" w:space="0" w:color="auto"/>
            </w:tcBorders>
            <w:shd w:val="pct30" w:color="FFFF00" w:fill="auto"/>
          </w:tcPr>
          <w:p w14:paraId="04A58193" w14:textId="1D8B388F" w:rsidR="00C6654C" w:rsidRPr="00BF7F97" w:rsidRDefault="00C6654C" w:rsidP="00C6654C">
            <w:pPr>
              <w:pStyle w:val="CRCoverPage"/>
              <w:spacing w:after="0"/>
              <w:ind w:left="100"/>
              <w:rPr>
                <w:noProof/>
              </w:rPr>
            </w:pPr>
            <w:r w:rsidRPr="00BF7F97">
              <w:rPr>
                <w:noProof/>
              </w:rPr>
              <w:t>Correction of clause 5.</w:t>
            </w:r>
            <w:r w:rsidR="007D4969" w:rsidRPr="00BF7F97">
              <w:rPr>
                <w:noProof/>
              </w:rPr>
              <w:t>3.</w:t>
            </w:r>
            <w:r w:rsidR="00EF72AA" w:rsidRPr="00BF7F97">
              <w:rPr>
                <w:noProof/>
              </w:rPr>
              <w:t>15</w:t>
            </w:r>
            <w:r w:rsidRPr="00BF7F97">
              <w:rPr>
                <w:noProof/>
              </w:rPr>
              <w:t xml:space="preserve"> </w:t>
            </w:r>
            <w:r w:rsidR="003C4CA3">
              <w:rPr>
                <w:noProof/>
              </w:rPr>
              <w:t xml:space="preserve"> – </w:t>
            </w:r>
            <w:r w:rsidR="00EF72AA" w:rsidRPr="00BF7F97">
              <w:rPr>
                <w:noProof/>
              </w:rPr>
              <w:t>Generic Test Procedure for MCPTT CO session modification without implicit Floor Control</w:t>
            </w:r>
          </w:p>
        </w:tc>
      </w:tr>
      <w:tr w:rsidR="00C6654C" w:rsidRPr="00BF7F97" w14:paraId="437F5DD5" w14:textId="77777777" w:rsidTr="00D56468">
        <w:tc>
          <w:tcPr>
            <w:tcW w:w="1843" w:type="dxa"/>
            <w:tcBorders>
              <w:left w:val="single" w:sz="4" w:space="0" w:color="auto"/>
            </w:tcBorders>
          </w:tcPr>
          <w:p w14:paraId="33BFA29A" w14:textId="77777777" w:rsidR="00C6654C" w:rsidRPr="00BF7F97"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BF7F97" w:rsidRDefault="00C6654C" w:rsidP="00C6654C">
            <w:pPr>
              <w:pStyle w:val="CRCoverPage"/>
              <w:spacing w:after="0"/>
              <w:rPr>
                <w:noProof/>
                <w:sz w:val="8"/>
                <w:szCs w:val="8"/>
              </w:rPr>
            </w:pPr>
          </w:p>
        </w:tc>
      </w:tr>
      <w:tr w:rsidR="00C6654C" w:rsidRPr="00BF7F97" w14:paraId="1C782F62" w14:textId="77777777" w:rsidTr="00D56468">
        <w:tc>
          <w:tcPr>
            <w:tcW w:w="1843" w:type="dxa"/>
            <w:tcBorders>
              <w:left w:val="single" w:sz="4" w:space="0" w:color="auto"/>
            </w:tcBorders>
          </w:tcPr>
          <w:p w14:paraId="083F9B8F" w14:textId="77777777" w:rsidR="00C6654C" w:rsidRPr="00BF7F97" w:rsidRDefault="00C6654C" w:rsidP="00C6654C">
            <w:pPr>
              <w:pStyle w:val="CRCoverPage"/>
              <w:tabs>
                <w:tab w:val="right" w:pos="1759"/>
              </w:tabs>
              <w:spacing w:after="0"/>
              <w:rPr>
                <w:b/>
                <w:i/>
                <w:noProof/>
              </w:rPr>
            </w:pPr>
            <w:r w:rsidRPr="00BF7F97">
              <w:rPr>
                <w:b/>
                <w:i/>
                <w:noProof/>
              </w:rPr>
              <w:t>Source to WG:</w:t>
            </w:r>
          </w:p>
        </w:tc>
        <w:tc>
          <w:tcPr>
            <w:tcW w:w="7797" w:type="dxa"/>
            <w:gridSpan w:val="10"/>
            <w:tcBorders>
              <w:right w:val="single" w:sz="4" w:space="0" w:color="auto"/>
            </w:tcBorders>
            <w:shd w:val="pct30" w:color="FFFF00" w:fill="auto"/>
          </w:tcPr>
          <w:p w14:paraId="0B3F7500" w14:textId="77777777" w:rsidR="00C6654C" w:rsidRPr="00BF7F97" w:rsidRDefault="00C6654C" w:rsidP="00C6654C">
            <w:pPr>
              <w:pStyle w:val="CRCoverPage"/>
              <w:spacing w:after="0"/>
              <w:ind w:left="100"/>
              <w:rPr>
                <w:noProof/>
              </w:rPr>
            </w:pPr>
            <w:r w:rsidRPr="00BF7F97">
              <w:rPr>
                <w:noProof/>
              </w:rPr>
              <w:t>MCC TF160</w:t>
            </w:r>
          </w:p>
        </w:tc>
      </w:tr>
      <w:tr w:rsidR="00C6654C" w:rsidRPr="00BF7F97" w14:paraId="65CE4431" w14:textId="77777777" w:rsidTr="00D56468">
        <w:tc>
          <w:tcPr>
            <w:tcW w:w="1843" w:type="dxa"/>
            <w:tcBorders>
              <w:left w:val="single" w:sz="4" w:space="0" w:color="auto"/>
            </w:tcBorders>
          </w:tcPr>
          <w:p w14:paraId="49BE86C9" w14:textId="77777777" w:rsidR="00C6654C" w:rsidRPr="00BF7F97" w:rsidRDefault="00C6654C" w:rsidP="00C6654C">
            <w:pPr>
              <w:pStyle w:val="CRCoverPage"/>
              <w:tabs>
                <w:tab w:val="right" w:pos="1759"/>
              </w:tabs>
              <w:spacing w:after="0"/>
              <w:rPr>
                <w:b/>
                <w:i/>
                <w:noProof/>
              </w:rPr>
            </w:pPr>
            <w:r w:rsidRPr="00BF7F97">
              <w:rPr>
                <w:b/>
                <w:i/>
                <w:noProof/>
              </w:rPr>
              <w:t>Source to TSG:</w:t>
            </w:r>
          </w:p>
        </w:tc>
        <w:tc>
          <w:tcPr>
            <w:tcW w:w="7797" w:type="dxa"/>
            <w:gridSpan w:val="10"/>
            <w:tcBorders>
              <w:right w:val="single" w:sz="4" w:space="0" w:color="auto"/>
            </w:tcBorders>
            <w:shd w:val="pct30" w:color="FFFF00" w:fill="auto"/>
          </w:tcPr>
          <w:p w14:paraId="2D45B219" w14:textId="77777777" w:rsidR="00C6654C" w:rsidRPr="00BF7F97" w:rsidRDefault="00C6654C" w:rsidP="00C6654C">
            <w:pPr>
              <w:pStyle w:val="CRCoverPage"/>
              <w:spacing w:after="0"/>
              <w:rPr>
                <w:noProof/>
              </w:rPr>
            </w:pPr>
            <w:r w:rsidRPr="00BF7F97">
              <w:t>R5</w:t>
            </w:r>
          </w:p>
        </w:tc>
      </w:tr>
      <w:tr w:rsidR="00C6654C" w:rsidRPr="00BF7F97" w14:paraId="68123DA8" w14:textId="77777777" w:rsidTr="00D56468">
        <w:tc>
          <w:tcPr>
            <w:tcW w:w="1843" w:type="dxa"/>
            <w:tcBorders>
              <w:left w:val="single" w:sz="4" w:space="0" w:color="auto"/>
            </w:tcBorders>
          </w:tcPr>
          <w:p w14:paraId="351B0735" w14:textId="77777777" w:rsidR="00C6654C" w:rsidRPr="00BF7F97"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BF7F97" w:rsidRDefault="00C6654C" w:rsidP="00C6654C">
            <w:pPr>
              <w:pStyle w:val="CRCoverPage"/>
              <w:spacing w:after="0"/>
              <w:rPr>
                <w:noProof/>
                <w:sz w:val="8"/>
                <w:szCs w:val="8"/>
              </w:rPr>
            </w:pPr>
          </w:p>
        </w:tc>
      </w:tr>
      <w:tr w:rsidR="00C6654C" w:rsidRPr="00BF7F97" w14:paraId="5A4DB5FE" w14:textId="77777777" w:rsidTr="00D56468">
        <w:tc>
          <w:tcPr>
            <w:tcW w:w="1843" w:type="dxa"/>
            <w:tcBorders>
              <w:left w:val="single" w:sz="4" w:space="0" w:color="auto"/>
            </w:tcBorders>
          </w:tcPr>
          <w:p w14:paraId="1ED432A5" w14:textId="77777777" w:rsidR="00C6654C" w:rsidRPr="00BF7F97" w:rsidRDefault="00C6654C" w:rsidP="00C6654C">
            <w:pPr>
              <w:pStyle w:val="CRCoverPage"/>
              <w:tabs>
                <w:tab w:val="right" w:pos="1759"/>
              </w:tabs>
              <w:spacing w:after="0"/>
              <w:rPr>
                <w:b/>
                <w:i/>
                <w:noProof/>
              </w:rPr>
            </w:pPr>
            <w:r w:rsidRPr="00BF7F97">
              <w:rPr>
                <w:b/>
                <w:i/>
                <w:noProof/>
              </w:rPr>
              <w:t>Work item code:</w:t>
            </w:r>
          </w:p>
        </w:tc>
        <w:tc>
          <w:tcPr>
            <w:tcW w:w="3686" w:type="dxa"/>
            <w:gridSpan w:val="5"/>
            <w:shd w:val="pct30" w:color="FFFF00" w:fill="auto"/>
          </w:tcPr>
          <w:p w14:paraId="4DA7AAE6" w14:textId="1AD480E6" w:rsidR="00C6654C" w:rsidRPr="00BF7F97" w:rsidRDefault="00C6654C" w:rsidP="00C6654C">
            <w:pPr>
              <w:pStyle w:val="CRCoverPage"/>
              <w:spacing w:after="0"/>
              <w:ind w:left="100"/>
              <w:rPr>
                <w:noProof/>
              </w:rPr>
            </w:pPr>
            <w:r w:rsidRPr="00BF7F97">
              <w:rPr>
                <w:noProof/>
              </w:rPr>
              <w:t>TEI14_Test, MCPTT-ConTest</w:t>
            </w:r>
          </w:p>
        </w:tc>
        <w:tc>
          <w:tcPr>
            <w:tcW w:w="567" w:type="dxa"/>
            <w:tcBorders>
              <w:left w:val="nil"/>
            </w:tcBorders>
          </w:tcPr>
          <w:p w14:paraId="345413EB" w14:textId="77777777" w:rsidR="00C6654C" w:rsidRPr="00BF7F97"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BF7F97" w:rsidRDefault="00C6654C" w:rsidP="00C6654C">
            <w:pPr>
              <w:pStyle w:val="CRCoverPage"/>
              <w:spacing w:after="0"/>
              <w:jc w:val="right"/>
              <w:rPr>
                <w:noProof/>
              </w:rPr>
            </w:pPr>
            <w:r w:rsidRPr="00BF7F97">
              <w:rPr>
                <w:b/>
                <w:i/>
                <w:noProof/>
              </w:rPr>
              <w:t>Date:</w:t>
            </w:r>
          </w:p>
        </w:tc>
        <w:tc>
          <w:tcPr>
            <w:tcW w:w="2127" w:type="dxa"/>
            <w:tcBorders>
              <w:right w:val="single" w:sz="4" w:space="0" w:color="auto"/>
            </w:tcBorders>
            <w:shd w:val="pct30" w:color="FFFF00" w:fill="auto"/>
          </w:tcPr>
          <w:p w14:paraId="73713D68" w14:textId="6E7E1827" w:rsidR="00C6654C" w:rsidRPr="00BF7F97" w:rsidRDefault="00811188" w:rsidP="00C6654C">
            <w:pPr>
              <w:pStyle w:val="CRCoverPage"/>
              <w:spacing w:after="0"/>
              <w:ind w:left="100"/>
              <w:rPr>
                <w:noProof/>
              </w:rPr>
            </w:pPr>
            <w:fldSimple w:instr=" DOCPROPERTY  ResDate  \* MERGEFORMAT ">
              <w:r w:rsidR="00BF7F97" w:rsidRPr="00BF7F97">
                <w:rPr>
                  <w:noProof/>
                </w:rPr>
                <w:t>2021-08-</w:t>
              </w:r>
            </w:fldSimple>
            <w:r w:rsidR="00BF7F97" w:rsidRPr="00BF7F97">
              <w:rPr>
                <w:noProof/>
              </w:rPr>
              <w:t>05</w:t>
            </w:r>
          </w:p>
        </w:tc>
      </w:tr>
      <w:tr w:rsidR="00C6654C" w:rsidRPr="00BF7F97" w14:paraId="4ECDFF5F" w14:textId="77777777" w:rsidTr="00D56468">
        <w:tc>
          <w:tcPr>
            <w:tcW w:w="1843" w:type="dxa"/>
            <w:tcBorders>
              <w:left w:val="single" w:sz="4" w:space="0" w:color="auto"/>
            </w:tcBorders>
          </w:tcPr>
          <w:p w14:paraId="724BAACF" w14:textId="77777777" w:rsidR="00C6654C" w:rsidRPr="00BF7F97" w:rsidRDefault="00C6654C" w:rsidP="00C6654C">
            <w:pPr>
              <w:pStyle w:val="CRCoverPage"/>
              <w:spacing w:after="0"/>
              <w:rPr>
                <w:b/>
                <w:i/>
                <w:noProof/>
                <w:sz w:val="8"/>
                <w:szCs w:val="8"/>
              </w:rPr>
            </w:pPr>
          </w:p>
        </w:tc>
        <w:tc>
          <w:tcPr>
            <w:tcW w:w="1986" w:type="dxa"/>
            <w:gridSpan w:val="4"/>
          </w:tcPr>
          <w:p w14:paraId="5BE4C9B9" w14:textId="77777777" w:rsidR="00C6654C" w:rsidRPr="00BF7F97" w:rsidRDefault="00C6654C" w:rsidP="00C6654C">
            <w:pPr>
              <w:pStyle w:val="CRCoverPage"/>
              <w:spacing w:after="0"/>
              <w:rPr>
                <w:noProof/>
                <w:sz w:val="8"/>
                <w:szCs w:val="8"/>
              </w:rPr>
            </w:pPr>
          </w:p>
        </w:tc>
        <w:tc>
          <w:tcPr>
            <w:tcW w:w="2267" w:type="dxa"/>
            <w:gridSpan w:val="2"/>
          </w:tcPr>
          <w:p w14:paraId="731BA83A" w14:textId="77777777" w:rsidR="00C6654C" w:rsidRPr="00BF7F97" w:rsidRDefault="00C6654C" w:rsidP="00C6654C">
            <w:pPr>
              <w:pStyle w:val="CRCoverPage"/>
              <w:spacing w:after="0"/>
              <w:rPr>
                <w:noProof/>
                <w:sz w:val="8"/>
                <w:szCs w:val="8"/>
              </w:rPr>
            </w:pPr>
          </w:p>
        </w:tc>
        <w:tc>
          <w:tcPr>
            <w:tcW w:w="1417" w:type="dxa"/>
            <w:gridSpan w:val="3"/>
          </w:tcPr>
          <w:p w14:paraId="0711BA1A" w14:textId="77777777" w:rsidR="00C6654C" w:rsidRPr="00BF7F97"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BF7F97" w:rsidRDefault="00C6654C" w:rsidP="00C6654C">
            <w:pPr>
              <w:pStyle w:val="CRCoverPage"/>
              <w:spacing w:after="0"/>
              <w:rPr>
                <w:noProof/>
                <w:sz w:val="8"/>
                <w:szCs w:val="8"/>
              </w:rPr>
            </w:pPr>
          </w:p>
        </w:tc>
      </w:tr>
      <w:tr w:rsidR="00C6654C" w:rsidRPr="00BF7F97" w14:paraId="59F69312" w14:textId="77777777" w:rsidTr="00D56468">
        <w:trPr>
          <w:cantSplit/>
        </w:trPr>
        <w:tc>
          <w:tcPr>
            <w:tcW w:w="1843" w:type="dxa"/>
            <w:tcBorders>
              <w:left w:val="single" w:sz="4" w:space="0" w:color="auto"/>
            </w:tcBorders>
          </w:tcPr>
          <w:p w14:paraId="4FCACFFA" w14:textId="77777777" w:rsidR="00C6654C" w:rsidRPr="00BF7F97" w:rsidRDefault="00C6654C" w:rsidP="00C6654C">
            <w:pPr>
              <w:pStyle w:val="CRCoverPage"/>
              <w:tabs>
                <w:tab w:val="right" w:pos="1759"/>
              </w:tabs>
              <w:spacing w:after="0"/>
              <w:rPr>
                <w:b/>
                <w:i/>
                <w:noProof/>
              </w:rPr>
            </w:pPr>
            <w:r w:rsidRPr="00BF7F97">
              <w:rPr>
                <w:b/>
                <w:i/>
                <w:noProof/>
              </w:rPr>
              <w:t>Category:</w:t>
            </w:r>
          </w:p>
        </w:tc>
        <w:tc>
          <w:tcPr>
            <w:tcW w:w="851" w:type="dxa"/>
            <w:shd w:val="pct30" w:color="FFFF00" w:fill="auto"/>
          </w:tcPr>
          <w:p w14:paraId="32999C50" w14:textId="77777777" w:rsidR="00C6654C" w:rsidRPr="00BF7F97" w:rsidRDefault="00C6654C" w:rsidP="00C6654C">
            <w:pPr>
              <w:pStyle w:val="CRCoverPage"/>
              <w:spacing w:after="0"/>
              <w:ind w:left="100" w:right="-609"/>
              <w:rPr>
                <w:b/>
                <w:bCs/>
                <w:noProof/>
              </w:rPr>
            </w:pPr>
            <w:r w:rsidRPr="00BF7F97">
              <w:rPr>
                <w:b/>
                <w:bCs/>
              </w:rPr>
              <w:t>F</w:t>
            </w:r>
          </w:p>
        </w:tc>
        <w:tc>
          <w:tcPr>
            <w:tcW w:w="3402" w:type="dxa"/>
            <w:gridSpan w:val="5"/>
            <w:tcBorders>
              <w:left w:val="nil"/>
            </w:tcBorders>
          </w:tcPr>
          <w:p w14:paraId="4A0E7185" w14:textId="77777777" w:rsidR="00C6654C" w:rsidRPr="00BF7F97" w:rsidRDefault="00C6654C" w:rsidP="00C6654C">
            <w:pPr>
              <w:pStyle w:val="CRCoverPage"/>
              <w:spacing w:after="0"/>
              <w:rPr>
                <w:noProof/>
              </w:rPr>
            </w:pPr>
          </w:p>
        </w:tc>
        <w:tc>
          <w:tcPr>
            <w:tcW w:w="1417" w:type="dxa"/>
            <w:gridSpan w:val="3"/>
            <w:tcBorders>
              <w:left w:val="nil"/>
            </w:tcBorders>
          </w:tcPr>
          <w:p w14:paraId="2725C798" w14:textId="77777777" w:rsidR="00C6654C" w:rsidRPr="00BF7F97" w:rsidRDefault="00C6654C" w:rsidP="00C6654C">
            <w:pPr>
              <w:pStyle w:val="CRCoverPage"/>
              <w:spacing w:after="0"/>
              <w:jc w:val="right"/>
              <w:rPr>
                <w:b/>
                <w:i/>
                <w:noProof/>
              </w:rPr>
            </w:pPr>
            <w:r w:rsidRPr="00BF7F97">
              <w:rPr>
                <w:b/>
                <w:i/>
                <w:noProof/>
              </w:rPr>
              <w:t>Release:</w:t>
            </w:r>
          </w:p>
        </w:tc>
        <w:tc>
          <w:tcPr>
            <w:tcW w:w="2127" w:type="dxa"/>
            <w:tcBorders>
              <w:right w:val="single" w:sz="4" w:space="0" w:color="auto"/>
            </w:tcBorders>
            <w:shd w:val="pct30" w:color="FFFF00" w:fill="auto"/>
          </w:tcPr>
          <w:p w14:paraId="6F66E89C" w14:textId="6ED9CD99" w:rsidR="00C6654C" w:rsidRPr="00BF7F97" w:rsidRDefault="00C6654C" w:rsidP="00C6654C">
            <w:pPr>
              <w:pStyle w:val="CRCoverPage"/>
              <w:spacing w:after="0"/>
              <w:ind w:left="100"/>
              <w:rPr>
                <w:noProof/>
              </w:rPr>
            </w:pPr>
            <w:r w:rsidRPr="00BF7F97">
              <w:rPr>
                <w:noProof/>
              </w:rPr>
              <w:fldChar w:fldCharType="begin"/>
            </w:r>
            <w:r w:rsidRPr="00BF7F97">
              <w:rPr>
                <w:noProof/>
              </w:rPr>
              <w:instrText xml:space="preserve"> DOCPROPERTY  Release  \* MERGEFORMAT </w:instrText>
            </w:r>
            <w:r w:rsidRPr="00BF7F97">
              <w:rPr>
                <w:noProof/>
              </w:rPr>
              <w:fldChar w:fldCharType="separate"/>
            </w:r>
            <w:r w:rsidRPr="00BF7F97">
              <w:rPr>
                <w:noProof/>
              </w:rPr>
              <w:t>Rel-</w:t>
            </w:r>
            <w:r w:rsidRPr="00BF7F97">
              <w:rPr>
                <w:noProof/>
              </w:rPr>
              <w:fldChar w:fldCharType="end"/>
            </w:r>
            <w:r w:rsidRPr="00BF7F97">
              <w:rPr>
                <w:noProof/>
              </w:rPr>
              <w:t>15</w:t>
            </w:r>
          </w:p>
        </w:tc>
      </w:tr>
      <w:tr w:rsidR="00C6654C" w:rsidRPr="00BF7F97" w14:paraId="26BCBE9B" w14:textId="77777777" w:rsidTr="00D56468">
        <w:tc>
          <w:tcPr>
            <w:tcW w:w="1843" w:type="dxa"/>
            <w:tcBorders>
              <w:left w:val="single" w:sz="4" w:space="0" w:color="auto"/>
              <w:bottom w:val="single" w:sz="4" w:space="0" w:color="auto"/>
            </w:tcBorders>
          </w:tcPr>
          <w:p w14:paraId="6374F0AE" w14:textId="77777777" w:rsidR="00C6654C" w:rsidRPr="00BF7F97"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BF7F97" w:rsidRDefault="00C6654C" w:rsidP="00C6654C">
            <w:pPr>
              <w:pStyle w:val="CRCoverPage"/>
              <w:spacing w:after="0"/>
              <w:ind w:left="383" w:hanging="383"/>
              <w:rPr>
                <w:i/>
                <w:noProof/>
                <w:sz w:val="18"/>
              </w:rPr>
            </w:pPr>
            <w:r w:rsidRPr="00BF7F97">
              <w:rPr>
                <w:i/>
                <w:noProof/>
                <w:sz w:val="18"/>
              </w:rPr>
              <w:t xml:space="preserve">Use </w:t>
            </w:r>
            <w:r w:rsidRPr="00BF7F97">
              <w:rPr>
                <w:i/>
                <w:noProof/>
                <w:sz w:val="18"/>
                <w:u w:val="single"/>
              </w:rPr>
              <w:t>one</w:t>
            </w:r>
            <w:r w:rsidRPr="00BF7F97">
              <w:rPr>
                <w:i/>
                <w:noProof/>
                <w:sz w:val="18"/>
              </w:rPr>
              <w:t xml:space="preserve"> of the following categories:</w:t>
            </w:r>
            <w:r w:rsidRPr="00BF7F97">
              <w:rPr>
                <w:b/>
                <w:i/>
                <w:noProof/>
                <w:sz w:val="18"/>
              </w:rPr>
              <w:br/>
              <w:t>F</w:t>
            </w:r>
            <w:r w:rsidRPr="00BF7F97">
              <w:rPr>
                <w:i/>
                <w:noProof/>
                <w:sz w:val="18"/>
              </w:rPr>
              <w:t xml:space="preserve">  (correction)</w:t>
            </w:r>
            <w:r w:rsidRPr="00BF7F97">
              <w:rPr>
                <w:i/>
                <w:noProof/>
                <w:sz w:val="18"/>
              </w:rPr>
              <w:br/>
            </w:r>
            <w:r w:rsidRPr="00BF7F97">
              <w:rPr>
                <w:b/>
                <w:i/>
                <w:noProof/>
                <w:sz w:val="18"/>
              </w:rPr>
              <w:t>A</w:t>
            </w:r>
            <w:r w:rsidRPr="00BF7F97">
              <w:rPr>
                <w:i/>
                <w:noProof/>
                <w:sz w:val="18"/>
              </w:rPr>
              <w:t xml:space="preserve">  (mirror corresponding to a change in an earlier </w:t>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r>
            <w:r w:rsidRPr="00BF7F97">
              <w:rPr>
                <w:i/>
                <w:noProof/>
                <w:sz w:val="18"/>
              </w:rPr>
              <w:tab/>
              <w:t>release)</w:t>
            </w:r>
            <w:r w:rsidRPr="00BF7F97">
              <w:rPr>
                <w:i/>
                <w:noProof/>
                <w:sz w:val="18"/>
              </w:rPr>
              <w:br/>
            </w:r>
            <w:r w:rsidRPr="00BF7F97">
              <w:rPr>
                <w:b/>
                <w:i/>
                <w:noProof/>
                <w:sz w:val="18"/>
              </w:rPr>
              <w:t>B</w:t>
            </w:r>
            <w:r w:rsidRPr="00BF7F97">
              <w:rPr>
                <w:i/>
                <w:noProof/>
                <w:sz w:val="18"/>
              </w:rPr>
              <w:t xml:space="preserve">  (addition of feature), </w:t>
            </w:r>
            <w:r w:rsidRPr="00BF7F97">
              <w:rPr>
                <w:i/>
                <w:noProof/>
                <w:sz w:val="18"/>
              </w:rPr>
              <w:br/>
            </w:r>
            <w:r w:rsidRPr="00BF7F97">
              <w:rPr>
                <w:b/>
                <w:i/>
                <w:noProof/>
                <w:sz w:val="18"/>
              </w:rPr>
              <w:t>C</w:t>
            </w:r>
            <w:r w:rsidRPr="00BF7F97">
              <w:rPr>
                <w:i/>
                <w:noProof/>
                <w:sz w:val="18"/>
              </w:rPr>
              <w:t xml:space="preserve">  (functional modification of feature)</w:t>
            </w:r>
            <w:r w:rsidRPr="00BF7F97">
              <w:rPr>
                <w:i/>
                <w:noProof/>
                <w:sz w:val="18"/>
              </w:rPr>
              <w:br/>
            </w:r>
            <w:r w:rsidRPr="00BF7F97">
              <w:rPr>
                <w:b/>
                <w:i/>
                <w:noProof/>
                <w:sz w:val="18"/>
              </w:rPr>
              <w:t>D</w:t>
            </w:r>
            <w:r w:rsidRPr="00BF7F97">
              <w:rPr>
                <w:i/>
                <w:noProof/>
                <w:sz w:val="18"/>
              </w:rPr>
              <w:t xml:space="preserve">  (editorial modification)</w:t>
            </w:r>
          </w:p>
          <w:p w14:paraId="3CCE5CF8" w14:textId="77777777" w:rsidR="00C6654C" w:rsidRPr="00BF7F97" w:rsidRDefault="00C6654C" w:rsidP="00C6654C">
            <w:pPr>
              <w:pStyle w:val="CRCoverPage"/>
              <w:rPr>
                <w:noProof/>
              </w:rPr>
            </w:pPr>
            <w:r w:rsidRPr="00BF7F97">
              <w:rPr>
                <w:noProof/>
                <w:sz w:val="18"/>
              </w:rPr>
              <w:t>Detailed explanations of the above categories can</w:t>
            </w:r>
            <w:r w:rsidRPr="00BF7F97">
              <w:rPr>
                <w:noProof/>
                <w:sz w:val="18"/>
              </w:rPr>
              <w:br/>
              <w:t xml:space="preserve">be found in 3GPP </w:t>
            </w:r>
            <w:hyperlink r:id="rId9" w:history="1">
              <w:r w:rsidRPr="00BF7F97">
                <w:rPr>
                  <w:rStyle w:val="Hyperlink"/>
                  <w:noProof/>
                  <w:sz w:val="18"/>
                </w:rPr>
                <w:t>TR 21.900</w:t>
              </w:r>
            </w:hyperlink>
            <w:r w:rsidRPr="00BF7F97">
              <w:rPr>
                <w:noProof/>
                <w:sz w:val="18"/>
              </w:rPr>
              <w:t>.</w:t>
            </w:r>
          </w:p>
        </w:tc>
        <w:tc>
          <w:tcPr>
            <w:tcW w:w="3120" w:type="dxa"/>
            <w:gridSpan w:val="2"/>
            <w:tcBorders>
              <w:bottom w:val="single" w:sz="4" w:space="0" w:color="auto"/>
              <w:right w:val="single" w:sz="4" w:space="0" w:color="auto"/>
            </w:tcBorders>
          </w:tcPr>
          <w:p w14:paraId="53D17D32" w14:textId="77777777" w:rsidR="00C6654C" w:rsidRPr="00BF7F97" w:rsidRDefault="00C6654C" w:rsidP="00C6654C">
            <w:pPr>
              <w:pStyle w:val="CRCoverPage"/>
              <w:tabs>
                <w:tab w:val="left" w:pos="950"/>
              </w:tabs>
              <w:spacing w:after="0"/>
              <w:ind w:left="241" w:hanging="241"/>
              <w:rPr>
                <w:i/>
                <w:noProof/>
                <w:sz w:val="18"/>
              </w:rPr>
            </w:pPr>
            <w:r w:rsidRPr="00BF7F97">
              <w:rPr>
                <w:i/>
                <w:noProof/>
                <w:sz w:val="18"/>
              </w:rPr>
              <w:t xml:space="preserve">Use </w:t>
            </w:r>
            <w:r w:rsidRPr="00BF7F97">
              <w:rPr>
                <w:i/>
                <w:noProof/>
                <w:sz w:val="18"/>
                <w:u w:val="single"/>
              </w:rPr>
              <w:t>one</w:t>
            </w:r>
            <w:r w:rsidRPr="00BF7F97">
              <w:rPr>
                <w:i/>
                <w:noProof/>
                <w:sz w:val="18"/>
              </w:rPr>
              <w:t xml:space="preserve"> of the following releases:</w:t>
            </w:r>
            <w:r w:rsidRPr="00BF7F97">
              <w:rPr>
                <w:i/>
                <w:noProof/>
                <w:sz w:val="18"/>
              </w:rPr>
              <w:br/>
              <w:t>Rel-8</w:t>
            </w:r>
            <w:r w:rsidRPr="00BF7F97">
              <w:rPr>
                <w:i/>
                <w:noProof/>
                <w:sz w:val="18"/>
              </w:rPr>
              <w:tab/>
              <w:t>(Release 8)</w:t>
            </w:r>
            <w:r w:rsidRPr="00BF7F97">
              <w:rPr>
                <w:i/>
                <w:noProof/>
                <w:sz w:val="18"/>
              </w:rPr>
              <w:br/>
              <w:t>Rel-9</w:t>
            </w:r>
            <w:r w:rsidRPr="00BF7F97">
              <w:rPr>
                <w:i/>
                <w:noProof/>
                <w:sz w:val="18"/>
              </w:rPr>
              <w:tab/>
              <w:t>(Release 9)</w:t>
            </w:r>
            <w:r w:rsidRPr="00BF7F97">
              <w:rPr>
                <w:i/>
                <w:noProof/>
                <w:sz w:val="18"/>
              </w:rPr>
              <w:br/>
              <w:t>Rel-10</w:t>
            </w:r>
            <w:r w:rsidRPr="00BF7F97">
              <w:rPr>
                <w:i/>
                <w:noProof/>
                <w:sz w:val="18"/>
              </w:rPr>
              <w:tab/>
              <w:t>(Release 10)</w:t>
            </w:r>
            <w:r w:rsidRPr="00BF7F97">
              <w:rPr>
                <w:i/>
                <w:noProof/>
                <w:sz w:val="18"/>
              </w:rPr>
              <w:br/>
              <w:t>Rel-11</w:t>
            </w:r>
            <w:r w:rsidRPr="00BF7F97">
              <w:rPr>
                <w:i/>
                <w:noProof/>
                <w:sz w:val="18"/>
              </w:rPr>
              <w:tab/>
              <w:t>(Release 11)</w:t>
            </w:r>
            <w:r w:rsidRPr="00BF7F97">
              <w:rPr>
                <w:i/>
                <w:noProof/>
                <w:sz w:val="18"/>
              </w:rPr>
              <w:br/>
              <w:t>…</w:t>
            </w:r>
            <w:r w:rsidRPr="00BF7F97">
              <w:rPr>
                <w:i/>
                <w:noProof/>
                <w:sz w:val="18"/>
              </w:rPr>
              <w:br/>
              <w:t>Rel-15</w:t>
            </w:r>
            <w:r w:rsidRPr="00BF7F97">
              <w:rPr>
                <w:i/>
                <w:noProof/>
                <w:sz w:val="18"/>
              </w:rPr>
              <w:tab/>
              <w:t>(Release 15)</w:t>
            </w:r>
            <w:r w:rsidRPr="00BF7F97">
              <w:rPr>
                <w:i/>
                <w:noProof/>
                <w:sz w:val="18"/>
              </w:rPr>
              <w:br/>
              <w:t>Rel-16</w:t>
            </w:r>
            <w:r w:rsidRPr="00BF7F97">
              <w:rPr>
                <w:i/>
                <w:noProof/>
                <w:sz w:val="18"/>
              </w:rPr>
              <w:tab/>
              <w:t>(Release 16)</w:t>
            </w:r>
            <w:r w:rsidRPr="00BF7F97">
              <w:rPr>
                <w:i/>
                <w:noProof/>
                <w:sz w:val="18"/>
              </w:rPr>
              <w:br/>
              <w:t>Rel-17</w:t>
            </w:r>
            <w:r w:rsidRPr="00BF7F97">
              <w:rPr>
                <w:i/>
                <w:noProof/>
                <w:sz w:val="18"/>
              </w:rPr>
              <w:tab/>
              <w:t>(Release 17)</w:t>
            </w:r>
            <w:r w:rsidRPr="00BF7F97">
              <w:rPr>
                <w:i/>
                <w:noProof/>
                <w:sz w:val="18"/>
              </w:rPr>
              <w:br/>
              <w:t>Rel-18</w:t>
            </w:r>
            <w:r w:rsidRPr="00BF7F97">
              <w:rPr>
                <w:i/>
                <w:noProof/>
                <w:sz w:val="18"/>
              </w:rPr>
              <w:tab/>
              <w:t>(Release 18)</w:t>
            </w:r>
          </w:p>
        </w:tc>
      </w:tr>
      <w:tr w:rsidR="00C6654C" w:rsidRPr="00BF7F97" w14:paraId="44EEC222" w14:textId="77777777" w:rsidTr="00D56468">
        <w:tc>
          <w:tcPr>
            <w:tcW w:w="1843" w:type="dxa"/>
          </w:tcPr>
          <w:p w14:paraId="31E9192D" w14:textId="77777777" w:rsidR="00C6654C" w:rsidRPr="00BF7F97" w:rsidRDefault="00C6654C" w:rsidP="00C6654C">
            <w:pPr>
              <w:pStyle w:val="CRCoverPage"/>
              <w:spacing w:after="0"/>
              <w:rPr>
                <w:b/>
                <w:i/>
                <w:noProof/>
                <w:sz w:val="8"/>
                <w:szCs w:val="8"/>
              </w:rPr>
            </w:pPr>
          </w:p>
        </w:tc>
        <w:tc>
          <w:tcPr>
            <w:tcW w:w="7797" w:type="dxa"/>
            <w:gridSpan w:val="10"/>
          </w:tcPr>
          <w:p w14:paraId="56779728" w14:textId="77777777" w:rsidR="00C6654C" w:rsidRPr="00BF7F97" w:rsidRDefault="00C6654C" w:rsidP="00C6654C">
            <w:pPr>
              <w:pStyle w:val="CRCoverPage"/>
              <w:spacing w:after="0"/>
              <w:rPr>
                <w:noProof/>
                <w:sz w:val="8"/>
                <w:szCs w:val="8"/>
              </w:rPr>
            </w:pPr>
          </w:p>
        </w:tc>
      </w:tr>
      <w:tr w:rsidR="00C6654C" w:rsidRPr="00BF7F97" w14:paraId="0E85B3F4" w14:textId="77777777" w:rsidTr="00D56468">
        <w:tc>
          <w:tcPr>
            <w:tcW w:w="2694" w:type="dxa"/>
            <w:gridSpan w:val="2"/>
            <w:tcBorders>
              <w:top w:val="single" w:sz="4" w:space="0" w:color="auto"/>
              <w:left w:val="single" w:sz="4" w:space="0" w:color="auto"/>
            </w:tcBorders>
          </w:tcPr>
          <w:p w14:paraId="169A5BB6" w14:textId="77777777" w:rsidR="00C6654C" w:rsidRPr="00BF7F97" w:rsidRDefault="00C6654C" w:rsidP="00C6654C">
            <w:pPr>
              <w:pStyle w:val="CRCoverPage"/>
              <w:tabs>
                <w:tab w:val="right" w:pos="2184"/>
              </w:tabs>
              <w:spacing w:after="0"/>
              <w:rPr>
                <w:b/>
                <w:i/>
                <w:noProof/>
              </w:rPr>
            </w:pPr>
            <w:r w:rsidRPr="00BF7F97">
              <w:rPr>
                <w:b/>
                <w:i/>
                <w:noProof/>
              </w:rPr>
              <w:t>Reason for change:</w:t>
            </w:r>
          </w:p>
        </w:tc>
        <w:tc>
          <w:tcPr>
            <w:tcW w:w="6946" w:type="dxa"/>
            <w:gridSpan w:val="9"/>
            <w:tcBorders>
              <w:top w:val="single" w:sz="4" w:space="0" w:color="auto"/>
              <w:right w:val="single" w:sz="4" w:space="0" w:color="auto"/>
            </w:tcBorders>
            <w:shd w:val="pct30" w:color="FFFF00" w:fill="auto"/>
          </w:tcPr>
          <w:p w14:paraId="0A80E6CE" w14:textId="77777777" w:rsidR="00C6654C" w:rsidRPr="00BF7F97" w:rsidRDefault="00EF72AA" w:rsidP="00EF72AA">
            <w:pPr>
              <w:pStyle w:val="CRCoverPage"/>
              <w:numPr>
                <w:ilvl w:val="0"/>
                <w:numId w:val="42"/>
              </w:numPr>
              <w:spacing w:after="0"/>
              <w:rPr>
                <w:noProof/>
              </w:rPr>
            </w:pPr>
            <w:r w:rsidRPr="00BF7F97">
              <w:rPr>
                <w:noProof/>
              </w:rPr>
              <w:t>Table 5.3.15.4-2 does not address to which media description the fmtp attribute belongs</w:t>
            </w:r>
          </w:p>
          <w:p w14:paraId="7FFFAC66" w14:textId="4D1192E3" w:rsidR="00EF72AA" w:rsidRPr="00BF7F97" w:rsidRDefault="00EF72AA" w:rsidP="00EF72AA">
            <w:pPr>
              <w:pStyle w:val="CRCoverPage"/>
              <w:numPr>
                <w:ilvl w:val="0"/>
                <w:numId w:val="42"/>
              </w:numPr>
              <w:spacing w:after="0"/>
              <w:rPr>
                <w:noProof/>
              </w:rPr>
            </w:pPr>
            <w:r w:rsidRPr="00BF7F97">
              <w:rPr>
                <w:noProof/>
              </w:rPr>
              <w:t>Editorial issues</w:t>
            </w:r>
          </w:p>
        </w:tc>
      </w:tr>
      <w:tr w:rsidR="00C6654C" w:rsidRPr="00BF7F97" w14:paraId="546F470D" w14:textId="77777777" w:rsidTr="00D56468">
        <w:tc>
          <w:tcPr>
            <w:tcW w:w="2694" w:type="dxa"/>
            <w:gridSpan w:val="2"/>
            <w:tcBorders>
              <w:left w:val="single" w:sz="4" w:space="0" w:color="auto"/>
            </w:tcBorders>
          </w:tcPr>
          <w:p w14:paraId="3A554486" w14:textId="77777777" w:rsidR="00C6654C" w:rsidRPr="00BF7F97"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BF7F97" w:rsidRDefault="00C6654C" w:rsidP="00C6654C">
            <w:pPr>
              <w:pStyle w:val="CRCoverPage"/>
              <w:spacing w:after="0"/>
              <w:rPr>
                <w:noProof/>
                <w:sz w:val="8"/>
                <w:szCs w:val="8"/>
              </w:rPr>
            </w:pPr>
          </w:p>
        </w:tc>
      </w:tr>
      <w:tr w:rsidR="00EF72AA" w:rsidRPr="00BF7F97" w14:paraId="38FFF1E7" w14:textId="77777777" w:rsidTr="00D56468">
        <w:tc>
          <w:tcPr>
            <w:tcW w:w="2694" w:type="dxa"/>
            <w:gridSpan w:val="2"/>
            <w:tcBorders>
              <w:left w:val="single" w:sz="4" w:space="0" w:color="auto"/>
            </w:tcBorders>
          </w:tcPr>
          <w:p w14:paraId="4C05916B" w14:textId="77777777" w:rsidR="00EF72AA" w:rsidRPr="00BF7F97" w:rsidRDefault="00EF72AA" w:rsidP="00EF72AA">
            <w:pPr>
              <w:pStyle w:val="CRCoverPage"/>
              <w:tabs>
                <w:tab w:val="right" w:pos="2184"/>
              </w:tabs>
              <w:spacing w:after="0"/>
              <w:rPr>
                <w:b/>
                <w:i/>
                <w:noProof/>
              </w:rPr>
            </w:pPr>
            <w:r w:rsidRPr="00BF7F97">
              <w:rPr>
                <w:b/>
                <w:i/>
                <w:noProof/>
              </w:rPr>
              <w:t>Summary of change:</w:t>
            </w:r>
          </w:p>
        </w:tc>
        <w:tc>
          <w:tcPr>
            <w:tcW w:w="6946" w:type="dxa"/>
            <w:gridSpan w:val="9"/>
            <w:tcBorders>
              <w:right w:val="single" w:sz="4" w:space="0" w:color="auto"/>
            </w:tcBorders>
            <w:shd w:val="pct30" w:color="FFFF00" w:fill="auto"/>
          </w:tcPr>
          <w:p w14:paraId="3E940B05" w14:textId="374231A2" w:rsidR="00EF72AA" w:rsidRPr="00BF7F97" w:rsidRDefault="00EF72AA" w:rsidP="00EF72AA">
            <w:pPr>
              <w:pStyle w:val="CRCoverPage"/>
              <w:numPr>
                <w:ilvl w:val="0"/>
                <w:numId w:val="43"/>
              </w:numPr>
              <w:spacing w:after="0"/>
              <w:rPr>
                <w:noProof/>
              </w:rPr>
            </w:pPr>
            <w:r w:rsidRPr="00BF7F97">
              <w:rPr>
                <w:noProof/>
              </w:rPr>
              <w:t xml:space="preserve">Clarifications added to Table 5.3.15.4-2 </w:t>
            </w:r>
          </w:p>
          <w:p w14:paraId="0CA88B98" w14:textId="65CD16CC" w:rsidR="00EF72AA" w:rsidRPr="00BF7F97" w:rsidRDefault="00EF72AA" w:rsidP="00EF72AA">
            <w:pPr>
              <w:pStyle w:val="CRCoverPage"/>
              <w:numPr>
                <w:ilvl w:val="0"/>
                <w:numId w:val="43"/>
              </w:numPr>
              <w:spacing w:after="0"/>
              <w:rPr>
                <w:noProof/>
              </w:rPr>
            </w:pPr>
            <w:r w:rsidRPr="00BF7F97">
              <w:rPr>
                <w:noProof/>
              </w:rPr>
              <w:t>Editorial corrections</w:t>
            </w:r>
          </w:p>
        </w:tc>
      </w:tr>
      <w:tr w:rsidR="00EF72AA" w:rsidRPr="00BF7F97" w14:paraId="3CF596FD" w14:textId="77777777" w:rsidTr="00D56468">
        <w:tc>
          <w:tcPr>
            <w:tcW w:w="2694" w:type="dxa"/>
            <w:gridSpan w:val="2"/>
            <w:tcBorders>
              <w:left w:val="single" w:sz="4" w:space="0" w:color="auto"/>
            </w:tcBorders>
          </w:tcPr>
          <w:p w14:paraId="4DF000C9" w14:textId="77777777" w:rsidR="00EF72AA" w:rsidRPr="00BF7F97" w:rsidRDefault="00EF72AA" w:rsidP="00EF72AA">
            <w:pPr>
              <w:pStyle w:val="CRCoverPage"/>
              <w:spacing w:after="0"/>
              <w:rPr>
                <w:b/>
                <w:i/>
                <w:noProof/>
                <w:sz w:val="8"/>
                <w:szCs w:val="8"/>
              </w:rPr>
            </w:pPr>
          </w:p>
        </w:tc>
        <w:tc>
          <w:tcPr>
            <w:tcW w:w="6946" w:type="dxa"/>
            <w:gridSpan w:val="9"/>
            <w:tcBorders>
              <w:right w:val="single" w:sz="4" w:space="0" w:color="auto"/>
            </w:tcBorders>
          </w:tcPr>
          <w:p w14:paraId="0B5AFF02" w14:textId="77777777" w:rsidR="00EF72AA" w:rsidRPr="00BF7F97" w:rsidRDefault="00EF72AA" w:rsidP="00EF72AA">
            <w:pPr>
              <w:pStyle w:val="CRCoverPage"/>
              <w:spacing w:after="0"/>
              <w:rPr>
                <w:noProof/>
                <w:sz w:val="8"/>
                <w:szCs w:val="8"/>
              </w:rPr>
            </w:pPr>
          </w:p>
        </w:tc>
      </w:tr>
      <w:tr w:rsidR="00EF72AA" w:rsidRPr="00BF7F97" w14:paraId="48BEFA91" w14:textId="77777777" w:rsidTr="00D56468">
        <w:tc>
          <w:tcPr>
            <w:tcW w:w="2694" w:type="dxa"/>
            <w:gridSpan w:val="2"/>
            <w:tcBorders>
              <w:left w:val="single" w:sz="4" w:space="0" w:color="auto"/>
              <w:bottom w:val="single" w:sz="4" w:space="0" w:color="auto"/>
            </w:tcBorders>
          </w:tcPr>
          <w:p w14:paraId="34AE48A5" w14:textId="77777777" w:rsidR="00EF72AA" w:rsidRPr="00BF7F97" w:rsidRDefault="00EF72AA" w:rsidP="00EF72AA">
            <w:pPr>
              <w:pStyle w:val="CRCoverPage"/>
              <w:tabs>
                <w:tab w:val="right" w:pos="2184"/>
              </w:tabs>
              <w:spacing w:after="0"/>
              <w:rPr>
                <w:b/>
                <w:i/>
                <w:noProof/>
              </w:rPr>
            </w:pPr>
            <w:r w:rsidRPr="00BF7F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5811B5E" w:rsidR="00EF72AA" w:rsidRPr="00BF7F97" w:rsidRDefault="00EF72AA" w:rsidP="00EF72AA">
            <w:pPr>
              <w:pStyle w:val="CRCoverPage"/>
              <w:spacing w:after="0"/>
              <w:rPr>
                <w:noProof/>
              </w:rPr>
            </w:pPr>
            <w:r w:rsidRPr="00BF7F97">
              <w:rPr>
                <w:noProof/>
              </w:rPr>
              <w:t>Test sp</w:t>
            </w:r>
            <w:r w:rsidR="00BF7F97" w:rsidRPr="00BF7F97">
              <w:rPr>
                <w:noProof/>
              </w:rPr>
              <w:t>e</w:t>
            </w:r>
            <w:r w:rsidRPr="00BF7F97">
              <w:rPr>
                <w:noProof/>
              </w:rPr>
              <w:t>cification remains unclear</w:t>
            </w:r>
          </w:p>
        </w:tc>
      </w:tr>
      <w:tr w:rsidR="00EF72AA" w:rsidRPr="00BF7F97" w14:paraId="1037DF27" w14:textId="77777777" w:rsidTr="00D56468">
        <w:tc>
          <w:tcPr>
            <w:tcW w:w="2694" w:type="dxa"/>
            <w:gridSpan w:val="2"/>
          </w:tcPr>
          <w:p w14:paraId="619F5701" w14:textId="77777777" w:rsidR="00EF72AA" w:rsidRPr="00BF7F97" w:rsidRDefault="00EF72AA" w:rsidP="00EF72AA">
            <w:pPr>
              <w:pStyle w:val="CRCoverPage"/>
              <w:spacing w:after="0"/>
              <w:rPr>
                <w:b/>
                <w:i/>
                <w:noProof/>
                <w:sz w:val="8"/>
                <w:szCs w:val="8"/>
              </w:rPr>
            </w:pPr>
          </w:p>
        </w:tc>
        <w:tc>
          <w:tcPr>
            <w:tcW w:w="6946" w:type="dxa"/>
            <w:gridSpan w:val="9"/>
          </w:tcPr>
          <w:p w14:paraId="38D9A265" w14:textId="77777777" w:rsidR="00EF72AA" w:rsidRPr="00BF7F97" w:rsidRDefault="00EF72AA" w:rsidP="00EF72AA">
            <w:pPr>
              <w:pStyle w:val="CRCoverPage"/>
              <w:spacing w:after="0"/>
              <w:rPr>
                <w:noProof/>
                <w:sz w:val="8"/>
                <w:szCs w:val="8"/>
              </w:rPr>
            </w:pPr>
          </w:p>
        </w:tc>
      </w:tr>
      <w:tr w:rsidR="00EF72AA" w:rsidRPr="00BF7F97" w14:paraId="743EB392" w14:textId="77777777" w:rsidTr="00D56468">
        <w:tc>
          <w:tcPr>
            <w:tcW w:w="2694" w:type="dxa"/>
            <w:gridSpan w:val="2"/>
            <w:tcBorders>
              <w:top w:val="single" w:sz="4" w:space="0" w:color="auto"/>
              <w:left w:val="single" w:sz="4" w:space="0" w:color="auto"/>
            </w:tcBorders>
          </w:tcPr>
          <w:p w14:paraId="4A788235" w14:textId="77777777" w:rsidR="00EF72AA" w:rsidRPr="00BF7F97" w:rsidRDefault="00EF72AA" w:rsidP="00EF72AA">
            <w:pPr>
              <w:pStyle w:val="CRCoverPage"/>
              <w:tabs>
                <w:tab w:val="right" w:pos="2184"/>
              </w:tabs>
              <w:spacing w:after="0"/>
              <w:rPr>
                <w:b/>
                <w:i/>
                <w:noProof/>
              </w:rPr>
            </w:pPr>
            <w:r w:rsidRPr="00BF7F97">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346C114" w:rsidR="00EF72AA" w:rsidRPr="00BF7F97" w:rsidRDefault="00EF72AA" w:rsidP="00EF72AA">
            <w:pPr>
              <w:pStyle w:val="CRCoverPage"/>
              <w:spacing w:after="0"/>
              <w:ind w:left="100"/>
              <w:rPr>
                <w:noProof/>
              </w:rPr>
            </w:pPr>
            <w:r w:rsidRPr="00BF7F97">
              <w:rPr>
                <w:noProof/>
              </w:rPr>
              <w:t>5.3.15</w:t>
            </w:r>
          </w:p>
        </w:tc>
      </w:tr>
      <w:tr w:rsidR="00EF72AA" w:rsidRPr="00BF7F97" w14:paraId="3E958D08" w14:textId="77777777" w:rsidTr="00D56468">
        <w:tc>
          <w:tcPr>
            <w:tcW w:w="2694" w:type="dxa"/>
            <w:gridSpan w:val="2"/>
            <w:tcBorders>
              <w:left w:val="single" w:sz="4" w:space="0" w:color="auto"/>
            </w:tcBorders>
          </w:tcPr>
          <w:p w14:paraId="247BEB2A" w14:textId="77777777" w:rsidR="00EF72AA" w:rsidRPr="00BF7F97" w:rsidRDefault="00EF72AA" w:rsidP="00EF72AA">
            <w:pPr>
              <w:pStyle w:val="CRCoverPage"/>
              <w:spacing w:after="0"/>
              <w:rPr>
                <w:b/>
                <w:i/>
                <w:noProof/>
                <w:sz w:val="8"/>
                <w:szCs w:val="8"/>
              </w:rPr>
            </w:pPr>
          </w:p>
        </w:tc>
        <w:tc>
          <w:tcPr>
            <w:tcW w:w="6946" w:type="dxa"/>
            <w:gridSpan w:val="9"/>
            <w:tcBorders>
              <w:right w:val="single" w:sz="4" w:space="0" w:color="auto"/>
            </w:tcBorders>
          </w:tcPr>
          <w:p w14:paraId="40F97F4D" w14:textId="77777777" w:rsidR="00EF72AA" w:rsidRPr="00BF7F97" w:rsidRDefault="00EF72AA" w:rsidP="00EF72AA">
            <w:pPr>
              <w:pStyle w:val="CRCoverPage"/>
              <w:spacing w:after="0"/>
              <w:rPr>
                <w:noProof/>
                <w:sz w:val="8"/>
                <w:szCs w:val="8"/>
              </w:rPr>
            </w:pPr>
          </w:p>
        </w:tc>
      </w:tr>
      <w:tr w:rsidR="00EF72AA" w:rsidRPr="00BF7F97" w14:paraId="77C07F60" w14:textId="77777777" w:rsidTr="00D56468">
        <w:tc>
          <w:tcPr>
            <w:tcW w:w="2694" w:type="dxa"/>
            <w:gridSpan w:val="2"/>
            <w:tcBorders>
              <w:left w:val="single" w:sz="4" w:space="0" w:color="auto"/>
            </w:tcBorders>
          </w:tcPr>
          <w:p w14:paraId="0A504081" w14:textId="77777777" w:rsidR="00EF72AA" w:rsidRPr="00BF7F97" w:rsidRDefault="00EF72AA" w:rsidP="00EF7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EF72AA" w:rsidRPr="00BF7F97" w:rsidRDefault="00EF72AA" w:rsidP="00EF72AA">
            <w:pPr>
              <w:pStyle w:val="CRCoverPage"/>
              <w:spacing w:after="0"/>
              <w:jc w:val="center"/>
              <w:rPr>
                <w:b/>
                <w:caps/>
                <w:noProof/>
              </w:rPr>
            </w:pPr>
            <w:r w:rsidRPr="00BF7F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EF72AA" w:rsidRPr="00BF7F97" w:rsidRDefault="00EF72AA" w:rsidP="00EF72AA">
            <w:pPr>
              <w:pStyle w:val="CRCoverPage"/>
              <w:spacing w:after="0"/>
              <w:jc w:val="center"/>
              <w:rPr>
                <w:b/>
                <w:caps/>
                <w:noProof/>
              </w:rPr>
            </w:pPr>
            <w:r w:rsidRPr="00BF7F97">
              <w:rPr>
                <w:b/>
                <w:caps/>
                <w:noProof/>
              </w:rPr>
              <w:t>N</w:t>
            </w:r>
          </w:p>
        </w:tc>
        <w:tc>
          <w:tcPr>
            <w:tcW w:w="2977" w:type="dxa"/>
            <w:gridSpan w:val="4"/>
          </w:tcPr>
          <w:p w14:paraId="49CAE223" w14:textId="77777777" w:rsidR="00EF72AA" w:rsidRPr="00BF7F97" w:rsidRDefault="00EF72AA" w:rsidP="00EF7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EF72AA" w:rsidRPr="00BF7F97" w:rsidRDefault="00EF72AA" w:rsidP="00EF72AA">
            <w:pPr>
              <w:pStyle w:val="CRCoverPage"/>
              <w:spacing w:after="0"/>
              <w:ind w:left="99"/>
              <w:rPr>
                <w:noProof/>
              </w:rPr>
            </w:pPr>
          </w:p>
        </w:tc>
      </w:tr>
      <w:tr w:rsidR="00EF72AA" w:rsidRPr="00BF7F97" w14:paraId="28BF401E" w14:textId="77777777" w:rsidTr="00D56468">
        <w:tc>
          <w:tcPr>
            <w:tcW w:w="2694" w:type="dxa"/>
            <w:gridSpan w:val="2"/>
            <w:tcBorders>
              <w:left w:val="single" w:sz="4" w:space="0" w:color="auto"/>
            </w:tcBorders>
          </w:tcPr>
          <w:p w14:paraId="2EE37D16" w14:textId="77777777" w:rsidR="00EF72AA" w:rsidRPr="00BF7F97" w:rsidRDefault="00EF72AA" w:rsidP="00EF72AA">
            <w:pPr>
              <w:pStyle w:val="CRCoverPage"/>
              <w:tabs>
                <w:tab w:val="right" w:pos="2184"/>
              </w:tabs>
              <w:spacing w:after="0"/>
              <w:rPr>
                <w:b/>
                <w:i/>
                <w:noProof/>
              </w:rPr>
            </w:pPr>
            <w:r w:rsidRPr="00BF7F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EF72AA" w:rsidRPr="00BF7F97"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EF72AA" w:rsidRPr="00BF7F97" w:rsidRDefault="00EF72AA" w:rsidP="00EF72AA">
            <w:pPr>
              <w:pStyle w:val="CRCoverPage"/>
              <w:spacing w:after="0"/>
              <w:jc w:val="center"/>
              <w:rPr>
                <w:b/>
                <w:caps/>
                <w:noProof/>
              </w:rPr>
            </w:pPr>
            <w:r w:rsidRPr="00BF7F97">
              <w:rPr>
                <w:b/>
                <w:caps/>
                <w:noProof/>
              </w:rPr>
              <w:t>X</w:t>
            </w:r>
          </w:p>
        </w:tc>
        <w:tc>
          <w:tcPr>
            <w:tcW w:w="2977" w:type="dxa"/>
            <w:gridSpan w:val="4"/>
          </w:tcPr>
          <w:p w14:paraId="565B4B8C" w14:textId="77777777" w:rsidR="00EF72AA" w:rsidRPr="00BF7F97" w:rsidRDefault="00EF72AA" w:rsidP="00EF72AA">
            <w:pPr>
              <w:pStyle w:val="CRCoverPage"/>
              <w:tabs>
                <w:tab w:val="right" w:pos="2893"/>
              </w:tabs>
              <w:spacing w:after="0"/>
              <w:rPr>
                <w:noProof/>
              </w:rPr>
            </w:pPr>
            <w:r w:rsidRPr="00BF7F97">
              <w:rPr>
                <w:noProof/>
              </w:rPr>
              <w:t xml:space="preserve"> Other core specifications</w:t>
            </w:r>
            <w:r w:rsidRPr="00BF7F97">
              <w:rPr>
                <w:noProof/>
              </w:rPr>
              <w:tab/>
            </w:r>
          </w:p>
        </w:tc>
        <w:tc>
          <w:tcPr>
            <w:tcW w:w="3401" w:type="dxa"/>
            <w:gridSpan w:val="3"/>
            <w:tcBorders>
              <w:right w:val="single" w:sz="4" w:space="0" w:color="auto"/>
            </w:tcBorders>
            <w:shd w:val="pct30" w:color="FFFF00" w:fill="auto"/>
          </w:tcPr>
          <w:p w14:paraId="076E2CF4" w14:textId="77777777" w:rsidR="00EF72AA" w:rsidRPr="00BF7F97" w:rsidRDefault="00EF72AA" w:rsidP="00EF72AA">
            <w:pPr>
              <w:pStyle w:val="CRCoverPage"/>
              <w:spacing w:after="0"/>
              <w:ind w:left="99"/>
              <w:rPr>
                <w:noProof/>
              </w:rPr>
            </w:pPr>
            <w:r w:rsidRPr="00BF7F97">
              <w:rPr>
                <w:noProof/>
              </w:rPr>
              <w:t xml:space="preserve">TS/TR ... CR ... </w:t>
            </w:r>
          </w:p>
        </w:tc>
      </w:tr>
      <w:tr w:rsidR="00EF72AA" w:rsidRPr="00BF7F97" w14:paraId="422EAB2D" w14:textId="77777777" w:rsidTr="00D56468">
        <w:tc>
          <w:tcPr>
            <w:tcW w:w="2694" w:type="dxa"/>
            <w:gridSpan w:val="2"/>
            <w:tcBorders>
              <w:left w:val="single" w:sz="4" w:space="0" w:color="auto"/>
            </w:tcBorders>
          </w:tcPr>
          <w:p w14:paraId="4C0B9092" w14:textId="77777777" w:rsidR="00EF72AA" w:rsidRPr="00BF7F97" w:rsidRDefault="00EF72AA" w:rsidP="00EF72AA">
            <w:pPr>
              <w:pStyle w:val="CRCoverPage"/>
              <w:spacing w:after="0"/>
              <w:rPr>
                <w:b/>
                <w:i/>
                <w:noProof/>
              </w:rPr>
            </w:pPr>
            <w:r w:rsidRPr="00BF7F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EF72AA" w:rsidRPr="00BF7F97"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EF72AA" w:rsidRPr="00BF7F97" w:rsidRDefault="00EF72AA" w:rsidP="00EF72AA">
            <w:pPr>
              <w:pStyle w:val="CRCoverPage"/>
              <w:spacing w:after="0"/>
              <w:jc w:val="center"/>
              <w:rPr>
                <w:b/>
                <w:caps/>
                <w:noProof/>
              </w:rPr>
            </w:pPr>
            <w:r w:rsidRPr="00BF7F97">
              <w:rPr>
                <w:b/>
                <w:caps/>
                <w:noProof/>
              </w:rPr>
              <w:t>X</w:t>
            </w:r>
          </w:p>
        </w:tc>
        <w:tc>
          <w:tcPr>
            <w:tcW w:w="2977" w:type="dxa"/>
            <w:gridSpan w:val="4"/>
          </w:tcPr>
          <w:p w14:paraId="3A03B931" w14:textId="77777777" w:rsidR="00EF72AA" w:rsidRPr="00BF7F97" w:rsidRDefault="00EF72AA" w:rsidP="00EF72AA">
            <w:pPr>
              <w:pStyle w:val="CRCoverPage"/>
              <w:spacing w:after="0"/>
              <w:rPr>
                <w:noProof/>
              </w:rPr>
            </w:pPr>
            <w:r w:rsidRPr="00BF7F97">
              <w:rPr>
                <w:noProof/>
              </w:rPr>
              <w:t xml:space="preserve"> Test specifications</w:t>
            </w:r>
          </w:p>
        </w:tc>
        <w:tc>
          <w:tcPr>
            <w:tcW w:w="3401" w:type="dxa"/>
            <w:gridSpan w:val="3"/>
            <w:tcBorders>
              <w:right w:val="single" w:sz="4" w:space="0" w:color="auto"/>
            </w:tcBorders>
            <w:shd w:val="pct30" w:color="FFFF00" w:fill="auto"/>
          </w:tcPr>
          <w:p w14:paraId="3BE458C7" w14:textId="77777777" w:rsidR="00EF72AA" w:rsidRPr="00BF7F97" w:rsidRDefault="00EF72AA" w:rsidP="00EF72AA">
            <w:pPr>
              <w:pStyle w:val="CRCoverPage"/>
              <w:spacing w:after="0"/>
              <w:ind w:left="99"/>
              <w:rPr>
                <w:noProof/>
              </w:rPr>
            </w:pPr>
            <w:r w:rsidRPr="00BF7F97">
              <w:rPr>
                <w:noProof/>
              </w:rPr>
              <w:t xml:space="preserve">TS/TR ... CR ... </w:t>
            </w:r>
          </w:p>
        </w:tc>
      </w:tr>
      <w:tr w:rsidR="00EF72AA" w:rsidRPr="00BF7F97" w14:paraId="17053E16" w14:textId="77777777" w:rsidTr="00D56468">
        <w:tc>
          <w:tcPr>
            <w:tcW w:w="2694" w:type="dxa"/>
            <w:gridSpan w:val="2"/>
            <w:tcBorders>
              <w:left w:val="single" w:sz="4" w:space="0" w:color="auto"/>
            </w:tcBorders>
          </w:tcPr>
          <w:p w14:paraId="1369B1DF" w14:textId="77777777" w:rsidR="00EF72AA" w:rsidRPr="00BF7F97" w:rsidRDefault="00EF72AA" w:rsidP="00EF72AA">
            <w:pPr>
              <w:pStyle w:val="CRCoverPage"/>
              <w:spacing w:after="0"/>
              <w:rPr>
                <w:b/>
                <w:i/>
                <w:noProof/>
              </w:rPr>
            </w:pPr>
            <w:r w:rsidRPr="00BF7F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EF72AA" w:rsidRPr="00BF7F97" w:rsidRDefault="00EF72AA" w:rsidP="00EF7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EF72AA" w:rsidRPr="00BF7F97" w:rsidRDefault="00EF72AA" w:rsidP="00EF72AA">
            <w:pPr>
              <w:pStyle w:val="CRCoverPage"/>
              <w:spacing w:after="0"/>
              <w:jc w:val="center"/>
              <w:rPr>
                <w:b/>
                <w:caps/>
                <w:noProof/>
              </w:rPr>
            </w:pPr>
            <w:r w:rsidRPr="00BF7F97">
              <w:rPr>
                <w:b/>
                <w:caps/>
                <w:noProof/>
              </w:rPr>
              <w:t>X</w:t>
            </w:r>
          </w:p>
        </w:tc>
        <w:tc>
          <w:tcPr>
            <w:tcW w:w="2977" w:type="dxa"/>
            <w:gridSpan w:val="4"/>
          </w:tcPr>
          <w:p w14:paraId="20C11125" w14:textId="77777777" w:rsidR="00EF72AA" w:rsidRPr="00BF7F97" w:rsidRDefault="00EF72AA" w:rsidP="00EF72AA">
            <w:pPr>
              <w:pStyle w:val="CRCoverPage"/>
              <w:spacing w:after="0"/>
              <w:rPr>
                <w:noProof/>
              </w:rPr>
            </w:pPr>
            <w:r w:rsidRPr="00BF7F97">
              <w:rPr>
                <w:noProof/>
              </w:rPr>
              <w:t xml:space="preserve"> O&amp;M Specifications</w:t>
            </w:r>
          </w:p>
        </w:tc>
        <w:tc>
          <w:tcPr>
            <w:tcW w:w="3401" w:type="dxa"/>
            <w:gridSpan w:val="3"/>
            <w:tcBorders>
              <w:right w:val="single" w:sz="4" w:space="0" w:color="auto"/>
            </w:tcBorders>
            <w:shd w:val="pct30" w:color="FFFF00" w:fill="auto"/>
          </w:tcPr>
          <w:p w14:paraId="29BB71B0" w14:textId="77777777" w:rsidR="00EF72AA" w:rsidRPr="00BF7F97" w:rsidRDefault="00EF72AA" w:rsidP="00EF72AA">
            <w:pPr>
              <w:pStyle w:val="CRCoverPage"/>
              <w:spacing w:after="0"/>
              <w:ind w:left="99"/>
              <w:rPr>
                <w:noProof/>
              </w:rPr>
            </w:pPr>
            <w:r w:rsidRPr="00BF7F97">
              <w:rPr>
                <w:noProof/>
              </w:rPr>
              <w:t xml:space="preserve">TS/TR ... CR ... </w:t>
            </w:r>
          </w:p>
        </w:tc>
      </w:tr>
      <w:tr w:rsidR="00EF72AA" w:rsidRPr="00BF7F97" w14:paraId="1403BDF8" w14:textId="77777777" w:rsidTr="00D56468">
        <w:tc>
          <w:tcPr>
            <w:tcW w:w="2694" w:type="dxa"/>
            <w:gridSpan w:val="2"/>
            <w:tcBorders>
              <w:left w:val="single" w:sz="4" w:space="0" w:color="auto"/>
            </w:tcBorders>
          </w:tcPr>
          <w:p w14:paraId="3F2BA0F8" w14:textId="77777777" w:rsidR="00EF72AA" w:rsidRPr="00BF7F97" w:rsidRDefault="00EF72AA" w:rsidP="00EF72AA">
            <w:pPr>
              <w:pStyle w:val="CRCoverPage"/>
              <w:spacing w:after="0"/>
              <w:rPr>
                <w:b/>
                <w:i/>
                <w:noProof/>
              </w:rPr>
            </w:pPr>
          </w:p>
        </w:tc>
        <w:tc>
          <w:tcPr>
            <w:tcW w:w="6946" w:type="dxa"/>
            <w:gridSpan w:val="9"/>
            <w:tcBorders>
              <w:right w:val="single" w:sz="4" w:space="0" w:color="auto"/>
            </w:tcBorders>
          </w:tcPr>
          <w:p w14:paraId="07CB0ECF" w14:textId="77777777" w:rsidR="00EF72AA" w:rsidRPr="00BF7F97" w:rsidRDefault="00EF72AA" w:rsidP="00EF72AA">
            <w:pPr>
              <w:pStyle w:val="CRCoverPage"/>
              <w:spacing w:after="0"/>
              <w:rPr>
                <w:noProof/>
              </w:rPr>
            </w:pPr>
          </w:p>
        </w:tc>
      </w:tr>
      <w:tr w:rsidR="00EF72AA" w:rsidRPr="00BF7F97" w14:paraId="48D48FE9" w14:textId="77777777" w:rsidTr="00D56468">
        <w:tc>
          <w:tcPr>
            <w:tcW w:w="2694" w:type="dxa"/>
            <w:gridSpan w:val="2"/>
            <w:tcBorders>
              <w:left w:val="single" w:sz="4" w:space="0" w:color="auto"/>
              <w:bottom w:val="single" w:sz="4" w:space="0" w:color="auto"/>
            </w:tcBorders>
          </w:tcPr>
          <w:p w14:paraId="6E9B915B" w14:textId="77777777" w:rsidR="00EF72AA" w:rsidRPr="00BF7F97" w:rsidRDefault="00EF72AA" w:rsidP="00EF72AA">
            <w:pPr>
              <w:pStyle w:val="CRCoverPage"/>
              <w:tabs>
                <w:tab w:val="right" w:pos="2184"/>
              </w:tabs>
              <w:spacing w:after="0"/>
              <w:rPr>
                <w:b/>
                <w:i/>
                <w:noProof/>
              </w:rPr>
            </w:pPr>
            <w:r w:rsidRPr="00BF7F97">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487CA4B" w:rsidR="00EF72AA" w:rsidRPr="00BF7F97" w:rsidRDefault="00F464CD" w:rsidP="00EF72AA">
            <w:pPr>
              <w:pStyle w:val="CRCoverPage"/>
              <w:spacing w:after="0"/>
              <w:ind w:left="100"/>
              <w:rPr>
                <w:noProof/>
              </w:rPr>
            </w:pPr>
            <w:r w:rsidRPr="00F464CD">
              <w:rPr>
                <w:noProof/>
                <w:highlight w:val="yellow"/>
              </w:rPr>
              <w:t xml:space="preserve">Revision1: </w:t>
            </w:r>
            <w:r w:rsidR="003C4CA3">
              <w:rPr>
                <w:noProof/>
                <w:highlight w:val="yellow"/>
              </w:rPr>
              <w:t>F</w:t>
            </w:r>
            <w:r w:rsidR="001D59E6">
              <w:rPr>
                <w:noProof/>
                <w:highlight w:val="yellow"/>
              </w:rPr>
              <w:t xml:space="preserve">ormat </w:t>
            </w:r>
            <w:r w:rsidRPr="00F464CD">
              <w:rPr>
                <w:noProof/>
                <w:highlight w:val="yellow"/>
              </w:rPr>
              <w:t>correction</w:t>
            </w:r>
            <w:r w:rsidR="001D59E6">
              <w:rPr>
                <w:noProof/>
              </w:rPr>
              <w:t>s</w:t>
            </w:r>
          </w:p>
        </w:tc>
      </w:tr>
      <w:tr w:rsidR="00EF72AA" w:rsidRPr="00BF7F97" w14:paraId="4385051A" w14:textId="77777777" w:rsidTr="00D56468">
        <w:tc>
          <w:tcPr>
            <w:tcW w:w="2694" w:type="dxa"/>
            <w:gridSpan w:val="2"/>
            <w:tcBorders>
              <w:top w:val="single" w:sz="4" w:space="0" w:color="auto"/>
              <w:bottom w:val="single" w:sz="4" w:space="0" w:color="auto"/>
            </w:tcBorders>
          </w:tcPr>
          <w:p w14:paraId="1DA1C965" w14:textId="77777777" w:rsidR="00EF72AA" w:rsidRPr="00BF7F97" w:rsidRDefault="00EF72AA" w:rsidP="00EF7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EF72AA" w:rsidRPr="00BF7F97" w:rsidRDefault="00EF72AA" w:rsidP="00EF72AA">
            <w:pPr>
              <w:pStyle w:val="CRCoverPage"/>
              <w:spacing w:after="0"/>
              <w:ind w:left="100"/>
              <w:rPr>
                <w:noProof/>
                <w:sz w:val="8"/>
                <w:szCs w:val="8"/>
              </w:rPr>
            </w:pPr>
          </w:p>
        </w:tc>
      </w:tr>
      <w:tr w:rsidR="00EF72AA" w:rsidRPr="00BF7F97"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EF72AA" w:rsidRPr="00BF7F97" w:rsidRDefault="00EF72AA" w:rsidP="00EF72AA">
            <w:pPr>
              <w:pStyle w:val="CRCoverPage"/>
              <w:tabs>
                <w:tab w:val="right" w:pos="2184"/>
              </w:tabs>
              <w:spacing w:after="0"/>
              <w:rPr>
                <w:b/>
                <w:i/>
                <w:noProof/>
              </w:rPr>
            </w:pPr>
            <w:r w:rsidRPr="00BF7F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EF72AA" w:rsidRPr="00BF7F97" w:rsidRDefault="00EF72AA" w:rsidP="00EF72AA">
            <w:pPr>
              <w:pStyle w:val="CRCoverPage"/>
              <w:spacing w:after="0"/>
              <w:ind w:left="100"/>
              <w:rPr>
                <w:noProof/>
              </w:rPr>
            </w:pPr>
          </w:p>
        </w:tc>
      </w:tr>
      <w:bookmarkEnd w:id="0"/>
    </w:tbl>
    <w:p w14:paraId="017E1846" w14:textId="77777777" w:rsidR="00D56468" w:rsidRPr="00BF7F97" w:rsidRDefault="00D56468" w:rsidP="00D56468">
      <w:pPr>
        <w:pStyle w:val="CRCoverPage"/>
        <w:spacing w:after="0"/>
        <w:rPr>
          <w:noProof/>
          <w:sz w:val="8"/>
          <w:szCs w:val="8"/>
        </w:rPr>
      </w:pPr>
    </w:p>
    <w:p w14:paraId="5D75EF33" w14:textId="77777777" w:rsidR="00D56468" w:rsidRPr="00BF7F97" w:rsidRDefault="00D56468" w:rsidP="00D56468">
      <w:pPr>
        <w:rPr>
          <w:noProof/>
        </w:rPr>
        <w:sectPr w:rsidR="00D56468" w:rsidRPr="00BF7F97">
          <w:headerReference w:type="even" r:id="rId10"/>
          <w:footnotePr>
            <w:numRestart w:val="eachSect"/>
          </w:footnotePr>
          <w:pgSz w:w="11907" w:h="16840" w:code="9"/>
          <w:pgMar w:top="1418" w:right="1134" w:bottom="1134" w:left="1134" w:header="680" w:footer="567" w:gutter="0"/>
          <w:cols w:space="720"/>
        </w:sectPr>
      </w:pPr>
    </w:p>
    <w:p w14:paraId="39E7A8FB" w14:textId="77777777" w:rsidR="00EF72AA" w:rsidRPr="00BF7F97" w:rsidRDefault="00EF72AA" w:rsidP="00EF72AA">
      <w:pPr>
        <w:keepNext/>
        <w:keepLines/>
        <w:spacing w:before="120"/>
        <w:ind w:left="1134" w:hanging="1134"/>
        <w:outlineLvl w:val="2"/>
        <w:rPr>
          <w:rFonts w:ascii="Arial" w:hAnsi="Arial"/>
          <w:sz w:val="28"/>
        </w:rPr>
      </w:pPr>
      <w:bookmarkStart w:id="4" w:name="_Toc60687156"/>
      <w:bookmarkStart w:id="5" w:name="_Toc68726313"/>
      <w:bookmarkStart w:id="6" w:name="_Toc75786235"/>
      <w:bookmarkEnd w:id="1"/>
      <w:bookmarkEnd w:id="2"/>
      <w:r w:rsidRPr="00BF7F97">
        <w:rPr>
          <w:rFonts w:ascii="Arial" w:hAnsi="Arial"/>
          <w:sz w:val="28"/>
        </w:rPr>
        <w:lastRenderedPageBreak/>
        <w:t>5.3.15</w:t>
      </w:r>
      <w:r w:rsidRPr="00BF7F97">
        <w:rPr>
          <w:rFonts w:ascii="Arial" w:hAnsi="Arial"/>
          <w:sz w:val="28"/>
        </w:rPr>
        <w:tab/>
        <w:t>Generic Test Procedure for MCPTT CO session modification without implicit Floor Control</w:t>
      </w:r>
      <w:bookmarkEnd w:id="4"/>
      <w:bookmarkEnd w:id="5"/>
      <w:bookmarkEnd w:id="6"/>
    </w:p>
    <w:p w14:paraId="074A7B34" w14:textId="77777777" w:rsidR="00EF72AA" w:rsidRPr="00BF7F97" w:rsidRDefault="00EF72AA" w:rsidP="00EF72AA">
      <w:pPr>
        <w:keepNext/>
        <w:keepLines/>
        <w:spacing w:before="120"/>
        <w:ind w:left="1985" w:hanging="1985"/>
        <w:rPr>
          <w:rFonts w:ascii="Arial" w:hAnsi="Arial"/>
        </w:rPr>
      </w:pPr>
      <w:r w:rsidRPr="00BF7F97">
        <w:rPr>
          <w:rFonts w:ascii="Arial" w:hAnsi="Arial"/>
        </w:rPr>
        <w:t>5.3.15.1</w:t>
      </w:r>
      <w:r w:rsidRPr="00BF7F97">
        <w:rPr>
          <w:rFonts w:ascii="Arial" w:hAnsi="Arial"/>
        </w:rPr>
        <w:tab/>
        <w:t>Initial conditions</w:t>
      </w:r>
    </w:p>
    <w:p w14:paraId="4F654172" w14:textId="77777777" w:rsidR="00EF72AA" w:rsidRPr="00BF7F97" w:rsidRDefault="00EF72AA" w:rsidP="00EF72AA">
      <w:r w:rsidRPr="00BF7F97">
        <w:t>As specified in the test case which calls the procedure in its entirety or refers to parts of it.</w:t>
      </w:r>
    </w:p>
    <w:p w14:paraId="7A8C9E28" w14:textId="77777777" w:rsidR="00EF72AA" w:rsidRPr="00BF7F97" w:rsidRDefault="00EF72AA" w:rsidP="00EF72AA">
      <w:pPr>
        <w:keepNext/>
        <w:keepLines/>
        <w:spacing w:before="120"/>
        <w:ind w:left="1985" w:hanging="1985"/>
        <w:rPr>
          <w:rFonts w:ascii="Arial" w:hAnsi="Arial"/>
        </w:rPr>
      </w:pPr>
      <w:r w:rsidRPr="00BF7F97">
        <w:rPr>
          <w:rFonts w:ascii="Arial" w:hAnsi="Arial"/>
        </w:rPr>
        <w:t>5.3.15.2</w:t>
      </w:r>
      <w:r w:rsidRPr="00BF7F97">
        <w:rPr>
          <w:rFonts w:ascii="Arial" w:hAnsi="Arial"/>
        </w:rPr>
        <w:tab/>
        <w:t>Definition of system information messages</w:t>
      </w:r>
    </w:p>
    <w:p w14:paraId="7F9C6C5F" w14:textId="77777777" w:rsidR="00EF72AA" w:rsidRPr="00BF7F97" w:rsidRDefault="00EF72AA" w:rsidP="00EF72AA">
      <w:r w:rsidRPr="00BF7F97">
        <w:t>The E-UTRA default system information messages as defined in TS 36.508 [6] are used.</w:t>
      </w:r>
    </w:p>
    <w:p w14:paraId="2EF684DB" w14:textId="77777777" w:rsidR="00EF72AA" w:rsidRPr="00BF7F97" w:rsidRDefault="00EF72AA" w:rsidP="00EF72AA">
      <w:pPr>
        <w:keepNext/>
        <w:keepLines/>
        <w:spacing w:before="120"/>
        <w:ind w:left="1985" w:hanging="1985"/>
        <w:rPr>
          <w:rFonts w:ascii="Arial" w:hAnsi="Arial"/>
        </w:rPr>
      </w:pPr>
      <w:r w:rsidRPr="00BF7F97">
        <w:rPr>
          <w:rFonts w:ascii="Arial" w:hAnsi="Arial"/>
        </w:rPr>
        <w:t>5.3.15.3</w:t>
      </w:r>
      <w:r w:rsidRPr="00BF7F97">
        <w:rPr>
          <w:rFonts w:ascii="Arial" w:hAnsi="Arial"/>
        </w:rPr>
        <w:tab/>
        <w:t>Procedure</w:t>
      </w:r>
    </w:p>
    <w:p w14:paraId="42538147" w14:textId="77777777" w:rsidR="00EF72AA" w:rsidRPr="00BF7F97" w:rsidRDefault="00EF72AA" w:rsidP="00EF72AA">
      <w:pPr>
        <w:keepNext/>
        <w:keepLines/>
        <w:spacing w:before="60"/>
        <w:jc w:val="center"/>
        <w:rPr>
          <w:rFonts w:ascii="Arial" w:hAnsi="Arial"/>
          <w:b/>
        </w:rPr>
      </w:pPr>
      <w:r w:rsidRPr="00BF7F97">
        <w:rPr>
          <w:rFonts w:ascii="Arial" w:hAnsi="Arial"/>
          <w:b/>
        </w:rPr>
        <w:t>Table 5.3.15.3-1: MCPTT CO session modification</w:t>
      </w:r>
      <w:r w:rsidRPr="00BF7F97">
        <w:rPr>
          <w:rFonts w:ascii="Arial" w:hAnsi="Arial"/>
          <w:b/>
        </w:rPr>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72AA" w:rsidRPr="00BF7F97" w14:paraId="68EB9AFC" w14:textId="77777777" w:rsidTr="005519BA">
        <w:tc>
          <w:tcPr>
            <w:tcW w:w="648" w:type="dxa"/>
            <w:tcBorders>
              <w:bottom w:val="nil"/>
            </w:tcBorders>
          </w:tcPr>
          <w:p w14:paraId="189351B8"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St</w:t>
            </w:r>
          </w:p>
        </w:tc>
        <w:tc>
          <w:tcPr>
            <w:tcW w:w="3969" w:type="dxa"/>
            <w:tcBorders>
              <w:bottom w:val="nil"/>
            </w:tcBorders>
          </w:tcPr>
          <w:p w14:paraId="66B2B9E9"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Procedure</w:t>
            </w:r>
          </w:p>
        </w:tc>
        <w:tc>
          <w:tcPr>
            <w:tcW w:w="3686" w:type="dxa"/>
            <w:gridSpan w:val="2"/>
          </w:tcPr>
          <w:p w14:paraId="71931714"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Message Sequence</w:t>
            </w:r>
          </w:p>
        </w:tc>
        <w:tc>
          <w:tcPr>
            <w:tcW w:w="567" w:type="dxa"/>
            <w:tcBorders>
              <w:bottom w:val="nil"/>
            </w:tcBorders>
          </w:tcPr>
          <w:p w14:paraId="32E948A3"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TP</w:t>
            </w:r>
          </w:p>
        </w:tc>
        <w:tc>
          <w:tcPr>
            <w:tcW w:w="892" w:type="dxa"/>
            <w:tcBorders>
              <w:bottom w:val="nil"/>
            </w:tcBorders>
          </w:tcPr>
          <w:p w14:paraId="3A945E1F"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Verdict</w:t>
            </w:r>
          </w:p>
        </w:tc>
      </w:tr>
      <w:tr w:rsidR="00EF72AA" w:rsidRPr="00BF7F97" w14:paraId="4EF38DEB" w14:textId="77777777" w:rsidTr="005519BA">
        <w:tc>
          <w:tcPr>
            <w:tcW w:w="648" w:type="dxa"/>
            <w:tcBorders>
              <w:top w:val="nil"/>
            </w:tcBorders>
          </w:tcPr>
          <w:p w14:paraId="31A59994" w14:textId="77777777" w:rsidR="00EF72AA" w:rsidRPr="00BF7F97" w:rsidRDefault="00EF72AA" w:rsidP="00EF72AA">
            <w:pPr>
              <w:keepNext/>
              <w:keepLines/>
              <w:spacing w:after="0"/>
              <w:jc w:val="center"/>
              <w:rPr>
                <w:rFonts w:ascii="Arial" w:hAnsi="Arial"/>
                <w:b/>
                <w:sz w:val="18"/>
              </w:rPr>
            </w:pPr>
          </w:p>
        </w:tc>
        <w:tc>
          <w:tcPr>
            <w:tcW w:w="3969" w:type="dxa"/>
            <w:tcBorders>
              <w:top w:val="nil"/>
            </w:tcBorders>
          </w:tcPr>
          <w:p w14:paraId="3901890D" w14:textId="77777777" w:rsidR="00EF72AA" w:rsidRPr="00BF7F97" w:rsidRDefault="00EF72AA" w:rsidP="00EF72AA">
            <w:pPr>
              <w:keepNext/>
              <w:keepLines/>
              <w:spacing w:after="0"/>
              <w:jc w:val="center"/>
              <w:rPr>
                <w:rFonts w:ascii="Arial" w:hAnsi="Arial"/>
                <w:b/>
                <w:sz w:val="18"/>
              </w:rPr>
            </w:pPr>
          </w:p>
        </w:tc>
        <w:tc>
          <w:tcPr>
            <w:tcW w:w="709" w:type="dxa"/>
          </w:tcPr>
          <w:p w14:paraId="0AF379BD"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U - S</w:t>
            </w:r>
          </w:p>
        </w:tc>
        <w:tc>
          <w:tcPr>
            <w:tcW w:w="2977" w:type="dxa"/>
          </w:tcPr>
          <w:p w14:paraId="3991FC1C" w14:textId="77777777" w:rsidR="00EF72AA" w:rsidRPr="00BF7F97" w:rsidRDefault="00EF72AA" w:rsidP="00EF72AA">
            <w:pPr>
              <w:keepNext/>
              <w:keepLines/>
              <w:spacing w:after="0"/>
              <w:jc w:val="center"/>
              <w:rPr>
                <w:rFonts w:ascii="Arial" w:hAnsi="Arial"/>
                <w:b/>
                <w:sz w:val="18"/>
              </w:rPr>
            </w:pPr>
            <w:r w:rsidRPr="00BF7F97">
              <w:rPr>
                <w:rFonts w:ascii="Arial" w:hAnsi="Arial"/>
                <w:b/>
                <w:sz w:val="18"/>
              </w:rPr>
              <w:t>Message</w:t>
            </w:r>
          </w:p>
        </w:tc>
        <w:tc>
          <w:tcPr>
            <w:tcW w:w="567" w:type="dxa"/>
            <w:tcBorders>
              <w:top w:val="nil"/>
            </w:tcBorders>
          </w:tcPr>
          <w:p w14:paraId="30819DB5" w14:textId="77777777" w:rsidR="00EF72AA" w:rsidRPr="00BF7F97" w:rsidRDefault="00EF72AA" w:rsidP="00EF72AA">
            <w:pPr>
              <w:keepNext/>
              <w:keepLines/>
              <w:spacing w:after="0"/>
              <w:jc w:val="center"/>
              <w:rPr>
                <w:rFonts w:ascii="Arial" w:hAnsi="Arial"/>
                <w:b/>
                <w:sz w:val="18"/>
              </w:rPr>
            </w:pPr>
          </w:p>
        </w:tc>
        <w:tc>
          <w:tcPr>
            <w:tcW w:w="892" w:type="dxa"/>
            <w:tcBorders>
              <w:top w:val="nil"/>
            </w:tcBorders>
          </w:tcPr>
          <w:p w14:paraId="778BF2EE" w14:textId="77777777" w:rsidR="00EF72AA" w:rsidRPr="00BF7F97" w:rsidRDefault="00EF72AA" w:rsidP="00EF72AA">
            <w:pPr>
              <w:keepNext/>
              <w:keepLines/>
              <w:spacing w:after="0"/>
              <w:jc w:val="center"/>
              <w:rPr>
                <w:rFonts w:ascii="Arial" w:hAnsi="Arial"/>
                <w:b/>
                <w:sz w:val="18"/>
              </w:rPr>
            </w:pPr>
          </w:p>
        </w:tc>
      </w:tr>
      <w:tr w:rsidR="00EF72AA" w:rsidRPr="00BF7F97" w14:paraId="01EA9E36" w14:textId="77777777" w:rsidTr="005519BA">
        <w:tc>
          <w:tcPr>
            <w:tcW w:w="648" w:type="dxa"/>
            <w:shd w:val="clear" w:color="auto" w:fill="auto"/>
          </w:tcPr>
          <w:p w14:paraId="70985B24" w14:textId="77777777" w:rsidR="00EF72AA" w:rsidRPr="00BF7F97" w:rsidRDefault="00EF72AA" w:rsidP="00EF72AA">
            <w:pPr>
              <w:keepNext/>
              <w:keepLines/>
              <w:spacing w:after="0"/>
              <w:jc w:val="center"/>
              <w:rPr>
                <w:rFonts w:ascii="Arial" w:hAnsi="Arial"/>
                <w:sz w:val="18"/>
              </w:rPr>
            </w:pPr>
            <w:r w:rsidRPr="00BF7F97">
              <w:rPr>
                <w:rFonts w:ascii="Arial" w:hAnsi="Arial"/>
                <w:sz w:val="18"/>
              </w:rPr>
              <w:t>1</w:t>
            </w:r>
          </w:p>
        </w:tc>
        <w:tc>
          <w:tcPr>
            <w:tcW w:w="3969" w:type="dxa"/>
            <w:shd w:val="clear" w:color="auto" w:fill="auto"/>
          </w:tcPr>
          <w:p w14:paraId="1FED6E10" w14:textId="77777777" w:rsidR="00EF72AA" w:rsidRPr="00BF7F97" w:rsidRDefault="00EF72AA" w:rsidP="00EF72AA">
            <w:pPr>
              <w:keepNext/>
              <w:keepLines/>
              <w:spacing w:after="0"/>
              <w:rPr>
                <w:rFonts w:ascii="Arial" w:hAnsi="Arial"/>
                <w:sz w:val="18"/>
              </w:rPr>
            </w:pPr>
            <w:r w:rsidRPr="00BF7F97">
              <w:rPr>
                <w:rFonts w:ascii="Arial" w:hAnsi="Arial"/>
                <w:sz w:val="18"/>
              </w:rPr>
              <w:t>Check: Does the UE (MCPTT Client) send a SIP INVITE requesting the establishment/modification of an MCPTT call?</w:t>
            </w:r>
          </w:p>
        </w:tc>
        <w:tc>
          <w:tcPr>
            <w:tcW w:w="709" w:type="dxa"/>
            <w:shd w:val="clear" w:color="auto" w:fill="auto"/>
          </w:tcPr>
          <w:p w14:paraId="72A42A8F" w14:textId="77777777" w:rsidR="00EF72AA" w:rsidRPr="00BF7F97" w:rsidRDefault="00EF72AA" w:rsidP="00EF72AA">
            <w:pPr>
              <w:keepNext/>
              <w:keepLines/>
              <w:spacing w:after="0"/>
              <w:jc w:val="center"/>
              <w:rPr>
                <w:rFonts w:ascii="Arial" w:hAnsi="Arial"/>
                <w:sz w:val="18"/>
              </w:rPr>
            </w:pPr>
            <w:r w:rsidRPr="00BF7F97">
              <w:rPr>
                <w:rFonts w:ascii="Arial" w:hAnsi="Arial"/>
                <w:sz w:val="18"/>
              </w:rPr>
              <w:t>--&gt;</w:t>
            </w:r>
          </w:p>
        </w:tc>
        <w:tc>
          <w:tcPr>
            <w:tcW w:w="2977" w:type="dxa"/>
            <w:shd w:val="clear" w:color="auto" w:fill="auto"/>
          </w:tcPr>
          <w:p w14:paraId="1F01AC7B" w14:textId="77777777" w:rsidR="00EF72AA" w:rsidRPr="00BF7F97" w:rsidRDefault="00EF72AA" w:rsidP="00EF72AA">
            <w:pPr>
              <w:keepNext/>
              <w:keepLines/>
              <w:spacing w:after="0"/>
              <w:rPr>
                <w:rFonts w:ascii="Arial" w:hAnsi="Arial"/>
                <w:sz w:val="18"/>
              </w:rPr>
            </w:pPr>
            <w:r w:rsidRPr="00BF7F97">
              <w:rPr>
                <w:rFonts w:ascii="Arial" w:hAnsi="Arial"/>
                <w:sz w:val="18"/>
              </w:rPr>
              <w:t>SIP re-INVITE</w:t>
            </w:r>
          </w:p>
        </w:tc>
        <w:tc>
          <w:tcPr>
            <w:tcW w:w="567" w:type="dxa"/>
            <w:shd w:val="clear" w:color="auto" w:fill="auto"/>
          </w:tcPr>
          <w:p w14:paraId="1E42C054"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01D92199" w14:textId="77777777" w:rsidR="00EF72AA" w:rsidRPr="00BF7F97" w:rsidRDefault="00EF72AA" w:rsidP="00EF72AA">
            <w:pPr>
              <w:keepNext/>
              <w:keepLines/>
              <w:spacing w:after="0"/>
              <w:jc w:val="center"/>
              <w:rPr>
                <w:rFonts w:ascii="Arial" w:hAnsi="Arial"/>
                <w:sz w:val="18"/>
              </w:rPr>
            </w:pPr>
            <w:r w:rsidRPr="00BF7F97">
              <w:rPr>
                <w:rFonts w:ascii="Arial" w:hAnsi="Arial"/>
                <w:sz w:val="18"/>
              </w:rPr>
              <w:t>P</w:t>
            </w:r>
          </w:p>
        </w:tc>
      </w:tr>
      <w:tr w:rsidR="00EF72AA" w:rsidRPr="00BF7F97" w14:paraId="5A72CF32" w14:textId="77777777" w:rsidTr="005519BA">
        <w:tc>
          <w:tcPr>
            <w:tcW w:w="648" w:type="dxa"/>
            <w:shd w:val="clear" w:color="auto" w:fill="auto"/>
          </w:tcPr>
          <w:p w14:paraId="20C436D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2</w:t>
            </w:r>
          </w:p>
        </w:tc>
        <w:tc>
          <w:tcPr>
            <w:tcW w:w="3969" w:type="dxa"/>
            <w:shd w:val="clear" w:color="auto" w:fill="auto"/>
          </w:tcPr>
          <w:p w14:paraId="2279A46F" w14:textId="77777777" w:rsidR="00EF72AA" w:rsidRPr="00BF7F97" w:rsidRDefault="00EF72AA" w:rsidP="00EF72AA">
            <w:pPr>
              <w:keepNext/>
              <w:keepLines/>
              <w:spacing w:after="0"/>
              <w:rPr>
                <w:rFonts w:ascii="Arial" w:hAnsi="Arial"/>
                <w:sz w:val="18"/>
              </w:rPr>
            </w:pPr>
            <w:r w:rsidRPr="00BF7F97">
              <w:rPr>
                <w:rFonts w:ascii="Arial" w:hAnsi="Arial"/>
                <w:sz w:val="18"/>
              </w:rPr>
              <w:t>The SS sends SIP 100 Trying</w:t>
            </w:r>
          </w:p>
        </w:tc>
        <w:tc>
          <w:tcPr>
            <w:tcW w:w="709" w:type="dxa"/>
            <w:shd w:val="clear" w:color="auto" w:fill="auto"/>
          </w:tcPr>
          <w:p w14:paraId="2FA5F497" w14:textId="77777777" w:rsidR="00EF72AA" w:rsidRPr="00BF7F97" w:rsidRDefault="00EF72AA" w:rsidP="00EF72AA">
            <w:pPr>
              <w:keepNext/>
              <w:keepLines/>
              <w:spacing w:after="0"/>
              <w:jc w:val="center"/>
              <w:rPr>
                <w:rFonts w:ascii="Arial" w:hAnsi="Arial"/>
                <w:sz w:val="18"/>
              </w:rPr>
            </w:pPr>
            <w:r w:rsidRPr="00BF7F97">
              <w:rPr>
                <w:rFonts w:ascii="Arial" w:hAnsi="Arial"/>
                <w:sz w:val="18"/>
              </w:rPr>
              <w:t>&lt;--</w:t>
            </w:r>
          </w:p>
        </w:tc>
        <w:tc>
          <w:tcPr>
            <w:tcW w:w="2977" w:type="dxa"/>
            <w:shd w:val="clear" w:color="auto" w:fill="auto"/>
          </w:tcPr>
          <w:p w14:paraId="0CA51C86" w14:textId="77777777" w:rsidR="00EF72AA" w:rsidRPr="00BF7F97" w:rsidRDefault="00EF72AA" w:rsidP="00EF72AA">
            <w:pPr>
              <w:keepNext/>
              <w:keepLines/>
              <w:spacing w:after="0"/>
              <w:rPr>
                <w:rFonts w:ascii="Arial" w:hAnsi="Arial"/>
                <w:sz w:val="18"/>
              </w:rPr>
            </w:pPr>
            <w:r w:rsidRPr="00BF7F97">
              <w:rPr>
                <w:rFonts w:ascii="Arial" w:hAnsi="Arial"/>
                <w:sz w:val="18"/>
              </w:rPr>
              <w:t>SIP 100 (Trying)</w:t>
            </w:r>
          </w:p>
        </w:tc>
        <w:tc>
          <w:tcPr>
            <w:tcW w:w="567" w:type="dxa"/>
            <w:shd w:val="clear" w:color="auto" w:fill="auto"/>
          </w:tcPr>
          <w:p w14:paraId="35440816"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0DF711C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r>
      <w:tr w:rsidR="00EF72AA" w:rsidRPr="00BF7F97" w14:paraId="40C40EBD" w14:textId="77777777" w:rsidTr="005519BA">
        <w:tc>
          <w:tcPr>
            <w:tcW w:w="648" w:type="dxa"/>
            <w:shd w:val="clear" w:color="auto" w:fill="auto"/>
          </w:tcPr>
          <w:p w14:paraId="01839652" w14:textId="77777777" w:rsidR="00EF72AA" w:rsidRPr="00BF7F97" w:rsidRDefault="00EF72AA" w:rsidP="00EF72AA">
            <w:pPr>
              <w:keepNext/>
              <w:keepLines/>
              <w:spacing w:after="0"/>
              <w:jc w:val="center"/>
              <w:rPr>
                <w:rFonts w:ascii="Arial" w:hAnsi="Arial"/>
                <w:sz w:val="18"/>
              </w:rPr>
            </w:pPr>
            <w:r w:rsidRPr="00BF7F97">
              <w:rPr>
                <w:rFonts w:ascii="Arial" w:hAnsi="Arial"/>
                <w:sz w:val="18"/>
              </w:rPr>
              <w:t>3</w:t>
            </w:r>
          </w:p>
        </w:tc>
        <w:tc>
          <w:tcPr>
            <w:tcW w:w="3969" w:type="dxa"/>
            <w:shd w:val="clear" w:color="auto" w:fill="auto"/>
          </w:tcPr>
          <w:p w14:paraId="302A8382" w14:textId="77777777" w:rsidR="00EF72AA" w:rsidRPr="00BF7F97" w:rsidRDefault="00EF72AA" w:rsidP="00EF72AA">
            <w:pPr>
              <w:keepNext/>
              <w:keepLines/>
              <w:spacing w:after="0"/>
              <w:rPr>
                <w:rFonts w:ascii="Arial" w:hAnsi="Arial"/>
                <w:sz w:val="18"/>
              </w:rPr>
            </w:pPr>
            <w:r w:rsidRPr="00BF7F97">
              <w:rPr>
                <w:rFonts w:ascii="Arial" w:hAnsi="Arial"/>
                <w:sz w:val="18"/>
              </w:rPr>
              <w:t>The SS (MCPTT server) responds with a SIP 200 (OK)</w:t>
            </w:r>
          </w:p>
        </w:tc>
        <w:tc>
          <w:tcPr>
            <w:tcW w:w="709" w:type="dxa"/>
            <w:shd w:val="clear" w:color="auto" w:fill="auto"/>
          </w:tcPr>
          <w:p w14:paraId="6A03E326" w14:textId="77777777" w:rsidR="00EF72AA" w:rsidRPr="00BF7F97" w:rsidRDefault="00EF72AA" w:rsidP="00EF72AA">
            <w:pPr>
              <w:keepNext/>
              <w:keepLines/>
              <w:spacing w:after="0"/>
              <w:jc w:val="center"/>
              <w:rPr>
                <w:rFonts w:ascii="Arial" w:hAnsi="Arial"/>
                <w:sz w:val="18"/>
                <w:szCs w:val="18"/>
              </w:rPr>
            </w:pPr>
            <w:r w:rsidRPr="00BF7F97">
              <w:rPr>
                <w:rFonts w:ascii="Arial" w:hAnsi="Arial"/>
                <w:sz w:val="18"/>
              </w:rPr>
              <w:t>&lt;--</w:t>
            </w:r>
          </w:p>
        </w:tc>
        <w:tc>
          <w:tcPr>
            <w:tcW w:w="2977" w:type="dxa"/>
            <w:shd w:val="clear" w:color="auto" w:fill="auto"/>
          </w:tcPr>
          <w:p w14:paraId="322E14BD" w14:textId="77777777" w:rsidR="00EF72AA" w:rsidRPr="00BF7F97" w:rsidRDefault="00EF72AA" w:rsidP="00EF72AA">
            <w:pPr>
              <w:keepNext/>
              <w:keepLines/>
              <w:spacing w:after="0"/>
              <w:rPr>
                <w:rFonts w:ascii="Arial" w:hAnsi="Arial"/>
                <w:sz w:val="18"/>
              </w:rPr>
            </w:pPr>
            <w:r w:rsidRPr="00BF7F97">
              <w:rPr>
                <w:rFonts w:ascii="Arial" w:hAnsi="Arial"/>
                <w:sz w:val="18"/>
              </w:rPr>
              <w:t>SIP 200 (OK)</w:t>
            </w:r>
          </w:p>
        </w:tc>
        <w:tc>
          <w:tcPr>
            <w:tcW w:w="567" w:type="dxa"/>
            <w:shd w:val="clear" w:color="auto" w:fill="auto"/>
          </w:tcPr>
          <w:p w14:paraId="2CDE766C"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6D71C5F4"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r>
      <w:tr w:rsidR="00EF72AA" w:rsidRPr="00BF7F97" w14:paraId="6FDB5CBB" w14:textId="77777777" w:rsidTr="005519BA">
        <w:tc>
          <w:tcPr>
            <w:tcW w:w="648" w:type="dxa"/>
            <w:shd w:val="clear" w:color="auto" w:fill="auto"/>
          </w:tcPr>
          <w:p w14:paraId="3C762E1F" w14:textId="77777777" w:rsidR="00EF72AA" w:rsidRPr="00BF7F97" w:rsidRDefault="00EF72AA" w:rsidP="00EF72AA">
            <w:pPr>
              <w:keepNext/>
              <w:keepLines/>
              <w:spacing w:after="0"/>
              <w:jc w:val="center"/>
              <w:rPr>
                <w:rFonts w:ascii="Arial" w:hAnsi="Arial"/>
                <w:sz w:val="18"/>
              </w:rPr>
            </w:pPr>
            <w:r w:rsidRPr="00BF7F97">
              <w:rPr>
                <w:rFonts w:ascii="Arial" w:hAnsi="Arial"/>
                <w:sz w:val="18"/>
              </w:rPr>
              <w:t>4</w:t>
            </w:r>
          </w:p>
        </w:tc>
        <w:tc>
          <w:tcPr>
            <w:tcW w:w="3969" w:type="dxa"/>
            <w:shd w:val="clear" w:color="auto" w:fill="auto"/>
          </w:tcPr>
          <w:p w14:paraId="1CD41D5A" w14:textId="77777777" w:rsidR="00EF72AA" w:rsidRPr="00BF7F97" w:rsidRDefault="00EF72AA" w:rsidP="00EF72AA">
            <w:pPr>
              <w:keepNext/>
              <w:keepLines/>
              <w:spacing w:after="0"/>
              <w:rPr>
                <w:rFonts w:ascii="Arial" w:hAnsi="Arial"/>
                <w:sz w:val="18"/>
              </w:rPr>
            </w:pPr>
            <w:r w:rsidRPr="00BF7F97">
              <w:rPr>
                <w:rFonts w:ascii="Arial" w:hAnsi="Arial"/>
                <w:sz w:val="18"/>
              </w:rPr>
              <w:t>Check: Does the UE (MCPTT Client) send a SIP ACK to acknowledge the session establishment/modification?</w:t>
            </w:r>
          </w:p>
        </w:tc>
        <w:tc>
          <w:tcPr>
            <w:tcW w:w="709" w:type="dxa"/>
            <w:shd w:val="clear" w:color="auto" w:fill="auto"/>
          </w:tcPr>
          <w:p w14:paraId="1076C11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--&gt;</w:t>
            </w:r>
          </w:p>
        </w:tc>
        <w:tc>
          <w:tcPr>
            <w:tcW w:w="2977" w:type="dxa"/>
            <w:shd w:val="clear" w:color="auto" w:fill="auto"/>
          </w:tcPr>
          <w:p w14:paraId="36DB50F3" w14:textId="77777777" w:rsidR="00EF72AA" w:rsidRPr="00BF7F97" w:rsidRDefault="00EF72AA" w:rsidP="00EF72AA">
            <w:pPr>
              <w:keepNext/>
              <w:keepLines/>
              <w:spacing w:after="0"/>
              <w:rPr>
                <w:rFonts w:ascii="Arial" w:hAnsi="Arial"/>
                <w:sz w:val="18"/>
              </w:rPr>
            </w:pPr>
            <w:r w:rsidRPr="00BF7F97">
              <w:rPr>
                <w:rFonts w:ascii="Arial" w:hAnsi="Arial"/>
                <w:sz w:val="18"/>
              </w:rPr>
              <w:t>SIP ACK</w:t>
            </w:r>
          </w:p>
        </w:tc>
        <w:tc>
          <w:tcPr>
            <w:tcW w:w="567" w:type="dxa"/>
            <w:shd w:val="clear" w:color="auto" w:fill="auto"/>
          </w:tcPr>
          <w:p w14:paraId="16BD44D5"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76066EF3" w14:textId="77777777" w:rsidR="00EF72AA" w:rsidRPr="00BF7F97" w:rsidRDefault="00EF72AA" w:rsidP="00EF72AA">
            <w:pPr>
              <w:keepNext/>
              <w:keepLines/>
              <w:spacing w:after="0"/>
              <w:jc w:val="center"/>
              <w:rPr>
                <w:rFonts w:ascii="Arial" w:hAnsi="Arial"/>
                <w:sz w:val="18"/>
              </w:rPr>
            </w:pPr>
            <w:r w:rsidRPr="00BF7F97">
              <w:rPr>
                <w:rFonts w:ascii="Arial" w:hAnsi="Arial"/>
                <w:sz w:val="18"/>
              </w:rPr>
              <w:t>P</w:t>
            </w:r>
          </w:p>
        </w:tc>
      </w:tr>
      <w:tr w:rsidR="00EF72AA" w:rsidRPr="00BF7F97" w14:paraId="32E6B34B" w14:textId="77777777" w:rsidTr="005519BA">
        <w:tc>
          <w:tcPr>
            <w:tcW w:w="648" w:type="dxa"/>
            <w:shd w:val="clear" w:color="auto" w:fill="auto"/>
          </w:tcPr>
          <w:p w14:paraId="4D8166E5" w14:textId="77777777" w:rsidR="00EF72AA" w:rsidRPr="00BF7F97" w:rsidRDefault="00EF72AA" w:rsidP="00EF72AA">
            <w:pPr>
              <w:keepNext/>
              <w:keepLines/>
              <w:spacing w:after="0"/>
              <w:jc w:val="center"/>
              <w:rPr>
                <w:rFonts w:ascii="Arial" w:hAnsi="Arial"/>
                <w:sz w:val="18"/>
              </w:rPr>
            </w:pPr>
            <w:r w:rsidRPr="00BF7F97">
              <w:rPr>
                <w:rFonts w:ascii="Arial" w:hAnsi="Arial" w:cs="Arial"/>
                <w:sz w:val="18"/>
                <w:szCs w:val="18"/>
              </w:rPr>
              <w:t>5</w:t>
            </w:r>
          </w:p>
        </w:tc>
        <w:tc>
          <w:tcPr>
            <w:tcW w:w="3969" w:type="dxa"/>
            <w:shd w:val="clear" w:color="auto" w:fill="auto"/>
          </w:tcPr>
          <w:p w14:paraId="78554DDB" w14:textId="77777777" w:rsidR="00EF72AA" w:rsidRPr="00BF7F97" w:rsidRDefault="00EF72AA" w:rsidP="00EF72AA">
            <w:pPr>
              <w:keepNext/>
              <w:keepLines/>
              <w:spacing w:after="0"/>
              <w:rPr>
                <w:rFonts w:ascii="Arial" w:hAnsi="Arial"/>
                <w:sz w:val="18"/>
              </w:rPr>
            </w:pPr>
            <w:r w:rsidRPr="00BF7F97">
              <w:rPr>
                <w:rFonts w:ascii="Arial" w:hAnsi="Arial" w:cs="Arial"/>
                <w:sz w:val="18"/>
                <w:szCs w:val="18"/>
              </w:rPr>
              <w:t xml:space="preserve">The SS (MCPTT Server) sends a </w:t>
            </w:r>
            <w:r w:rsidRPr="00BF7F97">
              <w:rPr>
                <w:rFonts w:ascii="Arial" w:hAnsi="Arial" w:cs="Arial"/>
                <w:sz w:val="18"/>
                <w:szCs w:val="18"/>
                <w:lang w:eastAsia="ko-KR"/>
              </w:rPr>
              <w:t>Floor Idle message with no acknowledgement required.</w:t>
            </w:r>
          </w:p>
        </w:tc>
        <w:tc>
          <w:tcPr>
            <w:tcW w:w="709" w:type="dxa"/>
            <w:shd w:val="clear" w:color="auto" w:fill="auto"/>
          </w:tcPr>
          <w:p w14:paraId="7B98D59F" w14:textId="77777777" w:rsidR="00EF72AA" w:rsidRPr="00BF7F97" w:rsidRDefault="00EF72AA" w:rsidP="00EF72AA">
            <w:pPr>
              <w:keepNext/>
              <w:keepLines/>
              <w:spacing w:after="0"/>
              <w:jc w:val="center"/>
              <w:rPr>
                <w:rFonts w:ascii="Arial" w:hAnsi="Arial"/>
                <w:sz w:val="18"/>
              </w:rPr>
            </w:pPr>
            <w:r w:rsidRPr="00BF7F97">
              <w:rPr>
                <w:rFonts w:ascii="Arial" w:hAnsi="Arial" w:cs="Arial"/>
                <w:sz w:val="18"/>
                <w:szCs w:val="18"/>
              </w:rPr>
              <w:t>&lt;--</w:t>
            </w:r>
          </w:p>
        </w:tc>
        <w:tc>
          <w:tcPr>
            <w:tcW w:w="2977" w:type="dxa"/>
            <w:shd w:val="clear" w:color="auto" w:fill="auto"/>
          </w:tcPr>
          <w:p w14:paraId="314839C3" w14:textId="77777777" w:rsidR="00EF72AA" w:rsidRPr="00BF7F97" w:rsidRDefault="00EF72AA" w:rsidP="00EF72AA">
            <w:pPr>
              <w:keepNext/>
              <w:keepLines/>
              <w:spacing w:after="0"/>
              <w:rPr>
                <w:rFonts w:ascii="Arial" w:hAnsi="Arial"/>
                <w:sz w:val="18"/>
              </w:rPr>
            </w:pPr>
            <w:r w:rsidRPr="00BF7F97">
              <w:rPr>
                <w:rFonts w:ascii="Arial" w:hAnsi="Arial" w:cs="Arial"/>
                <w:sz w:val="18"/>
                <w:szCs w:val="18"/>
                <w:lang w:eastAsia="ko-KR"/>
              </w:rPr>
              <w:t>Floor Idle</w:t>
            </w:r>
          </w:p>
        </w:tc>
        <w:tc>
          <w:tcPr>
            <w:tcW w:w="567" w:type="dxa"/>
            <w:shd w:val="clear" w:color="auto" w:fill="auto"/>
          </w:tcPr>
          <w:p w14:paraId="3ADCB133"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c>
          <w:tcPr>
            <w:tcW w:w="892" w:type="dxa"/>
            <w:shd w:val="clear" w:color="auto" w:fill="auto"/>
          </w:tcPr>
          <w:p w14:paraId="3F86D6AE" w14:textId="77777777" w:rsidR="00EF72AA" w:rsidRPr="00BF7F97" w:rsidRDefault="00EF72AA" w:rsidP="00EF72AA">
            <w:pPr>
              <w:keepNext/>
              <w:keepLines/>
              <w:spacing w:after="0"/>
              <w:jc w:val="center"/>
              <w:rPr>
                <w:rFonts w:ascii="Arial" w:hAnsi="Arial"/>
                <w:sz w:val="18"/>
              </w:rPr>
            </w:pPr>
            <w:r w:rsidRPr="00BF7F97">
              <w:rPr>
                <w:rFonts w:ascii="Arial" w:hAnsi="Arial"/>
                <w:sz w:val="18"/>
              </w:rPr>
              <w:t>-</w:t>
            </w:r>
          </w:p>
        </w:tc>
      </w:tr>
    </w:tbl>
    <w:p w14:paraId="5779152B" w14:textId="77777777" w:rsidR="00EF72AA" w:rsidRPr="00BF7F97" w:rsidRDefault="00EF72AA" w:rsidP="00EF72AA"/>
    <w:p w14:paraId="5B2DF30D" w14:textId="77777777" w:rsidR="00EF72AA" w:rsidRPr="00BF7F97" w:rsidRDefault="00EF72AA" w:rsidP="00EF72AA">
      <w:pPr>
        <w:keepNext/>
        <w:keepLines/>
        <w:spacing w:before="120"/>
        <w:ind w:left="1985" w:hanging="1985"/>
        <w:rPr>
          <w:rFonts w:ascii="Arial" w:hAnsi="Arial"/>
        </w:rPr>
      </w:pPr>
      <w:r w:rsidRPr="00BF7F97">
        <w:rPr>
          <w:rFonts w:ascii="Arial" w:hAnsi="Arial"/>
        </w:rPr>
        <w:t>5.3.15.4</w:t>
      </w:r>
      <w:r w:rsidRPr="00BF7F97">
        <w:rPr>
          <w:rFonts w:ascii="Arial" w:hAnsi="Arial"/>
        </w:rPr>
        <w:tab/>
        <w:t>Specific message contents</w:t>
      </w:r>
    </w:p>
    <w:p w14:paraId="0CD23129" w14:textId="77777777" w:rsidR="00EF72AA" w:rsidRPr="00BF7F97" w:rsidRDefault="00EF72AA" w:rsidP="00EF72AA">
      <w:r w:rsidRPr="00BF7F97">
        <w:t>All message contents are as specified in clause 5.5 and in the test case calling the procedure, with the following clarifications:</w:t>
      </w:r>
    </w:p>
    <w:p w14:paraId="76B4B9E6" w14:textId="77777777" w:rsidR="00EF72AA" w:rsidRPr="00BF7F97" w:rsidRDefault="00EF72AA" w:rsidP="001D59E6">
      <w:pPr>
        <w:pStyle w:val="TH"/>
      </w:pPr>
      <w:r w:rsidRPr="00BF7F97">
        <w:t>Table 5.3.15.4-1: SIP 200 (OK) (step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2AA" w:rsidRPr="00BF7F97" w14:paraId="2BFFDD82" w14:textId="77777777" w:rsidTr="005519BA">
        <w:tc>
          <w:tcPr>
            <w:tcW w:w="9639" w:type="dxa"/>
            <w:gridSpan w:val="5"/>
          </w:tcPr>
          <w:p w14:paraId="0E4C9BC0" w14:textId="77777777" w:rsidR="00EF72AA" w:rsidRPr="00BF7F97" w:rsidRDefault="00EF72AA" w:rsidP="001D59E6">
            <w:pPr>
              <w:pStyle w:val="TAHLeft"/>
              <w:rPr>
                <w:b/>
              </w:rPr>
            </w:pPr>
            <w:r w:rsidRPr="00BF7F97">
              <w:rPr>
                <w:b/>
              </w:rPr>
              <w:t xml:space="preserve">Derivation Path: </w:t>
            </w:r>
            <w:r w:rsidRPr="001D59E6">
              <w:t>Table 5.5.2.17.1.2-1 with condition INVITE-RSP</w:t>
            </w:r>
          </w:p>
        </w:tc>
      </w:tr>
      <w:tr w:rsidR="00EF72AA" w:rsidRPr="00BF7F97" w14:paraId="13A6C1A6" w14:textId="77777777" w:rsidTr="005519BA">
        <w:tblPrEx>
          <w:tblLook w:val="04A0" w:firstRow="1" w:lastRow="0" w:firstColumn="1" w:lastColumn="0" w:noHBand="0" w:noVBand="1"/>
        </w:tblPrEx>
        <w:tc>
          <w:tcPr>
            <w:tcW w:w="2835" w:type="dxa"/>
          </w:tcPr>
          <w:p w14:paraId="11E18604" w14:textId="77777777" w:rsidR="00EF72AA" w:rsidRPr="00BF7F97" w:rsidRDefault="00EF72AA" w:rsidP="001D59E6">
            <w:pPr>
              <w:pStyle w:val="TAH"/>
            </w:pPr>
            <w:r w:rsidRPr="00BF7F97">
              <w:t>Information Element</w:t>
            </w:r>
          </w:p>
        </w:tc>
        <w:tc>
          <w:tcPr>
            <w:tcW w:w="2126" w:type="dxa"/>
          </w:tcPr>
          <w:p w14:paraId="13DF0D5D" w14:textId="77777777" w:rsidR="00EF72AA" w:rsidRPr="00BF7F97" w:rsidRDefault="00EF72AA" w:rsidP="001D59E6">
            <w:pPr>
              <w:pStyle w:val="TAH"/>
            </w:pPr>
            <w:r w:rsidRPr="00BF7F97">
              <w:t>Value/remark</w:t>
            </w:r>
          </w:p>
        </w:tc>
        <w:tc>
          <w:tcPr>
            <w:tcW w:w="2126" w:type="dxa"/>
            <w:tcBorders>
              <w:bottom w:val="single" w:sz="4" w:space="0" w:color="auto"/>
            </w:tcBorders>
          </w:tcPr>
          <w:p w14:paraId="6F106E51" w14:textId="77777777" w:rsidR="00EF72AA" w:rsidRPr="00BF7F97" w:rsidRDefault="00EF72AA" w:rsidP="001D59E6">
            <w:pPr>
              <w:pStyle w:val="TAH"/>
            </w:pPr>
            <w:r w:rsidRPr="00BF7F97">
              <w:t>Comment</w:t>
            </w:r>
          </w:p>
        </w:tc>
        <w:tc>
          <w:tcPr>
            <w:tcW w:w="1418" w:type="dxa"/>
          </w:tcPr>
          <w:p w14:paraId="646508D8" w14:textId="77777777" w:rsidR="00EF72AA" w:rsidRPr="00BF7F97" w:rsidRDefault="00EF72AA" w:rsidP="001D59E6">
            <w:pPr>
              <w:pStyle w:val="TAH"/>
            </w:pPr>
            <w:r w:rsidRPr="00BF7F97">
              <w:t>Reference</w:t>
            </w:r>
          </w:p>
        </w:tc>
        <w:tc>
          <w:tcPr>
            <w:tcW w:w="1134" w:type="dxa"/>
          </w:tcPr>
          <w:p w14:paraId="13112435" w14:textId="77777777" w:rsidR="00EF72AA" w:rsidRPr="00BF7F97" w:rsidRDefault="00EF72AA" w:rsidP="001D59E6">
            <w:pPr>
              <w:pStyle w:val="TAH"/>
            </w:pPr>
            <w:r w:rsidRPr="00BF7F97">
              <w:t>Condition</w:t>
            </w:r>
          </w:p>
        </w:tc>
      </w:tr>
      <w:tr w:rsidR="00EF72AA" w:rsidRPr="00BF7F97" w14:paraId="40FF54E3"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5FC036" w14:textId="77777777" w:rsidR="00EF72AA" w:rsidRPr="00BF7F97" w:rsidRDefault="00EF72AA" w:rsidP="00EF72AA">
            <w:pPr>
              <w:keepNext/>
              <w:keepLines/>
              <w:spacing w:after="0"/>
              <w:rPr>
                <w:rFonts w:ascii="Arial" w:hAnsi="Arial"/>
                <w:sz w:val="18"/>
              </w:rPr>
            </w:pPr>
            <w:r w:rsidRPr="00BF7F97">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DDFB1"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5B3763" w14:textId="77777777" w:rsidR="00EF72AA" w:rsidRPr="00BF7F97" w:rsidRDefault="00EF72AA" w:rsidP="00EF72A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687947" w14:textId="77777777" w:rsidR="00EF72AA" w:rsidRPr="00BF7F97" w:rsidRDefault="00EF72AA" w:rsidP="001D59E6">
            <w:pPr>
              <w:pStyle w:val="TAL"/>
            </w:pPr>
          </w:p>
        </w:tc>
        <w:tc>
          <w:tcPr>
            <w:tcW w:w="1134" w:type="dxa"/>
            <w:tcBorders>
              <w:top w:val="single" w:sz="4" w:space="0" w:color="auto"/>
              <w:left w:val="single" w:sz="4" w:space="0" w:color="auto"/>
              <w:bottom w:val="single" w:sz="4" w:space="0" w:color="auto"/>
              <w:right w:val="single" w:sz="4" w:space="0" w:color="auto"/>
            </w:tcBorders>
          </w:tcPr>
          <w:p w14:paraId="300167FE" w14:textId="77777777" w:rsidR="00EF72AA" w:rsidRPr="00BF7F97" w:rsidRDefault="00EF72AA" w:rsidP="001D59E6">
            <w:pPr>
              <w:pStyle w:val="TAL"/>
            </w:pPr>
          </w:p>
        </w:tc>
      </w:tr>
      <w:tr w:rsidR="00EF72AA" w:rsidRPr="00BF7F97" w14:paraId="5CBCA79D"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686B99" w14:textId="77777777" w:rsidR="00EF72AA" w:rsidRPr="00BF7F97" w:rsidRDefault="00EF72AA" w:rsidP="001D59E6">
            <w:pPr>
              <w:pStyle w:val="TAL"/>
              <w:rPr>
                <w:b/>
                <w:bCs/>
              </w:rPr>
            </w:pPr>
            <w:r w:rsidRPr="00BF7F97">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6F48BF9" w14:textId="77777777" w:rsidR="00EF72AA" w:rsidRPr="00BF7F97" w:rsidRDefault="00EF72AA" w:rsidP="001D59E6">
            <w:pPr>
              <w:pStyle w:val="TAL"/>
            </w:pPr>
          </w:p>
        </w:tc>
        <w:tc>
          <w:tcPr>
            <w:tcW w:w="2126" w:type="dxa"/>
            <w:tcBorders>
              <w:top w:val="single" w:sz="4" w:space="0" w:color="auto"/>
              <w:left w:val="single" w:sz="4" w:space="0" w:color="auto"/>
              <w:bottom w:val="single" w:sz="4" w:space="0" w:color="auto"/>
              <w:right w:val="single" w:sz="4" w:space="0" w:color="auto"/>
            </w:tcBorders>
          </w:tcPr>
          <w:p w14:paraId="0EAA9C90" w14:textId="77777777" w:rsidR="00EF72AA" w:rsidRPr="001D59E6" w:rsidRDefault="00EF72AA" w:rsidP="001D59E6">
            <w:pPr>
              <w:pStyle w:val="TAL"/>
              <w:rPr>
                <w:b/>
                <w:bCs/>
              </w:rPr>
            </w:pPr>
            <w:r w:rsidRPr="001D59E6">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244F044" w14:textId="77777777" w:rsidR="00EF72AA" w:rsidRPr="00BF7F97" w:rsidRDefault="00EF72AA" w:rsidP="001D59E6">
            <w:pPr>
              <w:pStyle w:val="TAL"/>
            </w:pPr>
            <w:r w:rsidRPr="00BF7F97">
              <w:t>RFC 4566</w:t>
            </w:r>
          </w:p>
        </w:tc>
        <w:tc>
          <w:tcPr>
            <w:tcW w:w="1134" w:type="dxa"/>
            <w:tcBorders>
              <w:top w:val="single" w:sz="4" w:space="0" w:color="auto"/>
              <w:left w:val="single" w:sz="4" w:space="0" w:color="auto"/>
              <w:bottom w:val="single" w:sz="4" w:space="0" w:color="auto"/>
              <w:right w:val="single" w:sz="4" w:space="0" w:color="auto"/>
            </w:tcBorders>
          </w:tcPr>
          <w:p w14:paraId="69C24421" w14:textId="77777777" w:rsidR="00EF72AA" w:rsidRPr="00BF7F97" w:rsidRDefault="00EF72AA" w:rsidP="001D59E6">
            <w:pPr>
              <w:pStyle w:val="TAL"/>
            </w:pPr>
          </w:p>
        </w:tc>
      </w:tr>
      <w:tr w:rsidR="00EF72AA" w:rsidRPr="00BF7F97" w:rsidDel="00EF72AA" w14:paraId="074655F8" w14:textId="64D0F1B8" w:rsidTr="005519BA">
        <w:tblPrEx>
          <w:tblLook w:val="04A0" w:firstRow="1" w:lastRow="0" w:firstColumn="1" w:lastColumn="0" w:noHBand="0" w:noVBand="1"/>
        </w:tblPrEx>
        <w:trPr>
          <w:del w:id="7" w:author="MCC160" w:date="2021-07-25T13:28:00Z"/>
        </w:trPr>
        <w:tc>
          <w:tcPr>
            <w:tcW w:w="2835" w:type="dxa"/>
            <w:tcBorders>
              <w:top w:val="single" w:sz="4" w:space="0" w:color="auto"/>
              <w:left w:val="single" w:sz="4" w:space="0" w:color="auto"/>
              <w:bottom w:val="single" w:sz="4" w:space="0" w:color="auto"/>
              <w:right w:val="single" w:sz="4" w:space="0" w:color="auto"/>
            </w:tcBorders>
            <w:vAlign w:val="center"/>
          </w:tcPr>
          <w:p w14:paraId="4C771504" w14:textId="2F7EC589" w:rsidR="00EF72AA" w:rsidRPr="00BF7F97" w:rsidDel="00EF72AA" w:rsidRDefault="00EF72AA" w:rsidP="00EF72AA">
            <w:pPr>
              <w:keepNext/>
              <w:keepLines/>
              <w:spacing w:after="0"/>
              <w:rPr>
                <w:del w:id="8" w:author="MCC160" w:date="2021-07-25T13:28:00Z"/>
                <w:rFonts w:ascii="Arial" w:hAnsi="Arial"/>
                <w:sz w:val="18"/>
              </w:rPr>
            </w:pPr>
            <w:del w:id="9" w:author="MCC160" w:date="2021-07-25T13:28:00Z">
              <w:r w:rsidRPr="00BF7F97" w:rsidDel="00EF72AA">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F6E1246" w14:textId="2D6CD47D" w:rsidR="00EF72AA" w:rsidRPr="00BF7F97" w:rsidDel="00EF72AA" w:rsidRDefault="00EF72AA" w:rsidP="00EF72AA">
            <w:pPr>
              <w:keepNext/>
              <w:keepLines/>
              <w:spacing w:after="0"/>
              <w:rPr>
                <w:del w:id="10" w:author="MCC160" w:date="2021-07-25T13: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BFB66A" w14:textId="43209055" w:rsidR="00EF72AA" w:rsidRPr="00BF7F97" w:rsidDel="00EF72AA" w:rsidRDefault="00EF72AA" w:rsidP="00EF72AA">
            <w:pPr>
              <w:keepNext/>
              <w:keepLines/>
              <w:spacing w:after="0"/>
              <w:rPr>
                <w:del w:id="11" w:author="MCC160" w:date="2021-07-25T13: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C5AFB7" w14:textId="534DED50" w:rsidR="00EF72AA" w:rsidRPr="00BF7F97" w:rsidDel="00EF72AA" w:rsidRDefault="00EF72AA" w:rsidP="001D59E6">
            <w:pPr>
              <w:pStyle w:val="TAL"/>
              <w:rPr>
                <w:del w:id="12" w:author="MCC160" w:date="2021-07-25T13:28:00Z"/>
              </w:rPr>
            </w:pPr>
          </w:p>
        </w:tc>
        <w:tc>
          <w:tcPr>
            <w:tcW w:w="1134" w:type="dxa"/>
            <w:tcBorders>
              <w:top w:val="single" w:sz="4" w:space="0" w:color="auto"/>
              <w:left w:val="single" w:sz="4" w:space="0" w:color="auto"/>
              <w:bottom w:val="single" w:sz="4" w:space="0" w:color="auto"/>
              <w:right w:val="single" w:sz="4" w:space="0" w:color="auto"/>
            </w:tcBorders>
          </w:tcPr>
          <w:p w14:paraId="07F2C398" w14:textId="6F95E722" w:rsidR="00EF72AA" w:rsidRPr="00BF7F97" w:rsidDel="00EF72AA" w:rsidRDefault="00EF72AA" w:rsidP="001D59E6">
            <w:pPr>
              <w:pStyle w:val="TAL"/>
              <w:rPr>
                <w:del w:id="13" w:author="MCC160" w:date="2021-07-25T13:28:00Z"/>
              </w:rPr>
            </w:pPr>
          </w:p>
        </w:tc>
      </w:tr>
      <w:tr w:rsidR="00EF72AA" w:rsidRPr="00BF7F97" w:rsidDel="00EF72AA" w14:paraId="2370D553" w14:textId="438DD9C5" w:rsidTr="005519BA">
        <w:tblPrEx>
          <w:tblLook w:val="04A0" w:firstRow="1" w:lastRow="0" w:firstColumn="1" w:lastColumn="0" w:noHBand="0" w:noVBand="1"/>
        </w:tblPrEx>
        <w:trPr>
          <w:del w:id="14" w:author="MCC160" w:date="2021-07-25T13:28:00Z"/>
        </w:trPr>
        <w:tc>
          <w:tcPr>
            <w:tcW w:w="2835" w:type="dxa"/>
            <w:tcBorders>
              <w:top w:val="single" w:sz="4" w:space="0" w:color="auto"/>
              <w:left w:val="single" w:sz="4" w:space="0" w:color="auto"/>
              <w:bottom w:val="single" w:sz="4" w:space="0" w:color="auto"/>
              <w:right w:val="single" w:sz="4" w:space="0" w:color="auto"/>
            </w:tcBorders>
            <w:vAlign w:val="center"/>
          </w:tcPr>
          <w:p w14:paraId="305CC3F7" w14:textId="350E9B43" w:rsidR="00EF72AA" w:rsidRPr="00BF7F97" w:rsidDel="00EF72AA" w:rsidRDefault="00EF72AA" w:rsidP="00EF72AA">
            <w:pPr>
              <w:keepNext/>
              <w:keepLines/>
              <w:spacing w:after="0"/>
              <w:rPr>
                <w:del w:id="15" w:author="MCC160" w:date="2021-07-25T13:28:00Z"/>
                <w:rFonts w:ascii="Arial" w:hAnsi="Arial"/>
                <w:sz w:val="18"/>
              </w:rPr>
            </w:pPr>
            <w:del w:id="16" w:author="MCC160" w:date="2021-07-25T13:28:00Z">
              <w:r w:rsidRPr="00BF7F97" w:rsidDel="00EF72AA">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1D6AF66" w14:textId="69EA6E02" w:rsidR="00EF72AA" w:rsidRPr="00BF7F97" w:rsidDel="00EF72AA" w:rsidRDefault="00EF72AA" w:rsidP="00EF72AA">
            <w:pPr>
              <w:keepNext/>
              <w:keepLines/>
              <w:spacing w:after="0"/>
              <w:rPr>
                <w:del w:id="17" w:author="MCC160" w:date="2021-07-25T13:28:00Z"/>
                <w:rFonts w:ascii="Arial" w:hAnsi="Arial"/>
                <w:sz w:val="18"/>
              </w:rPr>
            </w:pPr>
            <w:del w:id="18" w:author="MCC160" w:date="2021-07-25T13:28:00Z">
              <w:r w:rsidRPr="00BF7F97" w:rsidDel="00EF72AA">
                <w:rPr>
                  <w:rFonts w:ascii="Arial" w:hAnsi="Arial"/>
                  <w:sz w:val="18"/>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413BFA2" w14:textId="618B2B1A" w:rsidR="00EF72AA" w:rsidRPr="00BF7F97" w:rsidDel="00EF72AA" w:rsidRDefault="00EF72AA" w:rsidP="00EF72AA">
            <w:pPr>
              <w:keepNext/>
              <w:keepLines/>
              <w:spacing w:after="0"/>
              <w:rPr>
                <w:del w:id="19" w:author="MCC160" w:date="2021-07-25T13: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AB9321" w14:textId="33015F42" w:rsidR="00EF72AA" w:rsidRPr="00BF7F97" w:rsidDel="00EF72AA" w:rsidRDefault="00EF72AA" w:rsidP="001D59E6">
            <w:pPr>
              <w:pStyle w:val="TAL"/>
              <w:rPr>
                <w:del w:id="20" w:author="MCC160" w:date="2021-07-25T13:28:00Z"/>
              </w:rPr>
            </w:pPr>
          </w:p>
        </w:tc>
        <w:tc>
          <w:tcPr>
            <w:tcW w:w="1134" w:type="dxa"/>
            <w:tcBorders>
              <w:top w:val="single" w:sz="4" w:space="0" w:color="auto"/>
              <w:left w:val="single" w:sz="4" w:space="0" w:color="auto"/>
              <w:bottom w:val="single" w:sz="4" w:space="0" w:color="auto"/>
              <w:right w:val="single" w:sz="4" w:space="0" w:color="auto"/>
            </w:tcBorders>
          </w:tcPr>
          <w:p w14:paraId="15381456" w14:textId="56B04682" w:rsidR="00EF72AA" w:rsidRPr="00BF7F97" w:rsidDel="00EF72AA" w:rsidRDefault="00EF72AA" w:rsidP="001D59E6">
            <w:pPr>
              <w:pStyle w:val="TAL"/>
              <w:rPr>
                <w:del w:id="21" w:author="MCC160" w:date="2021-07-25T13:28:00Z"/>
              </w:rPr>
            </w:pPr>
          </w:p>
        </w:tc>
      </w:tr>
      <w:tr w:rsidR="00EF72AA" w:rsidRPr="00BF7F97" w14:paraId="774FD917" w14:textId="77777777" w:rsidTr="005519B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AB49FD4" w14:textId="77777777" w:rsidR="00EF72AA" w:rsidRPr="00BF7F97" w:rsidRDefault="00EF72AA" w:rsidP="001D59E6">
            <w:pPr>
              <w:pStyle w:val="TAL"/>
            </w:pPr>
            <w:r w:rsidRPr="00BF7F97">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645737" w14:textId="77777777" w:rsidR="00EF72AA" w:rsidRPr="00BF7F97" w:rsidRDefault="00EF72AA" w:rsidP="001D59E6">
            <w:pPr>
              <w:pStyle w:val="TAL"/>
            </w:pPr>
            <w:r w:rsidRPr="00BF7F97">
              <w:t>SDP message as described in Table 5.3.15.4-2</w:t>
            </w:r>
          </w:p>
        </w:tc>
        <w:tc>
          <w:tcPr>
            <w:tcW w:w="2126" w:type="dxa"/>
            <w:tcBorders>
              <w:top w:val="single" w:sz="4" w:space="0" w:color="auto"/>
              <w:left w:val="single" w:sz="4" w:space="0" w:color="auto"/>
              <w:bottom w:val="single" w:sz="4" w:space="0" w:color="auto"/>
              <w:right w:val="single" w:sz="4" w:space="0" w:color="auto"/>
            </w:tcBorders>
          </w:tcPr>
          <w:p w14:paraId="2A72B299" w14:textId="77777777" w:rsidR="00EF72AA" w:rsidRPr="00BF7F97" w:rsidRDefault="00EF72AA" w:rsidP="001D59E6">
            <w:pPr>
              <w:pStyle w:val="TAL"/>
            </w:pPr>
          </w:p>
        </w:tc>
        <w:tc>
          <w:tcPr>
            <w:tcW w:w="1418" w:type="dxa"/>
            <w:tcBorders>
              <w:top w:val="single" w:sz="4" w:space="0" w:color="auto"/>
              <w:left w:val="single" w:sz="4" w:space="0" w:color="auto"/>
              <w:bottom w:val="single" w:sz="4" w:space="0" w:color="auto"/>
              <w:right w:val="single" w:sz="4" w:space="0" w:color="auto"/>
            </w:tcBorders>
          </w:tcPr>
          <w:p w14:paraId="0D3A545A" w14:textId="77777777" w:rsidR="00EF72AA" w:rsidRPr="00BF7F97" w:rsidRDefault="00EF72AA" w:rsidP="001D59E6">
            <w:pPr>
              <w:pStyle w:val="TAL"/>
            </w:pPr>
          </w:p>
        </w:tc>
        <w:tc>
          <w:tcPr>
            <w:tcW w:w="1134" w:type="dxa"/>
            <w:tcBorders>
              <w:top w:val="single" w:sz="4" w:space="0" w:color="auto"/>
              <w:left w:val="single" w:sz="4" w:space="0" w:color="auto"/>
              <w:bottom w:val="single" w:sz="4" w:space="0" w:color="auto"/>
              <w:right w:val="single" w:sz="4" w:space="0" w:color="auto"/>
            </w:tcBorders>
          </w:tcPr>
          <w:p w14:paraId="11C2C016" w14:textId="77777777" w:rsidR="00EF72AA" w:rsidRPr="00BF7F97" w:rsidRDefault="00EF72AA" w:rsidP="001D59E6">
            <w:pPr>
              <w:pStyle w:val="TAL"/>
            </w:pPr>
          </w:p>
        </w:tc>
      </w:tr>
    </w:tbl>
    <w:p w14:paraId="4D484409" w14:textId="77777777" w:rsidR="00EF72AA" w:rsidRPr="00BF7F97" w:rsidRDefault="00EF72AA" w:rsidP="00EF72AA"/>
    <w:p w14:paraId="6866F0B2" w14:textId="77777777" w:rsidR="00EF72AA" w:rsidRPr="00BF7F97" w:rsidRDefault="00EF72AA" w:rsidP="001D59E6">
      <w:pPr>
        <w:pStyle w:val="TH"/>
      </w:pPr>
      <w:r w:rsidRPr="00BF7F97">
        <w:t xml:space="preserve">Table 5.3.15.4-2: </w:t>
      </w:r>
      <w:r w:rsidRPr="00BF7F97">
        <w:rPr>
          <w:lang w:eastAsia="ko-KR"/>
        </w:rPr>
        <w:t xml:space="preserve">SDP in SIP 200 (OK) </w:t>
      </w:r>
      <w:r w:rsidRPr="00BF7F97">
        <w:t>(Table 5.3.15.4-1)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F72AA" w:rsidRPr="00BF7F97" w14:paraId="64589FDC" w14:textId="77777777" w:rsidTr="005519BA">
        <w:tc>
          <w:tcPr>
            <w:tcW w:w="9639" w:type="dxa"/>
            <w:gridSpan w:val="5"/>
          </w:tcPr>
          <w:p w14:paraId="502CDE4A" w14:textId="77777777" w:rsidR="00EF72AA" w:rsidRPr="00BF7F97" w:rsidRDefault="00EF72AA" w:rsidP="001D59E6">
            <w:pPr>
              <w:pStyle w:val="TAHLeft"/>
            </w:pPr>
            <w:r w:rsidRPr="00BF7F97">
              <w:t>Derivation Path: Table 5.5.3.1.2-1 SDP Message from the SS for MCPTT</w:t>
            </w:r>
          </w:p>
        </w:tc>
      </w:tr>
      <w:tr w:rsidR="00EF72AA" w:rsidRPr="00BF7F97" w14:paraId="54F38307" w14:textId="77777777" w:rsidTr="005519BA">
        <w:tc>
          <w:tcPr>
            <w:tcW w:w="2835" w:type="dxa"/>
          </w:tcPr>
          <w:p w14:paraId="36F9B91A" w14:textId="77777777" w:rsidR="00EF72AA" w:rsidRPr="00BF7F97" w:rsidRDefault="00EF72AA" w:rsidP="001D59E6">
            <w:pPr>
              <w:pStyle w:val="TAH"/>
            </w:pPr>
            <w:r w:rsidRPr="00BF7F97">
              <w:t>Information Element</w:t>
            </w:r>
          </w:p>
        </w:tc>
        <w:tc>
          <w:tcPr>
            <w:tcW w:w="2126" w:type="dxa"/>
          </w:tcPr>
          <w:p w14:paraId="253EEFCA" w14:textId="77777777" w:rsidR="00EF72AA" w:rsidRPr="00BF7F97" w:rsidRDefault="00EF72AA" w:rsidP="001D59E6">
            <w:pPr>
              <w:pStyle w:val="TAH"/>
            </w:pPr>
            <w:r w:rsidRPr="00BF7F97">
              <w:t>Value/remark</w:t>
            </w:r>
          </w:p>
        </w:tc>
        <w:tc>
          <w:tcPr>
            <w:tcW w:w="2126" w:type="dxa"/>
          </w:tcPr>
          <w:p w14:paraId="7A81EDF3" w14:textId="77777777" w:rsidR="00EF72AA" w:rsidRPr="00BF7F97" w:rsidRDefault="00EF72AA" w:rsidP="001D59E6">
            <w:pPr>
              <w:pStyle w:val="TAH"/>
            </w:pPr>
            <w:r w:rsidRPr="00BF7F97">
              <w:t>Comment</w:t>
            </w:r>
          </w:p>
        </w:tc>
        <w:tc>
          <w:tcPr>
            <w:tcW w:w="1418" w:type="dxa"/>
          </w:tcPr>
          <w:p w14:paraId="65926DC0" w14:textId="77777777" w:rsidR="00EF72AA" w:rsidRPr="00BF7F97" w:rsidRDefault="00EF72AA" w:rsidP="001D59E6">
            <w:pPr>
              <w:pStyle w:val="TAH"/>
            </w:pPr>
            <w:r w:rsidRPr="00BF7F97">
              <w:t>Reference</w:t>
            </w:r>
          </w:p>
        </w:tc>
        <w:tc>
          <w:tcPr>
            <w:tcW w:w="1134" w:type="dxa"/>
          </w:tcPr>
          <w:p w14:paraId="3D893CEF" w14:textId="77777777" w:rsidR="00EF72AA" w:rsidRPr="00BF7F97" w:rsidRDefault="00EF72AA" w:rsidP="001D59E6">
            <w:pPr>
              <w:pStyle w:val="TAH"/>
            </w:pPr>
            <w:r w:rsidRPr="00BF7F97">
              <w:t>Condition</w:t>
            </w:r>
          </w:p>
        </w:tc>
      </w:tr>
      <w:tr w:rsidR="00EF72AA" w:rsidRPr="00BF7F97" w14:paraId="3AB59855"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F67418" w14:textId="44C7C59F" w:rsidR="00EF72AA" w:rsidRPr="00BF7F97" w:rsidRDefault="00EF72AA" w:rsidP="001D59E6">
            <w:pPr>
              <w:pStyle w:val="TAL"/>
            </w:pPr>
            <w:del w:id="22" w:author="MCC160" w:date="2021-07-25T13:28:00Z">
              <w:r w:rsidRPr="00BF7F97" w:rsidDel="00EF72AA">
                <w:delText xml:space="preserve">Session </w:delText>
              </w:r>
            </w:del>
            <w:ins w:id="23" w:author="MCC160" w:date="2021-07-25T13:28:00Z">
              <w:r w:rsidRPr="001D59E6">
                <w:rPr>
                  <w:b/>
                  <w:bCs/>
                </w:rPr>
                <w:t xml:space="preserve">Media </w:t>
              </w:r>
            </w:ins>
            <w:r w:rsidRPr="001D59E6">
              <w:rPr>
                <w:b/>
                <w:bCs/>
              </w:rPr>
              <w:t>description</w:t>
            </w:r>
            <w:ins w:id="24" w:author="MCC160" w:date="2021-07-25T13:28:00Z">
              <w:r w:rsidRPr="001D59E6">
                <w:rPr>
                  <w:b/>
                  <w:bCs/>
                </w:rPr>
                <w:t>[</w:t>
              </w:r>
            </w:ins>
            <w:ins w:id="25" w:author="MCC160" w:date="2021-07-25T13:29:00Z">
              <w:r w:rsidRPr="001D59E6">
                <w:rPr>
                  <w:b/>
                  <w:bCs/>
                </w:rPr>
                <w:t>2]</w:t>
              </w:r>
            </w:ins>
            <w:del w:id="26" w:author="MCC160" w:date="2021-07-25T13:29:00Z">
              <w:r w:rsidRPr="001D59E6" w:rsidDel="00EF72AA">
                <w:rPr>
                  <w:b/>
                  <w:bCs/>
                </w:rPr>
                <w:delTex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D07A50"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F10E61" w14:textId="5D82CE6A" w:rsidR="00EF72AA" w:rsidRPr="001D59E6" w:rsidRDefault="00EF72AA" w:rsidP="00EF72AA">
            <w:pPr>
              <w:keepNext/>
              <w:keepLines/>
              <w:spacing w:after="0"/>
              <w:rPr>
                <w:rFonts w:ascii="Arial" w:hAnsi="Arial"/>
                <w:b/>
                <w:bCs/>
                <w:sz w:val="18"/>
              </w:rPr>
            </w:pPr>
            <w:ins w:id="27" w:author="MCC160" w:date="2021-07-25T13:29:00Z">
              <w:r w:rsidRPr="001D59E6">
                <w:rPr>
                  <w:rFonts w:ascii="Arial" w:hAnsi="Arial"/>
                  <w:b/>
                  <w:bCs/>
                  <w:sz w:val="18"/>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1655F" w14:textId="77777777" w:rsidR="00EF72AA" w:rsidRPr="00BF7F97"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5AC7F3" w14:textId="77777777" w:rsidR="00EF72AA" w:rsidRPr="00BF7F97" w:rsidRDefault="00EF72AA" w:rsidP="00EF72AA">
            <w:pPr>
              <w:keepNext/>
              <w:keepLines/>
              <w:spacing w:after="0"/>
              <w:rPr>
                <w:rFonts w:ascii="Arial" w:hAnsi="Arial"/>
                <w:sz w:val="18"/>
              </w:rPr>
            </w:pPr>
          </w:p>
        </w:tc>
      </w:tr>
      <w:tr w:rsidR="00EF72AA" w:rsidRPr="00BF7F97" w14:paraId="1F874269"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tcPr>
          <w:p w14:paraId="63A1D3A9" w14:textId="77777777" w:rsidR="00EF72AA" w:rsidRPr="00BF7F97" w:rsidRDefault="00EF72AA" w:rsidP="001D59E6">
            <w:pPr>
              <w:pStyle w:val="TAL"/>
            </w:pPr>
            <w:r w:rsidRPr="00BF7F97">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41F1FB" w14:textId="77777777" w:rsidR="00EF72AA" w:rsidRPr="00BF7F97" w:rsidRDefault="00EF72AA" w:rsidP="00EF72A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D0020" w14:textId="77777777" w:rsidR="00EF72AA" w:rsidRPr="00BF7F97" w:rsidRDefault="00EF72AA" w:rsidP="00EF72AA">
            <w:pPr>
              <w:keepNext/>
              <w:keepLines/>
              <w:spacing w:after="0"/>
              <w:rPr>
                <w:rFonts w:ascii="Arial" w:hAnsi="Arial"/>
                <w:sz w:val="18"/>
              </w:rPr>
            </w:pPr>
            <w:r w:rsidRPr="00BF7F97">
              <w:rPr>
                <w:rFonts w:ascii="Arial" w:hAnsi="Arial"/>
                <w:sz w:val="18"/>
              </w:rPr>
              <w:t>a= line</w:t>
            </w:r>
          </w:p>
          <w:p w14:paraId="0D2AB294" w14:textId="77777777" w:rsidR="00EF72AA" w:rsidRPr="00BF7F97" w:rsidRDefault="00EF72AA" w:rsidP="00EF72AA">
            <w:pPr>
              <w:keepNext/>
              <w:keepLines/>
              <w:spacing w:after="0"/>
              <w:rPr>
                <w:rFonts w:ascii="Arial" w:hAnsi="Arial"/>
                <w:sz w:val="18"/>
              </w:rPr>
            </w:pPr>
            <w:r w:rsidRPr="00BF7F97">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11A145" w14:textId="77777777" w:rsidR="00EF72AA" w:rsidRPr="00BF7F97" w:rsidRDefault="00EF72AA" w:rsidP="00EF72A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4B52C" w14:textId="77777777" w:rsidR="00EF72AA" w:rsidRPr="00BF7F97" w:rsidRDefault="00EF72AA" w:rsidP="00EF72AA">
            <w:pPr>
              <w:keepNext/>
              <w:keepLines/>
              <w:spacing w:after="0"/>
              <w:rPr>
                <w:rFonts w:ascii="Arial" w:hAnsi="Arial"/>
                <w:sz w:val="18"/>
              </w:rPr>
            </w:pPr>
          </w:p>
        </w:tc>
      </w:tr>
      <w:tr w:rsidR="00EF72AA" w:rsidRPr="001D59E6" w14:paraId="2807004A" w14:textId="77777777" w:rsidTr="005519BA">
        <w:trPr>
          <w:ins w:id="28" w:author="MCC160" w:date="2021-07-25T13:3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C1E421A" w14:textId="7DC3166A" w:rsidR="00EF72AA" w:rsidRPr="003078D1" w:rsidRDefault="00EF72AA">
            <w:pPr>
              <w:pStyle w:val="TAL"/>
              <w:rPr>
                <w:ins w:id="29" w:author="MCC160" w:date="2021-07-25T13:30:00Z"/>
                <w:rPrChange w:id="30" w:author="MCC160" w:date="2021-08-10T10:20:00Z">
                  <w:rPr>
                    <w:ins w:id="31" w:author="MCC160" w:date="2021-07-25T13:30:00Z"/>
                    <w:rFonts w:ascii="Arial" w:hAnsi="Arial"/>
                    <w:sz w:val="18"/>
                    <w:highlight w:val="yellow"/>
                  </w:rPr>
                </w:rPrChange>
              </w:rPr>
              <w:pPrChange w:id="32" w:author="MCC160" w:date="2021-08-09T12:00:00Z">
                <w:pPr/>
              </w:pPrChange>
            </w:pPr>
            <w:ins w:id="33" w:author="MCC160" w:date="2021-07-25T13:30:00Z">
              <w:r w:rsidRPr="003078D1">
                <w:rPr>
                  <w:rPrChange w:id="34" w:author="MCC160" w:date="2021-08-10T10:20:00Z">
                    <w:rPr>
                      <w:highlight w:val="yellow"/>
                    </w:rPr>
                  </w:rPrChange>
                </w:rPr>
                <w:t xml:space="preserve">    fmtp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AA3C7" w14:textId="77777777" w:rsidR="00EF72AA" w:rsidRPr="00E94D3D" w:rsidRDefault="00EF72AA">
            <w:pPr>
              <w:pStyle w:val="TAL"/>
              <w:rPr>
                <w:ins w:id="35" w:author="MCC160" w:date="2021-07-25T13:30:00Z"/>
                <w:rPrChange w:id="36" w:author="MCC160" w:date="2021-08-09T12:00:00Z">
                  <w:rPr>
                    <w:ins w:id="37" w:author="MCC160" w:date="2021-07-25T13:30:00Z"/>
                    <w:highlight w:val="yellow"/>
                  </w:rPr>
                </w:rPrChange>
              </w:rPr>
              <w:pPrChange w:id="38" w:author="MCC160" w:date="2021-08-09T12:00:00Z">
                <w:pPr/>
              </w:pPrChange>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C9FC50" w14:textId="77777777" w:rsidR="00EF72AA" w:rsidRPr="00E94D3D" w:rsidRDefault="00EF72AA">
            <w:pPr>
              <w:pStyle w:val="TAL"/>
              <w:rPr>
                <w:ins w:id="39" w:author="MCC160" w:date="2021-07-25T13:30:00Z"/>
                <w:rPrChange w:id="40" w:author="MCC160" w:date="2021-08-09T12:00:00Z">
                  <w:rPr>
                    <w:ins w:id="41" w:author="MCC160" w:date="2021-07-25T13:30:00Z"/>
                    <w:highlight w:val="yellow"/>
                  </w:rPr>
                </w:rPrChange>
              </w:rPr>
              <w:pPrChange w:id="42" w:author="MCC160" w:date="2021-08-09T12:00:00Z">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135A5" w14:textId="77777777" w:rsidR="00EF72AA" w:rsidRPr="00E94D3D" w:rsidRDefault="00EF72AA">
            <w:pPr>
              <w:pStyle w:val="TAL"/>
              <w:rPr>
                <w:ins w:id="43" w:author="MCC160" w:date="2021-07-25T13:30:00Z"/>
                <w:rPrChange w:id="44" w:author="MCC160" w:date="2021-08-09T12:00:00Z">
                  <w:rPr>
                    <w:ins w:id="45" w:author="MCC160" w:date="2021-07-25T13:30:00Z"/>
                    <w:highlight w:val="yellow"/>
                  </w:rPr>
                </w:rPrChange>
              </w:rPr>
              <w:pPrChange w:id="46" w:author="MCC160" w:date="2021-08-09T12:00:00Z">
                <w:pPr/>
              </w:pPrChange>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3D7B5" w14:textId="77777777" w:rsidR="00EF72AA" w:rsidRPr="00E94D3D" w:rsidRDefault="00EF72AA">
            <w:pPr>
              <w:pStyle w:val="TAL"/>
              <w:rPr>
                <w:ins w:id="47" w:author="MCC160" w:date="2021-07-25T13:30:00Z"/>
                <w:rPrChange w:id="48" w:author="MCC160" w:date="2021-08-09T12:00:00Z">
                  <w:rPr>
                    <w:ins w:id="49" w:author="MCC160" w:date="2021-07-25T13:30:00Z"/>
                    <w:highlight w:val="yellow"/>
                  </w:rPr>
                </w:rPrChange>
              </w:rPr>
              <w:pPrChange w:id="50" w:author="MCC160" w:date="2021-08-09T12:00:00Z">
                <w:pPr/>
              </w:pPrChange>
            </w:pPr>
          </w:p>
        </w:tc>
      </w:tr>
      <w:tr w:rsidR="00EF72AA" w:rsidRPr="001D59E6" w14:paraId="4BFD9CF1" w14:textId="77777777" w:rsidTr="005519BA">
        <w:trPr>
          <w:ins w:id="51" w:author="MCC160" w:date="2021-07-25T13:30: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6074A77" w14:textId="16B6844E" w:rsidR="00EF72AA" w:rsidRPr="003078D1" w:rsidRDefault="00EF72AA">
            <w:pPr>
              <w:pStyle w:val="TAL"/>
              <w:rPr>
                <w:ins w:id="52" w:author="MCC160" w:date="2021-07-25T13:30:00Z"/>
                <w:rPrChange w:id="53" w:author="MCC160" w:date="2021-08-10T10:20:00Z">
                  <w:rPr>
                    <w:ins w:id="54" w:author="MCC160" w:date="2021-07-25T13:30:00Z"/>
                    <w:rFonts w:ascii="Arial" w:hAnsi="Arial"/>
                    <w:sz w:val="18"/>
                    <w:highlight w:val="yellow"/>
                  </w:rPr>
                </w:rPrChange>
              </w:rPr>
              <w:pPrChange w:id="55" w:author="MCC160" w:date="2021-08-09T12:00:00Z">
                <w:pPr/>
              </w:pPrChange>
            </w:pPr>
            <w:ins w:id="56" w:author="MCC160" w:date="2021-07-25T13:30:00Z">
              <w:r w:rsidRPr="003078D1">
                <w:rPr>
                  <w:rPrChange w:id="57" w:author="MCC160" w:date="2021-08-10T10:20:00Z">
                    <w:rPr>
                      <w:highlight w:val="yellow"/>
                    </w:rPr>
                  </w:rPrChange>
                </w:rPr>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C06B01" w14:textId="77777777" w:rsidR="00EF72AA" w:rsidRPr="00E94D3D" w:rsidRDefault="00EF72AA">
            <w:pPr>
              <w:pStyle w:val="TAL"/>
              <w:rPr>
                <w:ins w:id="58" w:author="MCC160" w:date="2021-07-25T13:30:00Z"/>
                <w:rPrChange w:id="59" w:author="MCC160" w:date="2021-08-09T12:00:00Z">
                  <w:rPr>
                    <w:ins w:id="60" w:author="MCC160" w:date="2021-07-25T13:30:00Z"/>
                    <w:highlight w:val="yellow"/>
                  </w:rPr>
                </w:rPrChange>
              </w:rPr>
              <w:pPrChange w:id="61" w:author="MCC160" w:date="2021-08-09T12:00:00Z">
                <w:pPr/>
              </w:pPrChange>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D5F2E8" w14:textId="77777777" w:rsidR="00EF72AA" w:rsidRPr="00E94D3D" w:rsidRDefault="00EF72AA">
            <w:pPr>
              <w:pStyle w:val="TAL"/>
              <w:rPr>
                <w:ins w:id="62" w:author="MCC160" w:date="2021-07-25T13:30:00Z"/>
                <w:rPrChange w:id="63" w:author="MCC160" w:date="2021-08-09T12:00:00Z">
                  <w:rPr>
                    <w:ins w:id="64" w:author="MCC160" w:date="2021-07-25T13:30:00Z"/>
                    <w:highlight w:val="yellow"/>
                  </w:rPr>
                </w:rPrChange>
              </w:rPr>
              <w:pPrChange w:id="65" w:author="MCC160" w:date="2021-08-09T12:00:00Z">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49D8D" w14:textId="77777777" w:rsidR="00EF72AA" w:rsidRPr="00E94D3D" w:rsidRDefault="00EF72AA">
            <w:pPr>
              <w:pStyle w:val="TAL"/>
              <w:rPr>
                <w:ins w:id="66" w:author="MCC160" w:date="2021-07-25T13:30:00Z"/>
                <w:rPrChange w:id="67" w:author="MCC160" w:date="2021-08-09T12:00:00Z">
                  <w:rPr>
                    <w:ins w:id="68" w:author="MCC160" w:date="2021-07-25T13:30:00Z"/>
                    <w:highlight w:val="yellow"/>
                  </w:rPr>
                </w:rPrChange>
              </w:rPr>
              <w:pPrChange w:id="69" w:author="MCC160" w:date="2021-08-09T12:00:00Z">
                <w:pPr/>
              </w:pPrChange>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CF9F3" w14:textId="77777777" w:rsidR="00EF72AA" w:rsidRPr="00E94D3D" w:rsidRDefault="00EF72AA">
            <w:pPr>
              <w:pStyle w:val="TAL"/>
              <w:rPr>
                <w:ins w:id="70" w:author="MCC160" w:date="2021-07-25T13:30:00Z"/>
                <w:rPrChange w:id="71" w:author="MCC160" w:date="2021-08-09T12:00:00Z">
                  <w:rPr>
                    <w:ins w:id="72" w:author="MCC160" w:date="2021-07-25T13:30:00Z"/>
                    <w:highlight w:val="yellow"/>
                  </w:rPr>
                </w:rPrChange>
              </w:rPr>
              <w:pPrChange w:id="73" w:author="MCC160" w:date="2021-08-09T12:00:00Z">
                <w:pPr/>
              </w:pPrChange>
            </w:pPr>
          </w:p>
        </w:tc>
      </w:tr>
      <w:tr w:rsidR="00EF72AA" w:rsidRPr="00EF72AA" w14:paraId="25CD8EFB" w14:textId="77777777" w:rsidTr="005519BA">
        <w:tc>
          <w:tcPr>
            <w:tcW w:w="2835" w:type="dxa"/>
            <w:tcBorders>
              <w:top w:val="single" w:sz="4" w:space="0" w:color="auto"/>
              <w:left w:val="single" w:sz="4" w:space="0" w:color="auto"/>
              <w:bottom w:val="single" w:sz="4" w:space="0" w:color="auto"/>
              <w:right w:val="single" w:sz="4" w:space="0" w:color="auto"/>
            </w:tcBorders>
            <w:shd w:val="clear" w:color="auto" w:fill="auto"/>
          </w:tcPr>
          <w:p w14:paraId="230B7F6D" w14:textId="77777777" w:rsidR="00EF72AA" w:rsidRPr="00BF7F97" w:rsidRDefault="00EF72AA" w:rsidP="001D59E6">
            <w:pPr>
              <w:pStyle w:val="TAL"/>
            </w:pPr>
            <w:r w:rsidRPr="00BF7F97">
              <w:t xml:space="preserve">        mc_implicit_request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2444CE" w14:textId="77777777" w:rsidR="00EF72AA" w:rsidRPr="00BF7F97" w:rsidRDefault="00EF72AA" w:rsidP="001D59E6">
            <w:pPr>
              <w:pStyle w:val="TAL"/>
            </w:pPr>
            <w:r w:rsidRPr="00BF7F97">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703BE6" w14:textId="77777777" w:rsidR="00EF72AA" w:rsidRPr="00BF7F97" w:rsidRDefault="00EF72AA" w:rsidP="001D59E6">
            <w:pPr>
              <w:pStyle w:val="TAL"/>
            </w:pPr>
            <w:r w:rsidRPr="00BF7F97">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6AEB6" w14:textId="77777777" w:rsidR="00EF72AA" w:rsidRPr="00EF72AA" w:rsidRDefault="00EF72AA" w:rsidP="001D59E6">
            <w:pPr>
              <w:pStyle w:val="TAL"/>
            </w:pPr>
            <w:r w:rsidRPr="00BF7F97">
              <w:t>TS 24.380 [10]</w:t>
            </w:r>
            <w:r w:rsidRPr="00BF7F97">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952E2" w14:textId="77777777" w:rsidR="00EF72AA" w:rsidRPr="00EF72AA" w:rsidRDefault="00EF72AA" w:rsidP="001D59E6">
            <w:pPr>
              <w:pStyle w:val="TAL"/>
            </w:pPr>
          </w:p>
        </w:tc>
      </w:tr>
    </w:tbl>
    <w:p w14:paraId="40F5C226" w14:textId="011440E5" w:rsidR="00C5434B" w:rsidRDefault="00C5434B" w:rsidP="00EF72AA">
      <w:pPr>
        <w:keepNext/>
        <w:keepLines/>
        <w:spacing w:before="120"/>
        <w:ind w:left="1136"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77CE" w14:textId="77777777" w:rsidR="00941BCA" w:rsidRDefault="00941BCA">
      <w:pPr>
        <w:spacing w:after="0"/>
      </w:pPr>
      <w:r>
        <w:separator/>
      </w:r>
    </w:p>
  </w:endnote>
  <w:endnote w:type="continuationSeparator" w:id="0">
    <w:p w14:paraId="2390BF1D" w14:textId="77777777" w:rsidR="00941BCA" w:rsidRDefault="00941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67B7" w14:textId="77777777" w:rsidR="00941BCA" w:rsidRDefault="00941BCA">
      <w:pPr>
        <w:spacing w:after="0"/>
      </w:pPr>
      <w:r>
        <w:separator/>
      </w:r>
    </w:p>
  </w:footnote>
  <w:footnote w:type="continuationSeparator" w:id="0">
    <w:p w14:paraId="77A74651" w14:textId="77777777" w:rsidR="00941BCA" w:rsidRDefault="00941B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497A8C"/>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55C1822"/>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9"/>
  </w:num>
  <w:num w:numId="6">
    <w:abstractNumId w:val="37"/>
  </w:num>
  <w:num w:numId="7">
    <w:abstractNumId w:val="18"/>
  </w:num>
  <w:num w:numId="8">
    <w:abstractNumId w:val="26"/>
  </w:num>
  <w:num w:numId="9">
    <w:abstractNumId w:val="19"/>
  </w:num>
  <w:num w:numId="10">
    <w:abstractNumId w:val="28"/>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8"/>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2"/>
  </w:num>
  <w:num w:numId="35">
    <w:abstractNumId w:val="33"/>
  </w:num>
  <w:num w:numId="36">
    <w:abstractNumId w:val="12"/>
  </w:num>
  <w:num w:numId="37">
    <w:abstractNumId w:val="40"/>
  </w:num>
  <w:num w:numId="38">
    <w:abstractNumId w:val="24"/>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750E3"/>
    <w:rsid w:val="001757EA"/>
    <w:rsid w:val="001840E0"/>
    <w:rsid w:val="001B7068"/>
    <w:rsid w:val="001C5810"/>
    <w:rsid w:val="001D13CE"/>
    <w:rsid w:val="001D59E6"/>
    <w:rsid w:val="0020348D"/>
    <w:rsid w:val="00207EF1"/>
    <w:rsid w:val="00265C5D"/>
    <w:rsid w:val="00291091"/>
    <w:rsid w:val="002A4654"/>
    <w:rsid w:val="002A7193"/>
    <w:rsid w:val="002B4339"/>
    <w:rsid w:val="002E7A8C"/>
    <w:rsid w:val="003012FD"/>
    <w:rsid w:val="003078D1"/>
    <w:rsid w:val="0031620E"/>
    <w:rsid w:val="003413E4"/>
    <w:rsid w:val="0034279C"/>
    <w:rsid w:val="003B3DB8"/>
    <w:rsid w:val="003B7FF2"/>
    <w:rsid w:val="003C4CA3"/>
    <w:rsid w:val="003F519B"/>
    <w:rsid w:val="0041229A"/>
    <w:rsid w:val="00433212"/>
    <w:rsid w:val="00436FBA"/>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711C11"/>
    <w:rsid w:val="00720621"/>
    <w:rsid w:val="00751F17"/>
    <w:rsid w:val="007714DF"/>
    <w:rsid w:val="00777B97"/>
    <w:rsid w:val="0078304D"/>
    <w:rsid w:val="007843BE"/>
    <w:rsid w:val="007B4A35"/>
    <w:rsid w:val="007B54B2"/>
    <w:rsid w:val="007C7770"/>
    <w:rsid w:val="007D4969"/>
    <w:rsid w:val="007E0BD8"/>
    <w:rsid w:val="007E78FB"/>
    <w:rsid w:val="007F1B7E"/>
    <w:rsid w:val="007F5DF3"/>
    <w:rsid w:val="00811188"/>
    <w:rsid w:val="00814793"/>
    <w:rsid w:val="00816CB3"/>
    <w:rsid w:val="00843918"/>
    <w:rsid w:val="008455E5"/>
    <w:rsid w:val="00867894"/>
    <w:rsid w:val="008952FD"/>
    <w:rsid w:val="008A152F"/>
    <w:rsid w:val="008D5A5A"/>
    <w:rsid w:val="008D7179"/>
    <w:rsid w:val="008E1130"/>
    <w:rsid w:val="00915ED0"/>
    <w:rsid w:val="00940C98"/>
    <w:rsid w:val="00941BCA"/>
    <w:rsid w:val="00944608"/>
    <w:rsid w:val="00944925"/>
    <w:rsid w:val="009860AB"/>
    <w:rsid w:val="009868CD"/>
    <w:rsid w:val="009C6E1D"/>
    <w:rsid w:val="009D657F"/>
    <w:rsid w:val="009D6F42"/>
    <w:rsid w:val="009F0525"/>
    <w:rsid w:val="00A01B58"/>
    <w:rsid w:val="00A240F4"/>
    <w:rsid w:val="00A2595B"/>
    <w:rsid w:val="00A45116"/>
    <w:rsid w:val="00A70C52"/>
    <w:rsid w:val="00A858F3"/>
    <w:rsid w:val="00AE10BC"/>
    <w:rsid w:val="00BB4018"/>
    <w:rsid w:val="00BB6E53"/>
    <w:rsid w:val="00BF1E52"/>
    <w:rsid w:val="00BF7F97"/>
    <w:rsid w:val="00C200E2"/>
    <w:rsid w:val="00C25AAA"/>
    <w:rsid w:val="00C5434B"/>
    <w:rsid w:val="00C6654C"/>
    <w:rsid w:val="00C82D12"/>
    <w:rsid w:val="00CC1114"/>
    <w:rsid w:val="00D033AF"/>
    <w:rsid w:val="00D05EF7"/>
    <w:rsid w:val="00D127F1"/>
    <w:rsid w:val="00D21076"/>
    <w:rsid w:val="00D311AE"/>
    <w:rsid w:val="00D37B1C"/>
    <w:rsid w:val="00D523EC"/>
    <w:rsid w:val="00D56468"/>
    <w:rsid w:val="00D64955"/>
    <w:rsid w:val="00D70D25"/>
    <w:rsid w:val="00D97DBF"/>
    <w:rsid w:val="00DB14E3"/>
    <w:rsid w:val="00DC6E62"/>
    <w:rsid w:val="00DE162E"/>
    <w:rsid w:val="00DF40ED"/>
    <w:rsid w:val="00E804F5"/>
    <w:rsid w:val="00E94D3D"/>
    <w:rsid w:val="00EA0D16"/>
    <w:rsid w:val="00EF72AA"/>
    <w:rsid w:val="00F43BC4"/>
    <w:rsid w:val="00F464CD"/>
    <w:rsid w:val="00F528EA"/>
    <w:rsid w:val="00F533B1"/>
    <w:rsid w:val="00F95608"/>
    <w:rsid w:val="00FA4F8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2021-08-09T09:38:00Z</dcterms:created>
  <dcterms:modified xsi:type="dcterms:W3CDTF">2021-08-10T09:26:00Z</dcterms:modified>
</cp:coreProperties>
</file>