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1E0D9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64581B">
        <w:rPr>
          <w:rFonts w:hint="eastAsia"/>
          <w:b/>
          <w:i/>
          <w:noProof/>
          <w:sz w:val="28"/>
          <w:lang w:eastAsia="zh-CN"/>
        </w:rPr>
        <w:t>4567</w:t>
      </w:r>
      <w:r w:rsidR="00FA73C6" w:rsidRPr="00B106AB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B106AB" w:rsidRPr="00B106AB">
        <w:rPr>
          <w:rFonts w:hint="eastAsia"/>
          <w:b/>
          <w:i/>
          <w:noProof/>
          <w:sz w:val="28"/>
          <w:highlight w:val="green"/>
          <w:lang w:eastAsia="zh-CN"/>
        </w:rPr>
        <w:t>2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7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1F174" w:rsidR="001E41F3" w:rsidRPr="00410371" w:rsidRDefault="0064581B" w:rsidP="00645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8DF3C" w:rsidR="001E41F3" w:rsidRPr="00410371" w:rsidRDefault="0064581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4581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9C72B5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2A2D" w:rsidR="001E41F3" w:rsidRDefault="004766C3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9C72B5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7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7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A5B63" w:rsidR="001E41F3" w:rsidRDefault="00A6441D" w:rsidP="00243D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Pr="00DB30AC">
              <w:rPr>
                <w:rFonts w:cs="Arial"/>
                <w:szCs w:val="22"/>
              </w:rPr>
              <w:t>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84285" w:rsidR="001E41F3" w:rsidRDefault="00F00EE4" w:rsidP="0024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94CAC" w:rsidR="001E41F3" w:rsidRDefault="004B7C9B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</w:t>
            </w:r>
            <w:r w:rsidR="00243D99">
              <w:rPr>
                <w:rFonts w:hint="eastAsia"/>
                <w:noProof/>
                <w:lang w:eastAsia="zh-CN"/>
              </w:rPr>
              <w:t>3</w:t>
            </w:r>
            <w:r w:rsidR="00A6441D">
              <w:rPr>
                <w:rFonts w:hint="eastAsia"/>
                <w:noProof/>
                <w:lang w:eastAsia="zh-CN"/>
              </w:rPr>
              <w:t>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FBD85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C1E9AD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C49" w:rsidR="001E41F3" w:rsidRDefault="00145D43" w:rsidP="004F4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638A4">
              <w:rPr>
                <w:rFonts w:hint="eastAsia"/>
                <w:noProof/>
                <w:lang w:eastAsia="zh-CN"/>
              </w:rPr>
              <w:t>38.522</w:t>
            </w:r>
            <w:r w:rsidR="00B638A4">
              <w:rPr>
                <w:noProof/>
              </w:rPr>
              <w:t xml:space="preserve"> CR </w:t>
            </w:r>
            <w:r w:rsidR="00B638A4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7C79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E2F28" w14:textId="1868297E" w:rsidR="00FA73C6" w:rsidRPr="007A1AD6" w:rsidRDefault="00FA73C6" w:rsidP="00FA73C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r1: delete </w:t>
            </w:r>
            <w:r w:rsidRPr="007A1AD6">
              <w:rPr>
                <w:noProof/>
                <w:highlight w:val="yellow"/>
                <w:lang w:eastAsia="zh-CN"/>
              </w:rPr>
              <w:t>Table 5.3.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3</w:t>
            </w:r>
            <w:r w:rsidRPr="007A1AD6">
              <w:rPr>
                <w:noProof/>
                <w:highlight w:val="yellow"/>
                <w:lang w:eastAsia="zh-CN"/>
              </w:rPr>
              <w:t>.2.3.4.3.1-1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Pr="007A1AD6">
              <w:rPr>
                <w:highlight w:val="yellow"/>
              </w:rPr>
              <w:t>Table 5.3.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Pr="007A1AD6">
              <w:rPr>
                <w:rFonts w:hint="eastAsia"/>
                <w:highlight w:val="yellow"/>
                <w:lang w:eastAsia="zh-CN"/>
              </w:rPr>
              <w:t>2.</w:t>
            </w:r>
          </w:p>
          <w:p w14:paraId="2DAD4446" w14:textId="77777777" w:rsidR="00C216B3" w:rsidRPr="007A1AD6" w:rsidRDefault="00C216B3" w:rsidP="00FA73C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1AD6">
              <w:rPr>
                <w:highlight w:val="yellow"/>
                <w:lang w:eastAsia="zh-CN"/>
              </w:rPr>
              <w:t>R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enumber the tables in clause </w:t>
            </w:r>
            <w:r w:rsidRPr="007A1AD6">
              <w:rPr>
                <w:noProof/>
                <w:highlight w:val="yellow"/>
                <w:lang w:eastAsia="zh-CN"/>
              </w:rPr>
              <w:t>5.3.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3</w:t>
            </w:r>
            <w:r w:rsidRPr="007A1AD6">
              <w:rPr>
                <w:noProof/>
                <w:highlight w:val="yellow"/>
                <w:lang w:eastAsia="zh-CN"/>
              </w:rPr>
              <w:t>.2.3.4.3.1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4963BE43" w14:textId="2C4DB34F" w:rsidR="00FA73C6" w:rsidRPr="007A1AD6" w:rsidRDefault="00FA73C6" w:rsidP="00FA73C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1AD6">
              <w:rPr>
                <w:noProof/>
                <w:highlight w:val="yellow"/>
                <w:lang w:eastAsia="zh-CN"/>
              </w:rPr>
              <w:t xml:space="preserve">Change derivation path 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of </w:t>
            </w:r>
            <w:r w:rsidRPr="007A1AD6">
              <w:rPr>
                <w:highlight w:val="yellow"/>
              </w:rPr>
              <w:t>Table 5.3.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="00C216B3" w:rsidRPr="007A1AD6">
              <w:rPr>
                <w:rFonts w:hint="eastAsia"/>
                <w:highlight w:val="yellow"/>
                <w:lang w:eastAsia="zh-CN"/>
              </w:rPr>
              <w:t>2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7A1AD6">
              <w:rPr>
                <w:noProof/>
                <w:highlight w:val="yellow"/>
                <w:lang w:eastAsia="zh-CN"/>
              </w:rPr>
              <w:t>to 38.508-1, Table 4.6.3-106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1A3E1E2F" w14:textId="77777777" w:rsidR="008863B9" w:rsidRPr="007A1AD6" w:rsidRDefault="00C216B3" w:rsidP="00C216B3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Change </w:t>
            </w:r>
            <w:r w:rsidRPr="007A1AD6">
              <w:rPr>
                <w:highlight w:val="yellow"/>
              </w:rPr>
              <w:t xml:space="preserve">Table </w:t>
            </w:r>
            <w:r w:rsidRPr="007A1AD6">
              <w:rPr>
                <w:rFonts w:hint="eastAsia"/>
                <w:highlight w:val="yellow"/>
                <w:lang w:eastAsia="zh-CN"/>
              </w:rPr>
              <w:t>5</w:t>
            </w:r>
            <w:r w:rsidRPr="007A1AD6">
              <w:rPr>
                <w:highlight w:val="yellow"/>
              </w:rPr>
              <w:t>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Pr="007A1AD6">
              <w:rPr>
                <w:rFonts w:hint="eastAsia"/>
                <w:highlight w:val="yellow"/>
                <w:lang w:eastAsia="zh-CN"/>
              </w:rPr>
              <w:t>7 to FFS.</w:t>
            </w:r>
          </w:p>
          <w:p w14:paraId="5C18B34F" w14:textId="77777777" w:rsidR="00C71815" w:rsidRPr="007A1AD6" w:rsidRDefault="00C71815" w:rsidP="00C71815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highlight w:val="yellow"/>
                <w:lang w:eastAsia="zh-CN"/>
              </w:rPr>
              <w:t xml:space="preserve">Remove the IEs </w:t>
            </w:r>
            <w:r w:rsidRPr="007A1AD6">
              <w:rPr>
                <w:highlight w:val="yellow"/>
              </w:rPr>
              <w:t>wh</w:t>
            </w:r>
            <w:r w:rsidRPr="007A1AD6">
              <w:rPr>
                <w:rFonts w:hint="eastAsia"/>
                <w:highlight w:val="yellow"/>
                <w:lang w:eastAsia="zh-CN"/>
              </w:rPr>
              <w:t>ich</w:t>
            </w:r>
            <w:r w:rsidRPr="007A1AD6">
              <w:rPr>
                <w:highlight w:val="yellow"/>
              </w:rPr>
              <w:t xml:space="preserve"> the value is the same as in 38.508-1</w:t>
            </w:r>
            <w:r w:rsidRPr="007A1AD6">
              <w:rPr>
                <w:rFonts w:hint="eastAsia"/>
                <w:highlight w:val="yellow"/>
                <w:lang w:eastAsia="zh-CN"/>
              </w:rPr>
              <w:t>.</w:t>
            </w:r>
          </w:p>
          <w:p w14:paraId="7A9FB66F" w14:textId="77777777" w:rsidR="00C71815" w:rsidRDefault="00C71815" w:rsidP="00C718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1AD6">
              <w:rPr>
                <w:rFonts w:hint="eastAsia"/>
                <w:highlight w:val="yellow"/>
                <w:lang w:eastAsia="zh-CN"/>
              </w:rPr>
              <w:t xml:space="preserve">Add the </w:t>
            </w:r>
            <w:r w:rsidRPr="007A1AD6">
              <w:rPr>
                <w:highlight w:val="yellow"/>
                <w:lang w:eastAsia="zh-CN"/>
              </w:rPr>
              <w:t>Editor’s note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 to clarify the TC is incomplete.</w:t>
            </w:r>
          </w:p>
          <w:p w14:paraId="6ACA4173" w14:textId="19F63961" w:rsidR="00B106AB" w:rsidRPr="00C216B3" w:rsidRDefault="00B106AB" w:rsidP="00B106AB">
            <w:pPr>
              <w:pStyle w:val="CRCoverPage"/>
              <w:spacing w:after="0"/>
              <w:ind w:left="100"/>
              <w:rPr>
                <w:noProof/>
              </w:rPr>
            </w:pPr>
            <w:r w:rsidRPr="007A1AD6">
              <w:rPr>
                <w:rFonts w:hint="eastAsia"/>
                <w:highlight w:val="green"/>
                <w:lang w:eastAsia="zh-CN"/>
              </w:rPr>
              <w:t xml:space="preserve">r2: Clarify the </w:t>
            </w:r>
            <w:r w:rsidRPr="007A1AD6">
              <w:rPr>
                <w:highlight w:val="green"/>
                <w:lang w:eastAsia="zh-CN"/>
              </w:rPr>
              <w:t>DCI format1_1</w:t>
            </w:r>
            <w:r w:rsidRPr="007A1AD6">
              <w:rPr>
                <w:rFonts w:hint="eastAsia"/>
                <w:highlight w:val="green"/>
                <w:lang w:eastAsia="zh-CN"/>
              </w:rPr>
              <w:t xml:space="preserve"> and </w:t>
            </w:r>
            <w:r w:rsidRPr="007A1AD6">
              <w:rPr>
                <w:highlight w:val="green"/>
                <w:lang w:eastAsia="zh-CN"/>
              </w:rPr>
              <w:t>Reference Channel R.PDCCH. 5-1.2 TDD</w:t>
            </w:r>
            <w:r w:rsidRPr="007A1AD6">
              <w:rPr>
                <w:rFonts w:hint="eastAsia"/>
                <w:highlight w:val="green"/>
                <w:lang w:eastAsia="zh-CN"/>
              </w:rPr>
              <w:t xml:space="preserve"> is used in step 2.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2B51D400" w:rsidR="007B4EEF" w:rsidRPr="00DB30AC" w:rsidRDefault="00243D99" w:rsidP="007B4EEF">
      <w:pPr>
        <w:pStyle w:val="5"/>
        <w:rPr>
          <w:ins w:id="2" w:author="CATT" w:date="2021-07-21T09:54:00Z"/>
          <w:rFonts w:cs="Arial"/>
          <w:szCs w:val="22"/>
        </w:rPr>
      </w:pPr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ins w:id="10" w:author="CATT" w:date="2021-07-21T13:17:00Z">
        <w:r>
          <w:rPr>
            <w:rFonts w:cs="Arial"/>
            <w:szCs w:val="22"/>
          </w:rPr>
          <w:lastRenderedPageBreak/>
          <w:t>5.3.3.2.3</w:t>
        </w:r>
      </w:ins>
      <w:ins w:id="11" w:author="CATT" w:date="2021-07-21T09:54:00Z">
        <w:r w:rsidR="007B4EEF" w:rsidRPr="00DB30AC">
          <w:rPr>
            <w:rFonts w:cs="Arial"/>
            <w:szCs w:val="22"/>
          </w:rPr>
          <w:tab/>
        </w:r>
      </w:ins>
      <w:ins w:id="12" w:author="CATT" w:date="2021-07-21T13:17:00Z">
        <w:r>
          <w:rPr>
            <w:rFonts w:cs="Arial" w:hint="eastAsia"/>
            <w:szCs w:val="22"/>
            <w:lang w:eastAsia="zh-CN"/>
          </w:rPr>
          <w:t>4</w:t>
        </w:r>
      </w:ins>
      <w:ins w:id="13" w:author="CATT" w:date="2021-07-21T09:54:00Z">
        <w:r w:rsidR="007B4EEF" w:rsidRPr="00DB30AC">
          <w:rPr>
            <w:rFonts w:cs="Arial"/>
            <w:szCs w:val="22"/>
          </w:rPr>
          <w:t xml:space="preserve">Rx TDD FR1 PDCCH </w:t>
        </w:r>
      </w:ins>
      <w:ins w:id="14" w:author="CATT" w:date="2021-07-22T14:35:00Z">
        <w:r w:rsidR="00FD7E3D" w:rsidRPr="00DB30AC">
          <w:rPr>
            <w:rFonts w:cs="Arial"/>
            <w:szCs w:val="22"/>
          </w:rPr>
          <w:t xml:space="preserve">1 </w:t>
        </w:r>
        <w:proofErr w:type="spellStart"/>
        <w:r w:rsidR="00FD7E3D" w:rsidRPr="00DB30AC">
          <w:rPr>
            <w:rFonts w:cs="Arial"/>
            <w:szCs w:val="22"/>
          </w:rPr>
          <w:t>Tx</w:t>
        </w:r>
        <w:proofErr w:type="spellEnd"/>
        <w:r w:rsidR="00FD7E3D" w:rsidRPr="00DB30AC">
          <w:rPr>
            <w:rFonts w:cs="Arial"/>
            <w:szCs w:val="22"/>
          </w:rPr>
          <w:t xml:space="preserve"> antenna </w:t>
        </w:r>
      </w:ins>
      <w:ins w:id="15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16" w:author="CATT" w:date="2021-07-21T09:55:00Z">
        <w:r w:rsidR="007B4EEF">
          <w:rPr>
            <w:lang w:eastAsia="zh-CN"/>
          </w:rPr>
          <w:t>power saving</w:t>
        </w:r>
      </w:ins>
    </w:p>
    <w:p w14:paraId="148B541D" w14:textId="77777777" w:rsidR="00C71815" w:rsidRPr="00C71815" w:rsidRDefault="00C71815" w:rsidP="00C71815">
      <w:pPr>
        <w:pStyle w:val="EditorsNote"/>
        <w:rPr>
          <w:ins w:id="17" w:author="CATT" w:date="2021-08-23T16:52:00Z"/>
          <w:highlight w:val="yellow"/>
        </w:rPr>
      </w:pPr>
      <w:ins w:id="18" w:author="CATT" w:date="2021-08-23T16:52:00Z">
        <w:r w:rsidRPr="00C71815">
          <w:rPr>
            <w:highlight w:val="yellow"/>
          </w:rPr>
          <w:t>Editor’s note: This test case is incomplete. The following aspects are either missing or not yet determined:</w:t>
        </w:r>
      </w:ins>
    </w:p>
    <w:p w14:paraId="40268872" w14:textId="1E20A1FF" w:rsidR="00C71815" w:rsidRPr="00425197" w:rsidRDefault="00C71815" w:rsidP="00C71815">
      <w:pPr>
        <w:pStyle w:val="EditorsNote"/>
        <w:rPr>
          <w:ins w:id="19" w:author="CATT" w:date="2021-08-23T16:52:00Z"/>
        </w:rPr>
      </w:pPr>
      <w:ins w:id="20" w:author="CATT" w:date="2021-08-23T16:52:00Z">
        <w:r w:rsidRPr="00C71815">
          <w:rPr>
            <w:highlight w:val="yellow"/>
          </w:rPr>
          <w:t>-</w:t>
        </w:r>
        <w:r w:rsidRPr="00C71815">
          <w:rPr>
            <w:highlight w:val="yellow"/>
          </w:rPr>
          <w:tab/>
        </w:r>
      </w:ins>
      <w:ins w:id="21" w:author="CATT" w:date="2021-08-23T16:53:00Z">
        <w:r w:rsidRPr="00C71815">
          <w:rPr>
            <w:highlight w:val="yellow"/>
          </w:rPr>
          <w:t>Table 5.3.</w:t>
        </w:r>
      </w:ins>
      <w:ins w:id="22" w:author="CATT" w:date="2021-08-23T17:11:00Z">
        <w:r>
          <w:rPr>
            <w:rFonts w:hint="eastAsia"/>
            <w:highlight w:val="yellow"/>
            <w:lang w:eastAsia="zh-CN"/>
          </w:rPr>
          <w:t>3</w:t>
        </w:r>
      </w:ins>
      <w:ins w:id="23" w:author="CATT" w:date="2021-08-23T16:53:00Z">
        <w:r w:rsidRPr="00C71815">
          <w:rPr>
            <w:highlight w:val="yellow"/>
          </w:rPr>
          <w:t>.2.3.4.3.1-7 is FFS</w:t>
        </w:r>
      </w:ins>
      <w:ins w:id="24" w:author="CATT" w:date="2021-08-23T16:52:00Z">
        <w:r w:rsidRPr="00C71815">
          <w:rPr>
            <w:rFonts w:eastAsia="PMingLiU"/>
            <w:highlight w:val="yellow"/>
            <w:lang w:eastAsia="zh-TW"/>
          </w:rPr>
          <w:t>.</w:t>
        </w:r>
      </w:ins>
    </w:p>
    <w:p w14:paraId="0EBF1286" w14:textId="36686F3E" w:rsidR="007B4EEF" w:rsidRPr="00DB30AC" w:rsidRDefault="00243D99" w:rsidP="007B4EEF">
      <w:pPr>
        <w:pStyle w:val="H6"/>
        <w:rPr>
          <w:ins w:id="25" w:author="CATT" w:date="2021-07-21T09:54:00Z"/>
        </w:rPr>
      </w:pPr>
      <w:ins w:id="26" w:author="CATT" w:date="2021-07-21T13:17:00Z">
        <w:r>
          <w:t>5.3.3.2.3</w:t>
        </w:r>
      </w:ins>
      <w:ins w:id="27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C8CFBA3" w:rsidR="007B4EEF" w:rsidRPr="00DB30AC" w:rsidRDefault="007B4EEF" w:rsidP="007B4EEF">
      <w:pPr>
        <w:rPr>
          <w:ins w:id="28" w:author="CATT" w:date="2021-07-21T09:54:00Z"/>
          <w:rFonts w:cs="v5.0.0"/>
        </w:rPr>
      </w:pPr>
      <w:ins w:id="29" w:author="CATT" w:date="2021-07-21T09:54:00Z">
        <w:r w:rsidRPr="00DB30AC">
          <w:t xml:space="preserve">This test verifies the demodulation performance of PDCCH under </w:t>
        </w:r>
      </w:ins>
      <w:ins w:id="30" w:author="CATT" w:date="2021-07-21T13:21:00Z">
        <w:r w:rsidR="00944198">
          <w:rPr>
            <w:rFonts w:hint="eastAsia"/>
            <w:lang w:eastAsia="zh-CN"/>
          </w:rPr>
          <w:t>4</w:t>
        </w:r>
      </w:ins>
      <w:ins w:id="31" w:author="CATT" w:date="2021-07-21T09:54:00Z">
        <w:r w:rsidRPr="00DB30AC">
          <w:t xml:space="preserve">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32" w:author="CATT" w:date="2021-07-21T13:17:00Z">
        <w:r w:rsidR="00243D99">
          <w:rPr>
            <w:rFonts w:cs="v5.0.0"/>
          </w:rPr>
          <w:t>5.3.3.2.3</w:t>
        </w:r>
      </w:ins>
      <w:ins w:id="33" w:author="CATT" w:date="2021-07-21T09:54:00Z">
        <w:r w:rsidRPr="00DB30AC">
          <w:rPr>
            <w:rFonts w:cs="v5.0.0"/>
          </w:rPr>
          <w:t>.3-</w:t>
        </w:r>
      </w:ins>
      <w:ins w:id="34" w:author="CATT" w:date="2021-07-21T13:21:00Z">
        <w:r w:rsidR="00944198">
          <w:rPr>
            <w:rFonts w:cs="v5.0.0" w:hint="eastAsia"/>
            <w:lang w:eastAsia="zh-CN"/>
          </w:rPr>
          <w:t>2</w:t>
        </w:r>
      </w:ins>
      <w:ins w:id="35" w:author="CATT" w:date="2021-07-21T16:02:00Z">
        <w:r w:rsidR="00B500F6">
          <w:rPr>
            <w:rFonts w:cs="v5.0.0" w:hint="eastAsia"/>
            <w:lang w:eastAsia="zh-CN"/>
          </w:rPr>
          <w:t xml:space="preserve"> </w:t>
        </w:r>
      </w:ins>
      <w:ins w:id="36" w:author="CATT" w:date="2021-07-21T16:04:00Z">
        <w:r w:rsidR="00B500F6">
          <w:rPr>
            <w:rFonts w:hint="eastAsia"/>
            <w:lang w:eastAsia="zh-CN"/>
          </w:rPr>
          <w:t xml:space="preserve">after </w:t>
        </w:r>
        <w:proofErr w:type="spellStart"/>
        <w:r w:rsidR="00B500F6">
          <w:rPr>
            <w:rFonts w:hint="eastAsia"/>
            <w:lang w:eastAsia="zh-CN"/>
          </w:rPr>
          <w:t>rece</w:t>
        </w:r>
        <w:r w:rsidR="00431280">
          <w:rPr>
            <w:rFonts w:hint="eastAsia"/>
            <w:lang w:eastAsia="zh-CN"/>
          </w:rPr>
          <w:t>pt</w:t>
        </w:r>
        <w:proofErr w:type="spellEnd"/>
        <w:r w:rsidR="00B500F6">
          <w:rPr>
            <w:rFonts w:hint="eastAsia"/>
            <w:lang w:eastAsia="zh-CN"/>
          </w:rPr>
          <w:t xml:space="preserve"> </w:t>
        </w:r>
        <w:r w:rsidR="00B500F6">
          <w:rPr>
            <w:rFonts w:eastAsia="宋体" w:cs="Arial" w:hint="eastAsia"/>
            <w:lang w:eastAsia="zh-CN"/>
          </w:rPr>
          <w:t>w</w:t>
        </w:r>
        <w:r w:rsidR="00B500F6" w:rsidRPr="00E215BE">
          <w:rPr>
            <w:rFonts w:eastAsia="宋体" w:cs="Arial"/>
            <w:lang w:eastAsia="zh-CN"/>
          </w:rPr>
          <w:t>ake-up indication</w:t>
        </w:r>
      </w:ins>
      <w:ins w:id="37" w:author="CATT" w:date="2021-07-21T16:02:00Z">
        <w:r w:rsidR="00B500F6">
          <w:rPr>
            <w:rFonts w:hint="eastAsia"/>
            <w:lang w:eastAsia="zh-CN"/>
          </w:rPr>
          <w:t xml:space="preserve"> </w:t>
        </w:r>
      </w:ins>
      <w:ins w:id="38" w:author="CATT" w:date="2021-07-21T16:04:00Z">
        <w:r w:rsidR="00B500F6">
          <w:rPr>
            <w:rFonts w:hint="eastAsia"/>
            <w:lang w:eastAsia="zh-CN"/>
          </w:rPr>
          <w:t>in</w:t>
        </w:r>
      </w:ins>
      <w:ins w:id="39" w:author="CATT" w:date="2021-07-21T16:02:00Z">
        <w:r w:rsidR="00B500F6">
          <w:rPr>
            <w:rFonts w:hint="eastAsia"/>
            <w:lang w:eastAsia="zh-CN"/>
          </w:rPr>
          <w:t xml:space="preserve"> the</w:t>
        </w:r>
        <w:r w:rsidR="00B500F6">
          <w:rPr>
            <w:rFonts w:hint="eastAsia"/>
            <w:i/>
            <w:lang w:eastAsia="zh-CN"/>
          </w:rPr>
          <w:t xml:space="preserve"> </w:t>
        </w:r>
        <w:r w:rsidR="00B500F6">
          <w:rPr>
            <w:i/>
            <w:iCs/>
            <w:color w:val="000000"/>
          </w:rPr>
          <w:t>DCI format 2_6</w:t>
        </w:r>
        <w:r w:rsidR="00B500F6">
          <w:rPr>
            <w:iCs/>
            <w:color w:val="000000"/>
            <w:lang w:eastAsia="zh-CN"/>
          </w:rPr>
          <w:t xml:space="preserve"> </w:t>
        </w:r>
        <w:r w:rsidR="00B500F6" w:rsidRPr="00A70DF6">
          <w:rPr>
            <w:lang w:eastAsia="zh-CN"/>
          </w:rPr>
          <w:t>PDCCH in DRX off state</w:t>
        </w:r>
      </w:ins>
      <w:ins w:id="40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68598221" w:rsidR="007B4EEF" w:rsidRPr="00DB30AC" w:rsidRDefault="00243D99" w:rsidP="007B4EEF">
      <w:pPr>
        <w:pStyle w:val="H6"/>
        <w:rPr>
          <w:ins w:id="41" w:author="CATT" w:date="2021-07-21T09:54:00Z"/>
        </w:rPr>
      </w:pPr>
      <w:ins w:id="42" w:author="CATT" w:date="2021-07-21T13:17:00Z">
        <w:r>
          <w:t>5.3.3.2.3</w:t>
        </w:r>
      </w:ins>
      <w:ins w:id="43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59CC29AF" w:rsidR="007B4EEF" w:rsidRPr="00DB30AC" w:rsidRDefault="007B4EEF" w:rsidP="007B4EEF">
      <w:pPr>
        <w:rPr>
          <w:ins w:id="44" w:author="CATT" w:date="2021-07-21T09:54:00Z"/>
          <w:lang w:eastAsia="zh-CN"/>
        </w:rPr>
      </w:pPr>
      <w:ins w:id="45" w:author="CATT" w:date="2021-07-21T09:54:00Z">
        <w:r w:rsidRPr="00DB30AC">
          <w:t xml:space="preserve">This test applies to all types of NR UE </w:t>
        </w:r>
      </w:ins>
      <w:ins w:id="46" w:author="CATT" w:date="2021-07-21T13:19:00Z">
        <w:r w:rsidR="00174DEF" w:rsidRPr="00DB30AC">
          <w:t>release 1</w:t>
        </w:r>
      </w:ins>
      <w:ins w:id="47" w:author="CATT" w:date="2021-07-21T13:20:00Z">
        <w:r w:rsidR="00174DEF">
          <w:rPr>
            <w:rFonts w:hint="eastAsia"/>
            <w:lang w:eastAsia="zh-CN"/>
          </w:rPr>
          <w:t>6</w:t>
        </w:r>
      </w:ins>
      <w:ins w:id="48" w:author="CATT" w:date="2021-07-21T13:19:00Z">
        <w:r w:rsidR="00174DEF" w:rsidRPr="00DB30AC">
          <w:t xml:space="preserve"> and forward supporting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49" w:author="CATT" w:date="2021-07-21T13:20:00Z">
        <w:r w:rsidR="00174DEF">
          <w:rPr>
            <w:rFonts w:hint="eastAsia"/>
            <w:lang w:eastAsia="zh-CN"/>
          </w:rPr>
          <w:t>and</w:t>
        </w:r>
      </w:ins>
      <w:ins w:id="50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51" w:author="CATT" w:date="2021-07-21T09:54:00Z">
        <w:r w:rsidRPr="00DB30AC">
          <w:rPr>
            <w:lang w:eastAsia="zh-CN"/>
          </w:rPr>
          <w:t>.</w:t>
        </w:r>
      </w:ins>
    </w:p>
    <w:p w14:paraId="01509E7F" w14:textId="76D2DD98" w:rsidR="007B4EEF" w:rsidRPr="00DB30AC" w:rsidRDefault="007B4EEF" w:rsidP="007B4EEF">
      <w:pPr>
        <w:rPr>
          <w:ins w:id="52" w:author="CATT" w:date="2021-07-21T09:54:00Z"/>
        </w:rPr>
      </w:pPr>
      <w:ins w:id="53" w:author="CATT" w:date="2021-07-21T09:54:00Z">
        <w:r w:rsidRPr="00DB30AC">
          <w:t>This test also applies to all types of EUTRA UE release 1</w:t>
        </w:r>
      </w:ins>
      <w:ins w:id="54" w:author="CATT" w:date="2021-07-21T09:58:00Z">
        <w:r w:rsidR="001F6E34">
          <w:rPr>
            <w:rFonts w:hint="eastAsia"/>
            <w:lang w:eastAsia="zh-CN"/>
          </w:rPr>
          <w:t>6</w:t>
        </w:r>
      </w:ins>
      <w:ins w:id="55" w:author="CATT" w:date="2021-07-21T09:54:00Z">
        <w:r w:rsidRPr="00DB30AC">
          <w:t xml:space="preserve"> and forward supporting EN-DC</w:t>
        </w:r>
      </w:ins>
      <w:ins w:id="56" w:author="CATT" w:date="2021-07-21T11:27:00Z">
        <w:r w:rsidR="006B2DAF" w:rsidRPr="006B2DAF">
          <w:rPr>
            <w:lang w:eastAsia="zh-CN"/>
          </w:rPr>
          <w:t xml:space="preserve"> </w:t>
        </w:r>
      </w:ins>
      <w:ins w:id="57" w:author="CATT" w:date="2021-07-21T13:20:00Z">
        <w:r w:rsidR="00174DEF">
          <w:rPr>
            <w:rFonts w:hint="eastAsia"/>
            <w:lang w:eastAsia="zh-CN"/>
          </w:rPr>
          <w:t>and</w:t>
        </w:r>
        <w:r w:rsidR="00174DEF" w:rsidRPr="00DB30AC">
          <w:t xml:space="preserve">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58" w:author="CATT" w:date="2021-07-21T11:27:00Z"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59" w:author="CATT" w:date="2021-07-21T09:54:00Z">
        <w:r w:rsidRPr="00DB30AC">
          <w:t>.</w:t>
        </w:r>
      </w:ins>
    </w:p>
    <w:p w14:paraId="0CDD201E" w14:textId="18C6A801" w:rsidR="007B4EEF" w:rsidRPr="00DB30AC" w:rsidRDefault="00243D99" w:rsidP="007B4EEF">
      <w:pPr>
        <w:pStyle w:val="H6"/>
        <w:rPr>
          <w:ins w:id="60" w:author="CATT" w:date="2021-07-21T09:54:00Z"/>
        </w:rPr>
      </w:pPr>
      <w:ins w:id="61" w:author="CATT" w:date="2021-07-21T13:17:00Z">
        <w:r>
          <w:t>5.3.3.2.3</w:t>
        </w:r>
      </w:ins>
      <w:ins w:id="62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6ED35B04" w14:textId="77777777" w:rsidR="00243D99" w:rsidRPr="001422C4" w:rsidRDefault="00243D99" w:rsidP="00243D99">
      <w:pPr>
        <w:rPr>
          <w:ins w:id="63" w:author="CATT" w:date="2021-07-21T13:18:00Z"/>
          <w:lang w:eastAsia="zh-CN"/>
        </w:rPr>
      </w:pPr>
      <w:ins w:id="64" w:author="CATT" w:date="2021-07-21T13:18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3D57A79B" w14:textId="0AA7316D" w:rsidR="00243D99" w:rsidRDefault="00243D99" w:rsidP="00243D99">
      <w:pPr>
        <w:rPr>
          <w:ins w:id="65" w:author="CATT" w:date="2021-07-21T13:18:00Z"/>
          <w:rFonts w:eastAsia="宋体" w:cs="v5.0.0"/>
        </w:rPr>
      </w:pPr>
      <w:ins w:id="66" w:author="CATT" w:date="2021-07-21T13:18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C25669">
          <w:rPr>
            <w:rFonts w:eastAsia="宋体" w:cs="v5.0.0"/>
          </w:rPr>
          <w:t>-</w:t>
        </w:r>
        <w:r>
          <w:rPr>
            <w:rFonts w:eastAsia="宋体" w:cs="v5.0.0" w:hint="eastAsia"/>
            <w:lang w:eastAsia="zh-CN"/>
          </w:rPr>
          <w:t>2</w:t>
        </w:r>
        <w:r w:rsidRPr="00C25669">
          <w:rPr>
            <w:rFonts w:eastAsia="宋体" w:cs="v5.0.0"/>
          </w:rPr>
          <w:t xml:space="preserve">. </w:t>
        </w:r>
        <w:r w:rsidRPr="008955B5">
          <w:rPr>
            <w:rFonts w:eastAsia="宋体" w:cs="v5.0.0"/>
          </w:rPr>
          <w:t xml:space="preserve">The downlink physical setup is in accordance with Annex </w:t>
        </w:r>
        <w:r w:rsidRPr="00E51E97">
          <w:rPr>
            <w:rFonts w:eastAsia="宋体" w:cs="v5.0.0"/>
          </w:rPr>
          <w:t>C.</w:t>
        </w:r>
        <w:r w:rsidRPr="00E51E97">
          <w:rPr>
            <w:rFonts w:eastAsia="宋体" w:cs="v5.0.0" w:hint="eastAsia"/>
            <w:lang w:eastAsia="zh-CN"/>
          </w:rPr>
          <w:t>3</w:t>
        </w:r>
        <w:r w:rsidRPr="00E51E97">
          <w:rPr>
            <w:rFonts w:eastAsia="宋体" w:cs="v5.0.0"/>
          </w:rPr>
          <w:t>.1.</w:t>
        </w:r>
      </w:ins>
    </w:p>
    <w:p w14:paraId="66C5C896" w14:textId="3422815B" w:rsidR="00243D99" w:rsidRDefault="00243D99" w:rsidP="00243D99">
      <w:pPr>
        <w:pStyle w:val="TH"/>
        <w:rPr>
          <w:ins w:id="67" w:author="CATT" w:date="2021-07-21T13:18:00Z"/>
        </w:rPr>
      </w:pPr>
      <w:ins w:id="68" w:author="CATT" w:date="2021-07-21T13:18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3.3</w:t>
        </w:r>
        <w:r>
          <w:rPr>
            <w:lang w:eastAsia="zh-CN"/>
          </w:rPr>
          <w:t>.2.3</w:t>
        </w:r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243D99" w:rsidRPr="00C25669" w14:paraId="6297A737" w14:textId="77777777" w:rsidTr="00A1282E">
        <w:trPr>
          <w:jc w:val="center"/>
          <w:ins w:id="69" w:author="CATT" w:date="2021-07-21T13:18:00Z"/>
        </w:trPr>
        <w:tc>
          <w:tcPr>
            <w:tcW w:w="5412" w:type="dxa"/>
            <w:gridSpan w:val="2"/>
            <w:tcBorders>
              <w:bottom w:val="nil"/>
            </w:tcBorders>
          </w:tcPr>
          <w:p w14:paraId="4CAD162E" w14:textId="77777777" w:rsidR="00243D99" w:rsidRPr="00C25669" w:rsidRDefault="00243D99" w:rsidP="00A1282E">
            <w:pPr>
              <w:pStyle w:val="TAH"/>
              <w:rPr>
                <w:ins w:id="70" w:author="CATT" w:date="2021-07-21T13:18:00Z"/>
                <w:rFonts w:eastAsia="宋体"/>
              </w:rPr>
            </w:pPr>
            <w:ins w:id="71" w:author="CATT" w:date="2021-07-21T13:1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738CDEF" w14:textId="77777777" w:rsidR="00243D99" w:rsidRPr="00C25669" w:rsidRDefault="00243D99" w:rsidP="00A1282E">
            <w:pPr>
              <w:pStyle w:val="TAH"/>
              <w:rPr>
                <w:ins w:id="72" w:author="CATT" w:date="2021-07-21T13:18:00Z"/>
                <w:rFonts w:eastAsia="宋体"/>
              </w:rPr>
            </w:pPr>
            <w:ins w:id="73" w:author="CATT" w:date="2021-07-21T13:1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494120E4" w14:textId="77777777" w:rsidR="00243D99" w:rsidRPr="00C25669" w:rsidRDefault="00243D99" w:rsidP="00A1282E">
            <w:pPr>
              <w:pStyle w:val="TAH"/>
              <w:rPr>
                <w:ins w:id="74" w:author="CATT" w:date="2021-07-21T13:18:00Z"/>
                <w:rFonts w:eastAsia="宋体"/>
              </w:rPr>
            </w:pPr>
            <w:ins w:id="75" w:author="CATT" w:date="2021-07-21T13:18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243D99" w:rsidRPr="00C25669" w14:paraId="75A205B8" w14:textId="77777777" w:rsidTr="00A1282E">
        <w:trPr>
          <w:cantSplit/>
          <w:trHeight w:val="62"/>
          <w:jc w:val="center"/>
          <w:ins w:id="76" w:author="CATT" w:date="2021-07-21T13:18:00Z"/>
        </w:trPr>
        <w:tc>
          <w:tcPr>
            <w:tcW w:w="5412" w:type="dxa"/>
            <w:gridSpan w:val="2"/>
          </w:tcPr>
          <w:p w14:paraId="6EF6C165" w14:textId="77777777" w:rsidR="00243D99" w:rsidRPr="00C25669" w:rsidRDefault="00243D99" w:rsidP="00A1282E">
            <w:pPr>
              <w:pStyle w:val="TAL"/>
              <w:rPr>
                <w:ins w:id="77" w:author="CATT" w:date="2021-07-21T13:18:00Z"/>
                <w:rFonts w:eastAsia="宋体"/>
              </w:rPr>
            </w:pPr>
            <w:ins w:id="78" w:author="CATT" w:date="2021-07-21T13:18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0B66266C" w14:textId="77777777" w:rsidR="00243D99" w:rsidRPr="00C25669" w:rsidRDefault="00243D99" w:rsidP="00A1282E">
            <w:pPr>
              <w:pStyle w:val="TAC"/>
              <w:rPr>
                <w:ins w:id="79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8DCB1E8" w14:textId="77777777" w:rsidR="00243D99" w:rsidRPr="00C25669" w:rsidRDefault="00243D99" w:rsidP="00A1282E">
            <w:pPr>
              <w:pStyle w:val="TAC"/>
              <w:rPr>
                <w:ins w:id="80" w:author="CATT" w:date="2021-07-21T13:18:00Z"/>
                <w:rFonts w:eastAsia="宋体"/>
              </w:rPr>
            </w:pPr>
            <w:ins w:id="81" w:author="CATT" w:date="2021-07-21T13:1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243D99" w:rsidRPr="00C25669" w14:paraId="49CFCDE4" w14:textId="77777777" w:rsidTr="00A1282E">
        <w:trPr>
          <w:cantSplit/>
          <w:jc w:val="center"/>
          <w:ins w:id="82" w:author="CATT" w:date="2021-07-21T13:18:00Z"/>
        </w:trPr>
        <w:tc>
          <w:tcPr>
            <w:tcW w:w="5412" w:type="dxa"/>
            <w:gridSpan w:val="2"/>
          </w:tcPr>
          <w:p w14:paraId="63C24805" w14:textId="77777777" w:rsidR="00243D99" w:rsidRPr="00C25669" w:rsidRDefault="00243D99" w:rsidP="00A1282E">
            <w:pPr>
              <w:pStyle w:val="TAL"/>
              <w:rPr>
                <w:ins w:id="83" w:author="CATT" w:date="2021-07-21T13:18:00Z"/>
                <w:rFonts w:eastAsia="宋体"/>
              </w:rPr>
            </w:pPr>
            <w:ins w:id="84" w:author="CATT" w:date="2021-07-21T13:18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2F51E27A" w14:textId="77777777" w:rsidR="00243D99" w:rsidRPr="00C25669" w:rsidRDefault="00243D99" w:rsidP="00A1282E">
            <w:pPr>
              <w:pStyle w:val="TAC"/>
              <w:rPr>
                <w:ins w:id="85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36A230E" w14:textId="77777777" w:rsidR="00243D99" w:rsidRPr="00C25669" w:rsidRDefault="00243D99" w:rsidP="00A1282E">
            <w:pPr>
              <w:pStyle w:val="TAC"/>
              <w:rPr>
                <w:ins w:id="86" w:author="CATT" w:date="2021-07-21T13:18:00Z"/>
                <w:rFonts w:eastAsia="宋体"/>
              </w:rPr>
            </w:pPr>
            <w:ins w:id="87" w:author="CATT" w:date="2021-07-21T13:18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243D99" w:rsidRPr="00C25669" w14:paraId="4D3C8582" w14:textId="77777777" w:rsidTr="00A1282E">
        <w:trPr>
          <w:cantSplit/>
          <w:jc w:val="center"/>
          <w:ins w:id="88" w:author="CATT" w:date="2021-07-21T13:18:00Z"/>
        </w:trPr>
        <w:tc>
          <w:tcPr>
            <w:tcW w:w="5412" w:type="dxa"/>
            <w:gridSpan w:val="2"/>
          </w:tcPr>
          <w:p w14:paraId="441A7CC5" w14:textId="77777777" w:rsidR="00243D99" w:rsidRPr="00C25669" w:rsidRDefault="00243D99" w:rsidP="00A1282E">
            <w:pPr>
              <w:pStyle w:val="TAL"/>
              <w:rPr>
                <w:ins w:id="89" w:author="CATT" w:date="2021-07-21T13:18:00Z"/>
                <w:rFonts w:eastAsia="宋体"/>
              </w:rPr>
            </w:pPr>
            <w:proofErr w:type="spellStart"/>
            <w:ins w:id="90" w:author="CATT" w:date="2021-07-21T13:18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47315C58" w14:textId="77777777" w:rsidR="00243D99" w:rsidRPr="00C25669" w:rsidRDefault="00243D99" w:rsidP="00A1282E">
            <w:pPr>
              <w:pStyle w:val="TAC"/>
              <w:rPr>
                <w:ins w:id="91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4BB08072" w14:textId="77777777" w:rsidR="00243D99" w:rsidRPr="00C25669" w:rsidRDefault="00243D99" w:rsidP="00A1282E">
            <w:pPr>
              <w:pStyle w:val="TAC"/>
              <w:rPr>
                <w:ins w:id="92" w:author="CATT" w:date="2021-07-21T13:18:00Z"/>
                <w:rFonts w:eastAsia="宋体"/>
                <w:lang w:eastAsia="zh-CN"/>
              </w:rPr>
            </w:pPr>
            <w:ins w:id="93" w:author="CATT" w:date="2021-07-21T13:1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243D99" w:rsidRPr="00C25669" w14:paraId="50A8265B" w14:textId="77777777" w:rsidTr="00A1282E">
        <w:trPr>
          <w:cantSplit/>
          <w:jc w:val="center"/>
          <w:ins w:id="94" w:author="CATT" w:date="2021-07-21T13:18:00Z"/>
        </w:trPr>
        <w:tc>
          <w:tcPr>
            <w:tcW w:w="5412" w:type="dxa"/>
            <w:gridSpan w:val="2"/>
          </w:tcPr>
          <w:p w14:paraId="25DA9BE1" w14:textId="77777777" w:rsidR="00243D99" w:rsidRPr="00C25669" w:rsidRDefault="00243D99" w:rsidP="00A1282E">
            <w:pPr>
              <w:pStyle w:val="TAL"/>
              <w:rPr>
                <w:ins w:id="95" w:author="CATT" w:date="2021-07-21T13:18:00Z"/>
                <w:rFonts w:eastAsia="宋体"/>
              </w:rPr>
            </w:pPr>
            <w:ins w:id="96" w:author="CATT" w:date="2021-07-21T13:18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4E9ABD6F" w14:textId="77777777" w:rsidR="00243D99" w:rsidRPr="00C25669" w:rsidRDefault="00243D99" w:rsidP="00A1282E">
            <w:pPr>
              <w:pStyle w:val="TAC"/>
              <w:rPr>
                <w:ins w:id="97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21623C18" w14:textId="77777777" w:rsidR="00243D99" w:rsidRPr="00C25669" w:rsidRDefault="00243D99" w:rsidP="00A1282E">
            <w:pPr>
              <w:pStyle w:val="TAC"/>
              <w:rPr>
                <w:ins w:id="98" w:author="CATT" w:date="2021-07-21T13:18:00Z"/>
                <w:rFonts w:eastAsia="宋体"/>
                <w:lang w:eastAsia="zh-CN"/>
              </w:rPr>
            </w:pPr>
            <w:ins w:id="99" w:author="CATT" w:date="2021-07-21T13:18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243D99" w:rsidRPr="00C25669" w14:paraId="4F4B2E42" w14:textId="77777777" w:rsidTr="00A1282E">
        <w:trPr>
          <w:cantSplit/>
          <w:jc w:val="center"/>
          <w:ins w:id="100" w:author="CATT" w:date="2021-07-21T13:18:00Z"/>
        </w:trPr>
        <w:tc>
          <w:tcPr>
            <w:tcW w:w="5412" w:type="dxa"/>
            <w:gridSpan w:val="2"/>
          </w:tcPr>
          <w:p w14:paraId="5DD44F64" w14:textId="77777777" w:rsidR="00243D99" w:rsidRPr="00C25669" w:rsidRDefault="00243D99" w:rsidP="00A1282E">
            <w:pPr>
              <w:pStyle w:val="TAL"/>
              <w:rPr>
                <w:ins w:id="101" w:author="CATT" w:date="2021-07-21T13:18:00Z"/>
                <w:rFonts w:eastAsia="宋体" w:cs="Arial"/>
                <w:lang w:eastAsia="zh-CN"/>
              </w:rPr>
            </w:pPr>
            <w:ins w:id="102" w:author="CATT" w:date="2021-07-21T13:18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34F6A378" w14:textId="77777777" w:rsidR="00243D99" w:rsidRPr="00C25669" w:rsidRDefault="00243D99" w:rsidP="00A1282E">
            <w:pPr>
              <w:pStyle w:val="TAC"/>
              <w:rPr>
                <w:ins w:id="103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4E9FAE6" w14:textId="77777777" w:rsidR="00243D99" w:rsidRPr="00C25669" w:rsidRDefault="00243D99" w:rsidP="00A1282E">
            <w:pPr>
              <w:pStyle w:val="TAC"/>
              <w:rPr>
                <w:ins w:id="104" w:author="CATT" w:date="2021-07-21T13:18:00Z"/>
                <w:rFonts w:eastAsia="宋体"/>
                <w:lang w:eastAsia="zh-CN"/>
              </w:rPr>
            </w:pPr>
            <w:ins w:id="105" w:author="CATT" w:date="2021-07-21T13:18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243D99" w:rsidRPr="00C25669" w14:paraId="7023D3A8" w14:textId="77777777" w:rsidTr="00A1282E">
        <w:trPr>
          <w:cantSplit/>
          <w:jc w:val="center"/>
          <w:ins w:id="106" w:author="CATT" w:date="2021-07-21T13:18:00Z"/>
        </w:trPr>
        <w:tc>
          <w:tcPr>
            <w:tcW w:w="5412" w:type="dxa"/>
            <w:gridSpan w:val="2"/>
          </w:tcPr>
          <w:p w14:paraId="123A789D" w14:textId="77777777" w:rsidR="00243D99" w:rsidRPr="00C25669" w:rsidRDefault="00243D99" w:rsidP="00A1282E">
            <w:pPr>
              <w:pStyle w:val="TAL"/>
              <w:rPr>
                <w:ins w:id="107" w:author="CATT" w:date="2021-07-21T13:18:00Z"/>
                <w:rFonts w:eastAsia="宋体" w:cs="Arial"/>
                <w:lang w:eastAsia="zh-CN"/>
              </w:rPr>
            </w:pPr>
            <w:ins w:id="108" w:author="CATT" w:date="2021-07-21T13:18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831E252" w14:textId="77777777" w:rsidR="00243D99" w:rsidRPr="00292D9A" w:rsidRDefault="00243D99" w:rsidP="00A1282E">
            <w:pPr>
              <w:pStyle w:val="TAC"/>
              <w:rPr>
                <w:ins w:id="109" w:author="CATT" w:date="2021-07-21T13:18:00Z"/>
                <w:lang w:eastAsia="zh-CN"/>
              </w:rPr>
            </w:pPr>
            <w:proofErr w:type="spellStart"/>
            <w:ins w:id="110" w:author="CATT" w:date="2021-07-21T13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CC441F9" w14:textId="77777777" w:rsidR="00243D99" w:rsidRDefault="00243D99" w:rsidP="00A1282E">
            <w:pPr>
              <w:pStyle w:val="TAC"/>
              <w:rPr>
                <w:ins w:id="111" w:author="CATT" w:date="2021-07-21T13:18:00Z"/>
                <w:rFonts w:eastAsia="宋体"/>
                <w:lang w:eastAsia="zh-CN"/>
              </w:rPr>
            </w:pPr>
            <w:ins w:id="112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243D99" w:rsidRPr="00C25669" w14:paraId="762AD184" w14:textId="77777777" w:rsidTr="00A1282E">
        <w:trPr>
          <w:cantSplit/>
          <w:jc w:val="center"/>
          <w:ins w:id="113" w:author="CATT" w:date="2021-07-21T13:18:00Z"/>
        </w:trPr>
        <w:tc>
          <w:tcPr>
            <w:tcW w:w="5412" w:type="dxa"/>
            <w:gridSpan w:val="2"/>
          </w:tcPr>
          <w:p w14:paraId="297BCAF2" w14:textId="77777777" w:rsidR="00243D99" w:rsidRPr="00C25669" w:rsidRDefault="00243D99" w:rsidP="00A1282E">
            <w:pPr>
              <w:pStyle w:val="TAL"/>
              <w:rPr>
                <w:ins w:id="114" w:author="CATT" w:date="2021-07-21T13:18:00Z"/>
                <w:rFonts w:eastAsia="宋体" w:cs="Arial"/>
                <w:lang w:eastAsia="zh-CN"/>
              </w:rPr>
            </w:pPr>
            <w:ins w:id="115" w:author="CATT" w:date="2021-07-21T13:18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0D256395" w14:textId="77777777" w:rsidR="00243D99" w:rsidRPr="00C25669" w:rsidRDefault="00243D99" w:rsidP="00A1282E">
            <w:pPr>
              <w:pStyle w:val="TAC"/>
              <w:rPr>
                <w:ins w:id="116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E6A1169" w14:textId="77777777" w:rsidR="00243D99" w:rsidRDefault="00243D99" w:rsidP="00A1282E">
            <w:pPr>
              <w:pStyle w:val="TAC"/>
              <w:rPr>
                <w:ins w:id="117" w:author="CATT" w:date="2021-07-21T13:18:00Z"/>
                <w:rFonts w:eastAsia="宋体"/>
                <w:lang w:eastAsia="zh-CN"/>
              </w:rPr>
            </w:pPr>
            <w:ins w:id="118" w:author="CATT" w:date="2021-07-21T13:1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243D99" w:rsidRPr="00C25669" w14:paraId="42A6D21C" w14:textId="77777777" w:rsidTr="00A1282E">
        <w:trPr>
          <w:cantSplit/>
          <w:jc w:val="center"/>
          <w:ins w:id="119" w:author="CATT" w:date="2021-07-21T13:18:00Z"/>
        </w:trPr>
        <w:tc>
          <w:tcPr>
            <w:tcW w:w="5412" w:type="dxa"/>
            <w:gridSpan w:val="2"/>
          </w:tcPr>
          <w:p w14:paraId="63B4B634" w14:textId="77777777" w:rsidR="00243D99" w:rsidRPr="00C25669" w:rsidRDefault="00243D99" w:rsidP="00A1282E">
            <w:pPr>
              <w:pStyle w:val="TAL"/>
              <w:rPr>
                <w:ins w:id="120" w:author="CATT" w:date="2021-07-21T13:18:00Z"/>
                <w:rFonts w:eastAsia="宋体" w:cs="Arial"/>
                <w:lang w:eastAsia="zh-CN"/>
              </w:rPr>
            </w:pPr>
            <w:ins w:id="121" w:author="CATT" w:date="2021-07-21T13:18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26BECF78" w14:textId="77777777" w:rsidR="00243D99" w:rsidRPr="00C25669" w:rsidRDefault="00243D99" w:rsidP="00A1282E">
            <w:pPr>
              <w:pStyle w:val="TAC"/>
              <w:rPr>
                <w:ins w:id="122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0129FBA0" w14:textId="77777777" w:rsidR="00243D99" w:rsidRDefault="00243D99" w:rsidP="00A1282E">
            <w:pPr>
              <w:pStyle w:val="TAC"/>
              <w:rPr>
                <w:ins w:id="123" w:author="CATT" w:date="2021-07-21T13:18:00Z"/>
                <w:rFonts w:eastAsia="宋体"/>
                <w:lang w:eastAsia="zh-CN"/>
              </w:rPr>
            </w:pPr>
            <w:ins w:id="124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243D99" w:rsidRPr="00C25669" w14:paraId="07329FB3" w14:textId="77777777" w:rsidTr="00A1282E">
        <w:trPr>
          <w:cantSplit/>
          <w:jc w:val="center"/>
          <w:ins w:id="125" w:author="CATT" w:date="2021-07-21T13:18:00Z"/>
        </w:trPr>
        <w:tc>
          <w:tcPr>
            <w:tcW w:w="3235" w:type="dxa"/>
            <w:vMerge w:val="restart"/>
            <w:vAlign w:val="center"/>
          </w:tcPr>
          <w:p w14:paraId="14D763BA" w14:textId="77777777" w:rsidR="00243D99" w:rsidRPr="00E215BE" w:rsidRDefault="00243D99" w:rsidP="00A1282E">
            <w:pPr>
              <w:pStyle w:val="TAL"/>
              <w:rPr>
                <w:ins w:id="126" w:author="CATT" w:date="2021-07-21T13:18:00Z"/>
                <w:rFonts w:eastAsia="宋体" w:cs="Arial"/>
                <w:lang w:eastAsia="zh-CN"/>
              </w:rPr>
            </w:pPr>
            <w:ins w:id="127" w:author="CATT" w:date="2021-07-21T13:18:00Z">
              <w:r>
                <w:rPr>
                  <w:rFonts w:eastAsia="宋体" w:cs="Arial" w:hint="eastAsia"/>
                  <w:lang w:eastAsia="zh-CN"/>
                </w:rPr>
                <w:t>P</w:t>
              </w:r>
              <w:r>
                <w:rPr>
                  <w:rFonts w:eastAsia="宋体" w:cs="Arial"/>
                  <w:lang w:eastAsia="zh-CN"/>
                </w:rPr>
                <w:t xml:space="preserve">DCCH DCI </w:t>
              </w:r>
              <w:r>
                <w:rPr>
                  <w:rFonts w:eastAsia="宋体" w:cs="Arial" w:hint="eastAsia"/>
                  <w:lang w:eastAsia="zh-CN"/>
                </w:rPr>
                <w:t>format</w:t>
              </w:r>
              <w:r>
                <w:rPr>
                  <w:rFonts w:eastAsia="宋体" w:cs="Arial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690" w14:textId="77777777" w:rsidR="00243D99" w:rsidRPr="004C085F" w:rsidRDefault="00243D99" w:rsidP="00A1282E">
            <w:pPr>
              <w:pStyle w:val="TAL"/>
              <w:rPr>
                <w:ins w:id="128" w:author="CATT" w:date="2021-07-21T13:18:00Z"/>
                <w:rFonts w:eastAsia="宋体" w:cs="Arial"/>
                <w:lang w:eastAsia="zh-CN"/>
              </w:rPr>
            </w:pPr>
            <w:ins w:id="129" w:author="CATT" w:date="2021-07-21T13:18:00Z">
              <w:r w:rsidRPr="004C085F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CA6F" w14:textId="77777777" w:rsidR="00243D99" w:rsidRPr="004C085F" w:rsidRDefault="00243D99" w:rsidP="00A1282E">
            <w:pPr>
              <w:pStyle w:val="TAC"/>
              <w:rPr>
                <w:ins w:id="130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009" w14:textId="77777777" w:rsidR="00243D99" w:rsidRPr="004C085F" w:rsidRDefault="00243D99" w:rsidP="00A1282E">
            <w:pPr>
              <w:pStyle w:val="TAC"/>
              <w:rPr>
                <w:ins w:id="131" w:author="CATT" w:date="2021-07-21T13:18:00Z"/>
                <w:rFonts w:eastAsia="宋体"/>
                <w:lang w:eastAsia="zh-CN"/>
              </w:rPr>
            </w:pPr>
            <w:ins w:id="132" w:author="CATT" w:date="2021-07-21T13:18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243D99" w:rsidRPr="00C25669" w14:paraId="475A9E35" w14:textId="77777777" w:rsidTr="00A1282E">
        <w:trPr>
          <w:cantSplit/>
          <w:jc w:val="center"/>
          <w:ins w:id="133" w:author="CATT" w:date="2021-07-21T13:18:00Z"/>
        </w:trPr>
        <w:tc>
          <w:tcPr>
            <w:tcW w:w="3235" w:type="dxa"/>
            <w:vMerge/>
          </w:tcPr>
          <w:p w14:paraId="3C25551E" w14:textId="77777777" w:rsidR="00243D99" w:rsidRPr="00E215BE" w:rsidRDefault="00243D99" w:rsidP="00A1282E">
            <w:pPr>
              <w:pStyle w:val="TAL"/>
              <w:rPr>
                <w:ins w:id="134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77C" w14:textId="77777777" w:rsidR="00243D99" w:rsidRPr="004C085F" w:rsidRDefault="00243D99" w:rsidP="00A1282E">
            <w:pPr>
              <w:pStyle w:val="TAL"/>
              <w:rPr>
                <w:ins w:id="135" w:author="CATT" w:date="2021-07-21T13:18:00Z"/>
                <w:rFonts w:eastAsia="宋体" w:cs="Arial"/>
                <w:lang w:eastAsia="zh-CN"/>
              </w:rPr>
            </w:pPr>
            <w:ins w:id="136" w:author="CATT" w:date="2021-07-21T13:18:00Z">
              <w:r w:rsidRPr="004C085F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D36" w14:textId="77777777" w:rsidR="00243D99" w:rsidRPr="004C085F" w:rsidRDefault="00243D99" w:rsidP="00A1282E">
            <w:pPr>
              <w:pStyle w:val="TAC"/>
              <w:rPr>
                <w:ins w:id="137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028C" w14:textId="77777777" w:rsidR="00243D99" w:rsidRPr="004C085F" w:rsidRDefault="00243D99" w:rsidP="00A1282E">
            <w:pPr>
              <w:pStyle w:val="TAC"/>
              <w:rPr>
                <w:ins w:id="138" w:author="CATT" w:date="2021-07-21T13:18:00Z"/>
                <w:rFonts w:eastAsia="宋体"/>
                <w:lang w:eastAsia="zh-CN"/>
              </w:rPr>
            </w:pPr>
            <w:ins w:id="139" w:author="CATT" w:date="2021-07-21T13:18:00Z">
              <w:r w:rsidRPr="004C085F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243D99" w:rsidRPr="00C25669" w14:paraId="68579E5A" w14:textId="77777777" w:rsidTr="00A1282E">
        <w:trPr>
          <w:cantSplit/>
          <w:jc w:val="center"/>
          <w:ins w:id="140" w:author="CATT" w:date="2021-07-21T13:18:00Z"/>
        </w:trPr>
        <w:tc>
          <w:tcPr>
            <w:tcW w:w="3235" w:type="dxa"/>
            <w:vMerge/>
          </w:tcPr>
          <w:p w14:paraId="7A743FED" w14:textId="77777777" w:rsidR="00243D99" w:rsidRPr="00E215BE" w:rsidRDefault="00243D99" w:rsidP="00A1282E">
            <w:pPr>
              <w:pStyle w:val="TAL"/>
              <w:rPr>
                <w:ins w:id="141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DC8" w14:textId="77777777" w:rsidR="00243D99" w:rsidRPr="004C085F" w:rsidRDefault="00243D99" w:rsidP="00A1282E">
            <w:pPr>
              <w:pStyle w:val="TAL"/>
              <w:rPr>
                <w:ins w:id="142" w:author="CATT" w:date="2021-07-21T13:18:00Z"/>
                <w:rFonts w:eastAsia="宋体" w:cs="Arial"/>
                <w:lang w:eastAsia="zh-CN"/>
              </w:rPr>
            </w:pPr>
            <w:ins w:id="143" w:author="CATT" w:date="2021-07-21T13:18:00Z">
              <w:r w:rsidRPr="004C085F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B712" w14:textId="77777777" w:rsidR="00243D99" w:rsidRPr="004C085F" w:rsidRDefault="00243D99" w:rsidP="00A1282E">
            <w:pPr>
              <w:pStyle w:val="TAC"/>
              <w:rPr>
                <w:ins w:id="144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938" w14:textId="77777777" w:rsidR="00243D99" w:rsidRPr="004C085F" w:rsidRDefault="00243D99" w:rsidP="00A1282E">
            <w:pPr>
              <w:pStyle w:val="TAC"/>
              <w:rPr>
                <w:ins w:id="145" w:author="CATT" w:date="2021-07-21T13:18:00Z"/>
                <w:rFonts w:eastAsia="宋体"/>
                <w:lang w:eastAsia="zh-CN"/>
              </w:rPr>
            </w:pPr>
            <w:ins w:id="146" w:author="CATT" w:date="2021-07-21T13:18:00Z">
              <w:r w:rsidRPr="004C085F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243D99" w:rsidRPr="00C25669" w14:paraId="7808B386" w14:textId="77777777" w:rsidTr="00A1282E">
        <w:trPr>
          <w:cantSplit/>
          <w:jc w:val="center"/>
          <w:ins w:id="147" w:author="CATT" w:date="2021-07-21T13:18:00Z"/>
        </w:trPr>
        <w:tc>
          <w:tcPr>
            <w:tcW w:w="3235" w:type="dxa"/>
            <w:vMerge/>
          </w:tcPr>
          <w:p w14:paraId="0462C7B4" w14:textId="77777777" w:rsidR="00243D99" w:rsidRPr="00E215BE" w:rsidRDefault="00243D99" w:rsidP="00A1282E">
            <w:pPr>
              <w:pStyle w:val="TAL"/>
              <w:rPr>
                <w:ins w:id="148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22C" w14:textId="77777777" w:rsidR="00243D99" w:rsidRPr="004C085F" w:rsidRDefault="00243D99" w:rsidP="00A1282E">
            <w:pPr>
              <w:pStyle w:val="TAL"/>
              <w:rPr>
                <w:ins w:id="149" w:author="CATT" w:date="2021-07-21T13:18:00Z"/>
                <w:rFonts w:eastAsia="宋体" w:cs="Arial"/>
                <w:lang w:eastAsia="zh-CN"/>
              </w:rPr>
            </w:pPr>
            <w:ins w:id="150" w:author="CATT" w:date="2021-07-21T13:18:00Z">
              <w:r w:rsidRPr="004C085F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5B26" w14:textId="77777777" w:rsidR="00243D99" w:rsidRPr="004C085F" w:rsidRDefault="00243D99" w:rsidP="00A1282E">
            <w:pPr>
              <w:pStyle w:val="TAC"/>
              <w:rPr>
                <w:ins w:id="151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07D" w14:textId="77777777" w:rsidR="00243D99" w:rsidRPr="004C085F" w:rsidRDefault="00243D99" w:rsidP="00A1282E">
            <w:pPr>
              <w:pStyle w:val="TAC"/>
              <w:rPr>
                <w:ins w:id="152" w:author="CATT" w:date="2021-07-21T13:18:00Z"/>
                <w:rFonts w:eastAsia="宋体"/>
                <w:lang w:eastAsia="zh-CN"/>
              </w:rPr>
            </w:pPr>
            <w:ins w:id="153" w:author="CATT" w:date="2021-07-21T13:18:00Z">
              <w:r w:rsidRPr="004C085F">
                <w:rPr>
                  <w:rFonts w:eastAsia="宋体"/>
                  <w:lang w:eastAsia="zh-CN"/>
                </w:rPr>
                <w:t>TCI state #1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243D99" w:rsidRPr="00C25669" w14:paraId="3E3023DA" w14:textId="77777777" w:rsidTr="00A1282E">
        <w:trPr>
          <w:cantSplit/>
          <w:jc w:val="center"/>
          <w:ins w:id="154" w:author="CATT" w:date="2021-07-21T13:18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00DC0CE7" w14:textId="77777777" w:rsidR="00243D99" w:rsidRPr="004C085F" w:rsidRDefault="00243D99" w:rsidP="00A1282E">
            <w:pPr>
              <w:pStyle w:val="TAL"/>
              <w:rPr>
                <w:ins w:id="155" w:author="CATT" w:date="2021-07-21T13:18:00Z"/>
                <w:rFonts w:eastAsia="宋体"/>
                <w:lang w:eastAsia="zh-CN"/>
              </w:rPr>
            </w:pPr>
            <w:ins w:id="156" w:author="CATT" w:date="2021-07-21T13:18:00Z">
              <w:r>
                <w:rPr>
                  <w:rFonts w:eastAsia="宋体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8B7" w14:textId="77777777" w:rsidR="00243D99" w:rsidRPr="004C085F" w:rsidRDefault="00243D99" w:rsidP="00A1282E">
            <w:pPr>
              <w:pStyle w:val="TAC"/>
              <w:rPr>
                <w:ins w:id="157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110" w14:textId="77777777" w:rsidR="00243D99" w:rsidRPr="004C085F" w:rsidRDefault="00243D99" w:rsidP="00A1282E">
            <w:pPr>
              <w:pStyle w:val="TAC"/>
              <w:rPr>
                <w:ins w:id="158" w:author="CATT" w:date="2021-07-21T13:18:00Z"/>
                <w:rFonts w:eastAsia="宋体"/>
                <w:lang w:eastAsia="zh-CN"/>
              </w:rPr>
            </w:pPr>
            <w:ins w:id="159" w:author="CATT" w:date="2021-07-21T13:18:00Z">
              <w:r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243D99" w:rsidRPr="00C25669" w14:paraId="392CCD91" w14:textId="77777777" w:rsidTr="00A1282E">
        <w:trPr>
          <w:cantSplit/>
          <w:jc w:val="center"/>
          <w:ins w:id="160" w:author="CATT" w:date="2021-07-21T13:18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57DC4AC2" w14:textId="77777777" w:rsidR="00243D99" w:rsidRDefault="00243D99" w:rsidP="00A1282E">
            <w:pPr>
              <w:pStyle w:val="TAN"/>
              <w:rPr>
                <w:ins w:id="161" w:author="CATT" w:date="2021-07-21T13:18:00Z"/>
                <w:rFonts w:eastAsia="宋体"/>
                <w:highlight w:val="yellow"/>
                <w:lang w:eastAsia="zh-CN"/>
              </w:rPr>
            </w:pPr>
            <w:ins w:id="162" w:author="CATT" w:date="2021-07-21T13:18:00Z">
              <w:r>
                <w:rPr>
                  <w:rFonts w:eastAsia="宋体"/>
                  <w:lang w:eastAsia="zh-CN"/>
                </w:rPr>
                <w:t>Note:</w:t>
              </w:r>
              <w:r w:rsidRPr="00C25669">
                <w:tab/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minimumTimeGap</w:t>
              </w:r>
              <w:proofErr w:type="spellEnd"/>
              <w:r>
                <w:rPr>
                  <w:vertAlign w:val="subscript"/>
                </w:rPr>
                <w:softHyphen/>
                <w:t xml:space="preserve"> </w:t>
              </w:r>
              <w:r>
                <w:t xml:space="preserve">is </w:t>
              </w:r>
              <w:proofErr w:type="spellStart"/>
              <w:r>
                <w:t>signaled</w:t>
              </w:r>
              <w:proofErr w:type="spellEnd"/>
              <w:r>
                <w:t xml:space="preserve"> as a part of </w:t>
              </w:r>
              <w:r>
                <w:rPr>
                  <w:i/>
                  <w:iCs/>
                  <w:color w:val="000000"/>
                </w:rPr>
                <w:t>drx-Adaptation-r16</w:t>
              </w:r>
              <w:r>
                <w:rPr>
                  <w:b/>
                  <w:bCs/>
                  <w:i/>
                  <w:iCs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UE </w:t>
              </w:r>
              <w:r>
                <w:t>capability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6D70C65" w14:textId="77777777" w:rsidR="00243D99" w:rsidRDefault="00243D99" w:rsidP="00243D99">
      <w:pPr>
        <w:rPr>
          <w:ins w:id="163" w:author="CATT" w:date="2021-07-21T13:18:00Z"/>
          <w:rFonts w:eastAsia="宋体" w:cs="v5.0.0"/>
        </w:rPr>
      </w:pPr>
    </w:p>
    <w:p w14:paraId="03033492" w14:textId="485D08AC" w:rsidR="00243D99" w:rsidRDefault="00243D99" w:rsidP="00243D99">
      <w:pPr>
        <w:pStyle w:val="TH"/>
        <w:rPr>
          <w:ins w:id="164" w:author="CATT" w:date="2021-07-21T13:18:00Z"/>
        </w:rPr>
      </w:pPr>
      <w:ins w:id="165" w:author="CATT" w:date="2021-07-21T13:18:00Z">
        <w:r w:rsidRPr="001934FC">
          <w:t>Table</w:t>
        </w:r>
        <w:r>
          <w:t xml:space="preserve">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3D99" w:rsidRPr="00C25669" w14:paraId="12512F11" w14:textId="77777777" w:rsidTr="00A1282E">
        <w:trPr>
          <w:trHeight w:val="209"/>
          <w:jc w:val="center"/>
          <w:ins w:id="166" w:author="CATT" w:date="2021-07-21T13:18:00Z"/>
        </w:trPr>
        <w:tc>
          <w:tcPr>
            <w:tcW w:w="851" w:type="dxa"/>
            <w:vMerge w:val="restart"/>
            <w:vAlign w:val="center"/>
          </w:tcPr>
          <w:p w14:paraId="2D046928" w14:textId="77777777" w:rsidR="00243D99" w:rsidRPr="00C25669" w:rsidRDefault="00243D99" w:rsidP="00A1282E">
            <w:pPr>
              <w:pStyle w:val="TAH"/>
              <w:rPr>
                <w:ins w:id="167" w:author="CATT" w:date="2021-07-21T13:18:00Z"/>
                <w:rFonts w:eastAsia="宋体"/>
              </w:rPr>
            </w:pPr>
            <w:ins w:id="168" w:author="CATT" w:date="2021-07-21T13:18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D42EC24" w14:textId="77777777" w:rsidR="00243D99" w:rsidRPr="00C25669" w:rsidRDefault="00243D99" w:rsidP="00A1282E">
            <w:pPr>
              <w:pStyle w:val="TAH"/>
              <w:rPr>
                <w:ins w:id="169" w:author="CATT" w:date="2021-07-21T13:18:00Z"/>
                <w:rFonts w:eastAsia="宋体"/>
                <w:lang w:eastAsia="zh-CN"/>
              </w:rPr>
            </w:pPr>
            <w:ins w:id="170" w:author="CATT" w:date="2021-07-21T13:18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B69EBEF" w14:textId="77777777" w:rsidR="00243D99" w:rsidRPr="00C25669" w:rsidRDefault="00243D99" w:rsidP="00A1282E">
            <w:pPr>
              <w:pStyle w:val="TAH"/>
              <w:rPr>
                <w:ins w:id="171" w:author="CATT" w:date="2021-07-21T13:18:00Z"/>
                <w:rFonts w:eastAsia="宋体"/>
                <w:lang w:eastAsia="zh-CN"/>
              </w:rPr>
            </w:pPr>
            <w:ins w:id="172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98CF4E9" w14:textId="77777777" w:rsidR="00243D99" w:rsidRPr="00C25669" w:rsidRDefault="00243D99" w:rsidP="00A1282E">
            <w:pPr>
              <w:pStyle w:val="TAH"/>
              <w:rPr>
                <w:ins w:id="173" w:author="CATT" w:date="2021-07-21T13:18:00Z"/>
                <w:rFonts w:eastAsia="宋体"/>
                <w:lang w:eastAsia="zh-CN"/>
              </w:rPr>
            </w:pPr>
            <w:ins w:id="174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F9C5441" w14:textId="77777777" w:rsidR="00243D99" w:rsidRPr="00C25669" w:rsidRDefault="00243D99" w:rsidP="00A1282E">
            <w:pPr>
              <w:pStyle w:val="TAH"/>
              <w:rPr>
                <w:ins w:id="175" w:author="CATT" w:date="2021-07-21T13:18:00Z"/>
                <w:rFonts w:eastAsia="宋体"/>
              </w:rPr>
            </w:pPr>
            <w:ins w:id="176" w:author="CATT" w:date="2021-07-21T13:18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B5911A3" w14:textId="77777777" w:rsidR="00243D99" w:rsidRPr="00C25669" w:rsidRDefault="00243D99" w:rsidP="00A1282E">
            <w:pPr>
              <w:pStyle w:val="TAH"/>
              <w:rPr>
                <w:ins w:id="177" w:author="CATT" w:date="2021-07-21T13:18:00Z"/>
                <w:rFonts w:eastAsia="宋体"/>
              </w:rPr>
            </w:pPr>
            <w:ins w:id="178" w:author="CATT" w:date="2021-07-21T13:18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30673C1" w14:textId="77777777" w:rsidR="00243D99" w:rsidRPr="00C25669" w:rsidRDefault="00243D99" w:rsidP="00A1282E">
            <w:pPr>
              <w:pStyle w:val="TAH"/>
              <w:rPr>
                <w:ins w:id="179" w:author="CATT" w:date="2021-07-21T13:18:00Z"/>
                <w:rFonts w:eastAsia="宋体"/>
              </w:rPr>
            </w:pPr>
            <w:ins w:id="180" w:author="CATT" w:date="2021-07-21T13:18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9938F47" w14:textId="77777777" w:rsidR="00243D99" w:rsidRPr="00C25669" w:rsidRDefault="00243D99" w:rsidP="00A1282E">
            <w:pPr>
              <w:pStyle w:val="TAH"/>
              <w:rPr>
                <w:ins w:id="181" w:author="CATT" w:date="2021-07-21T13:18:00Z"/>
                <w:rFonts w:eastAsia="宋体"/>
              </w:rPr>
            </w:pPr>
            <w:ins w:id="182" w:author="CATT" w:date="2021-07-21T13:1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CEC5A4D" w14:textId="77777777" w:rsidR="00243D99" w:rsidRPr="00C25669" w:rsidRDefault="00243D99" w:rsidP="00A1282E">
            <w:pPr>
              <w:pStyle w:val="TAH"/>
              <w:rPr>
                <w:ins w:id="183" w:author="CATT" w:date="2021-07-21T13:18:00Z"/>
                <w:rFonts w:eastAsia="宋体"/>
              </w:rPr>
            </w:pPr>
            <w:ins w:id="184" w:author="CATT" w:date="2021-07-21T13:18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43D99" w:rsidRPr="00C25669" w14:paraId="660D0689" w14:textId="77777777" w:rsidTr="00A1282E">
        <w:trPr>
          <w:trHeight w:val="209"/>
          <w:jc w:val="center"/>
          <w:ins w:id="185" w:author="CATT" w:date="2021-07-21T13:18:00Z"/>
        </w:trPr>
        <w:tc>
          <w:tcPr>
            <w:tcW w:w="851" w:type="dxa"/>
            <w:vMerge/>
            <w:vAlign w:val="center"/>
          </w:tcPr>
          <w:p w14:paraId="4F8752A7" w14:textId="77777777" w:rsidR="00243D99" w:rsidRPr="00C25669" w:rsidRDefault="00243D99" w:rsidP="00A1282E">
            <w:pPr>
              <w:pStyle w:val="TAH"/>
              <w:rPr>
                <w:ins w:id="186" w:author="CATT" w:date="2021-07-21T13:18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57AA258" w14:textId="77777777" w:rsidR="00243D99" w:rsidRPr="00C25669" w:rsidRDefault="00243D99" w:rsidP="00A1282E">
            <w:pPr>
              <w:pStyle w:val="TAH"/>
              <w:rPr>
                <w:ins w:id="187" w:author="CATT" w:date="2021-07-21T13:18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CB2BCFF" w14:textId="77777777" w:rsidR="00243D99" w:rsidRPr="00C25669" w:rsidRDefault="00243D99" w:rsidP="00A1282E">
            <w:pPr>
              <w:pStyle w:val="TAH"/>
              <w:rPr>
                <w:ins w:id="188" w:author="CATT" w:date="2021-07-21T13:18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100950DD" w14:textId="77777777" w:rsidR="00243D99" w:rsidRPr="00C25669" w:rsidRDefault="00243D99" w:rsidP="00A1282E">
            <w:pPr>
              <w:pStyle w:val="TAH"/>
              <w:rPr>
                <w:ins w:id="189" w:author="CATT" w:date="2021-07-21T13:18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6FFA09" w14:textId="77777777" w:rsidR="00243D99" w:rsidRPr="00C25669" w:rsidRDefault="00243D99" w:rsidP="00A1282E">
            <w:pPr>
              <w:pStyle w:val="TAH"/>
              <w:rPr>
                <w:ins w:id="190" w:author="CATT" w:date="2021-07-21T13:18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72D81D9B" w14:textId="77777777" w:rsidR="00243D99" w:rsidRPr="00C25669" w:rsidRDefault="00243D99" w:rsidP="00A1282E">
            <w:pPr>
              <w:pStyle w:val="TAH"/>
              <w:rPr>
                <w:ins w:id="191" w:author="CATT" w:date="2021-07-21T13:18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7F4CA8D" w14:textId="77777777" w:rsidR="00243D99" w:rsidRPr="00C25669" w:rsidRDefault="00243D99" w:rsidP="00A1282E">
            <w:pPr>
              <w:pStyle w:val="TAH"/>
              <w:rPr>
                <w:ins w:id="192" w:author="CATT" w:date="2021-07-21T13:18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50B7E2E" w14:textId="77777777" w:rsidR="00243D99" w:rsidRPr="00C25669" w:rsidRDefault="00243D99" w:rsidP="00A1282E">
            <w:pPr>
              <w:pStyle w:val="TAH"/>
              <w:rPr>
                <w:ins w:id="193" w:author="CATT" w:date="2021-07-21T13:18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14F48753" w14:textId="77777777" w:rsidR="00243D99" w:rsidRPr="00C25669" w:rsidRDefault="00243D99" w:rsidP="00A1282E">
            <w:pPr>
              <w:pStyle w:val="TAH"/>
              <w:rPr>
                <w:ins w:id="194" w:author="CATT" w:date="2021-07-21T13:18:00Z"/>
                <w:rFonts w:eastAsia="宋体"/>
              </w:rPr>
            </w:pPr>
            <w:ins w:id="195" w:author="CATT" w:date="2021-07-21T13:18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3F8421D" w14:textId="77777777" w:rsidR="00243D99" w:rsidRPr="00C25669" w:rsidRDefault="00243D99" w:rsidP="00A1282E">
            <w:pPr>
              <w:pStyle w:val="TAH"/>
              <w:rPr>
                <w:ins w:id="196" w:author="CATT" w:date="2021-07-21T13:18:00Z"/>
                <w:rFonts w:eastAsia="宋体"/>
              </w:rPr>
            </w:pPr>
            <w:ins w:id="197" w:author="CATT" w:date="2021-07-21T13:18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43D99" w:rsidRPr="00C25669" w14:paraId="5093B401" w14:textId="77777777" w:rsidTr="00A1282E">
        <w:trPr>
          <w:trHeight w:val="106"/>
          <w:jc w:val="center"/>
          <w:ins w:id="198" w:author="CATT" w:date="2021-07-21T13:18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CC091DC" w14:textId="77777777" w:rsidR="00243D99" w:rsidRPr="00C25669" w:rsidRDefault="00243D99" w:rsidP="00A1282E">
            <w:pPr>
              <w:pStyle w:val="TAC"/>
              <w:rPr>
                <w:ins w:id="199" w:author="CATT" w:date="2021-07-21T13:18:00Z"/>
                <w:rFonts w:eastAsia="宋体"/>
                <w:lang w:eastAsia="zh-CN"/>
              </w:rPr>
            </w:pPr>
            <w:ins w:id="200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2A86177" w14:textId="77777777" w:rsidR="00243D99" w:rsidRPr="00C25669" w:rsidRDefault="00243D99" w:rsidP="00A1282E">
            <w:pPr>
              <w:pStyle w:val="TAC"/>
              <w:rPr>
                <w:ins w:id="201" w:author="CATT" w:date="2021-07-21T13:18:00Z"/>
                <w:rFonts w:eastAsia="宋体"/>
                <w:lang w:eastAsia="zh-CN"/>
              </w:rPr>
            </w:pPr>
            <w:ins w:id="202" w:author="CATT" w:date="2021-07-21T13:18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FE314" w14:textId="77777777" w:rsidR="00243D99" w:rsidRPr="00C25669" w:rsidRDefault="00243D99" w:rsidP="00A1282E">
            <w:pPr>
              <w:pStyle w:val="TAC"/>
              <w:rPr>
                <w:ins w:id="203" w:author="CATT" w:date="2021-07-21T13:18:00Z"/>
                <w:rFonts w:eastAsia="宋体"/>
                <w:lang w:eastAsia="zh-CN"/>
              </w:rPr>
            </w:pPr>
            <w:ins w:id="204" w:author="CATT" w:date="2021-07-21T13:18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6A74FBA" w14:textId="77777777" w:rsidR="00243D99" w:rsidRPr="00C25669" w:rsidRDefault="00243D99" w:rsidP="00A1282E">
            <w:pPr>
              <w:pStyle w:val="TAC"/>
              <w:rPr>
                <w:ins w:id="205" w:author="CATT" w:date="2021-07-21T13:18:00Z"/>
                <w:rFonts w:eastAsia="宋体"/>
                <w:lang w:eastAsia="zh-CN"/>
              </w:rPr>
            </w:pPr>
            <w:ins w:id="206" w:author="CATT" w:date="2021-07-21T13:18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3BAA8E21" w14:textId="77777777" w:rsidR="00243D99" w:rsidRPr="00C25669" w:rsidRDefault="00243D99" w:rsidP="00A1282E">
            <w:pPr>
              <w:pStyle w:val="TAC"/>
              <w:rPr>
                <w:ins w:id="207" w:author="CATT" w:date="2021-07-21T13:18:00Z"/>
                <w:rFonts w:eastAsia="宋体"/>
                <w:lang w:eastAsia="zh-CN"/>
              </w:rPr>
            </w:pPr>
            <w:ins w:id="208" w:author="CATT" w:date="2021-07-21T13:18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1B4F9F" w14:textId="77777777" w:rsidR="00243D99" w:rsidRPr="00C25669" w:rsidRDefault="00243D99" w:rsidP="00A1282E">
            <w:pPr>
              <w:pStyle w:val="TAC"/>
              <w:rPr>
                <w:ins w:id="209" w:author="CATT" w:date="2021-07-21T13:18:00Z"/>
                <w:rFonts w:eastAsia="宋体"/>
                <w:lang w:eastAsia="zh-CN"/>
              </w:rPr>
            </w:pPr>
            <w:ins w:id="210" w:author="CATT" w:date="2021-07-21T13:18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7CA531D" w14:textId="77777777" w:rsidR="00243D99" w:rsidRPr="00C25669" w:rsidRDefault="00243D99" w:rsidP="00A1282E">
            <w:pPr>
              <w:pStyle w:val="TAC"/>
              <w:rPr>
                <w:ins w:id="211" w:author="CATT" w:date="2021-07-21T13:18:00Z"/>
                <w:rFonts w:eastAsia="宋体"/>
              </w:rPr>
            </w:pPr>
            <w:ins w:id="212" w:author="CATT" w:date="2021-07-21T13:18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37E35CE6" w14:textId="77777777" w:rsidR="00243D99" w:rsidRPr="00C25669" w:rsidRDefault="00243D99" w:rsidP="00A1282E">
            <w:pPr>
              <w:pStyle w:val="TAC"/>
              <w:rPr>
                <w:ins w:id="213" w:author="CATT" w:date="2021-07-21T13:18:00Z"/>
                <w:rFonts w:eastAsia="宋体"/>
                <w:lang w:eastAsia="zh-CN"/>
              </w:rPr>
            </w:pPr>
            <w:ins w:id="214" w:author="CATT" w:date="2021-07-21T13:18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86FA378" w14:textId="77777777" w:rsidR="00243D99" w:rsidRPr="00C25669" w:rsidRDefault="00243D99" w:rsidP="00A1282E">
            <w:pPr>
              <w:pStyle w:val="TAC"/>
              <w:rPr>
                <w:ins w:id="215" w:author="CATT" w:date="2021-07-21T13:18:00Z"/>
                <w:rFonts w:eastAsia="宋体"/>
                <w:lang w:eastAsia="zh-CN"/>
              </w:rPr>
            </w:pPr>
            <w:ins w:id="216" w:author="CATT" w:date="2021-07-21T13:18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5DDF0A1C" w14:textId="77777777" w:rsidR="00243D99" w:rsidRPr="00C25669" w:rsidRDefault="00243D99" w:rsidP="00A1282E">
            <w:pPr>
              <w:pStyle w:val="TAC"/>
              <w:rPr>
                <w:ins w:id="217" w:author="CATT" w:date="2021-07-21T13:18:00Z"/>
                <w:rFonts w:eastAsia="宋体"/>
                <w:lang w:eastAsia="zh-CN"/>
              </w:rPr>
            </w:pPr>
            <w:ins w:id="218" w:author="CATT" w:date="2021-07-21T13:18:00Z">
              <w:r>
                <w:rPr>
                  <w:rFonts w:eastAsia="宋体"/>
                  <w:lang w:eastAsia="zh-CN"/>
                </w:rPr>
                <w:t>-0.9</w:t>
              </w:r>
            </w:ins>
          </w:p>
        </w:tc>
      </w:tr>
      <w:tr w:rsidR="00243D99" w:rsidRPr="00C25669" w14:paraId="0376D60F" w14:textId="77777777" w:rsidTr="00A1282E">
        <w:trPr>
          <w:trHeight w:val="106"/>
          <w:jc w:val="center"/>
          <w:ins w:id="219" w:author="CATT" w:date="2021-07-21T13:18:00Z"/>
        </w:trPr>
        <w:tc>
          <w:tcPr>
            <w:tcW w:w="851" w:type="dxa"/>
            <w:vMerge/>
            <w:shd w:val="clear" w:color="auto" w:fill="auto"/>
          </w:tcPr>
          <w:p w14:paraId="4D6D706A" w14:textId="77777777" w:rsidR="00243D99" w:rsidRDefault="00243D99" w:rsidP="00A1282E">
            <w:pPr>
              <w:keepNext/>
              <w:keepLines/>
              <w:spacing w:after="0"/>
              <w:jc w:val="center"/>
              <w:rPr>
                <w:ins w:id="22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A7E7B7B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1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615409E1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2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700BE1AA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3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12DD2A4D" w14:textId="77777777" w:rsidR="00243D99" w:rsidRPr="00550479" w:rsidRDefault="00243D99" w:rsidP="00A1282E">
            <w:pPr>
              <w:pStyle w:val="TAC"/>
              <w:rPr>
                <w:ins w:id="224" w:author="CATT" w:date="2021-07-21T13:18:00Z"/>
                <w:rFonts w:eastAsia="宋体"/>
                <w:highlight w:val="yellow"/>
                <w:lang w:eastAsia="zh-CN"/>
              </w:rPr>
            </w:pPr>
            <w:ins w:id="225" w:author="CATT" w:date="2021-07-21T13:18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AC82E5" w14:textId="77777777" w:rsidR="00243D99" w:rsidRPr="00550479" w:rsidRDefault="00243D99" w:rsidP="00A1282E">
            <w:pPr>
              <w:pStyle w:val="TAC"/>
              <w:rPr>
                <w:ins w:id="226" w:author="CATT" w:date="2021-07-21T13:18:00Z"/>
                <w:rFonts w:eastAsia="宋体"/>
                <w:highlight w:val="yellow"/>
                <w:lang w:eastAsia="zh-CN"/>
              </w:rPr>
            </w:pPr>
            <w:ins w:id="227" w:author="CATT" w:date="2021-07-21T13:18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A266A7F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8" w:author="CATT" w:date="2021-07-21T13:18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ED08C24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9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119CFA40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3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4E39336E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31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0FEC1CA" w14:textId="77777777" w:rsidR="00243D99" w:rsidRDefault="00243D99" w:rsidP="00243D99">
      <w:pPr>
        <w:rPr>
          <w:ins w:id="232" w:author="CATT" w:date="2021-07-21T13:18:00Z"/>
          <w:noProof/>
          <w:highlight w:val="yellow"/>
          <w:lang w:eastAsia="zh-CN"/>
        </w:rPr>
      </w:pPr>
    </w:p>
    <w:p w14:paraId="77D41F68" w14:textId="3A45800E" w:rsidR="007B4EEF" w:rsidRPr="00DB30AC" w:rsidRDefault="007B4EEF" w:rsidP="007B4EEF">
      <w:pPr>
        <w:rPr>
          <w:ins w:id="233" w:author="CATT" w:date="2021-07-21T09:54:00Z"/>
        </w:rPr>
      </w:pPr>
      <w:ins w:id="234" w:author="CATT" w:date="2021-07-21T09:54:00Z">
        <w:r w:rsidRPr="00DB30AC">
          <w:t>The normative reference for this requirement is TS 38.101-4 [5] clause 5.3.</w:t>
        </w:r>
      </w:ins>
      <w:ins w:id="235" w:author="CATT" w:date="2021-07-21T13:21:00Z">
        <w:r w:rsidR="00944198">
          <w:rPr>
            <w:rFonts w:hint="eastAsia"/>
            <w:lang w:eastAsia="zh-CN"/>
          </w:rPr>
          <w:t>3</w:t>
        </w:r>
      </w:ins>
      <w:ins w:id="236" w:author="CATT" w:date="2021-07-21T09:54:00Z">
        <w:r w:rsidRPr="00DB30AC">
          <w:t>.2.</w:t>
        </w:r>
      </w:ins>
    </w:p>
    <w:p w14:paraId="1FC5E174" w14:textId="3F14F790" w:rsidR="007B4EEF" w:rsidRPr="00DB30AC" w:rsidRDefault="00243D99" w:rsidP="007B4EEF">
      <w:pPr>
        <w:pStyle w:val="H6"/>
        <w:rPr>
          <w:ins w:id="237" w:author="CATT" w:date="2021-07-21T09:54:00Z"/>
        </w:rPr>
      </w:pPr>
      <w:ins w:id="238" w:author="CATT" w:date="2021-07-21T13:17:00Z">
        <w:r>
          <w:lastRenderedPageBreak/>
          <w:t>5.3.3.2.3</w:t>
        </w:r>
      </w:ins>
      <w:ins w:id="239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5B4F8AA5" w:rsidR="007B4EEF" w:rsidRPr="00DB30AC" w:rsidRDefault="00243D99" w:rsidP="007B4EEF">
      <w:pPr>
        <w:pStyle w:val="H6"/>
        <w:rPr>
          <w:ins w:id="240" w:author="CATT" w:date="2021-07-21T09:54:00Z"/>
        </w:rPr>
      </w:pPr>
      <w:ins w:id="241" w:author="CATT" w:date="2021-07-21T13:17:00Z">
        <w:r>
          <w:t>5.3.3.2.3</w:t>
        </w:r>
      </w:ins>
      <w:ins w:id="242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3F6CCD18" w14:textId="77777777" w:rsidR="001F4CCB" w:rsidRPr="00DB30AC" w:rsidRDefault="001F4CCB" w:rsidP="001F4CCB">
      <w:pPr>
        <w:rPr>
          <w:ins w:id="243" w:author="CATT" w:date="2021-07-21T13:22:00Z"/>
        </w:rPr>
      </w:pPr>
      <w:ins w:id="244" w:author="CATT" w:date="2021-07-21T13:22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4C04F42D" w14:textId="77777777" w:rsidR="001F4CCB" w:rsidRPr="00DB30AC" w:rsidRDefault="001F4CCB" w:rsidP="001F4CCB">
      <w:pPr>
        <w:rPr>
          <w:ins w:id="245" w:author="CATT" w:date="2021-07-21T13:22:00Z"/>
        </w:rPr>
      </w:pPr>
      <w:ins w:id="246" w:author="CATT" w:date="2021-07-21T13:22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75182FBF" w14:textId="1E1A6929" w:rsidR="001F4CCB" w:rsidRPr="00DB30AC" w:rsidRDefault="001F4CCB" w:rsidP="001F4CCB">
      <w:pPr>
        <w:rPr>
          <w:ins w:id="247" w:author="CATT" w:date="2021-07-21T13:22:00Z"/>
        </w:rPr>
      </w:pPr>
      <w:ins w:id="248" w:author="CATT" w:date="2021-07-21T13:22:00Z">
        <w:r w:rsidRPr="00DB30AC">
          <w:t xml:space="preserve">Configurations of </w:t>
        </w:r>
      </w:ins>
      <w:ins w:id="249" w:author="CATT" w:date="2021-07-21T15:48:00Z">
        <w:r w:rsidR="00BA4DE2">
          <w:rPr>
            <w:rFonts w:hint="eastAsia"/>
            <w:lang w:eastAsia="zh-CN"/>
          </w:rPr>
          <w:t xml:space="preserve">DRX, DCP, </w:t>
        </w:r>
      </w:ins>
      <w:ins w:id="250" w:author="CATT" w:date="2021-07-21T13:22:00Z">
        <w:r w:rsidRPr="00DB30AC">
          <w:t>PDSCH and PDCCH before measurement are specified in</w:t>
        </w:r>
      </w:ins>
      <w:ins w:id="251" w:author="CATT" w:date="2021-08-24T08:44:00Z">
        <w:r w:rsidR="006400F5">
          <w:rPr>
            <w:rFonts w:hint="eastAsia"/>
            <w:lang w:eastAsia="zh-CN"/>
          </w:rPr>
          <w:t xml:space="preserve"> </w:t>
        </w:r>
        <w:r w:rsidR="006400F5">
          <w:t>5.3.3.2.3</w:t>
        </w:r>
        <w:r w:rsidR="006400F5" w:rsidRPr="00DB30AC">
          <w:t>.4.3.1</w:t>
        </w:r>
      </w:ins>
      <w:ins w:id="252" w:author="CATT" w:date="2021-08-24T08:45:00Z">
        <w:r w:rsidR="006400F5">
          <w:rPr>
            <w:rFonts w:hint="eastAsia"/>
            <w:lang w:eastAsia="zh-CN"/>
          </w:rPr>
          <w:t xml:space="preserve"> and</w:t>
        </w:r>
      </w:ins>
      <w:ins w:id="253" w:author="CATT" w:date="2021-07-21T13:22:00Z">
        <w:r w:rsidRPr="00DB30AC">
          <w:t xml:space="preserve"> Annex C.</w:t>
        </w:r>
      </w:ins>
    </w:p>
    <w:p w14:paraId="3BECA494" w14:textId="77777777" w:rsidR="001F4CCB" w:rsidRPr="00DB30AC" w:rsidRDefault="001F4CCB" w:rsidP="001F4CCB">
      <w:pPr>
        <w:rPr>
          <w:ins w:id="254" w:author="CATT" w:date="2021-07-21T13:22:00Z"/>
        </w:rPr>
      </w:pPr>
      <w:ins w:id="255" w:author="CATT" w:date="2021-07-21T13:22:00Z">
        <w:r w:rsidRPr="00DB30AC">
          <w:t>Test Environment: Normal, as defined in TS 38.508-1 [6] clause 4.1.</w:t>
        </w:r>
      </w:ins>
    </w:p>
    <w:p w14:paraId="007294B7" w14:textId="77777777" w:rsidR="001F4CCB" w:rsidRPr="00DB30AC" w:rsidRDefault="001F4CCB" w:rsidP="001F4CCB">
      <w:pPr>
        <w:rPr>
          <w:ins w:id="256" w:author="CATT" w:date="2021-07-21T13:22:00Z"/>
        </w:rPr>
      </w:pPr>
      <w:ins w:id="257" w:author="CATT" w:date="2021-07-21T13:22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46BFE6E1" w14:textId="77777777" w:rsidR="001F4CCB" w:rsidRPr="00DB30AC" w:rsidRDefault="001F4CCB" w:rsidP="001F4CCB">
      <w:pPr>
        <w:rPr>
          <w:ins w:id="258" w:author="CATT" w:date="2021-07-21T13:22:00Z"/>
        </w:rPr>
      </w:pPr>
      <w:ins w:id="259" w:author="CATT" w:date="2021-07-21T13:22:00Z">
        <w:r w:rsidRPr="00DB30AC">
          <w:t>For EN-DC within FR1 operation, setup the LTE link according to Annex D.</w:t>
        </w:r>
      </w:ins>
    </w:p>
    <w:p w14:paraId="4B091AA2" w14:textId="77777777" w:rsidR="001F4CCB" w:rsidRPr="00DB30AC" w:rsidRDefault="001F4CCB" w:rsidP="001F4CCB">
      <w:pPr>
        <w:pStyle w:val="B1"/>
        <w:rPr>
          <w:ins w:id="260" w:author="CATT" w:date="2021-07-21T13:22:00Z"/>
        </w:rPr>
      </w:pPr>
      <w:ins w:id="261" w:author="CATT" w:date="2021-07-21T13:22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A.3.1.7.3 for TE diagram and section A.3.2.5 for UE diagram.</w:t>
        </w:r>
      </w:ins>
    </w:p>
    <w:p w14:paraId="374F9670" w14:textId="4E7768B1" w:rsidR="001F4CCB" w:rsidRPr="00DB30AC" w:rsidRDefault="001F4CCB" w:rsidP="001F4CCB">
      <w:pPr>
        <w:pStyle w:val="B1"/>
        <w:rPr>
          <w:ins w:id="262" w:author="CATT" w:date="2021-07-21T13:22:00Z"/>
        </w:rPr>
      </w:pPr>
      <w:ins w:id="263" w:author="CATT" w:date="2021-07-21T13:22:00Z">
        <w:r w:rsidRPr="00DB30AC">
          <w:t>2.</w:t>
        </w:r>
        <w:r w:rsidRPr="00DB30AC">
          <w:tab/>
          <w:t>The parameter settings for the cell are set up according to Table 5.3-1, Table 5.3.3.2-1 and Table 5.3.3.2.1.3-</w:t>
        </w:r>
      </w:ins>
      <w:ins w:id="264" w:author="CATT" w:date="2021-07-21T13:23:00Z">
        <w:r>
          <w:rPr>
            <w:rFonts w:hint="eastAsia"/>
            <w:lang w:eastAsia="zh-CN"/>
          </w:rPr>
          <w:t>2</w:t>
        </w:r>
      </w:ins>
      <w:ins w:id="265" w:author="CATT" w:date="2021-07-21T13:22:00Z">
        <w:r w:rsidRPr="00DB30AC">
          <w:t xml:space="preserve"> as appropriate.</w:t>
        </w:r>
      </w:ins>
    </w:p>
    <w:p w14:paraId="034B1B83" w14:textId="77777777" w:rsidR="001F4CCB" w:rsidRPr="00DB30AC" w:rsidRDefault="001F4CCB" w:rsidP="001F4CCB">
      <w:pPr>
        <w:pStyle w:val="B1"/>
        <w:rPr>
          <w:ins w:id="266" w:author="CATT" w:date="2021-07-21T13:22:00Z"/>
        </w:rPr>
      </w:pPr>
      <w:ins w:id="267" w:author="CATT" w:date="2021-07-21T13:22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736B1560" w14:textId="77777777" w:rsidR="001F4CCB" w:rsidRPr="00DB30AC" w:rsidRDefault="001F4CCB" w:rsidP="001F4CCB">
      <w:pPr>
        <w:pStyle w:val="B1"/>
        <w:rPr>
          <w:ins w:id="268" w:author="CATT" w:date="2021-07-21T13:22:00Z"/>
        </w:rPr>
      </w:pPr>
      <w:ins w:id="269" w:author="CATT" w:date="2021-07-21T13:22:00Z">
        <w:r w:rsidRPr="00DB30AC">
          <w:t>4.</w:t>
        </w:r>
        <w:r w:rsidRPr="00DB30AC">
          <w:tab/>
          <w:t>Propagation conditions are set according to Annex B.0.</w:t>
        </w:r>
      </w:ins>
    </w:p>
    <w:p w14:paraId="6E200B32" w14:textId="77777777" w:rsidR="001F4CCB" w:rsidRPr="00DB30AC" w:rsidRDefault="001F4CCB" w:rsidP="001F4CCB">
      <w:pPr>
        <w:pStyle w:val="B1"/>
        <w:rPr>
          <w:ins w:id="270" w:author="CATT" w:date="2021-07-21T13:22:00Z"/>
        </w:rPr>
      </w:pPr>
      <w:ins w:id="271" w:author="CATT" w:date="2021-07-21T13:22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</w:t>
        </w:r>
        <w:r w:rsidRPr="00DB30AC">
          <w:rPr>
            <w:i/>
          </w:rPr>
          <w:t>)</w:t>
        </w:r>
        <w:r w:rsidRPr="00DB30AC">
          <w:t xml:space="preserve">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5.3.3.2.1.4.3.</w:t>
        </w:r>
      </w:ins>
    </w:p>
    <w:p w14:paraId="069C574A" w14:textId="37AE5C23" w:rsidR="007B4EEF" w:rsidRPr="00DB30AC" w:rsidRDefault="00243D99" w:rsidP="007B4EEF">
      <w:pPr>
        <w:pStyle w:val="H6"/>
        <w:rPr>
          <w:ins w:id="272" w:author="CATT" w:date="2021-07-21T09:54:00Z"/>
          <w:b/>
        </w:rPr>
      </w:pPr>
      <w:ins w:id="273" w:author="CATT" w:date="2021-07-21T13:17:00Z">
        <w:r>
          <w:t>5.3.3.2.3</w:t>
        </w:r>
      </w:ins>
      <w:ins w:id="274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75" w:author="CATT" w:date="2021-07-21T10:52:00Z"/>
        </w:rPr>
      </w:pPr>
      <w:ins w:id="276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77" w:author="CATT" w:date="2021-07-21T10:53:00Z">
        <w:r>
          <w:rPr>
            <w:rFonts w:hint="eastAsia"/>
            <w:lang w:eastAsia="zh-CN"/>
          </w:rPr>
          <w:t>2_6</w:t>
        </w:r>
      </w:ins>
      <w:ins w:id="278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79" w:author="CATT" w:date="2021-07-21T10:57:00Z">
        <w:r>
          <w:rPr>
            <w:rFonts w:hint="eastAsia"/>
            <w:lang w:eastAsia="zh-CN"/>
          </w:rPr>
          <w:t xml:space="preserve"> </w:t>
        </w:r>
      </w:ins>
      <w:ins w:id="280" w:author="CATT" w:date="2021-07-21T10:54:00Z">
        <w:r w:rsidRPr="004B4775">
          <w:t xml:space="preserve">within </w:t>
        </w:r>
      </w:ins>
      <w:ins w:id="281" w:author="CATT" w:date="2021-07-21T10:58:00Z">
        <w:r w:rsidRPr="00A70DF6">
          <w:rPr>
            <w:lang w:eastAsia="zh-CN"/>
          </w:rPr>
          <w:t>DRX off state</w:t>
        </w:r>
      </w:ins>
      <w:ins w:id="282" w:author="CATT" w:date="2021-07-21T10:52:00Z">
        <w:r w:rsidRPr="00DB30AC">
          <w:t xml:space="preserve">. The </w:t>
        </w:r>
      </w:ins>
      <w:ins w:id="283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84" w:author="CATT" w:date="2021-07-21T10:52:00Z">
        <w:r w:rsidRPr="00DB30AC">
          <w:t xml:space="preserve"> </w:t>
        </w:r>
      </w:ins>
      <w:ins w:id="285" w:author="CATT" w:date="2021-07-21T11:01:00Z">
        <w:r>
          <w:rPr>
            <w:rFonts w:hint="eastAsia"/>
            <w:lang w:eastAsia="zh-CN"/>
          </w:rPr>
          <w:t>in</w:t>
        </w:r>
      </w:ins>
      <w:ins w:id="286" w:author="CATT" w:date="2021-07-21T10:52:00Z">
        <w:r w:rsidRPr="00DB30AC">
          <w:t xml:space="preserve"> PDCCH </w:t>
        </w:r>
      </w:ins>
      <w:ins w:id="287" w:author="CATT" w:date="2021-07-21T11:01:00Z">
        <w:r>
          <w:rPr>
            <w:rFonts w:hint="eastAsia"/>
            <w:lang w:eastAsia="zh-CN"/>
          </w:rPr>
          <w:t>is set to 1</w:t>
        </w:r>
      </w:ins>
      <w:ins w:id="288" w:author="CATT" w:date="2021-07-21T10:52:00Z">
        <w:r w:rsidRPr="00DB30AC">
          <w:t>.</w:t>
        </w:r>
      </w:ins>
    </w:p>
    <w:p w14:paraId="36CD58C6" w14:textId="30700F9F" w:rsidR="007B4EEF" w:rsidRPr="00DB30AC" w:rsidRDefault="00B333E8" w:rsidP="007B4EEF">
      <w:pPr>
        <w:pStyle w:val="B1"/>
        <w:rPr>
          <w:ins w:id="289" w:author="CATT" w:date="2021-07-21T09:54:00Z"/>
        </w:rPr>
      </w:pPr>
      <w:ins w:id="290" w:author="CATT" w:date="2021-07-21T10:52:00Z">
        <w:r>
          <w:rPr>
            <w:rFonts w:hint="eastAsia"/>
            <w:lang w:eastAsia="zh-CN"/>
          </w:rPr>
          <w:t>2</w:t>
        </w:r>
      </w:ins>
      <w:ins w:id="291" w:author="CATT" w:date="2021-07-21T09:54:00Z">
        <w:r w:rsidR="007B4EEF" w:rsidRPr="00DB30AC">
          <w:t>.</w:t>
        </w:r>
        <w:r w:rsidR="007B4EEF" w:rsidRPr="00DB30AC">
          <w:tab/>
          <w:t>SS transmits PDSCH via PDCCH with DCI format</w:t>
        </w:r>
      </w:ins>
      <w:ins w:id="292" w:author="CATT" w:date="2021-08-24T13:16:00Z">
        <w:r w:rsidR="00B106AB" w:rsidRPr="00E4637B">
          <w:rPr>
            <w:highlight w:val="green"/>
            <w:lang w:eastAsia="zh-CN"/>
          </w:rPr>
          <w:t>1_1</w:t>
        </w:r>
      </w:ins>
      <w:ins w:id="293" w:author="CATT" w:date="2021-07-21T09:54:00Z">
        <w:r w:rsidR="007B4EEF" w:rsidRPr="00DB30AC">
          <w:t xml:space="preserve">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</w:t>
        </w:r>
      </w:ins>
      <w:ins w:id="294" w:author="CATT" w:date="2021-08-24T13:16:00Z">
        <w:r w:rsidR="00B106AB" w:rsidRPr="00891F5F">
          <w:rPr>
            <w:highlight w:val="green"/>
          </w:rPr>
          <w:t xml:space="preserve">R.PDCCH. </w:t>
        </w:r>
        <w:proofErr w:type="gramStart"/>
        <w:r w:rsidR="00B106AB" w:rsidRPr="00891F5F">
          <w:rPr>
            <w:highlight w:val="green"/>
          </w:rPr>
          <w:t>5-1.2 TDD</w:t>
        </w:r>
        <w:r w:rsidR="00B106AB" w:rsidRPr="00DB30AC">
          <w:t xml:space="preserve"> </w:t>
        </w:r>
      </w:ins>
      <w:ins w:id="295" w:author="CATT" w:date="2021-07-21T09:54:00Z">
        <w:r w:rsidR="007B4EEF" w:rsidRPr="00DB30AC">
          <w:t xml:space="preserve">to transmit the DL RMC according to Table </w:t>
        </w:r>
      </w:ins>
      <w:ins w:id="296" w:author="CATT" w:date="2021-07-21T13:17:00Z">
        <w:r w:rsidR="00243D99">
          <w:t>5.3.3.2.3</w:t>
        </w:r>
      </w:ins>
      <w:ins w:id="297" w:author="CATT" w:date="2021-07-21T09:54:00Z">
        <w:r w:rsidR="007B4EEF" w:rsidRPr="00DB30AC">
          <w:t>.3-</w:t>
        </w:r>
      </w:ins>
      <w:ins w:id="298" w:author="CATT" w:date="2021-07-21T10:44:00Z">
        <w:r w:rsidR="002263D2">
          <w:rPr>
            <w:rFonts w:hint="eastAsia"/>
            <w:lang w:eastAsia="zh-CN"/>
          </w:rPr>
          <w:t>2</w:t>
        </w:r>
      </w:ins>
      <w:ins w:id="299" w:author="CATT" w:date="2021-07-21T10:55:00Z">
        <w:r w:rsidRPr="00B333E8">
          <w:t xml:space="preserve"> </w:t>
        </w:r>
      </w:ins>
      <w:ins w:id="300" w:author="CATT" w:date="2021-07-21T10:57:00Z">
        <w:r w:rsidRPr="00A70DF6">
          <w:rPr>
            <w:lang w:eastAsia="zh-CN"/>
          </w:rPr>
          <w:t>in DRX on period</w:t>
        </w:r>
      </w:ins>
      <w:ins w:id="301" w:author="CATT" w:date="2021-07-21T09:54:00Z">
        <w:r w:rsidR="007B4EEF" w:rsidRPr="00DB30AC">
          <w:t>.</w:t>
        </w:r>
        <w:proofErr w:type="gramEnd"/>
        <w:r w:rsidR="007B4EEF" w:rsidRPr="00DB30AC">
          <w:t xml:space="preserve"> The details of PDCCH are speci</w:t>
        </w:r>
        <w:r w:rsidR="00A1282E">
          <w:t>fied in Table 5.3-1, Table 5.3.</w:t>
        </w:r>
      </w:ins>
      <w:ins w:id="302" w:author="CATT" w:date="2021-07-21T13:25:00Z">
        <w:r w:rsidR="00A1282E">
          <w:rPr>
            <w:rFonts w:hint="eastAsia"/>
            <w:lang w:eastAsia="zh-CN"/>
          </w:rPr>
          <w:t>3</w:t>
        </w:r>
      </w:ins>
      <w:ins w:id="303" w:author="CATT" w:date="2021-07-21T09:54:00Z">
        <w:r w:rsidR="007B4EEF" w:rsidRPr="00DB30AC">
          <w:t xml:space="preserve">.2-1 and Table </w:t>
        </w:r>
      </w:ins>
      <w:ins w:id="304" w:author="CATT" w:date="2021-07-21T13:17:00Z">
        <w:r w:rsidR="00243D99">
          <w:t>5.3.3.2.3</w:t>
        </w:r>
      </w:ins>
      <w:ins w:id="305" w:author="CATT" w:date="2021-07-21T09:54:00Z">
        <w:r w:rsidR="007B4EEF" w:rsidRPr="00DB30AC">
          <w:t>.3-</w:t>
        </w:r>
      </w:ins>
      <w:ins w:id="306" w:author="CATT" w:date="2021-07-21T10:44:00Z">
        <w:r w:rsidR="002263D2">
          <w:rPr>
            <w:rFonts w:hint="eastAsia"/>
            <w:lang w:eastAsia="zh-CN"/>
          </w:rPr>
          <w:t>2</w:t>
        </w:r>
      </w:ins>
      <w:ins w:id="307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5E5BD9E6" w:rsidR="007B4EEF" w:rsidRPr="00DB30AC" w:rsidRDefault="00B333E8" w:rsidP="007B4EEF">
      <w:pPr>
        <w:pStyle w:val="B1"/>
        <w:rPr>
          <w:ins w:id="308" w:author="CATT" w:date="2021-07-21T09:54:00Z"/>
        </w:rPr>
      </w:pPr>
      <w:ins w:id="309" w:author="CATT" w:date="2021-07-21T10:52:00Z">
        <w:r>
          <w:rPr>
            <w:rFonts w:hint="eastAsia"/>
            <w:lang w:eastAsia="zh-CN"/>
          </w:rPr>
          <w:t>3</w:t>
        </w:r>
      </w:ins>
      <w:ins w:id="310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</w:ins>
      <w:ins w:id="311" w:author="CATT" w:date="2021-07-21T13:17:00Z">
        <w:r w:rsidR="00243D99">
          <w:t>5.3.3.2.3</w:t>
        </w:r>
      </w:ins>
      <w:ins w:id="312" w:author="CATT" w:date="2021-07-21T09:54:00Z">
        <w:r w:rsidR="007B4EEF" w:rsidRPr="00DB30AC">
          <w:t>.3-</w:t>
        </w:r>
      </w:ins>
      <w:ins w:id="313" w:author="CATT" w:date="2021-07-21T10:44:00Z">
        <w:r w:rsidR="002263D2">
          <w:rPr>
            <w:rFonts w:hint="eastAsia"/>
            <w:lang w:eastAsia="zh-CN"/>
          </w:rPr>
          <w:t>2</w:t>
        </w:r>
      </w:ins>
      <w:ins w:id="314" w:author="CATT" w:date="2021-07-21T09:54:00Z">
        <w:r w:rsidR="007B4EEF" w:rsidRPr="00DB30AC">
          <w:t xml:space="preserve"> as appropriate.</w:t>
        </w:r>
      </w:ins>
    </w:p>
    <w:p w14:paraId="0E5C907B" w14:textId="4F28D0E7" w:rsidR="007B4EEF" w:rsidRPr="00DB30AC" w:rsidRDefault="00B333E8" w:rsidP="007B4EEF">
      <w:pPr>
        <w:pStyle w:val="B1"/>
        <w:rPr>
          <w:ins w:id="315" w:author="CATT" w:date="2021-07-21T09:54:00Z"/>
        </w:rPr>
      </w:pPr>
      <w:ins w:id="316" w:author="CATT" w:date="2021-07-21T10:52:00Z">
        <w:r>
          <w:rPr>
            <w:rFonts w:hint="eastAsia"/>
            <w:lang w:eastAsia="zh-CN"/>
          </w:rPr>
          <w:t>4</w:t>
        </w:r>
      </w:ins>
      <w:ins w:id="317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</w:ins>
      <w:ins w:id="318" w:author="CATT" w:date="2021-07-21T13:17:00Z">
        <w:r w:rsidR="00243D99">
          <w:t>5.3.3.2.3</w:t>
        </w:r>
      </w:ins>
      <w:ins w:id="319" w:author="CATT" w:date="2021-07-21T09:54:00Z">
        <w:r w:rsidR="007B4EEF" w:rsidRPr="00DB30AC">
          <w:t>.5-1, pass the UE. Otherwise fail the UE.</w:t>
        </w:r>
      </w:ins>
    </w:p>
    <w:p w14:paraId="101F7469" w14:textId="0E833C46" w:rsidR="007B4EEF" w:rsidRPr="00DB30AC" w:rsidRDefault="00B333E8" w:rsidP="007B4EEF">
      <w:pPr>
        <w:pStyle w:val="B1"/>
        <w:rPr>
          <w:ins w:id="320" w:author="CATT" w:date="2021-07-21T09:54:00Z"/>
        </w:rPr>
      </w:pPr>
      <w:ins w:id="321" w:author="CATT" w:date="2021-07-21T10:52:00Z">
        <w:r>
          <w:rPr>
            <w:rFonts w:hint="eastAsia"/>
            <w:lang w:eastAsia="zh-CN"/>
          </w:rPr>
          <w:t>5</w:t>
        </w:r>
      </w:ins>
      <w:ins w:id="322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23" w:author="CATT" w:date="2021-07-21T10:53:00Z">
        <w:r>
          <w:rPr>
            <w:rFonts w:hint="eastAsia"/>
            <w:lang w:eastAsia="zh-CN"/>
          </w:rPr>
          <w:t>2</w:t>
        </w:r>
      </w:ins>
      <w:ins w:id="324" w:author="CATT" w:date="2021-07-21T09:54:00Z">
        <w:r w:rsidR="007B4EEF" w:rsidRPr="00DB30AC">
          <w:t xml:space="preserve"> to </w:t>
        </w:r>
      </w:ins>
      <w:ins w:id="325" w:author="CATT" w:date="2021-07-21T10:53:00Z">
        <w:r>
          <w:rPr>
            <w:rFonts w:hint="eastAsia"/>
            <w:lang w:eastAsia="zh-CN"/>
          </w:rPr>
          <w:t>4</w:t>
        </w:r>
      </w:ins>
      <w:ins w:id="326" w:author="CATT" w:date="2021-07-21T09:54:00Z">
        <w:r w:rsidR="007B4EEF" w:rsidRPr="00DB30AC">
          <w:t xml:space="preserve"> for each subtest in Table </w:t>
        </w:r>
      </w:ins>
      <w:ins w:id="327" w:author="CATT" w:date="2021-07-21T13:17:00Z">
        <w:r w:rsidR="00243D99">
          <w:t>5.3.3.2.3</w:t>
        </w:r>
      </w:ins>
      <w:ins w:id="328" w:author="CATT" w:date="2021-07-21T09:54:00Z">
        <w:r w:rsidR="007B4EEF" w:rsidRPr="00DB30AC">
          <w:t>.3-</w:t>
        </w:r>
      </w:ins>
      <w:ins w:id="329" w:author="CATT" w:date="2021-07-21T13:23:00Z">
        <w:r w:rsidR="00A1282E">
          <w:rPr>
            <w:rFonts w:hint="eastAsia"/>
            <w:lang w:eastAsia="zh-CN"/>
          </w:rPr>
          <w:t>2</w:t>
        </w:r>
      </w:ins>
      <w:ins w:id="330" w:author="CATT" w:date="2021-07-21T09:54:00Z">
        <w:r w:rsidR="007B4EEF" w:rsidRPr="00DB30AC">
          <w:t xml:space="preserve"> as appropriate.</w:t>
        </w:r>
      </w:ins>
    </w:p>
    <w:p w14:paraId="21C19CB0" w14:textId="01CED4C1" w:rsidR="007B4EEF" w:rsidRPr="00DB30AC" w:rsidRDefault="00243D99" w:rsidP="007B4EEF">
      <w:pPr>
        <w:pStyle w:val="H6"/>
        <w:rPr>
          <w:ins w:id="331" w:author="CATT" w:date="2021-07-21T09:54:00Z"/>
        </w:rPr>
      </w:pPr>
      <w:ins w:id="332" w:author="CATT" w:date="2021-07-21T13:17:00Z">
        <w:r>
          <w:t>5.3.3.2.3</w:t>
        </w:r>
      </w:ins>
      <w:ins w:id="333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34" w:author="CATT" w:date="2021-07-21T09:54:00Z"/>
        </w:rPr>
      </w:pPr>
      <w:ins w:id="335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24B97F0" w:rsidR="007B4EEF" w:rsidRPr="00DB30AC" w:rsidRDefault="00243D99" w:rsidP="007B4EEF">
      <w:pPr>
        <w:pStyle w:val="H6"/>
        <w:rPr>
          <w:ins w:id="336" w:author="CATT" w:date="2021-07-21T09:54:00Z"/>
        </w:rPr>
      </w:pPr>
      <w:ins w:id="337" w:author="CATT" w:date="2021-07-21T13:17:00Z">
        <w:r>
          <w:lastRenderedPageBreak/>
          <w:t>5.3.3.2.3</w:t>
        </w:r>
      </w:ins>
      <w:ins w:id="338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4C7E9EED" w14:textId="480E823A" w:rsidR="004F2475" w:rsidRPr="00BE2064" w:rsidRDefault="004F2475" w:rsidP="004F2475">
      <w:pPr>
        <w:pStyle w:val="TH"/>
        <w:rPr>
          <w:ins w:id="339" w:author="CATT" w:date="2021-07-21T14:39:00Z"/>
        </w:rPr>
      </w:pPr>
      <w:ins w:id="340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341" w:author="CATT" w:date="2021-08-23T09:49:00Z">
        <w:r w:rsidR="00205B15" w:rsidRPr="00205B15">
          <w:rPr>
            <w:highlight w:val="yellow"/>
            <w:lang w:eastAsia="zh-CN"/>
            <w:rPrChange w:id="342" w:author="CATT" w:date="2021-08-23T09:49:00Z">
              <w:rPr>
                <w:lang w:eastAsia="zh-CN"/>
              </w:rPr>
            </w:rPrChange>
          </w:rPr>
          <w:t>1</w:t>
        </w:r>
      </w:ins>
      <w:ins w:id="343" w:author="CATT" w:date="2021-07-21T14:39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2475" w:rsidRPr="00BE2064" w14:paraId="15E59CC2" w14:textId="77777777" w:rsidTr="00B87479">
        <w:trPr>
          <w:ins w:id="344" w:author="CATT" w:date="2021-07-21T14:3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5BC" w14:textId="0FF8B161" w:rsidR="004F2475" w:rsidRPr="00BE2064" w:rsidRDefault="004F2475" w:rsidP="00C71815">
            <w:pPr>
              <w:pStyle w:val="TAH"/>
              <w:jc w:val="left"/>
              <w:rPr>
                <w:ins w:id="345" w:author="CATT" w:date="2021-07-21T14:39:00Z"/>
                <w:b w:val="0"/>
                <w:lang w:eastAsia="zh-CN"/>
              </w:rPr>
            </w:pPr>
            <w:ins w:id="346" w:author="CATT" w:date="2021-07-21T14:39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</w:ins>
            <w:ins w:id="347" w:author="CATT" w:date="2021-08-23T17:11:00Z">
              <w:r w:rsidR="00C718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4F2475" w:rsidRPr="00BE2064" w14:paraId="10A62E65" w14:textId="77777777" w:rsidTr="00B87479">
        <w:trPr>
          <w:ins w:id="348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1B0" w14:textId="77777777" w:rsidR="004F2475" w:rsidRPr="00BE2064" w:rsidRDefault="004F2475" w:rsidP="00B87479">
            <w:pPr>
              <w:pStyle w:val="TAH"/>
              <w:rPr>
                <w:ins w:id="349" w:author="CATT" w:date="2021-07-21T14:39:00Z"/>
              </w:rPr>
            </w:pPr>
            <w:ins w:id="350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1427" w14:textId="77777777" w:rsidR="004F2475" w:rsidRPr="00BE2064" w:rsidRDefault="004F2475" w:rsidP="00B87479">
            <w:pPr>
              <w:pStyle w:val="TAH"/>
              <w:rPr>
                <w:ins w:id="351" w:author="CATT" w:date="2021-07-21T14:39:00Z"/>
              </w:rPr>
            </w:pPr>
            <w:ins w:id="352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067E" w14:textId="77777777" w:rsidR="004F2475" w:rsidRPr="00BE2064" w:rsidRDefault="004F2475" w:rsidP="00B87479">
            <w:pPr>
              <w:pStyle w:val="TAH"/>
              <w:rPr>
                <w:ins w:id="353" w:author="CATT" w:date="2021-07-21T14:39:00Z"/>
              </w:rPr>
            </w:pPr>
            <w:ins w:id="354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DFF3" w14:textId="77777777" w:rsidR="004F2475" w:rsidRPr="00BE2064" w:rsidRDefault="004F2475" w:rsidP="00B87479">
            <w:pPr>
              <w:pStyle w:val="TAH"/>
              <w:rPr>
                <w:ins w:id="355" w:author="CATT" w:date="2021-07-21T14:39:00Z"/>
              </w:rPr>
            </w:pPr>
            <w:ins w:id="356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041794A8" w14:textId="77777777" w:rsidTr="00B87479">
        <w:trPr>
          <w:ins w:id="35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63F" w14:textId="77777777" w:rsidR="004F2475" w:rsidRPr="00BE2064" w:rsidRDefault="004F2475" w:rsidP="00B87479">
            <w:pPr>
              <w:pStyle w:val="TAL"/>
              <w:rPr>
                <w:ins w:id="358" w:author="CATT" w:date="2021-07-21T14:39:00Z"/>
              </w:rPr>
            </w:pPr>
            <w:ins w:id="359" w:author="CATT" w:date="2021-07-21T14:39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983" w14:textId="77777777" w:rsidR="004F2475" w:rsidRPr="00BE2064" w:rsidRDefault="004F2475" w:rsidP="00B87479">
            <w:pPr>
              <w:pStyle w:val="TAL"/>
              <w:rPr>
                <w:ins w:id="360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C46" w14:textId="77777777" w:rsidR="004F2475" w:rsidRPr="00BE2064" w:rsidRDefault="004F2475" w:rsidP="00B87479">
            <w:pPr>
              <w:pStyle w:val="TAL"/>
              <w:rPr>
                <w:ins w:id="36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06C" w14:textId="77777777" w:rsidR="004F2475" w:rsidRPr="00BE2064" w:rsidRDefault="004F2475" w:rsidP="00B87479">
            <w:pPr>
              <w:pStyle w:val="TAL"/>
              <w:rPr>
                <w:ins w:id="362" w:author="CATT" w:date="2021-07-21T14:39:00Z"/>
              </w:rPr>
            </w:pPr>
          </w:p>
        </w:tc>
      </w:tr>
      <w:tr w:rsidR="004F2475" w:rsidRPr="00BE2064" w14:paraId="29F7341E" w14:textId="77777777" w:rsidTr="00B87479">
        <w:trPr>
          <w:ins w:id="36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735" w14:textId="77777777" w:rsidR="004F2475" w:rsidRPr="00BE2064" w:rsidRDefault="004F2475" w:rsidP="00B87479">
            <w:pPr>
              <w:pStyle w:val="TAL"/>
              <w:rPr>
                <w:ins w:id="364" w:author="CATT" w:date="2021-07-21T14:39:00Z"/>
              </w:rPr>
            </w:pPr>
            <w:ins w:id="365" w:author="CATT" w:date="2021-07-21T14:39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C3F" w14:textId="77777777" w:rsidR="004F2475" w:rsidRPr="00BE2064" w:rsidRDefault="004F2475" w:rsidP="00B87479">
            <w:pPr>
              <w:pStyle w:val="TAL"/>
              <w:rPr>
                <w:ins w:id="366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503" w14:textId="77777777" w:rsidR="004F2475" w:rsidRPr="00BE2064" w:rsidRDefault="004F2475" w:rsidP="00B87479">
            <w:pPr>
              <w:pStyle w:val="TAL"/>
              <w:rPr>
                <w:ins w:id="36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970" w14:textId="77777777" w:rsidR="004F2475" w:rsidRPr="00BE2064" w:rsidRDefault="004F2475" w:rsidP="00B87479">
            <w:pPr>
              <w:pStyle w:val="TAL"/>
              <w:rPr>
                <w:ins w:id="368" w:author="CATT" w:date="2021-07-21T14:39:00Z"/>
              </w:rPr>
            </w:pPr>
          </w:p>
        </w:tc>
      </w:tr>
      <w:tr w:rsidR="004F2475" w:rsidRPr="00BE2064" w14:paraId="60109944" w14:textId="77777777" w:rsidTr="00B87479">
        <w:trPr>
          <w:ins w:id="36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1FE" w14:textId="77777777" w:rsidR="004F2475" w:rsidRPr="00BE2064" w:rsidRDefault="004F2475" w:rsidP="00B87479">
            <w:pPr>
              <w:pStyle w:val="TAL"/>
              <w:rPr>
                <w:ins w:id="370" w:author="CATT" w:date="2021-07-21T14:39:00Z"/>
              </w:rPr>
            </w:pPr>
            <w:ins w:id="371" w:author="CATT" w:date="2021-07-21T14:39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E80" w14:textId="724D916E" w:rsidR="004F2475" w:rsidRPr="00BE2064" w:rsidRDefault="00AD0183" w:rsidP="00AD0183">
            <w:pPr>
              <w:pStyle w:val="TAL"/>
              <w:rPr>
                <w:ins w:id="372" w:author="CATT" w:date="2021-07-21T14:39:00Z"/>
                <w:lang w:eastAsia="zh-CN"/>
              </w:rPr>
            </w:pPr>
            <w:ins w:id="373" w:author="CATT" w:date="2021-07-28T09:17:00Z">
              <w:r>
                <w:rPr>
                  <w:rFonts w:hint="eastAsia"/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B4D" w14:textId="77777777" w:rsidR="004F2475" w:rsidRPr="00BE2064" w:rsidRDefault="004F2475" w:rsidP="00B87479">
            <w:pPr>
              <w:pStyle w:val="TAL"/>
              <w:rPr>
                <w:ins w:id="37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AE8" w14:textId="77777777" w:rsidR="004F2475" w:rsidRPr="00BE2064" w:rsidRDefault="004F2475" w:rsidP="00B87479">
            <w:pPr>
              <w:pStyle w:val="TAL"/>
              <w:rPr>
                <w:ins w:id="375" w:author="CATT" w:date="2021-07-21T14:39:00Z"/>
              </w:rPr>
            </w:pPr>
          </w:p>
        </w:tc>
      </w:tr>
      <w:tr w:rsidR="004F2475" w:rsidRPr="00BE2064" w14:paraId="60620F3D" w14:textId="77777777" w:rsidTr="00B87479">
        <w:trPr>
          <w:ins w:id="37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AE60" w14:textId="77777777" w:rsidR="004F2475" w:rsidRPr="00BE2064" w:rsidRDefault="004F2475" w:rsidP="00B87479">
            <w:pPr>
              <w:pStyle w:val="TAL"/>
              <w:rPr>
                <w:ins w:id="377" w:author="CATT" w:date="2021-07-21T14:39:00Z"/>
              </w:rPr>
            </w:pPr>
            <w:ins w:id="378" w:author="CATT" w:date="2021-07-21T14:39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90" w14:textId="77777777" w:rsidR="004F2475" w:rsidRPr="00BE2064" w:rsidRDefault="004F2475" w:rsidP="00B87479">
            <w:pPr>
              <w:pStyle w:val="TAL"/>
              <w:rPr>
                <w:ins w:id="379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65C" w14:textId="77777777" w:rsidR="004F2475" w:rsidRPr="00BE2064" w:rsidRDefault="004F2475" w:rsidP="00B87479">
            <w:pPr>
              <w:pStyle w:val="TAL"/>
              <w:rPr>
                <w:ins w:id="38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976" w14:textId="77777777" w:rsidR="004F2475" w:rsidRPr="00BE2064" w:rsidRDefault="004F2475" w:rsidP="00B87479">
            <w:pPr>
              <w:pStyle w:val="TAL"/>
              <w:rPr>
                <w:ins w:id="381" w:author="CATT" w:date="2021-07-21T14:39:00Z"/>
              </w:rPr>
            </w:pPr>
          </w:p>
        </w:tc>
      </w:tr>
      <w:tr w:rsidR="004F2475" w:rsidRPr="00BE2064" w14:paraId="21E3E9AE" w14:textId="77777777" w:rsidTr="00B87479">
        <w:trPr>
          <w:ins w:id="382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C2A" w14:textId="77777777" w:rsidR="004F2475" w:rsidRPr="00BE2064" w:rsidRDefault="004F2475" w:rsidP="00B87479">
            <w:pPr>
              <w:pStyle w:val="TAL"/>
              <w:rPr>
                <w:ins w:id="383" w:author="CATT" w:date="2021-07-21T14:39:00Z"/>
              </w:rPr>
            </w:pPr>
            <w:ins w:id="384" w:author="CATT" w:date="2021-07-21T14:39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66" w14:textId="24D1286A" w:rsidR="004F2475" w:rsidRPr="00BE2064" w:rsidRDefault="004F2475" w:rsidP="00AD0183">
            <w:pPr>
              <w:pStyle w:val="TAL"/>
              <w:rPr>
                <w:ins w:id="385" w:author="CATT" w:date="2021-07-21T14:39:00Z"/>
              </w:rPr>
            </w:pPr>
            <w:ins w:id="386" w:author="CATT" w:date="2021-07-21T14:39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95" w14:textId="77777777" w:rsidR="004F2475" w:rsidRPr="00BE2064" w:rsidRDefault="004F2475" w:rsidP="00B87479">
            <w:pPr>
              <w:pStyle w:val="TAL"/>
              <w:rPr>
                <w:ins w:id="38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ED0" w14:textId="77777777" w:rsidR="004F2475" w:rsidRPr="00BE2064" w:rsidRDefault="004F2475" w:rsidP="00B87479">
            <w:pPr>
              <w:pStyle w:val="TAL"/>
              <w:rPr>
                <w:ins w:id="388" w:author="CATT" w:date="2021-07-21T14:39:00Z"/>
              </w:rPr>
            </w:pPr>
          </w:p>
        </w:tc>
      </w:tr>
      <w:tr w:rsidR="004F2475" w:rsidRPr="00BE2064" w14:paraId="44116462" w14:textId="77777777" w:rsidTr="00B87479">
        <w:trPr>
          <w:ins w:id="38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311" w14:textId="77777777" w:rsidR="004F2475" w:rsidRPr="00BE2064" w:rsidRDefault="004F2475" w:rsidP="00B87479">
            <w:pPr>
              <w:pStyle w:val="TAL"/>
              <w:rPr>
                <w:ins w:id="390" w:author="CATT" w:date="2021-07-21T14:39:00Z"/>
              </w:rPr>
            </w:pPr>
            <w:ins w:id="391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842" w14:textId="630A9DD0" w:rsidR="004F2475" w:rsidRPr="00BE2064" w:rsidRDefault="00AD0183" w:rsidP="00B87479">
            <w:pPr>
              <w:pStyle w:val="TAL"/>
              <w:rPr>
                <w:ins w:id="392" w:author="CATT" w:date="2021-07-21T14:39:00Z"/>
                <w:lang w:eastAsia="zh-CN"/>
              </w:rPr>
            </w:pPr>
            <w:ins w:id="393" w:author="CATT" w:date="2021-07-28T09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7F3" w14:textId="77777777" w:rsidR="004F2475" w:rsidRPr="00BE2064" w:rsidRDefault="004F2475" w:rsidP="00B87479">
            <w:pPr>
              <w:pStyle w:val="TAL"/>
              <w:rPr>
                <w:ins w:id="39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61" w14:textId="77777777" w:rsidR="004F2475" w:rsidRPr="00BE2064" w:rsidRDefault="004F2475" w:rsidP="00B87479">
            <w:pPr>
              <w:pStyle w:val="TAL"/>
              <w:rPr>
                <w:ins w:id="395" w:author="CATT" w:date="2021-07-21T14:39:00Z"/>
              </w:rPr>
            </w:pPr>
          </w:p>
        </w:tc>
      </w:tr>
      <w:tr w:rsidR="004F2475" w:rsidRPr="00BE2064" w14:paraId="77343DF7" w14:textId="77777777" w:rsidTr="00B87479">
        <w:trPr>
          <w:ins w:id="39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BA4" w14:textId="77777777" w:rsidR="004F2475" w:rsidRPr="00BE2064" w:rsidRDefault="004F2475" w:rsidP="00B87479">
            <w:pPr>
              <w:pStyle w:val="TAL"/>
              <w:rPr>
                <w:ins w:id="397" w:author="CATT" w:date="2021-07-21T14:39:00Z"/>
              </w:rPr>
            </w:pPr>
            <w:ins w:id="398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CD3" w14:textId="41EAB680" w:rsidR="004F2475" w:rsidRPr="00BE2064" w:rsidRDefault="00AD0183" w:rsidP="00B87479">
            <w:pPr>
              <w:pStyle w:val="TAL"/>
              <w:rPr>
                <w:ins w:id="399" w:author="CATT" w:date="2021-07-21T14:39:00Z"/>
                <w:lang w:eastAsia="zh-CN"/>
              </w:rPr>
            </w:pPr>
            <w:ins w:id="400" w:author="CATT" w:date="2021-07-28T0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A39" w14:textId="77777777" w:rsidR="004F2475" w:rsidRPr="00BE2064" w:rsidRDefault="004F2475" w:rsidP="00B87479">
            <w:pPr>
              <w:pStyle w:val="TAL"/>
              <w:rPr>
                <w:ins w:id="40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204" w14:textId="77777777" w:rsidR="004F2475" w:rsidRPr="00BE2064" w:rsidRDefault="004F2475" w:rsidP="00B87479">
            <w:pPr>
              <w:pStyle w:val="TAL"/>
              <w:rPr>
                <w:ins w:id="402" w:author="CATT" w:date="2021-07-21T14:39:00Z"/>
              </w:rPr>
            </w:pPr>
          </w:p>
        </w:tc>
      </w:tr>
      <w:tr w:rsidR="004F2475" w:rsidRPr="00BE2064" w14:paraId="589A71CC" w14:textId="77777777" w:rsidTr="00B87479">
        <w:trPr>
          <w:ins w:id="40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A16C1" w14:textId="77777777" w:rsidR="004F2475" w:rsidRPr="00BE2064" w:rsidRDefault="004F2475" w:rsidP="00B87479">
            <w:pPr>
              <w:pStyle w:val="TAL"/>
              <w:rPr>
                <w:ins w:id="404" w:author="CATT" w:date="2021-07-21T14:39:00Z"/>
              </w:rPr>
            </w:pPr>
            <w:ins w:id="405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C4DB" w14:textId="64682331" w:rsidR="004F2475" w:rsidRPr="00BE2064" w:rsidRDefault="004F2475" w:rsidP="00AD0183">
            <w:pPr>
              <w:pStyle w:val="TAL"/>
              <w:rPr>
                <w:ins w:id="406" w:author="CATT" w:date="2021-07-21T14:39:00Z"/>
              </w:rPr>
            </w:pPr>
            <w:ins w:id="407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7C3" w14:textId="77777777" w:rsidR="004F2475" w:rsidRPr="00BE2064" w:rsidRDefault="004F2475" w:rsidP="00B87479">
            <w:pPr>
              <w:pStyle w:val="TAL"/>
              <w:rPr>
                <w:ins w:id="40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8223" w14:textId="0C012401" w:rsidR="004F2475" w:rsidRPr="00BE2064" w:rsidRDefault="004F2475" w:rsidP="00B87479">
            <w:pPr>
              <w:pStyle w:val="TAL"/>
              <w:rPr>
                <w:ins w:id="409" w:author="CATT" w:date="2021-07-21T14:39:00Z"/>
                <w:lang w:eastAsia="ja-JP"/>
              </w:rPr>
            </w:pPr>
          </w:p>
        </w:tc>
      </w:tr>
      <w:tr w:rsidR="004F2475" w:rsidRPr="00BE2064" w14:paraId="51F1A673" w14:textId="77777777" w:rsidTr="00B87479">
        <w:trPr>
          <w:ins w:id="41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C8D54" w14:textId="77777777" w:rsidR="004F2475" w:rsidRPr="00BE2064" w:rsidRDefault="004F2475" w:rsidP="00B87479">
            <w:pPr>
              <w:pStyle w:val="TAL"/>
              <w:rPr>
                <w:ins w:id="411" w:author="CATT" w:date="2021-07-21T14:39:00Z"/>
              </w:rPr>
            </w:pPr>
            <w:ins w:id="412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B0C6" w14:textId="0A1AEEB6" w:rsidR="004F2475" w:rsidRPr="00BE2064" w:rsidRDefault="004F2475" w:rsidP="00AD0183">
            <w:pPr>
              <w:pStyle w:val="TAL"/>
              <w:rPr>
                <w:ins w:id="413" w:author="CATT" w:date="2021-07-21T14:39:00Z"/>
              </w:rPr>
            </w:pPr>
            <w:ins w:id="414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6CEE" w14:textId="77777777" w:rsidR="004F2475" w:rsidRPr="00BE2064" w:rsidRDefault="004F2475" w:rsidP="00B87479">
            <w:pPr>
              <w:pStyle w:val="TAL"/>
              <w:rPr>
                <w:ins w:id="415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780" w14:textId="22CEF675" w:rsidR="004F2475" w:rsidRPr="00BE2064" w:rsidRDefault="004F2475" w:rsidP="00B87479">
            <w:pPr>
              <w:pStyle w:val="TAL"/>
              <w:rPr>
                <w:ins w:id="416" w:author="CATT" w:date="2021-07-21T14:39:00Z"/>
                <w:lang w:eastAsia="ja-JP"/>
              </w:rPr>
            </w:pPr>
          </w:p>
        </w:tc>
      </w:tr>
      <w:tr w:rsidR="004F2475" w:rsidRPr="00BE2064" w14:paraId="113FECB8" w14:textId="77777777" w:rsidTr="00B87479">
        <w:trPr>
          <w:ins w:id="41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886" w14:textId="77777777" w:rsidR="004F2475" w:rsidRPr="00BE2064" w:rsidRDefault="004F2475" w:rsidP="00B87479">
            <w:pPr>
              <w:pStyle w:val="TAL"/>
              <w:rPr>
                <w:ins w:id="418" w:author="CATT" w:date="2021-07-21T14:39:00Z"/>
              </w:rPr>
            </w:pPr>
            <w:ins w:id="419" w:author="CATT" w:date="2021-07-21T14:39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1FE" w14:textId="77777777" w:rsidR="004F2475" w:rsidRPr="00BE2064" w:rsidRDefault="004F2475" w:rsidP="00B87479">
            <w:pPr>
              <w:pStyle w:val="TAL"/>
              <w:rPr>
                <w:ins w:id="420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16C" w14:textId="77777777" w:rsidR="004F2475" w:rsidRPr="00BE2064" w:rsidRDefault="004F2475" w:rsidP="00B87479">
            <w:pPr>
              <w:pStyle w:val="TAL"/>
              <w:rPr>
                <w:ins w:id="42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643" w14:textId="77777777" w:rsidR="004F2475" w:rsidRPr="00BE2064" w:rsidRDefault="004F2475" w:rsidP="00B87479">
            <w:pPr>
              <w:pStyle w:val="TAL"/>
              <w:rPr>
                <w:ins w:id="422" w:author="CATT" w:date="2021-07-21T14:39:00Z"/>
              </w:rPr>
            </w:pPr>
          </w:p>
        </w:tc>
      </w:tr>
      <w:tr w:rsidR="004F2475" w:rsidRPr="00BE2064" w14:paraId="048FE473" w14:textId="77777777" w:rsidTr="00B87479">
        <w:trPr>
          <w:ins w:id="42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10B" w14:textId="77777777" w:rsidR="004F2475" w:rsidRPr="00BE2064" w:rsidRDefault="004F2475" w:rsidP="00B87479">
            <w:pPr>
              <w:pStyle w:val="TAL"/>
              <w:rPr>
                <w:ins w:id="424" w:author="CATT" w:date="2021-07-21T14:39:00Z"/>
              </w:rPr>
            </w:pPr>
            <w:ins w:id="425" w:author="CATT" w:date="2021-07-21T14:39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7A9" w14:textId="77777777" w:rsidR="004F2475" w:rsidRPr="00BE2064" w:rsidRDefault="004F2475" w:rsidP="00B87479">
            <w:pPr>
              <w:pStyle w:val="TAL"/>
              <w:rPr>
                <w:ins w:id="426" w:author="CATT" w:date="2021-07-21T14:39:00Z"/>
              </w:rPr>
            </w:pPr>
            <w:ins w:id="427" w:author="CATT" w:date="2021-07-21T14:39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11D" w14:textId="77777777" w:rsidR="004F2475" w:rsidRPr="00BE2064" w:rsidRDefault="004F2475" w:rsidP="00B87479">
            <w:pPr>
              <w:pStyle w:val="TAL"/>
              <w:rPr>
                <w:ins w:id="42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3C1" w14:textId="77777777" w:rsidR="004F2475" w:rsidRPr="00BE2064" w:rsidRDefault="004F2475" w:rsidP="00B87479">
            <w:pPr>
              <w:pStyle w:val="TAL"/>
              <w:rPr>
                <w:ins w:id="429" w:author="CATT" w:date="2021-07-21T14:39:00Z"/>
              </w:rPr>
            </w:pPr>
          </w:p>
        </w:tc>
      </w:tr>
      <w:tr w:rsidR="004F2475" w:rsidRPr="00BE2064" w14:paraId="2698D58B" w14:textId="77777777" w:rsidTr="00B87479">
        <w:trPr>
          <w:ins w:id="43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C162" w14:textId="77777777" w:rsidR="004F2475" w:rsidRPr="00BE2064" w:rsidRDefault="004F2475" w:rsidP="00B87479">
            <w:pPr>
              <w:pStyle w:val="TAL"/>
              <w:rPr>
                <w:ins w:id="431" w:author="CATT" w:date="2021-07-21T14:39:00Z"/>
              </w:rPr>
            </w:pPr>
            <w:ins w:id="432" w:author="CATT" w:date="2021-07-21T14:39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984" w14:textId="77777777" w:rsidR="004F2475" w:rsidRPr="00BE2064" w:rsidRDefault="004F2475" w:rsidP="00B87479">
            <w:pPr>
              <w:pStyle w:val="TAL"/>
              <w:rPr>
                <w:ins w:id="433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0A5" w14:textId="77777777" w:rsidR="004F2475" w:rsidRPr="00BE2064" w:rsidRDefault="004F2475" w:rsidP="00B87479">
            <w:pPr>
              <w:pStyle w:val="TAL"/>
              <w:rPr>
                <w:ins w:id="43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ECD" w14:textId="77777777" w:rsidR="004F2475" w:rsidRPr="00BE2064" w:rsidRDefault="004F2475" w:rsidP="00B87479">
            <w:pPr>
              <w:pStyle w:val="TAL"/>
              <w:rPr>
                <w:ins w:id="435" w:author="CATT" w:date="2021-07-21T14:39:00Z"/>
              </w:rPr>
            </w:pPr>
          </w:p>
        </w:tc>
      </w:tr>
      <w:tr w:rsidR="004F2475" w:rsidRPr="00BE2064" w14:paraId="542B3319" w14:textId="77777777" w:rsidTr="00B87479">
        <w:trPr>
          <w:ins w:id="43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31A" w14:textId="77777777" w:rsidR="004F2475" w:rsidRPr="00BE2064" w:rsidRDefault="004F2475" w:rsidP="00B87479">
            <w:pPr>
              <w:pStyle w:val="TAL"/>
              <w:rPr>
                <w:ins w:id="437" w:author="CATT" w:date="2021-07-21T14:39:00Z"/>
              </w:rPr>
            </w:pPr>
            <w:ins w:id="438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CED" w14:textId="77777777" w:rsidR="004F2475" w:rsidRPr="00BE2064" w:rsidRDefault="004F2475" w:rsidP="00B87479">
            <w:pPr>
              <w:pStyle w:val="TAL"/>
              <w:rPr>
                <w:ins w:id="439" w:author="CATT" w:date="2021-07-21T14:3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794" w14:textId="77777777" w:rsidR="004F2475" w:rsidRPr="00BE2064" w:rsidRDefault="004F2475" w:rsidP="00B87479">
            <w:pPr>
              <w:pStyle w:val="TAL"/>
              <w:rPr>
                <w:ins w:id="44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D8C" w14:textId="77777777" w:rsidR="004F2475" w:rsidRPr="00BE2064" w:rsidRDefault="004F2475" w:rsidP="00B87479">
            <w:pPr>
              <w:pStyle w:val="TAL"/>
              <w:rPr>
                <w:ins w:id="441" w:author="CATT" w:date="2021-07-21T14:39:00Z"/>
              </w:rPr>
            </w:pPr>
          </w:p>
        </w:tc>
      </w:tr>
    </w:tbl>
    <w:p w14:paraId="18542B9D" w14:textId="77777777" w:rsidR="004F2475" w:rsidRPr="00BE2064" w:rsidRDefault="004F2475" w:rsidP="004F2475">
      <w:pPr>
        <w:rPr>
          <w:ins w:id="442" w:author="CATT" w:date="2021-07-21T14:39:00Z"/>
        </w:rPr>
      </w:pPr>
    </w:p>
    <w:p w14:paraId="7019DE3B" w14:textId="227EE168" w:rsidR="004F2475" w:rsidRPr="00BE2064" w:rsidRDefault="004F2475" w:rsidP="004F2475">
      <w:pPr>
        <w:pStyle w:val="TH"/>
        <w:rPr>
          <w:ins w:id="443" w:author="CATT" w:date="2021-07-21T14:39:00Z"/>
        </w:rPr>
      </w:pPr>
      <w:ins w:id="444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445" w:author="CATT" w:date="2021-08-23T09:49:00Z">
        <w:r w:rsidR="00205B15" w:rsidRPr="00205B15">
          <w:rPr>
            <w:highlight w:val="yellow"/>
            <w:lang w:eastAsia="zh-CN"/>
            <w:rPrChange w:id="446" w:author="CATT" w:date="2021-08-23T09:49:00Z">
              <w:rPr>
                <w:lang w:eastAsia="zh-CN"/>
              </w:rPr>
            </w:rPrChange>
          </w:rPr>
          <w:t>2</w:t>
        </w:r>
      </w:ins>
      <w:ins w:id="447" w:author="CATT" w:date="2021-07-21T14:39:00Z"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2475" w:rsidRPr="00BE2064" w14:paraId="6AC71AEA" w14:textId="77777777" w:rsidTr="00B87479">
        <w:trPr>
          <w:ins w:id="448" w:author="CATT" w:date="2021-07-21T14:39:00Z"/>
        </w:trPr>
        <w:tc>
          <w:tcPr>
            <w:tcW w:w="9747" w:type="dxa"/>
            <w:gridSpan w:val="4"/>
          </w:tcPr>
          <w:p w14:paraId="2B6F601E" w14:textId="0393FCFC" w:rsidR="004F2475" w:rsidRPr="00BE2064" w:rsidRDefault="004F2475" w:rsidP="00B87479">
            <w:pPr>
              <w:pStyle w:val="TAH"/>
              <w:jc w:val="left"/>
              <w:rPr>
                <w:ins w:id="449" w:author="CATT" w:date="2021-07-21T14:39:00Z"/>
                <w:b w:val="0"/>
              </w:rPr>
            </w:pPr>
            <w:ins w:id="450" w:author="CATT" w:date="2021-07-21T14:39:00Z">
              <w:r w:rsidRPr="00BE2064">
                <w:rPr>
                  <w:b w:val="0"/>
                </w:rPr>
                <w:t xml:space="preserve">Derivation Path: TS </w:t>
              </w:r>
            </w:ins>
            <w:ins w:id="451" w:author="CATT" w:date="2021-08-23T09:45:00Z">
              <w:r w:rsidR="00205B15" w:rsidRPr="00D41A91">
                <w:rPr>
                  <w:b w:val="0"/>
                  <w:highlight w:val="yellow"/>
                </w:rPr>
                <w:t>38.508-1 [</w:t>
              </w:r>
              <w:r w:rsidR="00205B15" w:rsidRPr="00D41A91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="00205B15" w:rsidRPr="00D41A91">
                <w:rPr>
                  <w:b w:val="0"/>
                  <w:highlight w:val="yellow"/>
                </w:rPr>
                <w:t>], Table 4.6.3-106</w:t>
              </w:r>
            </w:ins>
          </w:p>
        </w:tc>
      </w:tr>
      <w:tr w:rsidR="004F2475" w:rsidRPr="00BE2064" w14:paraId="7236AD1A" w14:textId="77777777" w:rsidTr="00B87479">
        <w:trPr>
          <w:ins w:id="452" w:author="CATT" w:date="2021-07-21T14:39:00Z"/>
        </w:trPr>
        <w:tc>
          <w:tcPr>
            <w:tcW w:w="4535" w:type="dxa"/>
          </w:tcPr>
          <w:p w14:paraId="73606FCD" w14:textId="77777777" w:rsidR="004F2475" w:rsidRPr="00BE2064" w:rsidRDefault="004F2475" w:rsidP="00B87479">
            <w:pPr>
              <w:pStyle w:val="TAH"/>
              <w:rPr>
                <w:ins w:id="453" w:author="CATT" w:date="2021-07-21T14:39:00Z"/>
              </w:rPr>
            </w:pPr>
            <w:ins w:id="454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5AE01C9" w14:textId="77777777" w:rsidR="004F2475" w:rsidRPr="00BE2064" w:rsidRDefault="004F2475" w:rsidP="00B87479">
            <w:pPr>
              <w:pStyle w:val="TAH"/>
              <w:rPr>
                <w:ins w:id="455" w:author="CATT" w:date="2021-07-21T14:39:00Z"/>
              </w:rPr>
            </w:pPr>
            <w:ins w:id="456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F874EAB" w14:textId="77777777" w:rsidR="004F2475" w:rsidRPr="00BE2064" w:rsidRDefault="004F2475" w:rsidP="00B87479">
            <w:pPr>
              <w:pStyle w:val="TAH"/>
              <w:rPr>
                <w:ins w:id="457" w:author="CATT" w:date="2021-07-21T14:39:00Z"/>
              </w:rPr>
            </w:pPr>
            <w:ins w:id="458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4E1B702" w14:textId="77777777" w:rsidR="004F2475" w:rsidRPr="00BE2064" w:rsidRDefault="004F2475" w:rsidP="00B87479">
            <w:pPr>
              <w:pStyle w:val="TAH"/>
              <w:rPr>
                <w:ins w:id="459" w:author="CATT" w:date="2021-07-21T14:39:00Z"/>
              </w:rPr>
            </w:pPr>
            <w:ins w:id="460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67A843D5" w14:textId="77777777" w:rsidTr="00B87479">
        <w:trPr>
          <w:ins w:id="461" w:author="CATT" w:date="2021-07-21T14:39:00Z"/>
        </w:trPr>
        <w:tc>
          <w:tcPr>
            <w:tcW w:w="4535" w:type="dxa"/>
          </w:tcPr>
          <w:p w14:paraId="369BB56F" w14:textId="77777777" w:rsidR="004F2475" w:rsidRPr="00BE2064" w:rsidRDefault="004F2475" w:rsidP="00B87479">
            <w:pPr>
              <w:pStyle w:val="TAL"/>
              <w:rPr>
                <w:ins w:id="462" w:author="CATT" w:date="2021-07-21T14:39:00Z"/>
              </w:rPr>
            </w:pPr>
            <w:ins w:id="463" w:author="CATT" w:date="2021-07-21T14:39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0E8C27E3" w14:textId="77777777" w:rsidR="004F2475" w:rsidRPr="00BE2064" w:rsidRDefault="004F2475" w:rsidP="00B87479">
            <w:pPr>
              <w:pStyle w:val="TAL"/>
              <w:rPr>
                <w:ins w:id="464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1E2EAA9" w14:textId="77777777" w:rsidR="004F2475" w:rsidRPr="00BE2064" w:rsidRDefault="004F2475" w:rsidP="00B87479">
            <w:pPr>
              <w:pStyle w:val="TAL"/>
              <w:rPr>
                <w:ins w:id="465" w:author="CATT" w:date="2021-07-21T14:39:00Z"/>
              </w:rPr>
            </w:pPr>
          </w:p>
        </w:tc>
        <w:tc>
          <w:tcPr>
            <w:tcW w:w="1245" w:type="dxa"/>
          </w:tcPr>
          <w:p w14:paraId="69511BE6" w14:textId="3B8C2F58" w:rsidR="004F2475" w:rsidRPr="00BE2064" w:rsidRDefault="004F2475" w:rsidP="00B87479">
            <w:pPr>
              <w:pStyle w:val="TAL"/>
              <w:rPr>
                <w:ins w:id="466" w:author="CATT" w:date="2021-07-21T14:39:00Z"/>
              </w:rPr>
            </w:pPr>
          </w:p>
        </w:tc>
      </w:tr>
      <w:tr w:rsidR="004F2475" w:rsidRPr="00BE2064" w14:paraId="3A63BD41" w14:textId="77777777" w:rsidTr="00B87479">
        <w:trPr>
          <w:ins w:id="467" w:author="CATT" w:date="2021-07-21T14:39:00Z"/>
        </w:trPr>
        <w:tc>
          <w:tcPr>
            <w:tcW w:w="4535" w:type="dxa"/>
          </w:tcPr>
          <w:p w14:paraId="3D3F3731" w14:textId="77777777" w:rsidR="004F2475" w:rsidRPr="00BE2064" w:rsidRDefault="004F2475" w:rsidP="00B87479">
            <w:pPr>
              <w:pStyle w:val="TAL"/>
              <w:rPr>
                <w:ins w:id="468" w:author="CATT" w:date="2021-07-21T14:39:00Z"/>
              </w:rPr>
            </w:pPr>
            <w:ins w:id="469" w:author="CATT" w:date="2021-07-21T14:39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3D353375" w14:textId="77777777" w:rsidR="004F2475" w:rsidRPr="00BE2064" w:rsidRDefault="004F2475" w:rsidP="00B87479">
            <w:pPr>
              <w:pStyle w:val="TAL"/>
              <w:rPr>
                <w:ins w:id="470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D03F57B" w14:textId="77777777" w:rsidR="004F2475" w:rsidRPr="00BE2064" w:rsidRDefault="004F2475" w:rsidP="00B87479">
            <w:pPr>
              <w:pStyle w:val="TAL"/>
              <w:rPr>
                <w:ins w:id="471" w:author="CATT" w:date="2021-07-21T14:39:00Z"/>
              </w:rPr>
            </w:pPr>
          </w:p>
        </w:tc>
        <w:tc>
          <w:tcPr>
            <w:tcW w:w="1245" w:type="dxa"/>
          </w:tcPr>
          <w:p w14:paraId="5BED51B0" w14:textId="77777777" w:rsidR="004F2475" w:rsidRPr="00BE2064" w:rsidRDefault="004F2475" w:rsidP="00B87479">
            <w:pPr>
              <w:pStyle w:val="TAL"/>
              <w:rPr>
                <w:ins w:id="472" w:author="CATT" w:date="2021-07-21T14:39:00Z"/>
              </w:rPr>
            </w:pPr>
          </w:p>
        </w:tc>
      </w:tr>
      <w:tr w:rsidR="004F2475" w:rsidRPr="00BE2064" w14:paraId="668C2834" w14:textId="77777777" w:rsidTr="00B87479">
        <w:tblPrEx>
          <w:tblLook w:val="04A0" w:firstRow="1" w:lastRow="0" w:firstColumn="1" w:lastColumn="0" w:noHBand="0" w:noVBand="1"/>
        </w:tblPrEx>
        <w:trPr>
          <w:ins w:id="47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FE3" w14:textId="77777777" w:rsidR="004F2475" w:rsidRPr="00BE2064" w:rsidRDefault="004F2475" w:rsidP="00B87479">
            <w:pPr>
              <w:pStyle w:val="TAL"/>
              <w:rPr>
                <w:ins w:id="474" w:author="CATT" w:date="2021-07-21T14:39:00Z"/>
              </w:rPr>
            </w:pPr>
            <w:ins w:id="475" w:author="CATT" w:date="2021-07-21T14:39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538E" w14:textId="77777777" w:rsidR="004F2475" w:rsidRPr="00BE2064" w:rsidRDefault="004F2475" w:rsidP="00B87479">
            <w:pPr>
              <w:pStyle w:val="TAL"/>
              <w:rPr>
                <w:ins w:id="476" w:author="CATT" w:date="2021-07-21T14:39:00Z"/>
                <w:lang w:eastAsia="zh-CN"/>
              </w:rPr>
            </w:pPr>
            <w:ins w:id="477" w:author="CATT" w:date="2021-07-21T14:39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B20" w14:textId="77777777" w:rsidR="004F2475" w:rsidRPr="00BE2064" w:rsidRDefault="004F2475" w:rsidP="00B87479">
            <w:pPr>
              <w:pStyle w:val="TAL"/>
              <w:rPr>
                <w:ins w:id="47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61D5" w14:textId="77777777" w:rsidR="004F2475" w:rsidRPr="00BE2064" w:rsidRDefault="004F2475" w:rsidP="00B87479">
            <w:pPr>
              <w:pStyle w:val="TAL"/>
              <w:rPr>
                <w:ins w:id="479" w:author="CATT" w:date="2021-07-21T14:39:00Z"/>
              </w:rPr>
            </w:pPr>
          </w:p>
        </w:tc>
      </w:tr>
      <w:tr w:rsidR="004F2475" w:rsidRPr="00BE2064" w14:paraId="3B31A46A" w14:textId="77777777" w:rsidTr="00B87479">
        <w:trPr>
          <w:ins w:id="480" w:author="CATT" w:date="2021-07-21T14:39:00Z"/>
        </w:trPr>
        <w:tc>
          <w:tcPr>
            <w:tcW w:w="4535" w:type="dxa"/>
          </w:tcPr>
          <w:p w14:paraId="29EF4E73" w14:textId="77777777" w:rsidR="004F2475" w:rsidRPr="00BE2064" w:rsidRDefault="004F2475" w:rsidP="00B87479">
            <w:pPr>
              <w:pStyle w:val="TAL"/>
              <w:rPr>
                <w:ins w:id="481" w:author="CATT" w:date="2021-07-21T14:39:00Z"/>
              </w:rPr>
            </w:pPr>
            <w:ins w:id="482" w:author="CATT" w:date="2021-07-21T14:39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5CA15968" w14:textId="77777777" w:rsidR="004F2475" w:rsidRPr="00BE2064" w:rsidRDefault="004F2475" w:rsidP="00B87479">
            <w:pPr>
              <w:pStyle w:val="TAL"/>
              <w:rPr>
                <w:ins w:id="483" w:author="CATT" w:date="2021-07-21T14:39:00Z"/>
              </w:rPr>
            </w:pPr>
            <w:ins w:id="484" w:author="CATT" w:date="2021-07-21T14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4EFDD7F" w14:textId="77777777" w:rsidR="004F2475" w:rsidRPr="00BE2064" w:rsidRDefault="004F2475" w:rsidP="00B87479">
            <w:pPr>
              <w:pStyle w:val="TAL"/>
              <w:rPr>
                <w:ins w:id="485" w:author="CATT" w:date="2021-07-21T14:39:00Z"/>
              </w:rPr>
            </w:pPr>
          </w:p>
        </w:tc>
        <w:tc>
          <w:tcPr>
            <w:tcW w:w="1245" w:type="dxa"/>
          </w:tcPr>
          <w:p w14:paraId="71112E7F" w14:textId="77777777" w:rsidR="004F2475" w:rsidRPr="00BE2064" w:rsidRDefault="004F2475" w:rsidP="00B87479">
            <w:pPr>
              <w:pStyle w:val="TAL"/>
              <w:rPr>
                <w:ins w:id="486" w:author="CATT" w:date="2021-07-21T14:39:00Z"/>
              </w:rPr>
            </w:pPr>
          </w:p>
        </w:tc>
      </w:tr>
      <w:tr w:rsidR="004F2475" w:rsidRPr="00BE2064" w14:paraId="54BD794A" w14:textId="77777777" w:rsidTr="00B87479">
        <w:trPr>
          <w:ins w:id="487" w:author="CATT" w:date="2021-07-21T14:39:00Z"/>
        </w:trPr>
        <w:tc>
          <w:tcPr>
            <w:tcW w:w="4535" w:type="dxa"/>
          </w:tcPr>
          <w:p w14:paraId="7A7D4E19" w14:textId="77777777" w:rsidR="004F2475" w:rsidRPr="00BE2064" w:rsidRDefault="004F2475" w:rsidP="00B87479">
            <w:pPr>
              <w:pStyle w:val="TAL"/>
              <w:rPr>
                <w:ins w:id="488" w:author="CATT" w:date="2021-07-21T14:39:00Z"/>
              </w:rPr>
            </w:pPr>
            <w:ins w:id="489" w:author="CATT" w:date="2021-07-21T14:39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3429FBE2" w14:textId="77777777" w:rsidR="004F2475" w:rsidRPr="00BE2064" w:rsidRDefault="004F2475" w:rsidP="00B87479">
            <w:pPr>
              <w:pStyle w:val="TAL"/>
              <w:rPr>
                <w:ins w:id="490" w:author="CATT" w:date="2021-07-21T14:39:00Z"/>
                <w:lang w:eastAsia="zh-CN"/>
              </w:rPr>
            </w:pPr>
            <w:ins w:id="491" w:author="CATT" w:date="2021-07-21T14:39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9B0EF08" w14:textId="77777777" w:rsidR="004F2475" w:rsidRPr="00BE2064" w:rsidRDefault="004F2475" w:rsidP="00B87479">
            <w:pPr>
              <w:pStyle w:val="TAL"/>
              <w:rPr>
                <w:ins w:id="492" w:author="CATT" w:date="2021-07-21T14:39:00Z"/>
              </w:rPr>
            </w:pPr>
          </w:p>
        </w:tc>
        <w:tc>
          <w:tcPr>
            <w:tcW w:w="1245" w:type="dxa"/>
          </w:tcPr>
          <w:p w14:paraId="23CEEF42" w14:textId="77777777" w:rsidR="004F2475" w:rsidRPr="00BE2064" w:rsidRDefault="004F2475" w:rsidP="00B87479">
            <w:pPr>
              <w:pStyle w:val="TAL"/>
              <w:rPr>
                <w:ins w:id="493" w:author="CATT" w:date="2021-07-21T14:39:00Z"/>
              </w:rPr>
            </w:pPr>
          </w:p>
        </w:tc>
      </w:tr>
      <w:tr w:rsidR="004F2475" w:rsidRPr="00BE2064" w14:paraId="4D94AEE3" w14:textId="77777777" w:rsidTr="00B87479">
        <w:trPr>
          <w:ins w:id="494" w:author="CATT" w:date="2021-07-21T14:39:00Z"/>
        </w:trPr>
        <w:tc>
          <w:tcPr>
            <w:tcW w:w="4535" w:type="dxa"/>
          </w:tcPr>
          <w:p w14:paraId="1097A1B2" w14:textId="77777777" w:rsidR="004F2475" w:rsidRPr="00BE2064" w:rsidRDefault="004F2475" w:rsidP="00B87479">
            <w:pPr>
              <w:pStyle w:val="TAL"/>
              <w:rPr>
                <w:ins w:id="495" w:author="CATT" w:date="2021-07-21T14:39:00Z"/>
                <w:lang w:eastAsia="zh-CN"/>
              </w:rPr>
            </w:pPr>
            <w:ins w:id="496" w:author="CATT" w:date="2021-07-21T14:3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422D1E7" w14:textId="77777777" w:rsidR="004F2475" w:rsidRPr="00BE2064" w:rsidRDefault="004F2475" w:rsidP="00B87479">
            <w:pPr>
              <w:pStyle w:val="TAL"/>
              <w:rPr>
                <w:ins w:id="497" w:author="CATT" w:date="2021-07-21T14:39:00Z"/>
                <w:lang w:eastAsia="zh-CN"/>
              </w:rPr>
            </w:pPr>
          </w:p>
        </w:tc>
        <w:tc>
          <w:tcPr>
            <w:tcW w:w="1700" w:type="dxa"/>
          </w:tcPr>
          <w:p w14:paraId="66DB5326" w14:textId="77777777" w:rsidR="004F2475" w:rsidRPr="00BE2064" w:rsidRDefault="004F2475" w:rsidP="00B87479">
            <w:pPr>
              <w:pStyle w:val="TAL"/>
              <w:rPr>
                <w:ins w:id="498" w:author="CATT" w:date="2021-07-21T14:39:00Z"/>
              </w:rPr>
            </w:pPr>
          </w:p>
        </w:tc>
        <w:tc>
          <w:tcPr>
            <w:tcW w:w="1245" w:type="dxa"/>
          </w:tcPr>
          <w:p w14:paraId="0711B68B" w14:textId="77777777" w:rsidR="004F2475" w:rsidRPr="00BE2064" w:rsidRDefault="004F2475" w:rsidP="00B87479">
            <w:pPr>
              <w:pStyle w:val="TAL"/>
              <w:rPr>
                <w:ins w:id="499" w:author="CATT" w:date="2021-07-21T14:39:00Z"/>
              </w:rPr>
            </w:pPr>
          </w:p>
        </w:tc>
      </w:tr>
      <w:tr w:rsidR="004F2475" w:rsidRPr="00BE2064" w14:paraId="09A67257" w14:textId="77777777" w:rsidTr="00B87479">
        <w:trPr>
          <w:ins w:id="500" w:author="CATT" w:date="2021-07-21T14:39:00Z"/>
        </w:trPr>
        <w:tc>
          <w:tcPr>
            <w:tcW w:w="4535" w:type="dxa"/>
          </w:tcPr>
          <w:p w14:paraId="5C0623BD" w14:textId="77777777" w:rsidR="004F2475" w:rsidRPr="00BE2064" w:rsidRDefault="004F2475" w:rsidP="00B87479">
            <w:pPr>
              <w:pStyle w:val="TAL"/>
              <w:rPr>
                <w:ins w:id="501" w:author="CATT" w:date="2021-07-21T14:39:00Z"/>
              </w:rPr>
            </w:pPr>
            <w:ins w:id="502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</w:tcPr>
          <w:p w14:paraId="7295EB5D" w14:textId="77777777" w:rsidR="004F2475" w:rsidRPr="00BE2064" w:rsidRDefault="004F2475" w:rsidP="00B87479">
            <w:pPr>
              <w:pStyle w:val="TAL"/>
              <w:rPr>
                <w:ins w:id="503" w:author="CATT" w:date="2021-07-21T14:39:00Z"/>
              </w:rPr>
            </w:pPr>
          </w:p>
        </w:tc>
        <w:tc>
          <w:tcPr>
            <w:tcW w:w="1700" w:type="dxa"/>
          </w:tcPr>
          <w:p w14:paraId="7C734997" w14:textId="77777777" w:rsidR="004F2475" w:rsidRPr="00BE2064" w:rsidRDefault="004F2475" w:rsidP="00B87479">
            <w:pPr>
              <w:pStyle w:val="TAL"/>
              <w:rPr>
                <w:ins w:id="504" w:author="CATT" w:date="2021-07-21T14:39:00Z"/>
              </w:rPr>
            </w:pPr>
          </w:p>
        </w:tc>
        <w:tc>
          <w:tcPr>
            <w:tcW w:w="1245" w:type="dxa"/>
          </w:tcPr>
          <w:p w14:paraId="6DDB1AF7" w14:textId="77777777" w:rsidR="004F2475" w:rsidRPr="00BE2064" w:rsidRDefault="004F2475" w:rsidP="00B87479">
            <w:pPr>
              <w:pStyle w:val="TAL"/>
              <w:rPr>
                <w:ins w:id="505" w:author="CATT" w:date="2021-07-21T14:39:00Z"/>
              </w:rPr>
            </w:pPr>
          </w:p>
        </w:tc>
      </w:tr>
    </w:tbl>
    <w:p w14:paraId="517D29C7" w14:textId="77777777" w:rsidR="004F2475" w:rsidRPr="00BE2064" w:rsidRDefault="004F2475" w:rsidP="004F2475">
      <w:pPr>
        <w:rPr>
          <w:ins w:id="506" w:author="CATT" w:date="2021-07-21T14:39:00Z"/>
          <w:lang w:eastAsia="zh-CN"/>
        </w:rPr>
      </w:pPr>
    </w:p>
    <w:p w14:paraId="255FC0E9" w14:textId="7688318A" w:rsidR="0052048D" w:rsidRPr="004B4775" w:rsidRDefault="002F28A7" w:rsidP="0052048D">
      <w:pPr>
        <w:pStyle w:val="TH"/>
        <w:rPr>
          <w:ins w:id="507" w:author="CATT" w:date="2021-07-22T10:02:00Z"/>
          <w:lang w:eastAsia="zh-CN"/>
        </w:rPr>
      </w:pPr>
      <w:ins w:id="508" w:author="CATT" w:date="2021-07-21T10:31:00Z">
        <w:r w:rsidRPr="004B4775">
          <w:t xml:space="preserve">Table </w:t>
        </w:r>
      </w:ins>
      <w:ins w:id="509" w:author="CATT" w:date="2021-07-21T13:17:00Z">
        <w:r w:rsidR="00243D99">
          <w:rPr>
            <w:lang w:eastAsia="zh-CN"/>
          </w:rPr>
          <w:t>5.3.3.2.3</w:t>
        </w:r>
      </w:ins>
      <w:ins w:id="510" w:author="CATT" w:date="2021-07-21T10:35:00Z">
        <w:r w:rsidRPr="002F28A7">
          <w:rPr>
            <w:lang w:eastAsia="zh-CN"/>
          </w:rPr>
          <w:t>.4.3.1</w:t>
        </w:r>
      </w:ins>
      <w:ins w:id="511" w:author="CATT" w:date="2021-07-21T10:31:00Z">
        <w:r w:rsidRPr="004B4775">
          <w:t>-</w:t>
        </w:r>
      </w:ins>
      <w:ins w:id="512" w:author="CATT" w:date="2021-08-23T09:49:00Z">
        <w:r w:rsidR="00205B15" w:rsidRPr="00205B15">
          <w:rPr>
            <w:highlight w:val="yellow"/>
            <w:lang w:eastAsia="zh-CN"/>
            <w:rPrChange w:id="513" w:author="CATT" w:date="2021-08-23T09:49:00Z">
              <w:rPr>
                <w:lang w:eastAsia="zh-CN"/>
              </w:rPr>
            </w:rPrChange>
          </w:rPr>
          <w:t>3</w:t>
        </w:r>
      </w:ins>
      <w:ins w:id="514" w:author="CATT" w:date="2021-07-21T10:31:00Z">
        <w:r w:rsidRPr="004B4775">
          <w:t xml:space="preserve">: </w:t>
        </w:r>
      </w:ins>
      <w:ins w:id="515" w:author="CATT" w:date="2021-07-22T10:02:00Z">
        <w:r w:rsidR="0052048D">
          <w:t>PDCCH-</w:t>
        </w:r>
        <w:proofErr w:type="spellStart"/>
        <w:r w:rsidR="0052048D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2048D" w:rsidRPr="004B4775" w14:paraId="55BF9CEF" w14:textId="77777777" w:rsidTr="00B87479">
        <w:trPr>
          <w:ins w:id="516" w:author="CATT" w:date="2021-07-22T10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1E" w14:textId="77777777" w:rsidR="0052048D" w:rsidRPr="004B4775" w:rsidRDefault="0052048D" w:rsidP="00B87479">
            <w:pPr>
              <w:pStyle w:val="TAH"/>
              <w:jc w:val="left"/>
              <w:rPr>
                <w:ins w:id="517" w:author="CATT" w:date="2021-07-22T10:02:00Z"/>
                <w:b w:val="0"/>
              </w:rPr>
            </w:pPr>
            <w:ins w:id="518" w:author="CATT" w:date="2021-07-22T10:02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52048D" w:rsidRPr="004B4775" w14:paraId="7B286945" w14:textId="77777777" w:rsidTr="00B87479">
        <w:trPr>
          <w:ins w:id="51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637" w14:textId="77777777" w:rsidR="0052048D" w:rsidRPr="004B4775" w:rsidRDefault="0052048D" w:rsidP="00B87479">
            <w:pPr>
              <w:pStyle w:val="TAH"/>
              <w:rPr>
                <w:ins w:id="520" w:author="CATT" w:date="2021-07-22T10:02:00Z"/>
              </w:rPr>
            </w:pPr>
            <w:ins w:id="521" w:author="CATT" w:date="2021-07-22T10:02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A34" w14:textId="77777777" w:rsidR="0052048D" w:rsidRPr="004B4775" w:rsidRDefault="0052048D" w:rsidP="00B87479">
            <w:pPr>
              <w:pStyle w:val="TAH"/>
              <w:rPr>
                <w:ins w:id="522" w:author="CATT" w:date="2021-07-22T10:02:00Z"/>
              </w:rPr>
            </w:pPr>
            <w:ins w:id="523" w:author="CATT" w:date="2021-07-22T10:02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9F02" w14:textId="77777777" w:rsidR="0052048D" w:rsidRPr="004B4775" w:rsidRDefault="0052048D" w:rsidP="00B87479">
            <w:pPr>
              <w:pStyle w:val="TAH"/>
              <w:rPr>
                <w:ins w:id="524" w:author="CATT" w:date="2021-07-22T10:02:00Z"/>
              </w:rPr>
            </w:pPr>
            <w:ins w:id="525" w:author="CATT" w:date="2021-07-22T10:02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BB5" w14:textId="77777777" w:rsidR="0052048D" w:rsidRPr="004B4775" w:rsidRDefault="0052048D" w:rsidP="00B87479">
            <w:pPr>
              <w:pStyle w:val="TAH"/>
              <w:rPr>
                <w:ins w:id="526" w:author="CATT" w:date="2021-07-22T10:02:00Z"/>
              </w:rPr>
            </w:pPr>
            <w:ins w:id="527" w:author="CATT" w:date="2021-07-22T10:02:00Z">
              <w:r w:rsidRPr="004B4775">
                <w:t>Condition</w:t>
              </w:r>
            </w:ins>
          </w:p>
        </w:tc>
      </w:tr>
      <w:tr w:rsidR="0052048D" w:rsidRPr="004B4775" w14:paraId="5E88CAD4" w14:textId="77777777" w:rsidTr="00B87479">
        <w:trPr>
          <w:ins w:id="528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76F3" w14:textId="77777777" w:rsidR="0052048D" w:rsidRPr="004B4775" w:rsidRDefault="0052048D" w:rsidP="00B87479">
            <w:pPr>
              <w:pStyle w:val="TAL"/>
              <w:rPr>
                <w:ins w:id="529" w:author="CATT" w:date="2021-07-22T10:02:00Z"/>
              </w:rPr>
            </w:pPr>
            <w:bookmarkStart w:id="530" w:name="OLE_LINK23"/>
            <w:bookmarkStart w:id="531" w:name="OLE_LINK24"/>
            <w:ins w:id="532" w:author="CATT" w:date="2021-07-22T10:02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30"/>
              <w:bookmarkEnd w:id="531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DEC" w14:textId="77777777" w:rsidR="0052048D" w:rsidRPr="004B4775" w:rsidRDefault="0052048D" w:rsidP="00B87479">
            <w:pPr>
              <w:pStyle w:val="TAL"/>
              <w:rPr>
                <w:ins w:id="533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D0" w14:textId="77777777" w:rsidR="0052048D" w:rsidRPr="004B4775" w:rsidRDefault="0052048D" w:rsidP="00B87479">
            <w:pPr>
              <w:pStyle w:val="TAL"/>
              <w:rPr>
                <w:ins w:id="53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28D" w14:textId="77777777" w:rsidR="0052048D" w:rsidRPr="004B4775" w:rsidRDefault="0052048D" w:rsidP="00B87479">
            <w:pPr>
              <w:pStyle w:val="TAL"/>
              <w:rPr>
                <w:ins w:id="535" w:author="CATT" w:date="2021-07-22T10:02:00Z"/>
              </w:rPr>
            </w:pPr>
          </w:p>
        </w:tc>
      </w:tr>
      <w:tr w:rsidR="0052048D" w:rsidRPr="004B4775" w14:paraId="1A54449E" w14:textId="77777777" w:rsidTr="00B87479">
        <w:trPr>
          <w:ins w:id="536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1E87" w14:textId="77777777" w:rsidR="0052048D" w:rsidRPr="004B4775" w:rsidRDefault="0052048D" w:rsidP="00B87479">
            <w:pPr>
              <w:pStyle w:val="TAL"/>
              <w:rPr>
                <w:ins w:id="537" w:author="CATT" w:date="2021-07-22T10:02:00Z"/>
              </w:rPr>
            </w:pPr>
            <w:ins w:id="538" w:author="CATT" w:date="2021-07-22T10:02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005" w14:textId="77777777" w:rsidR="0052048D" w:rsidRPr="004B4775" w:rsidRDefault="0052048D" w:rsidP="00B87479">
            <w:pPr>
              <w:pStyle w:val="TAL"/>
              <w:rPr>
                <w:ins w:id="539" w:author="CATT" w:date="2021-07-22T10:02:00Z"/>
                <w:rFonts w:eastAsia="MS Mincho"/>
              </w:rPr>
            </w:pPr>
            <w:ins w:id="540" w:author="CATT" w:date="2021-07-22T10:02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487" w14:textId="77777777" w:rsidR="0052048D" w:rsidRPr="004B4775" w:rsidRDefault="0052048D" w:rsidP="00B87479">
            <w:pPr>
              <w:pStyle w:val="TAL"/>
              <w:rPr>
                <w:ins w:id="54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82B" w14:textId="77777777" w:rsidR="0052048D" w:rsidRPr="004B4775" w:rsidRDefault="0052048D" w:rsidP="00B87479">
            <w:pPr>
              <w:pStyle w:val="TAL"/>
              <w:rPr>
                <w:ins w:id="542" w:author="CATT" w:date="2021-07-22T10:02:00Z"/>
              </w:rPr>
            </w:pPr>
          </w:p>
        </w:tc>
      </w:tr>
      <w:tr w:rsidR="0052048D" w:rsidRPr="004B4775" w14:paraId="385FCB30" w14:textId="77777777" w:rsidTr="00B87479">
        <w:trPr>
          <w:ins w:id="54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2C7" w14:textId="77777777" w:rsidR="0052048D" w:rsidRPr="004B4775" w:rsidRDefault="0052048D" w:rsidP="00B87479">
            <w:pPr>
              <w:keepNext/>
              <w:keepLines/>
              <w:spacing w:after="0"/>
              <w:rPr>
                <w:ins w:id="544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45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AAA" w14:textId="77777777" w:rsidR="0052048D" w:rsidRPr="007F293D" w:rsidRDefault="0052048D" w:rsidP="00B87479">
            <w:pPr>
              <w:pStyle w:val="TAL"/>
              <w:rPr>
                <w:ins w:id="546" w:author="CATT" w:date="2021-07-22T10:02:00Z"/>
                <w:lang w:eastAsia="zh-CN"/>
              </w:rPr>
            </w:pPr>
            <w:ins w:id="547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BCF" w14:textId="77777777" w:rsidR="0052048D" w:rsidRPr="004B4775" w:rsidRDefault="0052048D" w:rsidP="00B87479">
            <w:pPr>
              <w:pStyle w:val="TAL"/>
              <w:rPr>
                <w:ins w:id="54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E60" w14:textId="77777777" w:rsidR="0052048D" w:rsidRPr="004B4775" w:rsidRDefault="0052048D" w:rsidP="00B87479">
            <w:pPr>
              <w:pStyle w:val="TAL"/>
              <w:rPr>
                <w:ins w:id="549" w:author="CATT" w:date="2021-07-22T10:02:00Z"/>
              </w:rPr>
            </w:pPr>
          </w:p>
        </w:tc>
      </w:tr>
      <w:tr w:rsidR="0052048D" w:rsidRPr="004B4775" w14:paraId="3A932BCD" w14:textId="77777777" w:rsidTr="00B87479">
        <w:trPr>
          <w:ins w:id="550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0C3" w14:textId="77777777" w:rsidR="0052048D" w:rsidRPr="004B4775" w:rsidRDefault="0052048D" w:rsidP="00B87479">
            <w:pPr>
              <w:keepNext/>
              <w:keepLines/>
              <w:spacing w:after="0"/>
              <w:rPr>
                <w:ins w:id="551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52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7E3" w14:textId="77777777" w:rsidR="0052048D" w:rsidRPr="004B4775" w:rsidRDefault="0052048D" w:rsidP="00B87479">
            <w:pPr>
              <w:pStyle w:val="TAL"/>
              <w:rPr>
                <w:ins w:id="553" w:author="CATT" w:date="2021-07-22T10:02:00Z"/>
                <w:rFonts w:eastAsia="MS Mincho"/>
              </w:rPr>
            </w:pPr>
            <w:ins w:id="554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182" w14:textId="77777777" w:rsidR="0052048D" w:rsidRPr="004B4775" w:rsidRDefault="0052048D" w:rsidP="00B87479">
            <w:pPr>
              <w:pStyle w:val="TAL"/>
              <w:rPr>
                <w:ins w:id="55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D3C" w14:textId="77777777" w:rsidR="0052048D" w:rsidRPr="004B4775" w:rsidRDefault="0052048D" w:rsidP="00B87479">
            <w:pPr>
              <w:pStyle w:val="TAL"/>
              <w:rPr>
                <w:ins w:id="556" w:author="CATT" w:date="2021-07-22T10:02:00Z"/>
              </w:rPr>
            </w:pPr>
          </w:p>
        </w:tc>
      </w:tr>
      <w:tr w:rsidR="0052048D" w:rsidRPr="004B4775" w14:paraId="58D7D0F7" w14:textId="77777777" w:rsidTr="00B87479">
        <w:trPr>
          <w:ins w:id="557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B9E" w14:textId="77777777" w:rsidR="0052048D" w:rsidRPr="004B4775" w:rsidRDefault="0052048D" w:rsidP="00B87479">
            <w:pPr>
              <w:pStyle w:val="TAL"/>
              <w:rPr>
                <w:ins w:id="558" w:author="CATT" w:date="2021-07-22T10:02:00Z"/>
              </w:rPr>
            </w:pPr>
            <w:ins w:id="559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591" w14:textId="77777777" w:rsidR="0052048D" w:rsidRPr="004B4775" w:rsidRDefault="0052048D" w:rsidP="00B87479">
            <w:pPr>
              <w:pStyle w:val="TAL"/>
              <w:rPr>
                <w:ins w:id="560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4FF" w14:textId="77777777" w:rsidR="0052048D" w:rsidRPr="004B4775" w:rsidRDefault="0052048D" w:rsidP="00B87479">
            <w:pPr>
              <w:pStyle w:val="TAL"/>
              <w:rPr>
                <w:ins w:id="56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2C1" w14:textId="77777777" w:rsidR="0052048D" w:rsidRPr="004B4775" w:rsidRDefault="0052048D" w:rsidP="00B87479">
            <w:pPr>
              <w:pStyle w:val="TAL"/>
              <w:rPr>
                <w:ins w:id="562" w:author="CATT" w:date="2021-07-22T10:02:00Z"/>
              </w:rPr>
            </w:pPr>
          </w:p>
        </w:tc>
      </w:tr>
      <w:tr w:rsidR="0052048D" w:rsidRPr="004B4775" w14:paraId="606C082E" w14:textId="77777777" w:rsidTr="00B87479">
        <w:trPr>
          <w:ins w:id="56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F2D" w14:textId="77777777" w:rsidR="0052048D" w:rsidRDefault="0052048D" w:rsidP="00B87479">
            <w:pPr>
              <w:pStyle w:val="TAL"/>
              <w:rPr>
                <w:ins w:id="564" w:author="CATT" w:date="2021-07-22T10:02:00Z"/>
                <w:lang w:eastAsia="zh-CN"/>
              </w:rPr>
            </w:pPr>
            <w:ins w:id="565" w:author="CATT" w:date="2021-07-22T10:02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2BB3CD52" w14:textId="77777777" w:rsidR="0052048D" w:rsidRPr="004B4775" w:rsidRDefault="0052048D" w:rsidP="00B87479">
            <w:pPr>
              <w:pStyle w:val="TAL"/>
              <w:rPr>
                <w:ins w:id="566" w:author="CATT" w:date="2021-07-22T10:02:00Z"/>
                <w:lang w:eastAsia="zh-CN"/>
              </w:rPr>
            </w:pPr>
            <w:ins w:id="567" w:author="CATT" w:date="2021-07-22T10:02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D0" w14:textId="77777777" w:rsidR="0052048D" w:rsidRPr="004B4775" w:rsidRDefault="0052048D" w:rsidP="00B87479">
            <w:pPr>
              <w:pStyle w:val="TAL"/>
              <w:rPr>
                <w:ins w:id="568" w:author="CATT" w:date="2021-07-22T10:02:00Z"/>
                <w:lang w:eastAsia="zh-CN"/>
              </w:rPr>
            </w:pPr>
            <w:ins w:id="56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F1A" w14:textId="77777777" w:rsidR="0052048D" w:rsidRPr="004B4775" w:rsidRDefault="0052048D" w:rsidP="00B87479">
            <w:pPr>
              <w:pStyle w:val="TAL"/>
              <w:rPr>
                <w:ins w:id="57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49B" w14:textId="77777777" w:rsidR="0052048D" w:rsidRPr="004B4775" w:rsidRDefault="0052048D" w:rsidP="00B87479">
            <w:pPr>
              <w:pStyle w:val="TAL"/>
              <w:rPr>
                <w:ins w:id="571" w:author="CATT" w:date="2021-07-22T10:02:00Z"/>
              </w:rPr>
            </w:pPr>
          </w:p>
        </w:tc>
      </w:tr>
      <w:tr w:rsidR="0052048D" w:rsidRPr="004B4775" w14:paraId="40DC862A" w14:textId="77777777" w:rsidTr="00B87479">
        <w:trPr>
          <w:ins w:id="57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FCD" w14:textId="77777777" w:rsidR="0052048D" w:rsidRPr="004B4775" w:rsidRDefault="0052048D" w:rsidP="00B87479">
            <w:pPr>
              <w:pStyle w:val="TAL"/>
              <w:ind w:firstLine="195"/>
              <w:rPr>
                <w:ins w:id="573" w:author="CATT" w:date="2021-07-22T10:02:00Z"/>
              </w:rPr>
            </w:pPr>
            <w:proofErr w:type="spellStart"/>
            <w:ins w:id="574" w:author="CATT" w:date="2021-07-22T10:02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550" w14:textId="77777777" w:rsidR="0052048D" w:rsidRPr="004B4775" w:rsidRDefault="0052048D" w:rsidP="00B87479">
            <w:pPr>
              <w:pStyle w:val="TAL"/>
              <w:rPr>
                <w:ins w:id="575" w:author="CATT" w:date="2021-07-22T10:02:00Z"/>
              </w:rPr>
            </w:pPr>
            <w:proofErr w:type="spellStart"/>
            <w:ins w:id="576" w:author="CATT" w:date="2021-07-22T10:02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FBD" w14:textId="77777777" w:rsidR="0052048D" w:rsidRPr="004B4775" w:rsidRDefault="0052048D" w:rsidP="00B87479">
            <w:pPr>
              <w:pStyle w:val="TAL"/>
              <w:rPr>
                <w:ins w:id="57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8AF" w14:textId="77777777" w:rsidR="0052048D" w:rsidRPr="004B4775" w:rsidRDefault="0052048D" w:rsidP="00B87479">
            <w:pPr>
              <w:pStyle w:val="TAL"/>
              <w:rPr>
                <w:ins w:id="578" w:author="CATT" w:date="2021-07-22T10:02:00Z"/>
              </w:rPr>
            </w:pPr>
          </w:p>
        </w:tc>
      </w:tr>
      <w:tr w:rsidR="0052048D" w:rsidRPr="004B4775" w14:paraId="2AF76B9C" w14:textId="77777777" w:rsidTr="00B87479">
        <w:trPr>
          <w:ins w:id="57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502" w14:textId="77777777" w:rsidR="0052048D" w:rsidRPr="00E22C95" w:rsidRDefault="0052048D" w:rsidP="00B87479">
            <w:pPr>
              <w:pStyle w:val="TAL"/>
              <w:ind w:firstLineChars="50" w:firstLine="90"/>
              <w:rPr>
                <w:ins w:id="580" w:author="CATT" w:date="2021-07-22T10:02:00Z"/>
              </w:rPr>
            </w:pPr>
            <w:ins w:id="581" w:author="CATT" w:date="2021-07-22T10:02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010" w14:textId="77777777" w:rsidR="0052048D" w:rsidRPr="004B4775" w:rsidRDefault="0052048D" w:rsidP="00B87479">
            <w:pPr>
              <w:pStyle w:val="TAL"/>
              <w:rPr>
                <w:ins w:id="58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D0E" w14:textId="77777777" w:rsidR="0052048D" w:rsidRPr="004B4775" w:rsidRDefault="0052048D" w:rsidP="00B87479">
            <w:pPr>
              <w:pStyle w:val="TAL"/>
              <w:rPr>
                <w:ins w:id="58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D0C" w14:textId="77777777" w:rsidR="0052048D" w:rsidRPr="004B4775" w:rsidRDefault="0052048D" w:rsidP="00B87479">
            <w:pPr>
              <w:pStyle w:val="TAL"/>
              <w:rPr>
                <w:ins w:id="584" w:author="CATT" w:date="2021-07-22T10:02:00Z"/>
              </w:rPr>
            </w:pPr>
          </w:p>
        </w:tc>
      </w:tr>
      <w:tr w:rsidR="0052048D" w:rsidRPr="004B4775" w14:paraId="63A0D6A9" w14:textId="77777777" w:rsidTr="00B87479">
        <w:trPr>
          <w:ins w:id="58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06A0" w14:textId="77777777" w:rsidR="0052048D" w:rsidRPr="004B4775" w:rsidRDefault="0052048D" w:rsidP="00B87479">
            <w:pPr>
              <w:pStyle w:val="TAL"/>
              <w:rPr>
                <w:ins w:id="586" w:author="CATT" w:date="2021-07-22T10:02:00Z"/>
              </w:rPr>
            </w:pPr>
            <w:ins w:id="587" w:author="CATT" w:date="2021-07-22T10:02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28DB" w14:textId="77777777" w:rsidR="0052048D" w:rsidRPr="004B4775" w:rsidRDefault="0052048D" w:rsidP="00B87479">
            <w:pPr>
              <w:pStyle w:val="TAL"/>
              <w:rPr>
                <w:ins w:id="588" w:author="CATT" w:date="2021-07-22T10:02:00Z"/>
              </w:rPr>
            </w:pPr>
            <w:ins w:id="58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F48" w14:textId="77777777" w:rsidR="0052048D" w:rsidRPr="004B4775" w:rsidRDefault="0052048D" w:rsidP="00B87479">
            <w:pPr>
              <w:pStyle w:val="TAL"/>
              <w:rPr>
                <w:ins w:id="59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010" w14:textId="77777777" w:rsidR="0052048D" w:rsidRPr="004B4775" w:rsidRDefault="0052048D" w:rsidP="00B87479">
            <w:pPr>
              <w:pStyle w:val="TAL"/>
              <w:rPr>
                <w:ins w:id="591" w:author="CATT" w:date="2021-07-22T10:02:00Z"/>
              </w:rPr>
            </w:pPr>
          </w:p>
        </w:tc>
      </w:tr>
      <w:tr w:rsidR="0052048D" w:rsidRPr="004B4775" w14:paraId="381C49D7" w14:textId="77777777" w:rsidTr="00B87479">
        <w:trPr>
          <w:ins w:id="59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ADC" w14:textId="77777777" w:rsidR="0052048D" w:rsidRPr="004B4775" w:rsidRDefault="0052048D" w:rsidP="00B87479">
            <w:pPr>
              <w:pStyle w:val="TAL"/>
              <w:rPr>
                <w:ins w:id="593" w:author="CATT" w:date="2021-07-22T10:02:00Z"/>
                <w:lang w:eastAsia="zh-CN"/>
              </w:rPr>
            </w:pPr>
            <w:ins w:id="594" w:author="CATT" w:date="2021-07-22T10:02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F1E" w14:textId="77777777" w:rsidR="0052048D" w:rsidRPr="004B4775" w:rsidDel="00D92FE1" w:rsidRDefault="0052048D" w:rsidP="00B87479">
            <w:pPr>
              <w:pStyle w:val="TAL"/>
              <w:rPr>
                <w:ins w:id="595" w:author="CATT" w:date="2021-07-22T10:02:00Z"/>
              </w:rPr>
            </w:pPr>
            <w:proofErr w:type="spellStart"/>
            <w:ins w:id="596" w:author="CATT" w:date="2021-07-22T10:02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988" w14:textId="77777777" w:rsidR="0052048D" w:rsidRPr="004B4775" w:rsidRDefault="0052048D" w:rsidP="00B87479">
            <w:pPr>
              <w:pStyle w:val="TAL"/>
              <w:rPr>
                <w:ins w:id="59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2C3" w14:textId="77777777" w:rsidR="0052048D" w:rsidRPr="004B4775" w:rsidRDefault="0052048D" w:rsidP="00B87479">
            <w:pPr>
              <w:pStyle w:val="TAL"/>
              <w:rPr>
                <w:ins w:id="598" w:author="CATT" w:date="2021-07-22T10:02:00Z"/>
              </w:rPr>
            </w:pPr>
          </w:p>
        </w:tc>
      </w:tr>
      <w:tr w:rsidR="0052048D" w:rsidRPr="004B4775" w14:paraId="3A00D299" w14:textId="77777777" w:rsidTr="00B87479">
        <w:trPr>
          <w:ins w:id="59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D05" w14:textId="77777777" w:rsidR="0052048D" w:rsidRPr="004B4775" w:rsidRDefault="0052048D" w:rsidP="00B87479">
            <w:pPr>
              <w:pStyle w:val="TAL"/>
              <w:rPr>
                <w:ins w:id="600" w:author="CATT" w:date="2021-07-22T10:02:00Z"/>
              </w:rPr>
            </w:pPr>
            <w:ins w:id="601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056" w14:textId="77777777" w:rsidR="0052048D" w:rsidRPr="004B4775" w:rsidDel="00D92FE1" w:rsidRDefault="0052048D" w:rsidP="00B87479">
            <w:pPr>
              <w:pStyle w:val="TAL"/>
              <w:rPr>
                <w:ins w:id="60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CB6" w14:textId="77777777" w:rsidR="0052048D" w:rsidRPr="004B4775" w:rsidRDefault="0052048D" w:rsidP="00B87479">
            <w:pPr>
              <w:pStyle w:val="TAL"/>
              <w:rPr>
                <w:ins w:id="60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82C" w14:textId="77777777" w:rsidR="0052048D" w:rsidRPr="004B4775" w:rsidRDefault="0052048D" w:rsidP="00B87479">
            <w:pPr>
              <w:pStyle w:val="TAL"/>
              <w:rPr>
                <w:ins w:id="604" w:author="CATT" w:date="2021-07-22T10:02:00Z"/>
              </w:rPr>
            </w:pPr>
          </w:p>
        </w:tc>
      </w:tr>
      <w:tr w:rsidR="0052048D" w:rsidRPr="004B4775" w14:paraId="10805C5A" w14:textId="77777777" w:rsidTr="00B87479">
        <w:trPr>
          <w:ins w:id="60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D6A" w14:textId="77777777" w:rsidR="0052048D" w:rsidRPr="004B4775" w:rsidRDefault="0052048D" w:rsidP="00B87479">
            <w:pPr>
              <w:pStyle w:val="TAL"/>
              <w:rPr>
                <w:ins w:id="606" w:author="CATT" w:date="2021-07-22T10:02:00Z"/>
              </w:rPr>
            </w:pPr>
            <w:ins w:id="607" w:author="CATT" w:date="2021-07-22T10:02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070" w14:textId="77777777" w:rsidR="0052048D" w:rsidRPr="004B4775" w:rsidRDefault="0052048D" w:rsidP="00B87479">
            <w:pPr>
              <w:pStyle w:val="TAL"/>
              <w:rPr>
                <w:ins w:id="608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DD" w14:textId="77777777" w:rsidR="0052048D" w:rsidRPr="004B4775" w:rsidRDefault="0052048D" w:rsidP="00B87479">
            <w:pPr>
              <w:pStyle w:val="TAL"/>
              <w:rPr>
                <w:ins w:id="60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C92" w14:textId="77777777" w:rsidR="0052048D" w:rsidRPr="004B4775" w:rsidRDefault="0052048D" w:rsidP="00B87479">
            <w:pPr>
              <w:pStyle w:val="TAL"/>
              <w:rPr>
                <w:ins w:id="610" w:author="CATT" w:date="2021-07-22T10:02:00Z"/>
              </w:rPr>
            </w:pPr>
          </w:p>
        </w:tc>
      </w:tr>
    </w:tbl>
    <w:p w14:paraId="27639DF9" w14:textId="77777777" w:rsidR="0052048D" w:rsidRPr="004B4775" w:rsidRDefault="0052048D" w:rsidP="0052048D">
      <w:pPr>
        <w:rPr>
          <w:ins w:id="611" w:author="CATT" w:date="2021-07-22T10:02:00Z"/>
          <w:lang w:eastAsia="zh-CN"/>
        </w:rPr>
      </w:pPr>
    </w:p>
    <w:p w14:paraId="33B0128E" w14:textId="2F228243" w:rsidR="0052048D" w:rsidRPr="00DB30AC" w:rsidRDefault="0052048D" w:rsidP="0052048D">
      <w:pPr>
        <w:pStyle w:val="TH"/>
        <w:rPr>
          <w:ins w:id="612" w:author="CATT" w:date="2021-07-22T10:02:00Z"/>
          <w:lang w:eastAsia="zh-CN"/>
        </w:rPr>
      </w:pPr>
      <w:ins w:id="613" w:author="CATT" w:date="2021-07-22T10:02:00Z">
        <w:r w:rsidRPr="00DB30AC">
          <w:lastRenderedPageBreak/>
          <w:t xml:space="preserve">Table </w:t>
        </w:r>
        <w:r>
          <w:t>5.3.</w:t>
        </w:r>
      </w:ins>
      <w:ins w:id="614" w:author="CATT" w:date="2021-07-22T10:05:00Z">
        <w:r>
          <w:rPr>
            <w:rFonts w:hint="eastAsia"/>
            <w:lang w:eastAsia="zh-CN"/>
          </w:rPr>
          <w:t>3</w:t>
        </w:r>
      </w:ins>
      <w:ins w:id="615" w:author="CATT" w:date="2021-07-22T10:02:00Z">
        <w:r>
          <w:t>.2.3</w:t>
        </w:r>
        <w:r w:rsidRPr="00DB30AC">
          <w:t>.4.3.1-</w:t>
        </w:r>
      </w:ins>
      <w:ins w:id="616" w:author="CATT" w:date="2021-08-23T09:48:00Z">
        <w:r w:rsidR="00205B15" w:rsidRPr="00205B15">
          <w:rPr>
            <w:highlight w:val="yellow"/>
            <w:lang w:eastAsia="zh-CN"/>
            <w:rPrChange w:id="617" w:author="CATT" w:date="2021-08-23T09:48:00Z">
              <w:rPr>
                <w:lang w:eastAsia="zh-CN"/>
              </w:rPr>
            </w:rPrChange>
          </w:rPr>
          <w:t>4</w:t>
        </w:r>
      </w:ins>
      <w:ins w:id="618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048D2D54" w14:textId="77777777" w:rsidTr="00B87479">
        <w:trPr>
          <w:ins w:id="619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4CD" w14:textId="42E373F9" w:rsidR="0052048D" w:rsidRPr="00DB30AC" w:rsidRDefault="0052048D" w:rsidP="00B87479">
            <w:pPr>
              <w:pStyle w:val="TAH"/>
              <w:jc w:val="left"/>
              <w:rPr>
                <w:ins w:id="620" w:author="CATT" w:date="2021-07-22T10:02:00Z"/>
                <w:b w:val="0"/>
              </w:rPr>
            </w:pPr>
            <w:ins w:id="621" w:author="CATT" w:date="2021-07-22T10:02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22" w:author="CATT" w:date="2021-08-23T09:48:00Z">
              <w:r w:rsidR="00205B15" w:rsidRPr="00205B15">
                <w:rPr>
                  <w:b w:val="0"/>
                </w:rPr>
                <w:t>Table</w:t>
              </w:r>
            </w:ins>
            <w:ins w:id="623" w:author="CATT" w:date="2021-08-23T10:00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24" w:author="CATT" w:date="2021-08-23T09:48:00Z">
              <w:r w:rsidR="00205B15" w:rsidRPr="00205B15">
                <w:rPr>
                  <w:b w:val="0"/>
                </w:rPr>
                <w:t>5.4.2.0-6</w:t>
              </w:r>
            </w:ins>
          </w:p>
        </w:tc>
      </w:tr>
      <w:tr w:rsidR="0052048D" w:rsidRPr="00DB30AC" w14:paraId="2776A73F" w14:textId="77777777" w:rsidTr="00B87479">
        <w:trPr>
          <w:ins w:id="6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37A" w14:textId="77777777" w:rsidR="0052048D" w:rsidRPr="00DB30AC" w:rsidRDefault="0052048D" w:rsidP="00B87479">
            <w:pPr>
              <w:pStyle w:val="TAH"/>
              <w:rPr>
                <w:ins w:id="626" w:author="CATT" w:date="2021-07-22T10:02:00Z"/>
              </w:rPr>
            </w:pPr>
            <w:ins w:id="627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F7F" w14:textId="77777777" w:rsidR="0052048D" w:rsidRPr="00DB30AC" w:rsidRDefault="0052048D" w:rsidP="00B87479">
            <w:pPr>
              <w:pStyle w:val="TAH"/>
              <w:rPr>
                <w:ins w:id="628" w:author="CATT" w:date="2021-07-22T10:02:00Z"/>
              </w:rPr>
            </w:pPr>
            <w:ins w:id="629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C40" w14:textId="77777777" w:rsidR="0052048D" w:rsidRPr="00DB30AC" w:rsidRDefault="0052048D" w:rsidP="00B87479">
            <w:pPr>
              <w:pStyle w:val="TAH"/>
              <w:rPr>
                <w:ins w:id="630" w:author="CATT" w:date="2021-07-22T10:02:00Z"/>
              </w:rPr>
            </w:pPr>
            <w:ins w:id="631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72B" w14:textId="77777777" w:rsidR="0052048D" w:rsidRPr="00DB30AC" w:rsidRDefault="0052048D" w:rsidP="00B87479">
            <w:pPr>
              <w:pStyle w:val="TAH"/>
              <w:rPr>
                <w:ins w:id="632" w:author="CATT" w:date="2021-07-22T10:02:00Z"/>
              </w:rPr>
            </w:pPr>
            <w:ins w:id="633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6F62A88" w14:textId="77777777" w:rsidTr="00B87479">
        <w:trPr>
          <w:ins w:id="63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1A6" w14:textId="77777777" w:rsidR="0052048D" w:rsidRPr="00DB30AC" w:rsidRDefault="0052048D" w:rsidP="00B87479">
            <w:pPr>
              <w:pStyle w:val="TAL"/>
              <w:rPr>
                <w:ins w:id="635" w:author="CATT" w:date="2021-07-22T10:02:00Z"/>
              </w:rPr>
            </w:pPr>
            <w:proofErr w:type="spellStart"/>
            <w:ins w:id="636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4E6" w14:textId="77777777" w:rsidR="0052048D" w:rsidRPr="00DB30AC" w:rsidRDefault="0052048D" w:rsidP="00B87479">
            <w:pPr>
              <w:pStyle w:val="TAL"/>
              <w:rPr>
                <w:ins w:id="63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338" w14:textId="77777777" w:rsidR="0052048D" w:rsidRPr="00DB30AC" w:rsidRDefault="0052048D" w:rsidP="00B87479">
            <w:pPr>
              <w:pStyle w:val="TAL"/>
              <w:rPr>
                <w:ins w:id="63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1F7" w14:textId="77777777" w:rsidR="0052048D" w:rsidRPr="00DB30AC" w:rsidRDefault="0052048D" w:rsidP="00B87479">
            <w:pPr>
              <w:pStyle w:val="TAL"/>
              <w:rPr>
                <w:ins w:id="639" w:author="CATT" w:date="2021-07-22T10:02:00Z"/>
              </w:rPr>
            </w:pPr>
          </w:p>
        </w:tc>
      </w:tr>
      <w:tr w:rsidR="0052048D" w:rsidRPr="00DB30AC" w14:paraId="390A511D" w14:textId="77777777" w:rsidTr="00B87479">
        <w:trPr>
          <w:ins w:id="6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929" w14:textId="77777777" w:rsidR="0052048D" w:rsidRPr="00DB30AC" w:rsidRDefault="0052048D" w:rsidP="00B87479">
            <w:pPr>
              <w:pStyle w:val="TAL"/>
              <w:rPr>
                <w:ins w:id="641" w:author="CATT" w:date="2021-07-22T10:02:00Z"/>
              </w:rPr>
            </w:pPr>
            <w:ins w:id="642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E37" w14:textId="77777777" w:rsidR="0052048D" w:rsidRPr="00DB30AC" w:rsidRDefault="0052048D" w:rsidP="00B87479">
            <w:pPr>
              <w:pStyle w:val="TAL"/>
              <w:rPr>
                <w:ins w:id="643" w:author="CATT" w:date="2021-07-22T10:02:00Z"/>
                <w:lang w:eastAsia="zh-CN"/>
              </w:rPr>
            </w:pPr>
            <w:ins w:id="644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BA5" w14:textId="77777777" w:rsidR="0052048D" w:rsidRPr="00DB30AC" w:rsidRDefault="0052048D" w:rsidP="00B87479">
            <w:pPr>
              <w:pStyle w:val="TAL"/>
              <w:rPr>
                <w:ins w:id="64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91" w14:textId="77777777" w:rsidR="0052048D" w:rsidRPr="00DB30AC" w:rsidRDefault="0052048D" w:rsidP="00B87479">
            <w:pPr>
              <w:pStyle w:val="TAL"/>
              <w:rPr>
                <w:ins w:id="646" w:author="CATT" w:date="2021-07-22T10:02:00Z"/>
              </w:rPr>
            </w:pPr>
          </w:p>
        </w:tc>
      </w:tr>
      <w:tr w:rsidR="0052048D" w:rsidRPr="00DB30AC" w14:paraId="204A952F" w14:textId="77777777" w:rsidTr="00B87479">
        <w:trPr>
          <w:ins w:id="64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B4B" w14:textId="77777777" w:rsidR="0052048D" w:rsidRPr="00DB30AC" w:rsidRDefault="0052048D" w:rsidP="00B87479">
            <w:pPr>
              <w:pStyle w:val="TAL"/>
              <w:rPr>
                <w:ins w:id="648" w:author="CATT" w:date="2021-07-22T10:02:00Z"/>
              </w:rPr>
            </w:pPr>
            <w:ins w:id="649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A35" w14:textId="77777777" w:rsidR="0052048D" w:rsidRPr="00DB30AC" w:rsidRDefault="0052048D" w:rsidP="00B87479">
            <w:pPr>
              <w:pStyle w:val="TAL"/>
              <w:rPr>
                <w:ins w:id="650" w:author="CATT" w:date="2021-07-22T10:02:00Z"/>
              </w:rPr>
            </w:pPr>
            <w:ins w:id="651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48D" w14:textId="77777777" w:rsidR="0052048D" w:rsidRPr="00DB30AC" w:rsidRDefault="0052048D" w:rsidP="00B87479">
            <w:pPr>
              <w:pStyle w:val="TAL"/>
              <w:rPr>
                <w:ins w:id="652" w:author="CATT" w:date="2021-07-22T10:02:00Z"/>
              </w:rPr>
            </w:pPr>
            <w:ins w:id="653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222" w14:textId="77777777" w:rsidR="0052048D" w:rsidRPr="00DB30AC" w:rsidRDefault="0052048D" w:rsidP="00B87479">
            <w:pPr>
              <w:pStyle w:val="TAL"/>
              <w:rPr>
                <w:ins w:id="654" w:author="CATT" w:date="2021-07-22T10:02:00Z"/>
              </w:rPr>
            </w:pPr>
          </w:p>
        </w:tc>
      </w:tr>
      <w:tr w:rsidR="0052048D" w:rsidRPr="00DB30AC" w14:paraId="2B911724" w14:textId="77777777" w:rsidTr="00B87479">
        <w:trPr>
          <w:ins w:id="65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5F4" w14:textId="77777777" w:rsidR="0052048D" w:rsidRPr="00DB30AC" w:rsidRDefault="0052048D" w:rsidP="00B87479">
            <w:pPr>
              <w:pStyle w:val="TAL"/>
              <w:rPr>
                <w:ins w:id="656" w:author="CATT" w:date="2021-07-22T10:02:00Z"/>
              </w:rPr>
            </w:pPr>
            <w:ins w:id="657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F39" w14:textId="77777777" w:rsidR="0052048D" w:rsidRPr="00DB30AC" w:rsidRDefault="0052048D" w:rsidP="00B87479">
            <w:pPr>
              <w:pStyle w:val="TAL"/>
              <w:rPr>
                <w:ins w:id="658" w:author="CATT" w:date="2021-07-22T10:02:00Z"/>
                <w:lang w:eastAsia="zh-CN"/>
              </w:rPr>
            </w:pPr>
            <w:ins w:id="659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8E4" w14:textId="77777777" w:rsidR="0052048D" w:rsidRPr="00DB30AC" w:rsidRDefault="0052048D" w:rsidP="00B87479">
            <w:pPr>
              <w:pStyle w:val="TAL"/>
              <w:rPr>
                <w:ins w:id="660" w:author="CATT" w:date="2021-07-22T10:02:00Z"/>
              </w:rPr>
            </w:pPr>
            <w:proofErr w:type="spellStart"/>
            <w:ins w:id="661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DFB" w14:textId="77777777" w:rsidR="0052048D" w:rsidRPr="00DB30AC" w:rsidRDefault="0052048D" w:rsidP="00B87479">
            <w:pPr>
              <w:pStyle w:val="TAL"/>
              <w:rPr>
                <w:ins w:id="662" w:author="CATT" w:date="2021-07-22T10:02:00Z"/>
              </w:rPr>
            </w:pPr>
          </w:p>
        </w:tc>
      </w:tr>
      <w:tr w:rsidR="0052048D" w:rsidRPr="00DB30AC" w14:paraId="027306AD" w14:textId="77777777" w:rsidTr="00B87479">
        <w:trPr>
          <w:ins w:id="66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B90" w14:textId="77777777" w:rsidR="0052048D" w:rsidRPr="00DB30AC" w:rsidRDefault="0052048D" w:rsidP="00B87479">
            <w:pPr>
              <w:pStyle w:val="TAL"/>
              <w:rPr>
                <w:ins w:id="664" w:author="CATT" w:date="2021-07-22T10:02:00Z"/>
              </w:rPr>
            </w:pPr>
            <w:ins w:id="665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B33" w14:textId="77777777" w:rsidR="0052048D" w:rsidRPr="00DB30AC" w:rsidRDefault="0052048D" w:rsidP="00B87479">
            <w:pPr>
              <w:pStyle w:val="TAL"/>
              <w:rPr>
                <w:ins w:id="66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EFB" w14:textId="77777777" w:rsidR="0052048D" w:rsidRPr="00DB30AC" w:rsidRDefault="0052048D" w:rsidP="00B87479">
            <w:pPr>
              <w:pStyle w:val="TAL"/>
              <w:rPr>
                <w:ins w:id="66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9A7" w14:textId="77777777" w:rsidR="0052048D" w:rsidRPr="00DB30AC" w:rsidRDefault="0052048D" w:rsidP="00B87479">
            <w:pPr>
              <w:pStyle w:val="TAL"/>
              <w:rPr>
                <w:ins w:id="668" w:author="CATT" w:date="2021-07-22T10:02:00Z"/>
              </w:rPr>
            </w:pPr>
          </w:p>
        </w:tc>
      </w:tr>
      <w:tr w:rsidR="0052048D" w:rsidRPr="00DB30AC" w14:paraId="05679352" w14:textId="77777777" w:rsidTr="00B87479">
        <w:trPr>
          <w:ins w:id="66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782" w14:textId="77777777" w:rsidR="0052048D" w:rsidRPr="00DB30AC" w:rsidRDefault="0052048D" w:rsidP="00B87479">
            <w:pPr>
              <w:pStyle w:val="TAL"/>
              <w:rPr>
                <w:ins w:id="670" w:author="CATT" w:date="2021-07-22T10:02:00Z"/>
              </w:rPr>
            </w:pPr>
            <w:ins w:id="671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8399" w14:textId="77777777" w:rsidR="0052048D" w:rsidRPr="00DB30AC" w:rsidRDefault="0052048D" w:rsidP="00B87479">
            <w:pPr>
              <w:pStyle w:val="TAL"/>
              <w:rPr>
                <w:ins w:id="672" w:author="CATT" w:date="2021-07-22T10:02:00Z"/>
              </w:rPr>
            </w:pPr>
            <w:ins w:id="673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5FF" w14:textId="77777777" w:rsidR="0052048D" w:rsidRPr="00DB30AC" w:rsidRDefault="0052048D" w:rsidP="00B87479">
            <w:pPr>
              <w:pStyle w:val="TAL"/>
              <w:rPr>
                <w:ins w:id="67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110" w14:textId="77777777" w:rsidR="0052048D" w:rsidRPr="00DB30AC" w:rsidRDefault="0052048D" w:rsidP="00B87479">
            <w:pPr>
              <w:pStyle w:val="TAL"/>
              <w:rPr>
                <w:ins w:id="675" w:author="CATT" w:date="2021-07-22T10:02:00Z"/>
              </w:rPr>
            </w:pPr>
          </w:p>
        </w:tc>
      </w:tr>
      <w:tr w:rsidR="0052048D" w:rsidRPr="00DB30AC" w14:paraId="0727E2B5" w14:textId="77777777" w:rsidTr="00B87479">
        <w:trPr>
          <w:ins w:id="67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1AE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77" w:author="CATT" w:date="2021-07-22T10:02:00Z"/>
              </w:rPr>
            </w:pPr>
            <w:proofErr w:type="spellStart"/>
            <w:ins w:id="678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674" w14:textId="77777777" w:rsidR="0052048D" w:rsidRPr="00DB30AC" w:rsidRDefault="0052048D" w:rsidP="00B87479">
            <w:pPr>
              <w:pStyle w:val="TAL"/>
              <w:rPr>
                <w:ins w:id="679" w:author="CATT" w:date="2021-07-22T10:02:00Z"/>
              </w:rPr>
            </w:pPr>
            <w:ins w:id="680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562" w14:textId="77777777" w:rsidR="0052048D" w:rsidRPr="00DB30AC" w:rsidRDefault="0052048D" w:rsidP="00B87479">
            <w:pPr>
              <w:pStyle w:val="TAL"/>
              <w:rPr>
                <w:ins w:id="68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EA5" w14:textId="77777777" w:rsidR="0052048D" w:rsidRPr="00DB30AC" w:rsidRDefault="0052048D" w:rsidP="00B87479">
            <w:pPr>
              <w:pStyle w:val="TAL"/>
              <w:rPr>
                <w:ins w:id="682" w:author="CATT" w:date="2021-07-22T10:02:00Z"/>
              </w:rPr>
            </w:pPr>
            <w:ins w:id="683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4BB4940D" w14:textId="77777777" w:rsidTr="00B87479">
        <w:trPr>
          <w:ins w:id="68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72A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85" w:author="CATT" w:date="2021-07-22T10:02:00Z"/>
              </w:rPr>
            </w:pPr>
            <w:proofErr w:type="spellStart"/>
            <w:ins w:id="686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96" w14:textId="77777777" w:rsidR="0052048D" w:rsidRPr="00DB30AC" w:rsidRDefault="0052048D" w:rsidP="00B87479">
            <w:pPr>
              <w:pStyle w:val="TAL"/>
              <w:rPr>
                <w:ins w:id="687" w:author="CATT" w:date="2021-07-22T10:02:00Z"/>
              </w:rPr>
            </w:pPr>
            <w:ins w:id="688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E0D" w14:textId="77777777" w:rsidR="0052048D" w:rsidRPr="00DB30AC" w:rsidRDefault="0052048D" w:rsidP="00B87479">
            <w:pPr>
              <w:pStyle w:val="TAL"/>
              <w:rPr>
                <w:ins w:id="68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553" w14:textId="77777777" w:rsidR="0052048D" w:rsidRPr="00DB30AC" w:rsidRDefault="0052048D" w:rsidP="00B87479">
            <w:pPr>
              <w:pStyle w:val="TAL"/>
              <w:rPr>
                <w:ins w:id="690" w:author="CATT" w:date="2021-07-22T10:02:00Z"/>
              </w:rPr>
            </w:pPr>
            <w:ins w:id="691" w:author="CATT" w:date="2021-07-22T10:02:00Z">
              <w:r w:rsidRPr="00DB30AC">
                <w:t>TDD</w:t>
              </w:r>
            </w:ins>
          </w:p>
        </w:tc>
      </w:tr>
      <w:tr w:rsidR="0052048D" w:rsidRPr="00DB30AC" w14:paraId="2A219A41" w14:textId="77777777" w:rsidTr="00B87479">
        <w:trPr>
          <w:ins w:id="69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D26" w14:textId="77777777" w:rsidR="0052048D" w:rsidRPr="00DB30AC" w:rsidRDefault="0052048D" w:rsidP="00B87479">
            <w:pPr>
              <w:pStyle w:val="TAL"/>
              <w:rPr>
                <w:ins w:id="693" w:author="CATT" w:date="2021-07-22T10:02:00Z"/>
              </w:rPr>
            </w:pPr>
            <w:ins w:id="694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042" w14:textId="77777777" w:rsidR="0052048D" w:rsidRPr="00DB30AC" w:rsidRDefault="0052048D" w:rsidP="00B87479">
            <w:pPr>
              <w:pStyle w:val="TAL"/>
              <w:rPr>
                <w:ins w:id="69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91" w14:textId="77777777" w:rsidR="0052048D" w:rsidRPr="00DB30AC" w:rsidRDefault="0052048D" w:rsidP="00B87479">
            <w:pPr>
              <w:pStyle w:val="TAL"/>
              <w:rPr>
                <w:ins w:id="69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07A" w14:textId="77777777" w:rsidR="0052048D" w:rsidRPr="00DB30AC" w:rsidRDefault="0052048D" w:rsidP="00B87479">
            <w:pPr>
              <w:pStyle w:val="TAL"/>
              <w:rPr>
                <w:ins w:id="697" w:author="CATT" w:date="2021-07-22T10:02:00Z"/>
              </w:rPr>
            </w:pPr>
          </w:p>
        </w:tc>
      </w:tr>
      <w:tr w:rsidR="0052048D" w:rsidRPr="00DB30AC" w14:paraId="51C89ADB" w14:textId="77777777" w:rsidTr="00B87479">
        <w:trPr>
          <w:ins w:id="69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299" w14:textId="77777777" w:rsidR="0052048D" w:rsidRPr="00DB30AC" w:rsidRDefault="0052048D" w:rsidP="00B87479">
            <w:pPr>
              <w:keepNext/>
              <w:keepLines/>
              <w:spacing w:after="0"/>
              <w:rPr>
                <w:ins w:id="699" w:author="CATT" w:date="2021-07-22T10:02:00Z"/>
                <w:rFonts w:ascii="Arial" w:hAnsi="Arial"/>
                <w:sz w:val="18"/>
              </w:rPr>
            </w:pPr>
            <w:ins w:id="700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043" w14:textId="77777777" w:rsidR="0052048D" w:rsidRPr="00DB30AC" w:rsidRDefault="0052048D" w:rsidP="00B87479">
            <w:pPr>
              <w:keepNext/>
              <w:keepLines/>
              <w:spacing w:after="0"/>
              <w:rPr>
                <w:ins w:id="701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44D" w14:textId="77777777" w:rsidR="0052048D" w:rsidRPr="00DB30AC" w:rsidRDefault="0052048D" w:rsidP="00B87479">
            <w:pPr>
              <w:keepNext/>
              <w:keepLines/>
              <w:spacing w:after="0"/>
              <w:rPr>
                <w:ins w:id="702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D07" w14:textId="77777777" w:rsidR="0052048D" w:rsidRPr="00DB30AC" w:rsidRDefault="0052048D" w:rsidP="00B87479">
            <w:pPr>
              <w:keepNext/>
              <w:keepLines/>
              <w:spacing w:after="0"/>
              <w:rPr>
                <w:ins w:id="703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6BCEA4D5" w14:textId="77777777" w:rsidTr="00B87479">
        <w:trPr>
          <w:ins w:id="70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97" w14:textId="77777777" w:rsidR="0052048D" w:rsidRPr="00DB30AC" w:rsidRDefault="0052048D" w:rsidP="00B87479">
            <w:pPr>
              <w:pStyle w:val="TAL"/>
              <w:rPr>
                <w:ins w:id="705" w:author="CATT" w:date="2021-07-22T10:02:00Z"/>
              </w:rPr>
            </w:pPr>
            <w:ins w:id="706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A43" w14:textId="77777777" w:rsidR="0052048D" w:rsidRPr="00DB30AC" w:rsidRDefault="0052048D" w:rsidP="00B87479">
            <w:pPr>
              <w:pStyle w:val="TAL"/>
              <w:rPr>
                <w:ins w:id="70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907" w14:textId="77777777" w:rsidR="0052048D" w:rsidRPr="00DB30AC" w:rsidRDefault="0052048D" w:rsidP="00B87479">
            <w:pPr>
              <w:pStyle w:val="TAL"/>
              <w:rPr>
                <w:ins w:id="70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F77" w14:textId="77777777" w:rsidR="0052048D" w:rsidRPr="00DB30AC" w:rsidRDefault="0052048D" w:rsidP="00B87479">
            <w:pPr>
              <w:pStyle w:val="TAL"/>
              <w:rPr>
                <w:ins w:id="709" w:author="CATT" w:date="2021-07-22T10:02:00Z"/>
              </w:rPr>
            </w:pPr>
          </w:p>
        </w:tc>
      </w:tr>
    </w:tbl>
    <w:p w14:paraId="71968247" w14:textId="77777777" w:rsidR="0052048D" w:rsidRDefault="0052048D" w:rsidP="0052048D">
      <w:pPr>
        <w:pStyle w:val="TH"/>
        <w:rPr>
          <w:ins w:id="710" w:author="CATT" w:date="2021-07-22T10:02:00Z"/>
          <w:lang w:eastAsia="zh-CN"/>
        </w:rPr>
      </w:pPr>
    </w:p>
    <w:p w14:paraId="3610C439" w14:textId="12BB0474" w:rsidR="0052048D" w:rsidRPr="00DB30AC" w:rsidRDefault="0052048D" w:rsidP="0052048D">
      <w:pPr>
        <w:pStyle w:val="TH"/>
        <w:rPr>
          <w:ins w:id="711" w:author="CATT" w:date="2021-07-22T10:02:00Z"/>
          <w:lang w:eastAsia="zh-CN"/>
        </w:rPr>
      </w:pPr>
      <w:ins w:id="712" w:author="CATT" w:date="2021-07-22T10:02:00Z">
        <w:r w:rsidRPr="00DB30AC">
          <w:t xml:space="preserve">Table </w:t>
        </w:r>
        <w:r>
          <w:t>5.3.</w:t>
        </w:r>
      </w:ins>
      <w:ins w:id="713" w:author="CATT" w:date="2021-07-22T10:05:00Z">
        <w:r>
          <w:rPr>
            <w:rFonts w:hint="eastAsia"/>
            <w:lang w:eastAsia="zh-CN"/>
          </w:rPr>
          <w:t>3</w:t>
        </w:r>
      </w:ins>
      <w:ins w:id="714" w:author="CATT" w:date="2021-07-22T10:02:00Z">
        <w:r>
          <w:t>.2.3</w:t>
        </w:r>
        <w:r w:rsidRPr="00DB30AC">
          <w:t>.4.3.1-</w:t>
        </w:r>
      </w:ins>
      <w:ins w:id="715" w:author="CATT" w:date="2021-08-23T09:48:00Z">
        <w:r w:rsidR="00205B15" w:rsidRPr="00205B15">
          <w:rPr>
            <w:highlight w:val="yellow"/>
            <w:lang w:eastAsia="zh-CN"/>
            <w:rPrChange w:id="716" w:author="CATT" w:date="2021-08-23T09:48:00Z">
              <w:rPr>
                <w:lang w:eastAsia="zh-CN"/>
              </w:rPr>
            </w:rPrChange>
          </w:rPr>
          <w:t>5</w:t>
        </w:r>
      </w:ins>
      <w:ins w:id="717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2A9DB293" w14:textId="77777777" w:rsidTr="00B87479">
        <w:trPr>
          <w:ins w:id="718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7DDF" w14:textId="2AE4FBDD" w:rsidR="0052048D" w:rsidRPr="00DB30AC" w:rsidRDefault="0052048D" w:rsidP="00B87479">
            <w:pPr>
              <w:pStyle w:val="TAH"/>
              <w:jc w:val="left"/>
              <w:rPr>
                <w:ins w:id="719" w:author="CATT" w:date="2021-07-22T10:02:00Z"/>
                <w:b w:val="0"/>
              </w:rPr>
            </w:pPr>
            <w:ins w:id="720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721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22" w:author="CATT" w:date="2021-07-22T10:0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52048D" w:rsidRPr="00DB30AC" w14:paraId="725876EE" w14:textId="77777777" w:rsidTr="00B87479">
        <w:trPr>
          <w:ins w:id="72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6DB7" w14:textId="77777777" w:rsidR="0052048D" w:rsidRPr="00DB30AC" w:rsidRDefault="0052048D" w:rsidP="00B87479">
            <w:pPr>
              <w:pStyle w:val="TAH"/>
              <w:rPr>
                <w:ins w:id="724" w:author="CATT" w:date="2021-07-22T10:02:00Z"/>
              </w:rPr>
            </w:pPr>
            <w:ins w:id="725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0E26" w14:textId="77777777" w:rsidR="0052048D" w:rsidRPr="00DB30AC" w:rsidRDefault="0052048D" w:rsidP="00B87479">
            <w:pPr>
              <w:pStyle w:val="TAH"/>
              <w:rPr>
                <w:ins w:id="726" w:author="CATT" w:date="2021-07-22T10:02:00Z"/>
              </w:rPr>
            </w:pPr>
            <w:ins w:id="727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DA2" w14:textId="77777777" w:rsidR="0052048D" w:rsidRPr="00DB30AC" w:rsidRDefault="0052048D" w:rsidP="00B87479">
            <w:pPr>
              <w:pStyle w:val="TAH"/>
              <w:rPr>
                <w:ins w:id="728" w:author="CATT" w:date="2021-07-22T10:02:00Z"/>
              </w:rPr>
            </w:pPr>
            <w:ins w:id="729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3ED" w14:textId="77777777" w:rsidR="0052048D" w:rsidRPr="00DB30AC" w:rsidRDefault="0052048D" w:rsidP="00B87479">
            <w:pPr>
              <w:pStyle w:val="TAH"/>
              <w:rPr>
                <w:ins w:id="730" w:author="CATT" w:date="2021-07-22T10:02:00Z"/>
              </w:rPr>
            </w:pPr>
            <w:ins w:id="731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38686EA3" w14:textId="77777777" w:rsidTr="00B87479">
        <w:trPr>
          <w:ins w:id="7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C44" w14:textId="77777777" w:rsidR="0052048D" w:rsidRPr="00DB30AC" w:rsidRDefault="0052048D" w:rsidP="00B87479">
            <w:pPr>
              <w:pStyle w:val="TAL"/>
              <w:rPr>
                <w:ins w:id="733" w:author="CATT" w:date="2021-07-22T10:02:00Z"/>
              </w:rPr>
            </w:pPr>
            <w:proofErr w:type="spellStart"/>
            <w:ins w:id="734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472" w14:textId="77777777" w:rsidR="0052048D" w:rsidRPr="00DB30AC" w:rsidRDefault="0052048D" w:rsidP="00B87479">
            <w:pPr>
              <w:pStyle w:val="TAL"/>
              <w:rPr>
                <w:ins w:id="73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7CB" w14:textId="77777777" w:rsidR="0052048D" w:rsidRPr="00DB30AC" w:rsidRDefault="0052048D" w:rsidP="00B87479">
            <w:pPr>
              <w:pStyle w:val="TAL"/>
              <w:rPr>
                <w:ins w:id="73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A12" w14:textId="77777777" w:rsidR="0052048D" w:rsidRPr="00DB30AC" w:rsidRDefault="0052048D" w:rsidP="00B87479">
            <w:pPr>
              <w:pStyle w:val="TAL"/>
              <w:rPr>
                <w:ins w:id="737" w:author="CATT" w:date="2021-07-22T10:02:00Z"/>
              </w:rPr>
            </w:pPr>
          </w:p>
        </w:tc>
      </w:tr>
      <w:tr w:rsidR="0052048D" w:rsidRPr="00DB30AC" w14:paraId="60EA275F" w14:textId="77777777" w:rsidTr="00B87479">
        <w:trPr>
          <w:ins w:id="73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4D9" w14:textId="77777777" w:rsidR="0052048D" w:rsidRPr="00DB30AC" w:rsidRDefault="0052048D" w:rsidP="00B87479">
            <w:pPr>
              <w:pStyle w:val="TAL"/>
              <w:rPr>
                <w:ins w:id="739" w:author="CATT" w:date="2021-07-22T10:02:00Z"/>
              </w:rPr>
            </w:pPr>
            <w:ins w:id="740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064E" w14:textId="77777777" w:rsidR="0052048D" w:rsidRPr="00DB30AC" w:rsidRDefault="0052048D" w:rsidP="00B87479">
            <w:pPr>
              <w:pStyle w:val="TAL"/>
              <w:rPr>
                <w:ins w:id="741" w:author="CATT" w:date="2021-07-22T10:02:00Z"/>
                <w:lang w:eastAsia="zh-CN"/>
              </w:rPr>
            </w:pPr>
            <w:ins w:id="742" w:author="CATT" w:date="2021-07-22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77F" w14:textId="77777777" w:rsidR="0052048D" w:rsidRPr="00DB30AC" w:rsidRDefault="0052048D" w:rsidP="00B87479">
            <w:pPr>
              <w:pStyle w:val="TAL"/>
              <w:rPr>
                <w:ins w:id="74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09" w14:textId="77777777" w:rsidR="0052048D" w:rsidRPr="00DB30AC" w:rsidRDefault="0052048D" w:rsidP="00B87479">
            <w:pPr>
              <w:pStyle w:val="TAL"/>
              <w:rPr>
                <w:ins w:id="744" w:author="CATT" w:date="2021-07-22T10:02:00Z"/>
              </w:rPr>
            </w:pPr>
          </w:p>
        </w:tc>
      </w:tr>
      <w:tr w:rsidR="0052048D" w:rsidRPr="00DB30AC" w14:paraId="273B461C" w14:textId="77777777" w:rsidTr="00B87479">
        <w:trPr>
          <w:ins w:id="74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B21" w14:textId="77777777" w:rsidR="0052048D" w:rsidRPr="00DB30AC" w:rsidRDefault="0052048D" w:rsidP="00B87479">
            <w:pPr>
              <w:pStyle w:val="TAL"/>
              <w:rPr>
                <w:ins w:id="746" w:author="CATT" w:date="2021-07-22T10:02:00Z"/>
              </w:rPr>
            </w:pPr>
            <w:ins w:id="747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EE2" w14:textId="77777777" w:rsidR="0052048D" w:rsidRPr="00DB30AC" w:rsidRDefault="0052048D" w:rsidP="00B87479">
            <w:pPr>
              <w:pStyle w:val="TAL"/>
              <w:rPr>
                <w:ins w:id="748" w:author="CATT" w:date="2021-07-22T10:02:00Z"/>
              </w:rPr>
            </w:pPr>
            <w:ins w:id="749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98ED" w14:textId="77777777" w:rsidR="0052048D" w:rsidRPr="00DB30AC" w:rsidRDefault="0052048D" w:rsidP="00B87479">
            <w:pPr>
              <w:pStyle w:val="TAL"/>
              <w:rPr>
                <w:ins w:id="750" w:author="CATT" w:date="2021-07-22T10:02:00Z"/>
              </w:rPr>
            </w:pPr>
            <w:ins w:id="751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81C" w14:textId="77777777" w:rsidR="0052048D" w:rsidRPr="00DB30AC" w:rsidRDefault="0052048D" w:rsidP="00B87479">
            <w:pPr>
              <w:pStyle w:val="TAL"/>
              <w:rPr>
                <w:ins w:id="752" w:author="CATT" w:date="2021-07-22T10:02:00Z"/>
              </w:rPr>
            </w:pPr>
          </w:p>
        </w:tc>
      </w:tr>
      <w:tr w:rsidR="0052048D" w:rsidRPr="00DB30AC" w14:paraId="1D65713D" w14:textId="77777777" w:rsidTr="00B87479">
        <w:trPr>
          <w:ins w:id="75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524" w14:textId="77777777" w:rsidR="0052048D" w:rsidRPr="00DB30AC" w:rsidRDefault="0052048D" w:rsidP="00B87479">
            <w:pPr>
              <w:pStyle w:val="TAL"/>
              <w:rPr>
                <w:ins w:id="754" w:author="CATT" w:date="2021-07-22T10:02:00Z"/>
              </w:rPr>
            </w:pPr>
            <w:ins w:id="755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F2B" w14:textId="77777777" w:rsidR="0052048D" w:rsidRPr="00DB30AC" w:rsidRDefault="0052048D" w:rsidP="00B87479">
            <w:pPr>
              <w:pStyle w:val="TAL"/>
              <w:rPr>
                <w:ins w:id="756" w:author="CATT" w:date="2021-07-22T10:02:00Z"/>
                <w:lang w:eastAsia="zh-CN"/>
              </w:rPr>
            </w:pPr>
            <w:ins w:id="757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D55" w14:textId="77777777" w:rsidR="0052048D" w:rsidRPr="00DB30AC" w:rsidRDefault="0052048D" w:rsidP="00B87479">
            <w:pPr>
              <w:pStyle w:val="TAL"/>
              <w:rPr>
                <w:ins w:id="758" w:author="CATT" w:date="2021-07-22T10:02:00Z"/>
              </w:rPr>
            </w:pPr>
            <w:proofErr w:type="spellStart"/>
            <w:ins w:id="759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7C" w14:textId="77777777" w:rsidR="0052048D" w:rsidRPr="00DB30AC" w:rsidRDefault="0052048D" w:rsidP="00B87479">
            <w:pPr>
              <w:pStyle w:val="TAL"/>
              <w:rPr>
                <w:ins w:id="760" w:author="CATT" w:date="2021-07-22T10:02:00Z"/>
              </w:rPr>
            </w:pPr>
          </w:p>
        </w:tc>
      </w:tr>
      <w:tr w:rsidR="0052048D" w:rsidRPr="00DB30AC" w14:paraId="4E4D0825" w14:textId="77777777" w:rsidTr="00B87479">
        <w:trPr>
          <w:ins w:id="76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0BC" w14:textId="77777777" w:rsidR="0052048D" w:rsidRPr="00DB30AC" w:rsidRDefault="0052048D" w:rsidP="00B87479">
            <w:pPr>
              <w:pStyle w:val="TAL"/>
              <w:rPr>
                <w:ins w:id="762" w:author="CATT" w:date="2021-07-22T10:02:00Z"/>
              </w:rPr>
            </w:pPr>
            <w:ins w:id="763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263" w14:textId="77777777" w:rsidR="0052048D" w:rsidRPr="00DB30AC" w:rsidRDefault="0052048D" w:rsidP="00B87479">
            <w:pPr>
              <w:pStyle w:val="TAL"/>
              <w:rPr>
                <w:ins w:id="76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84DA" w14:textId="77777777" w:rsidR="0052048D" w:rsidRPr="00DB30AC" w:rsidRDefault="0052048D" w:rsidP="00B87479">
            <w:pPr>
              <w:pStyle w:val="TAL"/>
              <w:rPr>
                <w:ins w:id="76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6D3" w14:textId="77777777" w:rsidR="0052048D" w:rsidRPr="00DB30AC" w:rsidRDefault="0052048D" w:rsidP="00B87479">
            <w:pPr>
              <w:pStyle w:val="TAL"/>
              <w:rPr>
                <w:ins w:id="766" w:author="CATT" w:date="2021-07-22T10:02:00Z"/>
              </w:rPr>
            </w:pPr>
          </w:p>
        </w:tc>
      </w:tr>
      <w:tr w:rsidR="0052048D" w:rsidRPr="00DB30AC" w14:paraId="20EC266B" w14:textId="77777777" w:rsidTr="00B87479">
        <w:trPr>
          <w:ins w:id="76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5D2" w14:textId="77777777" w:rsidR="0052048D" w:rsidRPr="00DB30AC" w:rsidRDefault="0052048D" w:rsidP="00B87479">
            <w:pPr>
              <w:pStyle w:val="TAL"/>
              <w:rPr>
                <w:ins w:id="768" w:author="CATT" w:date="2021-07-22T10:02:00Z"/>
              </w:rPr>
            </w:pPr>
            <w:ins w:id="769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615" w14:textId="59818E93" w:rsidR="0052048D" w:rsidRPr="00DB30AC" w:rsidRDefault="0052048D" w:rsidP="00B87479">
            <w:pPr>
              <w:pStyle w:val="TAL"/>
              <w:rPr>
                <w:ins w:id="77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F2" w14:textId="77777777" w:rsidR="0052048D" w:rsidRPr="00DB30AC" w:rsidRDefault="0052048D" w:rsidP="00B87479">
            <w:pPr>
              <w:pStyle w:val="TAL"/>
              <w:rPr>
                <w:ins w:id="77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532" w14:textId="77777777" w:rsidR="0052048D" w:rsidRPr="00DB30AC" w:rsidRDefault="0052048D" w:rsidP="00B87479">
            <w:pPr>
              <w:pStyle w:val="TAL"/>
              <w:rPr>
                <w:ins w:id="772" w:author="CATT" w:date="2021-07-22T10:02:00Z"/>
              </w:rPr>
            </w:pPr>
          </w:p>
        </w:tc>
      </w:tr>
      <w:tr w:rsidR="0052048D" w:rsidRPr="00DB30AC" w14:paraId="197A9F30" w14:textId="77777777" w:rsidTr="00B87479">
        <w:trPr>
          <w:ins w:id="77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5E3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74" w:author="CATT" w:date="2021-07-22T10:02:00Z"/>
              </w:rPr>
            </w:pPr>
            <w:proofErr w:type="spellStart"/>
            <w:ins w:id="775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616" w14:textId="77777777" w:rsidR="0052048D" w:rsidRPr="00DB30AC" w:rsidRDefault="0052048D" w:rsidP="00B87479">
            <w:pPr>
              <w:pStyle w:val="TAL"/>
              <w:rPr>
                <w:ins w:id="776" w:author="CATT" w:date="2021-07-22T10:02:00Z"/>
              </w:rPr>
            </w:pPr>
            <w:ins w:id="777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4EA" w14:textId="77777777" w:rsidR="0052048D" w:rsidRPr="00DB30AC" w:rsidRDefault="0052048D" w:rsidP="00B87479">
            <w:pPr>
              <w:pStyle w:val="TAL"/>
              <w:rPr>
                <w:ins w:id="77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690" w14:textId="77777777" w:rsidR="0052048D" w:rsidRPr="00DB30AC" w:rsidRDefault="0052048D" w:rsidP="00B87479">
            <w:pPr>
              <w:pStyle w:val="TAL"/>
              <w:rPr>
                <w:ins w:id="779" w:author="CATT" w:date="2021-07-22T10:02:00Z"/>
              </w:rPr>
            </w:pPr>
            <w:ins w:id="780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71B4BB58" w14:textId="77777777" w:rsidTr="00B87479">
        <w:trPr>
          <w:ins w:id="78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4FF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82" w:author="CATT" w:date="2021-07-22T10:02:00Z"/>
              </w:rPr>
            </w:pPr>
            <w:proofErr w:type="spellStart"/>
            <w:ins w:id="783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2BA" w14:textId="77777777" w:rsidR="0052048D" w:rsidRPr="00DB30AC" w:rsidRDefault="0052048D" w:rsidP="00B87479">
            <w:pPr>
              <w:pStyle w:val="TAL"/>
              <w:rPr>
                <w:ins w:id="784" w:author="CATT" w:date="2021-07-22T10:02:00Z"/>
              </w:rPr>
            </w:pPr>
            <w:ins w:id="785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3DE" w14:textId="77777777" w:rsidR="0052048D" w:rsidRPr="00DB30AC" w:rsidRDefault="0052048D" w:rsidP="00B87479">
            <w:pPr>
              <w:pStyle w:val="TAL"/>
              <w:rPr>
                <w:ins w:id="78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B44" w14:textId="77777777" w:rsidR="0052048D" w:rsidRPr="00DB30AC" w:rsidRDefault="0052048D" w:rsidP="00B87479">
            <w:pPr>
              <w:pStyle w:val="TAL"/>
              <w:rPr>
                <w:ins w:id="787" w:author="CATT" w:date="2021-07-22T10:02:00Z"/>
              </w:rPr>
            </w:pPr>
            <w:ins w:id="788" w:author="CATT" w:date="2021-07-22T10:02:00Z">
              <w:r w:rsidRPr="00DB30AC">
                <w:t>TDD</w:t>
              </w:r>
            </w:ins>
          </w:p>
        </w:tc>
      </w:tr>
      <w:tr w:rsidR="0052048D" w:rsidRPr="00DB30AC" w14:paraId="23566BAC" w14:textId="77777777" w:rsidTr="00B87479">
        <w:trPr>
          <w:ins w:id="78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F49" w14:textId="77777777" w:rsidR="0052048D" w:rsidRPr="00DB30AC" w:rsidRDefault="0052048D" w:rsidP="00B87479">
            <w:pPr>
              <w:pStyle w:val="TAL"/>
              <w:rPr>
                <w:ins w:id="790" w:author="CATT" w:date="2021-07-22T10:02:00Z"/>
              </w:rPr>
            </w:pPr>
            <w:ins w:id="791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827" w14:textId="77777777" w:rsidR="0052048D" w:rsidRPr="00DB30AC" w:rsidRDefault="0052048D" w:rsidP="00B87479">
            <w:pPr>
              <w:pStyle w:val="TAL"/>
              <w:rPr>
                <w:ins w:id="79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178" w14:textId="77777777" w:rsidR="0052048D" w:rsidRPr="00DB30AC" w:rsidRDefault="0052048D" w:rsidP="00B87479">
            <w:pPr>
              <w:pStyle w:val="TAL"/>
              <w:rPr>
                <w:ins w:id="79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5D" w14:textId="77777777" w:rsidR="0052048D" w:rsidRPr="00DB30AC" w:rsidRDefault="0052048D" w:rsidP="00B87479">
            <w:pPr>
              <w:pStyle w:val="TAL"/>
              <w:rPr>
                <w:ins w:id="794" w:author="CATT" w:date="2021-07-22T10:02:00Z"/>
              </w:rPr>
            </w:pPr>
          </w:p>
        </w:tc>
      </w:tr>
      <w:tr w:rsidR="0052048D" w:rsidRPr="00DB30AC" w14:paraId="5CC58113" w14:textId="77777777" w:rsidTr="00B87479">
        <w:trPr>
          <w:ins w:id="79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FD0" w14:textId="77777777" w:rsidR="0052048D" w:rsidRPr="00DB30AC" w:rsidRDefault="0052048D" w:rsidP="00B87479">
            <w:pPr>
              <w:keepNext/>
              <w:keepLines/>
              <w:spacing w:after="0"/>
              <w:rPr>
                <w:ins w:id="796" w:author="CATT" w:date="2021-07-22T10:02:00Z"/>
                <w:rFonts w:ascii="Arial" w:hAnsi="Arial"/>
                <w:sz w:val="18"/>
              </w:rPr>
            </w:pPr>
            <w:ins w:id="797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F99" w14:textId="77777777" w:rsidR="0052048D" w:rsidRPr="00DB30AC" w:rsidRDefault="0052048D" w:rsidP="00B87479">
            <w:pPr>
              <w:keepNext/>
              <w:keepLines/>
              <w:spacing w:after="0"/>
              <w:rPr>
                <w:ins w:id="798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CAD" w14:textId="77777777" w:rsidR="0052048D" w:rsidRPr="00DB30AC" w:rsidRDefault="0052048D" w:rsidP="00B87479">
            <w:pPr>
              <w:keepNext/>
              <w:keepLines/>
              <w:spacing w:after="0"/>
              <w:rPr>
                <w:ins w:id="799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63F" w14:textId="77777777" w:rsidR="0052048D" w:rsidRPr="00DB30AC" w:rsidRDefault="0052048D" w:rsidP="00B87479">
            <w:pPr>
              <w:keepNext/>
              <w:keepLines/>
              <w:spacing w:after="0"/>
              <w:rPr>
                <w:ins w:id="800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3816446B" w14:textId="77777777" w:rsidTr="00B87479">
        <w:trPr>
          <w:ins w:id="801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B549D" w14:textId="77777777" w:rsidR="0052048D" w:rsidRPr="00DB30AC" w:rsidRDefault="0052048D" w:rsidP="00B87479">
            <w:pPr>
              <w:pStyle w:val="TAL"/>
              <w:rPr>
                <w:ins w:id="802" w:author="CATT" w:date="2021-07-22T10:02:00Z"/>
              </w:rPr>
            </w:pPr>
            <w:ins w:id="803" w:author="CATT" w:date="2021-07-22T10:0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2AC" w14:textId="77777777" w:rsidR="0052048D" w:rsidRPr="00DB30AC" w:rsidRDefault="0052048D" w:rsidP="00B87479">
            <w:pPr>
              <w:pStyle w:val="TAL"/>
              <w:rPr>
                <w:ins w:id="804" w:author="CATT" w:date="2021-07-22T10:02:00Z"/>
                <w:lang w:eastAsia="zh-CN"/>
              </w:rPr>
            </w:pPr>
            <w:ins w:id="805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DB3" w14:textId="77777777" w:rsidR="0052048D" w:rsidRPr="00DB30AC" w:rsidRDefault="0052048D" w:rsidP="00B87479">
            <w:pPr>
              <w:pStyle w:val="TAL"/>
              <w:rPr>
                <w:ins w:id="806" w:author="CATT" w:date="2021-07-22T10:02:00Z"/>
                <w:lang w:eastAsia="zh-CN"/>
              </w:rPr>
            </w:pPr>
            <w:ins w:id="807" w:author="CATT" w:date="2021-07-22T10:02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502" w14:textId="77777777" w:rsidR="0052048D" w:rsidRPr="00DB30AC" w:rsidRDefault="0052048D" w:rsidP="00B87479">
            <w:pPr>
              <w:pStyle w:val="TAL"/>
              <w:rPr>
                <w:ins w:id="808" w:author="CATT" w:date="2021-07-22T10:02:00Z"/>
              </w:rPr>
            </w:pPr>
          </w:p>
        </w:tc>
      </w:tr>
      <w:tr w:rsidR="0052048D" w:rsidRPr="00DB30AC" w14:paraId="3B51B82C" w14:textId="77777777" w:rsidTr="00B87479">
        <w:trPr>
          <w:ins w:id="80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CC7" w14:textId="77777777" w:rsidR="0052048D" w:rsidRPr="00DB30AC" w:rsidRDefault="0052048D" w:rsidP="00B87479">
            <w:pPr>
              <w:pStyle w:val="TAL"/>
              <w:rPr>
                <w:ins w:id="810" w:author="CATT" w:date="2021-07-22T10:02:00Z"/>
              </w:rPr>
            </w:pPr>
            <w:ins w:id="811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B50" w14:textId="77777777" w:rsidR="0052048D" w:rsidRPr="00DB30AC" w:rsidRDefault="0052048D" w:rsidP="00B87479">
            <w:pPr>
              <w:pStyle w:val="TAL"/>
              <w:rPr>
                <w:ins w:id="81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0EB" w14:textId="77777777" w:rsidR="0052048D" w:rsidRPr="00DB30AC" w:rsidRDefault="0052048D" w:rsidP="00B87479">
            <w:pPr>
              <w:pStyle w:val="TAL"/>
              <w:rPr>
                <w:ins w:id="81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D95" w14:textId="77777777" w:rsidR="0052048D" w:rsidRPr="00DB30AC" w:rsidRDefault="0052048D" w:rsidP="00B87479">
            <w:pPr>
              <w:pStyle w:val="TAL"/>
              <w:rPr>
                <w:ins w:id="814" w:author="CATT" w:date="2021-07-22T10:02:00Z"/>
              </w:rPr>
            </w:pPr>
          </w:p>
        </w:tc>
      </w:tr>
      <w:tr w:rsidR="0052048D" w:rsidRPr="00DB30AC" w14:paraId="3A60AE0D" w14:textId="77777777" w:rsidTr="00B87479">
        <w:trPr>
          <w:ins w:id="81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EEB" w14:textId="77777777" w:rsidR="0052048D" w:rsidRPr="00DB30AC" w:rsidRDefault="0052048D" w:rsidP="00B87479">
            <w:pPr>
              <w:pStyle w:val="TAL"/>
              <w:rPr>
                <w:ins w:id="816" w:author="CATT" w:date="2021-07-22T10:02:00Z"/>
              </w:rPr>
            </w:pPr>
            <w:ins w:id="817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C89" w14:textId="77777777" w:rsidR="0052048D" w:rsidRPr="00DB30AC" w:rsidRDefault="0052048D" w:rsidP="00B87479">
            <w:pPr>
              <w:pStyle w:val="TAL"/>
              <w:rPr>
                <w:ins w:id="81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B1B" w14:textId="77777777" w:rsidR="0052048D" w:rsidRPr="00DB30AC" w:rsidRDefault="0052048D" w:rsidP="00B87479">
            <w:pPr>
              <w:pStyle w:val="TAL"/>
              <w:rPr>
                <w:ins w:id="81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282" w14:textId="77777777" w:rsidR="0052048D" w:rsidRPr="00DB30AC" w:rsidRDefault="0052048D" w:rsidP="00B87479">
            <w:pPr>
              <w:pStyle w:val="TAL"/>
              <w:rPr>
                <w:ins w:id="820" w:author="CATT" w:date="2021-07-22T10:02:00Z"/>
              </w:rPr>
            </w:pPr>
          </w:p>
        </w:tc>
      </w:tr>
    </w:tbl>
    <w:p w14:paraId="2A02070F" w14:textId="77777777" w:rsidR="0052048D" w:rsidRPr="00DB30AC" w:rsidRDefault="0052048D" w:rsidP="0052048D">
      <w:pPr>
        <w:rPr>
          <w:ins w:id="821" w:author="CATT" w:date="2021-07-22T10:02:00Z"/>
        </w:rPr>
      </w:pPr>
    </w:p>
    <w:p w14:paraId="2AD5983A" w14:textId="77777777" w:rsidR="0052048D" w:rsidRPr="00DB30AC" w:rsidRDefault="0052048D" w:rsidP="0052048D">
      <w:pPr>
        <w:rPr>
          <w:ins w:id="822" w:author="CATT" w:date="2021-07-22T10:02:00Z"/>
        </w:rPr>
      </w:pPr>
    </w:p>
    <w:p w14:paraId="5F3DB160" w14:textId="42D06B89" w:rsidR="0052048D" w:rsidRPr="00DB30AC" w:rsidRDefault="0052048D" w:rsidP="0052048D">
      <w:pPr>
        <w:pStyle w:val="TH"/>
        <w:rPr>
          <w:ins w:id="823" w:author="CATT" w:date="2021-07-22T10:02:00Z"/>
          <w:i/>
          <w:iCs/>
        </w:rPr>
      </w:pPr>
      <w:ins w:id="824" w:author="CATT" w:date="2021-07-22T10:02:00Z">
        <w:r w:rsidRPr="00DB30AC">
          <w:lastRenderedPageBreak/>
          <w:t xml:space="preserve">Table </w:t>
        </w:r>
        <w:r>
          <w:t>5.3.</w:t>
        </w:r>
      </w:ins>
      <w:ins w:id="825" w:author="CATT" w:date="2021-07-22T10:05:00Z">
        <w:r>
          <w:rPr>
            <w:rFonts w:hint="eastAsia"/>
            <w:lang w:eastAsia="zh-CN"/>
          </w:rPr>
          <w:t>3</w:t>
        </w:r>
      </w:ins>
      <w:ins w:id="826" w:author="CATT" w:date="2021-07-22T10:02:00Z">
        <w:r>
          <w:t>.2.3</w:t>
        </w:r>
        <w:r w:rsidRPr="00DB30AC">
          <w:t>.4.3.1-</w:t>
        </w:r>
      </w:ins>
      <w:ins w:id="827" w:author="CATT" w:date="2021-08-23T09:48:00Z">
        <w:r w:rsidR="00205B15" w:rsidRPr="00205B15">
          <w:rPr>
            <w:highlight w:val="yellow"/>
            <w:lang w:eastAsia="zh-CN"/>
            <w:rPrChange w:id="828" w:author="CATT" w:date="2021-08-23T09:48:00Z">
              <w:rPr>
                <w:lang w:eastAsia="zh-CN"/>
              </w:rPr>
            </w:rPrChange>
          </w:rPr>
          <w:t>6</w:t>
        </w:r>
      </w:ins>
      <w:ins w:id="829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62B2D066" w14:textId="77777777" w:rsidTr="00B87479">
        <w:trPr>
          <w:ins w:id="830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494" w14:textId="2D9F100C" w:rsidR="0052048D" w:rsidRPr="00DB30AC" w:rsidRDefault="0052048D" w:rsidP="00B87479">
            <w:pPr>
              <w:pStyle w:val="TAH"/>
              <w:jc w:val="left"/>
              <w:rPr>
                <w:ins w:id="831" w:author="CATT" w:date="2021-07-22T10:02:00Z"/>
                <w:b w:val="0"/>
              </w:rPr>
            </w:pPr>
            <w:ins w:id="832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833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34" w:author="CATT" w:date="2021-07-22T10:02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52048D" w:rsidRPr="00DB30AC" w14:paraId="640ACDB9" w14:textId="77777777" w:rsidTr="00B87479">
        <w:trPr>
          <w:ins w:id="83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2B5" w14:textId="77777777" w:rsidR="0052048D" w:rsidRPr="00DB30AC" w:rsidRDefault="0052048D" w:rsidP="00B87479">
            <w:pPr>
              <w:pStyle w:val="TAH"/>
              <w:rPr>
                <w:ins w:id="836" w:author="CATT" w:date="2021-07-22T10:02:00Z"/>
              </w:rPr>
            </w:pPr>
            <w:ins w:id="837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5193" w14:textId="77777777" w:rsidR="0052048D" w:rsidRPr="00DB30AC" w:rsidRDefault="0052048D" w:rsidP="00B87479">
            <w:pPr>
              <w:pStyle w:val="TAH"/>
              <w:rPr>
                <w:ins w:id="838" w:author="CATT" w:date="2021-07-22T10:02:00Z"/>
              </w:rPr>
            </w:pPr>
            <w:ins w:id="839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A9B" w14:textId="77777777" w:rsidR="0052048D" w:rsidRPr="00DB30AC" w:rsidRDefault="0052048D" w:rsidP="00B87479">
            <w:pPr>
              <w:pStyle w:val="TAH"/>
              <w:rPr>
                <w:ins w:id="840" w:author="CATT" w:date="2021-07-22T10:02:00Z"/>
              </w:rPr>
            </w:pPr>
            <w:ins w:id="841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853" w14:textId="77777777" w:rsidR="0052048D" w:rsidRPr="00DB30AC" w:rsidRDefault="0052048D" w:rsidP="00B87479">
            <w:pPr>
              <w:pStyle w:val="TAH"/>
              <w:rPr>
                <w:ins w:id="842" w:author="CATT" w:date="2021-07-22T10:02:00Z"/>
              </w:rPr>
            </w:pPr>
            <w:ins w:id="843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C820683" w14:textId="77777777" w:rsidTr="00B87479">
        <w:trPr>
          <w:ins w:id="84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D8B" w14:textId="77777777" w:rsidR="0052048D" w:rsidRPr="00DB30AC" w:rsidRDefault="0052048D" w:rsidP="00B87479">
            <w:pPr>
              <w:pStyle w:val="TAL"/>
              <w:rPr>
                <w:ins w:id="845" w:author="CATT" w:date="2021-07-22T10:02:00Z"/>
              </w:rPr>
            </w:pPr>
            <w:proofErr w:type="spellStart"/>
            <w:ins w:id="846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038" w14:textId="77777777" w:rsidR="0052048D" w:rsidRPr="00DB30AC" w:rsidRDefault="0052048D" w:rsidP="00B87479">
            <w:pPr>
              <w:pStyle w:val="TAL"/>
              <w:rPr>
                <w:ins w:id="84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36B" w14:textId="77777777" w:rsidR="0052048D" w:rsidRPr="00DB30AC" w:rsidRDefault="0052048D" w:rsidP="00B87479">
            <w:pPr>
              <w:pStyle w:val="TAL"/>
              <w:rPr>
                <w:ins w:id="84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79" w14:textId="77777777" w:rsidR="0052048D" w:rsidRPr="00DB30AC" w:rsidRDefault="0052048D" w:rsidP="00B87479">
            <w:pPr>
              <w:pStyle w:val="TAL"/>
              <w:rPr>
                <w:ins w:id="849" w:author="CATT" w:date="2021-07-22T10:02:00Z"/>
              </w:rPr>
            </w:pPr>
          </w:p>
        </w:tc>
      </w:tr>
      <w:tr w:rsidR="0052048D" w:rsidRPr="00DB30AC" w14:paraId="34F6A207" w14:textId="77777777" w:rsidTr="00B87479">
        <w:trPr>
          <w:ins w:id="85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09F2A" w14:textId="77777777" w:rsidR="0052048D" w:rsidRPr="00DB30AC" w:rsidRDefault="0052048D" w:rsidP="00B87479">
            <w:pPr>
              <w:pStyle w:val="TAL"/>
              <w:rPr>
                <w:ins w:id="851" w:author="CATT" w:date="2021-07-22T10:02:00Z"/>
              </w:rPr>
            </w:pPr>
            <w:ins w:id="852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5A" w14:textId="77777777" w:rsidR="0052048D" w:rsidRPr="00DB30AC" w:rsidRDefault="0052048D" w:rsidP="00B87479">
            <w:pPr>
              <w:pStyle w:val="TAL"/>
              <w:rPr>
                <w:ins w:id="853" w:author="CATT" w:date="2021-07-22T10:02:00Z"/>
              </w:rPr>
            </w:pPr>
            <w:ins w:id="854" w:author="CATT" w:date="2021-07-22T10:02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38" w14:textId="77777777" w:rsidR="0052048D" w:rsidRPr="00DB30AC" w:rsidRDefault="0052048D" w:rsidP="00B87479">
            <w:pPr>
              <w:pStyle w:val="TAL"/>
              <w:rPr>
                <w:ins w:id="855" w:author="CATT" w:date="2021-07-22T10:02:00Z"/>
              </w:rPr>
            </w:pPr>
            <w:proofErr w:type="spellStart"/>
            <w:ins w:id="856" w:author="CATT" w:date="2021-07-22T10:02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8EF8" w14:textId="77777777" w:rsidR="0052048D" w:rsidRPr="00DB30AC" w:rsidRDefault="0052048D" w:rsidP="00B87479">
            <w:pPr>
              <w:pStyle w:val="TAL"/>
              <w:rPr>
                <w:ins w:id="857" w:author="CATT" w:date="2021-07-22T10:02:00Z"/>
              </w:rPr>
            </w:pPr>
            <w:ins w:id="858" w:author="CATT" w:date="2021-07-22T10:02:00Z">
              <w:r w:rsidRPr="00DB30AC">
                <w:t>USS</w:t>
              </w:r>
            </w:ins>
          </w:p>
        </w:tc>
      </w:tr>
      <w:tr w:rsidR="0052048D" w:rsidRPr="00DB30AC" w14:paraId="47909F0D" w14:textId="77777777" w:rsidTr="00B87479">
        <w:trPr>
          <w:ins w:id="85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987" w14:textId="77777777" w:rsidR="0052048D" w:rsidRPr="00DB30AC" w:rsidRDefault="0052048D" w:rsidP="00B87479">
            <w:pPr>
              <w:pStyle w:val="TAL"/>
              <w:rPr>
                <w:ins w:id="860" w:author="CATT" w:date="2021-07-22T10:02:00Z"/>
              </w:rPr>
            </w:pPr>
            <w:ins w:id="861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B9" w14:textId="77777777" w:rsidR="0052048D" w:rsidRPr="00DB30AC" w:rsidRDefault="0052048D" w:rsidP="00B87479">
            <w:pPr>
              <w:pStyle w:val="TAL"/>
              <w:rPr>
                <w:ins w:id="862" w:author="CATT" w:date="2021-07-22T10:02:00Z"/>
              </w:rPr>
            </w:pPr>
            <w:ins w:id="863" w:author="CATT" w:date="2021-07-22T10:02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B3D" w14:textId="77777777" w:rsidR="0052048D" w:rsidRPr="00DB30AC" w:rsidRDefault="0052048D" w:rsidP="00B87479">
            <w:pPr>
              <w:pStyle w:val="TAL"/>
              <w:rPr>
                <w:ins w:id="864" w:author="CATT" w:date="2021-07-22T10:02:00Z"/>
              </w:rPr>
            </w:pPr>
            <w:proofErr w:type="spellStart"/>
            <w:ins w:id="865" w:author="CATT" w:date="2021-07-22T10:02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8A" w14:textId="77777777" w:rsidR="0052048D" w:rsidRPr="00DB30AC" w:rsidRDefault="0052048D" w:rsidP="00B87479">
            <w:pPr>
              <w:pStyle w:val="TAL"/>
              <w:rPr>
                <w:ins w:id="866" w:author="CATT" w:date="2021-07-22T10:02:00Z"/>
              </w:rPr>
            </w:pPr>
          </w:p>
        </w:tc>
      </w:tr>
      <w:tr w:rsidR="0052048D" w:rsidRPr="00DB30AC" w14:paraId="44285BD2" w14:textId="77777777" w:rsidTr="00B87479">
        <w:trPr>
          <w:ins w:id="86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18C" w14:textId="77777777" w:rsidR="0052048D" w:rsidRPr="00DB30AC" w:rsidRDefault="0052048D" w:rsidP="00B87479">
            <w:pPr>
              <w:pStyle w:val="TAL"/>
              <w:rPr>
                <w:ins w:id="868" w:author="CATT" w:date="2021-07-22T10:02:00Z"/>
              </w:rPr>
            </w:pPr>
            <w:ins w:id="869" w:author="CATT" w:date="2021-07-22T10:02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9F2" w14:textId="77777777" w:rsidR="0052048D" w:rsidRPr="00DB30AC" w:rsidRDefault="0052048D" w:rsidP="00B87479">
            <w:pPr>
              <w:pStyle w:val="TAL"/>
              <w:rPr>
                <w:ins w:id="87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AB2" w14:textId="77777777" w:rsidR="0052048D" w:rsidRPr="00DB30AC" w:rsidRDefault="0052048D" w:rsidP="00B87479">
            <w:pPr>
              <w:pStyle w:val="TAL"/>
              <w:rPr>
                <w:ins w:id="87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A13" w14:textId="77777777" w:rsidR="0052048D" w:rsidRPr="00DB30AC" w:rsidRDefault="0052048D" w:rsidP="00B87479">
            <w:pPr>
              <w:pStyle w:val="TAL"/>
              <w:rPr>
                <w:ins w:id="872" w:author="CATT" w:date="2021-07-22T10:02:00Z"/>
              </w:rPr>
            </w:pPr>
          </w:p>
        </w:tc>
      </w:tr>
      <w:tr w:rsidR="0052048D" w:rsidRPr="00DB30AC" w14:paraId="1B4BA017" w14:textId="77777777" w:rsidTr="00B87479">
        <w:trPr>
          <w:ins w:id="87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6DD" w14:textId="77777777" w:rsidR="0052048D" w:rsidRPr="00DB30AC" w:rsidRDefault="0052048D" w:rsidP="00B87479">
            <w:pPr>
              <w:pStyle w:val="TAL"/>
              <w:rPr>
                <w:ins w:id="874" w:author="CATT" w:date="2021-07-22T10:02:00Z"/>
              </w:rPr>
            </w:pPr>
            <w:ins w:id="875" w:author="CATT" w:date="2021-07-22T10:02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3261" w14:textId="77777777" w:rsidR="0052048D" w:rsidRPr="00DB30AC" w:rsidRDefault="0052048D" w:rsidP="00B87479">
            <w:pPr>
              <w:pStyle w:val="TAL"/>
              <w:rPr>
                <w:ins w:id="876" w:author="CATT" w:date="2021-07-22T10:02:00Z"/>
              </w:rPr>
            </w:pPr>
            <w:ins w:id="877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81C4" w14:textId="77777777" w:rsidR="0052048D" w:rsidRPr="00DB30AC" w:rsidRDefault="0052048D" w:rsidP="00B87479">
            <w:pPr>
              <w:pStyle w:val="TAL"/>
              <w:rPr>
                <w:ins w:id="87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D77" w14:textId="77777777" w:rsidR="0052048D" w:rsidRPr="00DB30AC" w:rsidRDefault="0052048D" w:rsidP="00B87479">
            <w:pPr>
              <w:pStyle w:val="TAL"/>
              <w:rPr>
                <w:ins w:id="879" w:author="CATT" w:date="2021-07-22T10:02:00Z"/>
              </w:rPr>
            </w:pPr>
          </w:p>
        </w:tc>
      </w:tr>
      <w:tr w:rsidR="0052048D" w:rsidRPr="00DB30AC" w14:paraId="5701CC9A" w14:textId="77777777" w:rsidTr="00B87479">
        <w:trPr>
          <w:ins w:id="88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4E60" w14:textId="77777777" w:rsidR="0052048D" w:rsidRPr="00DB30AC" w:rsidRDefault="0052048D" w:rsidP="00B87479">
            <w:pPr>
              <w:pStyle w:val="TAL"/>
              <w:rPr>
                <w:ins w:id="881" w:author="CATT" w:date="2021-07-22T10:02:00Z"/>
              </w:rPr>
            </w:pPr>
            <w:ins w:id="88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7F4E" w14:textId="77777777" w:rsidR="0052048D" w:rsidRPr="00DB30AC" w:rsidRDefault="0052048D" w:rsidP="00B87479">
            <w:pPr>
              <w:pStyle w:val="TAL"/>
              <w:rPr>
                <w:ins w:id="88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9A5" w14:textId="77777777" w:rsidR="0052048D" w:rsidRPr="00DB30AC" w:rsidRDefault="0052048D" w:rsidP="00B87479">
            <w:pPr>
              <w:pStyle w:val="TAL"/>
              <w:rPr>
                <w:ins w:id="88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7F3" w14:textId="77777777" w:rsidR="0052048D" w:rsidRPr="00DB30AC" w:rsidRDefault="0052048D" w:rsidP="00B87479">
            <w:pPr>
              <w:pStyle w:val="TAL"/>
              <w:rPr>
                <w:ins w:id="885" w:author="CATT" w:date="2021-07-22T10:02:00Z"/>
              </w:rPr>
            </w:pPr>
          </w:p>
        </w:tc>
      </w:tr>
      <w:tr w:rsidR="0052048D" w:rsidRPr="00DB30AC" w14:paraId="0CE560D5" w14:textId="77777777" w:rsidTr="00B87479">
        <w:trPr>
          <w:ins w:id="88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C4A" w14:textId="77777777" w:rsidR="0052048D" w:rsidRPr="00DB30AC" w:rsidRDefault="0052048D" w:rsidP="00B87479">
            <w:pPr>
              <w:pStyle w:val="TAL"/>
              <w:rPr>
                <w:ins w:id="887" w:author="CATT" w:date="2021-07-22T10:02:00Z"/>
              </w:rPr>
            </w:pPr>
            <w:ins w:id="888" w:author="CATT" w:date="2021-07-22T10:02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5C0" w14:textId="77777777" w:rsidR="0052048D" w:rsidRPr="00DB30AC" w:rsidRDefault="0052048D" w:rsidP="00B87479">
            <w:pPr>
              <w:pStyle w:val="TAL"/>
              <w:rPr>
                <w:ins w:id="88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BC3" w14:textId="77777777" w:rsidR="0052048D" w:rsidRPr="00DB30AC" w:rsidRDefault="0052048D" w:rsidP="00B87479">
            <w:pPr>
              <w:pStyle w:val="TAL"/>
              <w:rPr>
                <w:ins w:id="89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67B" w14:textId="77777777" w:rsidR="0052048D" w:rsidRPr="00DB30AC" w:rsidRDefault="0052048D" w:rsidP="00B87479">
            <w:pPr>
              <w:pStyle w:val="TAL"/>
              <w:rPr>
                <w:ins w:id="891" w:author="CATT" w:date="2021-07-22T10:02:00Z"/>
              </w:rPr>
            </w:pPr>
          </w:p>
        </w:tc>
      </w:tr>
      <w:tr w:rsidR="0052048D" w:rsidRPr="00DB30AC" w14:paraId="7BBE6A2B" w14:textId="77777777" w:rsidTr="00B87479">
        <w:trPr>
          <w:ins w:id="89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E2E" w14:textId="77777777" w:rsidR="0052048D" w:rsidRPr="00DB30AC" w:rsidRDefault="0052048D" w:rsidP="00B87479">
            <w:pPr>
              <w:pStyle w:val="TAL"/>
              <w:rPr>
                <w:ins w:id="893" w:author="CATT" w:date="2021-07-22T10:02:00Z"/>
              </w:rPr>
            </w:pPr>
            <w:ins w:id="894" w:author="CATT" w:date="2021-07-22T10:02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8A65" w14:textId="77777777" w:rsidR="0052048D" w:rsidRPr="00DB30AC" w:rsidRDefault="0052048D" w:rsidP="00B87479">
            <w:pPr>
              <w:pStyle w:val="TAL"/>
              <w:rPr>
                <w:ins w:id="895" w:author="CATT" w:date="2021-07-22T10:02:00Z"/>
              </w:rPr>
            </w:pPr>
            <w:ins w:id="896" w:author="CATT" w:date="2021-07-22T10:02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CCF" w14:textId="77777777" w:rsidR="0052048D" w:rsidRPr="00DB30AC" w:rsidRDefault="0052048D" w:rsidP="00B87479">
            <w:pPr>
              <w:pStyle w:val="TAL"/>
              <w:rPr>
                <w:ins w:id="897" w:author="CATT" w:date="2021-07-22T10:02:00Z"/>
              </w:rPr>
            </w:pPr>
            <w:ins w:id="898" w:author="CATT" w:date="2021-07-22T10:02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0E" w14:textId="77777777" w:rsidR="0052048D" w:rsidRPr="00DB30AC" w:rsidRDefault="0052048D" w:rsidP="00B87479">
            <w:pPr>
              <w:pStyle w:val="TAL"/>
              <w:rPr>
                <w:ins w:id="899" w:author="CATT" w:date="2021-07-22T10:02:00Z"/>
              </w:rPr>
            </w:pPr>
          </w:p>
        </w:tc>
      </w:tr>
      <w:tr w:rsidR="0052048D" w:rsidRPr="00DB30AC" w14:paraId="70A96D88" w14:textId="77777777" w:rsidTr="00B87479">
        <w:trPr>
          <w:ins w:id="90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98" w14:textId="77777777" w:rsidR="0052048D" w:rsidRPr="00DB30AC" w:rsidRDefault="0052048D" w:rsidP="00B87479">
            <w:pPr>
              <w:pStyle w:val="TAL"/>
              <w:rPr>
                <w:ins w:id="901" w:author="CATT" w:date="2021-07-22T10:02:00Z"/>
              </w:rPr>
            </w:pPr>
            <w:ins w:id="90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A52" w14:textId="77777777" w:rsidR="0052048D" w:rsidRPr="00DB30AC" w:rsidRDefault="0052048D" w:rsidP="00B87479">
            <w:pPr>
              <w:pStyle w:val="TAL"/>
              <w:rPr>
                <w:ins w:id="90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5EF" w14:textId="77777777" w:rsidR="0052048D" w:rsidRPr="00DB30AC" w:rsidRDefault="0052048D" w:rsidP="00B87479">
            <w:pPr>
              <w:pStyle w:val="TAL"/>
              <w:rPr>
                <w:ins w:id="90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9DE" w14:textId="77777777" w:rsidR="0052048D" w:rsidRPr="00DB30AC" w:rsidRDefault="0052048D" w:rsidP="00B87479">
            <w:pPr>
              <w:pStyle w:val="TAL"/>
              <w:rPr>
                <w:ins w:id="905" w:author="CATT" w:date="2021-07-22T10:02:00Z"/>
              </w:rPr>
            </w:pPr>
          </w:p>
        </w:tc>
      </w:tr>
      <w:tr w:rsidR="0052048D" w:rsidRPr="00DB30AC" w14:paraId="6912386A" w14:textId="77777777" w:rsidTr="00B87479">
        <w:trPr>
          <w:ins w:id="90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9FA" w14:textId="77777777" w:rsidR="0052048D" w:rsidRPr="00DB30AC" w:rsidRDefault="0052048D" w:rsidP="00B87479">
            <w:pPr>
              <w:pStyle w:val="TAL"/>
              <w:rPr>
                <w:ins w:id="907" w:author="CATT" w:date="2021-07-22T10:02:00Z"/>
              </w:rPr>
            </w:pPr>
            <w:ins w:id="90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121" w14:textId="77777777" w:rsidR="0052048D" w:rsidRPr="00DB30AC" w:rsidRDefault="0052048D" w:rsidP="00B87479">
            <w:pPr>
              <w:pStyle w:val="TAL"/>
              <w:rPr>
                <w:ins w:id="90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980" w14:textId="77777777" w:rsidR="0052048D" w:rsidRPr="00DB30AC" w:rsidRDefault="0052048D" w:rsidP="00B87479">
            <w:pPr>
              <w:pStyle w:val="TAL"/>
              <w:rPr>
                <w:ins w:id="91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D87" w14:textId="77777777" w:rsidR="0052048D" w:rsidRPr="00DB30AC" w:rsidRDefault="0052048D" w:rsidP="00B87479">
            <w:pPr>
              <w:pStyle w:val="TAL"/>
              <w:rPr>
                <w:ins w:id="911" w:author="CATT" w:date="2021-07-22T10:02:00Z"/>
              </w:rPr>
            </w:pPr>
          </w:p>
        </w:tc>
      </w:tr>
      <w:tr w:rsidR="0052048D" w:rsidRPr="00DB30AC" w14:paraId="587973C5" w14:textId="77777777" w:rsidTr="00B87479">
        <w:trPr>
          <w:ins w:id="91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96F" w14:textId="77777777" w:rsidR="0052048D" w:rsidRPr="00DB30AC" w:rsidRDefault="0052048D" w:rsidP="00B87479">
            <w:pPr>
              <w:pStyle w:val="TAL"/>
              <w:rPr>
                <w:ins w:id="913" w:author="CATT" w:date="2021-07-22T10:02:00Z"/>
              </w:rPr>
            </w:pPr>
            <w:ins w:id="914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BFC" w14:textId="77777777" w:rsidR="0052048D" w:rsidRPr="00DB30AC" w:rsidRDefault="0052048D" w:rsidP="00B87479">
            <w:pPr>
              <w:pStyle w:val="TAL"/>
              <w:rPr>
                <w:ins w:id="91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FBB5" w14:textId="77777777" w:rsidR="0052048D" w:rsidRPr="00DB30AC" w:rsidRDefault="0052048D" w:rsidP="00B87479">
            <w:pPr>
              <w:pStyle w:val="TAL"/>
              <w:rPr>
                <w:ins w:id="91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DA7" w14:textId="77777777" w:rsidR="0052048D" w:rsidRPr="00DB30AC" w:rsidRDefault="0052048D" w:rsidP="00B87479">
            <w:pPr>
              <w:pStyle w:val="TAL"/>
              <w:rPr>
                <w:ins w:id="917" w:author="CATT" w:date="2021-07-22T10:02:00Z"/>
              </w:rPr>
            </w:pPr>
          </w:p>
        </w:tc>
      </w:tr>
      <w:tr w:rsidR="0052048D" w:rsidRPr="00DB30AC" w14:paraId="6653E889" w14:textId="77777777" w:rsidTr="00B87479">
        <w:trPr>
          <w:ins w:id="91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402E" w14:textId="77777777" w:rsidR="0052048D" w:rsidRPr="00DB30AC" w:rsidRDefault="0052048D" w:rsidP="00B87479">
            <w:pPr>
              <w:pStyle w:val="TAL"/>
              <w:rPr>
                <w:ins w:id="919" w:author="CATT" w:date="2021-07-22T10:02:00Z"/>
              </w:rPr>
            </w:pPr>
            <w:ins w:id="920" w:author="CATT" w:date="2021-07-22T10:02:00Z">
              <w:r w:rsidRPr="00DB30AC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8F7" w14:textId="77777777" w:rsidR="0052048D" w:rsidRPr="00DB30AC" w:rsidRDefault="0052048D" w:rsidP="00B87479">
            <w:pPr>
              <w:pStyle w:val="TAL"/>
              <w:rPr>
                <w:ins w:id="92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6EB" w14:textId="77777777" w:rsidR="0052048D" w:rsidRPr="00DB30AC" w:rsidRDefault="0052048D" w:rsidP="00B87479">
            <w:pPr>
              <w:pStyle w:val="TAL"/>
              <w:rPr>
                <w:ins w:id="92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62" w14:textId="77777777" w:rsidR="0052048D" w:rsidRPr="00DB30AC" w:rsidRDefault="0052048D" w:rsidP="00B87479">
            <w:pPr>
              <w:pStyle w:val="TAL"/>
              <w:rPr>
                <w:ins w:id="923" w:author="CATT" w:date="2021-07-22T10:02:00Z"/>
              </w:rPr>
            </w:pPr>
            <w:ins w:id="924" w:author="CATT" w:date="2021-07-22T10:02:00Z">
              <w:r w:rsidRPr="00DB30AC">
                <w:t>CSS, SISS</w:t>
              </w:r>
            </w:ins>
          </w:p>
        </w:tc>
      </w:tr>
      <w:tr w:rsidR="0052048D" w:rsidRPr="00DB30AC" w14:paraId="73409912" w14:textId="77777777" w:rsidTr="00B87479">
        <w:trPr>
          <w:ins w:id="9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B1A" w14:textId="77777777" w:rsidR="0052048D" w:rsidRPr="00DB30AC" w:rsidRDefault="0052048D" w:rsidP="00B87479">
            <w:pPr>
              <w:pStyle w:val="TAL"/>
              <w:rPr>
                <w:ins w:id="926" w:author="CATT" w:date="2021-07-22T10:02:00Z"/>
              </w:rPr>
            </w:pPr>
            <w:ins w:id="927" w:author="CATT" w:date="2021-07-22T10:02:00Z">
              <w:r w:rsidRPr="00DB30AC">
                <w:t xml:space="preserve">    </w:t>
              </w:r>
              <w:proofErr w:type="spellStart"/>
              <w:r w:rsidRPr="00DB30AC">
                <w:t>ue</w:t>
              </w:r>
              <w:proofErr w:type="spellEnd"/>
              <w:r w:rsidRPr="00DB30AC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D89" w14:textId="77777777" w:rsidR="0052048D" w:rsidRPr="00DB30AC" w:rsidRDefault="0052048D" w:rsidP="00B87479">
            <w:pPr>
              <w:pStyle w:val="TAL"/>
              <w:rPr>
                <w:ins w:id="92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97B" w14:textId="77777777" w:rsidR="0052048D" w:rsidRPr="00DB30AC" w:rsidRDefault="0052048D" w:rsidP="00B87479">
            <w:pPr>
              <w:pStyle w:val="TAL"/>
              <w:rPr>
                <w:ins w:id="92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49" w14:textId="77777777" w:rsidR="0052048D" w:rsidRPr="00DB30AC" w:rsidRDefault="0052048D" w:rsidP="00B87479">
            <w:pPr>
              <w:pStyle w:val="TAL"/>
              <w:rPr>
                <w:ins w:id="930" w:author="CATT" w:date="2021-07-22T10:02:00Z"/>
              </w:rPr>
            </w:pPr>
            <w:ins w:id="931" w:author="CATT" w:date="2021-07-22T10:02:00Z">
              <w:r w:rsidRPr="00DB30AC">
                <w:t>USS</w:t>
              </w:r>
            </w:ins>
          </w:p>
        </w:tc>
      </w:tr>
      <w:tr w:rsidR="0052048D" w:rsidRPr="00DB30AC" w14:paraId="24E61144" w14:textId="77777777" w:rsidTr="00B87479">
        <w:trPr>
          <w:ins w:id="9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3D7B" w14:textId="77777777" w:rsidR="0052048D" w:rsidRPr="00DB30AC" w:rsidRDefault="0052048D" w:rsidP="00B87479">
            <w:pPr>
              <w:pStyle w:val="TAL"/>
              <w:rPr>
                <w:ins w:id="933" w:author="CATT" w:date="2021-07-22T10:02:00Z"/>
              </w:rPr>
            </w:pPr>
            <w:ins w:id="934" w:author="CATT" w:date="2021-07-22T10:02:00Z">
              <w:r w:rsidRPr="00DB30AC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76A" w14:textId="77777777" w:rsidR="0052048D" w:rsidRPr="00DB30AC" w:rsidRDefault="0052048D" w:rsidP="00B87479">
            <w:pPr>
              <w:pStyle w:val="TAL"/>
              <w:rPr>
                <w:ins w:id="935" w:author="CATT" w:date="2021-07-22T10:02:00Z"/>
              </w:rPr>
            </w:pPr>
            <w:ins w:id="936" w:author="CATT" w:date="2021-07-22T10:02:00Z">
              <w:r w:rsidRPr="00DB30AC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C09" w14:textId="77777777" w:rsidR="0052048D" w:rsidRPr="00DB30AC" w:rsidRDefault="0052048D" w:rsidP="00B87479">
            <w:pPr>
              <w:pStyle w:val="TAL"/>
              <w:rPr>
                <w:ins w:id="937" w:author="CATT" w:date="2021-07-22T10:02:00Z"/>
              </w:rPr>
            </w:pPr>
            <w:ins w:id="938" w:author="CATT" w:date="2021-07-22T10:02:00Z">
              <w:r w:rsidRPr="00DB30AC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88" w14:textId="77777777" w:rsidR="0052048D" w:rsidRPr="00DB30AC" w:rsidRDefault="0052048D" w:rsidP="00B87479">
            <w:pPr>
              <w:pStyle w:val="TAL"/>
              <w:rPr>
                <w:ins w:id="939" w:author="CATT" w:date="2021-07-22T10:02:00Z"/>
              </w:rPr>
            </w:pPr>
            <w:proofErr w:type="spellStart"/>
            <w:ins w:id="940" w:author="CATT" w:date="2021-07-22T10:02:00Z">
              <w:r w:rsidRPr="00DB30AC">
                <w:t>Long_DCI</w:t>
              </w:r>
              <w:proofErr w:type="spellEnd"/>
            </w:ins>
          </w:p>
        </w:tc>
      </w:tr>
      <w:tr w:rsidR="0052048D" w:rsidRPr="00DB30AC" w14:paraId="7FACBF50" w14:textId="77777777" w:rsidTr="00B87479">
        <w:trPr>
          <w:ins w:id="94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19B9" w14:textId="77777777" w:rsidR="0052048D" w:rsidRPr="00DB30AC" w:rsidRDefault="0052048D" w:rsidP="00B87479">
            <w:pPr>
              <w:pStyle w:val="TAL"/>
              <w:rPr>
                <w:ins w:id="942" w:author="CATT" w:date="2021-07-22T10:02:00Z"/>
              </w:rPr>
            </w:pPr>
            <w:ins w:id="943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4A3" w14:textId="77777777" w:rsidR="0052048D" w:rsidRPr="00DB30AC" w:rsidRDefault="0052048D" w:rsidP="00B87479">
            <w:pPr>
              <w:pStyle w:val="TAL"/>
              <w:rPr>
                <w:ins w:id="94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787" w14:textId="77777777" w:rsidR="0052048D" w:rsidRPr="00DB30AC" w:rsidRDefault="0052048D" w:rsidP="00B87479">
            <w:pPr>
              <w:pStyle w:val="TAL"/>
              <w:rPr>
                <w:ins w:id="94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89D" w14:textId="77777777" w:rsidR="0052048D" w:rsidRPr="00DB30AC" w:rsidRDefault="0052048D" w:rsidP="00B87479">
            <w:pPr>
              <w:pStyle w:val="TAL"/>
              <w:rPr>
                <w:ins w:id="946" w:author="CATT" w:date="2021-07-22T10:02:00Z"/>
              </w:rPr>
            </w:pPr>
          </w:p>
        </w:tc>
      </w:tr>
      <w:tr w:rsidR="0052048D" w:rsidRPr="00DB30AC" w14:paraId="42A21655" w14:textId="77777777" w:rsidTr="00B87479">
        <w:trPr>
          <w:ins w:id="94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6FED" w14:textId="77777777" w:rsidR="0052048D" w:rsidRPr="00DB30AC" w:rsidRDefault="0052048D" w:rsidP="00B87479">
            <w:pPr>
              <w:pStyle w:val="TAL"/>
              <w:rPr>
                <w:ins w:id="948" w:author="CATT" w:date="2021-07-22T10:02:00Z"/>
              </w:rPr>
            </w:pPr>
            <w:ins w:id="949" w:author="CATT" w:date="2021-07-22T10:02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758" w14:textId="77777777" w:rsidR="0052048D" w:rsidRPr="00DB30AC" w:rsidRDefault="0052048D" w:rsidP="00B87479">
            <w:pPr>
              <w:pStyle w:val="TAL"/>
              <w:rPr>
                <w:ins w:id="95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96A" w14:textId="77777777" w:rsidR="0052048D" w:rsidRPr="00DB30AC" w:rsidRDefault="0052048D" w:rsidP="00B87479">
            <w:pPr>
              <w:pStyle w:val="TAL"/>
              <w:rPr>
                <w:ins w:id="95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74F" w14:textId="77777777" w:rsidR="0052048D" w:rsidRPr="00DB30AC" w:rsidRDefault="0052048D" w:rsidP="00B87479">
            <w:pPr>
              <w:pStyle w:val="TAL"/>
              <w:rPr>
                <w:ins w:id="952" w:author="CATT" w:date="2021-07-22T10:02:00Z"/>
              </w:rPr>
            </w:pPr>
          </w:p>
        </w:tc>
      </w:tr>
      <w:tr w:rsidR="0052048D" w:rsidRPr="00DB30AC" w14:paraId="3E37A53D" w14:textId="77777777" w:rsidTr="00B87479">
        <w:trPr>
          <w:ins w:id="95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367" w14:textId="77777777" w:rsidR="0052048D" w:rsidRPr="00DB30AC" w:rsidRDefault="0052048D" w:rsidP="00B87479">
            <w:pPr>
              <w:pStyle w:val="TAL"/>
              <w:rPr>
                <w:ins w:id="954" w:author="CATT" w:date="2021-07-22T10:02:00Z"/>
              </w:rPr>
            </w:pPr>
            <w:ins w:id="955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F2B" w14:textId="77777777" w:rsidR="0052048D" w:rsidRPr="00DB30AC" w:rsidRDefault="0052048D" w:rsidP="00B87479">
            <w:pPr>
              <w:pStyle w:val="TAL"/>
              <w:rPr>
                <w:ins w:id="95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BEB" w14:textId="77777777" w:rsidR="0052048D" w:rsidRPr="00DB30AC" w:rsidRDefault="0052048D" w:rsidP="00B87479">
            <w:pPr>
              <w:pStyle w:val="TAL"/>
              <w:rPr>
                <w:ins w:id="95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AF0" w14:textId="77777777" w:rsidR="0052048D" w:rsidRPr="00DB30AC" w:rsidRDefault="0052048D" w:rsidP="00B87479">
            <w:pPr>
              <w:pStyle w:val="TAL"/>
              <w:rPr>
                <w:ins w:id="958" w:author="CATT" w:date="2021-07-22T10:02:00Z"/>
              </w:rPr>
            </w:pPr>
          </w:p>
        </w:tc>
      </w:tr>
    </w:tbl>
    <w:p w14:paraId="77CAFD02" w14:textId="77777777" w:rsidR="0052048D" w:rsidRDefault="0052048D" w:rsidP="0052048D">
      <w:pPr>
        <w:pStyle w:val="TH"/>
        <w:rPr>
          <w:ins w:id="959" w:author="CATT" w:date="2021-07-22T10:02:00Z"/>
          <w:lang w:eastAsia="zh-CN"/>
        </w:rPr>
      </w:pPr>
    </w:p>
    <w:p w14:paraId="41592C7D" w14:textId="1E4F53CF" w:rsidR="0052048D" w:rsidRPr="00DB30AC" w:rsidRDefault="0052048D" w:rsidP="0052048D">
      <w:pPr>
        <w:pStyle w:val="TH"/>
        <w:rPr>
          <w:ins w:id="960" w:author="CATT" w:date="2021-07-22T10:02:00Z"/>
          <w:i/>
          <w:iCs/>
          <w:lang w:eastAsia="zh-CN"/>
        </w:rPr>
      </w:pPr>
      <w:ins w:id="961" w:author="CATT" w:date="2021-07-22T10:02:00Z">
        <w:r w:rsidRPr="00DB30AC">
          <w:t xml:space="preserve">Table </w:t>
        </w:r>
        <w:r>
          <w:t>5.3.</w:t>
        </w:r>
      </w:ins>
      <w:ins w:id="962" w:author="CATT" w:date="2021-07-22T10:05:00Z">
        <w:r>
          <w:rPr>
            <w:rFonts w:hint="eastAsia"/>
            <w:lang w:eastAsia="zh-CN"/>
          </w:rPr>
          <w:t>3</w:t>
        </w:r>
      </w:ins>
      <w:ins w:id="963" w:author="CATT" w:date="2021-07-22T10:02:00Z">
        <w:r>
          <w:t>.2.3</w:t>
        </w:r>
        <w:r w:rsidRPr="00DB30AC">
          <w:t>.4.3.1-</w:t>
        </w:r>
      </w:ins>
      <w:ins w:id="964" w:author="CATT" w:date="2021-08-23T09:48:00Z">
        <w:r w:rsidR="00205B15" w:rsidRPr="00205B15">
          <w:rPr>
            <w:highlight w:val="yellow"/>
            <w:lang w:eastAsia="zh-CN"/>
            <w:rPrChange w:id="965" w:author="CATT" w:date="2021-08-23T09:48:00Z">
              <w:rPr>
                <w:lang w:eastAsia="zh-CN"/>
              </w:rPr>
            </w:rPrChange>
          </w:rPr>
          <w:t>7</w:t>
        </w:r>
      </w:ins>
      <w:ins w:id="966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2D2DAAB6" w14:textId="4BFAE1F5" w:rsidR="00205B15" w:rsidRDefault="00205B15" w:rsidP="00A1282E">
      <w:pPr>
        <w:pStyle w:val="TH"/>
        <w:rPr>
          <w:ins w:id="967" w:author="CATT" w:date="2021-08-23T09:46:00Z"/>
          <w:lang w:eastAsia="zh-CN"/>
        </w:rPr>
      </w:pPr>
      <w:ins w:id="968" w:author="CATT" w:date="2021-08-23T09:47:00Z">
        <w:r w:rsidRPr="00205B15">
          <w:rPr>
            <w:highlight w:val="yellow"/>
            <w:lang w:eastAsia="zh-CN"/>
            <w:rPrChange w:id="969" w:author="CATT" w:date="2021-08-23T09:47:00Z">
              <w:rPr>
                <w:lang w:eastAsia="zh-CN"/>
              </w:rPr>
            </w:rPrChange>
          </w:rPr>
          <w:t>FFS</w:t>
        </w:r>
      </w:ins>
    </w:p>
    <w:p w14:paraId="3B4BB251" w14:textId="05967823" w:rsidR="00A1282E" w:rsidRPr="00DB30AC" w:rsidRDefault="00A1282E" w:rsidP="00A1282E">
      <w:pPr>
        <w:pStyle w:val="TH"/>
        <w:rPr>
          <w:ins w:id="970" w:author="CATT" w:date="2021-07-21T13:30:00Z"/>
          <w:i/>
          <w:iCs/>
          <w:lang w:eastAsia="ja-JP"/>
        </w:rPr>
      </w:pPr>
      <w:ins w:id="971" w:author="CATT" w:date="2021-07-21T13:30:00Z">
        <w:r w:rsidRPr="00DB30AC">
          <w:t>Table 5.3.3.2.1.4.3.1-</w:t>
        </w:r>
      </w:ins>
      <w:ins w:id="972" w:author="CATT" w:date="2021-08-23T09:47:00Z">
        <w:r w:rsidR="00205B15" w:rsidRPr="00205B15">
          <w:rPr>
            <w:highlight w:val="yellow"/>
            <w:lang w:eastAsia="zh-CN"/>
            <w:rPrChange w:id="973" w:author="CATT" w:date="2021-08-23T09:47:00Z">
              <w:rPr>
                <w:lang w:eastAsia="zh-CN"/>
              </w:rPr>
            </w:rPrChange>
          </w:rPr>
          <w:t>8</w:t>
        </w:r>
      </w:ins>
      <w:ins w:id="974" w:author="CATT" w:date="2021-07-21T13:30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1282E" w:rsidRPr="00DB30AC" w14:paraId="643913EA" w14:textId="77777777" w:rsidTr="00A1282E">
        <w:trPr>
          <w:ins w:id="975" w:author="CATT" w:date="2021-07-21T13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0EF" w14:textId="4A377021" w:rsidR="00A1282E" w:rsidRPr="00DB30AC" w:rsidRDefault="00A1282E" w:rsidP="00A1282E">
            <w:pPr>
              <w:pStyle w:val="TAH"/>
              <w:jc w:val="left"/>
              <w:rPr>
                <w:ins w:id="976" w:author="CATT" w:date="2021-07-21T13:30:00Z"/>
                <w:b w:val="0"/>
                <w:lang w:eastAsia="ja-JP"/>
              </w:rPr>
            </w:pPr>
            <w:ins w:id="977" w:author="CATT" w:date="2021-07-21T13:30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</w:ins>
            <w:ins w:id="978" w:author="CATT" w:date="2021-08-23T09:47:00Z">
              <w:r w:rsidR="00205B15" w:rsidRPr="00205B15">
                <w:rPr>
                  <w:b w:val="0"/>
                </w:rPr>
                <w:t>Table</w:t>
              </w:r>
            </w:ins>
            <w:ins w:id="979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80" w:author="CATT" w:date="2021-08-23T09:47:00Z">
              <w:r w:rsidR="00205B15" w:rsidRPr="00205B15">
                <w:rPr>
                  <w:b w:val="0"/>
                </w:rPr>
                <w:t>5.4.2.0-26</w:t>
              </w:r>
            </w:ins>
          </w:p>
        </w:tc>
      </w:tr>
      <w:tr w:rsidR="00A1282E" w:rsidRPr="00DB30AC" w14:paraId="565AEFDB" w14:textId="77777777" w:rsidTr="00A1282E">
        <w:trPr>
          <w:ins w:id="98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1D8" w14:textId="77777777" w:rsidR="00A1282E" w:rsidRPr="00DB30AC" w:rsidRDefault="00A1282E" w:rsidP="00A1282E">
            <w:pPr>
              <w:pStyle w:val="TAH"/>
              <w:rPr>
                <w:ins w:id="982" w:author="CATT" w:date="2021-07-21T13:30:00Z"/>
              </w:rPr>
            </w:pPr>
            <w:ins w:id="983" w:author="CATT" w:date="2021-07-21T13:3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4382" w14:textId="77777777" w:rsidR="00A1282E" w:rsidRPr="00DB30AC" w:rsidRDefault="00A1282E" w:rsidP="00A1282E">
            <w:pPr>
              <w:pStyle w:val="TAH"/>
              <w:rPr>
                <w:ins w:id="984" w:author="CATT" w:date="2021-07-21T13:30:00Z"/>
              </w:rPr>
            </w:pPr>
            <w:ins w:id="985" w:author="CATT" w:date="2021-07-21T13:3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541" w14:textId="77777777" w:rsidR="00A1282E" w:rsidRPr="00DB30AC" w:rsidRDefault="00A1282E" w:rsidP="00A1282E">
            <w:pPr>
              <w:pStyle w:val="TAH"/>
              <w:rPr>
                <w:ins w:id="986" w:author="CATT" w:date="2021-07-21T13:30:00Z"/>
              </w:rPr>
            </w:pPr>
            <w:ins w:id="987" w:author="CATT" w:date="2021-07-21T13:3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CD7" w14:textId="77777777" w:rsidR="00A1282E" w:rsidRPr="00DB30AC" w:rsidRDefault="00A1282E" w:rsidP="00A1282E">
            <w:pPr>
              <w:pStyle w:val="TAH"/>
              <w:rPr>
                <w:ins w:id="988" w:author="CATT" w:date="2021-07-21T13:30:00Z"/>
              </w:rPr>
            </w:pPr>
            <w:ins w:id="989" w:author="CATT" w:date="2021-07-21T13:30:00Z">
              <w:r w:rsidRPr="00DB30AC">
                <w:t>Condition</w:t>
              </w:r>
            </w:ins>
          </w:p>
        </w:tc>
      </w:tr>
      <w:tr w:rsidR="00A1282E" w:rsidRPr="00DB30AC" w14:paraId="71C00D85" w14:textId="77777777" w:rsidTr="00A1282E">
        <w:trPr>
          <w:ins w:id="99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E5" w14:textId="77777777" w:rsidR="00A1282E" w:rsidRPr="00DB30AC" w:rsidRDefault="00A1282E" w:rsidP="00A1282E">
            <w:pPr>
              <w:pStyle w:val="TAL"/>
              <w:rPr>
                <w:ins w:id="991" w:author="CATT" w:date="2021-07-21T13:30:00Z"/>
              </w:rPr>
            </w:pPr>
            <w:ins w:id="992" w:author="CATT" w:date="2021-07-21T13:30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671" w14:textId="77777777" w:rsidR="00A1282E" w:rsidRPr="00DB30AC" w:rsidRDefault="00A1282E" w:rsidP="00A1282E">
            <w:pPr>
              <w:pStyle w:val="TAL"/>
              <w:rPr>
                <w:ins w:id="99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B48" w14:textId="77777777" w:rsidR="00A1282E" w:rsidRPr="00DB30AC" w:rsidRDefault="00A1282E" w:rsidP="00A1282E">
            <w:pPr>
              <w:pStyle w:val="TAL"/>
              <w:rPr>
                <w:ins w:id="99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5C5" w14:textId="77777777" w:rsidR="00A1282E" w:rsidRPr="00DB30AC" w:rsidRDefault="00A1282E" w:rsidP="00A1282E">
            <w:pPr>
              <w:pStyle w:val="TAL"/>
              <w:rPr>
                <w:ins w:id="995" w:author="CATT" w:date="2021-07-21T13:30:00Z"/>
              </w:rPr>
            </w:pPr>
          </w:p>
        </w:tc>
      </w:tr>
      <w:tr w:rsidR="00A1282E" w:rsidRPr="00DB30AC" w14:paraId="5C52E2C1" w14:textId="77777777" w:rsidTr="00A1282E">
        <w:trPr>
          <w:ins w:id="99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80A" w14:textId="77777777" w:rsidR="00A1282E" w:rsidRPr="00DB30AC" w:rsidRDefault="00A1282E" w:rsidP="00A1282E">
            <w:pPr>
              <w:pStyle w:val="TAL"/>
              <w:rPr>
                <w:ins w:id="997" w:author="CATT" w:date="2021-07-21T13:30:00Z"/>
              </w:rPr>
            </w:pPr>
            <w:ins w:id="998" w:author="CATT" w:date="2021-07-21T13:30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A16" w14:textId="77777777" w:rsidR="00A1282E" w:rsidRPr="00DB30AC" w:rsidRDefault="00A1282E" w:rsidP="00A1282E">
            <w:pPr>
              <w:pStyle w:val="TAL"/>
              <w:rPr>
                <w:ins w:id="999" w:author="CATT" w:date="2021-07-21T13:30:00Z"/>
              </w:rPr>
            </w:pPr>
            <w:ins w:id="1000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A9B" w14:textId="77777777" w:rsidR="00A1282E" w:rsidRPr="00DB30AC" w:rsidRDefault="00A1282E" w:rsidP="00A1282E">
            <w:pPr>
              <w:pStyle w:val="TAL"/>
              <w:rPr>
                <w:ins w:id="100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A7D" w14:textId="77777777" w:rsidR="00A1282E" w:rsidRPr="00DB30AC" w:rsidRDefault="00A1282E" w:rsidP="00A1282E">
            <w:pPr>
              <w:pStyle w:val="TAL"/>
              <w:rPr>
                <w:ins w:id="1002" w:author="CATT" w:date="2021-07-21T13:30:00Z"/>
              </w:rPr>
            </w:pPr>
          </w:p>
        </w:tc>
      </w:tr>
      <w:tr w:rsidR="00A1282E" w:rsidRPr="00DB30AC" w14:paraId="1BC0A6A2" w14:textId="77777777" w:rsidTr="00A1282E">
        <w:trPr>
          <w:ins w:id="100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BAE" w14:textId="77777777" w:rsidR="00A1282E" w:rsidRPr="00DB30AC" w:rsidRDefault="00A1282E" w:rsidP="00A1282E">
            <w:pPr>
              <w:pStyle w:val="TAL"/>
              <w:rPr>
                <w:ins w:id="1004" w:author="CATT" w:date="2021-07-21T13:30:00Z"/>
              </w:rPr>
            </w:pPr>
            <w:ins w:id="1005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CAE" w14:textId="77777777" w:rsidR="00A1282E" w:rsidRPr="00DB30AC" w:rsidRDefault="00A1282E" w:rsidP="00A1282E">
            <w:pPr>
              <w:pStyle w:val="TAL"/>
              <w:rPr>
                <w:ins w:id="100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3C2" w14:textId="77777777" w:rsidR="00A1282E" w:rsidRPr="00DB30AC" w:rsidRDefault="00A1282E" w:rsidP="00A1282E">
            <w:pPr>
              <w:pStyle w:val="TAL"/>
              <w:rPr>
                <w:ins w:id="1007" w:author="CATT" w:date="2021-07-21T13:30:00Z"/>
              </w:rPr>
            </w:pPr>
            <w:ins w:id="1008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FC1" w14:textId="77777777" w:rsidR="00A1282E" w:rsidRPr="00DB30AC" w:rsidRDefault="00A1282E" w:rsidP="00A1282E">
            <w:pPr>
              <w:pStyle w:val="TAL"/>
              <w:rPr>
                <w:ins w:id="1009" w:author="CATT" w:date="2021-07-21T13:30:00Z"/>
              </w:rPr>
            </w:pPr>
          </w:p>
        </w:tc>
      </w:tr>
      <w:tr w:rsidR="00A1282E" w:rsidRPr="00DB30AC" w14:paraId="104174CD" w14:textId="77777777" w:rsidTr="00A1282E">
        <w:trPr>
          <w:ins w:id="101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E52" w14:textId="77777777" w:rsidR="00A1282E" w:rsidRPr="00DB30AC" w:rsidRDefault="00A1282E" w:rsidP="00A1282E">
            <w:pPr>
              <w:pStyle w:val="TAL"/>
              <w:rPr>
                <w:ins w:id="1011" w:author="CATT" w:date="2021-07-21T13:30:00Z"/>
              </w:rPr>
            </w:pPr>
            <w:ins w:id="1012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5D7" w14:textId="77777777" w:rsidR="00A1282E" w:rsidRPr="00DB30AC" w:rsidRDefault="00A1282E" w:rsidP="00A1282E">
            <w:pPr>
              <w:pStyle w:val="TAL"/>
              <w:rPr>
                <w:ins w:id="1013" w:author="CATT" w:date="2021-07-21T13:30:00Z"/>
              </w:rPr>
            </w:pPr>
            <w:proofErr w:type="spellStart"/>
            <w:ins w:id="1014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215" w14:textId="77777777" w:rsidR="00A1282E" w:rsidRPr="00DB30AC" w:rsidRDefault="00A1282E" w:rsidP="00A1282E">
            <w:pPr>
              <w:pStyle w:val="TAL"/>
              <w:rPr>
                <w:ins w:id="1015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576" w14:textId="77777777" w:rsidR="00A1282E" w:rsidRPr="00DB30AC" w:rsidRDefault="00A1282E" w:rsidP="00A1282E">
            <w:pPr>
              <w:pStyle w:val="TAL"/>
              <w:rPr>
                <w:ins w:id="1016" w:author="CATT" w:date="2021-07-21T13:30:00Z"/>
              </w:rPr>
            </w:pPr>
          </w:p>
        </w:tc>
      </w:tr>
      <w:tr w:rsidR="00A1282E" w:rsidRPr="00DB30AC" w14:paraId="23514318" w14:textId="77777777" w:rsidTr="00A1282E">
        <w:trPr>
          <w:ins w:id="101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5C" w14:textId="77777777" w:rsidR="00A1282E" w:rsidRPr="00DB30AC" w:rsidRDefault="00A1282E" w:rsidP="00A1282E">
            <w:pPr>
              <w:pStyle w:val="TAL"/>
              <w:rPr>
                <w:ins w:id="1018" w:author="CATT" w:date="2021-07-21T13:30:00Z"/>
              </w:rPr>
            </w:pPr>
            <w:ins w:id="1019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4AE" w14:textId="77777777" w:rsidR="00A1282E" w:rsidRPr="00DB30AC" w:rsidRDefault="00A1282E" w:rsidP="00A1282E">
            <w:pPr>
              <w:pStyle w:val="TAL"/>
              <w:rPr>
                <w:ins w:id="1020" w:author="CATT" w:date="2021-07-21T13:30:00Z"/>
                <w:lang w:eastAsia="ja-JP"/>
              </w:rPr>
            </w:pPr>
            <w:ins w:id="1021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09" w14:textId="77777777" w:rsidR="00A1282E" w:rsidRPr="00DB30AC" w:rsidRDefault="00A1282E" w:rsidP="00A1282E">
            <w:pPr>
              <w:pStyle w:val="TAL"/>
              <w:rPr>
                <w:ins w:id="1022" w:author="CATT" w:date="2021-07-21T13:30:00Z"/>
              </w:rPr>
            </w:pPr>
            <w:ins w:id="1023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149" w14:textId="77777777" w:rsidR="00A1282E" w:rsidRPr="00DB30AC" w:rsidRDefault="00A1282E" w:rsidP="00A1282E">
            <w:pPr>
              <w:pStyle w:val="TAL"/>
              <w:rPr>
                <w:ins w:id="1024" w:author="CATT" w:date="2021-07-21T13:30:00Z"/>
              </w:rPr>
            </w:pPr>
          </w:p>
        </w:tc>
      </w:tr>
      <w:tr w:rsidR="00A1282E" w:rsidRPr="00DB30AC" w14:paraId="0118205B" w14:textId="77777777" w:rsidTr="00A1282E">
        <w:trPr>
          <w:ins w:id="102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4AF" w14:textId="77777777" w:rsidR="00A1282E" w:rsidRPr="00DB30AC" w:rsidRDefault="00A1282E" w:rsidP="00A1282E">
            <w:pPr>
              <w:pStyle w:val="TAL"/>
              <w:rPr>
                <w:ins w:id="1026" w:author="CATT" w:date="2021-07-21T13:30:00Z"/>
              </w:rPr>
            </w:pPr>
            <w:ins w:id="1027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D08" w14:textId="77777777" w:rsidR="00A1282E" w:rsidRPr="00DB30AC" w:rsidRDefault="00A1282E" w:rsidP="00A1282E">
            <w:pPr>
              <w:pStyle w:val="TAL"/>
              <w:rPr>
                <w:ins w:id="1028" w:author="CATT" w:date="2021-07-21T13:30:00Z"/>
              </w:rPr>
            </w:pPr>
            <w:proofErr w:type="spellStart"/>
            <w:ins w:id="1029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E55" w14:textId="77777777" w:rsidR="00A1282E" w:rsidRPr="00DB30AC" w:rsidRDefault="00A1282E" w:rsidP="00A1282E">
            <w:pPr>
              <w:pStyle w:val="TAL"/>
              <w:rPr>
                <w:ins w:id="1030" w:author="CATT" w:date="2021-07-21T13:30:00Z"/>
              </w:rPr>
            </w:pPr>
            <w:ins w:id="1031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615" w14:textId="77777777" w:rsidR="00A1282E" w:rsidRPr="00DB30AC" w:rsidRDefault="00A1282E" w:rsidP="00A1282E">
            <w:pPr>
              <w:pStyle w:val="TAL"/>
              <w:rPr>
                <w:ins w:id="1032" w:author="CATT" w:date="2021-07-21T13:30:00Z"/>
              </w:rPr>
            </w:pPr>
          </w:p>
        </w:tc>
      </w:tr>
      <w:tr w:rsidR="00A1282E" w:rsidRPr="00DB30AC" w14:paraId="0DF857AD" w14:textId="77777777" w:rsidTr="00A1282E">
        <w:trPr>
          <w:ins w:id="103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5AE" w14:textId="77777777" w:rsidR="00A1282E" w:rsidRPr="00DB30AC" w:rsidRDefault="00A1282E" w:rsidP="00A1282E">
            <w:pPr>
              <w:pStyle w:val="TAL"/>
              <w:rPr>
                <w:ins w:id="1034" w:author="CATT" w:date="2021-07-21T13:30:00Z"/>
              </w:rPr>
            </w:pPr>
            <w:ins w:id="103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8A" w14:textId="77777777" w:rsidR="00A1282E" w:rsidRPr="00DB30AC" w:rsidRDefault="00A1282E" w:rsidP="00A1282E">
            <w:pPr>
              <w:pStyle w:val="TAL"/>
              <w:rPr>
                <w:ins w:id="1036" w:author="CATT" w:date="2021-07-21T13:30:00Z"/>
              </w:rPr>
            </w:pPr>
            <w:ins w:id="1037" w:author="CATT" w:date="2021-07-21T13:30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D8B" w14:textId="77777777" w:rsidR="00A1282E" w:rsidRPr="00DB30AC" w:rsidRDefault="00A1282E" w:rsidP="00A1282E">
            <w:pPr>
              <w:pStyle w:val="TAL"/>
              <w:rPr>
                <w:ins w:id="103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D6" w14:textId="77777777" w:rsidR="00A1282E" w:rsidRPr="00DB30AC" w:rsidRDefault="00A1282E" w:rsidP="00A1282E">
            <w:pPr>
              <w:pStyle w:val="TAL"/>
              <w:rPr>
                <w:ins w:id="1039" w:author="CATT" w:date="2021-07-21T13:30:00Z"/>
              </w:rPr>
            </w:pPr>
          </w:p>
        </w:tc>
      </w:tr>
      <w:tr w:rsidR="00A1282E" w:rsidRPr="00DB30AC" w14:paraId="0188C640" w14:textId="77777777" w:rsidTr="00A1282E">
        <w:trPr>
          <w:ins w:id="104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BF6" w14:textId="77777777" w:rsidR="00A1282E" w:rsidRPr="00DB30AC" w:rsidRDefault="00A1282E" w:rsidP="00A1282E">
            <w:pPr>
              <w:pStyle w:val="TAL"/>
              <w:rPr>
                <w:ins w:id="1041" w:author="CATT" w:date="2021-07-21T13:30:00Z"/>
              </w:rPr>
            </w:pPr>
            <w:ins w:id="1042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41C" w14:textId="77777777" w:rsidR="00A1282E" w:rsidRPr="00DB30AC" w:rsidRDefault="00A1282E" w:rsidP="00A1282E">
            <w:pPr>
              <w:pStyle w:val="TAL"/>
              <w:rPr>
                <w:ins w:id="104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BC6" w14:textId="77777777" w:rsidR="00A1282E" w:rsidRPr="00DB30AC" w:rsidRDefault="00A1282E" w:rsidP="00A1282E">
            <w:pPr>
              <w:pStyle w:val="TAL"/>
              <w:rPr>
                <w:ins w:id="104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950" w14:textId="77777777" w:rsidR="00A1282E" w:rsidRPr="00DB30AC" w:rsidRDefault="00A1282E" w:rsidP="00A1282E">
            <w:pPr>
              <w:pStyle w:val="TAL"/>
              <w:rPr>
                <w:ins w:id="1045" w:author="CATT" w:date="2021-07-21T13:30:00Z"/>
              </w:rPr>
            </w:pPr>
          </w:p>
        </w:tc>
      </w:tr>
      <w:tr w:rsidR="00A1282E" w:rsidRPr="00DB30AC" w14:paraId="03795911" w14:textId="77777777" w:rsidTr="00A1282E">
        <w:trPr>
          <w:ins w:id="104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F6" w14:textId="77777777" w:rsidR="00A1282E" w:rsidRPr="00DB30AC" w:rsidRDefault="00A1282E" w:rsidP="00A1282E">
            <w:pPr>
              <w:pStyle w:val="TAL"/>
              <w:rPr>
                <w:ins w:id="1047" w:author="CATT" w:date="2021-07-21T13:30:00Z"/>
              </w:rPr>
            </w:pPr>
            <w:ins w:id="1048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5D9" w14:textId="77777777" w:rsidR="00A1282E" w:rsidRPr="00DB30AC" w:rsidRDefault="00A1282E" w:rsidP="00A1282E">
            <w:pPr>
              <w:pStyle w:val="TAL"/>
              <w:rPr>
                <w:ins w:id="1049" w:author="CATT" w:date="2021-07-21T13:30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00E" w14:textId="77777777" w:rsidR="00A1282E" w:rsidRPr="00DB30AC" w:rsidRDefault="00A1282E" w:rsidP="00A1282E">
            <w:pPr>
              <w:pStyle w:val="TAL"/>
              <w:rPr>
                <w:ins w:id="1050" w:author="CATT" w:date="2021-07-21T13:30:00Z"/>
              </w:rPr>
            </w:pPr>
            <w:ins w:id="1051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1BC" w14:textId="77777777" w:rsidR="00A1282E" w:rsidRPr="00DB30AC" w:rsidRDefault="00A1282E" w:rsidP="00A1282E">
            <w:pPr>
              <w:pStyle w:val="TAL"/>
              <w:rPr>
                <w:ins w:id="1052" w:author="CATT" w:date="2021-07-21T13:30:00Z"/>
              </w:rPr>
            </w:pPr>
          </w:p>
        </w:tc>
      </w:tr>
      <w:tr w:rsidR="00A1282E" w:rsidRPr="00DB30AC" w14:paraId="7F204CF6" w14:textId="77777777" w:rsidTr="00A1282E">
        <w:trPr>
          <w:ins w:id="105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464" w14:textId="77777777" w:rsidR="00A1282E" w:rsidRPr="00DB30AC" w:rsidRDefault="00A1282E" w:rsidP="00A1282E">
            <w:pPr>
              <w:pStyle w:val="TAL"/>
              <w:rPr>
                <w:ins w:id="1054" w:author="CATT" w:date="2021-07-21T13:30:00Z"/>
              </w:rPr>
            </w:pPr>
            <w:ins w:id="105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867" w14:textId="77777777" w:rsidR="00A1282E" w:rsidRPr="00DB30AC" w:rsidRDefault="00A1282E" w:rsidP="00A1282E">
            <w:pPr>
              <w:pStyle w:val="TAL"/>
              <w:rPr>
                <w:ins w:id="1056" w:author="CATT" w:date="2021-07-21T13:30:00Z"/>
              </w:rPr>
            </w:pPr>
            <w:proofErr w:type="spellStart"/>
            <w:ins w:id="105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CB8" w14:textId="77777777" w:rsidR="00A1282E" w:rsidRPr="00DB30AC" w:rsidRDefault="00A1282E" w:rsidP="00A1282E">
            <w:pPr>
              <w:pStyle w:val="TAL"/>
              <w:rPr>
                <w:ins w:id="105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DD" w14:textId="77777777" w:rsidR="00A1282E" w:rsidRPr="00DB30AC" w:rsidRDefault="00A1282E" w:rsidP="00A1282E">
            <w:pPr>
              <w:pStyle w:val="TAL"/>
              <w:rPr>
                <w:ins w:id="1059" w:author="CATT" w:date="2021-07-21T13:30:00Z"/>
              </w:rPr>
            </w:pPr>
          </w:p>
        </w:tc>
      </w:tr>
      <w:tr w:rsidR="00A1282E" w:rsidRPr="00DB30AC" w14:paraId="2D050F42" w14:textId="77777777" w:rsidTr="00A1282E">
        <w:trPr>
          <w:ins w:id="106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0EA" w14:textId="77777777" w:rsidR="00A1282E" w:rsidRPr="00DB30AC" w:rsidRDefault="00A1282E" w:rsidP="00A1282E">
            <w:pPr>
              <w:pStyle w:val="TAL"/>
              <w:rPr>
                <w:ins w:id="1061" w:author="CATT" w:date="2021-07-21T13:30:00Z"/>
              </w:rPr>
            </w:pPr>
            <w:ins w:id="106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1D" w14:textId="77777777" w:rsidR="00A1282E" w:rsidRPr="00DB30AC" w:rsidRDefault="00A1282E" w:rsidP="00A1282E">
            <w:pPr>
              <w:pStyle w:val="TAL"/>
              <w:rPr>
                <w:ins w:id="1063" w:author="CATT" w:date="2021-07-21T13:30:00Z"/>
                <w:lang w:eastAsia="ja-JP"/>
              </w:rPr>
            </w:pPr>
            <w:ins w:id="106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3AA" w14:textId="77777777" w:rsidR="00A1282E" w:rsidRPr="00DB30AC" w:rsidRDefault="00A1282E" w:rsidP="00A1282E">
            <w:pPr>
              <w:pStyle w:val="TAL"/>
              <w:rPr>
                <w:ins w:id="1065" w:author="CATT" w:date="2021-07-21T13:30:00Z"/>
              </w:rPr>
            </w:pPr>
            <w:ins w:id="106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C937" w14:textId="77777777" w:rsidR="00A1282E" w:rsidRPr="00DB30AC" w:rsidRDefault="00A1282E" w:rsidP="00A1282E">
            <w:pPr>
              <w:pStyle w:val="TAL"/>
              <w:rPr>
                <w:ins w:id="1067" w:author="CATT" w:date="2021-07-21T13:30:00Z"/>
              </w:rPr>
            </w:pPr>
          </w:p>
        </w:tc>
      </w:tr>
      <w:tr w:rsidR="00A1282E" w:rsidRPr="00DB30AC" w14:paraId="04B08D5B" w14:textId="77777777" w:rsidTr="00A1282E">
        <w:trPr>
          <w:ins w:id="106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D5F" w14:textId="77777777" w:rsidR="00A1282E" w:rsidRPr="00DB30AC" w:rsidRDefault="00A1282E" w:rsidP="00A1282E">
            <w:pPr>
              <w:pStyle w:val="TAL"/>
              <w:rPr>
                <w:ins w:id="1069" w:author="CATT" w:date="2021-07-21T13:30:00Z"/>
              </w:rPr>
            </w:pPr>
            <w:ins w:id="107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98D" w14:textId="77777777" w:rsidR="00A1282E" w:rsidRPr="00DB30AC" w:rsidRDefault="00A1282E" w:rsidP="00A1282E">
            <w:pPr>
              <w:pStyle w:val="TAL"/>
              <w:rPr>
                <w:ins w:id="1071" w:author="CATT" w:date="2021-07-21T13:30:00Z"/>
              </w:rPr>
            </w:pPr>
            <w:proofErr w:type="spellStart"/>
            <w:ins w:id="1072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6FF" w14:textId="77777777" w:rsidR="00A1282E" w:rsidRPr="00DB30AC" w:rsidRDefault="00A1282E" w:rsidP="00A1282E">
            <w:pPr>
              <w:pStyle w:val="TAL"/>
              <w:rPr>
                <w:ins w:id="1073" w:author="CATT" w:date="2021-07-21T13:30:00Z"/>
              </w:rPr>
            </w:pPr>
            <w:ins w:id="1074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E5A" w14:textId="77777777" w:rsidR="00A1282E" w:rsidRPr="00DB30AC" w:rsidRDefault="00A1282E" w:rsidP="00A1282E">
            <w:pPr>
              <w:pStyle w:val="TAL"/>
              <w:rPr>
                <w:ins w:id="1075" w:author="CATT" w:date="2021-07-21T13:30:00Z"/>
              </w:rPr>
            </w:pPr>
          </w:p>
        </w:tc>
      </w:tr>
      <w:tr w:rsidR="00A1282E" w:rsidRPr="00DB30AC" w14:paraId="381A5C3A" w14:textId="77777777" w:rsidTr="00A1282E">
        <w:trPr>
          <w:ins w:id="107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CE0" w14:textId="77777777" w:rsidR="00A1282E" w:rsidRPr="00DB30AC" w:rsidRDefault="00A1282E" w:rsidP="00A1282E">
            <w:pPr>
              <w:pStyle w:val="TAL"/>
              <w:rPr>
                <w:ins w:id="1077" w:author="CATT" w:date="2021-07-21T13:30:00Z"/>
              </w:rPr>
            </w:pPr>
            <w:ins w:id="107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56D" w14:textId="77777777" w:rsidR="00A1282E" w:rsidRPr="00DB30AC" w:rsidRDefault="00A1282E" w:rsidP="00A1282E">
            <w:pPr>
              <w:pStyle w:val="TAL"/>
              <w:rPr>
                <w:ins w:id="1079" w:author="CATT" w:date="2021-07-21T13:30:00Z"/>
                <w:lang w:eastAsia="ja-JP"/>
              </w:rPr>
            </w:pPr>
            <w:ins w:id="1080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4FB" w14:textId="77777777" w:rsidR="00A1282E" w:rsidRPr="00DB30AC" w:rsidRDefault="00A1282E" w:rsidP="00A1282E">
            <w:pPr>
              <w:pStyle w:val="TAL"/>
              <w:rPr>
                <w:ins w:id="108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55E" w14:textId="77777777" w:rsidR="00A1282E" w:rsidRPr="00DB30AC" w:rsidRDefault="00A1282E" w:rsidP="00A1282E">
            <w:pPr>
              <w:pStyle w:val="TAL"/>
              <w:rPr>
                <w:ins w:id="1082" w:author="CATT" w:date="2021-07-21T13:30:00Z"/>
              </w:rPr>
            </w:pPr>
          </w:p>
        </w:tc>
      </w:tr>
      <w:tr w:rsidR="00A1282E" w:rsidRPr="00DB30AC" w14:paraId="5CB4C690" w14:textId="77777777" w:rsidTr="00A1282E">
        <w:trPr>
          <w:ins w:id="108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842" w14:textId="77777777" w:rsidR="00A1282E" w:rsidRPr="00DB30AC" w:rsidRDefault="00A1282E" w:rsidP="00A1282E">
            <w:pPr>
              <w:pStyle w:val="TAL"/>
              <w:rPr>
                <w:ins w:id="1084" w:author="CATT" w:date="2021-07-21T13:30:00Z"/>
              </w:rPr>
            </w:pPr>
            <w:ins w:id="108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FD" w14:textId="77777777" w:rsidR="00A1282E" w:rsidRPr="00DB30AC" w:rsidRDefault="00A1282E" w:rsidP="00A1282E">
            <w:pPr>
              <w:pStyle w:val="TAL"/>
              <w:rPr>
                <w:ins w:id="108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0D8" w14:textId="77777777" w:rsidR="00A1282E" w:rsidRPr="00DB30AC" w:rsidRDefault="00A1282E" w:rsidP="00A1282E">
            <w:pPr>
              <w:pStyle w:val="TAL"/>
              <w:rPr>
                <w:ins w:id="108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9CD" w14:textId="77777777" w:rsidR="00A1282E" w:rsidRPr="00DB30AC" w:rsidRDefault="00A1282E" w:rsidP="00A1282E">
            <w:pPr>
              <w:pStyle w:val="TAL"/>
              <w:rPr>
                <w:ins w:id="1088" w:author="CATT" w:date="2021-07-21T13:30:00Z"/>
              </w:rPr>
            </w:pPr>
          </w:p>
        </w:tc>
      </w:tr>
      <w:tr w:rsidR="00A1282E" w:rsidRPr="00DB30AC" w14:paraId="67789D00" w14:textId="77777777" w:rsidTr="00A1282E">
        <w:trPr>
          <w:ins w:id="108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B08" w14:textId="77777777" w:rsidR="00A1282E" w:rsidRPr="00DB30AC" w:rsidRDefault="00A1282E" w:rsidP="00A1282E">
            <w:pPr>
              <w:pStyle w:val="TAL"/>
              <w:rPr>
                <w:ins w:id="1090" w:author="CATT" w:date="2021-07-21T13:30:00Z"/>
              </w:rPr>
            </w:pPr>
            <w:ins w:id="1091" w:author="CATT" w:date="2021-07-21T13:30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7C8" w14:textId="77777777" w:rsidR="00A1282E" w:rsidRPr="00DB30AC" w:rsidRDefault="00A1282E" w:rsidP="00A1282E">
            <w:pPr>
              <w:pStyle w:val="TAL"/>
              <w:rPr>
                <w:ins w:id="1092" w:author="CATT" w:date="2021-07-21T13:30:00Z"/>
              </w:rPr>
            </w:pPr>
            <w:ins w:id="1093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E23" w14:textId="77777777" w:rsidR="00A1282E" w:rsidRPr="00DB30AC" w:rsidRDefault="00A1282E" w:rsidP="00A1282E">
            <w:pPr>
              <w:pStyle w:val="TAL"/>
              <w:rPr>
                <w:ins w:id="1094" w:author="CATT" w:date="2021-07-21T13:30:00Z"/>
              </w:rPr>
            </w:pPr>
            <w:ins w:id="1095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D52" w14:textId="77777777" w:rsidR="00A1282E" w:rsidRPr="00DB30AC" w:rsidRDefault="00A1282E" w:rsidP="00A1282E">
            <w:pPr>
              <w:pStyle w:val="TAL"/>
              <w:rPr>
                <w:ins w:id="1096" w:author="CATT" w:date="2021-07-21T13:30:00Z"/>
              </w:rPr>
            </w:pPr>
          </w:p>
        </w:tc>
      </w:tr>
      <w:tr w:rsidR="00A1282E" w:rsidRPr="00DB30AC" w14:paraId="7B788096" w14:textId="77777777" w:rsidTr="00A1282E">
        <w:trPr>
          <w:ins w:id="109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D84" w14:textId="77777777" w:rsidR="00A1282E" w:rsidRPr="00DB30AC" w:rsidRDefault="00A1282E" w:rsidP="00A1282E">
            <w:pPr>
              <w:pStyle w:val="TAL"/>
              <w:rPr>
                <w:ins w:id="1098" w:author="CATT" w:date="2021-07-21T13:30:00Z"/>
              </w:rPr>
            </w:pPr>
            <w:ins w:id="1099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5BD" w14:textId="77777777" w:rsidR="00A1282E" w:rsidRPr="00DB30AC" w:rsidRDefault="00A1282E" w:rsidP="00A1282E">
            <w:pPr>
              <w:pStyle w:val="TAL"/>
              <w:rPr>
                <w:ins w:id="1100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3C2" w14:textId="77777777" w:rsidR="00A1282E" w:rsidRPr="00DB30AC" w:rsidRDefault="00A1282E" w:rsidP="00A1282E">
            <w:pPr>
              <w:pStyle w:val="TAL"/>
              <w:rPr>
                <w:ins w:id="110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9FC" w14:textId="77777777" w:rsidR="00A1282E" w:rsidRPr="00DB30AC" w:rsidRDefault="00A1282E" w:rsidP="00A1282E">
            <w:pPr>
              <w:pStyle w:val="TAL"/>
              <w:rPr>
                <w:ins w:id="1102" w:author="CATT" w:date="2021-07-21T13:30:00Z"/>
              </w:rPr>
            </w:pPr>
          </w:p>
        </w:tc>
      </w:tr>
      <w:tr w:rsidR="00A1282E" w:rsidRPr="00DB30AC" w14:paraId="246118E8" w14:textId="77777777" w:rsidTr="00A1282E">
        <w:trPr>
          <w:ins w:id="110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BD" w14:textId="77777777" w:rsidR="00A1282E" w:rsidRPr="00DB30AC" w:rsidRDefault="00A1282E" w:rsidP="00A1282E">
            <w:pPr>
              <w:pStyle w:val="TAL"/>
              <w:rPr>
                <w:ins w:id="1104" w:author="CATT" w:date="2021-07-21T13:30:00Z"/>
              </w:rPr>
            </w:pPr>
            <w:ins w:id="110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63B" w14:textId="77777777" w:rsidR="00A1282E" w:rsidRPr="00DB30AC" w:rsidRDefault="00A1282E" w:rsidP="00A1282E">
            <w:pPr>
              <w:pStyle w:val="TAL"/>
              <w:rPr>
                <w:ins w:id="1106" w:author="CATT" w:date="2021-07-21T13:30:00Z"/>
              </w:rPr>
            </w:pPr>
            <w:proofErr w:type="spellStart"/>
            <w:ins w:id="110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AAB" w14:textId="77777777" w:rsidR="00A1282E" w:rsidRPr="00DB30AC" w:rsidRDefault="00A1282E" w:rsidP="00A1282E">
            <w:pPr>
              <w:pStyle w:val="TAL"/>
              <w:rPr>
                <w:ins w:id="110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5AB" w14:textId="77777777" w:rsidR="00A1282E" w:rsidRPr="00DB30AC" w:rsidRDefault="00A1282E" w:rsidP="00A1282E">
            <w:pPr>
              <w:pStyle w:val="TAL"/>
              <w:rPr>
                <w:ins w:id="1109" w:author="CATT" w:date="2021-07-21T13:30:00Z"/>
              </w:rPr>
            </w:pPr>
          </w:p>
        </w:tc>
      </w:tr>
      <w:tr w:rsidR="00A1282E" w:rsidRPr="00DB30AC" w14:paraId="67CC664B" w14:textId="77777777" w:rsidTr="00A1282E">
        <w:trPr>
          <w:ins w:id="111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035" w14:textId="77777777" w:rsidR="00A1282E" w:rsidRPr="00DB30AC" w:rsidRDefault="00A1282E" w:rsidP="00A1282E">
            <w:pPr>
              <w:pStyle w:val="TAL"/>
              <w:rPr>
                <w:ins w:id="1111" w:author="CATT" w:date="2021-07-21T13:30:00Z"/>
              </w:rPr>
            </w:pPr>
            <w:ins w:id="111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660" w14:textId="77777777" w:rsidR="00A1282E" w:rsidRPr="00DB30AC" w:rsidRDefault="00A1282E" w:rsidP="00A1282E">
            <w:pPr>
              <w:pStyle w:val="TAL"/>
              <w:rPr>
                <w:ins w:id="1113" w:author="CATT" w:date="2021-07-21T13:30:00Z"/>
                <w:lang w:eastAsia="ja-JP"/>
              </w:rPr>
            </w:pPr>
            <w:ins w:id="111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18A" w14:textId="77777777" w:rsidR="00A1282E" w:rsidRPr="00DB30AC" w:rsidRDefault="00A1282E" w:rsidP="00A1282E">
            <w:pPr>
              <w:pStyle w:val="TAL"/>
              <w:rPr>
                <w:ins w:id="1115" w:author="CATT" w:date="2021-07-21T13:30:00Z"/>
              </w:rPr>
            </w:pPr>
            <w:ins w:id="111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B9C" w14:textId="77777777" w:rsidR="00A1282E" w:rsidRPr="00DB30AC" w:rsidRDefault="00A1282E" w:rsidP="00A1282E">
            <w:pPr>
              <w:pStyle w:val="TAL"/>
              <w:rPr>
                <w:ins w:id="1117" w:author="CATT" w:date="2021-07-21T13:30:00Z"/>
              </w:rPr>
            </w:pPr>
          </w:p>
        </w:tc>
      </w:tr>
      <w:tr w:rsidR="00A1282E" w:rsidRPr="00DB30AC" w14:paraId="78FEA140" w14:textId="77777777" w:rsidTr="00A1282E">
        <w:trPr>
          <w:ins w:id="111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50C" w14:textId="77777777" w:rsidR="00A1282E" w:rsidRPr="00DB30AC" w:rsidRDefault="00A1282E" w:rsidP="00A1282E">
            <w:pPr>
              <w:pStyle w:val="TAL"/>
              <w:rPr>
                <w:ins w:id="1119" w:author="CATT" w:date="2021-07-21T13:30:00Z"/>
              </w:rPr>
            </w:pPr>
            <w:ins w:id="112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31F" w14:textId="77777777" w:rsidR="00A1282E" w:rsidRPr="00DB30AC" w:rsidRDefault="00A1282E" w:rsidP="00A1282E">
            <w:pPr>
              <w:pStyle w:val="TAL"/>
              <w:rPr>
                <w:ins w:id="1121" w:author="CATT" w:date="2021-07-21T13:30:00Z"/>
              </w:rPr>
            </w:pPr>
            <w:proofErr w:type="spellStart"/>
            <w:ins w:id="1122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3DD" w14:textId="77777777" w:rsidR="00A1282E" w:rsidRPr="00DB30AC" w:rsidRDefault="00A1282E" w:rsidP="00A1282E">
            <w:pPr>
              <w:pStyle w:val="TAL"/>
              <w:rPr>
                <w:ins w:id="1123" w:author="CATT" w:date="2021-07-21T13:30:00Z"/>
              </w:rPr>
            </w:pPr>
            <w:ins w:id="1124" w:author="CATT" w:date="2021-07-21T13:30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038" w14:textId="77777777" w:rsidR="00A1282E" w:rsidRPr="00DB30AC" w:rsidRDefault="00A1282E" w:rsidP="00A1282E">
            <w:pPr>
              <w:pStyle w:val="TAL"/>
              <w:rPr>
                <w:ins w:id="1125" w:author="CATT" w:date="2021-07-21T13:30:00Z"/>
              </w:rPr>
            </w:pPr>
          </w:p>
        </w:tc>
      </w:tr>
      <w:tr w:rsidR="00A1282E" w:rsidRPr="00DB30AC" w14:paraId="6BDDF1E1" w14:textId="77777777" w:rsidTr="00A1282E">
        <w:trPr>
          <w:ins w:id="112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D71" w14:textId="77777777" w:rsidR="00A1282E" w:rsidRPr="00DB30AC" w:rsidRDefault="00A1282E" w:rsidP="00A1282E">
            <w:pPr>
              <w:pStyle w:val="TAL"/>
              <w:rPr>
                <w:ins w:id="1127" w:author="CATT" w:date="2021-07-21T13:30:00Z"/>
              </w:rPr>
            </w:pPr>
            <w:ins w:id="112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85E" w14:textId="77777777" w:rsidR="00A1282E" w:rsidRPr="00DB30AC" w:rsidRDefault="00A1282E" w:rsidP="00A1282E">
            <w:pPr>
              <w:pStyle w:val="TAL"/>
              <w:rPr>
                <w:ins w:id="1129" w:author="CATT" w:date="2021-07-21T13:30:00Z"/>
              </w:rPr>
            </w:pPr>
            <w:ins w:id="1130" w:author="CATT" w:date="2021-07-21T13:30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2B4" w14:textId="77777777" w:rsidR="00A1282E" w:rsidRPr="00DB30AC" w:rsidRDefault="00A1282E" w:rsidP="00A1282E">
            <w:pPr>
              <w:pStyle w:val="TAL"/>
              <w:rPr>
                <w:ins w:id="113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417" w14:textId="77777777" w:rsidR="00A1282E" w:rsidRPr="00DB30AC" w:rsidRDefault="00A1282E" w:rsidP="00A1282E">
            <w:pPr>
              <w:pStyle w:val="TAL"/>
              <w:rPr>
                <w:ins w:id="1132" w:author="CATT" w:date="2021-07-21T13:30:00Z"/>
              </w:rPr>
            </w:pPr>
          </w:p>
        </w:tc>
      </w:tr>
      <w:tr w:rsidR="00A1282E" w:rsidRPr="00DB30AC" w14:paraId="15034072" w14:textId="77777777" w:rsidTr="00A1282E">
        <w:trPr>
          <w:ins w:id="113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88A" w14:textId="77777777" w:rsidR="00A1282E" w:rsidRPr="00DB30AC" w:rsidRDefault="00A1282E" w:rsidP="00A1282E">
            <w:pPr>
              <w:pStyle w:val="TAL"/>
              <w:rPr>
                <w:ins w:id="1134" w:author="CATT" w:date="2021-07-21T13:30:00Z"/>
              </w:rPr>
            </w:pPr>
            <w:ins w:id="113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D17" w14:textId="77777777" w:rsidR="00A1282E" w:rsidRPr="00DB30AC" w:rsidRDefault="00A1282E" w:rsidP="00A1282E">
            <w:pPr>
              <w:pStyle w:val="TAL"/>
              <w:rPr>
                <w:ins w:id="113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5B7" w14:textId="77777777" w:rsidR="00A1282E" w:rsidRPr="00DB30AC" w:rsidRDefault="00A1282E" w:rsidP="00A1282E">
            <w:pPr>
              <w:pStyle w:val="TAL"/>
              <w:rPr>
                <w:ins w:id="113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FEE" w14:textId="77777777" w:rsidR="00A1282E" w:rsidRPr="00DB30AC" w:rsidRDefault="00A1282E" w:rsidP="00A1282E">
            <w:pPr>
              <w:pStyle w:val="TAL"/>
              <w:rPr>
                <w:ins w:id="1138" w:author="CATT" w:date="2021-07-21T13:30:00Z"/>
              </w:rPr>
            </w:pPr>
          </w:p>
        </w:tc>
      </w:tr>
      <w:tr w:rsidR="00A1282E" w:rsidRPr="00DB30AC" w14:paraId="520495E0" w14:textId="77777777" w:rsidTr="00A1282E">
        <w:trPr>
          <w:ins w:id="113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6DE" w14:textId="77777777" w:rsidR="00A1282E" w:rsidRPr="00DB30AC" w:rsidRDefault="00A1282E" w:rsidP="00A1282E">
            <w:pPr>
              <w:pStyle w:val="TAL"/>
              <w:rPr>
                <w:ins w:id="1140" w:author="CATT" w:date="2021-07-21T13:30:00Z"/>
              </w:rPr>
            </w:pPr>
            <w:ins w:id="1141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7FF" w14:textId="77777777" w:rsidR="00A1282E" w:rsidRPr="00DB30AC" w:rsidRDefault="00A1282E" w:rsidP="00A1282E">
            <w:pPr>
              <w:pStyle w:val="TAL"/>
              <w:rPr>
                <w:ins w:id="1142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0D8" w14:textId="77777777" w:rsidR="00A1282E" w:rsidRPr="00DB30AC" w:rsidRDefault="00A1282E" w:rsidP="00A1282E">
            <w:pPr>
              <w:pStyle w:val="TAL"/>
              <w:rPr>
                <w:ins w:id="1143" w:author="CATT" w:date="2021-07-21T13:30:00Z"/>
              </w:rPr>
            </w:pPr>
            <w:ins w:id="1144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1295" w14:textId="77777777" w:rsidR="00A1282E" w:rsidRPr="00DB30AC" w:rsidRDefault="00A1282E" w:rsidP="00A1282E">
            <w:pPr>
              <w:pStyle w:val="TAL"/>
              <w:rPr>
                <w:ins w:id="1145" w:author="CATT" w:date="2021-07-21T13:30:00Z"/>
              </w:rPr>
            </w:pPr>
          </w:p>
        </w:tc>
      </w:tr>
      <w:tr w:rsidR="00A1282E" w:rsidRPr="00DB30AC" w14:paraId="17A37B2C" w14:textId="77777777" w:rsidTr="00A1282E">
        <w:trPr>
          <w:ins w:id="114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19D" w14:textId="77777777" w:rsidR="00A1282E" w:rsidRPr="00DB30AC" w:rsidRDefault="00A1282E" w:rsidP="00A1282E">
            <w:pPr>
              <w:pStyle w:val="TAL"/>
              <w:rPr>
                <w:ins w:id="1147" w:author="CATT" w:date="2021-07-21T13:30:00Z"/>
              </w:rPr>
            </w:pPr>
            <w:ins w:id="1148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257" w14:textId="77777777" w:rsidR="00A1282E" w:rsidRPr="00DB30AC" w:rsidRDefault="00A1282E" w:rsidP="00A1282E">
            <w:pPr>
              <w:pStyle w:val="TAL"/>
              <w:rPr>
                <w:ins w:id="1149" w:author="CATT" w:date="2021-07-21T13:30:00Z"/>
              </w:rPr>
            </w:pPr>
            <w:proofErr w:type="spellStart"/>
            <w:ins w:id="1150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730" w14:textId="77777777" w:rsidR="00A1282E" w:rsidRPr="00DB30AC" w:rsidRDefault="00A1282E" w:rsidP="00A1282E">
            <w:pPr>
              <w:pStyle w:val="TAL"/>
              <w:rPr>
                <w:ins w:id="115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F45" w14:textId="77777777" w:rsidR="00A1282E" w:rsidRPr="00DB30AC" w:rsidRDefault="00A1282E" w:rsidP="00A1282E">
            <w:pPr>
              <w:pStyle w:val="TAL"/>
              <w:rPr>
                <w:ins w:id="1152" w:author="CATT" w:date="2021-07-21T13:30:00Z"/>
              </w:rPr>
            </w:pPr>
          </w:p>
        </w:tc>
      </w:tr>
      <w:tr w:rsidR="00A1282E" w:rsidRPr="00DB30AC" w14:paraId="58D0CD21" w14:textId="77777777" w:rsidTr="00A1282E">
        <w:trPr>
          <w:ins w:id="115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942" w14:textId="77777777" w:rsidR="00A1282E" w:rsidRPr="00DB30AC" w:rsidRDefault="00A1282E" w:rsidP="00A1282E">
            <w:pPr>
              <w:pStyle w:val="TAL"/>
              <w:rPr>
                <w:ins w:id="1154" w:author="CATT" w:date="2021-07-21T13:30:00Z"/>
              </w:rPr>
            </w:pPr>
            <w:ins w:id="115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49B" w14:textId="77777777" w:rsidR="00A1282E" w:rsidRPr="00DB30AC" w:rsidRDefault="00A1282E" w:rsidP="00A1282E">
            <w:pPr>
              <w:pStyle w:val="TAL"/>
              <w:rPr>
                <w:ins w:id="1156" w:author="CATT" w:date="2021-07-21T13:30:00Z"/>
                <w:lang w:eastAsia="ja-JP"/>
              </w:rPr>
            </w:pPr>
            <w:ins w:id="1157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346" w14:textId="77777777" w:rsidR="00A1282E" w:rsidRPr="00DB30AC" w:rsidRDefault="00A1282E" w:rsidP="00A1282E">
            <w:pPr>
              <w:pStyle w:val="TAL"/>
              <w:rPr>
                <w:ins w:id="1158" w:author="CATT" w:date="2021-07-21T13:30:00Z"/>
              </w:rPr>
            </w:pPr>
            <w:ins w:id="1159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CA9" w14:textId="77777777" w:rsidR="00A1282E" w:rsidRPr="00DB30AC" w:rsidRDefault="00A1282E" w:rsidP="00A1282E">
            <w:pPr>
              <w:pStyle w:val="TAL"/>
              <w:rPr>
                <w:ins w:id="1160" w:author="CATT" w:date="2021-07-21T13:30:00Z"/>
              </w:rPr>
            </w:pPr>
          </w:p>
        </w:tc>
      </w:tr>
      <w:tr w:rsidR="00A1282E" w:rsidRPr="00DB30AC" w14:paraId="21FBE8B0" w14:textId="77777777" w:rsidTr="00A1282E">
        <w:trPr>
          <w:ins w:id="116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DBE" w14:textId="77777777" w:rsidR="00A1282E" w:rsidRPr="00DB30AC" w:rsidRDefault="00A1282E" w:rsidP="00A1282E">
            <w:pPr>
              <w:pStyle w:val="TAL"/>
              <w:rPr>
                <w:ins w:id="1162" w:author="CATT" w:date="2021-07-21T13:30:00Z"/>
              </w:rPr>
            </w:pPr>
            <w:ins w:id="1163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B4C" w14:textId="77777777" w:rsidR="00A1282E" w:rsidRPr="00DB30AC" w:rsidRDefault="00A1282E" w:rsidP="00A1282E">
            <w:pPr>
              <w:pStyle w:val="TAL"/>
              <w:rPr>
                <w:ins w:id="1164" w:author="CATT" w:date="2021-07-21T13:30:00Z"/>
              </w:rPr>
            </w:pPr>
            <w:proofErr w:type="spellStart"/>
            <w:ins w:id="1165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452" w14:textId="77777777" w:rsidR="00A1282E" w:rsidRPr="00DB30AC" w:rsidRDefault="00A1282E" w:rsidP="00A1282E">
            <w:pPr>
              <w:pStyle w:val="TAL"/>
              <w:rPr>
                <w:ins w:id="1166" w:author="CATT" w:date="2021-07-21T13:30:00Z"/>
              </w:rPr>
            </w:pPr>
            <w:ins w:id="1167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7BDE" w14:textId="77777777" w:rsidR="00A1282E" w:rsidRPr="00DB30AC" w:rsidRDefault="00A1282E" w:rsidP="00A1282E">
            <w:pPr>
              <w:pStyle w:val="TAL"/>
              <w:rPr>
                <w:ins w:id="1168" w:author="CATT" w:date="2021-07-21T13:30:00Z"/>
              </w:rPr>
            </w:pPr>
          </w:p>
        </w:tc>
      </w:tr>
      <w:tr w:rsidR="00A1282E" w:rsidRPr="00DB30AC" w14:paraId="4F57DCC4" w14:textId="77777777" w:rsidTr="00A1282E">
        <w:trPr>
          <w:ins w:id="116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723" w14:textId="77777777" w:rsidR="00A1282E" w:rsidRPr="00DB30AC" w:rsidRDefault="00A1282E" w:rsidP="00A1282E">
            <w:pPr>
              <w:pStyle w:val="TAL"/>
              <w:rPr>
                <w:ins w:id="1170" w:author="CATT" w:date="2021-07-21T13:30:00Z"/>
              </w:rPr>
            </w:pPr>
            <w:ins w:id="1171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355" w14:textId="77777777" w:rsidR="00A1282E" w:rsidRPr="00DB30AC" w:rsidRDefault="00A1282E" w:rsidP="00A1282E">
            <w:pPr>
              <w:pStyle w:val="TAL"/>
              <w:rPr>
                <w:ins w:id="1172" w:author="CATT" w:date="2021-07-21T13:30:00Z"/>
                <w:lang w:eastAsia="ja-JP"/>
              </w:rPr>
            </w:pPr>
            <w:ins w:id="1173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0A6" w14:textId="77777777" w:rsidR="00A1282E" w:rsidRPr="00DB30AC" w:rsidRDefault="00A1282E" w:rsidP="00A1282E">
            <w:pPr>
              <w:pStyle w:val="TAL"/>
              <w:rPr>
                <w:ins w:id="117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FB2" w14:textId="77777777" w:rsidR="00A1282E" w:rsidRPr="00DB30AC" w:rsidRDefault="00A1282E" w:rsidP="00A1282E">
            <w:pPr>
              <w:pStyle w:val="TAL"/>
              <w:rPr>
                <w:ins w:id="1175" w:author="CATT" w:date="2021-07-21T13:30:00Z"/>
              </w:rPr>
            </w:pPr>
          </w:p>
        </w:tc>
      </w:tr>
      <w:tr w:rsidR="00A1282E" w:rsidRPr="00DB30AC" w14:paraId="3245D93A" w14:textId="77777777" w:rsidTr="00A1282E">
        <w:trPr>
          <w:ins w:id="117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184" w14:textId="77777777" w:rsidR="00A1282E" w:rsidRPr="00DB30AC" w:rsidRDefault="00A1282E" w:rsidP="00A1282E">
            <w:pPr>
              <w:pStyle w:val="TAL"/>
              <w:rPr>
                <w:ins w:id="1177" w:author="CATT" w:date="2021-07-21T13:30:00Z"/>
              </w:rPr>
            </w:pPr>
            <w:ins w:id="1178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EC0" w14:textId="77777777" w:rsidR="00A1282E" w:rsidRPr="00DB30AC" w:rsidRDefault="00A1282E" w:rsidP="00A1282E">
            <w:pPr>
              <w:pStyle w:val="TAL"/>
              <w:rPr>
                <w:ins w:id="1179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B9" w14:textId="77777777" w:rsidR="00A1282E" w:rsidRPr="00DB30AC" w:rsidRDefault="00A1282E" w:rsidP="00A1282E">
            <w:pPr>
              <w:pStyle w:val="TAL"/>
              <w:rPr>
                <w:ins w:id="118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327" w14:textId="77777777" w:rsidR="00A1282E" w:rsidRPr="00DB30AC" w:rsidRDefault="00A1282E" w:rsidP="00A1282E">
            <w:pPr>
              <w:pStyle w:val="TAL"/>
              <w:rPr>
                <w:ins w:id="1181" w:author="CATT" w:date="2021-07-21T13:30:00Z"/>
              </w:rPr>
            </w:pPr>
          </w:p>
        </w:tc>
      </w:tr>
      <w:tr w:rsidR="00A1282E" w:rsidRPr="00DB30AC" w14:paraId="78E6159F" w14:textId="77777777" w:rsidTr="00A1282E">
        <w:trPr>
          <w:ins w:id="118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BCA" w14:textId="77777777" w:rsidR="00A1282E" w:rsidRPr="00DB30AC" w:rsidRDefault="00A1282E" w:rsidP="00A1282E">
            <w:pPr>
              <w:pStyle w:val="TAL"/>
              <w:rPr>
                <w:ins w:id="1183" w:author="CATT" w:date="2021-07-21T13:30:00Z"/>
              </w:rPr>
            </w:pPr>
            <w:ins w:id="1184" w:author="CATT" w:date="2021-07-21T13:3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66F" w14:textId="77777777" w:rsidR="00A1282E" w:rsidRPr="00DB30AC" w:rsidRDefault="00A1282E" w:rsidP="00A1282E">
            <w:pPr>
              <w:pStyle w:val="TAL"/>
              <w:rPr>
                <w:ins w:id="118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FD4" w14:textId="77777777" w:rsidR="00A1282E" w:rsidRPr="00DB30AC" w:rsidRDefault="00A1282E" w:rsidP="00A1282E">
            <w:pPr>
              <w:pStyle w:val="TAL"/>
              <w:rPr>
                <w:ins w:id="1186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800" w14:textId="77777777" w:rsidR="00A1282E" w:rsidRPr="00DB30AC" w:rsidRDefault="00A1282E" w:rsidP="00A1282E">
            <w:pPr>
              <w:pStyle w:val="TAL"/>
              <w:rPr>
                <w:ins w:id="1187" w:author="CATT" w:date="2021-07-21T13:30:00Z"/>
              </w:rPr>
            </w:pPr>
          </w:p>
        </w:tc>
      </w:tr>
      <w:tr w:rsidR="00A1282E" w:rsidRPr="00DB30AC" w14:paraId="4C94E380" w14:textId="77777777" w:rsidTr="00A1282E">
        <w:trPr>
          <w:ins w:id="118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BDC" w14:textId="77777777" w:rsidR="00A1282E" w:rsidRPr="00DB30AC" w:rsidRDefault="00A1282E" w:rsidP="00A1282E">
            <w:pPr>
              <w:pStyle w:val="TAL"/>
              <w:rPr>
                <w:ins w:id="1189" w:author="CATT" w:date="2021-07-21T13:30:00Z"/>
              </w:rPr>
            </w:pPr>
            <w:ins w:id="1190" w:author="CATT" w:date="2021-07-21T13:30:00Z">
              <w:r w:rsidRPr="00DB30AC">
                <w:lastRenderedPageBreak/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94" w14:textId="77777777" w:rsidR="00A1282E" w:rsidRPr="00DB30AC" w:rsidRDefault="00A1282E" w:rsidP="00A1282E">
            <w:pPr>
              <w:pStyle w:val="TAL"/>
              <w:rPr>
                <w:ins w:id="1191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B9E" w14:textId="77777777" w:rsidR="00A1282E" w:rsidRPr="00DB30AC" w:rsidRDefault="00A1282E" w:rsidP="00A1282E">
            <w:pPr>
              <w:pStyle w:val="TAL"/>
              <w:rPr>
                <w:ins w:id="1192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8F8" w14:textId="77777777" w:rsidR="00A1282E" w:rsidRPr="00DB30AC" w:rsidRDefault="00A1282E" w:rsidP="00A1282E">
            <w:pPr>
              <w:pStyle w:val="TAL"/>
              <w:rPr>
                <w:ins w:id="1193" w:author="CATT" w:date="2021-07-21T13:30:00Z"/>
              </w:rPr>
            </w:pPr>
          </w:p>
        </w:tc>
      </w:tr>
    </w:tbl>
    <w:p w14:paraId="06E88470" w14:textId="77777777" w:rsidR="00A1282E" w:rsidRPr="00DB30AC" w:rsidRDefault="00A1282E" w:rsidP="00A1282E">
      <w:pPr>
        <w:rPr>
          <w:ins w:id="1194" w:author="CATT" w:date="2021-07-21T13:30:00Z"/>
        </w:rPr>
      </w:pPr>
    </w:p>
    <w:p w14:paraId="31B36D78" w14:textId="311DCBC2" w:rsidR="007B4EEF" w:rsidRPr="00DB30AC" w:rsidRDefault="007B4EEF" w:rsidP="00A1282E">
      <w:pPr>
        <w:pStyle w:val="TH"/>
        <w:rPr>
          <w:ins w:id="1195" w:author="CATT" w:date="2021-07-21T09:54:00Z"/>
        </w:rPr>
      </w:pPr>
    </w:p>
    <w:p w14:paraId="76222E28" w14:textId="62E0D2C9" w:rsidR="007B4EEF" w:rsidRPr="00DB30AC" w:rsidRDefault="00243D99" w:rsidP="007B4EEF">
      <w:pPr>
        <w:pStyle w:val="H6"/>
        <w:rPr>
          <w:ins w:id="1196" w:author="CATT" w:date="2021-07-21T09:54:00Z"/>
        </w:rPr>
      </w:pPr>
      <w:ins w:id="1197" w:author="CATT" w:date="2021-07-21T13:17:00Z">
        <w:r>
          <w:t>5.3.3.2.3</w:t>
        </w:r>
      </w:ins>
      <w:ins w:id="1198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2642A26F" w:rsidR="007B4EEF" w:rsidRPr="00DB30AC" w:rsidRDefault="007B4EEF" w:rsidP="007B4EEF">
      <w:pPr>
        <w:rPr>
          <w:ins w:id="1199" w:author="CATT" w:date="2021-07-21T09:54:00Z"/>
        </w:rPr>
      </w:pPr>
      <w:proofErr w:type="gramStart"/>
      <w:ins w:id="1200" w:author="CATT" w:date="2021-07-21T09:54:00Z">
        <w:r w:rsidRPr="00DB30AC">
          <w:t xml:space="preserve">Same as </w:t>
        </w:r>
      </w:ins>
      <w:ins w:id="1201" w:author="CATT" w:date="2021-07-21T13:17:00Z">
        <w:r w:rsidR="00243D99">
          <w:t>5.3.3.2.3</w:t>
        </w:r>
      </w:ins>
      <w:ins w:id="1202" w:author="CATT" w:date="2021-07-21T09:54:00Z">
        <w:r w:rsidRPr="00DB30AC">
          <w:t>.4.3.1.</w:t>
        </w:r>
        <w:proofErr w:type="gramEnd"/>
      </w:ins>
    </w:p>
    <w:p w14:paraId="0F05BF46" w14:textId="697C3BB8" w:rsidR="007B4EEF" w:rsidRPr="00DB30AC" w:rsidRDefault="00243D99" w:rsidP="007B4EEF">
      <w:pPr>
        <w:pStyle w:val="H6"/>
        <w:rPr>
          <w:ins w:id="1203" w:author="CATT" w:date="2021-07-21T09:54:00Z"/>
        </w:rPr>
      </w:pPr>
      <w:ins w:id="1204" w:author="CATT" w:date="2021-07-21T13:17:00Z">
        <w:r>
          <w:t>5.3.3.2.3</w:t>
        </w:r>
      </w:ins>
      <w:ins w:id="1205" w:author="CATT" w:date="2021-07-21T09:54:00Z">
        <w:r w:rsidR="007B4EEF" w:rsidRPr="00DB30AC">
          <w:t>.5</w:t>
        </w:r>
        <w:r w:rsidR="007B4EEF" w:rsidRPr="00DB30AC">
          <w:tab/>
          <w:t>Test requirement</w:t>
        </w:r>
      </w:ins>
    </w:p>
    <w:p w14:paraId="6A87A510" w14:textId="0C9AC4D7" w:rsidR="007B4EEF" w:rsidRPr="00DB30AC" w:rsidRDefault="007B4EEF" w:rsidP="007B4EEF">
      <w:pPr>
        <w:rPr>
          <w:ins w:id="1206" w:author="CATT" w:date="2021-07-21T09:54:00Z"/>
          <w:rFonts w:eastAsia="Batang"/>
        </w:rPr>
      </w:pPr>
      <w:ins w:id="1207" w:author="CATT" w:date="2021-07-21T09:54:00Z">
        <w:r w:rsidRPr="00DB30AC">
          <w:rPr>
            <w:rFonts w:eastAsia="Batang"/>
          </w:rPr>
          <w:t xml:space="preserve">Table </w:t>
        </w:r>
      </w:ins>
      <w:ins w:id="1208" w:author="CATT" w:date="2021-07-21T13:17:00Z">
        <w:r w:rsidR="00243D99">
          <w:rPr>
            <w:rFonts w:eastAsia="Batang"/>
          </w:rPr>
          <w:t>5.3.3.2.3</w:t>
        </w:r>
      </w:ins>
      <w:ins w:id="1209" w:author="CATT" w:date="2021-07-21T09:54:00Z">
        <w:r w:rsidRPr="00DB30AC">
          <w:rPr>
            <w:rFonts w:eastAsia="Batang"/>
          </w:rPr>
          <w:t>.5-1 defines the primary level settings.</w:t>
        </w:r>
      </w:ins>
    </w:p>
    <w:p w14:paraId="70D43F56" w14:textId="0763A1C4" w:rsidR="007B4EEF" w:rsidRPr="00DB30AC" w:rsidRDefault="007B4EEF" w:rsidP="007B4EEF">
      <w:pPr>
        <w:rPr>
          <w:ins w:id="1210" w:author="CATT" w:date="2021-07-21T09:54:00Z"/>
          <w:rFonts w:cs="v5.0.0"/>
        </w:rPr>
      </w:pPr>
      <w:ins w:id="1211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212" w:author="CATT" w:date="2021-07-21T13:17:00Z">
        <w:r w:rsidR="00243D99">
          <w:rPr>
            <w:rFonts w:cs="v5.0.0"/>
          </w:rPr>
          <w:t>5.3.3.2.3</w:t>
        </w:r>
      </w:ins>
      <w:ins w:id="1213" w:author="CATT" w:date="2021-07-21T09:54:00Z">
        <w:r w:rsidRPr="00DB30AC">
          <w:rPr>
            <w:rFonts w:cs="v5.0.0"/>
          </w:rPr>
          <w:t>.5-1.</w:t>
        </w:r>
      </w:ins>
    </w:p>
    <w:p w14:paraId="03651FA7" w14:textId="77777777" w:rsidR="00090ADD" w:rsidRDefault="007B4EEF" w:rsidP="00090ADD">
      <w:pPr>
        <w:pStyle w:val="TH"/>
        <w:rPr>
          <w:ins w:id="1214" w:author="CATT" w:date="2021-07-21T13:35:00Z"/>
        </w:rPr>
      </w:pPr>
      <w:ins w:id="1215" w:author="CATT" w:date="2021-07-21T09:54:00Z">
        <w:r w:rsidRPr="00DB30AC">
          <w:t xml:space="preserve">Table </w:t>
        </w:r>
      </w:ins>
      <w:ins w:id="1216" w:author="CATT" w:date="2021-07-21T13:17:00Z">
        <w:r w:rsidR="00243D99">
          <w:t>5.3.3.2.3</w:t>
        </w:r>
      </w:ins>
      <w:ins w:id="1217" w:author="CATT" w:date="2021-07-21T09:54:00Z">
        <w:r w:rsidRPr="00DB30AC">
          <w:t xml:space="preserve">.5-1: </w:t>
        </w:r>
      </w:ins>
      <w:ins w:id="1218" w:author="CATT" w:date="2021-07-21T10:47:00Z">
        <w:r w:rsidR="002263D2" w:rsidRPr="00C25669">
          <w:t xml:space="preserve">Minimum performance </w:t>
        </w:r>
      </w:ins>
      <w:ins w:id="1219" w:author="CATT" w:date="2021-07-21T13:35:00Z">
        <w:r w:rsidR="00090ADD" w:rsidRPr="00C25669">
          <w:t>with 30</w:t>
        </w:r>
        <w:r w:rsidR="00090ADD" w:rsidRPr="00C25669">
          <w:rPr>
            <w:rFonts w:hint="eastAsia"/>
            <w:lang w:eastAsia="zh-CN"/>
          </w:rPr>
          <w:t xml:space="preserve"> </w:t>
        </w:r>
        <w:r w:rsidR="00090ADD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90ADD" w:rsidRPr="00C25669" w14:paraId="6DCA0E48" w14:textId="77777777" w:rsidTr="00B87479">
        <w:trPr>
          <w:trHeight w:val="209"/>
          <w:jc w:val="center"/>
          <w:ins w:id="1220" w:author="CATT" w:date="2021-07-21T13:35:00Z"/>
        </w:trPr>
        <w:tc>
          <w:tcPr>
            <w:tcW w:w="851" w:type="dxa"/>
            <w:vMerge w:val="restart"/>
            <w:vAlign w:val="center"/>
          </w:tcPr>
          <w:p w14:paraId="597C0011" w14:textId="77777777" w:rsidR="00090ADD" w:rsidRPr="00C25669" w:rsidRDefault="00090ADD" w:rsidP="00B87479">
            <w:pPr>
              <w:pStyle w:val="TAH"/>
              <w:rPr>
                <w:ins w:id="1221" w:author="CATT" w:date="2021-07-21T13:35:00Z"/>
                <w:rFonts w:eastAsia="宋体"/>
              </w:rPr>
            </w:pPr>
            <w:ins w:id="1222" w:author="CATT" w:date="2021-07-21T13:35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51B6113" w14:textId="77777777" w:rsidR="00090ADD" w:rsidRPr="00C25669" w:rsidRDefault="00090ADD" w:rsidP="00B87479">
            <w:pPr>
              <w:pStyle w:val="TAH"/>
              <w:rPr>
                <w:ins w:id="1223" w:author="CATT" w:date="2021-07-21T13:35:00Z"/>
                <w:rFonts w:eastAsia="宋体"/>
                <w:lang w:eastAsia="zh-CN"/>
              </w:rPr>
            </w:pPr>
            <w:ins w:id="1224" w:author="CATT" w:date="2021-07-21T13:35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667C1AA" w14:textId="77777777" w:rsidR="00090ADD" w:rsidRPr="00C25669" w:rsidRDefault="00090ADD" w:rsidP="00B87479">
            <w:pPr>
              <w:pStyle w:val="TAH"/>
              <w:rPr>
                <w:ins w:id="1225" w:author="CATT" w:date="2021-07-21T13:35:00Z"/>
                <w:rFonts w:eastAsia="宋体"/>
                <w:lang w:eastAsia="zh-CN"/>
              </w:rPr>
            </w:pPr>
            <w:ins w:id="1226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57D4D3B" w14:textId="77777777" w:rsidR="00090ADD" w:rsidRPr="00C25669" w:rsidRDefault="00090ADD" w:rsidP="00B87479">
            <w:pPr>
              <w:pStyle w:val="TAH"/>
              <w:rPr>
                <w:ins w:id="1227" w:author="CATT" w:date="2021-07-21T13:35:00Z"/>
                <w:rFonts w:eastAsia="宋体"/>
                <w:lang w:eastAsia="zh-CN"/>
              </w:rPr>
            </w:pPr>
            <w:ins w:id="1228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308AC4C" w14:textId="77777777" w:rsidR="00090ADD" w:rsidRPr="00C25669" w:rsidRDefault="00090ADD" w:rsidP="00B87479">
            <w:pPr>
              <w:pStyle w:val="TAH"/>
              <w:rPr>
                <w:ins w:id="1229" w:author="CATT" w:date="2021-07-21T13:35:00Z"/>
                <w:rFonts w:eastAsia="宋体"/>
              </w:rPr>
            </w:pPr>
            <w:ins w:id="1230" w:author="CATT" w:date="2021-07-21T13:35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EC6AD9C" w14:textId="77777777" w:rsidR="00090ADD" w:rsidRPr="00C25669" w:rsidRDefault="00090ADD" w:rsidP="00B87479">
            <w:pPr>
              <w:pStyle w:val="TAH"/>
              <w:rPr>
                <w:ins w:id="1231" w:author="CATT" w:date="2021-07-21T13:35:00Z"/>
                <w:rFonts w:eastAsia="宋体"/>
              </w:rPr>
            </w:pPr>
            <w:ins w:id="1232" w:author="CATT" w:date="2021-07-21T13:35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FF16E1" w14:textId="77777777" w:rsidR="00090ADD" w:rsidRPr="00C25669" w:rsidRDefault="00090ADD" w:rsidP="00B87479">
            <w:pPr>
              <w:pStyle w:val="TAH"/>
              <w:rPr>
                <w:ins w:id="1233" w:author="CATT" w:date="2021-07-21T13:35:00Z"/>
                <w:rFonts w:eastAsia="宋体"/>
              </w:rPr>
            </w:pPr>
            <w:ins w:id="1234" w:author="CATT" w:date="2021-07-21T13:35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31DB471" w14:textId="77777777" w:rsidR="00090ADD" w:rsidRPr="00C25669" w:rsidRDefault="00090ADD" w:rsidP="00B87479">
            <w:pPr>
              <w:pStyle w:val="TAH"/>
              <w:rPr>
                <w:ins w:id="1235" w:author="CATT" w:date="2021-07-21T13:35:00Z"/>
                <w:rFonts w:eastAsia="宋体"/>
              </w:rPr>
            </w:pPr>
            <w:ins w:id="1236" w:author="CATT" w:date="2021-07-21T13:3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5A032D0" w14:textId="77777777" w:rsidR="00090ADD" w:rsidRPr="00C25669" w:rsidRDefault="00090ADD" w:rsidP="00B87479">
            <w:pPr>
              <w:pStyle w:val="TAH"/>
              <w:rPr>
                <w:ins w:id="1237" w:author="CATT" w:date="2021-07-21T13:35:00Z"/>
                <w:rFonts w:eastAsia="宋体"/>
              </w:rPr>
            </w:pPr>
            <w:ins w:id="1238" w:author="CATT" w:date="2021-07-21T13:35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090ADD" w:rsidRPr="00C25669" w14:paraId="461624C9" w14:textId="77777777" w:rsidTr="00B87479">
        <w:trPr>
          <w:trHeight w:val="209"/>
          <w:jc w:val="center"/>
          <w:ins w:id="1239" w:author="CATT" w:date="2021-07-21T13:35:00Z"/>
        </w:trPr>
        <w:tc>
          <w:tcPr>
            <w:tcW w:w="851" w:type="dxa"/>
            <w:vMerge/>
            <w:vAlign w:val="center"/>
          </w:tcPr>
          <w:p w14:paraId="7B92CD40" w14:textId="77777777" w:rsidR="00090ADD" w:rsidRPr="00C25669" w:rsidRDefault="00090ADD" w:rsidP="00B87479">
            <w:pPr>
              <w:pStyle w:val="TAH"/>
              <w:rPr>
                <w:ins w:id="1240" w:author="CATT" w:date="2021-07-21T13:3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49D8FC12" w14:textId="77777777" w:rsidR="00090ADD" w:rsidRPr="00C25669" w:rsidRDefault="00090ADD" w:rsidP="00B87479">
            <w:pPr>
              <w:pStyle w:val="TAH"/>
              <w:rPr>
                <w:ins w:id="1241" w:author="CATT" w:date="2021-07-21T13:35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244B2711" w14:textId="77777777" w:rsidR="00090ADD" w:rsidRPr="00C25669" w:rsidRDefault="00090ADD" w:rsidP="00B87479">
            <w:pPr>
              <w:pStyle w:val="TAH"/>
              <w:rPr>
                <w:ins w:id="1242" w:author="CATT" w:date="2021-07-21T13:35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226798F" w14:textId="77777777" w:rsidR="00090ADD" w:rsidRPr="00C25669" w:rsidRDefault="00090ADD" w:rsidP="00B87479">
            <w:pPr>
              <w:pStyle w:val="TAH"/>
              <w:rPr>
                <w:ins w:id="1243" w:author="CATT" w:date="2021-07-21T13:35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4912609B" w14:textId="77777777" w:rsidR="00090ADD" w:rsidRPr="00C25669" w:rsidRDefault="00090ADD" w:rsidP="00B87479">
            <w:pPr>
              <w:pStyle w:val="TAH"/>
              <w:rPr>
                <w:ins w:id="1244" w:author="CATT" w:date="2021-07-21T13:35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6110E54F" w14:textId="77777777" w:rsidR="00090ADD" w:rsidRPr="00C25669" w:rsidRDefault="00090ADD" w:rsidP="00B87479">
            <w:pPr>
              <w:pStyle w:val="TAH"/>
              <w:rPr>
                <w:ins w:id="1245" w:author="CATT" w:date="2021-07-21T13:35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03A0115" w14:textId="77777777" w:rsidR="00090ADD" w:rsidRPr="00C25669" w:rsidRDefault="00090ADD" w:rsidP="00B87479">
            <w:pPr>
              <w:pStyle w:val="TAH"/>
              <w:rPr>
                <w:ins w:id="1246" w:author="CATT" w:date="2021-07-21T13:35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2C48665C" w14:textId="77777777" w:rsidR="00090ADD" w:rsidRPr="00C25669" w:rsidRDefault="00090ADD" w:rsidP="00B87479">
            <w:pPr>
              <w:pStyle w:val="TAH"/>
              <w:rPr>
                <w:ins w:id="1247" w:author="CATT" w:date="2021-07-21T13:35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708BA831" w14:textId="77777777" w:rsidR="00090ADD" w:rsidRPr="00C25669" w:rsidRDefault="00090ADD" w:rsidP="00B87479">
            <w:pPr>
              <w:pStyle w:val="TAH"/>
              <w:rPr>
                <w:ins w:id="1248" w:author="CATT" w:date="2021-07-21T13:35:00Z"/>
                <w:rFonts w:eastAsia="宋体"/>
              </w:rPr>
            </w:pPr>
            <w:ins w:id="1249" w:author="CATT" w:date="2021-07-21T13:35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8C058A9" w14:textId="77777777" w:rsidR="00090ADD" w:rsidRPr="00C25669" w:rsidRDefault="00090ADD" w:rsidP="00B87479">
            <w:pPr>
              <w:pStyle w:val="TAH"/>
              <w:rPr>
                <w:ins w:id="1250" w:author="CATT" w:date="2021-07-21T13:35:00Z"/>
                <w:rFonts w:eastAsia="宋体"/>
              </w:rPr>
            </w:pPr>
            <w:ins w:id="1251" w:author="CATT" w:date="2021-07-21T13:35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090ADD" w:rsidRPr="00C25669" w14:paraId="451F842E" w14:textId="77777777" w:rsidTr="00B87479">
        <w:trPr>
          <w:trHeight w:val="106"/>
          <w:jc w:val="center"/>
          <w:ins w:id="1252" w:author="CATT" w:date="2021-07-21T13:35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A8E013E" w14:textId="77777777" w:rsidR="00090ADD" w:rsidRPr="00C25669" w:rsidRDefault="00090ADD" w:rsidP="00B87479">
            <w:pPr>
              <w:pStyle w:val="TAC"/>
              <w:rPr>
                <w:ins w:id="1253" w:author="CATT" w:date="2021-07-21T13:35:00Z"/>
                <w:rFonts w:eastAsia="宋体"/>
                <w:lang w:eastAsia="zh-CN"/>
              </w:rPr>
            </w:pPr>
            <w:ins w:id="1254" w:author="CATT" w:date="2021-07-21T13:3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4D299A4" w14:textId="77777777" w:rsidR="00090ADD" w:rsidRPr="00C25669" w:rsidRDefault="00090ADD" w:rsidP="00B87479">
            <w:pPr>
              <w:pStyle w:val="TAC"/>
              <w:rPr>
                <w:ins w:id="1255" w:author="CATT" w:date="2021-07-21T13:35:00Z"/>
                <w:rFonts w:eastAsia="宋体"/>
                <w:lang w:eastAsia="zh-CN"/>
              </w:rPr>
            </w:pPr>
            <w:ins w:id="1256" w:author="CATT" w:date="2021-07-21T13:35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E5CF48E" w14:textId="77777777" w:rsidR="00090ADD" w:rsidRPr="00C25669" w:rsidRDefault="00090ADD" w:rsidP="00B87479">
            <w:pPr>
              <w:pStyle w:val="TAC"/>
              <w:rPr>
                <w:ins w:id="1257" w:author="CATT" w:date="2021-07-21T13:35:00Z"/>
                <w:rFonts w:eastAsia="宋体"/>
                <w:lang w:eastAsia="zh-CN"/>
              </w:rPr>
            </w:pPr>
            <w:ins w:id="1258" w:author="CATT" w:date="2021-07-21T13:35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F1ECC77" w14:textId="77777777" w:rsidR="00090ADD" w:rsidRPr="00C25669" w:rsidRDefault="00090ADD" w:rsidP="00B87479">
            <w:pPr>
              <w:pStyle w:val="TAC"/>
              <w:rPr>
                <w:ins w:id="1259" w:author="CATT" w:date="2021-07-21T13:35:00Z"/>
                <w:rFonts w:eastAsia="宋体"/>
                <w:lang w:eastAsia="zh-CN"/>
              </w:rPr>
            </w:pPr>
            <w:ins w:id="1260" w:author="CATT" w:date="2021-07-21T13:35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B96EC30" w14:textId="77777777" w:rsidR="00090ADD" w:rsidRPr="00C25669" w:rsidRDefault="00090ADD" w:rsidP="00B87479">
            <w:pPr>
              <w:pStyle w:val="TAC"/>
              <w:rPr>
                <w:ins w:id="1261" w:author="CATT" w:date="2021-07-21T13:35:00Z"/>
                <w:rFonts w:eastAsia="宋体"/>
                <w:lang w:eastAsia="zh-CN"/>
              </w:rPr>
            </w:pPr>
            <w:ins w:id="1262" w:author="CATT" w:date="2021-07-21T13:35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7EFCA20" w14:textId="77777777" w:rsidR="00090ADD" w:rsidRPr="00C25669" w:rsidRDefault="00090ADD" w:rsidP="00B87479">
            <w:pPr>
              <w:pStyle w:val="TAC"/>
              <w:rPr>
                <w:ins w:id="1263" w:author="CATT" w:date="2021-07-21T13:35:00Z"/>
                <w:rFonts w:eastAsia="宋体"/>
                <w:lang w:eastAsia="zh-CN"/>
              </w:rPr>
            </w:pPr>
            <w:ins w:id="1264" w:author="CATT" w:date="2021-07-21T13:35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529FB8D" w14:textId="77777777" w:rsidR="00090ADD" w:rsidRPr="00C25669" w:rsidRDefault="00090ADD" w:rsidP="00B87479">
            <w:pPr>
              <w:pStyle w:val="TAC"/>
              <w:rPr>
                <w:ins w:id="1265" w:author="CATT" w:date="2021-07-21T13:35:00Z"/>
                <w:rFonts w:eastAsia="宋体"/>
              </w:rPr>
            </w:pPr>
            <w:ins w:id="1266" w:author="CATT" w:date="2021-07-21T13:35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46A42677" w14:textId="77777777" w:rsidR="00090ADD" w:rsidRPr="00C25669" w:rsidRDefault="00090ADD" w:rsidP="00B87479">
            <w:pPr>
              <w:pStyle w:val="TAC"/>
              <w:rPr>
                <w:ins w:id="1267" w:author="CATT" w:date="2021-07-21T13:35:00Z"/>
                <w:rFonts w:eastAsia="宋体"/>
                <w:lang w:eastAsia="zh-CN"/>
              </w:rPr>
            </w:pPr>
            <w:ins w:id="1268" w:author="CATT" w:date="2021-07-21T13:35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2647FB2" w14:textId="77777777" w:rsidR="00090ADD" w:rsidRPr="00C25669" w:rsidRDefault="00090ADD" w:rsidP="00B87479">
            <w:pPr>
              <w:pStyle w:val="TAC"/>
              <w:rPr>
                <w:ins w:id="1269" w:author="CATT" w:date="2021-07-21T13:35:00Z"/>
                <w:rFonts w:eastAsia="宋体"/>
                <w:lang w:eastAsia="zh-CN"/>
              </w:rPr>
            </w:pPr>
            <w:ins w:id="1270" w:author="CATT" w:date="2021-07-21T13:35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48388B0" w14:textId="3C9E768F" w:rsidR="00090ADD" w:rsidRPr="00C25669" w:rsidRDefault="009A592F" w:rsidP="00B87479">
            <w:pPr>
              <w:pStyle w:val="TAC"/>
              <w:rPr>
                <w:ins w:id="1271" w:author="CATT" w:date="2021-07-21T13:35:00Z"/>
                <w:rFonts w:eastAsia="宋体"/>
                <w:lang w:eastAsia="zh-CN"/>
              </w:rPr>
            </w:pPr>
            <w:ins w:id="1272" w:author="CATT" w:date="2021-07-21T14:37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090ADD" w:rsidRPr="00C25669" w14:paraId="587151CA" w14:textId="77777777" w:rsidTr="00B87479">
        <w:trPr>
          <w:trHeight w:val="106"/>
          <w:jc w:val="center"/>
          <w:ins w:id="1273" w:author="CATT" w:date="2021-07-21T13:35:00Z"/>
        </w:trPr>
        <w:tc>
          <w:tcPr>
            <w:tcW w:w="851" w:type="dxa"/>
            <w:vMerge/>
            <w:shd w:val="clear" w:color="auto" w:fill="auto"/>
          </w:tcPr>
          <w:p w14:paraId="651EB40C" w14:textId="77777777" w:rsidR="00090ADD" w:rsidRDefault="00090ADD" w:rsidP="00B87479">
            <w:pPr>
              <w:keepNext/>
              <w:keepLines/>
              <w:spacing w:after="0"/>
              <w:jc w:val="center"/>
              <w:rPr>
                <w:ins w:id="127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5EE1A4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7A741C64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6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5372246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7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CEBA231" w14:textId="77777777" w:rsidR="00090ADD" w:rsidRPr="00550479" w:rsidRDefault="00090ADD" w:rsidP="00B87479">
            <w:pPr>
              <w:pStyle w:val="TAC"/>
              <w:rPr>
                <w:ins w:id="1278" w:author="CATT" w:date="2021-07-21T13:35:00Z"/>
                <w:rFonts w:eastAsia="宋体"/>
                <w:highlight w:val="yellow"/>
                <w:lang w:eastAsia="zh-CN"/>
              </w:rPr>
            </w:pPr>
            <w:ins w:id="1279" w:author="CATT" w:date="2021-07-21T13:35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6BA07AB" w14:textId="77777777" w:rsidR="00090ADD" w:rsidRPr="00550479" w:rsidRDefault="00090ADD" w:rsidP="00B87479">
            <w:pPr>
              <w:pStyle w:val="TAC"/>
              <w:rPr>
                <w:ins w:id="1280" w:author="CATT" w:date="2021-07-21T13:35:00Z"/>
                <w:rFonts w:eastAsia="宋体"/>
                <w:highlight w:val="yellow"/>
                <w:lang w:eastAsia="zh-CN"/>
              </w:rPr>
            </w:pPr>
            <w:ins w:id="1281" w:author="CATT" w:date="2021-07-21T13:35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9C50B1B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2" w:author="CATT" w:date="2021-07-21T13:35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5747D86F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3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A46FB0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01A350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E5BA314" w14:textId="77777777" w:rsidR="00090ADD" w:rsidRDefault="00090ADD" w:rsidP="00090ADD">
      <w:pPr>
        <w:rPr>
          <w:ins w:id="1286" w:author="CATT" w:date="2021-07-21T13:35:00Z"/>
          <w:noProof/>
          <w:highlight w:val="yellow"/>
          <w:lang w:eastAsia="zh-CN"/>
        </w:rPr>
      </w:pPr>
    </w:p>
    <w:p w14:paraId="1822B130" w14:textId="5CECCC43" w:rsidR="0041092A" w:rsidRPr="0041092A" w:rsidRDefault="0041092A">
      <w:pPr>
        <w:pStyle w:val="TH"/>
        <w:pPrChange w:id="1287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1156B" w14:textId="77777777" w:rsidR="00501A2C" w:rsidRDefault="00501A2C">
      <w:r>
        <w:separator/>
      </w:r>
    </w:p>
  </w:endnote>
  <w:endnote w:type="continuationSeparator" w:id="0">
    <w:p w14:paraId="07BD400D" w14:textId="77777777" w:rsidR="00501A2C" w:rsidRDefault="005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F4C76" w14:textId="77777777" w:rsidR="00501A2C" w:rsidRDefault="00501A2C">
      <w:r>
        <w:separator/>
      </w:r>
    </w:p>
  </w:footnote>
  <w:footnote w:type="continuationSeparator" w:id="0">
    <w:p w14:paraId="0C375D7C" w14:textId="77777777" w:rsidR="00501A2C" w:rsidRDefault="00501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282E" w:rsidRDefault="00A12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282E" w:rsidRDefault="00A128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282E" w:rsidRDefault="00A128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282E" w:rsidRDefault="00A128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35B9"/>
    <w:rsid w:val="00022E4A"/>
    <w:rsid w:val="00030F68"/>
    <w:rsid w:val="00067719"/>
    <w:rsid w:val="0007669D"/>
    <w:rsid w:val="000827D3"/>
    <w:rsid w:val="00090ADD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74DEF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D37EE"/>
    <w:rsid w:val="001E41F3"/>
    <w:rsid w:val="001F4CCB"/>
    <w:rsid w:val="001F5E52"/>
    <w:rsid w:val="001F6E34"/>
    <w:rsid w:val="00205B15"/>
    <w:rsid w:val="002075BB"/>
    <w:rsid w:val="00210946"/>
    <w:rsid w:val="00211A6A"/>
    <w:rsid w:val="00213039"/>
    <w:rsid w:val="00222D09"/>
    <w:rsid w:val="002263D2"/>
    <w:rsid w:val="00243D9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C28D6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31280"/>
    <w:rsid w:val="00440B75"/>
    <w:rsid w:val="00443209"/>
    <w:rsid w:val="004510A8"/>
    <w:rsid w:val="00454123"/>
    <w:rsid w:val="0045643F"/>
    <w:rsid w:val="004766C3"/>
    <w:rsid w:val="0049181B"/>
    <w:rsid w:val="004B75B7"/>
    <w:rsid w:val="004B7C9B"/>
    <w:rsid w:val="004C1BEC"/>
    <w:rsid w:val="004C7C53"/>
    <w:rsid w:val="004F2475"/>
    <w:rsid w:val="004F4864"/>
    <w:rsid w:val="00501A2C"/>
    <w:rsid w:val="005076B7"/>
    <w:rsid w:val="005114E6"/>
    <w:rsid w:val="0051580D"/>
    <w:rsid w:val="0052048D"/>
    <w:rsid w:val="00527C7A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0F5"/>
    <w:rsid w:val="00640105"/>
    <w:rsid w:val="006443D5"/>
    <w:rsid w:val="0064581B"/>
    <w:rsid w:val="00665C47"/>
    <w:rsid w:val="006672B7"/>
    <w:rsid w:val="00683927"/>
    <w:rsid w:val="00695808"/>
    <w:rsid w:val="006A274D"/>
    <w:rsid w:val="006B2DAF"/>
    <w:rsid w:val="006B46FB"/>
    <w:rsid w:val="006C1888"/>
    <w:rsid w:val="006D28AB"/>
    <w:rsid w:val="006E21FB"/>
    <w:rsid w:val="0070206D"/>
    <w:rsid w:val="00703ADE"/>
    <w:rsid w:val="00715B32"/>
    <w:rsid w:val="007176FF"/>
    <w:rsid w:val="00722D28"/>
    <w:rsid w:val="00764168"/>
    <w:rsid w:val="007668BD"/>
    <w:rsid w:val="00792342"/>
    <w:rsid w:val="007977A8"/>
    <w:rsid w:val="007A1AD6"/>
    <w:rsid w:val="007A78C3"/>
    <w:rsid w:val="007B4EEF"/>
    <w:rsid w:val="007B512A"/>
    <w:rsid w:val="007B6D2A"/>
    <w:rsid w:val="007C19EE"/>
    <w:rsid w:val="007C2097"/>
    <w:rsid w:val="007C70BE"/>
    <w:rsid w:val="007D4786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4198"/>
    <w:rsid w:val="00945625"/>
    <w:rsid w:val="009777D9"/>
    <w:rsid w:val="00983DBA"/>
    <w:rsid w:val="0098794D"/>
    <w:rsid w:val="00990DF1"/>
    <w:rsid w:val="00991B88"/>
    <w:rsid w:val="009A5753"/>
    <w:rsid w:val="009A579D"/>
    <w:rsid w:val="009A592F"/>
    <w:rsid w:val="009C1E80"/>
    <w:rsid w:val="009C72B5"/>
    <w:rsid w:val="009E3297"/>
    <w:rsid w:val="009F734F"/>
    <w:rsid w:val="00A03F6E"/>
    <w:rsid w:val="00A1282E"/>
    <w:rsid w:val="00A246B6"/>
    <w:rsid w:val="00A251DD"/>
    <w:rsid w:val="00A3524B"/>
    <w:rsid w:val="00A47E70"/>
    <w:rsid w:val="00A5007F"/>
    <w:rsid w:val="00A50CF0"/>
    <w:rsid w:val="00A577AE"/>
    <w:rsid w:val="00A6441D"/>
    <w:rsid w:val="00A7671C"/>
    <w:rsid w:val="00A844A8"/>
    <w:rsid w:val="00AA2CBC"/>
    <w:rsid w:val="00AC2CD0"/>
    <w:rsid w:val="00AC3E19"/>
    <w:rsid w:val="00AC5820"/>
    <w:rsid w:val="00AD0183"/>
    <w:rsid w:val="00AD1CD8"/>
    <w:rsid w:val="00AD4221"/>
    <w:rsid w:val="00AF252D"/>
    <w:rsid w:val="00B106AB"/>
    <w:rsid w:val="00B258BB"/>
    <w:rsid w:val="00B333E8"/>
    <w:rsid w:val="00B500F6"/>
    <w:rsid w:val="00B54163"/>
    <w:rsid w:val="00B638A4"/>
    <w:rsid w:val="00B67B97"/>
    <w:rsid w:val="00B9653C"/>
    <w:rsid w:val="00B968C8"/>
    <w:rsid w:val="00BA3EC5"/>
    <w:rsid w:val="00BA4DE2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21B2"/>
    <w:rsid w:val="00BF3A19"/>
    <w:rsid w:val="00C146C9"/>
    <w:rsid w:val="00C2164D"/>
    <w:rsid w:val="00C216B3"/>
    <w:rsid w:val="00C23F80"/>
    <w:rsid w:val="00C57246"/>
    <w:rsid w:val="00C66BA2"/>
    <w:rsid w:val="00C71815"/>
    <w:rsid w:val="00C836F6"/>
    <w:rsid w:val="00C95985"/>
    <w:rsid w:val="00C97880"/>
    <w:rsid w:val="00CA45DB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1635"/>
    <w:rsid w:val="00D03F9A"/>
    <w:rsid w:val="00D059E5"/>
    <w:rsid w:val="00D06D51"/>
    <w:rsid w:val="00D07C89"/>
    <w:rsid w:val="00D1526C"/>
    <w:rsid w:val="00D24991"/>
    <w:rsid w:val="00D272B4"/>
    <w:rsid w:val="00D3543A"/>
    <w:rsid w:val="00D466E9"/>
    <w:rsid w:val="00D50255"/>
    <w:rsid w:val="00D66520"/>
    <w:rsid w:val="00D705F1"/>
    <w:rsid w:val="00D85BE3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F0043D"/>
    <w:rsid w:val="00F00EE4"/>
    <w:rsid w:val="00F20C9A"/>
    <w:rsid w:val="00F25D98"/>
    <w:rsid w:val="00F300FB"/>
    <w:rsid w:val="00F31173"/>
    <w:rsid w:val="00F54221"/>
    <w:rsid w:val="00F54C51"/>
    <w:rsid w:val="00F7160D"/>
    <w:rsid w:val="00FA73C6"/>
    <w:rsid w:val="00FB6386"/>
    <w:rsid w:val="00FC08F7"/>
    <w:rsid w:val="00FD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CE36D-71CB-4527-AD4C-5BA4786C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2021-08-24T05:17:00Z</dcterms:created>
  <dcterms:modified xsi:type="dcterms:W3CDTF">2021-08-24T08:26:00Z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