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F204A" w14:textId="1CC5D2CC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797A1D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142E2C">
        <w:rPr>
          <w:rFonts w:eastAsiaTheme="minorEastAsia" w:hint="eastAsia"/>
          <w:b/>
          <w:i/>
          <w:noProof/>
          <w:sz w:val="28"/>
          <w:lang w:eastAsia="zh-CN"/>
        </w:rPr>
        <w:t>1</w:t>
      </w:r>
      <w:r w:rsidR="0014523E">
        <w:rPr>
          <w:rFonts w:eastAsiaTheme="minorEastAsia" w:hint="eastAsia"/>
          <w:b/>
          <w:i/>
          <w:noProof/>
          <w:sz w:val="28"/>
          <w:lang w:eastAsia="zh-CN"/>
        </w:rPr>
        <w:t>4564</w:t>
      </w:r>
      <w:r w:rsidR="00A36504" w:rsidRPr="00A36504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6646AB9E" w14:textId="031B8F10"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</w:t>
      </w:r>
      <w:r w:rsidR="00797A1D">
        <w:rPr>
          <w:rFonts w:hint="eastAsia"/>
          <w:b/>
          <w:noProof/>
          <w:sz w:val="28"/>
          <w:lang w:eastAsia="zh-CN"/>
        </w:rPr>
        <w:t>6</w:t>
      </w:r>
      <w:r>
        <w:rPr>
          <w:rFonts w:hint="eastAsia"/>
          <w:b/>
          <w:noProof/>
          <w:sz w:val="28"/>
          <w:lang w:eastAsia="zh-CN"/>
        </w:rPr>
        <w:t>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</w:t>
      </w:r>
      <w:r w:rsidR="00797A1D">
        <w:rPr>
          <w:rFonts w:hint="eastAsia"/>
          <w:b/>
          <w:noProof/>
          <w:sz w:val="28"/>
          <w:lang w:eastAsia="zh-CN"/>
        </w:rPr>
        <w:t>7</w:t>
      </w:r>
      <w:r w:rsidRPr="001552AE">
        <w:rPr>
          <w:b/>
          <w:noProof/>
          <w:sz w:val="28"/>
        </w:rPr>
        <w:t xml:space="preserve">th </w:t>
      </w:r>
      <w:r w:rsidR="00797A1D">
        <w:rPr>
          <w:rFonts w:hint="eastAsia"/>
          <w:b/>
          <w:noProof/>
          <w:sz w:val="28"/>
          <w:lang w:eastAsia="zh-CN"/>
        </w:rPr>
        <w:t>Aug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77DA4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CC74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1B58E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1003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22CA5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7F8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7BEEA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AF32E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FF990" w14:textId="77777777"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5D89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2D313" w14:textId="42CD02D5" w:rsidR="001E41F3" w:rsidRPr="00582C8D" w:rsidRDefault="0014523E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</w:p>
        </w:tc>
        <w:tc>
          <w:tcPr>
            <w:tcW w:w="709" w:type="dxa"/>
          </w:tcPr>
          <w:p w14:paraId="77C85EE9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DF6C5" w14:textId="0AF60FB9" w:rsidR="001E41F3" w:rsidRPr="00582C8D" w:rsidRDefault="00A36504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6504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1</w:t>
            </w:r>
          </w:p>
        </w:tc>
        <w:tc>
          <w:tcPr>
            <w:tcW w:w="2410" w:type="dxa"/>
          </w:tcPr>
          <w:p w14:paraId="3020D396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1EA2B" w14:textId="1607723E" w:rsidR="001E41F3" w:rsidRPr="00582C8D" w:rsidRDefault="00802A71" w:rsidP="00797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97A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17B2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F77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FADB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3D39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C8554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6941BD55" w14:textId="77777777" w:rsidTr="00547111">
        <w:tc>
          <w:tcPr>
            <w:tcW w:w="9641" w:type="dxa"/>
            <w:gridSpan w:val="9"/>
          </w:tcPr>
          <w:p w14:paraId="376999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949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6895FA2" w14:textId="77777777" w:rsidTr="00A7671C">
        <w:tc>
          <w:tcPr>
            <w:tcW w:w="2835" w:type="dxa"/>
          </w:tcPr>
          <w:p w14:paraId="714B5717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8F47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A703F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F33D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52357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97EDE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508AD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AC2C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EC506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68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20F4A405" w14:textId="77777777" w:rsidTr="00547111">
        <w:tc>
          <w:tcPr>
            <w:tcW w:w="9640" w:type="dxa"/>
            <w:gridSpan w:val="11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43E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52423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4821" w14:textId="10481989" w:rsidR="001E41F3" w:rsidRPr="00582C8D" w:rsidRDefault="00797A1D" w:rsidP="00797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EA206E"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definetions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016D8B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 w:rsidR="00016D8B"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</w:t>
            </w:r>
            <w:r w:rsidR="00AB3FE9" w:rsidRPr="003731D2">
              <w:rPr>
                <w:rFonts w:hint="eastAsia"/>
                <w:noProof/>
              </w:rPr>
              <w:t>related PICS</w:t>
            </w:r>
          </w:p>
        </w:tc>
      </w:tr>
      <w:tr w:rsidR="001E41F3" w:rsidRPr="00582C8D" w14:paraId="44636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E96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254F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D64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9AA0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CFAF3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69EB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EEF5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0550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6B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23C8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94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AC5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0D22D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BB096" w14:textId="77777777"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D232B9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0C0F1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C04F" w14:textId="7CB1580B" w:rsidR="001E41F3" w:rsidRPr="00582C8D" w:rsidRDefault="008A4225" w:rsidP="00797A1D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97A1D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14:paraId="1CFE7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697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A38A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604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2467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5836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C2B4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34C4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14D14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6CE9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00D90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0236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0C0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72967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C0366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69BB359F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4FF3C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2D7A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FF6E1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F772" w14:textId="455D423F" w:rsidR="00797A1D" w:rsidRPr="00582C8D" w:rsidRDefault="00800E91" w:rsidP="00800E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definitions for NR positioning </w:t>
            </w:r>
            <w:proofErr w:type="gramStart"/>
            <w:r>
              <w:rPr>
                <w:rFonts w:hint="eastAsia"/>
                <w:noProof/>
                <w:lang w:eastAsia="zh-CN"/>
              </w:rPr>
              <w:t xml:space="preserve">methods  </w:t>
            </w:r>
            <w:r>
              <w:rPr>
                <w:rFonts w:hint="eastAsia"/>
                <w:lang w:eastAsia="zh-CN"/>
              </w:rPr>
              <w:t>re</w:t>
            </w:r>
            <w:proofErr w:type="gramEnd"/>
            <w:r>
              <w:rPr>
                <w:rFonts w:hint="eastAsia"/>
                <w:lang w:eastAsia="zh-CN"/>
              </w:rPr>
              <w:t xml:space="preserve"> incorrect.</w:t>
            </w:r>
          </w:p>
        </w:tc>
      </w:tr>
      <w:tr w:rsidR="001E41F3" w:rsidRPr="00582C8D" w14:paraId="1382C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A9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C6EC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14:paraId="50429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23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40DC7" w14:textId="77777777" w:rsidR="00A06E1C" w:rsidRDefault="003731D2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800E91">
              <w:rPr>
                <w:rFonts w:ascii="Arial" w:hAnsi="Arial" w:hint="eastAsia"/>
                <w:noProof/>
                <w:lang w:eastAsia="zh-CN"/>
              </w:rPr>
              <w:t>definetion</w:t>
            </w:r>
            <w:r w:rsidR="00EA206E">
              <w:rPr>
                <w:rFonts w:ascii="Arial" w:hAnsi="Arial" w:hint="eastAsia"/>
                <w:noProof/>
                <w:lang w:eastAsia="zh-CN"/>
              </w:rPr>
              <w:t xml:space="preserve"> of </w:t>
            </w:r>
            <w:r w:rsidR="00EA206E" w:rsidRPr="00EA206E">
              <w:rPr>
                <w:rFonts w:ascii="Arial" w:hAnsi="Arial"/>
                <w:noProof/>
                <w:lang w:eastAsia="zh-CN"/>
              </w:rPr>
              <w:t>NR UL-SRS-Capability</w:t>
            </w:r>
            <w:r w:rsidR="00EA206E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0F266D7A" w14:textId="53886063" w:rsidR="00EA206E" w:rsidRPr="003731D2" w:rsidRDefault="00EA206E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Corrected some definetions in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DL-PRS Capability,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UL-SRS Capability,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DL-AoD Measurements and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DL-TDOA Measurements</w:t>
            </w:r>
          </w:p>
        </w:tc>
      </w:tr>
      <w:tr w:rsidR="001E41F3" w:rsidRPr="00582C8D" w14:paraId="0827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EEDBB" w14:textId="0F6133FB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2F61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B7AC9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72A4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802A" w14:textId="77777777"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4D85C84E" w14:textId="77777777" w:rsidTr="00547111">
        <w:tc>
          <w:tcPr>
            <w:tcW w:w="2694" w:type="dxa"/>
            <w:gridSpan w:val="2"/>
          </w:tcPr>
          <w:p w14:paraId="108043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40D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23D04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2486E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739B" w14:textId="12E83975" w:rsidR="001E41F3" w:rsidRPr="00582C8D" w:rsidRDefault="00373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</w:t>
            </w:r>
          </w:p>
        </w:tc>
      </w:tr>
      <w:tr w:rsidR="001E41F3" w:rsidRPr="00582C8D" w14:paraId="57E3F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6AD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EFCC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84B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651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E15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AE8F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63CF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CB225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6F12F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DB2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088A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0830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5E945A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E3C7B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00C39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EE7E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B448" w14:textId="42BE65D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7F170" w14:textId="71F0ECEE" w:rsidR="001E41F3" w:rsidRPr="00582C8D" w:rsidRDefault="00800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665A3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A2E6C" w14:textId="0A6B4482" w:rsidR="003D6B1D" w:rsidRPr="00582C8D" w:rsidRDefault="00800E91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F3F6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571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E907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82FE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60EC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0311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08E113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44E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B14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ED9F5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19CF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3E7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6449480B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1CE40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24B23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3F5807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AF07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08200" w14:textId="096DCF68" w:rsidR="006C0654" w:rsidRPr="005425A4" w:rsidRDefault="006C0654" w:rsidP="005425A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0654">
              <w:rPr>
                <w:rFonts w:hint="eastAsia"/>
                <w:noProof/>
                <w:highlight w:val="yellow"/>
                <w:lang w:eastAsia="zh-CN"/>
              </w:rPr>
              <w:t>R1: Corrected the description of some UE DL-PRS capability</w:t>
            </w:r>
          </w:p>
        </w:tc>
      </w:tr>
    </w:tbl>
    <w:p w14:paraId="176231D6" w14:textId="1269C403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E81EB15" w14:textId="77777777" w:rsidR="006F0114" w:rsidRPr="00AD706C" w:rsidRDefault="006F0114" w:rsidP="006F0114">
      <w:pPr>
        <w:pStyle w:val="TH"/>
      </w:pPr>
      <w:r w:rsidRPr="00AD706C"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6F0114" w:rsidRPr="00AD706C" w14:paraId="12D558B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44A77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75CB" w14:textId="77777777" w:rsidR="006F0114" w:rsidRPr="00AD706C" w:rsidRDefault="006F0114" w:rsidP="006F0114">
            <w:pPr>
              <w:pStyle w:val="TAH"/>
            </w:pPr>
            <w:r w:rsidRPr="005425A4">
              <w:t xml:space="preserve">E-UTRA and NR </w:t>
            </w: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8E049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DCF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1725" w14:textId="77777777" w:rsidR="006F0114" w:rsidRPr="00AD706C" w:rsidRDefault="006F0114" w:rsidP="006F0114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214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1B794D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9AC9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C1DF" w14:textId="77777777" w:rsidR="006F0114" w:rsidRPr="00AD706C" w:rsidRDefault="006F0114" w:rsidP="006F0114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1725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1D7E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2D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5C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701B786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119D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65B7" w14:textId="77777777" w:rsidR="006F0114" w:rsidRPr="00AD706C" w:rsidRDefault="006F0114" w:rsidP="006F0114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8E15D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C5B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44B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4C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7F2C67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9055" w14:textId="77777777" w:rsidR="006F0114" w:rsidRPr="00AD706C" w:rsidRDefault="006F0114" w:rsidP="006F0114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E200" w14:textId="77777777" w:rsidR="006F0114" w:rsidRPr="00AD706C" w:rsidRDefault="006F0114" w:rsidP="006F0114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DDAA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C3B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BBCC06B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2A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6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9AA3F0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5459" w14:textId="77777777" w:rsidR="006F0114" w:rsidRPr="00AD706C" w:rsidRDefault="006F0114" w:rsidP="006F0114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9C61" w14:textId="77777777" w:rsidR="006F0114" w:rsidRPr="00AD706C" w:rsidRDefault="006F0114" w:rsidP="006F0114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926B7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B2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80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3E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999F13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8993" w14:textId="77777777" w:rsidR="006F0114" w:rsidRPr="00AD706C" w:rsidRDefault="006F0114" w:rsidP="006F0114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9A8E" w14:textId="77777777" w:rsidR="006F0114" w:rsidRPr="00AD706C" w:rsidRDefault="006F0114" w:rsidP="006F0114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FE5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529C" w14:textId="77777777" w:rsidR="006F0114" w:rsidRPr="00AD706C" w:rsidRDefault="006F0114" w:rsidP="006F0114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BC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08213E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6C14" w14:textId="77777777" w:rsidR="006F0114" w:rsidRPr="00AD706C" w:rsidRDefault="006F0114" w:rsidP="006F0114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FC61" w14:textId="77777777" w:rsidR="006F0114" w:rsidRPr="00AD706C" w:rsidRDefault="006F0114" w:rsidP="006F0114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CE929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E28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A37" w14:textId="77777777" w:rsidR="006F0114" w:rsidRPr="00AD706C" w:rsidRDefault="006F0114" w:rsidP="006F0114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6F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7EC52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54EA" w14:textId="77777777" w:rsidR="006F0114" w:rsidRPr="00AD706C" w:rsidRDefault="006F0114" w:rsidP="006F0114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5500" w14:textId="77777777" w:rsidR="006F0114" w:rsidRPr="00AD706C" w:rsidRDefault="006F0114" w:rsidP="006F0114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0991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5F9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7E3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DE8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E8AE8A8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3627" w14:textId="77777777" w:rsidR="006F0114" w:rsidRPr="00AD706C" w:rsidRDefault="006F0114" w:rsidP="006F0114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31BD" w14:textId="77777777" w:rsidR="006F0114" w:rsidRPr="00AD706C" w:rsidRDefault="006F0114" w:rsidP="006F0114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9E2A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9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9B9" w14:textId="77777777" w:rsidR="006F0114" w:rsidRPr="00AD706C" w:rsidRDefault="006F0114" w:rsidP="006F0114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D4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46E411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3A0A" w14:textId="77777777" w:rsidR="006F0114" w:rsidRPr="00AD706C" w:rsidRDefault="006F0114" w:rsidP="006F0114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6A3" w14:textId="77777777" w:rsidR="006F0114" w:rsidRPr="00AD706C" w:rsidRDefault="006F0114" w:rsidP="006F0114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A31F5B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97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577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6F0114" w:rsidRPr="00AD706C" w14:paraId="7976403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AE14" w14:textId="77777777" w:rsidR="006F0114" w:rsidRPr="00AD706C" w:rsidRDefault="006F0114" w:rsidP="006F0114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FAE1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336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98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8A11F61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D37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0A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4EEA36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5EC2" w14:textId="77777777" w:rsidR="006F0114" w:rsidRPr="00AD706C" w:rsidRDefault="006F0114" w:rsidP="006F0114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12EA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37E1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A99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08BB60CF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4C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D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6A2106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1470" w14:textId="77777777" w:rsidR="006F0114" w:rsidRPr="00AD706C" w:rsidRDefault="006F0114" w:rsidP="006F0114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CFC0" w14:textId="77777777" w:rsidR="006F0114" w:rsidRPr="00AD706C" w:rsidRDefault="006F0114" w:rsidP="006F0114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C207" w14:textId="77777777" w:rsidR="006F0114" w:rsidRPr="00AD706C" w:rsidRDefault="006F0114" w:rsidP="006F0114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91C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69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3B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BD95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0C7A" w14:textId="77777777" w:rsidR="006F0114" w:rsidRPr="00AD706C" w:rsidRDefault="006F0114" w:rsidP="006F0114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466DC" w14:textId="77777777" w:rsidR="006F0114" w:rsidRPr="00AD706C" w:rsidRDefault="006F0114" w:rsidP="006F0114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AC4C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C11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B5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969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FD2D9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3A4A" w14:textId="77777777" w:rsidR="006F0114" w:rsidRPr="00AD706C" w:rsidRDefault="006F0114" w:rsidP="006F0114">
            <w:pPr>
              <w:pStyle w:val="TAC"/>
            </w:pPr>
            <w:r w:rsidRPr="00AD706C">
              <w:lastRenderedPageBreak/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FA8E" w14:textId="77777777" w:rsidR="006F0114" w:rsidRPr="00AD706C" w:rsidRDefault="006F0114" w:rsidP="006F0114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CF2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F0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B1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38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501A15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CB8C" w14:textId="77777777" w:rsidR="006F0114" w:rsidRPr="00AD706C" w:rsidRDefault="006F0114" w:rsidP="006F0114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BCD6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724B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16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56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66B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3F6B3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F987" w14:textId="77777777" w:rsidR="006F0114" w:rsidRPr="00AD706C" w:rsidRDefault="006F0114" w:rsidP="006F0114">
            <w:pPr>
              <w:pStyle w:val="TAC"/>
            </w:pPr>
            <w:r w:rsidRPr="00AD706C"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5EE1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07F0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C1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FA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0C7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2583A0F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DECC" w14:textId="77777777" w:rsidR="006F0114" w:rsidRPr="00AD706C" w:rsidRDefault="006F0114" w:rsidP="006F0114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1792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DFF41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177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C8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3C3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751C9BF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848F" w14:textId="77777777" w:rsidR="006F0114" w:rsidRPr="00AD706C" w:rsidRDefault="006F0114" w:rsidP="006F0114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4C92" w14:textId="77777777" w:rsidR="006F0114" w:rsidRPr="00AD706C" w:rsidRDefault="006F0114" w:rsidP="006F0114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69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7FD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640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B723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6F0114" w:rsidRPr="00AD706C" w14:paraId="22ACC17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71C5" w14:textId="77777777" w:rsidR="006F0114" w:rsidRPr="00AD706C" w:rsidRDefault="006F0114" w:rsidP="006F0114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911E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0241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0F5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CFD" w14:textId="77777777" w:rsidR="006F0114" w:rsidRPr="00AD706C" w:rsidRDefault="006F0114" w:rsidP="006F0114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26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7ADC42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EA16" w14:textId="77777777" w:rsidR="006F0114" w:rsidRPr="00AD706C" w:rsidRDefault="006F0114" w:rsidP="006F0114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2642" w14:textId="77777777" w:rsidR="006F0114" w:rsidRPr="00AD706C" w:rsidRDefault="006F0114" w:rsidP="006F0114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28AC4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469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68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BD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9A0891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38CD" w14:textId="77777777" w:rsidR="006F0114" w:rsidRPr="00AD706C" w:rsidRDefault="006F0114" w:rsidP="006F0114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FD7E" w14:textId="77777777" w:rsidR="006F0114" w:rsidRPr="00AD706C" w:rsidRDefault="006F0114" w:rsidP="006F0114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AFA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9B2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31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87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1B2A0C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1199" w14:textId="77777777" w:rsidR="006F0114" w:rsidRPr="00AD706C" w:rsidRDefault="006F0114" w:rsidP="006F0114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50248" w14:textId="77777777" w:rsidR="006F0114" w:rsidRPr="00AD706C" w:rsidRDefault="006F0114" w:rsidP="006F0114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56C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785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72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BE5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142EA8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AAF0" w14:textId="77777777" w:rsidR="006F0114" w:rsidRPr="00AD706C" w:rsidRDefault="006F0114" w:rsidP="006F0114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9F50" w14:textId="77777777" w:rsidR="006F0114" w:rsidRPr="00AD706C" w:rsidRDefault="006F0114" w:rsidP="006F0114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CB0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50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DE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12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1BE9841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702A" w14:textId="77777777" w:rsidR="006F0114" w:rsidRPr="00AD706C" w:rsidRDefault="006F0114" w:rsidP="006F0114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ED86" w14:textId="77777777" w:rsidR="006F0114" w:rsidRPr="00AD706C" w:rsidRDefault="006F0114" w:rsidP="006F0114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7130F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713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87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86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C08E36F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DD6B9" w14:textId="77777777" w:rsidR="006F0114" w:rsidRPr="00AD706C" w:rsidRDefault="006F0114" w:rsidP="006F0114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6C05" w14:textId="77777777" w:rsidR="006F0114" w:rsidRPr="00AD706C" w:rsidRDefault="006F0114" w:rsidP="006F0114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3DC7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EF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9D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A56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6BECCC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EA06" w14:textId="77777777" w:rsidR="006F0114" w:rsidRPr="00AD706C" w:rsidRDefault="006F0114" w:rsidP="006F0114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B3B5" w14:textId="77777777" w:rsidR="006F0114" w:rsidRPr="00AD706C" w:rsidRDefault="006F0114" w:rsidP="006F0114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043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2B0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6F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F4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D1C646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A9AB" w14:textId="77777777" w:rsidR="006F0114" w:rsidRPr="00AD706C" w:rsidRDefault="006F0114" w:rsidP="006F0114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CCC2" w14:textId="77777777" w:rsidR="006F0114" w:rsidRPr="00AD706C" w:rsidRDefault="006F0114" w:rsidP="006F0114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BD47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697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52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0F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6E2BD3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9280" w14:textId="77777777" w:rsidR="006F0114" w:rsidRPr="00AD706C" w:rsidRDefault="006F0114" w:rsidP="006F0114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1F75D" w14:textId="77777777" w:rsidR="006F0114" w:rsidRPr="00AD706C" w:rsidRDefault="006F0114" w:rsidP="006F0114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B93D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58C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64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BE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5425A4" w14:paraId="3BEF140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4B2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5B4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06DDD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FC4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568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C5C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4A8D9A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029A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0490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E0AEA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D90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CE2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68F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6791D9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FB95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64FD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1F9E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5E5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224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01A7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16C795D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ECFF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9C85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188C3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0A3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83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82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AA0EA5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BD50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4AA2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DCE8A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2FC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49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EA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34DF0AD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2BE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9CB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EF952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F87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57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EE9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6C338DD9" w14:textId="77777777" w:rsidTr="006F0114">
        <w:trPr>
          <w:cantSplit/>
          <w:jc w:val="center"/>
          <w:ins w:id="1" w:author="Xiaoyang Tian" w:date="2021-07-06T15:56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1942" w14:textId="33D67A3A" w:rsidR="006F0114" w:rsidRPr="006F0114" w:rsidRDefault="006F0114" w:rsidP="006F0114">
            <w:pPr>
              <w:pStyle w:val="TAC"/>
              <w:rPr>
                <w:ins w:id="2" w:author="Xiaoyang Tian" w:date="2021-07-06T15:56:00Z"/>
                <w:lang w:eastAsia="zh-CN"/>
              </w:rPr>
            </w:pPr>
            <w:ins w:id="3" w:author="Xiaoyang Tian" w:date="2021-07-06T15:57:00Z">
              <w:r w:rsidRPr="006F0114">
                <w:rPr>
                  <w:lang w:eastAsia="zh-CN"/>
                </w:rPr>
                <w:t>35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B451" w14:textId="461BE514" w:rsidR="006F0114" w:rsidRPr="006F0114" w:rsidRDefault="006F0114" w:rsidP="006F0114">
            <w:pPr>
              <w:pStyle w:val="TAL"/>
              <w:rPr>
                <w:ins w:id="4" w:author="Xiaoyang Tian" w:date="2021-07-06T15:56:00Z"/>
              </w:rPr>
            </w:pPr>
            <w:ins w:id="5" w:author="Xiaoyang Tian" w:date="2021-07-06T15:57:00Z">
              <w:r w:rsidRPr="006F0114">
                <w:t xml:space="preserve">Support for </w:t>
              </w:r>
              <w:bookmarkStart w:id="6" w:name="OLE_LINK1"/>
              <w:bookmarkStart w:id="7" w:name="OLE_LINK2"/>
              <w:r w:rsidRPr="006F0114">
                <w:rPr>
                  <w:lang w:eastAsia="zh-CN"/>
                </w:rPr>
                <w:t xml:space="preserve">NR </w:t>
              </w:r>
              <w:r w:rsidRPr="006F0114">
                <w:t>UL-SRS-Capability</w:t>
              </w:r>
            </w:ins>
            <w:bookmarkEnd w:id="6"/>
            <w:bookmarkEnd w:id="7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823B" w14:textId="372FFA39" w:rsidR="006F0114" w:rsidRPr="006F0114" w:rsidRDefault="006F0114" w:rsidP="006F0114">
            <w:pPr>
              <w:pStyle w:val="TAL"/>
              <w:rPr>
                <w:ins w:id="8" w:author="Xiaoyang Tian" w:date="2021-07-06T15:56:00Z"/>
                <w:lang w:eastAsia="zh-CN"/>
              </w:rPr>
            </w:pPr>
            <w:ins w:id="9" w:author="Xiaoyang Tian" w:date="2021-07-06T15:57:00Z">
              <w:r w:rsidRPr="006F0114">
                <w:rPr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68C" w14:textId="469F1AE6" w:rsidR="006F0114" w:rsidRPr="006F0114" w:rsidRDefault="006F0114" w:rsidP="006F0114">
            <w:pPr>
              <w:pStyle w:val="TAC"/>
              <w:rPr>
                <w:ins w:id="10" w:author="Xiaoyang Tian" w:date="2021-07-06T15:56:00Z"/>
              </w:rPr>
            </w:pPr>
            <w:ins w:id="11" w:author="Xiaoyang Tian" w:date="2021-07-06T15:57:00Z">
              <w:r w:rsidRPr="006F0114">
                <w:t>Rel-1</w:t>
              </w:r>
              <w:r w:rsidRPr="006F0114"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F06" w14:textId="60D7BA40" w:rsidR="006F0114" w:rsidRPr="006F0114" w:rsidRDefault="006F0114" w:rsidP="006F0114">
            <w:pPr>
              <w:pStyle w:val="TAL"/>
              <w:rPr>
                <w:ins w:id="12" w:author="Xiaoyang Tian" w:date="2021-07-06T15:56:00Z"/>
              </w:rPr>
            </w:pPr>
            <w:proofErr w:type="spellStart"/>
            <w:ins w:id="13" w:author="Xiaoyang Tian" w:date="2021-07-06T15:57:00Z">
              <w:r w:rsidRPr="006F0114">
                <w:t>pc_</w:t>
              </w:r>
              <w:r w:rsidRPr="006F0114">
                <w:rPr>
                  <w:lang w:eastAsia="zh-CN"/>
                </w:rPr>
                <w:t>NR_UL_SRS_Capability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850A" w14:textId="4F111B24" w:rsidR="006F0114" w:rsidRPr="006F0114" w:rsidRDefault="006F0114" w:rsidP="006F0114">
            <w:pPr>
              <w:pStyle w:val="TAL"/>
              <w:rPr>
                <w:ins w:id="14" w:author="Xiaoyang Tian" w:date="2021-07-06T15:56:00Z"/>
              </w:rPr>
            </w:pPr>
            <w:ins w:id="15" w:author="Xiaoyang Tian" w:date="2021-07-06T15:57:00Z">
              <w:r w:rsidRPr="006F0114">
                <w:t>This implies support of LPP A.4.2-1/1</w:t>
              </w:r>
            </w:ins>
          </w:p>
        </w:tc>
      </w:tr>
      <w:tr w:rsidR="006F0114" w:rsidRPr="00AD706C" w14:paraId="53A0F83E" w14:textId="77777777" w:rsidTr="006F0114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AEDC86" w14:textId="77777777" w:rsidR="006F0114" w:rsidRPr="00AD706C" w:rsidRDefault="006F0114" w:rsidP="006F0114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14:paraId="2E4EF066" w14:textId="77777777" w:rsidR="006F0114" w:rsidRDefault="006F0114" w:rsidP="006F0114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14:paraId="25694C4D" w14:textId="77777777" w:rsidR="006F0114" w:rsidRPr="00AD706C" w:rsidRDefault="006F0114" w:rsidP="006F0114">
            <w:pPr>
              <w:pStyle w:val="TAN"/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392C7A65" w14:textId="77777777" w:rsidR="000D15B7" w:rsidRPr="00AD706C" w:rsidRDefault="000D15B7" w:rsidP="000D15B7">
      <w:pPr>
        <w:rPr>
          <w:lang w:eastAsia="zh-CN"/>
        </w:rPr>
      </w:pPr>
    </w:p>
    <w:p w14:paraId="199B8EF3" w14:textId="16584A5D" w:rsidR="000D15B7" w:rsidRPr="00AD706C" w:rsidRDefault="006F0114" w:rsidP="000D15B7"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4421BC" w14:textId="77777777" w:rsidR="006F0114" w:rsidRPr="00AD706C" w:rsidRDefault="006F0114" w:rsidP="006F0114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B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 w:rsidRPr="00361BDC">
        <w:rPr>
          <w:rFonts w:hint="eastAsia"/>
          <w:lang w:eastAsia="zh-CN"/>
        </w:rPr>
        <w:t>DL-PRS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6F0114" w:rsidRPr="00AD706C" w14:paraId="58C468F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F13C4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4AAD" w14:textId="77777777" w:rsidR="006F0114" w:rsidRPr="005425A4" w:rsidRDefault="006F0114" w:rsidP="006F0114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DL-PRS Capability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BAE16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04C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B731" w14:textId="77777777" w:rsidR="006F0114" w:rsidRPr="005425A4" w:rsidRDefault="006F0114" w:rsidP="006F0114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5A3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7C6951E1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3136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8C8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ResourceSetPerTrpPerFrequencyLayer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BF650" w14:textId="77777777" w:rsidR="006F0114" w:rsidRPr="00AD706C" w:rsidRDefault="006F0114" w:rsidP="006F0114">
            <w:pPr>
              <w:pStyle w:val="TAL"/>
              <w:rPr>
                <w:lang w:eastAsia="zh-CN"/>
              </w:rPr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38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D2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pc_maxNrOfDL_PRS_ResourceSetPerTrpPerFrequencyLayer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F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7D74217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1115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457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maxNrOfTRP-AcrossFreqs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1DE25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1671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78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pc_maxNrOfTRP_AcrossFreqs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230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7FBA333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4059" w14:textId="77777777" w:rsidR="006F0114" w:rsidRPr="00AD706C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87EC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maxNrOfPosLayer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F50AA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AC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CB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pc_maxNrOfPosLayer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521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523900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C2BB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BCE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ResourcesPerResourceSet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FCC1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CC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40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pc_maxNrOfDL_PRS_ResourcesPerResourceSet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4E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46B9BC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AA3A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1757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ResourcesPerPositioningFrequencylayer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14C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35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E5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pc_maxNrOfDL_PRS_ResourcesPerPositioningFrequencylayer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CE8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A6A3CF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FA7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6048" w14:textId="5E4A4109" w:rsidR="006F0114" w:rsidRPr="005425A4" w:rsidRDefault="00936E59" w:rsidP="006F0114">
            <w:pPr>
              <w:pStyle w:val="TAL"/>
              <w:rPr>
                <w:lang w:eastAsia="zh-CN"/>
              </w:rPr>
            </w:pPr>
            <w:ins w:id="16" w:author="Xiaoyang Tian" w:date="2021-07-06T16:15:00Z">
              <w:r w:rsidRPr="00936E59">
                <w:t>maxNrOfDL-PRS-ResourcesAcrossAllFL-TRP-ResourceSet</w:t>
              </w:r>
            </w:ins>
            <w:del w:id="17" w:author="Xiaoyang Tian" w:date="2021-07-06T16:15:00Z">
              <w:r w:rsidR="006F0114" w:rsidRPr="005425A4" w:rsidDel="00936E59">
                <w:delText>maxNrOfDL-PRS-ResourcesPerPositioningFrequencylayer</w:delText>
              </w:r>
            </w:del>
            <w:r w:rsidR="006F0114" w:rsidRPr="005425A4">
              <w:rPr>
                <w:rFonts w:hint="eastAsia"/>
                <w:lang w:eastAsia="zh-CN"/>
              </w:rPr>
              <w:t>-</w:t>
            </w:r>
            <w:r w:rsidR="006F0114" w:rsidRPr="005425A4">
              <w:t>fr1-Only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C7FF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64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1CFF" w14:textId="6B94CA6A" w:rsidR="006F0114" w:rsidRPr="005425A4" w:rsidRDefault="006F0114" w:rsidP="00936E59">
            <w:pPr>
              <w:pStyle w:val="TAL"/>
            </w:pPr>
            <w:r w:rsidRPr="005425A4">
              <w:t>pc_maxNrOfDL_PRS_</w:t>
            </w:r>
            <w:ins w:id="18" w:author="Xiaoyang Tian" w:date="2021-07-06T16:17:00Z">
              <w:r w:rsidR="00936E59" w:rsidRPr="005F5DD1">
                <w:t>ResourcesAcrossAllFL</w:t>
              </w:r>
            </w:ins>
            <w:ins w:id="19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0" w:author="Xiaoyang Tian" w:date="2021-07-06T16:17:00Z">
              <w:r w:rsidR="00936E59" w:rsidRPr="005F5DD1">
                <w:t>TRP</w:t>
              </w:r>
            </w:ins>
            <w:ins w:id="21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2" w:author="Xiaoyang Tian" w:date="2021-07-06T16:17:00Z">
              <w:r w:rsidR="00936E59" w:rsidRPr="005F5DD1">
                <w:t>ResourceSet</w:t>
              </w:r>
            </w:ins>
            <w:del w:id="23" w:author="Xiaoyang Tian" w:date="2021-07-06T16:17:00Z">
              <w:r w:rsidRPr="005425A4" w:rsidDel="00936E59">
                <w:delText>ResourcesPerPositioningFrequencylayer</w:delText>
              </w:r>
            </w:del>
            <w:r w:rsidRPr="005425A4">
              <w:t>_fr1_Only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CA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A525C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6621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7D57B" w14:textId="708E847F" w:rsidR="006F0114" w:rsidRPr="00936E59" w:rsidRDefault="00936E59" w:rsidP="006F0114">
            <w:pPr>
              <w:pStyle w:val="TAL"/>
            </w:pPr>
            <w:ins w:id="24" w:author="Xiaoyang Tian" w:date="2021-07-06T16:17:00Z">
              <w:r w:rsidRPr="00936E59">
                <w:t>maxNrOfDL-PRS-ResourcesAcrossAllFL-TRP-ResourceSet</w:t>
              </w:r>
            </w:ins>
            <w:del w:id="25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>fr</w:t>
            </w:r>
            <w:r w:rsidR="006F0114" w:rsidRPr="00936E59">
              <w:rPr>
                <w:lang w:eastAsia="zh-CN"/>
              </w:rPr>
              <w:t>2</w:t>
            </w:r>
            <w:r w:rsidR="006F0114" w:rsidRPr="00936E59">
              <w:t>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5B330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AA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F0FA" w14:textId="5933C433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26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27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56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83E83C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4DC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B426" w14:textId="0A9079B8" w:rsidR="006F0114" w:rsidRPr="00936E59" w:rsidRDefault="00936E59" w:rsidP="006F0114">
            <w:pPr>
              <w:pStyle w:val="TAL"/>
            </w:pPr>
            <w:proofErr w:type="spellStart"/>
            <w:ins w:id="28" w:author="Xiaoyang Tian" w:date="2021-07-06T16:17:00Z">
              <w:r w:rsidRPr="00936E59">
                <w:t>maxNrOfDL</w:t>
              </w:r>
              <w:proofErr w:type="spellEnd"/>
              <w:r w:rsidRPr="00936E59">
                <w:t>-PRS-</w:t>
              </w:r>
              <w:proofErr w:type="spellStart"/>
              <w:r w:rsidRPr="00936E59">
                <w:t>ResourcesAcrossAllFL</w:t>
              </w:r>
              <w:proofErr w:type="spellEnd"/>
              <w:r w:rsidRPr="00936E59">
                <w:t>-TRP-</w:t>
              </w:r>
              <w:proofErr w:type="spellStart"/>
              <w:r w:rsidRPr="00936E59">
                <w:t>ResourceSet</w:t>
              </w:r>
              <w:proofErr w:type="spellEnd"/>
              <w:r w:rsidRPr="00936E59" w:rsidDel="00936E59">
                <w:t xml:space="preserve"> </w:t>
              </w:r>
            </w:ins>
            <w:del w:id="29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 xml:space="preserve"> fr1-FR2Mix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9E2C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F4D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613B" w14:textId="78A81CAE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30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31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_fr1_FR2Mix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F06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085884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2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B4FF" w14:textId="64613FDC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ssb-FromNeighCellAsQCL</w:t>
            </w:r>
            <w:proofErr w:type="spellEnd"/>
            <w:ins w:id="32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D698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0D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EA0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pc_ssb_FromNeighCellAsQCL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474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3AE1C7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A381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41D0" w14:textId="718E2DA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prs-FromServNeighCellAsQCL</w:t>
            </w:r>
            <w:proofErr w:type="spellEnd"/>
            <w:ins w:id="33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C9A0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99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6F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pc_prs_FromServNeighCellAsQCL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8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53EDB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ACD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8302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maxSupportedFreqLayers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BA177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5D8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3B9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pc_maxSupportedFreqLayers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B6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E480E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EE54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E17C" w14:textId="77777777" w:rsidR="006F0114" w:rsidRPr="005425A4" w:rsidRDefault="006F0114" w:rsidP="006F0114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simulLTE</w:t>
            </w:r>
            <w:proofErr w:type="spellEnd"/>
            <w:r w:rsidRPr="005425A4">
              <w:t>-NR-PRS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02B2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6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63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pc_simulLTE_NR_PRS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4D02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74990E0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AD1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3FDF" w14:textId="503E19DD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FR1</w:t>
            </w:r>
            <w:ins w:id="34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212CB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C35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DD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9C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36D6E2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7D15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F880" w14:textId="4EB14BF3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FR2</w:t>
            </w:r>
            <w:ins w:id="35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2BCE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477D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574" w14:textId="77777777" w:rsidR="006F0114" w:rsidRPr="005425A4" w:rsidRDefault="006F0114" w:rsidP="006F0114">
            <w:pPr>
              <w:pStyle w:val="TAL"/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45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E2DAEA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C63B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B85F" w14:textId="70E68D72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l-PRS-</w:t>
            </w:r>
            <w:proofErr w:type="spellStart"/>
            <w:r w:rsidRPr="005425A4">
              <w:t>BufferType</w:t>
            </w:r>
            <w:proofErr w:type="spellEnd"/>
            <w:ins w:id="36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306C7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A49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DBC4" w14:textId="750523B5" w:rsidR="006F0114" w:rsidRPr="005425A4" w:rsidRDefault="006F0114" w:rsidP="00A36504">
            <w:pPr>
              <w:pStyle w:val="TAL"/>
            </w:pPr>
            <w:proofErr w:type="spellStart"/>
            <w:r w:rsidRPr="005425A4">
              <w:t>pc</w:t>
            </w:r>
            <w:r w:rsidRPr="006C0654">
              <w:rPr>
                <w:highlight w:val="yellow"/>
              </w:rPr>
              <w:t>_</w:t>
            </w:r>
            <w:r w:rsidRPr="006C0654">
              <w:rPr>
                <w:rFonts w:hint="eastAsia"/>
                <w:highlight w:val="yellow"/>
                <w:lang w:eastAsia="zh-CN"/>
              </w:rPr>
              <w:t>d</w:t>
            </w:r>
            <w:r w:rsidRPr="006C0654">
              <w:rPr>
                <w:highlight w:val="yellow"/>
              </w:rPr>
              <w:t>l</w:t>
            </w:r>
            <w:del w:id="37" w:author="Xiaoyang Tian" w:date="2021-08-17T09:35:00Z">
              <w:r w:rsidRPr="006C0654" w:rsidDel="00A36504">
                <w:rPr>
                  <w:highlight w:val="yellow"/>
                </w:rPr>
                <w:delText>-</w:delText>
              </w:r>
            </w:del>
            <w:ins w:id="38" w:author="Xiaoyang Tian" w:date="2021-08-17T09:35:00Z">
              <w:r w:rsidR="00A36504" w:rsidRPr="006C0654">
                <w:rPr>
                  <w:rFonts w:hint="eastAsia"/>
                  <w:highlight w:val="yellow"/>
                  <w:lang w:eastAsia="zh-CN"/>
                </w:rPr>
                <w:t>_</w:t>
              </w:r>
            </w:ins>
            <w:r w:rsidRPr="005425A4">
              <w:t>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F59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190BACB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C133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644B" w14:textId="76379B25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durationOfPRS-ProcessingSymbols</w:t>
            </w:r>
            <w:proofErr w:type="spellEnd"/>
            <w:ins w:id="39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675E0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A0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F6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pc_durationOfPRS_ProcessingSymbols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03B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C4DB71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E2E6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73A4" w14:textId="52723BCD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PRS-</w:t>
            </w:r>
            <w:proofErr w:type="spellStart"/>
            <w:r w:rsidRPr="005425A4">
              <w:t>ProcessingSymbolsInEveryTms</w:t>
            </w:r>
            <w:proofErr w:type="spellEnd"/>
            <w:ins w:id="40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</w:t>
              </w:r>
            </w:ins>
            <w:ins w:id="41" w:author="Xiaoyang Tian" w:date="2021-08-17T09:35:00Z">
              <w:r w:rsidR="00A36504" w:rsidRPr="006C0654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4052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027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B2F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pc_PRS_ProcessingSymbolsInEveryTms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99E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0DAAE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764E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4C9B" w14:textId="6425039F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15kHz SCS</w:t>
            </w:r>
            <w:ins w:id="42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879C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972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1EF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E84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D7576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DC0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DFC3" w14:textId="1FF719B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30kHz SCS</w:t>
            </w:r>
            <w:ins w:id="43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8397F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82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019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2CF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761F112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93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930C" w14:textId="372226C7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60kHz SCS</w:t>
            </w:r>
            <w:ins w:id="44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D727F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107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BE3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DFB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B28FA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EED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B95E" w14:textId="24DC2B5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120kHz SCS</w:t>
            </w:r>
            <w:ins w:id="45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3252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F5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44C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rFonts w:hint="eastAsia"/>
                <w:lang w:eastAsia="zh-CN"/>
              </w:rPr>
              <w:t>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3CF2" w14:textId="77777777" w:rsidR="006F0114" w:rsidRPr="00AD706C" w:rsidRDefault="006F0114" w:rsidP="006F0114">
            <w:pPr>
              <w:pStyle w:val="TAL"/>
            </w:pPr>
          </w:p>
        </w:tc>
      </w:tr>
    </w:tbl>
    <w:p w14:paraId="3874C7E2" w14:textId="77777777" w:rsidR="00313CC9" w:rsidRDefault="00313CC9" w:rsidP="000D15B7">
      <w:pPr>
        <w:rPr>
          <w:lang w:eastAsia="zh-CN"/>
        </w:rPr>
      </w:pPr>
    </w:p>
    <w:p w14:paraId="6F981614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C</w:t>
      </w:r>
      <w:r w:rsidRPr="00361BDC">
        <w:t xml:space="preserve">: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Multi-RTT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25B112F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00EA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F065" w14:textId="77777777" w:rsidR="00313CC9" w:rsidRPr="005425A4" w:rsidRDefault="00313CC9" w:rsidP="00800E91">
            <w:pPr>
              <w:pStyle w:val="TAH"/>
              <w:rPr>
                <w:lang w:eastAsia="zh-CN"/>
              </w:rPr>
            </w:pPr>
            <w:r w:rsidRPr="005425A4">
              <w:t>NR Multi-RTT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A0EEF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22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8D8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A2A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4B9AE2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D2DF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484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3FBEF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3D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34B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13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CCB9FF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D07A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CF02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E4EC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3F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C78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63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10BB70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B9B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812B" w14:textId="77777777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0006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DBC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B04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1B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2D193B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6D8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8F6B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FC38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83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356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6E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810958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D41B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CB61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B0B3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26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9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825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9458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5B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DF6ED" w14:textId="77777777" w:rsidR="00313CC9" w:rsidRPr="005425A4" w:rsidRDefault="00313CC9" w:rsidP="00800E91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B97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C2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5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09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EC8119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924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9D96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75DA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70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D2C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1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2B146C4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D452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362A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6C42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5F2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AF9" w14:textId="77777777" w:rsidR="00313CC9" w:rsidRPr="00AD706C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5ED" w14:textId="77777777" w:rsidR="00313CC9" w:rsidRPr="00AD706C" w:rsidRDefault="00313CC9" w:rsidP="00800E91">
            <w:pPr>
              <w:pStyle w:val="TAL"/>
            </w:pPr>
          </w:p>
        </w:tc>
      </w:tr>
    </w:tbl>
    <w:p w14:paraId="498A97EA" w14:textId="77777777" w:rsidR="00313CC9" w:rsidRDefault="00313CC9" w:rsidP="00313CC9">
      <w:pPr>
        <w:rPr>
          <w:lang w:eastAsia="zh-CN"/>
        </w:rPr>
      </w:pPr>
    </w:p>
    <w:p w14:paraId="64F2C7B8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D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>
        <w:rPr>
          <w:rFonts w:hint="eastAsia"/>
          <w:lang w:eastAsia="zh-CN"/>
        </w:rPr>
        <w:t>U</w:t>
      </w:r>
      <w:r w:rsidRPr="00361BDC">
        <w:rPr>
          <w:rFonts w:hint="eastAsia"/>
          <w:lang w:eastAsia="zh-CN"/>
        </w:rPr>
        <w:t>L-</w:t>
      </w:r>
      <w:r>
        <w:rPr>
          <w:rFonts w:hint="eastAsia"/>
          <w:lang w:eastAsia="zh-CN"/>
        </w:rPr>
        <w:t>S</w:t>
      </w:r>
      <w:r w:rsidRPr="00361BDC">
        <w:rPr>
          <w:rFonts w:hint="eastAsia"/>
          <w:lang w:eastAsia="zh-CN"/>
        </w:rPr>
        <w:t>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313CC9" w:rsidRPr="005425A4" w14:paraId="123C927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E4C445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7084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UL-SRS Capability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B75E9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C28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36E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83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D57FAA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9236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026D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maxNumberSRS-PosPathLossEstimateAllServingCells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3DD27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D49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BE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pc_maxNumberSRS_PosPathLossEstimateAllServingCells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E98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A4620C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51D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9AB9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maxNumberSRS-PosSpatialRelationsAllServingCells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7861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443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22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pc_maxNumberSRS_PosSpatialRelationsAllServingCell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3F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DF5ADE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304A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5C39" w14:textId="7593840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 xml:space="preserve">Support of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46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0F2A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B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B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A9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49FE2F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C10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AC32" w14:textId="586456C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ins w:id="47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8D4E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A7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55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pc_olpc_SRS_PosBasedOnSSB_Neigh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A0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1F870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18E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E12" w14:textId="12F5E03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ins w:id="48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657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6D4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E3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13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09B1E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02E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D819" w14:textId="3294A8A6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maxNumberPathLossEstimatePerServing</w:t>
            </w:r>
            <w:proofErr w:type="spellEnd"/>
            <w:ins w:id="49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C120B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D77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687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pc_maxNumberPathLossEstimatePerServing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341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61F8D3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ADB1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B19C" w14:textId="5CBEBE2B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-Serving</w:t>
            </w:r>
            <w:ins w:id="50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1869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FD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3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pc_spatialRelation_SRS_PosBasedOnSSB_Serving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6B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F6D2279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7A6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B230" w14:textId="36C4511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PosBasedOnCSI</w:t>
            </w:r>
            <w:proofErr w:type="spellEnd"/>
            <w:r w:rsidRPr="005425A4">
              <w:t>-RS-Serving</w:t>
            </w:r>
            <w:ins w:id="51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59D1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0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1F0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pc_spatialRelation_SRS_PosBasedOnCSI_RS_Serving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C7F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7F3C50B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80F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9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FA5E" w14:textId="3683EF84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52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4A6F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745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2FD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45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115389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FF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10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9231" w14:textId="50B986AA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  <w:ins w:id="53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650E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2F9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D76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94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8F999F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ACA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8A1B" w14:textId="7B8CE12A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ins w:id="54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6240B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BF6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0D9" w14:textId="0803D4D3" w:rsidR="00313CC9" w:rsidRPr="005425A4" w:rsidRDefault="00313CC9" w:rsidP="006C0654">
            <w:pPr>
              <w:pStyle w:val="TAL"/>
            </w:pPr>
            <w:proofErr w:type="spellStart"/>
            <w:r w:rsidRPr="005425A4">
              <w:t>pc_spatialRelation_SRS_PosBasedOnSSB</w:t>
            </w:r>
            <w:del w:id="55" w:author="Xiaoyang Tian" w:date="2021-08-17T09:35:00Z">
              <w:r w:rsidRPr="006C0654" w:rsidDel="006C0654">
                <w:rPr>
                  <w:highlight w:val="yellow"/>
                </w:rPr>
                <w:delText>-</w:delText>
              </w:r>
            </w:del>
            <w:ins w:id="56" w:author="Xiaoyang Tian" w:date="2021-08-17T09:35:00Z">
              <w:r w:rsidR="006C0654" w:rsidRPr="006C0654">
                <w:rPr>
                  <w:rFonts w:hint="eastAsia"/>
                  <w:highlight w:val="yellow"/>
                  <w:lang w:eastAsia="zh-CN"/>
                </w:rPr>
                <w:t>_</w:t>
              </w:r>
            </w:ins>
            <w:r w:rsidRPr="005425A4">
              <w:t>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E8F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08539F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4F6D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F95D" w14:textId="3163E3F6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ins w:id="57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64CC9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5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5EA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8AE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4C22E0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24A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3DA70" w14:textId="6EBB33B0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maxNumberSRS-PosResourceSetsPerBWP</w:t>
            </w:r>
            <w:proofErr w:type="spellEnd"/>
            <w:ins w:id="58" w:author="Xiaoyang Tian" w:date="2021-08-17T09:42:00Z">
              <w:r w:rsidR="006C0654">
                <w:rPr>
                  <w:rFonts w:hint="eastAsia"/>
                  <w:lang w:eastAsia="zh-CN"/>
                </w:rPr>
                <w:t xml:space="preserve"> </w:t>
              </w:r>
              <w:r w:rsidR="006C0654" w:rsidRPr="006C0654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1FA96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B25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09D5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pc_maxNumberSRS_PosResourceSetsPerBWP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D7C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2C45D80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96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9EC3A" w14:textId="3F64F344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maxNumberSRS-PosResourcesPerBWP</w:t>
            </w:r>
            <w:proofErr w:type="spellEnd"/>
            <w:ins w:id="59" w:author="Xiaoyang Tian" w:date="2021-08-17T09:42:00Z">
              <w:r w:rsidR="006C0654">
                <w:rPr>
                  <w:rFonts w:hint="eastAsia"/>
                  <w:lang w:eastAsia="zh-CN"/>
                </w:rPr>
                <w:t xml:space="preserve"> </w:t>
              </w:r>
              <w:r w:rsidR="006C0654" w:rsidRPr="00A72AA2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29B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CC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D75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713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38ED62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C934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88C2" w14:textId="25422DD1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maxNumberPeriodicSRS-PosResourcesPerBWP</w:t>
            </w:r>
            <w:proofErr w:type="spellEnd"/>
            <w:ins w:id="60" w:author="Xiaoyang Tian" w:date="2021-08-17T09:42:00Z">
              <w:r w:rsidR="00CB695E">
                <w:rPr>
                  <w:rFonts w:hint="eastAsia"/>
                  <w:lang w:eastAsia="zh-CN"/>
                </w:rPr>
                <w:t xml:space="preserve"> </w:t>
              </w:r>
              <w:r w:rsidR="00CB695E" w:rsidRPr="00A72AA2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  <w:bookmarkStart w:id="61" w:name="_GoBack"/>
            <w:bookmarkEnd w:id="61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E7582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FC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B1D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pc_maxNumberPeriodicSRS_PosResourcesPerBWP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2E1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C02458C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7BF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6FF4" w14:textId="341AEAE2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maxNumberAP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  <w:ins w:id="62" w:author="Xiaoyang Tian" w:date="2021-08-17T09:42:00Z">
              <w:r w:rsidR="006C0654">
                <w:rPr>
                  <w:rFonts w:hint="eastAsia"/>
                  <w:lang w:eastAsia="zh-CN"/>
                </w:rPr>
                <w:t xml:space="preserve"> </w:t>
              </w:r>
              <w:r w:rsidR="006C0654" w:rsidRPr="00A72AA2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896E4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BF6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BC2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pc_maxNumberAP_SRS_PosResourcesPerBWP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E94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4C1FA9F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E74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F32FB" w14:textId="07B1B7FF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maxNumberSP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  <w:ins w:id="63" w:author="Xiaoyang Tian" w:date="2021-08-17T09:42:00Z">
              <w:r w:rsidR="006C0654">
                <w:rPr>
                  <w:rFonts w:hint="eastAsia"/>
                  <w:lang w:eastAsia="zh-CN"/>
                </w:rPr>
                <w:t xml:space="preserve"> </w:t>
              </w:r>
              <w:r w:rsidR="006C0654" w:rsidRPr="00A72AA2">
                <w:rPr>
                  <w:rFonts w:hint="eastAsia"/>
                  <w:highlight w:val="yellow"/>
                  <w:lang w:eastAsia="zh-CN"/>
                </w:rPr>
                <w:t>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BD1F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45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8595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CC0" w14:textId="77777777" w:rsidR="00313CC9" w:rsidRPr="00AD706C" w:rsidRDefault="00313CC9" w:rsidP="00800E91">
            <w:pPr>
              <w:pStyle w:val="TAL"/>
            </w:pPr>
          </w:p>
        </w:tc>
      </w:tr>
    </w:tbl>
    <w:p w14:paraId="75C87179" w14:textId="77777777" w:rsidR="00313CC9" w:rsidRDefault="00313CC9" w:rsidP="00313CC9">
      <w:pPr>
        <w:rPr>
          <w:lang w:eastAsia="zh-CN"/>
        </w:rPr>
      </w:pPr>
    </w:p>
    <w:p w14:paraId="25B61BC1" w14:textId="77777777" w:rsidR="00313CC9" w:rsidRPr="00AD706C" w:rsidRDefault="00313CC9" w:rsidP="00313CC9">
      <w:pPr>
        <w:pStyle w:val="TH"/>
        <w:rPr>
          <w:lang w:eastAsia="zh-CN"/>
        </w:rPr>
      </w:pPr>
      <w:r w:rsidRPr="005425A4">
        <w:lastRenderedPageBreak/>
        <w:t>Table A.4.3-</w:t>
      </w:r>
      <w:r w:rsidRPr="005425A4">
        <w:rPr>
          <w:lang w:eastAsia="zh-CN"/>
        </w:rPr>
        <w:t>6</w:t>
      </w:r>
      <w:r w:rsidRPr="005425A4">
        <w:rPr>
          <w:rFonts w:hint="eastAsia"/>
          <w:lang w:eastAsia="zh-CN"/>
        </w:rPr>
        <w:t>E</w:t>
      </w:r>
      <w:r w:rsidRPr="005425A4">
        <w:t xml:space="preserve">: </w:t>
      </w:r>
      <w:r w:rsidRPr="005425A4">
        <w:rPr>
          <w:lang w:eastAsia="zh-CN"/>
        </w:rPr>
        <w:t>NR</w:t>
      </w:r>
      <w:r w:rsidRPr="005425A4">
        <w:rPr>
          <w:rFonts w:hint="eastAsia"/>
          <w:lang w:eastAsia="zh-CN"/>
        </w:rPr>
        <w:t xml:space="preserve"> DL-</w:t>
      </w:r>
      <w:proofErr w:type="spellStart"/>
      <w:r w:rsidRPr="005425A4">
        <w:rPr>
          <w:rFonts w:hint="eastAsia"/>
          <w:lang w:eastAsia="zh-CN"/>
        </w:rPr>
        <w:t>AoD</w:t>
      </w:r>
      <w:proofErr w:type="spellEnd"/>
      <w:r w:rsidRPr="005425A4">
        <w:rPr>
          <w:rFonts w:hint="eastAsia"/>
          <w:lang w:eastAsia="zh-CN"/>
        </w:rPr>
        <w:t xml:space="preserve">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5F13BFA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538B10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B762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>NR</w:t>
            </w:r>
            <w:r w:rsidRPr="005425A4">
              <w:rPr>
                <w:rFonts w:hint="eastAsia"/>
                <w:lang w:eastAsia="zh-CN"/>
              </w:rPr>
              <w:t xml:space="preserve"> DL-</w:t>
            </w:r>
            <w:proofErr w:type="spellStart"/>
            <w:r w:rsidRPr="005425A4">
              <w:rPr>
                <w:rFonts w:hint="eastAsia"/>
                <w:lang w:eastAsia="zh-CN"/>
              </w:rPr>
              <w:t>AoD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A0AE2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99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931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B4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5D0C986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879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D491" w14:textId="77777777" w:rsidR="00313CC9" w:rsidRPr="005425A4" w:rsidRDefault="00313CC9" w:rsidP="00800E91">
            <w:pPr>
              <w:pStyle w:val="TAL"/>
            </w:pPr>
            <w:r w:rsidRPr="005425A4">
              <w:t>maxDL-PRS-RSRP-MeasurementFR1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5810F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1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FBD" w14:textId="77777777" w:rsidR="00313CC9" w:rsidRPr="005425A4" w:rsidRDefault="00313CC9" w:rsidP="00800E91">
            <w:pPr>
              <w:pStyle w:val="TAL"/>
            </w:pPr>
            <w:r w:rsidRPr="005425A4">
              <w:t>pc_maxDL_PRS_RSRP_MeasurementFR1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F03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0AF413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77B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8312" w14:textId="77777777" w:rsidR="00313CC9" w:rsidRPr="005425A4" w:rsidRDefault="00313CC9" w:rsidP="00800E91">
            <w:pPr>
              <w:pStyle w:val="TAL"/>
            </w:pPr>
            <w:r w:rsidRPr="005425A4">
              <w:t>maxDL-PRS-RSRP-MeasurementFR2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3B9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823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BB9" w14:textId="77777777" w:rsidR="00313CC9" w:rsidRPr="005425A4" w:rsidRDefault="00313CC9" w:rsidP="00800E91">
            <w:pPr>
              <w:pStyle w:val="TAL"/>
            </w:pPr>
            <w:r w:rsidRPr="005425A4">
              <w:t>pc_maxDL_PRS_RSRP_MeasurementFR2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5F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D06CD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25C96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E9C" w14:textId="602D1375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-DL-TDOA</w:t>
            </w:r>
            <w:ins w:id="64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B31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D2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09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2D9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BF91B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9CF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FA627" w14:textId="6EC44A85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-Multi-RTT</w:t>
            </w:r>
            <w:ins w:id="65" w:author="Xiaoyang Tian" w:date="2021-07-06T16:22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936E59">
                <w:rPr>
                  <w:rFonts w:hint="eastAsia"/>
                  <w:lang w:eastAsia="zh-CN"/>
                </w:rPr>
                <w:t>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5CC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7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DA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Multi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03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10C1E96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325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ECB4" w14:textId="30E27636" w:rsidR="00313CC9" w:rsidRPr="005425A4" w:rsidRDefault="00313CC9" w:rsidP="00936E59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  <w:ins w:id="66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67" w:author="Xiaoyang Tian" w:date="2021-07-06T16:24:00Z">
              <w:r w:rsidR="00936E59">
                <w:rPr>
                  <w:rFonts w:hint="eastAsia"/>
                  <w:snapToGrid w:val="0"/>
                  <w:lang w:eastAsia="zh-CN"/>
                </w:rPr>
                <w:t>i</w:t>
              </w:r>
            </w:ins>
            <w:ins w:id="68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6789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32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638" w14:textId="6E71D44E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DL_AoD_</w:t>
            </w:r>
            <w:r w:rsidRPr="005425A4">
              <w:rPr>
                <w:snapToGrid w:val="0"/>
              </w:rPr>
              <w:t>periodicalReporting</w:t>
            </w:r>
            <w:ins w:id="69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284" w14:textId="77777777" w:rsidR="00313CC9" w:rsidRPr="00AD706C" w:rsidRDefault="00313CC9" w:rsidP="00800E91">
            <w:pPr>
              <w:pStyle w:val="TAL"/>
            </w:pPr>
          </w:p>
        </w:tc>
      </w:tr>
      <w:tr w:rsidR="00936E59" w:rsidRPr="009765AD" w14:paraId="22CEF378" w14:textId="77777777" w:rsidTr="00800E91">
        <w:trPr>
          <w:cantSplit/>
          <w:jc w:val="center"/>
          <w:ins w:id="70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4E89" w14:textId="67B01C7C" w:rsidR="00936E59" w:rsidRPr="009765AD" w:rsidRDefault="00936E59" w:rsidP="00800E91">
            <w:pPr>
              <w:pStyle w:val="TAC"/>
              <w:rPr>
                <w:ins w:id="71" w:author="Xiaoyang Tian" w:date="2021-07-06T16:23:00Z"/>
                <w:lang w:eastAsia="zh-CN"/>
              </w:rPr>
            </w:pPr>
            <w:ins w:id="72" w:author="Xiaoyang Tian" w:date="2021-07-06T16:23:00Z">
              <w:r w:rsidRPr="009765A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58ABA" w14:textId="6A419F61" w:rsidR="00936E59" w:rsidRPr="009765AD" w:rsidRDefault="00936E59" w:rsidP="00800E91">
            <w:pPr>
              <w:pStyle w:val="TAL"/>
              <w:rPr>
                <w:ins w:id="73" w:author="Xiaoyang Tian" w:date="2021-07-06T16:23:00Z"/>
                <w:lang w:eastAsia="zh-CN"/>
              </w:rPr>
            </w:pPr>
            <w:ins w:id="74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7DACF" w14:textId="728C4060" w:rsidR="00936E59" w:rsidRPr="009765AD" w:rsidRDefault="00936E59" w:rsidP="00800E91">
            <w:pPr>
              <w:pStyle w:val="TAL"/>
              <w:rPr>
                <w:ins w:id="75" w:author="Xiaoyang Tian" w:date="2021-07-06T16:23:00Z"/>
              </w:rPr>
            </w:pPr>
            <w:ins w:id="76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DD9" w14:textId="098E918C" w:rsidR="00936E59" w:rsidRPr="009765AD" w:rsidRDefault="00936E59" w:rsidP="00800E91">
            <w:pPr>
              <w:pStyle w:val="TAC"/>
              <w:rPr>
                <w:ins w:id="77" w:author="Xiaoyang Tian" w:date="2021-07-06T16:23:00Z"/>
              </w:rPr>
            </w:pPr>
            <w:ins w:id="78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830" w14:textId="3D726646" w:rsidR="00936E59" w:rsidRPr="009765AD" w:rsidRDefault="00936E59" w:rsidP="00800E91">
            <w:pPr>
              <w:pStyle w:val="TAL"/>
              <w:rPr>
                <w:ins w:id="79" w:author="Xiaoyang Tian" w:date="2021-07-06T16:23:00Z"/>
              </w:rPr>
            </w:pPr>
            <w:proofErr w:type="spellStart"/>
            <w:ins w:id="80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B08" w14:textId="77777777" w:rsidR="00936E59" w:rsidRPr="009765AD" w:rsidRDefault="00936E59" w:rsidP="00800E91">
            <w:pPr>
              <w:pStyle w:val="TAL"/>
              <w:rPr>
                <w:ins w:id="81" w:author="Xiaoyang Tian" w:date="2021-07-06T16:23:00Z"/>
              </w:rPr>
            </w:pPr>
          </w:p>
        </w:tc>
      </w:tr>
      <w:tr w:rsidR="00936E59" w:rsidRPr="009765AD" w14:paraId="5A8A5D60" w14:textId="77777777" w:rsidTr="00800E91">
        <w:trPr>
          <w:cantSplit/>
          <w:jc w:val="center"/>
          <w:ins w:id="82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0B34" w14:textId="395F256F" w:rsidR="00936E59" w:rsidRPr="009765AD" w:rsidRDefault="00936E59" w:rsidP="00800E91">
            <w:pPr>
              <w:pStyle w:val="TAC"/>
              <w:rPr>
                <w:ins w:id="83" w:author="Xiaoyang Tian" w:date="2021-07-06T16:23:00Z"/>
                <w:lang w:eastAsia="zh-CN"/>
              </w:rPr>
            </w:pPr>
            <w:ins w:id="84" w:author="Xiaoyang Tian" w:date="2021-07-06T16:23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9904" w14:textId="122BF1E3" w:rsidR="00936E59" w:rsidRPr="009765AD" w:rsidRDefault="00936E59" w:rsidP="00800E91">
            <w:pPr>
              <w:pStyle w:val="TAL"/>
              <w:rPr>
                <w:ins w:id="85" w:author="Xiaoyang Tian" w:date="2021-07-06T16:23:00Z"/>
                <w:lang w:eastAsia="zh-CN"/>
              </w:rPr>
            </w:pPr>
            <w:ins w:id="86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70119" w14:textId="3AEB4DC8" w:rsidR="00936E59" w:rsidRPr="009765AD" w:rsidRDefault="00936E59" w:rsidP="00800E91">
            <w:pPr>
              <w:pStyle w:val="TAL"/>
              <w:rPr>
                <w:ins w:id="87" w:author="Xiaoyang Tian" w:date="2021-07-06T16:23:00Z"/>
              </w:rPr>
            </w:pPr>
            <w:ins w:id="88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354" w14:textId="7013D3F6" w:rsidR="00936E59" w:rsidRPr="009765AD" w:rsidRDefault="00936E59" w:rsidP="00800E91">
            <w:pPr>
              <w:pStyle w:val="TAC"/>
              <w:rPr>
                <w:ins w:id="89" w:author="Xiaoyang Tian" w:date="2021-07-06T16:23:00Z"/>
              </w:rPr>
            </w:pPr>
            <w:ins w:id="90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941" w14:textId="43B76A32" w:rsidR="00936E59" w:rsidRPr="009765AD" w:rsidRDefault="00936E59" w:rsidP="00800E91">
            <w:pPr>
              <w:pStyle w:val="TAL"/>
              <w:rPr>
                <w:ins w:id="91" w:author="Xiaoyang Tian" w:date="2021-07-06T16:23:00Z"/>
              </w:rPr>
            </w:pPr>
            <w:proofErr w:type="spellStart"/>
            <w:ins w:id="92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9AD" w14:textId="77777777" w:rsidR="00936E59" w:rsidRPr="009765AD" w:rsidRDefault="00936E59" w:rsidP="00800E91">
            <w:pPr>
              <w:pStyle w:val="TAL"/>
              <w:rPr>
                <w:ins w:id="93" w:author="Xiaoyang Tian" w:date="2021-07-06T16:23:00Z"/>
              </w:rPr>
            </w:pPr>
          </w:p>
        </w:tc>
      </w:tr>
    </w:tbl>
    <w:p w14:paraId="7A24F4E1" w14:textId="77777777" w:rsidR="00313CC9" w:rsidRPr="009765AD" w:rsidRDefault="00313CC9" w:rsidP="00313CC9">
      <w:pPr>
        <w:rPr>
          <w:lang w:eastAsia="zh-CN"/>
        </w:rPr>
      </w:pPr>
    </w:p>
    <w:p w14:paraId="76D3465C" w14:textId="77777777" w:rsidR="00313CC9" w:rsidRPr="009765AD" w:rsidRDefault="00313CC9" w:rsidP="00313CC9">
      <w:pPr>
        <w:pStyle w:val="TH"/>
        <w:rPr>
          <w:lang w:eastAsia="zh-CN"/>
        </w:rPr>
      </w:pPr>
      <w:r w:rsidRPr="009765AD">
        <w:t>Table A.4.3-</w:t>
      </w:r>
      <w:r w:rsidRPr="009765AD">
        <w:rPr>
          <w:lang w:eastAsia="zh-CN"/>
        </w:rPr>
        <w:t>6</w:t>
      </w:r>
      <w:r w:rsidRPr="009765AD">
        <w:rPr>
          <w:rFonts w:hint="eastAsia"/>
          <w:lang w:eastAsia="zh-CN"/>
        </w:rPr>
        <w:t>F</w:t>
      </w:r>
      <w:r w:rsidRPr="009765AD">
        <w:t xml:space="preserve">: </w:t>
      </w:r>
      <w:r w:rsidRPr="009765AD">
        <w:rPr>
          <w:lang w:eastAsia="zh-CN"/>
        </w:rPr>
        <w:t>NR</w:t>
      </w:r>
      <w:r w:rsidRPr="009765AD">
        <w:rPr>
          <w:rFonts w:hint="eastAsia"/>
          <w:lang w:eastAsia="zh-CN"/>
        </w:rPr>
        <w:t xml:space="preserve"> DL-TDOA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9765AD" w14:paraId="35FE906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3F238C" w14:textId="77777777" w:rsidR="00313CC9" w:rsidRPr="009765AD" w:rsidRDefault="00313CC9" w:rsidP="00800E91">
            <w:pPr>
              <w:pStyle w:val="TAH"/>
            </w:pPr>
            <w:r w:rsidRPr="009765AD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6987" w14:textId="77777777" w:rsidR="00313CC9" w:rsidRPr="009765AD" w:rsidRDefault="00313CC9" w:rsidP="00800E91">
            <w:pPr>
              <w:pStyle w:val="TAH"/>
            </w:pPr>
            <w:r w:rsidRPr="009765AD">
              <w:rPr>
                <w:lang w:eastAsia="zh-CN"/>
              </w:rPr>
              <w:t>NR</w:t>
            </w:r>
            <w:r w:rsidRPr="009765AD">
              <w:rPr>
                <w:rFonts w:hint="eastAsia"/>
                <w:lang w:eastAsia="zh-CN"/>
              </w:rPr>
              <w:t xml:space="preserve"> DL-TDOA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45EAD" w14:textId="77777777" w:rsidR="00313CC9" w:rsidRPr="009765AD" w:rsidRDefault="00313CC9" w:rsidP="00800E91">
            <w:pPr>
              <w:pStyle w:val="TAH"/>
            </w:pPr>
            <w:r w:rsidRPr="009765AD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546" w14:textId="77777777" w:rsidR="00313CC9" w:rsidRPr="009765AD" w:rsidRDefault="00313CC9" w:rsidP="00800E91">
            <w:pPr>
              <w:pStyle w:val="TAH"/>
            </w:pPr>
            <w:r w:rsidRPr="009765AD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1A2" w14:textId="77777777" w:rsidR="00313CC9" w:rsidRPr="009765AD" w:rsidRDefault="00313CC9" w:rsidP="00800E91">
            <w:pPr>
              <w:pStyle w:val="TAH"/>
            </w:pPr>
            <w:r w:rsidRPr="009765AD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093" w14:textId="77777777" w:rsidR="00313CC9" w:rsidRPr="009765AD" w:rsidRDefault="00313CC9" w:rsidP="00800E91">
            <w:pPr>
              <w:pStyle w:val="TAH"/>
            </w:pPr>
            <w:r w:rsidRPr="009765AD">
              <w:t>Comments</w:t>
            </w:r>
          </w:p>
        </w:tc>
      </w:tr>
      <w:tr w:rsidR="00313CC9" w:rsidRPr="009765AD" w14:paraId="6452BC0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D64C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DB27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65431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14B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1" w14:textId="77777777" w:rsidR="00313CC9" w:rsidRPr="009765AD" w:rsidRDefault="00313CC9" w:rsidP="00800E91">
            <w:pPr>
              <w:pStyle w:val="TAL"/>
            </w:pPr>
            <w:r w:rsidRPr="009765AD">
              <w:t>pc_dl</w:t>
            </w:r>
            <w:r w:rsidRPr="009765AD">
              <w:rPr>
                <w:rFonts w:hint="eastAsia"/>
                <w:lang w:eastAsia="zh-CN"/>
              </w:rPr>
              <w:t>_</w:t>
            </w:r>
            <w:r w:rsidRPr="009765AD">
              <w:t>RSTD_MeasurementPerPairOfTRP_FR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0F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9512C9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CA30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6543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B27C4D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251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04A" w14:textId="77777777" w:rsidR="00313CC9" w:rsidRPr="009765AD" w:rsidRDefault="00313CC9" w:rsidP="00800E91">
            <w:pPr>
              <w:pStyle w:val="TAL"/>
            </w:pPr>
            <w:r w:rsidRPr="009765AD">
              <w:t>pc_dl_RSTD_MeasurementPerPairOfTRP_FR2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241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150A5D7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7D8A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16AA" w14:textId="77777777" w:rsidR="00313CC9" w:rsidRPr="009765AD" w:rsidRDefault="00313CC9" w:rsidP="00800E91">
            <w:pPr>
              <w:pStyle w:val="TAL"/>
            </w:pPr>
            <w:r w:rsidRPr="009765AD">
              <w:t xml:space="preserve">Support of </w:t>
            </w:r>
            <w:r w:rsidRPr="009765AD">
              <w:rPr>
                <w:snapToGrid w:val="0"/>
              </w:rPr>
              <w:t>DL-PRS-RSRP-MeasFR1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C311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46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0E74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397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6B9F77A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6E41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8D28" w14:textId="77777777" w:rsidR="00313CC9" w:rsidRPr="009765AD" w:rsidRDefault="00313CC9" w:rsidP="00800E91">
            <w:pPr>
              <w:pStyle w:val="TAL"/>
            </w:pPr>
            <w:r w:rsidRPr="009765AD">
              <w:t>Support of</w:t>
            </w:r>
            <w:r w:rsidRPr="009765AD">
              <w:rPr>
                <w:rFonts w:hint="eastAsia"/>
                <w:lang w:eastAsia="zh-CN"/>
              </w:rPr>
              <w:t xml:space="preserve"> </w:t>
            </w:r>
            <w:r w:rsidRPr="009765AD">
              <w:rPr>
                <w:snapToGrid w:val="0"/>
              </w:rPr>
              <w:t>DL-PRS-RSRP-MeasFR2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ED5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964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E22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8C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63335F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6828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B79A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64618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</w:t>
            </w:r>
            <w:r w:rsidRPr="009765AD">
              <w:rPr>
                <w:lang w:eastAsia="zh-CN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49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451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9765AD">
              <w:t>pc_</w:t>
            </w:r>
            <w:r w:rsidRPr="009765AD">
              <w:rPr>
                <w:rFonts w:hint="eastAsia"/>
                <w:lang w:eastAsia="zh-CN"/>
              </w:rPr>
              <w:t>DL_TDOA_</w:t>
            </w:r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1A6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F6D616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9167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5D" w14:textId="4A7788D3" w:rsidR="00313CC9" w:rsidRPr="009765AD" w:rsidRDefault="00313CC9" w:rsidP="00800E91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periodicalReporting</w:t>
            </w:r>
            <w:proofErr w:type="spellEnd"/>
            <w:ins w:id="94" w:author="Xiaoyang Tian" w:date="2021-07-06T16:24:00Z">
              <w:r w:rsidR="00936E59" w:rsidRPr="009765AD">
                <w:rPr>
                  <w:rFonts w:hint="eastAsia"/>
                  <w:snapToGrid w:val="0"/>
                  <w:lang w:eastAsia="zh-CN"/>
                </w:rPr>
                <w:t xml:space="preserve"> in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30D7F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670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6B5" w14:textId="6622DEA4" w:rsidR="00313CC9" w:rsidRPr="009765AD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9765AD">
              <w:t>pc_</w:t>
            </w:r>
            <w:r w:rsidRPr="009765AD">
              <w:rPr>
                <w:rFonts w:hint="eastAsia"/>
                <w:lang w:eastAsia="zh-CN"/>
              </w:rPr>
              <w:t>DL_TDOA_</w:t>
            </w:r>
            <w:r w:rsidRPr="009765AD">
              <w:rPr>
                <w:snapToGrid w:val="0"/>
              </w:rPr>
              <w:t>periodicalReporting</w:t>
            </w:r>
            <w:ins w:id="95" w:author="Xiaoyang Tian" w:date="2021-07-06T16:31:00Z">
              <w:r w:rsidR="009765AD" w:rsidRPr="009765AD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682" w14:textId="77777777" w:rsidR="00313CC9" w:rsidRPr="009765AD" w:rsidRDefault="00313CC9" w:rsidP="00800E91">
            <w:pPr>
              <w:pStyle w:val="TAL"/>
            </w:pPr>
          </w:p>
        </w:tc>
      </w:tr>
      <w:tr w:rsidR="00936E59" w:rsidRPr="009765AD" w14:paraId="326925D1" w14:textId="77777777" w:rsidTr="00800E91">
        <w:trPr>
          <w:cantSplit/>
          <w:jc w:val="center"/>
          <w:ins w:id="96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E667" w14:textId="6940E495" w:rsidR="00936E59" w:rsidRPr="009765AD" w:rsidRDefault="00936E59" w:rsidP="00800E91">
            <w:pPr>
              <w:pStyle w:val="TAC"/>
              <w:rPr>
                <w:ins w:id="97" w:author="Xiaoyang Tian" w:date="2021-07-06T16:24:00Z"/>
                <w:lang w:eastAsia="zh-CN"/>
              </w:rPr>
            </w:pPr>
            <w:ins w:id="98" w:author="Xiaoyang Tian" w:date="2021-07-06T16:24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EC50" w14:textId="798E1E83" w:rsidR="00936E59" w:rsidRPr="009765AD" w:rsidRDefault="00936E59" w:rsidP="00800E91">
            <w:pPr>
              <w:pStyle w:val="TAL"/>
              <w:rPr>
                <w:ins w:id="99" w:author="Xiaoyang Tian" w:date="2021-07-06T16:24:00Z"/>
                <w:lang w:eastAsia="zh-CN"/>
              </w:rPr>
            </w:pPr>
            <w:ins w:id="100" w:author="Xiaoyang Tian" w:date="2021-07-06T16:24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C8C4F" w14:textId="534EB6F0" w:rsidR="00936E59" w:rsidRPr="009765AD" w:rsidRDefault="00936E59" w:rsidP="006C0654">
            <w:pPr>
              <w:pStyle w:val="TAL"/>
              <w:rPr>
                <w:ins w:id="101" w:author="Xiaoyang Tian" w:date="2021-07-06T16:24:00Z"/>
              </w:rPr>
            </w:pPr>
            <w:ins w:id="102" w:author="Xiaoyang Tian" w:date="2021-07-06T16:24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 xml:space="preserve">.355, </w:t>
              </w:r>
              <w:r w:rsidRPr="006C0654">
                <w:rPr>
                  <w:highlight w:val="yellow"/>
                </w:rPr>
                <w:t>6.</w:t>
              </w:r>
              <w:r w:rsidRPr="006C0654">
                <w:rPr>
                  <w:rFonts w:hint="eastAsia"/>
                  <w:highlight w:val="yellow"/>
                  <w:lang w:eastAsia="zh-CN"/>
                </w:rPr>
                <w:t>5.1</w:t>
              </w:r>
            </w:ins>
            <w:ins w:id="103" w:author="Xiaoyang Tian" w:date="2021-08-17T09:43:00Z">
              <w:r w:rsidR="006C0654" w:rsidRPr="006C0654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04" w:author="Xiaoyang Tian" w:date="2021-07-06T16:24:00Z">
              <w:r w:rsidRPr="006C0654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4F8" w14:textId="0C9BC903" w:rsidR="00936E59" w:rsidRPr="009765AD" w:rsidRDefault="00936E59" w:rsidP="00800E91">
            <w:pPr>
              <w:pStyle w:val="TAC"/>
              <w:rPr>
                <w:ins w:id="105" w:author="Xiaoyang Tian" w:date="2021-07-06T16:24:00Z"/>
              </w:rPr>
            </w:pPr>
            <w:ins w:id="106" w:author="Xiaoyang Tian" w:date="2021-07-06T16:24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8DE" w14:textId="4F7B4291" w:rsidR="00936E59" w:rsidRPr="009765AD" w:rsidRDefault="00936E59" w:rsidP="00800E91">
            <w:pPr>
              <w:pStyle w:val="TAL"/>
              <w:rPr>
                <w:ins w:id="107" w:author="Xiaoyang Tian" w:date="2021-07-06T16:24:00Z"/>
              </w:rPr>
            </w:pPr>
            <w:proofErr w:type="spellStart"/>
            <w:ins w:id="108" w:author="Xiaoyang Tian" w:date="2021-07-06T16:24:00Z">
              <w:r w:rsidRPr="009765AD">
                <w:t>pc_</w:t>
              </w:r>
              <w:r w:rsidRPr="009765AD">
                <w:rPr>
                  <w:rFonts w:hint="eastAsia"/>
                  <w:lang w:eastAsia="zh-CN"/>
                </w:rPr>
                <w:t>DL_TDOA_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045" w14:textId="77777777" w:rsidR="00936E59" w:rsidRPr="009765AD" w:rsidRDefault="00936E59" w:rsidP="00800E91">
            <w:pPr>
              <w:pStyle w:val="TAL"/>
              <w:rPr>
                <w:ins w:id="109" w:author="Xiaoyang Tian" w:date="2021-07-06T16:24:00Z"/>
              </w:rPr>
            </w:pPr>
          </w:p>
        </w:tc>
      </w:tr>
      <w:tr w:rsidR="00936E59" w:rsidRPr="00AD706C" w14:paraId="0273CBE1" w14:textId="77777777" w:rsidTr="00800E91">
        <w:trPr>
          <w:cantSplit/>
          <w:jc w:val="center"/>
          <w:ins w:id="110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1BA7" w14:textId="46B5A3A5" w:rsidR="00936E59" w:rsidRPr="009765AD" w:rsidRDefault="00936E59" w:rsidP="00800E91">
            <w:pPr>
              <w:pStyle w:val="TAC"/>
              <w:rPr>
                <w:ins w:id="111" w:author="Xiaoyang Tian" w:date="2021-07-06T16:24:00Z"/>
                <w:lang w:eastAsia="zh-CN"/>
              </w:rPr>
            </w:pPr>
            <w:ins w:id="112" w:author="Xiaoyang Tian" w:date="2021-07-06T16:24:00Z">
              <w:r w:rsidRPr="009765AD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9E47" w14:textId="4153CB28" w:rsidR="00936E59" w:rsidRPr="009765AD" w:rsidRDefault="00936E59" w:rsidP="00800E91">
            <w:pPr>
              <w:pStyle w:val="TAL"/>
              <w:rPr>
                <w:ins w:id="113" w:author="Xiaoyang Tian" w:date="2021-07-06T16:24:00Z"/>
                <w:lang w:eastAsia="zh-CN"/>
              </w:rPr>
            </w:pPr>
            <w:ins w:id="114" w:author="Xiaoyang Tian" w:date="2021-07-06T16:24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BDA5" w14:textId="0C8733DC" w:rsidR="00936E59" w:rsidRPr="009765AD" w:rsidRDefault="00936E59" w:rsidP="006C0654">
            <w:pPr>
              <w:pStyle w:val="TAL"/>
              <w:rPr>
                <w:ins w:id="115" w:author="Xiaoyang Tian" w:date="2021-07-06T16:24:00Z"/>
              </w:rPr>
            </w:pPr>
            <w:ins w:id="116" w:author="Xiaoyang Tian" w:date="2021-07-06T16:24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 xml:space="preserve">.355, </w:t>
              </w:r>
              <w:r w:rsidRPr="006C0654">
                <w:rPr>
                  <w:highlight w:val="yellow"/>
                </w:rPr>
                <w:t>6.</w:t>
              </w:r>
              <w:r w:rsidRPr="006C0654">
                <w:rPr>
                  <w:rFonts w:hint="eastAsia"/>
                  <w:highlight w:val="yellow"/>
                  <w:lang w:eastAsia="zh-CN"/>
                </w:rPr>
                <w:t>5.1</w:t>
              </w:r>
            </w:ins>
            <w:ins w:id="117" w:author="Xiaoyang Tian" w:date="2021-08-17T09:43:00Z">
              <w:r w:rsidR="006C0654" w:rsidRPr="006C0654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18" w:author="Xiaoyang Tian" w:date="2021-07-06T16:24:00Z">
              <w:r w:rsidRPr="006C0654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117" w14:textId="57EC7D5B" w:rsidR="00936E59" w:rsidRPr="009765AD" w:rsidRDefault="00936E59" w:rsidP="00800E91">
            <w:pPr>
              <w:pStyle w:val="TAC"/>
              <w:rPr>
                <w:ins w:id="119" w:author="Xiaoyang Tian" w:date="2021-07-06T16:24:00Z"/>
              </w:rPr>
            </w:pPr>
            <w:ins w:id="120" w:author="Xiaoyang Tian" w:date="2021-07-06T16:24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A81" w14:textId="26920286" w:rsidR="00936E59" w:rsidRPr="005425A4" w:rsidRDefault="00936E59" w:rsidP="00800E91">
            <w:pPr>
              <w:pStyle w:val="TAL"/>
              <w:rPr>
                <w:ins w:id="121" w:author="Xiaoyang Tian" w:date="2021-07-06T16:24:00Z"/>
              </w:rPr>
            </w:pPr>
            <w:proofErr w:type="spellStart"/>
            <w:ins w:id="122" w:author="Xiaoyang Tian" w:date="2021-07-06T16:24:00Z">
              <w:r w:rsidRPr="009765AD">
                <w:t>pc_</w:t>
              </w:r>
              <w:r w:rsidRPr="009765AD">
                <w:rPr>
                  <w:rFonts w:hint="eastAsia"/>
                  <w:lang w:eastAsia="zh-CN"/>
                </w:rPr>
                <w:t>DL_TDOA_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F7" w14:textId="77777777" w:rsidR="00936E59" w:rsidRPr="00AD706C" w:rsidRDefault="00936E59" w:rsidP="00800E91">
            <w:pPr>
              <w:pStyle w:val="TAL"/>
              <w:rPr>
                <w:ins w:id="123" w:author="Xiaoyang Tian" w:date="2021-07-06T16:24:00Z"/>
              </w:rPr>
            </w:pPr>
          </w:p>
        </w:tc>
      </w:tr>
    </w:tbl>
    <w:p w14:paraId="3B381153" w14:textId="77777777" w:rsidR="000D15B7" w:rsidRDefault="000D15B7" w:rsidP="009765AD">
      <w:pPr>
        <w:rPr>
          <w:lang w:eastAsia="zh-CN"/>
        </w:rPr>
      </w:pPr>
    </w:p>
    <w:sectPr w:rsidR="000D15B7" w:rsidSect="003E6B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7891E" w14:textId="77777777" w:rsidR="00802A71" w:rsidRDefault="00802A71">
      <w:r>
        <w:separator/>
      </w:r>
    </w:p>
  </w:endnote>
  <w:endnote w:type="continuationSeparator" w:id="0">
    <w:p w14:paraId="49D8574A" w14:textId="77777777" w:rsidR="00802A71" w:rsidRDefault="0080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1BC9A" w14:textId="77777777" w:rsidR="00802A71" w:rsidRDefault="00802A71">
      <w:r>
        <w:separator/>
      </w:r>
    </w:p>
  </w:footnote>
  <w:footnote w:type="continuationSeparator" w:id="0">
    <w:p w14:paraId="31637B55" w14:textId="77777777" w:rsidR="00802A71" w:rsidRDefault="00802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A36504" w:rsidRDefault="00A36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A36504" w:rsidRDefault="00A365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A36504" w:rsidRDefault="00A365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A36504" w:rsidRDefault="00A365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7641A"/>
    <w:multiLevelType w:val="hybridMultilevel"/>
    <w:tmpl w:val="15C0C926"/>
    <w:lvl w:ilvl="0" w:tplc="060C5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  <w:num w:numId="1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52C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2E2C"/>
    <w:rsid w:val="0014523E"/>
    <w:rsid w:val="00145D43"/>
    <w:rsid w:val="00146E6E"/>
    <w:rsid w:val="001614B3"/>
    <w:rsid w:val="00165C0E"/>
    <w:rsid w:val="001819AA"/>
    <w:rsid w:val="00182D1A"/>
    <w:rsid w:val="00192C46"/>
    <w:rsid w:val="001939E1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94BB2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73A3"/>
    <w:rsid w:val="005C0736"/>
    <w:rsid w:val="005C1262"/>
    <w:rsid w:val="005D1BC5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0654"/>
    <w:rsid w:val="006C357D"/>
    <w:rsid w:val="006C45EF"/>
    <w:rsid w:val="006E21FB"/>
    <w:rsid w:val="006E3D2F"/>
    <w:rsid w:val="006E4F0A"/>
    <w:rsid w:val="006F0114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3D9A"/>
    <w:rsid w:val="007977A8"/>
    <w:rsid w:val="00797A1D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0E91"/>
    <w:rsid w:val="00802A71"/>
    <w:rsid w:val="008040A8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85FB1"/>
    <w:rsid w:val="00991B88"/>
    <w:rsid w:val="00995B92"/>
    <w:rsid w:val="009A2E2D"/>
    <w:rsid w:val="009A472D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6504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87D90"/>
    <w:rsid w:val="00B90FFC"/>
    <w:rsid w:val="00B929EC"/>
    <w:rsid w:val="00B968C8"/>
    <w:rsid w:val="00BA3EC5"/>
    <w:rsid w:val="00BA51D9"/>
    <w:rsid w:val="00BB09BC"/>
    <w:rsid w:val="00BB560D"/>
    <w:rsid w:val="00BB5DFC"/>
    <w:rsid w:val="00BC3BD5"/>
    <w:rsid w:val="00BC491E"/>
    <w:rsid w:val="00BD0873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71A4"/>
    <w:rsid w:val="00C31D66"/>
    <w:rsid w:val="00C372E8"/>
    <w:rsid w:val="00C446D2"/>
    <w:rsid w:val="00C47C79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B695E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11FC2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5F28"/>
    <w:rsid w:val="00E70717"/>
    <w:rsid w:val="00E712A5"/>
    <w:rsid w:val="00E738F9"/>
    <w:rsid w:val="00E742E6"/>
    <w:rsid w:val="00E84723"/>
    <w:rsid w:val="00EA206E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3CE0B-BD8F-4597-BAF1-923E0452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2120</Words>
  <Characters>12088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2021-08-17T01:46:00Z</dcterms:created>
  <dcterms:modified xsi:type="dcterms:W3CDTF">2021-08-18T01:23:00Z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