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8B813E" w14:textId="38881DF6" w:rsidR="008A4225" w:rsidRPr="00CF4DC7" w:rsidRDefault="008A4225" w:rsidP="008A4225">
      <w:pPr>
        <w:pStyle w:val="CRCoverPage"/>
        <w:tabs>
          <w:tab w:val="right" w:pos="9639"/>
        </w:tabs>
        <w:spacing w:after="0"/>
        <w:rPr>
          <w:rFonts w:eastAsiaTheme="minorEastAsia"/>
          <w:b/>
          <w:i/>
          <w:noProof/>
          <w:sz w:val="28"/>
        </w:rPr>
      </w:pPr>
      <w:r w:rsidRPr="008A22D8">
        <w:rPr>
          <w:b/>
          <w:noProof/>
          <w:sz w:val="28"/>
        </w:rPr>
        <w:t>3GPP TSG-RAN WG5 Meeting #</w:t>
      </w:r>
      <w:r w:rsidR="003E4960">
        <w:rPr>
          <w:rFonts w:hint="eastAsia"/>
          <w:b/>
          <w:noProof/>
          <w:sz w:val="28"/>
          <w:lang w:eastAsia="zh-CN"/>
        </w:rPr>
        <w:t>9</w:t>
      </w:r>
      <w:r w:rsidR="00D36DC9">
        <w:rPr>
          <w:rFonts w:hint="eastAsia"/>
          <w:b/>
          <w:noProof/>
          <w:sz w:val="28"/>
          <w:lang w:eastAsia="zh-CN"/>
        </w:rPr>
        <w:t>2</w:t>
      </w:r>
      <w:r w:rsidRPr="008A22D8">
        <w:rPr>
          <w:rFonts w:hint="eastAsia"/>
          <w:b/>
          <w:noProof/>
          <w:sz w:val="28"/>
        </w:rPr>
        <w:t>-e</w:t>
      </w:r>
      <w:r w:rsidRPr="00AF04EB">
        <w:rPr>
          <w:b/>
          <w:noProof/>
          <w:sz w:val="28"/>
        </w:rPr>
        <w:tab/>
      </w:r>
      <w:r w:rsidRPr="00CF4DC7">
        <w:rPr>
          <w:rFonts w:eastAsiaTheme="minorEastAsia"/>
          <w:b/>
          <w:i/>
          <w:noProof/>
          <w:sz w:val="28"/>
        </w:rPr>
        <w:t>R5-</w:t>
      </w:r>
      <w:r w:rsidRPr="00CF4DC7">
        <w:rPr>
          <w:rFonts w:eastAsiaTheme="minorEastAsia" w:hint="eastAsia"/>
          <w:b/>
          <w:i/>
          <w:noProof/>
          <w:sz w:val="28"/>
        </w:rPr>
        <w:t>2</w:t>
      </w:r>
      <w:r w:rsidR="00272606" w:rsidRPr="00CF4DC7">
        <w:rPr>
          <w:rFonts w:eastAsiaTheme="minorEastAsia" w:hint="eastAsia"/>
          <w:b/>
          <w:i/>
          <w:noProof/>
          <w:sz w:val="28"/>
        </w:rPr>
        <w:t>1</w:t>
      </w:r>
      <w:r w:rsidR="00BB5F93">
        <w:rPr>
          <w:rFonts w:eastAsiaTheme="minorEastAsia" w:hint="eastAsia"/>
          <w:b/>
          <w:i/>
          <w:noProof/>
          <w:sz w:val="28"/>
          <w:lang w:eastAsia="zh-CN"/>
        </w:rPr>
        <w:t>4560</w:t>
      </w:r>
      <w:bookmarkStart w:id="0" w:name="_GoBack"/>
      <w:bookmarkEnd w:id="0"/>
      <w:r w:rsidR="001944CF" w:rsidRPr="00D3691A">
        <w:rPr>
          <w:rFonts w:eastAsiaTheme="minorEastAsia" w:hint="eastAsia"/>
          <w:b/>
          <w:i/>
          <w:noProof/>
          <w:sz w:val="28"/>
          <w:highlight w:val="cyan"/>
          <w:lang w:eastAsia="zh-CN"/>
        </w:rPr>
        <w:t>r</w:t>
      </w:r>
      <w:r w:rsidR="00E33068" w:rsidRPr="00D3691A">
        <w:rPr>
          <w:rFonts w:eastAsiaTheme="minorEastAsia" w:hint="eastAsia"/>
          <w:b/>
          <w:i/>
          <w:noProof/>
          <w:sz w:val="28"/>
          <w:highlight w:val="cyan"/>
          <w:lang w:eastAsia="zh-CN"/>
        </w:rPr>
        <w:t>2</w:t>
      </w:r>
    </w:p>
    <w:p w14:paraId="5CE9FF0A" w14:textId="161AA32C" w:rsidR="000C6182" w:rsidRPr="008A22D8" w:rsidRDefault="000C6182" w:rsidP="000C6182">
      <w:pPr>
        <w:pStyle w:val="CRCoverPage"/>
        <w:spacing w:after="0"/>
        <w:rPr>
          <w:b/>
          <w:noProof/>
          <w:sz w:val="28"/>
          <w:lang w:eastAsia="zh-CN"/>
        </w:rPr>
      </w:pPr>
      <w:bookmarkStart w:id="1" w:name="OLE_LINK9"/>
      <w:bookmarkStart w:id="2" w:name="OLE_LINK10"/>
      <w:r w:rsidRPr="008A22D8">
        <w:rPr>
          <w:rFonts w:hint="eastAsia"/>
          <w:b/>
          <w:noProof/>
          <w:sz w:val="28"/>
        </w:rPr>
        <w:t>Electronic Meeting</w:t>
      </w:r>
      <w:r w:rsidRPr="008A22D8">
        <w:rPr>
          <w:b/>
          <w:noProof/>
          <w:sz w:val="28"/>
        </w:rPr>
        <w:t xml:space="preserve">, </w:t>
      </w:r>
      <w:r w:rsidR="008C5439" w:rsidRPr="00EC06C4">
        <w:rPr>
          <w:rFonts w:hint="eastAsia"/>
          <w:b/>
          <w:noProof/>
          <w:sz w:val="28"/>
          <w:lang w:eastAsia="zh-CN"/>
        </w:rPr>
        <w:t>1</w:t>
      </w:r>
      <w:r w:rsidR="00E06CBA" w:rsidRPr="00EC06C4">
        <w:rPr>
          <w:rFonts w:hint="eastAsia"/>
          <w:b/>
          <w:noProof/>
          <w:sz w:val="28"/>
          <w:lang w:eastAsia="zh-CN"/>
        </w:rPr>
        <w:t>6</w:t>
      </w:r>
      <w:r w:rsidR="008C5439" w:rsidRPr="00EC06C4">
        <w:rPr>
          <w:rFonts w:hint="eastAsia"/>
          <w:b/>
          <w:noProof/>
          <w:sz w:val="28"/>
          <w:lang w:eastAsia="zh-CN"/>
        </w:rPr>
        <w:t>th</w:t>
      </w:r>
      <w:r w:rsidRPr="00EC06C4">
        <w:rPr>
          <w:b/>
          <w:noProof/>
          <w:sz w:val="28"/>
        </w:rPr>
        <w:t xml:space="preserve"> – </w:t>
      </w:r>
      <w:r w:rsidR="008C5439" w:rsidRPr="00EC06C4">
        <w:rPr>
          <w:rFonts w:hint="eastAsia"/>
          <w:b/>
          <w:noProof/>
          <w:sz w:val="28"/>
          <w:lang w:eastAsia="zh-CN"/>
        </w:rPr>
        <w:t>2</w:t>
      </w:r>
      <w:r w:rsidR="00E06CBA" w:rsidRPr="00EC06C4">
        <w:rPr>
          <w:rFonts w:hint="eastAsia"/>
          <w:b/>
          <w:noProof/>
          <w:sz w:val="28"/>
          <w:lang w:eastAsia="zh-CN"/>
        </w:rPr>
        <w:t>7</w:t>
      </w:r>
      <w:r w:rsidRPr="00EC06C4">
        <w:rPr>
          <w:b/>
          <w:noProof/>
          <w:sz w:val="28"/>
        </w:rPr>
        <w:t xml:space="preserve">th </w:t>
      </w:r>
      <w:r w:rsidR="00E06CBA" w:rsidRPr="00EC06C4">
        <w:rPr>
          <w:rFonts w:hint="eastAsia"/>
          <w:b/>
          <w:noProof/>
          <w:sz w:val="28"/>
          <w:lang w:eastAsia="zh-CN"/>
        </w:rPr>
        <w:t>Aug</w:t>
      </w:r>
      <w:r w:rsidRPr="00EC06C4">
        <w:rPr>
          <w:rFonts w:hint="eastAsia"/>
          <w:b/>
          <w:noProof/>
          <w:sz w:val="28"/>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14:paraId="076D7549"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17EA0278" w14:textId="77777777"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14:paraId="6691C22F" w14:textId="77777777" w:rsidTr="00547111">
        <w:tc>
          <w:tcPr>
            <w:tcW w:w="9641" w:type="dxa"/>
            <w:gridSpan w:val="9"/>
            <w:tcBorders>
              <w:left w:val="single" w:sz="4" w:space="0" w:color="auto"/>
              <w:right w:val="single" w:sz="4" w:space="0" w:color="auto"/>
            </w:tcBorders>
          </w:tcPr>
          <w:p w14:paraId="0D393422" w14:textId="77777777" w:rsidR="001E41F3" w:rsidRPr="00582C8D" w:rsidRDefault="001E41F3">
            <w:pPr>
              <w:pStyle w:val="CRCoverPage"/>
              <w:spacing w:after="0"/>
              <w:jc w:val="center"/>
              <w:rPr>
                <w:noProof/>
              </w:rPr>
            </w:pPr>
            <w:r w:rsidRPr="00582C8D">
              <w:rPr>
                <w:b/>
                <w:noProof/>
                <w:sz w:val="32"/>
              </w:rPr>
              <w:t>CHANGE REQUEST</w:t>
            </w:r>
          </w:p>
        </w:tc>
      </w:tr>
      <w:tr w:rsidR="001E41F3" w:rsidRPr="00582C8D" w14:paraId="4996758A" w14:textId="77777777" w:rsidTr="00547111">
        <w:tc>
          <w:tcPr>
            <w:tcW w:w="9641" w:type="dxa"/>
            <w:gridSpan w:val="9"/>
            <w:tcBorders>
              <w:left w:val="single" w:sz="4" w:space="0" w:color="auto"/>
              <w:right w:val="single" w:sz="4" w:space="0" w:color="auto"/>
            </w:tcBorders>
          </w:tcPr>
          <w:p w14:paraId="00D36A02" w14:textId="77777777" w:rsidR="001E41F3" w:rsidRPr="00582C8D" w:rsidRDefault="001E41F3">
            <w:pPr>
              <w:pStyle w:val="CRCoverPage"/>
              <w:spacing w:after="0"/>
              <w:rPr>
                <w:noProof/>
                <w:sz w:val="8"/>
                <w:szCs w:val="8"/>
              </w:rPr>
            </w:pPr>
          </w:p>
        </w:tc>
      </w:tr>
      <w:tr w:rsidR="001E41F3" w:rsidRPr="00582C8D" w14:paraId="49224FFE" w14:textId="77777777" w:rsidTr="00547111">
        <w:tc>
          <w:tcPr>
            <w:tcW w:w="142" w:type="dxa"/>
            <w:tcBorders>
              <w:left w:val="single" w:sz="4" w:space="0" w:color="auto"/>
            </w:tcBorders>
          </w:tcPr>
          <w:p w14:paraId="2C280C6C" w14:textId="77777777" w:rsidR="001E41F3" w:rsidRPr="00582C8D" w:rsidRDefault="001E41F3">
            <w:pPr>
              <w:pStyle w:val="CRCoverPage"/>
              <w:spacing w:after="0"/>
              <w:jc w:val="right"/>
              <w:rPr>
                <w:noProof/>
              </w:rPr>
            </w:pPr>
          </w:p>
        </w:tc>
        <w:tc>
          <w:tcPr>
            <w:tcW w:w="1559" w:type="dxa"/>
            <w:shd w:val="pct30" w:color="FFFF00" w:fill="auto"/>
          </w:tcPr>
          <w:p w14:paraId="17714FA6" w14:textId="5323913B" w:rsidR="001E41F3" w:rsidRPr="00582C8D" w:rsidRDefault="002666B2" w:rsidP="00D36DC9">
            <w:pPr>
              <w:pStyle w:val="TAL"/>
              <w:rPr>
                <w:b/>
                <w:noProof/>
                <w:sz w:val="28"/>
                <w:lang w:eastAsia="zh-CN"/>
              </w:rPr>
            </w:pPr>
            <w:r w:rsidRPr="002666B2">
              <w:rPr>
                <w:rFonts w:hint="eastAsia"/>
                <w:b/>
                <w:noProof/>
                <w:sz w:val="28"/>
              </w:rPr>
              <w:t>3</w:t>
            </w:r>
            <w:r w:rsidR="00256180">
              <w:rPr>
                <w:rFonts w:hint="eastAsia"/>
                <w:b/>
                <w:noProof/>
                <w:sz w:val="28"/>
                <w:lang w:eastAsia="zh-CN"/>
              </w:rPr>
              <w:t>7.571</w:t>
            </w:r>
            <w:r w:rsidRPr="002666B2">
              <w:rPr>
                <w:rFonts w:hint="eastAsia"/>
                <w:b/>
                <w:noProof/>
                <w:sz w:val="28"/>
              </w:rPr>
              <w:t>-</w:t>
            </w:r>
            <w:r w:rsidR="00D36DC9">
              <w:rPr>
                <w:rFonts w:hint="eastAsia"/>
                <w:b/>
                <w:noProof/>
                <w:sz w:val="28"/>
                <w:lang w:eastAsia="zh-CN"/>
              </w:rPr>
              <w:t>1</w:t>
            </w:r>
          </w:p>
        </w:tc>
        <w:tc>
          <w:tcPr>
            <w:tcW w:w="709" w:type="dxa"/>
          </w:tcPr>
          <w:p w14:paraId="7109408F" w14:textId="77777777"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14:paraId="0AFEA311" w14:textId="53857CE3" w:rsidR="001E41F3" w:rsidRPr="00582C8D" w:rsidRDefault="00BB5F93" w:rsidP="003E4960">
            <w:pPr>
              <w:pStyle w:val="CRCoverPage"/>
              <w:spacing w:after="0"/>
              <w:jc w:val="center"/>
              <w:rPr>
                <w:noProof/>
                <w:lang w:eastAsia="zh-CN"/>
              </w:rPr>
            </w:pPr>
            <w:r>
              <w:rPr>
                <w:rFonts w:hint="eastAsia"/>
                <w:b/>
                <w:noProof/>
                <w:sz w:val="28"/>
                <w:lang w:eastAsia="zh-CN"/>
              </w:rPr>
              <w:t>0340</w:t>
            </w:r>
          </w:p>
        </w:tc>
        <w:tc>
          <w:tcPr>
            <w:tcW w:w="709" w:type="dxa"/>
          </w:tcPr>
          <w:p w14:paraId="65C2730E" w14:textId="77777777"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14:paraId="6FC4BC8B" w14:textId="7FE7784A" w:rsidR="001E41F3" w:rsidRPr="00582C8D" w:rsidRDefault="001944CF" w:rsidP="008A4225">
            <w:pPr>
              <w:pStyle w:val="CRCoverPage"/>
              <w:spacing w:after="0"/>
              <w:jc w:val="center"/>
              <w:rPr>
                <w:b/>
                <w:noProof/>
              </w:rPr>
            </w:pPr>
            <w:r w:rsidRPr="001944CF">
              <w:rPr>
                <w:rFonts w:hint="eastAsia"/>
                <w:b/>
                <w:noProof/>
                <w:sz w:val="28"/>
                <w:highlight w:val="yellow"/>
                <w:lang w:eastAsia="zh-CN"/>
              </w:rPr>
              <w:t>1</w:t>
            </w:r>
          </w:p>
        </w:tc>
        <w:tc>
          <w:tcPr>
            <w:tcW w:w="2410" w:type="dxa"/>
          </w:tcPr>
          <w:p w14:paraId="6982263E" w14:textId="77777777"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14:paraId="4101FB34" w14:textId="60C6C458" w:rsidR="001E41F3" w:rsidRPr="00582C8D" w:rsidRDefault="00CB6026" w:rsidP="00D36DC9">
            <w:pPr>
              <w:pStyle w:val="CRCoverPage"/>
              <w:spacing w:after="0"/>
              <w:jc w:val="center"/>
              <w:rPr>
                <w:noProof/>
                <w:sz w:val="28"/>
              </w:rPr>
            </w:pPr>
            <w:fldSimple w:instr=" DOCPROPERTY  Version  \* MERGEFORMAT ">
              <w:r w:rsidR="005C0736">
                <w:rPr>
                  <w:rFonts w:hint="eastAsia"/>
                  <w:b/>
                  <w:noProof/>
                  <w:sz w:val="28"/>
                  <w:lang w:eastAsia="zh-CN"/>
                </w:rPr>
                <w:t>16.</w:t>
              </w:r>
              <w:r w:rsidR="00D36DC9">
                <w:rPr>
                  <w:rFonts w:hint="eastAsia"/>
                  <w:b/>
                  <w:noProof/>
                  <w:sz w:val="28"/>
                  <w:lang w:eastAsia="zh-CN"/>
                </w:rPr>
                <w:t>9</w:t>
              </w:r>
              <w:r w:rsidR="00CD4B56">
                <w:rPr>
                  <w:rFonts w:hint="eastAsia"/>
                  <w:b/>
                  <w:noProof/>
                  <w:sz w:val="28"/>
                  <w:lang w:eastAsia="zh-CN"/>
                </w:rPr>
                <w:t>.0</w:t>
              </w:r>
            </w:fldSimple>
          </w:p>
        </w:tc>
        <w:tc>
          <w:tcPr>
            <w:tcW w:w="143" w:type="dxa"/>
            <w:tcBorders>
              <w:right w:val="single" w:sz="4" w:space="0" w:color="auto"/>
            </w:tcBorders>
          </w:tcPr>
          <w:p w14:paraId="040EDC33" w14:textId="77777777" w:rsidR="001E41F3" w:rsidRPr="00582C8D" w:rsidRDefault="001E41F3">
            <w:pPr>
              <w:pStyle w:val="CRCoverPage"/>
              <w:spacing w:after="0"/>
              <w:rPr>
                <w:noProof/>
              </w:rPr>
            </w:pPr>
          </w:p>
        </w:tc>
      </w:tr>
      <w:tr w:rsidR="001E41F3" w:rsidRPr="00582C8D" w14:paraId="3BB1DD2A" w14:textId="77777777" w:rsidTr="00547111">
        <w:tc>
          <w:tcPr>
            <w:tcW w:w="9641" w:type="dxa"/>
            <w:gridSpan w:val="9"/>
            <w:tcBorders>
              <w:left w:val="single" w:sz="4" w:space="0" w:color="auto"/>
              <w:right w:val="single" w:sz="4" w:space="0" w:color="auto"/>
            </w:tcBorders>
          </w:tcPr>
          <w:p w14:paraId="44639758" w14:textId="77777777" w:rsidR="001E41F3" w:rsidRPr="00582C8D" w:rsidRDefault="001E41F3">
            <w:pPr>
              <w:pStyle w:val="CRCoverPage"/>
              <w:spacing w:after="0"/>
              <w:rPr>
                <w:noProof/>
              </w:rPr>
            </w:pPr>
          </w:p>
        </w:tc>
      </w:tr>
      <w:tr w:rsidR="001E41F3" w:rsidRPr="00582C8D" w14:paraId="5BD0D58D" w14:textId="77777777" w:rsidTr="00547111">
        <w:tc>
          <w:tcPr>
            <w:tcW w:w="9641" w:type="dxa"/>
            <w:gridSpan w:val="9"/>
            <w:tcBorders>
              <w:top w:val="single" w:sz="4" w:space="0" w:color="auto"/>
            </w:tcBorders>
          </w:tcPr>
          <w:p w14:paraId="317E7810" w14:textId="77777777"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c"/>
                  <w:rFonts w:cs="Arial"/>
                  <w:b/>
                  <w:i/>
                  <w:noProof/>
                  <w:color w:val="FF0000"/>
                </w:rPr>
                <w:t>HE</w:t>
              </w:r>
              <w:bookmarkStart w:id="3" w:name="_Hlt497126619"/>
              <w:r w:rsidRPr="00582C8D">
                <w:rPr>
                  <w:rStyle w:val="ac"/>
                  <w:rFonts w:cs="Arial"/>
                  <w:b/>
                  <w:i/>
                  <w:noProof/>
                  <w:color w:val="FF0000"/>
                </w:rPr>
                <w:t>L</w:t>
              </w:r>
              <w:bookmarkEnd w:id="3"/>
              <w:r w:rsidRPr="00582C8D">
                <w:rPr>
                  <w:rStyle w:val="ac"/>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c"/>
                  <w:rFonts w:cs="Arial"/>
                  <w:i/>
                  <w:noProof/>
                </w:rPr>
                <w:t>http://www.3gpp.org/Change-Requests</w:t>
              </w:r>
            </w:hyperlink>
            <w:r w:rsidR="00F25D98" w:rsidRPr="00582C8D">
              <w:rPr>
                <w:rFonts w:cs="Arial"/>
                <w:i/>
                <w:noProof/>
              </w:rPr>
              <w:t>.</w:t>
            </w:r>
          </w:p>
        </w:tc>
      </w:tr>
      <w:tr w:rsidR="001E41F3" w:rsidRPr="00582C8D" w14:paraId="34E9950F" w14:textId="77777777" w:rsidTr="00547111">
        <w:tc>
          <w:tcPr>
            <w:tcW w:w="9641" w:type="dxa"/>
            <w:gridSpan w:val="9"/>
          </w:tcPr>
          <w:p w14:paraId="759D76F5" w14:textId="77777777" w:rsidR="001E41F3" w:rsidRPr="00582C8D" w:rsidRDefault="001E41F3">
            <w:pPr>
              <w:pStyle w:val="CRCoverPage"/>
              <w:spacing w:after="0"/>
              <w:rPr>
                <w:noProof/>
                <w:sz w:val="8"/>
                <w:szCs w:val="8"/>
              </w:rPr>
            </w:pPr>
          </w:p>
        </w:tc>
      </w:tr>
    </w:tbl>
    <w:p w14:paraId="000824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14:paraId="51DA6C4B" w14:textId="77777777" w:rsidTr="00A7671C">
        <w:tc>
          <w:tcPr>
            <w:tcW w:w="2835" w:type="dxa"/>
          </w:tcPr>
          <w:p w14:paraId="5363E093" w14:textId="77777777"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14:paraId="39AB571F" w14:textId="77777777"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3A2111" w14:textId="77777777" w:rsidR="00F25D98" w:rsidRPr="00582C8D" w:rsidRDefault="00F25D98" w:rsidP="001E41F3">
            <w:pPr>
              <w:pStyle w:val="CRCoverPage"/>
              <w:spacing w:after="0"/>
              <w:jc w:val="center"/>
              <w:rPr>
                <w:b/>
                <w:caps/>
                <w:noProof/>
              </w:rPr>
            </w:pPr>
          </w:p>
        </w:tc>
        <w:tc>
          <w:tcPr>
            <w:tcW w:w="709" w:type="dxa"/>
            <w:tcBorders>
              <w:left w:val="single" w:sz="4" w:space="0" w:color="auto"/>
            </w:tcBorders>
          </w:tcPr>
          <w:p w14:paraId="3A137D17" w14:textId="77777777"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2B532" w14:textId="77777777" w:rsidR="00F25D98" w:rsidRPr="00582C8D" w:rsidRDefault="00F25D98" w:rsidP="001E41F3">
            <w:pPr>
              <w:pStyle w:val="CRCoverPage"/>
              <w:spacing w:after="0"/>
              <w:jc w:val="center"/>
              <w:rPr>
                <w:b/>
                <w:caps/>
                <w:noProof/>
              </w:rPr>
            </w:pPr>
          </w:p>
        </w:tc>
        <w:tc>
          <w:tcPr>
            <w:tcW w:w="2126" w:type="dxa"/>
          </w:tcPr>
          <w:p w14:paraId="1ADE10D7" w14:textId="77777777"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8BB21" w14:textId="77777777" w:rsidR="00F25D98" w:rsidRPr="00582C8D" w:rsidRDefault="00F25D98" w:rsidP="001E41F3">
            <w:pPr>
              <w:pStyle w:val="CRCoverPage"/>
              <w:spacing w:after="0"/>
              <w:jc w:val="center"/>
              <w:rPr>
                <w:b/>
                <w:caps/>
                <w:noProof/>
              </w:rPr>
            </w:pPr>
          </w:p>
        </w:tc>
        <w:tc>
          <w:tcPr>
            <w:tcW w:w="1418" w:type="dxa"/>
            <w:tcBorders>
              <w:left w:val="nil"/>
            </w:tcBorders>
          </w:tcPr>
          <w:p w14:paraId="1F6FD594" w14:textId="77777777"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15A85" w14:textId="77777777" w:rsidR="00F25D98" w:rsidRPr="00582C8D" w:rsidRDefault="00F25D98" w:rsidP="001E41F3">
            <w:pPr>
              <w:pStyle w:val="CRCoverPage"/>
              <w:spacing w:after="0"/>
              <w:jc w:val="center"/>
              <w:rPr>
                <w:b/>
                <w:bCs/>
                <w:caps/>
                <w:noProof/>
              </w:rPr>
            </w:pPr>
          </w:p>
        </w:tc>
      </w:tr>
    </w:tbl>
    <w:p w14:paraId="43795A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14:paraId="4BB2E8DF" w14:textId="77777777" w:rsidTr="00547111">
        <w:tc>
          <w:tcPr>
            <w:tcW w:w="9640" w:type="dxa"/>
            <w:gridSpan w:val="11"/>
          </w:tcPr>
          <w:p w14:paraId="21837882" w14:textId="77777777" w:rsidR="001E41F3" w:rsidRPr="00582C8D" w:rsidRDefault="001E41F3">
            <w:pPr>
              <w:pStyle w:val="CRCoverPage"/>
              <w:spacing w:after="0"/>
              <w:rPr>
                <w:noProof/>
                <w:sz w:val="8"/>
                <w:szCs w:val="8"/>
              </w:rPr>
            </w:pPr>
          </w:p>
        </w:tc>
      </w:tr>
      <w:tr w:rsidR="001E41F3" w:rsidRPr="00582C8D" w14:paraId="12329995" w14:textId="77777777" w:rsidTr="00547111">
        <w:tc>
          <w:tcPr>
            <w:tcW w:w="1843" w:type="dxa"/>
            <w:tcBorders>
              <w:top w:val="single" w:sz="4" w:space="0" w:color="auto"/>
              <w:left w:val="single" w:sz="4" w:space="0" w:color="auto"/>
            </w:tcBorders>
          </w:tcPr>
          <w:p w14:paraId="299C7E17" w14:textId="77777777"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14:paraId="739E1257" w14:textId="300FC7C7" w:rsidR="001E41F3" w:rsidRPr="00582C8D" w:rsidRDefault="000F4274" w:rsidP="00D36DC9">
            <w:pPr>
              <w:pStyle w:val="CRCoverPage"/>
              <w:spacing w:after="0"/>
              <w:ind w:left="100"/>
              <w:rPr>
                <w:noProof/>
                <w:lang w:eastAsia="zh-CN"/>
              </w:rPr>
            </w:pPr>
            <w:r w:rsidRPr="000F4274">
              <w:t xml:space="preserve">Addition of </w:t>
            </w:r>
            <w:r w:rsidR="00D36DC9">
              <w:rPr>
                <w:rFonts w:hint="eastAsia"/>
                <w:lang w:eastAsia="zh-CN"/>
              </w:rPr>
              <w:t>c</w:t>
            </w:r>
            <w:r w:rsidR="00D36DC9" w:rsidRPr="00D36DC9">
              <w:rPr>
                <w:lang w:eastAsia="zh-CN"/>
              </w:rPr>
              <w:t>onditions for NR PRS-based measurements</w:t>
            </w:r>
            <w:r w:rsidR="00EC06C4">
              <w:rPr>
                <w:rFonts w:hint="eastAsia"/>
                <w:lang w:eastAsia="zh-CN"/>
              </w:rPr>
              <w:t xml:space="preserve"> and connection diagrams</w:t>
            </w:r>
          </w:p>
        </w:tc>
      </w:tr>
      <w:tr w:rsidR="001E41F3" w:rsidRPr="00582C8D" w14:paraId="3A34F642" w14:textId="77777777" w:rsidTr="00547111">
        <w:tc>
          <w:tcPr>
            <w:tcW w:w="1843" w:type="dxa"/>
            <w:tcBorders>
              <w:left w:val="single" w:sz="4" w:space="0" w:color="auto"/>
            </w:tcBorders>
          </w:tcPr>
          <w:p w14:paraId="3A3A93EA"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744946FB" w14:textId="77777777" w:rsidR="001E41F3" w:rsidRPr="00582C8D" w:rsidRDefault="001E41F3">
            <w:pPr>
              <w:pStyle w:val="CRCoverPage"/>
              <w:spacing w:after="0"/>
              <w:rPr>
                <w:noProof/>
                <w:sz w:val="8"/>
                <w:szCs w:val="8"/>
              </w:rPr>
            </w:pPr>
          </w:p>
        </w:tc>
      </w:tr>
      <w:tr w:rsidR="001E41F3" w:rsidRPr="00582C8D" w14:paraId="3CEADD3F" w14:textId="77777777" w:rsidTr="00547111">
        <w:tc>
          <w:tcPr>
            <w:tcW w:w="1843" w:type="dxa"/>
            <w:tcBorders>
              <w:left w:val="single" w:sz="4" w:space="0" w:color="auto"/>
            </w:tcBorders>
          </w:tcPr>
          <w:p w14:paraId="1CD80B2F" w14:textId="77777777"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14:paraId="2731CF4F" w14:textId="77777777" w:rsidR="001E41F3" w:rsidRPr="00582C8D" w:rsidRDefault="008A4225">
            <w:pPr>
              <w:pStyle w:val="CRCoverPage"/>
              <w:spacing w:after="0"/>
              <w:ind w:left="100"/>
              <w:rPr>
                <w:noProof/>
              </w:rPr>
            </w:pPr>
            <w:r w:rsidRPr="00582C8D">
              <w:rPr>
                <w:rFonts w:hint="eastAsia"/>
                <w:lang w:eastAsia="zh-CN"/>
              </w:rPr>
              <w:t>CATT</w:t>
            </w:r>
          </w:p>
        </w:tc>
      </w:tr>
      <w:tr w:rsidR="001E41F3" w:rsidRPr="00582C8D" w14:paraId="763B2C43" w14:textId="77777777" w:rsidTr="00547111">
        <w:tc>
          <w:tcPr>
            <w:tcW w:w="1843" w:type="dxa"/>
            <w:tcBorders>
              <w:left w:val="single" w:sz="4" w:space="0" w:color="auto"/>
            </w:tcBorders>
          </w:tcPr>
          <w:p w14:paraId="193681AC" w14:textId="77777777"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14:paraId="5B195769" w14:textId="77777777"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14:paraId="4389339E" w14:textId="77777777" w:rsidTr="00547111">
        <w:tc>
          <w:tcPr>
            <w:tcW w:w="1843" w:type="dxa"/>
            <w:tcBorders>
              <w:left w:val="single" w:sz="4" w:space="0" w:color="auto"/>
            </w:tcBorders>
          </w:tcPr>
          <w:p w14:paraId="571DED5D"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3227FFB3" w14:textId="77777777" w:rsidR="001E41F3" w:rsidRPr="00582C8D" w:rsidRDefault="001E41F3">
            <w:pPr>
              <w:pStyle w:val="CRCoverPage"/>
              <w:spacing w:after="0"/>
              <w:rPr>
                <w:noProof/>
                <w:sz w:val="8"/>
                <w:szCs w:val="8"/>
              </w:rPr>
            </w:pPr>
          </w:p>
        </w:tc>
      </w:tr>
      <w:tr w:rsidR="001E41F3" w:rsidRPr="00582C8D" w14:paraId="61FC841D" w14:textId="77777777" w:rsidTr="00547111">
        <w:tc>
          <w:tcPr>
            <w:tcW w:w="1843" w:type="dxa"/>
            <w:tcBorders>
              <w:left w:val="single" w:sz="4" w:space="0" w:color="auto"/>
            </w:tcBorders>
          </w:tcPr>
          <w:p w14:paraId="018E1A15" w14:textId="77777777"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14:paraId="438B3766" w14:textId="77777777" w:rsidR="001E41F3" w:rsidRPr="00582C8D" w:rsidRDefault="00256180" w:rsidP="008A4225">
            <w:pPr>
              <w:ind w:left="1700" w:hangingChars="850" w:hanging="1700"/>
              <w:rPr>
                <w:noProof/>
              </w:rPr>
            </w:pPr>
            <w:proofErr w:type="spellStart"/>
            <w:r w:rsidRPr="00256180">
              <w:rPr>
                <w:rFonts w:ascii="Arial" w:hAnsi="Arial"/>
                <w:lang w:eastAsia="zh-CN"/>
              </w:rPr>
              <w:t>NR_pos-UEConTest</w:t>
            </w:r>
            <w:proofErr w:type="spellEnd"/>
          </w:p>
        </w:tc>
        <w:tc>
          <w:tcPr>
            <w:tcW w:w="567" w:type="dxa"/>
            <w:tcBorders>
              <w:left w:val="nil"/>
            </w:tcBorders>
          </w:tcPr>
          <w:p w14:paraId="4ED91E7E" w14:textId="77777777" w:rsidR="001E41F3" w:rsidRPr="00582C8D" w:rsidRDefault="001E41F3">
            <w:pPr>
              <w:pStyle w:val="CRCoverPage"/>
              <w:spacing w:after="0"/>
              <w:ind w:right="100"/>
              <w:rPr>
                <w:noProof/>
              </w:rPr>
            </w:pPr>
          </w:p>
        </w:tc>
        <w:tc>
          <w:tcPr>
            <w:tcW w:w="1417" w:type="dxa"/>
            <w:gridSpan w:val="3"/>
            <w:tcBorders>
              <w:left w:val="nil"/>
            </w:tcBorders>
          </w:tcPr>
          <w:p w14:paraId="7A73B64A" w14:textId="77777777"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14:paraId="44253203" w14:textId="456406C6" w:rsidR="001E41F3" w:rsidRPr="00582C8D" w:rsidRDefault="008A4225" w:rsidP="00EC06C4">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w:t>
            </w:r>
            <w:r w:rsidR="00D36DC9">
              <w:rPr>
                <w:rFonts w:hint="eastAsia"/>
                <w:lang w:eastAsia="zh-CN"/>
              </w:rPr>
              <w:t>7</w:t>
            </w:r>
            <w:r w:rsidRPr="00582C8D">
              <w:rPr>
                <w:rFonts w:hint="eastAsia"/>
                <w:lang w:eastAsia="zh-CN"/>
              </w:rPr>
              <w:t>-</w:t>
            </w:r>
            <w:r w:rsidR="00EC06C4">
              <w:rPr>
                <w:rFonts w:hint="eastAsia"/>
                <w:lang w:eastAsia="zh-CN"/>
              </w:rPr>
              <w:t>29</w:t>
            </w:r>
          </w:p>
        </w:tc>
      </w:tr>
      <w:tr w:rsidR="001E41F3" w:rsidRPr="00582C8D" w14:paraId="6E09008A" w14:textId="77777777" w:rsidTr="00547111">
        <w:tc>
          <w:tcPr>
            <w:tcW w:w="1843" w:type="dxa"/>
            <w:tcBorders>
              <w:left w:val="single" w:sz="4" w:space="0" w:color="auto"/>
            </w:tcBorders>
          </w:tcPr>
          <w:p w14:paraId="2F65435F" w14:textId="77777777" w:rsidR="001E41F3" w:rsidRPr="00582C8D" w:rsidRDefault="001E41F3">
            <w:pPr>
              <w:pStyle w:val="CRCoverPage"/>
              <w:spacing w:after="0"/>
              <w:rPr>
                <w:b/>
                <w:i/>
                <w:noProof/>
                <w:sz w:val="8"/>
                <w:szCs w:val="8"/>
              </w:rPr>
            </w:pPr>
          </w:p>
        </w:tc>
        <w:tc>
          <w:tcPr>
            <w:tcW w:w="1986" w:type="dxa"/>
            <w:gridSpan w:val="4"/>
          </w:tcPr>
          <w:p w14:paraId="5AD6707F" w14:textId="77777777" w:rsidR="001E41F3" w:rsidRPr="00582C8D" w:rsidRDefault="001E41F3">
            <w:pPr>
              <w:pStyle w:val="CRCoverPage"/>
              <w:spacing w:after="0"/>
              <w:rPr>
                <w:noProof/>
                <w:sz w:val="8"/>
                <w:szCs w:val="8"/>
              </w:rPr>
            </w:pPr>
          </w:p>
        </w:tc>
        <w:tc>
          <w:tcPr>
            <w:tcW w:w="2267" w:type="dxa"/>
            <w:gridSpan w:val="2"/>
          </w:tcPr>
          <w:p w14:paraId="6FA6A1EF" w14:textId="77777777" w:rsidR="001E41F3" w:rsidRPr="00582C8D" w:rsidRDefault="001E41F3">
            <w:pPr>
              <w:pStyle w:val="CRCoverPage"/>
              <w:spacing w:after="0"/>
              <w:rPr>
                <w:noProof/>
                <w:sz w:val="8"/>
                <w:szCs w:val="8"/>
              </w:rPr>
            </w:pPr>
          </w:p>
        </w:tc>
        <w:tc>
          <w:tcPr>
            <w:tcW w:w="1417" w:type="dxa"/>
            <w:gridSpan w:val="3"/>
          </w:tcPr>
          <w:p w14:paraId="669F39F2" w14:textId="77777777" w:rsidR="001E41F3" w:rsidRPr="00582C8D" w:rsidRDefault="001E41F3">
            <w:pPr>
              <w:pStyle w:val="CRCoverPage"/>
              <w:spacing w:after="0"/>
              <w:rPr>
                <w:noProof/>
                <w:sz w:val="8"/>
                <w:szCs w:val="8"/>
              </w:rPr>
            </w:pPr>
          </w:p>
        </w:tc>
        <w:tc>
          <w:tcPr>
            <w:tcW w:w="2127" w:type="dxa"/>
            <w:tcBorders>
              <w:right w:val="single" w:sz="4" w:space="0" w:color="auto"/>
            </w:tcBorders>
          </w:tcPr>
          <w:p w14:paraId="057ED6F4" w14:textId="77777777" w:rsidR="001E41F3" w:rsidRPr="00582C8D" w:rsidRDefault="001E41F3">
            <w:pPr>
              <w:pStyle w:val="CRCoverPage"/>
              <w:spacing w:after="0"/>
              <w:rPr>
                <w:noProof/>
                <w:sz w:val="8"/>
                <w:szCs w:val="8"/>
              </w:rPr>
            </w:pPr>
          </w:p>
        </w:tc>
      </w:tr>
      <w:tr w:rsidR="001E41F3" w:rsidRPr="00582C8D" w14:paraId="2DFAD9C4" w14:textId="77777777" w:rsidTr="00547111">
        <w:trPr>
          <w:cantSplit/>
        </w:trPr>
        <w:tc>
          <w:tcPr>
            <w:tcW w:w="1843" w:type="dxa"/>
            <w:tcBorders>
              <w:left w:val="single" w:sz="4" w:space="0" w:color="auto"/>
            </w:tcBorders>
          </w:tcPr>
          <w:p w14:paraId="6A66AD49" w14:textId="77777777"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14:paraId="0012ACCE" w14:textId="77777777"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14:paraId="677C01CC" w14:textId="77777777" w:rsidR="001E41F3" w:rsidRPr="00582C8D" w:rsidRDefault="001E41F3">
            <w:pPr>
              <w:pStyle w:val="CRCoverPage"/>
              <w:spacing w:after="0"/>
              <w:rPr>
                <w:noProof/>
              </w:rPr>
            </w:pPr>
          </w:p>
        </w:tc>
        <w:tc>
          <w:tcPr>
            <w:tcW w:w="1417" w:type="dxa"/>
            <w:gridSpan w:val="3"/>
            <w:tcBorders>
              <w:left w:val="nil"/>
            </w:tcBorders>
          </w:tcPr>
          <w:p w14:paraId="1B5DDA56" w14:textId="77777777"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14:paraId="7A8DD394" w14:textId="77777777"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14:paraId="7BBDAFD9" w14:textId="77777777" w:rsidTr="00547111">
        <w:tc>
          <w:tcPr>
            <w:tcW w:w="1843" w:type="dxa"/>
            <w:tcBorders>
              <w:left w:val="single" w:sz="4" w:space="0" w:color="auto"/>
              <w:bottom w:val="single" w:sz="4" w:space="0" w:color="auto"/>
            </w:tcBorders>
          </w:tcPr>
          <w:p w14:paraId="0B80F791" w14:textId="77777777" w:rsidR="001E41F3" w:rsidRPr="00582C8D" w:rsidRDefault="001E41F3">
            <w:pPr>
              <w:pStyle w:val="CRCoverPage"/>
              <w:spacing w:after="0"/>
              <w:rPr>
                <w:b/>
                <w:i/>
                <w:noProof/>
              </w:rPr>
            </w:pPr>
          </w:p>
        </w:tc>
        <w:tc>
          <w:tcPr>
            <w:tcW w:w="4677" w:type="dxa"/>
            <w:gridSpan w:val="8"/>
            <w:tcBorders>
              <w:bottom w:val="single" w:sz="4" w:space="0" w:color="auto"/>
            </w:tcBorders>
          </w:tcPr>
          <w:p w14:paraId="6DA63477" w14:textId="77777777"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14:paraId="1C379B50" w14:textId="77777777"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c"/>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14:paraId="1C4E1D10" w14:textId="77777777"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14:paraId="77A0CB9D" w14:textId="77777777" w:rsidTr="00547111">
        <w:tc>
          <w:tcPr>
            <w:tcW w:w="1843" w:type="dxa"/>
          </w:tcPr>
          <w:p w14:paraId="37100B26" w14:textId="77777777" w:rsidR="001E41F3" w:rsidRPr="00582C8D" w:rsidRDefault="001E41F3">
            <w:pPr>
              <w:pStyle w:val="CRCoverPage"/>
              <w:spacing w:after="0"/>
              <w:rPr>
                <w:b/>
                <w:i/>
                <w:noProof/>
                <w:sz w:val="8"/>
                <w:szCs w:val="8"/>
              </w:rPr>
            </w:pPr>
          </w:p>
        </w:tc>
        <w:tc>
          <w:tcPr>
            <w:tcW w:w="7797" w:type="dxa"/>
            <w:gridSpan w:val="10"/>
          </w:tcPr>
          <w:p w14:paraId="7D887942" w14:textId="77777777" w:rsidR="001E41F3" w:rsidRPr="00582C8D" w:rsidRDefault="001E41F3">
            <w:pPr>
              <w:pStyle w:val="CRCoverPage"/>
              <w:spacing w:after="0"/>
              <w:rPr>
                <w:noProof/>
                <w:sz w:val="8"/>
                <w:szCs w:val="8"/>
              </w:rPr>
            </w:pPr>
          </w:p>
        </w:tc>
      </w:tr>
      <w:tr w:rsidR="001E41F3" w:rsidRPr="00582C8D" w14:paraId="06826887" w14:textId="77777777" w:rsidTr="00547111">
        <w:tc>
          <w:tcPr>
            <w:tcW w:w="2694" w:type="dxa"/>
            <w:gridSpan w:val="2"/>
            <w:tcBorders>
              <w:top w:val="single" w:sz="4" w:space="0" w:color="auto"/>
              <w:left w:val="single" w:sz="4" w:space="0" w:color="auto"/>
            </w:tcBorders>
          </w:tcPr>
          <w:p w14:paraId="6EB042F0" w14:textId="77777777"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14:paraId="7B04E998" w14:textId="5F3FF250" w:rsidR="003D791F" w:rsidRPr="00582C8D" w:rsidRDefault="00C867F2" w:rsidP="00D36DC9">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00E33068">
              <w:rPr>
                <w:noProof/>
              </w:rPr>
              <w:t xml:space="preserve">UE Conformance Test Aspects - </w:t>
            </w:r>
            <w:r>
              <w:t xml:space="preserve">NR </w:t>
            </w:r>
            <w:r w:rsidRPr="00057F88">
              <w:t>Positioning Support</w:t>
            </w:r>
            <w:r w:rsidRPr="000B2635">
              <w:rPr>
                <w:rFonts w:hint="eastAsia"/>
                <w:noProof/>
                <w:lang w:eastAsia="zh-CN"/>
              </w:rPr>
              <w:t xml:space="preserve"> has been approved, related contents should be introduced into 37.571-</w:t>
            </w:r>
            <w:r w:rsidR="00D36DC9">
              <w:rPr>
                <w:rFonts w:hint="eastAsia"/>
                <w:noProof/>
                <w:lang w:eastAsia="zh-CN"/>
              </w:rPr>
              <w:t>1</w:t>
            </w:r>
            <w:r w:rsidRPr="000B2635">
              <w:rPr>
                <w:rFonts w:hint="eastAsia"/>
                <w:noProof/>
                <w:lang w:eastAsia="zh-CN"/>
              </w:rPr>
              <w:t>.</w:t>
            </w:r>
          </w:p>
        </w:tc>
      </w:tr>
      <w:tr w:rsidR="001E41F3" w:rsidRPr="00582C8D" w14:paraId="0B37D90F" w14:textId="77777777" w:rsidTr="00547111">
        <w:tc>
          <w:tcPr>
            <w:tcW w:w="2694" w:type="dxa"/>
            <w:gridSpan w:val="2"/>
            <w:tcBorders>
              <w:left w:val="single" w:sz="4" w:space="0" w:color="auto"/>
            </w:tcBorders>
          </w:tcPr>
          <w:p w14:paraId="53F0C3B5"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5690C73A" w14:textId="77777777" w:rsidR="001E41F3" w:rsidRPr="00582C8D" w:rsidRDefault="001E41F3">
            <w:pPr>
              <w:pStyle w:val="CRCoverPage"/>
              <w:spacing w:after="0"/>
              <w:rPr>
                <w:noProof/>
                <w:sz w:val="8"/>
                <w:szCs w:val="8"/>
              </w:rPr>
            </w:pPr>
          </w:p>
        </w:tc>
      </w:tr>
      <w:tr w:rsidR="001E41F3" w:rsidRPr="00582C8D" w14:paraId="5236FF79" w14:textId="77777777" w:rsidTr="00547111">
        <w:tc>
          <w:tcPr>
            <w:tcW w:w="2694" w:type="dxa"/>
            <w:gridSpan w:val="2"/>
            <w:tcBorders>
              <w:left w:val="single" w:sz="4" w:space="0" w:color="auto"/>
            </w:tcBorders>
          </w:tcPr>
          <w:p w14:paraId="788ED7E2" w14:textId="77777777"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14:paraId="1AFCE53A" w14:textId="500B1501" w:rsidR="00C867F2" w:rsidRDefault="00C867F2" w:rsidP="00EC06C4">
            <w:pPr>
              <w:pStyle w:val="CRCoverPage"/>
              <w:numPr>
                <w:ilvl w:val="0"/>
                <w:numId w:val="29"/>
              </w:numPr>
              <w:spacing w:after="0"/>
              <w:rPr>
                <w:noProof/>
                <w:lang w:eastAsia="zh-CN"/>
              </w:rPr>
            </w:pPr>
            <w:r>
              <w:rPr>
                <w:noProof/>
                <w:lang w:eastAsia="zh-CN"/>
              </w:rPr>
              <w:t xml:space="preserve">Adding </w:t>
            </w:r>
            <w:r w:rsidR="00D36DC9">
              <w:rPr>
                <w:rFonts w:hint="eastAsia"/>
                <w:noProof/>
                <w:lang w:eastAsia="zh-CN"/>
              </w:rPr>
              <w:t>a</w:t>
            </w:r>
            <w:r w:rsidR="00D36DC9">
              <w:rPr>
                <w:noProof/>
                <w:lang w:eastAsia="zh-CN"/>
              </w:rPr>
              <w:t>nnex I (normative):Conditions for NR PRS-based measurements</w:t>
            </w:r>
          </w:p>
          <w:p w14:paraId="3A8D1A4E" w14:textId="0FC24106" w:rsidR="00C867F2" w:rsidRPr="00582C8D" w:rsidRDefault="00EC06C4" w:rsidP="00EC06C4">
            <w:pPr>
              <w:pStyle w:val="CRCoverPage"/>
              <w:numPr>
                <w:ilvl w:val="0"/>
                <w:numId w:val="29"/>
              </w:numPr>
              <w:spacing w:after="0"/>
              <w:rPr>
                <w:noProof/>
                <w:lang w:eastAsia="zh-CN"/>
              </w:rPr>
            </w:pPr>
            <w:r>
              <w:rPr>
                <w:rFonts w:hint="eastAsia"/>
                <w:noProof/>
                <w:lang w:eastAsia="zh-CN"/>
              </w:rPr>
              <w:t xml:space="preserve">Adding </w:t>
            </w:r>
            <w:r>
              <w:rPr>
                <w:rFonts w:hint="eastAsia"/>
                <w:lang w:eastAsia="zh-CN"/>
              </w:rPr>
              <w:t xml:space="preserve">connection diagrams for NR </w:t>
            </w:r>
            <w:proofErr w:type="spellStart"/>
            <w:r>
              <w:rPr>
                <w:rFonts w:hint="eastAsia"/>
                <w:lang w:eastAsia="zh-CN"/>
              </w:rPr>
              <w:t>Rel</w:t>
            </w:r>
            <w:proofErr w:type="spellEnd"/>
            <w:r>
              <w:rPr>
                <w:rFonts w:hint="eastAsia"/>
                <w:lang w:eastAsia="zh-CN"/>
              </w:rPr>
              <w:t xml:space="preserve"> 16 positioning methods both in FR1 and FR2</w:t>
            </w:r>
          </w:p>
        </w:tc>
      </w:tr>
      <w:tr w:rsidR="001E41F3" w:rsidRPr="00582C8D" w14:paraId="6C781966" w14:textId="77777777" w:rsidTr="00547111">
        <w:tc>
          <w:tcPr>
            <w:tcW w:w="2694" w:type="dxa"/>
            <w:gridSpan w:val="2"/>
            <w:tcBorders>
              <w:left w:val="single" w:sz="4" w:space="0" w:color="auto"/>
            </w:tcBorders>
          </w:tcPr>
          <w:p w14:paraId="22F39655"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75DAF864" w14:textId="77777777" w:rsidR="001E41F3" w:rsidRPr="00582C8D" w:rsidRDefault="001E41F3">
            <w:pPr>
              <w:pStyle w:val="CRCoverPage"/>
              <w:spacing w:after="0"/>
              <w:rPr>
                <w:noProof/>
                <w:sz w:val="8"/>
                <w:szCs w:val="8"/>
              </w:rPr>
            </w:pPr>
          </w:p>
        </w:tc>
      </w:tr>
      <w:tr w:rsidR="001E41F3" w:rsidRPr="00582C8D" w14:paraId="670B1F4E" w14:textId="77777777" w:rsidTr="00547111">
        <w:tc>
          <w:tcPr>
            <w:tcW w:w="2694" w:type="dxa"/>
            <w:gridSpan w:val="2"/>
            <w:tcBorders>
              <w:left w:val="single" w:sz="4" w:space="0" w:color="auto"/>
              <w:bottom w:val="single" w:sz="4" w:space="0" w:color="auto"/>
            </w:tcBorders>
          </w:tcPr>
          <w:p w14:paraId="56734EAC" w14:textId="77777777"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DF6A0" w14:textId="228F029D" w:rsidR="001E41F3" w:rsidRPr="00582C8D" w:rsidRDefault="00C867F2" w:rsidP="00D36DC9">
            <w:pPr>
              <w:pStyle w:val="CRCoverPage"/>
              <w:spacing w:after="0"/>
              <w:rPr>
                <w:noProof/>
              </w:rPr>
            </w:pPr>
            <w:r w:rsidRPr="000B2635">
              <w:rPr>
                <w:rFonts w:hint="eastAsia"/>
                <w:noProof/>
                <w:lang w:eastAsia="zh-CN"/>
              </w:rPr>
              <w:t xml:space="preserve">The test spec will not applicable to </w:t>
            </w:r>
            <w:r>
              <w:rPr>
                <w:rFonts w:hint="eastAsia"/>
                <w:noProof/>
                <w:lang w:eastAsia="zh-CN"/>
              </w:rPr>
              <w:t>NR release 16 NR positioning</w:t>
            </w:r>
            <w:r w:rsidRPr="000B2635">
              <w:rPr>
                <w:rFonts w:hint="eastAsia"/>
                <w:noProof/>
                <w:lang w:eastAsia="zh-CN"/>
              </w:rPr>
              <w:t xml:space="preserve"> </w:t>
            </w:r>
            <w:r>
              <w:rPr>
                <w:rFonts w:hint="eastAsia"/>
                <w:noProof/>
                <w:lang w:eastAsia="zh-CN"/>
              </w:rPr>
              <w:t xml:space="preserve">methods </w:t>
            </w:r>
            <w:r w:rsidR="00D36DC9">
              <w:rPr>
                <w:rFonts w:hint="eastAsia"/>
                <w:noProof/>
                <w:lang w:eastAsia="zh-CN"/>
              </w:rPr>
              <w:t>conformance</w:t>
            </w:r>
            <w:r w:rsidRPr="000B2635">
              <w:rPr>
                <w:rFonts w:hint="eastAsia"/>
                <w:noProof/>
                <w:lang w:eastAsia="zh-CN"/>
              </w:rPr>
              <w:t xml:space="preserve"> testing</w:t>
            </w:r>
            <w:r w:rsidRPr="000B2635">
              <w:rPr>
                <w:noProof/>
              </w:rPr>
              <w:t>.</w:t>
            </w:r>
          </w:p>
        </w:tc>
      </w:tr>
      <w:tr w:rsidR="001E41F3" w:rsidRPr="00582C8D" w14:paraId="25C92AF0" w14:textId="77777777" w:rsidTr="00547111">
        <w:tc>
          <w:tcPr>
            <w:tcW w:w="2694" w:type="dxa"/>
            <w:gridSpan w:val="2"/>
          </w:tcPr>
          <w:p w14:paraId="30BCE29B" w14:textId="77777777" w:rsidR="001E41F3" w:rsidRPr="00582C8D" w:rsidRDefault="001E41F3">
            <w:pPr>
              <w:pStyle w:val="CRCoverPage"/>
              <w:spacing w:after="0"/>
              <w:rPr>
                <w:b/>
                <w:i/>
                <w:noProof/>
                <w:sz w:val="8"/>
                <w:szCs w:val="8"/>
              </w:rPr>
            </w:pPr>
          </w:p>
        </w:tc>
        <w:tc>
          <w:tcPr>
            <w:tcW w:w="6946" w:type="dxa"/>
            <w:gridSpan w:val="9"/>
          </w:tcPr>
          <w:p w14:paraId="594E2408" w14:textId="77777777" w:rsidR="001E41F3" w:rsidRPr="00582C8D" w:rsidRDefault="001E41F3">
            <w:pPr>
              <w:pStyle w:val="CRCoverPage"/>
              <w:spacing w:after="0"/>
              <w:rPr>
                <w:noProof/>
                <w:sz w:val="8"/>
                <w:szCs w:val="8"/>
              </w:rPr>
            </w:pPr>
          </w:p>
        </w:tc>
      </w:tr>
      <w:tr w:rsidR="001E41F3" w:rsidRPr="00582C8D" w14:paraId="66A7B2E8" w14:textId="77777777" w:rsidTr="00547111">
        <w:tc>
          <w:tcPr>
            <w:tcW w:w="2694" w:type="dxa"/>
            <w:gridSpan w:val="2"/>
            <w:tcBorders>
              <w:top w:val="single" w:sz="4" w:space="0" w:color="auto"/>
              <w:left w:val="single" w:sz="4" w:space="0" w:color="auto"/>
            </w:tcBorders>
          </w:tcPr>
          <w:p w14:paraId="3180FF79" w14:textId="77777777"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14:paraId="3CD586F8" w14:textId="61B962D8" w:rsidR="001E41F3" w:rsidRPr="00582C8D" w:rsidRDefault="00EC06C4" w:rsidP="001C621F">
            <w:pPr>
              <w:pStyle w:val="CRCoverPage"/>
              <w:spacing w:after="0"/>
              <w:ind w:left="100"/>
              <w:rPr>
                <w:noProof/>
                <w:lang w:eastAsia="zh-CN"/>
              </w:rPr>
            </w:pPr>
            <w:r>
              <w:rPr>
                <w:rFonts w:hint="eastAsia"/>
                <w:noProof/>
                <w:lang w:eastAsia="zh-CN"/>
              </w:rPr>
              <w:t xml:space="preserve">Annex A, </w:t>
            </w:r>
            <w:r w:rsidR="00D36DC9">
              <w:rPr>
                <w:noProof/>
                <w:lang w:eastAsia="zh-CN"/>
              </w:rPr>
              <w:t>A</w:t>
            </w:r>
            <w:r w:rsidR="00D36DC9">
              <w:rPr>
                <w:rFonts w:hint="eastAsia"/>
                <w:noProof/>
                <w:lang w:eastAsia="zh-CN"/>
              </w:rPr>
              <w:t>nnex I</w:t>
            </w:r>
            <w:r>
              <w:rPr>
                <w:rFonts w:hint="eastAsia"/>
                <w:noProof/>
                <w:lang w:eastAsia="zh-CN"/>
              </w:rPr>
              <w:t>(new)</w:t>
            </w:r>
          </w:p>
        </w:tc>
      </w:tr>
      <w:tr w:rsidR="001E41F3" w:rsidRPr="00582C8D" w14:paraId="61537FE7" w14:textId="77777777" w:rsidTr="00547111">
        <w:tc>
          <w:tcPr>
            <w:tcW w:w="2694" w:type="dxa"/>
            <w:gridSpan w:val="2"/>
            <w:tcBorders>
              <w:left w:val="single" w:sz="4" w:space="0" w:color="auto"/>
            </w:tcBorders>
          </w:tcPr>
          <w:p w14:paraId="4A874DD1"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43C1151B" w14:textId="77777777" w:rsidR="001E41F3" w:rsidRPr="00582C8D" w:rsidRDefault="001E41F3">
            <w:pPr>
              <w:pStyle w:val="CRCoverPage"/>
              <w:spacing w:after="0"/>
              <w:rPr>
                <w:noProof/>
                <w:sz w:val="8"/>
                <w:szCs w:val="8"/>
              </w:rPr>
            </w:pPr>
          </w:p>
        </w:tc>
      </w:tr>
      <w:tr w:rsidR="001E41F3" w:rsidRPr="00582C8D" w14:paraId="0154808F" w14:textId="77777777" w:rsidTr="00547111">
        <w:tc>
          <w:tcPr>
            <w:tcW w:w="2694" w:type="dxa"/>
            <w:gridSpan w:val="2"/>
            <w:tcBorders>
              <w:left w:val="single" w:sz="4" w:space="0" w:color="auto"/>
            </w:tcBorders>
          </w:tcPr>
          <w:p w14:paraId="5B5EAB9D" w14:textId="77777777"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A990C" w14:textId="77777777"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E5A99" w14:textId="77777777" w:rsidR="001E41F3" w:rsidRPr="00582C8D" w:rsidRDefault="001E41F3">
            <w:pPr>
              <w:pStyle w:val="CRCoverPage"/>
              <w:spacing w:after="0"/>
              <w:jc w:val="center"/>
              <w:rPr>
                <w:b/>
                <w:caps/>
                <w:noProof/>
              </w:rPr>
            </w:pPr>
            <w:r w:rsidRPr="00582C8D">
              <w:rPr>
                <w:b/>
                <w:caps/>
                <w:noProof/>
              </w:rPr>
              <w:t>N</w:t>
            </w:r>
          </w:p>
        </w:tc>
        <w:tc>
          <w:tcPr>
            <w:tcW w:w="2977" w:type="dxa"/>
            <w:gridSpan w:val="4"/>
          </w:tcPr>
          <w:p w14:paraId="13E64F04" w14:textId="77777777"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1FF1C" w14:textId="77777777" w:rsidR="001E41F3" w:rsidRPr="00582C8D" w:rsidRDefault="001E41F3">
            <w:pPr>
              <w:pStyle w:val="CRCoverPage"/>
              <w:spacing w:after="0"/>
              <w:ind w:left="99"/>
              <w:rPr>
                <w:noProof/>
              </w:rPr>
            </w:pPr>
          </w:p>
        </w:tc>
      </w:tr>
      <w:tr w:rsidR="001E41F3" w:rsidRPr="00582C8D" w14:paraId="47005BB7" w14:textId="77777777" w:rsidTr="00547111">
        <w:tc>
          <w:tcPr>
            <w:tcW w:w="2694" w:type="dxa"/>
            <w:gridSpan w:val="2"/>
            <w:tcBorders>
              <w:left w:val="single" w:sz="4" w:space="0" w:color="auto"/>
            </w:tcBorders>
          </w:tcPr>
          <w:p w14:paraId="21D4A7F2" w14:textId="77777777"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3BB904"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5CC71"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66F1088E" w14:textId="77777777"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14:paraId="47E21304" w14:textId="77777777" w:rsidR="001E41F3" w:rsidRPr="00582C8D" w:rsidRDefault="00145D43">
            <w:pPr>
              <w:pStyle w:val="CRCoverPage"/>
              <w:spacing w:after="0"/>
              <w:ind w:left="99"/>
              <w:rPr>
                <w:noProof/>
              </w:rPr>
            </w:pPr>
            <w:r w:rsidRPr="00582C8D">
              <w:rPr>
                <w:noProof/>
              </w:rPr>
              <w:t xml:space="preserve">TS/TR ... CR ... </w:t>
            </w:r>
          </w:p>
        </w:tc>
      </w:tr>
      <w:tr w:rsidR="001E41F3" w:rsidRPr="00582C8D" w14:paraId="33BA0C81" w14:textId="77777777" w:rsidTr="00547111">
        <w:tc>
          <w:tcPr>
            <w:tcW w:w="2694" w:type="dxa"/>
            <w:gridSpan w:val="2"/>
            <w:tcBorders>
              <w:left w:val="single" w:sz="4" w:space="0" w:color="auto"/>
            </w:tcBorders>
          </w:tcPr>
          <w:p w14:paraId="73CB5E75" w14:textId="77777777"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3ACAF" w14:textId="7AC97F3C"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48AEB" w14:textId="7502782E" w:rsidR="001E41F3" w:rsidRPr="00582C8D" w:rsidRDefault="00D36DC9">
            <w:pPr>
              <w:pStyle w:val="CRCoverPage"/>
              <w:spacing w:after="0"/>
              <w:jc w:val="center"/>
              <w:rPr>
                <w:b/>
                <w:caps/>
                <w:noProof/>
                <w:lang w:eastAsia="zh-CN"/>
              </w:rPr>
            </w:pPr>
            <w:r>
              <w:rPr>
                <w:rFonts w:hint="eastAsia"/>
                <w:b/>
                <w:caps/>
                <w:noProof/>
                <w:lang w:eastAsia="zh-CN"/>
              </w:rPr>
              <w:t>X</w:t>
            </w:r>
          </w:p>
        </w:tc>
        <w:tc>
          <w:tcPr>
            <w:tcW w:w="2977" w:type="dxa"/>
            <w:gridSpan w:val="4"/>
          </w:tcPr>
          <w:p w14:paraId="30C22EF1" w14:textId="77777777"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14:paraId="248F97AA" w14:textId="78D21253" w:rsidR="00EA5F30" w:rsidRPr="00582C8D" w:rsidRDefault="00D36DC9" w:rsidP="00E80CF1">
            <w:pPr>
              <w:pStyle w:val="CRCoverPage"/>
              <w:spacing w:after="0"/>
              <w:ind w:left="99"/>
              <w:rPr>
                <w:noProof/>
                <w:lang w:eastAsia="zh-CN"/>
              </w:rPr>
            </w:pPr>
            <w:r w:rsidRPr="00582C8D">
              <w:rPr>
                <w:noProof/>
              </w:rPr>
              <w:t>TS/TR ... CR ...</w:t>
            </w:r>
          </w:p>
        </w:tc>
      </w:tr>
      <w:tr w:rsidR="001E41F3" w:rsidRPr="00582C8D" w14:paraId="5E795EFB" w14:textId="77777777" w:rsidTr="00547111">
        <w:tc>
          <w:tcPr>
            <w:tcW w:w="2694" w:type="dxa"/>
            <w:gridSpan w:val="2"/>
            <w:tcBorders>
              <w:left w:val="single" w:sz="4" w:space="0" w:color="auto"/>
            </w:tcBorders>
          </w:tcPr>
          <w:p w14:paraId="037E901A" w14:textId="77777777"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14:paraId="296AE3C1"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055"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73D51FB6" w14:textId="77777777"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14:paraId="522E8A38" w14:textId="77777777"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14:paraId="47A8D159" w14:textId="77777777" w:rsidTr="008863B9">
        <w:tc>
          <w:tcPr>
            <w:tcW w:w="2694" w:type="dxa"/>
            <w:gridSpan w:val="2"/>
            <w:tcBorders>
              <w:left w:val="single" w:sz="4" w:space="0" w:color="auto"/>
            </w:tcBorders>
          </w:tcPr>
          <w:p w14:paraId="713DBED0" w14:textId="77777777" w:rsidR="001E41F3" w:rsidRPr="00582C8D" w:rsidRDefault="001E41F3">
            <w:pPr>
              <w:pStyle w:val="CRCoverPage"/>
              <w:spacing w:after="0"/>
              <w:rPr>
                <w:b/>
                <w:i/>
                <w:noProof/>
              </w:rPr>
            </w:pPr>
          </w:p>
        </w:tc>
        <w:tc>
          <w:tcPr>
            <w:tcW w:w="6946" w:type="dxa"/>
            <w:gridSpan w:val="9"/>
            <w:tcBorders>
              <w:right w:val="single" w:sz="4" w:space="0" w:color="auto"/>
            </w:tcBorders>
          </w:tcPr>
          <w:p w14:paraId="68CE2686" w14:textId="77777777" w:rsidR="001E41F3" w:rsidRPr="00582C8D" w:rsidRDefault="001E41F3">
            <w:pPr>
              <w:pStyle w:val="CRCoverPage"/>
              <w:spacing w:after="0"/>
              <w:rPr>
                <w:noProof/>
              </w:rPr>
            </w:pPr>
          </w:p>
        </w:tc>
      </w:tr>
      <w:tr w:rsidR="001E41F3" w:rsidRPr="00582C8D" w14:paraId="423EEA91" w14:textId="77777777" w:rsidTr="008863B9">
        <w:tc>
          <w:tcPr>
            <w:tcW w:w="2694" w:type="dxa"/>
            <w:gridSpan w:val="2"/>
            <w:tcBorders>
              <w:left w:val="single" w:sz="4" w:space="0" w:color="auto"/>
              <w:bottom w:val="single" w:sz="4" w:space="0" w:color="auto"/>
            </w:tcBorders>
          </w:tcPr>
          <w:p w14:paraId="32742809" w14:textId="77777777"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14:paraId="2D30BFE8" w14:textId="77777777" w:rsidR="001E41F3" w:rsidRPr="00582C8D" w:rsidRDefault="001E41F3">
            <w:pPr>
              <w:pStyle w:val="CRCoverPage"/>
              <w:spacing w:after="0"/>
              <w:ind w:left="100"/>
              <w:rPr>
                <w:noProof/>
              </w:rPr>
            </w:pPr>
          </w:p>
        </w:tc>
      </w:tr>
      <w:tr w:rsidR="008863B9" w:rsidRPr="00582C8D" w14:paraId="5A1B2C2D" w14:textId="77777777" w:rsidTr="00582C8D">
        <w:tc>
          <w:tcPr>
            <w:tcW w:w="2694" w:type="dxa"/>
            <w:gridSpan w:val="2"/>
            <w:tcBorders>
              <w:top w:val="single" w:sz="4" w:space="0" w:color="auto"/>
              <w:bottom w:val="single" w:sz="4" w:space="0" w:color="auto"/>
            </w:tcBorders>
          </w:tcPr>
          <w:p w14:paraId="02B99ADD" w14:textId="77777777"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76D020" w14:textId="77777777" w:rsidR="008863B9" w:rsidRPr="00582C8D" w:rsidRDefault="008863B9">
            <w:pPr>
              <w:pStyle w:val="CRCoverPage"/>
              <w:spacing w:after="0"/>
              <w:ind w:left="100"/>
              <w:rPr>
                <w:noProof/>
                <w:sz w:val="8"/>
                <w:szCs w:val="8"/>
              </w:rPr>
            </w:pPr>
          </w:p>
        </w:tc>
      </w:tr>
      <w:tr w:rsidR="008863B9" w:rsidRPr="00582C8D" w14:paraId="25096238" w14:textId="77777777" w:rsidTr="0043311A">
        <w:trPr>
          <w:trHeight w:val="1187"/>
        </w:trPr>
        <w:tc>
          <w:tcPr>
            <w:tcW w:w="2694" w:type="dxa"/>
            <w:gridSpan w:val="2"/>
            <w:tcBorders>
              <w:top w:val="single" w:sz="4" w:space="0" w:color="auto"/>
              <w:left w:val="single" w:sz="4" w:space="0" w:color="auto"/>
              <w:bottom w:val="single" w:sz="4" w:space="0" w:color="auto"/>
            </w:tcBorders>
          </w:tcPr>
          <w:p w14:paraId="5F7A8EF1" w14:textId="77777777"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E3688" w14:textId="77777777" w:rsidR="00F01E5A" w:rsidRPr="00D3691A" w:rsidRDefault="0016264C" w:rsidP="00493609">
            <w:pPr>
              <w:pStyle w:val="CRCoverPage"/>
              <w:spacing w:after="0"/>
              <w:rPr>
                <w:noProof/>
                <w:highlight w:val="yellow"/>
                <w:lang w:eastAsia="zh-CN"/>
              </w:rPr>
            </w:pPr>
            <w:r w:rsidRPr="00D3691A">
              <w:rPr>
                <w:rFonts w:hint="eastAsia"/>
                <w:noProof/>
                <w:highlight w:val="yellow"/>
                <w:lang w:eastAsia="zh-CN"/>
              </w:rPr>
              <w:t xml:space="preserve">R1: </w:t>
            </w:r>
          </w:p>
          <w:p w14:paraId="5B41D89C" w14:textId="01BECED0" w:rsidR="0016264C" w:rsidRPr="00D3691A" w:rsidRDefault="0016264C" w:rsidP="001944CF">
            <w:pPr>
              <w:pStyle w:val="CRCoverPage"/>
              <w:numPr>
                <w:ilvl w:val="0"/>
                <w:numId w:val="30"/>
              </w:numPr>
              <w:spacing w:after="0"/>
              <w:rPr>
                <w:noProof/>
                <w:highlight w:val="yellow"/>
                <w:lang w:eastAsia="zh-CN"/>
              </w:rPr>
            </w:pPr>
            <w:r w:rsidRPr="00D3691A">
              <w:rPr>
                <w:rFonts w:hint="eastAsia"/>
                <w:noProof/>
                <w:highlight w:val="yellow"/>
                <w:lang w:eastAsia="zh-CN"/>
              </w:rPr>
              <w:t xml:space="preserve">Corrected the </w:t>
            </w:r>
            <w:r w:rsidR="002F2F7E" w:rsidRPr="00D3691A">
              <w:rPr>
                <w:rFonts w:hint="eastAsia"/>
                <w:highlight w:val="yellow"/>
                <w:lang w:eastAsia="zh-CN"/>
              </w:rPr>
              <w:t>m</w:t>
            </w:r>
            <w:r w:rsidR="002F2F7E" w:rsidRPr="00D3691A">
              <w:rPr>
                <w:highlight w:val="yellow"/>
              </w:rPr>
              <w:t xml:space="preserve">aximum </w:t>
            </w:r>
            <w:r w:rsidR="002F2F7E" w:rsidRPr="00D3691A">
              <w:rPr>
                <w:rFonts w:hint="eastAsia"/>
                <w:highlight w:val="yellow"/>
                <w:lang w:eastAsia="zh-CN"/>
              </w:rPr>
              <w:t>t</w:t>
            </w:r>
            <w:r w:rsidR="002F2F7E" w:rsidRPr="00D3691A">
              <w:rPr>
                <w:highlight w:val="yellow"/>
              </w:rPr>
              <w:t xml:space="preserve">est </w:t>
            </w:r>
            <w:r w:rsidR="002F2F7E" w:rsidRPr="00D3691A">
              <w:rPr>
                <w:rFonts w:hint="eastAsia"/>
                <w:highlight w:val="yellow"/>
                <w:lang w:eastAsia="zh-CN"/>
              </w:rPr>
              <w:t>s</w:t>
            </w:r>
            <w:r w:rsidR="002F2F7E" w:rsidRPr="00D3691A">
              <w:rPr>
                <w:highlight w:val="yellow"/>
              </w:rPr>
              <w:t xml:space="preserve">ystem </w:t>
            </w:r>
            <w:r w:rsidR="002F2F7E" w:rsidRPr="00D3691A">
              <w:rPr>
                <w:rFonts w:hint="eastAsia"/>
                <w:highlight w:val="yellow"/>
                <w:lang w:eastAsia="zh-CN"/>
              </w:rPr>
              <w:t>u</w:t>
            </w:r>
            <w:r w:rsidR="002F2F7E" w:rsidRPr="00D3691A">
              <w:rPr>
                <w:highlight w:val="yellow"/>
              </w:rPr>
              <w:t>ncertainty</w:t>
            </w:r>
            <w:r w:rsidR="002F2F7E" w:rsidRPr="00D3691A">
              <w:rPr>
                <w:rFonts w:hint="eastAsia"/>
                <w:highlight w:val="yellow"/>
                <w:lang w:eastAsia="zh-CN"/>
              </w:rPr>
              <w:t xml:space="preserve"> according to </w:t>
            </w:r>
            <w:r w:rsidR="002F2F7E" w:rsidRPr="00D3691A">
              <w:rPr>
                <w:rFonts w:cs="Arial"/>
                <w:color w:val="000000"/>
                <w:highlight w:val="yellow"/>
              </w:rPr>
              <w:t>TS 38.533</w:t>
            </w:r>
            <w:r w:rsidR="002F2F7E" w:rsidRPr="00D3691A">
              <w:rPr>
                <w:rFonts w:cs="Arial" w:hint="eastAsia"/>
                <w:color w:val="000000"/>
                <w:highlight w:val="yellow"/>
                <w:lang w:eastAsia="zh-CN"/>
              </w:rPr>
              <w:t xml:space="preserve"> </w:t>
            </w:r>
            <w:r w:rsidR="002F2F7E" w:rsidRPr="00D3691A">
              <w:rPr>
                <w:rFonts w:cs="Arial"/>
                <w:color w:val="000000"/>
                <w:highlight w:val="yellow"/>
              </w:rPr>
              <w:t>F.1.1.2</w:t>
            </w:r>
          </w:p>
          <w:p w14:paraId="34ECFB58" w14:textId="77777777" w:rsidR="00D3691A" w:rsidRDefault="00671511" w:rsidP="00D3691A">
            <w:pPr>
              <w:pStyle w:val="CRCoverPage"/>
              <w:numPr>
                <w:ilvl w:val="0"/>
                <w:numId w:val="30"/>
              </w:numPr>
              <w:spacing w:after="0"/>
              <w:rPr>
                <w:rFonts w:hint="eastAsia"/>
                <w:noProof/>
                <w:highlight w:val="yellow"/>
                <w:lang w:eastAsia="zh-CN"/>
              </w:rPr>
            </w:pPr>
            <w:r w:rsidRPr="00D3691A">
              <w:rPr>
                <w:rFonts w:hint="eastAsia"/>
                <w:highlight w:val="yellow"/>
                <w:lang w:eastAsia="zh-CN"/>
              </w:rPr>
              <w:t>Corrected the reference specification number</w:t>
            </w:r>
          </w:p>
          <w:p w14:paraId="41630EA2" w14:textId="02732901" w:rsidR="002F2F7E" w:rsidRPr="00D3691A" w:rsidRDefault="002F2F7E" w:rsidP="00D3691A">
            <w:pPr>
              <w:pStyle w:val="CRCoverPage"/>
              <w:numPr>
                <w:ilvl w:val="0"/>
                <w:numId w:val="30"/>
              </w:numPr>
              <w:spacing w:after="0"/>
              <w:rPr>
                <w:rFonts w:hint="eastAsia"/>
                <w:noProof/>
                <w:highlight w:val="yellow"/>
                <w:lang w:eastAsia="zh-CN"/>
              </w:rPr>
            </w:pPr>
            <w:r w:rsidRPr="00D3691A">
              <w:rPr>
                <w:rFonts w:hint="eastAsia"/>
                <w:highlight w:val="yellow"/>
                <w:lang w:eastAsia="zh-CN"/>
              </w:rPr>
              <w:t xml:space="preserve">Set response time value to </w:t>
            </w:r>
            <w:r w:rsidRPr="00D3691A">
              <w:rPr>
                <w:highlight w:val="yellow"/>
                <w:lang w:eastAsia="zh-CN"/>
              </w:rPr>
              <w:t>“</w:t>
            </w:r>
            <w:r w:rsidRPr="00D3691A">
              <w:rPr>
                <w:rFonts w:hint="eastAsia"/>
                <w:highlight w:val="yellow"/>
                <w:lang w:eastAsia="zh-CN"/>
              </w:rPr>
              <w:t>FFS</w:t>
            </w:r>
            <w:r w:rsidRPr="00D3691A">
              <w:rPr>
                <w:highlight w:val="yellow"/>
                <w:lang w:eastAsia="zh-CN"/>
              </w:rPr>
              <w:t>”</w:t>
            </w:r>
          </w:p>
          <w:p w14:paraId="3577867F" w14:textId="77777777" w:rsidR="008822A1" w:rsidRPr="00D3691A" w:rsidRDefault="008822A1" w:rsidP="008822A1">
            <w:pPr>
              <w:pStyle w:val="CRCoverPage"/>
              <w:spacing w:after="0"/>
              <w:rPr>
                <w:rFonts w:hint="eastAsia"/>
                <w:highlight w:val="cyan"/>
                <w:lang w:eastAsia="zh-CN"/>
              </w:rPr>
            </w:pPr>
            <w:r w:rsidRPr="00D3691A">
              <w:rPr>
                <w:rFonts w:hint="eastAsia"/>
                <w:highlight w:val="cyan"/>
                <w:lang w:eastAsia="zh-CN"/>
              </w:rPr>
              <w:t>R2</w:t>
            </w:r>
            <w:r w:rsidRPr="00D3691A">
              <w:rPr>
                <w:rFonts w:hint="eastAsia"/>
                <w:highlight w:val="cyan"/>
                <w:lang w:eastAsia="zh-CN"/>
              </w:rPr>
              <w:t>：</w:t>
            </w:r>
          </w:p>
          <w:p w14:paraId="16F8C12A" w14:textId="77777777" w:rsidR="008822A1" w:rsidRDefault="00D3691A" w:rsidP="008822A1">
            <w:pPr>
              <w:pStyle w:val="CRCoverPage"/>
              <w:numPr>
                <w:ilvl w:val="0"/>
                <w:numId w:val="31"/>
              </w:numPr>
              <w:spacing w:after="0"/>
              <w:rPr>
                <w:rFonts w:hint="eastAsia"/>
                <w:noProof/>
                <w:highlight w:val="cyan"/>
                <w:lang w:eastAsia="zh-CN"/>
              </w:rPr>
            </w:pPr>
            <w:r w:rsidRPr="00D3691A">
              <w:rPr>
                <w:rFonts w:hint="eastAsia"/>
                <w:noProof/>
                <w:highlight w:val="cyan"/>
                <w:lang w:eastAsia="zh-CN"/>
              </w:rPr>
              <w:t xml:space="preserve">Set the </w:t>
            </w:r>
            <w:r w:rsidRPr="00D3691A">
              <w:rPr>
                <w:highlight w:val="cyan"/>
              </w:rPr>
              <w:t xml:space="preserve">Test Parameter Relaxations for </w:t>
            </w:r>
            <w:r w:rsidRPr="00D3691A">
              <w:rPr>
                <w:rFonts w:hint="eastAsia"/>
                <w:highlight w:val="cyan"/>
                <w:lang w:eastAsia="zh-CN"/>
              </w:rPr>
              <w:t>NR PRS</w:t>
            </w:r>
            <w:r w:rsidRPr="00D3691A">
              <w:rPr>
                <w:highlight w:val="cyan"/>
                <w:lang w:eastAsia="zh-CN"/>
              </w:rPr>
              <w:t>-</w:t>
            </w:r>
            <w:r w:rsidRPr="00D3691A">
              <w:rPr>
                <w:rFonts w:hint="eastAsia"/>
                <w:highlight w:val="cyan"/>
                <w:lang w:eastAsia="zh-CN"/>
              </w:rPr>
              <w:t>based</w:t>
            </w:r>
            <w:r w:rsidRPr="00D3691A">
              <w:rPr>
                <w:highlight w:val="cyan"/>
              </w:rPr>
              <w:t xml:space="preserve"> Measurement requirements</w:t>
            </w:r>
            <w:r w:rsidRPr="00D3691A">
              <w:rPr>
                <w:rFonts w:hint="eastAsia"/>
                <w:highlight w:val="cyan"/>
                <w:lang w:eastAsia="zh-CN"/>
              </w:rPr>
              <w:t xml:space="preserve"> to </w:t>
            </w:r>
            <w:r w:rsidRPr="00D3691A">
              <w:rPr>
                <w:highlight w:val="cyan"/>
                <w:lang w:eastAsia="zh-CN"/>
              </w:rPr>
              <w:t>“</w:t>
            </w:r>
            <w:r w:rsidRPr="00D3691A">
              <w:rPr>
                <w:rFonts w:hint="eastAsia"/>
                <w:highlight w:val="cyan"/>
                <w:lang w:eastAsia="zh-CN"/>
              </w:rPr>
              <w:t>FFS</w:t>
            </w:r>
            <w:r w:rsidRPr="00D3691A">
              <w:rPr>
                <w:highlight w:val="cyan"/>
                <w:lang w:eastAsia="zh-CN"/>
              </w:rPr>
              <w:t>”</w:t>
            </w:r>
          </w:p>
          <w:p w14:paraId="7BCA9029" w14:textId="2211C50F" w:rsidR="00D3691A" w:rsidRPr="00D3691A" w:rsidRDefault="00D3691A" w:rsidP="008822A1">
            <w:pPr>
              <w:pStyle w:val="CRCoverPage"/>
              <w:numPr>
                <w:ilvl w:val="0"/>
                <w:numId w:val="31"/>
              </w:numPr>
              <w:spacing w:after="0"/>
              <w:rPr>
                <w:noProof/>
                <w:highlight w:val="cyan"/>
                <w:lang w:eastAsia="zh-CN"/>
              </w:rPr>
            </w:pPr>
            <w:r>
              <w:rPr>
                <w:rFonts w:hint="eastAsia"/>
                <w:highlight w:val="cyan"/>
                <w:lang w:eastAsia="zh-CN"/>
              </w:rPr>
              <w:t>Corrected the sequence number and header of Table C 4.4</w:t>
            </w:r>
          </w:p>
        </w:tc>
      </w:tr>
    </w:tbl>
    <w:p w14:paraId="330E95ED" w14:textId="77777777" w:rsidR="001E41F3" w:rsidRDefault="001E41F3">
      <w:pPr>
        <w:rPr>
          <w:rFonts w:ascii="Arial" w:hAnsi="Arial"/>
          <w:noProof/>
          <w:sz w:val="8"/>
          <w:szCs w:val="8"/>
          <w:lang w:eastAsia="zh-CN"/>
        </w:rPr>
      </w:pPr>
    </w:p>
    <w:p w14:paraId="4008CC70" w14:textId="77777777" w:rsidR="00966084" w:rsidRDefault="00966084">
      <w:pPr>
        <w:rPr>
          <w:noProof/>
          <w:lang w:eastAsia="zh-CN"/>
        </w:rPr>
        <w:sectPr w:rsidR="00966084">
          <w:headerReference w:type="even" r:id="rId13"/>
          <w:footnotePr>
            <w:numRestart w:val="eachSect"/>
          </w:footnotePr>
          <w:pgSz w:w="11907" w:h="16840" w:code="9"/>
          <w:pgMar w:top="1418" w:right="1134" w:bottom="1134" w:left="1134" w:header="680" w:footer="567" w:gutter="0"/>
          <w:cols w:space="720"/>
        </w:sectPr>
      </w:pPr>
    </w:p>
    <w:p w14:paraId="313EFBA3" w14:textId="77777777" w:rsidR="00966084" w:rsidRDefault="00966084" w:rsidP="00966084">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377E886" w14:textId="77777777" w:rsidR="00E3221E" w:rsidRPr="00B61551" w:rsidRDefault="00E3221E" w:rsidP="00E3221E">
      <w:pPr>
        <w:pStyle w:val="8"/>
      </w:pPr>
      <w:bookmarkStart w:id="4" w:name="_Toc27482810"/>
      <w:bookmarkStart w:id="5" w:name="_Toc68184067"/>
      <w:r w:rsidRPr="00B61551">
        <w:t>Annex A (informative):</w:t>
      </w:r>
      <w:r w:rsidRPr="00B61551">
        <w:br/>
        <w:t>Connection Diagrams</w:t>
      </w:r>
      <w:bookmarkEnd w:id="4"/>
      <w:bookmarkEnd w:id="5"/>
    </w:p>
    <w:p w14:paraId="5A205790" w14:textId="77777777" w:rsidR="00E3221E" w:rsidRPr="00B61551" w:rsidRDefault="00E3221E" w:rsidP="00E3221E">
      <w:pPr>
        <w:pStyle w:val="H6"/>
      </w:pPr>
      <w:r w:rsidRPr="00B61551">
        <w:t>Definition of Terms</w:t>
      </w:r>
    </w:p>
    <w:p w14:paraId="25CC04F5" w14:textId="77777777" w:rsidR="00E3221E" w:rsidRPr="00B61551" w:rsidRDefault="00E3221E" w:rsidP="00E3221E">
      <w:r w:rsidRPr="00B61551">
        <w:rPr>
          <w:b/>
        </w:rPr>
        <w:t xml:space="preserve">GNSS: </w:t>
      </w:r>
      <w:r w:rsidRPr="00B61551">
        <w:t>In this clause the term GNSS also includes the case where the only satellite system used is GPS.</w:t>
      </w:r>
    </w:p>
    <w:p w14:paraId="1EE6F616" w14:textId="77777777" w:rsidR="00E3221E" w:rsidRPr="00B61551" w:rsidRDefault="00E3221E" w:rsidP="00E3221E">
      <w:r w:rsidRPr="00B61551">
        <w:rPr>
          <w:b/>
        </w:rPr>
        <w:t>System Simulator or SS:</w:t>
      </w:r>
      <w:r w:rsidRPr="00B61551">
        <w:t xml:space="preserve"> A device or system, that is capable of generating simulated Node B and/or </w:t>
      </w:r>
      <w:proofErr w:type="spellStart"/>
      <w:r w:rsidRPr="00B61551">
        <w:t>eNode</w:t>
      </w:r>
      <w:proofErr w:type="spellEnd"/>
      <w:r w:rsidRPr="00B61551">
        <w:t xml:space="preserve"> B signalling and analysing UE signalling responses on one RF channel, in order to create the required test environment for the UE under test. It will also include the following capabilities:</w:t>
      </w:r>
    </w:p>
    <w:p w14:paraId="1D7B5D9F" w14:textId="77777777" w:rsidR="00E3221E" w:rsidRPr="00B61551" w:rsidRDefault="00E3221E" w:rsidP="00E3221E">
      <w:pPr>
        <w:pStyle w:val="B1"/>
      </w:pPr>
      <w:r w:rsidRPr="00B61551">
        <w:t>1.</w:t>
      </w:r>
      <w:r w:rsidRPr="00B61551">
        <w:tab/>
        <w:t xml:space="preserve">Control of the UE </w:t>
      </w:r>
      <w:proofErr w:type="spellStart"/>
      <w:r w:rsidRPr="00B61551">
        <w:t>Tx</w:t>
      </w:r>
      <w:proofErr w:type="spellEnd"/>
      <w:r w:rsidRPr="00B61551">
        <w:t xml:space="preserve"> output power through </w:t>
      </w:r>
      <w:smartTag w:uri="urn:schemas-microsoft-com:office:smarttags" w:element="stockticker">
        <w:r w:rsidRPr="00B61551">
          <w:t>TPC</w:t>
        </w:r>
      </w:smartTag>
      <w:r w:rsidRPr="00B61551">
        <w:t xml:space="preserve"> commands.</w:t>
      </w:r>
    </w:p>
    <w:p w14:paraId="20C35602" w14:textId="77777777" w:rsidR="00E3221E" w:rsidRPr="00B61551" w:rsidRDefault="00E3221E" w:rsidP="00E3221E">
      <w:pPr>
        <w:pStyle w:val="B1"/>
      </w:pPr>
      <w:r w:rsidRPr="00B61551">
        <w:t>2.</w:t>
      </w:r>
      <w:r w:rsidRPr="00B61551">
        <w:tab/>
        <w:t>Measurement of signalling timing and delays.</w:t>
      </w:r>
    </w:p>
    <w:p w14:paraId="00C75BE1" w14:textId="77777777" w:rsidR="00E3221E" w:rsidRPr="00B61551" w:rsidRDefault="00E3221E" w:rsidP="00E3221E">
      <w:pPr>
        <w:pStyle w:val="B1"/>
      </w:pPr>
      <w:r w:rsidRPr="00B61551">
        <w:t>3.</w:t>
      </w:r>
      <w:r w:rsidRPr="00B61551">
        <w:tab/>
        <w:t>Ability to simulate UTRAN and/or E-UTRAN and/or NR signalling.</w:t>
      </w:r>
    </w:p>
    <w:p w14:paraId="7B1C6F59" w14:textId="77777777" w:rsidR="00E3221E" w:rsidRPr="00B61551" w:rsidRDefault="00E3221E" w:rsidP="00E3221E">
      <w:r w:rsidRPr="00B61551">
        <w:rPr>
          <w:b/>
        </w:rPr>
        <w:t>GNSS System Simulator or GSS:</w:t>
      </w:r>
      <w:r w:rsidRPr="00B61551">
        <w:t xml:space="preserve"> A device or system, that is capable of generating simulated GNSS satellite transmissions in order to create the required test environment for the UE under test. It will also include the following capabilities:</w:t>
      </w:r>
    </w:p>
    <w:p w14:paraId="0CE89469" w14:textId="77777777" w:rsidR="00E3221E" w:rsidRPr="00B61551" w:rsidRDefault="00E3221E" w:rsidP="00E3221E">
      <w:pPr>
        <w:pStyle w:val="B1"/>
      </w:pPr>
      <w:r w:rsidRPr="00B61551">
        <w:t>1.</w:t>
      </w:r>
      <w:r w:rsidRPr="00B61551">
        <w:tab/>
        <w:t>Control of the output power of individual satellites and the simulation of atmospheric delays and multi-path.</w:t>
      </w:r>
    </w:p>
    <w:p w14:paraId="51922E60" w14:textId="77777777" w:rsidR="00E3221E" w:rsidRPr="00B61551" w:rsidRDefault="00E3221E" w:rsidP="00E3221E">
      <w:pPr>
        <w:pStyle w:val="B1"/>
      </w:pPr>
      <w:r w:rsidRPr="00B61551">
        <w:t>2.</w:t>
      </w:r>
      <w:r w:rsidRPr="00B61551">
        <w:tab/>
        <w:t>Generation of appropriate assistance data to be transmitted to the UE via the SS.</w:t>
      </w:r>
    </w:p>
    <w:p w14:paraId="7009F57C" w14:textId="77777777" w:rsidR="00E3221E" w:rsidRPr="00B61551" w:rsidRDefault="00E3221E" w:rsidP="00E3221E">
      <w:pPr>
        <w:pStyle w:val="B1"/>
      </w:pPr>
      <w:r w:rsidRPr="00B61551">
        <w:t>3.</w:t>
      </w:r>
      <w:r w:rsidRPr="00B61551">
        <w:tab/>
        <w:t>Ability to synchronize with UTRAN and/or E-UTRAN and/or NR timing in the SS.</w:t>
      </w:r>
    </w:p>
    <w:p w14:paraId="491B835E" w14:textId="77777777" w:rsidR="00E3221E" w:rsidRPr="00B61551" w:rsidRDefault="00E3221E" w:rsidP="00E3221E">
      <w:r w:rsidRPr="00B61551">
        <w:rPr>
          <w:b/>
        </w:rPr>
        <w:t>MBS System Simulator or MSS:</w:t>
      </w:r>
      <w:r w:rsidRPr="00B61551">
        <w:t xml:space="preserve"> A device or system, that is capable of generating simulated MBS transmissions in order to create the required test environment for the UE under test. It will also include the following capabilities:</w:t>
      </w:r>
    </w:p>
    <w:p w14:paraId="3F8B8796" w14:textId="77777777" w:rsidR="00E3221E" w:rsidRPr="00B61551" w:rsidRDefault="00E3221E" w:rsidP="00E3221E">
      <w:pPr>
        <w:pStyle w:val="B1"/>
      </w:pPr>
      <w:r w:rsidRPr="00B61551">
        <w:t>1.</w:t>
      </w:r>
      <w:r w:rsidRPr="00B61551">
        <w:tab/>
        <w:t>Control of the output power of individual beacons and the simulation of delays and multi-path.</w:t>
      </w:r>
    </w:p>
    <w:p w14:paraId="66DD688C" w14:textId="77777777" w:rsidR="00E3221E" w:rsidRPr="00B61551" w:rsidRDefault="00E3221E" w:rsidP="00E3221E">
      <w:pPr>
        <w:pStyle w:val="B1"/>
      </w:pPr>
      <w:r w:rsidRPr="00B61551">
        <w:t>2.</w:t>
      </w:r>
      <w:r w:rsidRPr="00B61551">
        <w:tab/>
        <w:t>Generation of appropriate messaging to be transmitted to the UE via the SS.</w:t>
      </w:r>
    </w:p>
    <w:p w14:paraId="5700A1A5" w14:textId="77777777" w:rsidR="00E3221E" w:rsidRPr="00B61551" w:rsidRDefault="00E3221E" w:rsidP="00E3221E">
      <w:r w:rsidRPr="00B61551">
        <w:rPr>
          <w:b/>
        </w:rPr>
        <w:t>WLAN System Simulator or WSS:</w:t>
      </w:r>
      <w:r w:rsidRPr="00B61551">
        <w:t xml:space="preserve"> A device or system, that is capable of generating simulated WLAN beacons in order to create the required test environment for the UE under test. It will also include the following capabilities:</w:t>
      </w:r>
    </w:p>
    <w:p w14:paraId="4E46082A" w14:textId="77777777" w:rsidR="00E3221E" w:rsidRPr="00B61551" w:rsidRDefault="00E3221E" w:rsidP="00E3221E">
      <w:pPr>
        <w:pStyle w:val="B1"/>
      </w:pPr>
      <w:r w:rsidRPr="00B61551">
        <w:t>1.</w:t>
      </w:r>
      <w:r w:rsidRPr="00B61551">
        <w:tab/>
        <w:t>Control of the output power of individual beacons and the simulation of delays and AWGN.</w:t>
      </w:r>
    </w:p>
    <w:p w14:paraId="6FB40933" w14:textId="77777777" w:rsidR="00E3221E" w:rsidRPr="00B61551" w:rsidRDefault="00E3221E" w:rsidP="00E3221E">
      <w:r w:rsidRPr="00B61551">
        <w:rPr>
          <w:b/>
        </w:rPr>
        <w:t>BLE System Simulator or BSS:</w:t>
      </w:r>
      <w:r w:rsidRPr="00B61551">
        <w:t xml:space="preserve"> A device or system, that is capable of generating simulated BLE advertising signals in order to create the required test environment for the UE under test. It will also include the following capabilities:</w:t>
      </w:r>
    </w:p>
    <w:p w14:paraId="68D1D07A" w14:textId="77777777" w:rsidR="00E3221E" w:rsidRPr="00B61551" w:rsidRDefault="00E3221E" w:rsidP="00E3221E">
      <w:pPr>
        <w:pStyle w:val="B1"/>
      </w:pPr>
      <w:r w:rsidRPr="00B61551">
        <w:t>1.</w:t>
      </w:r>
      <w:r w:rsidRPr="00B61551">
        <w:tab/>
        <w:t>Control of the output power of individual BLE signals and the simulation of delays and AWGN.</w:t>
      </w:r>
    </w:p>
    <w:p w14:paraId="5437C830" w14:textId="77777777" w:rsidR="00E3221E" w:rsidRPr="00B61551" w:rsidRDefault="00E3221E" w:rsidP="00E3221E">
      <w:r w:rsidRPr="00B61551">
        <w:rPr>
          <w:b/>
        </w:rPr>
        <w:t>Test System:</w:t>
      </w:r>
      <w:r w:rsidRPr="00B61551">
        <w:t xml:space="preserve"> A combination of devices brought together into a system for the purpose of making one or more measurements on a UE in accordance with the test case requirements. The following diagrams are all examples of Test Systems.</w:t>
      </w:r>
    </w:p>
    <w:p w14:paraId="7B07BA8B" w14:textId="77777777" w:rsidR="00E3221E" w:rsidRPr="00B61551" w:rsidRDefault="00E3221E" w:rsidP="00E3221E">
      <w:pPr>
        <w:pStyle w:val="NO"/>
      </w:pPr>
      <w:r w:rsidRPr="00B61551">
        <w:t>NOTE:</w:t>
      </w:r>
      <w:r w:rsidRPr="00B61551">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6" w:name="_MON_1610215573"/>
    <w:bookmarkEnd w:id="6"/>
    <w:p w14:paraId="728C4FEB" w14:textId="77777777" w:rsidR="00E3221E" w:rsidRPr="00B61551" w:rsidRDefault="00E3221E" w:rsidP="00E3221E">
      <w:pPr>
        <w:pStyle w:val="TH"/>
      </w:pPr>
      <w:r w:rsidRPr="00B61551">
        <w:object w:dxaOrig="8040" w:dyaOrig="3900" w14:anchorId="4DAFA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pt;height:194.5pt" o:ole="">
            <v:imagedata r:id="rId14" o:title=""/>
          </v:shape>
          <o:OLEObject Type="Embed" ProgID="Word.Picture.8" ShapeID="_x0000_i1025" DrawAspect="Content" ObjectID="_1691218729" r:id="rId15"/>
        </w:object>
      </w:r>
    </w:p>
    <w:p w14:paraId="0BE2DA18" w14:textId="77777777" w:rsidR="00E3221E" w:rsidRDefault="00E3221E" w:rsidP="00E3221E">
      <w:pPr>
        <w:pStyle w:val="TF"/>
      </w:pPr>
      <w:r w:rsidRPr="00B61551">
        <w:t>Figure A.1: Connection for A-GNSS Minimum Performance requirements tests</w:t>
      </w:r>
      <w:r w:rsidRPr="00B61551">
        <w:br/>
        <w:t>for UE with combined UTRAN and/or E-UTRAN and/or NR and GNSS antenna</w:t>
      </w:r>
    </w:p>
    <w:p w14:paraId="18D5779B" w14:textId="77777777" w:rsidR="00E3221E" w:rsidRPr="00B61551" w:rsidRDefault="00E3221E" w:rsidP="00E3221E"/>
    <w:p w14:paraId="505A2137" w14:textId="77777777" w:rsidR="00E3221E" w:rsidRPr="00B61551" w:rsidRDefault="00E3221E" w:rsidP="00E3221E"/>
    <w:bookmarkStart w:id="7" w:name="_MON_1610215759"/>
    <w:bookmarkEnd w:id="7"/>
    <w:p w14:paraId="2CB925C1" w14:textId="77777777" w:rsidR="00E3221E" w:rsidRPr="00B61551" w:rsidRDefault="00E3221E" w:rsidP="00E3221E">
      <w:pPr>
        <w:pStyle w:val="TH"/>
      </w:pPr>
      <w:r w:rsidRPr="00B61551">
        <w:object w:dxaOrig="8070" w:dyaOrig="3630" w14:anchorId="66469A17">
          <v:shape id="_x0000_i1026" type="#_x0000_t75" style="width:403.55pt;height:181.15pt" o:ole="">
            <v:imagedata r:id="rId16" o:title=""/>
          </v:shape>
          <o:OLEObject Type="Embed" ProgID="Word.Picture.8" ShapeID="_x0000_i1026" DrawAspect="Content" ObjectID="_1691218730" r:id="rId17"/>
        </w:object>
      </w:r>
    </w:p>
    <w:p w14:paraId="55EA30BB" w14:textId="77777777" w:rsidR="00E3221E" w:rsidRPr="00B61551" w:rsidRDefault="00E3221E" w:rsidP="00E3221E">
      <w:pPr>
        <w:pStyle w:val="TF"/>
      </w:pPr>
      <w:r w:rsidRPr="00B61551">
        <w:t>Figure A.2: Connection for A-GNSS Minimum Performance requirements tests</w:t>
      </w:r>
      <w:r w:rsidRPr="00B61551">
        <w:br/>
        <w:t>for UE with separate UTRAN and/or E-UTRAN and/or NR and GNSS antennas</w:t>
      </w:r>
    </w:p>
    <w:p w14:paraId="145C6B0D" w14:textId="77777777" w:rsidR="00E3221E" w:rsidRPr="00B61551" w:rsidRDefault="00E3221E" w:rsidP="00E3221E"/>
    <w:bookmarkStart w:id="8" w:name="_MON_1387011571"/>
    <w:bookmarkStart w:id="9" w:name="_MON_1387011587"/>
    <w:bookmarkStart w:id="10" w:name="_MON_1387011595"/>
    <w:bookmarkStart w:id="11" w:name="_MON_1392911769"/>
    <w:bookmarkStart w:id="12" w:name="_MON_1387008650"/>
    <w:bookmarkEnd w:id="8"/>
    <w:bookmarkEnd w:id="9"/>
    <w:bookmarkEnd w:id="10"/>
    <w:bookmarkEnd w:id="11"/>
    <w:bookmarkEnd w:id="12"/>
    <w:bookmarkStart w:id="13" w:name="_MON_1387011461"/>
    <w:bookmarkEnd w:id="13"/>
    <w:p w14:paraId="38838187" w14:textId="77777777" w:rsidR="00E3221E" w:rsidRPr="00B61551" w:rsidRDefault="00E3221E" w:rsidP="00E3221E">
      <w:pPr>
        <w:pStyle w:val="TF"/>
      </w:pPr>
      <w:r w:rsidRPr="00B61551">
        <w:object w:dxaOrig="9641" w:dyaOrig="7893" w14:anchorId="3D924B28">
          <v:shape id="_x0000_i1027" type="#_x0000_t75" style="width:481.35pt;height:394.25pt" o:ole="">
            <v:imagedata r:id="rId18" o:title=""/>
          </v:shape>
          <o:OLEObject Type="Embed" ProgID="Word.Document.8" ShapeID="_x0000_i1027" DrawAspect="Content" ObjectID="_1691218731" r:id="rId19">
            <o:FieldCodes>\s</o:FieldCodes>
          </o:OLEObject>
        </w:object>
      </w:r>
      <w:r w:rsidRPr="00B61551">
        <w:t>Figure A.3: Connection for 2 cells OTDOA tests with static propagation</w:t>
      </w:r>
    </w:p>
    <w:p w14:paraId="280CED8A" w14:textId="77777777" w:rsidR="00E3221E" w:rsidRPr="00B61551" w:rsidRDefault="00E3221E" w:rsidP="00E3221E"/>
    <w:bookmarkStart w:id="14" w:name="_MON_1688383082"/>
    <w:bookmarkEnd w:id="14"/>
    <w:bookmarkStart w:id="15" w:name="_MON_1569671700"/>
    <w:bookmarkEnd w:id="15"/>
    <w:p w14:paraId="13018447" w14:textId="77777777" w:rsidR="00E3221E" w:rsidRPr="00B61551" w:rsidRDefault="00E3221E" w:rsidP="00E3221E">
      <w:pPr>
        <w:pStyle w:val="TH"/>
      </w:pPr>
      <w:r w:rsidRPr="00B61551">
        <w:object w:dxaOrig="8832" w:dyaOrig="9954" w14:anchorId="305A1F77">
          <v:shape id="_x0000_i1028" type="#_x0000_t75" style="width:437.25pt;height:364.05pt" o:ole="">
            <v:imagedata r:id="rId20" o:title="" cropbottom="16852f"/>
          </v:shape>
          <o:OLEObject Type="Embed" ProgID="Word.Picture.8" ShapeID="_x0000_i1028" DrawAspect="Content" ObjectID="_1691218732" r:id="rId21"/>
        </w:object>
      </w:r>
    </w:p>
    <w:p w14:paraId="3C3C53A9" w14:textId="77777777" w:rsidR="00E3221E" w:rsidRPr="00B61551" w:rsidRDefault="00E3221E" w:rsidP="00E3221E">
      <w:pPr>
        <w:pStyle w:val="TF"/>
      </w:pPr>
      <w:r w:rsidRPr="00B61551">
        <w:t>Figure A.3a: Connection for 2 cells OTDOA tests with static propagation for 4Rx capable UE</w:t>
      </w:r>
    </w:p>
    <w:p w14:paraId="71625940" w14:textId="77777777" w:rsidR="00E3221E" w:rsidRPr="00B61551" w:rsidRDefault="00E3221E" w:rsidP="00E3221E"/>
    <w:bookmarkStart w:id="16" w:name="_MON_1392911770"/>
    <w:bookmarkStart w:id="17" w:name="_MON_1387008837"/>
    <w:bookmarkEnd w:id="16"/>
    <w:bookmarkEnd w:id="17"/>
    <w:bookmarkStart w:id="18" w:name="_MON_1387011620"/>
    <w:bookmarkEnd w:id="18"/>
    <w:p w14:paraId="6506EACD" w14:textId="77777777" w:rsidR="00E3221E" w:rsidRPr="00B61551" w:rsidRDefault="00E3221E" w:rsidP="00E3221E">
      <w:pPr>
        <w:pStyle w:val="TH"/>
      </w:pPr>
      <w:r w:rsidRPr="00B61551">
        <w:object w:dxaOrig="8832" w:dyaOrig="9954" w14:anchorId="0C75DB38">
          <v:shape id="_x0000_i1029" type="#_x0000_t75" style="width:437.25pt;height:492.4pt" o:ole="">
            <v:imagedata r:id="rId22" o:title=""/>
          </v:shape>
          <o:OLEObject Type="Embed" ProgID="Word.Picture.8" ShapeID="_x0000_i1029" DrawAspect="Content" ObjectID="_1691218733" r:id="rId23"/>
        </w:object>
      </w:r>
    </w:p>
    <w:p w14:paraId="556AB2BB" w14:textId="77777777" w:rsidR="00E3221E" w:rsidRPr="00B61551" w:rsidRDefault="00E3221E" w:rsidP="00E3221E">
      <w:pPr>
        <w:pStyle w:val="TF"/>
      </w:pPr>
      <w:r w:rsidRPr="00B61551">
        <w:t>Figure A.4: Connection for 3 cells OTDOA tests with multipath fading propagation conditions</w:t>
      </w:r>
    </w:p>
    <w:p w14:paraId="79579E3A" w14:textId="77777777" w:rsidR="00E3221E" w:rsidRPr="00B61551" w:rsidRDefault="00E3221E" w:rsidP="00E3221E"/>
    <w:bookmarkStart w:id="19" w:name="_MON_1307263020"/>
    <w:bookmarkStart w:id="20" w:name="_MON_1307263032"/>
    <w:bookmarkStart w:id="21" w:name="_MON_1307263141"/>
    <w:bookmarkStart w:id="22" w:name="_MON_1307263156"/>
    <w:bookmarkStart w:id="23" w:name="_MON_1307262881"/>
    <w:bookmarkStart w:id="24" w:name="_MON_1307262913"/>
    <w:bookmarkStart w:id="25" w:name="_MON_1307262973"/>
    <w:bookmarkEnd w:id="19"/>
    <w:bookmarkEnd w:id="20"/>
    <w:bookmarkEnd w:id="21"/>
    <w:bookmarkEnd w:id="22"/>
    <w:bookmarkEnd w:id="23"/>
    <w:bookmarkEnd w:id="24"/>
    <w:bookmarkEnd w:id="25"/>
    <w:bookmarkStart w:id="26" w:name="_MON_1307262981"/>
    <w:bookmarkEnd w:id="26"/>
    <w:p w14:paraId="315DFF4C" w14:textId="77777777" w:rsidR="00E3221E" w:rsidRPr="00B61551" w:rsidRDefault="00E3221E" w:rsidP="00E3221E">
      <w:pPr>
        <w:pStyle w:val="TH"/>
      </w:pPr>
      <w:r w:rsidRPr="00B61551">
        <w:object w:dxaOrig="8487" w:dyaOrig="5424" w14:anchorId="2067B5A8">
          <v:shape id="_x0000_i1030" type="#_x0000_t75" style="width:424.45pt;height:271.75pt" o:ole="">
            <v:imagedata r:id="rId24" o:title=""/>
          </v:shape>
          <o:OLEObject Type="Embed" ProgID="Word.Picture.8" ShapeID="_x0000_i1030" DrawAspect="Content" ObjectID="_1691218734" r:id="rId25"/>
        </w:object>
      </w:r>
    </w:p>
    <w:p w14:paraId="7E17D38F" w14:textId="77777777" w:rsidR="00E3221E" w:rsidRPr="00B61551" w:rsidRDefault="00E3221E" w:rsidP="00E3221E">
      <w:pPr>
        <w:pStyle w:val="TF"/>
      </w:pPr>
      <w:r w:rsidRPr="00B61551">
        <w:t>Figure A.5: Connection for 1 cell ECID tests with static propagation conditions</w:t>
      </w:r>
    </w:p>
    <w:p w14:paraId="731C03B1" w14:textId="77777777" w:rsidR="00E3221E" w:rsidRPr="00B61551" w:rsidRDefault="00E3221E" w:rsidP="00E3221E"/>
    <w:bookmarkStart w:id="27" w:name="_MON_1569755321"/>
    <w:bookmarkEnd w:id="27"/>
    <w:p w14:paraId="14C688FA" w14:textId="77777777" w:rsidR="00E3221E" w:rsidRPr="00B61551" w:rsidRDefault="00E3221E" w:rsidP="00E3221E">
      <w:pPr>
        <w:pStyle w:val="TH"/>
      </w:pPr>
      <w:r w:rsidRPr="00B61551">
        <w:object w:dxaOrig="8832" w:dyaOrig="9954" w14:anchorId="45B0BE5B">
          <v:shape id="_x0000_i1031" type="#_x0000_t75" style="width:437.25pt;height:263.05pt" o:ole="">
            <v:imagedata r:id="rId26" o:title="" cropbottom="30505f"/>
          </v:shape>
          <o:OLEObject Type="Embed" ProgID="Word.Picture.8" ShapeID="_x0000_i1031" DrawAspect="Content" ObjectID="_1691218735" r:id="rId27"/>
        </w:object>
      </w:r>
    </w:p>
    <w:p w14:paraId="1F81930C" w14:textId="77777777" w:rsidR="00E3221E" w:rsidRPr="00B61551" w:rsidRDefault="00E3221E" w:rsidP="00E3221E">
      <w:pPr>
        <w:pStyle w:val="TF"/>
      </w:pPr>
      <w:r w:rsidRPr="00B61551">
        <w:t>Figure A.5a: Connection 1 cell ECID tests with static propagation for 4Rx capable UE</w:t>
      </w:r>
    </w:p>
    <w:p w14:paraId="48F2FDFD" w14:textId="77777777" w:rsidR="00E3221E" w:rsidRPr="00B61551" w:rsidRDefault="00E3221E" w:rsidP="00E3221E"/>
    <w:p w14:paraId="2D06A974" w14:textId="77777777" w:rsidR="00E3221E" w:rsidRPr="00B61551" w:rsidRDefault="00E3221E" w:rsidP="00E3221E">
      <w:pPr>
        <w:pStyle w:val="TH"/>
      </w:pPr>
      <w:r w:rsidRPr="00B61551">
        <w:rPr>
          <w:rFonts w:cs="v4.2.0"/>
        </w:rPr>
        <w:br w:type="page"/>
      </w:r>
      <w:bookmarkStart w:id="28" w:name="_MON_1610215940"/>
      <w:bookmarkEnd w:id="28"/>
      <w:r w:rsidRPr="00B61551">
        <w:object w:dxaOrig="8040" w:dyaOrig="3900" w14:anchorId="2883781C">
          <v:shape id="_x0000_i1032" type="#_x0000_t75" style="width:402.4pt;height:194.5pt" o:ole="">
            <v:imagedata r:id="rId28" o:title=""/>
          </v:shape>
          <o:OLEObject Type="Embed" ProgID="Word.Picture.8" ShapeID="_x0000_i1032" DrawAspect="Content" ObjectID="_1691218736" r:id="rId29"/>
        </w:object>
      </w:r>
    </w:p>
    <w:p w14:paraId="739F991C" w14:textId="77777777" w:rsidR="00E3221E" w:rsidRPr="00B61551" w:rsidRDefault="00E3221E" w:rsidP="00E3221E">
      <w:pPr>
        <w:pStyle w:val="TF"/>
      </w:pPr>
      <w:r w:rsidRPr="00B61551">
        <w:t>Figure A.6: Connection for MBS Minimum Performance requirements tests</w:t>
      </w:r>
      <w:r w:rsidRPr="00B61551">
        <w:br/>
        <w:t>for UE with combined UTRAN and/or E-UTRAN and/or NR and MBS antenna</w:t>
      </w:r>
    </w:p>
    <w:p w14:paraId="4CC1BC6F" w14:textId="77777777" w:rsidR="00E3221E" w:rsidRPr="00B61551" w:rsidRDefault="00E3221E" w:rsidP="00E3221E"/>
    <w:bookmarkStart w:id="29" w:name="_MON_1610216217"/>
    <w:bookmarkEnd w:id="29"/>
    <w:p w14:paraId="3F66D281" w14:textId="77777777" w:rsidR="00E3221E" w:rsidRPr="00B61551" w:rsidRDefault="00E3221E" w:rsidP="00E3221E">
      <w:pPr>
        <w:pStyle w:val="TH"/>
      </w:pPr>
      <w:r w:rsidRPr="00B61551">
        <w:object w:dxaOrig="8070" w:dyaOrig="3630" w14:anchorId="56A395D9">
          <v:shape id="_x0000_i1033" type="#_x0000_t75" style="width:403.55pt;height:181.15pt" o:ole="">
            <v:imagedata r:id="rId30" o:title=""/>
          </v:shape>
          <o:OLEObject Type="Embed" ProgID="Word.Picture.8" ShapeID="_x0000_i1033" DrawAspect="Content" ObjectID="_1691218737" r:id="rId31"/>
        </w:object>
      </w:r>
    </w:p>
    <w:p w14:paraId="66A67315" w14:textId="77777777" w:rsidR="00E3221E" w:rsidRPr="00B61551" w:rsidRDefault="00E3221E" w:rsidP="00E3221E">
      <w:pPr>
        <w:pStyle w:val="TF"/>
      </w:pPr>
      <w:r w:rsidRPr="00B61551">
        <w:t>Figure A.7: Connection for MBS Minimum Performance requirements tests</w:t>
      </w:r>
      <w:r w:rsidRPr="00B61551">
        <w:br/>
        <w:t>for UE with separate UTRAN and/or E-UTRAN and/or NR and MBS antennas</w:t>
      </w:r>
    </w:p>
    <w:p w14:paraId="1A99CCC4" w14:textId="77777777" w:rsidR="00E3221E" w:rsidRPr="00B61551" w:rsidRDefault="00E3221E" w:rsidP="00E3221E"/>
    <w:bookmarkStart w:id="30" w:name="_MON_1610216288"/>
    <w:bookmarkEnd w:id="30"/>
    <w:p w14:paraId="19513068" w14:textId="77777777" w:rsidR="00E3221E" w:rsidRPr="00B61551" w:rsidRDefault="00E3221E" w:rsidP="00E3221E">
      <w:pPr>
        <w:pStyle w:val="TH"/>
      </w:pPr>
      <w:r w:rsidRPr="00B61551">
        <w:object w:dxaOrig="8070" w:dyaOrig="3630" w14:anchorId="5CB89134">
          <v:shape id="_x0000_i1034" type="#_x0000_t75" style="width:403.55pt;height:181.15pt" o:ole="">
            <v:imagedata r:id="rId32" o:title=""/>
          </v:shape>
          <o:OLEObject Type="Embed" ProgID="Word.Picture.8" ShapeID="_x0000_i1034" DrawAspect="Content" ObjectID="_1691218738" r:id="rId33"/>
        </w:object>
      </w:r>
    </w:p>
    <w:p w14:paraId="5ABAB7E8" w14:textId="77777777" w:rsidR="00E3221E" w:rsidRPr="00B61551" w:rsidRDefault="00E3221E" w:rsidP="00E3221E">
      <w:pPr>
        <w:pStyle w:val="TF"/>
      </w:pPr>
      <w:r w:rsidRPr="00B61551">
        <w:t>Figure A.8: Connection for WLAN tests</w:t>
      </w:r>
      <w:r w:rsidRPr="00B61551">
        <w:br/>
        <w:t>for UE with separate UTRAN and/or E-UTRAN and/or NR and WLAN antennas</w:t>
      </w:r>
    </w:p>
    <w:p w14:paraId="482E2CFA" w14:textId="77777777" w:rsidR="00E3221E" w:rsidRPr="00B61551" w:rsidRDefault="00E3221E" w:rsidP="00E3221E"/>
    <w:bookmarkStart w:id="31" w:name="_MON_1610216324"/>
    <w:bookmarkEnd w:id="31"/>
    <w:p w14:paraId="2E8049AA" w14:textId="77777777" w:rsidR="00E3221E" w:rsidRPr="00B61551" w:rsidRDefault="00E3221E" w:rsidP="00E3221E">
      <w:pPr>
        <w:pStyle w:val="TH"/>
      </w:pPr>
      <w:r w:rsidRPr="00B61551">
        <w:object w:dxaOrig="8070" w:dyaOrig="3630" w14:anchorId="2FA75CE5">
          <v:shape id="_x0000_i1035" type="#_x0000_t75" style="width:403.55pt;height:181.15pt" o:ole="">
            <v:imagedata r:id="rId34" o:title=""/>
          </v:shape>
          <o:OLEObject Type="Embed" ProgID="Word.Picture.8" ShapeID="_x0000_i1035" DrawAspect="Content" ObjectID="_1691218739" r:id="rId35"/>
        </w:object>
      </w:r>
    </w:p>
    <w:p w14:paraId="0A96C63E" w14:textId="77777777" w:rsidR="00E3221E" w:rsidRDefault="00E3221E" w:rsidP="00E3221E">
      <w:pPr>
        <w:pStyle w:val="TF"/>
      </w:pPr>
      <w:r w:rsidRPr="00B61551">
        <w:t>Figure A.9: Connection for BLE tests</w:t>
      </w:r>
      <w:r w:rsidRPr="00B61551">
        <w:br/>
        <w:t>for UE with separate UTRAN and/or E-UTRAN and/or NR and BLE antennas</w:t>
      </w:r>
    </w:p>
    <w:p w14:paraId="553FF6F0" w14:textId="77777777" w:rsidR="00E3221E" w:rsidRPr="00B61551" w:rsidRDefault="00E3221E" w:rsidP="00E3221E"/>
    <w:bookmarkStart w:id="32" w:name="_MON_1627208584"/>
    <w:bookmarkEnd w:id="32"/>
    <w:p w14:paraId="11F13ACB" w14:textId="77777777" w:rsidR="00E3221E" w:rsidRPr="007B3CF2" w:rsidRDefault="00E3221E" w:rsidP="00E3221E">
      <w:pPr>
        <w:pStyle w:val="TH"/>
      </w:pPr>
      <w:r w:rsidRPr="007B3CF2">
        <w:object w:dxaOrig="8040" w:dyaOrig="3900" w14:anchorId="42A39156">
          <v:shape id="_x0000_i1036" type="#_x0000_t75" style="width:402.4pt;height:194.5pt" o:ole="">
            <v:imagedata r:id="rId36" o:title=""/>
          </v:shape>
          <o:OLEObject Type="Embed" ProgID="Word.Picture.8" ShapeID="_x0000_i1036" DrawAspect="Content" ObjectID="_1691218740" r:id="rId37"/>
        </w:object>
      </w:r>
    </w:p>
    <w:p w14:paraId="6E693CE8" w14:textId="77777777" w:rsidR="00E3221E" w:rsidRPr="007B3CF2" w:rsidRDefault="00E3221E" w:rsidP="00E3221E">
      <w:pPr>
        <w:pStyle w:val="TF"/>
      </w:pPr>
      <w:r w:rsidRPr="007B3CF2">
        <w:t>Figure A.10: Connection for A-GNSS Minimum Performance requirements tests</w:t>
      </w:r>
      <w:r w:rsidRPr="007B3CF2">
        <w:br/>
        <w:t>for UE with combined and/or E-UTRAN and/or NR FR1 and GNSS antenna and separate NR FR2 OTA connection</w:t>
      </w:r>
    </w:p>
    <w:p w14:paraId="56529534" w14:textId="77777777" w:rsidR="00E3221E" w:rsidRPr="007B3CF2" w:rsidRDefault="00E3221E" w:rsidP="00E3221E"/>
    <w:bookmarkStart w:id="33" w:name="_MON_1688382893"/>
    <w:bookmarkEnd w:id="33"/>
    <w:bookmarkStart w:id="34" w:name="_MON_1627212357"/>
    <w:bookmarkEnd w:id="34"/>
    <w:p w14:paraId="3932CE92" w14:textId="77777777" w:rsidR="00E3221E" w:rsidRPr="007B3CF2" w:rsidRDefault="00E3221E" w:rsidP="00E3221E">
      <w:pPr>
        <w:pStyle w:val="TH"/>
      </w:pPr>
      <w:r w:rsidRPr="007B3CF2">
        <w:object w:dxaOrig="8070" w:dyaOrig="3630" w14:anchorId="180B6969">
          <v:shape id="_x0000_i1037" type="#_x0000_t75" style="width:403.55pt;height:181.15pt" o:ole="">
            <v:imagedata r:id="rId38" o:title=""/>
          </v:shape>
          <o:OLEObject Type="Embed" ProgID="Word.Picture.8" ShapeID="_x0000_i1037" DrawAspect="Content" ObjectID="_1691218741" r:id="rId39"/>
        </w:object>
      </w:r>
    </w:p>
    <w:p w14:paraId="6D2B9958" w14:textId="77777777" w:rsidR="00E3221E" w:rsidRPr="007B3CF2" w:rsidRDefault="00E3221E" w:rsidP="00E3221E">
      <w:pPr>
        <w:pStyle w:val="TF"/>
      </w:pPr>
      <w:r w:rsidRPr="007B3CF2">
        <w:t>Figure A.11: Connection for A-GNSS Minimum Performance requirements tests</w:t>
      </w:r>
      <w:r w:rsidRPr="007B3CF2">
        <w:br/>
        <w:t>for UE with separate and/or E-UTRAN and/or NR FR1 and GNSS antennas and separate NR FR2 OTA connection</w:t>
      </w:r>
    </w:p>
    <w:bookmarkStart w:id="35" w:name="_MON_1688382005"/>
    <w:bookmarkStart w:id="36" w:name="_MON_1688972991"/>
    <w:bookmarkStart w:id="37" w:name="_MON_1688381513"/>
    <w:bookmarkEnd w:id="35"/>
    <w:bookmarkEnd w:id="36"/>
    <w:bookmarkEnd w:id="37"/>
    <w:bookmarkStart w:id="38" w:name="_MON_1688998241"/>
    <w:bookmarkEnd w:id="38"/>
    <w:p w14:paraId="77A03F96" w14:textId="7C8DCF02" w:rsidR="00E06CBA" w:rsidRPr="00B61551" w:rsidRDefault="002078BF" w:rsidP="00E06CBA">
      <w:pPr>
        <w:pStyle w:val="TH"/>
        <w:rPr>
          <w:ins w:id="39" w:author="Xiaoyang Tian" w:date="2021-07-21T13:22:00Z"/>
        </w:rPr>
      </w:pPr>
      <w:ins w:id="40" w:author="Xiaoyang Tian" w:date="2021-07-21T13:22:00Z">
        <w:r w:rsidRPr="00B61551">
          <w:object w:dxaOrig="8832" w:dyaOrig="9954" w14:anchorId="041D6B0B">
            <v:shape id="_x0000_i1038" type="#_x0000_t75" style="width:437.25pt;height:462.75pt" o:ole="">
              <v:imagedata r:id="rId40" o:title=""/>
            </v:shape>
            <o:OLEObject Type="Embed" ProgID="Word.Picture.8" ShapeID="_x0000_i1038" DrawAspect="Content" ObjectID="_1691218742" r:id="rId41"/>
          </w:object>
        </w:r>
      </w:ins>
    </w:p>
    <w:p w14:paraId="5A549C88" w14:textId="56C9FE90" w:rsidR="00B05572" w:rsidRDefault="00E06CBA" w:rsidP="004A1AF0">
      <w:pPr>
        <w:pStyle w:val="TF"/>
        <w:rPr>
          <w:ins w:id="41" w:author="Xiaoyang Tian" w:date="2021-07-29T10:07:00Z"/>
          <w:lang w:eastAsia="zh-CN"/>
        </w:rPr>
      </w:pPr>
      <w:ins w:id="42" w:author="Xiaoyang Tian" w:date="2021-07-21T13:22:00Z">
        <w:r w:rsidRPr="00B61551">
          <w:t>Figure A.</w:t>
        </w:r>
        <w:r>
          <w:rPr>
            <w:rFonts w:hint="eastAsia"/>
            <w:lang w:eastAsia="zh-CN"/>
          </w:rPr>
          <w:t>12</w:t>
        </w:r>
        <w:r w:rsidRPr="00B61551">
          <w:t xml:space="preserve">: Connection for 3 cells </w:t>
        </w:r>
        <w:r>
          <w:rPr>
            <w:rFonts w:hint="eastAsia"/>
            <w:lang w:eastAsia="zh-CN"/>
          </w:rPr>
          <w:t>DL-TDOA</w:t>
        </w:r>
        <w:r w:rsidRPr="00B61551">
          <w:t xml:space="preserve"> tests </w:t>
        </w:r>
      </w:ins>
      <w:ins w:id="43" w:author="Xiaoyang Tian" w:date="2021-07-21T13:28:00Z">
        <w:r w:rsidRPr="00B61551">
          <w:t>with static propagation conditions</w:t>
        </w:r>
      </w:ins>
      <w:ins w:id="44" w:author="Xiaoyang Tian" w:date="2021-07-29T10:07:00Z">
        <w:r w:rsidR="009202B2">
          <w:rPr>
            <w:rFonts w:hint="eastAsia"/>
            <w:lang w:eastAsia="zh-CN"/>
          </w:rPr>
          <w:t xml:space="preserve"> in NR FR1</w:t>
        </w:r>
      </w:ins>
    </w:p>
    <w:p w14:paraId="0863FB90" w14:textId="77777777" w:rsidR="009202B2" w:rsidRPr="00B61551" w:rsidRDefault="009202B2" w:rsidP="009202B2">
      <w:pPr>
        <w:pStyle w:val="TH"/>
        <w:rPr>
          <w:ins w:id="45" w:author="Xiaoyang Tian" w:date="2021-07-29T10:07:00Z"/>
        </w:rPr>
      </w:pPr>
      <w:ins w:id="46" w:author="Xiaoyang Tian" w:date="2021-07-29T10:07:00Z">
        <w:r w:rsidRPr="00B61551">
          <w:object w:dxaOrig="9641" w:dyaOrig="7893" w14:anchorId="58351B45">
            <v:shape id="_x0000_i1039" type="#_x0000_t75" style="width:481.35pt;height:394.25pt" o:ole="">
              <v:imagedata r:id="rId18" o:title=""/>
            </v:shape>
            <o:OLEObject Type="Embed" ProgID="Word.Document.8" ShapeID="_x0000_i1039" DrawAspect="Content" ObjectID="_1691218743" r:id="rId42">
              <o:FieldCodes>\s</o:FieldCodes>
            </o:OLEObject>
          </w:object>
        </w:r>
      </w:ins>
    </w:p>
    <w:p w14:paraId="7EB68073" w14:textId="49D0034B" w:rsidR="009202B2" w:rsidRDefault="009202B2" w:rsidP="009202B2">
      <w:pPr>
        <w:pStyle w:val="TF"/>
        <w:rPr>
          <w:ins w:id="47" w:author="Xiaoyang Tian" w:date="2021-07-29T10:07:00Z"/>
          <w:lang w:eastAsia="zh-CN"/>
        </w:rPr>
      </w:pPr>
      <w:ins w:id="48" w:author="Xiaoyang Tian" w:date="2021-07-29T10:07:00Z">
        <w:r w:rsidRPr="00B61551">
          <w:t>Figure A.</w:t>
        </w:r>
        <w:r>
          <w:rPr>
            <w:rFonts w:hint="eastAsia"/>
            <w:lang w:eastAsia="zh-CN"/>
          </w:rPr>
          <w:t>13</w:t>
        </w:r>
        <w:r w:rsidRPr="00B61551">
          <w:t xml:space="preserve">: Connection for </w:t>
        </w:r>
        <w:r>
          <w:rPr>
            <w:rFonts w:hint="eastAsia"/>
            <w:lang w:eastAsia="zh-CN"/>
          </w:rPr>
          <w:t>2</w:t>
        </w:r>
        <w:r w:rsidRPr="00B61551">
          <w:t xml:space="preserve"> cells </w:t>
        </w:r>
        <w:r>
          <w:rPr>
            <w:rFonts w:hint="eastAsia"/>
            <w:lang w:eastAsia="zh-CN"/>
          </w:rPr>
          <w:t>DL-TDOA</w:t>
        </w:r>
      </w:ins>
      <w:ins w:id="49" w:author="Xiaoyang Tian" w:date="2021-07-29T10:34:00Z">
        <w:r w:rsidR="00F02A09">
          <w:rPr>
            <w:rFonts w:hint="eastAsia"/>
            <w:lang w:eastAsia="zh-CN"/>
          </w:rPr>
          <w:t xml:space="preserve"> and/or Multi-RTT and/or DL-</w:t>
        </w:r>
        <w:proofErr w:type="spellStart"/>
        <w:r w:rsidR="00F02A09">
          <w:rPr>
            <w:rFonts w:hint="eastAsia"/>
            <w:lang w:eastAsia="zh-CN"/>
          </w:rPr>
          <w:t>AoD</w:t>
        </w:r>
      </w:ins>
      <w:proofErr w:type="spellEnd"/>
      <w:ins w:id="50" w:author="Xiaoyang Tian" w:date="2021-07-29T10:07:00Z">
        <w:r w:rsidRPr="00B61551">
          <w:t xml:space="preserve"> tests with static propagation conditions</w:t>
        </w:r>
        <w:r>
          <w:rPr>
            <w:rFonts w:hint="eastAsia"/>
            <w:lang w:eastAsia="zh-CN"/>
          </w:rPr>
          <w:t xml:space="preserve"> in NR FR1</w:t>
        </w:r>
      </w:ins>
    </w:p>
    <w:p w14:paraId="750B93E1" w14:textId="77777777" w:rsidR="009202B2" w:rsidRPr="009202B2" w:rsidRDefault="009202B2" w:rsidP="009202B2">
      <w:pPr>
        <w:rPr>
          <w:ins w:id="51" w:author="Xiaoyang Tian" w:date="2021-07-28T16:17:00Z"/>
          <w:lang w:eastAsia="zh-CN"/>
        </w:rPr>
      </w:pPr>
    </w:p>
    <w:bookmarkStart w:id="52" w:name="_MON_1689060726"/>
    <w:bookmarkStart w:id="53" w:name="_MON_1688997084"/>
    <w:bookmarkStart w:id="54" w:name="_MON_1688997087"/>
    <w:bookmarkEnd w:id="52"/>
    <w:bookmarkEnd w:id="53"/>
    <w:bookmarkEnd w:id="54"/>
    <w:bookmarkStart w:id="55" w:name="_MON_1688996990"/>
    <w:bookmarkEnd w:id="55"/>
    <w:p w14:paraId="7B05FAE0" w14:textId="5BC3C3FF" w:rsidR="00B05572" w:rsidRPr="007B3CF2" w:rsidRDefault="00222FC3" w:rsidP="00B05572">
      <w:pPr>
        <w:pStyle w:val="TH"/>
        <w:rPr>
          <w:ins w:id="56" w:author="Xiaoyang Tian" w:date="2021-07-28T16:17:00Z"/>
        </w:rPr>
      </w:pPr>
      <w:ins w:id="57" w:author="Xiaoyang Tian" w:date="2021-07-28T16:39:00Z">
        <w:r w:rsidRPr="007B3CF2">
          <w:object w:dxaOrig="8070" w:dyaOrig="3630" w14:anchorId="530AAE0B">
            <v:shape id="_x0000_i1040" type="#_x0000_t75" style="width:403.55pt;height:181.15pt" o:ole="">
              <v:imagedata r:id="rId43" o:title=""/>
            </v:shape>
            <o:OLEObject Type="Embed" ProgID="Word.Picture.8" ShapeID="_x0000_i1040" DrawAspect="Content" ObjectID="_1691218744" r:id="rId44"/>
          </w:object>
        </w:r>
      </w:ins>
    </w:p>
    <w:p w14:paraId="6590B027" w14:textId="26481FDB" w:rsidR="00B05572" w:rsidRPr="00222FC3" w:rsidRDefault="00B05572" w:rsidP="00222FC3">
      <w:pPr>
        <w:pStyle w:val="TF"/>
        <w:rPr>
          <w:ins w:id="58" w:author="Xiaoyang Tian" w:date="2021-07-21T13:22:00Z"/>
          <w:lang w:eastAsia="zh-CN"/>
        </w:rPr>
      </w:pPr>
      <w:ins w:id="59" w:author="Xiaoyang Tian" w:date="2021-07-28T16:17:00Z">
        <w:r w:rsidRPr="007B3CF2">
          <w:t>Figure A.1</w:t>
        </w:r>
      </w:ins>
      <w:ins w:id="60" w:author="Xiaoyang Tian" w:date="2021-07-29T10:20:00Z">
        <w:r w:rsidR="00222FC3">
          <w:rPr>
            <w:rFonts w:hint="eastAsia"/>
            <w:lang w:eastAsia="zh-CN"/>
          </w:rPr>
          <w:t>4</w:t>
        </w:r>
      </w:ins>
      <w:ins w:id="61" w:author="Xiaoyang Tian" w:date="2021-07-28T16:17:00Z">
        <w:r w:rsidRPr="007B3CF2">
          <w:t xml:space="preserve">: Connection for </w:t>
        </w:r>
      </w:ins>
      <w:ins w:id="62" w:author="Xiaoyang Tian" w:date="2021-07-29T10:20:00Z">
        <w:r w:rsidR="00222FC3">
          <w:rPr>
            <w:rFonts w:hint="eastAsia"/>
            <w:lang w:eastAsia="zh-CN"/>
          </w:rPr>
          <w:t xml:space="preserve">DL-TDOA and/or </w:t>
        </w:r>
        <w:proofErr w:type="spellStart"/>
        <w:r w:rsidR="00222FC3">
          <w:rPr>
            <w:rFonts w:hint="eastAsia"/>
            <w:lang w:eastAsia="zh-CN"/>
          </w:rPr>
          <w:t>Mulri</w:t>
        </w:r>
        <w:proofErr w:type="spellEnd"/>
        <w:r w:rsidR="00222FC3">
          <w:rPr>
            <w:rFonts w:hint="eastAsia"/>
            <w:lang w:eastAsia="zh-CN"/>
          </w:rPr>
          <w:t>-RTT a</w:t>
        </w:r>
      </w:ins>
      <w:ins w:id="63" w:author="Xiaoyang Tian" w:date="2021-07-29T10:21:00Z">
        <w:r w:rsidR="00222FC3">
          <w:rPr>
            <w:rFonts w:hint="eastAsia"/>
            <w:lang w:eastAsia="zh-CN"/>
          </w:rPr>
          <w:t>nd/or DL-</w:t>
        </w:r>
        <w:proofErr w:type="spellStart"/>
        <w:r w:rsidR="00222FC3">
          <w:rPr>
            <w:rFonts w:hint="eastAsia"/>
            <w:lang w:eastAsia="zh-CN"/>
          </w:rPr>
          <w:t>AoD</w:t>
        </w:r>
        <w:proofErr w:type="spellEnd"/>
        <w:r w:rsidR="00222FC3">
          <w:rPr>
            <w:rFonts w:hint="eastAsia"/>
            <w:lang w:eastAsia="zh-CN"/>
          </w:rPr>
          <w:t xml:space="preserve"> </w:t>
        </w:r>
      </w:ins>
      <w:proofErr w:type="spellStart"/>
      <w:ins w:id="64" w:author="Xiaoyang Tian" w:date="2021-07-28T16:17:00Z">
        <w:r w:rsidR="00222FC3">
          <w:t>tests</w:t>
        </w:r>
      </w:ins>
      <w:ins w:id="65" w:author="Xiaoyang Tian" w:date="2021-07-29T10:21:00Z">
        <w:r w:rsidR="00222FC3" w:rsidRPr="00B61551">
          <w:t>with</w:t>
        </w:r>
        <w:proofErr w:type="spellEnd"/>
        <w:r w:rsidR="00222FC3" w:rsidRPr="00B61551">
          <w:t xml:space="preserve"> static propagation conditions</w:t>
        </w:r>
        <w:r w:rsidR="00222FC3">
          <w:rPr>
            <w:rFonts w:hint="eastAsia"/>
            <w:lang w:eastAsia="zh-CN"/>
          </w:rPr>
          <w:t xml:space="preserve"> in NR FR2</w:t>
        </w:r>
      </w:ins>
    </w:p>
    <w:p w14:paraId="2559F3E5" w14:textId="7B80A932" w:rsidR="00F1026B" w:rsidRDefault="009202B2" w:rsidP="009202B2">
      <w:pPr>
        <w:keepNext/>
        <w:keepLines/>
        <w:spacing w:before="240"/>
        <w:outlineLvl w:val="0"/>
        <w:rPr>
          <w:rFonts w:ascii="Arial" w:hAnsi="Arial"/>
          <w:b/>
          <w:color w:val="0000FF"/>
          <w:sz w:val="36"/>
          <w:lang w:eastAsia="zh-CN"/>
        </w:rPr>
      </w:pPr>
      <w:bookmarkStart w:id="66" w:name="_MON_1688382582"/>
      <w:bookmarkStart w:id="67" w:name="_MON_1688382836"/>
      <w:bookmarkStart w:id="68" w:name="_MON_1688382930"/>
      <w:bookmarkStart w:id="69" w:name="_MON_1688383584"/>
      <w:bookmarkStart w:id="70" w:name="_MON_1688383818"/>
      <w:bookmarkStart w:id="71" w:name="_MON_1688381744"/>
      <w:bookmarkStart w:id="72" w:name="_MON_1688381788"/>
      <w:bookmarkStart w:id="73" w:name="_MON_1688382353"/>
      <w:bookmarkStart w:id="74" w:name="_MON_1688997769"/>
      <w:bookmarkEnd w:id="66"/>
      <w:bookmarkEnd w:id="67"/>
      <w:bookmarkEnd w:id="68"/>
      <w:bookmarkEnd w:id="69"/>
      <w:bookmarkEnd w:id="70"/>
      <w:bookmarkEnd w:id="71"/>
      <w:bookmarkEnd w:id="72"/>
      <w:bookmarkEnd w:id="73"/>
      <w:bookmarkEnd w:id="74"/>
      <w:r w:rsidRPr="00E01A28">
        <w:rPr>
          <w:rFonts w:ascii="Arial" w:hAnsi="Arial"/>
          <w:b/>
          <w:color w:val="0000FF"/>
          <w:sz w:val="36"/>
          <w:lang w:eastAsia="en-GB"/>
        </w:rPr>
        <w:lastRenderedPageBreak/>
        <w:t>&lt; Unchanged sections omitted &gt;</w:t>
      </w:r>
    </w:p>
    <w:p w14:paraId="10B6A826" w14:textId="77777777" w:rsidR="00CC23D2" w:rsidRPr="00B61551" w:rsidRDefault="00CC23D2" w:rsidP="00CC23D2">
      <w:pPr>
        <w:pStyle w:val="30"/>
        <w:rPr>
          <w:lang w:eastAsia="sv-SE"/>
        </w:rPr>
      </w:pPr>
      <w:bookmarkStart w:id="75" w:name="_Toc27482823"/>
      <w:bookmarkStart w:id="76" w:name="_Toc68184080"/>
      <w:r w:rsidRPr="00B61551">
        <w:rPr>
          <w:lang w:eastAsia="sv-SE"/>
        </w:rPr>
        <w:t>C.1.5</w:t>
      </w:r>
      <w:r w:rsidRPr="00B61551">
        <w:rPr>
          <w:lang w:eastAsia="sv-SE"/>
        </w:rPr>
        <w:tab/>
      </w:r>
      <w:r w:rsidRPr="00B61551">
        <w:t>WLAN and BLE measurement requirements</w:t>
      </w:r>
      <w:bookmarkEnd w:id="75"/>
      <w:bookmarkEnd w:id="76"/>
    </w:p>
    <w:p w14:paraId="4A5D845C" w14:textId="77777777" w:rsidR="00CC23D2" w:rsidRPr="00B61551" w:rsidRDefault="00CC23D2" w:rsidP="00CC23D2">
      <w:pPr>
        <w:pStyle w:val="TH"/>
      </w:pPr>
      <w:r w:rsidRPr="00B61551">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CC23D2" w:rsidRPr="00D61335" w14:paraId="7415A797" w14:textId="77777777" w:rsidTr="00E3141F">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0AB8D00" w14:textId="77777777" w:rsidR="00CC23D2" w:rsidRPr="00D61335" w:rsidRDefault="00CC23D2" w:rsidP="00E3141F">
            <w:pPr>
              <w:pStyle w:val="TAH"/>
            </w:pPr>
            <w:r w:rsidRPr="00D61335">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04CE8BB" w14:textId="77777777" w:rsidR="00CC23D2" w:rsidRPr="00D61335" w:rsidRDefault="00CC23D2" w:rsidP="00E3141F">
            <w:pPr>
              <w:pStyle w:val="TAH"/>
            </w:pPr>
            <w:r w:rsidRPr="00D61335">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31891C76" w14:textId="77777777" w:rsidR="00CC23D2" w:rsidRPr="00D61335" w:rsidRDefault="00CC23D2" w:rsidP="00E3141F">
            <w:pPr>
              <w:pStyle w:val="TAH"/>
            </w:pPr>
            <w:r w:rsidRPr="00D61335">
              <w:t>Derivation of Test System Uncertainty</w:t>
            </w:r>
          </w:p>
        </w:tc>
      </w:tr>
      <w:tr w:rsidR="00CC23D2" w:rsidRPr="00D61335" w:rsidDel="005A132A" w14:paraId="01DD09EA" w14:textId="77777777" w:rsidTr="00E3141F">
        <w:tblPrEx>
          <w:tblLook w:val="0000" w:firstRow="0" w:lastRow="0" w:firstColumn="0" w:lastColumn="0" w:noHBand="0" w:noVBand="0"/>
        </w:tblPrEx>
        <w:trPr>
          <w:cantSplit/>
          <w:jc w:val="center"/>
        </w:trPr>
        <w:tc>
          <w:tcPr>
            <w:tcW w:w="2816" w:type="dxa"/>
            <w:shd w:val="clear" w:color="auto" w:fill="auto"/>
          </w:tcPr>
          <w:p w14:paraId="7DCB4C0E" w14:textId="77777777" w:rsidR="00CC23D2" w:rsidRPr="00D61335" w:rsidDel="005A132A" w:rsidRDefault="00CC23D2" w:rsidP="00E3141F">
            <w:pPr>
              <w:pStyle w:val="TAL"/>
            </w:pPr>
            <w:r w:rsidRPr="00D61335">
              <w:t>12.1.1 WLAN AP Identification and reporting delay under nominal conditions</w:t>
            </w:r>
          </w:p>
        </w:tc>
        <w:tc>
          <w:tcPr>
            <w:tcW w:w="1418" w:type="dxa"/>
          </w:tcPr>
          <w:p w14:paraId="7B31AD31" w14:textId="77777777" w:rsidR="00CC23D2" w:rsidRPr="00D61335" w:rsidDel="005A132A" w:rsidRDefault="00CC23D2" w:rsidP="00E3141F">
            <w:pPr>
              <w:pStyle w:val="TAL"/>
              <w:tabs>
                <w:tab w:val="left" w:pos="2471"/>
              </w:tabs>
            </w:pPr>
            <w:r w:rsidRPr="00D61335">
              <w:t>Response time</w:t>
            </w:r>
          </w:p>
        </w:tc>
        <w:tc>
          <w:tcPr>
            <w:tcW w:w="1701" w:type="dxa"/>
          </w:tcPr>
          <w:p w14:paraId="3BCE3799" w14:textId="77777777" w:rsidR="00CC23D2" w:rsidRPr="00D61335" w:rsidDel="005A132A" w:rsidRDefault="00CC23D2" w:rsidP="00E3141F">
            <w:pPr>
              <w:pStyle w:val="TAC"/>
            </w:pPr>
            <w:r w:rsidRPr="00D61335">
              <w:t xml:space="preserve">±300 </w:t>
            </w:r>
            <w:proofErr w:type="spellStart"/>
            <w:r w:rsidRPr="00D61335">
              <w:t>ms</w:t>
            </w:r>
            <w:proofErr w:type="spellEnd"/>
          </w:p>
        </w:tc>
        <w:tc>
          <w:tcPr>
            <w:tcW w:w="3382" w:type="dxa"/>
          </w:tcPr>
          <w:p w14:paraId="7137B9BA" w14:textId="77777777" w:rsidR="00CC23D2" w:rsidRPr="00D61335" w:rsidDel="005A132A" w:rsidRDefault="00CC23D2" w:rsidP="00E3141F">
            <w:pPr>
              <w:pStyle w:val="TAL"/>
            </w:pPr>
          </w:p>
        </w:tc>
      </w:tr>
      <w:tr w:rsidR="00CC23D2" w:rsidRPr="00D61335" w:rsidDel="005A132A" w14:paraId="1362AF50" w14:textId="77777777" w:rsidTr="00E3141F">
        <w:tblPrEx>
          <w:tblLook w:val="0000" w:firstRow="0" w:lastRow="0" w:firstColumn="0" w:lastColumn="0" w:noHBand="0" w:noVBand="0"/>
        </w:tblPrEx>
        <w:trPr>
          <w:cantSplit/>
          <w:jc w:val="center"/>
        </w:trPr>
        <w:tc>
          <w:tcPr>
            <w:tcW w:w="2816" w:type="dxa"/>
            <w:vMerge w:val="restart"/>
            <w:shd w:val="clear" w:color="auto" w:fill="auto"/>
          </w:tcPr>
          <w:p w14:paraId="17D1F45B" w14:textId="77777777" w:rsidR="00CC23D2" w:rsidRPr="00D61335" w:rsidDel="005A132A" w:rsidRDefault="00CC23D2" w:rsidP="00E3141F">
            <w:pPr>
              <w:pStyle w:val="TAL"/>
            </w:pPr>
            <w:r w:rsidRPr="00D61335">
              <w:t>12.1.2 WLAN AP Identification and reporting delay under dynamic range conditions</w:t>
            </w:r>
          </w:p>
        </w:tc>
        <w:tc>
          <w:tcPr>
            <w:tcW w:w="1418" w:type="dxa"/>
          </w:tcPr>
          <w:p w14:paraId="6C981030" w14:textId="77777777" w:rsidR="00CC23D2" w:rsidRPr="00D61335" w:rsidDel="005A132A" w:rsidRDefault="00CC23D2" w:rsidP="00E3141F">
            <w:pPr>
              <w:pStyle w:val="TAL"/>
              <w:tabs>
                <w:tab w:val="left" w:pos="2471"/>
              </w:tabs>
            </w:pPr>
            <w:r w:rsidRPr="00D61335">
              <w:t>Response time</w:t>
            </w:r>
          </w:p>
        </w:tc>
        <w:tc>
          <w:tcPr>
            <w:tcW w:w="1701" w:type="dxa"/>
          </w:tcPr>
          <w:p w14:paraId="20B1FD12" w14:textId="77777777" w:rsidR="00CC23D2" w:rsidRPr="00D61335" w:rsidDel="005A132A" w:rsidRDefault="00CC23D2" w:rsidP="00E3141F">
            <w:pPr>
              <w:pStyle w:val="TAC"/>
            </w:pPr>
            <w:r w:rsidRPr="00D61335">
              <w:t xml:space="preserve">±300 </w:t>
            </w:r>
            <w:proofErr w:type="spellStart"/>
            <w:r w:rsidRPr="00D61335">
              <w:t>ms</w:t>
            </w:r>
            <w:proofErr w:type="spellEnd"/>
          </w:p>
        </w:tc>
        <w:tc>
          <w:tcPr>
            <w:tcW w:w="3382" w:type="dxa"/>
          </w:tcPr>
          <w:p w14:paraId="67466A23" w14:textId="77777777" w:rsidR="00CC23D2" w:rsidRPr="00D61335" w:rsidDel="005A132A" w:rsidRDefault="00CC23D2" w:rsidP="00E3141F">
            <w:pPr>
              <w:pStyle w:val="TAL"/>
            </w:pPr>
          </w:p>
        </w:tc>
      </w:tr>
      <w:tr w:rsidR="00CC23D2" w:rsidRPr="00D61335" w:rsidDel="005A132A" w14:paraId="2A4FB78D" w14:textId="77777777" w:rsidTr="00E3141F">
        <w:tblPrEx>
          <w:tblLook w:val="0000" w:firstRow="0" w:lastRow="0" w:firstColumn="0" w:lastColumn="0" w:noHBand="0" w:noVBand="0"/>
        </w:tblPrEx>
        <w:trPr>
          <w:cantSplit/>
          <w:jc w:val="center"/>
        </w:trPr>
        <w:tc>
          <w:tcPr>
            <w:tcW w:w="2816" w:type="dxa"/>
            <w:vMerge/>
            <w:shd w:val="clear" w:color="auto" w:fill="auto"/>
          </w:tcPr>
          <w:p w14:paraId="4BEC476F" w14:textId="77777777" w:rsidR="00CC23D2" w:rsidRPr="00D61335" w:rsidDel="005A132A" w:rsidRDefault="00CC23D2" w:rsidP="00E3141F">
            <w:pPr>
              <w:pStyle w:val="TAL"/>
            </w:pPr>
          </w:p>
        </w:tc>
        <w:tc>
          <w:tcPr>
            <w:tcW w:w="1418" w:type="dxa"/>
          </w:tcPr>
          <w:p w14:paraId="427D5014" w14:textId="77777777" w:rsidR="00CC23D2" w:rsidRPr="00D61335" w:rsidDel="005A132A" w:rsidRDefault="00CC23D2" w:rsidP="00E3141F">
            <w:pPr>
              <w:pStyle w:val="TAL"/>
              <w:tabs>
                <w:tab w:val="left" w:pos="2471"/>
              </w:tabs>
            </w:pPr>
            <w:r w:rsidRPr="00D61335">
              <w:t>AP Power Level Difference</w:t>
            </w:r>
          </w:p>
        </w:tc>
        <w:tc>
          <w:tcPr>
            <w:tcW w:w="1701" w:type="dxa"/>
          </w:tcPr>
          <w:p w14:paraId="5C75F88A" w14:textId="77777777" w:rsidR="00CC23D2" w:rsidRPr="00D61335" w:rsidDel="005A132A" w:rsidRDefault="00CC23D2" w:rsidP="00E3141F">
            <w:pPr>
              <w:pStyle w:val="TAC"/>
            </w:pPr>
            <w:r w:rsidRPr="00D61335">
              <w:t>±1 dB</w:t>
            </w:r>
          </w:p>
        </w:tc>
        <w:tc>
          <w:tcPr>
            <w:tcW w:w="3382" w:type="dxa"/>
            <w:tcBorders>
              <w:bottom w:val="single" w:sz="4" w:space="0" w:color="auto"/>
            </w:tcBorders>
          </w:tcPr>
          <w:p w14:paraId="34CCA7D7" w14:textId="77777777" w:rsidR="00CC23D2" w:rsidRPr="00D61335" w:rsidDel="005A132A" w:rsidRDefault="00CC23D2" w:rsidP="00E3141F">
            <w:pPr>
              <w:pStyle w:val="TAL"/>
            </w:pPr>
          </w:p>
        </w:tc>
      </w:tr>
      <w:tr w:rsidR="00CC23D2" w:rsidRPr="00D61335" w:rsidDel="005A132A" w14:paraId="19A8C7C8" w14:textId="77777777" w:rsidTr="00E3141F">
        <w:tblPrEx>
          <w:tblLook w:val="0000" w:firstRow="0" w:lastRow="0" w:firstColumn="0" w:lastColumn="0" w:noHBand="0" w:noVBand="0"/>
        </w:tblPrEx>
        <w:trPr>
          <w:cantSplit/>
          <w:jc w:val="center"/>
        </w:trPr>
        <w:tc>
          <w:tcPr>
            <w:tcW w:w="2816" w:type="dxa"/>
            <w:shd w:val="clear" w:color="auto" w:fill="auto"/>
          </w:tcPr>
          <w:p w14:paraId="4F416AE6" w14:textId="77777777" w:rsidR="00CC23D2" w:rsidRPr="00D61335" w:rsidDel="005A132A" w:rsidRDefault="00CC23D2" w:rsidP="00E3141F">
            <w:pPr>
              <w:pStyle w:val="TAL"/>
            </w:pPr>
            <w:r w:rsidRPr="00D61335">
              <w:t>12.2.1 Bluetooth identification</w:t>
            </w:r>
          </w:p>
        </w:tc>
        <w:tc>
          <w:tcPr>
            <w:tcW w:w="1418" w:type="dxa"/>
          </w:tcPr>
          <w:p w14:paraId="1BAEC8C2" w14:textId="77777777" w:rsidR="00CC23D2" w:rsidRPr="00D61335" w:rsidDel="005A132A" w:rsidRDefault="00CC23D2" w:rsidP="00E3141F">
            <w:pPr>
              <w:pStyle w:val="TAL"/>
              <w:tabs>
                <w:tab w:val="left" w:pos="2471"/>
              </w:tabs>
            </w:pPr>
            <w:r w:rsidRPr="00D61335">
              <w:t>Response time</w:t>
            </w:r>
          </w:p>
        </w:tc>
        <w:tc>
          <w:tcPr>
            <w:tcW w:w="1701" w:type="dxa"/>
          </w:tcPr>
          <w:p w14:paraId="1B586DBB" w14:textId="77777777" w:rsidR="00CC23D2" w:rsidRPr="00D61335" w:rsidDel="005A132A" w:rsidRDefault="00CC23D2" w:rsidP="00E3141F">
            <w:pPr>
              <w:pStyle w:val="TAC"/>
            </w:pPr>
            <w:r w:rsidRPr="00D61335">
              <w:t xml:space="preserve">±300 </w:t>
            </w:r>
            <w:proofErr w:type="spellStart"/>
            <w:r w:rsidRPr="00D61335">
              <w:t>ms</w:t>
            </w:r>
            <w:proofErr w:type="spellEnd"/>
          </w:p>
        </w:tc>
        <w:tc>
          <w:tcPr>
            <w:tcW w:w="3382" w:type="dxa"/>
            <w:tcBorders>
              <w:top w:val="single" w:sz="4" w:space="0" w:color="auto"/>
              <w:bottom w:val="single" w:sz="4" w:space="0" w:color="auto"/>
            </w:tcBorders>
          </w:tcPr>
          <w:p w14:paraId="2A765BB4" w14:textId="77777777" w:rsidR="00CC23D2" w:rsidRPr="00D61335" w:rsidDel="005A132A" w:rsidRDefault="00CC23D2" w:rsidP="00E3141F">
            <w:pPr>
              <w:pStyle w:val="TAL"/>
            </w:pPr>
          </w:p>
        </w:tc>
      </w:tr>
    </w:tbl>
    <w:p w14:paraId="7B0510C1" w14:textId="77777777" w:rsidR="00CC23D2" w:rsidRPr="00B61551" w:rsidRDefault="00CC23D2" w:rsidP="00CC23D2"/>
    <w:p w14:paraId="0C60B8CC" w14:textId="77777777" w:rsidR="00CC23D2" w:rsidRPr="00B61551" w:rsidRDefault="00CC23D2" w:rsidP="00CC23D2">
      <w:pPr>
        <w:pStyle w:val="NO"/>
      </w:pPr>
      <w:r w:rsidRPr="00B61551">
        <w:t>Note: AP Power Level Difference is the difference between the WLAN Received Power Level from the high power WLAN AP with respect to the low power WLAN APs.</w:t>
      </w:r>
    </w:p>
    <w:p w14:paraId="4F51C49C" w14:textId="4DA12142" w:rsidR="00CC23D2" w:rsidRPr="00B61551" w:rsidRDefault="00CC23D2" w:rsidP="00CC23D2">
      <w:pPr>
        <w:pStyle w:val="30"/>
        <w:rPr>
          <w:ins w:id="77" w:author="Xiaoyang Tian" w:date="2021-08-06T10:57:00Z"/>
          <w:lang w:eastAsia="sv-SE"/>
        </w:rPr>
      </w:pPr>
      <w:ins w:id="78" w:author="Xiaoyang Tian" w:date="2021-08-06T10:57:00Z">
        <w:r w:rsidRPr="00B61551">
          <w:rPr>
            <w:lang w:eastAsia="sv-SE"/>
          </w:rPr>
          <w:lastRenderedPageBreak/>
          <w:t>C.1.</w:t>
        </w:r>
        <w:r>
          <w:rPr>
            <w:rFonts w:hint="eastAsia"/>
            <w:lang w:eastAsia="zh-CN"/>
          </w:rPr>
          <w:t>6</w:t>
        </w:r>
        <w:r w:rsidRPr="00B61551">
          <w:rPr>
            <w:lang w:eastAsia="sv-SE"/>
          </w:rPr>
          <w:tab/>
        </w:r>
      </w:ins>
      <w:ins w:id="79" w:author="Xiaoyang Tian" w:date="2021-08-06T12:55:00Z">
        <w:r w:rsidR="005D672C">
          <w:rPr>
            <w:rFonts w:hint="eastAsia"/>
            <w:lang w:eastAsia="zh-CN"/>
          </w:rPr>
          <w:t>NR PRS</w:t>
        </w:r>
        <w:r w:rsidR="005D672C">
          <w:rPr>
            <w:lang w:eastAsia="zh-CN"/>
          </w:rPr>
          <w:t>-</w:t>
        </w:r>
        <w:r w:rsidR="005D672C">
          <w:rPr>
            <w:rFonts w:hint="eastAsia"/>
            <w:lang w:eastAsia="zh-CN"/>
          </w:rPr>
          <w:t>based</w:t>
        </w:r>
      </w:ins>
      <w:ins w:id="80" w:author="Xiaoyang Tian" w:date="2021-08-06T10:57:00Z">
        <w:r w:rsidRPr="00B61551">
          <w:t xml:space="preserve"> measurement requirements</w:t>
        </w:r>
      </w:ins>
    </w:p>
    <w:p w14:paraId="710AD5E1" w14:textId="5B8D67E3" w:rsidR="00CC23D2" w:rsidRPr="00B61551" w:rsidRDefault="00CC23D2" w:rsidP="00CC23D2">
      <w:pPr>
        <w:pStyle w:val="TH"/>
        <w:rPr>
          <w:ins w:id="81" w:author="Xiaoyang Tian" w:date="2021-08-06T10:57:00Z"/>
        </w:rPr>
      </w:pPr>
      <w:ins w:id="82" w:author="Xiaoyang Tian" w:date="2021-08-06T10:57:00Z">
        <w:r w:rsidRPr="00B61551">
          <w:t>Table C.1</w:t>
        </w:r>
        <w:r w:rsidRPr="00B61551">
          <w:rPr>
            <w:lang w:eastAsia="ja-JP"/>
          </w:rPr>
          <w:t>.</w:t>
        </w:r>
      </w:ins>
      <w:ins w:id="83" w:author="Xiaoyang Tian" w:date="2021-08-06T10:59:00Z">
        <w:r>
          <w:rPr>
            <w:rFonts w:hint="eastAsia"/>
            <w:lang w:eastAsia="zh-CN"/>
          </w:rPr>
          <w:t>6</w:t>
        </w:r>
      </w:ins>
      <w:ins w:id="84" w:author="Xiaoyang Tian" w:date="2021-08-06T10:57:00Z">
        <w:r w:rsidRPr="00B61551">
          <w:rPr>
            <w:lang w:eastAsia="ja-JP"/>
          </w:rPr>
          <w:t>-1</w:t>
        </w:r>
        <w:r w:rsidRPr="00B61551">
          <w:t xml:space="preserve">: Maximum Test System Uncertainty for </w:t>
        </w:r>
      </w:ins>
      <w:ins w:id="85" w:author="Xiaoyang Tian" w:date="2021-08-06T12:55:00Z">
        <w:r w:rsidR="005D672C">
          <w:rPr>
            <w:rFonts w:hint="eastAsia"/>
            <w:lang w:eastAsia="zh-CN"/>
          </w:rPr>
          <w:t>NR PRS</w:t>
        </w:r>
        <w:r w:rsidR="005D672C">
          <w:rPr>
            <w:lang w:eastAsia="zh-CN"/>
          </w:rPr>
          <w:t>-</w:t>
        </w:r>
        <w:r w:rsidR="005D672C">
          <w:rPr>
            <w:rFonts w:hint="eastAsia"/>
            <w:lang w:eastAsia="zh-CN"/>
          </w:rPr>
          <w:t>based</w:t>
        </w:r>
      </w:ins>
      <w:ins w:id="86" w:author="Xiaoyang Tian" w:date="2021-08-06T10:57:00Z">
        <w:r w:rsidRPr="00B61551">
          <w:t xml:space="preserve"> Measurement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CC23D2" w:rsidRPr="00D61335" w14:paraId="66F2705D" w14:textId="77777777" w:rsidTr="00E3141F">
        <w:trPr>
          <w:cantSplit/>
          <w:jc w:val="center"/>
          <w:ins w:id="87" w:author="Xiaoyang Tian" w:date="2021-08-06T10:58:00Z"/>
        </w:trPr>
        <w:tc>
          <w:tcPr>
            <w:tcW w:w="2953" w:type="dxa"/>
          </w:tcPr>
          <w:p w14:paraId="5897BD2C" w14:textId="77777777" w:rsidR="00CC23D2" w:rsidRPr="00D61335" w:rsidRDefault="00CC23D2" w:rsidP="00E3141F">
            <w:pPr>
              <w:pStyle w:val="TAH"/>
              <w:rPr>
                <w:ins w:id="88" w:author="Xiaoyang Tian" w:date="2021-08-06T10:58:00Z"/>
              </w:rPr>
            </w:pPr>
            <w:ins w:id="89" w:author="Xiaoyang Tian" w:date="2021-08-06T10:58:00Z">
              <w:r w:rsidRPr="00D61335">
                <w:t>Clause</w:t>
              </w:r>
            </w:ins>
          </w:p>
        </w:tc>
        <w:tc>
          <w:tcPr>
            <w:tcW w:w="3150" w:type="dxa"/>
          </w:tcPr>
          <w:p w14:paraId="50411368" w14:textId="77777777" w:rsidR="00CC23D2" w:rsidRPr="00D61335" w:rsidRDefault="00CC23D2" w:rsidP="00E3141F">
            <w:pPr>
              <w:pStyle w:val="TAH"/>
              <w:rPr>
                <w:ins w:id="90" w:author="Xiaoyang Tian" w:date="2021-08-06T10:58:00Z"/>
              </w:rPr>
            </w:pPr>
            <w:ins w:id="91" w:author="Xiaoyang Tian" w:date="2021-08-06T10:58:00Z">
              <w:r w:rsidRPr="00D61335">
                <w:t>Maximum Test System Uncertainty</w:t>
              </w:r>
            </w:ins>
          </w:p>
        </w:tc>
        <w:tc>
          <w:tcPr>
            <w:tcW w:w="3323" w:type="dxa"/>
          </w:tcPr>
          <w:p w14:paraId="6B924F20" w14:textId="77777777" w:rsidR="00CC23D2" w:rsidRPr="00D61335" w:rsidRDefault="00CC23D2" w:rsidP="00E3141F">
            <w:pPr>
              <w:pStyle w:val="TAH"/>
              <w:rPr>
                <w:ins w:id="92" w:author="Xiaoyang Tian" w:date="2021-08-06T10:58:00Z"/>
              </w:rPr>
            </w:pPr>
            <w:ins w:id="93" w:author="Xiaoyang Tian" w:date="2021-08-06T10:58:00Z">
              <w:r w:rsidRPr="00D61335">
                <w:t>Derivation of Test System Uncertainty</w:t>
              </w:r>
            </w:ins>
          </w:p>
        </w:tc>
      </w:tr>
      <w:tr w:rsidR="00C81D37" w:rsidRPr="00D61335" w14:paraId="2074E152" w14:textId="77777777" w:rsidTr="00E3141F">
        <w:trPr>
          <w:cantSplit/>
          <w:jc w:val="center"/>
          <w:ins w:id="94" w:author="Xiaoyang Tian" w:date="2021-08-06T10:58:00Z"/>
        </w:trPr>
        <w:tc>
          <w:tcPr>
            <w:tcW w:w="2953" w:type="dxa"/>
          </w:tcPr>
          <w:p w14:paraId="5E8146EA" w14:textId="19E2B1E3" w:rsidR="00C81D37" w:rsidRPr="00D61335" w:rsidRDefault="00C81D37" w:rsidP="00E3141F">
            <w:pPr>
              <w:pStyle w:val="TAL"/>
              <w:rPr>
                <w:ins w:id="95" w:author="Xiaoyang Tian" w:date="2021-08-06T10:58:00Z"/>
                <w:lang w:eastAsia="ja-JP"/>
              </w:rPr>
            </w:pPr>
            <w:ins w:id="96" w:author="Xiaoyang Tian" w:date="2021-08-06T13:14:00Z">
              <w:r w:rsidRPr="00FE3C7F">
                <w:rPr>
                  <w:rFonts w:hint="eastAsia"/>
                  <w:lang w:eastAsia="ja-JP"/>
                </w:rPr>
                <w:t>14.2.1</w:t>
              </w:r>
              <w:r w:rsidRPr="00FE3C7F">
                <w:rPr>
                  <w:lang w:eastAsia="ja-JP"/>
                </w:rPr>
                <w:t xml:space="preserve"> NR RSTD measurement </w:t>
              </w:r>
              <w:r w:rsidRPr="00FE3C7F">
                <w:rPr>
                  <w:rFonts w:hint="eastAsia"/>
                  <w:lang w:eastAsia="ja-JP"/>
                </w:rPr>
                <w:t>period</w:t>
              </w:r>
              <w:r w:rsidRPr="00FE3C7F">
                <w:rPr>
                  <w:lang w:eastAsia="ja-JP"/>
                </w:rPr>
                <w:t xml:space="preserve"> test case for single positioning frequency layer in FR1 SA</w:t>
              </w:r>
            </w:ins>
          </w:p>
        </w:tc>
        <w:tc>
          <w:tcPr>
            <w:tcW w:w="3150" w:type="dxa"/>
          </w:tcPr>
          <w:p w14:paraId="1724C3AA" w14:textId="08AE6C2D" w:rsidR="00C81D37" w:rsidRPr="00D61335" w:rsidRDefault="00C81D37" w:rsidP="00E3141F">
            <w:pPr>
              <w:pStyle w:val="TAL"/>
              <w:rPr>
                <w:ins w:id="97" w:author="Xiaoyang Tian" w:date="2021-08-06T10:58:00Z"/>
              </w:rPr>
            </w:pPr>
            <w:proofErr w:type="spellStart"/>
            <w:ins w:id="98" w:author="Xiaoyang Tian" w:date="2021-08-06T10:58:00Z">
              <w:r w:rsidRPr="00D61335">
                <w:t>N</w:t>
              </w:r>
              <w:r w:rsidRPr="00D61335">
                <w:rPr>
                  <w:vertAlign w:val="subscript"/>
                </w:rPr>
                <w:t>oc</w:t>
              </w:r>
              <w:proofErr w:type="spellEnd"/>
              <w:r w:rsidRPr="00D61335">
                <w:t xml:space="preserve"> ±</w:t>
              </w:r>
              <w:r w:rsidRPr="00DE7F26">
                <w:rPr>
                  <w:highlight w:val="yellow"/>
                </w:rPr>
                <w:t>1.</w:t>
              </w:r>
            </w:ins>
            <w:ins w:id="99" w:author="Xiaoyang Tian" w:date="2021-08-20T09:35:00Z">
              <w:r w:rsidR="00C15EF0" w:rsidRPr="00DE7F26">
                <w:rPr>
                  <w:rFonts w:hint="eastAsia"/>
                  <w:highlight w:val="yellow"/>
                  <w:lang w:eastAsia="zh-CN"/>
                </w:rPr>
                <w:t>5</w:t>
              </w:r>
            </w:ins>
            <w:ins w:id="100" w:author="Xiaoyang Tian" w:date="2021-08-06T10:58:00Z">
              <w:r w:rsidRPr="00D61335">
                <w:t xml:space="preserve"> dB averaged over </w:t>
              </w:r>
              <w:proofErr w:type="spellStart"/>
              <w:r w:rsidRPr="00D61335">
                <w:t>BW</w:t>
              </w:r>
              <w:r w:rsidRPr="00D61335">
                <w:rPr>
                  <w:vertAlign w:val="subscript"/>
                </w:rPr>
                <w:t>Config</w:t>
              </w:r>
              <w:proofErr w:type="spellEnd"/>
            </w:ins>
          </w:p>
          <w:p w14:paraId="78730E32" w14:textId="7879FA8B" w:rsidR="00C81D37" w:rsidRPr="00D61335" w:rsidRDefault="00C81D37" w:rsidP="00E3141F">
            <w:pPr>
              <w:pStyle w:val="TAL"/>
              <w:rPr>
                <w:ins w:id="101" w:author="Xiaoyang Tian" w:date="2021-08-06T10:58:00Z"/>
              </w:rPr>
            </w:pPr>
            <w:ins w:id="102" w:author="Xiaoyang Tian" w:date="2021-08-06T10:58:00Z">
              <w:r w:rsidRPr="00D61335">
                <w:t>PRS 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w:t>
              </w:r>
              <w:r w:rsidRPr="00DE7F26">
                <w:rPr>
                  <w:highlight w:val="yellow"/>
                </w:rPr>
                <w:t>0.</w:t>
              </w:r>
            </w:ins>
            <w:ins w:id="103" w:author="Xiaoyang Tian" w:date="2021-08-20T09:37:00Z">
              <w:r w:rsidR="00C15EF0" w:rsidRPr="00DE7F26">
                <w:rPr>
                  <w:rFonts w:hint="eastAsia"/>
                  <w:highlight w:val="yellow"/>
                  <w:lang w:eastAsia="zh-CN"/>
                </w:rPr>
                <w:t>3</w:t>
              </w:r>
            </w:ins>
            <w:ins w:id="104" w:author="Xiaoyang Tian" w:date="2021-08-06T10:58:00Z">
              <w:r w:rsidRPr="00D61335">
                <w:t xml:space="preserve"> dB averaged over </w:t>
              </w:r>
              <w:proofErr w:type="spellStart"/>
              <w:r w:rsidRPr="00D61335">
                <w:t>BW</w:t>
              </w:r>
              <w:r w:rsidRPr="00D61335">
                <w:rPr>
                  <w:vertAlign w:val="subscript"/>
                </w:rPr>
                <w:t>Config</w:t>
              </w:r>
              <w:proofErr w:type="spellEnd"/>
              <w:r w:rsidRPr="00D61335">
                <w:t xml:space="preserve"> </w:t>
              </w:r>
            </w:ins>
          </w:p>
          <w:p w14:paraId="70F49244" w14:textId="26861B1B" w:rsidR="00C81D37" w:rsidRPr="00D61335" w:rsidRDefault="00C81D37" w:rsidP="00E3141F">
            <w:pPr>
              <w:pStyle w:val="TAL"/>
              <w:rPr>
                <w:ins w:id="105" w:author="Xiaoyang Tian" w:date="2021-08-06T10:58:00Z"/>
              </w:rPr>
            </w:pPr>
            <w:ins w:id="106" w:author="Xiaoyang Tian" w:date="2021-08-06T10:58:00Z">
              <w:r w:rsidRPr="00D61335">
                <w:t>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w:t>
              </w:r>
              <w:r w:rsidRPr="00DE7F26">
                <w:rPr>
                  <w:highlight w:val="yellow"/>
                </w:rPr>
                <w:t>0.</w:t>
              </w:r>
            </w:ins>
            <w:ins w:id="107" w:author="Xiaoyang Tian" w:date="2021-08-20T09:38:00Z">
              <w:r w:rsidR="00C15EF0" w:rsidRPr="00DE7F26">
                <w:rPr>
                  <w:rFonts w:hint="eastAsia"/>
                  <w:highlight w:val="yellow"/>
                  <w:lang w:eastAsia="zh-CN"/>
                </w:rPr>
                <w:t>3</w:t>
              </w:r>
            </w:ins>
            <w:ins w:id="108" w:author="Xiaoyang Tian" w:date="2021-08-06T10:58:00Z">
              <w:r w:rsidRPr="00D61335">
                <w:t xml:space="preserve"> dB averaged over </w:t>
              </w:r>
              <w:proofErr w:type="spellStart"/>
              <w:r w:rsidRPr="00D61335">
                <w:t>BW</w:t>
              </w:r>
              <w:r w:rsidRPr="00D61335">
                <w:rPr>
                  <w:vertAlign w:val="subscript"/>
                </w:rPr>
                <w:t>Config</w:t>
              </w:r>
              <w:proofErr w:type="spellEnd"/>
            </w:ins>
          </w:p>
          <w:p w14:paraId="719C2F83" w14:textId="3AEA2702" w:rsidR="00C81D37" w:rsidRPr="00D61335" w:rsidRDefault="00C81D37" w:rsidP="00E3141F">
            <w:pPr>
              <w:pStyle w:val="TAL"/>
              <w:rPr>
                <w:ins w:id="109" w:author="Xiaoyang Tian" w:date="2021-08-06T10:58:00Z"/>
              </w:rPr>
            </w:pPr>
            <w:ins w:id="110" w:author="Xiaoyang Tian" w:date="2021-08-06T10:58:00Z">
              <w:r w:rsidRPr="00D61335">
                <w:t>PRS 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w:t>
              </w:r>
              <w:r w:rsidRPr="00DE7F26">
                <w:rPr>
                  <w:highlight w:val="yellow"/>
                </w:rPr>
                <w:t>0.</w:t>
              </w:r>
            </w:ins>
            <w:ins w:id="111" w:author="Xiaoyang Tian" w:date="2021-08-20T09:40:00Z">
              <w:r w:rsidR="00C15EF0" w:rsidRPr="00DE7F26">
                <w:rPr>
                  <w:rFonts w:hint="eastAsia"/>
                  <w:highlight w:val="yellow"/>
                  <w:lang w:eastAsia="zh-CN"/>
                </w:rPr>
                <w:t>3</w:t>
              </w:r>
            </w:ins>
            <w:ins w:id="112" w:author="Xiaoyang Tian" w:date="2021-08-06T10:58:00Z">
              <w:r w:rsidRPr="00D61335">
                <w:t xml:space="preserve"> dB averaged over </w:t>
              </w:r>
              <w:proofErr w:type="spellStart"/>
              <w:r w:rsidRPr="00D61335">
                <w:t>BW</w:t>
              </w:r>
              <w:r w:rsidRPr="00D61335">
                <w:rPr>
                  <w:vertAlign w:val="subscript"/>
                </w:rPr>
                <w:t>Config</w:t>
              </w:r>
              <w:proofErr w:type="spellEnd"/>
              <w:r w:rsidRPr="00D61335">
                <w:t xml:space="preserve"> </w:t>
              </w:r>
            </w:ins>
          </w:p>
          <w:p w14:paraId="0FD7BBB0" w14:textId="6705388B" w:rsidR="00C81D37" w:rsidRPr="00D61335" w:rsidRDefault="00C81D37" w:rsidP="00E3141F">
            <w:pPr>
              <w:pStyle w:val="TAL"/>
              <w:rPr>
                <w:ins w:id="113" w:author="Xiaoyang Tian" w:date="2021-08-06T10:58:00Z"/>
              </w:rPr>
            </w:pPr>
            <w:ins w:id="114" w:author="Xiaoyang Tian" w:date="2021-08-06T10:58:00Z">
              <w:r w:rsidRPr="00D61335">
                <w:t>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w:t>
              </w:r>
              <w:r w:rsidRPr="00DE7F26">
                <w:rPr>
                  <w:highlight w:val="yellow"/>
                </w:rPr>
                <w:t>0.</w:t>
              </w:r>
            </w:ins>
            <w:ins w:id="115" w:author="Xiaoyang Tian" w:date="2021-08-20T09:40:00Z">
              <w:r w:rsidR="00C15EF0" w:rsidRPr="00DE7F26">
                <w:rPr>
                  <w:rFonts w:hint="eastAsia"/>
                  <w:highlight w:val="yellow"/>
                  <w:lang w:eastAsia="zh-CN"/>
                </w:rPr>
                <w:t>3</w:t>
              </w:r>
              <w:r w:rsidR="00C15EF0">
                <w:rPr>
                  <w:rFonts w:hint="eastAsia"/>
                  <w:lang w:eastAsia="zh-CN"/>
                </w:rPr>
                <w:t xml:space="preserve"> </w:t>
              </w:r>
            </w:ins>
            <w:ins w:id="116" w:author="Xiaoyang Tian" w:date="2021-08-06T10:58:00Z">
              <w:r w:rsidRPr="00D61335">
                <w:t xml:space="preserve">dB averaged over </w:t>
              </w:r>
              <w:proofErr w:type="spellStart"/>
              <w:r w:rsidRPr="00D61335">
                <w:t>BW</w:t>
              </w:r>
              <w:r w:rsidRPr="00D61335">
                <w:rPr>
                  <w:vertAlign w:val="subscript"/>
                </w:rPr>
                <w:t>Config</w:t>
              </w:r>
              <w:proofErr w:type="spellEnd"/>
            </w:ins>
          </w:p>
          <w:p w14:paraId="62481598" w14:textId="7C361BED" w:rsidR="00C81D37" w:rsidRPr="00D61335" w:rsidRDefault="00C81D37" w:rsidP="00E3141F">
            <w:pPr>
              <w:pStyle w:val="TAL"/>
              <w:rPr>
                <w:ins w:id="117" w:author="Xiaoyang Tian" w:date="2021-08-06T10:58:00Z"/>
              </w:rPr>
            </w:pPr>
            <w:ins w:id="118" w:author="Xiaoyang Tian" w:date="2021-08-06T10:58:00Z">
              <w:r w:rsidRPr="00D61335">
                <w:t>PRS Ês</w:t>
              </w:r>
              <w:r w:rsidRPr="00D61335">
                <w:rPr>
                  <w:vertAlign w:val="subscript"/>
                </w:rPr>
                <w:t>3</w:t>
              </w:r>
              <w:r w:rsidRPr="00D61335">
                <w:t xml:space="preserve"> / </w:t>
              </w:r>
              <w:proofErr w:type="spellStart"/>
              <w:r w:rsidRPr="00D61335">
                <w:t>N</w:t>
              </w:r>
              <w:r w:rsidRPr="00D61335">
                <w:rPr>
                  <w:vertAlign w:val="subscript"/>
                </w:rPr>
                <w:t>oc</w:t>
              </w:r>
              <w:proofErr w:type="spellEnd"/>
              <w:r w:rsidRPr="00D61335">
                <w:t xml:space="preserve"> ±</w:t>
              </w:r>
              <w:r w:rsidRPr="00DE7F26">
                <w:rPr>
                  <w:highlight w:val="yellow"/>
                </w:rPr>
                <w:t>0.</w:t>
              </w:r>
            </w:ins>
            <w:ins w:id="119" w:author="Xiaoyang Tian" w:date="2021-08-20T09:40:00Z">
              <w:r w:rsidR="00C15EF0" w:rsidRPr="00DE7F26">
                <w:rPr>
                  <w:rFonts w:hint="eastAsia"/>
                  <w:highlight w:val="yellow"/>
                  <w:lang w:eastAsia="zh-CN"/>
                </w:rPr>
                <w:t>3</w:t>
              </w:r>
            </w:ins>
            <w:ins w:id="120" w:author="Xiaoyang Tian" w:date="2021-08-06T10:58:00Z">
              <w:r w:rsidRPr="00D61335">
                <w:t xml:space="preserve"> dB averaged over </w:t>
              </w:r>
              <w:proofErr w:type="spellStart"/>
              <w:r w:rsidRPr="00D61335">
                <w:t>BW</w:t>
              </w:r>
              <w:r w:rsidRPr="00D61335">
                <w:rPr>
                  <w:vertAlign w:val="subscript"/>
                </w:rPr>
                <w:t>Config</w:t>
              </w:r>
              <w:proofErr w:type="spellEnd"/>
              <w:r w:rsidRPr="00D61335">
                <w:t xml:space="preserve"> </w:t>
              </w:r>
            </w:ins>
          </w:p>
          <w:p w14:paraId="02714D14" w14:textId="4DCE764E" w:rsidR="00C81D37" w:rsidRPr="00D61335" w:rsidRDefault="00C81D37" w:rsidP="00E3141F">
            <w:pPr>
              <w:pStyle w:val="TAL"/>
              <w:rPr>
                <w:ins w:id="121" w:author="Xiaoyang Tian" w:date="2021-08-06T10:58:00Z"/>
              </w:rPr>
            </w:pPr>
            <w:ins w:id="122" w:author="Xiaoyang Tian" w:date="2021-08-06T10:58:00Z">
              <w:r w:rsidRPr="00D61335">
                <w:t>Ês</w:t>
              </w:r>
              <w:r w:rsidRPr="00D61335">
                <w:rPr>
                  <w:vertAlign w:val="subscript"/>
                </w:rPr>
                <w:t>3</w:t>
              </w:r>
              <w:r w:rsidRPr="00D61335">
                <w:t xml:space="preserve"> / </w:t>
              </w:r>
              <w:proofErr w:type="spellStart"/>
              <w:r w:rsidRPr="00D61335">
                <w:t>N</w:t>
              </w:r>
              <w:r w:rsidRPr="00D61335">
                <w:rPr>
                  <w:vertAlign w:val="subscript"/>
                </w:rPr>
                <w:t>oc</w:t>
              </w:r>
              <w:proofErr w:type="spellEnd"/>
              <w:r w:rsidRPr="00D61335">
                <w:t xml:space="preserve"> ±</w:t>
              </w:r>
              <w:r w:rsidRPr="00DE7F26">
                <w:rPr>
                  <w:highlight w:val="yellow"/>
                </w:rPr>
                <w:t>0.</w:t>
              </w:r>
            </w:ins>
            <w:ins w:id="123" w:author="Xiaoyang Tian" w:date="2021-08-20T09:40:00Z">
              <w:r w:rsidR="00C15EF0" w:rsidRPr="00DE7F26">
                <w:rPr>
                  <w:rFonts w:hint="eastAsia"/>
                  <w:highlight w:val="yellow"/>
                  <w:lang w:eastAsia="zh-CN"/>
                </w:rPr>
                <w:t>3</w:t>
              </w:r>
            </w:ins>
            <w:ins w:id="124" w:author="Xiaoyang Tian" w:date="2021-08-06T10:58:00Z">
              <w:r w:rsidRPr="00D61335">
                <w:t xml:space="preserve"> dB averaged over </w:t>
              </w:r>
              <w:proofErr w:type="spellStart"/>
              <w:r w:rsidRPr="00D61335">
                <w:t>BW</w:t>
              </w:r>
              <w:r w:rsidRPr="00D61335">
                <w:rPr>
                  <w:vertAlign w:val="subscript"/>
                </w:rPr>
                <w:t>Config</w:t>
              </w:r>
              <w:proofErr w:type="spellEnd"/>
            </w:ins>
          </w:p>
          <w:p w14:paraId="208A6058" w14:textId="2A030C80" w:rsidR="00C81D37" w:rsidRPr="00D61335" w:rsidRDefault="00C81D37" w:rsidP="00E3141F">
            <w:pPr>
              <w:pStyle w:val="TAL"/>
              <w:rPr>
                <w:ins w:id="125" w:author="Xiaoyang Tian" w:date="2021-08-06T10:58:00Z"/>
                <w:shd w:val="clear" w:color="auto" w:fill="FFFFFF"/>
              </w:rPr>
            </w:pPr>
            <w:ins w:id="126" w:author="Xiaoyang Tian" w:date="2021-08-06T10:58:00Z">
              <w:r w:rsidRPr="00D61335">
                <w:t xml:space="preserve">Response Time = </w:t>
              </w:r>
            </w:ins>
            <w:ins w:id="127" w:author="Xiaoyang Tian" w:date="2021-08-20T09:41:00Z">
              <w:r w:rsidR="00C15EF0" w:rsidRPr="00DE7F26">
                <w:rPr>
                  <w:rFonts w:cs="Arial" w:hint="eastAsia"/>
                  <w:szCs w:val="18"/>
                  <w:highlight w:val="yellow"/>
                  <w:lang w:eastAsia="zh-CN"/>
                </w:rPr>
                <w:t>FFS</w:t>
              </w:r>
            </w:ins>
          </w:p>
        </w:tc>
        <w:tc>
          <w:tcPr>
            <w:tcW w:w="3323" w:type="dxa"/>
          </w:tcPr>
          <w:p w14:paraId="45264B95" w14:textId="77777777" w:rsidR="00C81D37" w:rsidRPr="00D61335" w:rsidRDefault="00C81D37" w:rsidP="00E3141F">
            <w:pPr>
              <w:pStyle w:val="TAL"/>
              <w:rPr>
                <w:ins w:id="128" w:author="Xiaoyang Tian" w:date="2021-08-06T10:58:00Z"/>
              </w:rPr>
            </w:pPr>
            <w:ins w:id="129" w:author="Xiaoyang Tian" w:date="2021-08-06T10:58:00Z">
              <w:r w:rsidRPr="00D61335">
                <w:t>Note:</w:t>
              </w:r>
            </w:ins>
          </w:p>
          <w:p w14:paraId="692E62B3" w14:textId="77777777" w:rsidR="00C81D37" w:rsidRPr="00D61335" w:rsidRDefault="00C81D37" w:rsidP="00E3141F">
            <w:pPr>
              <w:pStyle w:val="TAL"/>
              <w:rPr>
                <w:ins w:id="130" w:author="Xiaoyang Tian" w:date="2021-08-06T10:58:00Z"/>
              </w:rPr>
            </w:pPr>
            <w:ins w:id="131" w:author="Xiaoyang Tian" w:date="2021-08-06T10:58:00Z">
              <w:r w:rsidRPr="00D61335">
                <w:t>PRS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1 signal / AWGN</w:t>
              </w:r>
            </w:ins>
          </w:p>
          <w:p w14:paraId="338D697C" w14:textId="77777777" w:rsidR="00C81D37" w:rsidRPr="00D61335" w:rsidRDefault="00C81D37" w:rsidP="00E3141F">
            <w:pPr>
              <w:pStyle w:val="TAL"/>
              <w:rPr>
                <w:ins w:id="132" w:author="Xiaoyang Tian" w:date="2021-08-06T10:58:00Z"/>
              </w:rPr>
            </w:pPr>
            <w:ins w:id="133" w:author="Xiaoyang Tian" w:date="2021-08-06T10:58:00Z">
              <w:r w:rsidRPr="00D61335">
                <w:t>PRS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2 signal / AWGN </w:t>
              </w:r>
            </w:ins>
          </w:p>
          <w:p w14:paraId="53148892" w14:textId="77777777" w:rsidR="00C81D37" w:rsidRPr="00D61335" w:rsidRDefault="00C81D37" w:rsidP="00E3141F">
            <w:pPr>
              <w:pStyle w:val="TAL"/>
              <w:rPr>
                <w:ins w:id="134" w:author="Xiaoyang Tian" w:date="2021-08-06T10:58:00Z"/>
              </w:rPr>
            </w:pPr>
            <w:ins w:id="135" w:author="Xiaoyang Tian" w:date="2021-08-06T10:58:00Z">
              <w:r w:rsidRPr="00D61335">
                <w:t>PRS Ês</w:t>
              </w:r>
              <w:r w:rsidRPr="00D61335">
                <w:rPr>
                  <w:vertAlign w:val="subscript"/>
                </w:rPr>
                <w:t>3</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3</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3 signal / AWGN</w:t>
              </w:r>
            </w:ins>
          </w:p>
          <w:p w14:paraId="56FEFB27" w14:textId="77777777" w:rsidR="00C81D37" w:rsidRPr="00D61335" w:rsidRDefault="00C81D37" w:rsidP="00E3141F">
            <w:pPr>
              <w:pStyle w:val="TAL"/>
              <w:rPr>
                <w:ins w:id="136" w:author="Xiaoyang Tian" w:date="2021-08-06T10:58:00Z"/>
                <w:szCs w:val="18"/>
                <w:lang w:eastAsia="zh-CN"/>
              </w:rPr>
            </w:pPr>
          </w:p>
          <w:p w14:paraId="779EC191" w14:textId="287C1C91" w:rsidR="00C81D37" w:rsidRPr="00C81D37" w:rsidRDefault="00C81D37" w:rsidP="00E3141F">
            <w:pPr>
              <w:pStyle w:val="TAL"/>
              <w:rPr>
                <w:ins w:id="137" w:author="Xiaoyang Tian" w:date="2021-08-06T10:58:00Z"/>
                <w:szCs w:val="18"/>
                <w:lang w:eastAsia="zh-CN"/>
              </w:rPr>
            </w:pPr>
            <w:ins w:id="138" w:author="Xiaoyang Tian" w:date="2021-08-06T10:58:00Z">
              <w:r w:rsidRPr="00D61335">
                <w:t>Signal-to-noise ratio uncertainty</w:t>
              </w:r>
              <w:r w:rsidRPr="00D61335">
                <w:rPr>
                  <w:szCs w:val="18"/>
                  <w:lang w:eastAsia="sv-SE"/>
                </w:rPr>
                <w:t xml:space="preserve"> </w:t>
              </w:r>
              <w:r w:rsidRPr="00D61335">
                <w:rPr>
                  <w:rFonts w:cs="Arial"/>
                  <w:szCs w:val="18"/>
                  <w:lang w:eastAsia="sv-SE"/>
                </w:rPr>
                <w:t>±</w:t>
              </w:r>
              <w:r w:rsidRPr="00D61335">
                <w:rPr>
                  <w:szCs w:val="18"/>
                  <w:lang w:eastAsia="sv-SE"/>
                </w:rPr>
                <w:t>0.3 dB</w:t>
              </w:r>
            </w:ins>
          </w:p>
        </w:tc>
      </w:tr>
      <w:tr w:rsidR="00C81D37" w:rsidRPr="00D61335" w14:paraId="43B62F3A" w14:textId="77777777" w:rsidTr="00E3141F">
        <w:trPr>
          <w:cantSplit/>
          <w:jc w:val="center"/>
          <w:ins w:id="139" w:author="Xiaoyang Tian" w:date="2021-08-06T11:04:00Z"/>
        </w:trPr>
        <w:tc>
          <w:tcPr>
            <w:tcW w:w="2953" w:type="dxa"/>
          </w:tcPr>
          <w:p w14:paraId="5DAC6AFA" w14:textId="59B6C48B" w:rsidR="00C81D37" w:rsidRPr="00D61335" w:rsidRDefault="00C81D37" w:rsidP="00813A73">
            <w:pPr>
              <w:pStyle w:val="TAL"/>
              <w:rPr>
                <w:ins w:id="140" w:author="Xiaoyang Tian" w:date="2021-08-06T11:04:00Z"/>
                <w:lang w:eastAsia="ja-JP"/>
              </w:rPr>
            </w:pPr>
            <w:ins w:id="141" w:author="Xiaoyang Tian" w:date="2021-08-06T13:14:00Z">
              <w:r w:rsidRPr="00FE3C7F">
                <w:rPr>
                  <w:rFonts w:hint="eastAsia"/>
                  <w:lang w:eastAsia="ja-JP"/>
                </w:rPr>
                <w:t>14.2.2</w:t>
              </w:r>
              <w:r w:rsidRPr="00FE3C7F">
                <w:rPr>
                  <w:lang w:eastAsia="ja-JP"/>
                </w:rPr>
                <w:t xml:space="preserve"> NR RSTD measurement </w:t>
              </w:r>
              <w:r w:rsidRPr="00FE3C7F">
                <w:rPr>
                  <w:rFonts w:hint="eastAsia"/>
                  <w:lang w:eastAsia="ja-JP"/>
                </w:rPr>
                <w:t>period</w:t>
              </w:r>
              <w:r w:rsidRPr="00FE3C7F">
                <w:rPr>
                  <w:lang w:eastAsia="ja-JP"/>
                </w:rPr>
                <w:t xml:space="preserve"> test case for dual positioning frequency layers in FR1 SA</w:t>
              </w:r>
            </w:ins>
          </w:p>
        </w:tc>
        <w:tc>
          <w:tcPr>
            <w:tcW w:w="3150" w:type="dxa"/>
          </w:tcPr>
          <w:p w14:paraId="3A90DBCD" w14:textId="26D006EE" w:rsidR="00C81D37" w:rsidRPr="00D61335" w:rsidRDefault="00C81D37" w:rsidP="00C81D37">
            <w:pPr>
              <w:pStyle w:val="TAL"/>
              <w:rPr>
                <w:ins w:id="142" w:author="Xiaoyang Tian" w:date="2021-08-06T11:04:00Z"/>
                <w:lang w:eastAsia="zh-CN"/>
              </w:rPr>
            </w:pPr>
            <w:ins w:id="143" w:author="Xiaoyang Tian" w:date="2021-08-06T13:17:00Z">
              <w:r w:rsidRPr="00D61335">
                <w:t xml:space="preserve">Same as </w:t>
              </w:r>
              <w:r>
                <w:rPr>
                  <w:rFonts w:hint="eastAsia"/>
                  <w:lang w:eastAsia="zh-CN"/>
                </w:rPr>
                <w:t>14.2.1</w:t>
              </w:r>
            </w:ins>
          </w:p>
        </w:tc>
        <w:tc>
          <w:tcPr>
            <w:tcW w:w="3323" w:type="dxa"/>
          </w:tcPr>
          <w:p w14:paraId="624D1F49" w14:textId="77777777" w:rsidR="00C81D37" w:rsidRPr="00D61335" w:rsidRDefault="00C81D37" w:rsidP="00E3141F">
            <w:pPr>
              <w:pStyle w:val="TAL"/>
              <w:rPr>
                <w:ins w:id="144" w:author="Xiaoyang Tian" w:date="2021-08-06T11:04:00Z"/>
              </w:rPr>
            </w:pPr>
          </w:p>
        </w:tc>
      </w:tr>
      <w:tr w:rsidR="00C15EF0" w:rsidRPr="00D61335" w14:paraId="58C05DC5" w14:textId="77777777" w:rsidTr="00E3141F">
        <w:trPr>
          <w:cantSplit/>
          <w:jc w:val="center"/>
          <w:ins w:id="145" w:author="Xiaoyang Tian" w:date="2021-08-06T11:04:00Z"/>
        </w:trPr>
        <w:tc>
          <w:tcPr>
            <w:tcW w:w="2953" w:type="dxa"/>
          </w:tcPr>
          <w:p w14:paraId="0FF83C45" w14:textId="6C903644" w:rsidR="00C15EF0" w:rsidRPr="00D61335" w:rsidRDefault="00C15EF0" w:rsidP="00813A73">
            <w:pPr>
              <w:pStyle w:val="TAL"/>
              <w:rPr>
                <w:ins w:id="146" w:author="Xiaoyang Tian" w:date="2021-08-06T11:04:00Z"/>
                <w:lang w:eastAsia="ja-JP"/>
              </w:rPr>
            </w:pPr>
            <w:ins w:id="147" w:author="Xiaoyang Tian" w:date="2021-08-06T13:14:00Z">
              <w:r w:rsidRPr="00FE3C7F">
                <w:rPr>
                  <w:rFonts w:hint="eastAsia"/>
                  <w:lang w:eastAsia="ja-JP"/>
                </w:rPr>
                <w:t>14.2.3</w:t>
              </w:r>
              <w:r w:rsidRPr="00FE3C7F">
                <w:rPr>
                  <w:lang w:eastAsia="ja-JP"/>
                </w:rPr>
                <w:t xml:space="preserve"> NR RSTD measurement </w:t>
              </w:r>
              <w:r w:rsidRPr="00FE3C7F">
                <w:rPr>
                  <w:rFonts w:hint="eastAsia"/>
                  <w:lang w:eastAsia="ja-JP"/>
                </w:rPr>
                <w:t>period</w:t>
              </w:r>
              <w:r w:rsidRPr="00FE3C7F">
                <w:rPr>
                  <w:lang w:eastAsia="ja-JP"/>
                </w:rPr>
                <w:t xml:space="preserve"> test case for single positioning frequency layer in FR2 SA</w:t>
              </w:r>
            </w:ins>
          </w:p>
        </w:tc>
        <w:tc>
          <w:tcPr>
            <w:tcW w:w="3150" w:type="dxa"/>
          </w:tcPr>
          <w:p w14:paraId="20802998" w14:textId="4B2E6BD5" w:rsidR="00C15EF0" w:rsidRPr="00DE7F26" w:rsidRDefault="00C15EF0" w:rsidP="00DE7F26">
            <w:pPr>
              <w:pStyle w:val="TAL"/>
              <w:rPr>
                <w:ins w:id="148" w:author="Xiaoyang Tian" w:date="2021-08-20T09:42:00Z"/>
                <w:highlight w:val="yellow"/>
              </w:rPr>
            </w:pPr>
            <w:proofErr w:type="spellStart"/>
            <w:ins w:id="149" w:author="Xiaoyang Tian" w:date="2021-08-20T09:42:00Z">
              <w:r w:rsidRPr="00DE7F26">
                <w:rPr>
                  <w:highlight w:val="yellow"/>
                </w:rPr>
                <w:t>N</w:t>
              </w:r>
              <w:r w:rsidRPr="00DE7F26">
                <w:rPr>
                  <w:highlight w:val="yellow"/>
                  <w:vertAlign w:val="subscript"/>
                </w:rPr>
                <w:t>oc</w:t>
              </w:r>
              <w:proofErr w:type="spellEnd"/>
              <w:r w:rsidRPr="00DE7F26">
                <w:rPr>
                  <w:highlight w:val="yellow"/>
                </w:rPr>
                <w:t xml:space="preserve"> ±</w:t>
              </w:r>
              <w:r>
                <w:rPr>
                  <w:rFonts w:hint="eastAsia"/>
                  <w:highlight w:val="yellow"/>
                  <w:lang w:eastAsia="zh-CN"/>
                </w:rPr>
                <w:t>5.65</w:t>
              </w:r>
              <w:r w:rsidRPr="00DE7F26">
                <w:rPr>
                  <w:highlight w:val="yellow"/>
                </w:rPr>
                <w:t xml:space="preserve"> dB averaged over </w:t>
              </w:r>
              <w:proofErr w:type="spellStart"/>
              <w:r w:rsidRPr="00DE7F26">
                <w:rPr>
                  <w:highlight w:val="yellow"/>
                </w:rPr>
                <w:t>BW</w:t>
              </w:r>
              <w:r w:rsidRPr="00DE7F26">
                <w:rPr>
                  <w:highlight w:val="yellow"/>
                  <w:vertAlign w:val="subscript"/>
                </w:rPr>
                <w:t>Config</w:t>
              </w:r>
              <w:proofErr w:type="spellEnd"/>
            </w:ins>
          </w:p>
          <w:p w14:paraId="6FC874D2" w14:textId="77777777" w:rsidR="00C15EF0" w:rsidRPr="00DE7F26" w:rsidRDefault="00C15EF0" w:rsidP="00DE7F26">
            <w:pPr>
              <w:pStyle w:val="TAL"/>
              <w:rPr>
                <w:ins w:id="150" w:author="Xiaoyang Tian" w:date="2021-08-20T09:42:00Z"/>
                <w:highlight w:val="yellow"/>
              </w:rPr>
            </w:pPr>
            <w:ins w:id="151" w:author="Xiaoyang Tian" w:date="2021-08-20T09:42:00Z">
              <w:r w:rsidRPr="00DE7F26">
                <w:rPr>
                  <w:highlight w:val="yellow"/>
                </w:rPr>
                <w:t>PRS Ês</w:t>
              </w:r>
              <w:r w:rsidRPr="00DE7F26">
                <w:rPr>
                  <w:highlight w:val="yellow"/>
                  <w:vertAlign w:val="subscript"/>
                </w:rPr>
                <w:t>1</w:t>
              </w:r>
              <w:r w:rsidRPr="00DE7F26">
                <w:rPr>
                  <w:highlight w:val="yellow"/>
                </w:rPr>
                <w:t xml:space="preserve"> / </w:t>
              </w:r>
              <w:proofErr w:type="spellStart"/>
              <w:r w:rsidRPr="00DE7F26">
                <w:rPr>
                  <w:highlight w:val="yellow"/>
                </w:rPr>
                <w:t>N</w:t>
              </w:r>
              <w:r w:rsidRPr="00DE7F26">
                <w:rPr>
                  <w:highlight w:val="yellow"/>
                  <w:vertAlign w:val="subscript"/>
                </w:rPr>
                <w:t>oc</w:t>
              </w:r>
              <w:proofErr w:type="spellEnd"/>
              <w:r w:rsidRPr="00DE7F26">
                <w:rPr>
                  <w:highlight w:val="yellow"/>
                </w:rPr>
                <w:t xml:space="preserve"> ±</w:t>
              </w:r>
              <w:r w:rsidRPr="00C15EF0">
                <w:rPr>
                  <w:highlight w:val="yellow"/>
                </w:rPr>
                <w:t>0.</w:t>
              </w:r>
              <w:r w:rsidRPr="00C15EF0">
                <w:rPr>
                  <w:rFonts w:hint="eastAsia"/>
                  <w:highlight w:val="yellow"/>
                  <w:lang w:eastAsia="zh-CN"/>
                </w:rPr>
                <w:t>3</w:t>
              </w:r>
              <w:r w:rsidRPr="00DE7F26">
                <w:rPr>
                  <w:highlight w:val="yellow"/>
                </w:rPr>
                <w:t xml:space="preserve"> dB averaged over </w:t>
              </w:r>
              <w:proofErr w:type="spellStart"/>
              <w:r w:rsidRPr="00DE7F26">
                <w:rPr>
                  <w:highlight w:val="yellow"/>
                </w:rPr>
                <w:t>BW</w:t>
              </w:r>
              <w:r w:rsidRPr="00DE7F26">
                <w:rPr>
                  <w:highlight w:val="yellow"/>
                  <w:vertAlign w:val="subscript"/>
                </w:rPr>
                <w:t>Config</w:t>
              </w:r>
              <w:proofErr w:type="spellEnd"/>
              <w:r w:rsidRPr="00DE7F26">
                <w:rPr>
                  <w:highlight w:val="yellow"/>
                </w:rPr>
                <w:t xml:space="preserve"> </w:t>
              </w:r>
            </w:ins>
          </w:p>
          <w:p w14:paraId="78369CDD" w14:textId="77777777" w:rsidR="00C15EF0" w:rsidRPr="00DE7F26" w:rsidRDefault="00C15EF0" w:rsidP="00DE7F26">
            <w:pPr>
              <w:pStyle w:val="TAL"/>
              <w:rPr>
                <w:ins w:id="152" w:author="Xiaoyang Tian" w:date="2021-08-20T09:42:00Z"/>
                <w:highlight w:val="yellow"/>
              </w:rPr>
            </w:pPr>
            <w:ins w:id="153" w:author="Xiaoyang Tian" w:date="2021-08-20T09:42:00Z">
              <w:r w:rsidRPr="00DE7F26">
                <w:rPr>
                  <w:highlight w:val="yellow"/>
                </w:rPr>
                <w:t>Ês</w:t>
              </w:r>
              <w:r w:rsidRPr="00DE7F26">
                <w:rPr>
                  <w:highlight w:val="yellow"/>
                  <w:vertAlign w:val="subscript"/>
                </w:rPr>
                <w:t>1</w:t>
              </w:r>
              <w:r w:rsidRPr="00DE7F26">
                <w:rPr>
                  <w:highlight w:val="yellow"/>
                </w:rPr>
                <w:t xml:space="preserve"> / </w:t>
              </w:r>
              <w:proofErr w:type="spellStart"/>
              <w:r w:rsidRPr="00DE7F26">
                <w:rPr>
                  <w:highlight w:val="yellow"/>
                </w:rPr>
                <w:t>N</w:t>
              </w:r>
              <w:r w:rsidRPr="00DE7F26">
                <w:rPr>
                  <w:highlight w:val="yellow"/>
                  <w:vertAlign w:val="subscript"/>
                </w:rPr>
                <w:t>oc</w:t>
              </w:r>
              <w:proofErr w:type="spellEnd"/>
              <w:r w:rsidRPr="00DE7F26">
                <w:rPr>
                  <w:highlight w:val="yellow"/>
                </w:rPr>
                <w:t xml:space="preserve"> ±</w:t>
              </w:r>
              <w:r w:rsidRPr="00C15EF0">
                <w:rPr>
                  <w:highlight w:val="yellow"/>
                </w:rPr>
                <w:t>0.</w:t>
              </w:r>
              <w:r w:rsidRPr="00C15EF0">
                <w:rPr>
                  <w:rFonts w:hint="eastAsia"/>
                  <w:highlight w:val="yellow"/>
                  <w:lang w:eastAsia="zh-CN"/>
                </w:rPr>
                <w:t>3</w:t>
              </w:r>
              <w:r w:rsidRPr="00DE7F26">
                <w:rPr>
                  <w:highlight w:val="yellow"/>
                </w:rPr>
                <w:t xml:space="preserve"> dB averaged over </w:t>
              </w:r>
              <w:proofErr w:type="spellStart"/>
              <w:r w:rsidRPr="00DE7F26">
                <w:rPr>
                  <w:highlight w:val="yellow"/>
                </w:rPr>
                <w:t>BW</w:t>
              </w:r>
              <w:r w:rsidRPr="00DE7F26">
                <w:rPr>
                  <w:highlight w:val="yellow"/>
                  <w:vertAlign w:val="subscript"/>
                </w:rPr>
                <w:t>Config</w:t>
              </w:r>
              <w:proofErr w:type="spellEnd"/>
            </w:ins>
          </w:p>
          <w:p w14:paraId="622CBECC" w14:textId="77777777" w:rsidR="00C15EF0" w:rsidRPr="00DE7F26" w:rsidRDefault="00C15EF0" w:rsidP="00DE7F26">
            <w:pPr>
              <w:pStyle w:val="TAL"/>
              <w:rPr>
                <w:ins w:id="154" w:author="Xiaoyang Tian" w:date="2021-08-20T09:42:00Z"/>
                <w:highlight w:val="yellow"/>
              </w:rPr>
            </w:pPr>
            <w:ins w:id="155" w:author="Xiaoyang Tian" w:date="2021-08-20T09:42:00Z">
              <w:r w:rsidRPr="00DE7F26">
                <w:rPr>
                  <w:highlight w:val="yellow"/>
                </w:rPr>
                <w:t>PRS Ês</w:t>
              </w:r>
              <w:r w:rsidRPr="00DE7F26">
                <w:rPr>
                  <w:highlight w:val="yellow"/>
                  <w:vertAlign w:val="subscript"/>
                </w:rPr>
                <w:t>2</w:t>
              </w:r>
              <w:r w:rsidRPr="00DE7F26">
                <w:rPr>
                  <w:highlight w:val="yellow"/>
                </w:rPr>
                <w:t xml:space="preserve"> / </w:t>
              </w:r>
              <w:proofErr w:type="spellStart"/>
              <w:r w:rsidRPr="00DE7F26">
                <w:rPr>
                  <w:highlight w:val="yellow"/>
                </w:rPr>
                <w:t>N</w:t>
              </w:r>
              <w:r w:rsidRPr="00DE7F26">
                <w:rPr>
                  <w:highlight w:val="yellow"/>
                  <w:vertAlign w:val="subscript"/>
                </w:rPr>
                <w:t>oc</w:t>
              </w:r>
              <w:proofErr w:type="spellEnd"/>
              <w:r w:rsidRPr="00DE7F26">
                <w:rPr>
                  <w:highlight w:val="yellow"/>
                </w:rPr>
                <w:t xml:space="preserve"> ±</w:t>
              </w:r>
              <w:r w:rsidRPr="00C15EF0">
                <w:rPr>
                  <w:highlight w:val="yellow"/>
                </w:rPr>
                <w:t>0.</w:t>
              </w:r>
              <w:r w:rsidRPr="00C15EF0">
                <w:rPr>
                  <w:rFonts w:hint="eastAsia"/>
                  <w:highlight w:val="yellow"/>
                  <w:lang w:eastAsia="zh-CN"/>
                </w:rPr>
                <w:t>3</w:t>
              </w:r>
              <w:r w:rsidRPr="00DE7F26">
                <w:rPr>
                  <w:highlight w:val="yellow"/>
                </w:rPr>
                <w:t xml:space="preserve"> dB averaged over </w:t>
              </w:r>
              <w:proofErr w:type="spellStart"/>
              <w:r w:rsidRPr="00DE7F26">
                <w:rPr>
                  <w:highlight w:val="yellow"/>
                </w:rPr>
                <w:t>BW</w:t>
              </w:r>
              <w:r w:rsidRPr="00DE7F26">
                <w:rPr>
                  <w:highlight w:val="yellow"/>
                  <w:vertAlign w:val="subscript"/>
                </w:rPr>
                <w:t>Config</w:t>
              </w:r>
              <w:proofErr w:type="spellEnd"/>
              <w:r w:rsidRPr="00DE7F26">
                <w:rPr>
                  <w:highlight w:val="yellow"/>
                </w:rPr>
                <w:t xml:space="preserve"> </w:t>
              </w:r>
            </w:ins>
          </w:p>
          <w:p w14:paraId="69A08354" w14:textId="77777777" w:rsidR="00C15EF0" w:rsidRPr="00DE7F26" w:rsidRDefault="00C15EF0" w:rsidP="00DE7F26">
            <w:pPr>
              <w:pStyle w:val="TAL"/>
              <w:rPr>
                <w:ins w:id="156" w:author="Xiaoyang Tian" w:date="2021-08-20T09:42:00Z"/>
                <w:highlight w:val="yellow"/>
              </w:rPr>
            </w:pPr>
            <w:ins w:id="157" w:author="Xiaoyang Tian" w:date="2021-08-20T09:42:00Z">
              <w:r w:rsidRPr="00DE7F26">
                <w:rPr>
                  <w:highlight w:val="yellow"/>
                </w:rPr>
                <w:t>Ês</w:t>
              </w:r>
              <w:r w:rsidRPr="00DE7F26">
                <w:rPr>
                  <w:highlight w:val="yellow"/>
                  <w:vertAlign w:val="subscript"/>
                </w:rPr>
                <w:t>2</w:t>
              </w:r>
              <w:r w:rsidRPr="00DE7F26">
                <w:rPr>
                  <w:highlight w:val="yellow"/>
                </w:rPr>
                <w:t xml:space="preserve"> / </w:t>
              </w:r>
              <w:proofErr w:type="spellStart"/>
              <w:r w:rsidRPr="00DE7F26">
                <w:rPr>
                  <w:highlight w:val="yellow"/>
                </w:rPr>
                <w:t>N</w:t>
              </w:r>
              <w:r w:rsidRPr="00DE7F26">
                <w:rPr>
                  <w:highlight w:val="yellow"/>
                  <w:vertAlign w:val="subscript"/>
                </w:rPr>
                <w:t>oc</w:t>
              </w:r>
              <w:proofErr w:type="spellEnd"/>
              <w:r w:rsidRPr="00DE7F26">
                <w:rPr>
                  <w:highlight w:val="yellow"/>
                </w:rPr>
                <w:t xml:space="preserve"> ±</w:t>
              </w:r>
              <w:r w:rsidRPr="00C15EF0">
                <w:rPr>
                  <w:highlight w:val="yellow"/>
                </w:rPr>
                <w:t>0.</w:t>
              </w:r>
              <w:r w:rsidRPr="00C15EF0">
                <w:rPr>
                  <w:rFonts w:hint="eastAsia"/>
                  <w:highlight w:val="yellow"/>
                  <w:lang w:eastAsia="zh-CN"/>
                </w:rPr>
                <w:t>3</w:t>
              </w:r>
              <w:r w:rsidRPr="00DE7F26">
                <w:rPr>
                  <w:rFonts w:hint="eastAsia"/>
                  <w:highlight w:val="yellow"/>
                  <w:lang w:eastAsia="zh-CN"/>
                </w:rPr>
                <w:t xml:space="preserve"> </w:t>
              </w:r>
              <w:r w:rsidRPr="00DE7F26">
                <w:rPr>
                  <w:highlight w:val="yellow"/>
                </w:rPr>
                <w:t xml:space="preserve">dB averaged over </w:t>
              </w:r>
              <w:proofErr w:type="spellStart"/>
              <w:r w:rsidRPr="00DE7F26">
                <w:rPr>
                  <w:highlight w:val="yellow"/>
                </w:rPr>
                <w:t>BW</w:t>
              </w:r>
              <w:r w:rsidRPr="00DE7F26">
                <w:rPr>
                  <w:highlight w:val="yellow"/>
                  <w:vertAlign w:val="subscript"/>
                </w:rPr>
                <w:t>Config</w:t>
              </w:r>
              <w:proofErr w:type="spellEnd"/>
            </w:ins>
          </w:p>
          <w:p w14:paraId="4DDB2AF2" w14:textId="77777777" w:rsidR="00C15EF0" w:rsidRPr="00DE7F26" w:rsidRDefault="00C15EF0" w:rsidP="00DE7F26">
            <w:pPr>
              <w:pStyle w:val="TAL"/>
              <w:rPr>
                <w:ins w:id="158" w:author="Xiaoyang Tian" w:date="2021-08-20T09:42:00Z"/>
                <w:highlight w:val="yellow"/>
              </w:rPr>
            </w:pPr>
            <w:ins w:id="159" w:author="Xiaoyang Tian" w:date="2021-08-20T09:42:00Z">
              <w:r w:rsidRPr="00DE7F26">
                <w:rPr>
                  <w:highlight w:val="yellow"/>
                </w:rPr>
                <w:t>PRS Ês</w:t>
              </w:r>
              <w:r w:rsidRPr="00DE7F26">
                <w:rPr>
                  <w:highlight w:val="yellow"/>
                  <w:vertAlign w:val="subscript"/>
                </w:rPr>
                <w:t>3</w:t>
              </w:r>
              <w:r w:rsidRPr="00DE7F26">
                <w:rPr>
                  <w:highlight w:val="yellow"/>
                </w:rPr>
                <w:t xml:space="preserve"> / </w:t>
              </w:r>
              <w:proofErr w:type="spellStart"/>
              <w:r w:rsidRPr="00DE7F26">
                <w:rPr>
                  <w:highlight w:val="yellow"/>
                </w:rPr>
                <w:t>N</w:t>
              </w:r>
              <w:r w:rsidRPr="00DE7F26">
                <w:rPr>
                  <w:highlight w:val="yellow"/>
                  <w:vertAlign w:val="subscript"/>
                </w:rPr>
                <w:t>oc</w:t>
              </w:r>
              <w:proofErr w:type="spellEnd"/>
              <w:r w:rsidRPr="00DE7F26">
                <w:rPr>
                  <w:highlight w:val="yellow"/>
                </w:rPr>
                <w:t xml:space="preserve"> ±</w:t>
              </w:r>
              <w:r w:rsidRPr="00C15EF0">
                <w:rPr>
                  <w:highlight w:val="yellow"/>
                </w:rPr>
                <w:t>0.</w:t>
              </w:r>
              <w:r w:rsidRPr="00C15EF0">
                <w:rPr>
                  <w:rFonts w:hint="eastAsia"/>
                  <w:highlight w:val="yellow"/>
                  <w:lang w:eastAsia="zh-CN"/>
                </w:rPr>
                <w:t>3</w:t>
              </w:r>
              <w:r w:rsidRPr="00DE7F26">
                <w:rPr>
                  <w:highlight w:val="yellow"/>
                </w:rPr>
                <w:t xml:space="preserve"> dB averaged over </w:t>
              </w:r>
              <w:proofErr w:type="spellStart"/>
              <w:r w:rsidRPr="00DE7F26">
                <w:rPr>
                  <w:highlight w:val="yellow"/>
                </w:rPr>
                <w:t>BW</w:t>
              </w:r>
              <w:r w:rsidRPr="00DE7F26">
                <w:rPr>
                  <w:highlight w:val="yellow"/>
                  <w:vertAlign w:val="subscript"/>
                </w:rPr>
                <w:t>Config</w:t>
              </w:r>
              <w:proofErr w:type="spellEnd"/>
              <w:r w:rsidRPr="00DE7F26">
                <w:rPr>
                  <w:highlight w:val="yellow"/>
                </w:rPr>
                <w:t xml:space="preserve"> </w:t>
              </w:r>
            </w:ins>
          </w:p>
          <w:p w14:paraId="6C0B624C" w14:textId="77777777" w:rsidR="00C15EF0" w:rsidRPr="00DE7F26" w:rsidRDefault="00C15EF0" w:rsidP="00DE7F26">
            <w:pPr>
              <w:pStyle w:val="TAL"/>
              <w:rPr>
                <w:ins w:id="160" w:author="Xiaoyang Tian" w:date="2021-08-20T09:42:00Z"/>
                <w:highlight w:val="yellow"/>
              </w:rPr>
            </w:pPr>
            <w:ins w:id="161" w:author="Xiaoyang Tian" w:date="2021-08-20T09:42:00Z">
              <w:r w:rsidRPr="00DE7F26">
                <w:rPr>
                  <w:highlight w:val="yellow"/>
                </w:rPr>
                <w:t>Ês</w:t>
              </w:r>
              <w:r w:rsidRPr="00DE7F26">
                <w:rPr>
                  <w:highlight w:val="yellow"/>
                  <w:vertAlign w:val="subscript"/>
                </w:rPr>
                <w:t>3</w:t>
              </w:r>
              <w:r w:rsidRPr="00DE7F26">
                <w:rPr>
                  <w:highlight w:val="yellow"/>
                </w:rPr>
                <w:t xml:space="preserve"> / </w:t>
              </w:r>
              <w:proofErr w:type="spellStart"/>
              <w:r w:rsidRPr="00DE7F26">
                <w:rPr>
                  <w:highlight w:val="yellow"/>
                </w:rPr>
                <w:t>N</w:t>
              </w:r>
              <w:r w:rsidRPr="00DE7F26">
                <w:rPr>
                  <w:highlight w:val="yellow"/>
                  <w:vertAlign w:val="subscript"/>
                </w:rPr>
                <w:t>oc</w:t>
              </w:r>
              <w:proofErr w:type="spellEnd"/>
              <w:r w:rsidRPr="00DE7F26">
                <w:rPr>
                  <w:highlight w:val="yellow"/>
                </w:rPr>
                <w:t xml:space="preserve"> ±</w:t>
              </w:r>
              <w:r w:rsidRPr="00C15EF0">
                <w:rPr>
                  <w:highlight w:val="yellow"/>
                </w:rPr>
                <w:t>0.</w:t>
              </w:r>
              <w:r w:rsidRPr="00C15EF0">
                <w:rPr>
                  <w:rFonts w:hint="eastAsia"/>
                  <w:highlight w:val="yellow"/>
                  <w:lang w:eastAsia="zh-CN"/>
                </w:rPr>
                <w:t>3</w:t>
              </w:r>
              <w:r w:rsidRPr="00DE7F26">
                <w:rPr>
                  <w:highlight w:val="yellow"/>
                </w:rPr>
                <w:t xml:space="preserve"> dB averaged over </w:t>
              </w:r>
              <w:proofErr w:type="spellStart"/>
              <w:r w:rsidRPr="00DE7F26">
                <w:rPr>
                  <w:highlight w:val="yellow"/>
                </w:rPr>
                <w:t>BW</w:t>
              </w:r>
              <w:r w:rsidRPr="00DE7F26">
                <w:rPr>
                  <w:highlight w:val="yellow"/>
                  <w:vertAlign w:val="subscript"/>
                </w:rPr>
                <w:t>Config</w:t>
              </w:r>
              <w:proofErr w:type="spellEnd"/>
            </w:ins>
          </w:p>
          <w:p w14:paraId="412CED52" w14:textId="0BC6FC64" w:rsidR="00C15EF0" w:rsidRPr="00DE7F26" w:rsidRDefault="00C15EF0" w:rsidP="00C81D37">
            <w:pPr>
              <w:pStyle w:val="TAL"/>
              <w:rPr>
                <w:ins w:id="162" w:author="Xiaoyang Tian" w:date="2021-08-06T11:04:00Z"/>
                <w:highlight w:val="yellow"/>
                <w:lang w:eastAsia="zh-CN"/>
              </w:rPr>
            </w:pPr>
            <w:ins w:id="163" w:author="Xiaoyang Tian" w:date="2021-08-20T09:42:00Z">
              <w:r w:rsidRPr="00DE7F26">
                <w:rPr>
                  <w:highlight w:val="yellow"/>
                </w:rPr>
                <w:t xml:space="preserve">Response Time = </w:t>
              </w:r>
              <w:r w:rsidRPr="00C15EF0">
                <w:rPr>
                  <w:rFonts w:cs="Arial" w:hint="eastAsia"/>
                  <w:szCs w:val="18"/>
                  <w:highlight w:val="yellow"/>
                  <w:lang w:eastAsia="zh-CN"/>
                </w:rPr>
                <w:t>FFS</w:t>
              </w:r>
            </w:ins>
          </w:p>
        </w:tc>
        <w:tc>
          <w:tcPr>
            <w:tcW w:w="3323" w:type="dxa"/>
          </w:tcPr>
          <w:p w14:paraId="6BCD48B0" w14:textId="77777777" w:rsidR="00C15EF0" w:rsidRPr="00DE7F26" w:rsidRDefault="00C15EF0" w:rsidP="00DE7F26">
            <w:pPr>
              <w:pStyle w:val="TAL"/>
              <w:rPr>
                <w:ins w:id="164" w:author="Xiaoyang Tian" w:date="2021-08-20T09:42:00Z"/>
                <w:highlight w:val="yellow"/>
              </w:rPr>
            </w:pPr>
            <w:ins w:id="165" w:author="Xiaoyang Tian" w:date="2021-08-20T09:42:00Z">
              <w:r w:rsidRPr="00DE7F26">
                <w:rPr>
                  <w:highlight w:val="yellow"/>
                </w:rPr>
                <w:t>Note:</w:t>
              </w:r>
            </w:ins>
          </w:p>
          <w:p w14:paraId="3D6A8944" w14:textId="77777777" w:rsidR="00C15EF0" w:rsidRPr="00DE7F26" w:rsidRDefault="00C15EF0" w:rsidP="00DE7F26">
            <w:pPr>
              <w:pStyle w:val="TAL"/>
              <w:rPr>
                <w:ins w:id="166" w:author="Xiaoyang Tian" w:date="2021-08-20T09:42:00Z"/>
                <w:highlight w:val="yellow"/>
              </w:rPr>
            </w:pPr>
            <w:ins w:id="167" w:author="Xiaoyang Tian" w:date="2021-08-20T09:42:00Z">
              <w:r w:rsidRPr="00DE7F26">
                <w:rPr>
                  <w:highlight w:val="yellow"/>
                </w:rPr>
                <w:t>PRS Ês</w:t>
              </w:r>
              <w:r w:rsidRPr="00DE7F26">
                <w:rPr>
                  <w:highlight w:val="yellow"/>
                  <w:vertAlign w:val="subscript"/>
                </w:rPr>
                <w:t>1</w:t>
              </w:r>
              <w:r w:rsidRPr="00DE7F26">
                <w:rPr>
                  <w:highlight w:val="yellow"/>
                </w:rPr>
                <w:t xml:space="preserve"> /</w:t>
              </w:r>
              <w:r w:rsidRPr="00DE7F26">
                <w:rPr>
                  <w:highlight w:val="yellow"/>
                  <w:shd w:val="clear" w:color="auto" w:fill="FFFFFF"/>
                </w:rPr>
                <w:t xml:space="preserve"> </w:t>
              </w:r>
              <w:proofErr w:type="spellStart"/>
              <w:r w:rsidRPr="00DE7F26">
                <w:rPr>
                  <w:highlight w:val="yellow"/>
                  <w:shd w:val="clear" w:color="auto" w:fill="FFFFFF"/>
                </w:rPr>
                <w:t>N</w:t>
              </w:r>
              <w:r w:rsidRPr="00DE7F26">
                <w:rPr>
                  <w:highlight w:val="yellow"/>
                  <w:shd w:val="clear" w:color="auto" w:fill="FFFFFF"/>
                  <w:vertAlign w:val="subscript"/>
                </w:rPr>
                <w:t>oc</w:t>
              </w:r>
              <w:proofErr w:type="spellEnd"/>
              <w:r w:rsidRPr="00DE7F26">
                <w:rPr>
                  <w:highlight w:val="yellow"/>
                </w:rPr>
                <w:t xml:space="preserve"> and Ês</w:t>
              </w:r>
              <w:r w:rsidRPr="00DE7F26">
                <w:rPr>
                  <w:highlight w:val="yellow"/>
                  <w:vertAlign w:val="subscript"/>
                </w:rPr>
                <w:t>1</w:t>
              </w:r>
              <w:r w:rsidRPr="00DE7F26">
                <w:rPr>
                  <w:highlight w:val="yellow"/>
                </w:rPr>
                <w:t xml:space="preserve"> /</w:t>
              </w:r>
              <w:r w:rsidRPr="00DE7F26">
                <w:rPr>
                  <w:highlight w:val="yellow"/>
                  <w:shd w:val="clear" w:color="auto" w:fill="FFFFFF"/>
                </w:rPr>
                <w:t xml:space="preserve"> </w:t>
              </w:r>
              <w:proofErr w:type="spellStart"/>
              <w:r w:rsidRPr="00DE7F26">
                <w:rPr>
                  <w:highlight w:val="yellow"/>
                  <w:shd w:val="clear" w:color="auto" w:fill="FFFFFF"/>
                </w:rPr>
                <w:t>N</w:t>
              </w:r>
              <w:r w:rsidRPr="00DE7F26">
                <w:rPr>
                  <w:highlight w:val="yellow"/>
                  <w:shd w:val="clear" w:color="auto" w:fill="FFFFFF"/>
                  <w:vertAlign w:val="subscript"/>
                </w:rPr>
                <w:t>oc</w:t>
              </w:r>
              <w:proofErr w:type="spellEnd"/>
              <w:r w:rsidRPr="00DE7F26">
                <w:rPr>
                  <w:highlight w:val="yellow"/>
                </w:rPr>
                <w:t xml:space="preserve"> are the ratios of cell 1 signal / AWGN</w:t>
              </w:r>
            </w:ins>
          </w:p>
          <w:p w14:paraId="3B20BCD0" w14:textId="77777777" w:rsidR="00C15EF0" w:rsidRPr="00DE7F26" w:rsidRDefault="00C15EF0" w:rsidP="00DE7F26">
            <w:pPr>
              <w:pStyle w:val="TAL"/>
              <w:rPr>
                <w:ins w:id="168" w:author="Xiaoyang Tian" w:date="2021-08-20T09:42:00Z"/>
                <w:highlight w:val="yellow"/>
              </w:rPr>
            </w:pPr>
            <w:ins w:id="169" w:author="Xiaoyang Tian" w:date="2021-08-20T09:42:00Z">
              <w:r w:rsidRPr="00DE7F26">
                <w:rPr>
                  <w:highlight w:val="yellow"/>
                </w:rPr>
                <w:t>PRS Ês</w:t>
              </w:r>
              <w:r w:rsidRPr="00DE7F26">
                <w:rPr>
                  <w:highlight w:val="yellow"/>
                  <w:vertAlign w:val="subscript"/>
                </w:rPr>
                <w:t>2</w:t>
              </w:r>
              <w:r w:rsidRPr="00DE7F26">
                <w:rPr>
                  <w:highlight w:val="yellow"/>
                </w:rPr>
                <w:t xml:space="preserve"> /</w:t>
              </w:r>
              <w:r w:rsidRPr="00DE7F26">
                <w:rPr>
                  <w:highlight w:val="yellow"/>
                  <w:shd w:val="clear" w:color="auto" w:fill="FFFFFF"/>
                </w:rPr>
                <w:t xml:space="preserve"> </w:t>
              </w:r>
              <w:proofErr w:type="spellStart"/>
              <w:r w:rsidRPr="00DE7F26">
                <w:rPr>
                  <w:highlight w:val="yellow"/>
                  <w:shd w:val="clear" w:color="auto" w:fill="FFFFFF"/>
                </w:rPr>
                <w:t>N</w:t>
              </w:r>
              <w:r w:rsidRPr="00DE7F26">
                <w:rPr>
                  <w:highlight w:val="yellow"/>
                  <w:shd w:val="clear" w:color="auto" w:fill="FFFFFF"/>
                  <w:vertAlign w:val="subscript"/>
                </w:rPr>
                <w:t>oc</w:t>
              </w:r>
              <w:proofErr w:type="spellEnd"/>
              <w:r w:rsidRPr="00DE7F26">
                <w:rPr>
                  <w:highlight w:val="yellow"/>
                </w:rPr>
                <w:t xml:space="preserve"> and Ês</w:t>
              </w:r>
              <w:r w:rsidRPr="00DE7F26">
                <w:rPr>
                  <w:highlight w:val="yellow"/>
                  <w:vertAlign w:val="subscript"/>
                </w:rPr>
                <w:t>2</w:t>
              </w:r>
              <w:r w:rsidRPr="00DE7F26">
                <w:rPr>
                  <w:highlight w:val="yellow"/>
                </w:rPr>
                <w:t xml:space="preserve"> /</w:t>
              </w:r>
              <w:r w:rsidRPr="00DE7F26">
                <w:rPr>
                  <w:highlight w:val="yellow"/>
                  <w:shd w:val="clear" w:color="auto" w:fill="FFFFFF"/>
                </w:rPr>
                <w:t xml:space="preserve"> </w:t>
              </w:r>
              <w:proofErr w:type="spellStart"/>
              <w:r w:rsidRPr="00DE7F26">
                <w:rPr>
                  <w:highlight w:val="yellow"/>
                  <w:shd w:val="clear" w:color="auto" w:fill="FFFFFF"/>
                </w:rPr>
                <w:t>N</w:t>
              </w:r>
              <w:r w:rsidRPr="00DE7F26">
                <w:rPr>
                  <w:highlight w:val="yellow"/>
                  <w:shd w:val="clear" w:color="auto" w:fill="FFFFFF"/>
                  <w:vertAlign w:val="subscript"/>
                </w:rPr>
                <w:t>oc</w:t>
              </w:r>
              <w:proofErr w:type="spellEnd"/>
              <w:r w:rsidRPr="00DE7F26">
                <w:rPr>
                  <w:highlight w:val="yellow"/>
                </w:rPr>
                <w:t xml:space="preserve"> are the ratios of cell 2 signal / AWGN </w:t>
              </w:r>
            </w:ins>
          </w:p>
          <w:p w14:paraId="71F8397F" w14:textId="77777777" w:rsidR="00C15EF0" w:rsidRPr="00DE7F26" w:rsidRDefault="00C15EF0" w:rsidP="00DE7F26">
            <w:pPr>
              <w:pStyle w:val="TAL"/>
              <w:rPr>
                <w:ins w:id="170" w:author="Xiaoyang Tian" w:date="2021-08-20T09:42:00Z"/>
                <w:highlight w:val="yellow"/>
              </w:rPr>
            </w:pPr>
            <w:ins w:id="171" w:author="Xiaoyang Tian" w:date="2021-08-20T09:42:00Z">
              <w:r w:rsidRPr="00DE7F26">
                <w:rPr>
                  <w:highlight w:val="yellow"/>
                </w:rPr>
                <w:t>PRS Ês</w:t>
              </w:r>
              <w:r w:rsidRPr="00DE7F26">
                <w:rPr>
                  <w:highlight w:val="yellow"/>
                  <w:vertAlign w:val="subscript"/>
                </w:rPr>
                <w:t>3</w:t>
              </w:r>
              <w:r w:rsidRPr="00DE7F26">
                <w:rPr>
                  <w:highlight w:val="yellow"/>
                </w:rPr>
                <w:t xml:space="preserve"> /</w:t>
              </w:r>
              <w:r w:rsidRPr="00DE7F26">
                <w:rPr>
                  <w:highlight w:val="yellow"/>
                  <w:shd w:val="clear" w:color="auto" w:fill="FFFFFF"/>
                </w:rPr>
                <w:t xml:space="preserve"> </w:t>
              </w:r>
              <w:proofErr w:type="spellStart"/>
              <w:r w:rsidRPr="00DE7F26">
                <w:rPr>
                  <w:highlight w:val="yellow"/>
                  <w:shd w:val="clear" w:color="auto" w:fill="FFFFFF"/>
                </w:rPr>
                <w:t>N</w:t>
              </w:r>
              <w:r w:rsidRPr="00DE7F26">
                <w:rPr>
                  <w:highlight w:val="yellow"/>
                  <w:shd w:val="clear" w:color="auto" w:fill="FFFFFF"/>
                  <w:vertAlign w:val="subscript"/>
                </w:rPr>
                <w:t>oc</w:t>
              </w:r>
              <w:proofErr w:type="spellEnd"/>
              <w:r w:rsidRPr="00DE7F26">
                <w:rPr>
                  <w:highlight w:val="yellow"/>
                </w:rPr>
                <w:t xml:space="preserve"> and Ês</w:t>
              </w:r>
              <w:r w:rsidRPr="00DE7F26">
                <w:rPr>
                  <w:highlight w:val="yellow"/>
                  <w:vertAlign w:val="subscript"/>
                </w:rPr>
                <w:t>3</w:t>
              </w:r>
              <w:r w:rsidRPr="00DE7F26">
                <w:rPr>
                  <w:highlight w:val="yellow"/>
                </w:rPr>
                <w:t xml:space="preserve"> /</w:t>
              </w:r>
              <w:r w:rsidRPr="00DE7F26">
                <w:rPr>
                  <w:highlight w:val="yellow"/>
                  <w:shd w:val="clear" w:color="auto" w:fill="FFFFFF"/>
                </w:rPr>
                <w:t xml:space="preserve"> </w:t>
              </w:r>
              <w:proofErr w:type="spellStart"/>
              <w:r w:rsidRPr="00DE7F26">
                <w:rPr>
                  <w:highlight w:val="yellow"/>
                  <w:shd w:val="clear" w:color="auto" w:fill="FFFFFF"/>
                </w:rPr>
                <w:t>N</w:t>
              </w:r>
              <w:r w:rsidRPr="00DE7F26">
                <w:rPr>
                  <w:highlight w:val="yellow"/>
                  <w:shd w:val="clear" w:color="auto" w:fill="FFFFFF"/>
                  <w:vertAlign w:val="subscript"/>
                </w:rPr>
                <w:t>oc</w:t>
              </w:r>
              <w:proofErr w:type="spellEnd"/>
              <w:r w:rsidRPr="00DE7F26">
                <w:rPr>
                  <w:highlight w:val="yellow"/>
                </w:rPr>
                <w:t xml:space="preserve"> are the ratios of cell 3 signal / AWGN</w:t>
              </w:r>
            </w:ins>
          </w:p>
          <w:p w14:paraId="5AC2B758" w14:textId="77777777" w:rsidR="00C15EF0" w:rsidRPr="00DE7F26" w:rsidRDefault="00C15EF0" w:rsidP="00DE7F26">
            <w:pPr>
              <w:pStyle w:val="TAL"/>
              <w:rPr>
                <w:ins w:id="172" w:author="Xiaoyang Tian" w:date="2021-08-20T09:42:00Z"/>
                <w:szCs w:val="18"/>
                <w:highlight w:val="yellow"/>
                <w:lang w:eastAsia="zh-CN"/>
              </w:rPr>
            </w:pPr>
          </w:p>
          <w:p w14:paraId="73993CDA" w14:textId="7B008EB2" w:rsidR="00C15EF0" w:rsidRPr="00DE7F26" w:rsidRDefault="00C15EF0" w:rsidP="00E3141F">
            <w:pPr>
              <w:pStyle w:val="TAL"/>
              <w:rPr>
                <w:ins w:id="173" w:author="Xiaoyang Tian" w:date="2021-08-06T11:04:00Z"/>
                <w:highlight w:val="yellow"/>
              </w:rPr>
            </w:pPr>
            <w:ins w:id="174" w:author="Xiaoyang Tian" w:date="2021-08-20T09:42:00Z">
              <w:r w:rsidRPr="00DE7F26">
                <w:rPr>
                  <w:highlight w:val="yellow"/>
                </w:rPr>
                <w:t>Signal-to-noise ratio uncertainty</w:t>
              </w:r>
              <w:r w:rsidRPr="00DE7F26">
                <w:rPr>
                  <w:szCs w:val="18"/>
                  <w:highlight w:val="yellow"/>
                  <w:lang w:eastAsia="sv-SE"/>
                </w:rPr>
                <w:t xml:space="preserve"> </w:t>
              </w:r>
              <w:r w:rsidRPr="00DE7F26">
                <w:rPr>
                  <w:rFonts w:cs="Arial"/>
                  <w:szCs w:val="18"/>
                  <w:highlight w:val="yellow"/>
                  <w:lang w:eastAsia="sv-SE"/>
                </w:rPr>
                <w:t>±</w:t>
              </w:r>
              <w:r w:rsidRPr="00DE7F26">
                <w:rPr>
                  <w:szCs w:val="18"/>
                  <w:highlight w:val="yellow"/>
                  <w:lang w:eastAsia="sv-SE"/>
                </w:rPr>
                <w:t>0.3 dB</w:t>
              </w:r>
            </w:ins>
          </w:p>
        </w:tc>
      </w:tr>
      <w:tr w:rsidR="00C81D37" w:rsidRPr="00D61335" w14:paraId="57B604CC" w14:textId="77777777" w:rsidTr="00E3141F">
        <w:trPr>
          <w:cantSplit/>
          <w:jc w:val="center"/>
          <w:ins w:id="175" w:author="Xiaoyang Tian" w:date="2021-08-06T11:04:00Z"/>
        </w:trPr>
        <w:tc>
          <w:tcPr>
            <w:tcW w:w="2953" w:type="dxa"/>
          </w:tcPr>
          <w:p w14:paraId="22133237" w14:textId="7DD36F08" w:rsidR="00C81D37" w:rsidRPr="00D61335" w:rsidRDefault="00C81D37" w:rsidP="00813A73">
            <w:pPr>
              <w:pStyle w:val="TAL"/>
              <w:rPr>
                <w:ins w:id="176" w:author="Xiaoyang Tian" w:date="2021-08-06T11:04:00Z"/>
                <w:lang w:eastAsia="ja-JP"/>
              </w:rPr>
            </w:pPr>
            <w:ins w:id="177" w:author="Xiaoyang Tian" w:date="2021-08-06T13:14:00Z">
              <w:r w:rsidRPr="00FE3C7F">
                <w:rPr>
                  <w:rFonts w:hint="eastAsia"/>
                  <w:lang w:eastAsia="ja-JP"/>
                </w:rPr>
                <w:t>14.2.4</w:t>
              </w:r>
              <w:r w:rsidRPr="00FE3C7F">
                <w:rPr>
                  <w:lang w:eastAsia="ja-JP"/>
                </w:rPr>
                <w:t xml:space="preserve"> NR RSTD measurement </w:t>
              </w:r>
              <w:r w:rsidRPr="00FE3C7F">
                <w:rPr>
                  <w:rFonts w:hint="eastAsia"/>
                  <w:lang w:eastAsia="ja-JP"/>
                </w:rPr>
                <w:t>period</w:t>
              </w:r>
              <w:r w:rsidRPr="00FE3C7F">
                <w:rPr>
                  <w:lang w:eastAsia="ja-JP"/>
                </w:rPr>
                <w:t xml:space="preserve"> test case for dual positioning frequency layers in FR2 SA</w:t>
              </w:r>
            </w:ins>
          </w:p>
        </w:tc>
        <w:tc>
          <w:tcPr>
            <w:tcW w:w="3150" w:type="dxa"/>
          </w:tcPr>
          <w:p w14:paraId="557A3575" w14:textId="02E7E66A" w:rsidR="00C81D37" w:rsidRPr="00D61335" w:rsidRDefault="00C81D37" w:rsidP="00C81D37">
            <w:pPr>
              <w:pStyle w:val="TAL"/>
              <w:rPr>
                <w:ins w:id="178" w:author="Xiaoyang Tian" w:date="2021-08-06T11:04:00Z"/>
                <w:lang w:eastAsia="zh-CN"/>
              </w:rPr>
            </w:pPr>
            <w:ins w:id="179" w:author="Xiaoyang Tian" w:date="2021-08-06T13:17:00Z">
              <w:r w:rsidRPr="00D61335">
                <w:t xml:space="preserve">Same as </w:t>
              </w:r>
              <w:r>
                <w:rPr>
                  <w:rFonts w:hint="eastAsia"/>
                  <w:lang w:eastAsia="zh-CN"/>
                </w:rPr>
                <w:t>14.2.</w:t>
              </w:r>
            </w:ins>
            <w:ins w:id="180" w:author="Xiaoyang Tian" w:date="2021-08-20T09:42:00Z">
              <w:r w:rsidR="00C15EF0" w:rsidRPr="002F3469">
                <w:rPr>
                  <w:rFonts w:hint="eastAsia"/>
                  <w:highlight w:val="yellow"/>
                  <w:lang w:eastAsia="zh-CN"/>
                </w:rPr>
                <w:t>3</w:t>
              </w:r>
            </w:ins>
          </w:p>
        </w:tc>
        <w:tc>
          <w:tcPr>
            <w:tcW w:w="3323" w:type="dxa"/>
          </w:tcPr>
          <w:p w14:paraId="4C619C4D" w14:textId="77777777" w:rsidR="00C81D37" w:rsidRPr="00D61335" w:rsidRDefault="00C81D37" w:rsidP="00E3141F">
            <w:pPr>
              <w:pStyle w:val="TAL"/>
              <w:rPr>
                <w:ins w:id="181" w:author="Xiaoyang Tian" w:date="2021-08-06T11:04:00Z"/>
              </w:rPr>
            </w:pPr>
          </w:p>
        </w:tc>
      </w:tr>
      <w:tr w:rsidR="00C81D37" w:rsidRPr="00D61335" w14:paraId="41BB49DD" w14:textId="77777777" w:rsidTr="00E3141F">
        <w:trPr>
          <w:cantSplit/>
          <w:jc w:val="center"/>
          <w:ins w:id="182" w:author="Xiaoyang Tian" w:date="2021-08-06T13:14:00Z"/>
        </w:trPr>
        <w:tc>
          <w:tcPr>
            <w:tcW w:w="2953" w:type="dxa"/>
          </w:tcPr>
          <w:p w14:paraId="4294B65A" w14:textId="3357947F" w:rsidR="00C81D37" w:rsidRDefault="00C81D37" w:rsidP="00813A73">
            <w:pPr>
              <w:pStyle w:val="TAL"/>
              <w:rPr>
                <w:ins w:id="183" w:author="Xiaoyang Tian" w:date="2021-08-06T13:14:00Z"/>
                <w:lang w:eastAsia="zh-CN"/>
              </w:rPr>
            </w:pPr>
            <w:ins w:id="184" w:author="Xiaoyang Tian" w:date="2021-08-06T13:14:00Z">
              <w:r w:rsidRPr="000F0D64">
                <w:rPr>
                  <w:rFonts w:hint="eastAsia"/>
                  <w:lang w:eastAsia="ja-JP"/>
                </w:rPr>
                <w:t>14.</w:t>
              </w:r>
              <w:r w:rsidRPr="000F0D64">
                <w:rPr>
                  <w:rFonts w:hint="eastAsia"/>
                  <w:lang w:eastAsia="zh-CN"/>
                </w:rPr>
                <w:t>3</w:t>
              </w:r>
              <w:r w:rsidRPr="000F0D64">
                <w:rPr>
                  <w:rFonts w:hint="eastAsia"/>
                  <w:lang w:eastAsia="ja-JP"/>
                </w:rPr>
                <w:t>.1</w:t>
              </w:r>
              <w:r w:rsidRPr="000F0D64">
                <w:rPr>
                  <w:lang w:eastAsia="ja-JP"/>
                </w:rPr>
                <w:t xml:space="preserve"> </w:t>
              </w:r>
              <w:r w:rsidRPr="000F0D64">
                <w:t xml:space="preserve">NR RSTD measurement </w:t>
              </w:r>
              <w:r w:rsidRPr="000F0D64">
                <w:rPr>
                  <w:snapToGrid w:val="0"/>
                </w:rPr>
                <w:t>accuracy</w:t>
              </w:r>
              <w:r w:rsidRPr="000F0D64">
                <w:t xml:space="preserve"> test case for single positioning frequency layer in FR</w:t>
              </w:r>
              <w:r w:rsidRPr="000F0D64">
                <w:rPr>
                  <w:rFonts w:hint="eastAsia"/>
                  <w:lang w:eastAsia="zh-CN"/>
                </w:rPr>
                <w:t>1</w:t>
              </w:r>
              <w:r w:rsidRPr="000F0D64">
                <w:t xml:space="preserve"> SA</w:t>
              </w:r>
            </w:ins>
          </w:p>
        </w:tc>
        <w:tc>
          <w:tcPr>
            <w:tcW w:w="3150" w:type="dxa"/>
          </w:tcPr>
          <w:p w14:paraId="49DF4F7B" w14:textId="3FDCD777" w:rsidR="00C81D37" w:rsidRPr="00D61335" w:rsidRDefault="00C81D37" w:rsidP="00E3141F">
            <w:pPr>
              <w:pStyle w:val="TAL"/>
              <w:rPr>
                <w:ins w:id="185" w:author="Xiaoyang Tian" w:date="2021-08-06T13:16:00Z"/>
              </w:rPr>
            </w:pPr>
            <w:proofErr w:type="spellStart"/>
            <w:ins w:id="186" w:author="Xiaoyang Tian" w:date="2021-08-06T13:16:00Z">
              <w:r w:rsidRPr="00D61335">
                <w:t>N</w:t>
              </w:r>
              <w:r w:rsidRPr="00D61335">
                <w:rPr>
                  <w:vertAlign w:val="subscript"/>
                </w:rPr>
                <w:t>oc</w:t>
              </w:r>
              <w:proofErr w:type="spellEnd"/>
              <w:r w:rsidRPr="00D61335">
                <w:t xml:space="preserve"> ±</w:t>
              </w:r>
              <w:r w:rsidRPr="00DE7F26">
                <w:rPr>
                  <w:highlight w:val="yellow"/>
                </w:rPr>
                <w:t>1.</w:t>
              </w:r>
            </w:ins>
            <w:ins w:id="187" w:author="Xiaoyang Tian" w:date="2021-08-20T09:42:00Z">
              <w:r w:rsidR="00C15EF0" w:rsidRPr="00DE7F26">
                <w:rPr>
                  <w:rFonts w:hint="eastAsia"/>
                  <w:highlight w:val="yellow"/>
                  <w:lang w:eastAsia="zh-CN"/>
                </w:rPr>
                <w:t>5</w:t>
              </w:r>
            </w:ins>
            <w:ins w:id="188" w:author="Xiaoyang Tian" w:date="2021-08-06T13:16:00Z">
              <w:r w:rsidRPr="00D61335">
                <w:t xml:space="preserve"> dB averaged over </w:t>
              </w:r>
              <w:proofErr w:type="spellStart"/>
              <w:r w:rsidRPr="00D61335">
                <w:t>BW</w:t>
              </w:r>
              <w:r w:rsidRPr="00D61335">
                <w:rPr>
                  <w:vertAlign w:val="subscript"/>
                </w:rPr>
                <w:t>Config</w:t>
              </w:r>
              <w:proofErr w:type="spellEnd"/>
            </w:ins>
          </w:p>
          <w:p w14:paraId="16F8F47B" w14:textId="77777777" w:rsidR="00C81D37" w:rsidRPr="00D61335" w:rsidRDefault="00C81D37" w:rsidP="00E3141F">
            <w:pPr>
              <w:pStyle w:val="TAL"/>
              <w:rPr>
                <w:ins w:id="189" w:author="Xiaoyang Tian" w:date="2021-08-06T13:16:00Z"/>
              </w:rPr>
            </w:pPr>
            <w:ins w:id="190" w:author="Xiaoyang Tian" w:date="2021-08-06T13:16:00Z">
              <w:r w:rsidRPr="00D61335">
                <w:t>PRS 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67C7E182" w14:textId="77777777" w:rsidR="00C81D37" w:rsidRPr="00D61335" w:rsidRDefault="00C81D37" w:rsidP="00E3141F">
            <w:pPr>
              <w:pStyle w:val="TAL"/>
              <w:rPr>
                <w:ins w:id="191" w:author="Xiaoyang Tian" w:date="2021-08-06T13:16:00Z"/>
              </w:rPr>
            </w:pPr>
            <w:ins w:id="192" w:author="Xiaoyang Tian" w:date="2021-08-06T13:16:00Z">
              <w:r w:rsidRPr="00D61335">
                <w:t>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7A23155C" w14:textId="77777777" w:rsidR="00C81D37" w:rsidRPr="00D61335" w:rsidRDefault="00C81D37" w:rsidP="00E3141F">
            <w:pPr>
              <w:pStyle w:val="TAL"/>
              <w:rPr>
                <w:ins w:id="193" w:author="Xiaoyang Tian" w:date="2021-08-06T13:16:00Z"/>
              </w:rPr>
            </w:pPr>
            <w:ins w:id="194" w:author="Xiaoyang Tian" w:date="2021-08-06T13:16:00Z">
              <w:r w:rsidRPr="00D61335">
                <w:t>PRS 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2EF76229" w14:textId="77777777" w:rsidR="00C81D37" w:rsidRPr="00D61335" w:rsidRDefault="00C81D37" w:rsidP="00E3141F">
            <w:pPr>
              <w:pStyle w:val="TAL"/>
              <w:rPr>
                <w:ins w:id="195" w:author="Xiaoyang Tian" w:date="2021-08-06T13:16:00Z"/>
              </w:rPr>
            </w:pPr>
            <w:ins w:id="196" w:author="Xiaoyang Tian" w:date="2021-08-06T13:16:00Z">
              <w:r w:rsidRPr="00D61335">
                <w:t>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r w:rsidRPr="00D61335">
                <w:t xml:space="preserve"> </w:t>
              </w:r>
            </w:ins>
          </w:p>
          <w:p w14:paraId="5E24785B" w14:textId="7EDFE3DB" w:rsidR="00C81D37" w:rsidRPr="00D61335" w:rsidRDefault="00C81D37" w:rsidP="00F3798C">
            <w:pPr>
              <w:pStyle w:val="TAL"/>
              <w:rPr>
                <w:ins w:id="197" w:author="Xiaoyang Tian" w:date="2021-08-06T13:14:00Z"/>
                <w:lang w:eastAsia="zh-CN"/>
              </w:rPr>
            </w:pPr>
            <w:ins w:id="198" w:author="Xiaoyang Tian" w:date="2021-08-06T13:16:00Z">
              <w:r w:rsidRPr="00D61335">
                <w:t xml:space="preserve">Cell Timing Difference = </w:t>
              </w:r>
            </w:ins>
            <w:ins w:id="199" w:author="Xiaoyang Tian" w:date="2021-08-20T09:43:00Z">
              <w:r w:rsidR="00C15EF0">
                <w:rPr>
                  <w:rFonts w:cs="Arial" w:hint="eastAsia"/>
                  <w:szCs w:val="18"/>
                  <w:highlight w:val="yellow"/>
                  <w:lang w:eastAsia="zh-CN"/>
                </w:rPr>
                <w:t>FFS</w:t>
              </w:r>
            </w:ins>
          </w:p>
        </w:tc>
        <w:tc>
          <w:tcPr>
            <w:tcW w:w="3323" w:type="dxa"/>
          </w:tcPr>
          <w:p w14:paraId="601AA6DA" w14:textId="77777777" w:rsidR="00C81D37" w:rsidRPr="00D61335" w:rsidRDefault="00C81D37" w:rsidP="00E3141F">
            <w:pPr>
              <w:pStyle w:val="TAL"/>
              <w:rPr>
                <w:ins w:id="200" w:author="Xiaoyang Tian" w:date="2021-08-06T13:16:00Z"/>
              </w:rPr>
            </w:pPr>
            <w:ins w:id="201" w:author="Xiaoyang Tian" w:date="2021-08-06T13:16:00Z">
              <w:r w:rsidRPr="00D61335">
                <w:t>Note:</w:t>
              </w:r>
            </w:ins>
          </w:p>
          <w:p w14:paraId="797FE9CF" w14:textId="77777777" w:rsidR="00C81D37" w:rsidRPr="00D61335" w:rsidRDefault="00C81D37" w:rsidP="00E3141F">
            <w:pPr>
              <w:pStyle w:val="TAL"/>
              <w:rPr>
                <w:ins w:id="202" w:author="Xiaoyang Tian" w:date="2021-08-06T13:16:00Z"/>
              </w:rPr>
            </w:pPr>
            <w:ins w:id="203" w:author="Xiaoyang Tian" w:date="2021-08-06T13:16:00Z">
              <w:r w:rsidRPr="00D61335">
                <w:t>PRS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1 signal / AWGN</w:t>
              </w:r>
            </w:ins>
          </w:p>
          <w:p w14:paraId="382A16D9" w14:textId="3B39AAA0" w:rsidR="00C81D37" w:rsidRPr="00D61335" w:rsidRDefault="00C81D37" w:rsidP="00E3141F">
            <w:pPr>
              <w:pStyle w:val="TAL"/>
              <w:rPr>
                <w:ins w:id="204" w:author="Xiaoyang Tian" w:date="2021-08-06T13:14:00Z"/>
              </w:rPr>
            </w:pPr>
            <w:ins w:id="205" w:author="Xiaoyang Tian" w:date="2021-08-06T13:16:00Z">
              <w:r w:rsidRPr="00D61335">
                <w:t>PRS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2 signal / AWGN</w:t>
              </w:r>
            </w:ins>
          </w:p>
        </w:tc>
      </w:tr>
      <w:tr w:rsidR="00C81D37" w:rsidRPr="00D61335" w14:paraId="538C3563" w14:textId="77777777" w:rsidTr="00E3141F">
        <w:trPr>
          <w:cantSplit/>
          <w:jc w:val="center"/>
          <w:ins w:id="206" w:author="Xiaoyang Tian" w:date="2021-08-06T13:14:00Z"/>
        </w:trPr>
        <w:tc>
          <w:tcPr>
            <w:tcW w:w="2953" w:type="dxa"/>
          </w:tcPr>
          <w:p w14:paraId="33DF9923" w14:textId="41E89917" w:rsidR="00C81D37" w:rsidRDefault="00C81D37" w:rsidP="00813A73">
            <w:pPr>
              <w:pStyle w:val="TAL"/>
              <w:rPr>
                <w:ins w:id="207" w:author="Xiaoyang Tian" w:date="2021-08-06T13:14:00Z"/>
                <w:lang w:eastAsia="zh-CN"/>
              </w:rPr>
            </w:pPr>
            <w:ins w:id="208" w:author="Xiaoyang Tian" w:date="2021-08-06T13:14:00Z">
              <w:r w:rsidRPr="000F0D64">
                <w:rPr>
                  <w:rFonts w:hint="eastAsia"/>
                  <w:lang w:eastAsia="ja-JP"/>
                </w:rPr>
                <w:t>14.</w:t>
              </w:r>
              <w:r w:rsidRPr="000F0D64">
                <w:rPr>
                  <w:rFonts w:hint="eastAsia"/>
                  <w:lang w:eastAsia="zh-CN"/>
                </w:rPr>
                <w:t>3</w:t>
              </w:r>
              <w:r w:rsidRPr="000F0D64">
                <w:rPr>
                  <w:rFonts w:hint="eastAsia"/>
                  <w:lang w:eastAsia="ja-JP"/>
                </w:rPr>
                <w:t>.2</w:t>
              </w:r>
              <w:r w:rsidRPr="000F0D64">
                <w:rPr>
                  <w:lang w:eastAsia="ja-JP"/>
                </w:rPr>
                <w:t xml:space="preserve"> </w:t>
              </w:r>
              <w:r w:rsidRPr="000F0D64">
                <w:t xml:space="preserve">NR RSTD measurement </w:t>
              </w:r>
              <w:r w:rsidRPr="000F0D64">
                <w:rPr>
                  <w:snapToGrid w:val="0"/>
                </w:rPr>
                <w:t>accuracy</w:t>
              </w:r>
              <w:r w:rsidRPr="000F0D64">
                <w:t xml:space="preserve"> test case for dual positioning frequency layers in FR</w:t>
              </w:r>
              <w:r w:rsidRPr="000F0D64">
                <w:rPr>
                  <w:rFonts w:hint="eastAsia"/>
                  <w:lang w:eastAsia="zh-CN"/>
                </w:rPr>
                <w:t>1</w:t>
              </w:r>
              <w:r w:rsidRPr="000F0D64">
                <w:t xml:space="preserve"> SA</w:t>
              </w:r>
            </w:ins>
          </w:p>
        </w:tc>
        <w:tc>
          <w:tcPr>
            <w:tcW w:w="3150" w:type="dxa"/>
          </w:tcPr>
          <w:p w14:paraId="5D172314" w14:textId="2093AE00" w:rsidR="00C81D37" w:rsidRPr="00D61335" w:rsidRDefault="00C81D37" w:rsidP="00E3141F">
            <w:pPr>
              <w:pStyle w:val="TAL"/>
              <w:rPr>
                <w:ins w:id="209" w:author="Xiaoyang Tian" w:date="2021-08-06T13:16:00Z"/>
              </w:rPr>
            </w:pPr>
            <w:proofErr w:type="spellStart"/>
            <w:ins w:id="210" w:author="Xiaoyang Tian" w:date="2021-08-06T13:16:00Z">
              <w:r w:rsidRPr="00D61335">
                <w:t>N</w:t>
              </w:r>
              <w:r w:rsidRPr="00D61335">
                <w:rPr>
                  <w:vertAlign w:val="subscript"/>
                </w:rPr>
                <w:t>oc</w:t>
              </w:r>
              <w:proofErr w:type="spellEnd"/>
              <w:r w:rsidRPr="00D61335">
                <w:t xml:space="preserve"> </w:t>
              </w:r>
              <w:r w:rsidRPr="00DE7F26">
                <w:rPr>
                  <w:highlight w:val="yellow"/>
                </w:rPr>
                <w:t>±</w:t>
              </w:r>
            </w:ins>
            <w:ins w:id="211" w:author="Xiaoyang Tian" w:date="2021-08-20T09:43:00Z">
              <w:r w:rsidR="00C15EF0" w:rsidRPr="00DE7F26">
                <w:rPr>
                  <w:rFonts w:hint="eastAsia"/>
                  <w:highlight w:val="yellow"/>
                  <w:lang w:eastAsia="zh-CN"/>
                </w:rPr>
                <w:t>5.65</w:t>
              </w:r>
            </w:ins>
            <w:ins w:id="212" w:author="Xiaoyang Tian" w:date="2021-08-06T13:16:00Z">
              <w:r w:rsidRPr="00D61335">
                <w:t xml:space="preserve"> dB averaged over </w:t>
              </w:r>
              <w:proofErr w:type="spellStart"/>
              <w:r w:rsidRPr="00D61335">
                <w:t>BW</w:t>
              </w:r>
              <w:r w:rsidRPr="00D61335">
                <w:rPr>
                  <w:vertAlign w:val="subscript"/>
                </w:rPr>
                <w:t>Config</w:t>
              </w:r>
              <w:proofErr w:type="spellEnd"/>
            </w:ins>
          </w:p>
          <w:p w14:paraId="5BA99CC4" w14:textId="77777777" w:rsidR="00C81D37" w:rsidRPr="00D61335" w:rsidRDefault="00C81D37" w:rsidP="00E3141F">
            <w:pPr>
              <w:pStyle w:val="TAL"/>
              <w:rPr>
                <w:ins w:id="213" w:author="Xiaoyang Tian" w:date="2021-08-06T13:16:00Z"/>
              </w:rPr>
            </w:pPr>
            <w:ins w:id="214" w:author="Xiaoyang Tian" w:date="2021-08-06T13:16:00Z">
              <w:r w:rsidRPr="00D61335">
                <w:t>PRS 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14EFF7A1" w14:textId="77777777" w:rsidR="00C81D37" w:rsidRPr="00D61335" w:rsidRDefault="00C81D37" w:rsidP="00E3141F">
            <w:pPr>
              <w:pStyle w:val="TAL"/>
              <w:rPr>
                <w:ins w:id="215" w:author="Xiaoyang Tian" w:date="2021-08-06T13:16:00Z"/>
              </w:rPr>
            </w:pPr>
            <w:ins w:id="216" w:author="Xiaoyang Tian" w:date="2021-08-06T13:16:00Z">
              <w:r w:rsidRPr="00D61335">
                <w:t>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54FB8898" w14:textId="77777777" w:rsidR="00C81D37" w:rsidRPr="00D61335" w:rsidRDefault="00C81D37" w:rsidP="00E3141F">
            <w:pPr>
              <w:pStyle w:val="TAL"/>
              <w:rPr>
                <w:ins w:id="217" w:author="Xiaoyang Tian" w:date="2021-08-06T13:16:00Z"/>
              </w:rPr>
            </w:pPr>
            <w:ins w:id="218" w:author="Xiaoyang Tian" w:date="2021-08-06T13:16:00Z">
              <w:r w:rsidRPr="00D61335">
                <w:t>PRS 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50B41665" w14:textId="77777777" w:rsidR="00C81D37" w:rsidRPr="00D61335" w:rsidRDefault="00C81D37" w:rsidP="00E3141F">
            <w:pPr>
              <w:pStyle w:val="TAL"/>
              <w:rPr>
                <w:ins w:id="219" w:author="Xiaoyang Tian" w:date="2021-08-06T13:16:00Z"/>
              </w:rPr>
            </w:pPr>
            <w:ins w:id="220" w:author="Xiaoyang Tian" w:date="2021-08-06T13:16:00Z">
              <w:r w:rsidRPr="00D61335">
                <w:t>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r w:rsidRPr="00D61335">
                <w:t xml:space="preserve"> </w:t>
              </w:r>
            </w:ins>
          </w:p>
          <w:p w14:paraId="24029BB9" w14:textId="43AD1529" w:rsidR="00C81D37" w:rsidRPr="00D61335" w:rsidRDefault="00C81D37" w:rsidP="00F3798C">
            <w:pPr>
              <w:pStyle w:val="TAL"/>
              <w:rPr>
                <w:ins w:id="221" w:author="Xiaoyang Tian" w:date="2021-08-06T13:14:00Z"/>
                <w:lang w:eastAsia="zh-CN"/>
              </w:rPr>
            </w:pPr>
            <w:ins w:id="222" w:author="Xiaoyang Tian" w:date="2021-08-06T13:16:00Z">
              <w:r w:rsidRPr="00D61335">
                <w:t xml:space="preserve">Cell Timing Difference = </w:t>
              </w:r>
            </w:ins>
            <w:ins w:id="223" w:author="Xiaoyang Tian" w:date="2021-08-20T09:43:00Z">
              <w:r w:rsidR="00C15EF0">
                <w:rPr>
                  <w:rFonts w:cs="Arial" w:hint="eastAsia"/>
                  <w:szCs w:val="18"/>
                  <w:highlight w:val="yellow"/>
                  <w:lang w:eastAsia="zh-CN"/>
                </w:rPr>
                <w:t>FFS</w:t>
              </w:r>
            </w:ins>
          </w:p>
        </w:tc>
        <w:tc>
          <w:tcPr>
            <w:tcW w:w="3323" w:type="dxa"/>
          </w:tcPr>
          <w:p w14:paraId="58065D30" w14:textId="77777777" w:rsidR="00C81D37" w:rsidRPr="00D61335" w:rsidRDefault="00C81D37" w:rsidP="00E3141F">
            <w:pPr>
              <w:pStyle w:val="TAL"/>
              <w:rPr>
                <w:ins w:id="224" w:author="Xiaoyang Tian" w:date="2021-08-06T13:16:00Z"/>
              </w:rPr>
            </w:pPr>
            <w:ins w:id="225" w:author="Xiaoyang Tian" w:date="2021-08-06T13:16:00Z">
              <w:r w:rsidRPr="00D61335">
                <w:t>Note:</w:t>
              </w:r>
            </w:ins>
          </w:p>
          <w:p w14:paraId="0731E4FD" w14:textId="77777777" w:rsidR="00C81D37" w:rsidRPr="00D61335" w:rsidRDefault="00C81D37" w:rsidP="00E3141F">
            <w:pPr>
              <w:pStyle w:val="TAL"/>
              <w:rPr>
                <w:ins w:id="226" w:author="Xiaoyang Tian" w:date="2021-08-06T13:16:00Z"/>
              </w:rPr>
            </w:pPr>
            <w:ins w:id="227" w:author="Xiaoyang Tian" w:date="2021-08-06T13:16:00Z">
              <w:r w:rsidRPr="00D61335">
                <w:t>PRS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1 signal / AWGN</w:t>
              </w:r>
            </w:ins>
          </w:p>
          <w:p w14:paraId="131CD10A" w14:textId="202A7CA1" w:rsidR="00C81D37" w:rsidRPr="00D61335" w:rsidRDefault="00C81D37" w:rsidP="00E3141F">
            <w:pPr>
              <w:pStyle w:val="TAL"/>
              <w:rPr>
                <w:ins w:id="228" w:author="Xiaoyang Tian" w:date="2021-08-06T13:14:00Z"/>
              </w:rPr>
            </w:pPr>
            <w:ins w:id="229" w:author="Xiaoyang Tian" w:date="2021-08-06T13:16:00Z">
              <w:r w:rsidRPr="00D61335">
                <w:t>PRS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2 signal / AWGN</w:t>
              </w:r>
            </w:ins>
          </w:p>
        </w:tc>
      </w:tr>
      <w:tr w:rsidR="00C81D37" w:rsidRPr="00D61335" w14:paraId="28EBD789" w14:textId="77777777" w:rsidTr="00E3141F">
        <w:trPr>
          <w:cantSplit/>
          <w:jc w:val="center"/>
          <w:ins w:id="230" w:author="Xiaoyang Tian" w:date="2021-08-06T13:14:00Z"/>
        </w:trPr>
        <w:tc>
          <w:tcPr>
            <w:tcW w:w="2953" w:type="dxa"/>
          </w:tcPr>
          <w:p w14:paraId="68A55D21" w14:textId="1345CFBD" w:rsidR="00C81D37" w:rsidRDefault="00C81D37" w:rsidP="00813A73">
            <w:pPr>
              <w:pStyle w:val="TAL"/>
              <w:rPr>
                <w:ins w:id="231" w:author="Xiaoyang Tian" w:date="2021-08-06T13:14:00Z"/>
                <w:lang w:eastAsia="zh-CN"/>
              </w:rPr>
            </w:pPr>
            <w:ins w:id="232" w:author="Xiaoyang Tian" w:date="2021-08-06T13:14:00Z">
              <w:r w:rsidRPr="000F0D64">
                <w:rPr>
                  <w:rFonts w:hint="eastAsia"/>
                  <w:lang w:eastAsia="ja-JP"/>
                </w:rPr>
                <w:t>14.</w:t>
              </w:r>
              <w:r w:rsidRPr="000F0D64">
                <w:rPr>
                  <w:rFonts w:hint="eastAsia"/>
                  <w:lang w:eastAsia="zh-CN"/>
                </w:rPr>
                <w:t>3</w:t>
              </w:r>
              <w:r w:rsidRPr="000F0D64">
                <w:rPr>
                  <w:rFonts w:hint="eastAsia"/>
                  <w:lang w:eastAsia="ja-JP"/>
                </w:rPr>
                <w:t>.3</w:t>
              </w:r>
              <w:r w:rsidRPr="000F0D64">
                <w:rPr>
                  <w:lang w:eastAsia="ja-JP"/>
                </w:rPr>
                <w:t xml:space="preserve"> </w:t>
              </w:r>
              <w:r w:rsidRPr="000F0D64">
                <w:rPr>
                  <w:rFonts w:hint="eastAsia"/>
                  <w:lang w:eastAsia="zh-CN"/>
                </w:rPr>
                <w:t xml:space="preserve">NR </w:t>
              </w:r>
              <w:r w:rsidRPr="000F0D64">
                <w:rPr>
                  <w:snapToGrid w:val="0"/>
                </w:rPr>
                <w:t>RSTD measurement accuracy test case for single positioning frequency layer</w:t>
              </w:r>
              <w:r w:rsidRPr="000F0D64">
                <w:rPr>
                  <w:rFonts w:hint="eastAsia"/>
                  <w:snapToGrid w:val="0"/>
                  <w:lang w:eastAsia="zh-CN"/>
                </w:rPr>
                <w:t xml:space="preserve"> </w:t>
              </w:r>
              <w:r w:rsidRPr="000F0D64">
                <w:t>in FR2 SA</w:t>
              </w:r>
            </w:ins>
          </w:p>
        </w:tc>
        <w:tc>
          <w:tcPr>
            <w:tcW w:w="3150" w:type="dxa"/>
          </w:tcPr>
          <w:p w14:paraId="2AF298CD" w14:textId="569D156C" w:rsidR="00C81D37" w:rsidRPr="00D61335" w:rsidRDefault="0067721B" w:rsidP="0067721B">
            <w:pPr>
              <w:pStyle w:val="TAL"/>
              <w:rPr>
                <w:ins w:id="233" w:author="Xiaoyang Tian" w:date="2021-08-06T13:14:00Z"/>
              </w:rPr>
            </w:pPr>
            <w:ins w:id="234" w:author="Xiaoyang Tian" w:date="2021-08-06T13:18:00Z">
              <w:r w:rsidRPr="00D61335">
                <w:t xml:space="preserve">Same as </w:t>
              </w:r>
              <w:r>
                <w:rPr>
                  <w:rFonts w:hint="eastAsia"/>
                  <w:lang w:eastAsia="zh-CN"/>
                </w:rPr>
                <w:t>14.3.1</w:t>
              </w:r>
            </w:ins>
          </w:p>
        </w:tc>
        <w:tc>
          <w:tcPr>
            <w:tcW w:w="3323" w:type="dxa"/>
          </w:tcPr>
          <w:p w14:paraId="37DCB3D6" w14:textId="77777777" w:rsidR="00C81D37" w:rsidRPr="00D61335" w:rsidRDefault="00C81D37" w:rsidP="00E3141F">
            <w:pPr>
              <w:pStyle w:val="TAL"/>
              <w:rPr>
                <w:ins w:id="235" w:author="Xiaoyang Tian" w:date="2021-08-06T13:14:00Z"/>
              </w:rPr>
            </w:pPr>
          </w:p>
        </w:tc>
      </w:tr>
      <w:tr w:rsidR="00C81D37" w:rsidRPr="00D61335" w14:paraId="75D71BCB" w14:textId="77777777" w:rsidTr="00E3141F">
        <w:trPr>
          <w:cantSplit/>
          <w:jc w:val="center"/>
          <w:ins w:id="236" w:author="Xiaoyang Tian" w:date="2021-08-06T13:14:00Z"/>
        </w:trPr>
        <w:tc>
          <w:tcPr>
            <w:tcW w:w="2953" w:type="dxa"/>
          </w:tcPr>
          <w:p w14:paraId="17D25116" w14:textId="783F4AF7" w:rsidR="00C81D37" w:rsidRDefault="00C81D37" w:rsidP="00813A73">
            <w:pPr>
              <w:pStyle w:val="TAL"/>
              <w:rPr>
                <w:ins w:id="237" w:author="Xiaoyang Tian" w:date="2021-08-06T13:14:00Z"/>
                <w:lang w:eastAsia="zh-CN"/>
              </w:rPr>
            </w:pPr>
            <w:ins w:id="238" w:author="Xiaoyang Tian" w:date="2021-08-06T13:14:00Z">
              <w:r w:rsidRPr="000F0D64">
                <w:rPr>
                  <w:rFonts w:hint="eastAsia"/>
                  <w:lang w:eastAsia="ja-JP"/>
                </w:rPr>
                <w:t>14.</w:t>
              </w:r>
              <w:r w:rsidRPr="000F0D64">
                <w:rPr>
                  <w:rFonts w:hint="eastAsia"/>
                  <w:lang w:eastAsia="zh-CN"/>
                </w:rPr>
                <w:t>3</w:t>
              </w:r>
              <w:r w:rsidRPr="000F0D64">
                <w:rPr>
                  <w:rFonts w:hint="eastAsia"/>
                  <w:lang w:eastAsia="ja-JP"/>
                </w:rPr>
                <w:t>.4</w:t>
              </w:r>
              <w:r w:rsidRPr="000F0D64">
                <w:rPr>
                  <w:lang w:eastAsia="ja-JP"/>
                </w:rPr>
                <w:t xml:space="preserve"> </w:t>
              </w:r>
              <w:r w:rsidRPr="000F0D64">
                <w:rPr>
                  <w:rFonts w:hint="eastAsia"/>
                  <w:lang w:eastAsia="zh-CN"/>
                </w:rPr>
                <w:t xml:space="preserve">NR </w:t>
              </w:r>
              <w:r w:rsidRPr="000F0D64">
                <w:rPr>
                  <w:snapToGrid w:val="0"/>
                </w:rPr>
                <w:t>RSTD measurement accuracy test case for dual positioning frequency layer</w:t>
              </w:r>
              <w:r w:rsidRPr="000F0D64">
                <w:rPr>
                  <w:rFonts w:hint="eastAsia"/>
                  <w:snapToGrid w:val="0"/>
                  <w:lang w:eastAsia="zh-CN"/>
                </w:rPr>
                <w:t xml:space="preserve"> </w:t>
              </w:r>
              <w:r w:rsidRPr="000F0D64">
                <w:t>in FR2 SA</w:t>
              </w:r>
            </w:ins>
          </w:p>
        </w:tc>
        <w:tc>
          <w:tcPr>
            <w:tcW w:w="3150" w:type="dxa"/>
          </w:tcPr>
          <w:p w14:paraId="7A7D8A23" w14:textId="00BF77F2" w:rsidR="00C81D37" w:rsidRPr="00D61335" w:rsidRDefault="0067721B" w:rsidP="0016264C">
            <w:pPr>
              <w:pStyle w:val="TAL"/>
              <w:rPr>
                <w:ins w:id="239" w:author="Xiaoyang Tian" w:date="2021-08-06T13:14:00Z"/>
              </w:rPr>
            </w:pPr>
            <w:ins w:id="240" w:author="Xiaoyang Tian" w:date="2021-08-06T13:18:00Z">
              <w:r w:rsidRPr="00D61335">
                <w:t xml:space="preserve">Same as </w:t>
              </w:r>
              <w:r>
                <w:rPr>
                  <w:rFonts w:hint="eastAsia"/>
                  <w:lang w:eastAsia="zh-CN"/>
                </w:rPr>
                <w:t>14.3.</w:t>
              </w:r>
            </w:ins>
            <w:ins w:id="241" w:author="Xiaoyang Tian" w:date="2021-08-13T09:23:00Z">
              <w:r w:rsidR="0016264C" w:rsidRPr="0016264C">
                <w:rPr>
                  <w:rFonts w:hint="eastAsia"/>
                  <w:highlight w:val="yellow"/>
                  <w:lang w:eastAsia="zh-CN"/>
                </w:rPr>
                <w:t>2</w:t>
              </w:r>
            </w:ins>
          </w:p>
        </w:tc>
        <w:tc>
          <w:tcPr>
            <w:tcW w:w="3323" w:type="dxa"/>
          </w:tcPr>
          <w:p w14:paraId="3D29560E" w14:textId="77777777" w:rsidR="00C81D37" w:rsidRPr="00D61335" w:rsidRDefault="00C81D37" w:rsidP="00E3141F">
            <w:pPr>
              <w:pStyle w:val="TAL"/>
              <w:rPr>
                <w:ins w:id="242" w:author="Xiaoyang Tian" w:date="2021-08-06T13:14:00Z"/>
              </w:rPr>
            </w:pPr>
          </w:p>
        </w:tc>
      </w:tr>
    </w:tbl>
    <w:p w14:paraId="79B94A85" w14:textId="6D8AD48B" w:rsidR="005D672C" w:rsidRDefault="005D672C" w:rsidP="009202B2">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222358B" w14:textId="77777777" w:rsidR="005D672C" w:rsidRPr="00B61551" w:rsidRDefault="005D672C" w:rsidP="005D672C">
      <w:pPr>
        <w:pStyle w:val="30"/>
      </w:pPr>
      <w:bookmarkStart w:id="243" w:name="_Toc27482828"/>
      <w:bookmarkStart w:id="244" w:name="_Toc68184085"/>
      <w:bookmarkStart w:id="245" w:name="_Toc27482826"/>
      <w:bookmarkStart w:id="246" w:name="_Toc68184083"/>
      <w:r w:rsidRPr="00B61551">
        <w:t>C.2.4</w:t>
      </w:r>
      <w:r w:rsidRPr="00B61551">
        <w:tab/>
        <w:t>WLAN and BLE measurement requirements</w:t>
      </w:r>
      <w:bookmarkEnd w:id="243"/>
      <w:bookmarkEnd w:id="244"/>
    </w:p>
    <w:p w14:paraId="256D0DD5" w14:textId="77777777" w:rsidR="005D672C" w:rsidRPr="00B61551" w:rsidRDefault="005D672C" w:rsidP="005D672C">
      <w:pPr>
        <w:pStyle w:val="TH"/>
      </w:pPr>
      <w:r w:rsidRPr="00B61551">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5D672C" w:rsidRPr="00D61335" w:rsidDel="0042565F" w14:paraId="367E9ACF" w14:textId="77777777" w:rsidTr="00E3141F">
        <w:trPr>
          <w:jc w:val="center"/>
        </w:trPr>
        <w:tc>
          <w:tcPr>
            <w:tcW w:w="3100" w:type="dxa"/>
            <w:shd w:val="clear" w:color="auto" w:fill="auto"/>
          </w:tcPr>
          <w:p w14:paraId="63B87347" w14:textId="77777777" w:rsidR="005D672C" w:rsidRPr="00D61335" w:rsidDel="0042565F" w:rsidRDefault="005D672C" w:rsidP="00E3141F">
            <w:pPr>
              <w:pStyle w:val="TAH"/>
            </w:pPr>
            <w:r w:rsidRPr="00D61335">
              <w:t>Clause</w:t>
            </w:r>
          </w:p>
        </w:tc>
        <w:tc>
          <w:tcPr>
            <w:tcW w:w="5422" w:type="dxa"/>
            <w:gridSpan w:val="2"/>
            <w:shd w:val="clear" w:color="auto" w:fill="auto"/>
          </w:tcPr>
          <w:p w14:paraId="362B4EE6" w14:textId="77777777" w:rsidR="005D672C" w:rsidRPr="00D61335" w:rsidDel="0042565F" w:rsidRDefault="005D672C" w:rsidP="00E3141F">
            <w:pPr>
              <w:pStyle w:val="TAH"/>
            </w:pPr>
            <w:r w:rsidRPr="00D61335">
              <w:t>Test Parameter Relaxation</w:t>
            </w:r>
          </w:p>
        </w:tc>
      </w:tr>
      <w:tr w:rsidR="005D672C" w:rsidRPr="00D61335" w:rsidDel="0042565F" w14:paraId="50A7452A" w14:textId="77777777" w:rsidTr="00E3141F">
        <w:trPr>
          <w:jc w:val="center"/>
        </w:trPr>
        <w:tc>
          <w:tcPr>
            <w:tcW w:w="3100" w:type="dxa"/>
            <w:shd w:val="clear" w:color="auto" w:fill="auto"/>
          </w:tcPr>
          <w:p w14:paraId="3205B517" w14:textId="77777777" w:rsidR="005D672C" w:rsidRPr="00D61335" w:rsidDel="0042565F" w:rsidRDefault="005D672C" w:rsidP="00E3141F">
            <w:pPr>
              <w:pStyle w:val="TAL"/>
            </w:pPr>
            <w:r w:rsidRPr="00D61335">
              <w:t>12.1.1 WLAN AP Identification and reporting delay under nominal conditions</w:t>
            </w:r>
          </w:p>
        </w:tc>
        <w:tc>
          <w:tcPr>
            <w:tcW w:w="2711" w:type="dxa"/>
            <w:shd w:val="clear" w:color="auto" w:fill="auto"/>
          </w:tcPr>
          <w:p w14:paraId="20010E8C" w14:textId="77777777" w:rsidR="005D672C" w:rsidRPr="00D61335" w:rsidDel="0042565F" w:rsidRDefault="005D672C" w:rsidP="00E3141F">
            <w:pPr>
              <w:pStyle w:val="TAL"/>
            </w:pPr>
            <w:r w:rsidRPr="00D61335">
              <w:t>Response time</w:t>
            </w:r>
          </w:p>
        </w:tc>
        <w:tc>
          <w:tcPr>
            <w:tcW w:w="2711" w:type="dxa"/>
            <w:shd w:val="clear" w:color="auto" w:fill="auto"/>
          </w:tcPr>
          <w:p w14:paraId="6397C682" w14:textId="77777777" w:rsidR="005D672C" w:rsidRPr="00D61335" w:rsidDel="0042565F" w:rsidRDefault="005D672C" w:rsidP="00E3141F">
            <w:pPr>
              <w:pStyle w:val="TAC"/>
            </w:pPr>
            <w:r w:rsidRPr="00D61335">
              <w:t xml:space="preserve">300 </w:t>
            </w:r>
            <w:proofErr w:type="spellStart"/>
            <w:r w:rsidRPr="00D61335">
              <w:t>ms</w:t>
            </w:r>
            <w:proofErr w:type="spellEnd"/>
          </w:p>
        </w:tc>
      </w:tr>
      <w:tr w:rsidR="005D672C" w:rsidRPr="00D61335" w:rsidDel="0042565F" w14:paraId="011574EA" w14:textId="77777777" w:rsidTr="00E3141F">
        <w:trPr>
          <w:jc w:val="center"/>
        </w:trPr>
        <w:tc>
          <w:tcPr>
            <w:tcW w:w="3100" w:type="dxa"/>
            <w:vMerge w:val="restart"/>
            <w:shd w:val="clear" w:color="auto" w:fill="auto"/>
          </w:tcPr>
          <w:p w14:paraId="3C15313A" w14:textId="77777777" w:rsidR="005D672C" w:rsidRPr="00D61335" w:rsidDel="0042565F" w:rsidRDefault="005D672C" w:rsidP="00E3141F">
            <w:pPr>
              <w:pStyle w:val="TAL"/>
            </w:pPr>
            <w:r w:rsidRPr="00D61335">
              <w:t>12.1.2 WLAN AP Identification and reporting delay under dynamic range conditions</w:t>
            </w:r>
          </w:p>
        </w:tc>
        <w:tc>
          <w:tcPr>
            <w:tcW w:w="2711" w:type="dxa"/>
            <w:shd w:val="clear" w:color="auto" w:fill="auto"/>
          </w:tcPr>
          <w:p w14:paraId="140E572A" w14:textId="77777777" w:rsidR="005D672C" w:rsidRPr="00D61335" w:rsidDel="0042565F" w:rsidRDefault="005D672C" w:rsidP="00E3141F">
            <w:pPr>
              <w:pStyle w:val="TAL"/>
            </w:pPr>
            <w:r w:rsidRPr="00D61335">
              <w:t>Response time</w:t>
            </w:r>
          </w:p>
        </w:tc>
        <w:tc>
          <w:tcPr>
            <w:tcW w:w="2711" w:type="dxa"/>
            <w:shd w:val="clear" w:color="auto" w:fill="auto"/>
          </w:tcPr>
          <w:p w14:paraId="0532989D" w14:textId="77777777" w:rsidR="005D672C" w:rsidRPr="00D61335" w:rsidDel="0042565F" w:rsidRDefault="005D672C" w:rsidP="00E3141F">
            <w:pPr>
              <w:pStyle w:val="TAC"/>
            </w:pPr>
            <w:r w:rsidRPr="00D61335">
              <w:t xml:space="preserve">300 </w:t>
            </w:r>
            <w:proofErr w:type="spellStart"/>
            <w:r w:rsidRPr="00D61335">
              <w:t>ms</w:t>
            </w:r>
            <w:proofErr w:type="spellEnd"/>
          </w:p>
        </w:tc>
      </w:tr>
      <w:tr w:rsidR="005D672C" w:rsidRPr="00D61335" w:rsidDel="0042565F" w14:paraId="539DA8A4" w14:textId="77777777" w:rsidTr="00E3141F">
        <w:trPr>
          <w:jc w:val="center"/>
        </w:trPr>
        <w:tc>
          <w:tcPr>
            <w:tcW w:w="3100" w:type="dxa"/>
            <w:vMerge/>
            <w:shd w:val="clear" w:color="auto" w:fill="auto"/>
          </w:tcPr>
          <w:p w14:paraId="2F32D920" w14:textId="77777777" w:rsidR="005D672C" w:rsidRPr="00D61335" w:rsidDel="0042565F" w:rsidRDefault="005D672C" w:rsidP="00E3141F">
            <w:pPr>
              <w:pStyle w:val="TAL"/>
            </w:pPr>
          </w:p>
        </w:tc>
        <w:tc>
          <w:tcPr>
            <w:tcW w:w="2711" w:type="dxa"/>
            <w:shd w:val="clear" w:color="auto" w:fill="auto"/>
          </w:tcPr>
          <w:p w14:paraId="4CC0693B" w14:textId="77777777" w:rsidR="005D672C" w:rsidRPr="00D61335" w:rsidDel="0042565F" w:rsidRDefault="005D672C" w:rsidP="00E3141F">
            <w:pPr>
              <w:pStyle w:val="TAL"/>
            </w:pPr>
            <w:r w:rsidRPr="00D61335">
              <w:t>Low Power WLAN APs Received Power Level</w:t>
            </w:r>
          </w:p>
        </w:tc>
        <w:tc>
          <w:tcPr>
            <w:tcW w:w="2711" w:type="dxa"/>
            <w:shd w:val="clear" w:color="auto" w:fill="auto"/>
          </w:tcPr>
          <w:p w14:paraId="0C91E227" w14:textId="77777777" w:rsidR="005D672C" w:rsidRPr="00D61335" w:rsidDel="0042565F" w:rsidRDefault="005D672C" w:rsidP="00E3141F">
            <w:pPr>
              <w:pStyle w:val="TAC"/>
            </w:pPr>
            <w:r w:rsidRPr="00D61335">
              <w:t>1 dB</w:t>
            </w:r>
          </w:p>
        </w:tc>
      </w:tr>
      <w:tr w:rsidR="005D672C" w:rsidRPr="00D61335" w:rsidDel="0042565F" w14:paraId="59EF942A" w14:textId="77777777" w:rsidTr="00E3141F">
        <w:trPr>
          <w:jc w:val="center"/>
        </w:trPr>
        <w:tc>
          <w:tcPr>
            <w:tcW w:w="3100" w:type="dxa"/>
            <w:shd w:val="clear" w:color="auto" w:fill="auto"/>
          </w:tcPr>
          <w:p w14:paraId="625B7770" w14:textId="77777777" w:rsidR="005D672C" w:rsidRPr="00D61335" w:rsidDel="0042565F" w:rsidRDefault="005D672C" w:rsidP="00E3141F">
            <w:pPr>
              <w:pStyle w:val="TAL"/>
            </w:pPr>
            <w:r w:rsidRPr="00D61335">
              <w:t>12.2.1 Bluetooth identification</w:t>
            </w:r>
          </w:p>
        </w:tc>
        <w:tc>
          <w:tcPr>
            <w:tcW w:w="2711" w:type="dxa"/>
            <w:shd w:val="clear" w:color="auto" w:fill="auto"/>
          </w:tcPr>
          <w:p w14:paraId="6A01F80D" w14:textId="77777777" w:rsidR="005D672C" w:rsidRPr="00D61335" w:rsidDel="0042565F" w:rsidRDefault="005D672C" w:rsidP="00E3141F">
            <w:pPr>
              <w:pStyle w:val="TAL"/>
            </w:pPr>
            <w:r w:rsidRPr="00D61335">
              <w:t>Response time</w:t>
            </w:r>
          </w:p>
        </w:tc>
        <w:tc>
          <w:tcPr>
            <w:tcW w:w="2711" w:type="dxa"/>
            <w:shd w:val="clear" w:color="auto" w:fill="auto"/>
          </w:tcPr>
          <w:p w14:paraId="6895E7EE" w14:textId="77777777" w:rsidR="005D672C" w:rsidRPr="00D61335" w:rsidDel="0042565F" w:rsidRDefault="005D672C" w:rsidP="00E3141F">
            <w:pPr>
              <w:pStyle w:val="TAC"/>
            </w:pPr>
            <w:r w:rsidRPr="00D61335">
              <w:t xml:space="preserve">300 </w:t>
            </w:r>
            <w:proofErr w:type="spellStart"/>
            <w:r w:rsidRPr="00D61335">
              <w:t>ms</w:t>
            </w:r>
            <w:proofErr w:type="spellEnd"/>
          </w:p>
        </w:tc>
      </w:tr>
    </w:tbl>
    <w:p w14:paraId="1D58C8F6" w14:textId="77777777" w:rsidR="005D672C" w:rsidRDefault="005D672C" w:rsidP="005D672C">
      <w:pPr>
        <w:pStyle w:val="B4"/>
        <w:rPr>
          <w:lang w:eastAsia="zh-CN"/>
        </w:rPr>
      </w:pPr>
    </w:p>
    <w:p w14:paraId="1668106B" w14:textId="13995F2E" w:rsidR="005D672C" w:rsidRPr="00B61551" w:rsidRDefault="005D672C" w:rsidP="005D672C">
      <w:pPr>
        <w:pStyle w:val="30"/>
        <w:rPr>
          <w:ins w:id="247" w:author="Xiaoyang Tian" w:date="2021-08-06T12:54:00Z"/>
        </w:rPr>
      </w:pPr>
      <w:ins w:id="248" w:author="Xiaoyang Tian" w:date="2021-08-06T12:54:00Z">
        <w:r w:rsidRPr="00B61551">
          <w:t>C.2.</w:t>
        </w:r>
      </w:ins>
      <w:ins w:id="249" w:author="Xiaoyang Tian" w:date="2021-08-06T12:55:00Z">
        <w:r>
          <w:rPr>
            <w:rFonts w:hint="eastAsia"/>
            <w:lang w:eastAsia="zh-CN"/>
          </w:rPr>
          <w:t>5</w:t>
        </w:r>
      </w:ins>
      <w:ins w:id="250" w:author="Xiaoyang Tian" w:date="2021-08-06T12:54:00Z">
        <w:r w:rsidRPr="00B61551">
          <w:tab/>
        </w:r>
      </w:ins>
      <w:ins w:id="251" w:author="Xiaoyang Tian" w:date="2021-08-06T12:55:00Z">
        <w:r>
          <w:rPr>
            <w:rFonts w:hint="eastAsia"/>
            <w:lang w:eastAsia="zh-CN"/>
          </w:rPr>
          <w:t>NR PRS</w:t>
        </w:r>
        <w:r>
          <w:rPr>
            <w:lang w:eastAsia="zh-CN"/>
          </w:rPr>
          <w:t>-</w:t>
        </w:r>
        <w:r>
          <w:rPr>
            <w:rFonts w:hint="eastAsia"/>
            <w:lang w:eastAsia="zh-CN"/>
          </w:rPr>
          <w:t>based</w:t>
        </w:r>
      </w:ins>
      <w:ins w:id="252" w:author="Xiaoyang Tian" w:date="2021-08-06T12:54:00Z">
        <w:r w:rsidRPr="00B61551">
          <w:t xml:space="preserve"> Measurement requirements</w:t>
        </w:r>
        <w:bookmarkEnd w:id="245"/>
        <w:bookmarkEnd w:id="246"/>
      </w:ins>
    </w:p>
    <w:p w14:paraId="314AA7FF" w14:textId="3E806E9F" w:rsidR="005D672C" w:rsidRPr="00B61551" w:rsidRDefault="005D672C" w:rsidP="005D672C">
      <w:pPr>
        <w:pStyle w:val="TH"/>
        <w:rPr>
          <w:ins w:id="253" w:author="Xiaoyang Tian" w:date="2021-08-06T12:54:00Z"/>
        </w:rPr>
      </w:pPr>
      <w:ins w:id="254" w:author="Xiaoyang Tian" w:date="2021-08-06T12:54:00Z">
        <w:r w:rsidRPr="00B61551">
          <w:t>Table C.2.</w:t>
        </w:r>
      </w:ins>
      <w:ins w:id="255" w:author="Xiaoyang Tian" w:date="2021-08-06T12:55:00Z">
        <w:r>
          <w:rPr>
            <w:rFonts w:hint="eastAsia"/>
            <w:lang w:eastAsia="zh-CN"/>
          </w:rPr>
          <w:t>5-1</w:t>
        </w:r>
      </w:ins>
      <w:ins w:id="256" w:author="Xiaoyang Tian" w:date="2021-08-06T12:54:00Z">
        <w:r w:rsidRPr="00B61551">
          <w:t xml:space="preserve">: </w:t>
        </w:r>
        <w:bookmarkStart w:id="257" w:name="OLE_LINK1"/>
        <w:bookmarkStart w:id="258" w:name="OLE_LINK2"/>
        <w:r w:rsidRPr="00B61551">
          <w:t xml:space="preserve">Test Parameter Relaxations for </w:t>
        </w:r>
      </w:ins>
      <w:ins w:id="259" w:author="Xiaoyang Tian" w:date="2021-08-06T12:55:00Z">
        <w:r>
          <w:rPr>
            <w:rFonts w:hint="eastAsia"/>
            <w:lang w:eastAsia="zh-CN"/>
          </w:rPr>
          <w:t>NR PRS</w:t>
        </w:r>
        <w:r>
          <w:rPr>
            <w:lang w:eastAsia="zh-CN"/>
          </w:rPr>
          <w:t>-</w:t>
        </w:r>
        <w:r>
          <w:rPr>
            <w:rFonts w:hint="eastAsia"/>
            <w:lang w:eastAsia="zh-CN"/>
          </w:rPr>
          <w:t>based</w:t>
        </w:r>
      </w:ins>
      <w:ins w:id="260" w:author="Xiaoyang Tian" w:date="2021-08-06T12:54:00Z">
        <w:r w:rsidRPr="00B61551">
          <w:t xml:space="preserve"> Measurement requirements</w:t>
        </w:r>
        <w:bookmarkEnd w:id="257"/>
        <w:bookmarkEnd w:id="25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5D672C" w:rsidRPr="00D61335" w14:paraId="24A21C29" w14:textId="77777777" w:rsidTr="00E3141F">
        <w:trPr>
          <w:jc w:val="center"/>
          <w:ins w:id="261" w:author="Xiaoyang Tian" w:date="2021-08-06T12:54:00Z"/>
        </w:trPr>
        <w:tc>
          <w:tcPr>
            <w:tcW w:w="3100" w:type="dxa"/>
            <w:shd w:val="clear" w:color="auto" w:fill="auto"/>
          </w:tcPr>
          <w:p w14:paraId="181BB449" w14:textId="77777777" w:rsidR="005D672C" w:rsidRPr="00D61335" w:rsidRDefault="005D672C" w:rsidP="00E3141F">
            <w:pPr>
              <w:pStyle w:val="TAH"/>
              <w:ind w:left="284"/>
              <w:rPr>
                <w:ins w:id="262" w:author="Xiaoyang Tian" w:date="2021-08-06T12:54:00Z"/>
              </w:rPr>
            </w:pPr>
            <w:ins w:id="263" w:author="Xiaoyang Tian" w:date="2021-08-06T12:54:00Z">
              <w:r w:rsidRPr="00D61335">
                <w:t>Clause</w:t>
              </w:r>
            </w:ins>
          </w:p>
        </w:tc>
        <w:tc>
          <w:tcPr>
            <w:tcW w:w="5422" w:type="dxa"/>
            <w:gridSpan w:val="2"/>
            <w:shd w:val="clear" w:color="auto" w:fill="auto"/>
          </w:tcPr>
          <w:p w14:paraId="79E01567" w14:textId="77777777" w:rsidR="005D672C" w:rsidRPr="00D61335" w:rsidRDefault="005D672C" w:rsidP="00E3141F">
            <w:pPr>
              <w:pStyle w:val="TAH"/>
              <w:ind w:left="284"/>
              <w:rPr>
                <w:ins w:id="264" w:author="Xiaoyang Tian" w:date="2021-08-06T12:54:00Z"/>
              </w:rPr>
            </w:pPr>
            <w:ins w:id="265" w:author="Xiaoyang Tian" w:date="2021-08-06T12:54:00Z">
              <w:r w:rsidRPr="00D61335">
                <w:t>Test Parameter Relaxation</w:t>
              </w:r>
            </w:ins>
          </w:p>
        </w:tc>
      </w:tr>
      <w:tr w:rsidR="000F0D64" w:rsidRPr="00D61335" w14:paraId="3C63E212" w14:textId="77777777" w:rsidTr="00E3141F">
        <w:trPr>
          <w:jc w:val="center"/>
          <w:ins w:id="266" w:author="Xiaoyang Tian" w:date="2021-08-06T12:56:00Z"/>
        </w:trPr>
        <w:tc>
          <w:tcPr>
            <w:tcW w:w="3100" w:type="dxa"/>
            <w:shd w:val="clear" w:color="auto" w:fill="auto"/>
          </w:tcPr>
          <w:p w14:paraId="1CFA8F0D" w14:textId="65CA98C0" w:rsidR="000F0D64" w:rsidRPr="00D61335" w:rsidRDefault="000F0D64" w:rsidP="00E3141F">
            <w:pPr>
              <w:pStyle w:val="TAL"/>
              <w:rPr>
                <w:ins w:id="267" w:author="Xiaoyang Tian" w:date="2021-08-06T12:56:00Z"/>
              </w:rPr>
            </w:pPr>
            <w:ins w:id="268" w:author="Xiaoyang Tian" w:date="2021-08-06T12:59:00Z">
              <w:r w:rsidRPr="00FE3C7F">
                <w:rPr>
                  <w:rFonts w:hint="eastAsia"/>
                  <w:lang w:eastAsia="ja-JP"/>
                </w:rPr>
                <w:t>14.2.1</w:t>
              </w:r>
              <w:r w:rsidRPr="00FE3C7F">
                <w:rPr>
                  <w:lang w:eastAsia="ja-JP"/>
                </w:rPr>
                <w:t xml:space="preserve"> NR RSTD measurement </w:t>
              </w:r>
              <w:r w:rsidRPr="00FE3C7F">
                <w:rPr>
                  <w:rFonts w:hint="eastAsia"/>
                  <w:lang w:eastAsia="ja-JP"/>
                </w:rPr>
                <w:t>period</w:t>
              </w:r>
              <w:r w:rsidRPr="00FE3C7F">
                <w:rPr>
                  <w:lang w:eastAsia="ja-JP"/>
                </w:rPr>
                <w:t xml:space="preserve"> test case for single positioning frequency layer in FR1 SA</w:t>
              </w:r>
            </w:ins>
          </w:p>
        </w:tc>
        <w:tc>
          <w:tcPr>
            <w:tcW w:w="2711" w:type="dxa"/>
            <w:shd w:val="clear" w:color="auto" w:fill="auto"/>
          </w:tcPr>
          <w:p w14:paraId="534EB273" w14:textId="299229BF" w:rsidR="000F0D64" w:rsidRPr="00D61335" w:rsidRDefault="000F0D64" w:rsidP="00E3141F">
            <w:pPr>
              <w:pStyle w:val="TAL"/>
              <w:rPr>
                <w:ins w:id="269" w:author="Xiaoyang Tian" w:date="2021-08-06T12:56:00Z"/>
                <w:shd w:val="clear" w:color="auto" w:fill="FFFFFF"/>
              </w:rPr>
            </w:pPr>
            <w:ins w:id="270" w:author="Xiaoyang Tian" w:date="2021-08-06T12:56:00Z">
              <w:r w:rsidRPr="00D61335">
                <w:t>Response time</w:t>
              </w:r>
            </w:ins>
          </w:p>
        </w:tc>
        <w:tc>
          <w:tcPr>
            <w:tcW w:w="2711" w:type="dxa"/>
            <w:shd w:val="clear" w:color="auto" w:fill="auto"/>
          </w:tcPr>
          <w:p w14:paraId="0D20BF9F" w14:textId="39A2EB1C" w:rsidR="000F0D64" w:rsidRPr="00F26E24" w:rsidRDefault="00952DCE" w:rsidP="00E3141F">
            <w:pPr>
              <w:pStyle w:val="TAL"/>
              <w:rPr>
                <w:ins w:id="271" w:author="Xiaoyang Tian" w:date="2021-08-06T12:56:00Z"/>
                <w:highlight w:val="yellow"/>
                <w:shd w:val="clear" w:color="auto" w:fill="FFFFFF"/>
                <w:lang w:eastAsia="sv-SE"/>
              </w:rPr>
            </w:pPr>
            <w:ins w:id="272" w:author="Xiaoyang Tian" w:date="2021-08-19T16:46:00Z">
              <w:r w:rsidRPr="00F26E24">
                <w:rPr>
                  <w:highlight w:val="yellow"/>
                  <w:lang w:eastAsia="zh-CN"/>
                </w:rPr>
                <w:t>FFS</w:t>
              </w:r>
            </w:ins>
          </w:p>
        </w:tc>
      </w:tr>
      <w:tr w:rsidR="000F0D64" w:rsidRPr="00D61335" w14:paraId="5301B220" w14:textId="77777777" w:rsidTr="00E3141F">
        <w:trPr>
          <w:jc w:val="center"/>
          <w:ins w:id="273" w:author="Xiaoyang Tian" w:date="2021-08-06T12:56:00Z"/>
        </w:trPr>
        <w:tc>
          <w:tcPr>
            <w:tcW w:w="3100" w:type="dxa"/>
            <w:shd w:val="clear" w:color="auto" w:fill="auto"/>
          </w:tcPr>
          <w:p w14:paraId="0FDA7AA1" w14:textId="7842DB58" w:rsidR="000F0D64" w:rsidRPr="00D61335" w:rsidRDefault="000F0D64" w:rsidP="00E3141F">
            <w:pPr>
              <w:pStyle w:val="TAL"/>
              <w:rPr>
                <w:ins w:id="274" w:author="Xiaoyang Tian" w:date="2021-08-06T12:56:00Z"/>
              </w:rPr>
            </w:pPr>
            <w:ins w:id="275" w:author="Xiaoyang Tian" w:date="2021-08-06T12:59:00Z">
              <w:r w:rsidRPr="00FE3C7F">
                <w:rPr>
                  <w:rFonts w:hint="eastAsia"/>
                  <w:lang w:eastAsia="ja-JP"/>
                </w:rPr>
                <w:t>14.2.2</w:t>
              </w:r>
              <w:r w:rsidRPr="00FE3C7F">
                <w:rPr>
                  <w:lang w:eastAsia="ja-JP"/>
                </w:rPr>
                <w:t xml:space="preserve"> NR RSTD measurement </w:t>
              </w:r>
              <w:r w:rsidRPr="00FE3C7F">
                <w:rPr>
                  <w:rFonts w:hint="eastAsia"/>
                  <w:lang w:eastAsia="ja-JP"/>
                </w:rPr>
                <w:t>period</w:t>
              </w:r>
              <w:r w:rsidRPr="00FE3C7F">
                <w:rPr>
                  <w:lang w:eastAsia="ja-JP"/>
                </w:rPr>
                <w:t xml:space="preserve"> test case for dual positioning frequency layers in FR1 SA</w:t>
              </w:r>
            </w:ins>
          </w:p>
        </w:tc>
        <w:tc>
          <w:tcPr>
            <w:tcW w:w="2711" w:type="dxa"/>
            <w:shd w:val="clear" w:color="auto" w:fill="auto"/>
          </w:tcPr>
          <w:p w14:paraId="4B9F2EA8" w14:textId="01B34A22" w:rsidR="000F0D64" w:rsidRPr="00D61335" w:rsidRDefault="000F0D64" w:rsidP="00E3141F">
            <w:pPr>
              <w:pStyle w:val="TAL"/>
              <w:rPr>
                <w:ins w:id="276" w:author="Xiaoyang Tian" w:date="2021-08-06T12:56:00Z"/>
                <w:shd w:val="clear" w:color="auto" w:fill="FFFFFF"/>
              </w:rPr>
            </w:pPr>
            <w:ins w:id="277" w:author="Xiaoyang Tian" w:date="2021-08-06T12:56:00Z">
              <w:r w:rsidRPr="00D61335">
                <w:t>Response time</w:t>
              </w:r>
            </w:ins>
          </w:p>
        </w:tc>
        <w:tc>
          <w:tcPr>
            <w:tcW w:w="2711" w:type="dxa"/>
            <w:shd w:val="clear" w:color="auto" w:fill="auto"/>
          </w:tcPr>
          <w:p w14:paraId="34CDB767" w14:textId="05C047D3" w:rsidR="000F0D64" w:rsidRPr="00F26E24" w:rsidRDefault="00952DCE" w:rsidP="00E3141F">
            <w:pPr>
              <w:pStyle w:val="TAL"/>
              <w:rPr>
                <w:ins w:id="278" w:author="Xiaoyang Tian" w:date="2021-08-06T12:56:00Z"/>
                <w:highlight w:val="yellow"/>
                <w:shd w:val="clear" w:color="auto" w:fill="FFFFFF"/>
                <w:lang w:eastAsia="sv-SE"/>
              </w:rPr>
            </w:pPr>
            <w:ins w:id="279" w:author="Xiaoyang Tian" w:date="2021-08-19T16:46:00Z">
              <w:r w:rsidRPr="00F26E24">
                <w:rPr>
                  <w:highlight w:val="yellow"/>
                  <w:lang w:eastAsia="zh-CN"/>
                </w:rPr>
                <w:t>FFS</w:t>
              </w:r>
            </w:ins>
          </w:p>
        </w:tc>
      </w:tr>
      <w:tr w:rsidR="000F0D64" w:rsidRPr="00D61335" w14:paraId="5073D898" w14:textId="77777777" w:rsidTr="00E3141F">
        <w:trPr>
          <w:jc w:val="center"/>
          <w:ins w:id="280" w:author="Xiaoyang Tian" w:date="2021-08-06T12:56:00Z"/>
        </w:trPr>
        <w:tc>
          <w:tcPr>
            <w:tcW w:w="3100" w:type="dxa"/>
            <w:shd w:val="clear" w:color="auto" w:fill="auto"/>
          </w:tcPr>
          <w:p w14:paraId="38D45F3A" w14:textId="01FE0284" w:rsidR="000F0D64" w:rsidRPr="00D61335" w:rsidRDefault="000F0D64" w:rsidP="00E3141F">
            <w:pPr>
              <w:pStyle w:val="TAL"/>
              <w:rPr>
                <w:ins w:id="281" w:author="Xiaoyang Tian" w:date="2021-08-06T12:56:00Z"/>
              </w:rPr>
            </w:pPr>
            <w:ins w:id="282" w:author="Xiaoyang Tian" w:date="2021-08-06T12:59:00Z">
              <w:r w:rsidRPr="00FE3C7F">
                <w:rPr>
                  <w:rFonts w:hint="eastAsia"/>
                  <w:lang w:eastAsia="ja-JP"/>
                </w:rPr>
                <w:t>14.2.3</w:t>
              </w:r>
              <w:r w:rsidRPr="00FE3C7F">
                <w:rPr>
                  <w:lang w:eastAsia="ja-JP"/>
                </w:rPr>
                <w:t xml:space="preserve"> NR RSTD measurement </w:t>
              </w:r>
              <w:r w:rsidRPr="00FE3C7F">
                <w:rPr>
                  <w:rFonts w:hint="eastAsia"/>
                  <w:lang w:eastAsia="ja-JP"/>
                </w:rPr>
                <w:t>period</w:t>
              </w:r>
              <w:r w:rsidRPr="00FE3C7F">
                <w:rPr>
                  <w:lang w:eastAsia="ja-JP"/>
                </w:rPr>
                <w:t xml:space="preserve"> test case for single positioning frequency layer in FR2 SA</w:t>
              </w:r>
            </w:ins>
          </w:p>
        </w:tc>
        <w:tc>
          <w:tcPr>
            <w:tcW w:w="2711" w:type="dxa"/>
            <w:shd w:val="clear" w:color="auto" w:fill="auto"/>
          </w:tcPr>
          <w:p w14:paraId="46560944" w14:textId="1734FCE3" w:rsidR="000F0D64" w:rsidRPr="00D61335" w:rsidRDefault="000F0D64" w:rsidP="00E3141F">
            <w:pPr>
              <w:pStyle w:val="TAL"/>
              <w:rPr>
                <w:ins w:id="283" w:author="Xiaoyang Tian" w:date="2021-08-06T12:56:00Z"/>
                <w:shd w:val="clear" w:color="auto" w:fill="FFFFFF"/>
              </w:rPr>
            </w:pPr>
            <w:ins w:id="284" w:author="Xiaoyang Tian" w:date="2021-08-06T12:56:00Z">
              <w:r w:rsidRPr="00D61335">
                <w:t>Response time</w:t>
              </w:r>
            </w:ins>
          </w:p>
        </w:tc>
        <w:tc>
          <w:tcPr>
            <w:tcW w:w="2711" w:type="dxa"/>
            <w:shd w:val="clear" w:color="auto" w:fill="auto"/>
          </w:tcPr>
          <w:p w14:paraId="6DAE3D55" w14:textId="1F6D6CCE" w:rsidR="000F0D64" w:rsidRPr="00F26E24" w:rsidRDefault="00952DCE" w:rsidP="00E3141F">
            <w:pPr>
              <w:pStyle w:val="TAL"/>
              <w:rPr>
                <w:ins w:id="285" w:author="Xiaoyang Tian" w:date="2021-08-06T12:56:00Z"/>
                <w:highlight w:val="yellow"/>
                <w:shd w:val="clear" w:color="auto" w:fill="FFFFFF"/>
                <w:lang w:eastAsia="sv-SE"/>
              </w:rPr>
            </w:pPr>
            <w:ins w:id="286" w:author="Xiaoyang Tian" w:date="2021-08-19T16:46:00Z">
              <w:r w:rsidRPr="00F26E24">
                <w:rPr>
                  <w:highlight w:val="yellow"/>
                  <w:lang w:eastAsia="zh-CN"/>
                </w:rPr>
                <w:t>FFS</w:t>
              </w:r>
            </w:ins>
          </w:p>
        </w:tc>
      </w:tr>
      <w:tr w:rsidR="000F0D64" w:rsidRPr="00D61335" w14:paraId="4E41DBD0" w14:textId="77777777" w:rsidTr="00E3141F">
        <w:trPr>
          <w:jc w:val="center"/>
          <w:ins w:id="287" w:author="Xiaoyang Tian" w:date="2021-08-06T12:56:00Z"/>
        </w:trPr>
        <w:tc>
          <w:tcPr>
            <w:tcW w:w="3100" w:type="dxa"/>
            <w:shd w:val="clear" w:color="auto" w:fill="auto"/>
          </w:tcPr>
          <w:p w14:paraId="12E8F5A7" w14:textId="5EE76531" w:rsidR="000F0D64" w:rsidRPr="00D61335" w:rsidRDefault="000F0D64" w:rsidP="00E3141F">
            <w:pPr>
              <w:pStyle w:val="TAL"/>
              <w:rPr>
                <w:ins w:id="288" w:author="Xiaoyang Tian" w:date="2021-08-06T12:56:00Z"/>
              </w:rPr>
            </w:pPr>
            <w:ins w:id="289" w:author="Xiaoyang Tian" w:date="2021-08-06T12:59:00Z">
              <w:r w:rsidRPr="00FE3C7F">
                <w:rPr>
                  <w:rFonts w:hint="eastAsia"/>
                  <w:lang w:eastAsia="ja-JP"/>
                </w:rPr>
                <w:t>14.2.4</w:t>
              </w:r>
              <w:r w:rsidRPr="00FE3C7F">
                <w:rPr>
                  <w:lang w:eastAsia="ja-JP"/>
                </w:rPr>
                <w:t xml:space="preserve"> NR RSTD measurement </w:t>
              </w:r>
              <w:r w:rsidRPr="00FE3C7F">
                <w:rPr>
                  <w:rFonts w:hint="eastAsia"/>
                  <w:lang w:eastAsia="ja-JP"/>
                </w:rPr>
                <w:t>period</w:t>
              </w:r>
              <w:r w:rsidRPr="00FE3C7F">
                <w:rPr>
                  <w:lang w:eastAsia="ja-JP"/>
                </w:rPr>
                <w:t xml:space="preserve"> test case for dual positioning frequency layers in FR2 SA</w:t>
              </w:r>
            </w:ins>
          </w:p>
        </w:tc>
        <w:tc>
          <w:tcPr>
            <w:tcW w:w="2711" w:type="dxa"/>
            <w:shd w:val="clear" w:color="auto" w:fill="auto"/>
          </w:tcPr>
          <w:p w14:paraId="0E24D286" w14:textId="7E9DCF3E" w:rsidR="000F0D64" w:rsidRPr="00D61335" w:rsidRDefault="000F0D64" w:rsidP="00E3141F">
            <w:pPr>
              <w:pStyle w:val="TAL"/>
              <w:rPr>
                <w:ins w:id="290" w:author="Xiaoyang Tian" w:date="2021-08-06T12:56:00Z"/>
                <w:shd w:val="clear" w:color="auto" w:fill="FFFFFF"/>
              </w:rPr>
            </w:pPr>
            <w:ins w:id="291" w:author="Xiaoyang Tian" w:date="2021-08-06T12:56:00Z">
              <w:r w:rsidRPr="00D61335">
                <w:t>Response time</w:t>
              </w:r>
            </w:ins>
          </w:p>
        </w:tc>
        <w:tc>
          <w:tcPr>
            <w:tcW w:w="2711" w:type="dxa"/>
            <w:shd w:val="clear" w:color="auto" w:fill="auto"/>
          </w:tcPr>
          <w:p w14:paraId="35AD23C4" w14:textId="5A4E38B6" w:rsidR="000F0D64" w:rsidRPr="00F26E24" w:rsidRDefault="00952DCE" w:rsidP="00E3141F">
            <w:pPr>
              <w:pStyle w:val="TAL"/>
              <w:rPr>
                <w:ins w:id="292" w:author="Xiaoyang Tian" w:date="2021-08-06T12:56:00Z"/>
                <w:highlight w:val="yellow"/>
                <w:shd w:val="clear" w:color="auto" w:fill="FFFFFF"/>
                <w:lang w:eastAsia="sv-SE"/>
              </w:rPr>
            </w:pPr>
            <w:ins w:id="293" w:author="Xiaoyang Tian" w:date="2021-08-19T16:46:00Z">
              <w:r w:rsidRPr="00F26E24">
                <w:rPr>
                  <w:highlight w:val="yellow"/>
                  <w:lang w:eastAsia="zh-CN"/>
                </w:rPr>
                <w:t>FFS</w:t>
              </w:r>
            </w:ins>
          </w:p>
        </w:tc>
      </w:tr>
      <w:tr w:rsidR="000F0D64" w:rsidRPr="00D61335" w14:paraId="2BB670E4" w14:textId="77777777" w:rsidTr="00E3141F">
        <w:trPr>
          <w:jc w:val="center"/>
          <w:ins w:id="294" w:author="Xiaoyang Tian" w:date="2021-08-06T12:59:00Z"/>
        </w:trPr>
        <w:tc>
          <w:tcPr>
            <w:tcW w:w="3100" w:type="dxa"/>
            <w:shd w:val="clear" w:color="auto" w:fill="auto"/>
          </w:tcPr>
          <w:p w14:paraId="481C7EB5" w14:textId="6E21FF40" w:rsidR="000F0D64" w:rsidRPr="00D61335" w:rsidRDefault="000F0D64" w:rsidP="00E3141F">
            <w:pPr>
              <w:pStyle w:val="TAL"/>
              <w:rPr>
                <w:ins w:id="295" w:author="Xiaoyang Tian" w:date="2021-08-06T12:59:00Z"/>
              </w:rPr>
            </w:pPr>
            <w:ins w:id="296" w:author="Xiaoyang Tian" w:date="2021-08-06T12:59:00Z">
              <w:r w:rsidRPr="000F0D64">
                <w:rPr>
                  <w:rFonts w:hint="eastAsia"/>
                  <w:lang w:eastAsia="ja-JP"/>
                </w:rPr>
                <w:t>14.</w:t>
              </w:r>
              <w:r w:rsidRPr="000F0D64">
                <w:rPr>
                  <w:rFonts w:hint="eastAsia"/>
                  <w:lang w:eastAsia="zh-CN"/>
                </w:rPr>
                <w:t>3</w:t>
              </w:r>
              <w:r w:rsidRPr="000F0D64">
                <w:rPr>
                  <w:rFonts w:hint="eastAsia"/>
                  <w:lang w:eastAsia="ja-JP"/>
                </w:rPr>
                <w:t>.1</w:t>
              </w:r>
              <w:r w:rsidRPr="000F0D64">
                <w:rPr>
                  <w:lang w:eastAsia="ja-JP"/>
                </w:rPr>
                <w:t xml:space="preserve"> </w:t>
              </w:r>
              <w:r w:rsidRPr="000F0D64">
                <w:t xml:space="preserve">NR RSTD measurement </w:t>
              </w:r>
              <w:r w:rsidRPr="000F0D64">
                <w:rPr>
                  <w:snapToGrid w:val="0"/>
                </w:rPr>
                <w:t>accuracy</w:t>
              </w:r>
              <w:r w:rsidRPr="000F0D64">
                <w:t xml:space="preserve"> test case for single positioning frequency layer in FR</w:t>
              </w:r>
              <w:r w:rsidRPr="000F0D64">
                <w:rPr>
                  <w:rFonts w:hint="eastAsia"/>
                  <w:lang w:eastAsia="zh-CN"/>
                </w:rPr>
                <w:t>1</w:t>
              </w:r>
              <w:r w:rsidRPr="000F0D64">
                <w:t xml:space="preserve"> SA</w:t>
              </w:r>
            </w:ins>
          </w:p>
        </w:tc>
        <w:tc>
          <w:tcPr>
            <w:tcW w:w="2711" w:type="dxa"/>
            <w:shd w:val="clear" w:color="auto" w:fill="auto"/>
          </w:tcPr>
          <w:p w14:paraId="0835BFD2" w14:textId="31119BEA" w:rsidR="000F0D64" w:rsidRPr="00D61335" w:rsidRDefault="00190C46" w:rsidP="00E3141F">
            <w:pPr>
              <w:pStyle w:val="TAL"/>
              <w:rPr>
                <w:ins w:id="297" w:author="Xiaoyang Tian" w:date="2021-08-06T12:59:00Z"/>
              </w:rPr>
            </w:pPr>
            <w:ins w:id="298" w:author="Xiaoyang Tian" w:date="2021-08-23T09:39:00Z">
              <w:r w:rsidRPr="00190C46">
                <w:rPr>
                  <w:rFonts w:hint="eastAsia"/>
                  <w:highlight w:val="cyan"/>
                  <w:lang w:eastAsia="zh-CN"/>
                </w:rPr>
                <w:t>FFS</w:t>
              </w:r>
            </w:ins>
          </w:p>
        </w:tc>
        <w:tc>
          <w:tcPr>
            <w:tcW w:w="2711" w:type="dxa"/>
            <w:shd w:val="clear" w:color="auto" w:fill="auto"/>
          </w:tcPr>
          <w:p w14:paraId="110C9B81" w14:textId="31F95943" w:rsidR="000F0D64" w:rsidRPr="00D61335" w:rsidRDefault="00F26E24" w:rsidP="0016264C">
            <w:pPr>
              <w:pStyle w:val="TAL"/>
              <w:rPr>
                <w:ins w:id="299" w:author="Xiaoyang Tian" w:date="2021-08-06T12:59:00Z"/>
                <w:lang w:eastAsia="zh-CN"/>
              </w:rPr>
            </w:pPr>
            <w:ins w:id="300" w:author="Xiaoyang Tian" w:date="2021-08-20T10:08:00Z">
              <w:r>
                <w:rPr>
                  <w:rFonts w:cs="Arial" w:hint="eastAsia"/>
                  <w:szCs w:val="18"/>
                  <w:highlight w:val="yellow"/>
                  <w:lang w:eastAsia="zh-CN"/>
                </w:rPr>
                <w:t>FFS</w:t>
              </w:r>
            </w:ins>
          </w:p>
        </w:tc>
      </w:tr>
      <w:tr w:rsidR="009A46A7" w:rsidRPr="00D61335" w14:paraId="1DADCD65" w14:textId="77777777" w:rsidTr="00E3141F">
        <w:trPr>
          <w:jc w:val="center"/>
          <w:ins w:id="301" w:author="Xiaoyang Tian" w:date="2021-08-06T12:59:00Z"/>
        </w:trPr>
        <w:tc>
          <w:tcPr>
            <w:tcW w:w="3100" w:type="dxa"/>
            <w:shd w:val="clear" w:color="auto" w:fill="auto"/>
          </w:tcPr>
          <w:p w14:paraId="199032A3" w14:textId="294A31D6" w:rsidR="009A46A7" w:rsidRPr="00D61335" w:rsidRDefault="009A46A7" w:rsidP="00E3141F">
            <w:pPr>
              <w:pStyle w:val="TAL"/>
              <w:rPr>
                <w:ins w:id="302" w:author="Xiaoyang Tian" w:date="2021-08-06T12:59:00Z"/>
              </w:rPr>
            </w:pPr>
            <w:ins w:id="303" w:author="Xiaoyang Tian" w:date="2021-08-06T12:59:00Z">
              <w:r w:rsidRPr="000F0D64">
                <w:rPr>
                  <w:rFonts w:hint="eastAsia"/>
                  <w:lang w:eastAsia="ja-JP"/>
                </w:rPr>
                <w:t>14.</w:t>
              </w:r>
              <w:r w:rsidRPr="000F0D64">
                <w:rPr>
                  <w:rFonts w:hint="eastAsia"/>
                  <w:lang w:eastAsia="zh-CN"/>
                </w:rPr>
                <w:t>3</w:t>
              </w:r>
              <w:r w:rsidRPr="000F0D64">
                <w:rPr>
                  <w:rFonts w:hint="eastAsia"/>
                  <w:lang w:eastAsia="ja-JP"/>
                </w:rPr>
                <w:t>.2</w:t>
              </w:r>
              <w:r w:rsidRPr="000F0D64">
                <w:rPr>
                  <w:lang w:eastAsia="ja-JP"/>
                </w:rPr>
                <w:t xml:space="preserve"> </w:t>
              </w:r>
              <w:r w:rsidRPr="000F0D64">
                <w:t xml:space="preserve">NR RSTD measurement </w:t>
              </w:r>
              <w:r w:rsidRPr="000F0D64">
                <w:rPr>
                  <w:snapToGrid w:val="0"/>
                </w:rPr>
                <w:t>accuracy</w:t>
              </w:r>
              <w:r w:rsidRPr="000F0D64">
                <w:t xml:space="preserve"> test case for dual positioning frequency layers in FR</w:t>
              </w:r>
              <w:r w:rsidRPr="000F0D64">
                <w:rPr>
                  <w:rFonts w:hint="eastAsia"/>
                  <w:lang w:eastAsia="zh-CN"/>
                </w:rPr>
                <w:t>1</w:t>
              </w:r>
              <w:r w:rsidRPr="000F0D64">
                <w:t xml:space="preserve"> SA</w:t>
              </w:r>
            </w:ins>
          </w:p>
        </w:tc>
        <w:tc>
          <w:tcPr>
            <w:tcW w:w="2711" w:type="dxa"/>
            <w:shd w:val="clear" w:color="auto" w:fill="auto"/>
          </w:tcPr>
          <w:p w14:paraId="4BF34A51" w14:textId="05824366" w:rsidR="009A46A7" w:rsidRPr="00D61335" w:rsidRDefault="00190C46" w:rsidP="000F0D64">
            <w:pPr>
              <w:pStyle w:val="TAL"/>
              <w:rPr>
                <w:ins w:id="304" w:author="Xiaoyang Tian" w:date="2021-08-06T12:59:00Z"/>
                <w:lang w:eastAsia="zh-CN"/>
              </w:rPr>
            </w:pPr>
            <w:ins w:id="305" w:author="Xiaoyang Tian" w:date="2021-08-23T09:39:00Z">
              <w:r w:rsidRPr="00190C46">
                <w:rPr>
                  <w:rFonts w:hint="eastAsia"/>
                  <w:highlight w:val="cyan"/>
                  <w:lang w:eastAsia="zh-CN"/>
                </w:rPr>
                <w:t>FFS</w:t>
              </w:r>
            </w:ins>
          </w:p>
        </w:tc>
        <w:tc>
          <w:tcPr>
            <w:tcW w:w="2711" w:type="dxa"/>
            <w:shd w:val="clear" w:color="auto" w:fill="auto"/>
          </w:tcPr>
          <w:p w14:paraId="4F76DA9E" w14:textId="28B1B22D" w:rsidR="009A46A7" w:rsidRPr="00D61335" w:rsidRDefault="00F26E24" w:rsidP="0016264C">
            <w:pPr>
              <w:pStyle w:val="TAL"/>
              <w:rPr>
                <w:ins w:id="306" w:author="Xiaoyang Tian" w:date="2021-08-06T12:59:00Z"/>
                <w:lang w:eastAsia="zh-CN"/>
              </w:rPr>
            </w:pPr>
            <w:ins w:id="307" w:author="Xiaoyang Tian" w:date="2021-08-20T10:08:00Z">
              <w:r>
                <w:rPr>
                  <w:rFonts w:cs="Arial" w:hint="eastAsia"/>
                  <w:szCs w:val="18"/>
                  <w:highlight w:val="yellow"/>
                  <w:lang w:eastAsia="zh-CN"/>
                </w:rPr>
                <w:t>FFS</w:t>
              </w:r>
            </w:ins>
          </w:p>
        </w:tc>
      </w:tr>
      <w:tr w:rsidR="000F0D64" w:rsidRPr="00D61335" w14:paraId="0CBD6A4B" w14:textId="77777777" w:rsidTr="00E3141F">
        <w:trPr>
          <w:jc w:val="center"/>
          <w:ins w:id="308" w:author="Xiaoyang Tian" w:date="2021-08-06T12:59:00Z"/>
        </w:trPr>
        <w:tc>
          <w:tcPr>
            <w:tcW w:w="3100" w:type="dxa"/>
            <w:shd w:val="clear" w:color="auto" w:fill="auto"/>
          </w:tcPr>
          <w:p w14:paraId="1C472F65" w14:textId="1E66B4B0" w:rsidR="000F0D64" w:rsidRPr="00D61335" w:rsidRDefault="000F0D64" w:rsidP="00E3141F">
            <w:pPr>
              <w:pStyle w:val="TAL"/>
              <w:rPr>
                <w:ins w:id="309" w:author="Xiaoyang Tian" w:date="2021-08-06T12:59:00Z"/>
              </w:rPr>
            </w:pPr>
            <w:ins w:id="310" w:author="Xiaoyang Tian" w:date="2021-08-06T12:59:00Z">
              <w:r w:rsidRPr="000F0D64">
                <w:rPr>
                  <w:rFonts w:hint="eastAsia"/>
                  <w:lang w:eastAsia="ja-JP"/>
                </w:rPr>
                <w:t>14.</w:t>
              </w:r>
              <w:r w:rsidRPr="000F0D64">
                <w:rPr>
                  <w:rFonts w:hint="eastAsia"/>
                  <w:lang w:eastAsia="zh-CN"/>
                </w:rPr>
                <w:t>3</w:t>
              </w:r>
              <w:r w:rsidRPr="000F0D64">
                <w:rPr>
                  <w:rFonts w:hint="eastAsia"/>
                  <w:lang w:eastAsia="ja-JP"/>
                </w:rPr>
                <w:t>.3</w:t>
              </w:r>
              <w:r w:rsidRPr="000F0D64">
                <w:rPr>
                  <w:lang w:eastAsia="ja-JP"/>
                </w:rPr>
                <w:t xml:space="preserve"> </w:t>
              </w:r>
              <w:r w:rsidRPr="000F0D64">
                <w:rPr>
                  <w:rFonts w:hint="eastAsia"/>
                  <w:lang w:eastAsia="zh-CN"/>
                </w:rPr>
                <w:t xml:space="preserve">NR </w:t>
              </w:r>
              <w:r w:rsidRPr="000F0D64">
                <w:rPr>
                  <w:snapToGrid w:val="0"/>
                </w:rPr>
                <w:t>RSTD measurement accuracy test case for single positioning frequency layer</w:t>
              </w:r>
              <w:r w:rsidRPr="000F0D64">
                <w:rPr>
                  <w:rFonts w:hint="eastAsia"/>
                  <w:snapToGrid w:val="0"/>
                  <w:lang w:eastAsia="zh-CN"/>
                </w:rPr>
                <w:t xml:space="preserve"> </w:t>
              </w:r>
              <w:r w:rsidRPr="000F0D64">
                <w:t>in FR2 SA</w:t>
              </w:r>
            </w:ins>
          </w:p>
        </w:tc>
        <w:tc>
          <w:tcPr>
            <w:tcW w:w="2711" w:type="dxa"/>
            <w:shd w:val="clear" w:color="auto" w:fill="auto"/>
          </w:tcPr>
          <w:p w14:paraId="71F1E3EB" w14:textId="03C8B565" w:rsidR="000F0D64" w:rsidRPr="00D61335" w:rsidRDefault="000F0D64" w:rsidP="00E3141F">
            <w:pPr>
              <w:pStyle w:val="TAL"/>
              <w:rPr>
                <w:ins w:id="311" w:author="Xiaoyang Tian" w:date="2021-08-06T12:59:00Z"/>
              </w:rPr>
            </w:pPr>
            <w:ins w:id="312" w:author="Xiaoyang Tian" w:date="2021-08-06T13:00:00Z">
              <w:r w:rsidRPr="00D61335">
                <w:t xml:space="preserve">Same as </w:t>
              </w:r>
              <w:r>
                <w:rPr>
                  <w:rFonts w:hint="eastAsia"/>
                  <w:lang w:eastAsia="zh-CN"/>
                </w:rPr>
                <w:t>14.3.1</w:t>
              </w:r>
            </w:ins>
          </w:p>
        </w:tc>
        <w:tc>
          <w:tcPr>
            <w:tcW w:w="2711" w:type="dxa"/>
            <w:shd w:val="clear" w:color="auto" w:fill="auto"/>
          </w:tcPr>
          <w:p w14:paraId="67C1B158" w14:textId="45E39AD7" w:rsidR="000F0D64" w:rsidRPr="00D61335" w:rsidRDefault="000F0D64" w:rsidP="00E3141F">
            <w:pPr>
              <w:pStyle w:val="TAL"/>
              <w:rPr>
                <w:ins w:id="313" w:author="Xiaoyang Tian" w:date="2021-08-06T12:59:00Z"/>
              </w:rPr>
            </w:pPr>
            <w:ins w:id="314" w:author="Xiaoyang Tian" w:date="2021-08-06T13:00:00Z">
              <w:r w:rsidRPr="00D61335">
                <w:t xml:space="preserve">Same as </w:t>
              </w:r>
              <w:r>
                <w:rPr>
                  <w:rFonts w:hint="eastAsia"/>
                  <w:lang w:eastAsia="zh-CN"/>
                </w:rPr>
                <w:t>14.3.1</w:t>
              </w:r>
            </w:ins>
          </w:p>
        </w:tc>
      </w:tr>
      <w:tr w:rsidR="000F0D64" w:rsidRPr="00D61335" w14:paraId="34E70A32" w14:textId="77777777" w:rsidTr="00E3141F">
        <w:trPr>
          <w:jc w:val="center"/>
          <w:ins w:id="315" w:author="Xiaoyang Tian" w:date="2021-08-06T12:59:00Z"/>
        </w:trPr>
        <w:tc>
          <w:tcPr>
            <w:tcW w:w="3100" w:type="dxa"/>
            <w:shd w:val="clear" w:color="auto" w:fill="auto"/>
          </w:tcPr>
          <w:p w14:paraId="1652720D" w14:textId="652E8486" w:rsidR="000F0D64" w:rsidRPr="00D61335" w:rsidRDefault="000F0D64" w:rsidP="00E3141F">
            <w:pPr>
              <w:pStyle w:val="TAL"/>
              <w:rPr>
                <w:ins w:id="316" w:author="Xiaoyang Tian" w:date="2021-08-06T12:59:00Z"/>
              </w:rPr>
            </w:pPr>
            <w:ins w:id="317" w:author="Xiaoyang Tian" w:date="2021-08-06T12:59:00Z">
              <w:r w:rsidRPr="000F0D64">
                <w:rPr>
                  <w:rFonts w:hint="eastAsia"/>
                  <w:lang w:eastAsia="ja-JP"/>
                </w:rPr>
                <w:t>14.</w:t>
              </w:r>
              <w:r w:rsidRPr="000F0D64">
                <w:rPr>
                  <w:rFonts w:hint="eastAsia"/>
                  <w:lang w:eastAsia="zh-CN"/>
                </w:rPr>
                <w:t>3</w:t>
              </w:r>
              <w:r w:rsidRPr="000F0D64">
                <w:rPr>
                  <w:rFonts w:hint="eastAsia"/>
                  <w:lang w:eastAsia="ja-JP"/>
                </w:rPr>
                <w:t>.4</w:t>
              </w:r>
              <w:r w:rsidRPr="000F0D64">
                <w:rPr>
                  <w:lang w:eastAsia="ja-JP"/>
                </w:rPr>
                <w:t xml:space="preserve"> </w:t>
              </w:r>
              <w:r w:rsidRPr="000F0D64">
                <w:rPr>
                  <w:rFonts w:hint="eastAsia"/>
                  <w:lang w:eastAsia="zh-CN"/>
                </w:rPr>
                <w:t xml:space="preserve">NR </w:t>
              </w:r>
              <w:r w:rsidRPr="000F0D64">
                <w:rPr>
                  <w:snapToGrid w:val="0"/>
                </w:rPr>
                <w:t>RSTD measurement accuracy test case for dual positioning frequency layer</w:t>
              </w:r>
              <w:r w:rsidRPr="000F0D64">
                <w:rPr>
                  <w:rFonts w:hint="eastAsia"/>
                  <w:snapToGrid w:val="0"/>
                  <w:lang w:eastAsia="zh-CN"/>
                </w:rPr>
                <w:t xml:space="preserve"> </w:t>
              </w:r>
              <w:r w:rsidRPr="000F0D64">
                <w:t>in FR2 SA</w:t>
              </w:r>
            </w:ins>
          </w:p>
        </w:tc>
        <w:tc>
          <w:tcPr>
            <w:tcW w:w="2711" w:type="dxa"/>
            <w:shd w:val="clear" w:color="auto" w:fill="auto"/>
          </w:tcPr>
          <w:p w14:paraId="73EE0927" w14:textId="6FB04243" w:rsidR="000F0D64" w:rsidRPr="00D61335" w:rsidRDefault="000F0D64" w:rsidP="009A46A7">
            <w:pPr>
              <w:pStyle w:val="TAL"/>
              <w:rPr>
                <w:ins w:id="318" w:author="Xiaoyang Tian" w:date="2021-08-06T12:59:00Z"/>
              </w:rPr>
            </w:pPr>
            <w:ins w:id="319" w:author="Xiaoyang Tian" w:date="2021-08-06T13:00:00Z">
              <w:r w:rsidRPr="00D61335">
                <w:t xml:space="preserve">Same as </w:t>
              </w:r>
              <w:r>
                <w:rPr>
                  <w:rFonts w:hint="eastAsia"/>
                  <w:lang w:eastAsia="zh-CN"/>
                </w:rPr>
                <w:t>14.3.</w:t>
              </w:r>
            </w:ins>
            <w:ins w:id="320" w:author="Xiaoyang Tian" w:date="2021-08-06T13:14:00Z">
              <w:r w:rsidR="009A46A7">
                <w:rPr>
                  <w:rFonts w:hint="eastAsia"/>
                  <w:lang w:eastAsia="zh-CN"/>
                </w:rPr>
                <w:t>2</w:t>
              </w:r>
            </w:ins>
          </w:p>
        </w:tc>
        <w:tc>
          <w:tcPr>
            <w:tcW w:w="2711" w:type="dxa"/>
            <w:shd w:val="clear" w:color="auto" w:fill="auto"/>
          </w:tcPr>
          <w:p w14:paraId="0DE2125C" w14:textId="6A76C424" w:rsidR="000F0D64" w:rsidRPr="00D61335" w:rsidRDefault="000F0D64" w:rsidP="009A46A7">
            <w:pPr>
              <w:pStyle w:val="TAL"/>
              <w:rPr>
                <w:ins w:id="321" w:author="Xiaoyang Tian" w:date="2021-08-06T12:59:00Z"/>
              </w:rPr>
            </w:pPr>
            <w:ins w:id="322" w:author="Xiaoyang Tian" w:date="2021-08-06T13:00:00Z">
              <w:r w:rsidRPr="00D61335">
                <w:t xml:space="preserve">Same as </w:t>
              </w:r>
              <w:r>
                <w:rPr>
                  <w:rFonts w:hint="eastAsia"/>
                  <w:lang w:eastAsia="zh-CN"/>
                </w:rPr>
                <w:t>14.3.</w:t>
              </w:r>
            </w:ins>
            <w:ins w:id="323" w:author="Xiaoyang Tian" w:date="2021-08-06T13:14:00Z">
              <w:r w:rsidR="009A46A7">
                <w:rPr>
                  <w:rFonts w:hint="eastAsia"/>
                  <w:lang w:eastAsia="zh-CN"/>
                </w:rPr>
                <w:t>2</w:t>
              </w:r>
            </w:ins>
          </w:p>
        </w:tc>
      </w:tr>
    </w:tbl>
    <w:p w14:paraId="14EAFFE7" w14:textId="77777777" w:rsidR="005D672C" w:rsidRPr="005D672C" w:rsidRDefault="005D672C" w:rsidP="005D672C">
      <w:pPr>
        <w:pStyle w:val="NO"/>
        <w:rPr>
          <w:lang w:eastAsia="zh-CN"/>
        </w:rPr>
      </w:pPr>
    </w:p>
    <w:p w14:paraId="73514AFC" w14:textId="3EDCAB62" w:rsidR="00CC23D2" w:rsidRDefault="007552A2" w:rsidP="009202B2">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FF198EB" w14:textId="77777777" w:rsidR="007552A2" w:rsidRPr="00B61551" w:rsidRDefault="007552A2" w:rsidP="007552A2">
      <w:pPr>
        <w:pStyle w:val="TH"/>
        <w:tabs>
          <w:tab w:val="left" w:pos="270"/>
        </w:tabs>
      </w:pPr>
      <w:r w:rsidRPr="00B61551">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7552A2" w:rsidRPr="00D61335" w:rsidDel="00261314" w14:paraId="2DB5EDFA" w14:textId="77777777" w:rsidTr="00E3141F">
        <w:trPr>
          <w:jc w:val="center"/>
        </w:trPr>
        <w:tc>
          <w:tcPr>
            <w:tcW w:w="2185" w:type="dxa"/>
            <w:tcBorders>
              <w:left w:val="single" w:sz="4" w:space="0" w:color="auto"/>
              <w:right w:val="single" w:sz="4" w:space="0" w:color="auto"/>
            </w:tcBorders>
          </w:tcPr>
          <w:p w14:paraId="12843BE0" w14:textId="77777777" w:rsidR="007552A2" w:rsidRPr="00D61335" w:rsidDel="00261314" w:rsidRDefault="007552A2" w:rsidP="00E3141F">
            <w:pPr>
              <w:pStyle w:val="TAH"/>
            </w:pPr>
            <w:r w:rsidRPr="00D61335">
              <w:t>Test</w:t>
            </w:r>
          </w:p>
        </w:tc>
        <w:tc>
          <w:tcPr>
            <w:tcW w:w="3924" w:type="dxa"/>
            <w:gridSpan w:val="2"/>
            <w:tcBorders>
              <w:top w:val="single" w:sz="4" w:space="0" w:color="auto"/>
              <w:left w:val="single" w:sz="4" w:space="0" w:color="auto"/>
              <w:bottom w:val="single" w:sz="4" w:space="0" w:color="auto"/>
              <w:right w:val="single" w:sz="4" w:space="0" w:color="auto"/>
            </w:tcBorders>
          </w:tcPr>
          <w:p w14:paraId="75F9C54E" w14:textId="77777777" w:rsidR="007552A2" w:rsidRPr="00D61335" w:rsidDel="00261314" w:rsidRDefault="007552A2" w:rsidP="00E3141F">
            <w:pPr>
              <w:pStyle w:val="TAH"/>
            </w:pPr>
            <w:r w:rsidRPr="00D61335">
              <w:t>Conformance requirements in</w:t>
            </w:r>
            <w:r w:rsidRPr="00D61335">
              <w:br/>
              <w:t>12.1.1, 12.1.2 and 12.2.1</w:t>
            </w:r>
          </w:p>
        </w:tc>
        <w:tc>
          <w:tcPr>
            <w:tcW w:w="1170" w:type="dxa"/>
            <w:tcBorders>
              <w:top w:val="single" w:sz="4" w:space="0" w:color="auto"/>
              <w:left w:val="single" w:sz="4" w:space="0" w:color="auto"/>
              <w:bottom w:val="single" w:sz="4" w:space="0" w:color="auto"/>
              <w:right w:val="single" w:sz="4" w:space="0" w:color="auto"/>
            </w:tcBorders>
          </w:tcPr>
          <w:p w14:paraId="0A1345BD" w14:textId="77777777" w:rsidR="007552A2" w:rsidRPr="00D61335" w:rsidDel="00261314" w:rsidRDefault="007552A2" w:rsidP="00E3141F">
            <w:pPr>
              <w:pStyle w:val="TAH"/>
            </w:pPr>
            <w:r w:rsidRPr="00D61335">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206715A4" w14:textId="77777777" w:rsidR="007552A2" w:rsidRPr="00D61335" w:rsidDel="00261314" w:rsidRDefault="007552A2" w:rsidP="00E3141F">
            <w:pPr>
              <w:pStyle w:val="TAH"/>
            </w:pPr>
            <w:r w:rsidRPr="00D61335">
              <w:t>Test Requirement</w:t>
            </w:r>
          </w:p>
        </w:tc>
      </w:tr>
      <w:tr w:rsidR="007552A2" w:rsidRPr="00D61335" w:rsidDel="00261314" w14:paraId="1015C7B5" w14:textId="77777777" w:rsidTr="00E3141F">
        <w:trPr>
          <w:jc w:val="center"/>
        </w:trPr>
        <w:tc>
          <w:tcPr>
            <w:tcW w:w="2185" w:type="dxa"/>
            <w:tcBorders>
              <w:left w:val="single" w:sz="4" w:space="0" w:color="auto"/>
              <w:right w:val="single" w:sz="4" w:space="0" w:color="auto"/>
            </w:tcBorders>
          </w:tcPr>
          <w:p w14:paraId="3777488B" w14:textId="77777777" w:rsidR="007552A2" w:rsidRPr="00D61335" w:rsidDel="00261314" w:rsidRDefault="007552A2" w:rsidP="00E3141F">
            <w:pPr>
              <w:pStyle w:val="TAL"/>
            </w:pPr>
            <w:r w:rsidRPr="00D61335">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7626C33A" w14:textId="77777777" w:rsidR="007552A2" w:rsidRPr="00D61335" w:rsidDel="00261314" w:rsidRDefault="007552A2" w:rsidP="00E3141F">
            <w:pPr>
              <w:pStyle w:val="TAL"/>
              <w:tabs>
                <w:tab w:val="left" w:pos="2433"/>
              </w:tabs>
            </w:pPr>
            <w:r w:rsidRPr="00D61335">
              <w:t>Response time</w:t>
            </w:r>
          </w:p>
        </w:tc>
        <w:tc>
          <w:tcPr>
            <w:tcW w:w="1656" w:type="dxa"/>
            <w:tcBorders>
              <w:top w:val="single" w:sz="4" w:space="0" w:color="auto"/>
              <w:left w:val="single" w:sz="4" w:space="0" w:color="auto"/>
              <w:bottom w:val="single" w:sz="4" w:space="0" w:color="auto"/>
              <w:right w:val="single" w:sz="4" w:space="0" w:color="auto"/>
            </w:tcBorders>
          </w:tcPr>
          <w:p w14:paraId="481C73E4" w14:textId="77777777" w:rsidR="007552A2" w:rsidRPr="00D61335" w:rsidDel="00261314" w:rsidRDefault="007552A2" w:rsidP="00E3141F">
            <w:pPr>
              <w:pStyle w:val="TAC"/>
            </w:pPr>
            <w:r w:rsidRPr="00D61335">
              <w:t>20.85 seconds</w:t>
            </w:r>
          </w:p>
        </w:tc>
        <w:tc>
          <w:tcPr>
            <w:tcW w:w="1170" w:type="dxa"/>
            <w:tcBorders>
              <w:top w:val="single" w:sz="4" w:space="0" w:color="auto"/>
              <w:left w:val="single" w:sz="4" w:space="0" w:color="auto"/>
              <w:bottom w:val="single" w:sz="4" w:space="0" w:color="auto"/>
              <w:right w:val="single" w:sz="4" w:space="0" w:color="auto"/>
            </w:tcBorders>
          </w:tcPr>
          <w:p w14:paraId="0696DA5B" w14:textId="77777777" w:rsidR="007552A2" w:rsidRPr="00D61335" w:rsidDel="00261314" w:rsidRDefault="007552A2" w:rsidP="00E3141F">
            <w:pPr>
              <w:pStyle w:val="TAC"/>
            </w:pPr>
            <w:r w:rsidRPr="00D61335">
              <w:t xml:space="preserve">300 </w:t>
            </w:r>
            <w:proofErr w:type="spellStart"/>
            <w:r w:rsidRPr="00D61335">
              <w:t>ms</w:t>
            </w:r>
            <w:proofErr w:type="spellEnd"/>
          </w:p>
        </w:tc>
        <w:tc>
          <w:tcPr>
            <w:tcW w:w="2340" w:type="dxa"/>
            <w:tcBorders>
              <w:top w:val="single" w:sz="4" w:space="0" w:color="auto"/>
              <w:left w:val="single" w:sz="4" w:space="0" w:color="auto"/>
              <w:bottom w:val="single" w:sz="4" w:space="0" w:color="auto"/>
              <w:right w:val="single" w:sz="4" w:space="0" w:color="auto"/>
            </w:tcBorders>
          </w:tcPr>
          <w:p w14:paraId="64439771" w14:textId="77777777" w:rsidR="007552A2" w:rsidRPr="00D61335" w:rsidDel="00261314" w:rsidRDefault="007552A2" w:rsidP="00E3141F">
            <w:pPr>
              <w:pStyle w:val="TAL"/>
            </w:pPr>
            <w:proofErr w:type="spellStart"/>
            <w:r w:rsidRPr="00D61335">
              <w:t>Time+TPR</w:t>
            </w:r>
            <w:proofErr w:type="spellEnd"/>
            <w:r w:rsidRPr="00D61335">
              <w:t>: 21.15 s</w:t>
            </w:r>
          </w:p>
        </w:tc>
      </w:tr>
      <w:tr w:rsidR="007552A2" w:rsidRPr="00D61335" w:rsidDel="00261314" w14:paraId="794EF336" w14:textId="77777777" w:rsidTr="00E3141F">
        <w:trPr>
          <w:jc w:val="center"/>
        </w:trPr>
        <w:tc>
          <w:tcPr>
            <w:tcW w:w="2185" w:type="dxa"/>
            <w:vMerge w:val="restart"/>
            <w:tcBorders>
              <w:left w:val="single" w:sz="4" w:space="0" w:color="auto"/>
              <w:right w:val="single" w:sz="4" w:space="0" w:color="auto"/>
            </w:tcBorders>
          </w:tcPr>
          <w:p w14:paraId="2E9B35AF" w14:textId="77777777" w:rsidR="007552A2" w:rsidRPr="00D61335" w:rsidDel="00261314" w:rsidRDefault="007552A2" w:rsidP="00E3141F">
            <w:pPr>
              <w:pStyle w:val="TAL"/>
            </w:pPr>
            <w:r w:rsidRPr="00D61335">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36746A1" w14:textId="77777777" w:rsidR="007552A2" w:rsidRPr="00D61335" w:rsidDel="00261314" w:rsidRDefault="007552A2" w:rsidP="00E3141F">
            <w:pPr>
              <w:pStyle w:val="TAL"/>
              <w:tabs>
                <w:tab w:val="left" w:pos="2433"/>
              </w:tabs>
            </w:pPr>
            <w:r w:rsidRPr="00D61335">
              <w:t>Response time</w:t>
            </w:r>
          </w:p>
        </w:tc>
        <w:tc>
          <w:tcPr>
            <w:tcW w:w="1656" w:type="dxa"/>
            <w:tcBorders>
              <w:top w:val="single" w:sz="4" w:space="0" w:color="auto"/>
              <w:left w:val="single" w:sz="4" w:space="0" w:color="auto"/>
              <w:bottom w:val="single" w:sz="4" w:space="0" w:color="auto"/>
              <w:right w:val="single" w:sz="4" w:space="0" w:color="auto"/>
            </w:tcBorders>
          </w:tcPr>
          <w:p w14:paraId="7C0D4FF9" w14:textId="77777777" w:rsidR="007552A2" w:rsidRPr="00D61335" w:rsidDel="00261314" w:rsidRDefault="007552A2" w:rsidP="00E3141F">
            <w:pPr>
              <w:pStyle w:val="TAC"/>
            </w:pPr>
            <w:r w:rsidRPr="00D61335">
              <w:t>20.85 seconds</w:t>
            </w:r>
          </w:p>
        </w:tc>
        <w:tc>
          <w:tcPr>
            <w:tcW w:w="1170" w:type="dxa"/>
            <w:tcBorders>
              <w:top w:val="single" w:sz="4" w:space="0" w:color="auto"/>
              <w:left w:val="single" w:sz="4" w:space="0" w:color="auto"/>
              <w:bottom w:val="single" w:sz="4" w:space="0" w:color="auto"/>
              <w:right w:val="single" w:sz="4" w:space="0" w:color="auto"/>
            </w:tcBorders>
          </w:tcPr>
          <w:p w14:paraId="25C1FA38" w14:textId="77777777" w:rsidR="007552A2" w:rsidRPr="00D61335" w:rsidDel="00261314" w:rsidRDefault="007552A2" w:rsidP="00E3141F">
            <w:pPr>
              <w:pStyle w:val="TAC"/>
            </w:pPr>
            <w:r w:rsidRPr="00D61335">
              <w:t xml:space="preserve">300 </w:t>
            </w:r>
            <w:proofErr w:type="spellStart"/>
            <w:r w:rsidRPr="00D61335">
              <w:t>ms</w:t>
            </w:r>
            <w:proofErr w:type="spellEnd"/>
          </w:p>
        </w:tc>
        <w:tc>
          <w:tcPr>
            <w:tcW w:w="2340" w:type="dxa"/>
            <w:tcBorders>
              <w:top w:val="single" w:sz="4" w:space="0" w:color="auto"/>
              <w:left w:val="single" w:sz="4" w:space="0" w:color="auto"/>
              <w:bottom w:val="single" w:sz="4" w:space="0" w:color="auto"/>
              <w:right w:val="single" w:sz="4" w:space="0" w:color="auto"/>
            </w:tcBorders>
          </w:tcPr>
          <w:p w14:paraId="1DA90C70" w14:textId="77777777" w:rsidR="007552A2" w:rsidRPr="00D61335" w:rsidDel="00261314" w:rsidRDefault="007552A2" w:rsidP="00E3141F">
            <w:pPr>
              <w:pStyle w:val="TAL"/>
            </w:pPr>
            <w:proofErr w:type="spellStart"/>
            <w:r w:rsidRPr="00D61335">
              <w:t>Time+TPR</w:t>
            </w:r>
            <w:proofErr w:type="spellEnd"/>
            <w:r w:rsidRPr="00D61335">
              <w:t>: 21.15 s</w:t>
            </w:r>
          </w:p>
        </w:tc>
      </w:tr>
      <w:tr w:rsidR="007552A2" w:rsidRPr="00D61335" w:rsidDel="00261314" w14:paraId="51B2F402" w14:textId="77777777" w:rsidTr="00E3141F">
        <w:trPr>
          <w:jc w:val="center"/>
        </w:trPr>
        <w:tc>
          <w:tcPr>
            <w:tcW w:w="2185" w:type="dxa"/>
            <w:vMerge/>
            <w:tcBorders>
              <w:left w:val="single" w:sz="4" w:space="0" w:color="auto"/>
              <w:right w:val="single" w:sz="4" w:space="0" w:color="auto"/>
            </w:tcBorders>
          </w:tcPr>
          <w:p w14:paraId="64D5463E" w14:textId="77777777" w:rsidR="007552A2" w:rsidRPr="00D61335" w:rsidDel="00261314" w:rsidRDefault="007552A2" w:rsidP="00E3141F">
            <w:pPr>
              <w:pStyle w:val="TAL"/>
            </w:pPr>
          </w:p>
        </w:tc>
        <w:tc>
          <w:tcPr>
            <w:tcW w:w="2268" w:type="dxa"/>
            <w:tcBorders>
              <w:top w:val="single" w:sz="4" w:space="0" w:color="auto"/>
              <w:left w:val="single" w:sz="4" w:space="0" w:color="auto"/>
              <w:bottom w:val="single" w:sz="4" w:space="0" w:color="auto"/>
              <w:right w:val="single" w:sz="4" w:space="0" w:color="auto"/>
            </w:tcBorders>
          </w:tcPr>
          <w:p w14:paraId="64F49A74" w14:textId="77777777" w:rsidR="007552A2" w:rsidRPr="00D61335" w:rsidDel="00261314" w:rsidRDefault="007552A2" w:rsidP="00E3141F">
            <w:pPr>
              <w:pStyle w:val="TAL"/>
              <w:tabs>
                <w:tab w:val="left" w:pos="2433"/>
              </w:tabs>
            </w:pPr>
            <w:r w:rsidRPr="00D61335">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16D63D7E" w14:textId="77777777" w:rsidR="007552A2" w:rsidRPr="00D61335" w:rsidRDefault="007552A2" w:rsidP="00E3141F">
            <w:pPr>
              <w:pStyle w:val="TAC"/>
            </w:pPr>
            <w:r w:rsidRPr="00D61335">
              <w:t xml:space="preserve">WLAN 2.4 GHz band: </w:t>
            </w:r>
            <w:r w:rsidRPr="00D61335">
              <w:rPr>
                <w:rFonts w:cs="Arial"/>
              </w:rPr>
              <w:t xml:space="preserve">-74 </w:t>
            </w:r>
            <w:proofErr w:type="spellStart"/>
            <w:r w:rsidRPr="00D61335">
              <w:rPr>
                <w:rFonts w:cs="Arial"/>
              </w:rPr>
              <w:t>dBm</w:t>
            </w:r>
            <w:proofErr w:type="spellEnd"/>
          </w:p>
          <w:p w14:paraId="3401CD16" w14:textId="77777777" w:rsidR="007552A2" w:rsidRPr="00D61335" w:rsidDel="00261314" w:rsidRDefault="007552A2" w:rsidP="00E3141F">
            <w:pPr>
              <w:pStyle w:val="TAC"/>
            </w:pPr>
            <w:r w:rsidRPr="00D61335">
              <w:t xml:space="preserve">WLAN 5 GHz band: </w:t>
            </w:r>
            <w:r w:rsidRPr="00D61335">
              <w:rPr>
                <w:rFonts w:cs="Arial"/>
                <w:lang w:eastAsia="zh-CN"/>
              </w:rPr>
              <w:t xml:space="preserve">-79 </w:t>
            </w:r>
            <w:proofErr w:type="spellStart"/>
            <w:r w:rsidRPr="00D61335">
              <w:rPr>
                <w:rFonts w:cs="Arial"/>
                <w:lang w:eastAsia="zh-CN"/>
              </w:rPr>
              <w:t>dBm</w:t>
            </w:r>
            <w:proofErr w:type="spellEnd"/>
          </w:p>
        </w:tc>
        <w:tc>
          <w:tcPr>
            <w:tcW w:w="1170" w:type="dxa"/>
            <w:tcBorders>
              <w:top w:val="single" w:sz="4" w:space="0" w:color="auto"/>
              <w:left w:val="single" w:sz="4" w:space="0" w:color="auto"/>
              <w:bottom w:val="single" w:sz="4" w:space="0" w:color="auto"/>
              <w:right w:val="single" w:sz="4" w:space="0" w:color="auto"/>
            </w:tcBorders>
          </w:tcPr>
          <w:p w14:paraId="44259551" w14:textId="77777777" w:rsidR="007552A2" w:rsidRPr="00D61335" w:rsidDel="00261314" w:rsidRDefault="007552A2" w:rsidP="00E3141F">
            <w:pPr>
              <w:pStyle w:val="TAC"/>
            </w:pPr>
            <w:r w:rsidRPr="00D61335">
              <w:t>1 dB</w:t>
            </w:r>
          </w:p>
        </w:tc>
        <w:tc>
          <w:tcPr>
            <w:tcW w:w="2340" w:type="dxa"/>
            <w:tcBorders>
              <w:top w:val="single" w:sz="4" w:space="0" w:color="auto"/>
              <w:left w:val="single" w:sz="4" w:space="0" w:color="auto"/>
              <w:bottom w:val="single" w:sz="4" w:space="0" w:color="auto"/>
              <w:right w:val="single" w:sz="4" w:space="0" w:color="auto"/>
            </w:tcBorders>
          </w:tcPr>
          <w:p w14:paraId="70DE1379" w14:textId="77777777" w:rsidR="007552A2" w:rsidRPr="00D61335" w:rsidRDefault="007552A2" w:rsidP="00E3141F">
            <w:pPr>
              <w:pStyle w:val="TAC"/>
            </w:pPr>
            <w:proofErr w:type="spellStart"/>
            <w:r w:rsidRPr="00D61335">
              <w:t>Power+TPR</w:t>
            </w:r>
            <w:proofErr w:type="spellEnd"/>
            <w:r w:rsidRPr="00D61335">
              <w:t xml:space="preserve">: WLAN 2.4 GHz band: </w:t>
            </w:r>
            <w:r w:rsidRPr="00D61335">
              <w:rPr>
                <w:rFonts w:cs="Arial"/>
              </w:rPr>
              <w:t xml:space="preserve">-73 </w:t>
            </w:r>
            <w:proofErr w:type="spellStart"/>
            <w:r w:rsidRPr="00D61335">
              <w:rPr>
                <w:rFonts w:cs="Arial"/>
              </w:rPr>
              <w:t>dBm</w:t>
            </w:r>
            <w:proofErr w:type="spellEnd"/>
          </w:p>
          <w:p w14:paraId="129DFB00" w14:textId="77777777" w:rsidR="007552A2" w:rsidRPr="00D61335" w:rsidDel="00261314" w:rsidRDefault="007552A2" w:rsidP="00E3141F">
            <w:pPr>
              <w:pStyle w:val="TAL"/>
            </w:pPr>
            <w:r w:rsidRPr="00D61335">
              <w:t xml:space="preserve">WLAN 5 GHz band: </w:t>
            </w:r>
            <w:r w:rsidRPr="00D61335">
              <w:rPr>
                <w:rFonts w:cs="Arial"/>
                <w:lang w:eastAsia="zh-CN"/>
              </w:rPr>
              <w:t xml:space="preserve">-78 </w:t>
            </w:r>
            <w:proofErr w:type="spellStart"/>
            <w:r w:rsidRPr="00D61335">
              <w:rPr>
                <w:rFonts w:cs="Arial"/>
                <w:lang w:eastAsia="zh-CN"/>
              </w:rPr>
              <w:t>dBm</w:t>
            </w:r>
            <w:proofErr w:type="spellEnd"/>
          </w:p>
        </w:tc>
      </w:tr>
      <w:tr w:rsidR="007552A2" w:rsidRPr="00D61335" w14:paraId="60A7EA4D" w14:textId="77777777" w:rsidTr="00E3141F">
        <w:trPr>
          <w:jc w:val="center"/>
        </w:trPr>
        <w:tc>
          <w:tcPr>
            <w:tcW w:w="2185" w:type="dxa"/>
            <w:tcBorders>
              <w:left w:val="single" w:sz="4" w:space="0" w:color="auto"/>
              <w:right w:val="single" w:sz="4" w:space="0" w:color="auto"/>
            </w:tcBorders>
          </w:tcPr>
          <w:p w14:paraId="5947D5BB" w14:textId="77777777" w:rsidR="007552A2" w:rsidRPr="00D61335" w:rsidDel="00261314" w:rsidRDefault="007552A2" w:rsidP="00E3141F">
            <w:pPr>
              <w:pStyle w:val="TAL"/>
            </w:pPr>
            <w:r w:rsidRPr="00D61335">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33DF3B14" w14:textId="77777777" w:rsidR="007552A2" w:rsidRPr="00D61335" w:rsidRDefault="007552A2" w:rsidP="00E3141F">
            <w:pPr>
              <w:pStyle w:val="TAL"/>
              <w:tabs>
                <w:tab w:val="left" w:pos="2433"/>
              </w:tabs>
            </w:pPr>
            <w:r w:rsidRPr="00D61335">
              <w:t>Response time</w:t>
            </w:r>
          </w:p>
        </w:tc>
        <w:tc>
          <w:tcPr>
            <w:tcW w:w="1656" w:type="dxa"/>
            <w:tcBorders>
              <w:top w:val="single" w:sz="4" w:space="0" w:color="auto"/>
              <w:left w:val="single" w:sz="4" w:space="0" w:color="auto"/>
              <w:bottom w:val="single" w:sz="4" w:space="0" w:color="auto"/>
              <w:right w:val="single" w:sz="4" w:space="0" w:color="auto"/>
            </w:tcBorders>
          </w:tcPr>
          <w:p w14:paraId="15EA476F" w14:textId="77777777" w:rsidR="007552A2" w:rsidRPr="00D61335" w:rsidRDefault="007552A2" w:rsidP="00E3141F">
            <w:pPr>
              <w:pStyle w:val="TAC"/>
              <w:rPr>
                <w:rFonts w:cs="Arial"/>
              </w:rPr>
            </w:pPr>
            <w:r w:rsidRPr="00D61335">
              <w:t>10.85 seconds</w:t>
            </w:r>
          </w:p>
        </w:tc>
        <w:tc>
          <w:tcPr>
            <w:tcW w:w="1170" w:type="dxa"/>
            <w:tcBorders>
              <w:top w:val="single" w:sz="4" w:space="0" w:color="auto"/>
              <w:left w:val="single" w:sz="4" w:space="0" w:color="auto"/>
              <w:bottom w:val="single" w:sz="4" w:space="0" w:color="auto"/>
              <w:right w:val="single" w:sz="4" w:space="0" w:color="auto"/>
            </w:tcBorders>
          </w:tcPr>
          <w:p w14:paraId="57C326A5" w14:textId="77777777" w:rsidR="007552A2" w:rsidRPr="00D61335" w:rsidRDefault="007552A2" w:rsidP="00E3141F">
            <w:pPr>
              <w:pStyle w:val="TAC"/>
            </w:pPr>
            <w:r w:rsidRPr="00D61335">
              <w:t xml:space="preserve">300 </w:t>
            </w:r>
            <w:proofErr w:type="spellStart"/>
            <w:r w:rsidRPr="00D61335">
              <w:t>ms</w:t>
            </w:r>
            <w:proofErr w:type="spellEnd"/>
          </w:p>
        </w:tc>
        <w:tc>
          <w:tcPr>
            <w:tcW w:w="2340" w:type="dxa"/>
            <w:tcBorders>
              <w:top w:val="single" w:sz="4" w:space="0" w:color="auto"/>
              <w:left w:val="single" w:sz="4" w:space="0" w:color="auto"/>
              <w:bottom w:val="single" w:sz="4" w:space="0" w:color="auto"/>
              <w:right w:val="single" w:sz="4" w:space="0" w:color="auto"/>
            </w:tcBorders>
          </w:tcPr>
          <w:p w14:paraId="74AE600E" w14:textId="77777777" w:rsidR="007552A2" w:rsidRPr="00D61335" w:rsidRDefault="007552A2" w:rsidP="00E3141F">
            <w:pPr>
              <w:pStyle w:val="TAL"/>
            </w:pPr>
            <w:proofErr w:type="spellStart"/>
            <w:r w:rsidRPr="00D61335">
              <w:t>Time+TPR</w:t>
            </w:r>
            <w:proofErr w:type="spellEnd"/>
            <w:r w:rsidRPr="00D61335">
              <w:t>: 11.15 s</w:t>
            </w:r>
          </w:p>
        </w:tc>
      </w:tr>
    </w:tbl>
    <w:p w14:paraId="76FB40CB" w14:textId="77777777" w:rsidR="007552A2" w:rsidRDefault="007552A2" w:rsidP="007552A2">
      <w:pPr>
        <w:rPr>
          <w:ins w:id="324" w:author="Xiaoyang Tian" w:date="2021-08-06T11:15:00Z"/>
          <w:lang w:eastAsia="zh-CN"/>
        </w:rPr>
      </w:pPr>
    </w:p>
    <w:p w14:paraId="0426A9D4" w14:textId="66FFCB11" w:rsidR="007552A2" w:rsidRPr="00B61551" w:rsidRDefault="007552A2" w:rsidP="007552A2">
      <w:pPr>
        <w:pStyle w:val="TH"/>
        <w:tabs>
          <w:tab w:val="left" w:pos="270"/>
        </w:tabs>
        <w:rPr>
          <w:ins w:id="325" w:author="Xiaoyang Tian" w:date="2021-08-06T11:15:00Z"/>
        </w:rPr>
      </w:pPr>
      <w:ins w:id="326" w:author="Xiaoyang Tian" w:date="2021-08-06T11:15:00Z">
        <w:r w:rsidRPr="00B61551">
          <w:t>Table C.4.</w:t>
        </w:r>
      </w:ins>
      <w:ins w:id="327" w:author="Xiaoyang Tian" w:date="2021-08-23T09:57:00Z">
        <w:r w:rsidR="008822A1" w:rsidRPr="008822A1">
          <w:rPr>
            <w:rFonts w:hint="eastAsia"/>
            <w:highlight w:val="cyan"/>
            <w:lang w:eastAsia="zh-CN"/>
          </w:rPr>
          <w:t>5</w:t>
        </w:r>
      </w:ins>
      <w:ins w:id="328" w:author="Xiaoyang Tian" w:date="2021-08-06T11:15:00Z">
        <w:r w:rsidRPr="00B61551">
          <w:t xml:space="preserve">: </w:t>
        </w:r>
      </w:ins>
      <w:ins w:id="329" w:author="Xiaoyang Tian" w:date="2021-08-06T11:17:00Z">
        <w:r w:rsidRPr="00B61551">
          <w:t xml:space="preserve">Derivation of Test Requirements for </w:t>
        </w:r>
        <w:r>
          <w:rPr>
            <w:rFonts w:hint="eastAsia"/>
            <w:lang w:eastAsia="zh-CN"/>
          </w:rPr>
          <w:t>NR RSTD</w:t>
        </w:r>
        <w:r w:rsidRPr="00B61551">
          <w:t xml:space="preserve"> Measurement tests</w:t>
        </w:r>
      </w:ins>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552A2" w:rsidRPr="00D61335" w14:paraId="1787FF15" w14:textId="77777777" w:rsidTr="007552A2">
        <w:trPr>
          <w:jc w:val="center"/>
          <w:ins w:id="330" w:author="Xiaoyang Tian" w:date="2021-08-06T11:20:00Z"/>
        </w:trPr>
        <w:tc>
          <w:tcPr>
            <w:tcW w:w="2456" w:type="dxa"/>
          </w:tcPr>
          <w:p w14:paraId="1E1A2D0E" w14:textId="77777777" w:rsidR="007552A2" w:rsidRPr="00D61335" w:rsidRDefault="007552A2" w:rsidP="00E3141F">
            <w:pPr>
              <w:pStyle w:val="TAH"/>
              <w:rPr>
                <w:ins w:id="331" w:author="Xiaoyang Tian" w:date="2021-08-06T11:20:00Z"/>
              </w:rPr>
            </w:pPr>
            <w:ins w:id="332" w:author="Xiaoyang Tian" w:date="2021-08-06T11:20:00Z">
              <w:r w:rsidRPr="00D61335">
                <w:t xml:space="preserve">Test </w:t>
              </w:r>
            </w:ins>
          </w:p>
        </w:tc>
        <w:tc>
          <w:tcPr>
            <w:tcW w:w="2879" w:type="dxa"/>
          </w:tcPr>
          <w:p w14:paraId="6D3F4601" w14:textId="51155025" w:rsidR="007552A2" w:rsidRPr="00D61335" w:rsidRDefault="007552A2" w:rsidP="00E3141F">
            <w:pPr>
              <w:pStyle w:val="TAH"/>
              <w:rPr>
                <w:ins w:id="333" w:author="Xiaoyang Tian" w:date="2021-08-06T11:20:00Z"/>
              </w:rPr>
            </w:pPr>
            <w:ins w:id="334" w:author="Xiaoyang Tian" w:date="2021-08-06T11:20:00Z">
              <w:r w:rsidRPr="00D61335">
                <w:t xml:space="preserve">Minimum Requirement in TS </w:t>
              </w:r>
              <w:r w:rsidRPr="008822A1">
                <w:rPr>
                  <w:highlight w:val="cyan"/>
                </w:rPr>
                <w:t>3</w:t>
              </w:r>
            </w:ins>
            <w:ins w:id="335" w:author="Xiaoyang Tian" w:date="2021-08-23T09:57:00Z">
              <w:r w:rsidR="008822A1" w:rsidRPr="008822A1">
                <w:rPr>
                  <w:rFonts w:hint="eastAsia"/>
                  <w:highlight w:val="cyan"/>
                  <w:lang w:eastAsia="zh-CN"/>
                </w:rPr>
                <w:t>8</w:t>
              </w:r>
            </w:ins>
            <w:ins w:id="336" w:author="Xiaoyang Tian" w:date="2021-08-06T11:20:00Z">
              <w:r w:rsidRPr="008822A1">
                <w:rPr>
                  <w:highlight w:val="cyan"/>
                </w:rPr>
                <w:t>.133</w:t>
              </w:r>
            </w:ins>
          </w:p>
        </w:tc>
        <w:tc>
          <w:tcPr>
            <w:tcW w:w="1212" w:type="dxa"/>
          </w:tcPr>
          <w:p w14:paraId="2F6D7EFD" w14:textId="77777777" w:rsidR="007552A2" w:rsidRPr="00D61335" w:rsidRDefault="007552A2" w:rsidP="00E3141F">
            <w:pPr>
              <w:pStyle w:val="TAH"/>
              <w:rPr>
                <w:ins w:id="337" w:author="Xiaoyang Tian" w:date="2021-08-06T11:20:00Z"/>
              </w:rPr>
            </w:pPr>
            <w:ins w:id="338" w:author="Xiaoyang Tian" w:date="2021-08-06T11:20:00Z">
              <w:r w:rsidRPr="00D61335">
                <w:t>Test Parameter Relaxation</w:t>
              </w:r>
              <w:r w:rsidRPr="00D61335">
                <w:br/>
                <w:t>(TPR)</w:t>
              </w:r>
            </w:ins>
          </w:p>
        </w:tc>
        <w:tc>
          <w:tcPr>
            <w:tcW w:w="3271" w:type="dxa"/>
          </w:tcPr>
          <w:p w14:paraId="16AD75AC" w14:textId="4059AACC" w:rsidR="007552A2" w:rsidRPr="00D61335" w:rsidRDefault="007552A2" w:rsidP="00E3141F">
            <w:pPr>
              <w:pStyle w:val="TAH"/>
              <w:rPr>
                <w:ins w:id="339" w:author="Xiaoyang Tian" w:date="2021-08-06T11:20:00Z"/>
              </w:rPr>
            </w:pPr>
            <w:ins w:id="340" w:author="Xiaoyang Tian" w:date="2021-08-06T11:20:00Z">
              <w:r w:rsidRPr="00D61335">
                <w:t>Test Requirement in TS 3</w:t>
              </w:r>
            </w:ins>
            <w:ins w:id="341" w:author="Xiaoyang Tian" w:date="2021-08-23T09:57:00Z">
              <w:r w:rsidR="008822A1" w:rsidRPr="008822A1">
                <w:rPr>
                  <w:rFonts w:hint="eastAsia"/>
                  <w:highlight w:val="cyan"/>
                  <w:lang w:eastAsia="zh-CN"/>
                </w:rPr>
                <w:t>7</w:t>
              </w:r>
            </w:ins>
            <w:ins w:id="342" w:author="Xiaoyang Tian" w:date="2021-08-06T11:20:00Z">
              <w:r w:rsidRPr="00D61335">
                <w:t>.571-1</w:t>
              </w:r>
            </w:ins>
          </w:p>
        </w:tc>
      </w:tr>
      <w:tr w:rsidR="007552A2" w:rsidRPr="00D61335" w14:paraId="5E8CC2EF" w14:textId="77777777" w:rsidTr="007552A2">
        <w:trPr>
          <w:jc w:val="center"/>
          <w:ins w:id="343" w:author="Xiaoyang Tian" w:date="2021-08-06T11:20:00Z"/>
        </w:trPr>
        <w:tc>
          <w:tcPr>
            <w:tcW w:w="2456" w:type="dxa"/>
            <w:tcBorders>
              <w:top w:val="single" w:sz="4" w:space="0" w:color="auto"/>
              <w:left w:val="single" w:sz="4" w:space="0" w:color="auto"/>
              <w:bottom w:val="single" w:sz="4" w:space="0" w:color="auto"/>
              <w:right w:val="single" w:sz="4" w:space="0" w:color="auto"/>
            </w:tcBorders>
          </w:tcPr>
          <w:p w14:paraId="3716B93F" w14:textId="11592B78" w:rsidR="007552A2" w:rsidRPr="00FE3C7F" w:rsidRDefault="007552A2" w:rsidP="00FE3C7F">
            <w:pPr>
              <w:pStyle w:val="TAH"/>
              <w:jc w:val="left"/>
              <w:rPr>
                <w:ins w:id="344" w:author="Xiaoyang Tian" w:date="2021-08-06T11:20:00Z"/>
                <w:b w:val="0"/>
                <w:lang w:eastAsia="ja-JP"/>
              </w:rPr>
            </w:pPr>
            <w:ins w:id="345" w:author="Xiaoyang Tian" w:date="2021-08-06T11:21:00Z">
              <w:r w:rsidRPr="00FE3C7F">
                <w:rPr>
                  <w:rFonts w:hint="eastAsia"/>
                  <w:b w:val="0"/>
                  <w:lang w:eastAsia="ja-JP"/>
                </w:rPr>
                <w:t>14.2.1</w:t>
              </w:r>
              <w:r w:rsidRPr="00FE3C7F">
                <w:rPr>
                  <w:b w:val="0"/>
                  <w:lang w:eastAsia="ja-JP"/>
                </w:rPr>
                <w:t xml:space="preserve"> NR RSTD measurement </w:t>
              </w:r>
              <w:r w:rsidRPr="00FE3C7F">
                <w:rPr>
                  <w:rFonts w:hint="eastAsia"/>
                  <w:b w:val="0"/>
                  <w:lang w:eastAsia="ja-JP"/>
                </w:rPr>
                <w:t>period</w:t>
              </w:r>
              <w:r w:rsidRPr="00FE3C7F">
                <w:rPr>
                  <w:b w:val="0"/>
                  <w:lang w:eastAsia="ja-JP"/>
                </w:rPr>
                <w:t xml:space="preserve">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7DCD7D06" w14:textId="2F9D21F0" w:rsidR="007552A2" w:rsidRPr="00FE3C7F" w:rsidRDefault="007552A2" w:rsidP="00FE3C7F">
            <w:pPr>
              <w:pStyle w:val="TAH"/>
              <w:jc w:val="left"/>
              <w:rPr>
                <w:ins w:id="346" w:author="Xiaoyang Tian" w:date="2021-08-06T11:20:00Z"/>
                <w:b w:val="0"/>
                <w:lang w:eastAsia="ja-JP"/>
              </w:rPr>
            </w:pPr>
            <w:ins w:id="347" w:author="Xiaoyang Tian" w:date="2021-08-06T11:20:00Z">
              <w:r w:rsidRPr="00FE3C7F">
                <w:rPr>
                  <w:b w:val="0"/>
                  <w:lang w:eastAsia="ja-JP"/>
                </w:rPr>
                <w:t xml:space="preserve">Response Time = </w:t>
              </w:r>
            </w:ins>
            <w:ins w:id="348" w:author="Xiaoyang Tian" w:date="2021-08-20T10:10:00Z">
              <w:r w:rsidR="002F3469" w:rsidRPr="002F3469">
                <w:rPr>
                  <w:rFonts w:hint="eastAsia"/>
                  <w:b w:val="0"/>
                  <w:highlight w:val="yellow"/>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4F4258E6" w14:textId="26D7D793" w:rsidR="007552A2" w:rsidRPr="00FE3C7F" w:rsidRDefault="002F3469" w:rsidP="00FE3C7F">
            <w:pPr>
              <w:pStyle w:val="TAH"/>
              <w:jc w:val="left"/>
              <w:rPr>
                <w:ins w:id="349" w:author="Xiaoyang Tian" w:date="2021-08-06T11:20:00Z"/>
                <w:b w:val="0"/>
                <w:lang w:eastAsia="ja-JP"/>
              </w:rPr>
            </w:pPr>
            <w:ins w:id="350" w:author="Xiaoyang Tian" w:date="2021-08-20T10:10:00Z">
              <w:r w:rsidRPr="002F3469">
                <w:rPr>
                  <w:rFonts w:hint="eastAsia"/>
                  <w:b w:val="0"/>
                  <w:highlight w:val="yellow"/>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3F5943D9" w14:textId="492D5097" w:rsidR="007552A2" w:rsidRPr="00FE3C7F" w:rsidRDefault="007552A2" w:rsidP="00FE3C7F">
            <w:pPr>
              <w:pStyle w:val="TAH"/>
              <w:jc w:val="left"/>
              <w:rPr>
                <w:ins w:id="351" w:author="Xiaoyang Tian" w:date="2021-08-06T11:20:00Z"/>
                <w:b w:val="0"/>
                <w:lang w:eastAsia="ja-JP"/>
              </w:rPr>
            </w:pPr>
            <w:ins w:id="352" w:author="Xiaoyang Tian" w:date="2021-08-06T11:20:00Z">
              <w:r w:rsidRPr="00FE3C7F">
                <w:rPr>
                  <w:b w:val="0"/>
                  <w:lang w:eastAsia="ja-JP"/>
                </w:rPr>
                <w:t xml:space="preserve">Time + TPR: </w:t>
              </w:r>
            </w:ins>
            <w:ins w:id="353" w:author="Xiaoyang Tian" w:date="2021-08-20T10:09:00Z">
              <w:r w:rsidR="002F3469" w:rsidRPr="002F3469">
                <w:rPr>
                  <w:rFonts w:hint="eastAsia"/>
                  <w:b w:val="0"/>
                  <w:highlight w:val="yellow"/>
                  <w:lang w:eastAsia="zh-CN"/>
                </w:rPr>
                <w:t>FFS</w:t>
              </w:r>
            </w:ins>
          </w:p>
        </w:tc>
      </w:tr>
      <w:tr w:rsidR="007552A2" w:rsidRPr="00D61335" w14:paraId="70A6B7AD" w14:textId="77777777" w:rsidTr="007552A2">
        <w:trPr>
          <w:jc w:val="center"/>
          <w:ins w:id="354" w:author="Xiaoyang Tian" w:date="2021-08-06T11:20:00Z"/>
        </w:trPr>
        <w:tc>
          <w:tcPr>
            <w:tcW w:w="2456" w:type="dxa"/>
            <w:tcBorders>
              <w:top w:val="single" w:sz="4" w:space="0" w:color="auto"/>
              <w:left w:val="single" w:sz="4" w:space="0" w:color="auto"/>
              <w:bottom w:val="single" w:sz="4" w:space="0" w:color="auto"/>
              <w:right w:val="single" w:sz="4" w:space="0" w:color="auto"/>
            </w:tcBorders>
          </w:tcPr>
          <w:p w14:paraId="591F2244" w14:textId="0CB740C7" w:rsidR="007552A2" w:rsidRPr="00FE3C7F" w:rsidRDefault="007552A2" w:rsidP="00FE3C7F">
            <w:pPr>
              <w:pStyle w:val="TAH"/>
              <w:jc w:val="left"/>
              <w:rPr>
                <w:ins w:id="355" w:author="Xiaoyang Tian" w:date="2021-08-06T11:20:00Z"/>
                <w:b w:val="0"/>
                <w:lang w:eastAsia="ja-JP"/>
              </w:rPr>
            </w:pPr>
            <w:ins w:id="356" w:author="Xiaoyang Tian" w:date="2021-08-06T11:21:00Z">
              <w:r w:rsidRPr="00FE3C7F">
                <w:rPr>
                  <w:rFonts w:hint="eastAsia"/>
                  <w:b w:val="0"/>
                  <w:lang w:eastAsia="ja-JP"/>
                </w:rPr>
                <w:t>14.2.2</w:t>
              </w:r>
              <w:r w:rsidRPr="00FE3C7F">
                <w:rPr>
                  <w:b w:val="0"/>
                  <w:lang w:eastAsia="ja-JP"/>
                </w:rPr>
                <w:t xml:space="preserve"> NR RSTD measurement </w:t>
              </w:r>
              <w:r w:rsidRPr="00FE3C7F">
                <w:rPr>
                  <w:rFonts w:hint="eastAsia"/>
                  <w:b w:val="0"/>
                  <w:lang w:eastAsia="ja-JP"/>
                </w:rPr>
                <w:t>period</w:t>
              </w:r>
              <w:r w:rsidRPr="00FE3C7F">
                <w:rPr>
                  <w:b w:val="0"/>
                  <w:lang w:eastAsia="ja-JP"/>
                </w:rPr>
                <w:t xml:space="preserve"> test case for dual positioning frequency layers in FR1 SA</w:t>
              </w:r>
            </w:ins>
          </w:p>
        </w:tc>
        <w:tc>
          <w:tcPr>
            <w:tcW w:w="2879" w:type="dxa"/>
            <w:tcBorders>
              <w:top w:val="single" w:sz="4" w:space="0" w:color="auto"/>
              <w:left w:val="single" w:sz="4" w:space="0" w:color="auto"/>
              <w:bottom w:val="single" w:sz="4" w:space="0" w:color="auto"/>
              <w:right w:val="single" w:sz="4" w:space="0" w:color="auto"/>
            </w:tcBorders>
          </w:tcPr>
          <w:p w14:paraId="1A726392" w14:textId="3BE3BA44" w:rsidR="007552A2" w:rsidRPr="00FE3C7F" w:rsidRDefault="007552A2" w:rsidP="00FE3C7F">
            <w:pPr>
              <w:pStyle w:val="TAH"/>
              <w:jc w:val="left"/>
              <w:rPr>
                <w:ins w:id="357" w:author="Xiaoyang Tian" w:date="2021-08-06T11:20:00Z"/>
                <w:b w:val="0"/>
                <w:lang w:eastAsia="ja-JP"/>
              </w:rPr>
            </w:pPr>
            <w:ins w:id="358" w:author="Xiaoyang Tian" w:date="2021-08-06T11:20:00Z">
              <w:r w:rsidRPr="00FE3C7F">
                <w:rPr>
                  <w:b w:val="0"/>
                  <w:lang w:eastAsia="ja-JP"/>
                </w:rPr>
                <w:t xml:space="preserve">Response Time = </w:t>
              </w:r>
            </w:ins>
            <w:ins w:id="359" w:author="Xiaoyang Tian" w:date="2021-08-20T10:10:00Z">
              <w:r w:rsidR="002F3469" w:rsidRPr="002F3469">
                <w:rPr>
                  <w:rFonts w:hint="eastAsia"/>
                  <w:b w:val="0"/>
                  <w:highlight w:val="yellow"/>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31629BDA" w14:textId="70FDCE43" w:rsidR="007552A2" w:rsidRPr="00FE3C7F" w:rsidRDefault="002F3469" w:rsidP="00FE3C7F">
            <w:pPr>
              <w:pStyle w:val="TAH"/>
              <w:jc w:val="left"/>
              <w:rPr>
                <w:ins w:id="360" w:author="Xiaoyang Tian" w:date="2021-08-06T11:20:00Z"/>
                <w:b w:val="0"/>
                <w:lang w:eastAsia="ja-JP"/>
              </w:rPr>
            </w:pPr>
            <w:ins w:id="361" w:author="Xiaoyang Tian" w:date="2021-08-20T10:10:00Z">
              <w:r w:rsidRPr="002F3469">
                <w:rPr>
                  <w:rFonts w:hint="eastAsia"/>
                  <w:b w:val="0"/>
                  <w:highlight w:val="yellow"/>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2F01BC6F" w14:textId="38529F8D" w:rsidR="007552A2" w:rsidRPr="00FE3C7F" w:rsidRDefault="002F3469" w:rsidP="00FE3C7F">
            <w:pPr>
              <w:pStyle w:val="TAH"/>
              <w:jc w:val="left"/>
              <w:rPr>
                <w:ins w:id="362" w:author="Xiaoyang Tian" w:date="2021-08-06T11:20:00Z"/>
                <w:b w:val="0"/>
                <w:lang w:eastAsia="ja-JP"/>
              </w:rPr>
            </w:pPr>
            <w:ins w:id="363" w:author="Xiaoyang Tian" w:date="2021-08-20T10:09:00Z">
              <w:r w:rsidRPr="00FE3C7F">
                <w:rPr>
                  <w:b w:val="0"/>
                  <w:lang w:eastAsia="ja-JP"/>
                </w:rPr>
                <w:t xml:space="preserve">Time + TPR: </w:t>
              </w:r>
              <w:r w:rsidRPr="002F3469">
                <w:rPr>
                  <w:rFonts w:hint="eastAsia"/>
                  <w:b w:val="0"/>
                  <w:highlight w:val="yellow"/>
                  <w:lang w:eastAsia="zh-CN"/>
                </w:rPr>
                <w:t>FFS</w:t>
              </w:r>
            </w:ins>
          </w:p>
        </w:tc>
      </w:tr>
      <w:tr w:rsidR="007552A2" w:rsidRPr="00D61335" w14:paraId="216C9C8C" w14:textId="77777777" w:rsidTr="007552A2">
        <w:trPr>
          <w:jc w:val="center"/>
          <w:ins w:id="364" w:author="Xiaoyang Tian" w:date="2021-08-06T11:20:00Z"/>
        </w:trPr>
        <w:tc>
          <w:tcPr>
            <w:tcW w:w="2456" w:type="dxa"/>
            <w:tcBorders>
              <w:top w:val="single" w:sz="4" w:space="0" w:color="auto"/>
              <w:left w:val="single" w:sz="4" w:space="0" w:color="auto"/>
              <w:bottom w:val="single" w:sz="4" w:space="0" w:color="auto"/>
              <w:right w:val="single" w:sz="4" w:space="0" w:color="auto"/>
            </w:tcBorders>
          </w:tcPr>
          <w:p w14:paraId="46E16162" w14:textId="08B3AA81" w:rsidR="007552A2" w:rsidRPr="00FE3C7F" w:rsidRDefault="007552A2" w:rsidP="00FE3C7F">
            <w:pPr>
              <w:pStyle w:val="TAH"/>
              <w:jc w:val="left"/>
              <w:rPr>
                <w:ins w:id="365" w:author="Xiaoyang Tian" w:date="2021-08-06T11:20:00Z"/>
                <w:b w:val="0"/>
                <w:lang w:eastAsia="ja-JP"/>
              </w:rPr>
            </w:pPr>
            <w:ins w:id="366" w:author="Xiaoyang Tian" w:date="2021-08-06T11:21:00Z">
              <w:r w:rsidRPr="00FE3C7F">
                <w:rPr>
                  <w:rFonts w:hint="eastAsia"/>
                  <w:b w:val="0"/>
                  <w:lang w:eastAsia="ja-JP"/>
                </w:rPr>
                <w:t>14.2.3</w:t>
              </w:r>
              <w:r w:rsidRPr="00FE3C7F">
                <w:rPr>
                  <w:b w:val="0"/>
                  <w:lang w:eastAsia="ja-JP"/>
                </w:rPr>
                <w:t xml:space="preserve"> NR RSTD measurement </w:t>
              </w:r>
              <w:r w:rsidRPr="00FE3C7F">
                <w:rPr>
                  <w:rFonts w:hint="eastAsia"/>
                  <w:b w:val="0"/>
                  <w:lang w:eastAsia="ja-JP"/>
                </w:rPr>
                <w:t>period</w:t>
              </w:r>
              <w:r w:rsidRPr="00FE3C7F">
                <w:rPr>
                  <w:b w:val="0"/>
                  <w:lang w:eastAsia="ja-JP"/>
                </w:rPr>
                <w:t xml:space="preserve">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4F61B7E7" w14:textId="20B48A81" w:rsidR="007552A2" w:rsidRPr="00FE3C7F" w:rsidRDefault="007552A2" w:rsidP="00FE3C7F">
            <w:pPr>
              <w:pStyle w:val="TAH"/>
              <w:jc w:val="left"/>
              <w:rPr>
                <w:ins w:id="367" w:author="Xiaoyang Tian" w:date="2021-08-06T11:20:00Z"/>
                <w:b w:val="0"/>
                <w:lang w:eastAsia="ja-JP"/>
              </w:rPr>
            </w:pPr>
            <w:ins w:id="368" w:author="Xiaoyang Tian" w:date="2021-08-06T11:20:00Z">
              <w:r w:rsidRPr="00FE3C7F">
                <w:rPr>
                  <w:b w:val="0"/>
                  <w:lang w:eastAsia="ja-JP"/>
                </w:rPr>
                <w:t xml:space="preserve">Response Time = </w:t>
              </w:r>
            </w:ins>
            <w:ins w:id="369" w:author="Xiaoyang Tian" w:date="2021-08-20T10:10:00Z">
              <w:r w:rsidR="002F3469" w:rsidRPr="002F3469">
                <w:rPr>
                  <w:rFonts w:hint="eastAsia"/>
                  <w:b w:val="0"/>
                  <w:highlight w:val="yellow"/>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72D907CF" w14:textId="3F1AB2F7" w:rsidR="007552A2" w:rsidRPr="00FE3C7F" w:rsidRDefault="002F3469" w:rsidP="00FE3C7F">
            <w:pPr>
              <w:pStyle w:val="TAH"/>
              <w:jc w:val="left"/>
              <w:rPr>
                <w:ins w:id="370" w:author="Xiaoyang Tian" w:date="2021-08-06T11:20:00Z"/>
                <w:b w:val="0"/>
                <w:lang w:eastAsia="ja-JP"/>
              </w:rPr>
            </w:pPr>
            <w:ins w:id="371" w:author="Xiaoyang Tian" w:date="2021-08-20T10:10:00Z">
              <w:r w:rsidRPr="002F3469">
                <w:rPr>
                  <w:rFonts w:hint="eastAsia"/>
                  <w:b w:val="0"/>
                  <w:highlight w:val="yellow"/>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0B0D89D0" w14:textId="16C0F10C" w:rsidR="007552A2" w:rsidRPr="00FE3C7F" w:rsidRDefault="002F3469" w:rsidP="00FE3C7F">
            <w:pPr>
              <w:pStyle w:val="TAH"/>
              <w:jc w:val="left"/>
              <w:rPr>
                <w:ins w:id="372" w:author="Xiaoyang Tian" w:date="2021-08-06T11:20:00Z"/>
                <w:b w:val="0"/>
                <w:lang w:eastAsia="ja-JP"/>
              </w:rPr>
            </w:pPr>
            <w:ins w:id="373" w:author="Xiaoyang Tian" w:date="2021-08-20T10:09:00Z">
              <w:r w:rsidRPr="00FE3C7F">
                <w:rPr>
                  <w:b w:val="0"/>
                  <w:lang w:eastAsia="ja-JP"/>
                </w:rPr>
                <w:t xml:space="preserve">Time + TPR: </w:t>
              </w:r>
              <w:r w:rsidRPr="002F3469">
                <w:rPr>
                  <w:rFonts w:hint="eastAsia"/>
                  <w:b w:val="0"/>
                  <w:highlight w:val="yellow"/>
                  <w:lang w:eastAsia="zh-CN"/>
                </w:rPr>
                <w:t>FFS</w:t>
              </w:r>
            </w:ins>
          </w:p>
        </w:tc>
      </w:tr>
      <w:tr w:rsidR="007552A2" w:rsidRPr="00D61335" w14:paraId="5841079E" w14:textId="77777777" w:rsidTr="007552A2">
        <w:trPr>
          <w:jc w:val="center"/>
          <w:ins w:id="374" w:author="Xiaoyang Tian" w:date="2021-08-06T11:20:00Z"/>
        </w:trPr>
        <w:tc>
          <w:tcPr>
            <w:tcW w:w="2456" w:type="dxa"/>
            <w:tcBorders>
              <w:top w:val="single" w:sz="4" w:space="0" w:color="auto"/>
              <w:left w:val="single" w:sz="4" w:space="0" w:color="auto"/>
              <w:bottom w:val="single" w:sz="4" w:space="0" w:color="auto"/>
              <w:right w:val="single" w:sz="4" w:space="0" w:color="auto"/>
            </w:tcBorders>
          </w:tcPr>
          <w:p w14:paraId="5EBE723C" w14:textId="26DA8DC8" w:rsidR="007552A2" w:rsidRPr="00FE3C7F" w:rsidRDefault="007552A2" w:rsidP="00FE3C7F">
            <w:pPr>
              <w:pStyle w:val="TAH"/>
              <w:jc w:val="left"/>
              <w:rPr>
                <w:ins w:id="375" w:author="Xiaoyang Tian" w:date="2021-08-06T11:20:00Z"/>
                <w:b w:val="0"/>
                <w:lang w:eastAsia="ja-JP"/>
              </w:rPr>
            </w:pPr>
            <w:ins w:id="376" w:author="Xiaoyang Tian" w:date="2021-08-06T11:21:00Z">
              <w:r w:rsidRPr="00FE3C7F">
                <w:rPr>
                  <w:rFonts w:hint="eastAsia"/>
                  <w:b w:val="0"/>
                  <w:lang w:eastAsia="ja-JP"/>
                </w:rPr>
                <w:t>14.2.4</w:t>
              </w:r>
              <w:r w:rsidRPr="00FE3C7F">
                <w:rPr>
                  <w:b w:val="0"/>
                  <w:lang w:eastAsia="ja-JP"/>
                </w:rPr>
                <w:t xml:space="preserve"> NR RSTD measurement </w:t>
              </w:r>
              <w:r w:rsidRPr="00FE3C7F">
                <w:rPr>
                  <w:rFonts w:hint="eastAsia"/>
                  <w:b w:val="0"/>
                  <w:lang w:eastAsia="ja-JP"/>
                </w:rPr>
                <w:t>period</w:t>
              </w:r>
              <w:r w:rsidRPr="00FE3C7F">
                <w:rPr>
                  <w:b w:val="0"/>
                  <w:lang w:eastAsia="ja-JP"/>
                </w:rPr>
                <w:t xml:space="preserve"> test case for dual positioning frequency layers in FR2 SA</w:t>
              </w:r>
            </w:ins>
          </w:p>
        </w:tc>
        <w:tc>
          <w:tcPr>
            <w:tcW w:w="2879" w:type="dxa"/>
            <w:tcBorders>
              <w:top w:val="single" w:sz="4" w:space="0" w:color="auto"/>
              <w:left w:val="single" w:sz="4" w:space="0" w:color="auto"/>
              <w:bottom w:val="single" w:sz="4" w:space="0" w:color="auto"/>
              <w:right w:val="single" w:sz="4" w:space="0" w:color="auto"/>
            </w:tcBorders>
          </w:tcPr>
          <w:p w14:paraId="4B315DA9" w14:textId="09976C90" w:rsidR="007552A2" w:rsidRPr="00FE3C7F" w:rsidRDefault="007552A2" w:rsidP="00FE3C7F">
            <w:pPr>
              <w:pStyle w:val="TAH"/>
              <w:jc w:val="left"/>
              <w:rPr>
                <w:ins w:id="377" w:author="Xiaoyang Tian" w:date="2021-08-06T11:20:00Z"/>
                <w:b w:val="0"/>
                <w:lang w:eastAsia="ja-JP"/>
              </w:rPr>
            </w:pPr>
            <w:ins w:id="378" w:author="Xiaoyang Tian" w:date="2021-08-06T11:20:00Z">
              <w:r w:rsidRPr="00FE3C7F">
                <w:rPr>
                  <w:b w:val="0"/>
                  <w:lang w:eastAsia="ja-JP"/>
                </w:rPr>
                <w:t xml:space="preserve">Response Time = </w:t>
              </w:r>
            </w:ins>
            <w:ins w:id="379" w:author="Xiaoyang Tian" w:date="2021-08-20T10:10:00Z">
              <w:r w:rsidR="002F3469" w:rsidRPr="002F3469">
                <w:rPr>
                  <w:rFonts w:hint="eastAsia"/>
                  <w:b w:val="0"/>
                  <w:highlight w:val="yellow"/>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3FE2EB85" w14:textId="3B0A2184" w:rsidR="007552A2" w:rsidRPr="00FE3C7F" w:rsidRDefault="002F3469" w:rsidP="00FE3C7F">
            <w:pPr>
              <w:pStyle w:val="TAH"/>
              <w:jc w:val="left"/>
              <w:rPr>
                <w:ins w:id="380" w:author="Xiaoyang Tian" w:date="2021-08-06T11:20:00Z"/>
                <w:b w:val="0"/>
                <w:lang w:eastAsia="ja-JP"/>
              </w:rPr>
            </w:pPr>
            <w:ins w:id="381" w:author="Xiaoyang Tian" w:date="2021-08-20T10:10:00Z">
              <w:r w:rsidRPr="002F3469">
                <w:rPr>
                  <w:rFonts w:hint="eastAsia"/>
                  <w:b w:val="0"/>
                  <w:highlight w:val="yellow"/>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7F721FF5" w14:textId="1A8CEF82" w:rsidR="007552A2" w:rsidRPr="00FE3C7F" w:rsidRDefault="002F3469" w:rsidP="00FE3C7F">
            <w:pPr>
              <w:pStyle w:val="TAH"/>
              <w:jc w:val="left"/>
              <w:rPr>
                <w:ins w:id="382" w:author="Xiaoyang Tian" w:date="2021-08-06T11:20:00Z"/>
                <w:b w:val="0"/>
                <w:lang w:eastAsia="ja-JP"/>
              </w:rPr>
            </w:pPr>
            <w:ins w:id="383" w:author="Xiaoyang Tian" w:date="2021-08-20T10:09:00Z">
              <w:r w:rsidRPr="00FE3C7F">
                <w:rPr>
                  <w:b w:val="0"/>
                  <w:lang w:eastAsia="ja-JP"/>
                </w:rPr>
                <w:t xml:space="preserve">Time + TPR: </w:t>
              </w:r>
              <w:r w:rsidRPr="002F3469">
                <w:rPr>
                  <w:rFonts w:hint="eastAsia"/>
                  <w:b w:val="0"/>
                  <w:highlight w:val="yellow"/>
                  <w:lang w:eastAsia="zh-CN"/>
                </w:rPr>
                <w:t>FFS</w:t>
              </w:r>
            </w:ins>
          </w:p>
        </w:tc>
      </w:tr>
      <w:tr w:rsidR="00FE3C7F" w:rsidRPr="00D61335" w14:paraId="4265D621" w14:textId="77777777" w:rsidTr="007552A2">
        <w:trPr>
          <w:jc w:val="center"/>
          <w:ins w:id="384" w:author="Xiaoyang Tian" w:date="2021-08-06T12:01:00Z"/>
        </w:trPr>
        <w:tc>
          <w:tcPr>
            <w:tcW w:w="2456" w:type="dxa"/>
            <w:tcBorders>
              <w:top w:val="single" w:sz="4" w:space="0" w:color="auto"/>
              <w:left w:val="single" w:sz="4" w:space="0" w:color="auto"/>
              <w:bottom w:val="single" w:sz="4" w:space="0" w:color="auto"/>
              <w:right w:val="single" w:sz="4" w:space="0" w:color="auto"/>
            </w:tcBorders>
          </w:tcPr>
          <w:p w14:paraId="78CC508B" w14:textId="37FD0439" w:rsidR="00FE3C7F" w:rsidRPr="000F0D64" w:rsidRDefault="00FE3C7F" w:rsidP="00FE3C7F">
            <w:pPr>
              <w:pStyle w:val="TAH"/>
              <w:jc w:val="left"/>
              <w:rPr>
                <w:ins w:id="385" w:author="Xiaoyang Tian" w:date="2021-08-06T12:01:00Z"/>
                <w:b w:val="0"/>
                <w:lang w:eastAsia="ja-JP"/>
              </w:rPr>
            </w:pPr>
            <w:ins w:id="386" w:author="Xiaoyang Tian" w:date="2021-08-06T12:01:00Z">
              <w:r w:rsidRPr="000F0D64">
                <w:rPr>
                  <w:rFonts w:hint="eastAsia"/>
                  <w:b w:val="0"/>
                  <w:lang w:eastAsia="ja-JP"/>
                </w:rPr>
                <w:t>14.</w:t>
              </w:r>
            </w:ins>
            <w:ins w:id="387" w:author="Xiaoyang Tian" w:date="2021-08-06T12:56:00Z">
              <w:r w:rsidR="000F0D64" w:rsidRPr="000F0D64">
                <w:rPr>
                  <w:rFonts w:hint="eastAsia"/>
                  <w:b w:val="0"/>
                  <w:lang w:eastAsia="zh-CN"/>
                </w:rPr>
                <w:t>3</w:t>
              </w:r>
            </w:ins>
            <w:ins w:id="388" w:author="Xiaoyang Tian" w:date="2021-08-06T12:01:00Z">
              <w:r w:rsidRPr="000F0D64">
                <w:rPr>
                  <w:rFonts w:hint="eastAsia"/>
                  <w:b w:val="0"/>
                  <w:lang w:eastAsia="ja-JP"/>
                </w:rPr>
                <w:t>.1</w:t>
              </w:r>
              <w:r w:rsidRPr="000F0D64">
                <w:rPr>
                  <w:b w:val="0"/>
                  <w:lang w:eastAsia="ja-JP"/>
                </w:rPr>
                <w:t xml:space="preserve"> </w:t>
              </w:r>
            </w:ins>
            <w:ins w:id="389" w:author="Xiaoyang Tian" w:date="2021-08-06T12:58:00Z">
              <w:r w:rsidR="000F0D64" w:rsidRPr="000F0D64">
                <w:rPr>
                  <w:b w:val="0"/>
                </w:rPr>
                <w:t xml:space="preserve">NR RSTD measurement </w:t>
              </w:r>
              <w:r w:rsidR="000F0D64" w:rsidRPr="000F0D64">
                <w:rPr>
                  <w:b w:val="0"/>
                  <w:snapToGrid w:val="0"/>
                </w:rPr>
                <w:t>accuracy</w:t>
              </w:r>
              <w:r w:rsidR="000F0D64" w:rsidRPr="000F0D64">
                <w:rPr>
                  <w:b w:val="0"/>
                </w:rPr>
                <w:t xml:space="preserve"> test case for single positioning frequency layer in FR</w:t>
              </w:r>
              <w:r w:rsidR="000F0D64" w:rsidRPr="000F0D64">
                <w:rPr>
                  <w:rFonts w:hint="eastAsia"/>
                  <w:b w:val="0"/>
                  <w:lang w:eastAsia="zh-CN"/>
                </w:rPr>
                <w:t>1</w:t>
              </w:r>
              <w:r w:rsidR="000F0D64" w:rsidRPr="000F0D64">
                <w:rPr>
                  <w:b w:val="0"/>
                </w:rPr>
                <w:t xml:space="preserve"> SA</w:t>
              </w:r>
            </w:ins>
          </w:p>
        </w:tc>
        <w:tc>
          <w:tcPr>
            <w:tcW w:w="2879" w:type="dxa"/>
            <w:tcBorders>
              <w:top w:val="single" w:sz="4" w:space="0" w:color="auto"/>
              <w:left w:val="single" w:sz="4" w:space="0" w:color="auto"/>
              <w:bottom w:val="single" w:sz="4" w:space="0" w:color="auto"/>
              <w:right w:val="single" w:sz="4" w:space="0" w:color="auto"/>
            </w:tcBorders>
          </w:tcPr>
          <w:p w14:paraId="513ACD78" w14:textId="392E0B51" w:rsidR="00FE3C7F" w:rsidRPr="00FE3C7F" w:rsidRDefault="00FE3C7F" w:rsidP="00FE3C7F">
            <w:pPr>
              <w:pStyle w:val="TAH"/>
              <w:jc w:val="left"/>
              <w:rPr>
                <w:ins w:id="390" w:author="Xiaoyang Tian" w:date="2021-08-06T12:01:00Z"/>
                <w:b w:val="0"/>
                <w:lang w:eastAsia="ja-JP"/>
              </w:rPr>
            </w:pPr>
            <w:ins w:id="391" w:author="Xiaoyang Tian" w:date="2021-08-06T12:01:00Z">
              <w:r w:rsidRPr="00FE3C7F">
                <w:rPr>
                  <w:b w:val="0"/>
                  <w:lang w:eastAsia="ja-JP"/>
                </w:rPr>
                <w:t xml:space="preserve">Response Time = </w:t>
              </w:r>
            </w:ins>
            <w:ins w:id="392" w:author="Xiaoyang Tian" w:date="2021-08-20T10:10:00Z">
              <w:r w:rsidR="002F3469" w:rsidRPr="002F3469">
                <w:rPr>
                  <w:rFonts w:hint="eastAsia"/>
                  <w:b w:val="0"/>
                  <w:highlight w:val="yellow"/>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57E960DD" w14:textId="7FC9EC3E" w:rsidR="00FE3C7F" w:rsidRPr="00FE3C7F" w:rsidRDefault="002F3469" w:rsidP="00FE3C7F">
            <w:pPr>
              <w:pStyle w:val="TAH"/>
              <w:jc w:val="left"/>
              <w:rPr>
                <w:ins w:id="393" w:author="Xiaoyang Tian" w:date="2021-08-06T12:01:00Z"/>
                <w:b w:val="0"/>
                <w:lang w:eastAsia="ja-JP"/>
              </w:rPr>
            </w:pPr>
            <w:ins w:id="394" w:author="Xiaoyang Tian" w:date="2021-08-20T10:10:00Z">
              <w:r w:rsidRPr="002F3469">
                <w:rPr>
                  <w:rFonts w:hint="eastAsia"/>
                  <w:b w:val="0"/>
                  <w:highlight w:val="yellow"/>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2F35EA2F" w14:textId="775ED32A" w:rsidR="00FE3C7F" w:rsidRPr="00FE3C7F" w:rsidRDefault="002F3469" w:rsidP="00FE3C7F">
            <w:pPr>
              <w:pStyle w:val="TAH"/>
              <w:jc w:val="left"/>
              <w:rPr>
                <w:ins w:id="395" w:author="Xiaoyang Tian" w:date="2021-08-06T12:01:00Z"/>
                <w:b w:val="0"/>
                <w:lang w:eastAsia="ja-JP"/>
              </w:rPr>
            </w:pPr>
            <w:ins w:id="396" w:author="Xiaoyang Tian" w:date="2021-08-20T10:09:00Z">
              <w:r w:rsidRPr="00FE3C7F">
                <w:rPr>
                  <w:b w:val="0"/>
                  <w:lang w:eastAsia="ja-JP"/>
                </w:rPr>
                <w:t xml:space="preserve">Time + TPR: </w:t>
              </w:r>
              <w:r w:rsidRPr="002F3469">
                <w:rPr>
                  <w:rFonts w:hint="eastAsia"/>
                  <w:b w:val="0"/>
                  <w:highlight w:val="yellow"/>
                  <w:lang w:eastAsia="zh-CN"/>
                </w:rPr>
                <w:t>FFS</w:t>
              </w:r>
            </w:ins>
          </w:p>
        </w:tc>
      </w:tr>
      <w:tr w:rsidR="00FE3C7F" w:rsidRPr="00D61335" w14:paraId="447F6277" w14:textId="77777777" w:rsidTr="007552A2">
        <w:trPr>
          <w:jc w:val="center"/>
          <w:ins w:id="397" w:author="Xiaoyang Tian" w:date="2021-08-06T12:01:00Z"/>
        </w:trPr>
        <w:tc>
          <w:tcPr>
            <w:tcW w:w="2456" w:type="dxa"/>
            <w:tcBorders>
              <w:top w:val="single" w:sz="4" w:space="0" w:color="auto"/>
              <w:left w:val="single" w:sz="4" w:space="0" w:color="auto"/>
              <w:bottom w:val="single" w:sz="4" w:space="0" w:color="auto"/>
              <w:right w:val="single" w:sz="4" w:space="0" w:color="auto"/>
            </w:tcBorders>
          </w:tcPr>
          <w:p w14:paraId="6F97BA68" w14:textId="148F280B" w:rsidR="00FE3C7F" w:rsidRPr="000F0D64" w:rsidRDefault="00FE3C7F" w:rsidP="00FE3C7F">
            <w:pPr>
              <w:pStyle w:val="TAH"/>
              <w:jc w:val="left"/>
              <w:rPr>
                <w:ins w:id="398" w:author="Xiaoyang Tian" w:date="2021-08-06T12:01:00Z"/>
                <w:b w:val="0"/>
                <w:lang w:eastAsia="ja-JP"/>
              </w:rPr>
            </w:pPr>
            <w:ins w:id="399" w:author="Xiaoyang Tian" w:date="2021-08-06T12:01:00Z">
              <w:r w:rsidRPr="000F0D64">
                <w:rPr>
                  <w:rFonts w:hint="eastAsia"/>
                  <w:b w:val="0"/>
                  <w:lang w:eastAsia="ja-JP"/>
                </w:rPr>
                <w:t>14.</w:t>
              </w:r>
            </w:ins>
            <w:ins w:id="400" w:author="Xiaoyang Tian" w:date="2021-08-06T12:56:00Z">
              <w:r w:rsidR="000F0D64" w:rsidRPr="000F0D64">
                <w:rPr>
                  <w:rFonts w:hint="eastAsia"/>
                  <w:b w:val="0"/>
                  <w:lang w:eastAsia="zh-CN"/>
                </w:rPr>
                <w:t>3</w:t>
              </w:r>
            </w:ins>
            <w:ins w:id="401" w:author="Xiaoyang Tian" w:date="2021-08-06T12:01:00Z">
              <w:r w:rsidRPr="000F0D64">
                <w:rPr>
                  <w:rFonts w:hint="eastAsia"/>
                  <w:b w:val="0"/>
                  <w:lang w:eastAsia="ja-JP"/>
                </w:rPr>
                <w:t>.2</w:t>
              </w:r>
              <w:r w:rsidRPr="000F0D64">
                <w:rPr>
                  <w:b w:val="0"/>
                  <w:lang w:eastAsia="ja-JP"/>
                </w:rPr>
                <w:t xml:space="preserve"> </w:t>
              </w:r>
            </w:ins>
            <w:ins w:id="402" w:author="Xiaoyang Tian" w:date="2021-08-06T12:58:00Z">
              <w:r w:rsidR="000F0D64" w:rsidRPr="000F0D64">
                <w:rPr>
                  <w:b w:val="0"/>
                </w:rPr>
                <w:t xml:space="preserve">NR RSTD measurement </w:t>
              </w:r>
              <w:r w:rsidR="000F0D64" w:rsidRPr="000F0D64">
                <w:rPr>
                  <w:b w:val="0"/>
                  <w:snapToGrid w:val="0"/>
                </w:rPr>
                <w:t>accuracy</w:t>
              </w:r>
              <w:r w:rsidR="000F0D64" w:rsidRPr="000F0D64">
                <w:rPr>
                  <w:b w:val="0"/>
                </w:rPr>
                <w:t xml:space="preserve"> test case for dual positioning frequency layers in FR</w:t>
              </w:r>
              <w:r w:rsidR="000F0D64" w:rsidRPr="000F0D64">
                <w:rPr>
                  <w:rFonts w:hint="eastAsia"/>
                  <w:b w:val="0"/>
                  <w:lang w:eastAsia="zh-CN"/>
                </w:rPr>
                <w:t>1</w:t>
              </w:r>
              <w:r w:rsidR="000F0D64" w:rsidRPr="000F0D64">
                <w:rPr>
                  <w:b w:val="0"/>
                </w:rPr>
                <w:t xml:space="preserve"> SA</w:t>
              </w:r>
            </w:ins>
          </w:p>
        </w:tc>
        <w:tc>
          <w:tcPr>
            <w:tcW w:w="2879" w:type="dxa"/>
            <w:tcBorders>
              <w:top w:val="single" w:sz="4" w:space="0" w:color="auto"/>
              <w:left w:val="single" w:sz="4" w:space="0" w:color="auto"/>
              <w:bottom w:val="single" w:sz="4" w:space="0" w:color="auto"/>
              <w:right w:val="single" w:sz="4" w:space="0" w:color="auto"/>
            </w:tcBorders>
          </w:tcPr>
          <w:p w14:paraId="2AD723F0" w14:textId="6B7ECB59" w:rsidR="00FE3C7F" w:rsidRPr="00FE3C7F" w:rsidRDefault="00FE3C7F" w:rsidP="00FE3C7F">
            <w:pPr>
              <w:pStyle w:val="TAH"/>
              <w:jc w:val="left"/>
              <w:rPr>
                <w:ins w:id="403" w:author="Xiaoyang Tian" w:date="2021-08-06T12:01:00Z"/>
                <w:b w:val="0"/>
                <w:lang w:eastAsia="ja-JP"/>
              </w:rPr>
            </w:pPr>
            <w:ins w:id="404" w:author="Xiaoyang Tian" w:date="2021-08-06T12:01:00Z">
              <w:r w:rsidRPr="00FE3C7F">
                <w:rPr>
                  <w:b w:val="0"/>
                  <w:lang w:eastAsia="ja-JP"/>
                </w:rPr>
                <w:t xml:space="preserve">Response Time = </w:t>
              </w:r>
            </w:ins>
            <w:ins w:id="405" w:author="Xiaoyang Tian" w:date="2021-08-20T10:10:00Z">
              <w:r w:rsidR="002F3469" w:rsidRPr="002F3469">
                <w:rPr>
                  <w:rFonts w:hint="eastAsia"/>
                  <w:b w:val="0"/>
                  <w:highlight w:val="yellow"/>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1A8A8748" w14:textId="16C4DF1A" w:rsidR="00FE3C7F" w:rsidRPr="00FE3C7F" w:rsidRDefault="002F3469" w:rsidP="00FE3C7F">
            <w:pPr>
              <w:pStyle w:val="TAH"/>
              <w:jc w:val="left"/>
              <w:rPr>
                <w:ins w:id="406" w:author="Xiaoyang Tian" w:date="2021-08-06T12:01:00Z"/>
                <w:b w:val="0"/>
                <w:lang w:eastAsia="ja-JP"/>
              </w:rPr>
            </w:pPr>
            <w:ins w:id="407" w:author="Xiaoyang Tian" w:date="2021-08-20T10:10:00Z">
              <w:r w:rsidRPr="002F3469">
                <w:rPr>
                  <w:rFonts w:hint="eastAsia"/>
                  <w:b w:val="0"/>
                  <w:highlight w:val="yellow"/>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4F748782" w14:textId="7F1F9D60" w:rsidR="00FE3C7F" w:rsidRPr="00FE3C7F" w:rsidRDefault="002F3469" w:rsidP="00FE3C7F">
            <w:pPr>
              <w:pStyle w:val="TAH"/>
              <w:jc w:val="left"/>
              <w:rPr>
                <w:ins w:id="408" w:author="Xiaoyang Tian" w:date="2021-08-06T12:01:00Z"/>
                <w:b w:val="0"/>
                <w:lang w:eastAsia="ja-JP"/>
              </w:rPr>
            </w:pPr>
            <w:ins w:id="409" w:author="Xiaoyang Tian" w:date="2021-08-20T10:09:00Z">
              <w:r w:rsidRPr="00FE3C7F">
                <w:rPr>
                  <w:b w:val="0"/>
                  <w:lang w:eastAsia="ja-JP"/>
                </w:rPr>
                <w:t xml:space="preserve">Time + TPR: </w:t>
              </w:r>
              <w:r w:rsidRPr="002F3469">
                <w:rPr>
                  <w:rFonts w:hint="eastAsia"/>
                  <w:b w:val="0"/>
                  <w:highlight w:val="yellow"/>
                  <w:lang w:eastAsia="zh-CN"/>
                </w:rPr>
                <w:t>FFS</w:t>
              </w:r>
            </w:ins>
          </w:p>
        </w:tc>
      </w:tr>
      <w:tr w:rsidR="00FE3C7F" w:rsidRPr="00D61335" w14:paraId="01DDFB27" w14:textId="77777777" w:rsidTr="007552A2">
        <w:trPr>
          <w:jc w:val="center"/>
          <w:ins w:id="410" w:author="Xiaoyang Tian" w:date="2021-08-06T12:01:00Z"/>
        </w:trPr>
        <w:tc>
          <w:tcPr>
            <w:tcW w:w="2456" w:type="dxa"/>
            <w:tcBorders>
              <w:top w:val="single" w:sz="4" w:space="0" w:color="auto"/>
              <w:left w:val="single" w:sz="4" w:space="0" w:color="auto"/>
              <w:bottom w:val="single" w:sz="4" w:space="0" w:color="auto"/>
              <w:right w:val="single" w:sz="4" w:space="0" w:color="auto"/>
            </w:tcBorders>
          </w:tcPr>
          <w:p w14:paraId="21954E15" w14:textId="4707A133" w:rsidR="00FE3C7F" w:rsidRPr="000F0D64" w:rsidRDefault="00FE3C7F" w:rsidP="00FE3C7F">
            <w:pPr>
              <w:pStyle w:val="TAH"/>
              <w:jc w:val="left"/>
              <w:rPr>
                <w:ins w:id="411" w:author="Xiaoyang Tian" w:date="2021-08-06T12:01:00Z"/>
                <w:b w:val="0"/>
                <w:lang w:eastAsia="ja-JP"/>
              </w:rPr>
            </w:pPr>
            <w:ins w:id="412" w:author="Xiaoyang Tian" w:date="2021-08-06T12:01:00Z">
              <w:r w:rsidRPr="000F0D64">
                <w:rPr>
                  <w:rFonts w:hint="eastAsia"/>
                  <w:b w:val="0"/>
                  <w:lang w:eastAsia="ja-JP"/>
                </w:rPr>
                <w:t>14.</w:t>
              </w:r>
            </w:ins>
            <w:ins w:id="413" w:author="Xiaoyang Tian" w:date="2021-08-06T12:56:00Z">
              <w:r w:rsidR="000F0D64" w:rsidRPr="000F0D64">
                <w:rPr>
                  <w:rFonts w:hint="eastAsia"/>
                  <w:b w:val="0"/>
                  <w:lang w:eastAsia="zh-CN"/>
                </w:rPr>
                <w:t>3</w:t>
              </w:r>
            </w:ins>
            <w:ins w:id="414" w:author="Xiaoyang Tian" w:date="2021-08-06T12:01:00Z">
              <w:r w:rsidRPr="000F0D64">
                <w:rPr>
                  <w:rFonts w:hint="eastAsia"/>
                  <w:b w:val="0"/>
                  <w:lang w:eastAsia="ja-JP"/>
                </w:rPr>
                <w:t>.3</w:t>
              </w:r>
              <w:r w:rsidRPr="000F0D64">
                <w:rPr>
                  <w:b w:val="0"/>
                  <w:lang w:eastAsia="ja-JP"/>
                </w:rPr>
                <w:t xml:space="preserve"> </w:t>
              </w:r>
            </w:ins>
            <w:ins w:id="415" w:author="Xiaoyang Tian" w:date="2021-08-06T12:58:00Z">
              <w:r w:rsidR="000F0D64" w:rsidRPr="000F0D64">
                <w:rPr>
                  <w:rFonts w:hint="eastAsia"/>
                  <w:b w:val="0"/>
                  <w:lang w:eastAsia="zh-CN"/>
                </w:rPr>
                <w:t xml:space="preserve">NR </w:t>
              </w:r>
              <w:r w:rsidR="000F0D64" w:rsidRPr="000F0D64">
                <w:rPr>
                  <w:b w:val="0"/>
                  <w:snapToGrid w:val="0"/>
                </w:rPr>
                <w:t>RSTD measurement accuracy test case for single positioning frequency layer</w:t>
              </w:r>
              <w:r w:rsidR="000F0D64" w:rsidRPr="000F0D64">
                <w:rPr>
                  <w:rFonts w:hint="eastAsia"/>
                  <w:b w:val="0"/>
                  <w:snapToGrid w:val="0"/>
                  <w:lang w:eastAsia="zh-CN"/>
                </w:rPr>
                <w:t xml:space="preserve"> </w:t>
              </w:r>
              <w:r w:rsidR="000F0D64" w:rsidRPr="000F0D64">
                <w:rPr>
                  <w:b w:val="0"/>
                </w:rPr>
                <w:t>in FR2 SA</w:t>
              </w:r>
            </w:ins>
          </w:p>
        </w:tc>
        <w:tc>
          <w:tcPr>
            <w:tcW w:w="2879" w:type="dxa"/>
            <w:tcBorders>
              <w:top w:val="single" w:sz="4" w:space="0" w:color="auto"/>
              <w:left w:val="single" w:sz="4" w:space="0" w:color="auto"/>
              <w:bottom w:val="single" w:sz="4" w:space="0" w:color="auto"/>
              <w:right w:val="single" w:sz="4" w:space="0" w:color="auto"/>
            </w:tcBorders>
          </w:tcPr>
          <w:p w14:paraId="77E14548" w14:textId="30E1EAEC" w:rsidR="00FE3C7F" w:rsidRPr="00FE3C7F" w:rsidRDefault="00FE3C7F" w:rsidP="00FE3C7F">
            <w:pPr>
              <w:pStyle w:val="TAH"/>
              <w:jc w:val="left"/>
              <w:rPr>
                <w:ins w:id="416" w:author="Xiaoyang Tian" w:date="2021-08-06T12:01:00Z"/>
                <w:b w:val="0"/>
                <w:lang w:eastAsia="ja-JP"/>
              </w:rPr>
            </w:pPr>
            <w:ins w:id="417" w:author="Xiaoyang Tian" w:date="2021-08-06T12:01:00Z">
              <w:r w:rsidRPr="00FE3C7F">
                <w:rPr>
                  <w:b w:val="0"/>
                  <w:lang w:eastAsia="ja-JP"/>
                </w:rPr>
                <w:t xml:space="preserve">Response Time = </w:t>
              </w:r>
            </w:ins>
            <w:ins w:id="418" w:author="Xiaoyang Tian" w:date="2021-08-20T10:10:00Z">
              <w:r w:rsidR="002F3469" w:rsidRPr="002F3469">
                <w:rPr>
                  <w:rFonts w:hint="eastAsia"/>
                  <w:b w:val="0"/>
                  <w:highlight w:val="yellow"/>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182BCA34" w14:textId="78D7EF1B" w:rsidR="00FE3C7F" w:rsidRPr="00FE3C7F" w:rsidRDefault="002F3469" w:rsidP="00FE3C7F">
            <w:pPr>
              <w:pStyle w:val="TAH"/>
              <w:jc w:val="left"/>
              <w:rPr>
                <w:ins w:id="419" w:author="Xiaoyang Tian" w:date="2021-08-06T12:01:00Z"/>
                <w:b w:val="0"/>
                <w:lang w:eastAsia="ja-JP"/>
              </w:rPr>
            </w:pPr>
            <w:ins w:id="420" w:author="Xiaoyang Tian" w:date="2021-08-20T10:10:00Z">
              <w:r w:rsidRPr="002F3469">
                <w:rPr>
                  <w:rFonts w:hint="eastAsia"/>
                  <w:b w:val="0"/>
                  <w:highlight w:val="yellow"/>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62F8E7B5" w14:textId="022397E2" w:rsidR="00FE3C7F" w:rsidRPr="00FE3C7F" w:rsidRDefault="002F3469" w:rsidP="00FE3C7F">
            <w:pPr>
              <w:pStyle w:val="TAH"/>
              <w:jc w:val="left"/>
              <w:rPr>
                <w:ins w:id="421" w:author="Xiaoyang Tian" w:date="2021-08-06T12:01:00Z"/>
                <w:b w:val="0"/>
                <w:lang w:eastAsia="ja-JP"/>
              </w:rPr>
            </w:pPr>
            <w:ins w:id="422" w:author="Xiaoyang Tian" w:date="2021-08-20T10:09:00Z">
              <w:r w:rsidRPr="00FE3C7F">
                <w:rPr>
                  <w:b w:val="0"/>
                  <w:lang w:eastAsia="ja-JP"/>
                </w:rPr>
                <w:t xml:space="preserve">Time + TPR: </w:t>
              </w:r>
              <w:r w:rsidRPr="002F3469">
                <w:rPr>
                  <w:rFonts w:hint="eastAsia"/>
                  <w:b w:val="0"/>
                  <w:highlight w:val="yellow"/>
                  <w:lang w:eastAsia="zh-CN"/>
                </w:rPr>
                <w:t>FFS</w:t>
              </w:r>
            </w:ins>
          </w:p>
        </w:tc>
      </w:tr>
      <w:tr w:rsidR="00FE3C7F" w:rsidRPr="00D61335" w14:paraId="4759A82E" w14:textId="77777777" w:rsidTr="007552A2">
        <w:trPr>
          <w:jc w:val="center"/>
          <w:ins w:id="423" w:author="Xiaoyang Tian" w:date="2021-08-06T12:01:00Z"/>
        </w:trPr>
        <w:tc>
          <w:tcPr>
            <w:tcW w:w="2456" w:type="dxa"/>
            <w:tcBorders>
              <w:top w:val="single" w:sz="4" w:space="0" w:color="auto"/>
              <w:left w:val="single" w:sz="4" w:space="0" w:color="auto"/>
              <w:bottom w:val="single" w:sz="4" w:space="0" w:color="auto"/>
              <w:right w:val="single" w:sz="4" w:space="0" w:color="auto"/>
            </w:tcBorders>
          </w:tcPr>
          <w:p w14:paraId="370B0D6A" w14:textId="4E030FFE" w:rsidR="00FE3C7F" w:rsidRPr="000F0D64" w:rsidRDefault="00FE3C7F" w:rsidP="00FE3C7F">
            <w:pPr>
              <w:pStyle w:val="TAH"/>
              <w:jc w:val="left"/>
              <w:rPr>
                <w:ins w:id="424" w:author="Xiaoyang Tian" w:date="2021-08-06T12:01:00Z"/>
                <w:b w:val="0"/>
                <w:lang w:eastAsia="ja-JP"/>
              </w:rPr>
            </w:pPr>
            <w:ins w:id="425" w:author="Xiaoyang Tian" w:date="2021-08-06T12:01:00Z">
              <w:r w:rsidRPr="000F0D64">
                <w:rPr>
                  <w:rFonts w:hint="eastAsia"/>
                  <w:b w:val="0"/>
                  <w:lang w:eastAsia="ja-JP"/>
                </w:rPr>
                <w:t>14.</w:t>
              </w:r>
            </w:ins>
            <w:ins w:id="426" w:author="Xiaoyang Tian" w:date="2021-08-06T12:56:00Z">
              <w:r w:rsidR="000F0D64" w:rsidRPr="000F0D64">
                <w:rPr>
                  <w:rFonts w:hint="eastAsia"/>
                  <w:b w:val="0"/>
                  <w:lang w:eastAsia="zh-CN"/>
                </w:rPr>
                <w:t>3</w:t>
              </w:r>
            </w:ins>
            <w:ins w:id="427" w:author="Xiaoyang Tian" w:date="2021-08-06T12:01:00Z">
              <w:r w:rsidRPr="000F0D64">
                <w:rPr>
                  <w:rFonts w:hint="eastAsia"/>
                  <w:b w:val="0"/>
                  <w:lang w:eastAsia="ja-JP"/>
                </w:rPr>
                <w:t>.4</w:t>
              </w:r>
              <w:r w:rsidRPr="000F0D64">
                <w:rPr>
                  <w:b w:val="0"/>
                  <w:lang w:eastAsia="ja-JP"/>
                </w:rPr>
                <w:t xml:space="preserve"> </w:t>
              </w:r>
            </w:ins>
            <w:ins w:id="428" w:author="Xiaoyang Tian" w:date="2021-08-06T12:58:00Z">
              <w:r w:rsidR="000F0D64" w:rsidRPr="000F0D64">
                <w:rPr>
                  <w:rFonts w:hint="eastAsia"/>
                  <w:b w:val="0"/>
                  <w:lang w:eastAsia="zh-CN"/>
                </w:rPr>
                <w:t xml:space="preserve">NR </w:t>
              </w:r>
              <w:r w:rsidR="000F0D64" w:rsidRPr="000F0D64">
                <w:rPr>
                  <w:b w:val="0"/>
                  <w:snapToGrid w:val="0"/>
                </w:rPr>
                <w:t>RSTD measurement accuracy test case for dual positioning frequency layer</w:t>
              </w:r>
              <w:r w:rsidR="000F0D64" w:rsidRPr="000F0D64">
                <w:rPr>
                  <w:rFonts w:hint="eastAsia"/>
                  <w:b w:val="0"/>
                  <w:snapToGrid w:val="0"/>
                  <w:lang w:eastAsia="zh-CN"/>
                </w:rPr>
                <w:t xml:space="preserve"> </w:t>
              </w:r>
              <w:r w:rsidR="000F0D64" w:rsidRPr="000F0D64">
                <w:rPr>
                  <w:b w:val="0"/>
                </w:rPr>
                <w:t>in FR2 SA</w:t>
              </w:r>
            </w:ins>
          </w:p>
        </w:tc>
        <w:tc>
          <w:tcPr>
            <w:tcW w:w="2879" w:type="dxa"/>
            <w:tcBorders>
              <w:top w:val="single" w:sz="4" w:space="0" w:color="auto"/>
              <w:left w:val="single" w:sz="4" w:space="0" w:color="auto"/>
              <w:bottom w:val="single" w:sz="4" w:space="0" w:color="auto"/>
              <w:right w:val="single" w:sz="4" w:space="0" w:color="auto"/>
            </w:tcBorders>
          </w:tcPr>
          <w:p w14:paraId="3E0E5B6C" w14:textId="04E0552D" w:rsidR="00FE3C7F" w:rsidRPr="00FE3C7F" w:rsidRDefault="00FE3C7F" w:rsidP="00FE3C7F">
            <w:pPr>
              <w:pStyle w:val="TAH"/>
              <w:jc w:val="left"/>
              <w:rPr>
                <w:ins w:id="429" w:author="Xiaoyang Tian" w:date="2021-08-06T12:01:00Z"/>
                <w:b w:val="0"/>
                <w:lang w:eastAsia="ja-JP"/>
              </w:rPr>
            </w:pPr>
            <w:ins w:id="430" w:author="Xiaoyang Tian" w:date="2021-08-06T12:01:00Z">
              <w:r w:rsidRPr="00FE3C7F">
                <w:rPr>
                  <w:b w:val="0"/>
                  <w:lang w:eastAsia="ja-JP"/>
                </w:rPr>
                <w:t xml:space="preserve">Response Time = </w:t>
              </w:r>
            </w:ins>
            <w:ins w:id="431" w:author="Xiaoyang Tian" w:date="2021-08-20T10:10:00Z">
              <w:r w:rsidR="002F3469" w:rsidRPr="002F3469">
                <w:rPr>
                  <w:rFonts w:hint="eastAsia"/>
                  <w:b w:val="0"/>
                  <w:highlight w:val="yellow"/>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47D615C0" w14:textId="2FAD8F0F" w:rsidR="00FE3C7F" w:rsidRPr="00FE3C7F" w:rsidRDefault="002F3469" w:rsidP="00FE3C7F">
            <w:pPr>
              <w:pStyle w:val="TAH"/>
              <w:jc w:val="left"/>
              <w:rPr>
                <w:ins w:id="432" w:author="Xiaoyang Tian" w:date="2021-08-06T12:01:00Z"/>
                <w:b w:val="0"/>
                <w:lang w:eastAsia="ja-JP"/>
              </w:rPr>
            </w:pPr>
            <w:ins w:id="433" w:author="Xiaoyang Tian" w:date="2021-08-20T10:10:00Z">
              <w:r w:rsidRPr="002F3469">
                <w:rPr>
                  <w:rFonts w:hint="eastAsia"/>
                  <w:b w:val="0"/>
                  <w:highlight w:val="yellow"/>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7B0D4694" w14:textId="6ECB4F2C" w:rsidR="00FE3C7F" w:rsidRPr="00FE3C7F" w:rsidRDefault="002F3469" w:rsidP="00FE3C7F">
            <w:pPr>
              <w:pStyle w:val="TAH"/>
              <w:jc w:val="left"/>
              <w:rPr>
                <w:ins w:id="434" w:author="Xiaoyang Tian" w:date="2021-08-06T12:01:00Z"/>
                <w:b w:val="0"/>
                <w:lang w:eastAsia="ja-JP"/>
              </w:rPr>
            </w:pPr>
            <w:ins w:id="435" w:author="Xiaoyang Tian" w:date="2021-08-20T10:10:00Z">
              <w:r w:rsidRPr="00FE3C7F">
                <w:rPr>
                  <w:b w:val="0"/>
                  <w:lang w:eastAsia="ja-JP"/>
                </w:rPr>
                <w:t xml:space="preserve">Time + TPR: </w:t>
              </w:r>
              <w:r w:rsidRPr="002F3469">
                <w:rPr>
                  <w:rFonts w:hint="eastAsia"/>
                  <w:b w:val="0"/>
                  <w:highlight w:val="yellow"/>
                  <w:lang w:eastAsia="zh-CN"/>
                </w:rPr>
                <w:t>FFS</w:t>
              </w:r>
            </w:ins>
          </w:p>
        </w:tc>
      </w:tr>
    </w:tbl>
    <w:p w14:paraId="7995D559" w14:textId="77777777" w:rsidR="007552A2" w:rsidRPr="00890629" w:rsidRDefault="007552A2" w:rsidP="00FE3C7F">
      <w:pPr>
        <w:rPr>
          <w:ins w:id="436" w:author="Xiaoyang Tian" w:date="2021-07-22T11:19:00Z"/>
          <w:lang w:eastAsia="zh-CN"/>
        </w:rPr>
      </w:pPr>
    </w:p>
    <w:p w14:paraId="06EE55A3" w14:textId="77777777" w:rsidR="00F1026B" w:rsidRDefault="00F1026B" w:rsidP="00F1026B">
      <w:pPr>
        <w:pStyle w:val="8"/>
        <w:rPr>
          <w:ins w:id="437" w:author="Xiaoyang Tian" w:date="2021-07-22T11:19:00Z"/>
          <w:lang w:eastAsia="zh-CN"/>
        </w:rPr>
      </w:pPr>
      <w:ins w:id="438" w:author="Xiaoyang Tian" w:date="2021-07-22T11:19:00Z">
        <w:r w:rsidRPr="00B61551">
          <w:lastRenderedPageBreak/>
          <w:t xml:space="preserve">Annex </w:t>
        </w:r>
        <w:r>
          <w:rPr>
            <w:rFonts w:hint="eastAsia"/>
            <w:lang w:eastAsia="zh-CN"/>
          </w:rPr>
          <w:t>I</w:t>
        </w:r>
        <w:r w:rsidRPr="00B61551">
          <w:t xml:space="preserve"> (normative)</w:t>
        </w:r>
        <w:proofErr w:type="gramStart"/>
        <w:r w:rsidRPr="00B61551">
          <w:t>:</w:t>
        </w:r>
        <w:proofErr w:type="gramEnd"/>
        <w:r w:rsidRPr="00B61551">
          <w:br/>
        </w:r>
        <w:r w:rsidRPr="006C53D9">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ins>
    </w:p>
    <w:p w14:paraId="0057FF99" w14:textId="77777777" w:rsidR="00F1026B" w:rsidRPr="0050556D" w:rsidRDefault="00F1026B" w:rsidP="00F1026B">
      <w:pPr>
        <w:pStyle w:val="2"/>
        <w:rPr>
          <w:ins w:id="439" w:author="Xiaoyang Tian" w:date="2021-07-22T11:19:00Z"/>
          <w:lang w:eastAsia="zh-CN"/>
        </w:rPr>
      </w:pPr>
      <w:ins w:id="440" w:author="Xiaoyang Tian" w:date="2021-07-22T11:19:00Z">
        <w:r>
          <w:rPr>
            <w:rFonts w:hint="eastAsia"/>
            <w:lang w:eastAsia="zh-CN"/>
          </w:rPr>
          <w:t>I</w:t>
        </w:r>
        <w:r w:rsidRPr="00B61551">
          <w:t>.1</w:t>
        </w:r>
        <w:r w:rsidRPr="00B61551">
          <w:tab/>
          <w:t>General</w:t>
        </w:r>
      </w:ins>
    </w:p>
    <w:p w14:paraId="4AF53898" w14:textId="77777777" w:rsidR="00F1026B" w:rsidRDefault="00F1026B" w:rsidP="00F1026B">
      <w:pPr>
        <w:rPr>
          <w:ins w:id="441" w:author="Xiaoyang Tian" w:date="2021-07-22T11:19:00Z"/>
          <w:lang w:eastAsia="zh-CN"/>
        </w:rPr>
      </w:pPr>
      <w:ins w:id="442" w:author="Xiaoyang Tian" w:date="2021-07-22T11:19:00Z">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ins>
    </w:p>
    <w:p w14:paraId="3C88F8E9" w14:textId="77777777" w:rsidR="00F1026B" w:rsidRPr="0050556D" w:rsidRDefault="00F1026B" w:rsidP="00F1026B">
      <w:pPr>
        <w:pStyle w:val="2"/>
        <w:rPr>
          <w:ins w:id="443" w:author="Xiaoyang Tian" w:date="2021-07-22T11:19:00Z"/>
          <w:lang w:eastAsia="zh-CN"/>
        </w:rPr>
      </w:pPr>
      <w:ins w:id="444" w:author="Xiaoyang Tian" w:date="2021-07-22T11:19:00Z">
        <w:r>
          <w:rPr>
            <w:rFonts w:hint="eastAsia"/>
            <w:lang w:eastAsia="zh-CN"/>
          </w:rPr>
          <w:t>I</w:t>
        </w:r>
        <w:r w:rsidRPr="00B61551">
          <w:t>.</w:t>
        </w:r>
        <w:r>
          <w:rPr>
            <w:rFonts w:hint="eastAsia"/>
            <w:lang w:eastAsia="zh-CN"/>
          </w:rPr>
          <w:t>2</w:t>
        </w:r>
        <w:r w:rsidRPr="00B61551">
          <w:tab/>
          <w:t>General</w:t>
        </w:r>
      </w:ins>
    </w:p>
    <w:p w14:paraId="6DC1D4C3" w14:textId="77777777" w:rsidR="00F1026B" w:rsidRPr="006C53D9" w:rsidRDefault="00F1026B" w:rsidP="00F1026B">
      <w:pPr>
        <w:rPr>
          <w:ins w:id="445" w:author="Xiaoyang Tian" w:date="2021-07-22T11:19:00Z"/>
        </w:rPr>
      </w:pPr>
      <w:ins w:id="446" w:author="Xiaoyang Tian" w:date="2021-07-22T11:19:00Z">
        <w:r w:rsidRPr="006C53D9">
          <w:t xml:space="preserve">The conditions are defined in Table </w:t>
        </w:r>
        <w:r>
          <w:rPr>
            <w:rFonts w:hint="eastAsia"/>
            <w:lang w:eastAsia="zh-CN"/>
          </w:rPr>
          <w:t>I</w:t>
        </w:r>
        <w:r>
          <w:t>.2</w:t>
        </w:r>
        <w:r w:rsidRPr="006C53D9">
          <w:t>-1 for FR1 NR cells.</w:t>
        </w:r>
      </w:ins>
    </w:p>
    <w:p w14:paraId="400C400A" w14:textId="77777777" w:rsidR="00F1026B" w:rsidRDefault="00F1026B" w:rsidP="00F1026B">
      <w:pPr>
        <w:rPr>
          <w:ins w:id="447" w:author="Xiaoyang Tian" w:date="2021-08-06T14:54:00Z"/>
          <w:lang w:eastAsia="zh-CN"/>
        </w:rPr>
      </w:pPr>
      <w:ins w:id="448" w:author="Xiaoyang Tian" w:date="2021-07-22T11:19:00Z">
        <w:r w:rsidRPr="006C53D9">
          <w:t xml:space="preserve">The conditions are defined in Table </w:t>
        </w:r>
        <w:r>
          <w:rPr>
            <w:rFonts w:hint="eastAsia"/>
            <w:lang w:eastAsia="zh-CN"/>
          </w:rPr>
          <w:t>I</w:t>
        </w:r>
        <w:r>
          <w:t>.2</w:t>
        </w:r>
        <w:r w:rsidRPr="006C53D9">
          <w:t>-</w:t>
        </w:r>
        <w:r>
          <w:rPr>
            <w:rFonts w:hint="eastAsia"/>
            <w:lang w:eastAsia="zh-CN"/>
          </w:rPr>
          <w:t>2</w:t>
        </w:r>
        <w:r w:rsidRPr="006C53D9">
          <w:t xml:space="preserve"> for FR2 NR cells.</w:t>
        </w:r>
      </w:ins>
    </w:p>
    <w:p w14:paraId="7D92FAD0" w14:textId="178BB977" w:rsidR="009B38C6" w:rsidRPr="009B38C6" w:rsidRDefault="009B38C6" w:rsidP="009B38C6">
      <w:pPr>
        <w:rPr>
          <w:ins w:id="449" w:author="Xiaoyang Tian" w:date="2021-08-06T14:54:00Z"/>
          <w:i/>
          <w:color w:val="FF0000"/>
        </w:rPr>
      </w:pPr>
      <w:ins w:id="450" w:author="Xiaoyang Tian" w:date="2021-08-06T14:54:00Z">
        <w:r w:rsidRPr="009B38C6">
          <w:rPr>
            <w:i/>
            <w:color w:val="FF0000"/>
          </w:rPr>
          <w:t>Editor’s notes for Table I.2-</w:t>
        </w:r>
      </w:ins>
      <w:ins w:id="451" w:author="Xiaoyang Tian" w:date="2021-08-06T14:56:00Z">
        <w:r>
          <w:rPr>
            <w:rFonts w:hint="eastAsia"/>
            <w:i/>
            <w:color w:val="FF0000"/>
            <w:lang w:eastAsia="zh-CN"/>
          </w:rPr>
          <w:t xml:space="preserve">1and </w:t>
        </w:r>
        <w:r w:rsidRPr="009B38C6">
          <w:rPr>
            <w:i/>
            <w:color w:val="FF0000"/>
          </w:rPr>
          <w:t>Table I.2-</w:t>
        </w:r>
        <w:r>
          <w:rPr>
            <w:rFonts w:hint="eastAsia"/>
            <w:i/>
            <w:color w:val="FF0000"/>
            <w:lang w:eastAsia="zh-CN"/>
          </w:rPr>
          <w:t>2</w:t>
        </w:r>
      </w:ins>
      <w:ins w:id="452" w:author="Xiaoyang Tian" w:date="2021-08-06T14:54:00Z">
        <w:r w:rsidRPr="009B38C6">
          <w:rPr>
            <w:i/>
            <w:color w:val="FF0000"/>
          </w:rPr>
          <w:t xml:space="preserve">: </w:t>
        </w:r>
      </w:ins>
    </w:p>
    <w:p w14:paraId="277F31BF" w14:textId="662AB34F" w:rsidR="009B38C6" w:rsidRPr="009B38C6" w:rsidRDefault="009B38C6" w:rsidP="009B38C6">
      <w:pPr>
        <w:rPr>
          <w:ins w:id="453" w:author="Xiaoyang Tian" w:date="2021-08-06T14:54:00Z"/>
          <w:i/>
          <w:color w:val="FF0000"/>
          <w:lang w:eastAsia="zh-CN"/>
        </w:rPr>
      </w:pPr>
      <w:ins w:id="454" w:author="Xiaoyang Tian" w:date="2021-08-06T14:54:00Z">
        <w:r w:rsidRPr="009B38C6">
          <w:rPr>
            <w:i/>
            <w:color w:val="FF0000"/>
          </w:rPr>
          <w:t xml:space="preserve">- </w:t>
        </w:r>
      </w:ins>
      <w:ins w:id="455" w:author="Xiaoyang Tian" w:date="2021-08-06T14:55:00Z">
        <w:r w:rsidRPr="009B38C6">
          <w:rPr>
            <w:i/>
          </w:rPr>
          <w:t>The Table is not complete</w:t>
        </w:r>
      </w:ins>
      <w:ins w:id="456" w:author="Xiaoyang Tian" w:date="2021-08-06T14:56:00Z">
        <w:r>
          <w:rPr>
            <w:rFonts w:hint="eastAsia"/>
            <w:i/>
          </w:rPr>
          <w:t>,</w:t>
        </w:r>
        <w:r w:rsidRPr="009B38C6">
          <w:rPr>
            <w:i/>
          </w:rPr>
          <w:t xml:space="preserve"> FFS for PRS-RSRP and UE Rx-</w:t>
        </w:r>
        <w:proofErr w:type="spellStart"/>
        <w:r w:rsidRPr="009B38C6">
          <w:rPr>
            <w:i/>
          </w:rPr>
          <w:t>Tx</w:t>
        </w:r>
        <w:proofErr w:type="spellEnd"/>
        <w:r w:rsidRPr="009B38C6">
          <w:rPr>
            <w:i/>
          </w:rPr>
          <w:t>.</w:t>
        </w:r>
      </w:ins>
    </w:p>
    <w:p w14:paraId="5145CB3E" w14:textId="77777777" w:rsidR="009B38C6" w:rsidRPr="009B38C6" w:rsidRDefault="009B38C6" w:rsidP="00F1026B">
      <w:pPr>
        <w:rPr>
          <w:ins w:id="457" w:author="Xiaoyang Tian" w:date="2021-07-22T11:19:00Z"/>
          <w:lang w:eastAsia="zh-CN"/>
        </w:rPr>
      </w:pPr>
    </w:p>
    <w:p w14:paraId="31019B92" w14:textId="77777777" w:rsidR="00F1026B" w:rsidRPr="006C53D9" w:rsidRDefault="00F1026B" w:rsidP="00F1026B">
      <w:pPr>
        <w:pStyle w:val="TH"/>
        <w:rPr>
          <w:ins w:id="458" w:author="Xiaoyang Tian" w:date="2021-07-22T11:19:00Z"/>
        </w:rPr>
      </w:pPr>
      <w:ins w:id="459" w:author="Xiaoyang Tian" w:date="2021-07-22T11:19:00Z">
        <w:r w:rsidRPr="006C53D9">
          <w:t xml:space="preserve">Table </w:t>
        </w:r>
        <w:r>
          <w:rPr>
            <w:rFonts w:hint="eastAsia"/>
            <w:lang w:eastAsia="zh-CN"/>
          </w:rPr>
          <w:t>I</w:t>
        </w:r>
        <w:r>
          <w:t>.2</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ins>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5"/>
        <w:gridCol w:w="3118"/>
        <w:gridCol w:w="993"/>
        <w:gridCol w:w="992"/>
        <w:gridCol w:w="993"/>
        <w:gridCol w:w="1840"/>
      </w:tblGrid>
      <w:tr w:rsidR="00F1026B" w:rsidRPr="006C53D9" w14:paraId="5CF93767" w14:textId="77777777" w:rsidTr="00B05572">
        <w:trPr>
          <w:trHeight w:val="105"/>
          <w:ins w:id="460" w:author="Xiaoyang Tian" w:date="2021-07-22T11:19:00Z"/>
        </w:trPr>
        <w:tc>
          <w:tcPr>
            <w:tcW w:w="678" w:type="pct"/>
            <w:vMerge w:val="restart"/>
            <w:shd w:val="clear" w:color="auto" w:fill="auto"/>
            <w:vAlign w:val="center"/>
          </w:tcPr>
          <w:p w14:paraId="25BA0502" w14:textId="77777777" w:rsidR="00F1026B" w:rsidRPr="006C53D9" w:rsidRDefault="00F1026B" w:rsidP="00B05572">
            <w:pPr>
              <w:pStyle w:val="TAH"/>
              <w:rPr>
                <w:ins w:id="461" w:author="Xiaoyang Tian" w:date="2021-07-22T11:19:00Z"/>
              </w:rPr>
            </w:pPr>
            <w:ins w:id="462" w:author="Xiaoyang Tian" w:date="2021-07-22T11:19:00Z">
              <w:r w:rsidRPr="006C53D9">
                <w:t>Parameter</w:t>
              </w:r>
            </w:ins>
          </w:p>
        </w:tc>
        <w:tc>
          <w:tcPr>
            <w:tcW w:w="1698" w:type="pct"/>
            <w:vMerge w:val="restart"/>
            <w:shd w:val="clear" w:color="auto" w:fill="auto"/>
            <w:vAlign w:val="center"/>
          </w:tcPr>
          <w:p w14:paraId="6C5EF6D0" w14:textId="77777777" w:rsidR="00F1026B" w:rsidRPr="006C53D9" w:rsidRDefault="00F1026B" w:rsidP="00B05572">
            <w:pPr>
              <w:pStyle w:val="TAH"/>
              <w:rPr>
                <w:ins w:id="463" w:author="Xiaoyang Tian" w:date="2021-07-22T11:19:00Z"/>
              </w:rPr>
            </w:pPr>
            <w:ins w:id="464" w:author="Xiaoyang Tian" w:date="2021-07-22T11:19:00Z">
              <w:r w:rsidRPr="006C53D9">
                <w:t>NR operating band groups</w:t>
              </w:r>
              <w:r w:rsidRPr="006C53D9">
                <w:rPr>
                  <w:vertAlign w:val="superscript"/>
                </w:rPr>
                <w:t xml:space="preserve"> Note1</w:t>
              </w:r>
            </w:ins>
          </w:p>
        </w:tc>
        <w:tc>
          <w:tcPr>
            <w:tcW w:w="1622" w:type="pct"/>
            <w:gridSpan w:val="3"/>
            <w:shd w:val="clear" w:color="auto" w:fill="auto"/>
            <w:vAlign w:val="center"/>
          </w:tcPr>
          <w:p w14:paraId="122F88A5" w14:textId="77777777" w:rsidR="00F1026B" w:rsidRDefault="00F1026B" w:rsidP="00B05572">
            <w:pPr>
              <w:pStyle w:val="TAH"/>
              <w:rPr>
                <w:ins w:id="465" w:author="Xiaoyang Tian" w:date="2021-07-22T11:19:00Z"/>
                <w:lang w:eastAsia="zh-CN"/>
              </w:rPr>
            </w:pPr>
            <w:ins w:id="466" w:author="Xiaoyang Tian" w:date="2021-07-22T11:19:00Z">
              <w:r w:rsidRPr="006C53D9">
                <w:t xml:space="preserve">Minimum </w:t>
              </w:r>
              <w:r>
                <w:rPr>
                  <w:rFonts w:hint="eastAsia"/>
                  <w:lang w:eastAsia="zh-CN"/>
                </w:rPr>
                <w:t>P</w:t>
              </w:r>
              <w:r w:rsidRPr="006C53D9">
                <w:t>RP</w:t>
              </w:r>
              <w:r>
                <w:rPr>
                  <w:rFonts w:hint="eastAsia"/>
                  <w:lang w:eastAsia="zh-CN"/>
                </w:rPr>
                <w:t>1,2</w:t>
              </w:r>
            </w:ins>
          </w:p>
        </w:tc>
        <w:tc>
          <w:tcPr>
            <w:tcW w:w="1002" w:type="pct"/>
            <w:shd w:val="clear" w:color="auto" w:fill="auto"/>
          </w:tcPr>
          <w:p w14:paraId="4499D7D1" w14:textId="6989EA80" w:rsidR="00F1026B" w:rsidRPr="006C53D9" w:rsidRDefault="009B38C6" w:rsidP="00B05572">
            <w:pPr>
              <w:pStyle w:val="TAH"/>
              <w:rPr>
                <w:ins w:id="467" w:author="Xiaoyang Tian" w:date="2021-07-22T11:19:00Z"/>
              </w:rPr>
            </w:pPr>
            <w:ins w:id="468" w:author="Xiaoyang Tian" w:date="2021-08-06T14:57:00Z">
              <w:r>
                <w:t xml:space="preserve">PRS </w:t>
              </w:r>
              <w:proofErr w:type="spellStart"/>
              <w:r>
                <w:t>Ês</w:t>
              </w:r>
              <w:proofErr w:type="spellEnd"/>
              <w:r>
                <w:t>/</w:t>
              </w:r>
              <w:proofErr w:type="spellStart"/>
              <w:r>
                <w:t>Iot</w:t>
              </w:r>
              <w:proofErr w:type="spellEnd"/>
              <w:r>
                <w:t xml:space="preserve"> for RSTD measurement reference cell PRS resource</w:t>
              </w:r>
            </w:ins>
          </w:p>
        </w:tc>
      </w:tr>
      <w:tr w:rsidR="00F1026B" w:rsidRPr="006C53D9" w14:paraId="636ED4A3" w14:textId="77777777" w:rsidTr="00B05572">
        <w:trPr>
          <w:trHeight w:val="105"/>
          <w:ins w:id="469" w:author="Xiaoyang Tian" w:date="2021-07-22T11:19:00Z"/>
        </w:trPr>
        <w:tc>
          <w:tcPr>
            <w:tcW w:w="678" w:type="pct"/>
            <w:vMerge/>
            <w:shd w:val="clear" w:color="auto" w:fill="auto"/>
          </w:tcPr>
          <w:p w14:paraId="5FCF5963" w14:textId="77777777" w:rsidR="00F1026B" w:rsidRPr="006C53D9" w:rsidRDefault="00F1026B" w:rsidP="00B05572">
            <w:pPr>
              <w:pStyle w:val="TAH"/>
              <w:rPr>
                <w:ins w:id="470" w:author="Xiaoyang Tian" w:date="2021-07-22T11:19:00Z"/>
              </w:rPr>
            </w:pPr>
          </w:p>
        </w:tc>
        <w:tc>
          <w:tcPr>
            <w:tcW w:w="1698" w:type="pct"/>
            <w:vMerge/>
            <w:shd w:val="clear" w:color="auto" w:fill="auto"/>
            <w:vAlign w:val="center"/>
          </w:tcPr>
          <w:p w14:paraId="30A5052E" w14:textId="77777777" w:rsidR="00F1026B" w:rsidRPr="006C53D9" w:rsidRDefault="00F1026B" w:rsidP="00B05572">
            <w:pPr>
              <w:pStyle w:val="TAH"/>
              <w:rPr>
                <w:ins w:id="471" w:author="Xiaoyang Tian" w:date="2021-07-22T11:19:00Z"/>
              </w:rPr>
            </w:pPr>
          </w:p>
        </w:tc>
        <w:tc>
          <w:tcPr>
            <w:tcW w:w="1622" w:type="pct"/>
            <w:gridSpan w:val="3"/>
            <w:shd w:val="clear" w:color="auto" w:fill="auto"/>
            <w:vAlign w:val="center"/>
          </w:tcPr>
          <w:p w14:paraId="45C483DC" w14:textId="77777777" w:rsidR="00F1026B" w:rsidRPr="006C53D9" w:rsidRDefault="00F1026B" w:rsidP="00B05572">
            <w:pPr>
              <w:pStyle w:val="TAH"/>
              <w:rPr>
                <w:ins w:id="472" w:author="Xiaoyang Tian" w:date="2021-07-22T11:19:00Z"/>
              </w:rPr>
            </w:pPr>
            <w:ins w:id="473" w:author="Xiaoyang Tian" w:date="2021-07-22T11:19:00Z">
              <w:r w:rsidRPr="006C53D9">
                <w:t>dBm / SCS</w:t>
              </w:r>
              <w:r>
                <w:rPr>
                  <w:vertAlign w:val="subscript"/>
                </w:rPr>
                <w:t>PRS</w:t>
              </w:r>
            </w:ins>
          </w:p>
        </w:tc>
        <w:tc>
          <w:tcPr>
            <w:tcW w:w="1002" w:type="pct"/>
            <w:vMerge w:val="restart"/>
            <w:shd w:val="clear" w:color="auto" w:fill="auto"/>
            <w:vAlign w:val="center"/>
          </w:tcPr>
          <w:p w14:paraId="1F037A12" w14:textId="77777777" w:rsidR="00F1026B" w:rsidRPr="006C53D9" w:rsidRDefault="00F1026B" w:rsidP="00B05572">
            <w:pPr>
              <w:pStyle w:val="TAH"/>
              <w:rPr>
                <w:ins w:id="474" w:author="Xiaoyang Tian" w:date="2021-07-22T11:19:00Z"/>
              </w:rPr>
            </w:pPr>
            <w:ins w:id="475" w:author="Xiaoyang Tian" w:date="2021-07-22T11:19:00Z">
              <w:r w:rsidRPr="006C53D9">
                <w:t>dB</w:t>
              </w:r>
            </w:ins>
          </w:p>
        </w:tc>
      </w:tr>
      <w:tr w:rsidR="00F1026B" w:rsidRPr="006C53D9" w14:paraId="54328A5C" w14:textId="77777777" w:rsidTr="00B05572">
        <w:trPr>
          <w:trHeight w:val="105"/>
          <w:ins w:id="476" w:author="Xiaoyang Tian" w:date="2021-07-22T11:19:00Z"/>
        </w:trPr>
        <w:tc>
          <w:tcPr>
            <w:tcW w:w="678" w:type="pct"/>
            <w:vMerge/>
            <w:shd w:val="clear" w:color="auto" w:fill="auto"/>
          </w:tcPr>
          <w:p w14:paraId="2DE051B9" w14:textId="77777777" w:rsidR="00F1026B" w:rsidRPr="006C53D9" w:rsidRDefault="00F1026B" w:rsidP="00B05572">
            <w:pPr>
              <w:pStyle w:val="TAH"/>
              <w:rPr>
                <w:ins w:id="477" w:author="Xiaoyang Tian" w:date="2021-07-22T11:19:00Z"/>
              </w:rPr>
            </w:pPr>
          </w:p>
        </w:tc>
        <w:tc>
          <w:tcPr>
            <w:tcW w:w="1698" w:type="pct"/>
            <w:vMerge/>
            <w:shd w:val="clear" w:color="auto" w:fill="auto"/>
            <w:vAlign w:val="center"/>
          </w:tcPr>
          <w:p w14:paraId="11ABFE40" w14:textId="77777777" w:rsidR="00F1026B" w:rsidRPr="006C53D9" w:rsidRDefault="00F1026B" w:rsidP="00B05572">
            <w:pPr>
              <w:pStyle w:val="TAH"/>
              <w:rPr>
                <w:ins w:id="478" w:author="Xiaoyang Tian" w:date="2021-07-22T11:19:00Z"/>
              </w:rPr>
            </w:pPr>
          </w:p>
        </w:tc>
        <w:tc>
          <w:tcPr>
            <w:tcW w:w="541" w:type="pct"/>
            <w:shd w:val="clear" w:color="auto" w:fill="auto"/>
            <w:vAlign w:val="center"/>
          </w:tcPr>
          <w:p w14:paraId="0E45A123" w14:textId="77777777" w:rsidR="00F1026B" w:rsidRPr="006C53D9" w:rsidRDefault="00F1026B" w:rsidP="00B05572">
            <w:pPr>
              <w:pStyle w:val="TAH"/>
              <w:rPr>
                <w:ins w:id="479" w:author="Xiaoyang Tian" w:date="2021-07-22T11:19:00Z"/>
              </w:rPr>
            </w:pPr>
            <w:ins w:id="480" w:author="Xiaoyang Tian" w:date="2021-07-22T11:19:00Z">
              <w:r w:rsidRPr="006C53D9">
                <w:t>SCS</w:t>
              </w:r>
              <w:r>
                <w:rPr>
                  <w:vertAlign w:val="subscript"/>
                </w:rPr>
                <w:t>PRS</w:t>
              </w:r>
              <w:r w:rsidRPr="006C53D9">
                <w:t xml:space="preserve"> = 15 kHz</w:t>
              </w:r>
            </w:ins>
          </w:p>
        </w:tc>
        <w:tc>
          <w:tcPr>
            <w:tcW w:w="540" w:type="pct"/>
            <w:shd w:val="clear" w:color="auto" w:fill="auto"/>
            <w:vAlign w:val="center"/>
          </w:tcPr>
          <w:p w14:paraId="204384EC" w14:textId="77777777" w:rsidR="00F1026B" w:rsidRPr="006C53D9" w:rsidRDefault="00F1026B" w:rsidP="00B05572">
            <w:pPr>
              <w:pStyle w:val="TAH"/>
              <w:rPr>
                <w:ins w:id="481" w:author="Xiaoyang Tian" w:date="2021-07-22T11:19:00Z"/>
              </w:rPr>
            </w:pPr>
            <w:ins w:id="482" w:author="Xiaoyang Tian" w:date="2021-07-22T11:19:00Z">
              <w:r w:rsidRPr="006C53D9">
                <w:t>SCS</w:t>
              </w:r>
              <w:r>
                <w:rPr>
                  <w:vertAlign w:val="subscript"/>
                </w:rPr>
                <w:t>PRS</w:t>
              </w:r>
              <w:r w:rsidRPr="006C53D9">
                <w:t xml:space="preserve"> = 30 kHz</w:t>
              </w:r>
            </w:ins>
          </w:p>
        </w:tc>
        <w:tc>
          <w:tcPr>
            <w:tcW w:w="541" w:type="pct"/>
          </w:tcPr>
          <w:p w14:paraId="594F16F8" w14:textId="77777777" w:rsidR="00F1026B" w:rsidRPr="006C53D9" w:rsidRDefault="00F1026B" w:rsidP="00B05572">
            <w:pPr>
              <w:pStyle w:val="TAH"/>
              <w:rPr>
                <w:ins w:id="483" w:author="Xiaoyang Tian" w:date="2021-07-22T11:19:00Z"/>
              </w:rPr>
            </w:pPr>
            <w:ins w:id="484" w:author="Xiaoyang Tian" w:date="2021-07-22T11:19:00Z">
              <w:r w:rsidRPr="006C53D9">
                <w:t>SCS</w:t>
              </w:r>
              <w:r>
                <w:rPr>
                  <w:vertAlign w:val="subscript"/>
                </w:rPr>
                <w:t>PRS</w:t>
              </w:r>
              <w:r w:rsidRPr="006C53D9">
                <w:t xml:space="preserve"> = </w:t>
              </w:r>
              <w:r>
                <w:rPr>
                  <w:rFonts w:hint="eastAsia"/>
                  <w:lang w:eastAsia="zh-CN"/>
                </w:rPr>
                <w:t>6</w:t>
              </w:r>
              <w:r w:rsidRPr="006C53D9">
                <w:t>0 kHz</w:t>
              </w:r>
            </w:ins>
          </w:p>
        </w:tc>
        <w:tc>
          <w:tcPr>
            <w:tcW w:w="1002" w:type="pct"/>
            <w:vMerge/>
            <w:shd w:val="clear" w:color="auto" w:fill="auto"/>
          </w:tcPr>
          <w:p w14:paraId="4A30FBA3" w14:textId="77777777" w:rsidR="00F1026B" w:rsidRPr="006C53D9" w:rsidRDefault="00F1026B" w:rsidP="00B05572">
            <w:pPr>
              <w:pStyle w:val="TAH"/>
              <w:rPr>
                <w:ins w:id="485" w:author="Xiaoyang Tian" w:date="2021-07-22T11:19:00Z"/>
              </w:rPr>
            </w:pPr>
          </w:p>
        </w:tc>
      </w:tr>
      <w:tr w:rsidR="00F1026B" w:rsidRPr="006C53D9" w14:paraId="7C981670" w14:textId="77777777" w:rsidTr="00B05572">
        <w:trPr>
          <w:ins w:id="486" w:author="Xiaoyang Tian" w:date="2021-07-22T11:19:00Z"/>
        </w:trPr>
        <w:tc>
          <w:tcPr>
            <w:tcW w:w="678" w:type="pct"/>
            <w:vMerge w:val="restart"/>
            <w:shd w:val="clear" w:color="auto" w:fill="auto"/>
            <w:vAlign w:val="center"/>
          </w:tcPr>
          <w:p w14:paraId="31F2C5B6" w14:textId="77777777" w:rsidR="00F1026B" w:rsidRPr="006C53D9" w:rsidRDefault="00F1026B" w:rsidP="00B05572">
            <w:pPr>
              <w:pStyle w:val="TAH"/>
              <w:rPr>
                <w:ins w:id="487" w:author="Xiaoyang Tian" w:date="2021-07-22T11:19:00Z"/>
              </w:rPr>
            </w:pPr>
            <w:ins w:id="488" w:author="Xiaoyang Tian" w:date="2021-07-22T11:19:00Z">
              <w:r w:rsidRPr="006C53D9">
                <w:t>Conditions</w:t>
              </w:r>
            </w:ins>
          </w:p>
        </w:tc>
        <w:tc>
          <w:tcPr>
            <w:tcW w:w="1698" w:type="pct"/>
            <w:shd w:val="clear" w:color="auto" w:fill="auto"/>
          </w:tcPr>
          <w:p w14:paraId="4997AC3C" w14:textId="77777777" w:rsidR="00F1026B" w:rsidRPr="006C53D9" w:rsidRDefault="00F1026B" w:rsidP="00B05572">
            <w:pPr>
              <w:pStyle w:val="TAC"/>
              <w:rPr>
                <w:ins w:id="489" w:author="Xiaoyang Tian" w:date="2021-07-22T11:19:00Z"/>
              </w:rPr>
            </w:pPr>
            <w:ins w:id="490" w:author="Xiaoyang Tian" w:date="2021-07-22T11:19:00Z">
              <w:r w:rsidRPr="006C53D9">
                <w:t xml:space="preserve">NR_FDD_FR1_A, NR_TDD_FR1_A, </w:t>
              </w:r>
              <w:r w:rsidRPr="006C53D9">
                <w:rPr>
                  <w:lang w:val="en-US"/>
                </w:rPr>
                <w:t>NR_SDL_FR1_A</w:t>
              </w:r>
            </w:ins>
          </w:p>
        </w:tc>
        <w:tc>
          <w:tcPr>
            <w:tcW w:w="541" w:type="pct"/>
            <w:shd w:val="clear" w:color="auto" w:fill="auto"/>
            <w:vAlign w:val="center"/>
          </w:tcPr>
          <w:p w14:paraId="5AB760D2" w14:textId="77777777" w:rsidR="00F1026B" w:rsidRPr="006C53D9" w:rsidRDefault="00F1026B" w:rsidP="00B05572">
            <w:pPr>
              <w:pStyle w:val="TAC"/>
              <w:rPr>
                <w:ins w:id="491" w:author="Xiaoyang Tian" w:date="2021-07-22T11:19:00Z"/>
              </w:rPr>
            </w:pPr>
            <w:ins w:id="492" w:author="Xiaoyang Tian" w:date="2021-07-22T11:19:00Z">
              <w:r w:rsidRPr="006C53D9">
                <w:t>-127</w:t>
              </w:r>
            </w:ins>
          </w:p>
        </w:tc>
        <w:tc>
          <w:tcPr>
            <w:tcW w:w="540" w:type="pct"/>
            <w:shd w:val="clear" w:color="auto" w:fill="auto"/>
            <w:vAlign w:val="center"/>
          </w:tcPr>
          <w:p w14:paraId="480A4F20" w14:textId="77777777" w:rsidR="00F1026B" w:rsidRPr="006C53D9" w:rsidRDefault="00F1026B" w:rsidP="00B05572">
            <w:pPr>
              <w:pStyle w:val="TAC"/>
              <w:rPr>
                <w:ins w:id="493" w:author="Xiaoyang Tian" w:date="2021-07-22T11:19:00Z"/>
              </w:rPr>
            </w:pPr>
            <w:ins w:id="494" w:author="Xiaoyang Tian" w:date="2021-07-22T11:19:00Z">
              <w:r w:rsidRPr="006C53D9">
                <w:t>-124</w:t>
              </w:r>
            </w:ins>
          </w:p>
        </w:tc>
        <w:tc>
          <w:tcPr>
            <w:tcW w:w="541" w:type="pct"/>
            <w:shd w:val="clear" w:color="auto" w:fill="auto"/>
            <w:vAlign w:val="center"/>
          </w:tcPr>
          <w:p w14:paraId="4E8A5B9C" w14:textId="77777777" w:rsidR="00F1026B" w:rsidRPr="006C53D9" w:rsidRDefault="00F1026B" w:rsidP="00B05572">
            <w:pPr>
              <w:pStyle w:val="TAC"/>
              <w:rPr>
                <w:ins w:id="495" w:author="Xiaoyang Tian" w:date="2021-07-22T11:19:00Z"/>
              </w:rPr>
            </w:pPr>
            <w:ins w:id="496" w:author="Xiaoyang Tian" w:date="2021-07-22T11:19:00Z">
              <w:r w:rsidRPr="006C53D9">
                <w:t>-12</w:t>
              </w:r>
              <w:r>
                <w:t>1</w:t>
              </w:r>
            </w:ins>
          </w:p>
        </w:tc>
        <w:tc>
          <w:tcPr>
            <w:tcW w:w="1002" w:type="pct"/>
            <w:vMerge w:val="restart"/>
            <w:vAlign w:val="center"/>
          </w:tcPr>
          <w:p w14:paraId="2CE95979" w14:textId="0CB32C85" w:rsidR="00F1026B" w:rsidRDefault="00F1026B" w:rsidP="00B05572">
            <w:pPr>
              <w:pStyle w:val="TAC"/>
              <w:ind w:left="177"/>
              <w:jc w:val="left"/>
              <w:rPr>
                <w:ins w:id="497" w:author="Xiaoyang Tian" w:date="2021-07-22T11:19:00Z"/>
              </w:rPr>
            </w:pPr>
            <w:ins w:id="498" w:author="Xiaoyang Tian" w:date="2021-07-22T11:19:00Z">
              <w:r w:rsidRPr="006C53D9">
                <w:sym w:font="Symbol" w:char="F0B3"/>
              </w:r>
              <w:r w:rsidRPr="006C53D9">
                <w:t xml:space="preserve"> -6</w:t>
              </w:r>
              <w:r w:rsidRPr="00305B2F">
                <w:rPr>
                  <w:vertAlign w:val="superscript"/>
                </w:rPr>
                <w:t xml:space="preserve"> </w:t>
              </w:r>
            </w:ins>
          </w:p>
          <w:p w14:paraId="0F1A3CB8" w14:textId="7A3CE1E6" w:rsidR="00F1026B" w:rsidRPr="006C53D9" w:rsidRDefault="00F1026B" w:rsidP="009B38C6">
            <w:pPr>
              <w:pStyle w:val="TAC"/>
              <w:ind w:left="177"/>
              <w:jc w:val="left"/>
              <w:rPr>
                <w:ins w:id="499" w:author="Xiaoyang Tian" w:date="2021-07-22T11:19:00Z"/>
                <w:lang w:eastAsia="zh-CN"/>
              </w:rPr>
            </w:pPr>
            <w:ins w:id="500" w:author="Xiaoyang Tian" w:date="2021-07-22T11:19:00Z">
              <w:r w:rsidRPr="006C53D9">
                <w:sym w:font="Symbol" w:char="F0B3"/>
              </w:r>
              <w:r w:rsidRPr="006C53D9">
                <w:t xml:space="preserve"> -</w:t>
              </w:r>
              <w:r>
                <w:rPr>
                  <w:rFonts w:hint="eastAsia"/>
                  <w:lang w:eastAsia="zh-CN"/>
                </w:rPr>
                <w:t>13</w:t>
              </w:r>
            </w:ins>
          </w:p>
        </w:tc>
      </w:tr>
      <w:tr w:rsidR="00F1026B" w:rsidRPr="006C53D9" w14:paraId="3A763D2E" w14:textId="77777777" w:rsidTr="00B05572">
        <w:trPr>
          <w:ins w:id="501" w:author="Xiaoyang Tian" w:date="2021-07-22T11:19:00Z"/>
        </w:trPr>
        <w:tc>
          <w:tcPr>
            <w:tcW w:w="678" w:type="pct"/>
            <w:vMerge/>
            <w:shd w:val="clear" w:color="auto" w:fill="auto"/>
            <w:vAlign w:val="center"/>
          </w:tcPr>
          <w:p w14:paraId="71A1BE58" w14:textId="77777777" w:rsidR="00F1026B" w:rsidRPr="006C53D9" w:rsidRDefault="00F1026B" w:rsidP="00B05572">
            <w:pPr>
              <w:keepNext/>
              <w:keepLines/>
              <w:spacing w:after="0"/>
              <w:jc w:val="center"/>
              <w:rPr>
                <w:ins w:id="502" w:author="Xiaoyang Tian" w:date="2021-07-22T11:19:00Z"/>
                <w:rFonts w:ascii="Arial" w:hAnsi="Arial" w:cs="Arial"/>
                <w:b/>
                <w:sz w:val="18"/>
              </w:rPr>
            </w:pPr>
          </w:p>
        </w:tc>
        <w:tc>
          <w:tcPr>
            <w:tcW w:w="1698" w:type="pct"/>
            <w:shd w:val="clear" w:color="auto" w:fill="auto"/>
            <w:vAlign w:val="center"/>
          </w:tcPr>
          <w:p w14:paraId="65103951" w14:textId="77777777" w:rsidR="00F1026B" w:rsidRPr="006C53D9" w:rsidRDefault="00F1026B" w:rsidP="00B05572">
            <w:pPr>
              <w:pStyle w:val="TAC"/>
              <w:rPr>
                <w:ins w:id="503" w:author="Xiaoyang Tian" w:date="2021-07-22T11:19:00Z"/>
                <w:lang w:val="sv-SE"/>
              </w:rPr>
            </w:pPr>
            <w:ins w:id="504" w:author="Xiaoyang Tian" w:date="2021-07-22T11:19:00Z">
              <w:r w:rsidRPr="006C53D9">
                <w:rPr>
                  <w:lang w:val="sv-SE"/>
                </w:rPr>
                <w:t>NR_FDD_FR1_B</w:t>
              </w:r>
            </w:ins>
          </w:p>
        </w:tc>
        <w:tc>
          <w:tcPr>
            <w:tcW w:w="541" w:type="pct"/>
            <w:shd w:val="clear" w:color="auto" w:fill="auto"/>
          </w:tcPr>
          <w:p w14:paraId="3A73C24D" w14:textId="77777777" w:rsidR="00F1026B" w:rsidRPr="006C53D9" w:rsidRDefault="00F1026B" w:rsidP="00B05572">
            <w:pPr>
              <w:pStyle w:val="TAC"/>
              <w:rPr>
                <w:ins w:id="505" w:author="Xiaoyang Tian" w:date="2021-07-22T11:19:00Z"/>
              </w:rPr>
            </w:pPr>
            <w:ins w:id="506" w:author="Xiaoyang Tian" w:date="2021-07-22T11:19:00Z">
              <w:r w:rsidRPr="006C53D9">
                <w:t>-126.5</w:t>
              </w:r>
            </w:ins>
          </w:p>
        </w:tc>
        <w:tc>
          <w:tcPr>
            <w:tcW w:w="540" w:type="pct"/>
            <w:shd w:val="clear" w:color="auto" w:fill="auto"/>
          </w:tcPr>
          <w:p w14:paraId="05F1D0B4" w14:textId="77777777" w:rsidR="00F1026B" w:rsidRPr="006C53D9" w:rsidRDefault="00F1026B" w:rsidP="00B05572">
            <w:pPr>
              <w:pStyle w:val="TAC"/>
              <w:rPr>
                <w:ins w:id="507" w:author="Xiaoyang Tian" w:date="2021-07-22T11:19:00Z"/>
                <w:lang w:val="sv-SE"/>
              </w:rPr>
            </w:pPr>
            <w:ins w:id="508" w:author="Xiaoyang Tian" w:date="2021-07-22T11:19:00Z">
              <w:r w:rsidRPr="006C53D9">
                <w:t>-123.5</w:t>
              </w:r>
            </w:ins>
          </w:p>
        </w:tc>
        <w:tc>
          <w:tcPr>
            <w:tcW w:w="541" w:type="pct"/>
          </w:tcPr>
          <w:p w14:paraId="28E03CDE" w14:textId="77777777" w:rsidR="00F1026B" w:rsidRPr="006C53D9" w:rsidRDefault="00F1026B" w:rsidP="00B05572">
            <w:pPr>
              <w:pStyle w:val="TAC"/>
              <w:rPr>
                <w:ins w:id="509" w:author="Xiaoyang Tian" w:date="2021-07-22T11:19:00Z"/>
                <w:lang w:val="sv-SE"/>
              </w:rPr>
            </w:pPr>
            <w:ins w:id="510" w:author="Xiaoyang Tian" w:date="2021-07-22T11:19:00Z">
              <w:r w:rsidRPr="006C53D9">
                <w:t>-12</w:t>
              </w:r>
              <w:r>
                <w:t>0</w:t>
              </w:r>
              <w:r w:rsidRPr="006C53D9">
                <w:t>.5</w:t>
              </w:r>
            </w:ins>
          </w:p>
        </w:tc>
        <w:tc>
          <w:tcPr>
            <w:tcW w:w="1002" w:type="pct"/>
            <w:vMerge/>
            <w:shd w:val="clear" w:color="auto" w:fill="auto"/>
            <w:vAlign w:val="center"/>
          </w:tcPr>
          <w:p w14:paraId="3D8BE252" w14:textId="77777777" w:rsidR="00F1026B" w:rsidRPr="006C53D9" w:rsidRDefault="00F1026B" w:rsidP="00B05572">
            <w:pPr>
              <w:pStyle w:val="TAC"/>
              <w:rPr>
                <w:ins w:id="511" w:author="Xiaoyang Tian" w:date="2021-07-22T11:19:00Z"/>
                <w:lang w:val="sv-SE"/>
              </w:rPr>
            </w:pPr>
          </w:p>
        </w:tc>
      </w:tr>
      <w:tr w:rsidR="00F1026B" w:rsidRPr="006C53D9" w14:paraId="79C9DD12" w14:textId="77777777" w:rsidTr="00B05572">
        <w:trPr>
          <w:ins w:id="512" w:author="Xiaoyang Tian" w:date="2021-07-22T11:19:00Z"/>
        </w:trPr>
        <w:tc>
          <w:tcPr>
            <w:tcW w:w="678" w:type="pct"/>
            <w:vMerge/>
            <w:shd w:val="clear" w:color="auto" w:fill="auto"/>
            <w:vAlign w:val="center"/>
          </w:tcPr>
          <w:p w14:paraId="6515DBEF" w14:textId="77777777" w:rsidR="00F1026B" w:rsidRPr="006C53D9" w:rsidRDefault="00F1026B" w:rsidP="00B05572">
            <w:pPr>
              <w:keepNext/>
              <w:keepLines/>
              <w:spacing w:after="0"/>
              <w:jc w:val="center"/>
              <w:rPr>
                <w:ins w:id="513" w:author="Xiaoyang Tian" w:date="2021-07-22T11:19:00Z"/>
                <w:rFonts w:ascii="Arial" w:hAnsi="Arial" w:cs="Arial"/>
                <w:b/>
                <w:sz w:val="18"/>
              </w:rPr>
            </w:pPr>
          </w:p>
        </w:tc>
        <w:tc>
          <w:tcPr>
            <w:tcW w:w="1698" w:type="pct"/>
            <w:shd w:val="clear" w:color="auto" w:fill="auto"/>
            <w:vAlign w:val="center"/>
          </w:tcPr>
          <w:p w14:paraId="12A351F1" w14:textId="77777777" w:rsidR="00F1026B" w:rsidRPr="006C53D9" w:rsidRDefault="00F1026B" w:rsidP="00B05572">
            <w:pPr>
              <w:pStyle w:val="TAC"/>
              <w:rPr>
                <w:ins w:id="514" w:author="Xiaoyang Tian" w:date="2021-07-22T11:19:00Z"/>
                <w:lang w:val="sv-SE"/>
              </w:rPr>
            </w:pPr>
            <w:ins w:id="515" w:author="Xiaoyang Tian" w:date="2021-07-22T11:19:00Z">
              <w:r w:rsidRPr="006C53D9">
                <w:rPr>
                  <w:lang w:val="sv-SE"/>
                </w:rPr>
                <w:t>NR_TDD_FR1_C</w:t>
              </w:r>
            </w:ins>
          </w:p>
        </w:tc>
        <w:tc>
          <w:tcPr>
            <w:tcW w:w="541" w:type="pct"/>
            <w:shd w:val="clear" w:color="auto" w:fill="auto"/>
            <w:vAlign w:val="center"/>
          </w:tcPr>
          <w:p w14:paraId="1E8B5688" w14:textId="77777777" w:rsidR="00F1026B" w:rsidRPr="006C53D9" w:rsidRDefault="00F1026B" w:rsidP="00B05572">
            <w:pPr>
              <w:pStyle w:val="TAC"/>
              <w:rPr>
                <w:ins w:id="516" w:author="Xiaoyang Tian" w:date="2021-07-22T11:19:00Z"/>
              </w:rPr>
            </w:pPr>
            <w:ins w:id="517" w:author="Xiaoyang Tian" w:date="2021-07-22T11:19:00Z">
              <w:r w:rsidRPr="006C53D9">
                <w:t>-126</w:t>
              </w:r>
            </w:ins>
          </w:p>
        </w:tc>
        <w:tc>
          <w:tcPr>
            <w:tcW w:w="540" w:type="pct"/>
            <w:shd w:val="clear" w:color="auto" w:fill="auto"/>
            <w:vAlign w:val="center"/>
          </w:tcPr>
          <w:p w14:paraId="628359EC" w14:textId="77777777" w:rsidR="00F1026B" w:rsidRPr="006C53D9" w:rsidRDefault="00F1026B" w:rsidP="00B05572">
            <w:pPr>
              <w:pStyle w:val="TAC"/>
              <w:rPr>
                <w:ins w:id="518" w:author="Xiaoyang Tian" w:date="2021-07-22T11:19:00Z"/>
                <w:lang w:val="sv-SE"/>
              </w:rPr>
            </w:pPr>
            <w:ins w:id="519" w:author="Xiaoyang Tian" w:date="2021-07-22T11:19:00Z">
              <w:r w:rsidRPr="006C53D9">
                <w:t>-123</w:t>
              </w:r>
            </w:ins>
          </w:p>
        </w:tc>
        <w:tc>
          <w:tcPr>
            <w:tcW w:w="541" w:type="pct"/>
            <w:shd w:val="clear" w:color="auto" w:fill="auto"/>
            <w:vAlign w:val="center"/>
          </w:tcPr>
          <w:p w14:paraId="641DAD9D" w14:textId="77777777" w:rsidR="00F1026B" w:rsidRPr="006C53D9" w:rsidRDefault="00F1026B" w:rsidP="00B05572">
            <w:pPr>
              <w:pStyle w:val="TAC"/>
              <w:rPr>
                <w:ins w:id="520" w:author="Xiaoyang Tian" w:date="2021-07-22T11:19:00Z"/>
                <w:lang w:val="sv-SE"/>
              </w:rPr>
            </w:pPr>
            <w:ins w:id="521" w:author="Xiaoyang Tian" w:date="2021-07-22T11:19:00Z">
              <w:r w:rsidRPr="006C53D9">
                <w:t>-12</w:t>
              </w:r>
              <w:r>
                <w:t>0</w:t>
              </w:r>
            </w:ins>
          </w:p>
        </w:tc>
        <w:tc>
          <w:tcPr>
            <w:tcW w:w="1002" w:type="pct"/>
            <w:vMerge/>
            <w:vAlign w:val="center"/>
          </w:tcPr>
          <w:p w14:paraId="619A5C0A" w14:textId="77777777" w:rsidR="00F1026B" w:rsidRPr="006C53D9" w:rsidRDefault="00F1026B" w:rsidP="00B05572">
            <w:pPr>
              <w:pStyle w:val="TAC"/>
              <w:rPr>
                <w:ins w:id="522" w:author="Xiaoyang Tian" w:date="2021-07-22T11:19:00Z"/>
                <w:lang w:val="sv-SE"/>
              </w:rPr>
            </w:pPr>
          </w:p>
        </w:tc>
      </w:tr>
      <w:tr w:rsidR="00F1026B" w:rsidRPr="006C53D9" w14:paraId="5D9DC104" w14:textId="77777777" w:rsidTr="00B05572">
        <w:trPr>
          <w:ins w:id="523" w:author="Xiaoyang Tian" w:date="2021-07-22T11:19:00Z"/>
        </w:trPr>
        <w:tc>
          <w:tcPr>
            <w:tcW w:w="678" w:type="pct"/>
            <w:vMerge/>
            <w:shd w:val="clear" w:color="auto" w:fill="auto"/>
            <w:vAlign w:val="center"/>
          </w:tcPr>
          <w:p w14:paraId="5032FBE4" w14:textId="77777777" w:rsidR="00F1026B" w:rsidRPr="006C53D9" w:rsidRDefault="00F1026B" w:rsidP="00B05572">
            <w:pPr>
              <w:keepNext/>
              <w:keepLines/>
              <w:spacing w:after="0"/>
              <w:jc w:val="center"/>
              <w:rPr>
                <w:ins w:id="524" w:author="Xiaoyang Tian" w:date="2021-07-22T11:19:00Z"/>
                <w:rFonts w:ascii="Arial" w:hAnsi="Arial" w:cs="Arial"/>
                <w:b/>
                <w:sz w:val="18"/>
              </w:rPr>
            </w:pPr>
          </w:p>
        </w:tc>
        <w:tc>
          <w:tcPr>
            <w:tcW w:w="1698" w:type="pct"/>
            <w:shd w:val="clear" w:color="auto" w:fill="auto"/>
            <w:vAlign w:val="center"/>
          </w:tcPr>
          <w:p w14:paraId="4EF63983" w14:textId="77777777" w:rsidR="00F1026B" w:rsidRPr="006C53D9" w:rsidRDefault="00F1026B" w:rsidP="00B05572">
            <w:pPr>
              <w:pStyle w:val="TAC"/>
              <w:rPr>
                <w:ins w:id="525" w:author="Xiaoyang Tian" w:date="2021-07-22T11:19:00Z"/>
                <w:lang w:val="sv-SE"/>
              </w:rPr>
            </w:pPr>
            <w:ins w:id="526" w:author="Xiaoyang Tian" w:date="2021-07-22T11:19:00Z">
              <w:r w:rsidRPr="006C53D9">
                <w:rPr>
                  <w:lang w:val="sv-SE"/>
                </w:rPr>
                <w:t>NR_FDD_FR1_D, NR_TDD_FR1_D</w:t>
              </w:r>
            </w:ins>
          </w:p>
        </w:tc>
        <w:tc>
          <w:tcPr>
            <w:tcW w:w="541" w:type="pct"/>
            <w:shd w:val="clear" w:color="auto" w:fill="auto"/>
            <w:vAlign w:val="center"/>
          </w:tcPr>
          <w:p w14:paraId="57092EB4" w14:textId="77777777" w:rsidR="00F1026B" w:rsidRPr="006C53D9" w:rsidRDefault="00F1026B" w:rsidP="00B05572">
            <w:pPr>
              <w:pStyle w:val="TAC"/>
              <w:rPr>
                <w:ins w:id="527" w:author="Xiaoyang Tian" w:date="2021-07-22T11:19:00Z"/>
              </w:rPr>
            </w:pPr>
            <w:ins w:id="528" w:author="Xiaoyang Tian" w:date="2021-07-22T11:19:00Z">
              <w:r w:rsidRPr="006C53D9">
                <w:t>-125.5</w:t>
              </w:r>
            </w:ins>
          </w:p>
        </w:tc>
        <w:tc>
          <w:tcPr>
            <w:tcW w:w="540" w:type="pct"/>
            <w:shd w:val="clear" w:color="auto" w:fill="auto"/>
            <w:vAlign w:val="center"/>
          </w:tcPr>
          <w:p w14:paraId="1651A09C" w14:textId="77777777" w:rsidR="00F1026B" w:rsidRPr="006C53D9" w:rsidRDefault="00F1026B" w:rsidP="00B05572">
            <w:pPr>
              <w:pStyle w:val="TAC"/>
              <w:rPr>
                <w:ins w:id="529" w:author="Xiaoyang Tian" w:date="2021-07-22T11:19:00Z"/>
              </w:rPr>
            </w:pPr>
            <w:ins w:id="530" w:author="Xiaoyang Tian" w:date="2021-07-22T11:19:00Z">
              <w:r w:rsidRPr="006C53D9">
                <w:t>-122.5</w:t>
              </w:r>
            </w:ins>
          </w:p>
        </w:tc>
        <w:tc>
          <w:tcPr>
            <w:tcW w:w="541" w:type="pct"/>
            <w:shd w:val="clear" w:color="auto" w:fill="auto"/>
            <w:vAlign w:val="center"/>
          </w:tcPr>
          <w:p w14:paraId="548B45C1" w14:textId="77777777" w:rsidR="00F1026B" w:rsidRPr="006C53D9" w:rsidRDefault="00F1026B" w:rsidP="00B05572">
            <w:pPr>
              <w:pStyle w:val="TAC"/>
              <w:rPr>
                <w:ins w:id="531" w:author="Xiaoyang Tian" w:date="2021-07-22T11:19:00Z"/>
                <w:lang w:val="sv-SE"/>
              </w:rPr>
            </w:pPr>
            <w:ins w:id="532" w:author="Xiaoyang Tian" w:date="2021-07-22T11:19:00Z">
              <w:r w:rsidRPr="006C53D9">
                <w:t>-1</w:t>
              </w:r>
              <w:r>
                <w:t>19</w:t>
              </w:r>
              <w:r w:rsidRPr="006C53D9">
                <w:t>.5</w:t>
              </w:r>
            </w:ins>
          </w:p>
        </w:tc>
        <w:tc>
          <w:tcPr>
            <w:tcW w:w="1002" w:type="pct"/>
            <w:vMerge/>
            <w:vAlign w:val="center"/>
          </w:tcPr>
          <w:p w14:paraId="7DFFE915" w14:textId="77777777" w:rsidR="00F1026B" w:rsidRPr="006C53D9" w:rsidRDefault="00F1026B" w:rsidP="00B05572">
            <w:pPr>
              <w:pStyle w:val="TAC"/>
              <w:rPr>
                <w:ins w:id="533" w:author="Xiaoyang Tian" w:date="2021-07-22T11:19:00Z"/>
                <w:lang w:val="sv-SE"/>
              </w:rPr>
            </w:pPr>
          </w:p>
        </w:tc>
      </w:tr>
      <w:tr w:rsidR="00F1026B" w:rsidRPr="006C53D9" w14:paraId="57F40EF3" w14:textId="77777777" w:rsidTr="00B05572">
        <w:trPr>
          <w:ins w:id="534" w:author="Xiaoyang Tian" w:date="2021-07-22T11:19:00Z"/>
        </w:trPr>
        <w:tc>
          <w:tcPr>
            <w:tcW w:w="678" w:type="pct"/>
            <w:vMerge/>
            <w:shd w:val="clear" w:color="auto" w:fill="auto"/>
            <w:vAlign w:val="center"/>
          </w:tcPr>
          <w:p w14:paraId="08028FFF" w14:textId="77777777" w:rsidR="00F1026B" w:rsidRPr="006C53D9" w:rsidRDefault="00F1026B" w:rsidP="00B05572">
            <w:pPr>
              <w:keepNext/>
              <w:keepLines/>
              <w:spacing w:after="0"/>
              <w:jc w:val="center"/>
              <w:rPr>
                <w:ins w:id="535" w:author="Xiaoyang Tian" w:date="2021-07-22T11:19:00Z"/>
                <w:rFonts w:ascii="Arial" w:hAnsi="Arial" w:cs="Arial"/>
                <w:b/>
                <w:sz w:val="18"/>
                <w:lang w:val="sv-SE"/>
              </w:rPr>
            </w:pPr>
          </w:p>
        </w:tc>
        <w:tc>
          <w:tcPr>
            <w:tcW w:w="1698" w:type="pct"/>
            <w:shd w:val="clear" w:color="auto" w:fill="auto"/>
            <w:vAlign w:val="center"/>
          </w:tcPr>
          <w:p w14:paraId="655ADF6F" w14:textId="77777777" w:rsidR="00F1026B" w:rsidRPr="006C53D9" w:rsidRDefault="00F1026B" w:rsidP="00B05572">
            <w:pPr>
              <w:pStyle w:val="TAC"/>
              <w:rPr>
                <w:ins w:id="536" w:author="Xiaoyang Tian" w:date="2021-07-22T11:19:00Z"/>
                <w:lang w:val="sv-SE"/>
              </w:rPr>
            </w:pPr>
            <w:ins w:id="537" w:author="Xiaoyang Tian" w:date="2021-07-22T11:19:00Z">
              <w:r w:rsidRPr="006C53D9">
                <w:rPr>
                  <w:lang w:val="sv-SE"/>
                </w:rPr>
                <w:t>NR_FDD_FR1_E, NR_TDD_FR1_E</w:t>
              </w:r>
            </w:ins>
          </w:p>
        </w:tc>
        <w:tc>
          <w:tcPr>
            <w:tcW w:w="541" w:type="pct"/>
            <w:shd w:val="clear" w:color="auto" w:fill="auto"/>
            <w:vAlign w:val="center"/>
          </w:tcPr>
          <w:p w14:paraId="6A3A8F32" w14:textId="77777777" w:rsidR="00F1026B" w:rsidRPr="006C53D9" w:rsidRDefault="00F1026B" w:rsidP="00B05572">
            <w:pPr>
              <w:pStyle w:val="TAC"/>
              <w:rPr>
                <w:ins w:id="538" w:author="Xiaoyang Tian" w:date="2021-07-22T11:19:00Z"/>
              </w:rPr>
            </w:pPr>
            <w:ins w:id="539" w:author="Xiaoyang Tian" w:date="2021-07-22T11:19:00Z">
              <w:r w:rsidRPr="006C53D9">
                <w:t>-125</w:t>
              </w:r>
            </w:ins>
          </w:p>
        </w:tc>
        <w:tc>
          <w:tcPr>
            <w:tcW w:w="540" w:type="pct"/>
            <w:shd w:val="clear" w:color="auto" w:fill="auto"/>
            <w:vAlign w:val="center"/>
          </w:tcPr>
          <w:p w14:paraId="63946441" w14:textId="77777777" w:rsidR="00F1026B" w:rsidRPr="006C53D9" w:rsidRDefault="00F1026B" w:rsidP="00B05572">
            <w:pPr>
              <w:pStyle w:val="TAC"/>
              <w:rPr>
                <w:ins w:id="540" w:author="Xiaoyang Tian" w:date="2021-07-22T11:19:00Z"/>
                <w:lang w:val="sv-SE"/>
              </w:rPr>
            </w:pPr>
            <w:ins w:id="541" w:author="Xiaoyang Tian" w:date="2021-07-22T11:19:00Z">
              <w:r w:rsidRPr="006C53D9">
                <w:t>-122</w:t>
              </w:r>
            </w:ins>
          </w:p>
        </w:tc>
        <w:tc>
          <w:tcPr>
            <w:tcW w:w="541" w:type="pct"/>
            <w:shd w:val="clear" w:color="auto" w:fill="auto"/>
            <w:vAlign w:val="center"/>
          </w:tcPr>
          <w:p w14:paraId="4ED6EB74" w14:textId="77777777" w:rsidR="00F1026B" w:rsidRPr="006C53D9" w:rsidRDefault="00F1026B" w:rsidP="00B05572">
            <w:pPr>
              <w:pStyle w:val="TAC"/>
              <w:rPr>
                <w:ins w:id="542" w:author="Xiaoyang Tian" w:date="2021-07-22T11:19:00Z"/>
                <w:lang w:val="sv-SE"/>
              </w:rPr>
            </w:pPr>
            <w:ins w:id="543" w:author="Xiaoyang Tian" w:date="2021-07-22T11:19:00Z">
              <w:r w:rsidRPr="006C53D9">
                <w:t>-1</w:t>
              </w:r>
              <w:r>
                <w:t>19</w:t>
              </w:r>
            </w:ins>
          </w:p>
        </w:tc>
        <w:tc>
          <w:tcPr>
            <w:tcW w:w="1002" w:type="pct"/>
            <w:vMerge/>
            <w:vAlign w:val="center"/>
          </w:tcPr>
          <w:p w14:paraId="261392D0" w14:textId="77777777" w:rsidR="00F1026B" w:rsidRPr="006C53D9" w:rsidRDefault="00F1026B" w:rsidP="00B05572">
            <w:pPr>
              <w:pStyle w:val="TAC"/>
              <w:rPr>
                <w:ins w:id="544" w:author="Xiaoyang Tian" w:date="2021-07-22T11:19:00Z"/>
                <w:lang w:val="sv-SE"/>
              </w:rPr>
            </w:pPr>
          </w:p>
        </w:tc>
      </w:tr>
      <w:tr w:rsidR="00F1026B" w:rsidRPr="006C53D9" w14:paraId="51D82C64" w14:textId="77777777" w:rsidTr="00B05572">
        <w:trPr>
          <w:ins w:id="545" w:author="Xiaoyang Tian" w:date="2021-07-22T11:19:00Z"/>
        </w:trPr>
        <w:tc>
          <w:tcPr>
            <w:tcW w:w="678" w:type="pct"/>
            <w:vMerge/>
            <w:shd w:val="clear" w:color="auto" w:fill="auto"/>
            <w:vAlign w:val="center"/>
          </w:tcPr>
          <w:p w14:paraId="48EE74DE" w14:textId="77777777" w:rsidR="00F1026B" w:rsidRPr="006C53D9" w:rsidRDefault="00F1026B" w:rsidP="00B05572">
            <w:pPr>
              <w:keepNext/>
              <w:keepLines/>
              <w:spacing w:after="0"/>
              <w:jc w:val="center"/>
              <w:rPr>
                <w:ins w:id="546" w:author="Xiaoyang Tian" w:date="2021-07-22T11:19:00Z"/>
                <w:rFonts w:ascii="Arial" w:hAnsi="Arial" w:cs="Arial"/>
                <w:b/>
                <w:sz w:val="18"/>
                <w:lang w:val="sv-SE"/>
              </w:rPr>
            </w:pPr>
          </w:p>
        </w:tc>
        <w:tc>
          <w:tcPr>
            <w:tcW w:w="1698" w:type="pct"/>
            <w:shd w:val="clear" w:color="auto" w:fill="auto"/>
            <w:vAlign w:val="center"/>
          </w:tcPr>
          <w:p w14:paraId="7F063466" w14:textId="77777777" w:rsidR="00F1026B" w:rsidRPr="006C53D9" w:rsidRDefault="00F1026B" w:rsidP="00B05572">
            <w:pPr>
              <w:pStyle w:val="TAC"/>
              <w:rPr>
                <w:ins w:id="547" w:author="Xiaoyang Tian" w:date="2021-07-22T11:19:00Z"/>
                <w:lang w:val="sv-SE"/>
              </w:rPr>
            </w:pPr>
            <w:ins w:id="548" w:author="Xiaoyang Tian" w:date="2021-07-22T11:19:00Z">
              <w:r w:rsidRPr="006C53D9">
                <w:rPr>
                  <w:lang w:val="sv-SE"/>
                </w:rPr>
                <w:t>NR_FDD_FR1_F</w:t>
              </w:r>
            </w:ins>
          </w:p>
        </w:tc>
        <w:tc>
          <w:tcPr>
            <w:tcW w:w="541" w:type="pct"/>
            <w:shd w:val="clear" w:color="auto" w:fill="auto"/>
            <w:vAlign w:val="center"/>
          </w:tcPr>
          <w:p w14:paraId="2C151F66" w14:textId="77777777" w:rsidR="00F1026B" w:rsidRPr="006C53D9" w:rsidRDefault="00F1026B" w:rsidP="00B05572">
            <w:pPr>
              <w:pStyle w:val="TAC"/>
              <w:rPr>
                <w:ins w:id="549" w:author="Xiaoyang Tian" w:date="2021-07-22T11:19:00Z"/>
              </w:rPr>
            </w:pPr>
            <w:ins w:id="550" w:author="Xiaoyang Tian" w:date="2021-07-22T11:19:00Z">
              <w:r w:rsidRPr="006C53D9">
                <w:t>-124.5</w:t>
              </w:r>
            </w:ins>
          </w:p>
        </w:tc>
        <w:tc>
          <w:tcPr>
            <w:tcW w:w="540" w:type="pct"/>
            <w:shd w:val="clear" w:color="auto" w:fill="auto"/>
            <w:vAlign w:val="center"/>
          </w:tcPr>
          <w:p w14:paraId="41624693" w14:textId="77777777" w:rsidR="00F1026B" w:rsidRPr="006C53D9" w:rsidRDefault="00F1026B" w:rsidP="00B05572">
            <w:pPr>
              <w:pStyle w:val="TAC"/>
              <w:rPr>
                <w:ins w:id="551" w:author="Xiaoyang Tian" w:date="2021-07-22T11:19:00Z"/>
              </w:rPr>
            </w:pPr>
            <w:ins w:id="552" w:author="Xiaoyang Tian" w:date="2021-07-22T11:19:00Z">
              <w:r w:rsidRPr="006C53D9">
                <w:t>-121.5</w:t>
              </w:r>
            </w:ins>
          </w:p>
        </w:tc>
        <w:tc>
          <w:tcPr>
            <w:tcW w:w="541" w:type="pct"/>
            <w:shd w:val="clear" w:color="auto" w:fill="auto"/>
            <w:vAlign w:val="center"/>
          </w:tcPr>
          <w:p w14:paraId="723A49EB" w14:textId="77777777" w:rsidR="00F1026B" w:rsidRPr="006C53D9" w:rsidRDefault="00F1026B" w:rsidP="00B05572">
            <w:pPr>
              <w:pStyle w:val="TAC"/>
              <w:rPr>
                <w:ins w:id="553" w:author="Xiaoyang Tian" w:date="2021-07-22T11:19:00Z"/>
                <w:lang w:val="sv-SE"/>
              </w:rPr>
            </w:pPr>
            <w:ins w:id="554" w:author="Xiaoyang Tian" w:date="2021-07-22T11:19:00Z">
              <w:r w:rsidRPr="006C53D9">
                <w:t>-1</w:t>
              </w:r>
              <w:r>
                <w:t>18</w:t>
              </w:r>
              <w:r w:rsidRPr="006C53D9">
                <w:t>.5</w:t>
              </w:r>
            </w:ins>
          </w:p>
        </w:tc>
        <w:tc>
          <w:tcPr>
            <w:tcW w:w="1002" w:type="pct"/>
            <w:vMerge/>
            <w:vAlign w:val="center"/>
          </w:tcPr>
          <w:p w14:paraId="4132B861" w14:textId="77777777" w:rsidR="00F1026B" w:rsidRPr="006C53D9" w:rsidRDefault="00F1026B" w:rsidP="00B05572">
            <w:pPr>
              <w:pStyle w:val="TAC"/>
              <w:rPr>
                <w:ins w:id="555" w:author="Xiaoyang Tian" w:date="2021-07-22T11:19:00Z"/>
                <w:lang w:val="sv-SE"/>
              </w:rPr>
            </w:pPr>
          </w:p>
        </w:tc>
      </w:tr>
      <w:tr w:rsidR="00F1026B" w:rsidRPr="006C53D9" w14:paraId="1788A47D" w14:textId="77777777" w:rsidTr="00B05572">
        <w:trPr>
          <w:ins w:id="556" w:author="Xiaoyang Tian" w:date="2021-07-22T11:19:00Z"/>
        </w:trPr>
        <w:tc>
          <w:tcPr>
            <w:tcW w:w="678" w:type="pct"/>
            <w:vMerge/>
            <w:shd w:val="clear" w:color="auto" w:fill="auto"/>
            <w:vAlign w:val="center"/>
          </w:tcPr>
          <w:p w14:paraId="6D2BD948" w14:textId="77777777" w:rsidR="00F1026B" w:rsidRPr="006C53D9" w:rsidRDefault="00F1026B" w:rsidP="00B05572">
            <w:pPr>
              <w:keepNext/>
              <w:keepLines/>
              <w:spacing w:after="0"/>
              <w:jc w:val="center"/>
              <w:rPr>
                <w:ins w:id="557" w:author="Xiaoyang Tian" w:date="2021-07-22T11:19:00Z"/>
                <w:rFonts w:ascii="Arial" w:hAnsi="Arial" w:cs="Arial"/>
                <w:b/>
                <w:sz w:val="18"/>
                <w:lang w:val="sv-SE"/>
              </w:rPr>
            </w:pPr>
          </w:p>
        </w:tc>
        <w:tc>
          <w:tcPr>
            <w:tcW w:w="1698" w:type="pct"/>
            <w:shd w:val="clear" w:color="auto" w:fill="auto"/>
            <w:vAlign w:val="center"/>
          </w:tcPr>
          <w:p w14:paraId="463BA102" w14:textId="77777777" w:rsidR="00F1026B" w:rsidRPr="006C53D9" w:rsidRDefault="00F1026B" w:rsidP="00B05572">
            <w:pPr>
              <w:pStyle w:val="TAC"/>
              <w:rPr>
                <w:ins w:id="558" w:author="Xiaoyang Tian" w:date="2021-07-22T11:19:00Z"/>
                <w:lang w:val="sv-SE"/>
              </w:rPr>
            </w:pPr>
            <w:ins w:id="559" w:author="Xiaoyang Tian" w:date="2021-07-22T11:19:00Z">
              <w:r w:rsidRPr="006C53D9">
                <w:rPr>
                  <w:lang w:val="sv-SE"/>
                </w:rPr>
                <w:t>NR_FDD_FR1_G</w:t>
              </w:r>
            </w:ins>
          </w:p>
        </w:tc>
        <w:tc>
          <w:tcPr>
            <w:tcW w:w="541" w:type="pct"/>
            <w:shd w:val="clear" w:color="auto" w:fill="auto"/>
            <w:vAlign w:val="center"/>
          </w:tcPr>
          <w:p w14:paraId="789C9B52" w14:textId="77777777" w:rsidR="00F1026B" w:rsidRPr="006C53D9" w:rsidRDefault="00F1026B" w:rsidP="00B05572">
            <w:pPr>
              <w:pStyle w:val="TAC"/>
              <w:rPr>
                <w:ins w:id="560" w:author="Xiaoyang Tian" w:date="2021-07-22T11:19:00Z"/>
              </w:rPr>
            </w:pPr>
            <w:ins w:id="561" w:author="Xiaoyang Tian" w:date="2021-07-22T11:19:00Z">
              <w:r w:rsidRPr="006C53D9">
                <w:t>-124</w:t>
              </w:r>
            </w:ins>
          </w:p>
        </w:tc>
        <w:tc>
          <w:tcPr>
            <w:tcW w:w="540" w:type="pct"/>
            <w:shd w:val="clear" w:color="auto" w:fill="auto"/>
            <w:vAlign w:val="center"/>
          </w:tcPr>
          <w:p w14:paraId="2AFF9193" w14:textId="77777777" w:rsidR="00F1026B" w:rsidRPr="006C53D9" w:rsidRDefault="00F1026B" w:rsidP="00B05572">
            <w:pPr>
              <w:pStyle w:val="TAC"/>
              <w:rPr>
                <w:ins w:id="562" w:author="Xiaoyang Tian" w:date="2021-07-22T11:19:00Z"/>
                <w:lang w:val="sv-SE"/>
              </w:rPr>
            </w:pPr>
            <w:ins w:id="563" w:author="Xiaoyang Tian" w:date="2021-07-22T11:19:00Z">
              <w:r w:rsidRPr="006C53D9">
                <w:t>-121</w:t>
              </w:r>
            </w:ins>
          </w:p>
        </w:tc>
        <w:tc>
          <w:tcPr>
            <w:tcW w:w="541" w:type="pct"/>
            <w:shd w:val="clear" w:color="auto" w:fill="auto"/>
            <w:vAlign w:val="center"/>
          </w:tcPr>
          <w:p w14:paraId="298086C0" w14:textId="77777777" w:rsidR="00F1026B" w:rsidRPr="006C53D9" w:rsidRDefault="00F1026B" w:rsidP="00B05572">
            <w:pPr>
              <w:pStyle w:val="TAC"/>
              <w:rPr>
                <w:ins w:id="564" w:author="Xiaoyang Tian" w:date="2021-07-22T11:19:00Z"/>
                <w:lang w:val="sv-SE"/>
              </w:rPr>
            </w:pPr>
            <w:ins w:id="565" w:author="Xiaoyang Tian" w:date="2021-07-22T11:19:00Z">
              <w:r w:rsidRPr="006C53D9">
                <w:t>-1</w:t>
              </w:r>
              <w:r>
                <w:t>18</w:t>
              </w:r>
            </w:ins>
          </w:p>
        </w:tc>
        <w:tc>
          <w:tcPr>
            <w:tcW w:w="1002" w:type="pct"/>
            <w:vMerge/>
            <w:vAlign w:val="center"/>
          </w:tcPr>
          <w:p w14:paraId="42BE3F21" w14:textId="77777777" w:rsidR="00F1026B" w:rsidRPr="006C53D9" w:rsidRDefault="00F1026B" w:rsidP="00B05572">
            <w:pPr>
              <w:pStyle w:val="TAC"/>
              <w:rPr>
                <w:ins w:id="566" w:author="Xiaoyang Tian" w:date="2021-07-22T11:19:00Z"/>
                <w:lang w:val="sv-SE"/>
              </w:rPr>
            </w:pPr>
          </w:p>
        </w:tc>
      </w:tr>
      <w:tr w:rsidR="00F1026B" w:rsidRPr="006C53D9" w14:paraId="644790C6" w14:textId="77777777" w:rsidTr="00B05572">
        <w:trPr>
          <w:ins w:id="567" w:author="Xiaoyang Tian" w:date="2021-07-22T11:19:00Z"/>
        </w:trPr>
        <w:tc>
          <w:tcPr>
            <w:tcW w:w="678" w:type="pct"/>
            <w:vMerge/>
            <w:shd w:val="clear" w:color="auto" w:fill="auto"/>
            <w:vAlign w:val="center"/>
          </w:tcPr>
          <w:p w14:paraId="701B1E88" w14:textId="77777777" w:rsidR="00F1026B" w:rsidRPr="006C53D9" w:rsidRDefault="00F1026B" w:rsidP="00B05572">
            <w:pPr>
              <w:keepNext/>
              <w:keepLines/>
              <w:spacing w:after="0"/>
              <w:jc w:val="center"/>
              <w:rPr>
                <w:ins w:id="568" w:author="Xiaoyang Tian" w:date="2021-07-22T11:19:00Z"/>
                <w:rFonts w:ascii="Arial" w:hAnsi="Arial" w:cs="Arial"/>
                <w:b/>
                <w:sz w:val="18"/>
                <w:lang w:val="sv-SE"/>
              </w:rPr>
            </w:pPr>
          </w:p>
        </w:tc>
        <w:tc>
          <w:tcPr>
            <w:tcW w:w="1698" w:type="pct"/>
            <w:shd w:val="clear" w:color="auto" w:fill="auto"/>
            <w:vAlign w:val="center"/>
          </w:tcPr>
          <w:p w14:paraId="5B6F406A" w14:textId="77777777" w:rsidR="00F1026B" w:rsidRPr="006C53D9" w:rsidRDefault="00F1026B" w:rsidP="00B05572">
            <w:pPr>
              <w:pStyle w:val="TAC"/>
              <w:rPr>
                <w:ins w:id="569" w:author="Xiaoyang Tian" w:date="2021-07-22T11:19:00Z"/>
                <w:lang w:val="sv-SE"/>
              </w:rPr>
            </w:pPr>
            <w:ins w:id="570" w:author="Xiaoyang Tian" w:date="2021-07-22T11:19:00Z">
              <w:r w:rsidRPr="006C53D9">
                <w:rPr>
                  <w:lang w:val="sv-SE"/>
                </w:rPr>
                <w:t>NR_FDD_FR1_H</w:t>
              </w:r>
            </w:ins>
          </w:p>
        </w:tc>
        <w:tc>
          <w:tcPr>
            <w:tcW w:w="541" w:type="pct"/>
            <w:shd w:val="clear" w:color="auto" w:fill="auto"/>
            <w:vAlign w:val="center"/>
          </w:tcPr>
          <w:p w14:paraId="560709D5" w14:textId="77777777" w:rsidR="00F1026B" w:rsidRPr="006C53D9" w:rsidRDefault="00F1026B" w:rsidP="00B05572">
            <w:pPr>
              <w:pStyle w:val="TAC"/>
              <w:rPr>
                <w:ins w:id="571" w:author="Xiaoyang Tian" w:date="2021-07-22T11:19:00Z"/>
              </w:rPr>
            </w:pPr>
            <w:ins w:id="572" w:author="Xiaoyang Tian" w:date="2021-07-22T11:19:00Z">
              <w:r w:rsidRPr="006C53D9">
                <w:t>-123.5</w:t>
              </w:r>
            </w:ins>
          </w:p>
        </w:tc>
        <w:tc>
          <w:tcPr>
            <w:tcW w:w="540" w:type="pct"/>
            <w:shd w:val="clear" w:color="auto" w:fill="auto"/>
            <w:vAlign w:val="center"/>
          </w:tcPr>
          <w:p w14:paraId="67111CB9" w14:textId="77777777" w:rsidR="00F1026B" w:rsidRPr="006C53D9" w:rsidRDefault="00F1026B" w:rsidP="00B05572">
            <w:pPr>
              <w:pStyle w:val="TAC"/>
              <w:rPr>
                <w:ins w:id="573" w:author="Xiaoyang Tian" w:date="2021-07-22T11:19:00Z"/>
                <w:lang w:val="sv-SE"/>
              </w:rPr>
            </w:pPr>
            <w:ins w:id="574" w:author="Xiaoyang Tian" w:date="2021-07-22T11:19:00Z">
              <w:r w:rsidRPr="006C53D9">
                <w:t>-120.5</w:t>
              </w:r>
            </w:ins>
          </w:p>
        </w:tc>
        <w:tc>
          <w:tcPr>
            <w:tcW w:w="541" w:type="pct"/>
            <w:shd w:val="clear" w:color="auto" w:fill="auto"/>
            <w:vAlign w:val="center"/>
          </w:tcPr>
          <w:p w14:paraId="1687D813" w14:textId="77777777" w:rsidR="00F1026B" w:rsidRPr="006C53D9" w:rsidRDefault="00F1026B" w:rsidP="00B05572">
            <w:pPr>
              <w:pStyle w:val="TAC"/>
              <w:rPr>
                <w:ins w:id="575" w:author="Xiaoyang Tian" w:date="2021-07-22T11:19:00Z"/>
                <w:lang w:val="sv-SE"/>
              </w:rPr>
            </w:pPr>
            <w:ins w:id="576" w:author="Xiaoyang Tian" w:date="2021-07-22T11:19:00Z">
              <w:r w:rsidRPr="006C53D9">
                <w:t>-1</w:t>
              </w:r>
              <w:r>
                <w:t>17</w:t>
              </w:r>
              <w:r w:rsidRPr="006C53D9">
                <w:t>.5</w:t>
              </w:r>
            </w:ins>
          </w:p>
        </w:tc>
        <w:tc>
          <w:tcPr>
            <w:tcW w:w="1002" w:type="pct"/>
            <w:vMerge/>
            <w:vAlign w:val="center"/>
          </w:tcPr>
          <w:p w14:paraId="747915D5" w14:textId="77777777" w:rsidR="00F1026B" w:rsidRPr="006C53D9" w:rsidRDefault="00F1026B" w:rsidP="00B05572">
            <w:pPr>
              <w:pStyle w:val="TAC"/>
              <w:rPr>
                <w:ins w:id="577" w:author="Xiaoyang Tian" w:date="2021-07-22T11:19:00Z"/>
                <w:lang w:val="sv-SE"/>
              </w:rPr>
            </w:pPr>
          </w:p>
        </w:tc>
      </w:tr>
      <w:tr w:rsidR="00F1026B" w:rsidRPr="006C53D9" w14:paraId="13E97436" w14:textId="77777777" w:rsidTr="00B05572">
        <w:trPr>
          <w:ins w:id="578" w:author="Xiaoyang Tian" w:date="2021-07-22T11:19:00Z"/>
        </w:trPr>
        <w:tc>
          <w:tcPr>
            <w:tcW w:w="5000" w:type="pct"/>
            <w:gridSpan w:val="6"/>
          </w:tcPr>
          <w:p w14:paraId="332E57C2" w14:textId="45EDCC6E" w:rsidR="00F1026B" w:rsidRPr="009B38C6" w:rsidRDefault="00F1026B" w:rsidP="00671511">
            <w:pPr>
              <w:pStyle w:val="TAN"/>
              <w:rPr>
                <w:ins w:id="579" w:author="Xiaoyang Tian" w:date="2021-07-22T11:19:00Z"/>
                <w:lang w:eastAsia="zh-CN"/>
              </w:rPr>
            </w:pPr>
            <w:ins w:id="580" w:author="Xiaoyang Tian" w:date="2021-07-22T11:19:00Z">
              <w:r w:rsidRPr="006C53D9">
                <w:t>NOTE 1:</w:t>
              </w:r>
              <w:r w:rsidRPr="006C53D9">
                <w:tab/>
                <w:t xml:space="preserve">NR operating band groups are defined in </w:t>
              </w:r>
              <w:r w:rsidRPr="00B61551">
                <w:t>TS 3</w:t>
              </w:r>
              <w:r>
                <w:rPr>
                  <w:rFonts w:hint="eastAsia"/>
                  <w:lang w:eastAsia="zh-CN"/>
                </w:rPr>
                <w:t>8</w:t>
              </w:r>
              <w:r w:rsidRPr="00B61551">
                <w:t xml:space="preserve">.101 </w:t>
              </w:r>
              <w:r w:rsidRPr="00671511">
                <w:rPr>
                  <w:highlight w:val="yellow"/>
                </w:rPr>
                <w:t>[</w:t>
              </w:r>
              <w:r w:rsidRPr="00671511">
                <w:rPr>
                  <w:rFonts w:hint="eastAsia"/>
                  <w:highlight w:val="yellow"/>
                  <w:lang w:eastAsia="zh-CN"/>
                </w:rPr>
                <w:t>X</w:t>
              </w:r>
            </w:ins>
            <w:ins w:id="581" w:author="Xiaoyang Tian" w:date="2021-08-19T10:27:00Z">
              <w:r w:rsidR="00671511" w:rsidRPr="00671511">
                <w:rPr>
                  <w:rFonts w:hint="eastAsia"/>
                  <w:highlight w:val="yellow"/>
                  <w:lang w:eastAsia="zh-CN"/>
                </w:rPr>
                <w:t>6</w:t>
              </w:r>
            </w:ins>
            <w:ins w:id="582" w:author="Xiaoyang Tian" w:date="2021-07-22T11:19:00Z">
              <w:r w:rsidRPr="00671511">
                <w:rPr>
                  <w:highlight w:val="yellow"/>
                </w:rPr>
                <w:t>]</w:t>
              </w:r>
              <w:r w:rsidRPr="00B61551">
                <w:t xml:space="preserve"> </w:t>
              </w:r>
              <w:r w:rsidRPr="006C53D9">
                <w:t>clause 3.5.2.</w:t>
              </w:r>
            </w:ins>
          </w:p>
        </w:tc>
      </w:tr>
    </w:tbl>
    <w:p w14:paraId="7E1C0112" w14:textId="77777777" w:rsidR="00F1026B" w:rsidRDefault="00F1026B" w:rsidP="00F1026B">
      <w:pPr>
        <w:rPr>
          <w:ins w:id="583" w:author="Xiaoyang Tian" w:date="2021-07-22T11:23:00Z"/>
          <w:lang w:eastAsia="zh-CN"/>
        </w:rPr>
      </w:pPr>
    </w:p>
    <w:p w14:paraId="1FE0614E" w14:textId="77777777" w:rsidR="00364B47" w:rsidRPr="006C53D9" w:rsidRDefault="00364B47" w:rsidP="00364B47">
      <w:pPr>
        <w:pStyle w:val="TH"/>
        <w:rPr>
          <w:ins w:id="584" w:author="Xiaoyang Tian" w:date="2021-07-22T11:23:00Z"/>
        </w:rPr>
      </w:pPr>
      <w:ins w:id="585" w:author="Xiaoyang Tian" w:date="2021-07-22T11:23:00Z">
        <w:r w:rsidRPr="006C53D9">
          <w:lastRenderedPageBreak/>
          <w:t xml:space="preserve">Table </w:t>
        </w:r>
        <w:r>
          <w:rPr>
            <w:rFonts w:hint="eastAsia"/>
            <w:lang w:eastAsia="zh-CN"/>
          </w:rPr>
          <w:t>I</w:t>
        </w:r>
        <w:r>
          <w:t>.2</w:t>
        </w:r>
        <w:r w:rsidRPr="006C53D9">
          <w:t>-</w:t>
        </w:r>
        <w:r>
          <w:rPr>
            <w:rFonts w:hint="eastAsia"/>
            <w:lang w:eastAsia="zh-CN"/>
          </w:rPr>
          <w:t>2</w:t>
        </w:r>
        <w:r w:rsidRPr="006C53D9">
          <w:t xml:space="preserve">: Conditions for </w:t>
        </w:r>
        <w:r>
          <w:rPr>
            <w:rFonts w:hint="eastAsia"/>
            <w:lang w:eastAsia="zh-CN"/>
          </w:rPr>
          <w:t>NR PRS</w:t>
        </w:r>
        <w:r>
          <w:rPr>
            <w:lang w:eastAsia="zh-CN"/>
          </w:rPr>
          <w:t>-</w:t>
        </w:r>
        <w:r>
          <w:rPr>
            <w:rFonts w:hint="eastAsia"/>
            <w:lang w:eastAsia="zh-CN"/>
          </w:rPr>
          <w:t>based</w:t>
        </w:r>
        <w:r w:rsidRPr="006C53D9">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364B47" w:rsidRPr="006C53D9" w14:paraId="7E701D0C" w14:textId="77777777" w:rsidTr="00B05572">
        <w:trPr>
          <w:trHeight w:val="105"/>
          <w:jc w:val="center"/>
          <w:ins w:id="586" w:author="Xiaoyang Tian" w:date="2021-07-22T11:23:00Z"/>
        </w:trPr>
        <w:tc>
          <w:tcPr>
            <w:tcW w:w="1171" w:type="dxa"/>
            <w:vMerge w:val="restart"/>
            <w:shd w:val="clear" w:color="auto" w:fill="auto"/>
            <w:vAlign w:val="center"/>
          </w:tcPr>
          <w:p w14:paraId="7E01A095" w14:textId="77777777" w:rsidR="00364B47" w:rsidRPr="006C53D9" w:rsidRDefault="00364B47" w:rsidP="00B05572">
            <w:pPr>
              <w:pStyle w:val="TAH"/>
              <w:rPr>
                <w:ins w:id="587" w:author="Xiaoyang Tian" w:date="2021-07-22T11:23:00Z"/>
              </w:rPr>
            </w:pPr>
            <w:ins w:id="588" w:author="Xiaoyang Tian" w:date="2021-07-22T11:23:00Z">
              <w:r w:rsidRPr="006C53D9">
                <w:t>Parameter</w:t>
              </w:r>
            </w:ins>
          </w:p>
        </w:tc>
        <w:tc>
          <w:tcPr>
            <w:tcW w:w="1150" w:type="dxa"/>
            <w:vMerge w:val="restart"/>
            <w:vAlign w:val="center"/>
          </w:tcPr>
          <w:p w14:paraId="1F7A7DA0" w14:textId="77777777" w:rsidR="00364B47" w:rsidRPr="006C53D9" w:rsidRDefault="00364B47" w:rsidP="00B05572">
            <w:pPr>
              <w:pStyle w:val="TAH"/>
              <w:rPr>
                <w:ins w:id="589" w:author="Xiaoyang Tian" w:date="2021-07-22T11:23:00Z"/>
              </w:rPr>
            </w:pPr>
            <w:ins w:id="590" w:author="Xiaoyang Tian" w:date="2021-07-22T11:23:00Z">
              <w:r w:rsidRPr="006C53D9">
                <w:t>Angle of arrival</w:t>
              </w:r>
            </w:ins>
          </w:p>
        </w:tc>
        <w:tc>
          <w:tcPr>
            <w:tcW w:w="1179" w:type="dxa"/>
            <w:vMerge w:val="restart"/>
            <w:shd w:val="clear" w:color="auto" w:fill="auto"/>
            <w:vAlign w:val="center"/>
          </w:tcPr>
          <w:p w14:paraId="39322297" w14:textId="77777777" w:rsidR="00364B47" w:rsidRPr="006C53D9" w:rsidRDefault="00364B47" w:rsidP="00B05572">
            <w:pPr>
              <w:pStyle w:val="TAH"/>
              <w:rPr>
                <w:ins w:id="591" w:author="Xiaoyang Tian" w:date="2021-07-22T11:23:00Z"/>
              </w:rPr>
            </w:pPr>
            <w:ins w:id="592" w:author="Xiaoyang Tian" w:date="2021-07-22T11:23:00Z">
              <w:r w:rsidRPr="006C53D9">
                <w:t>NR operating bands</w:t>
              </w:r>
            </w:ins>
          </w:p>
        </w:tc>
        <w:tc>
          <w:tcPr>
            <w:tcW w:w="5269" w:type="dxa"/>
            <w:gridSpan w:val="5"/>
            <w:shd w:val="clear" w:color="auto" w:fill="auto"/>
            <w:vAlign w:val="center"/>
          </w:tcPr>
          <w:p w14:paraId="5365CEED" w14:textId="77777777" w:rsidR="00364B47" w:rsidRPr="006C53D9" w:rsidRDefault="00364B47" w:rsidP="00B05572">
            <w:pPr>
              <w:pStyle w:val="TAH"/>
              <w:rPr>
                <w:ins w:id="593" w:author="Xiaoyang Tian" w:date="2021-07-22T11:23:00Z"/>
              </w:rPr>
            </w:pPr>
            <w:ins w:id="594" w:author="Xiaoyang Tian" w:date="2021-07-22T11:23:00Z">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ins>
          </w:p>
        </w:tc>
        <w:tc>
          <w:tcPr>
            <w:tcW w:w="1012" w:type="dxa"/>
            <w:shd w:val="clear" w:color="auto" w:fill="auto"/>
          </w:tcPr>
          <w:p w14:paraId="03C02C4C" w14:textId="40E88217" w:rsidR="00364B47" w:rsidRPr="006C53D9" w:rsidRDefault="009B38C6" w:rsidP="00B05572">
            <w:pPr>
              <w:pStyle w:val="TAH"/>
              <w:rPr>
                <w:ins w:id="595" w:author="Xiaoyang Tian" w:date="2021-07-22T11:23:00Z"/>
              </w:rPr>
            </w:pPr>
            <w:ins w:id="596" w:author="Xiaoyang Tian" w:date="2021-08-06T14:58:00Z">
              <w:r>
                <w:t xml:space="preserve">PRS </w:t>
              </w:r>
              <w:proofErr w:type="spellStart"/>
              <w:r>
                <w:t>Ês</w:t>
              </w:r>
              <w:proofErr w:type="spellEnd"/>
              <w:r>
                <w:t>/</w:t>
              </w:r>
              <w:proofErr w:type="spellStart"/>
              <w:r>
                <w:t>Iot</w:t>
              </w:r>
              <w:proofErr w:type="spellEnd"/>
              <w:r>
                <w:t xml:space="preserve"> for RSTD measurement reference cell PRS resource</w:t>
              </w:r>
            </w:ins>
          </w:p>
        </w:tc>
      </w:tr>
      <w:tr w:rsidR="00364B47" w:rsidRPr="006C53D9" w14:paraId="7F1D714D" w14:textId="77777777" w:rsidTr="00B05572">
        <w:trPr>
          <w:trHeight w:val="105"/>
          <w:jc w:val="center"/>
          <w:ins w:id="597" w:author="Xiaoyang Tian" w:date="2021-07-22T11:23:00Z"/>
        </w:trPr>
        <w:tc>
          <w:tcPr>
            <w:tcW w:w="1171" w:type="dxa"/>
            <w:vMerge/>
            <w:shd w:val="clear" w:color="auto" w:fill="auto"/>
          </w:tcPr>
          <w:p w14:paraId="2E175377" w14:textId="77777777" w:rsidR="00364B47" w:rsidRPr="006C53D9" w:rsidRDefault="00364B47" w:rsidP="00B05572">
            <w:pPr>
              <w:pStyle w:val="TAH"/>
              <w:rPr>
                <w:ins w:id="598" w:author="Xiaoyang Tian" w:date="2021-07-22T11:23:00Z"/>
              </w:rPr>
            </w:pPr>
          </w:p>
        </w:tc>
        <w:tc>
          <w:tcPr>
            <w:tcW w:w="1150" w:type="dxa"/>
            <w:vMerge/>
          </w:tcPr>
          <w:p w14:paraId="4FE9CAAE" w14:textId="77777777" w:rsidR="00364B47" w:rsidRPr="006C53D9" w:rsidRDefault="00364B47" w:rsidP="00B05572">
            <w:pPr>
              <w:pStyle w:val="TAH"/>
              <w:rPr>
                <w:ins w:id="599" w:author="Xiaoyang Tian" w:date="2021-07-22T11:23:00Z"/>
              </w:rPr>
            </w:pPr>
          </w:p>
        </w:tc>
        <w:tc>
          <w:tcPr>
            <w:tcW w:w="1179" w:type="dxa"/>
            <w:vMerge/>
            <w:shd w:val="clear" w:color="auto" w:fill="auto"/>
            <w:vAlign w:val="center"/>
          </w:tcPr>
          <w:p w14:paraId="571155DE" w14:textId="77777777" w:rsidR="00364B47" w:rsidRPr="006C53D9" w:rsidRDefault="00364B47" w:rsidP="00B05572">
            <w:pPr>
              <w:pStyle w:val="TAH"/>
              <w:rPr>
                <w:ins w:id="600" w:author="Xiaoyang Tian" w:date="2021-07-22T11:23:00Z"/>
              </w:rPr>
            </w:pPr>
          </w:p>
        </w:tc>
        <w:tc>
          <w:tcPr>
            <w:tcW w:w="5269" w:type="dxa"/>
            <w:gridSpan w:val="5"/>
            <w:shd w:val="clear" w:color="auto" w:fill="auto"/>
            <w:vAlign w:val="center"/>
          </w:tcPr>
          <w:p w14:paraId="4F180BA0" w14:textId="77777777" w:rsidR="00364B47" w:rsidRPr="006C53D9" w:rsidRDefault="00364B47" w:rsidP="00B05572">
            <w:pPr>
              <w:pStyle w:val="TAH"/>
              <w:rPr>
                <w:ins w:id="601" w:author="Xiaoyang Tian" w:date="2021-07-22T11:23:00Z"/>
              </w:rPr>
            </w:pPr>
            <w:ins w:id="602" w:author="Xiaoyang Tian" w:date="2021-07-22T11:23:00Z">
              <w:r w:rsidRPr="006C53D9">
                <w:t>dBm / SCS</w:t>
              </w:r>
              <w:r>
                <w:rPr>
                  <w:vertAlign w:val="subscript"/>
                </w:rPr>
                <w:t>PRS</w:t>
              </w:r>
            </w:ins>
          </w:p>
        </w:tc>
        <w:tc>
          <w:tcPr>
            <w:tcW w:w="1012" w:type="dxa"/>
            <w:vMerge w:val="restart"/>
            <w:shd w:val="clear" w:color="auto" w:fill="auto"/>
            <w:vAlign w:val="center"/>
          </w:tcPr>
          <w:p w14:paraId="6882DB21" w14:textId="77777777" w:rsidR="00364B47" w:rsidRPr="006C53D9" w:rsidRDefault="00364B47" w:rsidP="00B05572">
            <w:pPr>
              <w:pStyle w:val="TAH"/>
              <w:rPr>
                <w:ins w:id="603" w:author="Xiaoyang Tian" w:date="2021-07-22T11:23:00Z"/>
              </w:rPr>
            </w:pPr>
            <w:ins w:id="604" w:author="Xiaoyang Tian" w:date="2021-07-22T11:23:00Z">
              <w:r w:rsidRPr="006C53D9">
                <w:t>dB</w:t>
              </w:r>
            </w:ins>
          </w:p>
        </w:tc>
      </w:tr>
      <w:tr w:rsidR="00364B47" w:rsidRPr="006C53D9" w14:paraId="19051BA0" w14:textId="77777777" w:rsidTr="00B05572">
        <w:trPr>
          <w:trHeight w:val="105"/>
          <w:jc w:val="center"/>
          <w:ins w:id="605" w:author="Xiaoyang Tian" w:date="2021-07-22T11:23:00Z"/>
        </w:trPr>
        <w:tc>
          <w:tcPr>
            <w:tcW w:w="1171" w:type="dxa"/>
            <w:vMerge/>
            <w:shd w:val="clear" w:color="auto" w:fill="auto"/>
          </w:tcPr>
          <w:p w14:paraId="2790A1E4" w14:textId="77777777" w:rsidR="00364B47" w:rsidRPr="006C53D9" w:rsidRDefault="00364B47" w:rsidP="00B05572">
            <w:pPr>
              <w:pStyle w:val="TAH"/>
              <w:rPr>
                <w:ins w:id="606" w:author="Xiaoyang Tian" w:date="2021-07-22T11:23:00Z"/>
              </w:rPr>
            </w:pPr>
          </w:p>
        </w:tc>
        <w:tc>
          <w:tcPr>
            <w:tcW w:w="1150" w:type="dxa"/>
            <w:vMerge/>
          </w:tcPr>
          <w:p w14:paraId="729F7886" w14:textId="77777777" w:rsidR="00364B47" w:rsidRPr="006C53D9" w:rsidRDefault="00364B47" w:rsidP="00B05572">
            <w:pPr>
              <w:pStyle w:val="TAH"/>
              <w:rPr>
                <w:ins w:id="607" w:author="Xiaoyang Tian" w:date="2021-07-22T11:23:00Z"/>
              </w:rPr>
            </w:pPr>
          </w:p>
        </w:tc>
        <w:tc>
          <w:tcPr>
            <w:tcW w:w="1179" w:type="dxa"/>
            <w:vMerge/>
            <w:shd w:val="clear" w:color="auto" w:fill="auto"/>
            <w:vAlign w:val="center"/>
          </w:tcPr>
          <w:p w14:paraId="6ADF9E92" w14:textId="77777777" w:rsidR="00364B47" w:rsidRPr="006C53D9" w:rsidRDefault="00364B47" w:rsidP="00B05572">
            <w:pPr>
              <w:pStyle w:val="TAH"/>
              <w:rPr>
                <w:ins w:id="608" w:author="Xiaoyang Tian" w:date="2021-07-22T11:23:00Z"/>
              </w:rPr>
            </w:pPr>
          </w:p>
        </w:tc>
        <w:tc>
          <w:tcPr>
            <w:tcW w:w="3826" w:type="dxa"/>
            <w:gridSpan w:val="4"/>
            <w:shd w:val="clear" w:color="auto" w:fill="auto"/>
            <w:vAlign w:val="center"/>
          </w:tcPr>
          <w:p w14:paraId="1FD3247A" w14:textId="77777777" w:rsidR="00364B47" w:rsidRPr="006C53D9" w:rsidRDefault="00364B47" w:rsidP="00B05572">
            <w:pPr>
              <w:pStyle w:val="TAH"/>
              <w:rPr>
                <w:ins w:id="609" w:author="Xiaoyang Tian" w:date="2021-07-22T11:23:00Z"/>
              </w:rPr>
            </w:pPr>
            <w:ins w:id="610" w:author="Xiaoyang Tian" w:date="2021-07-22T11:23:00Z">
              <w:r w:rsidRPr="006C53D9">
                <w:t>SCS</w:t>
              </w:r>
              <w:r>
                <w:rPr>
                  <w:rFonts w:hint="eastAsia"/>
                  <w:vertAlign w:val="subscript"/>
                  <w:lang w:eastAsia="zh-CN"/>
                </w:rPr>
                <w:t>PRS</w:t>
              </w:r>
              <w:r w:rsidRPr="006C53D9">
                <w:t xml:space="preserve"> = 120 kHz</w:t>
              </w:r>
            </w:ins>
          </w:p>
        </w:tc>
        <w:tc>
          <w:tcPr>
            <w:tcW w:w="1443" w:type="dxa"/>
            <w:shd w:val="clear" w:color="auto" w:fill="auto"/>
            <w:vAlign w:val="center"/>
          </w:tcPr>
          <w:p w14:paraId="022B2348" w14:textId="77777777" w:rsidR="00364B47" w:rsidRPr="006C53D9" w:rsidRDefault="00364B47" w:rsidP="00B05572">
            <w:pPr>
              <w:pStyle w:val="TAH"/>
              <w:rPr>
                <w:ins w:id="611" w:author="Xiaoyang Tian" w:date="2021-07-22T11:23:00Z"/>
              </w:rPr>
            </w:pPr>
            <w:ins w:id="612" w:author="Xiaoyang Tian" w:date="2021-07-22T11:23:00Z">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ins>
          </w:p>
        </w:tc>
        <w:tc>
          <w:tcPr>
            <w:tcW w:w="1012" w:type="dxa"/>
            <w:vMerge/>
            <w:shd w:val="clear" w:color="auto" w:fill="auto"/>
          </w:tcPr>
          <w:p w14:paraId="4BF53528" w14:textId="77777777" w:rsidR="00364B47" w:rsidRPr="006C53D9" w:rsidRDefault="00364B47" w:rsidP="00B05572">
            <w:pPr>
              <w:pStyle w:val="TAH"/>
              <w:rPr>
                <w:ins w:id="613" w:author="Xiaoyang Tian" w:date="2021-07-22T11:23:00Z"/>
              </w:rPr>
            </w:pPr>
          </w:p>
        </w:tc>
      </w:tr>
      <w:tr w:rsidR="00364B47" w:rsidRPr="006C53D9" w14:paraId="49B49683" w14:textId="77777777" w:rsidTr="00B05572">
        <w:trPr>
          <w:trHeight w:val="105"/>
          <w:jc w:val="center"/>
          <w:ins w:id="614" w:author="Xiaoyang Tian" w:date="2021-07-22T11:23:00Z"/>
        </w:trPr>
        <w:tc>
          <w:tcPr>
            <w:tcW w:w="1171" w:type="dxa"/>
            <w:vMerge/>
            <w:shd w:val="clear" w:color="auto" w:fill="auto"/>
          </w:tcPr>
          <w:p w14:paraId="7401764E" w14:textId="77777777" w:rsidR="00364B47" w:rsidRPr="006C53D9" w:rsidRDefault="00364B47" w:rsidP="00B05572">
            <w:pPr>
              <w:pStyle w:val="TAH"/>
              <w:rPr>
                <w:ins w:id="615" w:author="Xiaoyang Tian" w:date="2021-07-22T11:23:00Z"/>
              </w:rPr>
            </w:pPr>
          </w:p>
        </w:tc>
        <w:tc>
          <w:tcPr>
            <w:tcW w:w="1150" w:type="dxa"/>
            <w:vMerge/>
          </w:tcPr>
          <w:p w14:paraId="77247C7A" w14:textId="77777777" w:rsidR="00364B47" w:rsidRPr="006C53D9" w:rsidRDefault="00364B47" w:rsidP="00B05572">
            <w:pPr>
              <w:pStyle w:val="TAH"/>
              <w:rPr>
                <w:ins w:id="616" w:author="Xiaoyang Tian" w:date="2021-07-22T11:23:00Z"/>
              </w:rPr>
            </w:pPr>
          </w:p>
        </w:tc>
        <w:tc>
          <w:tcPr>
            <w:tcW w:w="1179" w:type="dxa"/>
            <w:vMerge/>
            <w:shd w:val="clear" w:color="auto" w:fill="auto"/>
            <w:vAlign w:val="center"/>
          </w:tcPr>
          <w:p w14:paraId="4DC854F9" w14:textId="77777777" w:rsidR="00364B47" w:rsidRPr="006C53D9" w:rsidRDefault="00364B47" w:rsidP="00B05572">
            <w:pPr>
              <w:pStyle w:val="TAH"/>
              <w:rPr>
                <w:ins w:id="617" w:author="Xiaoyang Tian" w:date="2021-07-22T11:23:00Z"/>
              </w:rPr>
            </w:pPr>
          </w:p>
        </w:tc>
        <w:tc>
          <w:tcPr>
            <w:tcW w:w="3826" w:type="dxa"/>
            <w:gridSpan w:val="4"/>
            <w:shd w:val="clear" w:color="auto" w:fill="auto"/>
            <w:vAlign w:val="center"/>
          </w:tcPr>
          <w:p w14:paraId="1970A9A7" w14:textId="77777777" w:rsidR="00364B47" w:rsidRPr="006C53D9" w:rsidRDefault="00364B47" w:rsidP="00B05572">
            <w:pPr>
              <w:pStyle w:val="TAH"/>
              <w:rPr>
                <w:ins w:id="618" w:author="Xiaoyang Tian" w:date="2021-07-22T11:23:00Z"/>
              </w:rPr>
            </w:pPr>
            <w:ins w:id="619" w:author="Xiaoyang Tian" w:date="2021-07-22T11:23:00Z">
              <w:r w:rsidRPr="006C53D9">
                <w:t>UE power class</w:t>
              </w:r>
            </w:ins>
          </w:p>
        </w:tc>
        <w:tc>
          <w:tcPr>
            <w:tcW w:w="1443" w:type="dxa"/>
            <w:shd w:val="clear" w:color="auto" w:fill="auto"/>
            <w:vAlign w:val="center"/>
          </w:tcPr>
          <w:p w14:paraId="1229334D" w14:textId="77777777" w:rsidR="00364B47" w:rsidRPr="006C53D9" w:rsidRDefault="00364B47" w:rsidP="00B05572">
            <w:pPr>
              <w:pStyle w:val="TAH"/>
              <w:rPr>
                <w:ins w:id="620" w:author="Xiaoyang Tian" w:date="2021-07-22T11:23:00Z"/>
              </w:rPr>
            </w:pPr>
            <w:ins w:id="621" w:author="Xiaoyang Tian" w:date="2021-07-22T11:23:00Z">
              <w:r w:rsidRPr="006C53D9">
                <w:t>UE power class</w:t>
              </w:r>
            </w:ins>
          </w:p>
        </w:tc>
        <w:tc>
          <w:tcPr>
            <w:tcW w:w="1012" w:type="dxa"/>
            <w:vMerge/>
            <w:shd w:val="clear" w:color="auto" w:fill="auto"/>
          </w:tcPr>
          <w:p w14:paraId="51A1DD53" w14:textId="77777777" w:rsidR="00364B47" w:rsidRPr="006C53D9" w:rsidRDefault="00364B47" w:rsidP="00B05572">
            <w:pPr>
              <w:pStyle w:val="TAH"/>
              <w:rPr>
                <w:ins w:id="622" w:author="Xiaoyang Tian" w:date="2021-07-22T11:23:00Z"/>
              </w:rPr>
            </w:pPr>
          </w:p>
        </w:tc>
      </w:tr>
      <w:tr w:rsidR="00364B47" w:rsidRPr="006C53D9" w14:paraId="78BE7031" w14:textId="77777777" w:rsidTr="00B05572">
        <w:trPr>
          <w:trHeight w:val="105"/>
          <w:jc w:val="center"/>
          <w:ins w:id="623" w:author="Xiaoyang Tian" w:date="2021-07-22T11:23:00Z"/>
        </w:trPr>
        <w:tc>
          <w:tcPr>
            <w:tcW w:w="1171" w:type="dxa"/>
            <w:vMerge/>
            <w:shd w:val="clear" w:color="auto" w:fill="auto"/>
          </w:tcPr>
          <w:p w14:paraId="2FFF05DE" w14:textId="77777777" w:rsidR="00364B47" w:rsidRPr="006C53D9" w:rsidRDefault="00364B47" w:rsidP="00B05572">
            <w:pPr>
              <w:pStyle w:val="TAH"/>
              <w:rPr>
                <w:ins w:id="624" w:author="Xiaoyang Tian" w:date="2021-07-22T11:23:00Z"/>
              </w:rPr>
            </w:pPr>
          </w:p>
        </w:tc>
        <w:tc>
          <w:tcPr>
            <w:tcW w:w="1150" w:type="dxa"/>
            <w:vMerge/>
          </w:tcPr>
          <w:p w14:paraId="6590ED2A" w14:textId="77777777" w:rsidR="00364B47" w:rsidRPr="006C53D9" w:rsidRDefault="00364B47" w:rsidP="00B05572">
            <w:pPr>
              <w:pStyle w:val="TAH"/>
              <w:rPr>
                <w:ins w:id="625" w:author="Xiaoyang Tian" w:date="2021-07-22T11:23:00Z"/>
              </w:rPr>
            </w:pPr>
          </w:p>
        </w:tc>
        <w:tc>
          <w:tcPr>
            <w:tcW w:w="1179" w:type="dxa"/>
            <w:vMerge/>
            <w:shd w:val="clear" w:color="auto" w:fill="auto"/>
            <w:vAlign w:val="center"/>
          </w:tcPr>
          <w:p w14:paraId="03E74418" w14:textId="77777777" w:rsidR="00364B47" w:rsidRPr="006C53D9" w:rsidRDefault="00364B47" w:rsidP="00B05572">
            <w:pPr>
              <w:pStyle w:val="TAH"/>
              <w:rPr>
                <w:ins w:id="626" w:author="Xiaoyang Tian" w:date="2021-07-22T11:23:00Z"/>
              </w:rPr>
            </w:pPr>
          </w:p>
        </w:tc>
        <w:tc>
          <w:tcPr>
            <w:tcW w:w="959" w:type="dxa"/>
            <w:shd w:val="clear" w:color="auto" w:fill="auto"/>
            <w:vAlign w:val="center"/>
          </w:tcPr>
          <w:p w14:paraId="5A2C0C68" w14:textId="77777777" w:rsidR="00364B47" w:rsidRPr="006C53D9" w:rsidRDefault="00364B47" w:rsidP="00B05572">
            <w:pPr>
              <w:pStyle w:val="TAH"/>
              <w:rPr>
                <w:ins w:id="627" w:author="Xiaoyang Tian" w:date="2021-07-22T11:23:00Z"/>
              </w:rPr>
            </w:pPr>
            <w:ins w:id="628" w:author="Xiaoyang Tian" w:date="2021-07-22T11:23:00Z">
              <w:r w:rsidRPr="006C53D9">
                <w:t>1</w:t>
              </w:r>
            </w:ins>
          </w:p>
        </w:tc>
        <w:tc>
          <w:tcPr>
            <w:tcW w:w="959" w:type="dxa"/>
          </w:tcPr>
          <w:p w14:paraId="66E4DAC1" w14:textId="77777777" w:rsidR="00364B47" w:rsidRPr="006C53D9" w:rsidRDefault="00364B47" w:rsidP="00B05572">
            <w:pPr>
              <w:pStyle w:val="TAH"/>
              <w:rPr>
                <w:ins w:id="629" w:author="Xiaoyang Tian" w:date="2021-07-22T11:23:00Z"/>
              </w:rPr>
            </w:pPr>
            <w:ins w:id="630" w:author="Xiaoyang Tian" w:date="2021-07-22T11:23:00Z">
              <w:r w:rsidRPr="006C53D9">
                <w:t>2</w:t>
              </w:r>
            </w:ins>
          </w:p>
        </w:tc>
        <w:tc>
          <w:tcPr>
            <w:tcW w:w="949" w:type="dxa"/>
          </w:tcPr>
          <w:p w14:paraId="74A90A4F" w14:textId="77777777" w:rsidR="00364B47" w:rsidRPr="006C53D9" w:rsidRDefault="00364B47" w:rsidP="00B05572">
            <w:pPr>
              <w:pStyle w:val="TAH"/>
              <w:rPr>
                <w:ins w:id="631" w:author="Xiaoyang Tian" w:date="2021-07-22T11:23:00Z"/>
              </w:rPr>
            </w:pPr>
            <w:ins w:id="632" w:author="Xiaoyang Tian" w:date="2021-07-22T11:23:00Z">
              <w:r w:rsidRPr="006C53D9">
                <w:t>3</w:t>
              </w:r>
            </w:ins>
          </w:p>
        </w:tc>
        <w:tc>
          <w:tcPr>
            <w:tcW w:w="959" w:type="dxa"/>
          </w:tcPr>
          <w:p w14:paraId="13FD5DA1" w14:textId="77777777" w:rsidR="00364B47" w:rsidRPr="006C53D9" w:rsidRDefault="00364B47" w:rsidP="00B05572">
            <w:pPr>
              <w:pStyle w:val="TAH"/>
              <w:rPr>
                <w:ins w:id="633" w:author="Xiaoyang Tian" w:date="2021-07-22T11:23:00Z"/>
              </w:rPr>
            </w:pPr>
            <w:ins w:id="634" w:author="Xiaoyang Tian" w:date="2021-07-22T11:23:00Z">
              <w:r w:rsidRPr="006C53D9">
                <w:t>4</w:t>
              </w:r>
            </w:ins>
          </w:p>
        </w:tc>
        <w:tc>
          <w:tcPr>
            <w:tcW w:w="1443" w:type="dxa"/>
            <w:shd w:val="clear" w:color="auto" w:fill="auto"/>
            <w:vAlign w:val="center"/>
          </w:tcPr>
          <w:p w14:paraId="79FDB6BC" w14:textId="77777777" w:rsidR="00364B47" w:rsidRPr="006C53D9" w:rsidRDefault="00364B47" w:rsidP="00B05572">
            <w:pPr>
              <w:pStyle w:val="TAH"/>
              <w:rPr>
                <w:ins w:id="635" w:author="Xiaoyang Tian" w:date="2021-07-22T11:23:00Z"/>
              </w:rPr>
            </w:pPr>
            <w:ins w:id="636" w:author="Xiaoyang Tian" w:date="2021-07-22T11:23:00Z">
              <w:r w:rsidRPr="006C53D9">
                <w:t>1, 2, 3, 4</w:t>
              </w:r>
            </w:ins>
          </w:p>
        </w:tc>
        <w:tc>
          <w:tcPr>
            <w:tcW w:w="1012" w:type="dxa"/>
            <w:vMerge/>
            <w:shd w:val="clear" w:color="auto" w:fill="auto"/>
          </w:tcPr>
          <w:p w14:paraId="155854EB" w14:textId="77777777" w:rsidR="00364B47" w:rsidRPr="006C53D9" w:rsidRDefault="00364B47" w:rsidP="00B05572">
            <w:pPr>
              <w:pStyle w:val="TAH"/>
              <w:rPr>
                <w:ins w:id="637" w:author="Xiaoyang Tian" w:date="2021-07-22T11:23:00Z"/>
              </w:rPr>
            </w:pPr>
          </w:p>
        </w:tc>
      </w:tr>
      <w:tr w:rsidR="00364B47" w:rsidRPr="006C53D9" w14:paraId="2D0A0551" w14:textId="77777777" w:rsidTr="00B05572">
        <w:trPr>
          <w:jc w:val="center"/>
          <w:ins w:id="638" w:author="Xiaoyang Tian" w:date="2021-07-22T11:23:00Z"/>
        </w:trPr>
        <w:tc>
          <w:tcPr>
            <w:tcW w:w="1171" w:type="dxa"/>
            <w:vMerge w:val="restart"/>
            <w:shd w:val="clear" w:color="auto" w:fill="auto"/>
            <w:vAlign w:val="center"/>
          </w:tcPr>
          <w:p w14:paraId="3CE30A2D" w14:textId="77777777" w:rsidR="00364B47" w:rsidRPr="004F2BFB" w:rsidRDefault="00364B47" w:rsidP="00B05572">
            <w:pPr>
              <w:pStyle w:val="TAC"/>
              <w:rPr>
                <w:ins w:id="639" w:author="Xiaoyang Tian" w:date="2021-07-22T11:23:00Z"/>
                <w:b/>
                <w:bCs/>
              </w:rPr>
            </w:pPr>
            <w:ins w:id="640" w:author="Xiaoyang Tian" w:date="2021-07-22T11:23:00Z">
              <w:r w:rsidRPr="004F2BFB">
                <w:rPr>
                  <w:b/>
                  <w:bCs/>
                </w:rPr>
                <w:t>Conditions</w:t>
              </w:r>
            </w:ins>
          </w:p>
        </w:tc>
        <w:tc>
          <w:tcPr>
            <w:tcW w:w="1150" w:type="dxa"/>
            <w:vMerge w:val="restart"/>
            <w:vAlign w:val="center"/>
          </w:tcPr>
          <w:p w14:paraId="6D0A3C48" w14:textId="77777777" w:rsidR="00364B47" w:rsidRPr="006C53D9" w:rsidRDefault="00364B47" w:rsidP="00B05572">
            <w:pPr>
              <w:pStyle w:val="TAC"/>
              <w:rPr>
                <w:ins w:id="641" w:author="Xiaoyang Tian" w:date="2021-07-22T11:23:00Z"/>
              </w:rPr>
            </w:pPr>
            <w:ins w:id="642" w:author="Xiaoyang Tian" w:date="2021-07-22T11:23:00Z">
              <w:r w:rsidRPr="006C53D9">
                <w:t>Rx Beam Peak</w:t>
              </w:r>
            </w:ins>
          </w:p>
        </w:tc>
        <w:tc>
          <w:tcPr>
            <w:tcW w:w="1179" w:type="dxa"/>
            <w:shd w:val="clear" w:color="auto" w:fill="auto"/>
            <w:vAlign w:val="center"/>
          </w:tcPr>
          <w:p w14:paraId="3CB7917D" w14:textId="77777777" w:rsidR="00364B47" w:rsidRPr="006C53D9" w:rsidRDefault="00364B47" w:rsidP="00B05572">
            <w:pPr>
              <w:pStyle w:val="TAC"/>
              <w:rPr>
                <w:ins w:id="643" w:author="Xiaoyang Tian" w:date="2021-07-22T11:23:00Z"/>
                <w:rFonts w:eastAsia="Calibri"/>
                <w:szCs w:val="22"/>
              </w:rPr>
            </w:pPr>
            <w:ins w:id="644" w:author="Xiaoyang Tian" w:date="2021-07-22T11:23:00Z">
              <w:r w:rsidRPr="006C53D9">
                <w:rPr>
                  <w:rFonts w:eastAsia="Calibri"/>
                  <w:szCs w:val="22"/>
                </w:rPr>
                <w:t>n257</w:t>
              </w:r>
            </w:ins>
          </w:p>
        </w:tc>
        <w:tc>
          <w:tcPr>
            <w:tcW w:w="959" w:type="dxa"/>
            <w:shd w:val="clear" w:color="auto" w:fill="auto"/>
            <w:vAlign w:val="center"/>
          </w:tcPr>
          <w:p w14:paraId="6955417F" w14:textId="77777777" w:rsidR="00364B47" w:rsidRPr="006C53D9" w:rsidRDefault="00364B47" w:rsidP="00B05572">
            <w:pPr>
              <w:pStyle w:val="TAC"/>
              <w:rPr>
                <w:ins w:id="645" w:author="Xiaoyang Tian" w:date="2021-07-22T11:23:00Z"/>
                <w:rFonts w:eastAsia="Yu Mincho"/>
                <w:lang w:eastAsia="zh-CN"/>
              </w:rPr>
            </w:pPr>
            <w:ins w:id="646" w:author="Xiaoyang Tian" w:date="2021-07-22T11:23: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06BEA438" w14:textId="77777777" w:rsidR="00364B47" w:rsidRPr="006C53D9" w:rsidRDefault="00364B47" w:rsidP="00B05572">
            <w:pPr>
              <w:pStyle w:val="TAC"/>
              <w:rPr>
                <w:ins w:id="647" w:author="Xiaoyang Tian" w:date="2021-07-22T11:23:00Z"/>
                <w:lang w:eastAsia="ko-KR"/>
              </w:rPr>
            </w:pPr>
            <w:ins w:id="648" w:author="Xiaoyang Tian" w:date="2021-07-22T11:23:00Z">
              <w:r w:rsidRPr="006C53D9">
                <w:rPr>
                  <w:lang w:eastAsia="ko-KR"/>
                </w:rPr>
                <w:t>-113.8</w:t>
              </w:r>
            </w:ins>
          </w:p>
        </w:tc>
        <w:tc>
          <w:tcPr>
            <w:tcW w:w="949" w:type="dxa"/>
            <w:vAlign w:val="center"/>
          </w:tcPr>
          <w:p w14:paraId="5AAEAE37" w14:textId="77777777" w:rsidR="00364B47" w:rsidRPr="006C53D9" w:rsidRDefault="00364B47" w:rsidP="00B05572">
            <w:pPr>
              <w:pStyle w:val="TAC"/>
              <w:rPr>
                <w:ins w:id="649" w:author="Xiaoyang Tian" w:date="2021-07-22T11:23:00Z"/>
                <w:rFonts w:eastAsia="Yu Mincho"/>
                <w:lang w:eastAsia="ja-JP"/>
              </w:rPr>
            </w:pPr>
            <w:ins w:id="650" w:author="Xiaoyang Tian" w:date="2021-07-22T11:23:00Z">
              <w:r w:rsidRPr="006C53D9">
                <w:rPr>
                  <w:rFonts w:eastAsia="Yu Mincho"/>
                  <w:lang w:eastAsia="ja-JP"/>
                </w:rPr>
                <w:t>-112.1</w:t>
              </w:r>
            </w:ins>
          </w:p>
        </w:tc>
        <w:tc>
          <w:tcPr>
            <w:tcW w:w="959" w:type="dxa"/>
            <w:vAlign w:val="center"/>
          </w:tcPr>
          <w:p w14:paraId="7A5E64D2" w14:textId="77777777" w:rsidR="00364B47" w:rsidRPr="006C53D9" w:rsidRDefault="00364B47" w:rsidP="00B05572">
            <w:pPr>
              <w:pStyle w:val="TAC"/>
              <w:rPr>
                <w:ins w:id="651" w:author="Xiaoyang Tian" w:date="2021-07-22T11:23:00Z"/>
                <w:rFonts w:eastAsia="Yu Mincho"/>
                <w:lang w:eastAsia="zh-CN"/>
              </w:rPr>
            </w:pPr>
            <w:ins w:id="652" w:author="Xiaoyang Tian" w:date="2021-07-22T11:23:00Z">
              <w:r w:rsidRPr="006C53D9">
                <w:rPr>
                  <w:rFonts w:eastAsia="Yu Mincho"/>
                  <w:lang w:eastAsia="ja-JP"/>
                </w:rPr>
                <w:t>-127.8+Y</w:t>
              </w:r>
              <w:r w:rsidRPr="006C53D9">
                <w:rPr>
                  <w:rFonts w:eastAsia="Yu Mincho"/>
                  <w:vertAlign w:val="subscript"/>
                  <w:lang w:eastAsia="ja-JP"/>
                </w:rPr>
                <w:t>4</w:t>
              </w:r>
            </w:ins>
          </w:p>
        </w:tc>
        <w:tc>
          <w:tcPr>
            <w:tcW w:w="1443" w:type="dxa"/>
            <w:vMerge w:val="restart"/>
            <w:shd w:val="clear" w:color="auto" w:fill="auto"/>
            <w:vAlign w:val="center"/>
          </w:tcPr>
          <w:p w14:paraId="124EBB43" w14:textId="77777777" w:rsidR="00364B47" w:rsidRPr="006C53D9" w:rsidRDefault="00364B47" w:rsidP="00B05572">
            <w:pPr>
              <w:pStyle w:val="TAC"/>
              <w:rPr>
                <w:ins w:id="653" w:author="Xiaoyang Tian" w:date="2021-07-22T11:23:00Z"/>
                <w:rFonts w:cs="Arial"/>
              </w:rPr>
            </w:pPr>
            <w:ins w:id="654" w:author="Xiaoyang Tian" w:date="2021-07-22T11:23: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7172AD43" w14:textId="361FFB7C" w:rsidR="00364B47" w:rsidRDefault="00364B47" w:rsidP="009B38C6">
            <w:pPr>
              <w:pStyle w:val="TAC"/>
              <w:ind w:firstLineChars="200" w:firstLine="360"/>
              <w:jc w:val="left"/>
              <w:rPr>
                <w:ins w:id="655" w:author="Xiaoyang Tian" w:date="2021-07-22T11:23:00Z"/>
              </w:rPr>
            </w:pPr>
            <w:ins w:id="656" w:author="Xiaoyang Tian" w:date="2021-07-22T11:23:00Z">
              <w:r w:rsidRPr="006C53D9">
                <w:sym w:font="Symbol" w:char="F0B3"/>
              </w:r>
              <w:r w:rsidRPr="006C53D9">
                <w:t xml:space="preserve"> -6</w:t>
              </w:r>
            </w:ins>
          </w:p>
          <w:p w14:paraId="576DDED2" w14:textId="6A76812E" w:rsidR="00364B47" w:rsidRPr="004F2BFB" w:rsidRDefault="00364B47" w:rsidP="009B38C6">
            <w:pPr>
              <w:pStyle w:val="TAC"/>
              <w:rPr>
                <w:ins w:id="657" w:author="Xiaoyang Tian" w:date="2021-07-22T11:23:00Z"/>
                <w:rFonts w:cs="Arial"/>
                <w:lang w:eastAsia="zh-CN"/>
              </w:rPr>
            </w:pPr>
            <w:ins w:id="658" w:author="Xiaoyang Tian" w:date="2021-07-22T11:23:00Z">
              <w:r w:rsidRPr="006C53D9">
                <w:sym w:font="Symbol" w:char="F0B3"/>
              </w:r>
              <w:r w:rsidRPr="006C53D9">
                <w:t xml:space="preserve"> -</w:t>
              </w:r>
              <w:r>
                <w:rPr>
                  <w:rFonts w:hint="eastAsia"/>
                  <w:lang w:eastAsia="zh-CN"/>
                </w:rPr>
                <w:t>13</w:t>
              </w:r>
            </w:ins>
          </w:p>
        </w:tc>
      </w:tr>
      <w:tr w:rsidR="00364B47" w:rsidRPr="006C53D9" w14:paraId="78A8B9AB" w14:textId="77777777" w:rsidTr="00B05572">
        <w:trPr>
          <w:jc w:val="center"/>
          <w:ins w:id="659" w:author="Xiaoyang Tian" w:date="2021-07-22T11:23:00Z"/>
        </w:trPr>
        <w:tc>
          <w:tcPr>
            <w:tcW w:w="1171" w:type="dxa"/>
            <w:vMerge/>
            <w:shd w:val="clear" w:color="auto" w:fill="auto"/>
            <w:vAlign w:val="center"/>
          </w:tcPr>
          <w:p w14:paraId="747AC4E5" w14:textId="77777777" w:rsidR="00364B47" w:rsidRPr="006C53D9" w:rsidRDefault="00364B47" w:rsidP="00B05572">
            <w:pPr>
              <w:pStyle w:val="TAC"/>
              <w:rPr>
                <w:ins w:id="660" w:author="Xiaoyang Tian" w:date="2021-07-22T11:23:00Z"/>
              </w:rPr>
            </w:pPr>
          </w:p>
        </w:tc>
        <w:tc>
          <w:tcPr>
            <w:tcW w:w="1150" w:type="dxa"/>
            <w:vMerge/>
          </w:tcPr>
          <w:p w14:paraId="24E0888B" w14:textId="77777777" w:rsidR="00364B47" w:rsidRPr="006C53D9" w:rsidRDefault="00364B47" w:rsidP="00B05572">
            <w:pPr>
              <w:pStyle w:val="TAC"/>
              <w:rPr>
                <w:ins w:id="661" w:author="Xiaoyang Tian" w:date="2021-07-22T11:23:00Z"/>
                <w:szCs w:val="22"/>
                <w:lang w:val="en-US"/>
              </w:rPr>
            </w:pPr>
          </w:p>
        </w:tc>
        <w:tc>
          <w:tcPr>
            <w:tcW w:w="1179" w:type="dxa"/>
            <w:shd w:val="clear" w:color="auto" w:fill="auto"/>
            <w:vAlign w:val="center"/>
          </w:tcPr>
          <w:p w14:paraId="54E30001" w14:textId="77777777" w:rsidR="00364B47" w:rsidRPr="006C53D9" w:rsidRDefault="00364B47" w:rsidP="00B05572">
            <w:pPr>
              <w:pStyle w:val="TAC"/>
              <w:rPr>
                <w:ins w:id="662" w:author="Xiaoyang Tian" w:date="2021-07-22T11:23:00Z"/>
                <w:rFonts w:eastAsia="Calibri"/>
                <w:szCs w:val="22"/>
              </w:rPr>
            </w:pPr>
            <w:ins w:id="663" w:author="Xiaoyang Tian" w:date="2021-07-22T11:23:00Z">
              <w:r w:rsidRPr="006C53D9">
                <w:rPr>
                  <w:szCs w:val="22"/>
                  <w:lang w:val="en-US"/>
                </w:rPr>
                <w:t>n258</w:t>
              </w:r>
            </w:ins>
          </w:p>
        </w:tc>
        <w:tc>
          <w:tcPr>
            <w:tcW w:w="959" w:type="dxa"/>
            <w:shd w:val="clear" w:color="auto" w:fill="auto"/>
            <w:vAlign w:val="center"/>
          </w:tcPr>
          <w:p w14:paraId="23841975" w14:textId="77777777" w:rsidR="00364B47" w:rsidRPr="006C53D9" w:rsidRDefault="00364B47" w:rsidP="00B05572">
            <w:pPr>
              <w:pStyle w:val="TAC"/>
              <w:rPr>
                <w:ins w:id="664" w:author="Xiaoyang Tian" w:date="2021-07-22T11:23:00Z"/>
                <w:rFonts w:eastAsia="Yu Mincho"/>
                <w:lang w:val="en-US" w:eastAsia="ja-JP"/>
              </w:rPr>
            </w:pPr>
            <w:ins w:id="665" w:author="Xiaoyang Tian" w:date="2021-07-22T11:23: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1DD150FB" w14:textId="77777777" w:rsidR="00364B47" w:rsidRPr="006C53D9" w:rsidRDefault="00364B47" w:rsidP="00B05572">
            <w:pPr>
              <w:pStyle w:val="TAC"/>
              <w:rPr>
                <w:ins w:id="666" w:author="Xiaoyang Tian" w:date="2021-07-22T11:23:00Z"/>
                <w:lang w:eastAsia="ko-KR"/>
              </w:rPr>
            </w:pPr>
            <w:ins w:id="667" w:author="Xiaoyang Tian" w:date="2021-07-22T11:23:00Z">
              <w:r w:rsidRPr="006C53D9">
                <w:rPr>
                  <w:lang w:eastAsia="ko-KR"/>
                </w:rPr>
                <w:t>-113.8</w:t>
              </w:r>
            </w:ins>
          </w:p>
        </w:tc>
        <w:tc>
          <w:tcPr>
            <w:tcW w:w="949" w:type="dxa"/>
            <w:vAlign w:val="center"/>
          </w:tcPr>
          <w:p w14:paraId="021C7EDC" w14:textId="77777777" w:rsidR="00364B47" w:rsidRPr="006C53D9" w:rsidRDefault="00364B47" w:rsidP="00B05572">
            <w:pPr>
              <w:pStyle w:val="TAC"/>
              <w:rPr>
                <w:ins w:id="668" w:author="Xiaoyang Tian" w:date="2021-07-22T11:23:00Z"/>
                <w:rFonts w:eastAsia="Yu Mincho"/>
                <w:lang w:eastAsia="ja-JP"/>
              </w:rPr>
            </w:pPr>
            <w:ins w:id="669" w:author="Xiaoyang Tian" w:date="2021-07-22T11:23:00Z">
              <w:r w:rsidRPr="006C53D9">
                <w:rPr>
                  <w:rFonts w:eastAsia="Yu Mincho"/>
                  <w:lang w:eastAsia="ja-JP"/>
                </w:rPr>
                <w:t>-112.1</w:t>
              </w:r>
            </w:ins>
          </w:p>
        </w:tc>
        <w:tc>
          <w:tcPr>
            <w:tcW w:w="959" w:type="dxa"/>
            <w:vAlign w:val="center"/>
          </w:tcPr>
          <w:p w14:paraId="1A3B70F3" w14:textId="77777777" w:rsidR="00364B47" w:rsidRPr="006C53D9" w:rsidRDefault="00364B47" w:rsidP="00B05572">
            <w:pPr>
              <w:pStyle w:val="TAC"/>
              <w:rPr>
                <w:ins w:id="670" w:author="Xiaoyang Tian" w:date="2021-07-22T11:23:00Z"/>
                <w:rFonts w:eastAsia="Yu Mincho"/>
                <w:lang w:val="en-US" w:eastAsia="ja-JP"/>
              </w:rPr>
            </w:pPr>
            <w:ins w:id="671" w:author="Xiaoyang Tian" w:date="2021-07-22T11:23: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7568E880" w14:textId="77777777" w:rsidR="00364B47" w:rsidRPr="006C53D9" w:rsidRDefault="00364B47" w:rsidP="00B05572">
            <w:pPr>
              <w:pStyle w:val="TAC"/>
              <w:rPr>
                <w:ins w:id="672" w:author="Xiaoyang Tian" w:date="2021-07-22T11:23:00Z"/>
                <w:rFonts w:cs="Arial"/>
                <w:lang w:val="en-US"/>
              </w:rPr>
            </w:pPr>
          </w:p>
        </w:tc>
        <w:tc>
          <w:tcPr>
            <w:tcW w:w="1012" w:type="dxa"/>
            <w:vMerge/>
            <w:shd w:val="clear" w:color="auto" w:fill="auto"/>
            <w:vAlign w:val="center"/>
          </w:tcPr>
          <w:p w14:paraId="54AC7F9E" w14:textId="77777777" w:rsidR="00364B47" w:rsidRPr="006C53D9" w:rsidRDefault="00364B47" w:rsidP="00B05572">
            <w:pPr>
              <w:pStyle w:val="TAC"/>
              <w:rPr>
                <w:ins w:id="673" w:author="Xiaoyang Tian" w:date="2021-07-22T11:23:00Z"/>
                <w:rFonts w:cs="Arial"/>
                <w:lang w:val="en-US"/>
              </w:rPr>
            </w:pPr>
          </w:p>
        </w:tc>
      </w:tr>
      <w:tr w:rsidR="00364B47" w:rsidRPr="006C53D9" w14:paraId="7FA32869" w14:textId="77777777" w:rsidTr="00B05572">
        <w:trPr>
          <w:jc w:val="center"/>
          <w:ins w:id="674" w:author="Xiaoyang Tian" w:date="2021-07-22T11:23:00Z"/>
        </w:trPr>
        <w:tc>
          <w:tcPr>
            <w:tcW w:w="1171" w:type="dxa"/>
            <w:vMerge/>
            <w:shd w:val="clear" w:color="auto" w:fill="auto"/>
            <w:vAlign w:val="center"/>
          </w:tcPr>
          <w:p w14:paraId="7BE7DD30" w14:textId="77777777" w:rsidR="00364B47" w:rsidRPr="006C53D9" w:rsidRDefault="00364B47" w:rsidP="00B05572">
            <w:pPr>
              <w:pStyle w:val="TAC"/>
              <w:rPr>
                <w:ins w:id="675" w:author="Xiaoyang Tian" w:date="2021-07-22T11:23:00Z"/>
              </w:rPr>
            </w:pPr>
          </w:p>
        </w:tc>
        <w:tc>
          <w:tcPr>
            <w:tcW w:w="1150" w:type="dxa"/>
            <w:vMerge/>
          </w:tcPr>
          <w:p w14:paraId="091D7540" w14:textId="77777777" w:rsidR="00364B47" w:rsidRPr="006C53D9" w:rsidRDefault="00364B47" w:rsidP="00B05572">
            <w:pPr>
              <w:pStyle w:val="TAC"/>
              <w:rPr>
                <w:ins w:id="676" w:author="Xiaoyang Tian" w:date="2021-07-22T11:23:00Z"/>
                <w:szCs w:val="22"/>
                <w:lang w:val="en-US"/>
              </w:rPr>
            </w:pPr>
          </w:p>
        </w:tc>
        <w:tc>
          <w:tcPr>
            <w:tcW w:w="1179" w:type="dxa"/>
            <w:shd w:val="clear" w:color="auto" w:fill="auto"/>
            <w:vAlign w:val="center"/>
          </w:tcPr>
          <w:p w14:paraId="4A27C0A3" w14:textId="77777777" w:rsidR="00364B47" w:rsidRPr="006C53D9" w:rsidRDefault="00364B47" w:rsidP="00B05572">
            <w:pPr>
              <w:pStyle w:val="TAC"/>
              <w:rPr>
                <w:ins w:id="677" w:author="Xiaoyang Tian" w:date="2021-07-22T11:23:00Z"/>
                <w:szCs w:val="22"/>
                <w:lang w:val="en-US"/>
              </w:rPr>
            </w:pPr>
            <w:ins w:id="678" w:author="Xiaoyang Tian" w:date="2021-07-22T11:23:00Z">
              <w:r w:rsidRPr="007331B6">
                <w:rPr>
                  <w:szCs w:val="22"/>
                  <w:lang w:val="en-US"/>
                </w:rPr>
                <w:t>n25</w:t>
              </w:r>
              <w:r>
                <w:rPr>
                  <w:szCs w:val="22"/>
                  <w:lang w:val="en-US"/>
                </w:rPr>
                <w:t>9</w:t>
              </w:r>
            </w:ins>
          </w:p>
        </w:tc>
        <w:tc>
          <w:tcPr>
            <w:tcW w:w="959" w:type="dxa"/>
            <w:shd w:val="clear" w:color="auto" w:fill="auto"/>
            <w:vAlign w:val="center"/>
          </w:tcPr>
          <w:p w14:paraId="72160361" w14:textId="77777777" w:rsidR="00364B47" w:rsidRPr="006C53D9" w:rsidRDefault="00364B47" w:rsidP="00B05572">
            <w:pPr>
              <w:pStyle w:val="TAC"/>
              <w:rPr>
                <w:ins w:id="679" w:author="Xiaoyang Tian" w:date="2021-07-22T11:23:00Z"/>
                <w:rFonts w:eastAsia="Yu Mincho"/>
                <w:lang w:eastAsia="zh-CN"/>
              </w:rPr>
            </w:pPr>
          </w:p>
        </w:tc>
        <w:tc>
          <w:tcPr>
            <w:tcW w:w="959" w:type="dxa"/>
            <w:vAlign w:val="center"/>
          </w:tcPr>
          <w:p w14:paraId="518C9C18" w14:textId="77777777" w:rsidR="00364B47" w:rsidRPr="006C53D9" w:rsidRDefault="00364B47" w:rsidP="00B05572">
            <w:pPr>
              <w:pStyle w:val="TAC"/>
              <w:rPr>
                <w:ins w:id="680" w:author="Xiaoyang Tian" w:date="2021-07-22T11:23:00Z"/>
                <w:lang w:eastAsia="ko-KR"/>
              </w:rPr>
            </w:pPr>
          </w:p>
        </w:tc>
        <w:tc>
          <w:tcPr>
            <w:tcW w:w="949" w:type="dxa"/>
            <w:vAlign w:val="center"/>
          </w:tcPr>
          <w:p w14:paraId="1A4D284D" w14:textId="77777777" w:rsidR="00364B47" w:rsidRPr="006C53D9" w:rsidRDefault="00364B47" w:rsidP="00B05572">
            <w:pPr>
              <w:pStyle w:val="TAC"/>
              <w:rPr>
                <w:ins w:id="681" w:author="Xiaoyang Tian" w:date="2021-07-22T11:23:00Z"/>
                <w:rFonts w:eastAsia="Yu Mincho"/>
                <w:lang w:eastAsia="ja-JP"/>
              </w:rPr>
            </w:pPr>
            <w:ins w:id="682" w:author="Xiaoyang Tian" w:date="2021-07-22T11:23:00Z">
              <w:r>
                <w:rPr>
                  <w:rFonts w:eastAsia="Yu Mincho"/>
                  <w:lang w:eastAsia="ja-JP"/>
                </w:rPr>
                <w:t>-108.5</w:t>
              </w:r>
            </w:ins>
          </w:p>
        </w:tc>
        <w:tc>
          <w:tcPr>
            <w:tcW w:w="959" w:type="dxa"/>
            <w:vAlign w:val="center"/>
          </w:tcPr>
          <w:p w14:paraId="1D0FD4D0" w14:textId="77777777" w:rsidR="00364B47" w:rsidRPr="006C53D9" w:rsidRDefault="00364B47" w:rsidP="00B05572">
            <w:pPr>
              <w:pStyle w:val="TAC"/>
              <w:rPr>
                <w:ins w:id="683" w:author="Xiaoyang Tian" w:date="2021-07-22T11:23:00Z"/>
                <w:rFonts w:eastAsia="Yu Mincho"/>
                <w:lang w:eastAsia="zh-CN"/>
              </w:rPr>
            </w:pPr>
          </w:p>
        </w:tc>
        <w:tc>
          <w:tcPr>
            <w:tcW w:w="1443" w:type="dxa"/>
            <w:vMerge/>
            <w:shd w:val="clear" w:color="auto" w:fill="auto"/>
            <w:vAlign w:val="center"/>
          </w:tcPr>
          <w:p w14:paraId="0363E3F1" w14:textId="77777777" w:rsidR="00364B47" w:rsidRPr="006C53D9" w:rsidRDefault="00364B47" w:rsidP="00B05572">
            <w:pPr>
              <w:pStyle w:val="TAC"/>
              <w:rPr>
                <w:ins w:id="684" w:author="Xiaoyang Tian" w:date="2021-07-22T11:23:00Z"/>
                <w:rFonts w:cs="Arial"/>
                <w:lang w:val="en-US"/>
              </w:rPr>
            </w:pPr>
          </w:p>
        </w:tc>
        <w:tc>
          <w:tcPr>
            <w:tcW w:w="1012" w:type="dxa"/>
            <w:vMerge/>
            <w:shd w:val="clear" w:color="auto" w:fill="auto"/>
            <w:vAlign w:val="center"/>
          </w:tcPr>
          <w:p w14:paraId="2A2C46C1" w14:textId="77777777" w:rsidR="00364B47" w:rsidRPr="006C53D9" w:rsidRDefault="00364B47" w:rsidP="00B05572">
            <w:pPr>
              <w:pStyle w:val="TAC"/>
              <w:rPr>
                <w:ins w:id="685" w:author="Xiaoyang Tian" w:date="2021-07-22T11:23:00Z"/>
                <w:rFonts w:cs="Arial"/>
                <w:lang w:val="en-US"/>
              </w:rPr>
            </w:pPr>
          </w:p>
        </w:tc>
      </w:tr>
      <w:tr w:rsidR="00364B47" w:rsidRPr="006C53D9" w14:paraId="50E0AAF8" w14:textId="77777777" w:rsidTr="00B05572">
        <w:trPr>
          <w:jc w:val="center"/>
          <w:ins w:id="686" w:author="Xiaoyang Tian" w:date="2021-07-22T11:23:00Z"/>
        </w:trPr>
        <w:tc>
          <w:tcPr>
            <w:tcW w:w="1171" w:type="dxa"/>
            <w:vMerge/>
            <w:shd w:val="clear" w:color="auto" w:fill="auto"/>
            <w:vAlign w:val="center"/>
          </w:tcPr>
          <w:p w14:paraId="31523D3B" w14:textId="77777777" w:rsidR="00364B47" w:rsidRPr="006C53D9" w:rsidRDefault="00364B47" w:rsidP="00B05572">
            <w:pPr>
              <w:pStyle w:val="TAC"/>
              <w:rPr>
                <w:ins w:id="687" w:author="Xiaoyang Tian" w:date="2021-07-22T11:23:00Z"/>
                <w:lang w:val="en-US"/>
              </w:rPr>
            </w:pPr>
          </w:p>
        </w:tc>
        <w:tc>
          <w:tcPr>
            <w:tcW w:w="1150" w:type="dxa"/>
            <w:vMerge/>
          </w:tcPr>
          <w:p w14:paraId="3B03C84A" w14:textId="77777777" w:rsidR="00364B47" w:rsidRPr="006C53D9" w:rsidRDefault="00364B47" w:rsidP="00B05572">
            <w:pPr>
              <w:pStyle w:val="TAC"/>
              <w:rPr>
                <w:ins w:id="688" w:author="Xiaoyang Tian" w:date="2021-07-22T11:23:00Z"/>
                <w:szCs w:val="22"/>
                <w:lang w:val="en-US"/>
              </w:rPr>
            </w:pPr>
          </w:p>
        </w:tc>
        <w:tc>
          <w:tcPr>
            <w:tcW w:w="1179" w:type="dxa"/>
            <w:shd w:val="clear" w:color="auto" w:fill="auto"/>
            <w:vAlign w:val="center"/>
          </w:tcPr>
          <w:p w14:paraId="1B27A024" w14:textId="77777777" w:rsidR="00364B47" w:rsidRPr="006C53D9" w:rsidRDefault="00364B47" w:rsidP="00B05572">
            <w:pPr>
              <w:pStyle w:val="TAC"/>
              <w:rPr>
                <w:ins w:id="689" w:author="Xiaoyang Tian" w:date="2021-07-22T11:23:00Z"/>
                <w:rFonts w:eastAsia="Calibri"/>
                <w:szCs w:val="22"/>
              </w:rPr>
            </w:pPr>
            <w:ins w:id="690" w:author="Xiaoyang Tian" w:date="2021-07-22T11:23:00Z">
              <w:r w:rsidRPr="006C53D9">
                <w:rPr>
                  <w:szCs w:val="22"/>
                  <w:lang w:val="en-US"/>
                </w:rPr>
                <w:t>n260</w:t>
              </w:r>
            </w:ins>
          </w:p>
        </w:tc>
        <w:tc>
          <w:tcPr>
            <w:tcW w:w="959" w:type="dxa"/>
            <w:shd w:val="clear" w:color="auto" w:fill="auto"/>
            <w:vAlign w:val="center"/>
          </w:tcPr>
          <w:p w14:paraId="5A375613" w14:textId="77777777" w:rsidR="00364B47" w:rsidRPr="006C53D9" w:rsidRDefault="00364B47" w:rsidP="00B05572">
            <w:pPr>
              <w:pStyle w:val="TAC"/>
              <w:rPr>
                <w:ins w:id="691" w:author="Xiaoyang Tian" w:date="2021-07-22T11:23:00Z"/>
                <w:lang w:val="en-US"/>
              </w:rPr>
            </w:pPr>
            <w:ins w:id="692" w:author="Xiaoyang Tian" w:date="2021-07-22T11:23:00Z">
              <w:r w:rsidRPr="006C53D9">
                <w:rPr>
                  <w:rFonts w:eastAsia="Yu Mincho"/>
                  <w:lang w:eastAsia="ja-JP"/>
                </w:rPr>
                <w:t>-125.3+Y</w:t>
              </w:r>
              <w:r w:rsidRPr="006C53D9">
                <w:rPr>
                  <w:rFonts w:eastAsia="Yu Mincho"/>
                  <w:vertAlign w:val="subscript"/>
                  <w:lang w:eastAsia="ja-JP"/>
                </w:rPr>
                <w:t>1</w:t>
              </w:r>
            </w:ins>
          </w:p>
        </w:tc>
        <w:tc>
          <w:tcPr>
            <w:tcW w:w="959" w:type="dxa"/>
            <w:vAlign w:val="center"/>
          </w:tcPr>
          <w:p w14:paraId="17EDFE4E" w14:textId="77777777" w:rsidR="00364B47" w:rsidRPr="006C53D9" w:rsidRDefault="00364B47" w:rsidP="00B05572">
            <w:pPr>
              <w:pStyle w:val="TAC"/>
              <w:rPr>
                <w:ins w:id="693" w:author="Xiaoyang Tian" w:date="2021-07-22T11:23:00Z"/>
              </w:rPr>
            </w:pPr>
          </w:p>
        </w:tc>
        <w:tc>
          <w:tcPr>
            <w:tcW w:w="949" w:type="dxa"/>
            <w:vAlign w:val="center"/>
          </w:tcPr>
          <w:p w14:paraId="2041C34A" w14:textId="77777777" w:rsidR="00364B47" w:rsidRPr="006C53D9" w:rsidRDefault="00364B47" w:rsidP="00B05572">
            <w:pPr>
              <w:pStyle w:val="TAC"/>
              <w:rPr>
                <w:ins w:id="694" w:author="Xiaoyang Tian" w:date="2021-07-22T11:23:00Z"/>
              </w:rPr>
            </w:pPr>
            <w:ins w:id="695" w:author="Xiaoyang Tian" w:date="2021-07-22T11:23:00Z">
              <w:r w:rsidRPr="006C53D9">
                <w:rPr>
                  <w:rFonts w:eastAsia="Yu Mincho"/>
                  <w:lang w:eastAsia="ja-JP"/>
                </w:rPr>
                <w:t>-109.5</w:t>
              </w:r>
            </w:ins>
          </w:p>
        </w:tc>
        <w:tc>
          <w:tcPr>
            <w:tcW w:w="959" w:type="dxa"/>
            <w:vAlign w:val="center"/>
          </w:tcPr>
          <w:p w14:paraId="15EDB644" w14:textId="77777777" w:rsidR="00364B47" w:rsidRPr="006C53D9" w:rsidRDefault="00364B47" w:rsidP="00B05572">
            <w:pPr>
              <w:pStyle w:val="TAC"/>
              <w:rPr>
                <w:ins w:id="696" w:author="Xiaoyang Tian" w:date="2021-07-22T11:23:00Z"/>
                <w:lang w:val="en-US"/>
              </w:rPr>
            </w:pPr>
            <w:ins w:id="697" w:author="Xiaoyang Tian" w:date="2021-07-22T11:23: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5B761403" w14:textId="77777777" w:rsidR="00364B47" w:rsidRPr="006C53D9" w:rsidRDefault="00364B47" w:rsidP="00B05572">
            <w:pPr>
              <w:pStyle w:val="TAC"/>
              <w:rPr>
                <w:ins w:id="698" w:author="Xiaoyang Tian" w:date="2021-07-22T11:23:00Z"/>
                <w:rFonts w:cs="Arial"/>
                <w:lang w:val="en-US"/>
              </w:rPr>
            </w:pPr>
          </w:p>
        </w:tc>
        <w:tc>
          <w:tcPr>
            <w:tcW w:w="1012" w:type="dxa"/>
            <w:vMerge/>
            <w:shd w:val="clear" w:color="auto" w:fill="auto"/>
            <w:vAlign w:val="center"/>
          </w:tcPr>
          <w:p w14:paraId="5BEA919A" w14:textId="77777777" w:rsidR="00364B47" w:rsidRPr="006C53D9" w:rsidRDefault="00364B47" w:rsidP="00B05572">
            <w:pPr>
              <w:pStyle w:val="TAC"/>
              <w:rPr>
                <w:ins w:id="699" w:author="Xiaoyang Tian" w:date="2021-07-22T11:23:00Z"/>
                <w:rFonts w:cs="Arial"/>
                <w:lang w:val="en-US"/>
              </w:rPr>
            </w:pPr>
          </w:p>
        </w:tc>
      </w:tr>
      <w:tr w:rsidR="00364B47" w:rsidRPr="006C53D9" w14:paraId="35853E27" w14:textId="77777777" w:rsidTr="00B05572">
        <w:trPr>
          <w:jc w:val="center"/>
          <w:ins w:id="700" w:author="Xiaoyang Tian" w:date="2021-07-22T11:23:00Z"/>
        </w:trPr>
        <w:tc>
          <w:tcPr>
            <w:tcW w:w="1171" w:type="dxa"/>
            <w:vMerge/>
            <w:shd w:val="clear" w:color="auto" w:fill="auto"/>
            <w:vAlign w:val="center"/>
          </w:tcPr>
          <w:p w14:paraId="560BC6C2" w14:textId="77777777" w:rsidR="00364B47" w:rsidRPr="006C53D9" w:rsidRDefault="00364B47" w:rsidP="00B05572">
            <w:pPr>
              <w:pStyle w:val="TAC"/>
              <w:rPr>
                <w:ins w:id="701" w:author="Xiaoyang Tian" w:date="2021-07-22T11:23:00Z"/>
                <w:lang w:val="en-US"/>
              </w:rPr>
            </w:pPr>
          </w:p>
        </w:tc>
        <w:tc>
          <w:tcPr>
            <w:tcW w:w="1150" w:type="dxa"/>
            <w:vMerge/>
          </w:tcPr>
          <w:p w14:paraId="1CD4D213" w14:textId="77777777" w:rsidR="00364B47" w:rsidRPr="006C53D9" w:rsidRDefault="00364B47" w:rsidP="00B05572">
            <w:pPr>
              <w:pStyle w:val="TAC"/>
              <w:rPr>
                <w:ins w:id="702" w:author="Xiaoyang Tian" w:date="2021-07-22T11:23:00Z"/>
                <w:szCs w:val="22"/>
                <w:lang w:val="en-US"/>
              </w:rPr>
            </w:pPr>
          </w:p>
        </w:tc>
        <w:tc>
          <w:tcPr>
            <w:tcW w:w="1179" w:type="dxa"/>
            <w:shd w:val="clear" w:color="auto" w:fill="auto"/>
            <w:vAlign w:val="center"/>
          </w:tcPr>
          <w:p w14:paraId="2B8BF553" w14:textId="77777777" w:rsidR="00364B47" w:rsidRPr="006C53D9" w:rsidRDefault="00364B47" w:rsidP="00B05572">
            <w:pPr>
              <w:pStyle w:val="TAC"/>
              <w:rPr>
                <w:ins w:id="703" w:author="Xiaoyang Tian" w:date="2021-07-22T11:23:00Z"/>
                <w:szCs w:val="22"/>
                <w:lang w:val="en-US"/>
              </w:rPr>
            </w:pPr>
            <w:ins w:id="704" w:author="Xiaoyang Tian" w:date="2021-07-22T11:23:00Z">
              <w:r w:rsidRPr="006C53D9">
                <w:rPr>
                  <w:szCs w:val="22"/>
                  <w:lang w:val="en-US"/>
                </w:rPr>
                <w:t>n261</w:t>
              </w:r>
            </w:ins>
          </w:p>
        </w:tc>
        <w:tc>
          <w:tcPr>
            <w:tcW w:w="959" w:type="dxa"/>
            <w:shd w:val="clear" w:color="auto" w:fill="auto"/>
            <w:vAlign w:val="center"/>
          </w:tcPr>
          <w:p w14:paraId="334F4380" w14:textId="77777777" w:rsidR="00364B47" w:rsidRPr="006C53D9" w:rsidRDefault="00364B47" w:rsidP="00B05572">
            <w:pPr>
              <w:pStyle w:val="TAC"/>
              <w:rPr>
                <w:ins w:id="705" w:author="Xiaoyang Tian" w:date="2021-07-22T11:23:00Z"/>
                <w:lang w:val="en-US"/>
              </w:rPr>
            </w:pPr>
            <w:ins w:id="706" w:author="Xiaoyang Tian" w:date="2021-07-22T11:23: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02DD50E2" w14:textId="77777777" w:rsidR="00364B47" w:rsidRPr="006C53D9" w:rsidRDefault="00364B47" w:rsidP="00B05572">
            <w:pPr>
              <w:pStyle w:val="TAC"/>
              <w:rPr>
                <w:ins w:id="707" w:author="Xiaoyang Tian" w:date="2021-07-22T11:23:00Z"/>
                <w:lang w:eastAsia="ko-KR"/>
              </w:rPr>
            </w:pPr>
            <w:ins w:id="708" w:author="Xiaoyang Tian" w:date="2021-07-22T11:23:00Z">
              <w:r w:rsidRPr="006C53D9">
                <w:rPr>
                  <w:lang w:eastAsia="ko-KR"/>
                </w:rPr>
                <w:t>-113.8</w:t>
              </w:r>
            </w:ins>
          </w:p>
        </w:tc>
        <w:tc>
          <w:tcPr>
            <w:tcW w:w="949" w:type="dxa"/>
            <w:vAlign w:val="center"/>
          </w:tcPr>
          <w:p w14:paraId="7F74973C" w14:textId="77777777" w:rsidR="00364B47" w:rsidRPr="006C53D9" w:rsidRDefault="00364B47" w:rsidP="00B05572">
            <w:pPr>
              <w:pStyle w:val="TAC"/>
              <w:rPr>
                <w:ins w:id="709" w:author="Xiaoyang Tian" w:date="2021-07-22T11:23:00Z"/>
              </w:rPr>
            </w:pPr>
            <w:ins w:id="710" w:author="Xiaoyang Tian" w:date="2021-07-22T11:23:00Z">
              <w:r w:rsidRPr="006C53D9">
                <w:rPr>
                  <w:rFonts w:eastAsia="Yu Mincho"/>
                  <w:lang w:eastAsia="ja-JP"/>
                </w:rPr>
                <w:t>-112.1</w:t>
              </w:r>
            </w:ins>
          </w:p>
        </w:tc>
        <w:tc>
          <w:tcPr>
            <w:tcW w:w="959" w:type="dxa"/>
            <w:vAlign w:val="center"/>
          </w:tcPr>
          <w:p w14:paraId="36DACE4A" w14:textId="77777777" w:rsidR="00364B47" w:rsidRPr="006C53D9" w:rsidRDefault="00364B47" w:rsidP="00B05572">
            <w:pPr>
              <w:pStyle w:val="TAC"/>
              <w:rPr>
                <w:ins w:id="711" w:author="Xiaoyang Tian" w:date="2021-07-22T11:23:00Z"/>
                <w:lang w:val="en-US"/>
              </w:rPr>
            </w:pPr>
            <w:ins w:id="712" w:author="Xiaoyang Tian" w:date="2021-07-22T11:23: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0328B019" w14:textId="77777777" w:rsidR="00364B47" w:rsidRPr="006C53D9" w:rsidRDefault="00364B47" w:rsidP="00B05572">
            <w:pPr>
              <w:pStyle w:val="TAC"/>
              <w:rPr>
                <w:ins w:id="713" w:author="Xiaoyang Tian" w:date="2021-07-22T11:23:00Z"/>
                <w:rFonts w:cs="Arial"/>
              </w:rPr>
            </w:pPr>
          </w:p>
        </w:tc>
        <w:tc>
          <w:tcPr>
            <w:tcW w:w="1012" w:type="dxa"/>
            <w:vMerge/>
            <w:shd w:val="clear" w:color="auto" w:fill="auto"/>
            <w:vAlign w:val="center"/>
          </w:tcPr>
          <w:p w14:paraId="4AF85FEF" w14:textId="77777777" w:rsidR="00364B47" w:rsidRPr="006C53D9" w:rsidRDefault="00364B47" w:rsidP="00B05572">
            <w:pPr>
              <w:pStyle w:val="TAC"/>
              <w:rPr>
                <w:ins w:id="714" w:author="Xiaoyang Tian" w:date="2021-07-22T11:23:00Z"/>
                <w:rFonts w:cs="Arial"/>
                <w:lang w:val="en-US"/>
              </w:rPr>
            </w:pPr>
          </w:p>
        </w:tc>
      </w:tr>
      <w:tr w:rsidR="00364B47" w:rsidRPr="006C53D9" w14:paraId="1A2BD5E5" w14:textId="77777777" w:rsidTr="00B05572">
        <w:trPr>
          <w:jc w:val="center"/>
          <w:ins w:id="715" w:author="Xiaoyang Tian" w:date="2021-07-22T11:23:00Z"/>
        </w:trPr>
        <w:tc>
          <w:tcPr>
            <w:tcW w:w="1171" w:type="dxa"/>
            <w:vMerge/>
            <w:shd w:val="clear" w:color="auto" w:fill="auto"/>
            <w:vAlign w:val="center"/>
          </w:tcPr>
          <w:p w14:paraId="53AE1EFB" w14:textId="77777777" w:rsidR="00364B47" w:rsidRPr="006C53D9" w:rsidRDefault="00364B47" w:rsidP="00B05572">
            <w:pPr>
              <w:pStyle w:val="TAC"/>
              <w:rPr>
                <w:ins w:id="716" w:author="Xiaoyang Tian" w:date="2021-07-22T11:23:00Z"/>
                <w:lang w:val="en-US"/>
              </w:rPr>
            </w:pPr>
          </w:p>
        </w:tc>
        <w:tc>
          <w:tcPr>
            <w:tcW w:w="1150" w:type="dxa"/>
            <w:vMerge w:val="restart"/>
            <w:vAlign w:val="center"/>
          </w:tcPr>
          <w:p w14:paraId="59E76198" w14:textId="77777777" w:rsidR="00364B47" w:rsidRPr="006C53D9" w:rsidRDefault="00364B47" w:rsidP="00B05572">
            <w:pPr>
              <w:pStyle w:val="TAC"/>
              <w:rPr>
                <w:ins w:id="717" w:author="Xiaoyang Tian" w:date="2021-07-22T11:23:00Z"/>
              </w:rPr>
            </w:pPr>
            <w:ins w:id="718" w:author="Xiaoyang Tian" w:date="2021-07-22T11:23:00Z">
              <w:r w:rsidRPr="006C53D9">
                <w:t>Spherical coverage</w:t>
              </w:r>
              <w:r w:rsidRPr="006C53D9">
                <w:rPr>
                  <w:vertAlign w:val="superscript"/>
                </w:rPr>
                <w:t xml:space="preserve"> Note 1</w:t>
              </w:r>
            </w:ins>
          </w:p>
        </w:tc>
        <w:tc>
          <w:tcPr>
            <w:tcW w:w="1179" w:type="dxa"/>
            <w:shd w:val="clear" w:color="auto" w:fill="auto"/>
            <w:vAlign w:val="center"/>
          </w:tcPr>
          <w:p w14:paraId="1C97D8F7" w14:textId="77777777" w:rsidR="00364B47" w:rsidRPr="006C53D9" w:rsidRDefault="00364B47" w:rsidP="00B05572">
            <w:pPr>
              <w:pStyle w:val="TAC"/>
              <w:rPr>
                <w:ins w:id="719" w:author="Xiaoyang Tian" w:date="2021-07-22T11:23:00Z"/>
                <w:rFonts w:eastAsia="Calibri"/>
                <w:szCs w:val="22"/>
              </w:rPr>
            </w:pPr>
            <w:ins w:id="720" w:author="Xiaoyang Tian" w:date="2021-07-22T11:23:00Z">
              <w:r w:rsidRPr="006C53D9">
                <w:rPr>
                  <w:rFonts w:eastAsia="Calibri"/>
                  <w:szCs w:val="22"/>
                </w:rPr>
                <w:t>n257</w:t>
              </w:r>
            </w:ins>
          </w:p>
        </w:tc>
        <w:tc>
          <w:tcPr>
            <w:tcW w:w="959" w:type="dxa"/>
            <w:shd w:val="clear" w:color="auto" w:fill="auto"/>
            <w:vAlign w:val="center"/>
          </w:tcPr>
          <w:p w14:paraId="086B3FEB" w14:textId="77777777" w:rsidR="00364B47" w:rsidRPr="006C53D9" w:rsidRDefault="00364B47" w:rsidP="00B05572">
            <w:pPr>
              <w:pStyle w:val="TAC"/>
              <w:rPr>
                <w:ins w:id="721" w:author="Xiaoyang Tian" w:date="2021-07-22T11:23:00Z"/>
                <w:rFonts w:eastAsia="Yu Mincho"/>
                <w:lang w:eastAsia="ja-JP"/>
              </w:rPr>
            </w:pPr>
            <w:ins w:id="722" w:author="Xiaoyang Tian" w:date="2021-07-22T11:23: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157FD917" w14:textId="77777777" w:rsidR="00364B47" w:rsidRPr="006C53D9" w:rsidRDefault="00364B47" w:rsidP="00B05572">
            <w:pPr>
              <w:pStyle w:val="TAC"/>
              <w:rPr>
                <w:ins w:id="723" w:author="Xiaoyang Tian" w:date="2021-07-22T11:23:00Z"/>
                <w:lang w:eastAsia="ko-KR"/>
              </w:rPr>
            </w:pPr>
            <w:ins w:id="724" w:author="Xiaoyang Tian" w:date="2021-07-22T11:23:00Z">
              <w:r w:rsidRPr="006C53D9">
                <w:rPr>
                  <w:lang w:eastAsia="ko-KR"/>
                </w:rPr>
                <w:t>-102.8</w:t>
              </w:r>
            </w:ins>
          </w:p>
        </w:tc>
        <w:tc>
          <w:tcPr>
            <w:tcW w:w="949" w:type="dxa"/>
            <w:vAlign w:val="center"/>
          </w:tcPr>
          <w:p w14:paraId="64B7FC1A" w14:textId="77777777" w:rsidR="00364B47" w:rsidRPr="006C53D9" w:rsidRDefault="00364B47" w:rsidP="00B05572">
            <w:pPr>
              <w:pStyle w:val="TAC"/>
              <w:rPr>
                <w:ins w:id="725" w:author="Xiaoyang Tian" w:date="2021-07-22T11:23:00Z"/>
                <w:rFonts w:eastAsia="Yu Mincho"/>
                <w:lang w:eastAsia="ja-JP"/>
              </w:rPr>
            </w:pPr>
            <w:ins w:id="726" w:author="Xiaoyang Tian" w:date="2021-07-22T11:23:00Z">
              <w:r w:rsidRPr="006C53D9">
                <w:rPr>
                  <w:rFonts w:eastAsia="Yu Mincho"/>
                  <w:lang w:eastAsia="ja-JP"/>
                </w:rPr>
                <w:t>-101.2</w:t>
              </w:r>
            </w:ins>
          </w:p>
        </w:tc>
        <w:tc>
          <w:tcPr>
            <w:tcW w:w="959" w:type="dxa"/>
            <w:vAlign w:val="center"/>
          </w:tcPr>
          <w:p w14:paraId="014F6CDB" w14:textId="77777777" w:rsidR="00364B47" w:rsidRPr="006C53D9" w:rsidRDefault="00364B47" w:rsidP="00B05572">
            <w:pPr>
              <w:pStyle w:val="TAC"/>
              <w:rPr>
                <w:ins w:id="727" w:author="Xiaoyang Tian" w:date="2021-07-22T11:23:00Z"/>
                <w:rFonts w:eastAsia="Yu Mincho"/>
                <w:lang w:eastAsia="zh-CN"/>
              </w:rPr>
            </w:pPr>
            <w:ins w:id="728" w:author="Xiaoyang Tian" w:date="2021-07-22T11:23:00Z">
              <w:r w:rsidRPr="006C53D9">
                <w:rPr>
                  <w:rFonts w:eastAsia="Yu Mincho"/>
                  <w:lang w:eastAsia="ja-JP"/>
                </w:rPr>
                <w:t>-118.8+Z</w:t>
              </w:r>
              <w:r w:rsidRPr="006C53D9">
                <w:rPr>
                  <w:rFonts w:eastAsia="Yu Mincho"/>
                  <w:vertAlign w:val="subscript"/>
                  <w:lang w:eastAsia="ja-JP"/>
                </w:rPr>
                <w:t>4</w:t>
              </w:r>
            </w:ins>
          </w:p>
        </w:tc>
        <w:tc>
          <w:tcPr>
            <w:tcW w:w="1443" w:type="dxa"/>
            <w:vMerge w:val="restart"/>
            <w:shd w:val="clear" w:color="auto" w:fill="auto"/>
            <w:vAlign w:val="center"/>
          </w:tcPr>
          <w:p w14:paraId="5F0FC740" w14:textId="77777777" w:rsidR="00364B47" w:rsidRPr="006C53D9" w:rsidRDefault="00364B47" w:rsidP="00B05572">
            <w:pPr>
              <w:pStyle w:val="TAC"/>
              <w:rPr>
                <w:ins w:id="729" w:author="Xiaoyang Tian" w:date="2021-07-22T11:23:00Z"/>
                <w:rFonts w:cs="Arial"/>
              </w:rPr>
            </w:pPr>
            <w:ins w:id="730" w:author="Xiaoyang Tian" w:date="2021-07-22T11:23: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7B5BDD35" w14:textId="6C4C34B1" w:rsidR="00364B47" w:rsidRDefault="00364B47" w:rsidP="009B38C6">
            <w:pPr>
              <w:pStyle w:val="TAC"/>
              <w:ind w:firstLineChars="200" w:firstLine="360"/>
              <w:jc w:val="left"/>
              <w:rPr>
                <w:ins w:id="731" w:author="Xiaoyang Tian" w:date="2021-07-22T11:23:00Z"/>
              </w:rPr>
            </w:pPr>
            <w:ins w:id="732" w:author="Xiaoyang Tian" w:date="2021-07-22T11:23:00Z">
              <w:r w:rsidRPr="006C53D9">
                <w:sym w:font="Symbol" w:char="F0B3"/>
              </w:r>
              <w:r w:rsidRPr="006C53D9">
                <w:t xml:space="preserve"> -6</w:t>
              </w:r>
            </w:ins>
          </w:p>
          <w:p w14:paraId="0E422255" w14:textId="60FB9317" w:rsidR="00364B47" w:rsidRPr="004F2BFB" w:rsidRDefault="00364B47" w:rsidP="009B38C6">
            <w:pPr>
              <w:pStyle w:val="TAC"/>
              <w:rPr>
                <w:ins w:id="733" w:author="Xiaoyang Tian" w:date="2021-07-22T11:23:00Z"/>
                <w:rFonts w:cs="Arial"/>
                <w:lang w:eastAsia="zh-CN"/>
              </w:rPr>
            </w:pPr>
            <w:ins w:id="734" w:author="Xiaoyang Tian" w:date="2021-07-22T11:23:00Z">
              <w:r w:rsidRPr="006C53D9">
                <w:sym w:font="Symbol" w:char="F0B3"/>
              </w:r>
              <w:r w:rsidRPr="006C53D9">
                <w:t xml:space="preserve"> -</w:t>
              </w:r>
              <w:r>
                <w:rPr>
                  <w:rFonts w:hint="eastAsia"/>
                  <w:lang w:eastAsia="zh-CN"/>
                </w:rPr>
                <w:t>13</w:t>
              </w:r>
            </w:ins>
          </w:p>
        </w:tc>
      </w:tr>
      <w:tr w:rsidR="00364B47" w:rsidRPr="006C53D9" w14:paraId="632ED012" w14:textId="77777777" w:rsidTr="00B05572">
        <w:trPr>
          <w:jc w:val="center"/>
          <w:ins w:id="735" w:author="Xiaoyang Tian" w:date="2021-07-22T11:23:00Z"/>
        </w:trPr>
        <w:tc>
          <w:tcPr>
            <w:tcW w:w="1171" w:type="dxa"/>
            <w:vMerge/>
            <w:shd w:val="clear" w:color="auto" w:fill="auto"/>
            <w:vAlign w:val="center"/>
          </w:tcPr>
          <w:p w14:paraId="1EB982D1" w14:textId="77777777" w:rsidR="00364B47" w:rsidRPr="006C53D9" w:rsidRDefault="00364B47" w:rsidP="00B05572">
            <w:pPr>
              <w:pStyle w:val="TAC"/>
              <w:rPr>
                <w:ins w:id="736" w:author="Xiaoyang Tian" w:date="2021-07-22T11:23:00Z"/>
                <w:lang w:val="en-US"/>
              </w:rPr>
            </w:pPr>
          </w:p>
        </w:tc>
        <w:tc>
          <w:tcPr>
            <w:tcW w:w="1150" w:type="dxa"/>
            <w:vMerge/>
          </w:tcPr>
          <w:p w14:paraId="4DDC507C" w14:textId="77777777" w:rsidR="00364B47" w:rsidRPr="006C53D9" w:rsidRDefault="00364B47" w:rsidP="00B05572">
            <w:pPr>
              <w:pStyle w:val="TAC"/>
              <w:rPr>
                <w:ins w:id="737" w:author="Xiaoyang Tian" w:date="2021-07-22T11:23:00Z"/>
                <w:szCs w:val="22"/>
                <w:lang w:val="en-US"/>
              </w:rPr>
            </w:pPr>
          </w:p>
        </w:tc>
        <w:tc>
          <w:tcPr>
            <w:tcW w:w="1179" w:type="dxa"/>
            <w:shd w:val="clear" w:color="auto" w:fill="auto"/>
            <w:vAlign w:val="center"/>
          </w:tcPr>
          <w:p w14:paraId="1808869B" w14:textId="77777777" w:rsidR="00364B47" w:rsidRPr="006C53D9" w:rsidRDefault="00364B47" w:rsidP="00B05572">
            <w:pPr>
              <w:pStyle w:val="TAC"/>
              <w:rPr>
                <w:ins w:id="738" w:author="Xiaoyang Tian" w:date="2021-07-22T11:23:00Z"/>
                <w:rFonts w:eastAsia="Calibri"/>
                <w:szCs w:val="22"/>
              </w:rPr>
            </w:pPr>
            <w:ins w:id="739" w:author="Xiaoyang Tian" w:date="2021-07-22T11:23:00Z">
              <w:r w:rsidRPr="006C53D9">
                <w:rPr>
                  <w:szCs w:val="22"/>
                  <w:lang w:val="en-US"/>
                </w:rPr>
                <w:t>n258</w:t>
              </w:r>
            </w:ins>
          </w:p>
        </w:tc>
        <w:tc>
          <w:tcPr>
            <w:tcW w:w="959" w:type="dxa"/>
            <w:shd w:val="clear" w:color="auto" w:fill="auto"/>
            <w:vAlign w:val="center"/>
          </w:tcPr>
          <w:p w14:paraId="1A20AED2" w14:textId="77777777" w:rsidR="00364B47" w:rsidRPr="006C53D9" w:rsidRDefault="00364B47" w:rsidP="00B05572">
            <w:pPr>
              <w:pStyle w:val="TAC"/>
              <w:rPr>
                <w:ins w:id="740" w:author="Xiaoyang Tian" w:date="2021-07-22T11:23:00Z"/>
                <w:rFonts w:eastAsia="Yu Mincho"/>
                <w:lang w:val="en-US" w:eastAsia="ja-JP"/>
              </w:rPr>
            </w:pPr>
            <w:ins w:id="741" w:author="Xiaoyang Tian" w:date="2021-07-22T11:23: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72DF5ED7" w14:textId="77777777" w:rsidR="00364B47" w:rsidRPr="006C53D9" w:rsidRDefault="00364B47" w:rsidP="00B05572">
            <w:pPr>
              <w:pStyle w:val="TAC"/>
              <w:rPr>
                <w:ins w:id="742" w:author="Xiaoyang Tian" w:date="2021-07-22T11:23:00Z"/>
                <w:lang w:eastAsia="ko-KR"/>
              </w:rPr>
            </w:pPr>
            <w:ins w:id="743" w:author="Xiaoyang Tian" w:date="2021-07-22T11:23:00Z">
              <w:r w:rsidRPr="006C53D9">
                <w:rPr>
                  <w:lang w:eastAsia="ko-KR"/>
                </w:rPr>
                <w:t>-102.8</w:t>
              </w:r>
            </w:ins>
          </w:p>
        </w:tc>
        <w:tc>
          <w:tcPr>
            <w:tcW w:w="949" w:type="dxa"/>
            <w:vAlign w:val="center"/>
          </w:tcPr>
          <w:p w14:paraId="7E4652EA" w14:textId="77777777" w:rsidR="00364B47" w:rsidRPr="006C53D9" w:rsidRDefault="00364B47" w:rsidP="00B05572">
            <w:pPr>
              <w:pStyle w:val="TAC"/>
              <w:rPr>
                <w:ins w:id="744" w:author="Xiaoyang Tian" w:date="2021-07-22T11:23:00Z"/>
                <w:rFonts w:eastAsia="Yu Mincho"/>
                <w:lang w:eastAsia="ja-JP"/>
              </w:rPr>
            </w:pPr>
            <w:ins w:id="745" w:author="Xiaoyang Tian" w:date="2021-07-22T11:23:00Z">
              <w:r w:rsidRPr="006C53D9">
                <w:rPr>
                  <w:rFonts w:eastAsia="Yu Mincho"/>
                  <w:lang w:eastAsia="ja-JP"/>
                </w:rPr>
                <w:t>-101.2</w:t>
              </w:r>
            </w:ins>
          </w:p>
        </w:tc>
        <w:tc>
          <w:tcPr>
            <w:tcW w:w="959" w:type="dxa"/>
            <w:vAlign w:val="center"/>
          </w:tcPr>
          <w:p w14:paraId="6AE7E21A" w14:textId="77777777" w:rsidR="00364B47" w:rsidRPr="006C53D9" w:rsidRDefault="00364B47" w:rsidP="00B05572">
            <w:pPr>
              <w:pStyle w:val="TAC"/>
              <w:rPr>
                <w:ins w:id="746" w:author="Xiaoyang Tian" w:date="2021-07-22T11:23:00Z"/>
                <w:rFonts w:eastAsia="Yu Mincho"/>
                <w:lang w:val="en-US" w:eastAsia="ja-JP"/>
              </w:rPr>
            </w:pPr>
            <w:ins w:id="747" w:author="Xiaoyang Tian" w:date="2021-07-22T11:23: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5CD9EC77" w14:textId="77777777" w:rsidR="00364B47" w:rsidRPr="006C53D9" w:rsidRDefault="00364B47" w:rsidP="00B05572">
            <w:pPr>
              <w:keepNext/>
              <w:keepLines/>
              <w:spacing w:after="0"/>
              <w:jc w:val="center"/>
              <w:rPr>
                <w:ins w:id="748" w:author="Xiaoyang Tian" w:date="2021-07-22T11:23:00Z"/>
                <w:rFonts w:ascii="Arial" w:hAnsi="Arial" w:cs="Arial"/>
                <w:sz w:val="18"/>
              </w:rPr>
            </w:pPr>
          </w:p>
        </w:tc>
        <w:tc>
          <w:tcPr>
            <w:tcW w:w="1012" w:type="dxa"/>
            <w:vMerge/>
            <w:shd w:val="clear" w:color="auto" w:fill="auto"/>
            <w:vAlign w:val="center"/>
          </w:tcPr>
          <w:p w14:paraId="2F517629" w14:textId="77777777" w:rsidR="00364B47" w:rsidRPr="006C53D9" w:rsidRDefault="00364B47" w:rsidP="00B05572">
            <w:pPr>
              <w:keepNext/>
              <w:keepLines/>
              <w:spacing w:after="0"/>
              <w:jc w:val="center"/>
              <w:rPr>
                <w:ins w:id="749" w:author="Xiaoyang Tian" w:date="2021-07-22T11:23:00Z"/>
                <w:rFonts w:ascii="Arial" w:hAnsi="Arial" w:cs="Arial"/>
                <w:sz w:val="18"/>
                <w:lang w:val="en-US"/>
              </w:rPr>
            </w:pPr>
          </w:p>
        </w:tc>
      </w:tr>
      <w:tr w:rsidR="00364B47" w:rsidRPr="006C53D9" w14:paraId="191C85E9" w14:textId="77777777" w:rsidTr="00B05572">
        <w:trPr>
          <w:jc w:val="center"/>
          <w:ins w:id="750" w:author="Xiaoyang Tian" w:date="2021-07-22T11:23:00Z"/>
        </w:trPr>
        <w:tc>
          <w:tcPr>
            <w:tcW w:w="1171" w:type="dxa"/>
            <w:vMerge/>
            <w:shd w:val="clear" w:color="auto" w:fill="auto"/>
            <w:vAlign w:val="center"/>
          </w:tcPr>
          <w:p w14:paraId="15F11FD4" w14:textId="77777777" w:rsidR="00364B47" w:rsidRPr="006C53D9" w:rsidRDefault="00364B47" w:rsidP="00B05572">
            <w:pPr>
              <w:pStyle w:val="TAC"/>
              <w:rPr>
                <w:ins w:id="751" w:author="Xiaoyang Tian" w:date="2021-07-22T11:23:00Z"/>
                <w:lang w:val="en-US"/>
              </w:rPr>
            </w:pPr>
          </w:p>
        </w:tc>
        <w:tc>
          <w:tcPr>
            <w:tcW w:w="1150" w:type="dxa"/>
            <w:vMerge/>
          </w:tcPr>
          <w:p w14:paraId="5E5EC0F6" w14:textId="77777777" w:rsidR="00364B47" w:rsidRPr="006C53D9" w:rsidRDefault="00364B47" w:rsidP="00B05572">
            <w:pPr>
              <w:pStyle w:val="TAC"/>
              <w:rPr>
                <w:ins w:id="752" w:author="Xiaoyang Tian" w:date="2021-07-22T11:23:00Z"/>
                <w:szCs w:val="22"/>
                <w:lang w:val="en-US"/>
              </w:rPr>
            </w:pPr>
          </w:p>
        </w:tc>
        <w:tc>
          <w:tcPr>
            <w:tcW w:w="1179" w:type="dxa"/>
            <w:shd w:val="clear" w:color="auto" w:fill="auto"/>
            <w:vAlign w:val="center"/>
          </w:tcPr>
          <w:p w14:paraId="741D7900" w14:textId="77777777" w:rsidR="00364B47" w:rsidRPr="006C53D9" w:rsidRDefault="00364B47" w:rsidP="00B05572">
            <w:pPr>
              <w:pStyle w:val="TAC"/>
              <w:rPr>
                <w:ins w:id="753" w:author="Xiaoyang Tian" w:date="2021-07-22T11:23:00Z"/>
                <w:szCs w:val="22"/>
                <w:lang w:val="en-US"/>
              </w:rPr>
            </w:pPr>
            <w:ins w:id="754" w:author="Xiaoyang Tian" w:date="2021-07-22T11:23:00Z">
              <w:r w:rsidRPr="007331B6">
                <w:rPr>
                  <w:szCs w:val="22"/>
                  <w:lang w:val="en-US"/>
                </w:rPr>
                <w:t>n25</w:t>
              </w:r>
              <w:r>
                <w:rPr>
                  <w:szCs w:val="22"/>
                  <w:lang w:val="en-US"/>
                </w:rPr>
                <w:t>9</w:t>
              </w:r>
            </w:ins>
          </w:p>
        </w:tc>
        <w:tc>
          <w:tcPr>
            <w:tcW w:w="959" w:type="dxa"/>
            <w:shd w:val="clear" w:color="auto" w:fill="auto"/>
            <w:vAlign w:val="center"/>
          </w:tcPr>
          <w:p w14:paraId="29B7FAD3" w14:textId="77777777" w:rsidR="00364B47" w:rsidRPr="006C53D9" w:rsidRDefault="00364B47" w:rsidP="00B05572">
            <w:pPr>
              <w:pStyle w:val="TAC"/>
              <w:rPr>
                <w:ins w:id="755" w:author="Xiaoyang Tian" w:date="2021-07-22T11:23:00Z"/>
                <w:rFonts w:eastAsia="Yu Mincho"/>
                <w:lang w:eastAsia="zh-CN"/>
              </w:rPr>
            </w:pPr>
          </w:p>
        </w:tc>
        <w:tc>
          <w:tcPr>
            <w:tcW w:w="959" w:type="dxa"/>
            <w:vAlign w:val="center"/>
          </w:tcPr>
          <w:p w14:paraId="121E33DE" w14:textId="77777777" w:rsidR="00364B47" w:rsidRPr="006C53D9" w:rsidRDefault="00364B47" w:rsidP="00B05572">
            <w:pPr>
              <w:pStyle w:val="TAC"/>
              <w:rPr>
                <w:ins w:id="756" w:author="Xiaoyang Tian" w:date="2021-07-22T11:23:00Z"/>
                <w:lang w:eastAsia="ko-KR"/>
              </w:rPr>
            </w:pPr>
          </w:p>
        </w:tc>
        <w:tc>
          <w:tcPr>
            <w:tcW w:w="949" w:type="dxa"/>
            <w:vAlign w:val="center"/>
          </w:tcPr>
          <w:p w14:paraId="2BB87C81" w14:textId="77777777" w:rsidR="00364B47" w:rsidRPr="006C53D9" w:rsidRDefault="00364B47" w:rsidP="00B05572">
            <w:pPr>
              <w:pStyle w:val="TAC"/>
              <w:rPr>
                <w:ins w:id="757" w:author="Xiaoyang Tian" w:date="2021-07-22T11:23:00Z"/>
                <w:rFonts w:eastAsia="Yu Mincho"/>
                <w:lang w:eastAsia="ja-JP"/>
              </w:rPr>
            </w:pPr>
            <w:ins w:id="758" w:author="Xiaoyang Tian" w:date="2021-07-22T11:23:00Z">
              <w:r>
                <w:rPr>
                  <w:rFonts w:eastAsia="Yu Mincho"/>
                  <w:lang w:eastAsia="ja-JP"/>
                </w:rPr>
                <w:t>-95.7</w:t>
              </w:r>
            </w:ins>
          </w:p>
        </w:tc>
        <w:tc>
          <w:tcPr>
            <w:tcW w:w="959" w:type="dxa"/>
            <w:vAlign w:val="center"/>
          </w:tcPr>
          <w:p w14:paraId="5F8D24D2" w14:textId="77777777" w:rsidR="00364B47" w:rsidRPr="006C53D9" w:rsidRDefault="00364B47" w:rsidP="00B05572">
            <w:pPr>
              <w:pStyle w:val="TAC"/>
              <w:rPr>
                <w:ins w:id="759" w:author="Xiaoyang Tian" w:date="2021-07-22T11:23:00Z"/>
                <w:rFonts w:eastAsia="Yu Mincho"/>
                <w:lang w:eastAsia="zh-CN"/>
              </w:rPr>
            </w:pPr>
          </w:p>
        </w:tc>
        <w:tc>
          <w:tcPr>
            <w:tcW w:w="1443" w:type="dxa"/>
            <w:vMerge/>
            <w:shd w:val="clear" w:color="auto" w:fill="auto"/>
            <w:vAlign w:val="center"/>
          </w:tcPr>
          <w:p w14:paraId="44CA82D3" w14:textId="77777777" w:rsidR="00364B47" w:rsidRPr="006C53D9" w:rsidRDefault="00364B47" w:rsidP="00B05572">
            <w:pPr>
              <w:keepNext/>
              <w:keepLines/>
              <w:spacing w:after="0"/>
              <w:jc w:val="center"/>
              <w:rPr>
                <w:ins w:id="760" w:author="Xiaoyang Tian" w:date="2021-07-22T11:23:00Z"/>
                <w:rFonts w:ascii="Arial" w:hAnsi="Arial" w:cs="Arial"/>
                <w:sz w:val="18"/>
              </w:rPr>
            </w:pPr>
          </w:p>
        </w:tc>
        <w:tc>
          <w:tcPr>
            <w:tcW w:w="1012" w:type="dxa"/>
            <w:vMerge/>
            <w:shd w:val="clear" w:color="auto" w:fill="auto"/>
            <w:vAlign w:val="center"/>
          </w:tcPr>
          <w:p w14:paraId="2809C021" w14:textId="77777777" w:rsidR="00364B47" w:rsidRPr="006C53D9" w:rsidRDefault="00364B47" w:rsidP="00B05572">
            <w:pPr>
              <w:keepNext/>
              <w:keepLines/>
              <w:spacing w:after="0"/>
              <w:jc w:val="center"/>
              <w:rPr>
                <w:ins w:id="761" w:author="Xiaoyang Tian" w:date="2021-07-22T11:23:00Z"/>
                <w:rFonts w:ascii="Arial" w:hAnsi="Arial" w:cs="Arial"/>
                <w:sz w:val="18"/>
                <w:lang w:val="en-US"/>
              </w:rPr>
            </w:pPr>
          </w:p>
        </w:tc>
      </w:tr>
      <w:tr w:rsidR="00364B47" w:rsidRPr="006C53D9" w14:paraId="2963B311" w14:textId="77777777" w:rsidTr="00B05572">
        <w:trPr>
          <w:jc w:val="center"/>
          <w:ins w:id="762" w:author="Xiaoyang Tian" w:date="2021-07-22T11:23:00Z"/>
        </w:trPr>
        <w:tc>
          <w:tcPr>
            <w:tcW w:w="1171" w:type="dxa"/>
            <w:vMerge/>
            <w:shd w:val="clear" w:color="auto" w:fill="auto"/>
            <w:vAlign w:val="center"/>
          </w:tcPr>
          <w:p w14:paraId="7649FFE7" w14:textId="77777777" w:rsidR="00364B47" w:rsidRPr="006C53D9" w:rsidRDefault="00364B47" w:rsidP="00B05572">
            <w:pPr>
              <w:pStyle w:val="TAC"/>
              <w:rPr>
                <w:ins w:id="763" w:author="Xiaoyang Tian" w:date="2021-07-22T11:23:00Z"/>
                <w:lang w:val="en-US"/>
              </w:rPr>
            </w:pPr>
          </w:p>
        </w:tc>
        <w:tc>
          <w:tcPr>
            <w:tcW w:w="1150" w:type="dxa"/>
            <w:vMerge/>
          </w:tcPr>
          <w:p w14:paraId="0FEB2CF8" w14:textId="77777777" w:rsidR="00364B47" w:rsidRPr="006C53D9" w:rsidRDefault="00364B47" w:rsidP="00B05572">
            <w:pPr>
              <w:pStyle w:val="TAC"/>
              <w:rPr>
                <w:ins w:id="764" w:author="Xiaoyang Tian" w:date="2021-07-22T11:23:00Z"/>
                <w:szCs w:val="22"/>
                <w:lang w:val="en-US"/>
              </w:rPr>
            </w:pPr>
          </w:p>
        </w:tc>
        <w:tc>
          <w:tcPr>
            <w:tcW w:w="1179" w:type="dxa"/>
            <w:shd w:val="clear" w:color="auto" w:fill="auto"/>
            <w:vAlign w:val="center"/>
          </w:tcPr>
          <w:p w14:paraId="4C28D6B9" w14:textId="77777777" w:rsidR="00364B47" w:rsidRPr="006C53D9" w:rsidRDefault="00364B47" w:rsidP="00B05572">
            <w:pPr>
              <w:pStyle w:val="TAC"/>
              <w:rPr>
                <w:ins w:id="765" w:author="Xiaoyang Tian" w:date="2021-07-22T11:23:00Z"/>
                <w:rFonts w:eastAsia="Calibri"/>
                <w:szCs w:val="22"/>
              </w:rPr>
            </w:pPr>
            <w:ins w:id="766" w:author="Xiaoyang Tian" w:date="2021-07-22T11:23:00Z">
              <w:r w:rsidRPr="006C53D9">
                <w:rPr>
                  <w:szCs w:val="22"/>
                  <w:lang w:val="en-US"/>
                </w:rPr>
                <w:t>n260</w:t>
              </w:r>
            </w:ins>
          </w:p>
        </w:tc>
        <w:tc>
          <w:tcPr>
            <w:tcW w:w="959" w:type="dxa"/>
            <w:shd w:val="clear" w:color="auto" w:fill="auto"/>
            <w:vAlign w:val="center"/>
          </w:tcPr>
          <w:p w14:paraId="55C24CA0" w14:textId="77777777" w:rsidR="00364B47" w:rsidRPr="006C53D9" w:rsidRDefault="00364B47" w:rsidP="00B05572">
            <w:pPr>
              <w:pStyle w:val="TAC"/>
              <w:rPr>
                <w:ins w:id="767" w:author="Xiaoyang Tian" w:date="2021-07-22T11:23:00Z"/>
                <w:lang w:val="en-US"/>
              </w:rPr>
            </w:pPr>
            <w:ins w:id="768" w:author="Xiaoyang Tian" w:date="2021-07-22T11:23:00Z">
              <w:r w:rsidRPr="006C53D9">
                <w:rPr>
                  <w:rFonts w:eastAsia="Yu Mincho"/>
                  <w:lang w:eastAsia="ja-JP"/>
                </w:rPr>
                <w:t>-117.3+Z</w:t>
              </w:r>
              <w:r w:rsidRPr="006C53D9">
                <w:rPr>
                  <w:rFonts w:eastAsia="Yu Mincho"/>
                  <w:vertAlign w:val="subscript"/>
                  <w:lang w:eastAsia="ja-JP"/>
                </w:rPr>
                <w:t>1</w:t>
              </w:r>
            </w:ins>
          </w:p>
        </w:tc>
        <w:tc>
          <w:tcPr>
            <w:tcW w:w="959" w:type="dxa"/>
            <w:vAlign w:val="center"/>
          </w:tcPr>
          <w:p w14:paraId="1A0272AA" w14:textId="77777777" w:rsidR="00364B47" w:rsidRPr="006C53D9" w:rsidRDefault="00364B47" w:rsidP="00B05572">
            <w:pPr>
              <w:pStyle w:val="TAC"/>
              <w:rPr>
                <w:ins w:id="769" w:author="Xiaoyang Tian" w:date="2021-07-22T11:23:00Z"/>
              </w:rPr>
            </w:pPr>
          </w:p>
        </w:tc>
        <w:tc>
          <w:tcPr>
            <w:tcW w:w="949" w:type="dxa"/>
            <w:vAlign w:val="center"/>
          </w:tcPr>
          <w:p w14:paraId="6AF5A3BF" w14:textId="77777777" w:rsidR="00364B47" w:rsidRPr="006C53D9" w:rsidRDefault="00364B47" w:rsidP="00B05572">
            <w:pPr>
              <w:pStyle w:val="TAC"/>
              <w:rPr>
                <w:ins w:id="770" w:author="Xiaoyang Tian" w:date="2021-07-22T11:23:00Z"/>
              </w:rPr>
            </w:pPr>
            <w:ins w:id="771" w:author="Xiaoyang Tian" w:date="2021-07-22T11:23:00Z">
              <w:r w:rsidRPr="006C53D9">
                <w:rPr>
                  <w:rFonts w:eastAsia="Yu Mincho"/>
                  <w:lang w:eastAsia="ja-JP"/>
                </w:rPr>
                <w:t>-96.9</w:t>
              </w:r>
            </w:ins>
          </w:p>
        </w:tc>
        <w:tc>
          <w:tcPr>
            <w:tcW w:w="959" w:type="dxa"/>
            <w:vAlign w:val="center"/>
          </w:tcPr>
          <w:p w14:paraId="6C97B4DE" w14:textId="77777777" w:rsidR="00364B47" w:rsidRPr="006C53D9" w:rsidRDefault="00364B47" w:rsidP="00B05572">
            <w:pPr>
              <w:pStyle w:val="TAC"/>
              <w:rPr>
                <w:ins w:id="772" w:author="Xiaoyang Tian" w:date="2021-07-22T11:23:00Z"/>
                <w:lang w:val="en-US"/>
              </w:rPr>
            </w:pPr>
            <w:ins w:id="773" w:author="Xiaoyang Tian" w:date="2021-07-22T11:23:00Z">
              <w:r w:rsidRPr="006C53D9">
                <w:rPr>
                  <w:rFonts w:eastAsia="Yu Mincho"/>
                  <w:lang w:eastAsia="ja-JP"/>
                </w:rPr>
                <w:t>-113.8+Z</w:t>
              </w:r>
              <w:r w:rsidRPr="006C53D9">
                <w:rPr>
                  <w:rFonts w:eastAsia="Yu Mincho"/>
                  <w:vertAlign w:val="subscript"/>
                  <w:lang w:eastAsia="ja-JP"/>
                </w:rPr>
                <w:t>4</w:t>
              </w:r>
            </w:ins>
          </w:p>
        </w:tc>
        <w:tc>
          <w:tcPr>
            <w:tcW w:w="1443" w:type="dxa"/>
            <w:vMerge/>
            <w:shd w:val="clear" w:color="auto" w:fill="auto"/>
            <w:vAlign w:val="center"/>
          </w:tcPr>
          <w:p w14:paraId="1302AACD" w14:textId="77777777" w:rsidR="00364B47" w:rsidRPr="006C53D9" w:rsidRDefault="00364B47" w:rsidP="00B05572">
            <w:pPr>
              <w:keepNext/>
              <w:keepLines/>
              <w:spacing w:after="0"/>
              <w:jc w:val="center"/>
              <w:rPr>
                <w:ins w:id="774" w:author="Xiaoyang Tian" w:date="2021-07-22T11:23:00Z"/>
                <w:rFonts w:ascii="Arial" w:hAnsi="Arial" w:cs="Arial"/>
                <w:sz w:val="18"/>
              </w:rPr>
            </w:pPr>
          </w:p>
        </w:tc>
        <w:tc>
          <w:tcPr>
            <w:tcW w:w="1012" w:type="dxa"/>
            <w:vMerge/>
            <w:shd w:val="clear" w:color="auto" w:fill="auto"/>
            <w:vAlign w:val="center"/>
          </w:tcPr>
          <w:p w14:paraId="685F4194" w14:textId="77777777" w:rsidR="00364B47" w:rsidRPr="006C53D9" w:rsidRDefault="00364B47" w:rsidP="00B05572">
            <w:pPr>
              <w:keepNext/>
              <w:keepLines/>
              <w:spacing w:after="0"/>
              <w:jc w:val="center"/>
              <w:rPr>
                <w:ins w:id="775" w:author="Xiaoyang Tian" w:date="2021-07-22T11:23:00Z"/>
                <w:rFonts w:ascii="Arial" w:hAnsi="Arial" w:cs="Arial"/>
                <w:sz w:val="18"/>
                <w:lang w:val="en-US"/>
              </w:rPr>
            </w:pPr>
          </w:p>
        </w:tc>
      </w:tr>
      <w:tr w:rsidR="00364B47" w:rsidRPr="006C53D9" w14:paraId="70C5737C" w14:textId="77777777" w:rsidTr="00B05572">
        <w:trPr>
          <w:jc w:val="center"/>
          <w:ins w:id="776" w:author="Xiaoyang Tian" w:date="2021-07-22T11:23:00Z"/>
        </w:trPr>
        <w:tc>
          <w:tcPr>
            <w:tcW w:w="1171" w:type="dxa"/>
            <w:vMerge/>
            <w:shd w:val="clear" w:color="auto" w:fill="auto"/>
            <w:vAlign w:val="center"/>
          </w:tcPr>
          <w:p w14:paraId="70D96705" w14:textId="77777777" w:rsidR="00364B47" w:rsidRPr="006C53D9" w:rsidRDefault="00364B47" w:rsidP="00B05572">
            <w:pPr>
              <w:pStyle w:val="TAC"/>
              <w:rPr>
                <w:ins w:id="777" w:author="Xiaoyang Tian" w:date="2021-07-22T11:23:00Z"/>
                <w:lang w:val="en-US"/>
              </w:rPr>
            </w:pPr>
          </w:p>
        </w:tc>
        <w:tc>
          <w:tcPr>
            <w:tcW w:w="1150" w:type="dxa"/>
            <w:vMerge/>
          </w:tcPr>
          <w:p w14:paraId="5F520E78" w14:textId="77777777" w:rsidR="00364B47" w:rsidRPr="006C53D9" w:rsidRDefault="00364B47" w:rsidP="00B05572">
            <w:pPr>
              <w:pStyle w:val="TAC"/>
              <w:rPr>
                <w:ins w:id="778" w:author="Xiaoyang Tian" w:date="2021-07-22T11:23:00Z"/>
                <w:szCs w:val="22"/>
                <w:lang w:val="en-US"/>
              </w:rPr>
            </w:pPr>
          </w:p>
        </w:tc>
        <w:tc>
          <w:tcPr>
            <w:tcW w:w="1179" w:type="dxa"/>
            <w:shd w:val="clear" w:color="auto" w:fill="auto"/>
            <w:vAlign w:val="center"/>
          </w:tcPr>
          <w:p w14:paraId="6A0201C2" w14:textId="77777777" w:rsidR="00364B47" w:rsidRPr="006C53D9" w:rsidRDefault="00364B47" w:rsidP="00B05572">
            <w:pPr>
              <w:pStyle w:val="TAC"/>
              <w:rPr>
                <w:ins w:id="779" w:author="Xiaoyang Tian" w:date="2021-07-22T11:23:00Z"/>
                <w:szCs w:val="22"/>
                <w:lang w:val="en-US"/>
              </w:rPr>
            </w:pPr>
            <w:ins w:id="780" w:author="Xiaoyang Tian" w:date="2021-07-22T11:23:00Z">
              <w:r w:rsidRPr="006C53D9">
                <w:rPr>
                  <w:szCs w:val="22"/>
                  <w:lang w:val="en-US"/>
                </w:rPr>
                <w:t>n261</w:t>
              </w:r>
            </w:ins>
          </w:p>
        </w:tc>
        <w:tc>
          <w:tcPr>
            <w:tcW w:w="959" w:type="dxa"/>
            <w:shd w:val="clear" w:color="auto" w:fill="auto"/>
            <w:vAlign w:val="center"/>
          </w:tcPr>
          <w:p w14:paraId="6A0A6C74" w14:textId="77777777" w:rsidR="00364B47" w:rsidRPr="006C53D9" w:rsidRDefault="00364B47" w:rsidP="00B05572">
            <w:pPr>
              <w:pStyle w:val="TAC"/>
              <w:rPr>
                <w:ins w:id="781" w:author="Xiaoyang Tian" w:date="2021-07-22T11:23:00Z"/>
                <w:lang w:val="en-US"/>
              </w:rPr>
            </w:pPr>
            <w:ins w:id="782" w:author="Xiaoyang Tian" w:date="2021-07-22T11:23: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2CEF9D72" w14:textId="77777777" w:rsidR="00364B47" w:rsidRPr="006C53D9" w:rsidRDefault="00364B47" w:rsidP="00B05572">
            <w:pPr>
              <w:pStyle w:val="TAC"/>
              <w:rPr>
                <w:ins w:id="783" w:author="Xiaoyang Tian" w:date="2021-07-22T11:23:00Z"/>
                <w:lang w:eastAsia="ko-KR"/>
              </w:rPr>
            </w:pPr>
            <w:ins w:id="784" w:author="Xiaoyang Tian" w:date="2021-07-22T11:23:00Z">
              <w:r w:rsidRPr="006C53D9">
                <w:rPr>
                  <w:lang w:eastAsia="ko-KR"/>
                </w:rPr>
                <w:t>-102.8</w:t>
              </w:r>
            </w:ins>
          </w:p>
        </w:tc>
        <w:tc>
          <w:tcPr>
            <w:tcW w:w="949" w:type="dxa"/>
            <w:vAlign w:val="center"/>
          </w:tcPr>
          <w:p w14:paraId="7F77E930" w14:textId="77777777" w:rsidR="00364B47" w:rsidRPr="006C53D9" w:rsidRDefault="00364B47" w:rsidP="00B05572">
            <w:pPr>
              <w:pStyle w:val="TAC"/>
              <w:rPr>
                <w:ins w:id="785" w:author="Xiaoyang Tian" w:date="2021-07-22T11:23:00Z"/>
              </w:rPr>
            </w:pPr>
            <w:ins w:id="786" w:author="Xiaoyang Tian" w:date="2021-07-22T11:23:00Z">
              <w:r w:rsidRPr="006C53D9">
                <w:rPr>
                  <w:rFonts w:eastAsia="Yu Mincho"/>
                  <w:lang w:eastAsia="ja-JP"/>
                </w:rPr>
                <w:t>-101.2</w:t>
              </w:r>
            </w:ins>
          </w:p>
        </w:tc>
        <w:tc>
          <w:tcPr>
            <w:tcW w:w="959" w:type="dxa"/>
            <w:vAlign w:val="center"/>
          </w:tcPr>
          <w:p w14:paraId="3639E148" w14:textId="77777777" w:rsidR="00364B47" w:rsidRPr="006C53D9" w:rsidRDefault="00364B47" w:rsidP="00B05572">
            <w:pPr>
              <w:pStyle w:val="TAC"/>
              <w:rPr>
                <w:ins w:id="787" w:author="Xiaoyang Tian" w:date="2021-07-22T11:23:00Z"/>
                <w:lang w:val="en-US"/>
              </w:rPr>
            </w:pPr>
            <w:ins w:id="788" w:author="Xiaoyang Tian" w:date="2021-07-22T11:23: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658450F5" w14:textId="77777777" w:rsidR="00364B47" w:rsidRPr="006C53D9" w:rsidRDefault="00364B47" w:rsidP="00B05572">
            <w:pPr>
              <w:keepNext/>
              <w:keepLines/>
              <w:spacing w:after="0"/>
              <w:jc w:val="center"/>
              <w:rPr>
                <w:ins w:id="789" w:author="Xiaoyang Tian" w:date="2021-07-22T11:23:00Z"/>
                <w:rFonts w:ascii="Arial" w:hAnsi="Arial" w:cs="Arial"/>
                <w:sz w:val="18"/>
              </w:rPr>
            </w:pPr>
          </w:p>
        </w:tc>
        <w:tc>
          <w:tcPr>
            <w:tcW w:w="1012" w:type="dxa"/>
            <w:vMerge/>
            <w:shd w:val="clear" w:color="auto" w:fill="auto"/>
            <w:vAlign w:val="center"/>
          </w:tcPr>
          <w:p w14:paraId="2022C3FD" w14:textId="77777777" w:rsidR="00364B47" w:rsidRPr="006C53D9" w:rsidRDefault="00364B47" w:rsidP="00B05572">
            <w:pPr>
              <w:keepNext/>
              <w:keepLines/>
              <w:spacing w:after="0"/>
              <w:jc w:val="center"/>
              <w:rPr>
                <w:ins w:id="790" w:author="Xiaoyang Tian" w:date="2021-07-22T11:23:00Z"/>
                <w:rFonts w:ascii="Arial" w:hAnsi="Arial" w:cs="Arial"/>
                <w:sz w:val="18"/>
                <w:lang w:val="en-US"/>
              </w:rPr>
            </w:pPr>
          </w:p>
        </w:tc>
      </w:tr>
      <w:tr w:rsidR="00364B47" w:rsidRPr="006C53D9" w14:paraId="3421D410" w14:textId="77777777" w:rsidTr="00B05572">
        <w:trPr>
          <w:jc w:val="center"/>
          <w:ins w:id="791" w:author="Xiaoyang Tian" w:date="2021-07-22T11:23:00Z"/>
        </w:trPr>
        <w:tc>
          <w:tcPr>
            <w:tcW w:w="9781" w:type="dxa"/>
            <w:gridSpan w:val="9"/>
            <w:shd w:val="clear" w:color="auto" w:fill="auto"/>
            <w:vAlign w:val="center"/>
          </w:tcPr>
          <w:p w14:paraId="61EC4D30" w14:textId="7C076887" w:rsidR="00364B47" w:rsidRPr="006C53D9" w:rsidRDefault="00364B47" w:rsidP="00B05572">
            <w:pPr>
              <w:pStyle w:val="TAN"/>
              <w:rPr>
                <w:ins w:id="792" w:author="Xiaoyang Tian" w:date="2021-07-22T11:23:00Z"/>
              </w:rPr>
            </w:pPr>
            <w:ins w:id="793" w:author="Xiaoyang Tian" w:date="2021-07-22T11:23:00Z">
              <w:r w:rsidRPr="006C53D9">
                <w:t>N</w:t>
              </w:r>
              <w:r>
                <w:t>OTE</w:t>
              </w:r>
              <w:r w:rsidRPr="006C53D9">
                <w:t xml:space="preserve"> 1:</w:t>
              </w:r>
              <w:r w:rsidRPr="006C53D9">
                <w:tab/>
              </w:r>
              <w:r w:rsidRPr="006C53D9">
                <w:rPr>
                  <w:rFonts w:cs="Arial"/>
                </w:rPr>
                <w:t xml:space="preserve">Values based on EIS spherical coverage as defined in clause 7.3.4 of TS 38.101-2 </w:t>
              </w:r>
              <w:r w:rsidRPr="00671511">
                <w:rPr>
                  <w:rFonts w:cs="Arial"/>
                  <w:highlight w:val="yellow"/>
                </w:rPr>
                <w:t>[</w:t>
              </w:r>
              <w:r w:rsidRPr="00671511">
                <w:rPr>
                  <w:rFonts w:cs="Arial" w:hint="eastAsia"/>
                  <w:highlight w:val="yellow"/>
                  <w:lang w:eastAsia="zh-CN"/>
                </w:rPr>
                <w:t>X</w:t>
              </w:r>
            </w:ins>
            <w:ins w:id="794" w:author="Xiaoyang Tian" w:date="2021-08-19T10:27:00Z">
              <w:r w:rsidR="00671511" w:rsidRPr="00671511">
                <w:rPr>
                  <w:rFonts w:cs="Arial" w:hint="eastAsia"/>
                  <w:highlight w:val="yellow"/>
                  <w:lang w:eastAsia="zh-CN"/>
                </w:rPr>
                <w:t>7</w:t>
              </w:r>
            </w:ins>
            <w:ins w:id="795" w:author="Xiaoyang Tian" w:date="2021-07-22T11:23:00Z">
              <w:r w:rsidRPr="00671511">
                <w:rPr>
                  <w:rFonts w:cs="Arial"/>
                  <w:highlight w:val="yellow"/>
                </w:rPr>
                <w:t>].</w:t>
              </w:r>
              <w:r w:rsidRPr="006C53D9">
                <w:rPr>
                  <w:rFonts w:cs="Arial"/>
                </w:rPr>
                <w:t xml:space="preserve"> Side condition applies for directions in which EIS spherical coverage requirement is met.</w:t>
              </w:r>
            </w:ins>
          </w:p>
          <w:p w14:paraId="415A0EEB" w14:textId="77777777" w:rsidR="00364B47" w:rsidRPr="006C53D9" w:rsidRDefault="00364B47" w:rsidP="00B05572">
            <w:pPr>
              <w:pStyle w:val="TAN"/>
              <w:rPr>
                <w:ins w:id="796" w:author="Xiaoyang Tian" w:date="2021-07-22T11:23:00Z"/>
              </w:rPr>
            </w:pPr>
            <w:ins w:id="797" w:author="Xiaoyang Tian" w:date="2021-07-22T11:23:00Z">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ins>
          </w:p>
          <w:p w14:paraId="1F2045C8" w14:textId="55A60384" w:rsidR="00364B47" w:rsidRPr="009B38C6" w:rsidRDefault="00364B47" w:rsidP="00671511">
            <w:pPr>
              <w:pStyle w:val="TAN"/>
              <w:rPr>
                <w:ins w:id="798" w:author="Xiaoyang Tian" w:date="2021-07-22T11:23:00Z"/>
                <w:rFonts w:cs="Arial"/>
                <w:lang w:eastAsia="zh-CN"/>
              </w:rPr>
            </w:pPr>
            <w:ins w:id="799" w:author="Xiaoyang Tian" w:date="2021-07-22T11:23:00Z">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671511">
                <w:rPr>
                  <w:rFonts w:cs="Arial"/>
                  <w:highlight w:val="yellow"/>
                </w:rPr>
                <w:t>[</w:t>
              </w:r>
              <w:r w:rsidRPr="00671511">
                <w:rPr>
                  <w:rFonts w:cs="Arial" w:hint="eastAsia"/>
                  <w:highlight w:val="yellow"/>
                  <w:lang w:eastAsia="zh-CN"/>
                </w:rPr>
                <w:t>X</w:t>
              </w:r>
            </w:ins>
            <w:ins w:id="800" w:author="Xiaoyang Tian" w:date="2021-08-19T10:27:00Z">
              <w:r w:rsidR="00671511" w:rsidRPr="00671511">
                <w:rPr>
                  <w:rFonts w:cs="Arial" w:hint="eastAsia"/>
                  <w:highlight w:val="yellow"/>
                  <w:lang w:eastAsia="zh-CN"/>
                </w:rPr>
                <w:t>7</w:t>
              </w:r>
            </w:ins>
            <w:ins w:id="801" w:author="Xiaoyang Tian" w:date="2021-07-22T11:23:00Z">
              <w:r w:rsidRPr="00671511">
                <w:rPr>
                  <w:rFonts w:cs="Arial"/>
                  <w:highlight w:val="yellow"/>
                </w:rPr>
                <w:t>].</w:t>
              </w:r>
            </w:ins>
          </w:p>
        </w:tc>
      </w:tr>
    </w:tbl>
    <w:p w14:paraId="683890DC" w14:textId="3C4EF167" w:rsidR="00CC05D5" w:rsidDel="009B38C6" w:rsidRDefault="00CC05D5" w:rsidP="009B38C6">
      <w:pPr>
        <w:pStyle w:val="EditorsNote"/>
        <w:ind w:left="0" w:firstLine="0"/>
        <w:rPr>
          <w:del w:id="802" w:author="Xiaoyang Tian" w:date="2021-08-06T14:54:00Z"/>
          <w:i/>
          <w:color w:val="auto"/>
          <w:lang w:eastAsia="zh-CN"/>
        </w:rPr>
      </w:pPr>
    </w:p>
    <w:p w14:paraId="6123F2F0" w14:textId="77777777" w:rsidR="00CC23D2" w:rsidRPr="00CC23D2" w:rsidRDefault="00CC23D2" w:rsidP="00E3141F">
      <w:pPr>
        <w:pStyle w:val="EditorsNote"/>
        <w:ind w:left="0" w:firstLine="0"/>
        <w:rPr>
          <w:i/>
          <w:color w:val="auto"/>
          <w:lang w:eastAsia="zh-CN"/>
        </w:rPr>
      </w:pPr>
    </w:p>
    <w:sectPr w:rsidR="00CC23D2" w:rsidRPr="00CC23D2"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FD6F1C" w14:textId="77777777" w:rsidR="00762A04" w:rsidRDefault="00762A04">
      <w:r>
        <w:separator/>
      </w:r>
    </w:p>
  </w:endnote>
  <w:endnote w:type="continuationSeparator" w:id="0">
    <w:p w14:paraId="45068475" w14:textId="77777777" w:rsidR="00762A04" w:rsidRDefault="00762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0" w:usb1="08080000" w:usb2="00000010" w:usb3="00000000" w:csb0="00100000" w:csb1="00000000"/>
  </w:font>
  <w:font w:name="Osaka">
    <w:altName w:val="MS Mincho"/>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C364BA" w14:textId="77777777" w:rsidR="00762A04" w:rsidRDefault="00762A04">
      <w:r>
        <w:separator/>
      </w:r>
    </w:p>
  </w:footnote>
  <w:footnote w:type="continuationSeparator" w:id="0">
    <w:p w14:paraId="626AC008" w14:textId="77777777" w:rsidR="00762A04" w:rsidRDefault="00762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E33068" w:rsidRDefault="00E33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E33068" w:rsidRDefault="00E3306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E33068" w:rsidRDefault="00E3306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E33068" w:rsidRDefault="00E3306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3097A48"/>
    <w:multiLevelType w:val="multilevel"/>
    <w:tmpl w:val="CD68909A"/>
    <w:styleLink w:val="SGS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39C20C69"/>
    <w:multiLevelType w:val="hybridMultilevel"/>
    <w:tmpl w:val="10529D6A"/>
    <w:lvl w:ilvl="0" w:tplc="8B8CE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300F7D"/>
    <w:multiLevelType w:val="hybridMultilevel"/>
    <w:tmpl w:val="284C38C6"/>
    <w:lvl w:ilvl="0" w:tplc="24706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6B66E91"/>
    <w:multiLevelType w:val="hybridMultilevel"/>
    <w:tmpl w:val="9CEA38F8"/>
    <w:lvl w:ilvl="0" w:tplc="1C72CC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26"/>
  </w:num>
  <w:num w:numId="7">
    <w:abstractNumId w:val="11"/>
  </w:num>
  <w:num w:numId="8">
    <w:abstractNumId w:val="24"/>
  </w:num>
  <w:num w:numId="9">
    <w:abstractNumId w:val="7"/>
  </w:num>
  <w:num w:numId="10">
    <w:abstractNumId w:val="14"/>
  </w:num>
  <w:num w:numId="11">
    <w:abstractNumId w:val="27"/>
  </w:num>
  <w:num w:numId="12">
    <w:abstractNumId w:val="20"/>
  </w:num>
  <w:num w:numId="13">
    <w:abstractNumId w:val="17"/>
  </w:num>
  <w:num w:numId="14">
    <w:abstractNumId w:val="19"/>
  </w:num>
  <w:num w:numId="15">
    <w:abstractNumId w:val="23"/>
  </w:num>
  <w:num w:numId="16">
    <w:abstractNumId w:val="3"/>
  </w:num>
  <w:num w:numId="17">
    <w:abstractNumId w:val="18"/>
  </w:num>
  <w:num w:numId="18">
    <w:abstractNumId w:val="0"/>
  </w:num>
  <w:num w:numId="19">
    <w:abstractNumId w:val="1"/>
  </w:num>
  <w:num w:numId="20">
    <w:abstractNumId w:val="13"/>
  </w:num>
  <w:num w:numId="21">
    <w:abstractNumId w:val="6"/>
  </w:num>
  <w:num w:numId="22">
    <w:abstractNumId w:val="22"/>
  </w:num>
  <w:num w:numId="23">
    <w:abstractNumId w:val="28"/>
  </w:num>
  <w:num w:numId="24">
    <w:abstractNumId w:val="29"/>
  </w:num>
  <w:num w:numId="25">
    <w:abstractNumId w:val="9"/>
  </w:num>
  <w:num w:numId="26">
    <w:abstractNumId w:val="12"/>
  </w:num>
  <w:num w:numId="27">
    <w:abstractNumId w:val="5"/>
  </w:num>
  <w:num w:numId="28">
    <w:abstractNumId w:val="21"/>
  </w:num>
  <w:num w:numId="29">
    <w:abstractNumId w:val="16"/>
  </w:num>
  <w:num w:numId="30">
    <w:abstractNumId w:val="25"/>
  </w:num>
  <w:num w:numId="31">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3D9A"/>
    <w:rsid w:val="00011A00"/>
    <w:rsid w:val="00017929"/>
    <w:rsid w:val="00022E4A"/>
    <w:rsid w:val="00022FB7"/>
    <w:rsid w:val="0002358F"/>
    <w:rsid w:val="000271DF"/>
    <w:rsid w:val="000474F7"/>
    <w:rsid w:val="00062C80"/>
    <w:rsid w:val="00065B04"/>
    <w:rsid w:val="0007383A"/>
    <w:rsid w:val="00073FCC"/>
    <w:rsid w:val="0007712A"/>
    <w:rsid w:val="000772C9"/>
    <w:rsid w:val="0008024B"/>
    <w:rsid w:val="000830E9"/>
    <w:rsid w:val="00090747"/>
    <w:rsid w:val="00091928"/>
    <w:rsid w:val="00092F2E"/>
    <w:rsid w:val="000A6394"/>
    <w:rsid w:val="000B1451"/>
    <w:rsid w:val="000B1EA7"/>
    <w:rsid w:val="000B3B20"/>
    <w:rsid w:val="000B60E6"/>
    <w:rsid w:val="000B7FED"/>
    <w:rsid w:val="000C038A"/>
    <w:rsid w:val="000C24A3"/>
    <w:rsid w:val="000C3856"/>
    <w:rsid w:val="000C4B53"/>
    <w:rsid w:val="000C6182"/>
    <w:rsid w:val="000C6598"/>
    <w:rsid w:val="000C7042"/>
    <w:rsid w:val="000D0E05"/>
    <w:rsid w:val="000D44B3"/>
    <w:rsid w:val="000D4834"/>
    <w:rsid w:val="000F0D64"/>
    <w:rsid w:val="000F3530"/>
    <w:rsid w:val="000F4274"/>
    <w:rsid w:val="00100285"/>
    <w:rsid w:val="00103326"/>
    <w:rsid w:val="00105DEC"/>
    <w:rsid w:val="00111EA2"/>
    <w:rsid w:val="00112123"/>
    <w:rsid w:val="00120BC5"/>
    <w:rsid w:val="00121D3D"/>
    <w:rsid w:val="00126FB3"/>
    <w:rsid w:val="001433AF"/>
    <w:rsid w:val="0014500F"/>
    <w:rsid w:val="00145D43"/>
    <w:rsid w:val="00146E6E"/>
    <w:rsid w:val="00147720"/>
    <w:rsid w:val="00155A29"/>
    <w:rsid w:val="00156F96"/>
    <w:rsid w:val="0016264C"/>
    <w:rsid w:val="0017347F"/>
    <w:rsid w:val="00175D56"/>
    <w:rsid w:val="0017797F"/>
    <w:rsid w:val="001819AA"/>
    <w:rsid w:val="001820B3"/>
    <w:rsid w:val="00182D1A"/>
    <w:rsid w:val="00185FB8"/>
    <w:rsid w:val="00190C46"/>
    <w:rsid w:val="00192C46"/>
    <w:rsid w:val="001944CF"/>
    <w:rsid w:val="001A08B3"/>
    <w:rsid w:val="001A3504"/>
    <w:rsid w:val="001A5C6D"/>
    <w:rsid w:val="001A677A"/>
    <w:rsid w:val="001A7B60"/>
    <w:rsid w:val="001B52F0"/>
    <w:rsid w:val="001B75C9"/>
    <w:rsid w:val="001B7A65"/>
    <w:rsid w:val="001C5245"/>
    <w:rsid w:val="001C5C4C"/>
    <w:rsid w:val="001C621F"/>
    <w:rsid w:val="001D64E0"/>
    <w:rsid w:val="001D69D3"/>
    <w:rsid w:val="001E0995"/>
    <w:rsid w:val="001E1CEB"/>
    <w:rsid w:val="001E41F3"/>
    <w:rsid w:val="001F1FD6"/>
    <w:rsid w:val="00204632"/>
    <w:rsid w:val="002051B9"/>
    <w:rsid w:val="00206211"/>
    <w:rsid w:val="002078BF"/>
    <w:rsid w:val="002104CD"/>
    <w:rsid w:val="002110BC"/>
    <w:rsid w:val="002168A0"/>
    <w:rsid w:val="00217C85"/>
    <w:rsid w:val="00222FC3"/>
    <w:rsid w:val="00224701"/>
    <w:rsid w:val="002277F2"/>
    <w:rsid w:val="00227E04"/>
    <w:rsid w:val="0024273F"/>
    <w:rsid w:val="00250F86"/>
    <w:rsid w:val="002515BD"/>
    <w:rsid w:val="00256180"/>
    <w:rsid w:val="0026004D"/>
    <w:rsid w:val="002640DD"/>
    <w:rsid w:val="002666B2"/>
    <w:rsid w:val="002667D6"/>
    <w:rsid w:val="00266AE7"/>
    <w:rsid w:val="00272606"/>
    <w:rsid w:val="002733B6"/>
    <w:rsid w:val="0027420E"/>
    <w:rsid w:val="00275D12"/>
    <w:rsid w:val="00276899"/>
    <w:rsid w:val="00276D21"/>
    <w:rsid w:val="002812AD"/>
    <w:rsid w:val="00284FEB"/>
    <w:rsid w:val="0028546D"/>
    <w:rsid w:val="002860C4"/>
    <w:rsid w:val="0029435A"/>
    <w:rsid w:val="00294752"/>
    <w:rsid w:val="0029581D"/>
    <w:rsid w:val="002969B1"/>
    <w:rsid w:val="002A3E8F"/>
    <w:rsid w:val="002A4CC6"/>
    <w:rsid w:val="002A52CA"/>
    <w:rsid w:val="002A74E6"/>
    <w:rsid w:val="002B1668"/>
    <w:rsid w:val="002B2FEB"/>
    <w:rsid w:val="002B4DB8"/>
    <w:rsid w:val="002B5741"/>
    <w:rsid w:val="002C7439"/>
    <w:rsid w:val="002D3ED6"/>
    <w:rsid w:val="002E1287"/>
    <w:rsid w:val="002E472E"/>
    <w:rsid w:val="002F0FEC"/>
    <w:rsid w:val="002F2F7E"/>
    <w:rsid w:val="002F3469"/>
    <w:rsid w:val="002F3658"/>
    <w:rsid w:val="002F3FBF"/>
    <w:rsid w:val="003021DF"/>
    <w:rsid w:val="00305409"/>
    <w:rsid w:val="00324A62"/>
    <w:rsid w:val="00325166"/>
    <w:rsid w:val="00327283"/>
    <w:rsid w:val="003324E0"/>
    <w:rsid w:val="0033450B"/>
    <w:rsid w:val="00334C9B"/>
    <w:rsid w:val="0034376F"/>
    <w:rsid w:val="00350ADC"/>
    <w:rsid w:val="00350DBB"/>
    <w:rsid w:val="003552B1"/>
    <w:rsid w:val="00355ED3"/>
    <w:rsid w:val="00357D55"/>
    <w:rsid w:val="003609EF"/>
    <w:rsid w:val="0036231A"/>
    <w:rsid w:val="00364B47"/>
    <w:rsid w:val="003706A7"/>
    <w:rsid w:val="00371FF1"/>
    <w:rsid w:val="00374DD4"/>
    <w:rsid w:val="00377ECE"/>
    <w:rsid w:val="00382DCA"/>
    <w:rsid w:val="00384F1B"/>
    <w:rsid w:val="0039184D"/>
    <w:rsid w:val="00394374"/>
    <w:rsid w:val="003A7679"/>
    <w:rsid w:val="003B1EF6"/>
    <w:rsid w:val="003B5D95"/>
    <w:rsid w:val="003B6F29"/>
    <w:rsid w:val="003C13C8"/>
    <w:rsid w:val="003C38BD"/>
    <w:rsid w:val="003D73C3"/>
    <w:rsid w:val="003D791F"/>
    <w:rsid w:val="003E1A36"/>
    <w:rsid w:val="003E4960"/>
    <w:rsid w:val="003F1526"/>
    <w:rsid w:val="003F31D9"/>
    <w:rsid w:val="00402793"/>
    <w:rsid w:val="004034EC"/>
    <w:rsid w:val="00405933"/>
    <w:rsid w:val="00406A85"/>
    <w:rsid w:val="00410371"/>
    <w:rsid w:val="00412052"/>
    <w:rsid w:val="004160D2"/>
    <w:rsid w:val="00420B26"/>
    <w:rsid w:val="004242F1"/>
    <w:rsid w:val="004247AC"/>
    <w:rsid w:val="00430A96"/>
    <w:rsid w:val="0043311A"/>
    <w:rsid w:val="00434317"/>
    <w:rsid w:val="004362F3"/>
    <w:rsid w:val="004444E5"/>
    <w:rsid w:val="00472ADF"/>
    <w:rsid w:val="00473D58"/>
    <w:rsid w:val="00482138"/>
    <w:rsid w:val="004905AB"/>
    <w:rsid w:val="00493609"/>
    <w:rsid w:val="00494DBF"/>
    <w:rsid w:val="004A10CB"/>
    <w:rsid w:val="004A1AF0"/>
    <w:rsid w:val="004B549F"/>
    <w:rsid w:val="004B75B7"/>
    <w:rsid w:val="004C2234"/>
    <w:rsid w:val="004C7499"/>
    <w:rsid w:val="004D628F"/>
    <w:rsid w:val="004E54EE"/>
    <w:rsid w:val="004E634A"/>
    <w:rsid w:val="004E680A"/>
    <w:rsid w:val="004E7DDF"/>
    <w:rsid w:val="004F0AA5"/>
    <w:rsid w:val="004F6B5C"/>
    <w:rsid w:val="004F76E5"/>
    <w:rsid w:val="0050556D"/>
    <w:rsid w:val="005056BE"/>
    <w:rsid w:val="0051580D"/>
    <w:rsid w:val="00533FC9"/>
    <w:rsid w:val="005348C5"/>
    <w:rsid w:val="00536795"/>
    <w:rsid w:val="00537DD0"/>
    <w:rsid w:val="00542CF4"/>
    <w:rsid w:val="00547111"/>
    <w:rsid w:val="005554C8"/>
    <w:rsid w:val="00577954"/>
    <w:rsid w:val="005813E8"/>
    <w:rsid w:val="00582C8D"/>
    <w:rsid w:val="00583AB3"/>
    <w:rsid w:val="00586A78"/>
    <w:rsid w:val="00592D74"/>
    <w:rsid w:val="00593C2C"/>
    <w:rsid w:val="005A1A03"/>
    <w:rsid w:val="005A29EF"/>
    <w:rsid w:val="005C0736"/>
    <w:rsid w:val="005C1262"/>
    <w:rsid w:val="005C17FE"/>
    <w:rsid w:val="005C1A37"/>
    <w:rsid w:val="005C2E4D"/>
    <w:rsid w:val="005C486A"/>
    <w:rsid w:val="005D5F5F"/>
    <w:rsid w:val="005D672C"/>
    <w:rsid w:val="005E2C44"/>
    <w:rsid w:val="005E633B"/>
    <w:rsid w:val="00602BBD"/>
    <w:rsid w:val="00607976"/>
    <w:rsid w:val="00620DC0"/>
    <w:rsid w:val="00621188"/>
    <w:rsid w:val="006238A8"/>
    <w:rsid w:val="006257ED"/>
    <w:rsid w:val="006267F6"/>
    <w:rsid w:val="006304B9"/>
    <w:rsid w:val="006322F8"/>
    <w:rsid w:val="006323F1"/>
    <w:rsid w:val="00632B29"/>
    <w:rsid w:val="0063629A"/>
    <w:rsid w:val="00640AED"/>
    <w:rsid w:val="00641E95"/>
    <w:rsid w:val="00642E0D"/>
    <w:rsid w:val="00647A40"/>
    <w:rsid w:val="006500F3"/>
    <w:rsid w:val="006627AB"/>
    <w:rsid w:val="00665C47"/>
    <w:rsid w:val="00671511"/>
    <w:rsid w:val="00674196"/>
    <w:rsid w:val="0067574E"/>
    <w:rsid w:val="0067721B"/>
    <w:rsid w:val="00690FED"/>
    <w:rsid w:val="00695808"/>
    <w:rsid w:val="006B18CD"/>
    <w:rsid w:val="006B46FB"/>
    <w:rsid w:val="006B56BC"/>
    <w:rsid w:val="006C05A5"/>
    <w:rsid w:val="006C357D"/>
    <w:rsid w:val="006D29F3"/>
    <w:rsid w:val="006E09F9"/>
    <w:rsid w:val="006E21FB"/>
    <w:rsid w:val="006E6722"/>
    <w:rsid w:val="006F0B5A"/>
    <w:rsid w:val="006F5E3C"/>
    <w:rsid w:val="0070302E"/>
    <w:rsid w:val="00703A86"/>
    <w:rsid w:val="00706D3F"/>
    <w:rsid w:val="00715863"/>
    <w:rsid w:val="00722353"/>
    <w:rsid w:val="007333A7"/>
    <w:rsid w:val="00744310"/>
    <w:rsid w:val="00744DD8"/>
    <w:rsid w:val="00746F61"/>
    <w:rsid w:val="007502CC"/>
    <w:rsid w:val="00750C17"/>
    <w:rsid w:val="007534DB"/>
    <w:rsid w:val="007552A2"/>
    <w:rsid w:val="00756A99"/>
    <w:rsid w:val="00762A04"/>
    <w:rsid w:val="00770148"/>
    <w:rsid w:val="007775EE"/>
    <w:rsid w:val="0078128F"/>
    <w:rsid w:val="00791109"/>
    <w:rsid w:val="00791196"/>
    <w:rsid w:val="00792342"/>
    <w:rsid w:val="007977A8"/>
    <w:rsid w:val="007A3B42"/>
    <w:rsid w:val="007A5138"/>
    <w:rsid w:val="007A669E"/>
    <w:rsid w:val="007A722C"/>
    <w:rsid w:val="007B0377"/>
    <w:rsid w:val="007B0998"/>
    <w:rsid w:val="007B512A"/>
    <w:rsid w:val="007C2097"/>
    <w:rsid w:val="007C3E58"/>
    <w:rsid w:val="007C5F50"/>
    <w:rsid w:val="007C648D"/>
    <w:rsid w:val="007D5026"/>
    <w:rsid w:val="007D6A07"/>
    <w:rsid w:val="007E2B70"/>
    <w:rsid w:val="007E484D"/>
    <w:rsid w:val="007F199C"/>
    <w:rsid w:val="007F7259"/>
    <w:rsid w:val="00802069"/>
    <w:rsid w:val="008040A8"/>
    <w:rsid w:val="008043C7"/>
    <w:rsid w:val="00813A73"/>
    <w:rsid w:val="008145AB"/>
    <w:rsid w:val="00814B96"/>
    <w:rsid w:val="00815064"/>
    <w:rsid w:val="008279FA"/>
    <w:rsid w:val="0083236B"/>
    <w:rsid w:val="00843150"/>
    <w:rsid w:val="008439B1"/>
    <w:rsid w:val="00850DFE"/>
    <w:rsid w:val="008626E7"/>
    <w:rsid w:val="00862BAA"/>
    <w:rsid w:val="008639C6"/>
    <w:rsid w:val="00865F86"/>
    <w:rsid w:val="00867BF1"/>
    <w:rsid w:val="00870701"/>
    <w:rsid w:val="00870EE7"/>
    <w:rsid w:val="008822A1"/>
    <w:rsid w:val="008863B9"/>
    <w:rsid w:val="008868C1"/>
    <w:rsid w:val="0089045A"/>
    <w:rsid w:val="00890629"/>
    <w:rsid w:val="0089208D"/>
    <w:rsid w:val="008A234B"/>
    <w:rsid w:val="008A37AD"/>
    <w:rsid w:val="008A4225"/>
    <w:rsid w:val="008A45A6"/>
    <w:rsid w:val="008A6410"/>
    <w:rsid w:val="008B1FAC"/>
    <w:rsid w:val="008B28BA"/>
    <w:rsid w:val="008C5439"/>
    <w:rsid w:val="008C5A06"/>
    <w:rsid w:val="008C6D12"/>
    <w:rsid w:val="008C777C"/>
    <w:rsid w:val="008C7D60"/>
    <w:rsid w:val="008D1145"/>
    <w:rsid w:val="008D67E1"/>
    <w:rsid w:val="008D702B"/>
    <w:rsid w:val="008D7AB3"/>
    <w:rsid w:val="008E1E7E"/>
    <w:rsid w:val="008E2B5E"/>
    <w:rsid w:val="008F26AE"/>
    <w:rsid w:val="008F3789"/>
    <w:rsid w:val="008F4AA6"/>
    <w:rsid w:val="008F686C"/>
    <w:rsid w:val="008F729A"/>
    <w:rsid w:val="00902038"/>
    <w:rsid w:val="009102D1"/>
    <w:rsid w:val="009148DE"/>
    <w:rsid w:val="00914E48"/>
    <w:rsid w:val="009202B2"/>
    <w:rsid w:val="009319CF"/>
    <w:rsid w:val="00933503"/>
    <w:rsid w:val="0093455F"/>
    <w:rsid w:val="00941E30"/>
    <w:rsid w:val="00943A91"/>
    <w:rsid w:val="009455BB"/>
    <w:rsid w:val="00945DEF"/>
    <w:rsid w:val="00947ACE"/>
    <w:rsid w:val="009529E7"/>
    <w:rsid w:val="00952DCE"/>
    <w:rsid w:val="009531B4"/>
    <w:rsid w:val="00960D04"/>
    <w:rsid w:val="00964CDA"/>
    <w:rsid w:val="00966084"/>
    <w:rsid w:val="009755C4"/>
    <w:rsid w:val="009777D9"/>
    <w:rsid w:val="0098287C"/>
    <w:rsid w:val="009912A9"/>
    <w:rsid w:val="00991B88"/>
    <w:rsid w:val="009A0F8D"/>
    <w:rsid w:val="009A1802"/>
    <w:rsid w:val="009A46A7"/>
    <w:rsid w:val="009A5753"/>
    <w:rsid w:val="009A579D"/>
    <w:rsid w:val="009B1AC8"/>
    <w:rsid w:val="009B2AF6"/>
    <w:rsid w:val="009B38C6"/>
    <w:rsid w:val="009B3AAC"/>
    <w:rsid w:val="009D0904"/>
    <w:rsid w:val="009D4EFA"/>
    <w:rsid w:val="009E1206"/>
    <w:rsid w:val="009E3297"/>
    <w:rsid w:val="009F734F"/>
    <w:rsid w:val="009F747C"/>
    <w:rsid w:val="00A020C5"/>
    <w:rsid w:val="00A06E1C"/>
    <w:rsid w:val="00A11368"/>
    <w:rsid w:val="00A246B6"/>
    <w:rsid w:val="00A33C2C"/>
    <w:rsid w:val="00A33F75"/>
    <w:rsid w:val="00A3592A"/>
    <w:rsid w:val="00A371C1"/>
    <w:rsid w:val="00A4540A"/>
    <w:rsid w:val="00A45B5A"/>
    <w:rsid w:val="00A47E70"/>
    <w:rsid w:val="00A50CF0"/>
    <w:rsid w:val="00A53B17"/>
    <w:rsid w:val="00A566F5"/>
    <w:rsid w:val="00A7053C"/>
    <w:rsid w:val="00A72FD2"/>
    <w:rsid w:val="00A7671C"/>
    <w:rsid w:val="00A80E8C"/>
    <w:rsid w:val="00A864EA"/>
    <w:rsid w:val="00A915D4"/>
    <w:rsid w:val="00A930D4"/>
    <w:rsid w:val="00A94365"/>
    <w:rsid w:val="00A96356"/>
    <w:rsid w:val="00A971F2"/>
    <w:rsid w:val="00AA2CBC"/>
    <w:rsid w:val="00AA3654"/>
    <w:rsid w:val="00AB015A"/>
    <w:rsid w:val="00AB32F7"/>
    <w:rsid w:val="00AB4142"/>
    <w:rsid w:val="00AC5820"/>
    <w:rsid w:val="00AC784B"/>
    <w:rsid w:val="00AD1CD8"/>
    <w:rsid w:val="00AE4425"/>
    <w:rsid w:val="00AE564A"/>
    <w:rsid w:val="00B05572"/>
    <w:rsid w:val="00B12123"/>
    <w:rsid w:val="00B20DF9"/>
    <w:rsid w:val="00B21E07"/>
    <w:rsid w:val="00B246EC"/>
    <w:rsid w:val="00B247A4"/>
    <w:rsid w:val="00B258BB"/>
    <w:rsid w:val="00B27F89"/>
    <w:rsid w:val="00B5001D"/>
    <w:rsid w:val="00B524B5"/>
    <w:rsid w:val="00B53B41"/>
    <w:rsid w:val="00B631D0"/>
    <w:rsid w:val="00B65FB2"/>
    <w:rsid w:val="00B67B97"/>
    <w:rsid w:val="00B73E00"/>
    <w:rsid w:val="00B7443F"/>
    <w:rsid w:val="00B86989"/>
    <w:rsid w:val="00B90FFC"/>
    <w:rsid w:val="00B93CEC"/>
    <w:rsid w:val="00B968C8"/>
    <w:rsid w:val="00B97C60"/>
    <w:rsid w:val="00BA1989"/>
    <w:rsid w:val="00BA3EC5"/>
    <w:rsid w:val="00BA4D3D"/>
    <w:rsid w:val="00BA51D9"/>
    <w:rsid w:val="00BB1E82"/>
    <w:rsid w:val="00BB560D"/>
    <w:rsid w:val="00BB56C7"/>
    <w:rsid w:val="00BB5DFC"/>
    <w:rsid w:val="00BB5F93"/>
    <w:rsid w:val="00BC14FE"/>
    <w:rsid w:val="00BC20A5"/>
    <w:rsid w:val="00BC400F"/>
    <w:rsid w:val="00BC491E"/>
    <w:rsid w:val="00BD0EB2"/>
    <w:rsid w:val="00BD279D"/>
    <w:rsid w:val="00BD484E"/>
    <w:rsid w:val="00BD5176"/>
    <w:rsid w:val="00BD6BB8"/>
    <w:rsid w:val="00BE2D7F"/>
    <w:rsid w:val="00BE3B39"/>
    <w:rsid w:val="00C053F8"/>
    <w:rsid w:val="00C15EF0"/>
    <w:rsid w:val="00C16114"/>
    <w:rsid w:val="00C31D66"/>
    <w:rsid w:val="00C33596"/>
    <w:rsid w:val="00C342EF"/>
    <w:rsid w:val="00C610D9"/>
    <w:rsid w:val="00C642A6"/>
    <w:rsid w:val="00C66BA2"/>
    <w:rsid w:val="00C74C38"/>
    <w:rsid w:val="00C776B9"/>
    <w:rsid w:val="00C81D37"/>
    <w:rsid w:val="00C867F2"/>
    <w:rsid w:val="00C87ED3"/>
    <w:rsid w:val="00C9490F"/>
    <w:rsid w:val="00C95985"/>
    <w:rsid w:val="00CA1BD4"/>
    <w:rsid w:val="00CA332B"/>
    <w:rsid w:val="00CA6806"/>
    <w:rsid w:val="00CB146D"/>
    <w:rsid w:val="00CB6026"/>
    <w:rsid w:val="00CC05D5"/>
    <w:rsid w:val="00CC23D2"/>
    <w:rsid w:val="00CC5026"/>
    <w:rsid w:val="00CC68D0"/>
    <w:rsid w:val="00CC6D29"/>
    <w:rsid w:val="00CC779B"/>
    <w:rsid w:val="00CD452E"/>
    <w:rsid w:val="00CD4B56"/>
    <w:rsid w:val="00CE0160"/>
    <w:rsid w:val="00CE3E2A"/>
    <w:rsid w:val="00CE4610"/>
    <w:rsid w:val="00CE51E8"/>
    <w:rsid w:val="00CE5720"/>
    <w:rsid w:val="00CE5FAB"/>
    <w:rsid w:val="00CF0105"/>
    <w:rsid w:val="00CF1F52"/>
    <w:rsid w:val="00CF204D"/>
    <w:rsid w:val="00CF292D"/>
    <w:rsid w:val="00CF4DC7"/>
    <w:rsid w:val="00D02F56"/>
    <w:rsid w:val="00D03F9A"/>
    <w:rsid w:val="00D04C65"/>
    <w:rsid w:val="00D06D51"/>
    <w:rsid w:val="00D20851"/>
    <w:rsid w:val="00D21D03"/>
    <w:rsid w:val="00D24991"/>
    <w:rsid w:val="00D3691A"/>
    <w:rsid w:val="00D36DC9"/>
    <w:rsid w:val="00D4611B"/>
    <w:rsid w:val="00D50255"/>
    <w:rsid w:val="00D51456"/>
    <w:rsid w:val="00D5521B"/>
    <w:rsid w:val="00D64539"/>
    <w:rsid w:val="00D66520"/>
    <w:rsid w:val="00D66D7B"/>
    <w:rsid w:val="00D80BB3"/>
    <w:rsid w:val="00D8212D"/>
    <w:rsid w:val="00D82CD1"/>
    <w:rsid w:val="00D94944"/>
    <w:rsid w:val="00D95180"/>
    <w:rsid w:val="00D961F7"/>
    <w:rsid w:val="00DA138C"/>
    <w:rsid w:val="00DA30F4"/>
    <w:rsid w:val="00DA3772"/>
    <w:rsid w:val="00DA3A83"/>
    <w:rsid w:val="00DA5D17"/>
    <w:rsid w:val="00DA7D2B"/>
    <w:rsid w:val="00DB52DA"/>
    <w:rsid w:val="00DC04BC"/>
    <w:rsid w:val="00DC2594"/>
    <w:rsid w:val="00DC3AF3"/>
    <w:rsid w:val="00DD12AC"/>
    <w:rsid w:val="00DD5457"/>
    <w:rsid w:val="00DD557D"/>
    <w:rsid w:val="00DD56F8"/>
    <w:rsid w:val="00DD7DAD"/>
    <w:rsid w:val="00DE34CF"/>
    <w:rsid w:val="00DE7F26"/>
    <w:rsid w:val="00DF4F83"/>
    <w:rsid w:val="00E06820"/>
    <w:rsid w:val="00E06CBA"/>
    <w:rsid w:val="00E12D9A"/>
    <w:rsid w:val="00E13F3D"/>
    <w:rsid w:val="00E1695A"/>
    <w:rsid w:val="00E22B43"/>
    <w:rsid w:val="00E23BFC"/>
    <w:rsid w:val="00E25545"/>
    <w:rsid w:val="00E2591D"/>
    <w:rsid w:val="00E30775"/>
    <w:rsid w:val="00E3141F"/>
    <w:rsid w:val="00E3221E"/>
    <w:rsid w:val="00E33068"/>
    <w:rsid w:val="00E34898"/>
    <w:rsid w:val="00E419F0"/>
    <w:rsid w:val="00E44072"/>
    <w:rsid w:val="00E45E54"/>
    <w:rsid w:val="00E45FDA"/>
    <w:rsid w:val="00E53226"/>
    <w:rsid w:val="00E65F28"/>
    <w:rsid w:val="00E70717"/>
    <w:rsid w:val="00E738F9"/>
    <w:rsid w:val="00E742E6"/>
    <w:rsid w:val="00E77C82"/>
    <w:rsid w:val="00E805C1"/>
    <w:rsid w:val="00E80CF1"/>
    <w:rsid w:val="00E94771"/>
    <w:rsid w:val="00E95AAF"/>
    <w:rsid w:val="00EA0D19"/>
    <w:rsid w:val="00EA5F30"/>
    <w:rsid w:val="00EA6F40"/>
    <w:rsid w:val="00EB09B7"/>
    <w:rsid w:val="00EB22F4"/>
    <w:rsid w:val="00EC0501"/>
    <w:rsid w:val="00EC06C4"/>
    <w:rsid w:val="00EC096F"/>
    <w:rsid w:val="00ED206A"/>
    <w:rsid w:val="00EE6698"/>
    <w:rsid w:val="00EE7D7C"/>
    <w:rsid w:val="00EF604F"/>
    <w:rsid w:val="00EF76D9"/>
    <w:rsid w:val="00F00048"/>
    <w:rsid w:val="00F01E5A"/>
    <w:rsid w:val="00F02A09"/>
    <w:rsid w:val="00F07E0F"/>
    <w:rsid w:val="00F1005E"/>
    <w:rsid w:val="00F1026B"/>
    <w:rsid w:val="00F11D20"/>
    <w:rsid w:val="00F15DCF"/>
    <w:rsid w:val="00F212EF"/>
    <w:rsid w:val="00F21FC2"/>
    <w:rsid w:val="00F25D98"/>
    <w:rsid w:val="00F26E24"/>
    <w:rsid w:val="00F300FB"/>
    <w:rsid w:val="00F3798C"/>
    <w:rsid w:val="00F422F9"/>
    <w:rsid w:val="00F43131"/>
    <w:rsid w:val="00F44792"/>
    <w:rsid w:val="00F47469"/>
    <w:rsid w:val="00F55626"/>
    <w:rsid w:val="00F6165B"/>
    <w:rsid w:val="00F65D29"/>
    <w:rsid w:val="00F66529"/>
    <w:rsid w:val="00F66E18"/>
    <w:rsid w:val="00F729C6"/>
    <w:rsid w:val="00F73A23"/>
    <w:rsid w:val="00F75534"/>
    <w:rsid w:val="00F90CBB"/>
    <w:rsid w:val="00F9308A"/>
    <w:rsid w:val="00F93E58"/>
    <w:rsid w:val="00F9469F"/>
    <w:rsid w:val="00F95BBA"/>
    <w:rsid w:val="00F9676C"/>
    <w:rsid w:val="00F96CFE"/>
    <w:rsid w:val="00FA6F08"/>
    <w:rsid w:val="00FA76CB"/>
    <w:rsid w:val="00FB1925"/>
    <w:rsid w:val="00FB42E6"/>
    <w:rsid w:val="00FB43BD"/>
    <w:rsid w:val="00FB6386"/>
    <w:rsid w:val="00FD133E"/>
    <w:rsid w:val="00FD14E5"/>
    <w:rsid w:val="00FD19C5"/>
    <w:rsid w:val="00FD1A50"/>
    <w:rsid w:val="00FD5A30"/>
    <w:rsid w:val="00FE1202"/>
    <w:rsid w:val="00FE3C7F"/>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app heading 1,l1,h1,Huvudrubrik,h11,h12,h13,h14,h15,h16,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h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45E54"/>
    <w:rPr>
      <w:rFonts w:ascii="Arial" w:hAnsi="Arial"/>
      <w:b/>
      <w:noProof/>
      <w:sz w:val="18"/>
      <w:lang w:val="en-GB" w:eastAsia="en-US"/>
    </w:rPr>
  </w:style>
  <w:style w:type="character" w:customStyle="1" w:styleId="Char3">
    <w:name w:val="页脚 Char"/>
    <w:aliases w:val="footer odd Char,footer Char,fo Char,pie de página Char"/>
    <w:link w:val="ab"/>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Heading 8111 Char1,Heading 81111 Char1"/>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3">
    <w:name w:val="Plain Text"/>
    <w:basedOn w:val="a1"/>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3"/>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0"/>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1D03"/>
    <w:rPr>
      <w:rFonts w:ascii="Times New Roman" w:hAnsi="Times New Roman"/>
      <w:sz w:val="16"/>
      <w:lang w:val="en-GB" w:eastAsia="en-US"/>
    </w:rPr>
  </w:style>
  <w:style w:type="character" w:customStyle="1" w:styleId="Char4">
    <w:name w:val="批注文字 Char"/>
    <w:link w:val="ae"/>
    <w:rsid w:val="00D21D03"/>
    <w:rPr>
      <w:rFonts w:ascii="Times New Roman" w:hAnsi="Times New Roman"/>
      <w:lang w:val="en-GB" w:eastAsia="en-US"/>
    </w:rPr>
  </w:style>
  <w:style w:type="character" w:customStyle="1" w:styleId="Char6">
    <w:name w:val="批注主题 Char"/>
    <w:link w:val="af1"/>
    <w:rsid w:val="00D21D03"/>
    <w:rPr>
      <w:rFonts w:ascii="Times New Roman" w:hAnsi="Times New Roman"/>
      <w:b/>
      <w:bCs/>
      <w:lang w:val="en-GB" w:eastAsia="en-US"/>
    </w:rPr>
  </w:style>
  <w:style w:type="character" w:customStyle="1" w:styleId="Char7">
    <w:name w:val="文档结构图 Char"/>
    <w:link w:val="af2"/>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4">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2,Header 6 Char,h6 Char1"/>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1,FH Char1"/>
    <w:link w:val="9"/>
    <w:rsid w:val="00B246EC"/>
    <w:rPr>
      <w:rFonts w:ascii="Arial" w:hAnsi="Arial"/>
      <w:sz w:val="36"/>
      <w:lang w:val="en-GB" w:eastAsia="en-US"/>
    </w:rPr>
  </w:style>
  <w:style w:type="character" w:customStyle="1" w:styleId="1Char">
    <w:name w:val="标题 1 Char"/>
    <w:aliases w:val="NMP Heading 1 Char2,H1 Char2,app heading 1 Char2,l1 Char2,h1 Char2,Huvudrubrik Char2,h11 Char2,h12 Char2,h13 Char2,h14 Char2,h15 Char2,h16 Char2,heading 1 Char2,h17 Char2,h111 Char2,h121 Char2,h131 Char2,h141 Char2,h151 Char2,h161 Char2"/>
    <w:link w:val="1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5">
    <w:name w:val="index heading"/>
    <w:basedOn w:val="a1"/>
    <w:next w:val="a1"/>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6"/>
    <w:rsid w:val="00B246EC"/>
    <w:rPr>
      <w:rFonts w:ascii="Times New Roman" w:eastAsia="Times New Roman" w:hAnsi="Times New Roman"/>
      <w:b/>
      <w:lang w:val="en-GB" w:eastAsia="x-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7"/>
    <w:rsid w:val="00B246EC"/>
    <w:rPr>
      <w:rFonts w:ascii="Times New Roman" w:eastAsia="Times New Roman" w:hAnsi="Times New Roman"/>
      <w:lang w:val="en-GB" w:eastAsia="x-none"/>
    </w:rPr>
  </w:style>
  <w:style w:type="character" w:styleId="af8">
    <w:name w:val="Emphasis"/>
    <w:qFormat/>
    <w:rsid w:val="00B246EC"/>
    <w:rPr>
      <w:i/>
      <w:iCs/>
    </w:rPr>
  </w:style>
  <w:style w:type="paragraph" w:customStyle="1" w:styleId="Heading">
    <w:name w:val="Heading"/>
    <w:next w:val="af7"/>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1"/>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9">
    <w:name w:val="Table Grid"/>
    <w:aliases w:val="SGS Table Basic 1"/>
    <w:basedOn w:val="a3"/>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1"/>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246EC"/>
    <w:rPr>
      <w:rFonts w:ascii="Times New Roman" w:eastAsia="Times New Roman" w:hAnsi="Times New Roman"/>
      <w:lang w:val="en-GB" w:eastAsia="ja-JP"/>
    </w:rPr>
  </w:style>
  <w:style w:type="paragraph" w:styleId="34">
    <w:name w:val="Body Text 3"/>
    <w:basedOn w:val="a1"/>
    <w:link w:val="3Char2"/>
    <w:rsid w:val="00B246EC"/>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246EC"/>
    <w:rPr>
      <w:rFonts w:ascii="Times New Roman" w:eastAsia="Times New Roman" w:hAnsi="Times New Roman"/>
      <w:lang w:val="en-GB" w:eastAsia="ja-JP"/>
    </w:rPr>
  </w:style>
  <w:style w:type="paragraph" w:customStyle="1" w:styleId="tableentry">
    <w:name w:val="table entry"/>
    <w:basedOn w:val="a1"/>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a">
    <w:name w:val="page number"/>
    <w:basedOn w:val="a2"/>
    <w:uiPriority w:val="99"/>
    <w:rsid w:val="00B246EC"/>
  </w:style>
  <w:style w:type="paragraph" w:customStyle="1" w:styleId="FigureTitle">
    <w:name w:val="Figure_Title"/>
    <w:basedOn w:val="a1"/>
    <w:next w:val="a1"/>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b"/>
    <w:rsid w:val="00B246EC"/>
    <w:pPr>
      <w:keepNext/>
      <w:keepLines/>
      <w:spacing w:after="180"/>
      <w:ind w:left="0"/>
      <w:jc w:val="center"/>
    </w:pPr>
    <w:rPr>
      <w:snapToGrid w:val="0"/>
      <w:kern w:val="2"/>
    </w:rPr>
  </w:style>
  <w:style w:type="paragraph" w:styleId="afb">
    <w:name w:val="Body Text Indent"/>
    <w:basedOn w:val="a1"/>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2"/>
    <w:link w:val="afb"/>
    <w:rsid w:val="00B246EC"/>
    <w:rPr>
      <w:rFonts w:ascii="Times New Roman" w:eastAsia="Times New Roman" w:hAnsi="Times New Roman"/>
      <w:lang w:val="en-GB" w:eastAsia="x-none"/>
    </w:rPr>
  </w:style>
  <w:style w:type="paragraph" w:customStyle="1" w:styleId="Bullet">
    <w:name w:val="Bullet"/>
    <w:basedOn w:val="a1"/>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3"/>
    <w:next w:val="af9"/>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9"/>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1"/>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a"/>
    <w:rsid w:val="00B246EC"/>
    <w:rPr>
      <w:rFonts w:ascii="Times New Roman" w:hAnsi="Times New Roman"/>
      <w:lang w:val="en-GB" w:eastAsia="en-US"/>
    </w:rPr>
  </w:style>
  <w:style w:type="numbering" w:customStyle="1" w:styleId="NoList1">
    <w:name w:val="No List1"/>
    <w:next w:val="a4"/>
    <w:semiHidden/>
    <w:rsid w:val="00B246EC"/>
  </w:style>
  <w:style w:type="paragraph" w:customStyle="1" w:styleId="CRfront">
    <w:name w:val="CR_front"/>
    <w:next w:val="a1"/>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1"/>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1"/>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1"/>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1"/>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7"/>
    <w:rsid w:val="00B246EC"/>
    <w:pPr>
      <w:widowControl w:val="0"/>
      <w:spacing w:after="120"/>
    </w:pPr>
    <w:rPr>
      <w:rFonts w:eastAsia="‚l‚r ‚oƒSƒVƒbƒN"/>
      <w:snapToGrid w:val="0"/>
      <w:lang w:eastAsia="ja-JP"/>
    </w:rPr>
  </w:style>
  <w:style w:type="paragraph" w:customStyle="1" w:styleId="HE">
    <w:name w:val="HE"/>
    <w:basedOn w:val="a1"/>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1"/>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1"/>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1"/>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1"/>
    <w:next w:val="a1"/>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7"/>
    <w:next w:val="af6"/>
    <w:rsid w:val="00B246EC"/>
    <w:pPr>
      <w:keepNext/>
      <w:keepLines/>
      <w:widowControl w:val="0"/>
      <w:spacing w:after="120"/>
    </w:pPr>
    <w:rPr>
      <w:sz w:val="22"/>
      <w:lang w:eastAsia="ja-JP"/>
    </w:rPr>
  </w:style>
  <w:style w:type="paragraph" w:customStyle="1" w:styleId="FooterCentred">
    <w:name w:val="FooterCentred"/>
    <w:basedOn w:val="ab"/>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3"/>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7">
    <w:name w:val="Body Text Indent 2"/>
    <w:basedOn w:val="a1"/>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2"/>
    <w:link w:val="27"/>
    <w:rsid w:val="00B246EC"/>
    <w:rPr>
      <w:rFonts w:ascii="Times New Roman" w:eastAsia="MS Mincho" w:hAnsi="Times New Roman"/>
      <w:kern w:val="28"/>
      <w:lang w:val="en-GB" w:eastAsia="ja-JP"/>
    </w:rPr>
  </w:style>
  <w:style w:type="character" w:styleId="afc">
    <w:name w:val="Strong"/>
    <w:aliases w:val="Level 2"/>
    <w:qFormat/>
    <w:rsid w:val="00B246EC"/>
    <w:rPr>
      <w:b/>
      <w:bCs/>
    </w:rPr>
  </w:style>
  <w:style w:type="paragraph" w:styleId="35">
    <w:name w:val="Body Text Indent 3"/>
    <w:basedOn w:val="a1"/>
    <w:link w:val="3Char3"/>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3">
    <w:name w:val="正文文本缩进 3 Char"/>
    <w:basedOn w:val="a2"/>
    <w:link w:val="35"/>
    <w:rsid w:val="00B246EC"/>
    <w:rPr>
      <w:rFonts w:ascii="Times New Roman" w:hAnsi="Times New Roman"/>
      <w:sz w:val="16"/>
      <w:szCs w:val="16"/>
      <w:lang w:val="en-GB" w:eastAsia="ja-JP"/>
    </w:rPr>
  </w:style>
  <w:style w:type="paragraph" w:styleId="HTML">
    <w:name w:val="HTML Preformatted"/>
    <w:basedOn w:val="a1"/>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2"/>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3"/>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1"/>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7"/>
    <w:rsid w:val="00B246EC"/>
    <w:pPr>
      <w:widowControl w:val="0"/>
      <w:spacing w:after="120"/>
      <w:ind w:left="283" w:hanging="283"/>
    </w:pPr>
    <w:rPr>
      <w:rFonts w:eastAsia="MS Mincho"/>
    </w:rPr>
  </w:style>
  <w:style w:type="paragraph" w:customStyle="1" w:styleId="BodyTextIndent1">
    <w:name w:val="Body Text Indent1"/>
    <w:basedOn w:val="a1"/>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1"/>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1"/>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d">
    <w:name w:val="envelope return"/>
    <w:basedOn w:val="a1"/>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4"/>
    <w:semiHidden/>
    <w:rsid w:val="00B246EC"/>
  </w:style>
  <w:style w:type="numbering" w:customStyle="1" w:styleId="NoList3">
    <w:name w:val="No List3"/>
    <w:next w:val="a4"/>
    <w:semiHidden/>
    <w:rsid w:val="00B246EC"/>
  </w:style>
  <w:style w:type="character" w:customStyle="1" w:styleId="EditorsNoteCarCar">
    <w:name w:val="Editor's Note Car Car"/>
    <w:rsid w:val="00E3221E"/>
    <w:rPr>
      <w:color w:val="FF0000"/>
      <w:lang w:val="en-GB" w:eastAsia="en-GB"/>
    </w:rPr>
  </w:style>
  <w:style w:type="character" w:customStyle="1" w:styleId="NOZchn">
    <w:name w:val="NO Zchn"/>
    <w:rsid w:val="00E3221E"/>
    <w:rPr>
      <w:lang w:val="en-GB" w:eastAsia="ja-JP" w:bidi="ar-SA"/>
    </w:rPr>
  </w:style>
  <w:style w:type="character" w:customStyle="1" w:styleId="TALCar">
    <w:name w:val="TAL Car"/>
    <w:qFormat/>
    <w:rsid w:val="00E3221E"/>
    <w:rPr>
      <w:rFonts w:ascii="Arial" w:hAnsi="Arial"/>
      <w:sz w:val="18"/>
      <w:lang w:val="en-GB" w:eastAsia="en-GB" w:bidi="ar-SA"/>
    </w:rPr>
  </w:style>
  <w:style w:type="character" w:customStyle="1" w:styleId="NOCharChar">
    <w:name w:val="NO Char Char"/>
    <w:rsid w:val="00E3221E"/>
    <w:rPr>
      <w:lang w:val="en-GB" w:eastAsia="en-US" w:bidi="ar-SA"/>
    </w:rPr>
  </w:style>
  <w:style w:type="character" w:customStyle="1" w:styleId="T1Char1">
    <w:name w:val="T1 Char1"/>
    <w:aliases w:val="Header 6 Char Char1"/>
    <w:rsid w:val="00E3221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E3221E"/>
    <w:rPr>
      <w:rFonts w:ascii="Arial" w:hAnsi="Arial"/>
      <w:sz w:val="36"/>
      <w:lang w:val="en-GB" w:eastAsia="ja-JP" w:bidi="ar-SA"/>
    </w:rPr>
  </w:style>
  <w:style w:type="paragraph" w:customStyle="1" w:styleId="Note">
    <w:name w:val="Note"/>
    <w:basedOn w:val="B1"/>
    <w:rsid w:val="00E3221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
    <w:rsid w:val="00E3221E"/>
    <w:rPr>
      <w:rFonts w:ascii="Arial" w:hAnsi="Arial"/>
      <w:lang w:val="en-GB" w:eastAsia="en-US" w:bidi="ar-SA"/>
    </w:rPr>
  </w:style>
  <w:style w:type="paragraph" w:customStyle="1" w:styleId="Copyright">
    <w:name w:val="Copyright"/>
    <w:basedOn w:val="a1"/>
    <w:rsid w:val="00E322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1"/>
    <w:rsid w:val="00E3221E"/>
    <w:pPr>
      <w:spacing w:before="120"/>
      <w:outlineLvl w:val="2"/>
    </w:pPr>
    <w:rPr>
      <w:sz w:val="28"/>
    </w:rPr>
  </w:style>
  <w:style w:type="paragraph" w:customStyle="1" w:styleId="Heading2Head2A2">
    <w:name w:val="Heading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E3221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E3221E"/>
    <w:rPr>
      <w:rFonts w:ascii="Arial" w:hAnsi="Arial"/>
      <w:sz w:val="36"/>
      <w:lang w:val="en-GB" w:eastAsia="ja-JP" w:bidi="ar-SA"/>
    </w:rPr>
  </w:style>
  <w:style w:type="character" w:customStyle="1" w:styleId="T1Char">
    <w:name w:val="T1 Char"/>
    <w:aliases w:val="Header 6 Char Char,Heading 6 Char4"/>
    <w:rsid w:val="00E3221E"/>
    <w:rPr>
      <w:rFonts w:ascii="Arial" w:hAnsi="Arial"/>
      <w:lang w:val="en-GB" w:eastAsia="ja-JP" w:bidi="ar-SA"/>
    </w:rPr>
  </w:style>
  <w:style w:type="paragraph" w:customStyle="1" w:styleId="Es">
    <w:name w:val="Es"/>
    <w:basedOn w:val="B1"/>
    <w:rsid w:val="00E3221E"/>
    <w:pPr>
      <w:overflowPunct w:val="0"/>
      <w:autoSpaceDE w:val="0"/>
      <w:autoSpaceDN w:val="0"/>
      <w:adjustRightInd w:val="0"/>
      <w:textAlignment w:val="baseline"/>
    </w:pPr>
    <w:rPr>
      <w:lang w:eastAsia="en-GB"/>
    </w:rPr>
  </w:style>
  <w:style w:type="paragraph" w:customStyle="1" w:styleId="B11">
    <w:name w:val="B1+"/>
    <w:basedOn w:val="B1"/>
    <w:rsid w:val="00E3221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3221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3221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rsid w:val="00E3221E"/>
    <w:pPr>
      <w:tabs>
        <w:tab w:val="left" w:pos="851"/>
      </w:tabs>
      <w:overflowPunct w:val="0"/>
      <w:autoSpaceDE w:val="0"/>
      <w:autoSpaceDN w:val="0"/>
      <w:adjustRightInd w:val="0"/>
      <w:ind w:left="567" w:hanging="283"/>
      <w:textAlignment w:val="baseline"/>
    </w:pPr>
    <w:rPr>
      <w:lang w:eastAsia="en-GB"/>
    </w:rPr>
  </w:style>
  <w:style w:type="paragraph" w:customStyle="1" w:styleId="BN">
    <w:name w:val="BN"/>
    <w:basedOn w:val="a1"/>
    <w:rsid w:val="00E3221E"/>
    <w:pPr>
      <w:numPr>
        <w:numId w:val="4"/>
      </w:numPr>
      <w:overflowPunct w:val="0"/>
      <w:autoSpaceDE w:val="0"/>
      <w:autoSpaceDN w:val="0"/>
      <w:adjustRightInd w:val="0"/>
      <w:textAlignment w:val="baseline"/>
    </w:pPr>
    <w:rPr>
      <w:lang w:eastAsia="en-GB"/>
    </w:rPr>
  </w:style>
  <w:style w:type="character" w:customStyle="1" w:styleId="Char60">
    <w:name w:val="批注主题 Char6"/>
    <w:rsid w:val="00E3221E"/>
    <w:rPr>
      <w:b/>
      <w:bCs/>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E3221E"/>
    <w:rPr>
      <w:rFonts w:ascii="Arial" w:hAnsi="Arial" w:cs="Arial"/>
      <w:sz w:val="28"/>
      <w:szCs w:val="28"/>
      <w:lang w:val="en-GB"/>
    </w:rPr>
  </w:style>
  <w:style w:type="character" w:customStyle="1" w:styleId="CharChar3">
    <w:name w:val="Char Char3"/>
    <w:semiHidden/>
    <w:rsid w:val="00E322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3221E"/>
    <w:rPr>
      <w:lang w:val="en-GB" w:eastAsia="en-US" w:bidi="ar-SA"/>
    </w:rPr>
  </w:style>
  <w:style w:type="character" w:customStyle="1" w:styleId="msoins0">
    <w:name w:val="msoins0"/>
    <w:rsid w:val="00E322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21E"/>
    <w:rPr>
      <w:rFonts w:ascii="Arial" w:hAnsi="Arial"/>
      <w:sz w:val="28"/>
      <w:lang w:val="en-GB" w:eastAsia="en-US" w:bidi="ar-SA"/>
    </w:rPr>
  </w:style>
  <w:style w:type="paragraph" w:customStyle="1" w:styleId="no0">
    <w:name w:val="no"/>
    <w:basedOn w:val="a1"/>
    <w:rsid w:val="00E322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3221E"/>
    <w:rPr>
      <w:sz w:val="24"/>
      <w:lang w:val="en-US" w:eastAsia="en-US"/>
    </w:rPr>
  </w:style>
  <w:style w:type="paragraph" w:styleId="afe">
    <w:name w:val="List Paragraph"/>
    <w:basedOn w:val="a1"/>
    <w:link w:val="Charc"/>
    <w:uiPriority w:val="34"/>
    <w:qFormat/>
    <w:rsid w:val="00E3221E"/>
    <w:pPr>
      <w:overflowPunct w:val="0"/>
      <w:autoSpaceDE w:val="0"/>
      <w:autoSpaceDN w:val="0"/>
      <w:adjustRightInd w:val="0"/>
      <w:ind w:left="720"/>
      <w:textAlignment w:val="baseline"/>
    </w:pPr>
    <w:rPr>
      <w:rFonts w:eastAsiaTheme="minorEastAsia"/>
      <w:lang w:eastAsia="en-GB"/>
    </w:rPr>
  </w:style>
  <w:style w:type="paragraph" w:customStyle="1" w:styleId="28">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1"/>
    <w:rsid w:val="00E3221E"/>
    <w:pPr>
      <w:keepNext/>
      <w:keepLines/>
      <w:spacing w:before="240"/>
      <w:ind w:left="1418"/>
    </w:pPr>
    <w:rPr>
      <w:rFonts w:ascii="Arial" w:eastAsiaTheme="minorEastAsia" w:hAnsi="Arial"/>
      <w:b/>
      <w:sz w:val="36"/>
      <w:lang w:val="en-US" w:eastAsia="en-GB"/>
    </w:rPr>
  </w:style>
  <w:style w:type="paragraph" w:customStyle="1" w:styleId="Objetducommentaire">
    <w:name w:val="Objet du commentaire"/>
    <w:basedOn w:val="ae"/>
    <w:next w:val="ae"/>
    <w:semiHidden/>
    <w:rsid w:val="00E3221E"/>
    <w:rPr>
      <w:rFonts w:eastAsiaTheme="minorEastAsia"/>
      <w:b/>
      <w:bCs/>
      <w:lang w:eastAsia="x-none"/>
    </w:rPr>
  </w:style>
  <w:style w:type="paragraph" w:customStyle="1" w:styleId="Textedebulles">
    <w:name w:val="Texte de bulles"/>
    <w:basedOn w:val="a1"/>
    <w:semiHidden/>
    <w:rsid w:val="00E3221E"/>
    <w:rPr>
      <w:rFonts w:ascii="Tahoma" w:eastAsiaTheme="minorEastAsia" w:hAnsi="Tahoma" w:cs="Tahoma"/>
      <w:sz w:val="16"/>
      <w:szCs w:val="16"/>
      <w:lang w:eastAsia="en-GB"/>
    </w:rPr>
  </w:style>
  <w:style w:type="character" w:customStyle="1" w:styleId="salin1c">
    <w:name w:val="salin1c"/>
    <w:semiHidden/>
    <w:rsid w:val="00E3221E"/>
    <w:rPr>
      <w:rFonts w:ascii="Arial" w:hAnsi="Arial" w:cs="Arial"/>
      <w:color w:val="auto"/>
      <w:sz w:val="20"/>
      <w:szCs w:val="20"/>
    </w:rPr>
  </w:style>
  <w:style w:type="paragraph" w:customStyle="1" w:styleId="TALCharChar">
    <w:name w:val="TAL Char Char"/>
    <w:basedOn w:val="a1"/>
    <w:link w:val="TALCharCharChar"/>
    <w:rsid w:val="00E322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3221E"/>
    <w:rPr>
      <w:rFonts w:ascii="Arial" w:eastAsia="MS Mincho" w:hAnsi="Arial"/>
      <w:sz w:val="18"/>
      <w:lang w:val="en-GB" w:eastAsia="x-none"/>
    </w:rPr>
  </w:style>
  <w:style w:type="paragraph" w:customStyle="1" w:styleId="Arial">
    <w:name w:val="正文 + Arial"/>
    <w:aliases w:val="8 磅,加粗,段后: 0 磅"/>
    <w:basedOn w:val="TAL"/>
    <w:rsid w:val="00E3221E"/>
    <w:rPr>
      <w:sz w:val="16"/>
      <w:szCs w:val="16"/>
      <w:lang w:eastAsia="x-none"/>
    </w:rPr>
  </w:style>
  <w:style w:type="character" w:customStyle="1" w:styleId="CharChar1">
    <w:name w:val="Char Char1"/>
    <w:rsid w:val="00E3221E"/>
    <w:rPr>
      <w:rFonts w:ascii="Arial" w:hAnsi="Arial"/>
      <w:sz w:val="32"/>
      <w:lang w:val="en-GB" w:eastAsia="en-US" w:bidi="ar-SA"/>
    </w:rPr>
  </w:style>
  <w:style w:type="paragraph" w:customStyle="1" w:styleId="xl22">
    <w:name w:val="xl22"/>
    <w:basedOn w:val="a1"/>
    <w:rsid w:val="00E3221E"/>
    <w:pPr>
      <w:pBdr>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1"/>
    <w:rsid w:val="00E322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1"/>
    <w:rsid w:val="00E3221E"/>
    <w:pPr>
      <w:pBdr>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1"/>
    <w:rsid w:val="00E322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Chard">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customStyle="1" w:styleId="Normalunspaced">
    <w:name w:val="Normal unspaced"/>
    <w:basedOn w:val="a1"/>
    <w:rsid w:val="00E3221E"/>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Theme="minorEastAsia"/>
      <w:sz w:val="24"/>
      <w:lang w:val="en-US" w:eastAsia="en-GB"/>
    </w:rPr>
  </w:style>
  <w:style w:type="paragraph" w:customStyle="1" w:styleId="FigureTitle0">
    <w:name w:val="Figure Title"/>
    <w:basedOn w:val="a1"/>
    <w:next w:val="a1"/>
    <w:rsid w:val="00E3221E"/>
    <w:pPr>
      <w:keepNext/>
      <w:keepLines/>
      <w:overflowPunct w:val="0"/>
      <w:autoSpaceDE w:val="0"/>
      <w:autoSpaceDN w:val="0"/>
      <w:adjustRightInd w:val="0"/>
      <w:spacing w:before="120" w:after="120"/>
      <w:jc w:val="center"/>
      <w:textAlignment w:val="baseline"/>
    </w:pPr>
    <w:rPr>
      <w:rFonts w:ascii="Helvetica" w:eastAsiaTheme="minorEastAsia" w:hAnsi="Helvetica"/>
      <w:b/>
      <w:color w:val="000000"/>
      <w:lang w:val="en-US" w:eastAsia="en-GB"/>
    </w:rPr>
  </w:style>
  <w:style w:type="paragraph" w:customStyle="1" w:styleId="Footer2">
    <w:name w:val="Footer2"/>
    <w:basedOn w:val="ab"/>
    <w:rsid w:val="00E3221E"/>
    <w:pPr>
      <w:widowControl/>
      <w:tabs>
        <w:tab w:val="left" w:pos="4536"/>
        <w:tab w:val="left" w:pos="7371"/>
      </w:tabs>
      <w:overflowPunct w:val="0"/>
      <w:autoSpaceDE w:val="0"/>
      <w:autoSpaceDN w:val="0"/>
      <w:adjustRightInd w:val="0"/>
      <w:jc w:val="left"/>
      <w:textAlignment w:val="baseline"/>
    </w:pPr>
    <w:rPr>
      <w:rFonts w:ascii="Times New Roman" w:eastAsiaTheme="minorEastAsia" w:hAnsi="Times New Roman"/>
      <w:b w:val="0"/>
      <w:i w:val="0"/>
      <w:noProof w:val="0"/>
      <w:sz w:val="20"/>
      <w:lang w:eastAsia="en-GB"/>
    </w:rPr>
  </w:style>
  <w:style w:type="paragraph" w:customStyle="1" w:styleId="Kajou-">
    <w:name w:val="Kajou-■"/>
    <w:basedOn w:val="a1"/>
    <w:rsid w:val="00E3221E"/>
    <w:pPr>
      <w:overflowPunct w:val="0"/>
      <w:autoSpaceDE w:val="0"/>
      <w:autoSpaceDN w:val="0"/>
      <w:adjustRightInd w:val="0"/>
      <w:ind w:left="720" w:hanging="360"/>
      <w:textAlignment w:val="baseline"/>
    </w:pPr>
    <w:rPr>
      <w:rFonts w:eastAsiaTheme="minorEastAsia"/>
      <w:lang w:eastAsia="en-GB"/>
    </w:rPr>
  </w:style>
  <w:style w:type="paragraph" w:customStyle="1" w:styleId="Code">
    <w:name w:val="Code"/>
    <w:basedOn w:val="a1"/>
    <w:rsid w:val="00E3221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TAHChar">
    <w:name w:val="TAH Char"/>
    <w:rsid w:val="00E3221E"/>
    <w:rPr>
      <w:rFonts w:ascii="Arial" w:hAnsi="Arial"/>
      <w:b/>
      <w:sz w:val="18"/>
      <w:lang w:val="en-GB" w:eastAsia="en-US"/>
    </w:rPr>
  </w:style>
  <w:style w:type="paragraph" w:customStyle="1" w:styleId="Default">
    <w:name w:val="Default"/>
    <w:rsid w:val="00E3221E"/>
    <w:pPr>
      <w:autoSpaceDE w:val="0"/>
      <w:autoSpaceDN w:val="0"/>
      <w:adjustRightInd w:val="0"/>
    </w:pPr>
    <w:rPr>
      <w:rFonts w:ascii="Times New Roman" w:eastAsiaTheme="minorEastAsia" w:hAnsi="Times New Roman"/>
      <w:color w:val="000000"/>
      <w:sz w:val="24"/>
      <w:szCs w:val="24"/>
      <w:lang w:eastAsia="en-US"/>
    </w:rPr>
  </w:style>
  <w:style w:type="paragraph" w:customStyle="1" w:styleId="Separation">
    <w:name w:val="Separation"/>
    <w:basedOn w:val="11"/>
    <w:next w:val="a1"/>
    <w:rsid w:val="00E3221E"/>
    <w:pPr>
      <w:pBdr>
        <w:top w:val="none" w:sz="0" w:space="0" w:color="auto"/>
      </w:pBdr>
    </w:pPr>
    <w:rPr>
      <w:rFonts w:eastAsiaTheme="minorEastAsia"/>
      <w:b/>
      <w:color w:val="0000FF"/>
      <w:lang w:eastAsia="en-GB"/>
    </w:rPr>
  </w:style>
  <w:style w:type="character" w:customStyle="1" w:styleId="CharChar36">
    <w:name w:val="Char Char36"/>
    <w:rsid w:val="00E3221E"/>
    <w:rPr>
      <w:rFonts w:ascii="Arial" w:hAnsi="Arial"/>
      <w:sz w:val="28"/>
      <w:lang w:val="en-GB" w:eastAsia="ko-KR" w:bidi="ar-SA"/>
    </w:rPr>
  </w:style>
  <w:style w:type="paragraph" w:customStyle="1" w:styleId="230">
    <w:name w:val="(文字) (文字)2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QChar">
    <w:name w:val="EQ Char"/>
    <w:link w:val="EQ"/>
    <w:qFormat/>
    <w:rsid w:val="00E3221E"/>
    <w:rPr>
      <w:rFonts w:ascii="Times New Roman" w:hAnsi="Times New Roman"/>
      <w:noProof/>
      <w:lang w:val="en-GB" w:eastAsia="en-US"/>
    </w:rPr>
  </w:style>
  <w:style w:type="character" w:customStyle="1" w:styleId="CharChar113">
    <w:name w:val="Char Char113"/>
    <w:rsid w:val="00E3221E"/>
    <w:rPr>
      <w:rFonts w:ascii="Arial" w:hAnsi="Arial"/>
      <w:sz w:val="32"/>
      <w:lang w:val="en-GB" w:eastAsia="en-US" w:bidi="ar-SA"/>
    </w:rPr>
  </w:style>
  <w:style w:type="paragraph" w:customStyle="1" w:styleId="Char40">
    <w:name w:val="Char4"/>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
    <w:name w:val="Title"/>
    <w:aliases w:val="Section Header"/>
    <w:basedOn w:val="a1"/>
    <w:next w:val="a1"/>
    <w:link w:val="Chare"/>
    <w:qFormat/>
    <w:rsid w:val="00E3221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zh-CN"/>
    </w:rPr>
  </w:style>
  <w:style w:type="character" w:customStyle="1" w:styleId="Chare">
    <w:name w:val="标题 Char"/>
    <w:aliases w:val="Section Header Char"/>
    <w:basedOn w:val="a2"/>
    <w:link w:val="aff"/>
    <w:rsid w:val="00E3221E"/>
    <w:rPr>
      <w:rFonts w:ascii="Calibri Light" w:hAnsi="Calibri Light"/>
      <w:b/>
      <w:bCs/>
      <w:kern w:val="28"/>
      <w:sz w:val="32"/>
      <w:szCs w:val="32"/>
      <w:lang w:val="en-GB"/>
    </w:rPr>
  </w:style>
  <w:style w:type="table" w:customStyle="1" w:styleId="SGSTableBasic11">
    <w:name w:val="SGS Table Basic 11"/>
    <w:basedOn w:val="a3"/>
    <w:next w:val="af9"/>
    <w:qFormat/>
    <w:rsid w:val="00E3221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E3221E"/>
    <w:rPr>
      <w:rFonts w:ascii="Times New Roman" w:hAnsi="Times New Roman"/>
      <w:i/>
      <w:color w:val="0000FF"/>
      <w:lang w:val="en-GB" w:eastAsia="en-GB"/>
    </w:rPr>
  </w:style>
  <w:style w:type="character" w:customStyle="1" w:styleId="2Char1">
    <w:name w:val="列表 2 Char"/>
    <w:link w:val="25"/>
    <w:rsid w:val="00E3221E"/>
    <w:rPr>
      <w:rFonts w:ascii="Times New Roman" w:hAnsi="Times New Roman"/>
      <w:lang w:val="en-GB" w:eastAsia="en-US"/>
    </w:rPr>
  </w:style>
  <w:style w:type="character" w:customStyle="1" w:styleId="EmailStyle97">
    <w:name w:val="EmailStyle97"/>
    <w:semiHidden/>
    <w:rsid w:val="00E3221E"/>
    <w:rPr>
      <w:rFonts w:ascii="Arial" w:hAnsi="Arial" w:cs="Arial"/>
      <w:color w:val="auto"/>
      <w:sz w:val="20"/>
      <w:szCs w:val="20"/>
    </w:rPr>
  </w:style>
  <w:style w:type="paragraph" w:customStyle="1" w:styleId="LD1">
    <w:name w:val="LD 1"/>
    <w:basedOn w:val="a1"/>
    <w:rsid w:val="00E3221E"/>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Char50">
    <w:name w:val="批注主题 Char5"/>
    <w:rsid w:val="00E3221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E3221E"/>
    <w:rPr>
      <w:rFonts w:ascii="Arial" w:hAnsi="Arial"/>
      <w:sz w:val="22"/>
      <w:lang w:val="en-GB" w:eastAsia="en-US"/>
    </w:rPr>
  </w:style>
  <w:style w:type="paragraph" w:styleId="aff0">
    <w:name w:val="Normal (Web)"/>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3221E"/>
    <w:rPr>
      <w:rFonts w:ascii="Arial" w:eastAsia="MS Mincho" w:hAnsi="Arial" w:cs="Arial"/>
      <w:b/>
      <w:bCs/>
      <w:lang w:val="en-GB" w:eastAsia="ja-JP"/>
    </w:rPr>
  </w:style>
  <w:style w:type="character" w:customStyle="1" w:styleId="h410">
    <w:name w:val="h410"/>
    <w:rsid w:val="00E3221E"/>
    <w:rPr>
      <w:rFonts w:ascii="Arial" w:hAnsi="Arial"/>
      <w:sz w:val="24"/>
      <w:lang w:val="en-GB"/>
    </w:rPr>
  </w:style>
  <w:style w:type="character" w:customStyle="1" w:styleId="TALZchn">
    <w:name w:val="TAL Zchn"/>
    <w:rsid w:val="00E3221E"/>
    <w:rPr>
      <w:rFonts w:ascii="Arial" w:hAnsi="Arial"/>
      <w:sz w:val="18"/>
      <w:lang w:val="en-GB" w:eastAsia="en-US" w:bidi="ar-SA"/>
    </w:rPr>
  </w:style>
  <w:style w:type="character" w:customStyle="1" w:styleId="Heading4C">
    <w:name w:val="Heading 4 C"/>
    <w:rsid w:val="00E3221E"/>
    <w:rPr>
      <w:rFonts w:ascii="Arial" w:hAnsi="Arial"/>
      <w:sz w:val="24"/>
      <w:szCs w:val="28"/>
      <w:lang w:val="en-GB" w:eastAsia="en-US" w:bidi="ar-SA"/>
    </w:rPr>
  </w:style>
  <w:style w:type="character" w:customStyle="1" w:styleId="H6C">
    <w:name w:val="H6 C"/>
    <w:rsid w:val="00E3221E"/>
    <w:rPr>
      <w:rFonts w:ascii="Arial" w:hAnsi="Arial"/>
      <w:sz w:val="22"/>
      <w:lang w:val="en-GB" w:eastAsia="ja-JP" w:bidi="ar-SA"/>
    </w:rPr>
  </w:style>
  <w:style w:type="character" w:customStyle="1" w:styleId="h53">
    <w:name w:val="h53"/>
    <w:rsid w:val="00E3221E"/>
    <w:rPr>
      <w:rFonts w:ascii="Arial" w:eastAsia="宋体" w:hAnsi="Arial"/>
      <w:sz w:val="22"/>
      <w:lang w:val="en-GB" w:eastAsia="en-US" w:bidi="ar-SA"/>
    </w:rPr>
  </w:style>
  <w:style w:type="character" w:customStyle="1" w:styleId="h51">
    <w:name w:val="h5 1"/>
    <w:rsid w:val="00E322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3221E"/>
    <w:rPr>
      <w:rFonts w:ascii="Arial" w:hAnsi="Arial"/>
      <w:sz w:val="22"/>
      <w:lang w:val="en-GB" w:eastAsia="en-US" w:bidi="ar-SA"/>
    </w:rPr>
  </w:style>
  <w:style w:type="paragraph" w:customStyle="1" w:styleId="91">
    <w:name w:val="目录 91"/>
    <w:basedOn w:val="80"/>
    <w:rsid w:val="00E3221E"/>
    <w:pPr>
      <w:overflowPunct w:val="0"/>
      <w:autoSpaceDE w:val="0"/>
      <w:autoSpaceDN w:val="0"/>
      <w:adjustRightInd w:val="0"/>
      <w:ind w:left="1418" w:hanging="1418"/>
      <w:textAlignment w:val="baseline"/>
    </w:pPr>
    <w:rPr>
      <w:rFonts w:eastAsia="MS Mincho"/>
      <w:lang w:val="en-US" w:eastAsia="en-GB"/>
    </w:rPr>
  </w:style>
  <w:style w:type="paragraph" w:styleId="53">
    <w:name w:val="List Number 5"/>
    <w:basedOn w:val="a1"/>
    <w:rsid w:val="00E322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E3221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3221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22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22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22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221E"/>
    <w:rPr>
      <w:rFonts w:ascii="Arial" w:hAnsi="Arial"/>
      <w:sz w:val="24"/>
      <w:lang w:val="en-GB" w:eastAsia="ja-JP" w:bidi="ar-SA"/>
    </w:rPr>
  </w:style>
  <w:style w:type="character" w:customStyle="1" w:styleId="ENChar">
    <w:name w:val="EN Char"/>
    <w:rsid w:val="00E3221E"/>
    <w:rPr>
      <w:rFonts w:ascii="Times New Roman" w:hAnsi="Times New Roman"/>
      <w:color w:val="FF0000"/>
      <w:lang w:val="en-US" w:eastAsia="en-US"/>
    </w:rPr>
  </w:style>
  <w:style w:type="character" w:customStyle="1" w:styleId="FooterChar1">
    <w:name w:val="Footer Char1"/>
    <w:aliases w:val="footer odd Char1,footer Char1,fo Char1,pie de página Char1"/>
    <w:rsid w:val="00E3221E"/>
    <w:rPr>
      <w:rFonts w:ascii="Arial" w:hAnsi="Arial"/>
      <w:b/>
      <w:i/>
      <w:noProof/>
      <w:sz w:val="18"/>
    </w:rPr>
  </w:style>
  <w:style w:type="paragraph" w:customStyle="1" w:styleId="font5">
    <w:name w:val="font5"/>
    <w:basedOn w:val="a1"/>
    <w:rsid w:val="00E3221E"/>
    <w:pPr>
      <w:overflowPunct w:val="0"/>
      <w:autoSpaceDE w:val="0"/>
      <w:autoSpaceDN w:val="0"/>
      <w:adjustRightInd w:val="0"/>
      <w:spacing w:before="100" w:beforeAutospacing="1" w:after="100" w:afterAutospacing="1"/>
      <w:textAlignment w:val="baseline"/>
    </w:pPr>
    <w:rPr>
      <w:rFonts w:ascii="Arial" w:eastAsiaTheme="minorEastAsia" w:hAnsi="Arial" w:cs="Arial"/>
      <w:b/>
      <w:bCs/>
      <w:color w:val="000000"/>
      <w:sz w:val="10"/>
      <w:szCs w:val="10"/>
      <w:lang w:val="de-DE" w:eastAsia="de-DE"/>
    </w:rPr>
  </w:style>
  <w:style w:type="paragraph" w:customStyle="1" w:styleId="font6">
    <w:name w:val="font6"/>
    <w:basedOn w:val="a1"/>
    <w:rsid w:val="00E3221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heme="minorEastAsia" w:hAnsi="Arial" w:cs="Arial"/>
      <w:b/>
      <w:bCs/>
      <w:color w:val="000000"/>
      <w:sz w:val="18"/>
      <w:szCs w:val="18"/>
      <w:lang w:val="de-DE" w:eastAsia="de-DE"/>
    </w:rPr>
  </w:style>
  <w:style w:type="paragraph" w:customStyle="1" w:styleId="xl65">
    <w:name w:val="xl65"/>
    <w:basedOn w:val="a1"/>
    <w:rsid w:val="00E3221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6">
    <w:name w:val="xl66"/>
    <w:basedOn w:val="a1"/>
    <w:rsid w:val="00E3221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7">
    <w:name w:val="xl6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E3221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de-DE" w:eastAsia="de-DE"/>
    </w:rPr>
  </w:style>
  <w:style w:type="paragraph" w:customStyle="1" w:styleId="xl81">
    <w:name w:val="xl81"/>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f">
    <w:name w:val="메모 주제 Char"/>
    <w:rsid w:val="00E3221E"/>
    <w:rPr>
      <w:rFonts w:ascii="Times New Roman" w:hAnsi="Times New Roman"/>
      <w:b/>
      <w:bCs/>
      <w:lang w:val="en-GB" w:eastAsia="en-US"/>
    </w:rPr>
  </w:style>
  <w:style w:type="character" w:customStyle="1" w:styleId="CharChar21">
    <w:name w:val="Char Char21"/>
    <w:rsid w:val="00E3221E"/>
    <w:rPr>
      <w:rFonts w:ascii="Times New Roman" w:hAnsi="Times New Roman"/>
      <w:lang w:val="en-GB" w:eastAsia="en-US"/>
    </w:rPr>
  </w:style>
  <w:style w:type="paragraph" w:customStyle="1" w:styleId="CarCar">
    <w:name w:val="Car C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3221E"/>
    <w:rPr>
      <w:rFonts w:ascii="Times New Roman" w:hAnsi="Times New Roman"/>
      <w:b/>
      <w:bCs/>
      <w:lang w:val="en-GB" w:eastAsia="en-US"/>
    </w:rPr>
  </w:style>
  <w:style w:type="character" w:customStyle="1" w:styleId="CharChar13">
    <w:name w:val="Char Char13"/>
    <w:semiHidden/>
    <w:rsid w:val="00E3221E"/>
    <w:rPr>
      <w:rFonts w:eastAsia="宋体"/>
      <w:lang w:val="en-GB" w:eastAsia="en-US" w:bidi="ar-SA"/>
    </w:rPr>
  </w:style>
  <w:style w:type="character" w:customStyle="1" w:styleId="CharChar7">
    <w:name w:val="Char Char7"/>
    <w:rsid w:val="00E3221E"/>
    <w:rPr>
      <w:rFonts w:ascii="Arial" w:eastAsia="宋体" w:hAnsi="Arial"/>
      <w:sz w:val="36"/>
      <w:lang w:val="en-GB" w:eastAsia="en-US" w:bidi="ar-SA"/>
    </w:rPr>
  </w:style>
  <w:style w:type="character" w:customStyle="1" w:styleId="CharChar6">
    <w:name w:val="Char Char6"/>
    <w:rsid w:val="00E3221E"/>
    <w:rPr>
      <w:rFonts w:ascii="Arial" w:eastAsia="宋体" w:hAnsi="Arial"/>
      <w:sz w:val="32"/>
      <w:lang w:val="en-GB" w:eastAsia="en-US" w:bidi="ar-SA"/>
    </w:rPr>
  </w:style>
  <w:style w:type="character" w:customStyle="1" w:styleId="CharChar5">
    <w:name w:val="Char Char5"/>
    <w:rsid w:val="00E3221E"/>
    <w:rPr>
      <w:rFonts w:ascii="Arial" w:eastAsia="宋体" w:hAnsi="Arial"/>
      <w:sz w:val="28"/>
      <w:lang w:val="en-GB" w:eastAsia="en-US" w:bidi="ar-SA"/>
    </w:rPr>
  </w:style>
  <w:style w:type="character" w:customStyle="1" w:styleId="CharChar16">
    <w:name w:val="Char Char16"/>
    <w:rsid w:val="00E3221E"/>
    <w:rPr>
      <w:rFonts w:ascii="Arial" w:eastAsia="宋体" w:hAnsi="Arial"/>
      <w:lang w:val="en-GB" w:eastAsia="en-US" w:bidi="ar-SA"/>
    </w:rPr>
  </w:style>
  <w:style w:type="character" w:customStyle="1" w:styleId="CharChar14">
    <w:name w:val="Char Char14"/>
    <w:rsid w:val="00E3221E"/>
    <w:rPr>
      <w:rFonts w:ascii="Arial" w:eastAsia="宋体" w:hAnsi="Arial"/>
      <w:sz w:val="36"/>
      <w:lang w:val="en-GB" w:eastAsia="en-US" w:bidi="ar-SA"/>
    </w:rPr>
  </w:style>
  <w:style w:type="character" w:customStyle="1" w:styleId="CharChar11">
    <w:name w:val="Char Char11"/>
    <w:rsid w:val="00E3221E"/>
    <w:rPr>
      <w:rFonts w:ascii="Tahoma" w:eastAsia="宋体" w:hAnsi="Tahoma" w:cs="Tahoma"/>
      <w:lang w:val="en-GB" w:eastAsia="en-US" w:bidi="ar-SA"/>
    </w:rPr>
  </w:style>
  <w:style w:type="paragraph" w:customStyle="1" w:styleId="CharCharCharCharCharChar">
    <w:name w:val="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hidden/>
    <w:semiHidden/>
    <w:rsid w:val="00E3221E"/>
    <w:rPr>
      <w:rFonts w:ascii="Times New Roman" w:eastAsia="Batang" w:hAnsi="Times New Roman"/>
      <w:lang w:val="en-GB" w:eastAsia="en-US"/>
    </w:rPr>
  </w:style>
  <w:style w:type="paragraph" w:customStyle="1" w:styleId="aff1">
    <w:name w:val="変更箇所"/>
    <w:hidden/>
    <w:semiHidden/>
    <w:rsid w:val="00E3221E"/>
    <w:rPr>
      <w:rFonts w:ascii="Times New Roman" w:eastAsia="MS Mincho" w:hAnsi="Times New Roman"/>
      <w:lang w:val="en-GB" w:eastAsia="en-US"/>
    </w:rPr>
  </w:style>
  <w:style w:type="paragraph" w:customStyle="1" w:styleId="CarCar1CharCharCarCar">
    <w:name w:val="Car Car1 Char Char Car C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3221E"/>
    <w:rPr>
      <w:rFonts w:ascii="Tahoma" w:hAnsi="Tahoma" w:cs="Tahoma"/>
      <w:sz w:val="16"/>
      <w:szCs w:val="16"/>
      <w:lang w:val="en-GB" w:eastAsia="en-US" w:bidi="ar-SA"/>
    </w:rPr>
  </w:style>
  <w:style w:type="paragraph" w:styleId="aff2">
    <w:name w:val="Note Heading"/>
    <w:basedOn w:val="a1"/>
    <w:next w:val="a1"/>
    <w:link w:val="Charf0"/>
    <w:rsid w:val="00E3221E"/>
    <w:pPr>
      <w:overflowPunct w:val="0"/>
      <w:autoSpaceDE w:val="0"/>
      <w:autoSpaceDN w:val="0"/>
      <w:adjustRightInd w:val="0"/>
      <w:textAlignment w:val="baseline"/>
    </w:pPr>
    <w:rPr>
      <w:rFonts w:eastAsia="MS Mincho"/>
      <w:lang w:val="x-none" w:eastAsia="x-none"/>
    </w:rPr>
  </w:style>
  <w:style w:type="character" w:customStyle="1" w:styleId="Charf0">
    <w:name w:val="注释标题 Char"/>
    <w:basedOn w:val="a2"/>
    <w:link w:val="aff2"/>
    <w:rsid w:val="00E322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2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3221E"/>
    <w:rPr>
      <w:rFonts w:ascii="Arial" w:hAnsi="Arial"/>
      <w:b/>
      <w:noProof/>
      <w:sz w:val="18"/>
      <w:lang w:val="en-GB" w:eastAsia="en-US" w:bidi="ar-SA"/>
    </w:rPr>
  </w:style>
  <w:style w:type="character" w:customStyle="1" w:styleId="CharChar25">
    <w:name w:val="Char Char25"/>
    <w:rsid w:val="00E3221E"/>
    <w:rPr>
      <w:rFonts w:ascii="Arial" w:hAnsi="Arial"/>
      <w:lang w:val="en-GB" w:eastAsia="en-US"/>
    </w:rPr>
  </w:style>
  <w:style w:type="character" w:customStyle="1" w:styleId="CharChar24">
    <w:name w:val="Char Char24"/>
    <w:rsid w:val="00E3221E"/>
    <w:rPr>
      <w:rFonts w:ascii="Arial" w:hAnsi="Arial"/>
      <w:sz w:val="36"/>
      <w:lang w:val="en-GB" w:eastAsia="en-US"/>
    </w:rPr>
  </w:style>
  <w:style w:type="character" w:customStyle="1" w:styleId="CharChar17">
    <w:name w:val="Char Char17"/>
    <w:rsid w:val="00E3221E"/>
    <w:rPr>
      <w:rFonts w:ascii="Tahoma" w:hAnsi="Tahoma" w:cs="Tahoma"/>
      <w:shd w:val="clear" w:color="auto" w:fill="000080"/>
      <w:lang w:val="en-GB" w:eastAsia="en-US"/>
    </w:rPr>
  </w:style>
  <w:style w:type="character" w:customStyle="1" w:styleId="CharChar19">
    <w:name w:val="Char Char19"/>
    <w:rsid w:val="00E3221E"/>
    <w:rPr>
      <w:rFonts w:ascii="Times New Roman" w:hAnsi="Times New Roman"/>
      <w:lang w:val="en-GB"/>
    </w:rPr>
  </w:style>
  <w:style w:type="character" w:customStyle="1" w:styleId="CharChar20">
    <w:name w:val="Char Char20"/>
    <w:rsid w:val="00E3221E"/>
    <w:rPr>
      <w:rFonts w:ascii="Tahoma" w:hAnsi="Tahoma" w:cs="Tahoma"/>
      <w:sz w:val="16"/>
      <w:szCs w:val="16"/>
      <w:lang w:val="en-GB" w:eastAsia="en-US"/>
    </w:rPr>
  </w:style>
  <w:style w:type="paragraph" w:customStyle="1" w:styleId="2a">
    <w:name w:val="수정2"/>
    <w:hidden/>
    <w:semiHidden/>
    <w:rsid w:val="00E3221E"/>
    <w:rPr>
      <w:rFonts w:ascii="Times New Roman" w:eastAsia="Batang" w:hAnsi="Times New Roman"/>
      <w:lang w:val="en-GB" w:eastAsia="en-US"/>
    </w:rPr>
  </w:style>
  <w:style w:type="character" w:customStyle="1" w:styleId="CharChar30">
    <w:name w:val="Char Char30"/>
    <w:rsid w:val="00E3221E"/>
    <w:rPr>
      <w:rFonts w:ascii="Arial" w:hAnsi="Arial"/>
      <w:lang w:val="en-GB" w:eastAsia="en-US"/>
    </w:rPr>
  </w:style>
  <w:style w:type="character" w:customStyle="1" w:styleId="CharChar29">
    <w:name w:val="Char Char29"/>
    <w:rsid w:val="00E3221E"/>
    <w:rPr>
      <w:rFonts w:ascii="Arial" w:hAnsi="Arial"/>
      <w:sz w:val="36"/>
      <w:lang w:val="en-GB" w:eastAsia="en-US"/>
    </w:rPr>
  </w:style>
  <w:style w:type="character" w:customStyle="1" w:styleId="CharChar26">
    <w:name w:val="Char Char26"/>
    <w:rsid w:val="00E3221E"/>
    <w:rPr>
      <w:rFonts w:ascii="Times New Roman" w:hAnsi="Times New Roman"/>
      <w:lang w:val="en-GB" w:eastAsia="en-US"/>
    </w:rPr>
  </w:style>
  <w:style w:type="character" w:customStyle="1" w:styleId="CharChar28">
    <w:name w:val="Char Char28"/>
    <w:rsid w:val="00E3221E"/>
    <w:rPr>
      <w:rFonts w:ascii="Arial" w:hAnsi="Arial"/>
      <w:sz w:val="36"/>
      <w:lang w:val="en-GB" w:eastAsia="en-US"/>
    </w:rPr>
  </w:style>
  <w:style w:type="character" w:customStyle="1" w:styleId="CharChar27">
    <w:name w:val="Char Char27"/>
    <w:rsid w:val="00E3221E"/>
    <w:rPr>
      <w:rFonts w:ascii="Arial" w:hAnsi="Arial"/>
      <w:b/>
      <w:i/>
      <w:noProof/>
      <w:sz w:val="18"/>
      <w:lang w:val="en-GB" w:eastAsia="en-US"/>
    </w:rPr>
  </w:style>
  <w:style w:type="paragraph" w:customStyle="1" w:styleId="44">
    <w:name w:val="(文字) (文字)4"/>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rsid w:val="00E3221E"/>
    <w:rPr>
      <w:color w:val="000000"/>
      <w:lang w:val="en-GB" w:eastAsia="ja-JP" w:bidi="ar-SA"/>
    </w:rPr>
  </w:style>
  <w:style w:type="paragraph" w:customStyle="1" w:styleId="Revision1">
    <w:name w:val="Revision1"/>
    <w:hidden/>
    <w:semiHidden/>
    <w:rsid w:val="00E3221E"/>
    <w:rPr>
      <w:rFonts w:ascii="Times New Roman" w:eastAsia="Batang" w:hAnsi="Times New Roman"/>
      <w:lang w:val="en-GB" w:eastAsia="en-US"/>
    </w:rPr>
  </w:style>
  <w:style w:type="character" w:customStyle="1" w:styleId="T1Char3">
    <w:name w:val="T1 Char3"/>
    <w:aliases w:val="Header 6 Char Char3"/>
    <w:rsid w:val="00E3221E"/>
    <w:rPr>
      <w:rFonts w:ascii="Arial" w:eastAsia="Times New Roman" w:hAnsi="Arial" w:cs="Times New Roman"/>
      <w:sz w:val="20"/>
      <w:szCs w:val="20"/>
      <w:lang w:val="en-GB" w:eastAsia="ja-JP"/>
    </w:rPr>
  </w:style>
  <w:style w:type="character" w:customStyle="1" w:styleId="CharChar9">
    <w:name w:val="Char Char9"/>
    <w:rsid w:val="00E3221E"/>
    <w:rPr>
      <w:rFonts w:ascii="Arial" w:eastAsia="MS Mincho" w:hAnsi="Arial" w:cs="CG Times (WN)"/>
      <w:kern w:val="0"/>
      <w:sz w:val="22"/>
      <w:szCs w:val="20"/>
      <w:lang w:val="en-GB" w:eastAsia="ar-SA"/>
    </w:rPr>
  </w:style>
  <w:style w:type="paragraph" w:customStyle="1" w:styleId="CharCharCharCharChar">
    <w:name w:val="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21E"/>
    <w:rPr>
      <w:rFonts w:ascii="Arial" w:hAnsi="Arial"/>
      <w:sz w:val="32"/>
      <w:lang w:val="en-GB" w:eastAsia="ja-JP" w:bidi="ar-SA"/>
    </w:rPr>
  </w:style>
  <w:style w:type="character" w:customStyle="1" w:styleId="CharChar4">
    <w:name w:val="Char Char4"/>
    <w:rsid w:val="00E3221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2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21E"/>
    <w:rPr>
      <w:rFonts w:ascii="Arial" w:hAnsi="Arial"/>
      <w:sz w:val="32"/>
      <w:lang w:val="en-GB" w:eastAsia="en-US" w:bidi="ar-SA"/>
    </w:rPr>
  </w:style>
  <w:style w:type="character" w:customStyle="1" w:styleId="CharChar10">
    <w:name w:val="Char Char10"/>
    <w:semiHidden/>
    <w:rsid w:val="00E3221E"/>
    <w:rPr>
      <w:rFonts w:ascii="Times New Roman" w:hAnsi="Times New Roman"/>
      <w:lang w:val="en-GB" w:eastAsia="en-US"/>
    </w:rPr>
  </w:style>
  <w:style w:type="paragraph" w:styleId="aff3">
    <w:name w:val="endnote text"/>
    <w:basedOn w:val="a1"/>
    <w:link w:val="Charf1"/>
    <w:rsid w:val="00E3221E"/>
    <w:pPr>
      <w:overflowPunct w:val="0"/>
      <w:autoSpaceDE w:val="0"/>
      <w:autoSpaceDN w:val="0"/>
      <w:adjustRightInd w:val="0"/>
      <w:snapToGrid w:val="0"/>
      <w:textAlignment w:val="baseline"/>
    </w:pPr>
    <w:rPr>
      <w:lang w:eastAsia="zh-CN"/>
    </w:rPr>
  </w:style>
  <w:style w:type="character" w:customStyle="1" w:styleId="Charf1">
    <w:name w:val="尾注文本 Char"/>
    <w:basedOn w:val="a2"/>
    <w:link w:val="aff3"/>
    <w:rsid w:val="00E3221E"/>
    <w:rPr>
      <w:rFonts w:ascii="Times New Roman" w:hAnsi="Times New Roman"/>
      <w:lang w:val="en-GB"/>
    </w:rPr>
  </w:style>
  <w:style w:type="character" w:styleId="aff4">
    <w:name w:val="endnote reference"/>
    <w:rsid w:val="00E3221E"/>
    <w:rPr>
      <w:vertAlign w:val="superscript"/>
    </w:rPr>
  </w:style>
  <w:style w:type="paragraph" w:customStyle="1" w:styleId="NormalArial">
    <w:name w:val="Normal + Arial"/>
    <w:aliases w:val="9 pt,Right,Right:  0,24 cm,After:  0 pt"/>
    <w:basedOn w:val="a1"/>
    <w:rsid w:val="00E322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rsid w:val="00E3221E"/>
    <w:rPr>
      <w:rFonts w:ascii="Times New Roman" w:eastAsia="Batang" w:hAnsi="Times New Roman"/>
      <w:lang w:val="en-GB" w:eastAsia="en-US"/>
    </w:rPr>
  </w:style>
  <w:style w:type="paragraph" w:customStyle="1" w:styleId="CharCharCharCharChar2">
    <w:name w:val="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E3221E"/>
    <w:rPr>
      <w:lang w:val="en-GB" w:eastAsia="ja-JP"/>
    </w:rPr>
  </w:style>
  <w:style w:type="paragraph" w:customStyle="1" w:styleId="CharChar1CharChar2">
    <w:name w:val="Char Char1 Char 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3221E"/>
    <w:rPr>
      <w:rFonts w:ascii="Courier New" w:hAnsi="Courier New"/>
      <w:lang w:val="nb-NO" w:eastAsia="ja-JP"/>
    </w:rPr>
  </w:style>
  <w:style w:type="character" w:customStyle="1" w:styleId="Heading1Char2">
    <w:name w:val="Heading 1 Char2"/>
    <w:rsid w:val="00E3221E"/>
    <w:rPr>
      <w:rFonts w:ascii="Arial" w:hAnsi="Arial"/>
      <w:sz w:val="36"/>
      <w:lang w:val="en-GB" w:eastAsia="en-US"/>
    </w:rPr>
  </w:style>
  <w:style w:type="paragraph" w:customStyle="1" w:styleId="CharCharCharCharCharChar2">
    <w:name w:val="Char Char Char Char Char Ch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E3221E"/>
    <w:rPr>
      <w:rFonts w:ascii="Tahoma" w:hAnsi="Tahoma"/>
      <w:shd w:val="clear" w:color="auto" w:fill="000080"/>
      <w:lang w:val="en-GB" w:eastAsia="en-US"/>
    </w:rPr>
  </w:style>
  <w:style w:type="character" w:customStyle="1" w:styleId="CharChar102">
    <w:name w:val="Char Char102"/>
    <w:semiHidden/>
    <w:rsid w:val="00E3221E"/>
    <w:rPr>
      <w:rFonts w:ascii="Times New Roman" w:hAnsi="Times New Roman"/>
      <w:lang w:val="en-GB" w:eastAsia="en-US"/>
    </w:rPr>
  </w:style>
  <w:style w:type="character" w:customStyle="1" w:styleId="CharChar92">
    <w:name w:val="Char Char92"/>
    <w:rsid w:val="00E3221E"/>
    <w:rPr>
      <w:rFonts w:ascii="Tahoma" w:hAnsi="Tahoma"/>
      <w:sz w:val="16"/>
      <w:lang w:val="en-GB" w:eastAsia="en-US"/>
    </w:rPr>
  </w:style>
  <w:style w:type="character" w:customStyle="1" w:styleId="CharChar82">
    <w:name w:val="Char Char82"/>
    <w:semiHidden/>
    <w:rsid w:val="00E3221E"/>
    <w:rPr>
      <w:rFonts w:ascii="Times New Roman" w:hAnsi="Times New Roman"/>
      <w:b/>
      <w:lang w:val="en-GB" w:eastAsia="en-US"/>
    </w:rPr>
  </w:style>
  <w:style w:type="paragraph" w:customStyle="1" w:styleId="StyleTAC">
    <w:name w:val="Style TAC +"/>
    <w:basedOn w:val="TAC"/>
    <w:next w:val="TAC"/>
    <w:link w:val="StyleTACChar"/>
    <w:autoRedefine/>
    <w:rsid w:val="00E3221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3221E"/>
    <w:rPr>
      <w:rFonts w:ascii="Arial" w:hAnsi="Arial"/>
      <w:kern w:val="2"/>
      <w:sz w:val="18"/>
      <w:lang w:val="x-none" w:eastAsia="ko-KR"/>
    </w:rPr>
  </w:style>
  <w:style w:type="numbering" w:customStyle="1" w:styleId="NoList11">
    <w:name w:val="No List11"/>
    <w:next w:val="a4"/>
    <w:semiHidden/>
    <w:unhideWhenUsed/>
    <w:rsid w:val="00E3221E"/>
  </w:style>
  <w:style w:type="character" w:customStyle="1" w:styleId="CharChar15">
    <w:name w:val="Char Char15"/>
    <w:rsid w:val="00E3221E"/>
    <w:rPr>
      <w:rFonts w:ascii="Arial" w:hAnsi="Arial"/>
      <w:sz w:val="36"/>
      <w:lang w:val="en-GB"/>
    </w:rPr>
  </w:style>
  <w:style w:type="numbering" w:customStyle="1" w:styleId="NoList21">
    <w:name w:val="No List21"/>
    <w:next w:val="a4"/>
    <w:semiHidden/>
    <w:rsid w:val="00E3221E"/>
  </w:style>
  <w:style w:type="character" w:customStyle="1" w:styleId="CharChar2">
    <w:name w:val="Char Char2"/>
    <w:rsid w:val="00E3221E"/>
    <w:rPr>
      <w:rFonts w:ascii="Arial" w:hAnsi="Arial"/>
      <w:lang w:val="en-GB" w:eastAsia="en-US" w:bidi="ar-SA"/>
    </w:rPr>
  </w:style>
  <w:style w:type="paragraph" w:customStyle="1" w:styleId="16">
    <w:name w:val="수정1"/>
    <w:hidden/>
    <w:semiHidden/>
    <w:rsid w:val="00E3221E"/>
    <w:rPr>
      <w:rFonts w:ascii="Times New Roman" w:eastAsia="Batang" w:hAnsi="Times New Roman"/>
      <w:lang w:val="en-GB" w:eastAsia="en-US"/>
    </w:rPr>
  </w:style>
  <w:style w:type="paragraph" w:customStyle="1" w:styleId="17">
    <w:name w:val="変更箇所1"/>
    <w:hidden/>
    <w:semiHidden/>
    <w:rsid w:val="00E3221E"/>
    <w:rPr>
      <w:rFonts w:ascii="Times New Roman" w:eastAsia="MS Mincho" w:hAnsi="Times New Roman"/>
      <w:lang w:val="en-GB" w:eastAsia="en-US"/>
    </w:rPr>
  </w:style>
  <w:style w:type="character" w:customStyle="1" w:styleId="hps">
    <w:name w:val="hps"/>
    <w:rsid w:val="00E3221E"/>
  </w:style>
  <w:style w:type="paragraph" w:customStyle="1" w:styleId="CarCar5">
    <w:name w:val="Car Car5"/>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E3221E"/>
    <w:rPr>
      <w:rFonts w:ascii="Courier New" w:eastAsia="Times New Roman" w:hAnsi="Courier New" w:cs="Courier New"/>
      <w:sz w:val="20"/>
      <w:szCs w:val="20"/>
    </w:rPr>
  </w:style>
  <w:style w:type="character" w:customStyle="1" w:styleId="msoins1">
    <w:name w:val="msoins"/>
    <w:rsid w:val="00E322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3221E"/>
    <w:rPr>
      <w:b/>
      <w:lang w:val="en-GB" w:eastAsia="en-US" w:bidi="ar-SA"/>
    </w:rPr>
  </w:style>
  <w:style w:type="paragraph" w:customStyle="1" w:styleId="DAText">
    <w:name w:val="DA_Text"/>
    <w:basedOn w:val="a1"/>
    <w:link w:val="DATextZchn"/>
    <w:rsid w:val="00E3221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3221E"/>
    <w:rPr>
      <w:rFonts w:eastAsia="Malgun Gothic"/>
      <w:szCs w:val="24"/>
      <w:lang w:val="de-DE" w:eastAsia="de-DE"/>
    </w:rPr>
  </w:style>
  <w:style w:type="paragraph" w:customStyle="1" w:styleId="JK-text-simpledoc">
    <w:name w:val="JK - text - simple doc"/>
    <w:basedOn w:val="af7"/>
    <w:autoRedefine/>
    <w:rsid w:val="00E3221E"/>
    <w:pPr>
      <w:numPr>
        <w:numId w:val="10"/>
      </w:numPr>
      <w:tabs>
        <w:tab w:val="num" w:pos="1097"/>
      </w:tabs>
      <w:spacing w:after="120" w:line="288" w:lineRule="auto"/>
      <w:ind w:left="1097" w:hanging="283"/>
    </w:pPr>
    <w:rPr>
      <w:rFonts w:ascii="Arial" w:eastAsia="宋体" w:hAnsi="Arial" w:cs="Arial"/>
      <w:lang w:val="en-US"/>
    </w:rPr>
  </w:style>
  <w:style w:type="paragraph" w:customStyle="1" w:styleId="NormalLatinItalique">
    <w:name w:val="Normal + (Latin) Italique"/>
    <w:basedOn w:val="a1"/>
    <w:link w:val="NormalLatinItaliqueCar"/>
    <w:rsid w:val="00E3221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3221E"/>
    <w:rPr>
      <w:lang w:val="x-none" w:eastAsia="x-none"/>
    </w:rPr>
  </w:style>
  <w:style w:type="paragraph" w:styleId="aff5">
    <w:name w:val="Normal Indent"/>
    <w:aliases w:val="d"/>
    <w:basedOn w:val="a1"/>
    <w:rsid w:val="00E3221E"/>
    <w:pPr>
      <w:overflowPunct w:val="0"/>
      <w:autoSpaceDE w:val="0"/>
      <w:autoSpaceDN w:val="0"/>
      <w:adjustRightInd w:val="0"/>
      <w:spacing w:after="0"/>
      <w:ind w:left="851"/>
      <w:textAlignment w:val="baseline"/>
    </w:pPr>
    <w:rPr>
      <w:rFonts w:eastAsia="MS Mincho"/>
      <w:lang w:val="it-IT" w:eastAsia="zh-CN"/>
    </w:rPr>
  </w:style>
  <w:style w:type="table" w:customStyle="1" w:styleId="TableStyle11">
    <w:name w:val="Table Style11"/>
    <w:basedOn w:val="a3"/>
    <w:rsid w:val="00E3221E"/>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题注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Teststep">
    <w:name w:val="Test step"/>
    <w:basedOn w:val="a1"/>
    <w:rsid w:val="00E3221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E3221E"/>
    <w:pPr>
      <w:keepNext/>
      <w:keepLines/>
      <w:spacing w:after="60"/>
      <w:ind w:left="210"/>
      <w:jc w:val="center"/>
    </w:pPr>
    <w:rPr>
      <w:rFonts w:ascii="CG Times (WN)" w:eastAsia="MS Mincho" w:hAnsi="CG Times (WN)"/>
      <w:b/>
    </w:rPr>
  </w:style>
  <w:style w:type="paragraph" w:customStyle="1" w:styleId="19">
    <w:name w:val="图表目录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paragraph" w:customStyle="1" w:styleId="Tdoctable">
    <w:name w:val="Tdoc_table"/>
    <w:rsid w:val="00E3221E"/>
    <w:pPr>
      <w:ind w:left="244" w:hanging="244"/>
    </w:pPr>
    <w:rPr>
      <w:rFonts w:ascii="Arial" w:eastAsia="MS Mincho" w:hAnsi="Arial"/>
      <w:noProof/>
      <w:color w:val="000000"/>
      <w:lang w:val="en-GB" w:eastAsia="en-US"/>
    </w:rPr>
  </w:style>
  <w:style w:type="paragraph" w:customStyle="1" w:styleId="berschrift2Head2A2">
    <w:name w:val="Überschrift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3221E"/>
    <w:pPr>
      <w:overflowPunct w:val="0"/>
      <w:autoSpaceDE w:val="0"/>
      <w:autoSpaceDN w:val="0"/>
      <w:adjustRightInd w:val="0"/>
      <w:spacing w:before="120"/>
      <w:textAlignment w:val="baseline"/>
      <w:outlineLvl w:val="2"/>
    </w:pPr>
    <w:rPr>
      <w:rFonts w:eastAsia="MS Mincho"/>
      <w:sz w:val="28"/>
      <w:lang w:eastAsia="de-DE"/>
    </w:rPr>
  </w:style>
  <w:style w:type="paragraph" w:customStyle="1" w:styleId="tal1">
    <w:name w:val="tal"/>
    <w:basedOn w:val="a1"/>
    <w:rsid w:val="00E3221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322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322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4">
    <w:name w:val="Zchn Zchn4"/>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a">
    <w:name w:val="목록 없음1"/>
    <w:next w:val="a4"/>
    <w:semiHidden/>
    <w:unhideWhenUsed/>
    <w:rsid w:val="00E3221E"/>
  </w:style>
  <w:style w:type="paragraph" w:customStyle="1" w:styleId="font7">
    <w:name w:val="font7"/>
    <w:basedOn w:val="a1"/>
    <w:rsid w:val="00E322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322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E3221E"/>
  </w:style>
  <w:style w:type="character" w:customStyle="1" w:styleId="im-content1">
    <w:name w:val="im-content1"/>
    <w:rsid w:val="00E322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21E"/>
  </w:style>
  <w:style w:type="paragraph" w:customStyle="1" w:styleId="CarCar52">
    <w:name w:val="Car Car5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E3221E"/>
    <w:rPr>
      <w:rFonts w:ascii="Times New Roman" w:hAnsi="Times New Roman" w:cs="Times New Roman" w:hint="default"/>
      <w:lang w:val="en-GB"/>
    </w:rPr>
  </w:style>
  <w:style w:type="character" w:customStyle="1" w:styleId="CharChar132">
    <w:name w:val="Char Char132"/>
    <w:semiHidden/>
    <w:rsid w:val="00E3221E"/>
    <w:rPr>
      <w:rFonts w:ascii="宋体" w:eastAsia="宋体" w:hAnsi="宋体" w:hint="eastAsia"/>
      <w:lang w:val="en-GB" w:eastAsia="en-US" w:bidi="ar-SA"/>
    </w:rPr>
  </w:style>
  <w:style w:type="character" w:customStyle="1" w:styleId="CharChar62">
    <w:name w:val="Char Char62"/>
    <w:rsid w:val="00E3221E"/>
    <w:rPr>
      <w:rFonts w:ascii="Arial" w:eastAsia="宋体" w:hAnsi="Arial" w:cs="Arial" w:hint="default"/>
      <w:sz w:val="32"/>
      <w:lang w:val="en-GB" w:eastAsia="en-US" w:bidi="ar-SA"/>
    </w:rPr>
  </w:style>
  <w:style w:type="character" w:customStyle="1" w:styleId="CharChar52">
    <w:name w:val="Char Char52"/>
    <w:rsid w:val="00E3221E"/>
    <w:rPr>
      <w:rFonts w:ascii="Arial" w:eastAsia="宋体" w:hAnsi="Arial" w:cs="Arial" w:hint="default"/>
      <w:sz w:val="28"/>
      <w:lang w:val="en-GB" w:eastAsia="en-US" w:bidi="ar-SA"/>
    </w:rPr>
  </w:style>
  <w:style w:type="character" w:customStyle="1" w:styleId="CharChar162">
    <w:name w:val="Char Char162"/>
    <w:rsid w:val="00E3221E"/>
    <w:rPr>
      <w:rFonts w:ascii="Arial" w:eastAsia="宋体" w:hAnsi="Arial" w:cs="Arial" w:hint="default"/>
      <w:lang w:val="en-GB" w:eastAsia="en-US" w:bidi="ar-SA"/>
    </w:rPr>
  </w:style>
  <w:style w:type="character" w:customStyle="1" w:styleId="CharChar142">
    <w:name w:val="Char Char142"/>
    <w:rsid w:val="00E3221E"/>
    <w:rPr>
      <w:rFonts w:ascii="Arial" w:eastAsia="宋体" w:hAnsi="Arial" w:cs="Arial" w:hint="default"/>
      <w:sz w:val="36"/>
      <w:lang w:val="en-GB" w:eastAsia="en-US" w:bidi="ar-SA"/>
    </w:rPr>
  </w:style>
  <w:style w:type="character" w:customStyle="1" w:styleId="CharChar112">
    <w:name w:val="Char Char112"/>
    <w:rsid w:val="00E3221E"/>
    <w:rPr>
      <w:rFonts w:ascii="Tahoma" w:eastAsia="宋体" w:hAnsi="Tahoma" w:cs="Tahoma" w:hint="default"/>
      <w:lang w:val="en-GB" w:eastAsia="en-US" w:bidi="ar-SA"/>
    </w:rPr>
  </w:style>
  <w:style w:type="numbering" w:customStyle="1" w:styleId="NoList4">
    <w:name w:val="No List4"/>
    <w:next w:val="a4"/>
    <w:semiHidden/>
    <w:unhideWhenUsed/>
    <w:rsid w:val="00E3221E"/>
  </w:style>
  <w:style w:type="character" w:customStyle="1" w:styleId="B7Char">
    <w:name w:val="B7 Char"/>
    <w:link w:val="B7"/>
    <w:rsid w:val="00E3221E"/>
    <w:rPr>
      <w:rFonts w:ascii="Times New Roman" w:eastAsia="Times New Roman" w:hAnsi="Times New Roman"/>
      <w:lang w:val="en-GB" w:eastAsia="ja-JP"/>
    </w:rPr>
  </w:style>
  <w:style w:type="character" w:customStyle="1" w:styleId="CharChar34">
    <w:name w:val="Char Char34"/>
    <w:rsid w:val="00E3221E"/>
    <w:rPr>
      <w:rFonts w:ascii="Arial" w:hAnsi="Arial" w:cs="Arial" w:hint="default"/>
      <w:sz w:val="22"/>
      <w:lang w:val="en-GB" w:eastAsia="en-US" w:bidi="ar-SA"/>
    </w:rPr>
  </w:style>
  <w:style w:type="character" w:customStyle="1" w:styleId="PlainTextChar1">
    <w:name w:val="Plain Text Char1"/>
    <w:locked/>
    <w:rsid w:val="00E3221E"/>
    <w:rPr>
      <w:rFonts w:ascii="Courier New" w:hAnsi="Courier New"/>
      <w:lang w:val="nb-NO"/>
    </w:rPr>
  </w:style>
  <w:style w:type="character" w:customStyle="1" w:styleId="1b">
    <w:name w:val="書式なし (文字)1"/>
    <w:rsid w:val="00E322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3221E"/>
    <w:rPr>
      <w:rFonts w:eastAsia="宋体"/>
    </w:rPr>
  </w:style>
  <w:style w:type="character" w:customStyle="1" w:styleId="1c">
    <w:name w:val="文末脚注文字列 (文字)1"/>
    <w:rsid w:val="00E3221E"/>
    <w:rPr>
      <w:rFonts w:ascii="Times New Roman" w:hAnsi="Times New Roman" w:cs="Times New Roman" w:hint="default"/>
      <w:lang w:val="en-GB" w:eastAsia="en-US"/>
    </w:rPr>
  </w:style>
  <w:style w:type="character" w:customStyle="1" w:styleId="CharChar213">
    <w:name w:val="Char Char213"/>
    <w:rsid w:val="00E3221E"/>
    <w:rPr>
      <w:rFonts w:ascii="Arial" w:hAnsi="Arial" w:cs="Arial" w:hint="default"/>
      <w:sz w:val="28"/>
      <w:lang w:val="en-GB" w:eastAsia="en-US"/>
    </w:rPr>
  </w:style>
  <w:style w:type="character" w:customStyle="1" w:styleId="CharChar152">
    <w:name w:val="Char Char152"/>
    <w:rsid w:val="00E3221E"/>
    <w:rPr>
      <w:rFonts w:ascii="Arial" w:hAnsi="Arial" w:cs="Arial" w:hint="default"/>
      <w:sz w:val="36"/>
      <w:lang w:val="en-GB"/>
    </w:rPr>
  </w:style>
  <w:style w:type="character" w:customStyle="1" w:styleId="CharChar252">
    <w:name w:val="Char Char252"/>
    <w:rsid w:val="00E3221E"/>
    <w:rPr>
      <w:rFonts w:ascii="Arial" w:hAnsi="Arial" w:cs="Arial" w:hint="default"/>
      <w:lang w:val="en-GB" w:eastAsia="en-US"/>
    </w:rPr>
  </w:style>
  <w:style w:type="character" w:customStyle="1" w:styleId="CharChar242">
    <w:name w:val="Char Char242"/>
    <w:rsid w:val="00E3221E"/>
    <w:rPr>
      <w:rFonts w:ascii="Arial" w:hAnsi="Arial" w:cs="Arial" w:hint="default"/>
      <w:sz w:val="36"/>
      <w:lang w:val="en-GB" w:eastAsia="en-US"/>
    </w:rPr>
  </w:style>
  <w:style w:type="character" w:customStyle="1" w:styleId="CharChar302">
    <w:name w:val="Char Char302"/>
    <w:rsid w:val="00E3221E"/>
    <w:rPr>
      <w:rFonts w:ascii="Arial" w:hAnsi="Arial" w:cs="Arial" w:hint="default"/>
      <w:lang w:val="en-GB" w:eastAsia="en-US"/>
    </w:rPr>
  </w:style>
  <w:style w:type="character" w:customStyle="1" w:styleId="CharChar292">
    <w:name w:val="Char Char292"/>
    <w:rsid w:val="00E3221E"/>
    <w:rPr>
      <w:rFonts w:ascii="Arial" w:hAnsi="Arial" w:cs="Arial" w:hint="default"/>
      <w:sz w:val="36"/>
      <w:lang w:val="en-GB" w:eastAsia="en-US"/>
    </w:rPr>
  </w:style>
  <w:style w:type="character" w:customStyle="1" w:styleId="CharChar282">
    <w:name w:val="Char Char282"/>
    <w:rsid w:val="00E3221E"/>
    <w:rPr>
      <w:rFonts w:ascii="Arial" w:hAnsi="Arial" w:cs="Arial" w:hint="default"/>
      <w:sz w:val="36"/>
      <w:lang w:val="en-GB" w:eastAsia="en-US"/>
    </w:rPr>
  </w:style>
  <w:style w:type="character" w:customStyle="1" w:styleId="CharChar272">
    <w:name w:val="Char Char272"/>
    <w:rsid w:val="00E3221E"/>
    <w:rPr>
      <w:rFonts w:ascii="Arial" w:hAnsi="Arial" w:cs="Arial" w:hint="default"/>
      <w:b/>
      <w:bCs w:val="0"/>
      <w:i/>
      <w:iCs w:val="0"/>
      <w:noProof/>
      <w:sz w:val="18"/>
      <w:lang w:val="en-GB" w:eastAsia="en-US"/>
    </w:rPr>
  </w:style>
  <w:style w:type="paragraph" w:customStyle="1" w:styleId="xl63">
    <w:name w:val="xl63"/>
    <w:basedOn w:val="a1"/>
    <w:rsid w:val="00E322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110">
    <w:name w:val="修订11"/>
    <w:hidden/>
    <w:semiHidden/>
    <w:rsid w:val="00E322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221E"/>
    <w:rPr>
      <w:rFonts w:ascii="Arial" w:hAnsi="Arial"/>
      <w:sz w:val="36"/>
      <w:lang w:val="en-GB" w:eastAsia="en-US"/>
    </w:rPr>
  </w:style>
  <w:style w:type="paragraph" w:customStyle="1" w:styleId="1Char0">
    <w:name w:val="(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2">
    <w:name w:val="cap Char2"/>
    <w:aliases w:val="cap Char Char2,Caption Char Char1,Caption Char1 Char Char1,cap Char Char1 Char1,Caption Char Char1 Char Char1,cap Char2 Char Char Char1"/>
    <w:rsid w:val="00E3221E"/>
    <w:rPr>
      <w:b/>
      <w:lang w:val="en-GB" w:eastAsia="en-GB" w:bidi="ar-SA"/>
    </w:rPr>
  </w:style>
  <w:style w:type="character" w:customStyle="1" w:styleId="AndreaLeonardi">
    <w:name w:val="Andrea Leonardi"/>
    <w:semiHidden/>
    <w:rsid w:val="00E3221E"/>
    <w:rPr>
      <w:rFonts w:ascii="Arial" w:hAnsi="Arial" w:cs="Arial"/>
      <w:color w:val="auto"/>
      <w:sz w:val="20"/>
      <w:szCs w:val="20"/>
    </w:rPr>
  </w:style>
  <w:style w:type="paragraph" w:customStyle="1" w:styleId="aff6">
    <w:name w:val="(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d">
    <w:name w:val="(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3221E"/>
    <w:rPr>
      <w:rFonts w:ascii="Courier New" w:eastAsia="Batang" w:hAnsi="Courier New"/>
      <w:lang w:val="nb-NO" w:eastAsia="en-US" w:bidi="ar-SA"/>
    </w:rPr>
  </w:style>
  <w:style w:type="character" w:customStyle="1" w:styleId="btChar3">
    <w:name w:val="bt Char3"/>
    <w:aliases w:val="bt Car Char Char3"/>
    <w:rsid w:val="00E3221E"/>
    <w:rPr>
      <w:lang w:val="en-GB" w:eastAsia="ja-JP" w:bidi="ar-SA"/>
    </w:rPr>
  </w:style>
  <w:style w:type="paragraph" w:styleId="aff7">
    <w:name w:val="Date"/>
    <w:basedOn w:val="a1"/>
    <w:next w:val="a1"/>
    <w:link w:val="Char31"/>
    <w:rsid w:val="00E3221E"/>
    <w:pPr>
      <w:overflowPunct w:val="0"/>
      <w:autoSpaceDE w:val="0"/>
      <w:autoSpaceDN w:val="0"/>
      <w:adjustRightInd w:val="0"/>
      <w:textAlignment w:val="baseline"/>
    </w:pPr>
    <w:rPr>
      <w:rFonts w:eastAsia="MS Mincho"/>
      <w:lang w:eastAsia="x-none"/>
    </w:rPr>
  </w:style>
  <w:style w:type="character" w:customStyle="1" w:styleId="Charf2">
    <w:name w:val="日期 Char"/>
    <w:basedOn w:val="a2"/>
    <w:rsid w:val="00E3221E"/>
    <w:rPr>
      <w:rFonts w:ascii="Times New Roman" w:hAnsi="Times New Roman"/>
      <w:lang w:val="en-GB" w:eastAsia="en-US"/>
    </w:rPr>
  </w:style>
  <w:style w:type="character" w:customStyle="1" w:styleId="Char31">
    <w:name w:val="日期 Char3"/>
    <w:link w:val="aff7"/>
    <w:rsid w:val="00E322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3221E"/>
    <w:rPr>
      <w:rFonts w:ascii="Times New Roman" w:hAnsi="Times New Roman"/>
      <w:b/>
      <w:lang w:val="en-GB"/>
    </w:rPr>
  </w:style>
  <w:style w:type="paragraph" w:customStyle="1" w:styleId="AutoCorrect">
    <w:name w:val="AutoCorrect"/>
    <w:rsid w:val="00E3221E"/>
    <w:rPr>
      <w:rFonts w:ascii="Times New Roman" w:eastAsia="MS Mincho" w:hAnsi="Times New Roman"/>
      <w:sz w:val="24"/>
      <w:szCs w:val="24"/>
      <w:lang w:val="en-GB" w:eastAsia="ko-KR"/>
    </w:rPr>
  </w:style>
  <w:style w:type="paragraph" w:customStyle="1" w:styleId="-PAGE-">
    <w:name w:val="- PAGE -"/>
    <w:rsid w:val="00E3221E"/>
    <w:rPr>
      <w:rFonts w:ascii="Times New Roman" w:eastAsia="MS Mincho" w:hAnsi="Times New Roman"/>
      <w:sz w:val="24"/>
      <w:szCs w:val="24"/>
      <w:lang w:val="en-GB" w:eastAsia="ko-KR"/>
    </w:rPr>
  </w:style>
  <w:style w:type="paragraph" w:customStyle="1" w:styleId="PageXofY">
    <w:name w:val="Page X of Y"/>
    <w:rsid w:val="00E3221E"/>
    <w:rPr>
      <w:rFonts w:ascii="Times New Roman" w:eastAsia="MS Mincho" w:hAnsi="Times New Roman"/>
      <w:sz w:val="24"/>
      <w:szCs w:val="24"/>
      <w:lang w:val="en-GB" w:eastAsia="ko-KR"/>
    </w:rPr>
  </w:style>
  <w:style w:type="paragraph" w:customStyle="1" w:styleId="Createdby">
    <w:name w:val="Created by"/>
    <w:rsid w:val="00E3221E"/>
    <w:rPr>
      <w:rFonts w:ascii="Times New Roman" w:eastAsia="MS Mincho" w:hAnsi="Times New Roman"/>
      <w:sz w:val="24"/>
      <w:szCs w:val="24"/>
      <w:lang w:val="en-GB" w:eastAsia="ko-KR"/>
    </w:rPr>
  </w:style>
  <w:style w:type="paragraph" w:customStyle="1" w:styleId="Createdon">
    <w:name w:val="Created on"/>
    <w:rsid w:val="00E3221E"/>
    <w:rPr>
      <w:rFonts w:ascii="Times New Roman" w:eastAsia="MS Mincho" w:hAnsi="Times New Roman"/>
      <w:sz w:val="24"/>
      <w:szCs w:val="24"/>
      <w:lang w:val="en-GB" w:eastAsia="ko-KR"/>
    </w:rPr>
  </w:style>
  <w:style w:type="paragraph" w:customStyle="1" w:styleId="Lastprinted">
    <w:name w:val="Last printed"/>
    <w:rsid w:val="00E3221E"/>
    <w:rPr>
      <w:rFonts w:ascii="Times New Roman" w:eastAsia="MS Mincho" w:hAnsi="Times New Roman"/>
      <w:sz w:val="24"/>
      <w:szCs w:val="24"/>
      <w:lang w:val="en-GB" w:eastAsia="ko-KR"/>
    </w:rPr>
  </w:style>
  <w:style w:type="paragraph" w:customStyle="1" w:styleId="Lastsavedby">
    <w:name w:val="Last saved by"/>
    <w:rsid w:val="00E3221E"/>
    <w:rPr>
      <w:rFonts w:ascii="Times New Roman" w:eastAsia="MS Mincho" w:hAnsi="Times New Roman"/>
      <w:sz w:val="24"/>
      <w:szCs w:val="24"/>
      <w:lang w:val="en-GB" w:eastAsia="ko-KR"/>
    </w:rPr>
  </w:style>
  <w:style w:type="paragraph" w:customStyle="1" w:styleId="Filename">
    <w:name w:val="Filename"/>
    <w:rsid w:val="00E3221E"/>
    <w:rPr>
      <w:rFonts w:ascii="Times New Roman" w:eastAsia="MS Mincho" w:hAnsi="Times New Roman"/>
      <w:sz w:val="24"/>
      <w:szCs w:val="24"/>
      <w:lang w:val="en-GB" w:eastAsia="ko-KR"/>
    </w:rPr>
  </w:style>
  <w:style w:type="paragraph" w:customStyle="1" w:styleId="Filenameandpath">
    <w:name w:val="Filename and path"/>
    <w:rsid w:val="00E3221E"/>
    <w:rPr>
      <w:rFonts w:ascii="Times New Roman" w:eastAsia="MS Mincho" w:hAnsi="Times New Roman"/>
      <w:sz w:val="24"/>
      <w:szCs w:val="24"/>
      <w:lang w:val="en-GB" w:eastAsia="ko-KR"/>
    </w:rPr>
  </w:style>
  <w:style w:type="paragraph" w:customStyle="1" w:styleId="AuthorPageDate">
    <w:name w:val="Author  Page #  Date"/>
    <w:rsid w:val="00E3221E"/>
    <w:rPr>
      <w:rFonts w:ascii="Times New Roman" w:eastAsia="MS Mincho" w:hAnsi="Times New Roman"/>
      <w:sz w:val="24"/>
      <w:szCs w:val="24"/>
      <w:lang w:val="en-GB" w:eastAsia="ko-KR"/>
    </w:rPr>
  </w:style>
  <w:style w:type="paragraph" w:customStyle="1" w:styleId="ConfidentialPageDate">
    <w:name w:val="Confidential  Page #  Date"/>
    <w:rsid w:val="00E3221E"/>
    <w:rPr>
      <w:rFonts w:ascii="Times New Roman" w:eastAsia="MS Mincho" w:hAnsi="Times New Roman"/>
      <w:sz w:val="24"/>
      <w:szCs w:val="24"/>
      <w:lang w:val="en-GB" w:eastAsia="ko-KR"/>
    </w:rPr>
  </w:style>
  <w:style w:type="paragraph" w:customStyle="1" w:styleId="Data">
    <w:name w:val="Data"/>
    <w:basedOn w:val="a1"/>
    <w:rsid w:val="00E322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E3221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E3221E"/>
    <w:pPr>
      <w:overflowPunct w:val="0"/>
      <w:autoSpaceDE w:val="0"/>
      <w:autoSpaceDN w:val="0"/>
      <w:adjustRightInd w:val="0"/>
      <w:textAlignment w:val="baseline"/>
    </w:pPr>
    <w:rPr>
      <w:rFonts w:eastAsia="MS Mincho"/>
      <w:lang w:eastAsia="ja-JP"/>
    </w:rPr>
  </w:style>
  <w:style w:type="paragraph" w:customStyle="1" w:styleId="TaOC">
    <w:name w:val="TaOC"/>
    <w:basedOn w:val="TAC"/>
    <w:rsid w:val="00E3221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322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7">
    <w:name w:val="吹き出し3"/>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E3221E"/>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E32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3221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e">
    <w:name w:val="无列表1"/>
    <w:next w:val="a4"/>
    <w:semiHidden/>
    <w:rsid w:val="00E3221E"/>
  </w:style>
  <w:style w:type="paragraph" w:customStyle="1" w:styleId="1030302">
    <w:name w:val="样式 样式 标题 1 + 两端对齐 段前: 0.3 行 段后: 0.3 行 行距: 单倍行距 + 段前: 0.2 行 段后: ..."/>
    <w:basedOn w:val="a1"/>
    <w:autoRedefine/>
    <w:rsid w:val="00E322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変更箇所5"/>
    <w:hidden/>
    <w:semiHidden/>
    <w:rsid w:val="00E3221E"/>
    <w:rPr>
      <w:rFonts w:ascii="Times New Roman" w:eastAsia="MS Mincho" w:hAnsi="Times New Roman"/>
      <w:lang w:val="en-GB" w:eastAsia="en-US"/>
    </w:rPr>
  </w:style>
  <w:style w:type="paragraph" w:customStyle="1" w:styleId="aff8">
    <w:name w:val="수정"/>
    <w:hidden/>
    <w:semiHidden/>
    <w:rsid w:val="00E3221E"/>
    <w:rPr>
      <w:rFonts w:ascii="Times New Roman" w:eastAsia="Batang" w:hAnsi="Times New Roman"/>
      <w:lang w:val="en-GB" w:eastAsia="en-US"/>
    </w:rPr>
  </w:style>
  <w:style w:type="paragraph" w:customStyle="1" w:styleId="1f">
    <w:name w:val="无间隔1"/>
    <w:qFormat/>
    <w:rsid w:val="00E3221E"/>
    <w:rPr>
      <w:rFonts w:ascii="Times New Roman" w:hAnsi="Times New Roman"/>
      <w:lang w:val="en-GB" w:eastAsia="en-US"/>
    </w:rPr>
  </w:style>
  <w:style w:type="paragraph" w:customStyle="1" w:styleId="Arial0">
    <w:name w:val="Arial"/>
    <w:basedOn w:val="a1"/>
    <w:rsid w:val="00E3221E"/>
    <w:pPr>
      <w:tabs>
        <w:tab w:val="right" w:pos="9639"/>
      </w:tabs>
      <w:overflowPunct w:val="0"/>
      <w:autoSpaceDE w:val="0"/>
      <w:autoSpaceDN w:val="0"/>
      <w:adjustRightInd w:val="0"/>
      <w:textAlignment w:val="baseline"/>
    </w:pPr>
    <w:rPr>
      <w:rFonts w:eastAsiaTheme="minorEastAsia"/>
      <w:b/>
      <w:bCs/>
      <w:lang w:val="fr-FR" w:eastAsia="zh-CN"/>
    </w:rPr>
  </w:style>
  <w:style w:type="paragraph" w:customStyle="1" w:styleId="92">
    <w:name w:val="无间隔9"/>
    <w:qFormat/>
    <w:rsid w:val="00E3221E"/>
    <w:rPr>
      <w:rFonts w:ascii="Times New Roman" w:hAnsi="Times New Roman"/>
      <w:lang w:val="en-GB" w:eastAsia="en-US"/>
    </w:rPr>
  </w:style>
  <w:style w:type="paragraph" w:customStyle="1" w:styleId="71">
    <w:name w:val="吹き出し7"/>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a1"/>
    <w:qFormat/>
    <w:rsid w:val="00E3221E"/>
    <w:pPr>
      <w:overflowPunct w:val="0"/>
      <w:autoSpaceDE w:val="0"/>
      <w:autoSpaceDN w:val="0"/>
      <w:adjustRightInd w:val="0"/>
      <w:textAlignment w:val="baseline"/>
    </w:pPr>
    <w:rPr>
      <w:lang w:eastAsia="ja-JP"/>
    </w:rPr>
  </w:style>
  <w:style w:type="character" w:customStyle="1" w:styleId="FooterChar2">
    <w:name w:val="Footer Char2"/>
    <w:rsid w:val="00E3221E"/>
    <w:rPr>
      <w:sz w:val="18"/>
      <w:szCs w:val="18"/>
    </w:rPr>
  </w:style>
  <w:style w:type="character" w:customStyle="1" w:styleId="Heading7Char3">
    <w:name w:val="Heading 7 Char3"/>
    <w:rsid w:val="00E3221E"/>
    <w:rPr>
      <w:rFonts w:ascii="Arial" w:eastAsia="宋体" w:hAnsi="Arial" w:cs="Times New Roman"/>
      <w:kern w:val="0"/>
      <w:sz w:val="20"/>
      <w:szCs w:val="20"/>
      <w:lang w:val="en-GB" w:eastAsia="en-US"/>
    </w:rPr>
  </w:style>
  <w:style w:type="character" w:customStyle="1" w:styleId="Heading8Char3">
    <w:name w:val="Heading 8 Char3"/>
    <w:rsid w:val="00E3221E"/>
    <w:rPr>
      <w:rFonts w:ascii="Arial" w:eastAsia="宋体" w:hAnsi="Arial" w:cs="Times New Roman"/>
      <w:kern w:val="0"/>
      <w:sz w:val="36"/>
      <w:szCs w:val="20"/>
      <w:lang w:val="en-GB" w:eastAsia="en-US"/>
    </w:rPr>
  </w:style>
  <w:style w:type="character" w:customStyle="1" w:styleId="Heading9Char2">
    <w:name w:val="Heading 9 Char2"/>
    <w:rsid w:val="00E3221E"/>
    <w:rPr>
      <w:rFonts w:ascii="Arial" w:eastAsia="宋体" w:hAnsi="Arial" w:cs="Times New Roman"/>
      <w:kern w:val="0"/>
      <w:sz w:val="36"/>
      <w:szCs w:val="20"/>
      <w:lang w:val="en-GB" w:eastAsia="en-US"/>
    </w:rPr>
  </w:style>
  <w:style w:type="character" w:customStyle="1" w:styleId="BalloonTextChar1">
    <w:name w:val="Balloon Text Char1"/>
    <w:uiPriority w:val="99"/>
    <w:rsid w:val="00E3221E"/>
    <w:rPr>
      <w:rFonts w:ascii="Tahoma" w:eastAsia="宋体" w:hAnsi="Tahoma" w:cs="Times New Roman"/>
      <w:kern w:val="0"/>
      <w:sz w:val="16"/>
      <w:szCs w:val="16"/>
      <w:lang w:val="en-GB" w:eastAsia="ja-JP"/>
    </w:rPr>
  </w:style>
  <w:style w:type="character" w:customStyle="1" w:styleId="CharChar212">
    <w:name w:val="Char Char212"/>
    <w:rsid w:val="00E3221E"/>
    <w:rPr>
      <w:rFonts w:ascii="Times New Roman" w:hAnsi="Times New Roman"/>
      <w:lang w:val="en-GB" w:eastAsia="en-US"/>
    </w:rPr>
  </w:style>
  <w:style w:type="character" w:customStyle="1" w:styleId="DocumentMapChar1">
    <w:name w:val="Document Map Char1"/>
    <w:uiPriority w:val="99"/>
    <w:semiHidden/>
    <w:rsid w:val="00E3221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3221E"/>
    <w:rPr>
      <w:rFonts w:ascii="Courier New" w:eastAsia="宋体" w:hAnsi="Courier New" w:cs="Times New Roman"/>
      <w:kern w:val="0"/>
      <w:sz w:val="20"/>
      <w:szCs w:val="20"/>
      <w:lang w:val="nb-NO" w:eastAsia="ja-JP"/>
    </w:rPr>
  </w:style>
  <w:style w:type="character" w:customStyle="1" w:styleId="CharChar172">
    <w:name w:val="Char Char172"/>
    <w:rsid w:val="00E3221E"/>
    <w:rPr>
      <w:rFonts w:ascii="Tahoma" w:hAnsi="Tahoma" w:cs="Tahoma"/>
      <w:shd w:val="clear" w:color="auto" w:fill="000080"/>
      <w:lang w:val="en-GB" w:eastAsia="en-US"/>
    </w:rPr>
  </w:style>
  <w:style w:type="character" w:customStyle="1" w:styleId="CharChar202">
    <w:name w:val="Char Char202"/>
    <w:rsid w:val="00E3221E"/>
    <w:rPr>
      <w:rFonts w:ascii="Tahoma" w:hAnsi="Tahoma" w:cs="Tahoma"/>
      <w:sz w:val="16"/>
      <w:szCs w:val="16"/>
      <w:lang w:val="en-GB" w:eastAsia="en-US"/>
    </w:rPr>
  </w:style>
  <w:style w:type="character" w:customStyle="1" w:styleId="CharChar262">
    <w:name w:val="Char Char262"/>
    <w:rsid w:val="00E3221E"/>
    <w:rPr>
      <w:rFonts w:ascii="Times New Roman" w:hAnsi="Times New Roman"/>
      <w:lang w:val="en-GB" w:eastAsia="en-US"/>
    </w:rPr>
  </w:style>
  <w:style w:type="paragraph" w:customStyle="1" w:styleId="420">
    <w:name w:val="(文字) (文字)4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itre3Car">
    <w:name w:val="Titre 3 Car"/>
    <w:rsid w:val="00E3221E"/>
    <w:rPr>
      <w:rFonts w:ascii="Arial" w:hAnsi="Arial"/>
      <w:sz w:val="28"/>
      <w:szCs w:val="28"/>
      <w:lang w:val="en-GB" w:eastAsia="en-GB"/>
    </w:rPr>
  </w:style>
  <w:style w:type="paragraph" w:customStyle="1" w:styleId="1e9pt">
    <w:name w:val="1e) 9 pt"/>
    <w:basedOn w:val="B1"/>
    <w:link w:val="1e9ptCar"/>
    <w:rsid w:val="00E3221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3221E"/>
    <w:rPr>
      <w:rFonts w:ascii="Times New Roman" w:hAnsi="Times New Roman"/>
      <w:noProof/>
      <w:szCs w:val="18"/>
      <w:lang w:val="en-GB" w:eastAsia="x-none"/>
    </w:rPr>
  </w:style>
  <w:style w:type="paragraph" w:customStyle="1" w:styleId="StyleFPArialLatin9ptCentrGauche5cmDroite5">
    <w:name w:val="Style FP + Arial (Latin) 9 pt Centré Gauche :  5 cm Droite :  5..."/>
    <w:basedOn w:val="FP"/>
    <w:rsid w:val="00E3221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H6Car">
    <w:name w:val="H6 Car"/>
    <w:rsid w:val="00E3221E"/>
    <w:rPr>
      <w:rFonts w:ascii="Arial" w:hAnsi="Arial"/>
      <w:sz w:val="22"/>
      <w:lang w:val="en-GB"/>
    </w:rPr>
  </w:style>
  <w:style w:type="paragraph" w:customStyle="1" w:styleId="B3H6">
    <w:name w:val="B3H6"/>
    <w:basedOn w:val="B3"/>
    <w:rsid w:val="00E3221E"/>
    <w:pPr>
      <w:overflowPunct w:val="0"/>
      <w:autoSpaceDE w:val="0"/>
      <w:autoSpaceDN w:val="0"/>
      <w:adjustRightInd w:val="0"/>
      <w:textAlignment w:val="baseline"/>
    </w:pPr>
    <w:rPr>
      <w:lang w:eastAsia="x-none"/>
    </w:rPr>
  </w:style>
  <w:style w:type="character" w:customStyle="1" w:styleId="NOChar1">
    <w:name w:val="NO Char1"/>
    <w:rsid w:val="00E3221E"/>
    <w:rPr>
      <w:rFonts w:eastAsia="MS Mincho"/>
      <w:lang w:val="en-GB" w:eastAsia="en-US" w:bidi="ar-SA"/>
    </w:rPr>
  </w:style>
  <w:style w:type="character" w:customStyle="1" w:styleId="BodyText2Char3">
    <w:name w:val="Body Text 2 Char3"/>
    <w:rsid w:val="00E3221E"/>
    <w:rPr>
      <w:rFonts w:ascii="Times New Roman" w:eastAsia="宋体" w:hAnsi="Times New Roman" w:cs="Times New Roman"/>
      <w:kern w:val="0"/>
      <w:sz w:val="20"/>
      <w:szCs w:val="20"/>
      <w:lang w:val="en-GB" w:eastAsia="ja-JP"/>
    </w:rPr>
  </w:style>
  <w:style w:type="character" w:customStyle="1" w:styleId="BodyText3Char3">
    <w:name w:val="Body Text 3 Char3"/>
    <w:rsid w:val="00E3221E"/>
    <w:rPr>
      <w:rFonts w:ascii="Times New Roman" w:eastAsia="宋体" w:hAnsi="Times New Roman" w:cs="Times New Roman"/>
      <w:kern w:val="0"/>
      <w:sz w:val="20"/>
      <w:szCs w:val="20"/>
      <w:lang w:val="en-GB" w:eastAsia="ja-JP"/>
    </w:rPr>
  </w:style>
  <w:style w:type="character" w:customStyle="1" w:styleId="aff9">
    <w:name w:val="+"/>
    <w:aliases w:val="superscript"/>
    <w:rsid w:val="00E3221E"/>
    <w:rPr>
      <w:vertAlign w:val="superscript"/>
    </w:rPr>
  </w:style>
  <w:style w:type="paragraph" w:customStyle="1" w:styleId="berschrift1H1">
    <w:name w:val="Überschrift 1.H1"/>
    <w:basedOn w:val="a1"/>
    <w:next w:val="a1"/>
    <w:rsid w:val="00E322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3221E"/>
    <w:pPr>
      <w:widowControl/>
      <w:tabs>
        <w:tab w:val="num" w:pos="992"/>
      </w:tabs>
      <w:spacing w:after="120"/>
      <w:ind w:left="992" w:hanging="425"/>
    </w:pPr>
    <w:rPr>
      <w:rFonts w:eastAsia="MS Mincho"/>
      <w:lang w:val="en-US"/>
    </w:rPr>
  </w:style>
  <w:style w:type="paragraph" w:customStyle="1" w:styleId="text">
    <w:name w:val="text"/>
    <w:basedOn w:val="a1"/>
    <w:rsid w:val="00E3221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3221E"/>
    <w:pPr>
      <w:widowControl/>
      <w:tabs>
        <w:tab w:val="num" w:pos="1418"/>
      </w:tabs>
      <w:spacing w:after="120"/>
      <w:ind w:left="1418" w:hanging="426"/>
    </w:pPr>
    <w:rPr>
      <w:rFonts w:eastAsia="MS Mincho"/>
      <w:lang w:val="en-US"/>
    </w:rPr>
  </w:style>
  <w:style w:type="paragraph" w:customStyle="1" w:styleId="textintend3">
    <w:name w:val="text intend 3"/>
    <w:basedOn w:val="text"/>
    <w:rsid w:val="00E3221E"/>
    <w:pPr>
      <w:widowControl/>
      <w:tabs>
        <w:tab w:val="num" w:pos="1843"/>
      </w:tabs>
      <w:spacing w:after="120"/>
      <w:ind w:left="1843" w:hanging="425"/>
    </w:pPr>
    <w:rPr>
      <w:rFonts w:eastAsia="MS Mincho"/>
      <w:lang w:val="en-US"/>
    </w:rPr>
  </w:style>
  <w:style w:type="paragraph" w:customStyle="1" w:styleId="TdocHeading1">
    <w:name w:val="Tdoc_Heading_1"/>
    <w:basedOn w:val="11"/>
    <w:next w:val="a1"/>
    <w:autoRedefine/>
    <w:rsid w:val="00E3221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3221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221E"/>
    <w:rPr>
      <w:rFonts w:ascii="Arial" w:hAnsi="Arial"/>
      <w:sz w:val="28"/>
      <w:lang w:val="en-GB"/>
    </w:rPr>
  </w:style>
  <w:style w:type="paragraph" w:customStyle="1" w:styleId="H60">
    <w:name w:val="样式 H6"/>
    <w:basedOn w:val="H6"/>
    <w:rsid w:val="00E3221E"/>
    <w:pPr>
      <w:overflowPunct w:val="0"/>
      <w:autoSpaceDE w:val="0"/>
      <w:autoSpaceDN w:val="0"/>
      <w:adjustRightInd w:val="0"/>
      <w:textAlignment w:val="baseline"/>
    </w:pPr>
    <w:rPr>
      <w:lang w:eastAsia="ja-JP"/>
    </w:rPr>
  </w:style>
  <w:style w:type="paragraph" w:customStyle="1" w:styleId="TH0">
    <w:name w:val="样式 TH"/>
    <w:basedOn w:val="TH"/>
    <w:rsid w:val="00E3221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221E"/>
    <w:rPr>
      <w:rFonts w:ascii="Arial" w:hAnsi="Arial"/>
      <w:sz w:val="28"/>
      <w:lang w:val="en-GB" w:eastAsia="en-US" w:bidi="ar-SA"/>
    </w:rPr>
  </w:style>
  <w:style w:type="paragraph" w:customStyle="1" w:styleId="TAH8pt">
    <w:name w:val="TAH + 8 pt"/>
    <w:basedOn w:val="TAH"/>
    <w:rsid w:val="00E322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3221E"/>
    <w:rPr>
      <w:sz w:val="28"/>
      <w:lang w:val="en-GB" w:eastAsia="en-US"/>
    </w:rPr>
  </w:style>
  <w:style w:type="character" w:customStyle="1" w:styleId="apple-style-span">
    <w:name w:val="apple-style-span"/>
    <w:rsid w:val="00E3221E"/>
  </w:style>
  <w:style w:type="character" w:customStyle="1" w:styleId="apple-converted-space">
    <w:name w:val="apple-converted-space"/>
    <w:rsid w:val="00E3221E"/>
  </w:style>
  <w:style w:type="paragraph" w:customStyle="1" w:styleId="TableEntry0">
    <w:name w:val="Table Entry"/>
    <w:basedOn w:val="a1"/>
    <w:next w:val="a1"/>
    <w:rsid w:val="00E3221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3221E"/>
    <w:rPr>
      <w:rFonts w:ascii="Times New Roman" w:eastAsia="宋体" w:hAnsi="Times New Roman" w:cs="Times New Roman"/>
      <w:kern w:val="0"/>
      <w:sz w:val="20"/>
      <w:szCs w:val="20"/>
      <w:lang w:val="en-GB" w:eastAsia="ja-JP"/>
    </w:rPr>
  </w:style>
  <w:style w:type="paragraph" w:customStyle="1" w:styleId="911">
    <w:name w:val="目录 91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3221E"/>
    <w:rPr>
      <w:rFonts w:ascii="Arial" w:eastAsia="MS Mincho" w:hAnsi="Arial" w:cs="Times New Roman"/>
      <w:kern w:val="0"/>
      <w:sz w:val="20"/>
      <w:szCs w:val="20"/>
      <w:lang w:val="en-GB" w:eastAsia="ja-JP"/>
    </w:rPr>
  </w:style>
  <w:style w:type="character" w:customStyle="1" w:styleId="EditorsNoteCharCharChar">
    <w:name w:val="Editor's Note Char Char Char"/>
    <w:rsid w:val="00E3221E"/>
    <w:rPr>
      <w:color w:val="FF0000"/>
      <w:lang w:val="en-GB" w:eastAsia="en-US" w:bidi="ar-SA"/>
    </w:rPr>
  </w:style>
  <w:style w:type="paragraph" w:customStyle="1" w:styleId="msolistparagraph0">
    <w:name w:val="msolistparagraph"/>
    <w:basedOn w:val="a1"/>
    <w:rsid w:val="00E3221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a1"/>
    <w:rsid w:val="00E322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3221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3221E"/>
    <w:rPr>
      <w:rFonts w:ascii="Courier New" w:eastAsia="MS Gothic" w:hAnsi="Courier New"/>
      <w:b/>
      <w:bCs/>
      <w:noProof/>
      <w:sz w:val="16"/>
      <w:lang w:eastAsia="ja-JP"/>
    </w:rPr>
  </w:style>
  <w:style w:type="paragraph" w:customStyle="1" w:styleId="PLBold0">
    <w:name w:val="PL + Bold"/>
    <w:basedOn w:val="PL"/>
    <w:link w:val="PLBoldChar0"/>
    <w:rsid w:val="00E3221E"/>
    <w:pPr>
      <w:overflowPunct w:val="0"/>
      <w:autoSpaceDE w:val="0"/>
      <w:autoSpaceDN w:val="0"/>
      <w:adjustRightInd w:val="0"/>
      <w:textAlignment w:val="baseline"/>
    </w:pPr>
    <w:rPr>
      <w:lang w:val="en-US" w:eastAsia="ja-JP"/>
    </w:rPr>
  </w:style>
  <w:style w:type="character" w:customStyle="1" w:styleId="PLBoldChar0">
    <w:name w:val="PL + Bold Char"/>
    <w:link w:val="PLBold0"/>
    <w:rsid w:val="00E3221E"/>
    <w:rPr>
      <w:rFonts w:ascii="Courier New" w:hAnsi="Courier New"/>
      <w:noProof/>
      <w:sz w:val="16"/>
      <w:lang w:eastAsia="ja-JP"/>
    </w:rPr>
  </w:style>
  <w:style w:type="character" w:customStyle="1" w:styleId="mediumtext1">
    <w:name w:val="medium_text1"/>
    <w:rsid w:val="00E3221E"/>
    <w:rPr>
      <w:sz w:val="18"/>
      <w:szCs w:val="18"/>
    </w:rPr>
  </w:style>
  <w:style w:type="character" w:customStyle="1" w:styleId="shorttext1">
    <w:name w:val="short_text1"/>
    <w:rsid w:val="00E322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22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221E"/>
    <w:rPr>
      <w:rFonts w:ascii="Arial" w:hAnsi="Arial"/>
      <w:sz w:val="28"/>
      <w:lang w:val="en-GB" w:eastAsia="en-US"/>
    </w:rPr>
  </w:style>
  <w:style w:type="character" w:customStyle="1" w:styleId="CharChar18">
    <w:name w:val="Char Char18"/>
    <w:rsid w:val="00E322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221E"/>
    <w:rPr>
      <w:rFonts w:eastAsia="MS Mincho"/>
      <w:sz w:val="32"/>
      <w:lang w:val="en-GB" w:eastAsia="en-US"/>
    </w:rPr>
  </w:style>
  <w:style w:type="paragraph" w:customStyle="1" w:styleId="TOC91">
    <w:name w:val="TOC 9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E3221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5">
    <w:name w:val="No List5"/>
    <w:next w:val="a4"/>
    <w:semiHidden/>
    <w:rsid w:val="00E3221E"/>
  </w:style>
  <w:style w:type="numbering" w:customStyle="1" w:styleId="NoList6">
    <w:name w:val="No List6"/>
    <w:next w:val="a4"/>
    <w:semiHidden/>
    <w:rsid w:val="00E3221E"/>
  </w:style>
  <w:style w:type="numbering" w:customStyle="1" w:styleId="NoList7">
    <w:name w:val="No List7"/>
    <w:next w:val="a4"/>
    <w:semiHidden/>
    <w:rsid w:val="00E322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22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221E"/>
    <w:rPr>
      <w:rFonts w:ascii="Arial" w:hAnsi="Arial"/>
      <w:sz w:val="24"/>
      <w:szCs w:val="28"/>
      <w:lang w:val="en-GB" w:eastAsia="en-GB" w:bidi="ar-SA"/>
    </w:rPr>
  </w:style>
  <w:style w:type="character" w:customStyle="1" w:styleId="Heading7Char2">
    <w:name w:val="Heading 7 Char2"/>
    <w:rsid w:val="00E3221E"/>
    <w:rPr>
      <w:rFonts w:ascii="Arial" w:hAnsi="Arial"/>
      <w:lang w:val="en-GB" w:eastAsia="en-GB" w:bidi="ar-SA"/>
    </w:rPr>
  </w:style>
  <w:style w:type="character" w:customStyle="1" w:styleId="Heading8Char2">
    <w:name w:val="Heading 8 Char2"/>
    <w:rsid w:val="00E3221E"/>
    <w:rPr>
      <w:rFonts w:ascii="Arial" w:hAnsi="Arial"/>
      <w:sz w:val="36"/>
      <w:lang w:val="en-GB" w:eastAsia="en-GB" w:bidi="ar-SA"/>
    </w:rPr>
  </w:style>
  <w:style w:type="character" w:customStyle="1" w:styleId="ListChar2">
    <w:name w:val="List Char2"/>
    <w:rsid w:val="00E3221E"/>
    <w:rPr>
      <w:lang w:val="en-GB" w:eastAsia="en-GB" w:bidi="ar-SA"/>
    </w:rPr>
  </w:style>
  <w:style w:type="character" w:customStyle="1" w:styleId="PlainTextChar2">
    <w:name w:val="Plain Text Char2"/>
    <w:rsid w:val="00E3221E"/>
    <w:rPr>
      <w:rFonts w:ascii="Courier New" w:hAnsi="Courier New"/>
      <w:lang w:val="nb-NO" w:eastAsia="en-US" w:bidi="ar-SA"/>
    </w:rPr>
  </w:style>
  <w:style w:type="character" w:customStyle="1" w:styleId="CommentTextChar2">
    <w:name w:val="Comment Text Char2"/>
    <w:semiHidden/>
    <w:rsid w:val="00E3221E"/>
    <w:rPr>
      <w:lang w:val="en-GB" w:eastAsia="en-US" w:bidi="ar-SA"/>
    </w:rPr>
  </w:style>
  <w:style w:type="character" w:customStyle="1" w:styleId="BodyText2Char2">
    <w:name w:val="Body Text 2 Char2"/>
    <w:rsid w:val="00E3221E"/>
    <w:rPr>
      <w:lang w:val="en-GB" w:eastAsia="ja-JP" w:bidi="ar-SA"/>
    </w:rPr>
  </w:style>
  <w:style w:type="character" w:customStyle="1" w:styleId="BodyText3Char2">
    <w:name w:val="Body Text 3 Char2"/>
    <w:rsid w:val="00E322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221E"/>
    <w:rPr>
      <w:rFonts w:ascii="Arial" w:eastAsia="宋体" w:hAnsi="Arial"/>
      <w:sz w:val="32"/>
      <w:lang w:val="en-GB" w:eastAsia="en-US" w:bidi="ar-SA"/>
    </w:rPr>
  </w:style>
  <w:style w:type="character" w:customStyle="1" w:styleId="BodyTextIndentChar2">
    <w:name w:val="Body Text Indent Char2"/>
    <w:rsid w:val="00E3221E"/>
    <w:rPr>
      <w:lang w:val="en-GB" w:eastAsia="en-US" w:bidi="ar-SA"/>
    </w:rPr>
  </w:style>
  <w:style w:type="character" w:customStyle="1" w:styleId="BodyTextIndent2Char2">
    <w:name w:val="Body Text Indent 2 Char2"/>
    <w:rsid w:val="00E322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3221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221E"/>
    <w:rPr>
      <w:rFonts w:ascii="Arial" w:hAnsi="Arial"/>
      <w:sz w:val="28"/>
      <w:lang w:val="en-GB" w:eastAsia="en-GB" w:bidi="ar-SA"/>
    </w:rPr>
  </w:style>
  <w:style w:type="character" w:customStyle="1" w:styleId="CarCar9">
    <w:name w:val="Car Car9"/>
    <w:rsid w:val="00E3221E"/>
    <w:rPr>
      <w:rFonts w:ascii="Arial" w:hAnsi="Arial"/>
      <w:lang w:val="en-GB" w:eastAsia="ja-JP" w:bidi="ar-SA"/>
    </w:rPr>
  </w:style>
  <w:style w:type="numbering" w:customStyle="1" w:styleId="NoList111">
    <w:name w:val="No List111"/>
    <w:next w:val="a4"/>
    <w:semiHidden/>
    <w:rsid w:val="00E3221E"/>
  </w:style>
  <w:style w:type="numbering" w:customStyle="1" w:styleId="NoList211">
    <w:name w:val="No List211"/>
    <w:next w:val="a4"/>
    <w:semiHidden/>
    <w:rsid w:val="00E3221E"/>
  </w:style>
  <w:style w:type="character" w:customStyle="1" w:styleId="Heading9Char1">
    <w:name w:val="Heading 9 Char1"/>
    <w:aliases w:val="Figure Heading Char,FH Char"/>
    <w:rsid w:val="00E322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3221E"/>
    <w:rPr>
      <w:rFonts w:ascii="Arial" w:hAnsi="Arial"/>
      <w:sz w:val="32"/>
      <w:lang w:val="en-GB" w:eastAsia="ja-JP" w:bidi="ar-SA"/>
    </w:rPr>
  </w:style>
  <w:style w:type="character" w:customStyle="1" w:styleId="Heading7Char1">
    <w:name w:val="Heading 7 Char1"/>
    <w:rsid w:val="00E3221E"/>
    <w:rPr>
      <w:rFonts w:ascii="Arial" w:hAnsi="Arial"/>
      <w:lang w:val="en-GB" w:eastAsia="ja-JP" w:bidi="ar-SA"/>
    </w:rPr>
  </w:style>
  <w:style w:type="character" w:customStyle="1" w:styleId="ListChar1">
    <w:name w:val="List Char1"/>
    <w:rsid w:val="00E3221E"/>
    <w:rPr>
      <w:lang w:val="en-GB" w:eastAsia="ja-JP" w:bidi="ar-SA"/>
    </w:rPr>
  </w:style>
  <w:style w:type="character" w:customStyle="1" w:styleId="CommentTextChar1">
    <w:name w:val="Comment Text Char1"/>
    <w:semiHidden/>
    <w:rsid w:val="00E3221E"/>
    <w:rPr>
      <w:lang w:val="en-GB" w:eastAsia="en-US" w:bidi="ar-SA"/>
    </w:rPr>
  </w:style>
  <w:style w:type="character" w:customStyle="1" w:styleId="BodyText2Char1">
    <w:name w:val="Body Text 2 Char1"/>
    <w:rsid w:val="00E3221E"/>
    <w:rPr>
      <w:lang w:val="en-GB" w:eastAsia="ja-JP" w:bidi="ar-SA"/>
    </w:rPr>
  </w:style>
  <w:style w:type="character" w:customStyle="1" w:styleId="BodyText3Char1">
    <w:name w:val="Body Text 3 Char1"/>
    <w:rsid w:val="00E3221E"/>
    <w:rPr>
      <w:lang w:val="en-GB" w:eastAsia="ja-JP" w:bidi="ar-SA"/>
    </w:rPr>
  </w:style>
  <w:style w:type="character" w:customStyle="1" w:styleId="BodyTextIndentChar1">
    <w:name w:val="Body Text Indent Char1"/>
    <w:rsid w:val="00E3221E"/>
    <w:rPr>
      <w:lang w:val="en-GB" w:eastAsia="en-US" w:bidi="ar-SA"/>
    </w:rPr>
  </w:style>
  <w:style w:type="character" w:customStyle="1" w:styleId="BodyTextIndent2Char1">
    <w:name w:val="Body Text Indent 2 Char1"/>
    <w:rsid w:val="00E322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3221E"/>
    <w:pPr>
      <w:overflowPunct w:val="0"/>
      <w:autoSpaceDE w:val="0"/>
      <w:autoSpaceDN w:val="0"/>
      <w:adjustRightInd w:val="0"/>
      <w:ind w:left="1984" w:hanging="281"/>
      <w:textAlignment w:val="baseline"/>
    </w:pPr>
    <w:rPr>
      <w:lang w:eastAsia="en-GB"/>
    </w:rPr>
  </w:style>
  <w:style w:type="paragraph" w:customStyle="1" w:styleId="affa">
    <w:name w:val="標準番号"/>
    <w:basedOn w:val="a1"/>
    <w:rsid w:val="00E322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3221E"/>
    <w:rPr>
      <w:rFonts w:ascii="Arial" w:eastAsia="MS Mincho" w:hAnsi="Arial" w:cs="Arial"/>
      <w:sz w:val="28"/>
      <w:szCs w:val="28"/>
      <w:lang w:val="en-GB" w:eastAsia="ja-JP"/>
    </w:rPr>
  </w:style>
  <w:style w:type="paragraph" w:customStyle="1" w:styleId="Arial1">
    <w:name w:val="標準 + Arial"/>
    <w:aliases w:val="左 :  1.8 mm,段落後 :  0 pt"/>
    <w:basedOn w:val="a1"/>
    <w:rsid w:val="00E3221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3221E"/>
    <w:pPr>
      <w:overflowPunct w:val="0"/>
      <w:autoSpaceDE w:val="0"/>
      <w:autoSpaceDN w:val="0"/>
      <w:adjustRightInd w:val="0"/>
      <w:ind w:left="0" w:firstLine="0"/>
      <w:textAlignment w:val="baseline"/>
    </w:pPr>
    <w:rPr>
      <w:lang w:eastAsia="zh-CN"/>
    </w:rPr>
  </w:style>
  <w:style w:type="paragraph" w:customStyle="1" w:styleId="2d">
    <w:name w:val="列出段落2"/>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220">
    <w:name w:val="(文字) (文字)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0">
    <w:name w:val="列出段落1"/>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b31">
    <w:name w:val="b3"/>
    <w:basedOn w:val="a1"/>
    <w:rsid w:val="00E322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E322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E322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3221E"/>
  </w:style>
  <w:style w:type="character" w:customStyle="1" w:styleId="WW-Absatz-Standardschriftart">
    <w:name w:val="WW-Absatz-Standardschriftart"/>
    <w:rsid w:val="00E3221E"/>
  </w:style>
  <w:style w:type="character" w:customStyle="1" w:styleId="WW8Num1z0">
    <w:name w:val="WW8Num1z0"/>
    <w:rsid w:val="00E3221E"/>
    <w:rPr>
      <w:rFonts w:ascii="Symbol" w:hAnsi="Symbol"/>
    </w:rPr>
  </w:style>
  <w:style w:type="character" w:customStyle="1" w:styleId="WW8Num5z0">
    <w:name w:val="WW8Num5z0"/>
    <w:rsid w:val="00E3221E"/>
    <w:rPr>
      <w:rFonts w:ascii="Times New Roman" w:eastAsia="MS Mincho" w:hAnsi="Times New Roman" w:cs="Times New Roman"/>
    </w:rPr>
  </w:style>
  <w:style w:type="character" w:customStyle="1" w:styleId="WW8Num5z1">
    <w:name w:val="WW8Num5z1"/>
    <w:rsid w:val="00E3221E"/>
    <w:rPr>
      <w:rFonts w:ascii="Courier New" w:hAnsi="Courier New" w:cs="Courier New"/>
    </w:rPr>
  </w:style>
  <w:style w:type="character" w:customStyle="1" w:styleId="WW8Num5z2">
    <w:name w:val="WW8Num5z2"/>
    <w:rsid w:val="00E3221E"/>
    <w:rPr>
      <w:rFonts w:ascii="Wingdings" w:hAnsi="Wingdings"/>
    </w:rPr>
  </w:style>
  <w:style w:type="character" w:customStyle="1" w:styleId="WW8Num5z3">
    <w:name w:val="WW8Num5z3"/>
    <w:rsid w:val="00E3221E"/>
    <w:rPr>
      <w:rFonts w:ascii="Symbol" w:hAnsi="Symbol"/>
    </w:rPr>
  </w:style>
  <w:style w:type="character" w:customStyle="1" w:styleId="WW8Num6z0">
    <w:name w:val="WW8Num6z0"/>
    <w:rsid w:val="00E3221E"/>
    <w:rPr>
      <w:rFonts w:ascii="Arial" w:eastAsia="MS Mincho" w:hAnsi="Arial" w:cs="Arial"/>
    </w:rPr>
  </w:style>
  <w:style w:type="character" w:customStyle="1" w:styleId="WW8Num6z1">
    <w:name w:val="WW8Num6z1"/>
    <w:rsid w:val="00E3221E"/>
    <w:rPr>
      <w:rFonts w:ascii="Courier New" w:hAnsi="Courier New" w:cs="Courier New"/>
    </w:rPr>
  </w:style>
  <w:style w:type="character" w:customStyle="1" w:styleId="WW8Num6z2">
    <w:name w:val="WW8Num6z2"/>
    <w:rsid w:val="00E3221E"/>
    <w:rPr>
      <w:rFonts w:ascii="Wingdings" w:hAnsi="Wingdings"/>
    </w:rPr>
  </w:style>
  <w:style w:type="character" w:customStyle="1" w:styleId="WW8Num6z3">
    <w:name w:val="WW8Num6z3"/>
    <w:rsid w:val="00E3221E"/>
    <w:rPr>
      <w:rFonts w:ascii="Symbol" w:hAnsi="Symbol"/>
    </w:rPr>
  </w:style>
  <w:style w:type="character" w:customStyle="1" w:styleId="WW8Num9z0">
    <w:name w:val="WW8Num9z0"/>
    <w:rsid w:val="00E3221E"/>
    <w:rPr>
      <w:rFonts w:ascii="Times New Roman" w:eastAsia="MS Mincho" w:hAnsi="Times New Roman" w:cs="Times New Roman"/>
    </w:rPr>
  </w:style>
  <w:style w:type="character" w:customStyle="1" w:styleId="WW8Num9z1">
    <w:name w:val="WW8Num9z1"/>
    <w:rsid w:val="00E3221E"/>
    <w:rPr>
      <w:rFonts w:ascii="Courier New" w:hAnsi="Courier New" w:cs="Courier New"/>
    </w:rPr>
  </w:style>
  <w:style w:type="character" w:customStyle="1" w:styleId="WW8Num9z2">
    <w:name w:val="WW8Num9z2"/>
    <w:rsid w:val="00E3221E"/>
    <w:rPr>
      <w:rFonts w:ascii="Wingdings" w:hAnsi="Wingdings"/>
    </w:rPr>
  </w:style>
  <w:style w:type="character" w:customStyle="1" w:styleId="WW8Num9z3">
    <w:name w:val="WW8Num9z3"/>
    <w:rsid w:val="00E3221E"/>
    <w:rPr>
      <w:rFonts w:ascii="Symbol" w:hAnsi="Symbol"/>
    </w:rPr>
  </w:style>
  <w:style w:type="character" w:customStyle="1" w:styleId="WW8Num11z0">
    <w:name w:val="WW8Num11z0"/>
    <w:rsid w:val="00E3221E"/>
    <w:rPr>
      <w:rFonts w:ascii="Times New Roman" w:eastAsia="MS Mincho" w:hAnsi="Times New Roman" w:cs="Times New Roman"/>
    </w:rPr>
  </w:style>
  <w:style w:type="character" w:customStyle="1" w:styleId="WW8Num11z1">
    <w:name w:val="WW8Num11z1"/>
    <w:rsid w:val="00E3221E"/>
    <w:rPr>
      <w:rFonts w:ascii="Courier New" w:hAnsi="Courier New" w:cs="Courier New"/>
    </w:rPr>
  </w:style>
  <w:style w:type="character" w:customStyle="1" w:styleId="WW8Num11z2">
    <w:name w:val="WW8Num11z2"/>
    <w:rsid w:val="00E3221E"/>
    <w:rPr>
      <w:rFonts w:ascii="Wingdings" w:hAnsi="Wingdings"/>
    </w:rPr>
  </w:style>
  <w:style w:type="character" w:customStyle="1" w:styleId="WW8Num11z3">
    <w:name w:val="WW8Num11z3"/>
    <w:rsid w:val="00E3221E"/>
    <w:rPr>
      <w:rFonts w:ascii="Symbol" w:hAnsi="Symbol"/>
    </w:rPr>
  </w:style>
  <w:style w:type="character" w:customStyle="1" w:styleId="WW8Num15z0">
    <w:name w:val="WW8Num15z0"/>
    <w:rsid w:val="00E3221E"/>
    <w:rPr>
      <w:rFonts w:ascii="Times New Roman" w:eastAsia="Times New Roman" w:hAnsi="Times New Roman" w:cs="Times New Roman"/>
    </w:rPr>
  </w:style>
  <w:style w:type="character" w:customStyle="1" w:styleId="WW8Num15z1">
    <w:name w:val="WW8Num15z1"/>
    <w:rsid w:val="00E3221E"/>
    <w:rPr>
      <w:rFonts w:ascii="Courier New" w:hAnsi="Courier New" w:cs="Courier New"/>
    </w:rPr>
  </w:style>
  <w:style w:type="character" w:customStyle="1" w:styleId="WW8Num15z2">
    <w:name w:val="WW8Num15z2"/>
    <w:rsid w:val="00E3221E"/>
    <w:rPr>
      <w:rFonts w:ascii="Wingdings" w:hAnsi="Wingdings"/>
    </w:rPr>
  </w:style>
  <w:style w:type="character" w:customStyle="1" w:styleId="WW8Num15z3">
    <w:name w:val="WW8Num15z3"/>
    <w:rsid w:val="00E3221E"/>
    <w:rPr>
      <w:rFonts w:ascii="Symbol" w:hAnsi="Symbol"/>
    </w:rPr>
  </w:style>
  <w:style w:type="character" w:customStyle="1" w:styleId="WW8Num16z0">
    <w:name w:val="WW8Num16z0"/>
    <w:rsid w:val="00E3221E"/>
    <w:rPr>
      <w:rFonts w:ascii="Times New Roman" w:eastAsia="MS Mincho" w:hAnsi="Times New Roman" w:cs="Times New Roman"/>
    </w:rPr>
  </w:style>
  <w:style w:type="character" w:customStyle="1" w:styleId="WW8Num16z1">
    <w:name w:val="WW8Num16z1"/>
    <w:rsid w:val="00E3221E"/>
    <w:rPr>
      <w:rFonts w:ascii="Courier New" w:hAnsi="Courier New" w:cs="Courier New"/>
    </w:rPr>
  </w:style>
  <w:style w:type="character" w:customStyle="1" w:styleId="WW8Num16z2">
    <w:name w:val="WW8Num16z2"/>
    <w:rsid w:val="00E3221E"/>
    <w:rPr>
      <w:rFonts w:ascii="Wingdings" w:hAnsi="Wingdings"/>
    </w:rPr>
  </w:style>
  <w:style w:type="character" w:customStyle="1" w:styleId="WW8Num16z3">
    <w:name w:val="WW8Num16z3"/>
    <w:rsid w:val="00E3221E"/>
    <w:rPr>
      <w:rFonts w:ascii="Symbol" w:hAnsi="Symbol"/>
    </w:rPr>
  </w:style>
  <w:style w:type="character" w:customStyle="1" w:styleId="WW8Num18z0">
    <w:name w:val="WW8Num18z0"/>
    <w:rsid w:val="00E3221E"/>
    <w:rPr>
      <w:rFonts w:ascii="Times New Roman" w:eastAsia="Times New Roman" w:hAnsi="Times New Roman" w:cs="Times New Roman"/>
    </w:rPr>
  </w:style>
  <w:style w:type="character" w:customStyle="1" w:styleId="WW8Num18z1">
    <w:name w:val="WW8Num18z1"/>
    <w:rsid w:val="00E3221E"/>
    <w:rPr>
      <w:rFonts w:ascii="Courier New" w:hAnsi="Courier New" w:cs="Courier New"/>
    </w:rPr>
  </w:style>
  <w:style w:type="character" w:customStyle="1" w:styleId="WW8Num18z2">
    <w:name w:val="WW8Num18z2"/>
    <w:rsid w:val="00E3221E"/>
    <w:rPr>
      <w:rFonts w:ascii="Wingdings" w:hAnsi="Wingdings"/>
    </w:rPr>
  </w:style>
  <w:style w:type="character" w:customStyle="1" w:styleId="WW8Num18z3">
    <w:name w:val="WW8Num18z3"/>
    <w:rsid w:val="00E3221E"/>
    <w:rPr>
      <w:rFonts w:ascii="Symbol" w:hAnsi="Symbol"/>
    </w:rPr>
  </w:style>
  <w:style w:type="character" w:customStyle="1" w:styleId="WW8Num19z0">
    <w:name w:val="WW8Num19z0"/>
    <w:rsid w:val="00E3221E"/>
    <w:rPr>
      <w:rFonts w:ascii="Times New Roman" w:eastAsia="MS Mincho" w:hAnsi="Times New Roman" w:cs="Times New Roman"/>
    </w:rPr>
  </w:style>
  <w:style w:type="character" w:customStyle="1" w:styleId="WW8Num19z1">
    <w:name w:val="WW8Num19z1"/>
    <w:rsid w:val="00E3221E"/>
    <w:rPr>
      <w:rFonts w:ascii="Wingdings" w:hAnsi="Wingdings"/>
    </w:rPr>
  </w:style>
  <w:style w:type="character" w:customStyle="1" w:styleId="WW8Num25z0">
    <w:name w:val="WW8Num25z0"/>
    <w:rsid w:val="00E3221E"/>
    <w:rPr>
      <w:rFonts w:ascii="Arial" w:eastAsia="宋体" w:hAnsi="Arial" w:cs="Arial"/>
    </w:rPr>
  </w:style>
  <w:style w:type="character" w:customStyle="1" w:styleId="WW8Num25z1">
    <w:name w:val="WW8Num25z1"/>
    <w:rsid w:val="00E3221E"/>
    <w:rPr>
      <w:rFonts w:ascii="Wingdings" w:hAnsi="Wingdings"/>
    </w:rPr>
  </w:style>
  <w:style w:type="character" w:customStyle="1" w:styleId="WW8Num28z0">
    <w:name w:val="WW8Num28z0"/>
    <w:rsid w:val="00E3221E"/>
    <w:rPr>
      <w:rFonts w:ascii="Times New Roman" w:eastAsia="MS Mincho" w:hAnsi="Times New Roman" w:cs="Times New Roman"/>
    </w:rPr>
  </w:style>
  <w:style w:type="character" w:customStyle="1" w:styleId="WW8Num28z1">
    <w:name w:val="WW8Num28z1"/>
    <w:rsid w:val="00E3221E"/>
    <w:rPr>
      <w:rFonts w:ascii="Courier New" w:hAnsi="Courier New" w:cs="Courier New"/>
    </w:rPr>
  </w:style>
  <w:style w:type="character" w:customStyle="1" w:styleId="WW8Num28z2">
    <w:name w:val="WW8Num28z2"/>
    <w:rsid w:val="00E3221E"/>
    <w:rPr>
      <w:rFonts w:ascii="Wingdings" w:hAnsi="Wingdings"/>
    </w:rPr>
  </w:style>
  <w:style w:type="character" w:customStyle="1" w:styleId="WW8Num28z3">
    <w:name w:val="WW8Num28z3"/>
    <w:rsid w:val="00E3221E"/>
    <w:rPr>
      <w:rFonts w:ascii="Symbol" w:hAnsi="Symbol"/>
    </w:rPr>
  </w:style>
  <w:style w:type="character" w:customStyle="1" w:styleId="WW8Num32z0">
    <w:name w:val="WW8Num32z0"/>
    <w:rsid w:val="00E3221E"/>
    <w:rPr>
      <w:rFonts w:ascii="Times New Roman" w:eastAsia="Times New Roman" w:hAnsi="Times New Roman" w:cs="Times New Roman"/>
    </w:rPr>
  </w:style>
  <w:style w:type="character" w:customStyle="1" w:styleId="WW8Num32z1">
    <w:name w:val="WW8Num32z1"/>
    <w:rsid w:val="00E3221E"/>
    <w:rPr>
      <w:rFonts w:ascii="Courier New" w:hAnsi="Courier New" w:cs="Courier New"/>
    </w:rPr>
  </w:style>
  <w:style w:type="character" w:customStyle="1" w:styleId="WW8Num32z2">
    <w:name w:val="WW8Num32z2"/>
    <w:rsid w:val="00E3221E"/>
    <w:rPr>
      <w:rFonts w:ascii="Wingdings" w:hAnsi="Wingdings"/>
    </w:rPr>
  </w:style>
  <w:style w:type="character" w:customStyle="1" w:styleId="WW8Num32z3">
    <w:name w:val="WW8Num32z3"/>
    <w:rsid w:val="00E3221E"/>
    <w:rPr>
      <w:rFonts w:ascii="Symbol" w:hAnsi="Symbol"/>
    </w:rPr>
  </w:style>
  <w:style w:type="character" w:customStyle="1" w:styleId="WW8Num34z0">
    <w:name w:val="WW8Num34z0"/>
    <w:rsid w:val="00E3221E"/>
    <w:rPr>
      <w:rFonts w:ascii="Times New Roman" w:eastAsia="宋体" w:hAnsi="Times New Roman" w:cs="Times New Roman"/>
    </w:rPr>
  </w:style>
  <w:style w:type="character" w:customStyle="1" w:styleId="WW8Num34z1">
    <w:name w:val="WW8Num34z1"/>
    <w:rsid w:val="00E3221E"/>
    <w:rPr>
      <w:rFonts w:ascii="Wingdings" w:hAnsi="Wingdings"/>
    </w:rPr>
  </w:style>
  <w:style w:type="character" w:customStyle="1" w:styleId="WW8Num35z0">
    <w:name w:val="WW8Num35z0"/>
    <w:rsid w:val="00E3221E"/>
    <w:rPr>
      <w:rFonts w:ascii="Times New Roman" w:eastAsia="宋体" w:hAnsi="Times New Roman" w:cs="Times New Roman"/>
    </w:rPr>
  </w:style>
  <w:style w:type="character" w:customStyle="1" w:styleId="WW8Num35z1">
    <w:name w:val="WW8Num35z1"/>
    <w:rsid w:val="00E3221E"/>
    <w:rPr>
      <w:rFonts w:ascii="Wingdings" w:hAnsi="Wingdings"/>
    </w:rPr>
  </w:style>
  <w:style w:type="character" w:customStyle="1" w:styleId="WW8Num36z0">
    <w:name w:val="WW8Num36z0"/>
    <w:rsid w:val="00E3221E"/>
    <w:rPr>
      <w:rFonts w:ascii="Times New Roman" w:eastAsia="宋体" w:hAnsi="Times New Roman" w:cs="Times New Roman"/>
    </w:rPr>
  </w:style>
  <w:style w:type="character" w:customStyle="1" w:styleId="WW8Num36z1">
    <w:name w:val="WW8Num36z1"/>
    <w:rsid w:val="00E3221E"/>
    <w:rPr>
      <w:rFonts w:ascii="Wingdings" w:hAnsi="Wingdings"/>
    </w:rPr>
  </w:style>
  <w:style w:type="character" w:customStyle="1" w:styleId="WW8Num39z0">
    <w:name w:val="WW8Num39z0"/>
    <w:rsid w:val="00E3221E"/>
    <w:rPr>
      <w:rFonts w:ascii="Times New Roman" w:eastAsia="宋体" w:hAnsi="Times New Roman" w:cs="Times New Roman"/>
    </w:rPr>
  </w:style>
  <w:style w:type="character" w:customStyle="1" w:styleId="WW8Num39z1">
    <w:name w:val="WW8Num39z1"/>
    <w:rsid w:val="00E3221E"/>
    <w:rPr>
      <w:rFonts w:ascii="Wingdings" w:hAnsi="Wingdings"/>
    </w:rPr>
  </w:style>
  <w:style w:type="character" w:customStyle="1" w:styleId="WW8NumSt1z0">
    <w:name w:val="WW8NumSt1z0"/>
    <w:rsid w:val="00E3221E"/>
    <w:rPr>
      <w:rFonts w:ascii="Symbol" w:hAnsi="Symbol"/>
    </w:rPr>
  </w:style>
  <w:style w:type="character" w:customStyle="1" w:styleId="WW8NumSt18z0">
    <w:name w:val="WW8NumSt18z0"/>
    <w:rsid w:val="00E3221E"/>
    <w:rPr>
      <w:rFonts w:ascii="Geneva" w:hAnsi="Geneva"/>
    </w:rPr>
  </w:style>
  <w:style w:type="character" w:customStyle="1" w:styleId="55">
    <w:name w:val="段落フォント5"/>
    <w:rsid w:val="00E3221E"/>
  </w:style>
  <w:style w:type="character" w:customStyle="1" w:styleId="affb">
    <w:name w:val="脚注番号"/>
    <w:rsid w:val="00E3221E"/>
    <w:rPr>
      <w:b/>
      <w:position w:val="3"/>
      <w:sz w:val="16"/>
    </w:rPr>
  </w:style>
  <w:style w:type="character" w:customStyle="1" w:styleId="56">
    <w:name w:val="コメント参照5"/>
    <w:rsid w:val="00E3221E"/>
    <w:rPr>
      <w:sz w:val="16"/>
    </w:rPr>
  </w:style>
  <w:style w:type="character" w:customStyle="1" w:styleId="H1">
    <w:name w:val="H1 (文字)"/>
    <w:rsid w:val="00E3221E"/>
    <w:rPr>
      <w:rFonts w:ascii="Arial" w:eastAsia="MS Mincho" w:hAnsi="Arial"/>
      <w:sz w:val="36"/>
      <w:lang w:val="en-GB" w:eastAsia="ar-SA" w:bidi="ar-SA"/>
    </w:rPr>
  </w:style>
  <w:style w:type="character" w:customStyle="1" w:styleId="Head2A">
    <w:name w:val="Head2A (文字)"/>
    <w:rsid w:val="00E3221E"/>
    <w:rPr>
      <w:rFonts w:ascii="Arial" w:eastAsia="MS Mincho" w:hAnsi="Arial"/>
      <w:sz w:val="32"/>
      <w:lang w:val="en-GB" w:eastAsia="ar-SA" w:bidi="ar-SA"/>
    </w:rPr>
  </w:style>
  <w:style w:type="character" w:customStyle="1" w:styleId="Underrubrik2">
    <w:name w:val="Underrubrik2 (文字)"/>
    <w:rsid w:val="00E3221E"/>
    <w:rPr>
      <w:rFonts w:ascii="Arial" w:eastAsia="MS Mincho" w:hAnsi="Arial"/>
      <w:sz w:val="28"/>
      <w:lang w:val="en-GB" w:eastAsia="ar-SA" w:bidi="ar-SA"/>
    </w:rPr>
  </w:style>
  <w:style w:type="character" w:customStyle="1" w:styleId="h4">
    <w:name w:val="h4 (文字)"/>
    <w:rsid w:val="00E3221E"/>
    <w:rPr>
      <w:rFonts w:ascii="Arial" w:eastAsia="MS Mincho" w:hAnsi="Arial" w:cs="Arial"/>
      <w:color w:val="0000FF"/>
      <w:kern w:val="2"/>
      <w:sz w:val="24"/>
      <w:szCs w:val="28"/>
      <w:lang w:val="en-GB" w:eastAsia="ar-SA" w:bidi="ar-SA"/>
    </w:rPr>
  </w:style>
  <w:style w:type="character" w:customStyle="1" w:styleId="M5">
    <w:name w:val="M5 (文字)"/>
    <w:rsid w:val="00E3221E"/>
    <w:rPr>
      <w:rFonts w:ascii="Arial" w:eastAsia="MS Mincho" w:hAnsi="Arial"/>
      <w:sz w:val="22"/>
      <w:lang w:val="en-GB" w:eastAsia="ar-SA" w:bidi="ar-SA"/>
    </w:rPr>
  </w:style>
  <w:style w:type="character" w:customStyle="1" w:styleId="T1">
    <w:name w:val="T1 (文字)"/>
    <w:rsid w:val="00E3221E"/>
    <w:rPr>
      <w:rFonts w:ascii="Arial" w:eastAsia="MS Mincho" w:hAnsi="Arial"/>
      <w:lang w:val="en-GB" w:eastAsia="ar-SA" w:bidi="ar-SA"/>
    </w:rPr>
  </w:style>
  <w:style w:type="character" w:customStyle="1" w:styleId="81">
    <w:name w:val="(文字) (文字)8"/>
    <w:rsid w:val="00E3221E"/>
    <w:rPr>
      <w:rFonts w:ascii="Arial" w:eastAsia="MS Mincho" w:hAnsi="Arial"/>
      <w:lang w:val="en-GB" w:eastAsia="ar-SA" w:bidi="ar-SA"/>
    </w:rPr>
  </w:style>
  <w:style w:type="character" w:customStyle="1" w:styleId="72">
    <w:name w:val="(文字) (文字)7"/>
    <w:rsid w:val="00E3221E"/>
    <w:rPr>
      <w:rFonts w:ascii="Arial" w:eastAsia="MS Mincho" w:hAnsi="Arial"/>
      <w:sz w:val="36"/>
      <w:lang w:val="en-GB" w:eastAsia="ar-SA" w:bidi="ar-SA"/>
    </w:rPr>
  </w:style>
  <w:style w:type="character" w:customStyle="1" w:styleId="headerodd">
    <w:name w:val="header odd (文字)"/>
    <w:rsid w:val="00E3221E"/>
    <w:rPr>
      <w:rFonts w:ascii="Arial" w:eastAsia="MS Mincho" w:hAnsi="Arial"/>
      <w:b/>
      <w:sz w:val="18"/>
      <w:lang w:val="en-GB" w:eastAsia="ar-SA" w:bidi="ar-SA"/>
    </w:rPr>
  </w:style>
  <w:style w:type="character" w:customStyle="1" w:styleId="footnotetext1">
    <w:name w:val="footnote text1 (文字)"/>
    <w:rsid w:val="00E3221E"/>
    <w:rPr>
      <w:rFonts w:eastAsia="MS Mincho"/>
      <w:sz w:val="16"/>
      <w:lang w:val="en-GB" w:eastAsia="ar-SA" w:bidi="ar-SA"/>
    </w:rPr>
  </w:style>
  <w:style w:type="character" w:customStyle="1" w:styleId="61">
    <w:name w:val="(文字) (文字)6"/>
    <w:rsid w:val="00E3221E"/>
    <w:rPr>
      <w:rFonts w:eastAsia="MS Mincho"/>
      <w:lang w:val="en-GB" w:eastAsia="ar-SA" w:bidi="ar-SA"/>
    </w:rPr>
  </w:style>
  <w:style w:type="character" w:customStyle="1" w:styleId="cap">
    <w:name w:val="cap (文字)"/>
    <w:rsid w:val="00E3221E"/>
    <w:rPr>
      <w:rFonts w:eastAsia="MS Mincho"/>
      <w:b/>
      <w:lang w:val="en-GB" w:eastAsia="ar-SA" w:bidi="ar-SA"/>
    </w:rPr>
  </w:style>
  <w:style w:type="character" w:customStyle="1" w:styleId="57">
    <w:name w:val="(文字) (文字)5"/>
    <w:rsid w:val="00E3221E"/>
    <w:rPr>
      <w:rFonts w:ascii="Courier New" w:eastAsia="MS Mincho" w:hAnsi="Courier New"/>
      <w:lang w:val="nb-NO" w:eastAsia="ar-SA" w:bidi="ar-SA"/>
    </w:rPr>
  </w:style>
  <w:style w:type="character" w:customStyle="1" w:styleId="bt">
    <w:name w:val="bt (文字)"/>
    <w:rsid w:val="00E3221E"/>
    <w:rPr>
      <w:rFonts w:eastAsia="MS Mincho"/>
      <w:lang w:val="en-GB" w:eastAsia="ar-SA" w:bidi="ar-SA"/>
    </w:rPr>
  </w:style>
  <w:style w:type="character" w:customStyle="1" w:styleId="320">
    <w:name w:val="(文字) (文字)32"/>
    <w:rsid w:val="00E3221E"/>
    <w:rPr>
      <w:rFonts w:eastAsia="MS Mincho"/>
      <w:lang w:val="en-GB" w:eastAsia="ar-SA" w:bidi="ar-SA"/>
    </w:rPr>
  </w:style>
  <w:style w:type="character" w:customStyle="1" w:styleId="120">
    <w:name w:val="(文字) (文字)12"/>
    <w:rsid w:val="00E3221E"/>
    <w:rPr>
      <w:rFonts w:eastAsia="MS Mincho"/>
      <w:lang w:val="en-GB" w:eastAsia="ar-SA" w:bidi="ar-SA"/>
    </w:rPr>
  </w:style>
  <w:style w:type="character" w:customStyle="1" w:styleId="affc">
    <w:name w:val="番号付け記号"/>
    <w:rsid w:val="00E3221E"/>
  </w:style>
  <w:style w:type="paragraph" w:customStyle="1" w:styleId="affd">
    <w:name w:val="見出し"/>
    <w:basedOn w:val="a1"/>
    <w:next w:val="af7"/>
    <w:rsid w:val="00E322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E322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E3221E"/>
    <w:pPr>
      <w:ind w:left="851" w:hanging="284"/>
    </w:pPr>
  </w:style>
  <w:style w:type="paragraph" w:customStyle="1" w:styleId="5a">
    <w:name w:val="箇条書き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E3221E"/>
    <w:pPr>
      <w:tabs>
        <w:tab w:val="clear" w:pos="644"/>
        <w:tab w:val="num" w:pos="1494"/>
      </w:tabs>
      <w:ind w:left="851" w:hanging="284"/>
    </w:pPr>
  </w:style>
  <w:style w:type="paragraph" w:customStyle="1" w:styleId="350">
    <w:name w:val="箇条書き 35"/>
    <w:basedOn w:val="251"/>
    <w:rsid w:val="00E3221E"/>
    <w:pPr>
      <w:ind w:left="1135"/>
    </w:pPr>
  </w:style>
  <w:style w:type="paragraph" w:customStyle="1" w:styleId="252">
    <w:name w:val="一覧 25"/>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3221E"/>
    <w:pPr>
      <w:ind w:left="1135"/>
    </w:pPr>
  </w:style>
  <w:style w:type="paragraph" w:customStyle="1" w:styleId="450">
    <w:name w:val="一覧 45"/>
    <w:basedOn w:val="351"/>
    <w:rsid w:val="00E3221E"/>
    <w:pPr>
      <w:ind w:left="1418"/>
    </w:pPr>
  </w:style>
  <w:style w:type="paragraph" w:customStyle="1" w:styleId="550">
    <w:name w:val="一覧 55"/>
    <w:basedOn w:val="450"/>
    <w:rsid w:val="00E3221E"/>
    <w:pPr>
      <w:ind w:left="1702"/>
    </w:pPr>
  </w:style>
  <w:style w:type="paragraph" w:customStyle="1" w:styleId="451">
    <w:name w:val="箇条書き 45"/>
    <w:basedOn w:val="350"/>
    <w:rsid w:val="00E3221E"/>
    <w:pPr>
      <w:ind w:left="1418"/>
    </w:pPr>
  </w:style>
  <w:style w:type="paragraph" w:customStyle="1" w:styleId="551">
    <w:name w:val="箇条書き 55"/>
    <w:basedOn w:val="451"/>
    <w:rsid w:val="00E3221E"/>
    <w:pPr>
      <w:ind w:left="1702"/>
    </w:pPr>
  </w:style>
  <w:style w:type="paragraph" w:customStyle="1" w:styleId="5b">
    <w:name w:val="コメント文字列5"/>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E3221E"/>
    <w:rPr>
      <w:b/>
      <w:bCs/>
    </w:rPr>
  </w:style>
  <w:style w:type="paragraph" w:customStyle="1" w:styleId="5d">
    <w:name w:val="見出しマップ5"/>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322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E322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E3221E"/>
    <w:pPr>
      <w:jc w:val="center"/>
    </w:pPr>
    <w:rPr>
      <w:b/>
      <w:bCs/>
    </w:rPr>
  </w:style>
  <w:style w:type="character" w:customStyle="1" w:styleId="WW8Num27z0">
    <w:name w:val="WW8Num27z0"/>
    <w:rsid w:val="00E3221E"/>
    <w:rPr>
      <w:rFonts w:ascii="Arial" w:eastAsia="Times New Roman" w:hAnsi="Arial" w:cs="Arial"/>
    </w:rPr>
  </w:style>
  <w:style w:type="character" w:customStyle="1" w:styleId="WW8Num27z1">
    <w:name w:val="WW8Num27z1"/>
    <w:rsid w:val="00E3221E"/>
    <w:rPr>
      <w:rFonts w:ascii="Courier New" w:hAnsi="Courier New" w:cs="Courier New"/>
    </w:rPr>
  </w:style>
  <w:style w:type="character" w:customStyle="1" w:styleId="WW8Num27z2">
    <w:name w:val="WW8Num27z2"/>
    <w:rsid w:val="00E3221E"/>
    <w:rPr>
      <w:rFonts w:ascii="Wingdings" w:hAnsi="Wingdings"/>
    </w:rPr>
  </w:style>
  <w:style w:type="character" w:customStyle="1" w:styleId="WW8Num27z3">
    <w:name w:val="WW8Num27z3"/>
    <w:rsid w:val="00E3221E"/>
    <w:rPr>
      <w:rFonts w:ascii="Symbol" w:hAnsi="Symbol"/>
    </w:rPr>
  </w:style>
  <w:style w:type="character" w:customStyle="1" w:styleId="WW8Num29z0">
    <w:name w:val="WW8Num29z0"/>
    <w:rsid w:val="00E3221E"/>
    <w:rPr>
      <w:rFonts w:ascii="Times New Roman" w:eastAsia="MS Mincho" w:hAnsi="Times New Roman" w:cs="Times New Roman"/>
    </w:rPr>
  </w:style>
  <w:style w:type="character" w:customStyle="1" w:styleId="WW8Num29z1">
    <w:name w:val="WW8Num29z1"/>
    <w:rsid w:val="00E3221E"/>
    <w:rPr>
      <w:rFonts w:ascii="Courier New" w:hAnsi="Courier New" w:cs="Courier New"/>
    </w:rPr>
  </w:style>
  <w:style w:type="character" w:customStyle="1" w:styleId="WW8Num29z2">
    <w:name w:val="WW8Num29z2"/>
    <w:rsid w:val="00E3221E"/>
    <w:rPr>
      <w:rFonts w:ascii="Wingdings" w:hAnsi="Wingdings"/>
    </w:rPr>
  </w:style>
  <w:style w:type="character" w:customStyle="1" w:styleId="WW8Num29z3">
    <w:name w:val="WW8Num29z3"/>
    <w:rsid w:val="00E3221E"/>
    <w:rPr>
      <w:rFonts w:ascii="Symbol" w:hAnsi="Symbol"/>
    </w:rPr>
  </w:style>
  <w:style w:type="character" w:customStyle="1" w:styleId="WW8Num31z0">
    <w:name w:val="WW8Num31z0"/>
    <w:rsid w:val="00E3221E"/>
    <w:rPr>
      <w:rFonts w:ascii="Symbol" w:hAnsi="Symbol"/>
    </w:rPr>
  </w:style>
  <w:style w:type="character" w:customStyle="1" w:styleId="WW8Num31z1">
    <w:name w:val="WW8Num31z1"/>
    <w:rsid w:val="00E3221E"/>
    <w:rPr>
      <w:rFonts w:ascii="Courier New" w:hAnsi="Courier New" w:cs="Courier New"/>
    </w:rPr>
  </w:style>
  <w:style w:type="character" w:customStyle="1" w:styleId="WW8Num31z2">
    <w:name w:val="WW8Num31z2"/>
    <w:rsid w:val="00E3221E"/>
    <w:rPr>
      <w:rFonts w:ascii="Wingdings" w:hAnsi="Wingdings"/>
    </w:rPr>
  </w:style>
  <w:style w:type="character" w:customStyle="1" w:styleId="WW8Num34z2">
    <w:name w:val="WW8Num34z2"/>
    <w:rsid w:val="00E3221E"/>
    <w:rPr>
      <w:rFonts w:ascii="Wingdings" w:hAnsi="Wingdings"/>
    </w:rPr>
  </w:style>
  <w:style w:type="character" w:customStyle="1" w:styleId="WW8Num34z3">
    <w:name w:val="WW8Num34z3"/>
    <w:rsid w:val="00E3221E"/>
    <w:rPr>
      <w:rFonts w:ascii="Symbol" w:hAnsi="Symbol"/>
    </w:rPr>
  </w:style>
  <w:style w:type="character" w:customStyle="1" w:styleId="WW8Num37z0">
    <w:name w:val="WW8Num37z0"/>
    <w:rsid w:val="00E3221E"/>
    <w:rPr>
      <w:rFonts w:ascii="Times New Roman" w:eastAsia="宋体" w:hAnsi="Times New Roman" w:cs="Times New Roman"/>
    </w:rPr>
  </w:style>
  <w:style w:type="character" w:customStyle="1" w:styleId="WW8Num37z1">
    <w:name w:val="WW8Num37z1"/>
    <w:rsid w:val="00E3221E"/>
    <w:rPr>
      <w:rFonts w:ascii="Wingdings" w:hAnsi="Wingdings"/>
    </w:rPr>
  </w:style>
  <w:style w:type="character" w:customStyle="1" w:styleId="WW8Num38z0">
    <w:name w:val="WW8Num38z0"/>
    <w:rsid w:val="00E3221E"/>
    <w:rPr>
      <w:rFonts w:ascii="Times New Roman" w:eastAsia="宋体" w:hAnsi="Times New Roman" w:cs="Times New Roman"/>
    </w:rPr>
  </w:style>
  <w:style w:type="character" w:customStyle="1" w:styleId="WW8Num38z1">
    <w:name w:val="WW8Num38z1"/>
    <w:rsid w:val="00E3221E"/>
    <w:rPr>
      <w:rFonts w:ascii="Wingdings" w:hAnsi="Wingdings"/>
    </w:rPr>
  </w:style>
  <w:style w:type="character" w:customStyle="1" w:styleId="WW8Num41z0">
    <w:name w:val="WW8Num41z0"/>
    <w:rsid w:val="00E3221E"/>
    <w:rPr>
      <w:rFonts w:ascii="Times New Roman" w:eastAsia="宋体" w:hAnsi="Times New Roman" w:cs="Times New Roman"/>
    </w:rPr>
  </w:style>
  <w:style w:type="character" w:customStyle="1" w:styleId="WW8Num41z1">
    <w:name w:val="WW8Num41z1"/>
    <w:rsid w:val="00E3221E"/>
    <w:rPr>
      <w:rFonts w:ascii="Wingdings" w:hAnsi="Wingdings"/>
    </w:rPr>
  </w:style>
  <w:style w:type="character" w:customStyle="1" w:styleId="WW8NumSt20z0">
    <w:name w:val="WW8NumSt20z0"/>
    <w:rsid w:val="00E3221E"/>
    <w:rPr>
      <w:rFonts w:ascii="Geneva" w:hAnsi="Geneva"/>
    </w:rPr>
  </w:style>
  <w:style w:type="character" w:customStyle="1" w:styleId="DefaultParagraphFont1">
    <w:name w:val="Default Paragraph Font1"/>
    <w:rsid w:val="00E3221E"/>
  </w:style>
  <w:style w:type="character" w:customStyle="1" w:styleId="CommentReference1">
    <w:name w:val="Comment Reference1"/>
    <w:rsid w:val="00E3221E"/>
    <w:rPr>
      <w:sz w:val="16"/>
    </w:rPr>
  </w:style>
  <w:style w:type="paragraph" w:customStyle="1" w:styleId="ListBullet1">
    <w:name w:val="List Bullet1"/>
    <w:basedOn w:val="a1"/>
    <w:rsid w:val="00E322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3221E"/>
    <w:pPr>
      <w:tabs>
        <w:tab w:val="clear" w:pos="644"/>
        <w:tab w:val="num" w:pos="1494"/>
      </w:tabs>
      <w:ind w:left="851"/>
    </w:pPr>
  </w:style>
  <w:style w:type="paragraph" w:customStyle="1" w:styleId="ListBullet31">
    <w:name w:val="List Bullet 31"/>
    <w:basedOn w:val="ListBullet21"/>
    <w:rsid w:val="00E3221E"/>
    <w:pPr>
      <w:ind w:left="1135"/>
    </w:pPr>
  </w:style>
  <w:style w:type="paragraph" w:customStyle="1" w:styleId="ListBullet41">
    <w:name w:val="List Bullet 41"/>
    <w:basedOn w:val="ListBullet31"/>
    <w:rsid w:val="00E3221E"/>
    <w:pPr>
      <w:ind w:left="1418"/>
    </w:pPr>
  </w:style>
  <w:style w:type="paragraph" w:customStyle="1" w:styleId="ListBullet51">
    <w:name w:val="List Bullet 51"/>
    <w:basedOn w:val="ListBullet41"/>
    <w:rsid w:val="00E3221E"/>
    <w:pPr>
      <w:ind w:left="1702"/>
    </w:pPr>
  </w:style>
  <w:style w:type="paragraph" w:customStyle="1" w:styleId="Caption1">
    <w:name w:val="Caption1"/>
    <w:basedOn w:val="a1"/>
    <w:next w:val="a1"/>
    <w:rsid w:val="00E3221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E322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322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322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322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3221E"/>
    <w:pPr>
      <w:ind w:left="1418" w:hanging="284"/>
    </w:pPr>
  </w:style>
  <w:style w:type="paragraph" w:customStyle="1" w:styleId="ListNumber1">
    <w:name w:val="List Number1"/>
    <w:basedOn w:val="aa"/>
    <w:rsid w:val="00E3221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3221E"/>
    <w:pPr>
      <w:ind w:left="851" w:hanging="284"/>
    </w:pPr>
  </w:style>
  <w:style w:type="paragraph" w:customStyle="1" w:styleId="List21">
    <w:name w:val="List 21"/>
    <w:basedOn w:val="aa"/>
    <w:rsid w:val="00E3221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3221E"/>
    <w:pPr>
      <w:ind w:left="1702"/>
    </w:pPr>
  </w:style>
  <w:style w:type="paragraph" w:customStyle="1" w:styleId="BodyText31">
    <w:name w:val="Body Text 31"/>
    <w:basedOn w:val="a1"/>
    <w:rsid w:val="00E322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322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3221E"/>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7"/>
    <w:rsid w:val="00E3221E"/>
  </w:style>
  <w:style w:type="character" w:customStyle="1" w:styleId="CharChar22">
    <w:name w:val="Char Char22"/>
    <w:rsid w:val="00E3221E"/>
    <w:rPr>
      <w:rFonts w:ascii="Arial" w:hAnsi="Arial"/>
      <w:lang w:val="en-GB"/>
    </w:rPr>
  </w:style>
  <w:style w:type="paragraph" w:customStyle="1" w:styleId="numberedlist0">
    <w:name w:val="numbered list"/>
    <w:basedOn w:val="a9"/>
    <w:rsid w:val="00E322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E322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E322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E322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E3221E"/>
    <w:pPr>
      <w:overflowPunct w:val="0"/>
      <w:autoSpaceDE w:val="0"/>
      <w:autoSpaceDN w:val="0"/>
      <w:adjustRightInd w:val="0"/>
      <w:spacing w:after="0" w:line="240" w:lineRule="exact"/>
      <w:jc w:val="center"/>
      <w:textAlignment w:val="baseline"/>
    </w:pPr>
    <w:rPr>
      <w:sz w:val="16"/>
      <w:lang w:val="en-US" w:eastAsia="en-GB"/>
    </w:rPr>
  </w:style>
  <w:style w:type="paragraph" w:customStyle="1" w:styleId="CharCharCharCharCharCharCharCharCharCharCharChar">
    <w:name w:val="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3221E"/>
    <w:rPr>
      <w:rFonts w:ascii="Arial" w:hAnsi="Arial"/>
      <w:sz w:val="24"/>
      <w:lang w:val="en-GB" w:eastAsia="ja-JP" w:bidi="ar-SA"/>
    </w:rPr>
  </w:style>
  <w:style w:type="paragraph" w:customStyle="1" w:styleId="NormalAfter3pt">
    <w:name w:val="Normal + After:  3 pt"/>
    <w:basedOn w:val="a1"/>
    <w:rsid w:val="00E3221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322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22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22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221E"/>
    <w:rPr>
      <w:lang w:val="en-GB" w:eastAsia="ja-JP" w:bidi="ar-SA"/>
    </w:rPr>
  </w:style>
  <w:style w:type="character" w:customStyle="1" w:styleId="CarCar10">
    <w:name w:val="Car Car10"/>
    <w:rsid w:val="00E3221E"/>
    <w:rPr>
      <w:rFonts w:ascii="Arial" w:hAnsi="Arial"/>
      <w:lang w:val="en-GB" w:eastAsia="ja-JP" w:bidi="ar-SA"/>
    </w:rPr>
  </w:style>
  <w:style w:type="paragraph" w:customStyle="1" w:styleId="Revision2">
    <w:name w:val="Revision2"/>
    <w:hidden/>
    <w:semiHidden/>
    <w:rsid w:val="00E3221E"/>
    <w:rPr>
      <w:rFonts w:ascii="Times New Roman" w:eastAsia="MS Mincho" w:hAnsi="Times New Roman"/>
      <w:lang w:val="en-GB" w:eastAsia="en-US"/>
    </w:rPr>
  </w:style>
  <w:style w:type="paragraph" w:customStyle="1" w:styleId="ListParagraph1">
    <w:name w:val="List Paragraph1"/>
    <w:basedOn w:val="a1"/>
    <w:qFormat/>
    <w:rsid w:val="00E3221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3221E"/>
  </w:style>
  <w:style w:type="numbering" w:customStyle="1" w:styleId="NoList12">
    <w:name w:val="No List12"/>
    <w:next w:val="a4"/>
    <w:semiHidden/>
    <w:rsid w:val="00E3221E"/>
  </w:style>
  <w:style w:type="numbering" w:customStyle="1" w:styleId="NoList22">
    <w:name w:val="No List22"/>
    <w:next w:val="a4"/>
    <w:semiHidden/>
    <w:rsid w:val="00E3221E"/>
  </w:style>
  <w:style w:type="numbering" w:customStyle="1" w:styleId="NoList9">
    <w:name w:val="No List9"/>
    <w:next w:val="a4"/>
    <w:semiHidden/>
    <w:rsid w:val="00E3221E"/>
  </w:style>
  <w:style w:type="numbering" w:customStyle="1" w:styleId="NoList13">
    <w:name w:val="No List13"/>
    <w:next w:val="a4"/>
    <w:semiHidden/>
    <w:rsid w:val="00E3221E"/>
  </w:style>
  <w:style w:type="numbering" w:customStyle="1" w:styleId="NoList23">
    <w:name w:val="No List23"/>
    <w:next w:val="a4"/>
    <w:semiHidden/>
    <w:rsid w:val="00E3221E"/>
  </w:style>
  <w:style w:type="numbering" w:customStyle="1" w:styleId="NoList10">
    <w:name w:val="No List10"/>
    <w:next w:val="a4"/>
    <w:semiHidden/>
    <w:rsid w:val="00E3221E"/>
  </w:style>
  <w:style w:type="character" w:customStyle="1" w:styleId="1f1">
    <w:name w:val="段落フォント1"/>
    <w:rsid w:val="00E3221E"/>
  </w:style>
  <w:style w:type="character" w:customStyle="1" w:styleId="1f2">
    <w:name w:val="コメント参照1"/>
    <w:rsid w:val="00E3221E"/>
    <w:rPr>
      <w:sz w:val="16"/>
    </w:rPr>
  </w:style>
  <w:style w:type="paragraph" w:customStyle="1" w:styleId="1f3">
    <w:name w:val="図表番号1"/>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E3221E"/>
    <w:pPr>
      <w:ind w:left="851" w:hanging="284"/>
    </w:pPr>
  </w:style>
  <w:style w:type="paragraph" w:customStyle="1" w:styleId="1f5">
    <w:name w:val="箇条書き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E3221E"/>
    <w:pPr>
      <w:tabs>
        <w:tab w:val="clear" w:pos="644"/>
        <w:tab w:val="num" w:pos="1494"/>
      </w:tabs>
      <w:ind w:left="851" w:hanging="284"/>
    </w:pPr>
  </w:style>
  <w:style w:type="paragraph" w:customStyle="1" w:styleId="310">
    <w:name w:val="箇条書き 31"/>
    <w:basedOn w:val="211"/>
    <w:rsid w:val="00E3221E"/>
    <w:pPr>
      <w:ind w:left="1135"/>
    </w:pPr>
  </w:style>
  <w:style w:type="paragraph" w:customStyle="1" w:styleId="212">
    <w:name w:val="一覧 21"/>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3221E"/>
    <w:pPr>
      <w:ind w:left="1135"/>
    </w:pPr>
  </w:style>
  <w:style w:type="paragraph" w:customStyle="1" w:styleId="410">
    <w:name w:val="一覧 41"/>
    <w:basedOn w:val="311"/>
    <w:rsid w:val="00E3221E"/>
    <w:pPr>
      <w:ind w:left="1418"/>
    </w:pPr>
  </w:style>
  <w:style w:type="paragraph" w:customStyle="1" w:styleId="510">
    <w:name w:val="一覧 51"/>
    <w:basedOn w:val="410"/>
    <w:rsid w:val="00E3221E"/>
    <w:pPr>
      <w:ind w:left="1702"/>
    </w:pPr>
  </w:style>
  <w:style w:type="paragraph" w:customStyle="1" w:styleId="411">
    <w:name w:val="箇条書き 41"/>
    <w:basedOn w:val="310"/>
    <w:rsid w:val="00E3221E"/>
    <w:pPr>
      <w:ind w:left="1418"/>
    </w:pPr>
  </w:style>
  <w:style w:type="paragraph" w:customStyle="1" w:styleId="511">
    <w:name w:val="箇条書き 51"/>
    <w:basedOn w:val="411"/>
    <w:rsid w:val="00E3221E"/>
    <w:pPr>
      <w:ind w:left="1702"/>
    </w:pPr>
  </w:style>
  <w:style w:type="paragraph" w:customStyle="1" w:styleId="1f6">
    <w:name w:val="コメント文字列1"/>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E3221E"/>
    <w:rPr>
      <w:b/>
      <w:bCs/>
    </w:rPr>
  </w:style>
  <w:style w:type="paragraph" w:customStyle="1" w:styleId="1f8">
    <w:name w:val="見出しマップ1"/>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3221E"/>
  </w:style>
  <w:style w:type="character" w:customStyle="1" w:styleId="CharChar23">
    <w:name w:val="Char Char23"/>
    <w:rsid w:val="00E3221E"/>
    <w:rPr>
      <w:rFonts w:ascii="Arial" w:hAnsi="Arial"/>
      <w:lang w:val="en-GB" w:eastAsia="en-US"/>
    </w:rPr>
  </w:style>
  <w:style w:type="numbering" w:customStyle="1" w:styleId="NoList24">
    <w:name w:val="No List24"/>
    <w:next w:val="a4"/>
    <w:semiHidden/>
    <w:rsid w:val="00E3221E"/>
  </w:style>
  <w:style w:type="numbering" w:customStyle="1" w:styleId="NoList31">
    <w:name w:val="No List31"/>
    <w:next w:val="a4"/>
    <w:semiHidden/>
    <w:rsid w:val="00E3221E"/>
  </w:style>
  <w:style w:type="numbering" w:customStyle="1" w:styleId="NoList41">
    <w:name w:val="No List41"/>
    <w:next w:val="a4"/>
    <w:semiHidden/>
    <w:rsid w:val="00E3221E"/>
  </w:style>
  <w:style w:type="numbering" w:customStyle="1" w:styleId="NoList51">
    <w:name w:val="No List51"/>
    <w:next w:val="a4"/>
    <w:semiHidden/>
    <w:rsid w:val="00E3221E"/>
  </w:style>
  <w:style w:type="character" w:customStyle="1" w:styleId="B1C">
    <w:name w:val="B1 C"/>
    <w:rsid w:val="00E3221E"/>
    <w:rPr>
      <w:lang w:val="en-GB" w:eastAsia="en-US" w:bidi="ar-SA"/>
    </w:rPr>
  </w:style>
  <w:style w:type="character" w:customStyle="1" w:styleId="Titre3">
    <w:name w:val="Titre 3"/>
    <w:rsid w:val="00E3221E"/>
    <w:rPr>
      <w:rFonts w:ascii="Arial" w:hAnsi="Arial"/>
      <w:sz w:val="28"/>
      <w:szCs w:val="28"/>
      <w:lang w:val="en-GB" w:eastAsia="en-GB"/>
    </w:rPr>
  </w:style>
  <w:style w:type="character" w:customStyle="1" w:styleId="B3c">
    <w:name w:val="B3 c"/>
    <w:rsid w:val="00E3221E"/>
    <w:rPr>
      <w:lang w:val="en-GB" w:eastAsia="en-GB"/>
    </w:rPr>
  </w:style>
  <w:style w:type="character" w:customStyle="1" w:styleId="B2C">
    <w:name w:val="B2 C"/>
    <w:rsid w:val="00E3221E"/>
    <w:rPr>
      <w:lang w:val="en-GB" w:eastAsia="en-GB"/>
    </w:rPr>
  </w:style>
  <w:style w:type="paragraph" w:customStyle="1" w:styleId="111">
    <w:name w:val="题注11"/>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3221E"/>
  </w:style>
  <w:style w:type="numbering" w:customStyle="1" w:styleId="NoList15">
    <w:name w:val="No List15"/>
    <w:next w:val="a4"/>
    <w:semiHidden/>
    <w:rsid w:val="00E3221E"/>
  </w:style>
  <w:style w:type="numbering" w:customStyle="1" w:styleId="NoList16">
    <w:name w:val="No List16"/>
    <w:next w:val="a4"/>
    <w:semiHidden/>
    <w:rsid w:val="00E322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221E"/>
    <w:rPr>
      <w:rFonts w:ascii="Arial" w:hAnsi="Arial"/>
      <w:sz w:val="24"/>
      <w:szCs w:val="28"/>
      <w:lang w:val="en-GB" w:eastAsia="en-US"/>
    </w:rPr>
  </w:style>
  <w:style w:type="character" w:customStyle="1" w:styleId="T1Char5">
    <w:name w:val="T1 Char5"/>
    <w:aliases w:val="Header 6 Char Char5"/>
    <w:rsid w:val="00E322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221E"/>
    <w:rPr>
      <w:rFonts w:ascii="Times New Roman" w:eastAsia="Times New Roman" w:hAnsi="Times New Roman"/>
    </w:rPr>
  </w:style>
  <w:style w:type="character" w:customStyle="1" w:styleId="ListChar">
    <w:name w:val="List Char"/>
    <w:rsid w:val="00E3221E"/>
    <w:rPr>
      <w:lang w:val="en-GB" w:eastAsia="ar-SA" w:bidi="ar-SA"/>
    </w:rPr>
  </w:style>
  <w:style w:type="paragraph" w:customStyle="1" w:styleId="1Char2">
    <w:name w:val="(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E3221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22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22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22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22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221E"/>
    <w:rPr>
      <w:rFonts w:ascii="Arial" w:eastAsia="MS Mincho" w:hAnsi="Arial"/>
      <w:sz w:val="22"/>
      <w:lang w:val="en-GB" w:eastAsia="en-US" w:bidi="ar-SA"/>
    </w:rPr>
  </w:style>
  <w:style w:type="character" w:customStyle="1" w:styleId="T1Car">
    <w:name w:val="T1 Car"/>
    <w:aliases w:val="Header 6 Car Car"/>
    <w:rsid w:val="00E3221E"/>
    <w:rPr>
      <w:rFonts w:ascii="Arial" w:eastAsia="MS Mincho" w:hAnsi="Arial"/>
      <w:lang w:val="en-GB" w:eastAsia="en-US" w:bidi="ar-SA"/>
    </w:rPr>
  </w:style>
  <w:style w:type="character" w:customStyle="1" w:styleId="CarCar4">
    <w:name w:val="Car Car4"/>
    <w:rsid w:val="00E3221E"/>
    <w:rPr>
      <w:rFonts w:ascii="Arial" w:eastAsia="MS Mincho" w:hAnsi="Arial"/>
      <w:lang w:val="en-GB" w:eastAsia="en-US" w:bidi="ar-SA"/>
    </w:rPr>
  </w:style>
  <w:style w:type="character" w:customStyle="1" w:styleId="CarCar8">
    <w:name w:val="Car Car8"/>
    <w:rsid w:val="00E3221E"/>
    <w:rPr>
      <w:rFonts w:ascii="Arial" w:eastAsia="MS Mincho" w:hAnsi="Arial"/>
      <w:sz w:val="36"/>
      <w:lang w:val="en-GB" w:eastAsia="en-US" w:bidi="ar-SA"/>
    </w:rPr>
  </w:style>
  <w:style w:type="character" w:customStyle="1" w:styleId="CarCar3">
    <w:name w:val="Car Car3"/>
    <w:rsid w:val="00E3221E"/>
    <w:rPr>
      <w:rFonts w:ascii="Arial" w:eastAsia="MS Mincho" w:hAnsi="Arial"/>
      <w:sz w:val="36"/>
      <w:lang w:val="en-GB" w:eastAsia="en-US" w:bidi="ar-SA"/>
    </w:rPr>
  </w:style>
  <w:style w:type="character" w:customStyle="1" w:styleId="CarCar7">
    <w:name w:val="Car Car7"/>
    <w:rsid w:val="00E322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22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221E"/>
    <w:rPr>
      <w:b/>
      <w:lang w:val="en-GB" w:eastAsia="ja-JP" w:bidi="ar-SA"/>
    </w:rPr>
  </w:style>
  <w:style w:type="character" w:customStyle="1" w:styleId="CarCar6">
    <w:name w:val="Car Car6"/>
    <w:rsid w:val="00E322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221E"/>
    <w:rPr>
      <w:lang w:val="en-GB" w:eastAsia="ja-JP" w:bidi="ar-SA"/>
    </w:rPr>
  </w:style>
  <w:style w:type="character" w:customStyle="1" w:styleId="T1Char6">
    <w:name w:val="T1 Char6"/>
    <w:aliases w:val="Header 6 Char Char6"/>
    <w:rsid w:val="00E3221E"/>
  </w:style>
  <w:style w:type="character" w:customStyle="1" w:styleId="capChar5">
    <w:name w:val="cap Char5"/>
    <w:aliases w:val="cap Char Char5,Caption Char Char4,Caption Char1 Char Char4,cap Char Char1 Char4,Caption Char Char1 Char Char4,cap Char2 Char Char Char4"/>
    <w:rsid w:val="00E3221E"/>
    <w:rPr>
      <w:b/>
      <w:lang w:val="en-GB" w:eastAsia="en-US" w:bidi="ar-SA"/>
    </w:rPr>
  </w:style>
  <w:style w:type="character" w:customStyle="1" w:styleId="Head2AZchn">
    <w:name w:val="Head2A Zchn"/>
    <w:aliases w:val="2 Zchn,H2 Zchn,h2 Zchn,DO NOT USE_h2 Zchn,h21 Zchn,UNDERRUBRIK 1-2 Zchn Zchn"/>
    <w:rsid w:val="00E322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22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22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221E"/>
    <w:rPr>
      <w:rFonts w:ascii="Arial" w:hAnsi="Arial"/>
      <w:sz w:val="22"/>
      <w:lang w:val="en-GB" w:eastAsia="en-GB" w:bidi="ar-SA"/>
    </w:rPr>
  </w:style>
  <w:style w:type="character" w:customStyle="1" w:styleId="T1Zchn">
    <w:name w:val="T1 Zchn"/>
    <w:aliases w:val="Header 6 Zchn Zchn"/>
    <w:rsid w:val="00E3221E"/>
  </w:style>
  <w:style w:type="character" w:customStyle="1" w:styleId="capChar3">
    <w:name w:val="cap Char3"/>
    <w:aliases w:val="cap Char Char3,Caption Char Char2,Caption Char1 Char Char2,cap Char Char1 Char2,Caption Char Char1 Char Char2,cap Char2 Char Char Char2"/>
    <w:rsid w:val="00E3221E"/>
    <w:rPr>
      <w:rFonts w:ascii="Times New Roman" w:eastAsia="Batang" w:hAnsi="Times New Roman"/>
      <w:b/>
      <w:lang w:val="en-GB"/>
    </w:rPr>
  </w:style>
  <w:style w:type="character" w:customStyle="1" w:styleId="Heading6Char2">
    <w:name w:val="Heading 6 Char2"/>
    <w:rsid w:val="00E3221E"/>
  </w:style>
  <w:style w:type="character" w:customStyle="1" w:styleId="capChar4">
    <w:name w:val="cap Char4"/>
    <w:aliases w:val="cap Char Char4,Caption Char Char3,Caption Char1 Char Char3,cap Char Char1 Char3,Caption Char Char1 Char Char3,cap Char2 Char Char Char3"/>
    <w:rsid w:val="00E3221E"/>
    <w:rPr>
      <w:rFonts w:ascii="Times New Roman" w:eastAsia="MS Mincho" w:hAnsi="Times New Roman"/>
      <w:b/>
      <w:lang w:val="en-GB"/>
    </w:rPr>
  </w:style>
  <w:style w:type="character" w:customStyle="1" w:styleId="T1Char8">
    <w:name w:val="T1 Char8"/>
    <w:aliases w:val="Header 6 Char Char7"/>
    <w:rsid w:val="00E322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22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221E"/>
    <w:rPr>
      <w:rFonts w:ascii="Arial" w:hAnsi="Arial"/>
      <w:sz w:val="24"/>
      <w:szCs w:val="28"/>
      <w:lang w:val="en-GB" w:eastAsia="en-US"/>
    </w:rPr>
  </w:style>
  <w:style w:type="character" w:customStyle="1" w:styleId="T1Char7">
    <w:name w:val="T1 Char7"/>
    <w:aliases w:val="Header 6 Char Char8"/>
    <w:rsid w:val="00E322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22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22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221E"/>
    <w:rPr>
      <w:rFonts w:ascii="Arial" w:hAnsi="Arial" w:cs="Arial"/>
      <w:sz w:val="24"/>
      <w:szCs w:val="24"/>
      <w:lang w:val="en-GB" w:eastAsia="en-US" w:bidi="he-IL"/>
    </w:rPr>
  </w:style>
  <w:style w:type="character" w:customStyle="1" w:styleId="T1Char9">
    <w:name w:val="T1 Char9"/>
    <w:aliases w:val="Header 6 Char Char9"/>
    <w:rsid w:val="00E3221E"/>
    <w:rPr>
      <w:rFonts w:ascii="Arial" w:hAnsi="Arial" w:cs="Arial"/>
      <w:lang w:val="en-GB" w:eastAsia="en-US" w:bidi="he-IL"/>
    </w:rPr>
  </w:style>
  <w:style w:type="character" w:customStyle="1" w:styleId="3Char1">
    <w:name w:val="列表 3 Char"/>
    <w:link w:val="33"/>
    <w:rsid w:val="00E3221E"/>
    <w:rPr>
      <w:rFonts w:ascii="Times New Roman" w:hAnsi="Times New Roman"/>
      <w:lang w:val="en-GB" w:eastAsia="en-US"/>
    </w:rPr>
  </w:style>
  <w:style w:type="paragraph" w:customStyle="1" w:styleId="CharChar3CharCharCharCharCharChar">
    <w:name w:val="Char Char3 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3">
    <w:name w:val="无列表11"/>
    <w:next w:val="a4"/>
    <w:semiHidden/>
    <w:rsid w:val="00E3221E"/>
  </w:style>
  <w:style w:type="paragraph" w:customStyle="1" w:styleId="2e">
    <w:name w:val="无间隔2"/>
    <w:qFormat/>
    <w:rsid w:val="00E3221E"/>
    <w:rPr>
      <w:rFonts w:ascii="Times New Roman" w:hAnsi="Times New Roman"/>
      <w:lang w:val="en-GB" w:eastAsia="en-US"/>
    </w:rPr>
  </w:style>
  <w:style w:type="character" w:customStyle="1" w:styleId="Absatz-Standardschriftart1">
    <w:name w:val="Absatz-Standardschriftart1"/>
    <w:rsid w:val="00E3221E"/>
  </w:style>
  <w:style w:type="character" w:customStyle="1" w:styleId="Absatz-Standardschriftart2">
    <w:name w:val="Absatz-Standardschriftart2"/>
    <w:rsid w:val="00E3221E"/>
  </w:style>
  <w:style w:type="paragraph" w:customStyle="1" w:styleId="editorsnote0">
    <w:name w:val="editorsnote"/>
    <w:basedOn w:val="a1"/>
    <w:rsid w:val="00E3221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3221E"/>
    <w:rPr>
      <w:rFonts w:ascii="MS Mincho" w:eastAsia="MS Mincho" w:hAnsi="MS Mincho" w:hint="eastAsia"/>
      <w:lang w:val="en-GB" w:eastAsia="ar-SA" w:bidi="ar-SA"/>
    </w:rPr>
  </w:style>
  <w:style w:type="character" w:customStyle="1" w:styleId="114">
    <w:name w:val="(文字) (文字)11"/>
    <w:rsid w:val="00E3221E"/>
    <w:rPr>
      <w:rFonts w:ascii="MS Mincho" w:eastAsia="MS Mincho" w:hAnsi="MS Mincho" w:hint="eastAsia"/>
      <w:lang w:val="en-GB" w:eastAsia="ar-SA" w:bidi="ar-SA"/>
    </w:rPr>
  </w:style>
  <w:style w:type="character" w:customStyle="1" w:styleId="Absatz-Standardschriftart3">
    <w:name w:val="Absatz-Standardschriftart3"/>
    <w:rsid w:val="00E3221E"/>
  </w:style>
  <w:style w:type="paragraph" w:customStyle="1" w:styleId="39">
    <w:name w:val="修订3"/>
    <w:hidden/>
    <w:semiHidden/>
    <w:rsid w:val="00E3221E"/>
    <w:rPr>
      <w:rFonts w:ascii="Times New Roman" w:eastAsia="Batang" w:hAnsi="Times New Roman"/>
      <w:lang w:val="en-GB" w:eastAsia="en-US"/>
    </w:rPr>
  </w:style>
  <w:style w:type="paragraph" w:customStyle="1" w:styleId="TTan">
    <w:name w:val="TTan"/>
    <w:basedOn w:val="FP"/>
    <w:qFormat/>
    <w:rsid w:val="00E3221E"/>
    <w:pPr>
      <w:overflowPunct w:val="0"/>
      <w:autoSpaceDE w:val="0"/>
      <w:autoSpaceDN w:val="0"/>
      <w:adjustRightInd w:val="0"/>
      <w:textAlignment w:val="baseline"/>
    </w:pPr>
    <w:rPr>
      <w:rFonts w:ascii="Arial" w:eastAsiaTheme="minorEastAsia" w:hAnsi="Arial"/>
      <w:sz w:val="18"/>
      <w:lang w:eastAsia="zh-CN"/>
    </w:rPr>
  </w:style>
  <w:style w:type="character" w:customStyle="1" w:styleId="8Char1">
    <w:name w:val="标题 8 Char1"/>
    <w:rsid w:val="00E3221E"/>
    <w:rPr>
      <w:rFonts w:ascii="Arial" w:hAnsi="Arial"/>
      <w:sz w:val="36"/>
      <w:lang w:val="en-GB" w:eastAsia="en-US" w:bidi="ar-SA"/>
    </w:rPr>
  </w:style>
  <w:style w:type="paragraph" w:customStyle="1" w:styleId="5f1">
    <w:name w:val="修订5"/>
    <w:hidden/>
    <w:semiHidden/>
    <w:rsid w:val="00E3221E"/>
    <w:rPr>
      <w:rFonts w:ascii="Times New Roman" w:eastAsia="Batang" w:hAnsi="Times New Roman"/>
      <w:lang w:val="en-GB" w:eastAsia="en-US"/>
    </w:rPr>
  </w:style>
  <w:style w:type="character" w:customStyle="1" w:styleId="Char11">
    <w:name w:val="批注文字 Char1"/>
    <w:rsid w:val="00E3221E"/>
    <w:rPr>
      <w:rFonts w:eastAsia="宋体"/>
      <w:lang w:eastAsia="en-US"/>
    </w:rPr>
  </w:style>
  <w:style w:type="character" w:customStyle="1" w:styleId="Char20">
    <w:name w:val="批注主题 Char2"/>
    <w:rsid w:val="00E3221E"/>
    <w:rPr>
      <w:rFonts w:eastAsia="宋体"/>
      <w:b/>
      <w:bCs/>
      <w:lang w:eastAsia="en-US"/>
    </w:rPr>
  </w:style>
  <w:style w:type="character" w:customStyle="1" w:styleId="Char12">
    <w:name w:val="注释标题 Char1"/>
    <w:rsid w:val="00E3221E"/>
    <w:rPr>
      <w:rFonts w:eastAsia="MS Mincho"/>
      <w:lang w:eastAsia="en-US"/>
    </w:rPr>
  </w:style>
  <w:style w:type="character" w:customStyle="1" w:styleId="9Char1">
    <w:name w:val="标题 9 Char1"/>
    <w:rsid w:val="00E3221E"/>
    <w:rPr>
      <w:rFonts w:ascii="Arial" w:hAnsi="Arial"/>
      <w:sz w:val="36"/>
      <w:lang w:val="en-GB"/>
    </w:rPr>
  </w:style>
  <w:style w:type="character" w:customStyle="1" w:styleId="Char13">
    <w:name w:val="页脚 Char1"/>
    <w:rsid w:val="00E3221E"/>
    <w:rPr>
      <w:rFonts w:ascii="Arial" w:hAnsi="Arial"/>
      <w:b/>
      <w:i/>
      <w:noProof/>
      <w:sz w:val="18"/>
      <w:lang w:val="en-GB"/>
    </w:rPr>
  </w:style>
  <w:style w:type="character" w:customStyle="1" w:styleId="Char14">
    <w:name w:val="文档结构图 Char1"/>
    <w:semiHidden/>
    <w:rsid w:val="00E3221E"/>
    <w:rPr>
      <w:rFonts w:ascii="Tahoma" w:hAnsi="Tahoma" w:cs="Tahoma"/>
      <w:shd w:val="clear" w:color="auto" w:fill="000080"/>
      <w:lang w:val="en-GB"/>
    </w:rPr>
  </w:style>
  <w:style w:type="character" w:customStyle="1" w:styleId="Char15">
    <w:name w:val="纯文本 Char1"/>
    <w:rsid w:val="00E3221E"/>
    <w:rPr>
      <w:rFonts w:ascii="Courier New" w:eastAsia="宋体" w:hAnsi="Courier New"/>
      <w:lang w:val="nb-NO"/>
    </w:rPr>
  </w:style>
  <w:style w:type="character" w:customStyle="1" w:styleId="Char16">
    <w:name w:val="批注框文本 Char1"/>
    <w:uiPriority w:val="99"/>
    <w:rsid w:val="00E3221E"/>
    <w:rPr>
      <w:rFonts w:ascii="Tahoma" w:hAnsi="Tahoma" w:cs="Tahoma"/>
      <w:sz w:val="16"/>
      <w:szCs w:val="16"/>
      <w:lang w:val="en-GB"/>
    </w:rPr>
  </w:style>
  <w:style w:type="character" w:customStyle="1" w:styleId="Char17">
    <w:name w:val="尾注文本 Char1"/>
    <w:rsid w:val="00E3221E"/>
    <w:rPr>
      <w:rFonts w:eastAsia="宋体"/>
      <w:lang w:val="en-GB"/>
    </w:rPr>
  </w:style>
  <w:style w:type="character" w:customStyle="1" w:styleId="Char18">
    <w:name w:val="正文文本缩进 Char1"/>
    <w:rsid w:val="00E3221E"/>
    <w:rPr>
      <w:rFonts w:eastAsia="Batang"/>
      <w:lang w:val="en-GB"/>
    </w:rPr>
  </w:style>
  <w:style w:type="character" w:customStyle="1" w:styleId="2Char10">
    <w:name w:val="正文文本 2 Char1"/>
    <w:rsid w:val="00E3221E"/>
    <w:rPr>
      <w:rFonts w:ascii="CG Times (WN)" w:eastAsia="Malgun Gothic" w:hAnsi="CG Times (WN)"/>
      <w:i/>
      <w:lang w:val="en-GB" w:eastAsia="ko-KR"/>
    </w:rPr>
  </w:style>
  <w:style w:type="character" w:customStyle="1" w:styleId="3Char10">
    <w:name w:val="正文文本 3 Char1"/>
    <w:rsid w:val="00E3221E"/>
    <w:rPr>
      <w:rFonts w:ascii="CG Times (WN)" w:eastAsia="Osaka" w:hAnsi="CG Times (WN)"/>
      <w:color w:val="000000"/>
      <w:lang w:val="en-GB" w:eastAsia="ko-KR"/>
    </w:rPr>
  </w:style>
  <w:style w:type="character" w:customStyle="1" w:styleId="2Char11">
    <w:name w:val="正文文本缩进 2 Char1"/>
    <w:rsid w:val="00E3221E"/>
    <w:rPr>
      <w:rFonts w:ascii="CG Times (WN)" w:eastAsia="MS Mincho" w:hAnsi="CG Times (WN)"/>
      <w:lang w:val="en-GB"/>
    </w:rPr>
  </w:style>
  <w:style w:type="character" w:customStyle="1" w:styleId="HTMLChar1">
    <w:name w:val="HTML 预设格式 Char1"/>
    <w:rsid w:val="00E3221E"/>
    <w:rPr>
      <w:rFonts w:ascii="Courier New" w:eastAsia="MS Mincho" w:hAnsi="Courier New"/>
      <w:lang w:val="en-GB" w:eastAsia="x-none"/>
    </w:rPr>
  </w:style>
  <w:style w:type="character" w:customStyle="1" w:styleId="textbodybold1">
    <w:name w:val="textbodybold1"/>
    <w:rsid w:val="00E3221E"/>
    <w:rPr>
      <w:rFonts w:ascii="Arial" w:hAnsi="Arial" w:cs="Arial" w:hint="default"/>
      <w:b/>
      <w:bCs/>
      <w:color w:val="902630"/>
      <w:sz w:val="18"/>
      <w:szCs w:val="18"/>
      <w:bdr w:val="none" w:sz="0" w:space="0" w:color="auto" w:frame="1"/>
    </w:rPr>
  </w:style>
  <w:style w:type="paragraph" w:customStyle="1" w:styleId="3a">
    <w:name w:val="変更箇所3"/>
    <w:hidden/>
    <w:semiHidden/>
    <w:rsid w:val="00E3221E"/>
    <w:rPr>
      <w:rFonts w:ascii="Times New Roman" w:eastAsia="MS Mincho" w:hAnsi="Times New Roman"/>
      <w:lang w:val="en-GB" w:eastAsia="en-US"/>
    </w:rPr>
  </w:style>
  <w:style w:type="paragraph" w:customStyle="1" w:styleId="2f">
    <w:name w:val="変更箇所2"/>
    <w:hidden/>
    <w:semiHidden/>
    <w:rsid w:val="00E3221E"/>
    <w:rPr>
      <w:rFonts w:ascii="Times New Roman" w:eastAsia="MS Mincho" w:hAnsi="Times New Roman"/>
      <w:lang w:val="en-GB" w:eastAsia="en-US"/>
    </w:rPr>
  </w:style>
  <w:style w:type="paragraph" w:customStyle="1" w:styleId="46">
    <w:name w:val="修订4"/>
    <w:hidden/>
    <w:semiHidden/>
    <w:rsid w:val="00E3221E"/>
    <w:rPr>
      <w:rFonts w:ascii="Times New Roman" w:eastAsia="Batang" w:hAnsi="Times New Roman"/>
      <w:lang w:val="en-GB" w:eastAsia="en-US"/>
    </w:rPr>
  </w:style>
  <w:style w:type="character" w:customStyle="1" w:styleId="gt-baf-word-clickable1">
    <w:name w:val="gt-baf-word-clickable1"/>
    <w:rsid w:val="00E3221E"/>
    <w:rPr>
      <w:color w:val="000000"/>
    </w:rPr>
  </w:style>
  <w:style w:type="paragraph" w:customStyle="1" w:styleId="910">
    <w:name w:val="目錄 91"/>
    <w:basedOn w:val="80"/>
    <w:rsid w:val="00E3221E"/>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221E"/>
    <w:rPr>
      <w:rFonts w:ascii="Arial" w:hAnsi="Arial"/>
      <w:b/>
      <w:sz w:val="18"/>
      <w:lang w:val="en-GB" w:eastAsia="en-US"/>
    </w:rPr>
  </w:style>
  <w:style w:type="paragraph" w:customStyle="1" w:styleId="Verzeichnis91">
    <w:name w:val="Verzeichnis 91"/>
    <w:basedOn w:val="80"/>
    <w:rsid w:val="00E322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E322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3221E"/>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3221E"/>
    <w:rPr>
      <w:rFonts w:ascii="Times New Roman" w:eastAsia="Batang" w:hAnsi="Times New Roman"/>
      <w:lang w:val="en-GB" w:eastAsia="en-US"/>
    </w:rPr>
  </w:style>
  <w:style w:type="paragraph" w:customStyle="1" w:styleId="3b">
    <w:name w:val="无间隔3"/>
    <w:qFormat/>
    <w:rsid w:val="00E3221E"/>
    <w:rPr>
      <w:rFonts w:ascii="Times New Roman" w:hAnsi="Times New Roman"/>
      <w:lang w:val="en-GB" w:eastAsia="en-US"/>
    </w:rPr>
  </w:style>
  <w:style w:type="paragraph" w:customStyle="1" w:styleId="3c">
    <w:name w:val="수정3"/>
    <w:hidden/>
    <w:semiHidden/>
    <w:rsid w:val="00E3221E"/>
    <w:rPr>
      <w:rFonts w:ascii="Times New Roman" w:eastAsia="Batang" w:hAnsi="Times New Roman"/>
      <w:lang w:val="en-GB" w:eastAsia="en-US"/>
    </w:rPr>
  </w:style>
  <w:style w:type="character" w:customStyle="1" w:styleId="Char21">
    <w:name w:val="메모 주제 Char2"/>
    <w:rsid w:val="00E3221E"/>
    <w:rPr>
      <w:rFonts w:ascii="Times New Roman" w:eastAsia="Times New Roman" w:hAnsi="Times New Roman"/>
      <w:b/>
      <w:bCs/>
      <w:lang w:val="en-GB" w:eastAsia="en-US"/>
    </w:rPr>
  </w:style>
  <w:style w:type="paragraph" w:customStyle="1" w:styleId="47">
    <w:name w:val="수정4"/>
    <w:hidden/>
    <w:semiHidden/>
    <w:rsid w:val="00E3221E"/>
    <w:rPr>
      <w:rFonts w:ascii="Times New Roman" w:eastAsia="Batang" w:hAnsi="Times New Roman"/>
      <w:lang w:val="en-GB" w:eastAsia="en-US"/>
    </w:rPr>
  </w:style>
  <w:style w:type="numbering" w:customStyle="1" w:styleId="1fe">
    <w:name w:val="リストなし1"/>
    <w:next w:val="a4"/>
    <w:uiPriority w:val="99"/>
    <w:semiHidden/>
    <w:unhideWhenUsed/>
    <w:rsid w:val="00E3221E"/>
  </w:style>
  <w:style w:type="character" w:customStyle="1" w:styleId="11BodyTextChar">
    <w:name w:val="11 BodyText Char"/>
    <w:link w:val="11BodyText"/>
    <w:rsid w:val="00E3221E"/>
    <w:rPr>
      <w:rFonts w:ascii="Arial" w:hAnsi="Arial"/>
      <w:lang w:val="x-none" w:eastAsia="x-none"/>
    </w:rPr>
  </w:style>
  <w:style w:type="paragraph" w:customStyle="1" w:styleId="Tadc">
    <w:name w:val="Tadc"/>
    <w:basedOn w:val="a1"/>
    <w:rsid w:val="00E3221E"/>
    <w:pPr>
      <w:overflowPunct w:val="0"/>
      <w:autoSpaceDE w:val="0"/>
      <w:autoSpaceDN w:val="0"/>
      <w:adjustRightInd w:val="0"/>
      <w:textAlignment w:val="baseline"/>
    </w:pPr>
    <w:rPr>
      <w:rFonts w:cs="v4.2.0"/>
      <w:lang w:eastAsia="zh-CN"/>
    </w:rPr>
  </w:style>
  <w:style w:type="paragraph" w:customStyle="1" w:styleId="Atl">
    <w:name w:val="Atl"/>
    <w:basedOn w:val="a1"/>
    <w:rsid w:val="00E3221E"/>
    <w:pPr>
      <w:overflowPunct w:val="0"/>
      <w:autoSpaceDE w:val="0"/>
      <w:autoSpaceDN w:val="0"/>
      <w:adjustRightInd w:val="0"/>
      <w:textAlignment w:val="baseline"/>
    </w:pPr>
    <w:rPr>
      <w:rFonts w:cs="v4.2.0"/>
      <w:lang w:eastAsia="zh-CN"/>
    </w:rPr>
  </w:style>
  <w:style w:type="character" w:customStyle="1" w:styleId="searchcontent1">
    <w:name w:val="search_content1"/>
    <w:rsid w:val="00E3221E"/>
    <w:rPr>
      <w:sz w:val="13"/>
      <w:szCs w:val="13"/>
    </w:rPr>
  </w:style>
  <w:style w:type="paragraph" w:customStyle="1" w:styleId="TTH">
    <w:name w:val="TTH"/>
    <w:basedOn w:val="a1"/>
    <w:rsid w:val="00E3221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3221E"/>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E3221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E3221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E3221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3221E"/>
    <w:rPr>
      <w:rFonts w:ascii="Times New Roman" w:hAnsi="Times New Roman"/>
      <w:spacing w:val="-4"/>
      <w:kern w:val="2"/>
      <w:sz w:val="21"/>
      <w:szCs w:val="21"/>
      <w:lang w:val="x-none"/>
    </w:rPr>
  </w:style>
  <w:style w:type="paragraph" w:customStyle="1" w:styleId="Heading3Specs">
    <w:name w:val="Heading 3 Specs"/>
    <w:basedOn w:val="30"/>
    <w:qFormat/>
    <w:rsid w:val="00E3221E"/>
    <w:pPr>
      <w:overflowPunct w:val="0"/>
      <w:autoSpaceDE w:val="0"/>
      <w:autoSpaceDN w:val="0"/>
      <w:adjustRightInd w:val="0"/>
      <w:spacing w:before="200" w:after="0"/>
      <w:ind w:left="0" w:firstLine="0"/>
      <w:textAlignment w:val="baseline"/>
    </w:pPr>
    <w:rPr>
      <w:rFonts w:eastAsiaTheme="minorEastAsia" w:cs="Arial"/>
      <w:bCs/>
      <w:lang w:eastAsia="zh-CN"/>
    </w:rPr>
  </w:style>
  <w:style w:type="paragraph" w:customStyle="1" w:styleId="Heading4specs">
    <w:name w:val="Heading4 specs"/>
    <w:basedOn w:val="Heading3Specs"/>
    <w:qFormat/>
    <w:rsid w:val="00E3221E"/>
    <w:rPr>
      <w:sz w:val="24"/>
    </w:rPr>
  </w:style>
  <w:style w:type="table" w:customStyle="1" w:styleId="TableGrid4">
    <w:name w:val="Table Grid4"/>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9"/>
    <w:rsid w:val="00E3221E"/>
    <w:pPr>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E3221E"/>
    <w:rPr>
      <w:rFonts w:ascii="Times New Roman" w:eastAsiaTheme="minorEastAsia" w:hAnsi="Times New Roman"/>
    </w:rPr>
    <w:tblPr>
      <w:tblInd w:w="0" w:type="dxa"/>
      <w:tblCellMar>
        <w:top w:w="0" w:type="dxa"/>
        <w:left w:w="108" w:type="dxa"/>
        <w:bottom w:w="0" w:type="dxa"/>
        <w:right w:w="108" w:type="dxa"/>
      </w:tblCellMar>
    </w:tblPr>
  </w:style>
  <w:style w:type="table" w:customStyle="1" w:styleId="TableGrid11">
    <w:name w:val="Table Grid11"/>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9"/>
    <w:rsid w:val="00E3221E"/>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E3221E"/>
    <w:rPr>
      <w:rFonts w:ascii="MingLiU" w:eastAsia="MingLiU" w:hAnsi="Courier New" w:cs="Courier New"/>
      <w:sz w:val="24"/>
      <w:szCs w:val="24"/>
      <w:lang w:val="en-GB" w:eastAsia="en-US"/>
    </w:rPr>
  </w:style>
  <w:style w:type="character" w:customStyle="1" w:styleId="1ff0">
    <w:name w:val="章節附註文字 字元1"/>
    <w:rsid w:val="00E3221E"/>
    <w:rPr>
      <w:lang w:val="en-GB" w:eastAsia="en-US"/>
    </w:rPr>
  </w:style>
  <w:style w:type="paragraph" w:customStyle="1" w:styleId="221">
    <w:name w:val="本文 2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3221E"/>
    <w:rPr>
      <w:rFonts w:eastAsia="Times New Roman"/>
      <w:b/>
      <w:bCs/>
      <w:lang w:val="en-GB"/>
    </w:rPr>
  </w:style>
  <w:style w:type="paragraph" w:customStyle="1" w:styleId="48">
    <w:name w:val="吹き出し4"/>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E3221E"/>
  </w:style>
  <w:style w:type="character" w:customStyle="1" w:styleId="2f1">
    <w:name w:val="コメント参照2"/>
    <w:rsid w:val="00E3221E"/>
    <w:rPr>
      <w:sz w:val="16"/>
    </w:rPr>
  </w:style>
  <w:style w:type="paragraph" w:customStyle="1" w:styleId="2f2">
    <w:name w:val="図表番号2"/>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E3221E"/>
    <w:pPr>
      <w:ind w:left="851" w:hanging="284"/>
    </w:pPr>
  </w:style>
  <w:style w:type="paragraph" w:customStyle="1" w:styleId="2f4">
    <w:name w:val="箇条書き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E3221E"/>
    <w:pPr>
      <w:tabs>
        <w:tab w:val="clear" w:pos="644"/>
        <w:tab w:val="num" w:pos="1494"/>
      </w:tabs>
      <w:ind w:left="851" w:hanging="284"/>
    </w:pPr>
  </w:style>
  <w:style w:type="paragraph" w:customStyle="1" w:styleId="322">
    <w:name w:val="箇条書き 32"/>
    <w:basedOn w:val="223"/>
    <w:rsid w:val="00E3221E"/>
    <w:pPr>
      <w:ind w:left="1135"/>
    </w:pPr>
  </w:style>
  <w:style w:type="paragraph" w:customStyle="1" w:styleId="224">
    <w:name w:val="一覧 22"/>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E3221E"/>
    <w:pPr>
      <w:ind w:left="1135"/>
    </w:pPr>
  </w:style>
  <w:style w:type="paragraph" w:customStyle="1" w:styleId="421">
    <w:name w:val="一覧 42"/>
    <w:basedOn w:val="323"/>
    <w:rsid w:val="00E3221E"/>
    <w:pPr>
      <w:ind w:left="1418"/>
    </w:pPr>
  </w:style>
  <w:style w:type="paragraph" w:customStyle="1" w:styleId="520">
    <w:name w:val="一覧 52"/>
    <w:basedOn w:val="421"/>
    <w:rsid w:val="00E3221E"/>
    <w:pPr>
      <w:ind w:left="1702"/>
    </w:pPr>
  </w:style>
  <w:style w:type="paragraph" w:customStyle="1" w:styleId="422">
    <w:name w:val="箇条書き 42"/>
    <w:basedOn w:val="322"/>
    <w:rsid w:val="00E3221E"/>
    <w:pPr>
      <w:ind w:left="1418"/>
    </w:pPr>
  </w:style>
  <w:style w:type="paragraph" w:customStyle="1" w:styleId="521">
    <w:name w:val="箇条書き 52"/>
    <w:basedOn w:val="422"/>
    <w:rsid w:val="00E3221E"/>
    <w:pPr>
      <w:ind w:left="1702"/>
    </w:pPr>
  </w:style>
  <w:style w:type="paragraph" w:customStyle="1" w:styleId="2f5">
    <w:name w:val="コメント文字列2"/>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E3221E"/>
    <w:rPr>
      <w:b/>
      <w:bCs/>
    </w:rPr>
  </w:style>
  <w:style w:type="paragraph" w:customStyle="1" w:styleId="2f7">
    <w:name w:val="見出しマップ2"/>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221E"/>
    <w:rPr>
      <w:rFonts w:ascii="Arial" w:eastAsia="Times New Roman" w:hAnsi="Arial"/>
      <w:sz w:val="36"/>
      <w:lang w:val="en-GB"/>
    </w:rPr>
  </w:style>
  <w:style w:type="numbering" w:customStyle="1" w:styleId="NoList1111">
    <w:name w:val="No List1111"/>
    <w:next w:val="a4"/>
    <w:semiHidden/>
    <w:rsid w:val="00E3221E"/>
  </w:style>
  <w:style w:type="paragraph" w:styleId="afff3">
    <w:name w:val="Subtitle"/>
    <w:basedOn w:val="a1"/>
    <w:next w:val="a1"/>
    <w:link w:val="Charf3"/>
    <w:qFormat/>
    <w:rsid w:val="00E3221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3"/>
    <w:rsid w:val="00E3221E"/>
    <w:rPr>
      <w:rFonts w:ascii="Cambria" w:eastAsia="PMingLiU" w:hAnsi="Cambria"/>
      <w:i/>
      <w:iCs/>
      <w:sz w:val="24"/>
      <w:szCs w:val="24"/>
      <w:lang w:val="en-GB"/>
    </w:rPr>
  </w:style>
  <w:style w:type="paragraph" w:styleId="afff4">
    <w:name w:val="No Spacing"/>
    <w:basedOn w:val="a1"/>
    <w:link w:val="Charf4"/>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4"/>
    <w:uiPriority w:val="1"/>
    <w:rsid w:val="00E3221E"/>
    <w:rPr>
      <w:rFonts w:ascii="Arial" w:eastAsia="PMingLiU" w:hAnsi="Arial"/>
      <w:lang w:val="x-none" w:eastAsia="x-none"/>
    </w:rPr>
  </w:style>
  <w:style w:type="paragraph" w:styleId="afff5">
    <w:name w:val="Quote"/>
    <w:basedOn w:val="a1"/>
    <w:next w:val="a1"/>
    <w:link w:val="Charf5"/>
    <w:uiPriority w:val="29"/>
    <w:qFormat/>
    <w:rsid w:val="00E3221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5"/>
    <w:uiPriority w:val="29"/>
    <w:rsid w:val="00E3221E"/>
    <w:rPr>
      <w:rFonts w:ascii="Arial" w:eastAsia="PMingLiU" w:hAnsi="Arial"/>
      <w:i/>
      <w:iCs/>
      <w:color w:val="000000"/>
      <w:lang w:val="en-GB"/>
    </w:rPr>
  </w:style>
  <w:style w:type="paragraph" w:styleId="afff6">
    <w:name w:val="Intense Quote"/>
    <w:basedOn w:val="a1"/>
    <w:next w:val="a1"/>
    <w:link w:val="Charf6"/>
    <w:uiPriority w:val="30"/>
    <w:qFormat/>
    <w:rsid w:val="00E3221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6"/>
    <w:uiPriority w:val="30"/>
    <w:rsid w:val="00E3221E"/>
    <w:rPr>
      <w:rFonts w:ascii="Arial" w:eastAsia="PMingLiU" w:hAnsi="Arial"/>
      <w:b/>
      <w:bCs/>
      <w:i/>
      <w:iCs/>
      <w:color w:val="4F81BD"/>
      <w:lang w:val="en-GB"/>
    </w:rPr>
  </w:style>
  <w:style w:type="character" w:styleId="afff7">
    <w:name w:val="Subtle Emphasis"/>
    <w:uiPriority w:val="19"/>
    <w:qFormat/>
    <w:rsid w:val="00E3221E"/>
    <w:rPr>
      <w:i/>
      <w:iCs/>
      <w:color w:val="808080"/>
    </w:rPr>
  </w:style>
  <w:style w:type="character" w:styleId="afff8">
    <w:name w:val="Intense Emphasis"/>
    <w:uiPriority w:val="21"/>
    <w:qFormat/>
    <w:rsid w:val="00E3221E"/>
    <w:rPr>
      <w:b/>
      <w:bCs/>
      <w:i/>
      <w:iCs/>
      <w:color w:val="4F81BD"/>
    </w:rPr>
  </w:style>
  <w:style w:type="character" w:styleId="afff9">
    <w:name w:val="Subtle Reference"/>
    <w:uiPriority w:val="31"/>
    <w:qFormat/>
    <w:rsid w:val="00E3221E"/>
    <w:rPr>
      <w:smallCaps/>
      <w:color w:val="C0504D"/>
      <w:u w:val="single"/>
    </w:rPr>
  </w:style>
  <w:style w:type="character" w:styleId="afffa">
    <w:name w:val="Intense Reference"/>
    <w:uiPriority w:val="32"/>
    <w:qFormat/>
    <w:rsid w:val="00E3221E"/>
    <w:rPr>
      <w:b/>
      <w:bCs/>
      <w:smallCaps/>
      <w:color w:val="C0504D"/>
      <w:spacing w:val="5"/>
      <w:u w:val="single"/>
    </w:rPr>
  </w:style>
  <w:style w:type="character" w:styleId="afffb">
    <w:name w:val="Book Title"/>
    <w:uiPriority w:val="33"/>
    <w:qFormat/>
    <w:rsid w:val="00E3221E"/>
    <w:rPr>
      <w:b/>
      <w:bCs/>
      <w:smallCaps/>
      <w:spacing w:val="5"/>
    </w:rPr>
  </w:style>
  <w:style w:type="paragraph" w:styleId="TOC">
    <w:name w:val="TOC Heading"/>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E3221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3221E"/>
    <w:rPr>
      <w:rFonts w:ascii="Times New Roman" w:eastAsia="PMingLiU" w:hAnsi="Times New Roman"/>
      <w:lang w:val="x-none" w:eastAsia="x-none" w:bidi="en-US"/>
    </w:rPr>
  </w:style>
  <w:style w:type="paragraph" w:customStyle="1" w:styleId="Highlight">
    <w:name w:val="Highlight"/>
    <w:basedOn w:val="a1"/>
    <w:uiPriority w:val="99"/>
    <w:qFormat/>
    <w:rsid w:val="00E3221E"/>
    <w:pPr>
      <w:overflowPunct w:val="0"/>
      <w:autoSpaceDE w:val="0"/>
      <w:autoSpaceDN w:val="0"/>
      <w:adjustRightInd w:val="0"/>
      <w:textAlignment w:val="baseline"/>
    </w:pPr>
    <w:rPr>
      <w:rFonts w:eastAsiaTheme="minorEastAsia"/>
      <w:color w:val="E36C0A"/>
      <w:lang w:eastAsia="zh-CN"/>
    </w:rPr>
  </w:style>
  <w:style w:type="paragraph" w:customStyle="1" w:styleId="Numbered1">
    <w:name w:val="Numbered 1"/>
    <w:basedOn w:val="a1"/>
    <w:rsid w:val="00E3221E"/>
    <w:pPr>
      <w:numPr>
        <w:numId w:val="16"/>
      </w:numPr>
      <w:overflowPunct w:val="0"/>
      <w:autoSpaceDE w:val="0"/>
      <w:autoSpaceDN w:val="0"/>
      <w:adjustRightInd w:val="0"/>
      <w:spacing w:before="60"/>
      <w:textAlignment w:val="baseline"/>
    </w:pPr>
    <w:rPr>
      <w:rFonts w:eastAsiaTheme="minorEastAsia"/>
      <w:lang w:eastAsia="zh-CN"/>
    </w:rPr>
  </w:style>
  <w:style w:type="paragraph" w:customStyle="1" w:styleId="List2">
    <w:name w:val="List2"/>
    <w:basedOn w:val="List1"/>
    <w:uiPriority w:val="99"/>
    <w:qFormat/>
    <w:rsid w:val="00E3221E"/>
    <w:pPr>
      <w:numPr>
        <w:numId w:val="0"/>
      </w:numPr>
      <w:spacing w:before="0"/>
    </w:pPr>
    <w:rPr>
      <w:szCs w:val="24"/>
      <w:lang w:val="fr-FR" w:eastAsia="fr-FR" w:bidi="ar-SA"/>
    </w:rPr>
  </w:style>
  <w:style w:type="paragraph" w:customStyle="1" w:styleId="StyleHeading5Firstline0cm">
    <w:name w:val="Style Heading 5 + First line:  0 cm"/>
    <w:basedOn w:val="5"/>
    <w:qFormat/>
    <w:rsid w:val="00E322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3221E"/>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E3221E"/>
    <w:rPr>
      <w:rFonts w:ascii="Times New Roman" w:eastAsiaTheme="minorEastAsia" w:hAnsi="Times New Roman"/>
      <w:sz w:val="16"/>
      <w:szCs w:val="16"/>
      <w:lang w:val="x-none" w:eastAsia="x-none"/>
    </w:rPr>
  </w:style>
  <w:style w:type="table" w:customStyle="1" w:styleId="SGSTableBasic2">
    <w:name w:val="SGS Table Basic 2"/>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221E"/>
    <w:pPr>
      <w:numPr>
        <w:numId w:val="17"/>
      </w:numPr>
    </w:pPr>
  </w:style>
  <w:style w:type="table" w:styleId="2fb">
    <w:name w:val="Table Classic 2"/>
    <w:basedOn w:val="a3"/>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3221E"/>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221E"/>
    <w:rPr>
      <w:rFonts w:ascii="Arial" w:hAnsi="Arial"/>
      <w:sz w:val="36"/>
      <w:lang w:val="en-GB" w:eastAsia="en-US"/>
    </w:rPr>
  </w:style>
  <w:style w:type="paragraph" w:customStyle="1" w:styleId="5f2">
    <w:name w:val="吹き出し5"/>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E3221E"/>
  </w:style>
  <w:style w:type="character" w:customStyle="1" w:styleId="3f">
    <w:name w:val="コメント参照3"/>
    <w:rsid w:val="00E3221E"/>
    <w:rPr>
      <w:sz w:val="16"/>
    </w:rPr>
  </w:style>
  <w:style w:type="paragraph" w:customStyle="1" w:styleId="3f0">
    <w:name w:val="図表番号3"/>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rsid w:val="00E3221E"/>
    <w:pPr>
      <w:ind w:left="851" w:hanging="284"/>
    </w:pPr>
  </w:style>
  <w:style w:type="paragraph" w:customStyle="1" w:styleId="3f2">
    <w:name w:val="箇条書き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rsid w:val="00E3221E"/>
    <w:pPr>
      <w:tabs>
        <w:tab w:val="clear" w:pos="644"/>
        <w:tab w:val="num" w:pos="1494"/>
      </w:tabs>
      <w:ind w:left="851" w:hanging="284"/>
    </w:pPr>
  </w:style>
  <w:style w:type="paragraph" w:customStyle="1" w:styleId="330">
    <w:name w:val="箇条書き 33"/>
    <w:basedOn w:val="232"/>
    <w:rsid w:val="00E3221E"/>
    <w:pPr>
      <w:ind w:left="1135"/>
    </w:pPr>
  </w:style>
  <w:style w:type="paragraph" w:customStyle="1" w:styleId="233">
    <w:name w:val="一覧 23"/>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E3221E"/>
    <w:pPr>
      <w:ind w:left="1135"/>
    </w:pPr>
  </w:style>
  <w:style w:type="paragraph" w:customStyle="1" w:styleId="430">
    <w:name w:val="一覧 43"/>
    <w:basedOn w:val="331"/>
    <w:rsid w:val="00E3221E"/>
    <w:pPr>
      <w:ind w:left="1418"/>
    </w:pPr>
  </w:style>
  <w:style w:type="paragraph" w:customStyle="1" w:styleId="530">
    <w:name w:val="一覧 53"/>
    <w:basedOn w:val="430"/>
    <w:rsid w:val="00E3221E"/>
    <w:pPr>
      <w:ind w:left="1702"/>
    </w:pPr>
  </w:style>
  <w:style w:type="paragraph" w:customStyle="1" w:styleId="431">
    <w:name w:val="箇条書き 43"/>
    <w:basedOn w:val="330"/>
    <w:rsid w:val="00E3221E"/>
    <w:pPr>
      <w:ind w:left="1418"/>
    </w:pPr>
  </w:style>
  <w:style w:type="paragraph" w:customStyle="1" w:styleId="531">
    <w:name w:val="箇条書き 53"/>
    <w:basedOn w:val="431"/>
    <w:rsid w:val="00E3221E"/>
    <w:pPr>
      <w:ind w:left="1702"/>
    </w:pPr>
  </w:style>
  <w:style w:type="paragraph" w:customStyle="1" w:styleId="3f3">
    <w:name w:val="コメント文字列3"/>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E3221E"/>
    <w:rPr>
      <w:b/>
      <w:bCs/>
    </w:rPr>
  </w:style>
  <w:style w:type="paragraph" w:customStyle="1" w:styleId="3f5">
    <w:name w:val="見出しマップ3"/>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3221E"/>
    <w:rPr>
      <w:rFonts w:ascii="Times New Roman" w:hAnsi="Times New Roman"/>
      <w:b/>
      <w:bCs/>
      <w:lang w:val="en-GB" w:eastAsia="en-US"/>
    </w:rPr>
  </w:style>
  <w:style w:type="character" w:customStyle="1" w:styleId="1ff2">
    <w:name w:val="吹き出し (文字)1"/>
    <w:uiPriority w:val="99"/>
    <w:semiHidden/>
    <w:rsid w:val="00E3221E"/>
    <w:rPr>
      <w:rFonts w:ascii="MS Mincho" w:eastAsia="MS Mincho" w:hAnsi="Times New Roman"/>
      <w:sz w:val="18"/>
      <w:szCs w:val="18"/>
      <w:lang w:val="en-GB" w:eastAsia="en-US"/>
    </w:rPr>
  </w:style>
  <w:style w:type="character" w:customStyle="1" w:styleId="1ff3">
    <w:name w:val="見出しマップ (文字)1"/>
    <w:uiPriority w:val="99"/>
    <w:semiHidden/>
    <w:rsid w:val="00E3221E"/>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3221E"/>
    <w:rPr>
      <w:rFonts w:ascii="Times New Roman" w:eastAsia="Times New Roman" w:hAnsi="Times New Roman"/>
      <w:lang w:val="en-GB" w:eastAsia="en-US"/>
    </w:rPr>
  </w:style>
  <w:style w:type="character" w:customStyle="1" w:styleId="1ff5">
    <w:name w:val="コメント文字列 (文字)1"/>
    <w:uiPriority w:val="99"/>
    <w:semiHidden/>
    <w:rsid w:val="00E3221E"/>
    <w:rPr>
      <w:rFonts w:ascii="Times New Roman" w:eastAsia="Times New Roman" w:hAnsi="Times New Roman"/>
      <w:lang w:val="en-GB" w:eastAsia="en-US"/>
    </w:rPr>
  </w:style>
  <w:style w:type="character" w:customStyle="1" w:styleId="1ff6">
    <w:name w:val="コメント内容 (文字)1"/>
    <w:uiPriority w:val="99"/>
    <w:semiHidden/>
    <w:rsid w:val="00E3221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3221E"/>
    <w:rPr>
      <w:rFonts w:ascii="Arial" w:eastAsia="PMingLiU" w:hAnsi="Arial"/>
      <w:lang w:val="x-none" w:eastAsia="x-none"/>
    </w:rPr>
  </w:style>
  <w:style w:type="character" w:customStyle="1" w:styleId="ColorfulGrid-Accent1Char">
    <w:name w:val="Colorful Grid - Accent 1 Char"/>
    <w:link w:val="-1"/>
    <w:uiPriority w:val="29"/>
    <w:rsid w:val="00E3221E"/>
    <w:rPr>
      <w:rFonts w:ascii="Arial" w:eastAsia="PMingLiU" w:hAnsi="Arial"/>
      <w:i/>
      <w:iCs/>
      <w:color w:val="000000"/>
      <w:lang w:val="en-GB" w:eastAsia="en-US"/>
    </w:rPr>
  </w:style>
  <w:style w:type="character" w:customStyle="1" w:styleId="LightShading-Accent2Char">
    <w:name w:val="Light Shading - Accent 2 Char"/>
    <w:link w:val="-2"/>
    <w:uiPriority w:val="30"/>
    <w:rsid w:val="00E3221E"/>
    <w:rPr>
      <w:rFonts w:ascii="Arial" w:eastAsia="PMingLiU" w:hAnsi="Arial"/>
      <w:b/>
      <w:bCs/>
      <w:i/>
      <w:iCs/>
      <w:color w:val="4F81BD"/>
      <w:lang w:val="en-GB" w:eastAsia="en-US"/>
    </w:rPr>
  </w:style>
  <w:style w:type="character" w:customStyle="1" w:styleId="PlainTable32">
    <w:name w:val="Plain Table 32"/>
    <w:uiPriority w:val="19"/>
    <w:qFormat/>
    <w:rsid w:val="00E3221E"/>
    <w:rPr>
      <w:i/>
      <w:iCs/>
      <w:color w:val="808080"/>
    </w:rPr>
  </w:style>
  <w:style w:type="character" w:customStyle="1" w:styleId="PlainTable42">
    <w:name w:val="Plain Table 42"/>
    <w:uiPriority w:val="21"/>
    <w:qFormat/>
    <w:rsid w:val="00E3221E"/>
    <w:rPr>
      <w:b/>
      <w:bCs/>
      <w:i/>
      <w:iCs/>
      <w:color w:val="4F81BD"/>
    </w:rPr>
  </w:style>
  <w:style w:type="character" w:customStyle="1" w:styleId="PlainTable52">
    <w:name w:val="Plain Table 52"/>
    <w:uiPriority w:val="31"/>
    <w:qFormat/>
    <w:rsid w:val="00E3221E"/>
    <w:rPr>
      <w:smallCaps/>
      <w:color w:val="C0504D"/>
      <w:u w:val="single"/>
    </w:rPr>
  </w:style>
  <w:style w:type="character" w:customStyle="1" w:styleId="TableGridLight2">
    <w:name w:val="Table Grid Light2"/>
    <w:uiPriority w:val="32"/>
    <w:qFormat/>
    <w:rsid w:val="00E3221E"/>
    <w:rPr>
      <w:b/>
      <w:bCs/>
      <w:smallCaps/>
      <w:color w:val="C0504D"/>
      <w:spacing w:val="5"/>
      <w:u w:val="single"/>
    </w:rPr>
  </w:style>
  <w:style w:type="character" w:customStyle="1" w:styleId="GridTable1Light2">
    <w:name w:val="Grid Table 1 Light2"/>
    <w:uiPriority w:val="33"/>
    <w:qFormat/>
    <w:rsid w:val="00E3221E"/>
    <w:rPr>
      <w:b/>
      <w:bCs/>
      <w:smallCaps/>
      <w:spacing w:val="5"/>
    </w:rPr>
  </w:style>
  <w:style w:type="paragraph" w:customStyle="1" w:styleId="GridTable32">
    <w:name w:val="Grid Table 32"/>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3221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3221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E3221E"/>
    <w:rPr>
      <w:rFonts w:ascii="Times New Roman" w:eastAsia="Times New Roman" w:hAnsi="Times New Roman"/>
      <w:lang w:val="en-GB"/>
    </w:rPr>
  </w:style>
  <w:style w:type="character" w:customStyle="1" w:styleId="1ff7">
    <w:name w:val="註解主旨 字元1"/>
    <w:rsid w:val="00E3221E"/>
    <w:rPr>
      <w:b/>
      <w:bCs/>
      <w:lang w:val="en-GB" w:eastAsia="sv-SE"/>
    </w:rPr>
  </w:style>
  <w:style w:type="paragraph" w:customStyle="1" w:styleId="49">
    <w:name w:val="无间隔4"/>
    <w:qFormat/>
    <w:rsid w:val="00E3221E"/>
    <w:rPr>
      <w:rFonts w:ascii="Times New Roman" w:hAnsi="Times New Roman"/>
      <w:lang w:val="en-GB" w:eastAsia="en-US"/>
    </w:rPr>
  </w:style>
  <w:style w:type="character" w:customStyle="1" w:styleId="NurTextZchn1">
    <w:name w:val="Nur Text Zchn1"/>
    <w:rsid w:val="00E3221E"/>
    <w:rPr>
      <w:rFonts w:ascii="Courier New" w:hAnsi="Courier New" w:cs="Courier New"/>
      <w:lang w:val="en-GB" w:eastAsia="en-US"/>
    </w:rPr>
  </w:style>
  <w:style w:type="character" w:customStyle="1" w:styleId="EndnotentextZchn1">
    <w:name w:val="Endnotentext Zchn1"/>
    <w:rsid w:val="00E3221E"/>
    <w:rPr>
      <w:rFonts w:ascii="Times New Roman" w:hAnsi="Times New Roman"/>
      <w:lang w:val="en-GB" w:eastAsia="en-US"/>
    </w:rPr>
  </w:style>
  <w:style w:type="paragraph" w:customStyle="1" w:styleId="5f3">
    <w:name w:val="无间隔5"/>
    <w:qFormat/>
    <w:rsid w:val="00E3221E"/>
    <w:rPr>
      <w:rFonts w:ascii="Times New Roman" w:hAnsi="Times New Roman"/>
      <w:lang w:val="en-GB" w:eastAsia="en-US"/>
    </w:rPr>
  </w:style>
  <w:style w:type="paragraph" w:customStyle="1" w:styleId="63">
    <w:name w:val="吹き出し6"/>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E3221E"/>
    <w:rPr>
      <w:rFonts w:ascii="Times New Roman" w:eastAsia="MS Mincho" w:hAnsi="Times New Roman"/>
      <w:lang w:val="en-GB" w:eastAsia="en-US"/>
    </w:rPr>
  </w:style>
  <w:style w:type="character" w:customStyle="1" w:styleId="4b">
    <w:name w:val="段落フォント4"/>
    <w:rsid w:val="00E3221E"/>
  </w:style>
  <w:style w:type="character" w:customStyle="1" w:styleId="4c">
    <w:name w:val="コメント参照4"/>
    <w:rsid w:val="00E3221E"/>
    <w:rPr>
      <w:sz w:val="16"/>
    </w:rPr>
  </w:style>
  <w:style w:type="paragraph" w:customStyle="1" w:styleId="4d">
    <w:name w:val="図表番号4"/>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E3221E"/>
    <w:pPr>
      <w:ind w:left="851" w:hanging="284"/>
    </w:pPr>
  </w:style>
  <w:style w:type="paragraph" w:customStyle="1" w:styleId="4f">
    <w:name w:val="箇条書き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E3221E"/>
    <w:pPr>
      <w:tabs>
        <w:tab w:val="clear" w:pos="644"/>
        <w:tab w:val="num" w:pos="1494"/>
      </w:tabs>
      <w:ind w:left="851" w:hanging="284"/>
    </w:pPr>
  </w:style>
  <w:style w:type="paragraph" w:customStyle="1" w:styleId="341">
    <w:name w:val="箇条書き 34"/>
    <w:basedOn w:val="242"/>
    <w:rsid w:val="00E3221E"/>
    <w:pPr>
      <w:ind w:left="1135"/>
    </w:pPr>
  </w:style>
  <w:style w:type="paragraph" w:customStyle="1" w:styleId="243">
    <w:name w:val="一覧 24"/>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3221E"/>
    <w:pPr>
      <w:ind w:left="1135"/>
    </w:pPr>
  </w:style>
  <w:style w:type="paragraph" w:customStyle="1" w:styleId="440">
    <w:name w:val="一覧 44"/>
    <w:basedOn w:val="342"/>
    <w:rsid w:val="00E3221E"/>
    <w:pPr>
      <w:ind w:left="1418"/>
    </w:pPr>
  </w:style>
  <w:style w:type="paragraph" w:customStyle="1" w:styleId="540">
    <w:name w:val="一覧 54"/>
    <w:basedOn w:val="440"/>
    <w:rsid w:val="00E3221E"/>
    <w:pPr>
      <w:ind w:left="1702"/>
    </w:pPr>
  </w:style>
  <w:style w:type="paragraph" w:customStyle="1" w:styleId="441">
    <w:name w:val="箇条書き 44"/>
    <w:basedOn w:val="341"/>
    <w:rsid w:val="00E3221E"/>
    <w:pPr>
      <w:ind w:left="1418"/>
    </w:pPr>
  </w:style>
  <w:style w:type="paragraph" w:customStyle="1" w:styleId="541">
    <w:name w:val="箇条書き 54"/>
    <w:basedOn w:val="441"/>
    <w:rsid w:val="00E3221E"/>
    <w:pPr>
      <w:ind w:left="1702"/>
    </w:pPr>
  </w:style>
  <w:style w:type="paragraph" w:customStyle="1" w:styleId="4f0">
    <w:name w:val="コメント文字列4"/>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E3221E"/>
    <w:rPr>
      <w:b/>
      <w:bCs/>
    </w:rPr>
  </w:style>
  <w:style w:type="paragraph" w:customStyle="1" w:styleId="4f2">
    <w:name w:val="見出しマップ4"/>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3221E"/>
    <w:rPr>
      <w:rFonts w:ascii="Malgun Gothic" w:hAnsi="Courier New" w:cs="Courier New"/>
      <w:lang w:val="en-GB" w:eastAsia="en-US"/>
    </w:rPr>
  </w:style>
  <w:style w:type="character" w:customStyle="1" w:styleId="Char1a">
    <w:name w:val="미주 텍스트 Char1"/>
    <w:uiPriority w:val="99"/>
    <w:semiHidden/>
    <w:rsid w:val="00E3221E"/>
    <w:rPr>
      <w:rFonts w:ascii="Times New Roman" w:eastAsia="Times New Roman" w:hAnsi="Times New Roman"/>
      <w:lang w:val="en-GB" w:eastAsia="en-US"/>
    </w:rPr>
  </w:style>
  <w:style w:type="character" w:customStyle="1" w:styleId="Char1b">
    <w:name w:val="풍선 도움말 텍스트 Char1"/>
    <w:uiPriority w:val="99"/>
    <w:semiHidden/>
    <w:rsid w:val="00E322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3221E"/>
    <w:rPr>
      <w:rFonts w:ascii="Malgun Gothic" w:eastAsia="Malgun Gothic" w:hAnsi="Times New Roman"/>
      <w:sz w:val="18"/>
      <w:szCs w:val="18"/>
      <w:lang w:val="en-GB" w:eastAsia="en-US"/>
    </w:rPr>
  </w:style>
  <w:style w:type="character" w:customStyle="1" w:styleId="Char1d">
    <w:name w:val="각주 텍스트 Char1"/>
    <w:uiPriority w:val="99"/>
    <w:semiHidden/>
    <w:rsid w:val="00E3221E"/>
    <w:rPr>
      <w:rFonts w:ascii="Times New Roman" w:eastAsia="Times New Roman" w:hAnsi="Times New Roman"/>
      <w:lang w:val="en-GB" w:eastAsia="en-US"/>
    </w:rPr>
  </w:style>
  <w:style w:type="character" w:customStyle="1" w:styleId="Char1e">
    <w:name w:val="메모 텍스트 Char1"/>
    <w:uiPriority w:val="99"/>
    <w:semiHidden/>
    <w:rsid w:val="00E3221E"/>
    <w:rPr>
      <w:rFonts w:ascii="Times New Roman" w:eastAsia="Times New Roman" w:hAnsi="Times New Roman"/>
      <w:lang w:val="en-GB" w:eastAsia="en-US"/>
    </w:rPr>
  </w:style>
  <w:style w:type="character" w:customStyle="1" w:styleId="Char1f">
    <w:name w:val="메모 주제 Char1"/>
    <w:uiPriority w:val="99"/>
    <w:semiHidden/>
    <w:rsid w:val="00E3221E"/>
    <w:rPr>
      <w:rFonts w:ascii="Times New Roman" w:eastAsia="Times New Roman" w:hAnsi="Times New Roman"/>
      <w:b/>
      <w:bCs/>
      <w:lang w:val="en-GB" w:eastAsia="en-US"/>
    </w:rPr>
  </w:style>
  <w:style w:type="numbering" w:customStyle="1" w:styleId="NoList17">
    <w:name w:val="No List17"/>
    <w:next w:val="a4"/>
    <w:uiPriority w:val="99"/>
    <w:semiHidden/>
    <w:unhideWhenUsed/>
    <w:rsid w:val="00E3221E"/>
  </w:style>
  <w:style w:type="table" w:customStyle="1" w:styleId="ColorfulGrid-Accent11">
    <w:name w:val="Colorful Grid - Accent 11"/>
    <w:basedOn w:val="a3"/>
    <w:next w:val="-1"/>
    <w:uiPriority w:val="29"/>
    <w:rsid w:val="00E3221E"/>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3221E"/>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E3221E"/>
    <w:pPr>
      <w:overflowPunct w:val="0"/>
      <w:autoSpaceDE w:val="0"/>
      <w:autoSpaceDN w:val="0"/>
      <w:adjustRightInd w:val="0"/>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3221E"/>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
    <w:name w:val="Table Grid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3221E"/>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3221E"/>
    <w:pPr>
      <w:numPr>
        <w:numId w:val="13"/>
      </w:numPr>
    </w:pPr>
  </w:style>
  <w:style w:type="numbering" w:customStyle="1" w:styleId="Style11">
    <w:name w:val="Style11"/>
    <w:uiPriority w:val="99"/>
    <w:rsid w:val="00E3221E"/>
    <w:pPr>
      <w:numPr>
        <w:numId w:val="14"/>
      </w:numPr>
    </w:pPr>
  </w:style>
  <w:style w:type="character" w:customStyle="1" w:styleId="Absatz-Standardschriftart4">
    <w:name w:val="Absatz-Standardschriftart4"/>
    <w:rsid w:val="00E322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221E"/>
    <w:rPr>
      <w:rFonts w:ascii="CG Times (WN)" w:eastAsia="Malgun Gothic" w:hAnsi="CG Times (WN)"/>
      <w:b/>
      <w:lang w:val="en-GB" w:eastAsia="en-US"/>
    </w:rPr>
  </w:style>
  <w:style w:type="character" w:customStyle="1" w:styleId="PlainTable31">
    <w:name w:val="Plain Table 31"/>
    <w:uiPriority w:val="19"/>
    <w:qFormat/>
    <w:rsid w:val="00E3221E"/>
    <w:rPr>
      <w:i/>
      <w:iCs/>
      <w:color w:val="808080"/>
    </w:rPr>
  </w:style>
  <w:style w:type="character" w:customStyle="1" w:styleId="PlainTable41">
    <w:name w:val="Plain Table 41"/>
    <w:uiPriority w:val="21"/>
    <w:qFormat/>
    <w:rsid w:val="00E3221E"/>
    <w:rPr>
      <w:b/>
      <w:bCs/>
      <w:i/>
      <w:iCs/>
      <w:color w:val="4F81BD"/>
    </w:rPr>
  </w:style>
  <w:style w:type="character" w:customStyle="1" w:styleId="PlainTable51">
    <w:name w:val="Plain Table 51"/>
    <w:uiPriority w:val="31"/>
    <w:qFormat/>
    <w:rsid w:val="00E3221E"/>
    <w:rPr>
      <w:smallCaps/>
      <w:color w:val="C0504D"/>
      <w:u w:val="single"/>
    </w:rPr>
  </w:style>
  <w:style w:type="character" w:customStyle="1" w:styleId="TableGridLight1">
    <w:name w:val="Table Grid Light1"/>
    <w:uiPriority w:val="32"/>
    <w:qFormat/>
    <w:rsid w:val="00E3221E"/>
    <w:rPr>
      <w:b/>
      <w:bCs/>
      <w:smallCaps/>
      <w:color w:val="C0504D"/>
      <w:spacing w:val="5"/>
      <w:u w:val="single"/>
    </w:rPr>
  </w:style>
  <w:style w:type="character" w:customStyle="1" w:styleId="GridTable1Light1">
    <w:name w:val="Grid Table 1 Light1"/>
    <w:uiPriority w:val="33"/>
    <w:qFormat/>
    <w:rsid w:val="00E3221E"/>
    <w:rPr>
      <w:b/>
      <w:bCs/>
      <w:smallCaps/>
      <w:spacing w:val="5"/>
    </w:rPr>
  </w:style>
  <w:style w:type="paragraph" w:customStyle="1" w:styleId="GridTable31">
    <w:name w:val="Grid Table 31"/>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E3221E"/>
    <w:rPr>
      <w:rFonts w:ascii="Times New Roman" w:eastAsia="Times New Roman" w:hAnsi="Times New Roman" w:cs="Times New Roman"/>
      <w:kern w:val="0"/>
      <w:sz w:val="18"/>
      <w:szCs w:val="18"/>
      <w:lang w:val="en-GB" w:eastAsia="en-US"/>
    </w:rPr>
  </w:style>
  <w:style w:type="paragraph" w:customStyle="1" w:styleId="64">
    <w:name w:val="无间隔6"/>
    <w:qFormat/>
    <w:rsid w:val="00E3221E"/>
    <w:rPr>
      <w:rFonts w:ascii="Times New Roman" w:hAnsi="Times New Roman"/>
      <w:lang w:val="en-GB" w:eastAsia="en-US"/>
    </w:rPr>
  </w:style>
  <w:style w:type="paragraph" w:customStyle="1" w:styleId="920">
    <w:name w:val="目录 92"/>
    <w:basedOn w:val="80"/>
    <w:rsid w:val="00E32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E3221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3221E"/>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E3221E"/>
    <w:rPr>
      <w:rFonts w:ascii="Arial" w:eastAsiaTheme="minorEastAsia" w:hAnsi="Arial"/>
      <w:sz w:val="22"/>
      <w:lang w:val="en-GB"/>
    </w:rPr>
  </w:style>
  <w:style w:type="character" w:customStyle="1" w:styleId="MTDisplayEquationChar">
    <w:name w:val="MTDisplayEquation Char"/>
    <w:link w:val="MTDisplayEquation"/>
    <w:locked/>
    <w:rsid w:val="00E3221E"/>
    <w:rPr>
      <w:rFonts w:ascii="Times New Roman" w:eastAsia="MS Mincho" w:hAnsi="Times New Roman"/>
      <w:lang w:val="en-GB" w:eastAsia="ja-JP"/>
    </w:rPr>
  </w:style>
  <w:style w:type="paragraph" w:customStyle="1" w:styleId="msonormal0">
    <w:name w:val="msonormal"/>
    <w:basedOn w:val="a1"/>
    <w:rsid w:val="00E3221E"/>
    <w:pPr>
      <w:spacing w:before="100" w:beforeAutospacing="1" w:after="100" w:afterAutospacing="1"/>
    </w:pPr>
    <w:rPr>
      <w:sz w:val="24"/>
      <w:szCs w:val="24"/>
      <w:lang w:eastAsia="zh-CN"/>
    </w:rPr>
  </w:style>
  <w:style w:type="paragraph" w:customStyle="1" w:styleId="3GPPNormalText">
    <w:name w:val="3GPP Normal Text"/>
    <w:basedOn w:val="af7"/>
    <w:link w:val="3GPPNormalTextChar"/>
    <w:qFormat/>
    <w:rsid w:val="00E322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221E"/>
    <w:rPr>
      <w:rFonts w:ascii="Arial" w:eastAsia="MS Mincho" w:hAnsi="Arial" w:cs="Arial"/>
      <w:sz w:val="24"/>
      <w:szCs w:val="24"/>
      <w:lang w:eastAsia="en-US"/>
    </w:rPr>
  </w:style>
  <w:style w:type="paragraph" w:styleId="afffd">
    <w:name w:val="table of figures"/>
    <w:basedOn w:val="a1"/>
    <w:next w:val="a1"/>
    <w:unhideWhenUsed/>
    <w:rsid w:val="00E3221E"/>
    <w:pPr>
      <w:overflowPunct w:val="0"/>
      <w:autoSpaceDE w:val="0"/>
      <w:autoSpaceDN w:val="0"/>
      <w:adjustRightInd w:val="0"/>
      <w:ind w:left="400" w:hanging="400"/>
      <w:jc w:val="center"/>
    </w:pPr>
    <w:rPr>
      <w:b/>
    </w:rPr>
  </w:style>
  <w:style w:type="character" w:customStyle="1" w:styleId="Char2">
    <w:name w:val="列表项目符号 Char"/>
    <w:link w:val="a9"/>
    <w:locked/>
    <w:rsid w:val="00E3221E"/>
    <w:rPr>
      <w:rFonts w:ascii="Times New Roman" w:hAnsi="Times New Roman"/>
      <w:lang w:val="en-GB" w:eastAsia="en-US"/>
    </w:rPr>
  </w:style>
  <w:style w:type="character" w:customStyle="1" w:styleId="2Char0">
    <w:name w:val="列表项目符号 2 Char"/>
    <w:link w:val="24"/>
    <w:locked/>
    <w:rsid w:val="00E3221E"/>
    <w:rPr>
      <w:rFonts w:ascii="Times New Roman" w:hAnsi="Times New Roman"/>
      <w:lang w:val="en-GB" w:eastAsia="en-US"/>
    </w:rPr>
  </w:style>
  <w:style w:type="character" w:customStyle="1" w:styleId="3Char0">
    <w:name w:val="列表项目符号 3 Char"/>
    <w:link w:val="32"/>
    <w:locked/>
    <w:rsid w:val="00E3221E"/>
    <w:rPr>
      <w:rFonts w:ascii="Times New Roman" w:hAnsi="Times New Roman"/>
      <w:lang w:val="en-GB" w:eastAsia="en-US"/>
    </w:rPr>
  </w:style>
  <w:style w:type="character" w:customStyle="1" w:styleId="TitleChar1">
    <w:name w:val="Title Char1"/>
    <w:aliases w:val="Section Header Char1,标题 Char1"/>
    <w:rsid w:val="00E3221E"/>
    <w:rPr>
      <w:rFonts w:ascii="Calibri Light" w:eastAsia="Times New Roman" w:hAnsi="Calibri Light" w:cs="Times New Roman"/>
      <w:b/>
      <w:bCs/>
      <w:kern w:val="28"/>
      <w:sz w:val="32"/>
      <w:szCs w:val="32"/>
      <w:lang w:val="en-GB"/>
    </w:rPr>
  </w:style>
  <w:style w:type="character" w:customStyle="1" w:styleId="Charc">
    <w:name w:val="列出段落 Char"/>
    <w:link w:val="afe"/>
    <w:uiPriority w:val="34"/>
    <w:locked/>
    <w:rsid w:val="00E3221E"/>
    <w:rPr>
      <w:rFonts w:ascii="Times New Roman" w:eastAsiaTheme="minorEastAsia" w:hAnsi="Times New Roman"/>
      <w:lang w:val="en-GB" w:eastAsia="en-GB"/>
    </w:rPr>
  </w:style>
  <w:style w:type="paragraph" w:customStyle="1" w:styleId="TB1">
    <w:name w:val="TB1"/>
    <w:basedOn w:val="a1"/>
    <w:qFormat/>
    <w:rsid w:val="00E3221E"/>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1"/>
    <w:qFormat/>
    <w:rsid w:val="00E3221E"/>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E3221E"/>
    <w:rPr>
      <w:rFonts w:ascii="Times New Roman" w:hAnsi="Times New Roman"/>
      <w:lang w:val="en-GB" w:eastAsia="ja-JP"/>
    </w:rPr>
  </w:style>
  <w:style w:type="paragraph" w:customStyle="1" w:styleId="afffe">
    <w:name w:val="吹き出し"/>
    <w:basedOn w:val="a1"/>
    <w:rsid w:val="00E3221E"/>
    <w:pPr>
      <w:overflowPunct w:val="0"/>
      <w:autoSpaceDE w:val="0"/>
      <w:autoSpaceDN w:val="0"/>
      <w:adjustRightInd w:val="0"/>
    </w:pPr>
    <w:rPr>
      <w:rFonts w:ascii="Tahoma" w:hAnsi="Tahoma" w:cs="Tahoma"/>
      <w:sz w:val="16"/>
      <w:szCs w:val="16"/>
      <w:lang w:eastAsia="zh-CN"/>
    </w:rPr>
  </w:style>
  <w:style w:type="paragraph" w:customStyle="1" w:styleId="-31">
    <w:name w:val="深色列表 - 着色 31"/>
    <w:uiPriority w:val="99"/>
    <w:semiHidden/>
    <w:rsid w:val="00E3221E"/>
    <w:pPr>
      <w:autoSpaceDN w:val="0"/>
    </w:pPr>
    <w:rPr>
      <w:rFonts w:ascii="Times New Roman" w:eastAsia="MS Mincho" w:hAnsi="Times New Roman"/>
      <w:lang w:val="en-GB" w:eastAsia="en-US"/>
    </w:rPr>
  </w:style>
  <w:style w:type="character" w:customStyle="1" w:styleId="Charf7">
    <w:name w:val="样式 页眉 Char"/>
    <w:link w:val="affff"/>
    <w:locked/>
    <w:rsid w:val="00E3221E"/>
    <w:rPr>
      <w:rFonts w:ascii="Arial" w:eastAsia="Arial" w:hAnsi="Arial" w:cs="Arial"/>
      <w:b/>
      <w:bCs/>
      <w:noProof/>
      <w:sz w:val="22"/>
    </w:rPr>
  </w:style>
  <w:style w:type="paragraph" w:customStyle="1" w:styleId="affff">
    <w:name w:val="样式 页眉"/>
    <w:basedOn w:val="a6"/>
    <w:link w:val="Charf7"/>
    <w:rsid w:val="00E3221E"/>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E3221E"/>
    <w:pPr>
      <w:overflowPunct w:val="0"/>
      <w:autoSpaceDE w:val="0"/>
      <w:autoSpaceDN w:val="0"/>
      <w:adjustRightInd w:val="0"/>
      <w:ind w:left="720"/>
      <w:contextualSpacing/>
    </w:pPr>
  </w:style>
  <w:style w:type="paragraph" w:customStyle="1" w:styleId="contribution">
    <w:name w:val="contribution"/>
    <w:basedOn w:val="11"/>
    <w:semiHidden/>
    <w:rsid w:val="00E322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8">
    <w:name w:val="(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E3221E"/>
    <w:rPr>
      <w:rFonts w:ascii="Batang" w:eastAsia="Batang" w:hAnsi="Batang"/>
      <w:sz w:val="24"/>
    </w:rPr>
  </w:style>
  <w:style w:type="paragraph" w:customStyle="1" w:styleId="enumlev1">
    <w:name w:val="enumlev1"/>
    <w:basedOn w:val="a1"/>
    <w:link w:val="enumlev1Char"/>
    <w:semiHidden/>
    <w:rsid w:val="00E322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E3221E"/>
    <w:rPr>
      <w:rFonts w:ascii="Arial" w:eastAsia="Arial" w:hAnsi="Arial" w:cs="Arial"/>
      <w:sz w:val="28"/>
    </w:rPr>
  </w:style>
  <w:style w:type="paragraph" w:customStyle="1" w:styleId="Heading4">
    <w:name w:val="Heading4"/>
    <w:basedOn w:val="30"/>
    <w:link w:val="Heading4Char0"/>
    <w:semiHidden/>
    <w:rsid w:val="00E3221E"/>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E3221E"/>
    <w:pPr>
      <w:numPr>
        <w:numId w:val="25"/>
      </w:numPr>
      <w:autoSpaceDN w:val="0"/>
      <w:spacing w:beforeLines="50" w:afterLines="50"/>
      <w:ind w:left="1248"/>
      <w:jc w:val="center"/>
    </w:pPr>
    <w:rPr>
      <w:rFonts w:ascii="Times New Roman" w:eastAsiaTheme="minorEastAsia" w:hAnsi="Times New Roman"/>
      <w:b/>
      <w:lang w:val="en-GB"/>
    </w:rPr>
  </w:style>
  <w:style w:type="paragraph" w:customStyle="1" w:styleId="a0">
    <w:name w:val="插图题注"/>
    <w:next w:val="a1"/>
    <w:rsid w:val="00E3221E"/>
    <w:pPr>
      <w:numPr>
        <w:numId w:val="26"/>
      </w:numPr>
      <w:autoSpaceDN w:val="0"/>
      <w:jc w:val="center"/>
    </w:pPr>
    <w:rPr>
      <w:rFonts w:ascii="Times New Roman" w:eastAsiaTheme="minorEastAsia" w:hAnsi="Times New Roman"/>
      <w:b/>
      <w:lang w:val="en-GB"/>
    </w:rPr>
  </w:style>
  <w:style w:type="paragraph" w:customStyle="1" w:styleId="List10">
    <w:name w:val="List1"/>
    <w:basedOn w:val="a1"/>
    <w:rsid w:val="00E3221E"/>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E3221E"/>
    <w:rPr>
      <w:rFonts w:ascii="Arial" w:hAnsi="Arial" w:cs="Arial"/>
      <w:sz w:val="18"/>
      <w:lang w:val="x-none" w:eastAsia="ja-JP"/>
    </w:rPr>
  </w:style>
  <w:style w:type="paragraph" w:customStyle="1" w:styleId="10">
    <w:name w:val="样式1"/>
    <w:basedOn w:val="TAN"/>
    <w:link w:val="1Char1"/>
    <w:qFormat/>
    <w:rsid w:val="00E3221E"/>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E3221E"/>
    <w:pPr>
      <w:autoSpaceDN w:val="0"/>
      <w:spacing w:before="120" w:after="0"/>
      <w:jc w:val="both"/>
    </w:pPr>
    <w:rPr>
      <w:lang w:val="en-US"/>
    </w:rPr>
  </w:style>
  <w:style w:type="paragraph" w:customStyle="1" w:styleId="centered">
    <w:name w:val="centered"/>
    <w:basedOn w:val="a1"/>
    <w:rsid w:val="00E3221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E3221E"/>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E3221E"/>
    <w:pPr>
      <w:overflowPunct w:val="0"/>
      <w:autoSpaceDE w:val="0"/>
      <w:autoSpaceDN w:val="0"/>
      <w:adjustRightInd w:val="0"/>
      <w:ind w:left="720"/>
      <w:contextualSpacing/>
    </w:pPr>
  </w:style>
  <w:style w:type="paragraph" w:customStyle="1" w:styleId="LightList-Accent31">
    <w:name w:val="Light List - Accent 31"/>
    <w:semiHidden/>
    <w:rsid w:val="00E3221E"/>
    <w:pPr>
      <w:autoSpaceDN w:val="0"/>
    </w:pPr>
    <w:rPr>
      <w:rFonts w:ascii="Times New Roman" w:eastAsia="Batang" w:hAnsi="Times New Roman"/>
      <w:lang w:val="en-GB" w:eastAsia="en-US"/>
    </w:rPr>
  </w:style>
  <w:style w:type="paragraph" w:customStyle="1" w:styleId="810">
    <w:name w:val="表 (赤)  81"/>
    <w:basedOn w:val="a1"/>
    <w:uiPriority w:val="34"/>
    <w:qFormat/>
    <w:rsid w:val="00E3221E"/>
    <w:pPr>
      <w:overflowPunct w:val="0"/>
      <w:autoSpaceDE w:val="0"/>
      <w:autoSpaceDN w:val="0"/>
      <w:adjustRightInd w:val="0"/>
      <w:ind w:left="720"/>
      <w:contextualSpacing/>
    </w:pPr>
    <w:rPr>
      <w:lang w:eastAsia="zh-CN"/>
    </w:rPr>
  </w:style>
  <w:style w:type="paragraph" w:customStyle="1" w:styleId="note0">
    <w:name w:val="note"/>
    <w:basedOn w:val="a1"/>
    <w:rsid w:val="00E3221E"/>
    <w:pPr>
      <w:autoSpaceDN w:val="0"/>
      <w:spacing w:before="100" w:beforeAutospacing="1" w:after="100" w:afterAutospacing="1"/>
    </w:pPr>
    <w:rPr>
      <w:sz w:val="24"/>
      <w:szCs w:val="24"/>
      <w:lang w:val="en-US" w:eastAsia="zh-CN"/>
    </w:rPr>
  </w:style>
  <w:style w:type="paragraph" w:customStyle="1" w:styleId="121">
    <w:name w:val="表 (青) 121"/>
    <w:uiPriority w:val="71"/>
    <w:rsid w:val="00E3221E"/>
    <w:pPr>
      <w:autoSpaceDN w:val="0"/>
    </w:pPr>
    <w:rPr>
      <w:rFonts w:ascii="Times New Roman" w:hAnsi="Times New Roman"/>
      <w:lang w:val="en-GB" w:eastAsia="en-US"/>
    </w:rPr>
  </w:style>
  <w:style w:type="paragraph" w:customStyle="1" w:styleId="LGTdoc">
    <w:name w:val="LGTdoc_본문"/>
    <w:basedOn w:val="a1"/>
    <w:rsid w:val="00E3221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3221E"/>
    <w:rPr>
      <w:rFonts w:ascii="Arial" w:hAnsi="Arial" w:cs="Arial"/>
      <w:szCs w:val="24"/>
    </w:rPr>
  </w:style>
  <w:style w:type="paragraph" w:customStyle="1" w:styleId="ECCParagraph">
    <w:name w:val="ECC Paragraph"/>
    <w:basedOn w:val="a1"/>
    <w:link w:val="ECCParagraphZchn"/>
    <w:qFormat/>
    <w:rsid w:val="00E3221E"/>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E3221E"/>
    <w:pPr>
      <w:autoSpaceDN w:val="0"/>
      <w:spacing w:after="0"/>
      <w:ind w:left="454" w:hanging="454"/>
    </w:pPr>
    <w:rPr>
      <w:rFonts w:ascii="Arial" w:hAnsi="Arial"/>
      <w:sz w:val="16"/>
      <w:szCs w:val="24"/>
      <w:lang w:val="en-US"/>
    </w:rPr>
  </w:style>
  <w:style w:type="paragraph" w:customStyle="1" w:styleId="Text1">
    <w:name w:val="Text 1"/>
    <w:basedOn w:val="a1"/>
    <w:rsid w:val="00E3221E"/>
    <w:pPr>
      <w:autoSpaceDN w:val="0"/>
      <w:spacing w:after="240"/>
      <w:ind w:left="482"/>
      <w:jc w:val="both"/>
    </w:pPr>
    <w:rPr>
      <w:sz w:val="24"/>
      <w:lang w:eastAsia="fr-BE"/>
    </w:rPr>
  </w:style>
  <w:style w:type="paragraph" w:customStyle="1" w:styleId="NumPar4">
    <w:name w:val="NumPar 4"/>
    <w:basedOn w:val="40"/>
    <w:next w:val="a1"/>
    <w:uiPriority w:val="99"/>
    <w:rsid w:val="00E322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E3221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E3221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E3221E"/>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3221E"/>
    <w:rPr>
      <w:rFonts w:ascii="宋体" w:hAnsi="宋体"/>
      <w:sz w:val="22"/>
      <w:szCs w:val="22"/>
      <w:lang w:val="x-none" w:eastAsia="x-none"/>
    </w:rPr>
  </w:style>
  <w:style w:type="paragraph" w:customStyle="1" w:styleId="Equation">
    <w:name w:val="Equation"/>
    <w:basedOn w:val="a1"/>
    <w:next w:val="a1"/>
    <w:link w:val="EquationChar"/>
    <w:qFormat/>
    <w:rsid w:val="00E3221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E3221E"/>
    <w:pPr>
      <w:autoSpaceDN w:val="0"/>
    </w:pPr>
    <w:rPr>
      <w:rFonts w:ascii="Times New Roman" w:hAnsi="Times New Roman"/>
      <w:lang w:val="en-GB" w:eastAsia="en-US"/>
    </w:rPr>
  </w:style>
  <w:style w:type="paragraph" w:customStyle="1" w:styleId="1-21">
    <w:name w:val="中等深浅网格 1 - 着色 21"/>
    <w:basedOn w:val="a1"/>
    <w:uiPriority w:val="34"/>
    <w:qFormat/>
    <w:rsid w:val="00E3221E"/>
    <w:pPr>
      <w:overflowPunct w:val="0"/>
      <w:autoSpaceDE w:val="0"/>
      <w:autoSpaceDN w:val="0"/>
      <w:adjustRightInd w:val="0"/>
      <w:ind w:left="720"/>
      <w:contextualSpacing/>
    </w:pPr>
  </w:style>
  <w:style w:type="paragraph" w:customStyle="1" w:styleId="-11">
    <w:name w:val="彩色底纹 - 着色 11"/>
    <w:uiPriority w:val="99"/>
    <w:semiHidden/>
    <w:rsid w:val="00E3221E"/>
    <w:pPr>
      <w:autoSpaceDN w:val="0"/>
    </w:pPr>
    <w:rPr>
      <w:rFonts w:ascii="Times New Roman" w:hAnsi="Times New Roman"/>
      <w:lang w:val="en-GB" w:eastAsia="en-US"/>
    </w:rPr>
  </w:style>
  <w:style w:type="paragraph" w:customStyle="1" w:styleId="73">
    <w:name w:val="修订7"/>
    <w:semiHidden/>
    <w:rsid w:val="00E3221E"/>
    <w:pPr>
      <w:autoSpaceDN w:val="0"/>
    </w:pPr>
    <w:rPr>
      <w:rFonts w:ascii="Times New Roman" w:eastAsia="Batang" w:hAnsi="Times New Roman"/>
      <w:lang w:val="en-GB" w:eastAsia="en-US"/>
    </w:rPr>
  </w:style>
  <w:style w:type="paragraph" w:customStyle="1" w:styleId="affff0">
    <w:name w:val="図表番号"/>
    <w:basedOn w:val="a1"/>
    <w:rsid w:val="00E3221E"/>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1"/>
    <w:rsid w:val="00E3221E"/>
    <w:pPr>
      <w:ind w:left="851" w:hanging="284"/>
    </w:pPr>
  </w:style>
  <w:style w:type="paragraph" w:customStyle="1" w:styleId="affff2">
    <w:name w:val="箇条書き"/>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2"/>
    <w:rsid w:val="00E3221E"/>
    <w:pPr>
      <w:tabs>
        <w:tab w:val="clear" w:pos="644"/>
        <w:tab w:val="num" w:pos="1494"/>
      </w:tabs>
      <w:ind w:left="851" w:hanging="284"/>
    </w:pPr>
  </w:style>
  <w:style w:type="paragraph" w:customStyle="1" w:styleId="3fb">
    <w:name w:val="箇条書き 3"/>
    <w:basedOn w:val="2ff"/>
    <w:rsid w:val="00E3221E"/>
    <w:pPr>
      <w:ind w:left="1135"/>
    </w:pPr>
  </w:style>
  <w:style w:type="paragraph" w:customStyle="1" w:styleId="2ff0">
    <w:name w:val="一覧 2"/>
    <w:basedOn w:val="aa"/>
    <w:rsid w:val="00E3221E"/>
    <w:pPr>
      <w:suppressAutoHyphens/>
      <w:autoSpaceDN w:val="0"/>
      <w:ind w:left="851"/>
    </w:pPr>
    <w:rPr>
      <w:rFonts w:ascii="MS Mincho" w:eastAsia="MS Mincho" w:hAnsi="MS Mincho" w:cs="CG Times (WN)"/>
      <w:lang w:eastAsia="ar-SA"/>
    </w:rPr>
  </w:style>
  <w:style w:type="paragraph" w:customStyle="1" w:styleId="3fc">
    <w:name w:val="一覧 3"/>
    <w:basedOn w:val="2ff0"/>
    <w:rsid w:val="00E3221E"/>
    <w:pPr>
      <w:ind w:left="1135"/>
    </w:pPr>
  </w:style>
  <w:style w:type="paragraph" w:customStyle="1" w:styleId="4f6">
    <w:name w:val="一覧 4"/>
    <w:basedOn w:val="3fc"/>
    <w:rsid w:val="00E3221E"/>
    <w:pPr>
      <w:ind w:left="1418"/>
    </w:pPr>
  </w:style>
  <w:style w:type="paragraph" w:customStyle="1" w:styleId="5f4">
    <w:name w:val="一覧 5"/>
    <w:basedOn w:val="4f6"/>
    <w:rsid w:val="00E3221E"/>
    <w:pPr>
      <w:ind w:left="1702"/>
    </w:pPr>
  </w:style>
  <w:style w:type="paragraph" w:customStyle="1" w:styleId="4f7">
    <w:name w:val="箇条書き 4"/>
    <w:basedOn w:val="3fb"/>
    <w:rsid w:val="00E3221E"/>
    <w:pPr>
      <w:ind w:left="1418"/>
    </w:pPr>
  </w:style>
  <w:style w:type="paragraph" w:customStyle="1" w:styleId="5f5">
    <w:name w:val="箇条書き 5"/>
    <w:basedOn w:val="4f7"/>
    <w:rsid w:val="00E3221E"/>
    <w:pPr>
      <w:ind w:left="1702"/>
    </w:pPr>
  </w:style>
  <w:style w:type="paragraph" w:customStyle="1" w:styleId="affff3">
    <w:name w:val="コメント文字列"/>
    <w:basedOn w:val="a1"/>
    <w:rsid w:val="00E3221E"/>
    <w:pPr>
      <w:suppressAutoHyphens/>
      <w:autoSpaceDN w:val="0"/>
    </w:pPr>
    <w:rPr>
      <w:rFonts w:eastAsia="MS Mincho" w:cs="CG Times (WN)"/>
      <w:lang w:eastAsia="ar-SA"/>
    </w:rPr>
  </w:style>
  <w:style w:type="paragraph" w:customStyle="1" w:styleId="affff4">
    <w:name w:val="コメント内容"/>
    <w:basedOn w:val="affff3"/>
    <w:next w:val="affff3"/>
    <w:rsid w:val="00E3221E"/>
    <w:rPr>
      <w:b/>
      <w:bCs/>
    </w:rPr>
  </w:style>
  <w:style w:type="paragraph" w:customStyle="1" w:styleId="affff5">
    <w:name w:val="見出しマップ"/>
    <w:basedOn w:val="a1"/>
    <w:rsid w:val="00E3221E"/>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E3221E"/>
    <w:pPr>
      <w:suppressAutoHyphens/>
      <w:autoSpaceDN w:val="0"/>
    </w:pPr>
    <w:rPr>
      <w:rFonts w:ascii="Courier New" w:eastAsia="MS Mincho" w:hAnsi="Courier New" w:cs="CG Times (WN)"/>
      <w:lang w:val="nb-NO" w:eastAsia="ar-SA"/>
    </w:rPr>
  </w:style>
  <w:style w:type="paragraph" w:customStyle="1" w:styleId="2ff1">
    <w:name w:val="本文 2"/>
    <w:basedOn w:val="a1"/>
    <w:rsid w:val="00E3221E"/>
    <w:pPr>
      <w:suppressAutoHyphens/>
      <w:autoSpaceDN w:val="0"/>
      <w:spacing w:after="120"/>
    </w:pPr>
    <w:rPr>
      <w:rFonts w:eastAsia="MS Mincho" w:cs="CG Times (WN)"/>
      <w:lang w:eastAsia="ar-SA"/>
    </w:rPr>
  </w:style>
  <w:style w:type="paragraph" w:customStyle="1" w:styleId="3fd">
    <w:name w:val="本文 3"/>
    <w:basedOn w:val="a1"/>
    <w:rsid w:val="00E3221E"/>
    <w:pPr>
      <w:suppressAutoHyphens/>
      <w:autoSpaceDN w:val="0"/>
      <w:spacing w:after="120"/>
    </w:pPr>
    <w:rPr>
      <w:rFonts w:eastAsia="MS Mincho" w:cs="CG Times (WN)"/>
      <w:lang w:eastAsia="ar-SA"/>
    </w:rPr>
  </w:style>
  <w:style w:type="paragraph" w:customStyle="1" w:styleId="Web">
    <w:name w:val="標準 (Web)"/>
    <w:basedOn w:val="a1"/>
    <w:rsid w:val="00E3221E"/>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E3221E"/>
    <w:pPr>
      <w:suppressAutoHyphens/>
      <w:autoSpaceDN w:val="0"/>
      <w:ind w:left="567"/>
    </w:pPr>
    <w:rPr>
      <w:rFonts w:ascii="Arial" w:eastAsia="MS Mincho" w:hAnsi="Arial" w:cs="Arial"/>
      <w:lang w:eastAsia="ar-SA"/>
    </w:rPr>
  </w:style>
  <w:style w:type="paragraph" w:customStyle="1" w:styleId="affff7">
    <w:name w:val="標準インデント"/>
    <w:basedOn w:val="a1"/>
    <w:rsid w:val="00E3221E"/>
    <w:pPr>
      <w:suppressAutoHyphens/>
      <w:autoSpaceDN w:val="0"/>
      <w:ind w:left="708"/>
    </w:pPr>
    <w:rPr>
      <w:rFonts w:eastAsia="MS Mincho" w:cs="CG Times (WN)"/>
      <w:lang w:eastAsia="ar-SA"/>
    </w:rPr>
  </w:style>
  <w:style w:type="paragraph" w:customStyle="1" w:styleId="affff8">
    <w:name w:val="記"/>
    <w:basedOn w:val="a1"/>
    <w:next w:val="a1"/>
    <w:rsid w:val="00E3221E"/>
    <w:pPr>
      <w:suppressAutoHyphens/>
      <w:autoSpaceDN w:val="0"/>
    </w:pPr>
    <w:rPr>
      <w:rFonts w:eastAsia="MS Mincho" w:cs="CG Times (WN)"/>
      <w:lang w:eastAsia="ar-SA"/>
    </w:rPr>
  </w:style>
  <w:style w:type="paragraph" w:customStyle="1" w:styleId="HTML6">
    <w:name w:val="HTML 書式付き"/>
    <w:basedOn w:val="a1"/>
    <w:rsid w:val="00E3221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E322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E3221E"/>
    <w:pPr>
      <w:autoSpaceDN w:val="0"/>
    </w:pPr>
    <w:rPr>
      <w:rFonts w:ascii="Times New Roman" w:eastAsia="Batang" w:hAnsi="Times New Roman"/>
      <w:lang w:val="en-GB" w:eastAsia="en-US"/>
    </w:rPr>
  </w:style>
  <w:style w:type="paragraph" w:customStyle="1" w:styleId="74">
    <w:name w:val="无间隔7"/>
    <w:qFormat/>
    <w:rsid w:val="00E3221E"/>
    <w:pPr>
      <w:autoSpaceDN w:val="0"/>
    </w:pPr>
    <w:rPr>
      <w:rFonts w:ascii="Times New Roman" w:hAnsi="Times New Roman"/>
      <w:lang w:val="en-GB" w:eastAsia="en-US"/>
    </w:rPr>
  </w:style>
  <w:style w:type="paragraph" w:customStyle="1" w:styleId="254">
    <w:name w:val="本文 25"/>
    <w:basedOn w:val="a1"/>
    <w:rsid w:val="00E3221E"/>
    <w:pPr>
      <w:suppressAutoHyphens/>
      <w:autoSpaceDN w:val="0"/>
      <w:spacing w:after="120"/>
    </w:pPr>
    <w:rPr>
      <w:rFonts w:eastAsia="MS Mincho" w:cs="CG Times (WN)"/>
      <w:lang w:eastAsia="ar-SA"/>
    </w:rPr>
  </w:style>
  <w:style w:type="paragraph" w:customStyle="1" w:styleId="352">
    <w:name w:val="本文 35"/>
    <w:basedOn w:val="a1"/>
    <w:rsid w:val="00E3221E"/>
    <w:pPr>
      <w:suppressAutoHyphens/>
      <w:autoSpaceDN w:val="0"/>
      <w:spacing w:after="120"/>
    </w:pPr>
    <w:rPr>
      <w:rFonts w:eastAsia="MS Mincho" w:cs="CG Times (WN)"/>
      <w:lang w:eastAsia="ar-SA"/>
    </w:rPr>
  </w:style>
  <w:style w:type="paragraph" w:customStyle="1" w:styleId="ZchnZchn3">
    <w:name w:val="Zchn Zchn3"/>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E3221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E3221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E3221E"/>
    <w:pPr>
      <w:suppressAutoHyphens/>
      <w:autoSpaceDN w:val="0"/>
      <w:spacing w:before="120" w:after="120"/>
    </w:pPr>
    <w:rPr>
      <w:rFonts w:eastAsia="MS Mincho"/>
      <w:b/>
      <w:lang w:eastAsia="ar-SA"/>
    </w:rPr>
  </w:style>
  <w:style w:type="paragraph" w:customStyle="1" w:styleId="1Char10">
    <w:name w:val="(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E3221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E3221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E3221E"/>
    <w:pPr>
      <w:keepNext/>
      <w:keepLines/>
      <w:autoSpaceDN w:val="0"/>
      <w:spacing w:after="0"/>
      <w:jc w:val="both"/>
    </w:pPr>
    <w:rPr>
      <w:rFonts w:ascii="Arial" w:hAnsi="Arial"/>
      <w:sz w:val="18"/>
      <w:szCs w:val="18"/>
    </w:rPr>
  </w:style>
  <w:style w:type="paragraph" w:customStyle="1" w:styleId="95">
    <w:name w:val="修订9"/>
    <w:semiHidden/>
    <w:rsid w:val="00E3221E"/>
    <w:pPr>
      <w:autoSpaceDN w:val="0"/>
    </w:pPr>
    <w:rPr>
      <w:rFonts w:ascii="Times New Roman" w:eastAsia="Batang" w:hAnsi="Times New Roman"/>
      <w:lang w:val="en-GB" w:eastAsia="en-US"/>
    </w:rPr>
  </w:style>
  <w:style w:type="paragraph" w:customStyle="1" w:styleId="tah00">
    <w:name w:val="tah0"/>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rsid w:val="00E3221E"/>
    <w:pPr>
      <w:overflowPunct w:val="0"/>
      <w:autoSpaceDE w:val="0"/>
      <w:autoSpaceDN w:val="0"/>
      <w:adjustRightInd w:val="0"/>
    </w:pPr>
    <w:rPr>
      <w:lang w:eastAsia="zh-CN"/>
    </w:rPr>
  </w:style>
  <w:style w:type="paragraph" w:customStyle="1" w:styleId="101">
    <w:name w:val="修订10"/>
    <w:semiHidden/>
    <w:rsid w:val="00E3221E"/>
    <w:pPr>
      <w:autoSpaceDN w:val="0"/>
    </w:pPr>
    <w:rPr>
      <w:rFonts w:ascii="Times New Roman" w:eastAsia="Batang" w:hAnsi="Times New Roman"/>
      <w:lang w:val="en-GB" w:eastAsia="en-US"/>
    </w:rPr>
  </w:style>
  <w:style w:type="paragraph" w:customStyle="1" w:styleId="84">
    <w:name w:val="无间隔8"/>
    <w:qFormat/>
    <w:rsid w:val="00E3221E"/>
    <w:pPr>
      <w:autoSpaceDN w:val="0"/>
    </w:pPr>
    <w:rPr>
      <w:rFonts w:ascii="Times New Roman" w:hAnsi="Times New Roman"/>
      <w:lang w:val="en-GB" w:eastAsia="en-US"/>
    </w:rPr>
  </w:style>
  <w:style w:type="character" w:styleId="affff9">
    <w:name w:val="Placeholder Text"/>
    <w:uiPriority w:val="99"/>
    <w:rsid w:val="00E3221E"/>
    <w:rPr>
      <w:color w:val="808080"/>
    </w:rPr>
  </w:style>
  <w:style w:type="character" w:customStyle="1" w:styleId="fontstyle01">
    <w:name w:val="fontstyle01"/>
    <w:rsid w:val="00E322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3221E"/>
    <w:rPr>
      <w:rFonts w:ascii="Arial" w:hAnsi="Arial" w:cs="Arial" w:hint="default"/>
      <w:sz w:val="36"/>
      <w:lang w:val="en-GB" w:eastAsia="en-US"/>
    </w:rPr>
  </w:style>
  <w:style w:type="character" w:customStyle="1" w:styleId="TF0">
    <w:name w:val="TF字符"/>
    <w:aliases w:val="left字符"/>
    <w:rsid w:val="00E3221E"/>
    <w:rPr>
      <w:rFonts w:ascii="Arial" w:hAnsi="Arial" w:cs="Arial" w:hint="default"/>
      <w:b/>
      <w:bCs w:val="0"/>
      <w:lang w:val="en-GB" w:eastAsia="en-US"/>
    </w:rPr>
  </w:style>
  <w:style w:type="character" w:customStyle="1" w:styleId="1-11">
    <w:name w:val="网格表 1 浅色 - 着色 11"/>
    <w:uiPriority w:val="31"/>
    <w:qFormat/>
    <w:rsid w:val="00E3221E"/>
    <w:rPr>
      <w:smallCaps/>
      <w:color w:val="5A5A5A"/>
    </w:rPr>
  </w:style>
  <w:style w:type="character" w:customStyle="1" w:styleId="MTEquationSection">
    <w:name w:val="MTEquationSection"/>
    <w:rsid w:val="00E3221E"/>
    <w:rPr>
      <w:vanish w:val="0"/>
      <w:webHidden w:val="0"/>
      <w:color w:val="FF0000"/>
      <w:lang w:eastAsia="en-US"/>
      <w:specVanish w:val="0"/>
    </w:rPr>
  </w:style>
  <w:style w:type="character" w:customStyle="1" w:styleId="-21">
    <w:name w:val="浅色网格 - 着色 21"/>
    <w:uiPriority w:val="99"/>
    <w:rsid w:val="00E3221E"/>
    <w:rPr>
      <w:color w:val="808080"/>
    </w:rPr>
  </w:style>
  <w:style w:type="character" w:customStyle="1" w:styleId="nowrap1">
    <w:name w:val="nowrap1"/>
    <w:rsid w:val="00E3221E"/>
  </w:style>
  <w:style w:type="character" w:customStyle="1" w:styleId="shorttext">
    <w:name w:val="short_text"/>
    <w:rsid w:val="00E3221E"/>
  </w:style>
  <w:style w:type="character" w:customStyle="1" w:styleId="UnresolvedMention1">
    <w:name w:val="Unresolved Mention1"/>
    <w:uiPriority w:val="99"/>
    <w:semiHidden/>
    <w:rsid w:val="00E3221E"/>
    <w:rPr>
      <w:color w:val="808080"/>
      <w:shd w:val="clear" w:color="auto" w:fill="E6E6E6"/>
    </w:rPr>
  </w:style>
  <w:style w:type="character" w:customStyle="1" w:styleId="-110">
    <w:name w:val="浅色网格 - 着色 11"/>
    <w:uiPriority w:val="99"/>
    <w:rsid w:val="00E3221E"/>
    <w:rPr>
      <w:color w:val="808080"/>
    </w:rPr>
  </w:style>
  <w:style w:type="character" w:customStyle="1" w:styleId="UnresolvedMention2">
    <w:name w:val="Unresolved Mention2"/>
    <w:uiPriority w:val="99"/>
    <w:semiHidden/>
    <w:rsid w:val="00E3221E"/>
    <w:rPr>
      <w:color w:val="808080"/>
      <w:shd w:val="clear" w:color="auto" w:fill="E6E6E6"/>
    </w:rPr>
  </w:style>
  <w:style w:type="character" w:customStyle="1" w:styleId="UnresolvedMention3">
    <w:name w:val="Unresolved Mention3"/>
    <w:uiPriority w:val="99"/>
    <w:semiHidden/>
    <w:rsid w:val="00E3221E"/>
    <w:rPr>
      <w:color w:val="808080"/>
      <w:shd w:val="clear" w:color="auto" w:fill="E6E6E6"/>
    </w:rPr>
  </w:style>
  <w:style w:type="character" w:customStyle="1" w:styleId="affffa">
    <w:name w:val="未处理的提及"/>
    <w:uiPriority w:val="52"/>
    <w:rsid w:val="00E3221E"/>
    <w:rPr>
      <w:color w:val="808080"/>
      <w:shd w:val="clear" w:color="auto" w:fill="E6E6E6"/>
    </w:rPr>
  </w:style>
  <w:style w:type="character" w:customStyle="1" w:styleId="Char32">
    <w:name w:val="批注主题 Char3"/>
    <w:locked/>
    <w:rsid w:val="00E3221E"/>
    <w:rPr>
      <w:rFonts w:ascii="Times New Roman" w:eastAsia="MS Mincho" w:hAnsi="Times New Roman" w:cs="Times New Roman" w:hint="default"/>
      <w:b/>
      <w:bCs/>
      <w:lang w:eastAsia="en-US"/>
    </w:rPr>
  </w:style>
  <w:style w:type="character" w:customStyle="1" w:styleId="CharChar12">
    <w:name w:val="Char Char12"/>
    <w:rsid w:val="00E3221E"/>
    <w:rPr>
      <w:lang w:val="en-GB" w:eastAsia="ja-JP" w:bidi="ar-SA"/>
    </w:rPr>
  </w:style>
  <w:style w:type="character" w:customStyle="1" w:styleId="Char1f1">
    <w:name w:val="批注主题 Char1"/>
    <w:rsid w:val="00E3221E"/>
    <w:rPr>
      <w:rFonts w:ascii="MS Mincho" w:eastAsia="MS Mincho" w:hAnsi="MS Mincho" w:hint="eastAsia"/>
      <w:b/>
      <w:bCs/>
      <w:lang w:val="en-GB"/>
    </w:rPr>
  </w:style>
  <w:style w:type="character" w:customStyle="1" w:styleId="Char1f2">
    <w:name w:val="日期 Char1"/>
    <w:rsid w:val="00E3221E"/>
    <w:rPr>
      <w:rFonts w:ascii="MS Mincho" w:eastAsia="MS Mincho" w:hAnsi="MS Mincho" w:hint="eastAsia"/>
      <w:lang w:val="en-GB"/>
    </w:rPr>
  </w:style>
  <w:style w:type="character" w:customStyle="1" w:styleId="affffb">
    <w:name w:val="段落フォント"/>
    <w:rsid w:val="00E3221E"/>
  </w:style>
  <w:style w:type="character" w:customStyle="1" w:styleId="affffc">
    <w:name w:val="コメント参照"/>
    <w:rsid w:val="00E3221E"/>
    <w:rPr>
      <w:sz w:val="16"/>
    </w:rPr>
  </w:style>
  <w:style w:type="character" w:customStyle="1" w:styleId="CharChar210">
    <w:name w:val="Char Char210"/>
    <w:rsid w:val="00E3221E"/>
    <w:rPr>
      <w:rFonts w:ascii="Arial" w:hAnsi="Arial" w:cs="Arial" w:hint="default"/>
      <w:lang w:val="en-GB" w:eastAsia="en-US" w:bidi="ar-SA"/>
    </w:rPr>
  </w:style>
  <w:style w:type="character" w:customStyle="1" w:styleId="h48">
    <w:name w:val="h48"/>
    <w:rsid w:val="00E3221E"/>
    <w:rPr>
      <w:rFonts w:ascii="Arial" w:hAnsi="Arial" w:cs="Arial" w:hint="default"/>
      <w:sz w:val="24"/>
      <w:lang w:val="en-GB"/>
    </w:rPr>
  </w:style>
  <w:style w:type="character" w:customStyle="1" w:styleId="h510">
    <w:name w:val="h51"/>
    <w:rsid w:val="00E3221E"/>
    <w:rPr>
      <w:rFonts w:ascii="Arial" w:eastAsia="宋体" w:hAnsi="Arial" w:cs="Arial" w:hint="default"/>
      <w:sz w:val="22"/>
      <w:lang w:val="en-GB" w:eastAsia="en-US" w:bidi="ar-SA"/>
    </w:rPr>
  </w:style>
  <w:style w:type="character" w:customStyle="1" w:styleId="PlainTable35">
    <w:name w:val="Plain Table 35"/>
    <w:uiPriority w:val="19"/>
    <w:qFormat/>
    <w:rsid w:val="00E3221E"/>
    <w:rPr>
      <w:i/>
      <w:iCs/>
      <w:color w:val="808080"/>
    </w:rPr>
  </w:style>
  <w:style w:type="character" w:customStyle="1" w:styleId="PlainTable45">
    <w:name w:val="Plain Table 45"/>
    <w:uiPriority w:val="21"/>
    <w:qFormat/>
    <w:rsid w:val="00E3221E"/>
    <w:rPr>
      <w:b/>
      <w:bCs/>
      <w:i/>
      <w:iCs/>
      <w:color w:val="4F81BD"/>
    </w:rPr>
  </w:style>
  <w:style w:type="character" w:customStyle="1" w:styleId="PlainTable55">
    <w:name w:val="Plain Table 55"/>
    <w:uiPriority w:val="31"/>
    <w:qFormat/>
    <w:rsid w:val="00E3221E"/>
    <w:rPr>
      <w:smallCaps/>
      <w:color w:val="C0504D"/>
      <w:u w:val="single"/>
    </w:rPr>
  </w:style>
  <w:style w:type="character" w:customStyle="1" w:styleId="TableGridLight5">
    <w:name w:val="Table Grid Light5"/>
    <w:uiPriority w:val="32"/>
    <w:qFormat/>
    <w:rsid w:val="00E3221E"/>
    <w:rPr>
      <w:b/>
      <w:bCs/>
      <w:smallCaps/>
      <w:color w:val="C0504D"/>
      <w:spacing w:val="5"/>
      <w:u w:val="single"/>
    </w:rPr>
  </w:style>
  <w:style w:type="character" w:customStyle="1" w:styleId="GridTable1Light5">
    <w:name w:val="Grid Table 1 Light5"/>
    <w:uiPriority w:val="33"/>
    <w:qFormat/>
    <w:rsid w:val="00E3221E"/>
    <w:rPr>
      <w:b/>
      <w:bCs/>
      <w:smallCaps/>
      <w:spacing w:val="5"/>
    </w:rPr>
  </w:style>
  <w:style w:type="character" w:customStyle="1" w:styleId="CommentSubjectChar4">
    <w:name w:val="Comment Subject Char4"/>
    <w:rsid w:val="00E322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3221E"/>
    <w:rPr>
      <w:rFonts w:ascii="Times New Roman" w:hAnsi="Times New Roman" w:cs="Times New Roman" w:hint="default"/>
      <w:b/>
      <w:bCs w:val="0"/>
      <w:lang w:val="en-GB"/>
    </w:rPr>
  </w:style>
  <w:style w:type="character" w:customStyle="1" w:styleId="Absatz-Standardschriftart5">
    <w:name w:val="Absatz-Standardschriftart5"/>
    <w:rsid w:val="00E322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3221E"/>
    <w:rPr>
      <w:rFonts w:ascii="Arial" w:eastAsia="MS Gothic" w:hAnsi="Arial" w:cs="Times New Roman" w:hint="default"/>
      <w:lang w:val="en-GB" w:eastAsia="en-US"/>
    </w:rPr>
  </w:style>
  <w:style w:type="character" w:customStyle="1" w:styleId="Absatz-Standardschriftart6">
    <w:name w:val="Absatz-Standardschriftart6"/>
    <w:rsid w:val="00E3221E"/>
  </w:style>
  <w:style w:type="character" w:customStyle="1" w:styleId="PlainTable33">
    <w:name w:val="Plain Table 33"/>
    <w:uiPriority w:val="19"/>
    <w:qFormat/>
    <w:rsid w:val="00E3221E"/>
    <w:rPr>
      <w:i/>
      <w:iCs/>
      <w:color w:val="808080"/>
    </w:rPr>
  </w:style>
  <w:style w:type="character" w:customStyle="1" w:styleId="PlainTable43">
    <w:name w:val="Plain Table 43"/>
    <w:uiPriority w:val="21"/>
    <w:qFormat/>
    <w:rsid w:val="00E3221E"/>
    <w:rPr>
      <w:b/>
      <w:bCs/>
      <w:i/>
      <w:iCs/>
      <w:color w:val="4F81BD"/>
    </w:rPr>
  </w:style>
  <w:style w:type="character" w:customStyle="1" w:styleId="PlainTable53">
    <w:name w:val="Plain Table 53"/>
    <w:uiPriority w:val="31"/>
    <w:qFormat/>
    <w:rsid w:val="00E3221E"/>
    <w:rPr>
      <w:smallCaps/>
      <w:color w:val="C0504D"/>
      <w:u w:val="single"/>
    </w:rPr>
  </w:style>
  <w:style w:type="character" w:customStyle="1" w:styleId="TableGridLight3">
    <w:name w:val="Table Grid Light3"/>
    <w:uiPriority w:val="32"/>
    <w:qFormat/>
    <w:rsid w:val="00E3221E"/>
    <w:rPr>
      <w:b/>
      <w:bCs/>
      <w:smallCaps/>
      <w:color w:val="C0504D"/>
      <w:spacing w:val="5"/>
      <w:u w:val="single"/>
    </w:rPr>
  </w:style>
  <w:style w:type="character" w:customStyle="1" w:styleId="GridTable1Light3">
    <w:name w:val="Grid Table 1 Light3"/>
    <w:uiPriority w:val="33"/>
    <w:qFormat/>
    <w:rsid w:val="00E3221E"/>
    <w:rPr>
      <w:b/>
      <w:bCs/>
      <w:smallCaps/>
      <w:spacing w:val="5"/>
    </w:rPr>
  </w:style>
  <w:style w:type="character" w:customStyle="1" w:styleId="Absatz-Standardschriftart7">
    <w:name w:val="Absatz-Standardschriftart7"/>
    <w:rsid w:val="00E3221E"/>
  </w:style>
  <w:style w:type="character" w:customStyle="1" w:styleId="KommentarthemaZchn">
    <w:name w:val="Kommentarthema Zchn"/>
    <w:rsid w:val="00E3221E"/>
    <w:rPr>
      <w:b/>
      <w:bCs/>
      <w:lang w:val="en-GB" w:eastAsia="en-US" w:bidi="ar-SA"/>
    </w:rPr>
  </w:style>
  <w:style w:type="character" w:customStyle="1" w:styleId="h49">
    <w:name w:val="h49"/>
    <w:rsid w:val="00E3221E"/>
    <w:rPr>
      <w:rFonts w:ascii="Arial" w:hAnsi="Arial" w:cs="Arial" w:hint="default"/>
      <w:sz w:val="24"/>
      <w:lang w:val="en-GB"/>
    </w:rPr>
  </w:style>
  <w:style w:type="character" w:customStyle="1" w:styleId="h52">
    <w:name w:val="h52"/>
    <w:rsid w:val="00E3221E"/>
    <w:rPr>
      <w:rFonts w:ascii="Arial" w:eastAsia="宋体" w:hAnsi="Arial" w:cs="Arial" w:hint="default"/>
      <w:sz w:val="22"/>
      <w:lang w:val="en-GB" w:eastAsia="en-US" w:bidi="ar-SA"/>
    </w:rPr>
  </w:style>
  <w:style w:type="character" w:customStyle="1" w:styleId="PlainTable34">
    <w:name w:val="Plain Table 34"/>
    <w:uiPriority w:val="19"/>
    <w:qFormat/>
    <w:rsid w:val="00E3221E"/>
    <w:rPr>
      <w:i/>
      <w:iCs/>
      <w:color w:val="808080"/>
    </w:rPr>
  </w:style>
  <w:style w:type="character" w:customStyle="1" w:styleId="PlainTable44">
    <w:name w:val="Plain Table 44"/>
    <w:uiPriority w:val="21"/>
    <w:qFormat/>
    <w:rsid w:val="00E3221E"/>
    <w:rPr>
      <w:b/>
      <w:bCs/>
      <w:i/>
      <w:iCs/>
      <w:color w:val="4F81BD"/>
    </w:rPr>
  </w:style>
  <w:style w:type="character" w:customStyle="1" w:styleId="PlainTable54">
    <w:name w:val="Plain Table 54"/>
    <w:uiPriority w:val="31"/>
    <w:qFormat/>
    <w:rsid w:val="00E3221E"/>
    <w:rPr>
      <w:smallCaps/>
      <w:color w:val="C0504D"/>
      <w:u w:val="single"/>
    </w:rPr>
  </w:style>
  <w:style w:type="character" w:customStyle="1" w:styleId="TableGridLight4">
    <w:name w:val="Table Grid Light4"/>
    <w:uiPriority w:val="32"/>
    <w:qFormat/>
    <w:rsid w:val="00E3221E"/>
    <w:rPr>
      <w:b/>
      <w:bCs/>
      <w:smallCaps/>
      <w:color w:val="C0504D"/>
      <w:spacing w:val="5"/>
      <w:u w:val="single"/>
    </w:rPr>
  </w:style>
  <w:style w:type="character" w:customStyle="1" w:styleId="GridTable1Light4">
    <w:name w:val="Grid Table 1 Light4"/>
    <w:uiPriority w:val="33"/>
    <w:qFormat/>
    <w:rsid w:val="00E3221E"/>
    <w:rPr>
      <w:b/>
      <w:bCs/>
      <w:smallCaps/>
      <w:spacing w:val="5"/>
    </w:rPr>
  </w:style>
  <w:style w:type="character" w:customStyle="1" w:styleId="affffd">
    <w:name w:val="コメント内容 (文字)"/>
    <w:rsid w:val="00E3221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2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2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21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21E"/>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21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21E"/>
    <w:rPr>
      <w:rFonts w:ascii="Times New Roman" w:eastAsia="Yu Mincho" w:hAnsi="Times New Roman" w:cs="Times New Roman" w:hint="default"/>
      <w:lang w:val="en-GB" w:eastAsia="en-US"/>
    </w:rPr>
  </w:style>
  <w:style w:type="character" w:customStyle="1" w:styleId="1ffa">
    <w:name w:val="註解文字 字元1"/>
    <w:uiPriority w:val="99"/>
    <w:rsid w:val="00E3221E"/>
    <w:rPr>
      <w:lang w:eastAsia="en-US"/>
    </w:rPr>
  </w:style>
  <w:style w:type="character" w:customStyle="1" w:styleId="CharChar41">
    <w:name w:val="Char Char41"/>
    <w:rsid w:val="00E3221E"/>
    <w:rPr>
      <w:rFonts w:ascii="Courier New" w:hAnsi="Courier New" w:cs="Courier New" w:hint="default"/>
      <w:lang w:val="nb-NO" w:eastAsia="ja-JP"/>
    </w:rPr>
  </w:style>
  <w:style w:type="character" w:customStyle="1" w:styleId="CharChar71">
    <w:name w:val="Char Char71"/>
    <w:rsid w:val="00E3221E"/>
    <w:rPr>
      <w:rFonts w:ascii="Tahoma" w:hAnsi="Tahoma" w:cs="Tahoma" w:hint="default"/>
      <w:shd w:val="clear" w:color="auto" w:fill="000080"/>
      <w:lang w:val="en-GB" w:eastAsia="en-US"/>
    </w:rPr>
  </w:style>
  <w:style w:type="character" w:customStyle="1" w:styleId="CharChar101">
    <w:name w:val="Char Char101"/>
    <w:semiHidden/>
    <w:rsid w:val="00E3221E"/>
    <w:rPr>
      <w:rFonts w:ascii="Times New Roman" w:hAnsi="Times New Roman" w:cs="Times New Roman" w:hint="default"/>
      <w:lang w:val="en-GB" w:eastAsia="en-US"/>
    </w:rPr>
  </w:style>
  <w:style w:type="character" w:customStyle="1" w:styleId="CharChar91">
    <w:name w:val="Char Char91"/>
    <w:rsid w:val="00E3221E"/>
    <w:rPr>
      <w:rFonts w:ascii="Tahoma" w:hAnsi="Tahoma" w:cs="Tahoma" w:hint="default"/>
      <w:sz w:val="16"/>
      <w:lang w:val="en-GB" w:eastAsia="en-US"/>
    </w:rPr>
  </w:style>
  <w:style w:type="character" w:customStyle="1" w:styleId="CharChar81">
    <w:name w:val="Char Char81"/>
    <w:semiHidden/>
    <w:rsid w:val="00E3221E"/>
    <w:rPr>
      <w:rFonts w:ascii="Times New Roman" w:hAnsi="Times New Roman" w:cs="Times New Roman" w:hint="default"/>
      <w:b/>
      <w:bCs w:val="0"/>
      <w:lang w:val="en-GB" w:eastAsia="en-US"/>
    </w:rPr>
  </w:style>
  <w:style w:type="character" w:customStyle="1" w:styleId="CharChar31">
    <w:name w:val="Char Char31"/>
    <w:rsid w:val="00E3221E"/>
    <w:rPr>
      <w:rFonts w:ascii="Arial" w:hAnsi="Arial" w:cs="Arial" w:hint="default"/>
      <w:sz w:val="22"/>
      <w:lang w:val="en-GB" w:eastAsia="en-US" w:bidi="ar-SA"/>
    </w:rPr>
  </w:style>
  <w:style w:type="character" w:customStyle="1" w:styleId="CharChar51">
    <w:name w:val="Char Char51"/>
    <w:rsid w:val="00E3221E"/>
    <w:rPr>
      <w:rFonts w:ascii="Arial" w:hAnsi="Arial" w:cs="Arial" w:hint="default"/>
      <w:sz w:val="28"/>
      <w:lang w:val="en-GB" w:eastAsia="en-US" w:bidi="ar-SA"/>
    </w:rPr>
  </w:style>
  <w:style w:type="character" w:customStyle="1" w:styleId="CharChar211">
    <w:name w:val="Char Char211"/>
    <w:rsid w:val="00E3221E"/>
    <w:rPr>
      <w:rFonts w:ascii="Times New Roman" w:hAnsi="Times New Roman" w:cs="Times New Roman" w:hint="default"/>
      <w:lang w:val="en-GB" w:eastAsia="en-US"/>
    </w:rPr>
  </w:style>
  <w:style w:type="character" w:customStyle="1" w:styleId="CharChar61">
    <w:name w:val="Char Char61"/>
    <w:rsid w:val="00E3221E"/>
    <w:rPr>
      <w:rFonts w:ascii="Arial" w:eastAsia="宋体" w:hAnsi="Arial" w:cs="Arial" w:hint="default"/>
      <w:sz w:val="32"/>
      <w:lang w:val="en-GB" w:eastAsia="en-US" w:bidi="ar-SA"/>
    </w:rPr>
  </w:style>
  <w:style w:type="character" w:customStyle="1" w:styleId="CharChar161">
    <w:name w:val="Char Char161"/>
    <w:rsid w:val="00E3221E"/>
    <w:rPr>
      <w:rFonts w:ascii="Arial" w:eastAsia="宋体" w:hAnsi="Arial" w:cs="Arial" w:hint="default"/>
      <w:lang w:val="en-GB" w:eastAsia="en-US" w:bidi="ar-SA"/>
    </w:rPr>
  </w:style>
  <w:style w:type="character" w:customStyle="1" w:styleId="CharChar141">
    <w:name w:val="Char Char141"/>
    <w:rsid w:val="00E3221E"/>
    <w:rPr>
      <w:rFonts w:ascii="Arial" w:eastAsia="宋体" w:hAnsi="Arial" w:cs="Arial" w:hint="default"/>
      <w:sz w:val="36"/>
      <w:lang w:val="en-GB" w:eastAsia="en-US" w:bidi="ar-SA"/>
    </w:rPr>
  </w:style>
  <w:style w:type="character" w:customStyle="1" w:styleId="CharChar251">
    <w:name w:val="Char Char251"/>
    <w:rsid w:val="00E3221E"/>
    <w:rPr>
      <w:rFonts w:ascii="Arial" w:hAnsi="Arial" w:cs="Arial" w:hint="default"/>
      <w:lang w:val="en-GB" w:eastAsia="en-US"/>
    </w:rPr>
  </w:style>
  <w:style w:type="character" w:customStyle="1" w:styleId="CharChar171">
    <w:name w:val="Char Char171"/>
    <w:rsid w:val="00E3221E"/>
    <w:rPr>
      <w:rFonts w:ascii="Tahoma" w:hAnsi="Tahoma" w:cs="Tahoma" w:hint="default"/>
      <w:shd w:val="clear" w:color="auto" w:fill="000080"/>
      <w:lang w:val="en-GB" w:eastAsia="en-US"/>
    </w:rPr>
  </w:style>
  <w:style w:type="character" w:customStyle="1" w:styleId="CharChar191">
    <w:name w:val="Char Char191"/>
    <w:rsid w:val="00E3221E"/>
    <w:rPr>
      <w:rFonts w:ascii="Times New Roman" w:hAnsi="Times New Roman" w:cs="Times New Roman" w:hint="default"/>
      <w:lang w:val="en-GB"/>
    </w:rPr>
  </w:style>
  <w:style w:type="character" w:customStyle="1" w:styleId="CharChar201">
    <w:name w:val="Char Char201"/>
    <w:rsid w:val="00E3221E"/>
    <w:rPr>
      <w:rFonts w:ascii="Tahoma" w:hAnsi="Tahoma" w:cs="Tahoma" w:hint="default"/>
      <w:sz w:val="16"/>
      <w:szCs w:val="16"/>
      <w:lang w:val="en-GB" w:eastAsia="en-US"/>
    </w:rPr>
  </w:style>
  <w:style w:type="character" w:customStyle="1" w:styleId="CharChar301">
    <w:name w:val="Char Char301"/>
    <w:rsid w:val="00E3221E"/>
    <w:rPr>
      <w:rFonts w:ascii="Arial" w:hAnsi="Arial" w:cs="Arial" w:hint="default"/>
      <w:lang w:val="en-GB" w:eastAsia="en-US"/>
    </w:rPr>
  </w:style>
  <w:style w:type="character" w:customStyle="1" w:styleId="CharChar291">
    <w:name w:val="Char Char291"/>
    <w:rsid w:val="00E3221E"/>
    <w:rPr>
      <w:rFonts w:ascii="Arial" w:hAnsi="Arial" w:cs="Arial" w:hint="default"/>
      <w:sz w:val="36"/>
      <w:lang w:val="en-GB" w:eastAsia="en-US"/>
    </w:rPr>
  </w:style>
  <w:style w:type="character" w:customStyle="1" w:styleId="CharChar261">
    <w:name w:val="Char Char261"/>
    <w:rsid w:val="00E3221E"/>
    <w:rPr>
      <w:rFonts w:ascii="Times New Roman" w:hAnsi="Times New Roman" w:cs="Times New Roman" w:hint="default"/>
      <w:lang w:val="en-GB" w:eastAsia="en-US"/>
    </w:rPr>
  </w:style>
  <w:style w:type="character" w:customStyle="1" w:styleId="CharChar281">
    <w:name w:val="Char Char281"/>
    <w:rsid w:val="00E3221E"/>
    <w:rPr>
      <w:rFonts w:ascii="Arial" w:hAnsi="Arial" w:cs="Arial" w:hint="default"/>
      <w:sz w:val="36"/>
      <w:lang w:val="en-GB" w:eastAsia="en-US"/>
    </w:rPr>
  </w:style>
  <w:style w:type="character" w:customStyle="1" w:styleId="CharChar271">
    <w:name w:val="Char Char271"/>
    <w:rsid w:val="00E3221E"/>
    <w:rPr>
      <w:rFonts w:ascii="Arial" w:hAnsi="Arial" w:cs="Arial" w:hint="default"/>
      <w:b/>
      <w:bCs w:val="0"/>
      <w:i/>
      <w:iCs w:val="0"/>
      <w:noProof/>
      <w:sz w:val="18"/>
      <w:lang w:val="en-GB" w:eastAsia="en-US"/>
    </w:rPr>
  </w:style>
  <w:style w:type="character" w:customStyle="1" w:styleId="CharChar111">
    <w:name w:val="Char Char111"/>
    <w:rsid w:val="00E3221E"/>
    <w:rPr>
      <w:lang w:val="en-GB" w:eastAsia="en-US" w:bidi="ar-SA"/>
    </w:rPr>
  </w:style>
  <w:style w:type="character" w:customStyle="1" w:styleId="ZchnZchn51">
    <w:name w:val="Zchn Zchn51"/>
    <w:rsid w:val="00E3221E"/>
    <w:rPr>
      <w:rFonts w:ascii="Courier New" w:eastAsia="Batang" w:hAnsi="Courier New" w:cs="Courier New" w:hint="default"/>
      <w:lang w:val="nb-NO" w:eastAsia="en-US" w:bidi="ar-SA"/>
    </w:rPr>
  </w:style>
  <w:style w:type="character" w:customStyle="1" w:styleId="CharChar151">
    <w:name w:val="Char Char151"/>
    <w:rsid w:val="00E3221E"/>
    <w:rPr>
      <w:rFonts w:ascii="Arial" w:hAnsi="Arial" w:cs="Arial" w:hint="default"/>
      <w:sz w:val="36"/>
      <w:lang w:val="en-GB"/>
    </w:rPr>
  </w:style>
  <w:style w:type="character" w:customStyle="1" w:styleId="CharChar131">
    <w:name w:val="Char Char131"/>
    <w:semiHidden/>
    <w:rsid w:val="00E3221E"/>
    <w:rPr>
      <w:rFonts w:ascii="宋体" w:eastAsia="宋体" w:hAnsi="宋体" w:hint="eastAsia"/>
      <w:lang w:val="en-GB" w:eastAsia="en-US" w:bidi="ar-SA"/>
    </w:rPr>
  </w:style>
  <w:style w:type="character" w:customStyle="1" w:styleId="Char41">
    <w:name w:val="批注主题 Char4"/>
    <w:rsid w:val="00E3221E"/>
    <w:rPr>
      <w:b/>
      <w:bCs/>
      <w:lang w:eastAsia="en-US"/>
    </w:rPr>
  </w:style>
  <w:style w:type="character" w:customStyle="1" w:styleId="Char23">
    <w:name w:val="日期 Char2"/>
    <w:rsid w:val="00E3221E"/>
    <w:rPr>
      <w:rFonts w:ascii="Times New Roman" w:eastAsia="Times New Roman" w:hAnsi="Times New Roman" w:cs="Times New Roman" w:hint="default"/>
      <w:lang w:val="en-GB" w:eastAsia="en-US"/>
    </w:rPr>
  </w:style>
  <w:style w:type="table" w:customStyle="1" w:styleId="TableGrid51">
    <w:name w:val="Table Grid5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3">
    <w:name w:val="Char Char3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resolvedMention4">
    <w:name w:val="Unresolved Mention4"/>
    <w:uiPriority w:val="99"/>
    <w:semiHidden/>
    <w:unhideWhenUsed/>
    <w:rsid w:val="00E3221E"/>
    <w:rPr>
      <w:color w:val="808080"/>
      <w:shd w:val="clear" w:color="auto" w:fill="E6E6E6"/>
    </w:rPr>
  </w:style>
  <w:style w:type="character" w:styleId="HTML7">
    <w:name w:val="HTML Acronym"/>
    <w:uiPriority w:val="99"/>
    <w:unhideWhenUsed/>
    <w:rsid w:val="00E3221E"/>
  </w:style>
  <w:style w:type="paragraph" w:customStyle="1" w:styleId="940">
    <w:name w:val="目录 94"/>
    <w:basedOn w:val="80"/>
    <w:rsid w:val="00E3221E"/>
    <w:pPr>
      <w:overflowPunct w:val="0"/>
      <w:autoSpaceDE w:val="0"/>
      <w:autoSpaceDN w:val="0"/>
      <w:adjustRightInd w:val="0"/>
      <w:ind w:left="1418" w:hanging="1418"/>
      <w:textAlignment w:val="baseline"/>
    </w:pPr>
    <w:rPr>
      <w:bCs/>
      <w:szCs w:val="22"/>
      <w:lang w:val="en-US" w:eastAsia="en-GB"/>
    </w:rPr>
  </w:style>
  <w:style w:type="paragraph" w:customStyle="1" w:styleId="4f8">
    <w:name w:val="题注4"/>
    <w:basedOn w:val="a1"/>
    <w:next w:val="a1"/>
    <w:rsid w:val="00E3221E"/>
    <w:pPr>
      <w:overflowPunct w:val="0"/>
      <w:autoSpaceDE w:val="0"/>
      <w:autoSpaceDN w:val="0"/>
      <w:adjustRightInd w:val="0"/>
      <w:spacing w:before="120" w:after="120"/>
      <w:textAlignment w:val="baseline"/>
    </w:pPr>
    <w:rPr>
      <w:b/>
      <w:lang w:eastAsia="en-GB"/>
    </w:rPr>
  </w:style>
  <w:style w:type="paragraph" w:customStyle="1" w:styleId="4f9">
    <w:name w:val="图表目录4"/>
    <w:basedOn w:val="a1"/>
    <w:next w:val="a1"/>
    <w:rsid w:val="00E3221E"/>
    <w:pPr>
      <w:overflowPunct w:val="0"/>
      <w:autoSpaceDE w:val="0"/>
      <w:autoSpaceDN w:val="0"/>
      <w:adjustRightInd w:val="0"/>
      <w:ind w:left="400" w:hanging="400"/>
      <w:jc w:val="center"/>
      <w:textAlignment w:val="baseline"/>
    </w:pPr>
    <w:rPr>
      <w:b/>
      <w:lang w:eastAsia="en-GB"/>
    </w:rPr>
  </w:style>
  <w:style w:type="character" w:customStyle="1" w:styleId="ListChar3">
    <w:name w:val="List Char3"/>
    <w:rsid w:val="00E3221E"/>
    <w:rPr>
      <w:rFonts w:ascii="Times New Roman" w:hAnsi="Times New Roman" w:cs="Times New Roman" w:hint="default"/>
      <w:lang w:val="en-GB" w:eastAsia="en-US"/>
    </w:rPr>
  </w:style>
  <w:style w:type="character" w:customStyle="1" w:styleId="CommentSubjectChar1">
    <w:name w:val="Comment Subject Char1"/>
    <w:uiPriority w:val="99"/>
    <w:rsid w:val="00E3221E"/>
    <w:rPr>
      <w:rFonts w:ascii="Times New Roman" w:eastAsia="MS Mincho" w:hAnsi="Times New Roman" w:cs="Times New Roman" w:hint="default"/>
      <w:lang w:val="en-GB" w:eastAsia="en-US"/>
    </w:rPr>
  </w:style>
  <w:style w:type="numbering" w:customStyle="1" w:styleId="122">
    <w:name w:val="无列表12"/>
    <w:next w:val="a4"/>
    <w:semiHidden/>
    <w:rsid w:val="00E3221E"/>
  </w:style>
  <w:style w:type="numbering" w:customStyle="1" w:styleId="NoList18">
    <w:name w:val="No List18"/>
    <w:next w:val="a4"/>
    <w:semiHidden/>
    <w:rsid w:val="00E3221E"/>
  </w:style>
  <w:style w:type="numbering" w:customStyle="1" w:styleId="116">
    <w:name w:val="リストなし11"/>
    <w:next w:val="a4"/>
    <w:uiPriority w:val="99"/>
    <w:semiHidden/>
    <w:unhideWhenUsed/>
    <w:rsid w:val="00E3221E"/>
  </w:style>
  <w:style w:type="numbering" w:customStyle="1" w:styleId="NoList19">
    <w:name w:val="No List19"/>
    <w:next w:val="a4"/>
    <w:uiPriority w:val="99"/>
    <w:semiHidden/>
    <w:unhideWhenUsed/>
    <w:rsid w:val="00E3221E"/>
  </w:style>
  <w:style w:type="numbering" w:customStyle="1" w:styleId="NoList110">
    <w:name w:val="No List110"/>
    <w:next w:val="a4"/>
    <w:uiPriority w:val="99"/>
    <w:semiHidden/>
    <w:rsid w:val="00E3221E"/>
  </w:style>
  <w:style w:type="numbering" w:customStyle="1" w:styleId="130">
    <w:name w:val="无列表13"/>
    <w:next w:val="a4"/>
    <w:semiHidden/>
    <w:rsid w:val="00E3221E"/>
  </w:style>
  <w:style w:type="numbering" w:customStyle="1" w:styleId="123">
    <w:name w:val="リストなし12"/>
    <w:next w:val="a4"/>
    <w:uiPriority w:val="99"/>
    <w:semiHidden/>
    <w:unhideWhenUsed/>
    <w:rsid w:val="00E3221E"/>
  </w:style>
  <w:style w:type="numbering" w:customStyle="1" w:styleId="NoList25">
    <w:name w:val="No List25"/>
    <w:next w:val="a4"/>
    <w:uiPriority w:val="99"/>
    <w:semiHidden/>
    <w:rsid w:val="00E3221E"/>
  </w:style>
  <w:style w:type="numbering" w:customStyle="1" w:styleId="1110">
    <w:name w:val="无列表111"/>
    <w:next w:val="a4"/>
    <w:semiHidden/>
    <w:rsid w:val="00E3221E"/>
  </w:style>
  <w:style w:type="numbering" w:customStyle="1" w:styleId="1111">
    <w:name w:val="リストなし111"/>
    <w:next w:val="a4"/>
    <w:uiPriority w:val="99"/>
    <w:semiHidden/>
    <w:unhideWhenUsed/>
    <w:rsid w:val="00E3221E"/>
  </w:style>
  <w:style w:type="numbering" w:customStyle="1" w:styleId="NoList32">
    <w:name w:val="No List32"/>
    <w:next w:val="a4"/>
    <w:uiPriority w:val="99"/>
    <w:semiHidden/>
    <w:unhideWhenUsed/>
    <w:rsid w:val="00E3221E"/>
  </w:style>
  <w:style w:type="numbering" w:customStyle="1" w:styleId="1210">
    <w:name w:val="无列表121"/>
    <w:next w:val="a4"/>
    <w:semiHidden/>
    <w:rsid w:val="00E3221E"/>
  </w:style>
  <w:style w:type="numbering" w:customStyle="1" w:styleId="1211">
    <w:name w:val="リストなし121"/>
    <w:next w:val="a4"/>
    <w:uiPriority w:val="99"/>
    <w:semiHidden/>
    <w:unhideWhenUsed/>
    <w:rsid w:val="00E3221E"/>
  </w:style>
  <w:style w:type="numbering" w:customStyle="1" w:styleId="NoList112">
    <w:name w:val="No List112"/>
    <w:next w:val="a4"/>
    <w:uiPriority w:val="99"/>
    <w:semiHidden/>
    <w:unhideWhenUsed/>
    <w:rsid w:val="00E3221E"/>
  </w:style>
  <w:style w:type="numbering" w:customStyle="1" w:styleId="11110">
    <w:name w:val="无列表1111"/>
    <w:next w:val="a4"/>
    <w:semiHidden/>
    <w:rsid w:val="00E3221E"/>
  </w:style>
  <w:style w:type="numbering" w:customStyle="1" w:styleId="11111">
    <w:name w:val="リストなし1111"/>
    <w:next w:val="a4"/>
    <w:uiPriority w:val="99"/>
    <w:semiHidden/>
    <w:unhideWhenUsed/>
    <w:rsid w:val="00E3221E"/>
  </w:style>
  <w:style w:type="numbering" w:customStyle="1" w:styleId="NoList42">
    <w:name w:val="No List42"/>
    <w:next w:val="a4"/>
    <w:uiPriority w:val="99"/>
    <w:semiHidden/>
    <w:unhideWhenUsed/>
    <w:rsid w:val="00E3221E"/>
  </w:style>
  <w:style w:type="numbering" w:customStyle="1" w:styleId="131">
    <w:name w:val="无列表131"/>
    <w:next w:val="a4"/>
    <w:semiHidden/>
    <w:rsid w:val="00E3221E"/>
  </w:style>
  <w:style w:type="numbering" w:customStyle="1" w:styleId="132">
    <w:name w:val="リストなし13"/>
    <w:next w:val="a4"/>
    <w:uiPriority w:val="99"/>
    <w:semiHidden/>
    <w:unhideWhenUsed/>
    <w:rsid w:val="00E3221E"/>
  </w:style>
  <w:style w:type="numbering" w:customStyle="1" w:styleId="NoList121">
    <w:name w:val="No List121"/>
    <w:next w:val="a4"/>
    <w:uiPriority w:val="99"/>
    <w:semiHidden/>
    <w:unhideWhenUsed/>
    <w:rsid w:val="00E3221E"/>
  </w:style>
  <w:style w:type="numbering" w:customStyle="1" w:styleId="1120">
    <w:name w:val="无列表112"/>
    <w:next w:val="a4"/>
    <w:semiHidden/>
    <w:rsid w:val="00E3221E"/>
  </w:style>
  <w:style w:type="numbering" w:customStyle="1" w:styleId="1121">
    <w:name w:val="リストなし112"/>
    <w:next w:val="a4"/>
    <w:uiPriority w:val="99"/>
    <w:semiHidden/>
    <w:unhideWhenUsed/>
    <w:rsid w:val="00E3221E"/>
  </w:style>
  <w:style w:type="numbering" w:customStyle="1" w:styleId="NoList20">
    <w:name w:val="No List20"/>
    <w:next w:val="a4"/>
    <w:uiPriority w:val="99"/>
    <w:semiHidden/>
    <w:unhideWhenUsed/>
    <w:rsid w:val="00E3221E"/>
  </w:style>
  <w:style w:type="numbering" w:customStyle="1" w:styleId="NoList113">
    <w:name w:val="No List113"/>
    <w:next w:val="a4"/>
    <w:uiPriority w:val="99"/>
    <w:semiHidden/>
    <w:rsid w:val="00E3221E"/>
  </w:style>
  <w:style w:type="numbering" w:customStyle="1" w:styleId="140">
    <w:name w:val="无列表14"/>
    <w:next w:val="a4"/>
    <w:semiHidden/>
    <w:rsid w:val="00E3221E"/>
  </w:style>
  <w:style w:type="numbering" w:customStyle="1" w:styleId="141">
    <w:name w:val="リストなし14"/>
    <w:next w:val="a4"/>
    <w:uiPriority w:val="99"/>
    <w:semiHidden/>
    <w:unhideWhenUsed/>
    <w:rsid w:val="00E3221E"/>
  </w:style>
  <w:style w:type="numbering" w:customStyle="1" w:styleId="NoList26">
    <w:name w:val="No List26"/>
    <w:next w:val="a4"/>
    <w:uiPriority w:val="99"/>
    <w:semiHidden/>
    <w:rsid w:val="00E3221E"/>
  </w:style>
  <w:style w:type="numbering" w:customStyle="1" w:styleId="1130">
    <w:name w:val="无列表113"/>
    <w:next w:val="a4"/>
    <w:semiHidden/>
    <w:rsid w:val="00E3221E"/>
  </w:style>
  <w:style w:type="numbering" w:customStyle="1" w:styleId="1131">
    <w:name w:val="リストなし113"/>
    <w:next w:val="a4"/>
    <w:uiPriority w:val="99"/>
    <w:semiHidden/>
    <w:unhideWhenUsed/>
    <w:rsid w:val="00E3221E"/>
  </w:style>
  <w:style w:type="numbering" w:customStyle="1" w:styleId="NoList33">
    <w:name w:val="No List33"/>
    <w:next w:val="a4"/>
    <w:uiPriority w:val="99"/>
    <w:semiHidden/>
    <w:unhideWhenUsed/>
    <w:rsid w:val="00E3221E"/>
  </w:style>
  <w:style w:type="numbering" w:customStyle="1" w:styleId="1220">
    <w:name w:val="无列表122"/>
    <w:next w:val="a4"/>
    <w:semiHidden/>
    <w:rsid w:val="00E3221E"/>
  </w:style>
  <w:style w:type="numbering" w:customStyle="1" w:styleId="1221">
    <w:name w:val="リストなし122"/>
    <w:next w:val="a4"/>
    <w:uiPriority w:val="99"/>
    <w:semiHidden/>
    <w:unhideWhenUsed/>
    <w:rsid w:val="00E3221E"/>
  </w:style>
  <w:style w:type="numbering" w:customStyle="1" w:styleId="NoList114">
    <w:name w:val="No List114"/>
    <w:next w:val="a4"/>
    <w:uiPriority w:val="99"/>
    <w:semiHidden/>
    <w:unhideWhenUsed/>
    <w:rsid w:val="00E3221E"/>
  </w:style>
  <w:style w:type="numbering" w:customStyle="1" w:styleId="1112">
    <w:name w:val="无列表1112"/>
    <w:next w:val="a4"/>
    <w:semiHidden/>
    <w:rsid w:val="00E3221E"/>
  </w:style>
  <w:style w:type="numbering" w:customStyle="1" w:styleId="11120">
    <w:name w:val="リストなし1112"/>
    <w:next w:val="a4"/>
    <w:uiPriority w:val="99"/>
    <w:semiHidden/>
    <w:unhideWhenUsed/>
    <w:rsid w:val="00E3221E"/>
  </w:style>
  <w:style w:type="numbering" w:customStyle="1" w:styleId="NoList43">
    <w:name w:val="No List43"/>
    <w:next w:val="a4"/>
    <w:uiPriority w:val="99"/>
    <w:semiHidden/>
    <w:unhideWhenUsed/>
    <w:rsid w:val="00E3221E"/>
  </w:style>
  <w:style w:type="numbering" w:customStyle="1" w:styleId="1320">
    <w:name w:val="无列表132"/>
    <w:next w:val="a4"/>
    <w:semiHidden/>
    <w:rsid w:val="00E3221E"/>
  </w:style>
  <w:style w:type="numbering" w:customStyle="1" w:styleId="1310">
    <w:name w:val="リストなし131"/>
    <w:next w:val="a4"/>
    <w:uiPriority w:val="99"/>
    <w:semiHidden/>
    <w:unhideWhenUsed/>
    <w:rsid w:val="00E3221E"/>
  </w:style>
  <w:style w:type="numbering" w:customStyle="1" w:styleId="NoList122">
    <w:name w:val="No List122"/>
    <w:next w:val="a4"/>
    <w:uiPriority w:val="99"/>
    <w:semiHidden/>
    <w:unhideWhenUsed/>
    <w:rsid w:val="00E3221E"/>
  </w:style>
  <w:style w:type="numbering" w:customStyle="1" w:styleId="11210">
    <w:name w:val="无列表1121"/>
    <w:next w:val="a4"/>
    <w:semiHidden/>
    <w:rsid w:val="00E3221E"/>
  </w:style>
  <w:style w:type="numbering" w:customStyle="1" w:styleId="11211">
    <w:name w:val="リストなし1121"/>
    <w:next w:val="a4"/>
    <w:uiPriority w:val="99"/>
    <w:semiHidden/>
    <w:unhideWhenUsed/>
    <w:rsid w:val="00E3221E"/>
  </w:style>
  <w:style w:type="numbering" w:customStyle="1" w:styleId="NoList27">
    <w:name w:val="No List27"/>
    <w:next w:val="a4"/>
    <w:uiPriority w:val="99"/>
    <w:semiHidden/>
    <w:unhideWhenUsed/>
    <w:rsid w:val="00E3221E"/>
  </w:style>
  <w:style w:type="numbering" w:customStyle="1" w:styleId="NoList115">
    <w:name w:val="No List115"/>
    <w:next w:val="a4"/>
    <w:uiPriority w:val="99"/>
    <w:semiHidden/>
    <w:rsid w:val="00E3221E"/>
  </w:style>
  <w:style w:type="numbering" w:customStyle="1" w:styleId="150">
    <w:name w:val="无列表15"/>
    <w:next w:val="a4"/>
    <w:semiHidden/>
    <w:rsid w:val="00E3221E"/>
  </w:style>
  <w:style w:type="numbering" w:customStyle="1" w:styleId="151">
    <w:name w:val="リストなし15"/>
    <w:next w:val="a4"/>
    <w:uiPriority w:val="99"/>
    <w:semiHidden/>
    <w:unhideWhenUsed/>
    <w:rsid w:val="00E3221E"/>
  </w:style>
  <w:style w:type="numbering" w:customStyle="1" w:styleId="NoList28">
    <w:name w:val="No List28"/>
    <w:next w:val="a4"/>
    <w:uiPriority w:val="99"/>
    <w:semiHidden/>
    <w:rsid w:val="00E3221E"/>
  </w:style>
  <w:style w:type="numbering" w:customStyle="1" w:styleId="1140">
    <w:name w:val="无列表114"/>
    <w:next w:val="a4"/>
    <w:semiHidden/>
    <w:rsid w:val="00E3221E"/>
  </w:style>
  <w:style w:type="numbering" w:customStyle="1" w:styleId="1141">
    <w:name w:val="リストなし114"/>
    <w:next w:val="a4"/>
    <w:uiPriority w:val="99"/>
    <w:semiHidden/>
    <w:unhideWhenUsed/>
    <w:rsid w:val="00E3221E"/>
  </w:style>
  <w:style w:type="numbering" w:customStyle="1" w:styleId="NoList34">
    <w:name w:val="No List34"/>
    <w:next w:val="a4"/>
    <w:uiPriority w:val="99"/>
    <w:semiHidden/>
    <w:unhideWhenUsed/>
    <w:rsid w:val="00E3221E"/>
  </w:style>
  <w:style w:type="numbering" w:customStyle="1" w:styleId="1230">
    <w:name w:val="无列表123"/>
    <w:next w:val="a4"/>
    <w:semiHidden/>
    <w:rsid w:val="00E3221E"/>
  </w:style>
  <w:style w:type="numbering" w:customStyle="1" w:styleId="1231">
    <w:name w:val="リストなし123"/>
    <w:next w:val="a4"/>
    <w:uiPriority w:val="99"/>
    <w:semiHidden/>
    <w:unhideWhenUsed/>
    <w:rsid w:val="00E3221E"/>
  </w:style>
  <w:style w:type="numbering" w:customStyle="1" w:styleId="NoList116">
    <w:name w:val="No List116"/>
    <w:next w:val="a4"/>
    <w:uiPriority w:val="99"/>
    <w:semiHidden/>
    <w:unhideWhenUsed/>
    <w:rsid w:val="00E3221E"/>
  </w:style>
  <w:style w:type="numbering" w:customStyle="1" w:styleId="1113">
    <w:name w:val="无列表1113"/>
    <w:next w:val="a4"/>
    <w:semiHidden/>
    <w:rsid w:val="00E3221E"/>
  </w:style>
  <w:style w:type="numbering" w:customStyle="1" w:styleId="11130">
    <w:name w:val="リストなし1113"/>
    <w:next w:val="a4"/>
    <w:uiPriority w:val="99"/>
    <w:semiHidden/>
    <w:unhideWhenUsed/>
    <w:rsid w:val="00E3221E"/>
  </w:style>
  <w:style w:type="numbering" w:customStyle="1" w:styleId="NoList44">
    <w:name w:val="No List44"/>
    <w:next w:val="a4"/>
    <w:uiPriority w:val="99"/>
    <w:semiHidden/>
    <w:unhideWhenUsed/>
    <w:rsid w:val="00E3221E"/>
  </w:style>
  <w:style w:type="numbering" w:customStyle="1" w:styleId="133">
    <w:name w:val="无列表133"/>
    <w:next w:val="a4"/>
    <w:semiHidden/>
    <w:rsid w:val="00E3221E"/>
  </w:style>
  <w:style w:type="numbering" w:customStyle="1" w:styleId="1321">
    <w:name w:val="リストなし132"/>
    <w:next w:val="a4"/>
    <w:uiPriority w:val="99"/>
    <w:semiHidden/>
    <w:unhideWhenUsed/>
    <w:rsid w:val="00E3221E"/>
  </w:style>
  <w:style w:type="numbering" w:customStyle="1" w:styleId="NoList123">
    <w:name w:val="No List123"/>
    <w:next w:val="a4"/>
    <w:uiPriority w:val="99"/>
    <w:semiHidden/>
    <w:unhideWhenUsed/>
    <w:rsid w:val="00E3221E"/>
  </w:style>
  <w:style w:type="numbering" w:customStyle="1" w:styleId="1122">
    <w:name w:val="无列表1122"/>
    <w:next w:val="a4"/>
    <w:semiHidden/>
    <w:rsid w:val="00E3221E"/>
  </w:style>
  <w:style w:type="numbering" w:customStyle="1" w:styleId="11220">
    <w:name w:val="リストなし1122"/>
    <w:next w:val="a4"/>
    <w:uiPriority w:val="99"/>
    <w:semiHidden/>
    <w:unhideWhenUsed/>
    <w:rsid w:val="00E3221E"/>
  </w:style>
  <w:style w:type="numbering" w:customStyle="1" w:styleId="NoList29">
    <w:name w:val="No List29"/>
    <w:next w:val="a4"/>
    <w:uiPriority w:val="99"/>
    <w:semiHidden/>
    <w:unhideWhenUsed/>
    <w:rsid w:val="00E3221E"/>
  </w:style>
  <w:style w:type="numbering" w:customStyle="1" w:styleId="NoList117">
    <w:name w:val="No List117"/>
    <w:next w:val="a4"/>
    <w:uiPriority w:val="99"/>
    <w:semiHidden/>
    <w:rsid w:val="00E3221E"/>
  </w:style>
  <w:style w:type="numbering" w:customStyle="1" w:styleId="161">
    <w:name w:val="无列表16"/>
    <w:next w:val="a4"/>
    <w:semiHidden/>
    <w:rsid w:val="00E3221E"/>
  </w:style>
  <w:style w:type="numbering" w:customStyle="1" w:styleId="162">
    <w:name w:val="リストなし16"/>
    <w:next w:val="a4"/>
    <w:uiPriority w:val="99"/>
    <w:semiHidden/>
    <w:unhideWhenUsed/>
    <w:rsid w:val="00E3221E"/>
  </w:style>
  <w:style w:type="numbering" w:customStyle="1" w:styleId="NoList210">
    <w:name w:val="No List210"/>
    <w:next w:val="a4"/>
    <w:uiPriority w:val="99"/>
    <w:semiHidden/>
    <w:rsid w:val="00E3221E"/>
  </w:style>
  <w:style w:type="numbering" w:customStyle="1" w:styleId="1150">
    <w:name w:val="无列表115"/>
    <w:next w:val="a4"/>
    <w:semiHidden/>
    <w:rsid w:val="00E3221E"/>
  </w:style>
  <w:style w:type="numbering" w:customStyle="1" w:styleId="1151">
    <w:name w:val="リストなし115"/>
    <w:next w:val="a4"/>
    <w:uiPriority w:val="99"/>
    <w:semiHidden/>
    <w:unhideWhenUsed/>
    <w:rsid w:val="00E3221E"/>
  </w:style>
  <w:style w:type="numbering" w:customStyle="1" w:styleId="NoList35">
    <w:name w:val="No List35"/>
    <w:next w:val="a4"/>
    <w:uiPriority w:val="99"/>
    <w:semiHidden/>
    <w:unhideWhenUsed/>
    <w:rsid w:val="00E3221E"/>
  </w:style>
  <w:style w:type="numbering" w:customStyle="1" w:styleId="124">
    <w:name w:val="无列表124"/>
    <w:next w:val="a4"/>
    <w:semiHidden/>
    <w:rsid w:val="00E3221E"/>
  </w:style>
  <w:style w:type="numbering" w:customStyle="1" w:styleId="1240">
    <w:name w:val="リストなし124"/>
    <w:next w:val="a4"/>
    <w:uiPriority w:val="99"/>
    <w:semiHidden/>
    <w:unhideWhenUsed/>
    <w:rsid w:val="00E3221E"/>
  </w:style>
  <w:style w:type="numbering" w:customStyle="1" w:styleId="NoList118">
    <w:name w:val="No List118"/>
    <w:next w:val="a4"/>
    <w:uiPriority w:val="99"/>
    <w:semiHidden/>
    <w:unhideWhenUsed/>
    <w:rsid w:val="00E3221E"/>
  </w:style>
  <w:style w:type="numbering" w:customStyle="1" w:styleId="1114">
    <w:name w:val="无列表1114"/>
    <w:next w:val="a4"/>
    <w:semiHidden/>
    <w:rsid w:val="00E3221E"/>
  </w:style>
  <w:style w:type="numbering" w:customStyle="1" w:styleId="11140">
    <w:name w:val="リストなし1114"/>
    <w:next w:val="a4"/>
    <w:uiPriority w:val="99"/>
    <w:semiHidden/>
    <w:unhideWhenUsed/>
    <w:rsid w:val="00E3221E"/>
  </w:style>
  <w:style w:type="numbering" w:customStyle="1" w:styleId="NoList45">
    <w:name w:val="No List45"/>
    <w:next w:val="a4"/>
    <w:uiPriority w:val="99"/>
    <w:semiHidden/>
    <w:unhideWhenUsed/>
    <w:rsid w:val="00E3221E"/>
  </w:style>
  <w:style w:type="numbering" w:customStyle="1" w:styleId="134">
    <w:name w:val="无列表134"/>
    <w:next w:val="a4"/>
    <w:semiHidden/>
    <w:rsid w:val="00E3221E"/>
  </w:style>
  <w:style w:type="numbering" w:customStyle="1" w:styleId="1330">
    <w:name w:val="リストなし133"/>
    <w:next w:val="a4"/>
    <w:uiPriority w:val="99"/>
    <w:semiHidden/>
    <w:unhideWhenUsed/>
    <w:rsid w:val="00E3221E"/>
  </w:style>
  <w:style w:type="numbering" w:customStyle="1" w:styleId="NoList124">
    <w:name w:val="No List124"/>
    <w:next w:val="a4"/>
    <w:uiPriority w:val="99"/>
    <w:semiHidden/>
    <w:unhideWhenUsed/>
    <w:rsid w:val="00E3221E"/>
  </w:style>
  <w:style w:type="numbering" w:customStyle="1" w:styleId="1123">
    <w:name w:val="无列表1123"/>
    <w:next w:val="a4"/>
    <w:semiHidden/>
    <w:rsid w:val="00E3221E"/>
  </w:style>
  <w:style w:type="numbering" w:customStyle="1" w:styleId="11230">
    <w:name w:val="リストなし1123"/>
    <w:next w:val="a4"/>
    <w:uiPriority w:val="99"/>
    <w:semiHidden/>
    <w:unhideWhenUsed/>
    <w:rsid w:val="00E3221E"/>
  </w:style>
  <w:style w:type="numbering" w:customStyle="1" w:styleId="NoList30">
    <w:name w:val="No List30"/>
    <w:next w:val="a4"/>
    <w:uiPriority w:val="99"/>
    <w:semiHidden/>
    <w:unhideWhenUsed/>
    <w:rsid w:val="00E3221E"/>
  </w:style>
  <w:style w:type="table" w:customStyle="1" w:styleId="SGSTableBasic12">
    <w:name w:val="SGS Table Basic 12"/>
    <w:basedOn w:val="a3"/>
    <w:next w:val="af9"/>
    <w:qFormat/>
    <w:rsid w:val="00E3221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semiHidden/>
    <w:unhideWhenUsed/>
    <w:rsid w:val="00E3221E"/>
  </w:style>
  <w:style w:type="numbering" w:customStyle="1" w:styleId="NoList212">
    <w:name w:val="No List212"/>
    <w:next w:val="a4"/>
    <w:semiHidden/>
    <w:rsid w:val="00E3221E"/>
  </w:style>
  <w:style w:type="numbering" w:customStyle="1" w:styleId="NoList36">
    <w:name w:val="No List36"/>
    <w:next w:val="a4"/>
    <w:semiHidden/>
    <w:unhideWhenUsed/>
    <w:rsid w:val="00E3221E"/>
  </w:style>
  <w:style w:type="table" w:customStyle="1" w:styleId="TableStyle13">
    <w:name w:val="Table Style13"/>
    <w:basedOn w:val="a3"/>
    <w:rsid w:val="00E3221E"/>
    <w:rPr>
      <w:rFonts w:ascii="Times New Roman" w:eastAsia="MS Mincho" w:hAnsi="Times New Roman"/>
    </w:rPr>
    <w:tblPr>
      <w:tblInd w:w="0" w:type="dxa"/>
      <w:tblCellMar>
        <w:top w:w="0" w:type="dxa"/>
        <w:left w:w="108" w:type="dxa"/>
        <w:bottom w:w="0" w:type="dxa"/>
        <w:right w:w="108" w:type="dxa"/>
      </w:tblCellMar>
    </w:tblPr>
  </w:style>
  <w:style w:type="table" w:customStyle="1" w:styleId="Tabellengitternetz14">
    <w:name w:val="Tabellengitternetz1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
    <w:name w:val="목록 없음11"/>
    <w:next w:val="a4"/>
    <w:semiHidden/>
    <w:unhideWhenUsed/>
    <w:rsid w:val="00E3221E"/>
  </w:style>
  <w:style w:type="numbering" w:customStyle="1" w:styleId="217">
    <w:name w:val="목록 없음21"/>
    <w:next w:val="a4"/>
    <w:semiHidden/>
    <w:rsid w:val="00E3221E"/>
  </w:style>
  <w:style w:type="numbering" w:customStyle="1" w:styleId="NoList46">
    <w:name w:val="No List46"/>
    <w:next w:val="a4"/>
    <w:semiHidden/>
    <w:unhideWhenUsed/>
    <w:rsid w:val="00E3221E"/>
  </w:style>
  <w:style w:type="numbering" w:customStyle="1" w:styleId="170">
    <w:name w:val="无列表17"/>
    <w:next w:val="a4"/>
    <w:semiHidden/>
    <w:rsid w:val="00E3221E"/>
  </w:style>
  <w:style w:type="table" w:customStyle="1" w:styleId="333">
    <w:name w:val="网格型3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E3221E"/>
  </w:style>
  <w:style w:type="numbering" w:customStyle="1" w:styleId="NoList61">
    <w:name w:val="No List61"/>
    <w:next w:val="a4"/>
    <w:semiHidden/>
    <w:rsid w:val="00E3221E"/>
  </w:style>
  <w:style w:type="numbering" w:customStyle="1" w:styleId="NoList71">
    <w:name w:val="No List71"/>
    <w:next w:val="a4"/>
    <w:semiHidden/>
    <w:rsid w:val="00E3221E"/>
  </w:style>
  <w:style w:type="numbering" w:customStyle="1" w:styleId="NoList1110">
    <w:name w:val="No List1110"/>
    <w:next w:val="a4"/>
    <w:semiHidden/>
    <w:rsid w:val="00E3221E"/>
  </w:style>
  <w:style w:type="numbering" w:customStyle="1" w:styleId="NoList213">
    <w:name w:val="No List213"/>
    <w:next w:val="a4"/>
    <w:semiHidden/>
    <w:rsid w:val="00E3221E"/>
  </w:style>
  <w:style w:type="numbering" w:customStyle="1" w:styleId="NoList81">
    <w:name w:val="No List81"/>
    <w:next w:val="a4"/>
    <w:semiHidden/>
    <w:rsid w:val="00E3221E"/>
  </w:style>
  <w:style w:type="numbering" w:customStyle="1" w:styleId="NoList125">
    <w:name w:val="No List125"/>
    <w:next w:val="a4"/>
    <w:semiHidden/>
    <w:rsid w:val="00E3221E"/>
  </w:style>
  <w:style w:type="numbering" w:customStyle="1" w:styleId="NoList221">
    <w:name w:val="No List221"/>
    <w:next w:val="a4"/>
    <w:semiHidden/>
    <w:rsid w:val="00E3221E"/>
  </w:style>
  <w:style w:type="numbering" w:customStyle="1" w:styleId="NoList91">
    <w:name w:val="No List91"/>
    <w:next w:val="a4"/>
    <w:semiHidden/>
    <w:rsid w:val="00E3221E"/>
  </w:style>
  <w:style w:type="numbering" w:customStyle="1" w:styleId="NoList131">
    <w:name w:val="No List131"/>
    <w:next w:val="a4"/>
    <w:semiHidden/>
    <w:rsid w:val="00E3221E"/>
  </w:style>
  <w:style w:type="numbering" w:customStyle="1" w:styleId="NoList231">
    <w:name w:val="No List231"/>
    <w:next w:val="a4"/>
    <w:semiHidden/>
    <w:rsid w:val="00E3221E"/>
  </w:style>
  <w:style w:type="numbering" w:customStyle="1" w:styleId="NoList101">
    <w:name w:val="No List101"/>
    <w:next w:val="a4"/>
    <w:semiHidden/>
    <w:rsid w:val="00E3221E"/>
  </w:style>
  <w:style w:type="numbering" w:customStyle="1" w:styleId="NoList141">
    <w:name w:val="No List141"/>
    <w:next w:val="a4"/>
    <w:semiHidden/>
    <w:rsid w:val="00E3221E"/>
  </w:style>
  <w:style w:type="numbering" w:customStyle="1" w:styleId="NoList241">
    <w:name w:val="No List241"/>
    <w:next w:val="a4"/>
    <w:semiHidden/>
    <w:rsid w:val="00E3221E"/>
  </w:style>
  <w:style w:type="numbering" w:customStyle="1" w:styleId="NoList311">
    <w:name w:val="No List311"/>
    <w:next w:val="a4"/>
    <w:semiHidden/>
    <w:rsid w:val="00E3221E"/>
  </w:style>
  <w:style w:type="numbering" w:customStyle="1" w:styleId="NoList411">
    <w:name w:val="No List411"/>
    <w:next w:val="a4"/>
    <w:semiHidden/>
    <w:rsid w:val="00E3221E"/>
  </w:style>
  <w:style w:type="numbering" w:customStyle="1" w:styleId="NoList511">
    <w:name w:val="No List511"/>
    <w:next w:val="a4"/>
    <w:semiHidden/>
    <w:rsid w:val="00E3221E"/>
  </w:style>
  <w:style w:type="numbering" w:customStyle="1" w:styleId="NoList151">
    <w:name w:val="No List151"/>
    <w:next w:val="a4"/>
    <w:semiHidden/>
    <w:rsid w:val="00E3221E"/>
  </w:style>
  <w:style w:type="numbering" w:customStyle="1" w:styleId="NoList161">
    <w:name w:val="No List161"/>
    <w:next w:val="a4"/>
    <w:semiHidden/>
    <w:rsid w:val="00E3221E"/>
  </w:style>
  <w:style w:type="numbering" w:customStyle="1" w:styleId="1160">
    <w:name w:val="无列表116"/>
    <w:next w:val="a4"/>
    <w:semiHidden/>
    <w:rsid w:val="00E3221E"/>
  </w:style>
  <w:style w:type="numbering" w:customStyle="1" w:styleId="171">
    <w:name w:val="リストなし17"/>
    <w:next w:val="a4"/>
    <w:uiPriority w:val="99"/>
    <w:semiHidden/>
    <w:unhideWhenUsed/>
    <w:rsid w:val="00E3221E"/>
  </w:style>
  <w:style w:type="table" w:customStyle="1" w:styleId="TableGrid43">
    <w:name w:val="Table Grid43"/>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9"/>
    <w:rsid w:val="00E3221E"/>
    <w:pPr>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E3221E"/>
    <w:rPr>
      <w:rFonts w:ascii="Times New Roman" w:eastAsiaTheme="minorEastAsia" w:hAnsi="Times New Roman"/>
    </w:rPr>
    <w:tblPr>
      <w:tblInd w:w="0" w:type="dxa"/>
      <w:tblCellMar>
        <w:top w:w="0" w:type="dxa"/>
        <w:left w:w="108" w:type="dxa"/>
        <w:bottom w:w="0" w:type="dxa"/>
        <w:right w:w="108" w:type="dxa"/>
      </w:tblCellMar>
    </w:tblPr>
  </w:style>
  <w:style w:type="table" w:customStyle="1" w:styleId="TableGrid113">
    <w:name w:val="Table Grid11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9"/>
    <w:rsid w:val="00E3221E"/>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4"/>
    <w:semiHidden/>
    <w:rsid w:val="00E3221E"/>
  </w:style>
  <w:style w:type="numbering" w:customStyle="1" w:styleId="Style12">
    <w:name w:val="Style12"/>
    <w:uiPriority w:val="99"/>
    <w:rsid w:val="00E3221E"/>
  </w:style>
  <w:style w:type="table" w:customStyle="1" w:styleId="SGSTableBasic22">
    <w:name w:val="SGS Table Basic 22"/>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221E"/>
    <w:pPr>
      <w:numPr>
        <w:numId w:val="2"/>
      </w:numPr>
    </w:pPr>
  </w:style>
  <w:style w:type="table" w:customStyle="1" w:styleId="TableClassic23">
    <w:name w:val="Table Classic 23"/>
    <w:basedOn w:val="a3"/>
    <w:next w:val="2fb"/>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E3221E"/>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221E"/>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221E"/>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4"/>
    <w:uiPriority w:val="99"/>
    <w:semiHidden/>
    <w:unhideWhenUsed/>
    <w:rsid w:val="00E3221E"/>
  </w:style>
  <w:style w:type="table" w:customStyle="1" w:styleId="ColorfulGrid-Accent111">
    <w:name w:val="Colorful Grid - Accent 111"/>
    <w:basedOn w:val="a3"/>
    <w:next w:val="-1"/>
    <w:uiPriority w:val="29"/>
    <w:rsid w:val="00E3221E"/>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221E"/>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E3221E"/>
    <w:pPr>
      <w:overflowPunct w:val="0"/>
      <w:autoSpaceDE w:val="0"/>
      <w:autoSpaceDN w:val="0"/>
      <w:adjustRightInd w:val="0"/>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3221E"/>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1">
    <w:name w:val="Table Grid1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E3221E"/>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221E"/>
    <w:pPr>
      <w:numPr>
        <w:numId w:val="5"/>
      </w:numPr>
    </w:pPr>
  </w:style>
  <w:style w:type="numbering" w:customStyle="1" w:styleId="Style111">
    <w:name w:val="Style111"/>
    <w:uiPriority w:val="99"/>
    <w:rsid w:val="00E3221E"/>
    <w:pPr>
      <w:numPr>
        <w:numId w:val="6"/>
      </w:numPr>
    </w:pPr>
  </w:style>
  <w:style w:type="table" w:customStyle="1" w:styleId="TableGrid511">
    <w:name w:val="Table Grid5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无列表125"/>
    <w:next w:val="a4"/>
    <w:semiHidden/>
    <w:rsid w:val="00E3221E"/>
  </w:style>
  <w:style w:type="numbering" w:customStyle="1" w:styleId="NoList181">
    <w:name w:val="No List181"/>
    <w:next w:val="a4"/>
    <w:semiHidden/>
    <w:rsid w:val="00E3221E"/>
  </w:style>
  <w:style w:type="numbering" w:customStyle="1" w:styleId="1161">
    <w:name w:val="リストなし116"/>
    <w:next w:val="a4"/>
    <w:uiPriority w:val="99"/>
    <w:semiHidden/>
    <w:unhideWhenUsed/>
    <w:rsid w:val="00E3221E"/>
  </w:style>
  <w:style w:type="numbering" w:customStyle="1" w:styleId="NoList191">
    <w:name w:val="No List191"/>
    <w:next w:val="a4"/>
    <w:uiPriority w:val="99"/>
    <w:semiHidden/>
    <w:unhideWhenUsed/>
    <w:rsid w:val="00E3221E"/>
  </w:style>
  <w:style w:type="numbering" w:customStyle="1" w:styleId="NoList1101">
    <w:name w:val="No List1101"/>
    <w:next w:val="a4"/>
    <w:uiPriority w:val="99"/>
    <w:semiHidden/>
    <w:rsid w:val="00E3221E"/>
  </w:style>
  <w:style w:type="numbering" w:customStyle="1" w:styleId="135">
    <w:name w:val="无列表135"/>
    <w:next w:val="a4"/>
    <w:semiHidden/>
    <w:rsid w:val="00E3221E"/>
  </w:style>
  <w:style w:type="numbering" w:customStyle="1" w:styleId="1250">
    <w:name w:val="リストなし125"/>
    <w:next w:val="a4"/>
    <w:uiPriority w:val="99"/>
    <w:semiHidden/>
    <w:unhideWhenUsed/>
    <w:rsid w:val="00E3221E"/>
  </w:style>
  <w:style w:type="numbering" w:customStyle="1" w:styleId="NoList251">
    <w:name w:val="No List251"/>
    <w:next w:val="a4"/>
    <w:uiPriority w:val="99"/>
    <w:semiHidden/>
    <w:rsid w:val="00E3221E"/>
  </w:style>
  <w:style w:type="numbering" w:customStyle="1" w:styleId="1115">
    <w:name w:val="无列表1115"/>
    <w:next w:val="a4"/>
    <w:semiHidden/>
    <w:rsid w:val="00E3221E"/>
  </w:style>
  <w:style w:type="numbering" w:customStyle="1" w:styleId="11150">
    <w:name w:val="リストなし1115"/>
    <w:next w:val="a4"/>
    <w:uiPriority w:val="99"/>
    <w:semiHidden/>
    <w:unhideWhenUsed/>
    <w:rsid w:val="00E3221E"/>
  </w:style>
  <w:style w:type="numbering" w:customStyle="1" w:styleId="NoList321">
    <w:name w:val="No List321"/>
    <w:next w:val="a4"/>
    <w:uiPriority w:val="99"/>
    <w:semiHidden/>
    <w:unhideWhenUsed/>
    <w:rsid w:val="00E3221E"/>
  </w:style>
  <w:style w:type="numbering" w:customStyle="1" w:styleId="12110">
    <w:name w:val="无列表1211"/>
    <w:next w:val="a4"/>
    <w:semiHidden/>
    <w:rsid w:val="00E3221E"/>
  </w:style>
  <w:style w:type="numbering" w:customStyle="1" w:styleId="12111">
    <w:name w:val="リストなし1211"/>
    <w:next w:val="a4"/>
    <w:uiPriority w:val="99"/>
    <w:semiHidden/>
    <w:unhideWhenUsed/>
    <w:rsid w:val="00E3221E"/>
  </w:style>
  <w:style w:type="numbering" w:customStyle="1" w:styleId="NoList1121">
    <w:name w:val="No List1121"/>
    <w:next w:val="a4"/>
    <w:uiPriority w:val="99"/>
    <w:semiHidden/>
    <w:unhideWhenUsed/>
    <w:rsid w:val="00E3221E"/>
  </w:style>
  <w:style w:type="numbering" w:customStyle="1" w:styleId="111110">
    <w:name w:val="无列表11111"/>
    <w:next w:val="a4"/>
    <w:semiHidden/>
    <w:rsid w:val="00E3221E"/>
  </w:style>
  <w:style w:type="numbering" w:customStyle="1" w:styleId="111111">
    <w:name w:val="リストなし11111"/>
    <w:next w:val="a4"/>
    <w:uiPriority w:val="99"/>
    <w:semiHidden/>
    <w:unhideWhenUsed/>
    <w:rsid w:val="00E3221E"/>
  </w:style>
  <w:style w:type="numbering" w:customStyle="1" w:styleId="NoList421">
    <w:name w:val="No List421"/>
    <w:next w:val="a4"/>
    <w:uiPriority w:val="99"/>
    <w:semiHidden/>
    <w:unhideWhenUsed/>
    <w:rsid w:val="00E3221E"/>
  </w:style>
  <w:style w:type="numbering" w:customStyle="1" w:styleId="1311">
    <w:name w:val="无列表1311"/>
    <w:next w:val="a4"/>
    <w:semiHidden/>
    <w:rsid w:val="00E3221E"/>
  </w:style>
  <w:style w:type="numbering" w:customStyle="1" w:styleId="1340">
    <w:name w:val="リストなし134"/>
    <w:next w:val="a4"/>
    <w:uiPriority w:val="99"/>
    <w:semiHidden/>
    <w:unhideWhenUsed/>
    <w:rsid w:val="00E3221E"/>
  </w:style>
  <w:style w:type="numbering" w:customStyle="1" w:styleId="NoList1211">
    <w:name w:val="No List1211"/>
    <w:next w:val="a4"/>
    <w:uiPriority w:val="99"/>
    <w:semiHidden/>
    <w:unhideWhenUsed/>
    <w:rsid w:val="00E3221E"/>
  </w:style>
  <w:style w:type="numbering" w:customStyle="1" w:styleId="1124">
    <w:name w:val="无列表1124"/>
    <w:next w:val="a4"/>
    <w:semiHidden/>
    <w:rsid w:val="00E3221E"/>
  </w:style>
  <w:style w:type="numbering" w:customStyle="1" w:styleId="11240">
    <w:name w:val="リストなし1124"/>
    <w:next w:val="a4"/>
    <w:uiPriority w:val="99"/>
    <w:semiHidden/>
    <w:unhideWhenUsed/>
    <w:rsid w:val="00E3221E"/>
  </w:style>
  <w:style w:type="numbering" w:customStyle="1" w:styleId="NoList201">
    <w:name w:val="No List201"/>
    <w:next w:val="a4"/>
    <w:uiPriority w:val="99"/>
    <w:semiHidden/>
    <w:unhideWhenUsed/>
    <w:rsid w:val="00E3221E"/>
  </w:style>
  <w:style w:type="numbering" w:customStyle="1" w:styleId="NoList1131">
    <w:name w:val="No List1131"/>
    <w:next w:val="a4"/>
    <w:uiPriority w:val="99"/>
    <w:semiHidden/>
    <w:rsid w:val="00E3221E"/>
  </w:style>
  <w:style w:type="numbering" w:customStyle="1" w:styleId="1410">
    <w:name w:val="无列表141"/>
    <w:next w:val="a4"/>
    <w:semiHidden/>
    <w:rsid w:val="00E3221E"/>
  </w:style>
  <w:style w:type="numbering" w:customStyle="1" w:styleId="1411">
    <w:name w:val="リストなし141"/>
    <w:next w:val="a4"/>
    <w:uiPriority w:val="99"/>
    <w:semiHidden/>
    <w:unhideWhenUsed/>
    <w:rsid w:val="00E3221E"/>
  </w:style>
  <w:style w:type="numbering" w:customStyle="1" w:styleId="NoList261">
    <w:name w:val="No List261"/>
    <w:next w:val="a4"/>
    <w:uiPriority w:val="99"/>
    <w:semiHidden/>
    <w:rsid w:val="00E3221E"/>
  </w:style>
  <w:style w:type="numbering" w:customStyle="1" w:styleId="11310">
    <w:name w:val="无列表1131"/>
    <w:next w:val="a4"/>
    <w:semiHidden/>
    <w:rsid w:val="00E3221E"/>
  </w:style>
  <w:style w:type="numbering" w:customStyle="1" w:styleId="11311">
    <w:name w:val="リストなし1131"/>
    <w:next w:val="a4"/>
    <w:uiPriority w:val="99"/>
    <w:semiHidden/>
    <w:unhideWhenUsed/>
    <w:rsid w:val="00E3221E"/>
  </w:style>
  <w:style w:type="numbering" w:customStyle="1" w:styleId="NoList331">
    <w:name w:val="No List331"/>
    <w:next w:val="a4"/>
    <w:uiPriority w:val="99"/>
    <w:semiHidden/>
    <w:unhideWhenUsed/>
    <w:rsid w:val="00E3221E"/>
  </w:style>
  <w:style w:type="numbering" w:customStyle="1" w:styleId="12210">
    <w:name w:val="无列表1221"/>
    <w:next w:val="a4"/>
    <w:semiHidden/>
    <w:rsid w:val="00E3221E"/>
  </w:style>
  <w:style w:type="numbering" w:customStyle="1" w:styleId="12211">
    <w:name w:val="リストなし1221"/>
    <w:next w:val="a4"/>
    <w:uiPriority w:val="99"/>
    <w:semiHidden/>
    <w:unhideWhenUsed/>
    <w:rsid w:val="00E3221E"/>
  </w:style>
  <w:style w:type="numbering" w:customStyle="1" w:styleId="NoList1141">
    <w:name w:val="No List1141"/>
    <w:next w:val="a4"/>
    <w:uiPriority w:val="99"/>
    <w:semiHidden/>
    <w:unhideWhenUsed/>
    <w:rsid w:val="00E3221E"/>
  </w:style>
  <w:style w:type="numbering" w:customStyle="1" w:styleId="11121">
    <w:name w:val="无列表11121"/>
    <w:next w:val="a4"/>
    <w:semiHidden/>
    <w:rsid w:val="00E3221E"/>
  </w:style>
  <w:style w:type="numbering" w:customStyle="1" w:styleId="111210">
    <w:name w:val="リストなし11121"/>
    <w:next w:val="a4"/>
    <w:uiPriority w:val="99"/>
    <w:semiHidden/>
    <w:unhideWhenUsed/>
    <w:rsid w:val="00E3221E"/>
  </w:style>
  <w:style w:type="numbering" w:customStyle="1" w:styleId="NoList431">
    <w:name w:val="No List431"/>
    <w:next w:val="a4"/>
    <w:uiPriority w:val="99"/>
    <w:semiHidden/>
    <w:unhideWhenUsed/>
    <w:rsid w:val="00E3221E"/>
  </w:style>
  <w:style w:type="numbering" w:customStyle="1" w:styleId="13210">
    <w:name w:val="无列表1321"/>
    <w:next w:val="a4"/>
    <w:semiHidden/>
    <w:rsid w:val="00E3221E"/>
  </w:style>
  <w:style w:type="numbering" w:customStyle="1" w:styleId="13110">
    <w:name w:val="リストなし1311"/>
    <w:next w:val="a4"/>
    <w:uiPriority w:val="99"/>
    <w:semiHidden/>
    <w:unhideWhenUsed/>
    <w:rsid w:val="00E3221E"/>
  </w:style>
  <w:style w:type="numbering" w:customStyle="1" w:styleId="NoList1221">
    <w:name w:val="No List1221"/>
    <w:next w:val="a4"/>
    <w:uiPriority w:val="99"/>
    <w:semiHidden/>
    <w:unhideWhenUsed/>
    <w:rsid w:val="00E3221E"/>
  </w:style>
  <w:style w:type="numbering" w:customStyle="1" w:styleId="112110">
    <w:name w:val="无列表11211"/>
    <w:next w:val="a4"/>
    <w:semiHidden/>
    <w:rsid w:val="00E3221E"/>
  </w:style>
  <w:style w:type="numbering" w:customStyle="1" w:styleId="112111">
    <w:name w:val="リストなし11211"/>
    <w:next w:val="a4"/>
    <w:uiPriority w:val="99"/>
    <w:semiHidden/>
    <w:unhideWhenUsed/>
    <w:rsid w:val="00E3221E"/>
  </w:style>
  <w:style w:type="numbering" w:customStyle="1" w:styleId="NoList271">
    <w:name w:val="No List271"/>
    <w:next w:val="a4"/>
    <w:uiPriority w:val="99"/>
    <w:semiHidden/>
    <w:unhideWhenUsed/>
    <w:rsid w:val="00E3221E"/>
  </w:style>
  <w:style w:type="numbering" w:customStyle="1" w:styleId="NoList1151">
    <w:name w:val="No List1151"/>
    <w:next w:val="a4"/>
    <w:uiPriority w:val="99"/>
    <w:semiHidden/>
    <w:rsid w:val="00E3221E"/>
  </w:style>
  <w:style w:type="numbering" w:customStyle="1" w:styleId="1510">
    <w:name w:val="无列表151"/>
    <w:next w:val="a4"/>
    <w:semiHidden/>
    <w:rsid w:val="00E3221E"/>
  </w:style>
  <w:style w:type="numbering" w:customStyle="1" w:styleId="1511">
    <w:name w:val="リストなし151"/>
    <w:next w:val="a4"/>
    <w:uiPriority w:val="99"/>
    <w:semiHidden/>
    <w:unhideWhenUsed/>
    <w:rsid w:val="00E3221E"/>
  </w:style>
  <w:style w:type="numbering" w:customStyle="1" w:styleId="NoList281">
    <w:name w:val="No List281"/>
    <w:next w:val="a4"/>
    <w:uiPriority w:val="99"/>
    <w:semiHidden/>
    <w:rsid w:val="00E3221E"/>
  </w:style>
  <w:style w:type="numbering" w:customStyle="1" w:styleId="11410">
    <w:name w:val="无列表1141"/>
    <w:next w:val="a4"/>
    <w:semiHidden/>
    <w:rsid w:val="00E3221E"/>
  </w:style>
  <w:style w:type="numbering" w:customStyle="1" w:styleId="11411">
    <w:name w:val="リストなし1141"/>
    <w:next w:val="a4"/>
    <w:uiPriority w:val="99"/>
    <w:semiHidden/>
    <w:unhideWhenUsed/>
    <w:rsid w:val="00E3221E"/>
  </w:style>
  <w:style w:type="numbering" w:customStyle="1" w:styleId="NoList341">
    <w:name w:val="No List341"/>
    <w:next w:val="a4"/>
    <w:uiPriority w:val="99"/>
    <w:semiHidden/>
    <w:unhideWhenUsed/>
    <w:rsid w:val="00E3221E"/>
  </w:style>
  <w:style w:type="numbering" w:customStyle="1" w:styleId="12310">
    <w:name w:val="无列表1231"/>
    <w:next w:val="a4"/>
    <w:semiHidden/>
    <w:rsid w:val="00E3221E"/>
  </w:style>
  <w:style w:type="numbering" w:customStyle="1" w:styleId="12311">
    <w:name w:val="リストなし1231"/>
    <w:next w:val="a4"/>
    <w:uiPriority w:val="99"/>
    <w:semiHidden/>
    <w:unhideWhenUsed/>
    <w:rsid w:val="00E3221E"/>
  </w:style>
  <w:style w:type="numbering" w:customStyle="1" w:styleId="NoList1161">
    <w:name w:val="No List1161"/>
    <w:next w:val="a4"/>
    <w:uiPriority w:val="99"/>
    <w:semiHidden/>
    <w:unhideWhenUsed/>
    <w:rsid w:val="00E3221E"/>
  </w:style>
  <w:style w:type="numbering" w:customStyle="1" w:styleId="11131">
    <w:name w:val="无列表11131"/>
    <w:next w:val="a4"/>
    <w:semiHidden/>
    <w:rsid w:val="00E3221E"/>
  </w:style>
  <w:style w:type="numbering" w:customStyle="1" w:styleId="111310">
    <w:name w:val="リストなし11131"/>
    <w:next w:val="a4"/>
    <w:uiPriority w:val="99"/>
    <w:semiHidden/>
    <w:unhideWhenUsed/>
    <w:rsid w:val="00E3221E"/>
  </w:style>
  <w:style w:type="numbering" w:customStyle="1" w:styleId="NoList441">
    <w:name w:val="No List441"/>
    <w:next w:val="a4"/>
    <w:uiPriority w:val="99"/>
    <w:semiHidden/>
    <w:unhideWhenUsed/>
    <w:rsid w:val="00E3221E"/>
  </w:style>
  <w:style w:type="numbering" w:customStyle="1" w:styleId="1331">
    <w:name w:val="无列表1331"/>
    <w:next w:val="a4"/>
    <w:semiHidden/>
    <w:rsid w:val="00E3221E"/>
  </w:style>
  <w:style w:type="numbering" w:customStyle="1" w:styleId="13211">
    <w:name w:val="リストなし1321"/>
    <w:next w:val="a4"/>
    <w:uiPriority w:val="99"/>
    <w:semiHidden/>
    <w:unhideWhenUsed/>
    <w:rsid w:val="00E3221E"/>
  </w:style>
  <w:style w:type="numbering" w:customStyle="1" w:styleId="NoList1231">
    <w:name w:val="No List1231"/>
    <w:next w:val="a4"/>
    <w:uiPriority w:val="99"/>
    <w:semiHidden/>
    <w:unhideWhenUsed/>
    <w:rsid w:val="00E3221E"/>
  </w:style>
  <w:style w:type="numbering" w:customStyle="1" w:styleId="11221">
    <w:name w:val="无列表11221"/>
    <w:next w:val="a4"/>
    <w:semiHidden/>
    <w:rsid w:val="00E3221E"/>
  </w:style>
  <w:style w:type="numbering" w:customStyle="1" w:styleId="112210">
    <w:name w:val="リストなし11221"/>
    <w:next w:val="a4"/>
    <w:uiPriority w:val="99"/>
    <w:semiHidden/>
    <w:unhideWhenUsed/>
    <w:rsid w:val="00E3221E"/>
  </w:style>
  <w:style w:type="numbering" w:customStyle="1" w:styleId="NoList291">
    <w:name w:val="No List291"/>
    <w:next w:val="a4"/>
    <w:uiPriority w:val="99"/>
    <w:semiHidden/>
    <w:unhideWhenUsed/>
    <w:rsid w:val="00E3221E"/>
  </w:style>
  <w:style w:type="numbering" w:customStyle="1" w:styleId="NoList1171">
    <w:name w:val="No List1171"/>
    <w:next w:val="a4"/>
    <w:uiPriority w:val="99"/>
    <w:semiHidden/>
    <w:rsid w:val="00E3221E"/>
  </w:style>
  <w:style w:type="numbering" w:customStyle="1" w:styleId="1610">
    <w:name w:val="无列表161"/>
    <w:next w:val="a4"/>
    <w:semiHidden/>
    <w:rsid w:val="00E3221E"/>
  </w:style>
  <w:style w:type="numbering" w:customStyle="1" w:styleId="1611">
    <w:name w:val="リストなし161"/>
    <w:next w:val="a4"/>
    <w:uiPriority w:val="99"/>
    <w:semiHidden/>
    <w:unhideWhenUsed/>
    <w:rsid w:val="00E3221E"/>
  </w:style>
  <w:style w:type="numbering" w:customStyle="1" w:styleId="NoList2101">
    <w:name w:val="No List2101"/>
    <w:next w:val="a4"/>
    <w:uiPriority w:val="99"/>
    <w:semiHidden/>
    <w:rsid w:val="00E3221E"/>
  </w:style>
  <w:style w:type="numbering" w:customStyle="1" w:styleId="11510">
    <w:name w:val="无列表1151"/>
    <w:next w:val="a4"/>
    <w:semiHidden/>
    <w:rsid w:val="00E3221E"/>
  </w:style>
  <w:style w:type="numbering" w:customStyle="1" w:styleId="11511">
    <w:name w:val="リストなし1151"/>
    <w:next w:val="a4"/>
    <w:uiPriority w:val="99"/>
    <w:semiHidden/>
    <w:unhideWhenUsed/>
    <w:rsid w:val="00E3221E"/>
  </w:style>
  <w:style w:type="numbering" w:customStyle="1" w:styleId="NoList351">
    <w:name w:val="No List351"/>
    <w:next w:val="a4"/>
    <w:uiPriority w:val="99"/>
    <w:semiHidden/>
    <w:unhideWhenUsed/>
    <w:rsid w:val="00E3221E"/>
  </w:style>
  <w:style w:type="numbering" w:customStyle="1" w:styleId="1241">
    <w:name w:val="无列表1241"/>
    <w:next w:val="a4"/>
    <w:semiHidden/>
    <w:rsid w:val="00E3221E"/>
  </w:style>
  <w:style w:type="numbering" w:customStyle="1" w:styleId="12410">
    <w:name w:val="リストなし1241"/>
    <w:next w:val="a4"/>
    <w:uiPriority w:val="99"/>
    <w:semiHidden/>
    <w:unhideWhenUsed/>
    <w:rsid w:val="00E3221E"/>
  </w:style>
  <w:style w:type="numbering" w:customStyle="1" w:styleId="NoList1181">
    <w:name w:val="No List1181"/>
    <w:next w:val="a4"/>
    <w:uiPriority w:val="99"/>
    <w:semiHidden/>
    <w:unhideWhenUsed/>
    <w:rsid w:val="00E3221E"/>
  </w:style>
  <w:style w:type="numbering" w:customStyle="1" w:styleId="11141">
    <w:name w:val="无列表11141"/>
    <w:next w:val="a4"/>
    <w:semiHidden/>
    <w:rsid w:val="00E3221E"/>
  </w:style>
  <w:style w:type="numbering" w:customStyle="1" w:styleId="111410">
    <w:name w:val="リストなし11141"/>
    <w:next w:val="a4"/>
    <w:uiPriority w:val="99"/>
    <w:semiHidden/>
    <w:unhideWhenUsed/>
    <w:rsid w:val="00E3221E"/>
  </w:style>
  <w:style w:type="numbering" w:customStyle="1" w:styleId="NoList451">
    <w:name w:val="No List451"/>
    <w:next w:val="a4"/>
    <w:uiPriority w:val="99"/>
    <w:semiHidden/>
    <w:unhideWhenUsed/>
    <w:rsid w:val="00E3221E"/>
  </w:style>
  <w:style w:type="numbering" w:customStyle="1" w:styleId="1341">
    <w:name w:val="无列表1341"/>
    <w:next w:val="a4"/>
    <w:semiHidden/>
    <w:rsid w:val="00E3221E"/>
  </w:style>
  <w:style w:type="numbering" w:customStyle="1" w:styleId="13310">
    <w:name w:val="リストなし1331"/>
    <w:next w:val="a4"/>
    <w:uiPriority w:val="99"/>
    <w:semiHidden/>
    <w:unhideWhenUsed/>
    <w:rsid w:val="00E3221E"/>
  </w:style>
  <w:style w:type="numbering" w:customStyle="1" w:styleId="NoList1241">
    <w:name w:val="No List1241"/>
    <w:next w:val="a4"/>
    <w:uiPriority w:val="99"/>
    <w:semiHidden/>
    <w:unhideWhenUsed/>
    <w:rsid w:val="00E3221E"/>
  </w:style>
  <w:style w:type="numbering" w:customStyle="1" w:styleId="11231">
    <w:name w:val="无列表11231"/>
    <w:next w:val="a4"/>
    <w:semiHidden/>
    <w:rsid w:val="00E3221E"/>
  </w:style>
  <w:style w:type="numbering" w:customStyle="1" w:styleId="112310">
    <w:name w:val="リストなし11231"/>
    <w:next w:val="a4"/>
    <w:uiPriority w:val="99"/>
    <w:semiHidden/>
    <w:unhideWhenUsed/>
    <w:rsid w:val="00E322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app heading 1,l1,h1,Huvudrubrik,h11,h12,h13,h14,h15,h16,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h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45E54"/>
    <w:rPr>
      <w:rFonts w:ascii="Arial" w:hAnsi="Arial"/>
      <w:b/>
      <w:noProof/>
      <w:sz w:val="18"/>
      <w:lang w:val="en-GB" w:eastAsia="en-US"/>
    </w:rPr>
  </w:style>
  <w:style w:type="character" w:customStyle="1" w:styleId="Char3">
    <w:name w:val="页脚 Char"/>
    <w:aliases w:val="footer odd Char,footer Char,fo Char,pie de página Char"/>
    <w:link w:val="ab"/>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Heading 8111 Char1,Heading 81111 Char1"/>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3">
    <w:name w:val="Plain Text"/>
    <w:basedOn w:val="a1"/>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3"/>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0"/>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1D03"/>
    <w:rPr>
      <w:rFonts w:ascii="Times New Roman" w:hAnsi="Times New Roman"/>
      <w:sz w:val="16"/>
      <w:lang w:val="en-GB" w:eastAsia="en-US"/>
    </w:rPr>
  </w:style>
  <w:style w:type="character" w:customStyle="1" w:styleId="Char4">
    <w:name w:val="批注文字 Char"/>
    <w:link w:val="ae"/>
    <w:rsid w:val="00D21D03"/>
    <w:rPr>
      <w:rFonts w:ascii="Times New Roman" w:hAnsi="Times New Roman"/>
      <w:lang w:val="en-GB" w:eastAsia="en-US"/>
    </w:rPr>
  </w:style>
  <w:style w:type="character" w:customStyle="1" w:styleId="Char6">
    <w:name w:val="批注主题 Char"/>
    <w:link w:val="af1"/>
    <w:rsid w:val="00D21D03"/>
    <w:rPr>
      <w:rFonts w:ascii="Times New Roman" w:hAnsi="Times New Roman"/>
      <w:b/>
      <w:bCs/>
      <w:lang w:val="en-GB" w:eastAsia="en-US"/>
    </w:rPr>
  </w:style>
  <w:style w:type="character" w:customStyle="1" w:styleId="Char7">
    <w:name w:val="文档结构图 Char"/>
    <w:link w:val="af2"/>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4">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2,Header 6 Char,h6 Char1"/>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1,FH Char1"/>
    <w:link w:val="9"/>
    <w:rsid w:val="00B246EC"/>
    <w:rPr>
      <w:rFonts w:ascii="Arial" w:hAnsi="Arial"/>
      <w:sz w:val="36"/>
      <w:lang w:val="en-GB" w:eastAsia="en-US"/>
    </w:rPr>
  </w:style>
  <w:style w:type="character" w:customStyle="1" w:styleId="1Char">
    <w:name w:val="标题 1 Char"/>
    <w:aliases w:val="NMP Heading 1 Char2,H1 Char2,app heading 1 Char2,l1 Char2,h1 Char2,Huvudrubrik Char2,h11 Char2,h12 Char2,h13 Char2,h14 Char2,h15 Char2,h16 Char2,heading 1 Char2,h17 Char2,h111 Char2,h121 Char2,h131 Char2,h141 Char2,h151 Char2,h161 Char2"/>
    <w:link w:val="1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5">
    <w:name w:val="index heading"/>
    <w:basedOn w:val="a1"/>
    <w:next w:val="a1"/>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6"/>
    <w:rsid w:val="00B246EC"/>
    <w:rPr>
      <w:rFonts w:ascii="Times New Roman" w:eastAsia="Times New Roman" w:hAnsi="Times New Roman"/>
      <w:b/>
      <w:lang w:val="en-GB" w:eastAsia="x-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7"/>
    <w:rsid w:val="00B246EC"/>
    <w:rPr>
      <w:rFonts w:ascii="Times New Roman" w:eastAsia="Times New Roman" w:hAnsi="Times New Roman"/>
      <w:lang w:val="en-GB" w:eastAsia="x-none"/>
    </w:rPr>
  </w:style>
  <w:style w:type="character" w:styleId="af8">
    <w:name w:val="Emphasis"/>
    <w:qFormat/>
    <w:rsid w:val="00B246EC"/>
    <w:rPr>
      <w:i/>
      <w:iCs/>
    </w:rPr>
  </w:style>
  <w:style w:type="paragraph" w:customStyle="1" w:styleId="Heading">
    <w:name w:val="Heading"/>
    <w:next w:val="af7"/>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1"/>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9">
    <w:name w:val="Table Grid"/>
    <w:aliases w:val="SGS Table Basic 1"/>
    <w:basedOn w:val="a3"/>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1"/>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246EC"/>
    <w:rPr>
      <w:rFonts w:ascii="Times New Roman" w:eastAsia="Times New Roman" w:hAnsi="Times New Roman"/>
      <w:lang w:val="en-GB" w:eastAsia="ja-JP"/>
    </w:rPr>
  </w:style>
  <w:style w:type="paragraph" w:styleId="34">
    <w:name w:val="Body Text 3"/>
    <w:basedOn w:val="a1"/>
    <w:link w:val="3Char2"/>
    <w:rsid w:val="00B246EC"/>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246EC"/>
    <w:rPr>
      <w:rFonts w:ascii="Times New Roman" w:eastAsia="Times New Roman" w:hAnsi="Times New Roman"/>
      <w:lang w:val="en-GB" w:eastAsia="ja-JP"/>
    </w:rPr>
  </w:style>
  <w:style w:type="paragraph" w:customStyle="1" w:styleId="tableentry">
    <w:name w:val="table entry"/>
    <w:basedOn w:val="a1"/>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a">
    <w:name w:val="page number"/>
    <w:basedOn w:val="a2"/>
    <w:uiPriority w:val="99"/>
    <w:rsid w:val="00B246EC"/>
  </w:style>
  <w:style w:type="paragraph" w:customStyle="1" w:styleId="FigureTitle">
    <w:name w:val="Figure_Title"/>
    <w:basedOn w:val="a1"/>
    <w:next w:val="a1"/>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b"/>
    <w:rsid w:val="00B246EC"/>
    <w:pPr>
      <w:keepNext/>
      <w:keepLines/>
      <w:spacing w:after="180"/>
      <w:ind w:left="0"/>
      <w:jc w:val="center"/>
    </w:pPr>
    <w:rPr>
      <w:snapToGrid w:val="0"/>
      <w:kern w:val="2"/>
    </w:rPr>
  </w:style>
  <w:style w:type="paragraph" w:styleId="afb">
    <w:name w:val="Body Text Indent"/>
    <w:basedOn w:val="a1"/>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2"/>
    <w:link w:val="afb"/>
    <w:rsid w:val="00B246EC"/>
    <w:rPr>
      <w:rFonts w:ascii="Times New Roman" w:eastAsia="Times New Roman" w:hAnsi="Times New Roman"/>
      <w:lang w:val="en-GB" w:eastAsia="x-none"/>
    </w:rPr>
  </w:style>
  <w:style w:type="paragraph" w:customStyle="1" w:styleId="Bullet">
    <w:name w:val="Bullet"/>
    <w:basedOn w:val="a1"/>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3"/>
    <w:next w:val="af9"/>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9"/>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1"/>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a"/>
    <w:rsid w:val="00B246EC"/>
    <w:rPr>
      <w:rFonts w:ascii="Times New Roman" w:hAnsi="Times New Roman"/>
      <w:lang w:val="en-GB" w:eastAsia="en-US"/>
    </w:rPr>
  </w:style>
  <w:style w:type="numbering" w:customStyle="1" w:styleId="NoList1">
    <w:name w:val="No List1"/>
    <w:next w:val="a4"/>
    <w:semiHidden/>
    <w:rsid w:val="00B246EC"/>
  </w:style>
  <w:style w:type="paragraph" w:customStyle="1" w:styleId="CRfront">
    <w:name w:val="CR_front"/>
    <w:next w:val="a1"/>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1"/>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1"/>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1"/>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1"/>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7"/>
    <w:rsid w:val="00B246EC"/>
    <w:pPr>
      <w:widowControl w:val="0"/>
      <w:spacing w:after="120"/>
    </w:pPr>
    <w:rPr>
      <w:rFonts w:eastAsia="‚l‚r ‚oƒSƒVƒbƒN"/>
      <w:snapToGrid w:val="0"/>
      <w:lang w:eastAsia="ja-JP"/>
    </w:rPr>
  </w:style>
  <w:style w:type="paragraph" w:customStyle="1" w:styleId="HE">
    <w:name w:val="HE"/>
    <w:basedOn w:val="a1"/>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1"/>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1"/>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1"/>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1"/>
    <w:next w:val="a1"/>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7"/>
    <w:next w:val="af6"/>
    <w:rsid w:val="00B246EC"/>
    <w:pPr>
      <w:keepNext/>
      <w:keepLines/>
      <w:widowControl w:val="0"/>
      <w:spacing w:after="120"/>
    </w:pPr>
    <w:rPr>
      <w:sz w:val="22"/>
      <w:lang w:eastAsia="ja-JP"/>
    </w:rPr>
  </w:style>
  <w:style w:type="paragraph" w:customStyle="1" w:styleId="FooterCentred">
    <w:name w:val="FooterCentred"/>
    <w:basedOn w:val="ab"/>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3"/>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7">
    <w:name w:val="Body Text Indent 2"/>
    <w:basedOn w:val="a1"/>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2"/>
    <w:link w:val="27"/>
    <w:rsid w:val="00B246EC"/>
    <w:rPr>
      <w:rFonts w:ascii="Times New Roman" w:eastAsia="MS Mincho" w:hAnsi="Times New Roman"/>
      <w:kern w:val="28"/>
      <w:lang w:val="en-GB" w:eastAsia="ja-JP"/>
    </w:rPr>
  </w:style>
  <w:style w:type="character" w:styleId="afc">
    <w:name w:val="Strong"/>
    <w:aliases w:val="Level 2"/>
    <w:qFormat/>
    <w:rsid w:val="00B246EC"/>
    <w:rPr>
      <w:b/>
      <w:bCs/>
    </w:rPr>
  </w:style>
  <w:style w:type="paragraph" w:styleId="35">
    <w:name w:val="Body Text Indent 3"/>
    <w:basedOn w:val="a1"/>
    <w:link w:val="3Char3"/>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3">
    <w:name w:val="正文文本缩进 3 Char"/>
    <w:basedOn w:val="a2"/>
    <w:link w:val="35"/>
    <w:rsid w:val="00B246EC"/>
    <w:rPr>
      <w:rFonts w:ascii="Times New Roman" w:hAnsi="Times New Roman"/>
      <w:sz w:val="16"/>
      <w:szCs w:val="16"/>
      <w:lang w:val="en-GB" w:eastAsia="ja-JP"/>
    </w:rPr>
  </w:style>
  <w:style w:type="paragraph" w:styleId="HTML">
    <w:name w:val="HTML Preformatted"/>
    <w:basedOn w:val="a1"/>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2"/>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3"/>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1"/>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7"/>
    <w:rsid w:val="00B246EC"/>
    <w:pPr>
      <w:widowControl w:val="0"/>
      <w:spacing w:after="120"/>
      <w:ind w:left="283" w:hanging="283"/>
    </w:pPr>
    <w:rPr>
      <w:rFonts w:eastAsia="MS Mincho"/>
    </w:rPr>
  </w:style>
  <w:style w:type="paragraph" w:customStyle="1" w:styleId="BodyTextIndent1">
    <w:name w:val="Body Text Indent1"/>
    <w:basedOn w:val="a1"/>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1"/>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1"/>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d">
    <w:name w:val="envelope return"/>
    <w:basedOn w:val="a1"/>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4"/>
    <w:semiHidden/>
    <w:rsid w:val="00B246EC"/>
  </w:style>
  <w:style w:type="numbering" w:customStyle="1" w:styleId="NoList3">
    <w:name w:val="No List3"/>
    <w:next w:val="a4"/>
    <w:semiHidden/>
    <w:rsid w:val="00B246EC"/>
  </w:style>
  <w:style w:type="character" w:customStyle="1" w:styleId="EditorsNoteCarCar">
    <w:name w:val="Editor's Note Car Car"/>
    <w:rsid w:val="00E3221E"/>
    <w:rPr>
      <w:color w:val="FF0000"/>
      <w:lang w:val="en-GB" w:eastAsia="en-GB"/>
    </w:rPr>
  </w:style>
  <w:style w:type="character" w:customStyle="1" w:styleId="NOZchn">
    <w:name w:val="NO Zchn"/>
    <w:rsid w:val="00E3221E"/>
    <w:rPr>
      <w:lang w:val="en-GB" w:eastAsia="ja-JP" w:bidi="ar-SA"/>
    </w:rPr>
  </w:style>
  <w:style w:type="character" w:customStyle="1" w:styleId="TALCar">
    <w:name w:val="TAL Car"/>
    <w:qFormat/>
    <w:rsid w:val="00E3221E"/>
    <w:rPr>
      <w:rFonts w:ascii="Arial" w:hAnsi="Arial"/>
      <w:sz w:val="18"/>
      <w:lang w:val="en-GB" w:eastAsia="en-GB" w:bidi="ar-SA"/>
    </w:rPr>
  </w:style>
  <w:style w:type="character" w:customStyle="1" w:styleId="NOCharChar">
    <w:name w:val="NO Char Char"/>
    <w:rsid w:val="00E3221E"/>
    <w:rPr>
      <w:lang w:val="en-GB" w:eastAsia="en-US" w:bidi="ar-SA"/>
    </w:rPr>
  </w:style>
  <w:style w:type="character" w:customStyle="1" w:styleId="T1Char1">
    <w:name w:val="T1 Char1"/>
    <w:aliases w:val="Header 6 Char Char1"/>
    <w:rsid w:val="00E3221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E3221E"/>
    <w:rPr>
      <w:rFonts w:ascii="Arial" w:hAnsi="Arial"/>
      <w:sz w:val="36"/>
      <w:lang w:val="en-GB" w:eastAsia="ja-JP" w:bidi="ar-SA"/>
    </w:rPr>
  </w:style>
  <w:style w:type="paragraph" w:customStyle="1" w:styleId="Note">
    <w:name w:val="Note"/>
    <w:basedOn w:val="B1"/>
    <w:rsid w:val="00E3221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
    <w:rsid w:val="00E3221E"/>
    <w:rPr>
      <w:rFonts w:ascii="Arial" w:hAnsi="Arial"/>
      <w:lang w:val="en-GB" w:eastAsia="en-US" w:bidi="ar-SA"/>
    </w:rPr>
  </w:style>
  <w:style w:type="paragraph" w:customStyle="1" w:styleId="Copyright">
    <w:name w:val="Copyright"/>
    <w:basedOn w:val="a1"/>
    <w:rsid w:val="00E322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1"/>
    <w:rsid w:val="00E3221E"/>
    <w:pPr>
      <w:spacing w:before="120"/>
      <w:outlineLvl w:val="2"/>
    </w:pPr>
    <w:rPr>
      <w:sz w:val="28"/>
    </w:rPr>
  </w:style>
  <w:style w:type="paragraph" w:customStyle="1" w:styleId="Heading2Head2A2">
    <w:name w:val="Heading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E3221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E3221E"/>
    <w:rPr>
      <w:rFonts w:ascii="Arial" w:hAnsi="Arial"/>
      <w:sz w:val="36"/>
      <w:lang w:val="en-GB" w:eastAsia="ja-JP" w:bidi="ar-SA"/>
    </w:rPr>
  </w:style>
  <w:style w:type="character" w:customStyle="1" w:styleId="T1Char">
    <w:name w:val="T1 Char"/>
    <w:aliases w:val="Header 6 Char Char,Heading 6 Char4"/>
    <w:rsid w:val="00E3221E"/>
    <w:rPr>
      <w:rFonts w:ascii="Arial" w:hAnsi="Arial"/>
      <w:lang w:val="en-GB" w:eastAsia="ja-JP" w:bidi="ar-SA"/>
    </w:rPr>
  </w:style>
  <w:style w:type="paragraph" w:customStyle="1" w:styleId="Es">
    <w:name w:val="Es"/>
    <w:basedOn w:val="B1"/>
    <w:rsid w:val="00E3221E"/>
    <w:pPr>
      <w:overflowPunct w:val="0"/>
      <w:autoSpaceDE w:val="0"/>
      <w:autoSpaceDN w:val="0"/>
      <w:adjustRightInd w:val="0"/>
      <w:textAlignment w:val="baseline"/>
    </w:pPr>
    <w:rPr>
      <w:lang w:eastAsia="en-GB"/>
    </w:rPr>
  </w:style>
  <w:style w:type="paragraph" w:customStyle="1" w:styleId="B11">
    <w:name w:val="B1+"/>
    <w:basedOn w:val="B1"/>
    <w:rsid w:val="00E3221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3221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3221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rsid w:val="00E3221E"/>
    <w:pPr>
      <w:tabs>
        <w:tab w:val="left" w:pos="851"/>
      </w:tabs>
      <w:overflowPunct w:val="0"/>
      <w:autoSpaceDE w:val="0"/>
      <w:autoSpaceDN w:val="0"/>
      <w:adjustRightInd w:val="0"/>
      <w:ind w:left="567" w:hanging="283"/>
      <w:textAlignment w:val="baseline"/>
    </w:pPr>
    <w:rPr>
      <w:lang w:eastAsia="en-GB"/>
    </w:rPr>
  </w:style>
  <w:style w:type="paragraph" w:customStyle="1" w:styleId="BN">
    <w:name w:val="BN"/>
    <w:basedOn w:val="a1"/>
    <w:rsid w:val="00E3221E"/>
    <w:pPr>
      <w:numPr>
        <w:numId w:val="4"/>
      </w:numPr>
      <w:overflowPunct w:val="0"/>
      <w:autoSpaceDE w:val="0"/>
      <w:autoSpaceDN w:val="0"/>
      <w:adjustRightInd w:val="0"/>
      <w:textAlignment w:val="baseline"/>
    </w:pPr>
    <w:rPr>
      <w:lang w:eastAsia="en-GB"/>
    </w:rPr>
  </w:style>
  <w:style w:type="character" w:customStyle="1" w:styleId="Char60">
    <w:name w:val="批注主题 Char6"/>
    <w:rsid w:val="00E3221E"/>
    <w:rPr>
      <w:b/>
      <w:bCs/>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E3221E"/>
    <w:rPr>
      <w:rFonts w:ascii="Arial" w:hAnsi="Arial" w:cs="Arial"/>
      <w:sz w:val="28"/>
      <w:szCs w:val="28"/>
      <w:lang w:val="en-GB"/>
    </w:rPr>
  </w:style>
  <w:style w:type="character" w:customStyle="1" w:styleId="CharChar3">
    <w:name w:val="Char Char3"/>
    <w:semiHidden/>
    <w:rsid w:val="00E322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3221E"/>
    <w:rPr>
      <w:lang w:val="en-GB" w:eastAsia="en-US" w:bidi="ar-SA"/>
    </w:rPr>
  </w:style>
  <w:style w:type="character" w:customStyle="1" w:styleId="msoins0">
    <w:name w:val="msoins0"/>
    <w:rsid w:val="00E322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21E"/>
    <w:rPr>
      <w:rFonts w:ascii="Arial" w:hAnsi="Arial"/>
      <w:sz w:val="28"/>
      <w:lang w:val="en-GB" w:eastAsia="en-US" w:bidi="ar-SA"/>
    </w:rPr>
  </w:style>
  <w:style w:type="paragraph" w:customStyle="1" w:styleId="no0">
    <w:name w:val="no"/>
    <w:basedOn w:val="a1"/>
    <w:rsid w:val="00E322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3221E"/>
    <w:rPr>
      <w:sz w:val="24"/>
      <w:lang w:val="en-US" w:eastAsia="en-US"/>
    </w:rPr>
  </w:style>
  <w:style w:type="paragraph" w:styleId="afe">
    <w:name w:val="List Paragraph"/>
    <w:basedOn w:val="a1"/>
    <w:link w:val="Charc"/>
    <w:uiPriority w:val="34"/>
    <w:qFormat/>
    <w:rsid w:val="00E3221E"/>
    <w:pPr>
      <w:overflowPunct w:val="0"/>
      <w:autoSpaceDE w:val="0"/>
      <w:autoSpaceDN w:val="0"/>
      <w:adjustRightInd w:val="0"/>
      <w:ind w:left="720"/>
      <w:textAlignment w:val="baseline"/>
    </w:pPr>
    <w:rPr>
      <w:rFonts w:eastAsiaTheme="minorEastAsia"/>
      <w:lang w:eastAsia="en-GB"/>
    </w:rPr>
  </w:style>
  <w:style w:type="paragraph" w:customStyle="1" w:styleId="28">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1"/>
    <w:rsid w:val="00E3221E"/>
    <w:pPr>
      <w:keepNext/>
      <w:keepLines/>
      <w:spacing w:before="240"/>
      <w:ind w:left="1418"/>
    </w:pPr>
    <w:rPr>
      <w:rFonts w:ascii="Arial" w:eastAsiaTheme="minorEastAsia" w:hAnsi="Arial"/>
      <w:b/>
      <w:sz w:val="36"/>
      <w:lang w:val="en-US" w:eastAsia="en-GB"/>
    </w:rPr>
  </w:style>
  <w:style w:type="paragraph" w:customStyle="1" w:styleId="Objetducommentaire">
    <w:name w:val="Objet du commentaire"/>
    <w:basedOn w:val="ae"/>
    <w:next w:val="ae"/>
    <w:semiHidden/>
    <w:rsid w:val="00E3221E"/>
    <w:rPr>
      <w:rFonts w:eastAsiaTheme="minorEastAsia"/>
      <w:b/>
      <w:bCs/>
      <w:lang w:eastAsia="x-none"/>
    </w:rPr>
  </w:style>
  <w:style w:type="paragraph" w:customStyle="1" w:styleId="Textedebulles">
    <w:name w:val="Texte de bulles"/>
    <w:basedOn w:val="a1"/>
    <w:semiHidden/>
    <w:rsid w:val="00E3221E"/>
    <w:rPr>
      <w:rFonts w:ascii="Tahoma" w:eastAsiaTheme="minorEastAsia" w:hAnsi="Tahoma" w:cs="Tahoma"/>
      <w:sz w:val="16"/>
      <w:szCs w:val="16"/>
      <w:lang w:eastAsia="en-GB"/>
    </w:rPr>
  </w:style>
  <w:style w:type="character" w:customStyle="1" w:styleId="salin1c">
    <w:name w:val="salin1c"/>
    <w:semiHidden/>
    <w:rsid w:val="00E3221E"/>
    <w:rPr>
      <w:rFonts w:ascii="Arial" w:hAnsi="Arial" w:cs="Arial"/>
      <w:color w:val="auto"/>
      <w:sz w:val="20"/>
      <w:szCs w:val="20"/>
    </w:rPr>
  </w:style>
  <w:style w:type="paragraph" w:customStyle="1" w:styleId="TALCharChar">
    <w:name w:val="TAL Char Char"/>
    <w:basedOn w:val="a1"/>
    <w:link w:val="TALCharCharChar"/>
    <w:rsid w:val="00E322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3221E"/>
    <w:rPr>
      <w:rFonts w:ascii="Arial" w:eastAsia="MS Mincho" w:hAnsi="Arial"/>
      <w:sz w:val="18"/>
      <w:lang w:val="en-GB" w:eastAsia="x-none"/>
    </w:rPr>
  </w:style>
  <w:style w:type="paragraph" w:customStyle="1" w:styleId="Arial">
    <w:name w:val="正文 + Arial"/>
    <w:aliases w:val="8 磅,加粗,段后: 0 磅"/>
    <w:basedOn w:val="TAL"/>
    <w:rsid w:val="00E3221E"/>
    <w:rPr>
      <w:sz w:val="16"/>
      <w:szCs w:val="16"/>
      <w:lang w:eastAsia="x-none"/>
    </w:rPr>
  </w:style>
  <w:style w:type="character" w:customStyle="1" w:styleId="CharChar1">
    <w:name w:val="Char Char1"/>
    <w:rsid w:val="00E3221E"/>
    <w:rPr>
      <w:rFonts w:ascii="Arial" w:hAnsi="Arial"/>
      <w:sz w:val="32"/>
      <w:lang w:val="en-GB" w:eastAsia="en-US" w:bidi="ar-SA"/>
    </w:rPr>
  </w:style>
  <w:style w:type="paragraph" w:customStyle="1" w:styleId="xl22">
    <w:name w:val="xl22"/>
    <w:basedOn w:val="a1"/>
    <w:rsid w:val="00E3221E"/>
    <w:pPr>
      <w:pBdr>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1"/>
    <w:rsid w:val="00E322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1"/>
    <w:rsid w:val="00E3221E"/>
    <w:pPr>
      <w:pBdr>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1"/>
    <w:rsid w:val="00E322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Chard">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customStyle="1" w:styleId="Normalunspaced">
    <w:name w:val="Normal unspaced"/>
    <w:basedOn w:val="a1"/>
    <w:rsid w:val="00E3221E"/>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Theme="minorEastAsia"/>
      <w:sz w:val="24"/>
      <w:lang w:val="en-US" w:eastAsia="en-GB"/>
    </w:rPr>
  </w:style>
  <w:style w:type="paragraph" w:customStyle="1" w:styleId="FigureTitle0">
    <w:name w:val="Figure Title"/>
    <w:basedOn w:val="a1"/>
    <w:next w:val="a1"/>
    <w:rsid w:val="00E3221E"/>
    <w:pPr>
      <w:keepNext/>
      <w:keepLines/>
      <w:overflowPunct w:val="0"/>
      <w:autoSpaceDE w:val="0"/>
      <w:autoSpaceDN w:val="0"/>
      <w:adjustRightInd w:val="0"/>
      <w:spacing w:before="120" w:after="120"/>
      <w:jc w:val="center"/>
      <w:textAlignment w:val="baseline"/>
    </w:pPr>
    <w:rPr>
      <w:rFonts w:ascii="Helvetica" w:eastAsiaTheme="minorEastAsia" w:hAnsi="Helvetica"/>
      <w:b/>
      <w:color w:val="000000"/>
      <w:lang w:val="en-US" w:eastAsia="en-GB"/>
    </w:rPr>
  </w:style>
  <w:style w:type="paragraph" w:customStyle="1" w:styleId="Footer2">
    <w:name w:val="Footer2"/>
    <w:basedOn w:val="ab"/>
    <w:rsid w:val="00E3221E"/>
    <w:pPr>
      <w:widowControl/>
      <w:tabs>
        <w:tab w:val="left" w:pos="4536"/>
        <w:tab w:val="left" w:pos="7371"/>
      </w:tabs>
      <w:overflowPunct w:val="0"/>
      <w:autoSpaceDE w:val="0"/>
      <w:autoSpaceDN w:val="0"/>
      <w:adjustRightInd w:val="0"/>
      <w:jc w:val="left"/>
      <w:textAlignment w:val="baseline"/>
    </w:pPr>
    <w:rPr>
      <w:rFonts w:ascii="Times New Roman" w:eastAsiaTheme="minorEastAsia" w:hAnsi="Times New Roman"/>
      <w:b w:val="0"/>
      <w:i w:val="0"/>
      <w:noProof w:val="0"/>
      <w:sz w:val="20"/>
      <w:lang w:eastAsia="en-GB"/>
    </w:rPr>
  </w:style>
  <w:style w:type="paragraph" w:customStyle="1" w:styleId="Kajou-">
    <w:name w:val="Kajou-■"/>
    <w:basedOn w:val="a1"/>
    <w:rsid w:val="00E3221E"/>
    <w:pPr>
      <w:overflowPunct w:val="0"/>
      <w:autoSpaceDE w:val="0"/>
      <w:autoSpaceDN w:val="0"/>
      <w:adjustRightInd w:val="0"/>
      <w:ind w:left="720" w:hanging="360"/>
      <w:textAlignment w:val="baseline"/>
    </w:pPr>
    <w:rPr>
      <w:rFonts w:eastAsiaTheme="minorEastAsia"/>
      <w:lang w:eastAsia="en-GB"/>
    </w:rPr>
  </w:style>
  <w:style w:type="paragraph" w:customStyle="1" w:styleId="Code">
    <w:name w:val="Code"/>
    <w:basedOn w:val="a1"/>
    <w:rsid w:val="00E3221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TAHChar">
    <w:name w:val="TAH Char"/>
    <w:rsid w:val="00E3221E"/>
    <w:rPr>
      <w:rFonts w:ascii="Arial" w:hAnsi="Arial"/>
      <w:b/>
      <w:sz w:val="18"/>
      <w:lang w:val="en-GB" w:eastAsia="en-US"/>
    </w:rPr>
  </w:style>
  <w:style w:type="paragraph" w:customStyle="1" w:styleId="Default">
    <w:name w:val="Default"/>
    <w:rsid w:val="00E3221E"/>
    <w:pPr>
      <w:autoSpaceDE w:val="0"/>
      <w:autoSpaceDN w:val="0"/>
      <w:adjustRightInd w:val="0"/>
    </w:pPr>
    <w:rPr>
      <w:rFonts w:ascii="Times New Roman" w:eastAsiaTheme="minorEastAsia" w:hAnsi="Times New Roman"/>
      <w:color w:val="000000"/>
      <w:sz w:val="24"/>
      <w:szCs w:val="24"/>
      <w:lang w:eastAsia="en-US"/>
    </w:rPr>
  </w:style>
  <w:style w:type="paragraph" w:customStyle="1" w:styleId="Separation">
    <w:name w:val="Separation"/>
    <w:basedOn w:val="11"/>
    <w:next w:val="a1"/>
    <w:rsid w:val="00E3221E"/>
    <w:pPr>
      <w:pBdr>
        <w:top w:val="none" w:sz="0" w:space="0" w:color="auto"/>
      </w:pBdr>
    </w:pPr>
    <w:rPr>
      <w:rFonts w:eastAsiaTheme="minorEastAsia"/>
      <w:b/>
      <w:color w:val="0000FF"/>
      <w:lang w:eastAsia="en-GB"/>
    </w:rPr>
  </w:style>
  <w:style w:type="character" w:customStyle="1" w:styleId="CharChar36">
    <w:name w:val="Char Char36"/>
    <w:rsid w:val="00E3221E"/>
    <w:rPr>
      <w:rFonts w:ascii="Arial" w:hAnsi="Arial"/>
      <w:sz w:val="28"/>
      <w:lang w:val="en-GB" w:eastAsia="ko-KR" w:bidi="ar-SA"/>
    </w:rPr>
  </w:style>
  <w:style w:type="paragraph" w:customStyle="1" w:styleId="230">
    <w:name w:val="(文字) (文字)2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QChar">
    <w:name w:val="EQ Char"/>
    <w:link w:val="EQ"/>
    <w:qFormat/>
    <w:rsid w:val="00E3221E"/>
    <w:rPr>
      <w:rFonts w:ascii="Times New Roman" w:hAnsi="Times New Roman"/>
      <w:noProof/>
      <w:lang w:val="en-GB" w:eastAsia="en-US"/>
    </w:rPr>
  </w:style>
  <w:style w:type="character" w:customStyle="1" w:styleId="CharChar113">
    <w:name w:val="Char Char113"/>
    <w:rsid w:val="00E3221E"/>
    <w:rPr>
      <w:rFonts w:ascii="Arial" w:hAnsi="Arial"/>
      <w:sz w:val="32"/>
      <w:lang w:val="en-GB" w:eastAsia="en-US" w:bidi="ar-SA"/>
    </w:rPr>
  </w:style>
  <w:style w:type="paragraph" w:customStyle="1" w:styleId="Char40">
    <w:name w:val="Char4"/>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
    <w:name w:val="Title"/>
    <w:aliases w:val="Section Header"/>
    <w:basedOn w:val="a1"/>
    <w:next w:val="a1"/>
    <w:link w:val="Chare"/>
    <w:qFormat/>
    <w:rsid w:val="00E3221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zh-CN"/>
    </w:rPr>
  </w:style>
  <w:style w:type="character" w:customStyle="1" w:styleId="Chare">
    <w:name w:val="标题 Char"/>
    <w:aliases w:val="Section Header Char"/>
    <w:basedOn w:val="a2"/>
    <w:link w:val="aff"/>
    <w:rsid w:val="00E3221E"/>
    <w:rPr>
      <w:rFonts w:ascii="Calibri Light" w:hAnsi="Calibri Light"/>
      <w:b/>
      <w:bCs/>
      <w:kern w:val="28"/>
      <w:sz w:val="32"/>
      <w:szCs w:val="32"/>
      <w:lang w:val="en-GB"/>
    </w:rPr>
  </w:style>
  <w:style w:type="table" w:customStyle="1" w:styleId="SGSTableBasic11">
    <w:name w:val="SGS Table Basic 11"/>
    <w:basedOn w:val="a3"/>
    <w:next w:val="af9"/>
    <w:qFormat/>
    <w:rsid w:val="00E3221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E3221E"/>
    <w:rPr>
      <w:rFonts w:ascii="Times New Roman" w:hAnsi="Times New Roman"/>
      <w:i/>
      <w:color w:val="0000FF"/>
      <w:lang w:val="en-GB" w:eastAsia="en-GB"/>
    </w:rPr>
  </w:style>
  <w:style w:type="character" w:customStyle="1" w:styleId="2Char1">
    <w:name w:val="列表 2 Char"/>
    <w:link w:val="25"/>
    <w:rsid w:val="00E3221E"/>
    <w:rPr>
      <w:rFonts w:ascii="Times New Roman" w:hAnsi="Times New Roman"/>
      <w:lang w:val="en-GB" w:eastAsia="en-US"/>
    </w:rPr>
  </w:style>
  <w:style w:type="character" w:customStyle="1" w:styleId="EmailStyle97">
    <w:name w:val="EmailStyle97"/>
    <w:semiHidden/>
    <w:rsid w:val="00E3221E"/>
    <w:rPr>
      <w:rFonts w:ascii="Arial" w:hAnsi="Arial" w:cs="Arial"/>
      <w:color w:val="auto"/>
      <w:sz w:val="20"/>
      <w:szCs w:val="20"/>
    </w:rPr>
  </w:style>
  <w:style w:type="paragraph" w:customStyle="1" w:styleId="LD1">
    <w:name w:val="LD 1"/>
    <w:basedOn w:val="a1"/>
    <w:rsid w:val="00E3221E"/>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Char50">
    <w:name w:val="批注主题 Char5"/>
    <w:rsid w:val="00E3221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E3221E"/>
    <w:rPr>
      <w:rFonts w:ascii="Arial" w:hAnsi="Arial"/>
      <w:sz w:val="22"/>
      <w:lang w:val="en-GB" w:eastAsia="en-US"/>
    </w:rPr>
  </w:style>
  <w:style w:type="paragraph" w:styleId="aff0">
    <w:name w:val="Normal (Web)"/>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3221E"/>
    <w:rPr>
      <w:rFonts w:ascii="Arial" w:eastAsia="MS Mincho" w:hAnsi="Arial" w:cs="Arial"/>
      <w:b/>
      <w:bCs/>
      <w:lang w:val="en-GB" w:eastAsia="ja-JP"/>
    </w:rPr>
  </w:style>
  <w:style w:type="character" w:customStyle="1" w:styleId="h410">
    <w:name w:val="h410"/>
    <w:rsid w:val="00E3221E"/>
    <w:rPr>
      <w:rFonts w:ascii="Arial" w:hAnsi="Arial"/>
      <w:sz w:val="24"/>
      <w:lang w:val="en-GB"/>
    </w:rPr>
  </w:style>
  <w:style w:type="character" w:customStyle="1" w:styleId="TALZchn">
    <w:name w:val="TAL Zchn"/>
    <w:rsid w:val="00E3221E"/>
    <w:rPr>
      <w:rFonts w:ascii="Arial" w:hAnsi="Arial"/>
      <w:sz w:val="18"/>
      <w:lang w:val="en-GB" w:eastAsia="en-US" w:bidi="ar-SA"/>
    </w:rPr>
  </w:style>
  <w:style w:type="character" w:customStyle="1" w:styleId="Heading4C">
    <w:name w:val="Heading 4 C"/>
    <w:rsid w:val="00E3221E"/>
    <w:rPr>
      <w:rFonts w:ascii="Arial" w:hAnsi="Arial"/>
      <w:sz w:val="24"/>
      <w:szCs w:val="28"/>
      <w:lang w:val="en-GB" w:eastAsia="en-US" w:bidi="ar-SA"/>
    </w:rPr>
  </w:style>
  <w:style w:type="character" w:customStyle="1" w:styleId="H6C">
    <w:name w:val="H6 C"/>
    <w:rsid w:val="00E3221E"/>
    <w:rPr>
      <w:rFonts w:ascii="Arial" w:hAnsi="Arial"/>
      <w:sz w:val="22"/>
      <w:lang w:val="en-GB" w:eastAsia="ja-JP" w:bidi="ar-SA"/>
    </w:rPr>
  </w:style>
  <w:style w:type="character" w:customStyle="1" w:styleId="h53">
    <w:name w:val="h53"/>
    <w:rsid w:val="00E3221E"/>
    <w:rPr>
      <w:rFonts w:ascii="Arial" w:eastAsia="宋体" w:hAnsi="Arial"/>
      <w:sz w:val="22"/>
      <w:lang w:val="en-GB" w:eastAsia="en-US" w:bidi="ar-SA"/>
    </w:rPr>
  </w:style>
  <w:style w:type="character" w:customStyle="1" w:styleId="h51">
    <w:name w:val="h5 1"/>
    <w:rsid w:val="00E322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3221E"/>
    <w:rPr>
      <w:rFonts w:ascii="Arial" w:hAnsi="Arial"/>
      <w:sz w:val="22"/>
      <w:lang w:val="en-GB" w:eastAsia="en-US" w:bidi="ar-SA"/>
    </w:rPr>
  </w:style>
  <w:style w:type="paragraph" w:customStyle="1" w:styleId="91">
    <w:name w:val="目录 91"/>
    <w:basedOn w:val="80"/>
    <w:rsid w:val="00E3221E"/>
    <w:pPr>
      <w:overflowPunct w:val="0"/>
      <w:autoSpaceDE w:val="0"/>
      <w:autoSpaceDN w:val="0"/>
      <w:adjustRightInd w:val="0"/>
      <w:ind w:left="1418" w:hanging="1418"/>
      <w:textAlignment w:val="baseline"/>
    </w:pPr>
    <w:rPr>
      <w:rFonts w:eastAsia="MS Mincho"/>
      <w:lang w:val="en-US" w:eastAsia="en-GB"/>
    </w:rPr>
  </w:style>
  <w:style w:type="paragraph" w:styleId="53">
    <w:name w:val="List Number 5"/>
    <w:basedOn w:val="a1"/>
    <w:rsid w:val="00E322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E3221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3221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22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22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22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221E"/>
    <w:rPr>
      <w:rFonts w:ascii="Arial" w:hAnsi="Arial"/>
      <w:sz w:val="24"/>
      <w:lang w:val="en-GB" w:eastAsia="ja-JP" w:bidi="ar-SA"/>
    </w:rPr>
  </w:style>
  <w:style w:type="character" w:customStyle="1" w:styleId="ENChar">
    <w:name w:val="EN Char"/>
    <w:rsid w:val="00E3221E"/>
    <w:rPr>
      <w:rFonts w:ascii="Times New Roman" w:hAnsi="Times New Roman"/>
      <w:color w:val="FF0000"/>
      <w:lang w:val="en-US" w:eastAsia="en-US"/>
    </w:rPr>
  </w:style>
  <w:style w:type="character" w:customStyle="1" w:styleId="FooterChar1">
    <w:name w:val="Footer Char1"/>
    <w:aliases w:val="footer odd Char1,footer Char1,fo Char1,pie de página Char1"/>
    <w:rsid w:val="00E3221E"/>
    <w:rPr>
      <w:rFonts w:ascii="Arial" w:hAnsi="Arial"/>
      <w:b/>
      <w:i/>
      <w:noProof/>
      <w:sz w:val="18"/>
    </w:rPr>
  </w:style>
  <w:style w:type="paragraph" w:customStyle="1" w:styleId="font5">
    <w:name w:val="font5"/>
    <w:basedOn w:val="a1"/>
    <w:rsid w:val="00E3221E"/>
    <w:pPr>
      <w:overflowPunct w:val="0"/>
      <w:autoSpaceDE w:val="0"/>
      <w:autoSpaceDN w:val="0"/>
      <w:adjustRightInd w:val="0"/>
      <w:spacing w:before="100" w:beforeAutospacing="1" w:after="100" w:afterAutospacing="1"/>
      <w:textAlignment w:val="baseline"/>
    </w:pPr>
    <w:rPr>
      <w:rFonts w:ascii="Arial" w:eastAsiaTheme="minorEastAsia" w:hAnsi="Arial" w:cs="Arial"/>
      <w:b/>
      <w:bCs/>
      <w:color w:val="000000"/>
      <w:sz w:val="10"/>
      <w:szCs w:val="10"/>
      <w:lang w:val="de-DE" w:eastAsia="de-DE"/>
    </w:rPr>
  </w:style>
  <w:style w:type="paragraph" w:customStyle="1" w:styleId="font6">
    <w:name w:val="font6"/>
    <w:basedOn w:val="a1"/>
    <w:rsid w:val="00E3221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heme="minorEastAsia" w:hAnsi="Arial" w:cs="Arial"/>
      <w:b/>
      <w:bCs/>
      <w:color w:val="000000"/>
      <w:sz w:val="18"/>
      <w:szCs w:val="18"/>
      <w:lang w:val="de-DE" w:eastAsia="de-DE"/>
    </w:rPr>
  </w:style>
  <w:style w:type="paragraph" w:customStyle="1" w:styleId="xl65">
    <w:name w:val="xl65"/>
    <w:basedOn w:val="a1"/>
    <w:rsid w:val="00E3221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6">
    <w:name w:val="xl66"/>
    <w:basedOn w:val="a1"/>
    <w:rsid w:val="00E3221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7">
    <w:name w:val="xl6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E3221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de-DE" w:eastAsia="de-DE"/>
    </w:rPr>
  </w:style>
  <w:style w:type="paragraph" w:customStyle="1" w:styleId="xl81">
    <w:name w:val="xl81"/>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f">
    <w:name w:val="메모 주제 Char"/>
    <w:rsid w:val="00E3221E"/>
    <w:rPr>
      <w:rFonts w:ascii="Times New Roman" w:hAnsi="Times New Roman"/>
      <w:b/>
      <w:bCs/>
      <w:lang w:val="en-GB" w:eastAsia="en-US"/>
    </w:rPr>
  </w:style>
  <w:style w:type="character" w:customStyle="1" w:styleId="CharChar21">
    <w:name w:val="Char Char21"/>
    <w:rsid w:val="00E3221E"/>
    <w:rPr>
      <w:rFonts w:ascii="Times New Roman" w:hAnsi="Times New Roman"/>
      <w:lang w:val="en-GB" w:eastAsia="en-US"/>
    </w:rPr>
  </w:style>
  <w:style w:type="paragraph" w:customStyle="1" w:styleId="CarCar">
    <w:name w:val="Car C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3221E"/>
    <w:rPr>
      <w:rFonts w:ascii="Times New Roman" w:hAnsi="Times New Roman"/>
      <w:b/>
      <w:bCs/>
      <w:lang w:val="en-GB" w:eastAsia="en-US"/>
    </w:rPr>
  </w:style>
  <w:style w:type="character" w:customStyle="1" w:styleId="CharChar13">
    <w:name w:val="Char Char13"/>
    <w:semiHidden/>
    <w:rsid w:val="00E3221E"/>
    <w:rPr>
      <w:rFonts w:eastAsia="宋体"/>
      <w:lang w:val="en-GB" w:eastAsia="en-US" w:bidi="ar-SA"/>
    </w:rPr>
  </w:style>
  <w:style w:type="character" w:customStyle="1" w:styleId="CharChar7">
    <w:name w:val="Char Char7"/>
    <w:rsid w:val="00E3221E"/>
    <w:rPr>
      <w:rFonts w:ascii="Arial" w:eastAsia="宋体" w:hAnsi="Arial"/>
      <w:sz w:val="36"/>
      <w:lang w:val="en-GB" w:eastAsia="en-US" w:bidi="ar-SA"/>
    </w:rPr>
  </w:style>
  <w:style w:type="character" w:customStyle="1" w:styleId="CharChar6">
    <w:name w:val="Char Char6"/>
    <w:rsid w:val="00E3221E"/>
    <w:rPr>
      <w:rFonts w:ascii="Arial" w:eastAsia="宋体" w:hAnsi="Arial"/>
      <w:sz w:val="32"/>
      <w:lang w:val="en-GB" w:eastAsia="en-US" w:bidi="ar-SA"/>
    </w:rPr>
  </w:style>
  <w:style w:type="character" w:customStyle="1" w:styleId="CharChar5">
    <w:name w:val="Char Char5"/>
    <w:rsid w:val="00E3221E"/>
    <w:rPr>
      <w:rFonts w:ascii="Arial" w:eastAsia="宋体" w:hAnsi="Arial"/>
      <w:sz w:val="28"/>
      <w:lang w:val="en-GB" w:eastAsia="en-US" w:bidi="ar-SA"/>
    </w:rPr>
  </w:style>
  <w:style w:type="character" w:customStyle="1" w:styleId="CharChar16">
    <w:name w:val="Char Char16"/>
    <w:rsid w:val="00E3221E"/>
    <w:rPr>
      <w:rFonts w:ascii="Arial" w:eastAsia="宋体" w:hAnsi="Arial"/>
      <w:lang w:val="en-GB" w:eastAsia="en-US" w:bidi="ar-SA"/>
    </w:rPr>
  </w:style>
  <w:style w:type="character" w:customStyle="1" w:styleId="CharChar14">
    <w:name w:val="Char Char14"/>
    <w:rsid w:val="00E3221E"/>
    <w:rPr>
      <w:rFonts w:ascii="Arial" w:eastAsia="宋体" w:hAnsi="Arial"/>
      <w:sz w:val="36"/>
      <w:lang w:val="en-GB" w:eastAsia="en-US" w:bidi="ar-SA"/>
    </w:rPr>
  </w:style>
  <w:style w:type="character" w:customStyle="1" w:styleId="CharChar11">
    <w:name w:val="Char Char11"/>
    <w:rsid w:val="00E3221E"/>
    <w:rPr>
      <w:rFonts w:ascii="Tahoma" w:eastAsia="宋体" w:hAnsi="Tahoma" w:cs="Tahoma"/>
      <w:lang w:val="en-GB" w:eastAsia="en-US" w:bidi="ar-SA"/>
    </w:rPr>
  </w:style>
  <w:style w:type="paragraph" w:customStyle="1" w:styleId="CharCharCharCharCharChar">
    <w:name w:val="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hidden/>
    <w:semiHidden/>
    <w:rsid w:val="00E3221E"/>
    <w:rPr>
      <w:rFonts w:ascii="Times New Roman" w:eastAsia="Batang" w:hAnsi="Times New Roman"/>
      <w:lang w:val="en-GB" w:eastAsia="en-US"/>
    </w:rPr>
  </w:style>
  <w:style w:type="paragraph" w:customStyle="1" w:styleId="aff1">
    <w:name w:val="変更箇所"/>
    <w:hidden/>
    <w:semiHidden/>
    <w:rsid w:val="00E3221E"/>
    <w:rPr>
      <w:rFonts w:ascii="Times New Roman" w:eastAsia="MS Mincho" w:hAnsi="Times New Roman"/>
      <w:lang w:val="en-GB" w:eastAsia="en-US"/>
    </w:rPr>
  </w:style>
  <w:style w:type="paragraph" w:customStyle="1" w:styleId="CarCar1CharCharCarCar">
    <w:name w:val="Car Car1 Char Char Car C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3221E"/>
    <w:rPr>
      <w:rFonts w:ascii="Tahoma" w:hAnsi="Tahoma" w:cs="Tahoma"/>
      <w:sz w:val="16"/>
      <w:szCs w:val="16"/>
      <w:lang w:val="en-GB" w:eastAsia="en-US" w:bidi="ar-SA"/>
    </w:rPr>
  </w:style>
  <w:style w:type="paragraph" w:styleId="aff2">
    <w:name w:val="Note Heading"/>
    <w:basedOn w:val="a1"/>
    <w:next w:val="a1"/>
    <w:link w:val="Charf0"/>
    <w:rsid w:val="00E3221E"/>
    <w:pPr>
      <w:overflowPunct w:val="0"/>
      <w:autoSpaceDE w:val="0"/>
      <w:autoSpaceDN w:val="0"/>
      <w:adjustRightInd w:val="0"/>
      <w:textAlignment w:val="baseline"/>
    </w:pPr>
    <w:rPr>
      <w:rFonts w:eastAsia="MS Mincho"/>
      <w:lang w:val="x-none" w:eastAsia="x-none"/>
    </w:rPr>
  </w:style>
  <w:style w:type="character" w:customStyle="1" w:styleId="Charf0">
    <w:name w:val="注释标题 Char"/>
    <w:basedOn w:val="a2"/>
    <w:link w:val="aff2"/>
    <w:rsid w:val="00E322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2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3221E"/>
    <w:rPr>
      <w:rFonts w:ascii="Arial" w:hAnsi="Arial"/>
      <w:b/>
      <w:noProof/>
      <w:sz w:val="18"/>
      <w:lang w:val="en-GB" w:eastAsia="en-US" w:bidi="ar-SA"/>
    </w:rPr>
  </w:style>
  <w:style w:type="character" w:customStyle="1" w:styleId="CharChar25">
    <w:name w:val="Char Char25"/>
    <w:rsid w:val="00E3221E"/>
    <w:rPr>
      <w:rFonts w:ascii="Arial" w:hAnsi="Arial"/>
      <w:lang w:val="en-GB" w:eastAsia="en-US"/>
    </w:rPr>
  </w:style>
  <w:style w:type="character" w:customStyle="1" w:styleId="CharChar24">
    <w:name w:val="Char Char24"/>
    <w:rsid w:val="00E3221E"/>
    <w:rPr>
      <w:rFonts w:ascii="Arial" w:hAnsi="Arial"/>
      <w:sz w:val="36"/>
      <w:lang w:val="en-GB" w:eastAsia="en-US"/>
    </w:rPr>
  </w:style>
  <w:style w:type="character" w:customStyle="1" w:styleId="CharChar17">
    <w:name w:val="Char Char17"/>
    <w:rsid w:val="00E3221E"/>
    <w:rPr>
      <w:rFonts w:ascii="Tahoma" w:hAnsi="Tahoma" w:cs="Tahoma"/>
      <w:shd w:val="clear" w:color="auto" w:fill="000080"/>
      <w:lang w:val="en-GB" w:eastAsia="en-US"/>
    </w:rPr>
  </w:style>
  <w:style w:type="character" w:customStyle="1" w:styleId="CharChar19">
    <w:name w:val="Char Char19"/>
    <w:rsid w:val="00E3221E"/>
    <w:rPr>
      <w:rFonts w:ascii="Times New Roman" w:hAnsi="Times New Roman"/>
      <w:lang w:val="en-GB"/>
    </w:rPr>
  </w:style>
  <w:style w:type="character" w:customStyle="1" w:styleId="CharChar20">
    <w:name w:val="Char Char20"/>
    <w:rsid w:val="00E3221E"/>
    <w:rPr>
      <w:rFonts w:ascii="Tahoma" w:hAnsi="Tahoma" w:cs="Tahoma"/>
      <w:sz w:val="16"/>
      <w:szCs w:val="16"/>
      <w:lang w:val="en-GB" w:eastAsia="en-US"/>
    </w:rPr>
  </w:style>
  <w:style w:type="paragraph" w:customStyle="1" w:styleId="2a">
    <w:name w:val="수정2"/>
    <w:hidden/>
    <w:semiHidden/>
    <w:rsid w:val="00E3221E"/>
    <w:rPr>
      <w:rFonts w:ascii="Times New Roman" w:eastAsia="Batang" w:hAnsi="Times New Roman"/>
      <w:lang w:val="en-GB" w:eastAsia="en-US"/>
    </w:rPr>
  </w:style>
  <w:style w:type="character" w:customStyle="1" w:styleId="CharChar30">
    <w:name w:val="Char Char30"/>
    <w:rsid w:val="00E3221E"/>
    <w:rPr>
      <w:rFonts w:ascii="Arial" w:hAnsi="Arial"/>
      <w:lang w:val="en-GB" w:eastAsia="en-US"/>
    </w:rPr>
  </w:style>
  <w:style w:type="character" w:customStyle="1" w:styleId="CharChar29">
    <w:name w:val="Char Char29"/>
    <w:rsid w:val="00E3221E"/>
    <w:rPr>
      <w:rFonts w:ascii="Arial" w:hAnsi="Arial"/>
      <w:sz w:val="36"/>
      <w:lang w:val="en-GB" w:eastAsia="en-US"/>
    </w:rPr>
  </w:style>
  <w:style w:type="character" w:customStyle="1" w:styleId="CharChar26">
    <w:name w:val="Char Char26"/>
    <w:rsid w:val="00E3221E"/>
    <w:rPr>
      <w:rFonts w:ascii="Times New Roman" w:hAnsi="Times New Roman"/>
      <w:lang w:val="en-GB" w:eastAsia="en-US"/>
    </w:rPr>
  </w:style>
  <w:style w:type="character" w:customStyle="1" w:styleId="CharChar28">
    <w:name w:val="Char Char28"/>
    <w:rsid w:val="00E3221E"/>
    <w:rPr>
      <w:rFonts w:ascii="Arial" w:hAnsi="Arial"/>
      <w:sz w:val="36"/>
      <w:lang w:val="en-GB" w:eastAsia="en-US"/>
    </w:rPr>
  </w:style>
  <w:style w:type="character" w:customStyle="1" w:styleId="CharChar27">
    <w:name w:val="Char Char27"/>
    <w:rsid w:val="00E3221E"/>
    <w:rPr>
      <w:rFonts w:ascii="Arial" w:hAnsi="Arial"/>
      <w:b/>
      <w:i/>
      <w:noProof/>
      <w:sz w:val="18"/>
      <w:lang w:val="en-GB" w:eastAsia="en-US"/>
    </w:rPr>
  </w:style>
  <w:style w:type="paragraph" w:customStyle="1" w:styleId="44">
    <w:name w:val="(文字) (文字)4"/>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rsid w:val="00E3221E"/>
    <w:rPr>
      <w:color w:val="000000"/>
      <w:lang w:val="en-GB" w:eastAsia="ja-JP" w:bidi="ar-SA"/>
    </w:rPr>
  </w:style>
  <w:style w:type="paragraph" w:customStyle="1" w:styleId="Revision1">
    <w:name w:val="Revision1"/>
    <w:hidden/>
    <w:semiHidden/>
    <w:rsid w:val="00E3221E"/>
    <w:rPr>
      <w:rFonts w:ascii="Times New Roman" w:eastAsia="Batang" w:hAnsi="Times New Roman"/>
      <w:lang w:val="en-GB" w:eastAsia="en-US"/>
    </w:rPr>
  </w:style>
  <w:style w:type="character" w:customStyle="1" w:styleId="T1Char3">
    <w:name w:val="T1 Char3"/>
    <w:aliases w:val="Header 6 Char Char3"/>
    <w:rsid w:val="00E3221E"/>
    <w:rPr>
      <w:rFonts w:ascii="Arial" w:eastAsia="Times New Roman" w:hAnsi="Arial" w:cs="Times New Roman"/>
      <w:sz w:val="20"/>
      <w:szCs w:val="20"/>
      <w:lang w:val="en-GB" w:eastAsia="ja-JP"/>
    </w:rPr>
  </w:style>
  <w:style w:type="character" w:customStyle="1" w:styleId="CharChar9">
    <w:name w:val="Char Char9"/>
    <w:rsid w:val="00E3221E"/>
    <w:rPr>
      <w:rFonts w:ascii="Arial" w:eastAsia="MS Mincho" w:hAnsi="Arial" w:cs="CG Times (WN)"/>
      <w:kern w:val="0"/>
      <w:sz w:val="22"/>
      <w:szCs w:val="20"/>
      <w:lang w:val="en-GB" w:eastAsia="ar-SA"/>
    </w:rPr>
  </w:style>
  <w:style w:type="paragraph" w:customStyle="1" w:styleId="CharCharCharCharChar">
    <w:name w:val="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21E"/>
    <w:rPr>
      <w:rFonts w:ascii="Arial" w:hAnsi="Arial"/>
      <w:sz w:val="32"/>
      <w:lang w:val="en-GB" w:eastAsia="ja-JP" w:bidi="ar-SA"/>
    </w:rPr>
  </w:style>
  <w:style w:type="character" w:customStyle="1" w:styleId="CharChar4">
    <w:name w:val="Char Char4"/>
    <w:rsid w:val="00E3221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2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21E"/>
    <w:rPr>
      <w:rFonts w:ascii="Arial" w:hAnsi="Arial"/>
      <w:sz w:val="32"/>
      <w:lang w:val="en-GB" w:eastAsia="en-US" w:bidi="ar-SA"/>
    </w:rPr>
  </w:style>
  <w:style w:type="character" w:customStyle="1" w:styleId="CharChar10">
    <w:name w:val="Char Char10"/>
    <w:semiHidden/>
    <w:rsid w:val="00E3221E"/>
    <w:rPr>
      <w:rFonts w:ascii="Times New Roman" w:hAnsi="Times New Roman"/>
      <w:lang w:val="en-GB" w:eastAsia="en-US"/>
    </w:rPr>
  </w:style>
  <w:style w:type="paragraph" w:styleId="aff3">
    <w:name w:val="endnote text"/>
    <w:basedOn w:val="a1"/>
    <w:link w:val="Charf1"/>
    <w:rsid w:val="00E3221E"/>
    <w:pPr>
      <w:overflowPunct w:val="0"/>
      <w:autoSpaceDE w:val="0"/>
      <w:autoSpaceDN w:val="0"/>
      <w:adjustRightInd w:val="0"/>
      <w:snapToGrid w:val="0"/>
      <w:textAlignment w:val="baseline"/>
    </w:pPr>
    <w:rPr>
      <w:lang w:eastAsia="zh-CN"/>
    </w:rPr>
  </w:style>
  <w:style w:type="character" w:customStyle="1" w:styleId="Charf1">
    <w:name w:val="尾注文本 Char"/>
    <w:basedOn w:val="a2"/>
    <w:link w:val="aff3"/>
    <w:rsid w:val="00E3221E"/>
    <w:rPr>
      <w:rFonts w:ascii="Times New Roman" w:hAnsi="Times New Roman"/>
      <w:lang w:val="en-GB"/>
    </w:rPr>
  </w:style>
  <w:style w:type="character" w:styleId="aff4">
    <w:name w:val="endnote reference"/>
    <w:rsid w:val="00E3221E"/>
    <w:rPr>
      <w:vertAlign w:val="superscript"/>
    </w:rPr>
  </w:style>
  <w:style w:type="paragraph" w:customStyle="1" w:styleId="NormalArial">
    <w:name w:val="Normal + Arial"/>
    <w:aliases w:val="9 pt,Right,Right:  0,24 cm,After:  0 pt"/>
    <w:basedOn w:val="a1"/>
    <w:rsid w:val="00E322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rsid w:val="00E3221E"/>
    <w:rPr>
      <w:rFonts w:ascii="Times New Roman" w:eastAsia="Batang" w:hAnsi="Times New Roman"/>
      <w:lang w:val="en-GB" w:eastAsia="en-US"/>
    </w:rPr>
  </w:style>
  <w:style w:type="paragraph" w:customStyle="1" w:styleId="CharCharCharCharChar2">
    <w:name w:val="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E3221E"/>
    <w:rPr>
      <w:lang w:val="en-GB" w:eastAsia="ja-JP"/>
    </w:rPr>
  </w:style>
  <w:style w:type="paragraph" w:customStyle="1" w:styleId="CharChar1CharChar2">
    <w:name w:val="Char Char1 Char 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3221E"/>
    <w:rPr>
      <w:rFonts w:ascii="Courier New" w:hAnsi="Courier New"/>
      <w:lang w:val="nb-NO" w:eastAsia="ja-JP"/>
    </w:rPr>
  </w:style>
  <w:style w:type="character" w:customStyle="1" w:styleId="Heading1Char2">
    <w:name w:val="Heading 1 Char2"/>
    <w:rsid w:val="00E3221E"/>
    <w:rPr>
      <w:rFonts w:ascii="Arial" w:hAnsi="Arial"/>
      <w:sz w:val="36"/>
      <w:lang w:val="en-GB" w:eastAsia="en-US"/>
    </w:rPr>
  </w:style>
  <w:style w:type="paragraph" w:customStyle="1" w:styleId="CharCharCharCharCharChar2">
    <w:name w:val="Char Char Char Char Char Ch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E3221E"/>
    <w:rPr>
      <w:rFonts w:ascii="Tahoma" w:hAnsi="Tahoma"/>
      <w:shd w:val="clear" w:color="auto" w:fill="000080"/>
      <w:lang w:val="en-GB" w:eastAsia="en-US"/>
    </w:rPr>
  </w:style>
  <w:style w:type="character" w:customStyle="1" w:styleId="CharChar102">
    <w:name w:val="Char Char102"/>
    <w:semiHidden/>
    <w:rsid w:val="00E3221E"/>
    <w:rPr>
      <w:rFonts w:ascii="Times New Roman" w:hAnsi="Times New Roman"/>
      <w:lang w:val="en-GB" w:eastAsia="en-US"/>
    </w:rPr>
  </w:style>
  <w:style w:type="character" w:customStyle="1" w:styleId="CharChar92">
    <w:name w:val="Char Char92"/>
    <w:rsid w:val="00E3221E"/>
    <w:rPr>
      <w:rFonts w:ascii="Tahoma" w:hAnsi="Tahoma"/>
      <w:sz w:val="16"/>
      <w:lang w:val="en-GB" w:eastAsia="en-US"/>
    </w:rPr>
  </w:style>
  <w:style w:type="character" w:customStyle="1" w:styleId="CharChar82">
    <w:name w:val="Char Char82"/>
    <w:semiHidden/>
    <w:rsid w:val="00E3221E"/>
    <w:rPr>
      <w:rFonts w:ascii="Times New Roman" w:hAnsi="Times New Roman"/>
      <w:b/>
      <w:lang w:val="en-GB" w:eastAsia="en-US"/>
    </w:rPr>
  </w:style>
  <w:style w:type="paragraph" w:customStyle="1" w:styleId="StyleTAC">
    <w:name w:val="Style TAC +"/>
    <w:basedOn w:val="TAC"/>
    <w:next w:val="TAC"/>
    <w:link w:val="StyleTACChar"/>
    <w:autoRedefine/>
    <w:rsid w:val="00E3221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3221E"/>
    <w:rPr>
      <w:rFonts w:ascii="Arial" w:hAnsi="Arial"/>
      <w:kern w:val="2"/>
      <w:sz w:val="18"/>
      <w:lang w:val="x-none" w:eastAsia="ko-KR"/>
    </w:rPr>
  </w:style>
  <w:style w:type="numbering" w:customStyle="1" w:styleId="NoList11">
    <w:name w:val="No List11"/>
    <w:next w:val="a4"/>
    <w:semiHidden/>
    <w:unhideWhenUsed/>
    <w:rsid w:val="00E3221E"/>
  </w:style>
  <w:style w:type="character" w:customStyle="1" w:styleId="CharChar15">
    <w:name w:val="Char Char15"/>
    <w:rsid w:val="00E3221E"/>
    <w:rPr>
      <w:rFonts w:ascii="Arial" w:hAnsi="Arial"/>
      <w:sz w:val="36"/>
      <w:lang w:val="en-GB"/>
    </w:rPr>
  </w:style>
  <w:style w:type="numbering" w:customStyle="1" w:styleId="NoList21">
    <w:name w:val="No List21"/>
    <w:next w:val="a4"/>
    <w:semiHidden/>
    <w:rsid w:val="00E3221E"/>
  </w:style>
  <w:style w:type="character" w:customStyle="1" w:styleId="CharChar2">
    <w:name w:val="Char Char2"/>
    <w:rsid w:val="00E3221E"/>
    <w:rPr>
      <w:rFonts w:ascii="Arial" w:hAnsi="Arial"/>
      <w:lang w:val="en-GB" w:eastAsia="en-US" w:bidi="ar-SA"/>
    </w:rPr>
  </w:style>
  <w:style w:type="paragraph" w:customStyle="1" w:styleId="16">
    <w:name w:val="수정1"/>
    <w:hidden/>
    <w:semiHidden/>
    <w:rsid w:val="00E3221E"/>
    <w:rPr>
      <w:rFonts w:ascii="Times New Roman" w:eastAsia="Batang" w:hAnsi="Times New Roman"/>
      <w:lang w:val="en-GB" w:eastAsia="en-US"/>
    </w:rPr>
  </w:style>
  <w:style w:type="paragraph" w:customStyle="1" w:styleId="17">
    <w:name w:val="変更箇所1"/>
    <w:hidden/>
    <w:semiHidden/>
    <w:rsid w:val="00E3221E"/>
    <w:rPr>
      <w:rFonts w:ascii="Times New Roman" w:eastAsia="MS Mincho" w:hAnsi="Times New Roman"/>
      <w:lang w:val="en-GB" w:eastAsia="en-US"/>
    </w:rPr>
  </w:style>
  <w:style w:type="character" w:customStyle="1" w:styleId="hps">
    <w:name w:val="hps"/>
    <w:rsid w:val="00E3221E"/>
  </w:style>
  <w:style w:type="paragraph" w:customStyle="1" w:styleId="CarCar5">
    <w:name w:val="Car Car5"/>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E3221E"/>
    <w:rPr>
      <w:rFonts w:ascii="Courier New" w:eastAsia="Times New Roman" w:hAnsi="Courier New" w:cs="Courier New"/>
      <w:sz w:val="20"/>
      <w:szCs w:val="20"/>
    </w:rPr>
  </w:style>
  <w:style w:type="character" w:customStyle="1" w:styleId="msoins1">
    <w:name w:val="msoins"/>
    <w:rsid w:val="00E322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3221E"/>
    <w:rPr>
      <w:b/>
      <w:lang w:val="en-GB" w:eastAsia="en-US" w:bidi="ar-SA"/>
    </w:rPr>
  </w:style>
  <w:style w:type="paragraph" w:customStyle="1" w:styleId="DAText">
    <w:name w:val="DA_Text"/>
    <w:basedOn w:val="a1"/>
    <w:link w:val="DATextZchn"/>
    <w:rsid w:val="00E3221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3221E"/>
    <w:rPr>
      <w:rFonts w:eastAsia="Malgun Gothic"/>
      <w:szCs w:val="24"/>
      <w:lang w:val="de-DE" w:eastAsia="de-DE"/>
    </w:rPr>
  </w:style>
  <w:style w:type="paragraph" w:customStyle="1" w:styleId="JK-text-simpledoc">
    <w:name w:val="JK - text - simple doc"/>
    <w:basedOn w:val="af7"/>
    <w:autoRedefine/>
    <w:rsid w:val="00E3221E"/>
    <w:pPr>
      <w:numPr>
        <w:numId w:val="10"/>
      </w:numPr>
      <w:tabs>
        <w:tab w:val="num" w:pos="1097"/>
      </w:tabs>
      <w:spacing w:after="120" w:line="288" w:lineRule="auto"/>
      <w:ind w:left="1097" w:hanging="283"/>
    </w:pPr>
    <w:rPr>
      <w:rFonts w:ascii="Arial" w:eastAsia="宋体" w:hAnsi="Arial" w:cs="Arial"/>
      <w:lang w:val="en-US"/>
    </w:rPr>
  </w:style>
  <w:style w:type="paragraph" w:customStyle="1" w:styleId="NormalLatinItalique">
    <w:name w:val="Normal + (Latin) Italique"/>
    <w:basedOn w:val="a1"/>
    <w:link w:val="NormalLatinItaliqueCar"/>
    <w:rsid w:val="00E3221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3221E"/>
    <w:rPr>
      <w:lang w:val="x-none" w:eastAsia="x-none"/>
    </w:rPr>
  </w:style>
  <w:style w:type="paragraph" w:styleId="aff5">
    <w:name w:val="Normal Indent"/>
    <w:aliases w:val="d"/>
    <w:basedOn w:val="a1"/>
    <w:rsid w:val="00E3221E"/>
    <w:pPr>
      <w:overflowPunct w:val="0"/>
      <w:autoSpaceDE w:val="0"/>
      <w:autoSpaceDN w:val="0"/>
      <w:adjustRightInd w:val="0"/>
      <w:spacing w:after="0"/>
      <w:ind w:left="851"/>
      <w:textAlignment w:val="baseline"/>
    </w:pPr>
    <w:rPr>
      <w:rFonts w:eastAsia="MS Mincho"/>
      <w:lang w:val="it-IT" w:eastAsia="zh-CN"/>
    </w:rPr>
  </w:style>
  <w:style w:type="table" w:customStyle="1" w:styleId="TableStyle11">
    <w:name w:val="Table Style11"/>
    <w:basedOn w:val="a3"/>
    <w:rsid w:val="00E3221E"/>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题注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Teststep">
    <w:name w:val="Test step"/>
    <w:basedOn w:val="a1"/>
    <w:rsid w:val="00E3221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E3221E"/>
    <w:pPr>
      <w:keepNext/>
      <w:keepLines/>
      <w:spacing w:after="60"/>
      <w:ind w:left="210"/>
      <w:jc w:val="center"/>
    </w:pPr>
    <w:rPr>
      <w:rFonts w:ascii="CG Times (WN)" w:eastAsia="MS Mincho" w:hAnsi="CG Times (WN)"/>
      <w:b/>
    </w:rPr>
  </w:style>
  <w:style w:type="paragraph" w:customStyle="1" w:styleId="19">
    <w:name w:val="图表目录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paragraph" w:customStyle="1" w:styleId="Tdoctable">
    <w:name w:val="Tdoc_table"/>
    <w:rsid w:val="00E3221E"/>
    <w:pPr>
      <w:ind w:left="244" w:hanging="244"/>
    </w:pPr>
    <w:rPr>
      <w:rFonts w:ascii="Arial" w:eastAsia="MS Mincho" w:hAnsi="Arial"/>
      <w:noProof/>
      <w:color w:val="000000"/>
      <w:lang w:val="en-GB" w:eastAsia="en-US"/>
    </w:rPr>
  </w:style>
  <w:style w:type="paragraph" w:customStyle="1" w:styleId="berschrift2Head2A2">
    <w:name w:val="Überschrift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3221E"/>
    <w:pPr>
      <w:overflowPunct w:val="0"/>
      <w:autoSpaceDE w:val="0"/>
      <w:autoSpaceDN w:val="0"/>
      <w:adjustRightInd w:val="0"/>
      <w:spacing w:before="120"/>
      <w:textAlignment w:val="baseline"/>
      <w:outlineLvl w:val="2"/>
    </w:pPr>
    <w:rPr>
      <w:rFonts w:eastAsia="MS Mincho"/>
      <w:sz w:val="28"/>
      <w:lang w:eastAsia="de-DE"/>
    </w:rPr>
  </w:style>
  <w:style w:type="paragraph" w:customStyle="1" w:styleId="tal1">
    <w:name w:val="tal"/>
    <w:basedOn w:val="a1"/>
    <w:rsid w:val="00E3221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322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322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4">
    <w:name w:val="Zchn Zchn4"/>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a">
    <w:name w:val="목록 없음1"/>
    <w:next w:val="a4"/>
    <w:semiHidden/>
    <w:unhideWhenUsed/>
    <w:rsid w:val="00E3221E"/>
  </w:style>
  <w:style w:type="paragraph" w:customStyle="1" w:styleId="font7">
    <w:name w:val="font7"/>
    <w:basedOn w:val="a1"/>
    <w:rsid w:val="00E322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322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E3221E"/>
  </w:style>
  <w:style w:type="character" w:customStyle="1" w:styleId="im-content1">
    <w:name w:val="im-content1"/>
    <w:rsid w:val="00E322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21E"/>
  </w:style>
  <w:style w:type="paragraph" w:customStyle="1" w:styleId="CarCar52">
    <w:name w:val="Car Car5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E3221E"/>
    <w:rPr>
      <w:rFonts w:ascii="Times New Roman" w:hAnsi="Times New Roman" w:cs="Times New Roman" w:hint="default"/>
      <w:lang w:val="en-GB"/>
    </w:rPr>
  </w:style>
  <w:style w:type="character" w:customStyle="1" w:styleId="CharChar132">
    <w:name w:val="Char Char132"/>
    <w:semiHidden/>
    <w:rsid w:val="00E3221E"/>
    <w:rPr>
      <w:rFonts w:ascii="宋体" w:eastAsia="宋体" w:hAnsi="宋体" w:hint="eastAsia"/>
      <w:lang w:val="en-GB" w:eastAsia="en-US" w:bidi="ar-SA"/>
    </w:rPr>
  </w:style>
  <w:style w:type="character" w:customStyle="1" w:styleId="CharChar62">
    <w:name w:val="Char Char62"/>
    <w:rsid w:val="00E3221E"/>
    <w:rPr>
      <w:rFonts w:ascii="Arial" w:eastAsia="宋体" w:hAnsi="Arial" w:cs="Arial" w:hint="default"/>
      <w:sz w:val="32"/>
      <w:lang w:val="en-GB" w:eastAsia="en-US" w:bidi="ar-SA"/>
    </w:rPr>
  </w:style>
  <w:style w:type="character" w:customStyle="1" w:styleId="CharChar52">
    <w:name w:val="Char Char52"/>
    <w:rsid w:val="00E3221E"/>
    <w:rPr>
      <w:rFonts w:ascii="Arial" w:eastAsia="宋体" w:hAnsi="Arial" w:cs="Arial" w:hint="default"/>
      <w:sz w:val="28"/>
      <w:lang w:val="en-GB" w:eastAsia="en-US" w:bidi="ar-SA"/>
    </w:rPr>
  </w:style>
  <w:style w:type="character" w:customStyle="1" w:styleId="CharChar162">
    <w:name w:val="Char Char162"/>
    <w:rsid w:val="00E3221E"/>
    <w:rPr>
      <w:rFonts w:ascii="Arial" w:eastAsia="宋体" w:hAnsi="Arial" w:cs="Arial" w:hint="default"/>
      <w:lang w:val="en-GB" w:eastAsia="en-US" w:bidi="ar-SA"/>
    </w:rPr>
  </w:style>
  <w:style w:type="character" w:customStyle="1" w:styleId="CharChar142">
    <w:name w:val="Char Char142"/>
    <w:rsid w:val="00E3221E"/>
    <w:rPr>
      <w:rFonts w:ascii="Arial" w:eastAsia="宋体" w:hAnsi="Arial" w:cs="Arial" w:hint="default"/>
      <w:sz w:val="36"/>
      <w:lang w:val="en-GB" w:eastAsia="en-US" w:bidi="ar-SA"/>
    </w:rPr>
  </w:style>
  <w:style w:type="character" w:customStyle="1" w:styleId="CharChar112">
    <w:name w:val="Char Char112"/>
    <w:rsid w:val="00E3221E"/>
    <w:rPr>
      <w:rFonts w:ascii="Tahoma" w:eastAsia="宋体" w:hAnsi="Tahoma" w:cs="Tahoma" w:hint="default"/>
      <w:lang w:val="en-GB" w:eastAsia="en-US" w:bidi="ar-SA"/>
    </w:rPr>
  </w:style>
  <w:style w:type="numbering" w:customStyle="1" w:styleId="NoList4">
    <w:name w:val="No List4"/>
    <w:next w:val="a4"/>
    <w:semiHidden/>
    <w:unhideWhenUsed/>
    <w:rsid w:val="00E3221E"/>
  </w:style>
  <w:style w:type="character" w:customStyle="1" w:styleId="B7Char">
    <w:name w:val="B7 Char"/>
    <w:link w:val="B7"/>
    <w:rsid w:val="00E3221E"/>
    <w:rPr>
      <w:rFonts w:ascii="Times New Roman" w:eastAsia="Times New Roman" w:hAnsi="Times New Roman"/>
      <w:lang w:val="en-GB" w:eastAsia="ja-JP"/>
    </w:rPr>
  </w:style>
  <w:style w:type="character" w:customStyle="1" w:styleId="CharChar34">
    <w:name w:val="Char Char34"/>
    <w:rsid w:val="00E3221E"/>
    <w:rPr>
      <w:rFonts w:ascii="Arial" w:hAnsi="Arial" w:cs="Arial" w:hint="default"/>
      <w:sz w:val="22"/>
      <w:lang w:val="en-GB" w:eastAsia="en-US" w:bidi="ar-SA"/>
    </w:rPr>
  </w:style>
  <w:style w:type="character" w:customStyle="1" w:styleId="PlainTextChar1">
    <w:name w:val="Plain Text Char1"/>
    <w:locked/>
    <w:rsid w:val="00E3221E"/>
    <w:rPr>
      <w:rFonts w:ascii="Courier New" w:hAnsi="Courier New"/>
      <w:lang w:val="nb-NO"/>
    </w:rPr>
  </w:style>
  <w:style w:type="character" w:customStyle="1" w:styleId="1b">
    <w:name w:val="書式なし (文字)1"/>
    <w:rsid w:val="00E322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3221E"/>
    <w:rPr>
      <w:rFonts w:eastAsia="宋体"/>
    </w:rPr>
  </w:style>
  <w:style w:type="character" w:customStyle="1" w:styleId="1c">
    <w:name w:val="文末脚注文字列 (文字)1"/>
    <w:rsid w:val="00E3221E"/>
    <w:rPr>
      <w:rFonts w:ascii="Times New Roman" w:hAnsi="Times New Roman" w:cs="Times New Roman" w:hint="default"/>
      <w:lang w:val="en-GB" w:eastAsia="en-US"/>
    </w:rPr>
  </w:style>
  <w:style w:type="character" w:customStyle="1" w:styleId="CharChar213">
    <w:name w:val="Char Char213"/>
    <w:rsid w:val="00E3221E"/>
    <w:rPr>
      <w:rFonts w:ascii="Arial" w:hAnsi="Arial" w:cs="Arial" w:hint="default"/>
      <w:sz w:val="28"/>
      <w:lang w:val="en-GB" w:eastAsia="en-US"/>
    </w:rPr>
  </w:style>
  <w:style w:type="character" w:customStyle="1" w:styleId="CharChar152">
    <w:name w:val="Char Char152"/>
    <w:rsid w:val="00E3221E"/>
    <w:rPr>
      <w:rFonts w:ascii="Arial" w:hAnsi="Arial" w:cs="Arial" w:hint="default"/>
      <w:sz w:val="36"/>
      <w:lang w:val="en-GB"/>
    </w:rPr>
  </w:style>
  <w:style w:type="character" w:customStyle="1" w:styleId="CharChar252">
    <w:name w:val="Char Char252"/>
    <w:rsid w:val="00E3221E"/>
    <w:rPr>
      <w:rFonts w:ascii="Arial" w:hAnsi="Arial" w:cs="Arial" w:hint="default"/>
      <w:lang w:val="en-GB" w:eastAsia="en-US"/>
    </w:rPr>
  </w:style>
  <w:style w:type="character" w:customStyle="1" w:styleId="CharChar242">
    <w:name w:val="Char Char242"/>
    <w:rsid w:val="00E3221E"/>
    <w:rPr>
      <w:rFonts w:ascii="Arial" w:hAnsi="Arial" w:cs="Arial" w:hint="default"/>
      <w:sz w:val="36"/>
      <w:lang w:val="en-GB" w:eastAsia="en-US"/>
    </w:rPr>
  </w:style>
  <w:style w:type="character" w:customStyle="1" w:styleId="CharChar302">
    <w:name w:val="Char Char302"/>
    <w:rsid w:val="00E3221E"/>
    <w:rPr>
      <w:rFonts w:ascii="Arial" w:hAnsi="Arial" w:cs="Arial" w:hint="default"/>
      <w:lang w:val="en-GB" w:eastAsia="en-US"/>
    </w:rPr>
  </w:style>
  <w:style w:type="character" w:customStyle="1" w:styleId="CharChar292">
    <w:name w:val="Char Char292"/>
    <w:rsid w:val="00E3221E"/>
    <w:rPr>
      <w:rFonts w:ascii="Arial" w:hAnsi="Arial" w:cs="Arial" w:hint="default"/>
      <w:sz w:val="36"/>
      <w:lang w:val="en-GB" w:eastAsia="en-US"/>
    </w:rPr>
  </w:style>
  <w:style w:type="character" w:customStyle="1" w:styleId="CharChar282">
    <w:name w:val="Char Char282"/>
    <w:rsid w:val="00E3221E"/>
    <w:rPr>
      <w:rFonts w:ascii="Arial" w:hAnsi="Arial" w:cs="Arial" w:hint="default"/>
      <w:sz w:val="36"/>
      <w:lang w:val="en-GB" w:eastAsia="en-US"/>
    </w:rPr>
  </w:style>
  <w:style w:type="character" w:customStyle="1" w:styleId="CharChar272">
    <w:name w:val="Char Char272"/>
    <w:rsid w:val="00E3221E"/>
    <w:rPr>
      <w:rFonts w:ascii="Arial" w:hAnsi="Arial" w:cs="Arial" w:hint="default"/>
      <w:b/>
      <w:bCs w:val="0"/>
      <w:i/>
      <w:iCs w:val="0"/>
      <w:noProof/>
      <w:sz w:val="18"/>
      <w:lang w:val="en-GB" w:eastAsia="en-US"/>
    </w:rPr>
  </w:style>
  <w:style w:type="paragraph" w:customStyle="1" w:styleId="xl63">
    <w:name w:val="xl63"/>
    <w:basedOn w:val="a1"/>
    <w:rsid w:val="00E322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110">
    <w:name w:val="修订11"/>
    <w:hidden/>
    <w:semiHidden/>
    <w:rsid w:val="00E322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221E"/>
    <w:rPr>
      <w:rFonts w:ascii="Arial" w:hAnsi="Arial"/>
      <w:sz w:val="36"/>
      <w:lang w:val="en-GB" w:eastAsia="en-US"/>
    </w:rPr>
  </w:style>
  <w:style w:type="paragraph" w:customStyle="1" w:styleId="1Char0">
    <w:name w:val="(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2">
    <w:name w:val="cap Char2"/>
    <w:aliases w:val="cap Char Char2,Caption Char Char1,Caption Char1 Char Char1,cap Char Char1 Char1,Caption Char Char1 Char Char1,cap Char2 Char Char Char1"/>
    <w:rsid w:val="00E3221E"/>
    <w:rPr>
      <w:b/>
      <w:lang w:val="en-GB" w:eastAsia="en-GB" w:bidi="ar-SA"/>
    </w:rPr>
  </w:style>
  <w:style w:type="character" w:customStyle="1" w:styleId="AndreaLeonardi">
    <w:name w:val="Andrea Leonardi"/>
    <w:semiHidden/>
    <w:rsid w:val="00E3221E"/>
    <w:rPr>
      <w:rFonts w:ascii="Arial" w:hAnsi="Arial" w:cs="Arial"/>
      <w:color w:val="auto"/>
      <w:sz w:val="20"/>
      <w:szCs w:val="20"/>
    </w:rPr>
  </w:style>
  <w:style w:type="paragraph" w:customStyle="1" w:styleId="aff6">
    <w:name w:val="(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d">
    <w:name w:val="(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3221E"/>
    <w:rPr>
      <w:rFonts w:ascii="Courier New" w:eastAsia="Batang" w:hAnsi="Courier New"/>
      <w:lang w:val="nb-NO" w:eastAsia="en-US" w:bidi="ar-SA"/>
    </w:rPr>
  </w:style>
  <w:style w:type="character" w:customStyle="1" w:styleId="btChar3">
    <w:name w:val="bt Char3"/>
    <w:aliases w:val="bt Car Char Char3"/>
    <w:rsid w:val="00E3221E"/>
    <w:rPr>
      <w:lang w:val="en-GB" w:eastAsia="ja-JP" w:bidi="ar-SA"/>
    </w:rPr>
  </w:style>
  <w:style w:type="paragraph" w:styleId="aff7">
    <w:name w:val="Date"/>
    <w:basedOn w:val="a1"/>
    <w:next w:val="a1"/>
    <w:link w:val="Char31"/>
    <w:rsid w:val="00E3221E"/>
    <w:pPr>
      <w:overflowPunct w:val="0"/>
      <w:autoSpaceDE w:val="0"/>
      <w:autoSpaceDN w:val="0"/>
      <w:adjustRightInd w:val="0"/>
      <w:textAlignment w:val="baseline"/>
    </w:pPr>
    <w:rPr>
      <w:rFonts w:eastAsia="MS Mincho"/>
      <w:lang w:eastAsia="x-none"/>
    </w:rPr>
  </w:style>
  <w:style w:type="character" w:customStyle="1" w:styleId="Charf2">
    <w:name w:val="日期 Char"/>
    <w:basedOn w:val="a2"/>
    <w:rsid w:val="00E3221E"/>
    <w:rPr>
      <w:rFonts w:ascii="Times New Roman" w:hAnsi="Times New Roman"/>
      <w:lang w:val="en-GB" w:eastAsia="en-US"/>
    </w:rPr>
  </w:style>
  <w:style w:type="character" w:customStyle="1" w:styleId="Char31">
    <w:name w:val="日期 Char3"/>
    <w:link w:val="aff7"/>
    <w:rsid w:val="00E322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3221E"/>
    <w:rPr>
      <w:rFonts w:ascii="Times New Roman" w:hAnsi="Times New Roman"/>
      <w:b/>
      <w:lang w:val="en-GB"/>
    </w:rPr>
  </w:style>
  <w:style w:type="paragraph" w:customStyle="1" w:styleId="AutoCorrect">
    <w:name w:val="AutoCorrect"/>
    <w:rsid w:val="00E3221E"/>
    <w:rPr>
      <w:rFonts w:ascii="Times New Roman" w:eastAsia="MS Mincho" w:hAnsi="Times New Roman"/>
      <w:sz w:val="24"/>
      <w:szCs w:val="24"/>
      <w:lang w:val="en-GB" w:eastAsia="ko-KR"/>
    </w:rPr>
  </w:style>
  <w:style w:type="paragraph" w:customStyle="1" w:styleId="-PAGE-">
    <w:name w:val="- PAGE -"/>
    <w:rsid w:val="00E3221E"/>
    <w:rPr>
      <w:rFonts w:ascii="Times New Roman" w:eastAsia="MS Mincho" w:hAnsi="Times New Roman"/>
      <w:sz w:val="24"/>
      <w:szCs w:val="24"/>
      <w:lang w:val="en-GB" w:eastAsia="ko-KR"/>
    </w:rPr>
  </w:style>
  <w:style w:type="paragraph" w:customStyle="1" w:styleId="PageXofY">
    <w:name w:val="Page X of Y"/>
    <w:rsid w:val="00E3221E"/>
    <w:rPr>
      <w:rFonts w:ascii="Times New Roman" w:eastAsia="MS Mincho" w:hAnsi="Times New Roman"/>
      <w:sz w:val="24"/>
      <w:szCs w:val="24"/>
      <w:lang w:val="en-GB" w:eastAsia="ko-KR"/>
    </w:rPr>
  </w:style>
  <w:style w:type="paragraph" w:customStyle="1" w:styleId="Createdby">
    <w:name w:val="Created by"/>
    <w:rsid w:val="00E3221E"/>
    <w:rPr>
      <w:rFonts w:ascii="Times New Roman" w:eastAsia="MS Mincho" w:hAnsi="Times New Roman"/>
      <w:sz w:val="24"/>
      <w:szCs w:val="24"/>
      <w:lang w:val="en-GB" w:eastAsia="ko-KR"/>
    </w:rPr>
  </w:style>
  <w:style w:type="paragraph" w:customStyle="1" w:styleId="Createdon">
    <w:name w:val="Created on"/>
    <w:rsid w:val="00E3221E"/>
    <w:rPr>
      <w:rFonts w:ascii="Times New Roman" w:eastAsia="MS Mincho" w:hAnsi="Times New Roman"/>
      <w:sz w:val="24"/>
      <w:szCs w:val="24"/>
      <w:lang w:val="en-GB" w:eastAsia="ko-KR"/>
    </w:rPr>
  </w:style>
  <w:style w:type="paragraph" w:customStyle="1" w:styleId="Lastprinted">
    <w:name w:val="Last printed"/>
    <w:rsid w:val="00E3221E"/>
    <w:rPr>
      <w:rFonts w:ascii="Times New Roman" w:eastAsia="MS Mincho" w:hAnsi="Times New Roman"/>
      <w:sz w:val="24"/>
      <w:szCs w:val="24"/>
      <w:lang w:val="en-GB" w:eastAsia="ko-KR"/>
    </w:rPr>
  </w:style>
  <w:style w:type="paragraph" w:customStyle="1" w:styleId="Lastsavedby">
    <w:name w:val="Last saved by"/>
    <w:rsid w:val="00E3221E"/>
    <w:rPr>
      <w:rFonts w:ascii="Times New Roman" w:eastAsia="MS Mincho" w:hAnsi="Times New Roman"/>
      <w:sz w:val="24"/>
      <w:szCs w:val="24"/>
      <w:lang w:val="en-GB" w:eastAsia="ko-KR"/>
    </w:rPr>
  </w:style>
  <w:style w:type="paragraph" w:customStyle="1" w:styleId="Filename">
    <w:name w:val="Filename"/>
    <w:rsid w:val="00E3221E"/>
    <w:rPr>
      <w:rFonts w:ascii="Times New Roman" w:eastAsia="MS Mincho" w:hAnsi="Times New Roman"/>
      <w:sz w:val="24"/>
      <w:szCs w:val="24"/>
      <w:lang w:val="en-GB" w:eastAsia="ko-KR"/>
    </w:rPr>
  </w:style>
  <w:style w:type="paragraph" w:customStyle="1" w:styleId="Filenameandpath">
    <w:name w:val="Filename and path"/>
    <w:rsid w:val="00E3221E"/>
    <w:rPr>
      <w:rFonts w:ascii="Times New Roman" w:eastAsia="MS Mincho" w:hAnsi="Times New Roman"/>
      <w:sz w:val="24"/>
      <w:szCs w:val="24"/>
      <w:lang w:val="en-GB" w:eastAsia="ko-KR"/>
    </w:rPr>
  </w:style>
  <w:style w:type="paragraph" w:customStyle="1" w:styleId="AuthorPageDate">
    <w:name w:val="Author  Page #  Date"/>
    <w:rsid w:val="00E3221E"/>
    <w:rPr>
      <w:rFonts w:ascii="Times New Roman" w:eastAsia="MS Mincho" w:hAnsi="Times New Roman"/>
      <w:sz w:val="24"/>
      <w:szCs w:val="24"/>
      <w:lang w:val="en-GB" w:eastAsia="ko-KR"/>
    </w:rPr>
  </w:style>
  <w:style w:type="paragraph" w:customStyle="1" w:styleId="ConfidentialPageDate">
    <w:name w:val="Confidential  Page #  Date"/>
    <w:rsid w:val="00E3221E"/>
    <w:rPr>
      <w:rFonts w:ascii="Times New Roman" w:eastAsia="MS Mincho" w:hAnsi="Times New Roman"/>
      <w:sz w:val="24"/>
      <w:szCs w:val="24"/>
      <w:lang w:val="en-GB" w:eastAsia="ko-KR"/>
    </w:rPr>
  </w:style>
  <w:style w:type="paragraph" w:customStyle="1" w:styleId="Data">
    <w:name w:val="Data"/>
    <w:basedOn w:val="a1"/>
    <w:rsid w:val="00E322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E3221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E3221E"/>
    <w:pPr>
      <w:overflowPunct w:val="0"/>
      <w:autoSpaceDE w:val="0"/>
      <w:autoSpaceDN w:val="0"/>
      <w:adjustRightInd w:val="0"/>
      <w:textAlignment w:val="baseline"/>
    </w:pPr>
    <w:rPr>
      <w:rFonts w:eastAsia="MS Mincho"/>
      <w:lang w:eastAsia="ja-JP"/>
    </w:rPr>
  </w:style>
  <w:style w:type="paragraph" w:customStyle="1" w:styleId="TaOC">
    <w:name w:val="TaOC"/>
    <w:basedOn w:val="TAC"/>
    <w:rsid w:val="00E3221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322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7">
    <w:name w:val="吹き出し3"/>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E3221E"/>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E32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3221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e">
    <w:name w:val="无列表1"/>
    <w:next w:val="a4"/>
    <w:semiHidden/>
    <w:rsid w:val="00E3221E"/>
  </w:style>
  <w:style w:type="paragraph" w:customStyle="1" w:styleId="1030302">
    <w:name w:val="样式 样式 标题 1 + 两端对齐 段前: 0.3 行 段后: 0.3 行 行距: 单倍行距 + 段前: 0.2 行 段后: ..."/>
    <w:basedOn w:val="a1"/>
    <w:autoRedefine/>
    <w:rsid w:val="00E322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変更箇所5"/>
    <w:hidden/>
    <w:semiHidden/>
    <w:rsid w:val="00E3221E"/>
    <w:rPr>
      <w:rFonts w:ascii="Times New Roman" w:eastAsia="MS Mincho" w:hAnsi="Times New Roman"/>
      <w:lang w:val="en-GB" w:eastAsia="en-US"/>
    </w:rPr>
  </w:style>
  <w:style w:type="paragraph" w:customStyle="1" w:styleId="aff8">
    <w:name w:val="수정"/>
    <w:hidden/>
    <w:semiHidden/>
    <w:rsid w:val="00E3221E"/>
    <w:rPr>
      <w:rFonts w:ascii="Times New Roman" w:eastAsia="Batang" w:hAnsi="Times New Roman"/>
      <w:lang w:val="en-GB" w:eastAsia="en-US"/>
    </w:rPr>
  </w:style>
  <w:style w:type="paragraph" w:customStyle="1" w:styleId="1f">
    <w:name w:val="无间隔1"/>
    <w:qFormat/>
    <w:rsid w:val="00E3221E"/>
    <w:rPr>
      <w:rFonts w:ascii="Times New Roman" w:hAnsi="Times New Roman"/>
      <w:lang w:val="en-GB" w:eastAsia="en-US"/>
    </w:rPr>
  </w:style>
  <w:style w:type="paragraph" w:customStyle="1" w:styleId="Arial0">
    <w:name w:val="Arial"/>
    <w:basedOn w:val="a1"/>
    <w:rsid w:val="00E3221E"/>
    <w:pPr>
      <w:tabs>
        <w:tab w:val="right" w:pos="9639"/>
      </w:tabs>
      <w:overflowPunct w:val="0"/>
      <w:autoSpaceDE w:val="0"/>
      <w:autoSpaceDN w:val="0"/>
      <w:adjustRightInd w:val="0"/>
      <w:textAlignment w:val="baseline"/>
    </w:pPr>
    <w:rPr>
      <w:rFonts w:eastAsiaTheme="minorEastAsia"/>
      <w:b/>
      <w:bCs/>
      <w:lang w:val="fr-FR" w:eastAsia="zh-CN"/>
    </w:rPr>
  </w:style>
  <w:style w:type="paragraph" w:customStyle="1" w:styleId="92">
    <w:name w:val="无间隔9"/>
    <w:qFormat/>
    <w:rsid w:val="00E3221E"/>
    <w:rPr>
      <w:rFonts w:ascii="Times New Roman" w:hAnsi="Times New Roman"/>
      <w:lang w:val="en-GB" w:eastAsia="en-US"/>
    </w:rPr>
  </w:style>
  <w:style w:type="paragraph" w:customStyle="1" w:styleId="71">
    <w:name w:val="吹き出し7"/>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a1"/>
    <w:qFormat/>
    <w:rsid w:val="00E3221E"/>
    <w:pPr>
      <w:overflowPunct w:val="0"/>
      <w:autoSpaceDE w:val="0"/>
      <w:autoSpaceDN w:val="0"/>
      <w:adjustRightInd w:val="0"/>
      <w:textAlignment w:val="baseline"/>
    </w:pPr>
    <w:rPr>
      <w:lang w:eastAsia="ja-JP"/>
    </w:rPr>
  </w:style>
  <w:style w:type="character" w:customStyle="1" w:styleId="FooterChar2">
    <w:name w:val="Footer Char2"/>
    <w:rsid w:val="00E3221E"/>
    <w:rPr>
      <w:sz w:val="18"/>
      <w:szCs w:val="18"/>
    </w:rPr>
  </w:style>
  <w:style w:type="character" w:customStyle="1" w:styleId="Heading7Char3">
    <w:name w:val="Heading 7 Char3"/>
    <w:rsid w:val="00E3221E"/>
    <w:rPr>
      <w:rFonts w:ascii="Arial" w:eastAsia="宋体" w:hAnsi="Arial" w:cs="Times New Roman"/>
      <w:kern w:val="0"/>
      <w:sz w:val="20"/>
      <w:szCs w:val="20"/>
      <w:lang w:val="en-GB" w:eastAsia="en-US"/>
    </w:rPr>
  </w:style>
  <w:style w:type="character" w:customStyle="1" w:styleId="Heading8Char3">
    <w:name w:val="Heading 8 Char3"/>
    <w:rsid w:val="00E3221E"/>
    <w:rPr>
      <w:rFonts w:ascii="Arial" w:eastAsia="宋体" w:hAnsi="Arial" w:cs="Times New Roman"/>
      <w:kern w:val="0"/>
      <w:sz w:val="36"/>
      <w:szCs w:val="20"/>
      <w:lang w:val="en-GB" w:eastAsia="en-US"/>
    </w:rPr>
  </w:style>
  <w:style w:type="character" w:customStyle="1" w:styleId="Heading9Char2">
    <w:name w:val="Heading 9 Char2"/>
    <w:rsid w:val="00E3221E"/>
    <w:rPr>
      <w:rFonts w:ascii="Arial" w:eastAsia="宋体" w:hAnsi="Arial" w:cs="Times New Roman"/>
      <w:kern w:val="0"/>
      <w:sz w:val="36"/>
      <w:szCs w:val="20"/>
      <w:lang w:val="en-GB" w:eastAsia="en-US"/>
    </w:rPr>
  </w:style>
  <w:style w:type="character" w:customStyle="1" w:styleId="BalloonTextChar1">
    <w:name w:val="Balloon Text Char1"/>
    <w:uiPriority w:val="99"/>
    <w:rsid w:val="00E3221E"/>
    <w:rPr>
      <w:rFonts w:ascii="Tahoma" w:eastAsia="宋体" w:hAnsi="Tahoma" w:cs="Times New Roman"/>
      <w:kern w:val="0"/>
      <w:sz w:val="16"/>
      <w:szCs w:val="16"/>
      <w:lang w:val="en-GB" w:eastAsia="ja-JP"/>
    </w:rPr>
  </w:style>
  <w:style w:type="character" w:customStyle="1" w:styleId="CharChar212">
    <w:name w:val="Char Char212"/>
    <w:rsid w:val="00E3221E"/>
    <w:rPr>
      <w:rFonts w:ascii="Times New Roman" w:hAnsi="Times New Roman"/>
      <w:lang w:val="en-GB" w:eastAsia="en-US"/>
    </w:rPr>
  </w:style>
  <w:style w:type="character" w:customStyle="1" w:styleId="DocumentMapChar1">
    <w:name w:val="Document Map Char1"/>
    <w:uiPriority w:val="99"/>
    <w:semiHidden/>
    <w:rsid w:val="00E3221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3221E"/>
    <w:rPr>
      <w:rFonts w:ascii="Courier New" w:eastAsia="宋体" w:hAnsi="Courier New" w:cs="Times New Roman"/>
      <w:kern w:val="0"/>
      <w:sz w:val="20"/>
      <w:szCs w:val="20"/>
      <w:lang w:val="nb-NO" w:eastAsia="ja-JP"/>
    </w:rPr>
  </w:style>
  <w:style w:type="character" w:customStyle="1" w:styleId="CharChar172">
    <w:name w:val="Char Char172"/>
    <w:rsid w:val="00E3221E"/>
    <w:rPr>
      <w:rFonts w:ascii="Tahoma" w:hAnsi="Tahoma" w:cs="Tahoma"/>
      <w:shd w:val="clear" w:color="auto" w:fill="000080"/>
      <w:lang w:val="en-GB" w:eastAsia="en-US"/>
    </w:rPr>
  </w:style>
  <w:style w:type="character" w:customStyle="1" w:styleId="CharChar202">
    <w:name w:val="Char Char202"/>
    <w:rsid w:val="00E3221E"/>
    <w:rPr>
      <w:rFonts w:ascii="Tahoma" w:hAnsi="Tahoma" w:cs="Tahoma"/>
      <w:sz w:val="16"/>
      <w:szCs w:val="16"/>
      <w:lang w:val="en-GB" w:eastAsia="en-US"/>
    </w:rPr>
  </w:style>
  <w:style w:type="character" w:customStyle="1" w:styleId="CharChar262">
    <w:name w:val="Char Char262"/>
    <w:rsid w:val="00E3221E"/>
    <w:rPr>
      <w:rFonts w:ascii="Times New Roman" w:hAnsi="Times New Roman"/>
      <w:lang w:val="en-GB" w:eastAsia="en-US"/>
    </w:rPr>
  </w:style>
  <w:style w:type="paragraph" w:customStyle="1" w:styleId="420">
    <w:name w:val="(文字) (文字)4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itre3Car">
    <w:name w:val="Titre 3 Car"/>
    <w:rsid w:val="00E3221E"/>
    <w:rPr>
      <w:rFonts w:ascii="Arial" w:hAnsi="Arial"/>
      <w:sz w:val="28"/>
      <w:szCs w:val="28"/>
      <w:lang w:val="en-GB" w:eastAsia="en-GB"/>
    </w:rPr>
  </w:style>
  <w:style w:type="paragraph" w:customStyle="1" w:styleId="1e9pt">
    <w:name w:val="1e) 9 pt"/>
    <w:basedOn w:val="B1"/>
    <w:link w:val="1e9ptCar"/>
    <w:rsid w:val="00E3221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3221E"/>
    <w:rPr>
      <w:rFonts w:ascii="Times New Roman" w:hAnsi="Times New Roman"/>
      <w:noProof/>
      <w:szCs w:val="18"/>
      <w:lang w:val="en-GB" w:eastAsia="x-none"/>
    </w:rPr>
  </w:style>
  <w:style w:type="paragraph" w:customStyle="1" w:styleId="StyleFPArialLatin9ptCentrGauche5cmDroite5">
    <w:name w:val="Style FP + Arial (Latin) 9 pt Centré Gauche :  5 cm Droite :  5..."/>
    <w:basedOn w:val="FP"/>
    <w:rsid w:val="00E3221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H6Car">
    <w:name w:val="H6 Car"/>
    <w:rsid w:val="00E3221E"/>
    <w:rPr>
      <w:rFonts w:ascii="Arial" w:hAnsi="Arial"/>
      <w:sz w:val="22"/>
      <w:lang w:val="en-GB"/>
    </w:rPr>
  </w:style>
  <w:style w:type="paragraph" w:customStyle="1" w:styleId="B3H6">
    <w:name w:val="B3H6"/>
    <w:basedOn w:val="B3"/>
    <w:rsid w:val="00E3221E"/>
    <w:pPr>
      <w:overflowPunct w:val="0"/>
      <w:autoSpaceDE w:val="0"/>
      <w:autoSpaceDN w:val="0"/>
      <w:adjustRightInd w:val="0"/>
      <w:textAlignment w:val="baseline"/>
    </w:pPr>
    <w:rPr>
      <w:lang w:eastAsia="x-none"/>
    </w:rPr>
  </w:style>
  <w:style w:type="character" w:customStyle="1" w:styleId="NOChar1">
    <w:name w:val="NO Char1"/>
    <w:rsid w:val="00E3221E"/>
    <w:rPr>
      <w:rFonts w:eastAsia="MS Mincho"/>
      <w:lang w:val="en-GB" w:eastAsia="en-US" w:bidi="ar-SA"/>
    </w:rPr>
  </w:style>
  <w:style w:type="character" w:customStyle="1" w:styleId="BodyText2Char3">
    <w:name w:val="Body Text 2 Char3"/>
    <w:rsid w:val="00E3221E"/>
    <w:rPr>
      <w:rFonts w:ascii="Times New Roman" w:eastAsia="宋体" w:hAnsi="Times New Roman" w:cs="Times New Roman"/>
      <w:kern w:val="0"/>
      <w:sz w:val="20"/>
      <w:szCs w:val="20"/>
      <w:lang w:val="en-GB" w:eastAsia="ja-JP"/>
    </w:rPr>
  </w:style>
  <w:style w:type="character" w:customStyle="1" w:styleId="BodyText3Char3">
    <w:name w:val="Body Text 3 Char3"/>
    <w:rsid w:val="00E3221E"/>
    <w:rPr>
      <w:rFonts w:ascii="Times New Roman" w:eastAsia="宋体" w:hAnsi="Times New Roman" w:cs="Times New Roman"/>
      <w:kern w:val="0"/>
      <w:sz w:val="20"/>
      <w:szCs w:val="20"/>
      <w:lang w:val="en-GB" w:eastAsia="ja-JP"/>
    </w:rPr>
  </w:style>
  <w:style w:type="character" w:customStyle="1" w:styleId="aff9">
    <w:name w:val="+"/>
    <w:aliases w:val="superscript"/>
    <w:rsid w:val="00E3221E"/>
    <w:rPr>
      <w:vertAlign w:val="superscript"/>
    </w:rPr>
  </w:style>
  <w:style w:type="paragraph" w:customStyle="1" w:styleId="berschrift1H1">
    <w:name w:val="Überschrift 1.H1"/>
    <w:basedOn w:val="a1"/>
    <w:next w:val="a1"/>
    <w:rsid w:val="00E322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3221E"/>
    <w:pPr>
      <w:widowControl/>
      <w:tabs>
        <w:tab w:val="num" w:pos="992"/>
      </w:tabs>
      <w:spacing w:after="120"/>
      <w:ind w:left="992" w:hanging="425"/>
    </w:pPr>
    <w:rPr>
      <w:rFonts w:eastAsia="MS Mincho"/>
      <w:lang w:val="en-US"/>
    </w:rPr>
  </w:style>
  <w:style w:type="paragraph" w:customStyle="1" w:styleId="text">
    <w:name w:val="text"/>
    <w:basedOn w:val="a1"/>
    <w:rsid w:val="00E3221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3221E"/>
    <w:pPr>
      <w:widowControl/>
      <w:tabs>
        <w:tab w:val="num" w:pos="1418"/>
      </w:tabs>
      <w:spacing w:after="120"/>
      <w:ind w:left="1418" w:hanging="426"/>
    </w:pPr>
    <w:rPr>
      <w:rFonts w:eastAsia="MS Mincho"/>
      <w:lang w:val="en-US"/>
    </w:rPr>
  </w:style>
  <w:style w:type="paragraph" w:customStyle="1" w:styleId="textintend3">
    <w:name w:val="text intend 3"/>
    <w:basedOn w:val="text"/>
    <w:rsid w:val="00E3221E"/>
    <w:pPr>
      <w:widowControl/>
      <w:tabs>
        <w:tab w:val="num" w:pos="1843"/>
      </w:tabs>
      <w:spacing w:after="120"/>
      <w:ind w:left="1843" w:hanging="425"/>
    </w:pPr>
    <w:rPr>
      <w:rFonts w:eastAsia="MS Mincho"/>
      <w:lang w:val="en-US"/>
    </w:rPr>
  </w:style>
  <w:style w:type="paragraph" w:customStyle="1" w:styleId="TdocHeading1">
    <w:name w:val="Tdoc_Heading_1"/>
    <w:basedOn w:val="11"/>
    <w:next w:val="a1"/>
    <w:autoRedefine/>
    <w:rsid w:val="00E3221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3221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221E"/>
    <w:rPr>
      <w:rFonts w:ascii="Arial" w:hAnsi="Arial"/>
      <w:sz w:val="28"/>
      <w:lang w:val="en-GB"/>
    </w:rPr>
  </w:style>
  <w:style w:type="paragraph" w:customStyle="1" w:styleId="H60">
    <w:name w:val="样式 H6"/>
    <w:basedOn w:val="H6"/>
    <w:rsid w:val="00E3221E"/>
    <w:pPr>
      <w:overflowPunct w:val="0"/>
      <w:autoSpaceDE w:val="0"/>
      <w:autoSpaceDN w:val="0"/>
      <w:adjustRightInd w:val="0"/>
      <w:textAlignment w:val="baseline"/>
    </w:pPr>
    <w:rPr>
      <w:lang w:eastAsia="ja-JP"/>
    </w:rPr>
  </w:style>
  <w:style w:type="paragraph" w:customStyle="1" w:styleId="TH0">
    <w:name w:val="样式 TH"/>
    <w:basedOn w:val="TH"/>
    <w:rsid w:val="00E3221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221E"/>
    <w:rPr>
      <w:rFonts w:ascii="Arial" w:hAnsi="Arial"/>
      <w:sz w:val="28"/>
      <w:lang w:val="en-GB" w:eastAsia="en-US" w:bidi="ar-SA"/>
    </w:rPr>
  </w:style>
  <w:style w:type="paragraph" w:customStyle="1" w:styleId="TAH8pt">
    <w:name w:val="TAH + 8 pt"/>
    <w:basedOn w:val="TAH"/>
    <w:rsid w:val="00E322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3221E"/>
    <w:rPr>
      <w:sz w:val="28"/>
      <w:lang w:val="en-GB" w:eastAsia="en-US"/>
    </w:rPr>
  </w:style>
  <w:style w:type="character" w:customStyle="1" w:styleId="apple-style-span">
    <w:name w:val="apple-style-span"/>
    <w:rsid w:val="00E3221E"/>
  </w:style>
  <w:style w:type="character" w:customStyle="1" w:styleId="apple-converted-space">
    <w:name w:val="apple-converted-space"/>
    <w:rsid w:val="00E3221E"/>
  </w:style>
  <w:style w:type="paragraph" w:customStyle="1" w:styleId="TableEntry0">
    <w:name w:val="Table Entry"/>
    <w:basedOn w:val="a1"/>
    <w:next w:val="a1"/>
    <w:rsid w:val="00E3221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3221E"/>
    <w:rPr>
      <w:rFonts w:ascii="Times New Roman" w:eastAsia="宋体" w:hAnsi="Times New Roman" w:cs="Times New Roman"/>
      <w:kern w:val="0"/>
      <w:sz w:val="20"/>
      <w:szCs w:val="20"/>
      <w:lang w:val="en-GB" w:eastAsia="ja-JP"/>
    </w:rPr>
  </w:style>
  <w:style w:type="paragraph" w:customStyle="1" w:styleId="911">
    <w:name w:val="目录 91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3221E"/>
    <w:rPr>
      <w:rFonts w:ascii="Arial" w:eastAsia="MS Mincho" w:hAnsi="Arial" w:cs="Times New Roman"/>
      <w:kern w:val="0"/>
      <w:sz w:val="20"/>
      <w:szCs w:val="20"/>
      <w:lang w:val="en-GB" w:eastAsia="ja-JP"/>
    </w:rPr>
  </w:style>
  <w:style w:type="character" w:customStyle="1" w:styleId="EditorsNoteCharCharChar">
    <w:name w:val="Editor's Note Char Char Char"/>
    <w:rsid w:val="00E3221E"/>
    <w:rPr>
      <w:color w:val="FF0000"/>
      <w:lang w:val="en-GB" w:eastAsia="en-US" w:bidi="ar-SA"/>
    </w:rPr>
  </w:style>
  <w:style w:type="paragraph" w:customStyle="1" w:styleId="msolistparagraph0">
    <w:name w:val="msolistparagraph"/>
    <w:basedOn w:val="a1"/>
    <w:rsid w:val="00E3221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a1"/>
    <w:rsid w:val="00E322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3221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3221E"/>
    <w:rPr>
      <w:rFonts w:ascii="Courier New" w:eastAsia="MS Gothic" w:hAnsi="Courier New"/>
      <w:b/>
      <w:bCs/>
      <w:noProof/>
      <w:sz w:val="16"/>
      <w:lang w:eastAsia="ja-JP"/>
    </w:rPr>
  </w:style>
  <w:style w:type="paragraph" w:customStyle="1" w:styleId="PLBold0">
    <w:name w:val="PL + Bold"/>
    <w:basedOn w:val="PL"/>
    <w:link w:val="PLBoldChar0"/>
    <w:rsid w:val="00E3221E"/>
    <w:pPr>
      <w:overflowPunct w:val="0"/>
      <w:autoSpaceDE w:val="0"/>
      <w:autoSpaceDN w:val="0"/>
      <w:adjustRightInd w:val="0"/>
      <w:textAlignment w:val="baseline"/>
    </w:pPr>
    <w:rPr>
      <w:lang w:val="en-US" w:eastAsia="ja-JP"/>
    </w:rPr>
  </w:style>
  <w:style w:type="character" w:customStyle="1" w:styleId="PLBoldChar0">
    <w:name w:val="PL + Bold Char"/>
    <w:link w:val="PLBold0"/>
    <w:rsid w:val="00E3221E"/>
    <w:rPr>
      <w:rFonts w:ascii="Courier New" w:hAnsi="Courier New"/>
      <w:noProof/>
      <w:sz w:val="16"/>
      <w:lang w:eastAsia="ja-JP"/>
    </w:rPr>
  </w:style>
  <w:style w:type="character" w:customStyle="1" w:styleId="mediumtext1">
    <w:name w:val="medium_text1"/>
    <w:rsid w:val="00E3221E"/>
    <w:rPr>
      <w:sz w:val="18"/>
      <w:szCs w:val="18"/>
    </w:rPr>
  </w:style>
  <w:style w:type="character" w:customStyle="1" w:styleId="shorttext1">
    <w:name w:val="short_text1"/>
    <w:rsid w:val="00E322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22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221E"/>
    <w:rPr>
      <w:rFonts w:ascii="Arial" w:hAnsi="Arial"/>
      <w:sz w:val="28"/>
      <w:lang w:val="en-GB" w:eastAsia="en-US"/>
    </w:rPr>
  </w:style>
  <w:style w:type="character" w:customStyle="1" w:styleId="CharChar18">
    <w:name w:val="Char Char18"/>
    <w:rsid w:val="00E322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221E"/>
    <w:rPr>
      <w:rFonts w:eastAsia="MS Mincho"/>
      <w:sz w:val="32"/>
      <w:lang w:val="en-GB" w:eastAsia="en-US"/>
    </w:rPr>
  </w:style>
  <w:style w:type="paragraph" w:customStyle="1" w:styleId="TOC91">
    <w:name w:val="TOC 9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E3221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5">
    <w:name w:val="No List5"/>
    <w:next w:val="a4"/>
    <w:semiHidden/>
    <w:rsid w:val="00E3221E"/>
  </w:style>
  <w:style w:type="numbering" w:customStyle="1" w:styleId="NoList6">
    <w:name w:val="No List6"/>
    <w:next w:val="a4"/>
    <w:semiHidden/>
    <w:rsid w:val="00E3221E"/>
  </w:style>
  <w:style w:type="numbering" w:customStyle="1" w:styleId="NoList7">
    <w:name w:val="No List7"/>
    <w:next w:val="a4"/>
    <w:semiHidden/>
    <w:rsid w:val="00E322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22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221E"/>
    <w:rPr>
      <w:rFonts w:ascii="Arial" w:hAnsi="Arial"/>
      <w:sz w:val="24"/>
      <w:szCs w:val="28"/>
      <w:lang w:val="en-GB" w:eastAsia="en-GB" w:bidi="ar-SA"/>
    </w:rPr>
  </w:style>
  <w:style w:type="character" w:customStyle="1" w:styleId="Heading7Char2">
    <w:name w:val="Heading 7 Char2"/>
    <w:rsid w:val="00E3221E"/>
    <w:rPr>
      <w:rFonts w:ascii="Arial" w:hAnsi="Arial"/>
      <w:lang w:val="en-GB" w:eastAsia="en-GB" w:bidi="ar-SA"/>
    </w:rPr>
  </w:style>
  <w:style w:type="character" w:customStyle="1" w:styleId="Heading8Char2">
    <w:name w:val="Heading 8 Char2"/>
    <w:rsid w:val="00E3221E"/>
    <w:rPr>
      <w:rFonts w:ascii="Arial" w:hAnsi="Arial"/>
      <w:sz w:val="36"/>
      <w:lang w:val="en-GB" w:eastAsia="en-GB" w:bidi="ar-SA"/>
    </w:rPr>
  </w:style>
  <w:style w:type="character" w:customStyle="1" w:styleId="ListChar2">
    <w:name w:val="List Char2"/>
    <w:rsid w:val="00E3221E"/>
    <w:rPr>
      <w:lang w:val="en-GB" w:eastAsia="en-GB" w:bidi="ar-SA"/>
    </w:rPr>
  </w:style>
  <w:style w:type="character" w:customStyle="1" w:styleId="PlainTextChar2">
    <w:name w:val="Plain Text Char2"/>
    <w:rsid w:val="00E3221E"/>
    <w:rPr>
      <w:rFonts w:ascii="Courier New" w:hAnsi="Courier New"/>
      <w:lang w:val="nb-NO" w:eastAsia="en-US" w:bidi="ar-SA"/>
    </w:rPr>
  </w:style>
  <w:style w:type="character" w:customStyle="1" w:styleId="CommentTextChar2">
    <w:name w:val="Comment Text Char2"/>
    <w:semiHidden/>
    <w:rsid w:val="00E3221E"/>
    <w:rPr>
      <w:lang w:val="en-GB" w:eastAsia="en-US" w:bidi="ar-SA"/>
    </w:rPr>
  </w:style>
  <w:style w:type="character" w:customStyle="1" w:styleId="BodyText2Char2">
    <w:name w:val="Body Text 2 Char2"/>
    <w:rsid w:val="00E3221E"/>
    <w:rPr>
      <w:lang w:val="en-GB" w:eastAsia="ja-JP" w:bidi="ar-SA"/>
    </w:rPr>
  </w:style>
  <w:style w:type="character" w:customStyle="1" w:styleId="BodyText3Char2">
    <w:name w:val="Body Text 3 Char2"/>
    <w:rsid w:val="00E322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221E"/>
    <w:rPr>
      <w:rFonts w:ascii="Arial" w:eastAsia="宋体" w:hAnsi="Arial"/>
      <w:sz w:val="32"/>
      <w:lang w:val="en-GB" w:eastAsia="en-US" w:bidi="ar-SA"/>
    </w:rPr>
  </w:style>
  <w:style w:type="character" w:customStyle="1" w:styleId="BodyTextIndentChar2">
    <w:name w:val="Body Text Indent Char2"/>
    <w:rsid w:val="00E3221E"/>
    <w:rPr>
      <w:lang w:val="en-GB" w:eastAsia="en-US" w:bidi="ar-SA"/>
    </w:rPr>
  </w:style>
  <w:style w:type="character" w:customStyle="1" w:styleId="BodyTextIndent2Char2">
    <w:name w:val="Body Text Indent 2 Char2"/>
    <w:rsid w:val="00E322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3221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221E"/>
    <w:rPr>
      <w:rFonts w:ascii="Arial" w:hAnsi="Arial"/>
      <w:sz w:val="28"/>
      <w:lang w:val="en-GB" w:eastAsia="en-GB" w:bidi="ar-SA"/>
    </w:rPr>
  </w:style>
  <w:style w:type="character" w:customStyle="1" w:styleId="CarCar9">
    <w:name w:val="Car Car9"/>
    <w:rsid w:val="00E3221E"/>
    <w:rPr>
      <w:rFonts w:ascii="Arial" w:hAnsi="Arial"/>
      <w:lang w:val="en-GB" w:eastAsia="ja-JP" w:bidi="ar-SA"/>
    </w:rPr>
  </w:style>
  <w:style w:type="numbering" w:customStyle="1" w:styleId="NoList111">
    <w:name w:val="No List111"/>
    <w:next w:val="a4"/>
    <w:semiHidden/>
    <w:rsid w:val="00E3221E"/>
  </w:style>
  <w:style w:type="numbering" w:customStyle="1" w:styleId="NoList211">
    <w:name w:val="No List211"/>
    <w:next w:val="a4"/>
    <w:semiHidden/>
    <w:rsid w:val="00E3221E"/>
  </w:style>
  <w:style w:type="character" w:customStyle="1" w:styleId="Heading9Char1">
    <w:name w:val="Heading 9 Char1"/>
    <w:aliases w:val="Figure Heading Char,FH Char"/>
    <w:rsid w:val="00E322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3221E"/>
    <w:rPr>
      <w:rFonts w:ascii="Arial" w:hAnsi="Arial"/>
      <w:sz w:val="32"/>
      <w:lang w:val="en-GB" w:eastAsia="ja-JP" w:bidi="ar-SA"/>
    </w:rPr>
  </w:style>
  <w:style w:type="character" w:customStyle="1" w:styleId="Heading7Char1">
    <w:name w:val="Heading 7 Char1"/>
    <w:rsid w:val="00E3221E"/>
    <w:rPr>
      <w:rFonts w:ascii="Arial" w:hAnsi="Arial"/>
      <w:lang w:val="en-GB" w:eastAsia="ja-JP" w:bidi="ar-SA"/>
    </w:rPr>
  </w:style>
  <w:style w:type="character" w:customStyle="1" w:styleId="ListChar1">
    <w:name w:val="List Char1"/>
    <w:rsid w:val="00E3221E"/>
    <w:rPr>
      <w:lang w:val="en-GB" w:eastAsia="ja-JP" w:bidi="ar-SA"/>
    </w:rPr>
  </w:style>
  <w:style w:type="character" w:customStyle="1" w:styleId="CommentTextChar1">
    <w:name w:val="Comment Text Char1"/>
    <w:semiHidden/>
    <w:rsid w:val="00E3221E"/>
    <w:rPr>
      <w:lang w:val="en-GB" w:eastAsia="en-US" w:bidi="ar-SA"/>
    </w:rPr>
  </w:style>
  <w:style w:type="character" w:customStyle="1" w:styleId="BodyText2Char1">
    <w:name w:val="Body Text 2 Char1"/>
    <w:rsid w:val="00E3221E"/>
    <w:rPr>
      <w:lang w:val="en-GB" w:eastAsia="ja-JP" w:bidi="ar-SA"/>
    </w:rPr>
  </w:style>
  <w:style w:type="character" w:customStyle="1" w:styleId="BodyText3Char1">
    <w:name w:val="Body Text 3 Char1"/>
    <w:rsid w:val="00E3221E"/>
    <w:rPr>
      <w:lang w:val="en-GB" w:eastAsia="ja-JP" w:bidi="ar-SA"/>
    </w:rPr>
  </w:style>
  <w:style w:type="character" w:customStyle="1" w:styleId="BodyTextIndentChar1">
    <w:name w:val="Body Text Indent Char1"/>
    <w:rsid w:val="00E3221E"/>
    <w:rPr>
      <w:lang w:val="en-GB" w:eastAsia="en-US" w:bidi="ar-SA"/>
    </w:rPr>
  </w:style>
  <w:style w:type="character" w:customStyle="1" w:styleId="BodyTextIndent2Char1">
    <w:name w:val="Body Text Indent 2 Char1"/>
    <w:rsid w:val="00E322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3221E"/>
    <w:pPr>
      <w:overflowPunct w:val="0"/>
      <w:autoSpaceDE w:val="0"/>
      <w:autoSpaceDN w:val="0"/>
      <w:adjustRightInd w:val="0"/>
      <w:ind w:left="1984" w:hanging="281"/>
      <w:textAlignment w:val="baseline"/>
    </w:pPr>
    <w:rPr>
      <w:lang w:eastAsia="en-GB"/>
    </w:rPr>
  </w:style>
  <w:style w:type="paragraph" w:customStyle="1" w:styleId="affa">
    <w:name w:val="標準番号"/>
    <w:basedOn w:val="a1"/>
    <w:rsid w:val="00E322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3221E"/>
    <w:rPr>
      <w:rFonts w:ascii="Arial" w:eastAsia="MS Mincho" w:hAnsi="Arial" w:cs="Arial"/>
      <w:sz w:val="28"/>
      <w:szCs w:val="28"/>
      <w:lang w:val="en-GB" w:eastAsia="ja-JP"/>
    </w:rPr>
  </w:style>
  <w:style w:type="paragraph" w:customStyle="1" w:styleId="Arial1">
    <w:name w:val="標準 + Arial"/>
    <w:aliases w:val="左 :  1.8 mm,段落後 :  0 pt"/>
    <w:basedOn w:val="a1"/>
    <w:rsid w:val="00E3221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3221E"/>
    <w:pPr>
      <w:overflowPunct w:val="0"/>
      <w:autoSpaceDE w:val="0"/>
      <w:autoSpaceDN w:val="0"/>
      <w:adjustRightInd w:val="0"/>
      <w:ind w:left="0" w:firstLine="0"/>
      <w:textAlignment w:val="baseline"/>
    </w:pPr>
    <w:rPr>
      <w:lang w:eastAsia="zh-CN"/>
    </w:rPr>
  </w:style>
  <w:style w:type="paragraph" w:customStyle="1" w:styleId="2d">
    <w:name w:val="列出段落2"/>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220">
    <w:name w:val="(文字) (文字)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0">
    <w:name w:val="列出段落1"/>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b31">
    <w:name w:val="b3"/>
    <w:basedOn w:val="a1"/>
    <w:rsid w:val="00E322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E322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E322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3221E"/>
  </w:style>
  <w:style w:type="character" w:customStyle="1" w:styleId="WW-Absatz-Standardschriftart">
    <w:name w:val="WW-Absatz-Standardschriftart"/>
    <w:rsid w:val="00E3221E"/>
  </w:style>
  <w:style w:type="character" w:customStyle="1" w:styleId="WW8Num1z0">
    <w:name w:val="WW8Num1z0"/>
    <w:rsid w:val="00E3221E"/>
    <w:rPr>
      <w:rFonts w:ascii="Symbol" w:hAnsi="Symbol"/>
    </w:rPr>
  </w:style>
  <w:style w:type="character" w:customStyle="1" w:styleId="WW8Num5z0">
    <w:name w:val="WW8Num5z0"/>
    <w:rsid w:val="00E3221E"/>
    <w:rPr>
      <w:rFonts w:ascii="Times New Roman" w:eastAsia="MS Mincho" w:hAnsi="Times New Roman" w:cs="Times New Roman"/>
    </w:rPr>
  </w:style>
  <w:style w:type="character" w:customStyle="1" w:styleId="WW8Num5z1">
    <w:name w:val="WW8Num5z1"/>
    <w:rsid w:val="00E3221E"/>
    <w:rPr>
      <w:rFonts w:ascii="Courier New" w:hAnsi="Courier New" w:cs="Courier New"/>
    </w:rPr>
  </w:style>
  <w:style w:type="character" w:customStyle="1" w:styleId="WW8Num5z2">
    <w:name w:val="WW8Num5z2"/>
    <w:rsid w:val="00E3221E"/>
    <w:rPr>
      <w:rFonts w:ascii="Wingdings" w:hAnsi="Wingdings"/>
    </w:rPr>
  </w:style>
  <w:style w:type="character" w:customStyle="1" w:styleId="WW8Num5z3">
    <w:name w:val="WW8Num5z3"/>
    <w:rsid w:val="00E3221E"/>
    <w:rPr>
      <w:rFonts w:ascii="Symbol" w:hAnsi="Symbol"/>
    </w:rPr>
  </w:style>
  <w:style w:type="character" w:customStyle="1" w:styleId="WW8Num6z0">
    <w:name w:val="WW8Num6z0"/>
    <w:rsid w:val="00E3221E"/>
    <w:rPr>
      <w:rFonts w:ascii="Arial" w:eastAsia="MS Mincho" w:hAnsi="Arial" w:cs="Arial"/>
    </w:rPr>
  </w:style>
  <w:style w:type="character" w:customStyle="1" w:styleId="WW8Num6z1">
    <w:name w:val="WW8Num6z1"/>
    <w:rsid w:val="00E3221E"/>
    <w:rPr>
      <w:rFonts w:ascii="Courier New" w:hAnsi="Courier New" w:cs="Courier New"/>
    </w:rPr>
  </w:style>
  <w:style w:type="character" w:customStyle="1" w:styleId="WW8Num6z2">
    <w:name w:val="WW8Num6z2"/>
    <w:rsid w:val="00E3221E"/>
    <w:rPr>
      <w:rFonts w:ascii="Wingdings" w:hAnsi="Wingdings"/>
    </w:rPr>
  </w:style>
  <w:style w:type="character" w:customStyle="1" w:styleId="WW8Num6z3">
    <w:name w:val="WW8Num6z3"/>
    <w:rsid w:val="00E3221E"/>
    <w:rPr>
      <w:rFonts w:ascii="Symbol" w:hAnsi="Symbol"/>
    </w:rPr>
  </w:style>
  <w:style w:type="character" w:customStyle="1" w:styleId="WW8Num9z0">
    <w:name w:val="WW8Num9z0"/>
    <w:rsid w:val="00E3221E"/>
    <w:rPr>
      <w:rFonts w:ascii="Times New Roman" w:eastAsia="MS Mincho" w:hAnsi="Times New Roman" w:cs="Times New Roman"/>
    </w:rPr>
  </w:style>
  <w:style w:type="character" w:customStyle="1" w:styleId="WW8Num9z1">
    <w:name w:val="WW8Num9z1"/>
    <w:rsid w:val="00E3221E"/>
    <w:rPr>
      <w:rFonts w:ascii="Courier New" w:hAnsi="Courier New" w:cs="Courier New"/>
    </w:rPr>
  </w:style>
  <w:style w:type="character" w:customStyle="1" w:styleId="WW8Num9z2">
    <w:name w:val="WW8Num9z2"/>
    <w:rsid w:val="00E3221E"/>
    <w:rPr>
      <w:rFonts w:ascii="Wingdings" w:hAnsi="Wingdings"/>
    </w:rPr>
  </w:style>
  <w:style w:type="character" w:customStyle="1" w:styleId="WW8Num9z3">
    <w:name w:val="WW8Num9z3"/>
    <w:rsid w:val="00E3221E"/>
    <w:rPr>
      <w:rFonts w:ascii="Symbol" w:hAnsi="Symbol"/>
    </w:rPr>
  </w:style>
  <w:style w:type="character" w:customStyle="1" w:styleId="WW8Num11z0">
    <w:name w:val="WW8Num11z0"/>
    <w:rsid w:val="00E3221E"/>
    <w:rPr>
      <w:rFonts w:ascii="Times New Roman" w:eastAsia="MS Mincho" w:hAnsi="Times New Roman" w:cs="Times New Roman"/>
    </w:rPr>
  </w:style>
  <w:style w:type="character" w:customStyle="1" w:styleId="WW8Num11z1">
    <w:name w:val="WW8Num11z1"/>
    <w:rsid w:val="00E3221E"/>
    <w:rPr>
      <w:rFonts w:ascii="Courier New" w:hAnsi="Courier New" w:cs="Courier New"/>
    </w:rPr>
  </w:style>
  <w:style w:type="character" w:customStyle="1" w:styleId="WW8Num11z2">
    <w:name w:val="WW8Num11z2"/>
    <w:rsid w:val="00E3221E"/>
    <w:rPr>
      <w:rFonts w:ascii="Wingdings" w:hAnsi="Wingdings"/>
    </w:rPr>
  </w:style>
  <w:style w:type="character" w:customStyle="1" w:styleId="WW8Num11z3">
    <w:name w:val="WW8Num11z3"/>
    <w:rsid w:val="00E3221E"/>
    <w:rPr>
      <w:rFonts w:ascii="Symbol" w:hAnsi="Symbol"/>
    </w:rPr>
  </w:style>
  <w:style w:type="character" w:customStyle="1" w:styleId="WW8Num15z0">
    <w:name w:val="WW8Num15z0"/>
    <w:rsid w:val="00E3221E"/>
    <w:rPr>
      <w:rFonts w:ascii="Times New Roman" w:eastAsia="Times New Roman" w:hAnsi="Times New Roman" w:cs="Times New Roman"/>
    </w:rPr>
  </w:style>
  <w:style w:type="character" w:customStyle="1" w:styleId="WW8Num15z1">
    <w:name w:val="WW8Num15z1"/>
    <w:rsid w:val="00E3221E"/>
    <w:rPr>
      <w:rFonts w:ascii="Courier New" w:hAnsi="Courier New" w:cs="Courier New"/>
    </w:rPr>
  </w:style>
  <w:style w:type="character" w:customStyle="1" w:styleId="WW8Num15z2">
    <w:name w:val="WW8Num15z2"/>
    <w:rsid w:val="00E3221E"/>
    <w:rPr>
      <w:rFonts w:ascii="Wingdings" w:hAnsi="Wingdings"/>
    </w:rPr>
  </w:style>
  <w:style w:type="character" w:customStyle="1" w:styleId="WW8Num15z3">
    <w:name w:val="WW8Num15z3"/>
    <w:rsid w:val="00E3221E"/>
    <w:rPr>
      <w:rFonts w:ascii="Symbol" w:hAnsi="Symbol"/>
    </w:rPr>
  </w:style>
  <w:style w:type="character" w:customStyle="1" w:styleId="WW8Num16z0">
    <w:name w:val="WW8Num16z0"/>
    <w:rsid w:val="00E3221E"/>
    <w:rPr>
      <w:rFonts w:ascii="Times New Roman" w:eastAsia="MS Mincho" w:hAnsi="Times New Roman" w:cs="Times New Roman"/>
    </w:rPr>
  </w:style>
  <w:style w:type="character" w:customStyle="1" w:styleId="WW8Num16z1">
    <w:name w:val="WW8Num16z1"/>
    <w:rsid w:val="00E3221E"/>
    <w:rPr>
      <w:rFonts w:ascii="Courier New" w:hAnsi="Courier New" w:cs="Courier New"/>
    </w:rPr>
  </w:style>
  <w:style w:type="character" w:customStyle="1" w:styleId="WW8Num16z2">
    <w:name w:val="WW8Num16z2"/>
    <w:rsid w:val="00E3221E"/>
    <w:rPr>
      <w:rFonts w:ascii="Wingdings" w:hAnsi="Wingdings"/>
    </w:rPr>
  </w:style>
  <w:style w:type="character" w:customStyle="1" w:styleId="WW8Num16z3">
    <w:name w:val="WW8Num16z3"/>
    <w:rsid w:val="00E3221E"/>
    <w:rPr>
      <w:rFonts w:ascii="Symbol" w:hAnsi="Symbol"/>
    </w:rPr>
  </w:style>
  <w:style w:type="character" w:customStyle="1" w:styleId="WW8Num18z0">
    <w:name w:val="WW8Num18z0"/>
    <w:rsid w:val="00E3221E"/>
    <w:rPr>
      <w:rFonts w:ascii="Times New Roman" w:eastAsia="Times New Roman" w:hAnsi="Times New Roman" w:cs="Times New Roman"/>
    </w:rPr>
  </w:style>
  <w:style w:type="character" w:customStyle="1" w:styleId="WW8Num18z1">
    <w:name w:val="WW8Num18z1"/>
    <w:rsid w:val="00E3221E"/>
    <w:rPr>
      <w:rFonts w:ascii="Courier New" w:hAnsi="Courier New" w:cs="Courier New"/>
    </w:rPr>
  </w:style>
  <w:style w:type="character" w:customStyle="1" w:styleId="WW8Num18z2">
    <w:name w:val="WW8Num18z2"/>
    <w:rsid w:val="00E3221E"/>
    <w:rPr>
      <w:rFonts w:ascii="Wingdings" w:hAnsi="Wingdings"/>
    </w:rPr>
  </w:style>
  <w:style w:type="character" w:customStyle="1" w:styleId="WW8Num18z3">
    <w:name w:val="WW8Num18z3"/>
    <w:rsid w:val="00E3221E"/>
    <w:rPr>
      <w:rFonts w:ascii="Symbol" w:hAnsi="Symbol"/>
    </w:rPr>
  </w:style>
  <w:style w:type="character" w:customStyle="1" w:styleId="WW8Num19z0">
    <w:name w:val="WW8Num19z0"/>
    <w:rsid w:val="00E3221E"/>
    <w:rPr>
      <w:rFonts w:ascii="Times New Roman" w:eastAsia="MS Mincho" w:hAnsi="Times New Roman" w:cs="Times New Roman"/>
    </w:rPr>
  </w:style>
  <w:style w:type="character" w:customStyle="1" w:styleId="WW8Num19z1">
    <w:name w:val="WW8Num19z1"/>
    <w:rsid w:val="00E3221E"/>
    <w:rPr>
      <w:rFonts w:ascii="Wingdings" w:hAnsi="Wingdings"/>
    </w:rPr>
  </w:style>
  <w:style w:type="character" w:customStyle="1" w:styleId="WW8Num25z0">
    <w:name w:val="WW8Num25z0"/>
    <w:rsid w:val="00E3221E"/>
    <w:rPr>
      <w:rFonts w:ascii="Arial" w:eastAsia="宋体" w:hAnsi="Arial" w:cs="Arial"/>
    </w:rPr>
  </w:style>
  <w:style w:type="character" w:customStyle="1" w:styleId="WW8Num25z1">
    <w:name w:val="WW8Num25z1"/>
    <w:rsid w:val="00E3221E"/>
    <w:rPr>
      <w:rFonts w:ascii="Wingdings" w:hAnsi="Wingdings"/>
    </w:rPr>
  </w:style>
  <w:style w:type="character" w:customStyle="1" w:styleId="WW8Num28z0">
    <w:name w:val="WW8Num28z0"/>
    <w:rsid w:val="00E3221E"/>
    <w:rPr>
      <w:rFonts w:ascii="Times New Roman" w:eastAsia="MS Mincho" w:hAnsi="Times New Roman" w:cs="Times New Roman"/>
    </w:rPr>
  </w:style>
  <w:style w:type="character" w:customStyle="1" w:styleId="WW8Num28z1">
    <w:name w:val="WW8Num28z1"/>
    <w:rsid w:val="00E3221E"/>
    <w:rPr>
      <w:rFonts w:ascii="Courier New" w:hAnsi="Courier New" w:cs="Courier New"/>
    </w:rPr>
  </w:style>
  <w:style w:type="character" w:customStyle="1" w:styleId="WW8Num28z2">
    <w:name w:val="WW8Num28z2"/>
    <w:rsid w:val="00E3221E"/>
    <w:rPr>
      <w:rFonts w:ascii="Wingdings" w:hAnsi="Wingdings"/>
    </w:rPr>
  </w:style>
  <w:style w:type="character" w:customStyle="1" w:styleId="WW8Num28z3">
    <w:name w:val="WW8Num28z3"/>
    <w:rsid w:val="00E3221E"/>
    <w:rPr>
      <w:rFonts w:ascii="Symbol" w:hAnsi="Symbol"/>
    </w:rPr>
  </w:style>
  <w:style w:type="character" w:customStyle="1" w:styleId="WW8Num32z0">
    <w:name w:val="WW8Num32z0"/>
    <w:rsid w:val="00E3221E"/>
    <w:rPr>
      <w:rFonts w:ascii="Times New Roman" w:eastAsia="Times New Roman" w:hAnsi="Times New Roman" w:cs="Times New Roman"/>
    </w:rPr>
  </w:style>
  <w:style w:type="character" w:customStyle="1" w:styleId="WW8Num32z1">
    <w:name w:val="WW8Num32z1"/>
    <w:rsid w:val="00E3221E"/>
    <w:rPr>
      <w:rFonts w:ascii="Courier New" w:hAnsi="Courier New" w:cs="Courier New"/>
    </w:rPr>
  </w:style>
  <w:style w:type="character" w:customStyle="1" w:styleId="WW8Num32z2">
    <w:name w:val="WW8Num32z2"/>
    <w:rsid w:val="00E3221E"/>
    <w:rPr>
      <w:rFonts w:ascii="Wingdings" w:hAnsi="Wingdings"/>
    </w:rPr>
  </w:style>
  <w:style w:type="character" w:customStyle="1" w:styleId="WW8Num32z3">
    <w:name w:val="WW8Num32z3"/>
    <w:rsid w:val="00E3221E"/>
    <w:rPr>
      <w:rFonts w:ascii="Symbol" w:hAnsi="Symbol"/>
    </w:rPr>
  </w:style>
  <w:style w:type="character" w:customStyle="1" w:styleId="WW8Num34z0">
    <w:name w:val="WW8Num34z0"/>
    <w:rsid w:val="00E3221E"/>
    <w:rPr>
      <w:rFonts w:ascii="Times New Roman" w:eastAsia="宋体" w:hAnsi="Times New Roman" w:cs="Times New Roman"/>
    </w:rPr>
  </w:style>
  <w:style w:type="character" w:customStyle="1" w:styleId="WW8Num34z1">
    <w:name w:val="WW8Num34z1"/>
    <w:rsid w:val="00E3221E"/>
    <w:rPr>
      <w:rFonts w:ascii="Wingdings" w:hAnsi="Wingdings"/>
    </w:rPr>
  </w:style>
  <w:style w:type="character" w:customStyle="1" w:styleId="WW8Num35z0">
    <w:name w:val="WW8Num35z0"/>
    <w:rsid w:val="00E3221E"/>
    <w:rPr>
      <w:rFonts w:ascii="Times New Roman" w:eastAsia="宋体" w:hAnsi="Times New Roman" w:cs="Times New Roman"/>
    </w:rPr>
  </w:style>
  <w:style w:type="character" w:customStyle="1" w:styleId="WW8Num35z1">
    <w:name w:val="WW8Num35z1"/>
    <w:rsid w:val="00E3221E"/>
    <w:rPr>
      <w:rFonts w:ascii="Wingdings" w:hAnsi="Wingdings"/>
    </w:rPr>
  </w:style>
  <w:style w:type="character" w:customStyle="1" w:styleId="WW8Num36z0">
    <w:name w:val="WW8Num36z0"/>
    <w:rsid w:val="00E3221E"/>
    <w:rPr>
      <w:rFonts w:ascii="Times New Roman" w:eastAsia="宋体" w:hAnsi="Times New Roman" w:cs="Times New Roman"/>
    </w:rPr>
  </w:style>
  <w:style w:type="character" w:customStyle="1" w:styleId="WW8Num36z1">
    <w:name w:val="WW8Num36z1"/>
    <w:rsid w:val="00E3221E"/>
    <w:rPr>
      <w:rFonts w:ascii="Wingdings" w:hAnsi="Wingdings"/>
    </w:rPr>
  </w:style>
  <w:style w:type="character" w:customStyle="1" w:styleId="WW8Num39z0">
    <w:name w:val="WW8Num39z0"/>
    <w:rsid w:val="00E3221E"/>
    <w:rPr>
      <w:rFonts w:ascii="Times New Roman" w:eastAsia="宋体" w:hAnsi="Times New Roman" w:cs="Times New Roman"/>
    </w:rPr>
  </w:style>
  <w:style w:type="character" w:customStyle="1" w:styleId="WW8Num39z1">
    <w:name w:val="WW8Num39z1"/>
    <w:rsid w:val="00E3221E"/>
    <w:rPr>
      <w:rFonts w:ascii="Wingdings" w:hAnsi="Wingdings"/>
    </w:rPr>
  </w:style>
  <w:style w:type="character" w:customStyle="1" w:styleId="WW8NumSt1z0">
    <w:name w:val="WW8NumSt1z0"/>
    <w:rsid w:val="00E3221E"/>
    <w:rPr>
      <w:rFonts w:ascii="Symbol" w:hAnsi="Symbol"/>
    </w:rPr>
  </w:style>
  <w:style w:type="character" w:customStyle="1" w:styleId="WW8NumSt18z0">
    <w:name w:val="WW8NumSt18z0"/>
    <w:rsid w:val="00E3221E"/>
    <w:rPr>
      <w:rFonts w:ascii="Geneva" w:hAnsi="Geneva"/>
    </w:rPr>
  </w:style>
  <w:style w:type="character" w:customStyle="1" w:styleId="55">
    <w:name w:val="段落フォント5"/>
    <w:rsid w:val="00E3221E"/>
  </w:style>
  <w:style w:type="character" w:customStyle="1" w:styleId="affb">
    <w:name w:val="脚注番号"/>
    <w:rsid w:val="00E3221E"/>
    <w:rPr>
      <w:b/>
      <w:position w:val="3"/>
      <w:sz w:val="16"/>
    </w:rPr>
  </w:style>
  <w:style w:type="character" w:customStyle="1" w:styleId="56">
    <w:name w:val="コメント参照5"/>
    <w:rsid w:val="00E3221E"/>
    <w:rPr>
      <w:sz w:val="16"/>
    </w:rPr>
  </w:style>
  <w:style w:type="character" w:customStyle="1" w:styleId="H1">
    <w:name w:val="H1 (文字)"/>
    <w:rsid w:val="00E3221E"/>
    <w:rPr>
      <w:rFonts w:ascii="Arial" w:eastAsia="MS Mincho" w:hAnsi="Arial"/>
      <w:sz w:val="36"/>
      <w:lang w:val="en-GB" w:eastAsia="ar-SA" w:bidi="ar-SA"/>
    </w:rPr>
  </w:style>
  <w:style w:type="character" w:customStyle="1" w:styleId="Head2A">
    <w:name w:val="Head2A (文字)"/>
    <w:rsid w:val="00E3221E"/>
    <w:rPr>
      <w:rFonts w:ascii="Arial" w:eastAsia="MS Mincho" w:hAnsi="Arial"/>
      <w:sz w:val="32"/>
      <w:lang w:val="en-GB" w:eastAsia="ar-SA" w:bidi="ar-SA"/>
    </w:rPr>
  </w:style>
  <w:style w:type="character" w:customStyle="1" w:styleId="Underrubrik2">
    <w:name w:val="Underrubrik2 (文字)"/>
    <w:rsid w:val="00E3221E"/>
    <w:rPr>
      <w:rFonts w:ascii="Arial" w:eastAsia="MS Mincho" w:hAnsi="Arial"/>
      <w:sz w:val="28"/>
      <w:lang w:val="en-GB" w:eastAsia="ar-SA" w:bidi="ar-SA"/>
    </w:rPr>
  </w:style>
  <w:style w:type="character" w:customStyle="1" w:styleId="h4">
    <w:name w:val="h4 (文字)"/>
    <w:rsid w:val="00E3221E"/>
    <w:rPr>
      <w:rFonts w:ascii="Arial" w:eastAsia="MS Mincho" w:hAnsi="Arial" w:cs="Arial"/>
      <w:color w:val="0000FF"/>
      <w:kern w:val="2"/>
      <w:sz w:val="24"/>
      <w:szCs w:val="28"/>
      <w:lang w:val="en-GB" w:eastAsia="ar-SA" w:bidi="ar-SA"/>
    </w:rPr>
  </w:style>
  <w:style w:type="character" w:customStyle="1" w:styleId="M5">
    <w:name w:val="M5 (文字)"/>
    <w:rsid w:val="00E3221E"/>
    <w:rPr>
      <w:rFonts w:ascii="Arial" w:eastAsia="MS Mincho" w:hAnsi="Arial"/>
      <w:sz w:val="22"/>
      <w:lang w:val="en-GB" w:eastAsia="ar-SA" w:bidi="ar-SA"/>
    </w:rPr>
  </w:style>
  <w:style w:type="character" w:customStyle="1" w:styleId="T1">
    <w:name w:val="T1 (文字)"/>
    <w:rsid w:val="00E3221E"/>
    <w:rPr>
      <w:rFonts w:ascii="Arial" w:eastAsia="MS Mincho" w:hAnsi="Arial"/>
      <w:lang w:val="en-GB" w:eastAsia="ar-SA" w:bidi="ar-SA"/>
    </w:rPr>
  </w:style>
  <w:style w:type="character" w:customStyle="1" w:styleId="81">
    <w:name w:val="(文字) (文字)8"/>
    <w:rsid w:val="00E3221E"/>
    <w:rPr>
      <w:rFonts w:ascii="Arial" w:eastAsia="MS Mincho" w:hAnsi="Arial"/>
      <w:lang w:val="en-GB" w:eastAsia="ar-SA" w:bidi="ar-SA"/>
    </w:rPr>
  </w:style>
  <w:style w:type="character" w:customStyle="1" w:styleId="72">
    <w:name w:val="(文字) (文字)7"/>
    <w:rsid w:val="00E3221E"/>
    <w:rPr>
      <w:rFonts w:ascii="Arial" w:eastAsia="MS Mincho" w:hAnsi="Arial"/>
      <w:sz w:val="36"/>
      <w:lang w:val="en-GB" w:eastAsia="ar-SA" w:bidi="ar-SA"/>
    </w:rPr>
  </w:style>
  <w:style w:type="character" w:customStyle="1" w:styleId="headerodd">
    <w:name w:val="header odd (文字)"/>
    <w:rsid w:val="00E3221E"/>
    <w:rPr>
      <w:rFonts w:ascii="Arial" w:eastAsia="MS Mincho" w:hAnsi="Arial"/>
      <w:b/>
      <w:sz w:val="18"/>
      <w:lang w:val="en-GB" w:eastAsia="ar-SA" w:bidi="ar-SA"/>
    </w:rPr>
  </w:style>
  <w:style w:type="character" w:customStyle="1" w:styleId="footnotetext1">
    <w:name w:val="footnote text1 (文字)"/>
    <w:rsid w:val="00E3221E"/>
    <w:rPr>
      <w:rFonts w:eastAsia="MS Mincho"/>
      <w:sz w:val="16"/>
      <w:lang w:val="en-GB" w:eastAsia="ar-SA" w:bidi="ar-SA"/>
    </w:rPr>
  </w:style>
  <w:style w:type="character" w:customStyle="1" w:styleId="61">
    <w:name w:val="(文字) (文字)6"/>
    <w:rsid w:val="00E3221E"/>
    <w:rPr>
      <w:rFonts w:eastAsia="MS Mincho"/>
      <w:lang w:val="en-GB" w:eastAsia="ar-SA" w:bidi="ar-SA"/>
    </w:rPr>
  </w:style>
  <w:style w:type="character" w:customStyle="1" w:styleId="cap">
    <w:name w:val="cap (文字)"/>
    <w:rsid w:val="00E3221E"/>
    <w:rPr>
      <w:rFonts w:eastAsia="MS Mincho"/>
      <w:b/>
      <w:lang w:val="en-GB" w:eastAsia="ar-SA" w:bidi="ar-SA"/>
    </w:rPr>
  </w:style>
  <w:style w:type="character" w:customStyle="1" w:styleId="57">
    <w:name w:val="(文字) (文字)5"/>
    <w:rsid w:val="00E3221E"/>
    <w:rPr>
      <w:rFonts w:ascii="Courier New" w:eastAsia="MS Mincho" w:hAnsi="Courier New"/>
      <w:lang w:val="nb-NO" w:eastAsia="ar-SA" w:bidi="ar-SA"/>
    </w:rPr>
  </w:style>
  <w:style w:type="character" w:customStyle="1" w:styleId="bt">
    <w:name w:val="bt (文字)"/>
    <w:rsid w:val="00E3221E"/>
    <w:rPr>
      <w:rFonts w:eastAsia="MS Mincho"/>
      <w:lang w:val="en-GB" w:eastAsia="ar-SA" w:bidi="ar-SA"/>
    </w:rPr>
  </w:style>
  <w:style w:type="character" w:customStyle="1" w:styleId="320">
    <w:name w:val="(文字) (文字)32"/>
    <w:rsid w:val="00E3221E"/>
    <w:rPr>
      <w:rFonts w:eastAsia="MS Mincho"/>
      <w:lang w:val="en-GB" w:eastAsia="ar-SA" w:bidi="ar-SA"/>
    </w:rPr>
  </w:style>
  <w:style w:type="character" w:customStyle="1" w:styleId="120">
    <w:name w:val="(文字) (文字)12"/>
    <w:rsid w:val="00E3221E"/>
    <w:rPr>
      <w:rFonts w:eastAsia="MS Mincho"/>
      <w:lang w:val="en-GB" w:eastAsia="ar-SA" w:bidi="ar-SA"/>
    </w:rPr>
  </w:style>
  <w:style w:type="character" w:customStyle="1" w:styleId="affc">
    <w:name w:val="番号付け記号"/>
    <w:rsid w:val="00E3221E"/>
  </w:style>
  <w:style w:type="paragraph" w:customStyle="1" w:styleId="affd">
    <w:name w:val="見出し"/>
    <w:basedOn w:val="a1"/>
    <w:next w:val="af7"/>
    <w:rsid w:val="00E322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E322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E3221E"/>
    <w:pPr>
      <w:ind w:left="851" w:hanging="284"/>
    </w:pPr>
  </w:style>
  <w:style w:type="paragraph" w:customStyle="1" w:styleId="5a">
    <w:name w:val="箇条書き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E3221E"/>
    <w:pPr>
      <w:tabs>
        <w:tab w:val="clear" w:pos="644"/>
        <w:tab w:val="num" w:pos="1494"/>
      </w:tabs>
      <w:ind w:left="851" w:hanging="284"/>
    </w:pPr>
  </w:style>
  <w:style w:type="paragraph" w:customStyle="1" w:styleId="350">
    <w:name w:val="箇条書き 35"/>
    <w:basedOn w:val="251"/>
    <w:rsid w:val="00E3221E"/>
    <w:pPr>
      <w:ind w:left="1135"/>
    </w:pPr>
  </w:style>
  <w:style w:type="paragraph" w:customStyle="1" w:styleId="252">
    <w:name w:val="一覧 25"/>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3221E"/>
    <w:pPr>
      <w:ind w:left="1135"/>
    </w:pPr>
  </w:style>
  <w:style w:type="paragraph" w:customStyle="1" w:styleId="450">
    <w:name w:val="一覧 45"/>
    <w:basedOn w:val="351"/>
    <w:rsid w:val="00E3221E"/>
    <w:pPr>
      <w:ind w:left="1418"/>
    </w:pPr>
  </w:style>
  <w:style w:type="paragraph" w:customStyle="1" w:styleId="550">
    <w:name w:val="一覧 55"/>
    <w:basedOn w:val="450"/>
    <w:rsid w:val="00E3221E"/>
    <w:pPr>
      <w:ind w:left="1702"/>
    </w:pPr>
  </w:style>
  <w:style w:type="paragraph" w:customStyle="1" w:styleId="451">
    <w:name w:val="箇条書き 45"/>
    <w:basedOn w:val="350"/>
    <w:rsid w:val="00E3221E"/>
    <w:pPr>
      <w:ind w:left="1418"/>
    </w:pPr>
  </w:style>
  <w:style w:type="paragraph" w:customStyle="1" w:styleId="551">
    <w:name w:val="箇条書き 55"/>
    <w:basedOn w:val="451"/>
    <w:rsid w:val="00E3221E"/>
    <w:pPr>
      <w:ind w:left="1702"/>
    </w:pPr>
  </w:style>
  <w:style w:type="paragraph" w:customStyle="1" w:styleId="5b">
    <w:name w:val="コメント文字列5"/>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E3221E"/>
    <w:rPr>
      <w:b/>
      <w:bCs/>
    </w:rPr>
  </w:style>
  <w:style w:type="paragraph" w:customStyle="1" w:styleId="5d">
    <w:name w:val="見出しマップ5"/>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322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E322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E3221E"/>
    <w:pPr>
      <w:jc w:val="center"/>
    </w:pPr>
    <w:rPr>
      <w:b/>
      <w:bCs/>
    </w:rPr>
  </w:style>
  <w:style w:type="character" w:customStyle="1" w:styleId="WW8Num27z0">
    <w:name w:val="WW8Num27z0"/>
    <w:rsid w:val="00E3221E"/>
    <w:rPr>
      <w:rFonts w:ascii="Arial" w:eastAsia="Times New Roman" w:hAnsi="Arial" w:cs="Arial"/>
    </w:rPr>
  </w:style>
  <w:style w:type="character" w:customStyle="1" w:styleId="WW8Num27z1">
    <w:name w:val="WW8Num27z1"/>
    <w:rsid w:val="00E3221E"/>
    <w:rPr>
      <w:rFonts w:ascii="Courier New" w:hAnsi="Courier New" w:cs="Courier New"/>
    </w:rPr>
  </w:style>
  <w:style w:type="character" w:customStyle="1" w:styleId="WW8Num27z2">
    <w:name w:val="WW8Num27z2"/>
    <w:rsid w:val="00E3221E"/>
    <w:rPr>
      <w:rFonts w:ascii="Wingdings" w:hAnsi="Wingdings"/>
    </w:rPr>
  </w:style>
  <w:style w:type="character" w:customStyle="1" w:styleId="WW8Num27z3">
    <w:name w:val="WW8Num27z3"/>
    <w:rsid w:val="00E3221E"/>
    <w:rPr>
      <w:rFonts w:ascii="Symbol" w:hAnsi="Symbol"/>
    </w:rPr>
  </w:style>
  <w:style w:type="character" w:customStyle="1" w:styleId="WW8Num29z0">
    <w:name w:val="WW8Num29z0"/>
    <w:rsid w:val="00E3221E"/>
    <w:rPr>
      <w:rFonts w:ascii="Times New Roman" w:eastAsia="MS Mincho" w:hAnsi="Times New Roman" w:cs="Times New Roman"/>
    </w:rPr>
  </w:style>
  <w:style w:type="character" w:customStyle="1" w:styleId="WW8Num29z1">
    <w:name w:val="WW8Num29z1"/>
    <w:rsid w:val="00E3221E"/>
    <w:rPr>
      <w:rFonts w:ascii="Courier New" w:hAnsi="Courier New" w:cs="Courier New"/>
    </w:rPr>
  </w:style>
  <w:style w:type="character" w:customStyle="1" w:styleId="WW8Num29z2">
    <w:name w:val="WW8Num29z2"/>
    <w:rsid w:val="00E3221E"/>
    <w:rPr>
      <w:rFonts w:ascii="Wingdings" w:hAnsi="Wingdings"/>
    </w:rPr>
  </w:style>
  <w:style w:type="character" w:customStyle="1" w:styleId="WW8Num29z3">
    <w:name w:val="WW8Num29z3"/>
    <w:rsid w:val="00E3221E"/>
    <w:rPr>
      <w:rFonts w:ascii="Symbol" w:hAnsi="Symbol"/>
    </w:rPr>
  </w:style>
  <w:style w:type="character" w:customStyle="1" w:styleId="WW8Num31z0">
    <w:name w:val="WW8Num31z0"/>
    <w:rsid w:val="00E3221E"/>
    <w:rPr>
      <w:rFonts w:ascii="Symbol" w:hAnsi="Symbol"/>
    </w:rPr>
  </w:style>
  <w:style w:type="character" w:customStyle="1" w:styleId="WW8Num31z1">
    <w:name w:val="WW8Num31z1"/>
    <w:rsid w:val="00E3221E"/>
    <w:rPr>
      <w:rFonts w:ascii="Courier New" w:hAnsi="Courier New" w:cs="Courier New"/>
    </w:rPr>
  </w:style>
  <w:style w:type="character" w:customStyle="1" w:styleId="WW8Num31z2">
    <w:name w:val="WW8Num31z2"/>
    <w:rsid w:val="00E3221E"/>
    <w:rPr>
      <w:rFonts w:ascii="Wingdings" w:hAnsi="Wingdings"/>
    </w:rPr>
  </w:style>
  <w:style w:type="character" w:customStyle="1" w:styleId="WW8Num34z2">
    <w:name w:val="WW8Num34z2"/>
    <w:rsid w:val="00E3221E"/>
    <w:rPr>
      <w:rFonts w:ascii="Wingdings" w:hAnsi="Wingdings"/>
    </w:rPr>
  </w:style>
  <w:style w:type="character" w:customStyle="1" w:styleId="WW8Num34z3">
    <w:name w:val="WW8Num34z3"/>
    <w:rsid w:val="00E3221E"/>
    <w:rPr>
      <w:rFonts w:ascii="Symbol" w:hAnsi="Symbol"/>
    </w:rPr>
  </w:style>
  <w:style w:type="character" w:customStyle="1" w:styleId="WW8Num37z0">
    <w:name w:val="WW8Num37z0"/>
    <w:rsid w:val="00E3221E"/>
    <w:rPr>
      <w:rFonts w:ascii="Times New Roman" w:eastAsia="宋体" w:hAnsi="Times New Roman" w:cs="Times New Roman"/>
    </w:rPr>
  </w:style>
  <w:style w:type="character" w:customStyle="1" w:styleId="WW8Num37z1">
    <w:name w:val="WW8Num37z1"/>
    <w:rsid w:val="00E3221E"/>
    <w:rPr>
      <w:rFonts w:ascii="Wingdings" w:hAnsi="Wingdings"/>
    </w:rPr>
  </w:style>
  <w:style w:type="character" w:customStyle="1" w:styleId="WW8Num38z0">
    <w:name w:val="WW8Num38z0"/>
    <w:rsid w:val="00E3221E"/>
    <w:rPr>
      <w:rFonts w:ascii="Times New Roman" w:eastAsia="宋体" w:hAnsi="Times New Roman" w:cs="Times New Roman"/>
    </w:rPr>
  </w:style>
  <w:style w:type="character" w:customStyle="1" w:styleId="WW8Num38z1">
    <w:name w:val="WW8Num38z1"/>
    <w:rsid w:val="00E3221E"/>
    <w:rPr>
      <w:rFonts w:ascii="Wingdings" w:hAnsi="Wingdings"/>
    </w:rPr>
  </w:style>
  <w:style w:type="character" w:customStyle="1" w:styleId="WW8Num41z0">
    <w:name w:val="WW8Num41z0"/>
    <w:rsid w:val="00E3221E"/>
    <w:rPr>
      <w:rFonts w:ascii="Times New Roman" w:eastAsia="宋体" w:hAnsi="Times New Roman" w:cs="Times New Roman"/>
    </w:rPr>
  </w:style>
  <w:style w:type="character" w:customStyle="1" w:styleId="WW8Num41z1">
    <w:name w:val="WW8Num41z1"/>
    <w:rsid w:val="00E3221E"/>
    <w:rPr>
      <w:rFonts w:ascii="Wingdings" w:hAnsi="Wingdings"/>
    </w:rPr>
  </w:style>
  <w:style w:type="character" w:customStyle="1" w:styleId="WW8NumSt20z0">
    <w:name w:val="WW8NumSt20z0"/>
    <w:rsid w:val="00E3221E"/>
    <w:rPr>
      <w:rFonts w:ascii="Geneva" w:hAnsi="Geneva"/>
    </w:rPr>
  </w:style>
  <w:style w:type="character" w:customStyle="1" w:styleId="DefaultParagraphFont1">
    <w:name w:val="Default Paragraph Font1"/>
    <w:rsid w:val="00E3221E"/>
  </w:style>
  <w:style w:type="character" w:customStyle="1" w:styleId="CommentReference1">
    <w:name w:val="Comment Reference1"/>
    <w:rsid w:val="00E3221E"/>
    <w:rPr>
      <w:sz w:val="16"/>
    </w:rPr>
  </w:style>
  <w:style w:type="paragraph" w:customStyle="1" w:styleId="ListBullet1">
    <w:name w:val="List Bullet1"/>
    <w:basedOn w:val="a1"/>
    <w:rsid w:val="00E322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3221E"/>
    <w:pPr>
      <w:tabs>
        <w:tab w:val="clear" w:pos="644"/>
        <w:tab w:val="num" w:pos="1494"/>
      </w:tabs>
      <w:ind w:left="851"/>
    </w:pPr>
  </w:style>
  <w:style w:type="paragraph" w:customStyle="1" w:styleId="ListBullet31">
    <w:name w:val="List Bullet 31"/>
    <w:basedOn w:val="ListBullet21"/>
    <w:rsid w:val="00E3221E"/>
    <w:pPr>
      <w:ind w:left="1135"/>
    </w:pPr>
  </w:style>
  <w:style w:type="paragraph" w:customStyle="1" w:styleId="ListBullet41">
    <w:name w:val="List Bullet 41"/>
    <w:basedOn w:val="ListBullet31"/>
    <w:rsid w:val="00E3221E"/>
    <w:pPr>
      <w:ind w:left="1418"/>
    </w:pPr>
  </w:style>
  <w:style w:type="paragraph" w:customStyle="1" w:styleId="ListBullet51">
    <w:name w:val="List Bullet 51"/>
    <w:basedOn w:val="ListBullet41"/>
    <w:rsid w:val="00E3221E"/>
    <w:pPr>
      <w:ind w:left="1702"/>
    </w:pPr>
  </w:style>
  <w:style w:type="paragraph" w:customStyle="1" w:styleId="Caption1">
    <w:name w:val="Caption1"/>
    <w:basedOn w:val="a1"/>
    <w:next w:val="a1"/>
    <w:rsid w:val="00E3221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E322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322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322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322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3221E"/>
    <w:pPr>
      <w:ind w:left="1418" w:hanging="284"/>
    </w:pPr>
  </w:style>
  <w:style w:type="paragraph" w:customStyle="1" w:styleId="ListNumber1">
    <w:name w:val="List Number1"/>
    <w:basedOn w:val="aa"/>
    <w:rsid w:val="00E3221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3221E"/>
    <w:pPr>
      <w:ind w:left="851" w:hanging="284"/>
    </w:pPr>
  </w:style>
  <w:style w:type="paragraph" w:customStyle="1" w:styleId="List21">
    <w:name w:val="List 21"/>
    <w:basedOn w:val="aa"/>
    <w:rsid w:val="00E3221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3221E"/>
    <w:pPr>
      <w:ind w:left="1702"/>
    </w:pPr>
  </w:style>
  <w:style w:type="paragraph" w:customStyle="1" w:styleId="BodyText31">
    <w:name w:val="Body Text 31"/>
    <w:basedOn w:val="a1"/>
    <w:rsid w:val="00E322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322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3221E"/>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7"/>
    <w:rsid w:val="00E3221E"/>
  </w:style>
  <w:style w:type="character" w:customStyle="1" w:styleId="CharChar22">
    <w:name w:val="Char Char22"/>
    <w:rsid w:val="00E3221E"/>
    <w:rPr>
      <w:rFonts w:ascii="Arial" w:hAnsi="Arial"/>
      <w:lang w:val="en-GB"/>
    </w:rPr>
  </w:style>
  <w:style w:type="paragraph" w:customStyle="1" w:styleId="numberedlist0">
    <w:name w:val="numbered list"/>
    <w:basedOn w:val="a9"/>
    <w:rsid w:val="00E322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E322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E322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E322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E3221E"/>
    <w:pPr>
      <w:overflowPunct w:val="0"/>
      <w:autoSpaceDE w:val="0"/>
      <w:autoSpaceDN w:val="0"/>
      <w:adjustRightInd w:val="0"/>
      <w:spacing w:after="0" w:line="240" w:lineRule="exact"/>
      <w:jc w:val="center"/>
      <w:textAlignment w:val="baseline"/>
    </w:pPr>
    <w:rPr>
      <w:sz w:val="16"/>
      <w:lang w:val="en-US" w:eastAsia="en-GB"/>
    </w:rPr>
  </w:style>
  <w:style w:type="paragraph" w:customStyle="1" w:styleId="CharCharCharCharCharCharCharCharCharCharCharChar">
    <w:name w:val="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3221E"/>
    <w:rPr>
      <w:rFonts w:ascii="Arial" w:hAnsi="Arial"/>
      <w:sz w:val="24"/>
      <w:lang w:val="en-GB" w:eastAsia="ja-JP" w:bidi="ar-SA"/>
    </w:rPr>
  </w:style>
  <w:style w:type="paragraph" w:customStyle="1" w:styleId="NormalAfter3pt">
    <w:name w:val="Normal + After:  3 pt"/>
    <w:basedOn w:val="a1"/>
    <w:rsid w:val="00E3221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322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22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22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221E"/>
    <w:rPr>
      <w:lang w:val="en-GB" w:eastAsia="ja-JP" w:bidi="ar-SA"/>
    </w:rPr>
  </w:style>
  <w:style w:type="character" w:customStyle="1" w:styleId="CarCar10">
    <w:name w:val="Car Car10"/>
    <w:rsid w:val="00E3221E"/>
    <w:rPr>
      <w:rFonts w:ascii="Arial" w:hAnsi="Arial"/>
      <w:lang w:val="en-GB" w:eastAsia="ja-JP" w:bidi="ar-SA"/>
    </w:rPr>
  </w:style>
  <w:style w:type="paragraph" w:customStyle="1" w:styleId="Revision2">
    <w:name w:val="Revision2"/>
    <w:hidden/>
    <w:semiHidden/>
    <w:rsid w:val="00E3221E"/>
    <w:rPr>
      <w:rFonts w:ascii="Times New Roman" w:eastAsia="MS Mincho" w:hAnsi="Times New Roman"/>
      <w:lang w:val="en-GB" w:eastAsia="en-US"/>
    </w:rPr>
  </w:style>
  <w:style w:type="paragraph" w:customStyle="1" w:styleId="ListParagraph1">
    <w:name w:val="List Paragraph1"/>
    <w:basedOn w:val="a1"/>
    <w:qFormat/>
    <w:rsid w:val="00E3221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3221E"/>
  </w:style>
  <w:style w:type="numbering" w:customStyle="1" w:styleId="NoList12">
    <w:name w:val="No List12"/>
    <w:next w:val="a4"/>
    <w:semiHidden/>
    <w:rsid w:val="00E3221E"/>
  </w:style>
  <w:style w:type="numbering" w:customStyle="1" w:styleId="NoList22">
    <w:name w:val="No List22"/>
    <w:next w:val="a4"/>
    <w:semiHidden/>
    <w:rsid w:val="00E3221E"/>
  </w:style>
  <w:style w:type="numbering" w:customStyle="1" w:styleId="NoList9">
    <w:name w:val="No List9"/>
    <w:next w:val="a4"/>
    <w:semiHidden/>
    <w:rsid w:val="00E3221E"/>
  </w:style>
  <w:style w:type="numbering" w:customStyle="1" w:styleId="NoList13">
    <w:name w:val="No List13"/>
    <w:next w:val="a4"/>
    <w:semiHidden/>
    <w:rsid w:val="00E3221E"/>
  </w:style>
  <w:style w:type="numbering" w:customStyle="1" w:styleId="NoList23">
    <w:name w:val="No List23"/>
    <w:next w:val="a4"/>
    <w:semiHidden/>
    <w:rsid w:val="00E3221E"/>
  </w:style>
  <w:style w:type="numbering" w:customStyle="1" w:styleId="NoList10">
    <w:name w:val="No List10"/>
    <w:next w:val="a4"/>
    <w:semiHidden/>
    <w:rsid w:val="00E3221E"/>
  </w:style>
  <w:style w:type="character" w:customStyle="1" w:styleId="1f1">
    <w:name w:val="段落フォント1"/>
    <w:rsid w:val="00E3221E"/>
  </w:style>
  <w:style w:type="character" w:customStyle="1" w:styleId="1f2">
    <w:name w:val="コメント参照1"/>
    <w:rsid w:val="00E3221E"/>
    <w:rPr>
      <w:sz w:val="16"/>
    </w:rPr>
  </w:style>
  <w:style w:type="paragraph" w:customStyle="1" w:styleId="1f3">
    <w:name w:val="図表番号1"/>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E3221E"/>
    <w:pPr>
      <w:ind w:left="851" w:hanging="284"/>
    </w:pPr>
  </w:style>
  <w:style w:type="paragraph" w:customStyle="1" w:styleId="1f5">
    <w:name w:val="箇条書き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E3221E"/>
    <w:pPr>
      <w:tabs>
        <w:tab w:val="clear" w:pos="644"/>
        <w:tab w:val="num" w:pos="1494"/>
      </w:tabs>
      <w:ind w:left="851" w:hanging="284"/>
    </w:pPr>
  </w:style>
  <w:style w:type="paragraph" w:customStyle="1" w:styleId="310">
    <w:name w:val="箇条書き 31"/>
    <w:basedOn w:val="211"/>
    <w:rsid w:val="00E3221E"/>
    <w:pPr>
      <w:ind w:left="1135"/>
    </w:pPr>
  </w:style>
  <w:style w:type="paragraph" w:customStyle="1" w:styleId="212">
    <w:name w:val="一覧 21"/>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3221E"/>
    <w:pPr>
      <w:ind w:left="1135"/>
    </w:pPr>
  </w:style>
  <w:style w:type="paragraph" w:customStyle="1" w:styleId="410">
    <w:name w:val="一覧 41"/>
    <w:basedOn w:val="311"/>
    <w:rsid w:val="00E3221E"/>
    <w:pPr>
      <w:ind w:left="1418"/>
    </w:pPr>
  </w:style>
  <w:style w:type="paragraph" w:customStyle="1" w:styleId="510">
    <w:name w:val="一覧 51"/>
    <w:basedOn w:val="410"/>
    <w:rsid w:val="00E3221E"/>
    <w:pPr>
      <w:ind w:left="1702"/>
    </w:pPr>
  </w:style>
  <w:style w:type="paragraph" w:customStyle="1" w:styleId="411">
    <w:name w:val="箇条書き 41"/>
    <w:basedOn w:val="310"/>
    <w:rsid w:val="00E3221E"/>
    <w:pPr>
      <w:ind w:left="1418"/>
    </w:pPr>
  </w:style>
  <w:style w:type="paragraph" w:customStyle="1" w:styleId="511">
    <w:name w:val="箇条書き 51"/>
    <w:basedOn w:val="411"/>
    <w:rsid w:val="00E3221E"/>
    <w:pPr>
      <w:ind w:left="1702"/>
    </w:pPr>
  </w:style>
  <w:style w:type="paragraph" w:customStyle="1" w:styleId="1f6">
    <w:name w:val="コメント文字列1"/>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E3221E"/>
    <w:rPr>
      <w:b/>
      <w:bCs/>
    </w:rPr>
  </w:style>
  <w:style w:type="paragraph" w:customStyle="1" w:styleId="1f8">
    <w:name w:val="見出しマップ1"/>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3221E"/>
  </w:style>
  <w:style w:type="character" w:customStyle="1" w:styleId="CharChar23">
    <w:name w:val="Char Char23"/>
    <w:rsid w:val="00E3221E"/>
    <w:rPr>
      <w:rFonts w:ascii="Arial" w:hAnsi="Arial"/>
      <w:lang w:val="en-GB" w:eastAsia="en-US"/>
    </w:rPr>
  </w:style>
  <w:style w:type="numbering" w:customStyle="1" w:styleId="NoList24">
    <w:name w:val="No List24"/>
    <w:next w:val="a4"/>
    <w:semiHidden/>
    <w:rsid w:val="00E3221E"/>
  </w:style>
  <w:style w:type="numbering" w:customStyle="1" w:styleId="NoList31">
    <w:name w:val="No List31"/>
    <w:next w:val="a4"/>
    <w:semiHidden/>
    <w:rsid w:val="00E3221E"/>
  </w:style>
  <w:style w:type="numbering" w:customStyle="1" w:styleId="NoList41">
    <w:name w:val="No List41"/>
    <w:next w:val="a4"/>
    <w:semiHidden/>
    <w:rsid w:val="00E3221E"/>
  </w:style>
  <w:style w:type="numbering" w:customStyle="1" w:styleId="NoList51">
    <w:name w:val="No List51"/>
    <w:next w:val="a4"/>
    <w:semiHidden/>
    <w:rsid w:val="00E3221E"/>
  </w:style>
  <w:style w:type="character" w:customStyle="1" w:styleId="B1C">
    <w:name w:val="B1 C"/>
    <w:rsid w:val="00E3221E"/>
    <w:rPr>
      <w:lang w:val="en-GB" w:eastAsia="en-US" w:bidi="ar-SA"/>
    </w:rPr>
  </w:style>
  <w:style w:type="character" w:customStyle="1" w:styleId="Titre3">
    <w:name w:val="Titre 3"/>
    <w:rsid w:val="00E3221E"/>
    <w:rPr>
      <w:rFonts w:ascii="Arial" w:hAnsi="Arial"/>
      <w:sz w:val="28"/>
      <w:szCs w:val="28"/>
      <w:lang w:val="en-GB" w:eastAsia="en-GB"/>
    </w:rPr>
  </w:style>
  <w:style w:type="character" w:customStyle="1" w:styleId="B3c">
    <w:name w:val="B3 c"/>
    <w:rsid w:val="00E3221E"/>
    <w:rPr>
      <w:lang w:val="en-GB" w:eastAsia="en-GB"/>
    </w:rPr>
  </w:style>
  <w:style w:type="character" w:customStyle="1" w:styleId="B2C">
    <w:name w:val="B2 C"/>
    <w:rsid w:val="00E3221E"/>
    <w:rPr>
      <w:lang w:val="en-GB" w:eastAsia="en-GB"/>
    </w:rPr>
  </w:style>
  <w:style w:type="paragraph" w:customStyle="1" w:styleId="111">
    <w:name w:val="题注11"/>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3221E"/>
  </w:style>
  <w:style w:type="numbering" w:customStyle="1" w:styleId="NoList15">
    <w:name w:val="No List15"/>
    <w:next w:val="a4"/>
    <w:semiHidden/>
    <w:rsid w:val="00E3221E"/>
  </w:style>
  <w:style w:type="numbering" w:customStyle="1" w:styleId="NoList16">
    <w:name w:val="No List16"/>
    <w:next w:val="a4"/>
    <w:semiHidden/>
    <w:rsid w:val="00E322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221E"/>
    <w:rPr>
      <w:rFonts w:ascii="Arial" w:hAnsi="Arial"/>
      <w:sz w:val="24"/>
      <w:szCs w:val="28"/>
      <w:lang w:val="en-GB" w:eastAsia="en-US"/>
    </w:rPr>
  </w:style>
  <w:style w:type="character" w:customStyle="1" w:styleId="T1Char5">
    <w:name w:val="T1 Char5"/>
    <w:aliases w:val="Header 6 Char Char5"/>
    <w:rsid w:val="00E322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221E"/>
    <w:rPr>
      <w:rFonts w:ascii="Times New Roman" w:eastAsia="Times New Roman" w:hAnsi="Times New Roman"/>
    </w:rPr>
  </w:style>
  <w:style w:type="character" w:customStyle="1" w:styleId="ListChar">
    <w:name w:val="List Char"/>
    <w:rsid w:val="00E3221E"/>
    <w:rPr>
      <w:lang w:val="en-GB" w:eastAsia="ar-SA" w:bidi="ar-SA"/>
    </w:rPr>
  </w:style>
  <w:style w:type="paragraph" w:customStyle="1" w:styleId="1Char2">
    <w:name w:val="(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E3221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22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22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22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22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221E"/>
    <w:rPr>
      <w:rFonts w:ascii="Arial" w:eastAsia="MS Mincho" w:hAnsi="Arial"/>
      <w:sz w:val="22"/>
      <w:lang w:val="en-GB" w:eastAsia="en-US" w:bidi="ar-SA"/>
    </w:rPr>
  </w:style>
  <w:style w:type="character" w:customStyle="1" w:styleId="T1Car">
    <w:name w:val="T1 Car"/>
    <w:aliases w:val="Header 6 Car Car"/>
    <w:rsid w:val="00E3221E"/>
    <w:rPr>
      <w:rFonts w:ascii="Arial" w:eastAsia="MS Mincho" w:hAnsi="Arial"/>
      <w:lang w:val="en-GB" w:eastAsia="en-US" w:bidi="ar-SA"/>
    </w:rPr>
  </w:style>
  <w:style w:type="character" w:customStyle="1" w:styleId="CarCar4">
    <w:name w:val="Car Car4"/>
    <w:rsid w:val="00E3221E"/>
    <w:rPr>
      <w:rFonts w:ascii="Arial" w:eastAsia="MS Mincho" w:hAnsi="Arial"/>
      <w:lang w:val="en-GB" w:eastAsia="en-US" w:bidi="ar-SA"/>
    </w:rPr>
  </w:style>
  <w:style w:type="character" w:customStyle="1" w:styleId="CarCar8">
    <w:name w:val="Car Car8"/>
    <w:rsid w:val="00E3221E"/>
    <w:rPr>
      <w:rFonts w:ascii="Arial" w:eastAsia="MS Mincho" w:hAnsi="Arial"/>
      <w:sz w:val="36"/>
      <w:lang w:val="en-GB" w:eastAsia="en-US" w:bidi="ar-SA"/>
    </w:rPr>
  </w:style>
  <w:style w:type="character" w:customStyle="1" w:styleId="CarCar3">
    <w:name w:val="Car Car3"/>
    <w:rsid w:val="00E3221E"/>
    <w:rPr>
      <w:rFonts w:ascii="Arial" w:eastAsia="MS Mincho" w:hAnsi="Arial"/>
      <w:sz w:val="36"/>
      <w:lang w:val="en-GB" w:eastAsia="en-US" w:bidi="ar-SA"/>
    </w:rPr>
  </w:style>
  <w:style w:type="character" w:customStyle="1" w:styleId="CarCar7">
    <w:name w:val="Car Car7"/>
    <w:rsid w:val="00E322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22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221E"/>
    <w:rPr>
      <w:b/>
      <w:lang w:val="en-GB" w:eastAsia="ja-JP" w:bidi="ar-SA"/>
    </w:rPr>
  </w:style>
  <w:style w:type="character" w:customStyle="1" w:styleId="CarCar6">
    <w:name w:val="Car Car6"/>
    <w:rsid w:val="00E322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221E"/>
    <w:rPr>
      <w:lang w:val="en-GB" w:eastAsia="ja-JP" w:bidi="ar-SA"/>
    </w:rPr>
  </w:style>
  <w:style w:type="character" w:customStyle="1" w:styleId="T1Char6">
    <w:name w:val="T1 Char6"/>
    <w:aliases w:val="Header 6 Char Char6"/>
    <w:rsid w:val="00E3221E"/>
  </w:style>
  <w:style w:type="character" w:customStyle="1" w:styleId="capChar5">
    <w:name w:val="cap Char5"/>
    <w:aliases w:val="cap Char Char5,Caption Char Char4,Caption Char1 Char Char4,cap Char Char1 Char4,Caption Char Char1 Char Char4,cap Char2 Char Char Char4"/>
    <w:rsid w:val="00E3221E"/>
    <w:rPr>
      <w:b/>
      <w:lang w:val="en-GB" w:eastAsia="en-US" w:bidi="ar-SA"/>
    </w:rPr>
  </w:style>
  <w:style w:type="character" w:customStyle="1" w:styleId="Head2AZchn">
    <w:name w:val="Head2A Zchn"/>
    <w:aliases w:val="2 Zchn,H2 Zchn,h2 Zchn,DO NOT USE_h2 Zchn,h21 Zchn,UNDERRUBRIK 1-2 Zchn Zchn"/>
    <w:rsid w:val="00E322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22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22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221E"/>
    <w:rPr>
      <w:rFonts w:ascii="Arial" w:hAnsi="Arial"/>
      <w:sz w:val="22"/>
      <w:lang w:val="en-GB" w:eastAsia="en-GB" w:bidi="ar-SA"/>
    </w:rPr>
  </w:style>
  <w:style w:type="character" w:customStyle="1" w:styleId="T1Zchn">
    <w:name w:val="T1 Zchn"/>
    <w:aliases w:val="Header 6 Zchn Zchn"/>
    <w:rsid w:val="00E3221E"/>
  </w:style>
  <w:style w:type="character" w:customStyle="1" w:styleId="capChar3">
    <w:name w:val="cap Char3"/>
    <w:aliases w:val="cap Char Char3,Caption Char Char2,Caption Char1 Char Char2,cap Char Char1 Char2,Caption Char Char1 Char Char2,cap Char2 Char Char Char2"/>
    <w:rsid w:val="00E3221E"/>
    <w:rPr>
      <w:rFonts w:ascii="Times New Roman" w:eastAsia="Batang" w:hAnsi="Times New Roman"/>
      <w:b/>
      <w:lang w:val="en-GB"/>
    </w:rPr>
  </w:style>
  <w:style w:type="character" w:customStyle="1" w:styleId="Heading6Char2">
    <w:name w:val="Heading 6 Char2"/>
    <w:rsid w:val="00E3221E"/>
  </w:style>
  <w:style w:type="character" w:customStyle="1" w:styleId="capChar4">
    <w:name w:val="cap Char4"/>
    <w:aliases w:val="cap Char Char4,Caption Char Char3,Caption Char1 Char Char3,cap Char Char1 Char3,Caption Char Char1 Char Char3,cap Char2 Char Char Char3"/>
    <w:rsid w:val="00E3221E"/>
    <w:rPr>
      <w:rFonts w:ascii="Times New Roman" w:eastAsia="MS Mincho" w:hAnsi="Times New Roman"/>
      <w:b/>
      <w:lang w:val="en-GB"/>
    </w:rPr>
  </w:style>
  <w:style w:type="character" w:customStyle="1" w:styleId="T1Char8">
    <w:name w:val="T1 Char8"/>
    <w:aliases w:val="Header 6 Char Char7"/>
    <w:rsid w:val="00E322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22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221E"/>
    <w:rPr>
      <w:rFonts w:ascii="Arial" w:hAnsi="Arial"/>
      <w:sz w:val="24"/>
      <w:szCs w:val="28"/>
      <w:lang w:val="en-GB" w:eastAsia="en-US"/>
    </w:rPr>
  </w:style>
  <w:style w:type="character" w:customStyle="1" w:styleId="T1Char7">
    <w:name w:val="T1 Char7"/>
    <w:aliases w:val="Header 6 Char Char8"/>
    <w:rsid w:val="00E322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22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22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221E"/>
    <w:rPr>
      <w:rFonts w:ascii="Arial" w:hAnsi="Arial" w:cs="Arial"/>
      <w:sz w:val="24"/>
      <w:szCs w:val="24"/>
      <w:lang w:val="en-GB" w:eastAsia="en-US" w:bidi="he-IL"/>
    </w:rPr>
  </w:style>
  <w:style w:type="character" w:customStyle="1" w:styleId="T1Char9">
    <w:name w:val="T1 Char9"/>
    <w:aliases w:val="Header 6 Char Char9"/>
    <w:rsid w:val="00E3221E"/>
    <w:rPr>
      <w:rFonts w:ascii="Arial" w:hAnsi="Arial" w:cs="Arial"/>
      <w:lang w:val="en-GB" w:eastAsia="en-US" w:bidi="he-IL"/>
    </w:rPr>
  </w:style>
  <w:style w:type="character" w:customStyle="1" w:styleId="3Char1">
    <w:name w:val="列表 3 Char"/>
    <w:link w:val="33"/>
    <w:rsid w:val="00E3221E"/>
    <w:rPr>
      <w:rFonts w:ascii="Times New Roman" w:hAnsi="Times New Roman"/>
      <w:lang w:val="en-GB" w:eastAsia="en-US"/>
    </w:rPr>
  </w:style>
  <w:style w:type="paragraph" w:customStyle="1" w:styleId="CharChar3CharCharCharCharCharChar">
    <w:name w:val="Char Char3 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3">
    <w:name w:val="无列表11"/>
    <w:next w:val="a4"/>
    <w:semiHidden/>
    <w:rsid w:val="00E3221E"/>
  </w:style>
  <w:style w:type="paragraph" w:customStyle="1" w:styleId="2e">
    <w:name w:val="无间隔2"/>
    <w:qFormat/>
    <w:rsid w:val="00E3221E"/>
    <w:rPr>
      <w:rFonts w:ascii="Times New Roman" w:hAnsi="Times New Roman"/>
      <w:lang w:val="en-GB" w:eastAsia="en-US"/>
    </w:rPr>
  </w:style>
  <w:style w:type="character" w:customStyle="1" w:styleId="Absatz-Standardschriftart1">
    <w:name w:val="Absatz-Standardschriftart1"/>
    <w:rsid w:val="00E3221E"/>
  </w:style>
  <w:style w:type="character" w:customStyle="1" w:styleId="Absatz-Standardschriftart2">
    <w:name w:val="Absatz-Standardschriftart2"/>
    <w:rsid w:val="00E3221E"/>
  </w:style>
  <w:style w:type="paragraph" w:customStyle="1" w:styleId="editorsnote0">
    <w:name w:val="editorsnote"/>
    <w:basedOn w:val="a1"/>
    <w:rsid w:val="00E3221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3221E"/>
    <w:rPr>
      <w:rFonts w:ascii="MS Mincho" w:eastAsia="MS Mincho" w:hAnsi="MS Mincho" w:hint="eastAsia"/>
      <w:lang w:val="en-GB" w:eastAsia="ar-SA" w:bidi="ar-SA"/>
    </w:rPr>
  </w:style>
  <w:style w:type="character" w:customStyle="1" w:styleId="114">
    <w:name w:val="(文字) (文字)11"/>
    <w:rsid w:val="00E3221E"/>
    <w:rPr>
      <w:rFonts w:ascii="MS Mincho" w:eastAsia="MS Mincho" w:hAnsi="MS Mincho" w:hint="eastAsia"/>
      <w:lang w:val="en-GB" w:eastAsia="ar-SA" w:bidi="ar-SA"/>
    </w:rPr>
  </w:style>
  <w:style w:type="character" w:customStyle="1" w:styleId="Absatz-Standardschriftart3">
    <w:name w:val="Absatz-Standardschriftart3"/>
    <w:rsid w:val="00E3221E"/>
  </w:style>
  <w:style w:type="paragraph" w:customStyle="1" w:styleId="39">
    <w:name w:val="修订3"/>
    <w:hidden/>
    <w:semiHidden/>
    <w:rsid w:val="00E3221E"/>
    <w:rPr>
      <w:rFonts w:ascii="Times New Roman" w:eastAsia="Batang" w:hAnsi="Times New Roman"/>
      <w:lang w:val="en-GB" w:eastAsia="en-US"/>
    </w:rPr>
  </w:style>
  <w:style w:type="paragraph" w:customStyle="1" w:styleId="TTan">
    <w:name w:val="TTan"/>
    <w:basedOn w:val="FP"/>
    <w:qFormat/>
    <w:rsid w:val="00E3221E"/>
    <w:pPr>
      <w:overflowPunct w:val="0"/>
      <w:autoSpaceDE w:val="0"/>
      <w:autoSpaceDN w:val="0"/>
      <w:adjustRightInd w:val="0"/>
      <w:textAlignment w:val="baseline"/>
    </w:pPr>
    <w:rPr>
      <w:rFonts w:ascii="Arial" w:eastAsiaTheme="minorEastAsia" w:hAnsi="Arial"/>
      <w:sz w:val="18"/>
      <w:lang w:eastAsia="zh-CN"/>
    </w:rPr>
  </w:style>
  <w:style w:type="character" w:customStyle="1" w:styleId="8Char1">
    <w:name w:val="标题 8 Char1"/>
    <w:rsid w:val="00E3221E"/>
    <w:rPr>
      <w:rFonts w:ascii="Arial" w:hAnsi="Arial"/>
      <w:sz w:val="36"/>
      <w:lang w:val="en-GB" w:eastAsia="en-US" w:bidi="ar-SA"/>
    </w:rPr>
  </w:style>
  <w:style w:type="paragraph" w:customStyle="1" w:styleId="5f1">
    <w:name w:val="修订5"/>
    <w:hidden/>
    <w:semiHidden/>
    <w:rsid w:val="00E3221E"/>
    <w:rPr>
      <w:rFonts w:ascii="Times New Roman" w:eastAsia="Batang" w:hAnsi="Times New Roman"/>
      <w:lang w:val="en-GB" w:eastAsia="en-US"/>
    </w:rPr>
  </w:style>
  <w:style w:type="character" w:customStyle="1" w:styleId="Char11">
    <w:name w:val="批注文字 Char1"/>
    <w:rsid w:val="00E3221E"/>
    <w:rPr>
      <w:rFonts w:eastAsia="宋体"/>
      <w:lang w:eastAsia="en-US"/>
    </w:rPr>
  </w:style>
  <w:style w:type="character" w:customStyle="1" w:styleId="Char20">
    <w:name w:val="批注主题 Char2"/>
    <w:rsid w:val="00E3221E"/>
    <w:rPr>
      <w:rFonts w:eastAsia="宋体"/>
      <w:b/>
      <w:bCs/>
      <w:lang w:eastAsia="en-US"/>
    </w:rPr>
  </w:style>
  <w:style w:type="character" w:customStyle="1" w:styleId="Char12">
    <w:name w:val="注释标题 Char1"/>
    <w:rsid w:val="00E3221E"/>
    <w:rPr>
      <w:rFonts w:eastAsia="MS Mincho"/>
      <w:lang w:eastAsia="en-US"/>
    </w:rPr>
  </w:style>
  <w:style w:type="character" w:customStyle="1" w:styleId="9Char1">
    <w:name w:val="标题 9 Char1"/>
    <w:rsid w:val="00E3221E"/>
    <w:rPr>
      <w:rFonts w:ascii="Arial" w:hAnsi="Arial"/>
      <w:sz w:val="36"/>
      <w:lang w:val="en-GB"/>
    </w:rPr>
  </w:style>
  <w:style w:type="character" w:customStyle="1" w:styleId="Char13">
    <w:name w:val="页脚 Char1"/>
    <w:rsid w:val="00E3221E"/>
    <w:rPr>
      <w:rFonts w:ascii="Arial" w:hAnsi="Arial"/>
      <w:b/>
      <w:i/>
      <w:noProof/>
      <w:sz w:val="18"/>
      <w:lang w:val="en-GB"/>
    </w:rPr>
  </w:style>
  <w:style w:type="character" w:customStyle="1" w:styleId="Char14">
    <w:name w:val="文档结构图 Char1"/>
    <w:semiHidden/>
    <w:rsid w:val="00E3221E"/>
    <w:rPr>
      <w:rFonts w:ascii="Tahoma" w:hAnsi="Tahoma" w:cs="Tahoma"/>
      <w:shd w:val="clear" w:color="auto" w:fill="000080"/>
      <w:lang w:val="en-GB"/>
    </w:rPr>
  </w:style>
  <w:style w:type="character" w:customStyle="1" w:styleId="Char15">
    <w:name w:val="纯文本 Char1"/>
    <w:rsid w:val="00E3221E"/>
    <w:rPr>
      <w:rFonts w:ascii="Courier New" w:eastAsia="宋体" w:hAnsi="Courier New"/>
      <w:lang w:val="nb-NO"/>
    </w:rPr>
  </w:style>
  <w:style w:type="character" w:customStyle="1" w:styleId="Char16">
    <w:name w:val="批注框文本 Char1"/>
    <w:uiPriority w:val="99"/>
    <w:rsid w:val="00E3221E"/>
    <w:rPr>
      <w:rFonts w:ascii="Tahoma" w:hAnsi="Tahoma" w:cs="Tahoma"/>
      <w:sz w:val="16"/>
      <w:szCs w:val="16"/>
      <w:lang w:val="en-GB"/>
    </w:rPr>
  </w:style>
  <w:style w:type="character" w:customStyle="1" w:styleId="Char17">
    <w:name w:val="尾注文本 Char1"/>
    <w:rsid w:val="00E3221E"/>
    <w:rPr>
      <w:rFonts w:eastAsia="宋体"/>
      <w:lang w:val="en-GB"/>
    </w:rPr>
  </w:style>
  <w:style w:type="character" w:customStyle="1" w:styleId="Char18">
    <w:name w:val="正文文本缩进 Char1"/>
    <w:rsid w:val="00E3221E"/>
    <w:rPr>
      <w:rFonts w:eastAsia="Batang"/>
      <w:lang w:val="en-GB"/>
    </w:rPr>
  </w:style>
  <w:style w:type="character" w:customStyle="1" w:styleId="2Char10">
    <w:name w:val="正文文本 2 Char1"/>
    <w:rsid w:val="00E3221E"/>
    <w:rPr>
      <w:rFonts w:ascii="CG Times (WN)" w:eastAsia="Malgun Gothic" w:hAnsi="CG Times (WN)"/>
      <w:i/>
      <w:lang w:val="en-GB" w:eastAsia="ko-KR"/>
    </w:rPr>
  </w:style>
  <w:style w:type="character" w:customStyle="1" w:styleId="3Char10">
    <w:name w:val="正文文本 3 Char1"/>
    <w:rsid w:val="00E3221E"/>
    <w:rPr>
      <w:rFonts w:ascii="CG Times (WN)" w:eastAsia="Osaka" w:hAnsi="CG Times (WN)"/>
      <w:color w:val="000000"/>
      <w:lang w:val="en-GB" w:eastAsia="ko-KR"/>
    </w:rPr>
  </w:style>
  <w:style w:type="character" w:customStyle="1" w:styleId="2Char11">
    <w:name w:val="正文文本缩进 2 Char1"/>
    <w:rsid w:val="00E3221E"/>
    <w:rPr>
      <w:rFonts w:ascii="CG Times (WN)" w:eastAsia="MS Mincho" w:hAnsi="CG Times (WN)"/>
      <w:lang w:val="en-GB"/>
    </w:rPr>
  </w:style>
  <w:style w:type="character" w:customStyle="1" w:styleId="HTMLChar1">
    <w:name w:val="HTML 预设格式 Char1"/>
    <w:rsid w:val="00E3221E"/>
    <w:rPr>
      <w:rFonts w:ascii="Courier New" w:eastAsia="MS Mincho" w:hAnsi="Courier New"/>
      <w:lang w:val="en-GB" w:eastAsia="x-none"/>
    </w:rPr>
  </w:style>
  <w:style w:type="character" w:customStyle="1" w:styleId="textbodybold1">
    <w:name w:val="textbodybold1"/>
    <w:rsid w:val="00E3221E"/>
    <w:rPr>
      <w:rFonts w:ascii="Arial" w:hAnsi="Arial" w:cs="Arial" w:hint="default"/>
      <w:b/>
      <w:bCs/>
      <w:color w:val="902630"/>
      <w:sz w:val="18"/>
      <w:szCs w:val="18"/>
      <w:bdr w:val="none" w:sz="0" w:space="0" w:color="auto" w:frame="1"/>
    </w:rPr>
  </w:style>
  <w:style w:type="paragraph" w:customStyle="1" w:styleId="3a">
    <w:name w:val="変更箇所3"/>
    <w:hidden/>
    <w:semiHidden/>
    <w:rsid w:val="00E3221E"/>
    <w:rPr>
      <w:rFonts w:ascii="Times New Roman" w:eastAsia="MS Mincho" w:hAnsi="Times New Roman"/>
      <w:lang w:val="en-GB" w:eastAsia="en-US"/>
    </w:rPr>
  </w:style>
  <w:style w:type="paragraph" w:customStyle="1" w:styleId="2f">
    <w:name w:val="変更箇所2"/>
    <w:hidden/>
    <w:semiHidden/>
    <w:rsid w:val="00E3221E"/>
    <w:rPr>
      <w:rFonts w:ascii="Times New Roman" w:eastAsia="MS Mincho" w:hAnsi="Times New Roman"/>
      <w:lang w:val="en-GB" w:eastAsia="en-US"/>
    </w:rPr>
  </w:style>
  <w:style w:type="paragraph" w:customStyle="1" w:styleId="46">
    <w:name w:val="修订4"/>
    <w:hidden/>
    <w:semiHidden/>
    <w:rsid w:val="00E3221E"/>
    <w:rPr>
      <w:rFonts w:ascii="Times New Roman" w:eastAsia="Batang" w:hAnsi="Times New Roman"/>
      <w:lang w:val="en-GB" w:eastAsia="en-US"/>
    </w:rPr>
  </w:style>
  <w:style w:type="character" w:customStyle="1" w:styleId="gt-baf-word-clickable1">
    <w:name w:val="gt-baf-word-clickable1"/>
    <w:rsid w:val="00E3221E"/>
    <w:rPr>
      <w:color w:val="000000"/>
    </w:rPr>
  </w:style>
  <w:style w:type="paragraph" w:customStyle="1" w:styleId="910">
    <w:name w:val="目錄 91"/>
    <w:basedOn w:val="80"/>
    <w:rsid w:val="00E3221E"/>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221E"/>
    <w:rPr>
      <w:rFonts w:ascii="Arial" w:hAnsi="Arial"/>
      <w:b/>
      <w:sz w:val="18"/>
      <w:lang w:val="en-GB" w:eastAsia="en-US"/>
    </w:rPr>
  </w:style>
  <w:style w:type="paragraph" w:customStyle="1" w:styleId="Verzeichnis91">
    <w:name w:val="Verzeichnis 91"/>
    <w:basedOn w:val="80"/>
    <w:rsid w:val="00E322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E322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3221E"/>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3221E"/>
    <w:rPr>
      <w:rFonts w:ascii="Times New Roman" w:eastAsia="Batang" w:hAnsi="Times New Roman"/>
      <w:lang w:val="en-GB" w:eastAsia="en-US"/>
    </w:rPr>
  </w:style>
  <w:style w:type="paragraph" w:customStyle="1" w:styleId="3b">
    <w:name w:val="无间隔3"/>
    <w:qFormat/>
    <w:rsid w:val="00E3221E"/>
    <w:rPr>
      <w:rFonts w:ascii="Times New Roman" w:hAnsi="Times New Roman"/>
      <w:lang w:val="en-GB" w:eastAsia="en-US"/>
    </w:rPr>
  </w:style>
  <w:style w:type="paragraph" w:customStyle="1" w:styleId="3c">
    <w:name w:val="수정3"/>
    <w:hidden/>
    <w:semiHidden/>
    <w:rsid w:val="00E3221E"/>
    <w:rPr>
      <w:rFonts w:ascii="Times New Roman" w:eastAsia="Batang" w:hAnsi="Times New Roman"/>
      <w:lang w:val="en-GB" w:eastAsia="en-US"/>
    </w:rPr>
  </w:style>
  <w:style w:type="character" w:customStyle="1" w:styleId="Char21">
    <w:name w:val="메모 주제 Char2"/>
    <w:rsid w:val="00E3221E"/>
    <w:rPr>
      <w:rFonts w:ascii="Times New Roman" w:eastAsia="Times New Roman" w:hAnsi="Times New Roman"/>
      <w:b/>
      <w:bCs/>
      <w:lang w:val="en-GB" w:eastAsia="en-US"/>
    </w:rPr>
  </w:style>
  <w:style w:type="paragraph" w:customStyle="1" w:styleId="47">
    <w:name w:val="수정4"/>
    <w:hidden/>
    <w:semiHidden/>
    <w:rsid w:val="00E3221E"/>
    <w:rPr>
      <w:rFonts w:ascii="Times New Roman" w:eastAsia="Batang" w:hAnsi="Times New Roman"/>
      <w:lang w:val="en-GB" w:eastAsia="en-US"/>
    </w:rPr>
  </w:style>
  <w:style w:type="numbering" w:customStyle="1" w:styleId="1fe">
    <w:name w:val="リストなし1"/>
    <w:next w:val="a4"/>
    <w:uiPriority w:val="99"/>
    <w:semiHidden/>
    <w:unhideWhenUsed/>
    <w:rsid w:val="00E3221E"/>
  </w:style>
  <w:style w:type="character" w:customStyle="1" w:styleId="11BodyTextChar">
    <w:name w:val="11 BodyText Char"/>
    <w:link w:val="11BodyText"/>
    <w:rsid w:val="00E3221E"/>
    <w:rPr>
      <w:rFonts w:ascii="Arial" w:hAnsi="Arial"/>
      <w:lang w:val="x-none" w:eastAsia="x-none"/>
    </w:rPr>
  </w:style>
  <w:style w:type="paragraph" w:customStyle="1" w:styleId="Tadc">
    <w:name w:val="Tadc"/>
    <w:basedOn w:val="a1"/>
    <w:rsid w:val="00E3221E"/>
    <w:pPr>
      <w:overflowPunct w:val="0"/>
      <w:autoSpaceDE w:val="0"/>
      <w:autoSpaceDN w:val="0"/>
      <w:adjustRightInd w:val="0"/>
      <w:textAlignment w:val="baseline"/>
    </w:pPr>
    <w:rPr>
      <w:rFonts w:cs="v4.2.0"/>
      <w:lang w:eastAsia="zh-CN"/>
    </w:rPr>
  </w:style>
  <w:style w:type="paragraph" w:customStyle="1" w:styleId="Atl">
    <w:name w:val="Atl"/>
    <w:basedOn w:val="a1"/>
    <w:rsid w:val="00E3221E"/>
    <w:pPr>
      <w:overflowPunct w:val="0"/>
      <w:autoSpaceDE w:val="0"/>
      <w:autoSpaceDN w:val="0"/>
      <w:adjustRightInd w:val="0"/>
      <w:textAlignment w:val="baseline"/>
    </w:pPr>
    <w:rPr>
      <w:rFonts w:cs="v4.2.0"/>
      <w:lang w:eastAsia="zh-CN"/>
    </w:rPr>
  </w:style>
  <w:style w:type="character" w:customStyle="1" w:styleId="searchcontent1">
    <w:name w:val="search_content1"/>
    <w:rsid w:val="00E3221E"/>
    <w:rPr>
      <w:sz w:val="13"/>
      <w:szCs w:val="13"/>
    </w:rPr>
  </w:style>
  <w:style w:type="paragraph" w:customStyle="1" w:styleId="TTH">
    <w:name w:val="TTH"/>
    <w:basedOn w:val="a1"/>
    <w:rsid w:val="00E3221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3221E"/>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E3221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E3221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E3221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3221E"/>
    <w:rPr>
      <w:rFonts w:ascii="Times New Roman" w:hAnsi="Times New Roman"/>
      <w:spacing w:val="-4"/>
      <w:kern w:val="2"/>
      <w:sz w:val="21"/>
      <w:szCs w:val="21"/>
      <w:lang w:val="x-none"/>
    </w:rPr>
  </w:style>
  <w:style w:type="paragraph" w:customStyle="1" w:styleId="Heading3Specs">
    <w:name w:val="Heading 3 Specs"/>
    <w:basedOn w:val="30"/>
    <w:qFormat/>
    <w:rsid w:val="00E3221E"/>
    <w:pPr>
      <w:overflowPunct w:val="0"/>
      <w:autoSpaceDE w:val="0"/>
      <w:autoSpaceDN w:val="0"/>
      <w:adjustRightInd w:val="0"/>
      <w:spacing w:before="200" w:after="0"/>
      <w:ind w:left="0" w:firstLine="0"/>
      <w:textAlignment w:val="baseline"/>
    </w:pPr>
    <w:rPr>
      <w:rFonts w:eastAsiaTheme="minorEastAsia" w:cs="Arial"/>
      <w:bCs/>
      <w:lang w:eastAsia="zh-CN"/>
    </w:rPr>
  </w:style>
  <w:style w:type="paragraph" w:customStyle="1" w:styleId="Heading4specs">
    <w:name w:val="Heading4 specs"/>
    <w:basedOn w:val="Heading3Specs"/>
    <w:qFormat/>
    <w:rsid w:val="00E3221E"/>
    <w:rPr>
      <w:sz w:val="24"/>
    </w:rPr>
  </w:style>
  <w:style w:type="table" w:customStyle="1" w:styleId="TableGrid4">
    <w:name w:val="Table Grid4"/>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9"/>
    <w:rsid w:val="00E3221E"/>
    <w:pPr>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E3221E"/>
    <w:rPr>
      <w:rFonts w:ascii="Times New Roman" w:eastAsiaTheme="minorEastAsia" w:hAnsi="Times New Roman"/>
    </w:rPr>
    <w:tblPr>
      <w:tblInd w:w="0" w:type="dxa"/>
      <w:tblCellMar>
        <w:top w:w="0" w:type="dxa"/>
        <w:left w:w="108" w:type="dxa"/>
        <w:bottom w:w="0" w:type="dxa"/>
        <w:right w:w="108" w:type="dxa"/>
      </w:tblCellMar>
    </w:tblPr>
  </w:style>
  <w:style w:type="table" w:customStyle="1" w:styleId="TableGrid11">
    <w:name w:val="Table Grid11"/>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9"/>
    <w:rsid w:val="00E3221E"/>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E3221E"/>
    <w:rPr>
      <w:rFonts w:ascii="MingLiU" w:eastAsia="MingLiU" w:hAnsi="Courier New" w:cs="Courier New"/>
      <w:sz w:val="24"/>
      <w:szCs w:val="24"/>
      <w:lang w:val="en-GB" w:eastAsia="en-US"/>
    </w:rPr>
  </w:style>
  <w:style w:type="character" w:customStyle="1" w:styleId="1ff0">
    <w:name w:val="章節附註文字 字元1"/>
    <w:rsid w:val="00E3221E"/>
    <w:rPr>
      <w:lang w:val="en-GB" w:eastAsia="en-US"/>
    </w:rPr>
  </w:style>
  <w:style w:type="paragraph" w:customStyle="1" w:styleId="221">
    <w:name w:val="本文 2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3221E"/>
    <w:rPr>
      <w:rFonts w:eastAsia="Times New Roman"/>
      <w:b/>
      <w:bCs/>
      <w:lang w:val="en-GB"/>
    </w:rPr>
  </w:style>
  <w:style w:type="paragraph" w:customStyle="1" w:styleId="48">
    <w:name w:val="吹き出し4"/>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E3221E"/>
  </w:style>
  <w:style w:type="character" w:customStyle="1" w:styleId="2f1">
    <w:name w:val="コメント参照2"/>
    <w:rsid w:val="00E3221E"/>
    <w:rPr>
      <w:sz w:val="16"/>
    </w:rPr>
  </w:style>
  <w:style w:type="paragraph" w:customStyle="1" w:styleId="2f2">
    <w:name w:val="図表番号2"/>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E3221E"/>
    <w:pPr>
      <w:ind w:left="851" w:hanging="284"/>
    </w:pPr>
  </w:style>
  <w:style w:type="paragraph" w:customStyle="1" w:styleId="2f4">
    <w:name w:val="箇条書き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E3221E"/>
    <w:pPr>
      <w:tabs>
        <w:tab w:val="clear" w:pos="644"/>
        <w:tab w:val="num" w:pos="1494"/>
      </w:tabs>
      <w:ind w:left="851" w:hanging="284"/>
    </w:pPr>
  </w:style>
  <w:style w:type="paragraph" w:customStyle="1" w:styleId="322">
    <w:name w:val="箇条書き 32"/>
    <w:basedOn w:val="223"/>
    <w:rsid w:val="00E3221E"/>
    <w:pPr>
      <w:ind w:left="1135"/>
    </w:pPr>
  </w:style>
  <w:style w:type="paragraph" w:customStyle="1" w:styleId="224">
    <w:name w:val="一覧 22"/>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E3221E"/>
    <w:pPr>
      <w:ind w:left="1135"/>
    </w:pPr>
  </w:style>
  <w:style w:type="paragraph" w:customStyle="1" w:styleId="421">
    <w:name w:val="一覧 42"/>
    <w:basedOn w:val="323"/>
    <w:rsid w:val="00E3221E"/>
    <w:pPr>
      <w:ind w:left="1418"/>
    </w:pPr>
  </w:style>
  <w:style w:type="paragraph" w:customStyle="1" w:styleId="520">
    <w:name w:val="一覧 52"/>
    <w:basedOn w:val="421"/>
    <w:rsid w:val="00E3221E"/>
    <w:pPr>
      <w:ind w:left="1702"/>
    </w:pPr>
  </w:style>
  <w:style w:type="paragraph" w:customStyle="1" w:styleId="422">
    <w:name w:val="箇条書き 42"/>
    <w:basedOn w:val="322"/>
    <w:rsid w:val="00E3221E"/>
    <w:pPr>
      <w:ind w:left="1418"/>
    </w:pPr>
  </w:style>
  <w:style w:type="paragraph" w:customStyle="1" w:styleId="521">
    <w:name w:val="箇条書き 52"/>
    <w:basedOn w:val="422"/>
    <w:rsid w:val="00E3221E"/>
    <w:pPr>
      <w:ind w:left="1702"/>
    </w:pPr>
  </w:style>
  <w:style w:type="paragraph" w:customStyle="1" w:styleId="2f5">
    <w:name w:val="コメント文字列2"/>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E3221E"/>
    <w:rPr>
      <w:b/>
      <w:bCs/>
    </w:rPr>
  </w:style>
  <w:style w:type="paragraph" w:customStyle="1" w:styleId="2f7">
    <w:name w:val="見出しマップ2"/>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221E"/>
    <w:rPr>
      <w:rFonts w:ascii="Arial" w:eastAsia="Times New Roman" w:hAnsi="Arial"/>
      <w:sz w:val="36"/>
      <w:lang w:val="en-GB"/>
    </w:rPr>
  </w:style>
  <w:style w:type="numbering" w:customStyle="1" w:styleId="NoList1111">
    <w:name w:val="No List1111"/>
    <w:next w:val="a4"/>
    <w:semiHidden/>
    <w:rsid w:val="00E3221E"/>
  </w:style>
  <w:style w:type="paragraph" w:styleId="afff3">
    <w:name w:val="Subtitle"/>
    <w:basedOn w:val="a1"/>
    <w:next w:val="a1"/>
    <w:link w:val="Charf3"/>
    <w:qFormat/>
    <w:rsid w:val="00E3221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3"/>
    <w:rsid w:val="00E3221E"/>
    <w:rPr>
      <w:rFonts w:ascii="Cambria" w:eastAsia="PMingLiU" w:hAnsi="Cambria"/>
      <w:i/>
      <w:iCs/>
      <w:sz w:val="24"/>
      <w:szCs w:val="24"/>
      <w:lang w:val="en-GB"/>
    </w:rPr>
  </w:style>
  <w:style w:type="paragraph" w:styleId="afff4">
    <w:name w:val="No Spacing"/>
    <w:basedOn w:val="a1"/>
    <w:link w:val="Charf4"/>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4"/>
    <w:uiPriority w:val="1"/>
    <w:rsid w:val="00E3221E"/>
    <w:rPr>
      <w:rFonts w:ascii="Arial" w:eastAsia="PMingLiU" w:hAnsi="Arial"/>
      <w:lang w:val="x-none" w:eastAsia="x-none"/>
    </w:rPr>
  </w:style>
  <w:style w:type="paragraph" w:styleId="afff5">
    <w:name w:val="Quote"/>
    <w:basedOn w:val="a1"/>
    <w:next w:val="a1"/>
    <w:link w:val="Charf5"/>
    <w:uiPriority w:val="29"/>
    <w:qFormat/>
    <w:rsid w:val="00E3221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5"/>
    <w:uiPriority w:val="29"/>
    <w:rsid w:val="00E3221E"/>
    <w:rPr>
      <w:rFonts w:ascii="Arial" w:eastAsia="PMingLiU" w:hAnsi="Arial"/>
      <w:i/>
      <w:iCs/>
      <w:color w:val="000000"/>
      <w:lang w:val="en-GB"/>
    </w:rPr>
  </w:style>
  <w:style w:type="paragraph" w:styleId="afff6">
    <w:name w:val="Intense Quote"/>
    <w:basedOn w:val="a1"/>
    <w:next w:val="a1"/>
    <w:link w:val="Charf6"/>
    <w:uiPriority w:val="30"/>
    <w:qFormat/>
    <w:rsid w:val="00E3221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6"/>
    <w:uiPriority w:val="30"/>
    <w:rsid w:val="00E3221E"/>
    <w:rPr>
      <w:rFonts w:ascii="Arial" w:eastAsia="PMingLiU" w:hAnsi="Arial"/>
      <w:b/>
      <w:bCs/>
      <w:i/>
      <w:iCs/>
      <w:color w:val="4F81BD"/>
      <w:lang w:val="en-GB"/>
    </w:rPr>
  </w:style>
  <w:style w:type="character" w:styleId="afff7">
    <w:name w:val="Subtle Emphasis"/>
    <w:uiPriority w:val="19"/>
    <w:qFormat/>
    <w:rsid w:val="00E3221E"/>
    <w:rPr>
      <w:i/>
      <w:iCs/>
      <w:color w:val="808080"/>
    </w:rPr>
  </w:style>
  <w:style w:type="character" w:styleId="afff8">
    <w:name w:val="Intense Emphasis"/>
    <w:uiPriority w:val="21"/>
    <w:qFormat/>
    <w:rsid w:val="00E3221E"/>
    <w:rPr>
      <w:b/>
      <w:bCs/>
      <w:i/>
      <w:iCs/>
      <w:color w:val="4F81BD"/>
    </w:rPr>
  </w:style>
  <w:style w:type="character" w:styleId="afff9">
    <w:name w:val="Subtle Reference"/>
    <w:uiPriority w:val="31"/>
    <w:qFormat/>
    <w:rsid w:val="00E3221E"/>
    <w:rPr>
      <w:smallCaps/>
      <w:color w:val="C0504D"/>
      <w:u w:val="single"/>
    </w:rPr>
  </w:style>
  <w:style w:type="character" w:styleId="afffa">
    <w:name w:val="Intense Reference"/>
    <w:uiPriority w:val="32"/>
    <w:qFormat/>
    <w:rsid w:val="00E3221E"/>
    <w:rPr>
      <w:b/>
      <w:bCs/>
      <w:smallCaps/>
      <w:color w:val="C0504D"/>
      <w:spacing w:val="5"/>
      <w:u w:val="single"/>
    </w:rPr>
  </w:style>
  <w:style w:type="character" w:styleId="afffb">
    <w:name w:val="Book Title"/>
    <w:uiPriority w:val="33"/>
    <w:qFormat/>
    <w:rsid w:val="00E3221E"/>
    <w:rPr>
      <w:b/>
      <w:bCs/>
      <w:smallCaps/>
      <w:spacing w:val="5"/>
    </w:rPr>
  </w:style>
  <w:style w:type="paragraph" w:styleId="TOC">
    <w:name w:val="TOC Heading"/>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E3221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3221E"/>
    <w:rPr>
      <w:rFonts w:ascii="Times New Roman" w:eastAsia="PMingLiU" w:hAnsi="Times New Roman"/>
      <w:lang w:val="x-none" w:eastAsia="x-none" w:bidi="en-US"/>
    </w:rPr>
  </w:style>
  <w:style w:type="paragraph" w:customStyle="1" w:styleId="Highlight">
    <w:name w:val="Highlight"/>
    <w:basedOn w:val="a1"/>
    <w:uiPriority w:val="99"/>
    <w:qFormat/>
    <w:rsid w:val="00E3221E"/>
    <w:pPr>
      <w:overflowPunct w:val="0"/>
      <w:autoSpaceDE w:val="0"/>
      <w:autoSpaceDN w:val="0"/>
      <w:adjustRightInd w:val="0"/>
      <w:textAlignment w:val="baseline"/>
    </w:pPr>
    <w:rPr>
      <w:rFonts w:eastAsiaTheme="minorEastAsia"/>
      <w:color w:val="E36C0A"/>
      <w:lang w:eastAsia="zh-CN"/>
    </w:rPr>
  </w:style>
  <w:style w:type="paragraph" w:customStyle="1" w:styleId="Numbered1">
    <w:name w:val="Numbered 1"/>
    <w:basedOn w:val="a1"/>
    <w:rsid w:val="00E3221E"/>
    <w:pPr>
      <w:numPr>
        <w:numId w:val="16"/>
      </w:numPr>
      <w:overflowPunct w:val="0"/>
      <w:autoSpaceDE w:val="0"/>
      <w:autoSpaceDN w:val="0"/>
      <w:adjustRightInd w:val="0"/>
      <w:spacing w:before="60"/>
      <w:textAlignment w:val="baseline"/>
    </w:pPr>
    <w:rPr>
      <w:rFonts w:eastAsiaTheme="minorEastAsia"/>
      <w:lang w:eastAsia="zh-CN"/>
    </w:rPr>
  </w:style>
  <w:style w:type="paragraph" w:customStyle="1" w:styleId="List2">
    <w:name w:val="List2"/>
    <w:basedOn w:val="List1"/>
    <w:uiPriority w:val="99"/>
    <w:qFormat/>
    <w:rsid w:val="00E3221E"/>
    <w:pPr>
      <w:numPr>
        <w:numId w:val="0"/>
      </w:numPr>
      <w:spacing w:before="0"/>
    </w:pPr>
    <w:rPr>
      <w:szCs w:val="24"/>
      <w:lang w:val="fr-FR" w:eastAsia="fr-FR" w:bidi="ar-SA"/>
    </w:rPr>
  </w:style>
  <w:style w:type="paragraph" w:customStyle="1" w:styleId="StyleHeading5Firstline0cm">
    <w:name w:val="Style Heading 5 + First line:  0 cm"/>
    <w:basedOn w:val="5"/>
    <w:qFormat/>
    <w:rsid w:val="00E322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3221E"/>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E3221E"/>
    <w:rPr>
      <w:rFonts w:ascii="Times New Roman" w:eastAsiaTheme="minorEastAsia" w:hAnsi="Times New Roman"/>
      <w:sz w:val="16"/>
      <w:szCs w:val="16"/>
      <w:lang w:val="x-none" w:eastAsia="x-none"/>
    </w:rPr>
  </w:style>
  <w:style w:type="table" w:customStyle="1" w:styleId="SGSTableBasic2">
    <w:name w:val="SGS Table Basic 2"/>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221E"/>
    <w:pPr>
      <w:numPr>
        <w:numId w:val="17"/>
      </w:numPr>
    </w:pPr>
  </w:style>
  <w:style w:type="table" w:styleId="2fb">
    <w:name w:val="Table Classic 2"/>
    <w:basedOn w:val="a3"/>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3221E"/>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221E"/>
    <w:rPr>
      <w:rFonts w:ascii="Arial" w:hAnsi="Arial"/>
      <w:sz w:val="36"/>
      <w:lang w:val="en-GB" w:eastAsia="en-US"/>
    </w:rPr>
  </w:style>
  <w:style w:type="paragraph" w:customStyle="1" w:styleId="5f2">
    <w:name w:val="吹き出し5"/>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E3221E"/>
  </w:style>
  <w:style w:type="character" w:customStyle="1" w:styleId="3f">
    <w:name w:val="コメント参照3"/>
    <w:rsid w:val="00E3221E"/>
    <w:rPr>
      <w:sz w:val="16"/>
    </w:rPr>
  </w:style>
  <w:style w:type="paragraph" w:customStyle="1" w:styleId="3f0">
    <w:name w:val="図表番号3"/>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rsid w:val="00E3221E"/>
    <w:pPr>
      <w:ind w:left="851" w:hanging="284"/>
    </w:pPr>
  </w:style>
  <w:style w:type="paragraph" w:customStyle="1" w:styleId="3f2">
    <w:name w:val="箇条書き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rsid w:val="00E3221E"/>
    <w:pPr>
      <w:tabs>
        <w:tab w:val="clear" w:pos="644"/>
        <w:tab w:val="num" w:pos="1494"/>
      </w:tabs>
      <w:ind w:left="851" w:hanging="284"/>
    </w:pPr>
  </w:style>
  <w:style w:type="paragraph" w:customStyle="1" w:styleId="330">
    <w:name w:val="箇条書き 33"/>
    <w:basedOn w:val="232"/>
    <w:rsid w:val="00E3221E"/>
    <w:pPr>
      <w:ind w:left="1135"/>
    </w:pPr>
  </w:style>
  <w:style w:type="paragraph" w:customStyle="1" w:styleId="233">
    <w:name w:val="一覧 23"/>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E3221E"/>
    <w:pPr>
      <w:ind w:left="1135"/>
    </w:pPr>
  </w:style>
  <w:style w:type="paragraph" w:customStyle="1" w:styleId="430">
    <w:name w:val="一覧 43"/>
    <w:basedOn w:val="331"/>
    <w:rsid w:val="00E3221E"/>
    <w:pPr>
      <w:ind w:left="1418"/>
    </w:pPr>
  </w:style>
  <w:style w:type="paragraph" w:customStyle="1" w:styleId="530">
    <w:name w:val="一覧 53"/>
    <w:basedOn w:val="430"/>
    <w:rsid w:val="00E3221E"/>
    <w:pPr>
      <w:ind w:left="1702"/>
    </w:pPr>
  </w:style>
  <w:style w:type="paragraph" w:customStyle="1" w:styleId="431">
    <w:name w:val="箇条書き 43"/>
    <w:basedOn w:val="330"/>
    <w:rsid w:val="00E3221E"/>
    <w:pPr>
      <w:ind w:left="1418"/>
    </w:pPr>
  </w:style>
  <w:style w:type="paragraph" w:customStyle="1" w:styleId="531">
    <w:name w:val="箇条書き 53"/>
    <w:basedOn w:val="431"/>
    <w:rsid w:val="00E3221E"/>
    <w:pPr>
      <w:ind w:left="1702"/>
    </w:pPr>
  </w:style>
  <w:style w:type="paragraph" w:customStyle="1" w:styleId="3f3">
    <w:name w:val="コメント文字列3"/>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E3221E"/>
    <w:rPr>
      <w:b/>
      <w:bCs/>
    </w:rPr>
  </w:style>
  <w:style w:type="paragraph" w:customStyle="1" w:styleId="3f5">
    <w:name w:val="見出しマップ3"/>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3221E"/>
    <w:rPr>
      <w:rFonts w:ascii="Times New Roman" w:hAnsi="Times New Roman"/>
      <w:b/>
      <w:bCs/>
      <w:lang w:val="en-GB" w:eastAsia="en-US"/>
    </w:rPr>
  </w:style>
  <w:style w:type="character" w:customStyle="1" w:styleId="1ff2">
    <w:name w:val="吹き出し (文字)1"/>
    <w:uiPriority w:val="99"/>
    <w:semiHidden/>
    <w:rsid w:val="00E3221E"/>
    <w:rPr>
      <w:rFonts w:ascii="MS Mincho" w:eastAsia="MS Mincho" w:hAnsi="Times New Roman"/>
      <w:sz w:val="18"/>
      <w:szCs w:val="18"/>
      <w:lang w:val="en-GB" w:eastAsia="en-US"/>
    </w:rPr>
  </w:style>
  <w:style w:type="character" w:customStyle="1" w:styleId="1ff3">
    <w:name w:val="見出しマップ (文字)1"/>
    <w:uiPriority w:val="99"/>
    <w:semiHidden/>
    <w:rsid w:val="00E3221E"/>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3221E"/>
    <w:rPr>
      <w:rFonts w:ascii="Times New Roman" w:eastAsia="Times New Roman" w:hAnsi="Times New Roman"/>
      <w:lang w:val="en-GB" w:eastAsia="en-US"/>
    </w:rPr>
  </w:style>
  <w:style w:type="character" w:customStyle="1" w:styleId="1ff5">
    <w:name w:val="コメント文字列 (文字)1"/>
    <w:uiPriority w:val="99"/>
    <w:semiHidden/>
    <w:rsid w:val="00E3221E"/>
    <w:rPr>
      <w:rFonts w:ascii="Times New Roman" w:eastAsia="Times New Roman" w:hAnsi="Times New Roman"/>
      <w:lang w:val="en-GB" w:eastAsia="en-US"/>
    </w:rPr>
  </w:style>
  <w:style w:type="character" w:customStyle="1" w:styleId="1ff6">
    <w:name w:val="コメント内容 (文字)1"/>
    <w:uiPriority w:val="99"/>
    <w:semiHidden/>
    <w:rsid w:val="00E3221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3221E"/>
    <w:rPr>
      <w:rFonts w:ascii="Arial" w:eastAsia="PMingLiU" w:hAnsi="Arial"/>
      <w:lang w:val="x-none" w:eastAsia="x-none"/>
    </w:rPr>
  </w:style>
  <w:style w:type="character" w:customStyle="1" w:styleId="ColorfulGrid-Accent1Char">
    <w:name w:val="Colorful Grid - Accent 1 Char"/>
    <w:link w:val="-1"/>
    <w:uiPriority w:val="29"/>
    <w:rsid w:val="00E3221E"/>
    <w:rPr>
      <w:rFonts w:ascii="Arial" w:eastAsia="PMingLiU" w:hAnsi="Arial"/>
      <w:i/>
      <w:iCs/>
      <w:color w:val="000000"/>
      <w:lang w:val="en-GB" w:eastAsia="en-US"/>
    </w:rPr>
  </w:style>
  <w:style w:type="character" w:customStyle="1" w:styleId="LightShading-Accent2Char">
    <w:name w:val="Light Shading - Accent 2 Char"/>
    <w:link w:val="-2"/>
    <w:uiPriority w:val="30"/>
    <w:rsid w:val="00E3221E"/>
    <w:rPr>
      <w:rFonts w:ascii="Arial" w:eastAsia="PMingLiU" w:hAnsi="Arial"/>
      <w:b/>
      <w:bCs/>
      <w:i/>
      <w:iCs/>
      <w:color w:val="4F81BD"/>
      <w:lang w:val="en-GB" w:eastAsia="en-US"/>
    </w:rPr>
  </w:style>
  <w:style w:type="character" w:customStyle="1" w:styleId="PlainTable32">
    <w:name w:val="Plain Table 32"/>
    <w:uiPriority w:val="19"/>
    <w:qFormat/>
    <w:rsid w:val="00E3221E"/>
    <w:rPr>
      <w:i/>
      <w:iCs/>
      <w:color w:val="808080"/>
    </w:rPr>
  </w:style>
  <w:style w:type="character" w:customStyle="1" w:styleId="PlainTable42">
    <w:name w:val="Plain Table 42"/>
    <w:uiPriority w:val="21"/>
    <w:qFormat/>
    <w:rsid w:val="00E3221E"/>
    <w:rPr>
      <w:b/>
      <w:bCs/>
      <w:i/>
      <w:iCs/>
      <w:color w:val="4F81BD"/>
    </w:rPr>
  </w:style>
  <w:style w:type="character" w:customStyle="1" w:styleId="PlainTable52">
    <w:name w:val="Plain Table 52"/>
    <w:uiPriority w:val="31"/>
    <w:qFormat/>
    <w:rsid w:val="00E3221E"/>
    <w:rPr>
      <w:smallCaps/>
      <w:color w:val="C0504D"/>
      <w:u w:val="single"/>
    </w:rPr>
  </w:style>
  <w:style w:type="character" w:customStyle="1" w:styleId="TableGridLight2">
    <w:name w:val="Table Grid Light2"/>
    <w:uiPriority w:val="32"/>
    <w:qFormat/>
    <w:rsid w:val="00E3221E"/>
    <w:rPr>
      <w:b/>
      <w:bCs/>
      <w:smallCaps/>
      <w:color w:val="C0504D"/>
      <w:spacing w:val="5"/>
      <w:u w:val="single"/>
    </w:rPr>
  </w:style>
  <w:style w:type="character" w:customStyle="1" w:styleId="GridTable1Light2">
    <w:name w:val="Grid Table 1 Light2"/>
    <w:uiPriority w:val="33"/>
    <w:qFormat/>
    <w:rsid w:val="00E3221E"/>
    <w:rPr>
      <w:b/>
      <w:bCs/>
      <w:smallCaps/>
      <w:spacing w:val="5"/>
    </w:rPr>
  </w:style>
  <w:style w:type="paragraph" w:customStyle="1" w:styleId="GridTable32">
    <w:name w:val="Grid Table 32"/>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3221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3221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E3221E"/>
    <w:rPr>
      <w:rFonts w:ascii="Times New Roman" w:eastAsia="Times New Roman" w:hAnsi="Times New Roman"/>
      <w:lang w:val="en-GB"/>
    </w:rPr>
  </w:style>
  <w:style w:type="character" w:customStyle="1" w:styleId="1ff7">
    <w:name w:val="註解主旨 字元1"/>
    <w:rsid w:val="00E3221E"/>
    <w:rPr>
      <w:b/>
      <w:bCs/>
      <w:lang w:val="en-GB" w:eastAsia="sv-SE"/>
    </w:rPr>
  </w:style>
  <w:style w:type="paragraph" w:customStyle="1" w:styleId="49">
    <w:name w:val="无间隔4"/>
    <w:qFormat/>
    <w:rsid w:val="00E3221E"/>
    <w:rPr>
      <w:rFonts w:ascii="Times New Roman" w:hAnsi="Times New Roman"/>
      <w:lang w:val="en-GB" w:eastAsia="en-US"/>
    </w:rPr>
  </w:style>
  <w:style w:type="character" w:customStyle="1" w:styleId="NurTextZchn1">
    <w:name w:val="Nur Text Zchn1"/>
    <w:rsid w:val="00E3221E"/>
    <w:rPr>
      <w:rFonts w:ascii="Courier New" w:hAnsi="Courier New" w:cs="Courier New"/>
      <w:lang w:val="en-GB" w:eastAsia="en-US"/>
    </w:rPr>
  </w:style>
  <w:style w:type="character" w:customStyle="1" w:styleId="EndnotentextZchn1">
    <w:name w:val="Endnotentext Zchn1"/>
    <w:rsid w:val="00E3221E"/>
    <w:rPr>
      <w:rFonts w:ascii="Times New Roman" w:hAnsi="Times New Roman"/>
      <w:lang w:val="en-GB" w:eastAsia="en-US"/>
    </w:rPr>
  </w:style>
  <w:style w:type="paragraph" w:customStyle="1" w:styleId="5f3">
    <w:name w:val="无间隔5"/>
    <w:qFormat/>
    <w:rsid w:val="00E3221E"/>
    <w:rPr>
      <w:rFonts w:ascii="Times New Roman" w:hAnsi="Times New Roman"/>
      <w:lang w:val="en-GB" w:eastAsia="en-US"/>
    </w:rPr>
  </w:style>
  <w:style w:type="paragraph" w:customStyle="1" w:styleId="63">
    <w:name w:val="吹き出し6"/>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E3221E"/>
    <w:rPr>
      <w:rFonts w:ascii="Times New Roman" w:eastAsia="MS Mincho" w:hAnsi="Times New Roman"/>
      <w:lang w:val="en-GB" w:eastAsia="en-US"/>
    </w:rPr>
  </w:style>
  <w:style w:type="character" w:customStyle="1" w:styleId="4b">
    <w:name w:val="段落フォント4"/>
    <w:rsid w:val="00E3221E"/>
  </w:style>
  <w:style w:type="character" w:customStyle="1" w:styleId="4c">
    <w:name w:val="コメント参照4"/>
    <w:rsid w:val="00E3221E"/>
    <w:rPr>
      <w:sz w:val="16"/>
    </w:rPr>
  </w:style>
  <w:style w:type="paragraph" w:customStyle="1" w:styleId="4d">
    <w:name w:val="図表番号4"/>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E3221E"/>
    <w:pPr>
      <w:ind w:left="851" w:hanging="284"/>
    </w:pPr>
  </w:style>
  <w:style w:type="paragraph" w:customStyle="1" w:styleId="4f">
    <w:name w:val="箇条書き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E3221E"/>
    <w:pPr>
      <w:tabs>
        <w:tab w:val="clear" w:pos="644"/>
        <w:tab w:val="num" w:pos="1494"/>
      </w:tabs>
      <w:ind w:left="851" w:hanging="284"/>
    </w:pPr>
  </w:style>
  <w:style w:type="paragraph" w:customStyle="1" w:styleId="341">
    <w:name w:val="箇条書き 34"/>
    <w:basedOn w:val="242"/>
    <w:rsid w:val="00E3221E"/>
    <w:pPr>
      <w:ind w:left="1135"/>
    </w:pPr>
  </w:style>
  <w:style w:type="paragraph" w:customStyle="1" w:styleId="243">
    <w:name w:val="一覧 24"/>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3221E"/>
    <w:pPr>
      <w:ind w:left="1135"/>
    </w:pPr>
  </w:style>
  <w:style w:type="paragraph" w:customStyle="1" w:styleId="440">
    <w:name w:val="一覧 44"/>
    <w:basedOn w:val="342"/>
    <w:rsid w:val="00E3221E"/>
    <w:pPr>
      <w:ind w:left="1418"/>
    </w:pPr>
  </w:style>
  <w:style w:type="paragraph" w:customStyle="1" w:styleId="540">
    <w:name w:val="一覧 54"/>
    <w:basedOn w:val="440"/>
    <w:rsid w:val="00E3221E"/>
    <w:pPr>
      <w:ind w:left="1702"/>
    </w:pPr>
  </w:style>
  <w:style w:type="paragraph" w:customStyle="1" w:styleId="441">
    <w:name w:val="箇条書き 44"/>
    <w:basedOn w:val="341"/>
    <w:rsid w:val="00E3221E"/>
    <w:pPr>
      <w:ind w:left="1418"/>
    </w:pPr>
  </w:style>
  <w:style w:type="paragraph" w:customStyle="1" w:styleId="541">
    <w:name w:val="箇条書き 54"/>
    <w:basedOn w:val="441"/>
    <w:rsid w:val="00E3221E"/>
    <w:pPr>
      <w:ind w:left="1702"/>
    </w:pPr>
  </w:style>
  <w:style w:type="paragraph" w:customStyle="1" w:styleId="4f0">
    <w:name w:val="コメント文字列4"/>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E3221E"/>
    <w:rPr>
      <w:b/>
      <w:bCs/>
    </w:rPr>
  </w:style>
  <w:style w:type="paragraph" w:customStyle="1" w:styleId="4f2">
    <w:name w:val="見出しマップ4"/>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3221E"/>
    <w:rPr>
      <w:rFonts w:ascii="Malgun Gothic" w:hAnsi="Courier New" w:cs="Courier New"/>
      <w:lang w:val="en-GB" w:eastAsia="en-US"/>
    </w:rPr>
  </w:style>
  <w:style w:type="character" w:customStyle="1" w:styleId="Char1a">
    <w:name w:val="미주 텍스트 Char1"/>
    <w:uiPriority w:val="99"/>
    <w:semiHidden/>
    <w:rsid w:val="00E3221E"/>
    <w:rPr>
      <w:rFonts w:ascii="Times New Roman" w:eastAsia="Times New Roman" w:hAnsi="Times New Roman"/>
      <w:lang w:val="en-GB" w:eastAsia="en-US"/>
    </w:rPr>
  </w:style>
  <w:style w:type="character" w:customStyle="1" w:styleId="Char1b">
    <w:name w:val="풍선 도움말 텍스트 Char1"/>
    <w:uiPriority w:val="99"/>
    <w:semiHidden/>
    <w:rsid w:val="00E322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3221E"/>
    <w:rPr>
      <w:rFonts w:ascii="Malgun Gothic" w:eastAsia="Malgun Gothic" w:hAnsi="Times New Roman"/>
      <w:sz w:val="18"/>
      <w:szCs w:val="18"/>
      <w:lang w:val="en-GB" w:eastAsia="en-US"/>
    </w:rPr>
  </w:style>
  <w:style w:type="character" w:customStyle="1" w:styleId="Char1d">
    <w:name w:val="각주 텍스트 Char1"/>
    <w:uiPriority w:val="99"/>
    <w:semiHidden/>
    <w:rsid w:val="00E3221E"/>
    <w:rPr>
      <w:rFonts w:ascii="Times New Roman" w:eastAsia="Times New Roman" w:hAnsi="Times New Roman"/>
      <w:lang w:val="en-GB" w:eastAsia="en-US"/>
    </w:rPr>
  </w:style>
  <w:style w:type="character" w:customStyle="1" w:styleId="Char1e">
    <w:name w:val="메모 텍스트 Char1"/>
    <w:uiPriority w:val="99"/>
    <w:semiHidden/>
    <w:rsid w:val="00E3221E"/>
    <w:rPr>
      <w:rFonts w:ascii="Times New Roman" w:eastAsia="Times New Roman" w:hAnsi="Times New Roman"/>
      <w:lang w:val="en-GB" w:eastAsia="en-US"/>
    </w:rPr>
  </w:style>
  <w:style w:type="character" w:customStyle="1" w:styleId="Char1f">
    <w:name w:val="메모 주제 Char1"/>
    <w:uiPriority w:val="99"/>
    <w:semiHidden/>
    <w:rsid w:val="00E3221E"/>
    <w:rPr>
      <w:rFonts w:ascii="Times New Roman" w:eastAsia="Times New Roman" w:hAnsi="Times New Roman"/>
      <w:b/>
      <w:bCs/>
      <w:lang w:val="en-GB" w:eastAsia="en-US"/>
    </w:rPr>
  </w:style>
  <w:style w:type="numbering" w:customStyle="1" w:styleId="NoList17">
    <w:name w:val="No List17"/>
    <w:next w:val="a4"/>
    <w:uiPriority w:val="99"/>
    <w:semiHidden/>
    <w:unhideWhenUsed/>
    <w:rsid w:val="00E3221E"/>
  </w:style>
  <w:style w:type="table" w:customStyle="1" w:styleId="ColorfulGrid-Accent11">
    <w:name w:val="Colorful Grid - Accent 11"/>
    <w:basedOn w:val="a3"/>
    <w:next w:val="-1"/>
    <w:uiPriority w:val="29"/>
    <w:rsid w:val="00E3221E"/>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3221E"/>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E3221E"/>
    <w:pPr>
      <w:overflowPunct w:val="0"/>
      <w:autoSpaceDE w:val="0"/>
      <w:autoSpaceDN w:val="0"/>
      <w:adjustRightInd w:val="0"/>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3221E"/>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
    <w:name w:val="Table Grid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3221E"/>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3221E"/>
    <w:pPr>
      <w:numPr>
        <w:numId w:val="13"/>
      </w:numPr>
    </w:pPr>
  </w:style>
  <w:style w:type="numbering" w:customStyle="1" w:styleId="Style11">
    <w:name w:val="Style11"/>
    <w:uiPriority w:val="99"/>
    <w:rsid w:val="00E3221E"/>
    <w:pPr>
      <w:numPr>
        <w:numId w:val="14"/>
      </w:numPr>
    </w:pPr>
  </w:style>
  <w:style w:type="character" w:customStyle="1" w:styleId="Absatz-Standardschriftart4">
    <w:name w:val="Absatz-Standardschriftart4"/>
    <w:rsid w:val="00E322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221E"/>
    <w:rPr>
      <w:rFonts w:ascii="CG Times (WN)" w:eastAsia="Malgun Gothic" w:hAnsi="CG Times (WN)"/>
      <w:b/>
      <w:lang w:val="en-GB" w:eastAsia="en-US"/>
    </w:rPr>
  </w:style>
  <w:style w:type="character" w:customStyle="1" w:styleId="PlainTable31">
    <w:name w:val="Plain Table 31"/>
    <w:uiPriority w:val="19"/>
    <w:qFormat/>
    <w:rsid w:val="00E3221E"/>
    <w:rPr>
      <w:i/>
      <w:iCs/>
      <w:color w:val="808080"/>
    </w:rPr>
  </w:style>
  <w:style w:type="character" w:customStyle="1" w:styleId="PlainTable41">
    <w:name w:val="Plain Table 41"/>
    <w:uiPriority w:val="21"/>
    <w:qFormat/>
    <w:rsid w:val="00E3221E"/>
    <w:rPr>
      <w:b/>
      <w:bCs/>
      <w:i/>
      <w:iCs/>
      <w:color w:val="4F81BD"/>
    </w:rPr>
  </w:style>
  <w:style w:type="character" w:customStyle="1" w:styleId="PlainTable51">
    <w:name w:val="Plain Table 51"/>
    <w:uiPriority w:val="31"/>
    <w:qFormat/>
    <w:rsid w:val="00E3221E"/>
    <w:rPr>
      <w:smallCaps/>
      <w:color w:val="C0504D"/>
      <w:u w:val="single"/>
    </w:rPr>
  </w:style>
  <w:style w:type="character" w:customStyle="1" w:styleId="TableGridLight1">
    <w:name w:val="Table Grid Light1"/>
    <w:uiPriority w:val="32"/>
    <w:qFormat/>
    <w:rsid w:val="00E3221E"/>
    <w:rPr>
      <w:b/>
      <w:bCs/>
      <w:smallCaps/>
      <w:color w:val="C0504D"/>
      <w:spacing w:val="5"/>
      <w:u w:val="single"/>
    </w:rPr>
  </w:style>
  <w:style w:type="character" w:customStyle="1" w:styleId="GridTable1Light1">
    <w:name w:val="Grid Table 1 Light1"/>
    <w:uiPriority w:val="33"/>
    <w:qFormat/>
    <w:rsid w:val="00E3221E"/>
    <w:rPr>
      <w:b/>
      <w:bCs/>
      <w:smallCaps/>
      <w:spacing w:val="5"/>
    </w:rPr>
  </w:style>
  <w:style w:type="paragraph" w:customStyle="1" w:styleId="GridTable31">
    <w:name w:val="Grid Table 31"/>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E3221E"/>
    <w:rPr>
      <w:rFonts w:ascii="Times New Roman" w:eastAsia="Times New Roman" w:hAnsi="Times New Roman" w:cs="Times New Roman"/>
      <w:kern w:val="0"/>
      <w:sz w:val="18"/>
      <w:szCs w:val="18"/>
      <w:lang w:val="en-GB" w:eastAsia="en-US"/>
    </w:rPr>
  </w:style>
  <w:style w:type="paragraph" w:customStyle="1" w:styleId="64">
    <w:name w:val="无间隔6"/>
    <w:qFormat/>
    <w:rsid w:val="00E3221E"/>
    <w:rPr>
      <w:rFonts w:ascii="Times New Roman" w:hAnsi="Times New Roman"/>
      <w:lang w:val="en-GB" w:eastAsia="en-US"/>
    </w:rPr>
  </w:style>
  <w:style w:type="paragraph" w:customStyle="1" w:styleId="920">
    <w:name w:val="目录 92"/>
    <w:basedOn w:val="80"/>
    <w:rsid w:val="00E32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E3221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3221E"/>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E3221E"/>
    <w:rPr>
      <w:rFonts w:ascii="Arial" w:eastAsiaTheme="minorEastAsia" w:hAnsi="Arial"/>
      <w:sz w:val="22"/>
      <w:lang w:val="en-GB"/>
    </w:rPr>
  </w:style>
  <w:style w:type="character" w:customStyle="1" w:styleId="MTDisplayEquationChar">
    <w:name w:val="MTDisplayEquation Char"/>
    <w:link w:val="MTDisplayEquation"/>
    <w:locked/>
    <w:rsid w:val="00E3221E"/>
    <w:rPr>
      <w:rFonts w:ascii="Times New Roman" w:eastAsia="MS Mincho" w:hAnsi="Times New Roman"/>
      <w:lang w:val="en-GB" w:eastAsia="ja-JP"/>
    </w:rPr>
  </w:style>
  <w:style w:type="paragraph" w:customStyle="1" w:styleId="msonormal0">
    <w:name w:val="msonormal"/>
    <w:basedOn w:val="a1"/>
    <w:rsid w:val="00E3221E"/>
    <w:pPr>
      <w:spacing w:before="100" w:beforeAutospacing="1" w:after="100" w:afterAutospacing="1"/>
    </w:pPr>
    <w:rPr>
      <w:sz w:val="24"/>
      <w:szCs w:val="24"/>
      <w:lang w:eastAsia="zh-CN"/>
    </w:rPr>
  </w:style>
  <w:style w:type="paragraph" w:customStyle="1" w:styleId="3GPPNormalText">
    <w:name w:val="3GPP Normal Text"/>
    <w:basedOn w:val="af7"/>
    <w:link w:val="3GPPNormalTextChar"/>
    <w:qFormat/>
    <w:rsid w:val="00E322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221E"/>
    <w:rPr>
      <w:rFonts w:ascii="Arial" w:eastAsia="MS Mincho" w:hAnsi="Arial" w:cs="Arial"/>
      <w:sz w:val="24"/>
      <w:szCs w:val="24"/>
      <w:lang w:eastAsia="en-US"/>
    </w:rPr>
  </w:style>
  <w:style w:type="paragraph" w:styleId="afffd">
    <w:name w:val="table of figures"/>
    <w:basedOn w:val="a1"/>
    <w:next w:val="a1"/>
    <w:unhideWhenUsed/>
    <w:rsid w:val="00E3221E"/>
    <w:pPr>
      <w:overflowPunct w:val="0"/>
      <w:autoSpaceDE w:val="0"/>
      <w:autoSpaceDN w:val="0"/>
      <w:adjustRightInd w:val="0"/>
      <w:ind w:left="400" w:hanging="400"/>
      <w:jc w:val="center"/>
    </w:pPr>
    <w:rPr>
      <w:b/>
    </w:rPr>
  </w:style>
  <w:style w:type="character" w:customStyle="1" w:styleId="Char2">
    <w:name w:val="列表项目符号 Char"/>
    <w:link w:val="a9"/>
    <w:locked/>
    <w:rsid w:val="00E3221E"/>
    <w:rPr>
      <w:rFonts w:ascii="Times New Roman" w:hAnsi="Times New Roman"/>
      <w:lang w:val="en-GB" w:eastAsia="en-US"/>
    </w:rPr>
  </w:style>
  <w:style w:type="character" w:customStyle="1" w:styleId="2Char0">
    <w:name w:val="列表项目符号 2 Char"/>
    <w:link w:val="24"/>
    <w:locked/>
    <w:rsid w:val="00E3221E"/>
    <w:rPr>
      <w:rFonts w:ascii="Times New Roman" w:hAnsi="Times New Roman"/>
      <w:lang w:val="en-GB" w:eastAsia="en-US"/>
    </w:rPr>
  </w:style>
  <w:style w:type="character" w:customStyle="1" w:styleId="3Char0">
    <w:name w:val="列表项目符号 3 Char"/>
    <w:link w:val="32"/>
    <w:locked/>
    <w:rsid w:val="00E3221E"/>
    <w:rPr>
      <w:rFonts w:ascii="Times New Roman" w:hAnsi="Times New Roman"/>
      <w:lang w:val="en-GB" w:eastAsia="en-US"/>
    </w:rPr>
  </w:style>
  <w:style w:type="character" w:customStyle="1" w:styleId="TitleChar1">
    <w:name w:val="Title Char1"/>
    <w:aliases w:val="Section Header Char1,标题 Char1"/>
    <w:rsid w:val="00E3221E"/>
    <w:rPr>
      <w:rFonts w:ascii="Calibri Light" w:eastAsia="Times New Roman" w:hAnsi="Calibri Light" w:cs="Times New Roman"/>
      <w:b/>
      <w:bCs/>
      <w:kern w:val="28"/>
      <w:sz w:val="32"/>
      <w:szCs w:val="32"/>
      <w:lang w:val="en-GB"/>
    </w:rPr>
  </w:style>
  <w:style w:type="character" w:customStyle="1" w:styleId="Charc">
    <w:name w:val="列出段落 Char"/>
    <w:link w:val="afe"/>
    <w:uiPriority w:val="34"/>
    <w:locked/>
    <w:rsid w:val="00E3221E"/>
    <w:rPr>
      <w:rFonts w:ascii="Times New Roman" w:eastAsiaTheme="minorEastAsia" w:hAnsi="Times New Roman"/>
      <w:lang w:val="en-GB" w:eastAsia="en-GB"/>
    </w:rPr>
  </w:style>
  <w:style w:type="paragraph" w:customStyle="1" w:styleId="TB1">
    <w:name w:val="TB1"/>
    <w:basedOn w:val="a1"/>
    <w:qFormat/>
    <w:rsid w:val="00E3221E"/>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1"/>
    <w:qFormat/>
    <w:rsid w:val="00E3221E"/>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E3221E"/>
    <w:rPr>
      <w:rFonts w:ascii="Times New Roman" w:hAnsi="Times New Roman"/>
      <w:lang w:val="en-GB" w:eastAsia="ja-JP"/>
    </w:rPr>
  </w:style>
  <w:style w:type="paragraph" w:customStyle="1" w:styleId="afffe">
    <w:name w:val="吹き出し"/>
    <w:basedOn w:val="a1"/>
    <w:rsid w:val="00E3221E"/>
    <w:pPr>
      <w:overflowPunct w:val="0"/>
      <w:autoSpaceDE w:val="0"/>
      <w:autoSpaceDN w:val="0"/>
      <w:adjustRightInd w:val="0"/>
    </w:pPr>
    <w:rPr>
      <w:rFonts w:ascii="Tahoma" w:hAnsi="Tahoma" w:cs="Tahoma"/>
      <w:sz w:val="16"/>
      <w:szCs w:val="16"/>
      <w:lang w:eastAsia="zh-CN"/>
    </w:rPr>
  </w:style>
  <w:style w:type="paragraph" w:customStyle="1" w:styleId="-31">
    <w:name w:val="深色列表 - 着色 31"/>
    <w:uiPriority w:val="99"/>
    <w:semiHidden/>
    <w:rsid w:val="00E3221E"/>
    <w:pPr>
      <w:autoSpaceDN w:val="0"/>
    </w:pPr>
    <w:rPr>
      <w:rFonts w:ascii="Times New Roman" w:eastAsia="MS Mincho" w:hAnsi="Times New Roman"/>
      <w:lang w:val="en-GB" w:eastAsia="en-US"/>
    </w:rPr>
  </w:style>
  <w:style w:type="character" w:customStyle="1" w:styleId="Charf7">
    <w:name w:val="样式 页眉 Char"/>
    <w:link w:val="affff"/>
    <w:locked/>
    <w:rsid w:val="00E3221E"/>
    <w:rPr>
      <w:rFonts w:ascii="Arial" w:eastAsia="Arial" w:hAnsi="Arial" w:cs="Arial"/>
      <w:b/>
      <w:bCs/>
      <w:noProof/>
      <w:sz w:val="22"/>
    </w:rPr>
  </w:style>
  <w:style w:type="paragraph" w:customStyle="1" w:styleId="affff">
    <w:name w:val="样式 页眉"/>
    <w:basedOn w:val="a6"/>
    <w:link w:val="Charf7"/>
    <w:rsid w:val="00E3221E"/>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E3221E"/>
    <w:pPr>
      <w:overflowPunct w:val="0"/>
      <w:autoSpaceDE w:val="0"/>
      <w:autoSpaceDN w:val="0"/>
      <w:adjustRightInd w:val="0"/>
      <w:ind w:left="720"/>
      <w:contextualSpacing/>
    </w:pPr>
  </w:style>
  <w:style w:type="paragraph" w:customStyle="1" w:styleId="contribution">
    <w:name w:val="contribution"/>
    <w:basedOn w:val="11"/>
    <w:semiHidden/>
    <w:rsid w:val="00E322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8">
    <w:name w:val="(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E3221E"/>
    <w:rPr>
      <w:rFonts w:ascii="Batang" w:eastAsia="Batang" w:hAnsi="Batang"/>
      <w:sz w:val="24"/>
    </w:rPr>
  </w:style>
  <w:style w:type="paragraph" w:customStyle="1" w:styleId="enumlev1">
    <w:name w:val="enumlev1"/>
    <w:basedOn w:val="a1"/>
    <w:link w:val="enumlev1Char"/>
    <w:semiHidden/>
    <w:rsid w:val="00E322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E3221E"/>
    <w:rPr>
      <w:rFonts w:ascii="Arial" w:eastAsia="Arial" w:hAnsi="Arial" w:cs="Arial"/>
      <w:sz w:val="28"/>
    </w:rPr>
  </w:style>
  <w:style w:type="paragraph" w:customStyle="1" w:styleId="Heading4">
    <w:name w:val="Heading4"/>
    <w:basedOn w:val="30"/>
    <w:link w:val="Heading4Char0"/>
    <w:semiHidden/>
    <w:rsid w:val="00E3221E"/>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E3221E"/>
    <w:pPr>
      <w:numPr>
        <w:numId w:val="25"/>
      </w:numPr>
      <w:autoSpaceDN w:val="0"/>
      <w:spacing w:beforeLines="50" w:afterLines="50"/>
      <w:ind w:left="1248"/>
      <w:jc w:val="center"/>
    </w:pPr>
    <w:rPr>
      <w:rFonts w:ascii="Times New Roman" w:eastAsiaTheme="minorEastAsia" w:hAnsi="Times New Roman"/>
      <w:b/>
      <w:lang w:val="en-GB"/>
    </w:rPr>
  </w:style>
  <w:style w:type="paragraph" w:customStyle="1" w:styleId="a0">
    <w:name w:val="插图题注"/>
    <w:next w:val="a1"/>
    <w:rsid w:val="00E3221E"/>
    <w:pPr>
      <w:numPr>
        <w:numId w:val="26"/>
      </w:numPr>
      <w:autoSpaceDN w:val="0"/>
      <w:jc w:val="center"/>
    </w:pPr>
    <w:rPr>
      <w:rFonts w:ascii="Times New Roman" w:eastAsiaTheme="minorEastAsia" w:hAnsi="Times New Roman"/>
      <w:b/>
      <w:lang w:val="en-GB"/>
    </w:rPr>
  </w:style>
  <w:style w:type="paragraph" w:customStyle="1" w:styleId="List10">
    <w:name w:val="List1"/>
    <w:basedOn w:val="a1"/>
    <w:rsid w:val="00E3221E"/>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E3221E"/>
    <w:rPr>
      <w:rFonts w:ascii="Arial" w:hAnsi="Arial" w:cs="Arial"/>
      <w:sz w:val="18"/>
      <w:lang w:val="x-none" w:eastAsia="ja-JP"/>
    </w:rPr>
  </w:style>
  <w:style w:type="paragraph" w:customStyle="1" w:styleId="10">
    <w:name w:val="样式1"/>
    <w:basedOn w:val="TAN"/>
    <w:link w:val="1Char1"/>
    <w:qFormat/>
    <w:rsid w:val="00E3221E"/>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E3221E"/>
    <w:pPr>
      <w:autoSpaceDN w:val="0"/>
      <w:spacing w:before="120" w:after="0"/>
      <w:jc w:val="both"/>
    </w:pPr>
    <w:rPr>
      <w:lang w:val="en-US"/>
    </w:rPr>
  </w:style>
  <w:style w:type="paragraph" w:customStyle="1" w:styleId="centered">
    <w:name w:val="centered"/>
    <w:basedOn w:val="a1"/>
    <w:rsid w:val="00E3221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E3221E"/>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E3221E"/>
    <w:pPr>
      <w:overflowPunct w:val="0"/>
      <w:autoSpaceDE w:val="0"/>
      <w:autoSpaceDN w:val="0"/>
      <w:adjustRightInd w:val="0"/>
      <w:ind w:left="720"/>
      <w:contextualSpacing/>
    </w:pPr>
  </w:style>
  <w:style w:type="paragraph" w:customStyle="1" w:styleId="LightList-Accent31">
    <w:name w:val="Light List - Accent 31"/>
    <w:semiHidden/>
    <w:rsid w:val="00E3221E"/>
    <w:pPr>
      <w:autoSpaceDN w:val="0"/>
    </w:pPr>
    <w:rPr>
      <w:rFonts w:ascii="Times New Roman" w:eastAsia="Batang" w:hAnsi="Times New Roman"/>
      <w:lang w:val="en-GB" w:eastAsia="en-US"/>
    </w:rPr>
  </w:style>
  <w:style w:type="paragraph" w:customStyle="1" w:styleId="810">
    <w:name w:val="表 (赤)  81"/>
    <w:basedOn w:val="a1"/>
    <w:uiPriority w:val="34"/>
    <w:qFormat/>
    <w:rsid w:val="00E3221E"/>
    <w:pPr>
      <w:overflowPunct w:val="0"/>
      <w:autoSpaceDE w:val="0"/>
      <w:autoSpaceDN w:val="0"/>
      <w:adjustRightInd w:val="0"/>
      <w:ind w:left="720"/>
      <w:contextualSpacing/>
    </w:pPr>
    <w:rPr>
      <w:lang w:eastAsia="zh-CN"/>
    </w:rPr>
  </w:style>
  <w:style w:type="paragraph" w:customStyle="1" w:styleId="note0">
    <w:name w:val="note"/>
    <w:basedOn w:val="a1"/>
    <w:rsid w:val="00E3221E"/>
    <w:pPr>
      <w:autoSpaceDN w:val="0"/>
      <w:spacing w:before="100" w:beforeAutospacing="1" w:after="100" w:afterAutospacing="1"/>
    </w:pPr>
    <w:rPr>
      <w:sz w:val="24"/>
      <w:szCs w:val="24"/>
      <w:lang w:val="en-US" w:eastAsia="zh-CN"/>
    </w:rPr>
  </w:style>
  <w:style w:type="paragraph" w:customStyle="1" w:styleId="121">
    <w:name w:val="表 (青) 121"/>
    <w:uiPriority w:val="71"/>
    <w:rsid w:val="00E3221E"/>
    <w:pPr>
      <w:autoSpaceDN w:val="0"/>
    </w:pPr>
    <w:rPr>
      <w:rFonts w:ascii="Times New Roman" w:hAnsi="Times New Roman"/>
      <w:lang w:val="en-GB" w:eastAsia="en-US"/>
    </w:rPr>
  </w:style>
  <w:style w:type="paragraph" w:customStyle="1" w:styleId="LGTdoc">
    <w:name w:val="LGTdoc_본문"/>
    <w:basedOn w:val="a1"/>
    <w:rsid w:val="00E3221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3221E"/>
    <w:rPr>
      <w:rFonts w:ascii="Arial" w:hAnsi="Arial" w:cs="Arial"/>
      <w:szCs w:val="24"/>
    </w:rPr>
  </w:style>
  <w:style w:type="paragraph" w:customStyle="1" w:styleId="ECCParagraph">
    <w:name w:val="ECC Paragraph"/>
    <w:basedOn w:val="a1"/>
    <w:link w:val="ECCParagraphZchn"/>
    <w:qFormat/>
    <w:rsid w:val="00E3221E"/>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E3221E"/>
    <w:pPr>
      <w:autoSpaceDN w:val="0"/>
      <w:spacing w:after="0"/>
      <w:ind w:left="454" w:hanging="454"/>
    </w:pPr>
    <w:rPr>
      <w:rFonts w:ascii="Arial" w:hAnsi="Arial"/>
      <w:sz w:val="16"/>
      <w:szCs w:val="24"/>
      <w:lang w:val="en-US"/>
    </w:rPr>
  </w:style>
  <w:style w:type="paragraph" w:customStyle="1" w:styleId="Text1">
    <w:name w:val="Text 1"/>
    <w:basedOn w:val="a1"/>
    <w:rsid w:val="00E3221E"/>
    <w:pPr>
      <w:autoSpaceDN w:val="0"/>
      <w:spacing w:after="240"/>
      <w:ind w:left="482"/>
      <w:jc w:val="both"/>
    </w:pPr>
    <w:rPr>
      <w:sz w:val="24"/>
      <w:lang w:eastAsia="fr-BE"/>
    </w:rPr>
  </w:style>
  <w:style w:type="paragraph" w:customStyle="1" w:styleId="NumPar4">
    <w:name w:val="NumPar 4"/>
    <w:basedOn w:val="40"/>
    <w:next w:val="a1"/>
    <w:uiPriority w:val="99"/>
    <w:rsid w:val="00E322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E3221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E3221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E3221E"/>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3221E"/>
    <w:rPr>
      <w:rFonts w:ascii="宋体" w:hAnsi="宋体"/>
      <w:sz w:val="22"/>
      <w:szCs w:val="22"/>
      <w:lang w:val="x-none" w:eastAsia="x-none"/>
    </w:rPr>
  </w:style>
  <w:style w:type="paragraph" w:customStyle="1" w:styleId="Equation">
    <w:name w:val="Equation"/>
    <w:basedOn w:val="a1"/>
    <w:next w:val="a1"/>
    <w:link w:val="EquationChar"/>
    <w:qFormat/>
    <w:rsid w:val="00E3221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E3221E"/>
    <w:pPr>
      <w:autoSpaceDN w:val="0"/>
    </w:pPr>
    <w:rPr>
      <w:rFonts w:ascii="Times New Roman" w:hAnsi="Times New Roman"/>
      <w:lang w:val="en-GB" w:eastAsia="en-US"/>
    </w:rPr>
  </w:style>
  <w:style w:type="paragraph" w:customStyle="1" w:styleId="1-21">
    <w:name w:val="中等深浅网格 1 - 着色 21"/>
    <w:basedOn w:val="a1"/>
    <w:uiPriority w:val="34"/>
    <w:qFormat/>
    <w:rsid w:val="00E3221E"/>
    <w:pPr>
      <w:overflowPunct w:val="0"/>
      <w:autoSpaceDE w:val="0"/>
      <w:autoSpaceDN w:val="0"/>
      <w:adjustRightInd w:val="0"/>
      <w:ind w:left="720"/>
      <w:contextualSpacing/>
    </w:pPr>
  </w:style>
  <w:style w:type="paragraph" w:customStyle="1" w:styleId="-11">
    <w:name w:val="彩色底纹 - 着色 11"/>
    <w:uiPriority w:val="99"/>
    <w:semiHidden/>
    <w:rsid w:val="00E3221E"/>
    <w:pPr>
      <w:autoSpaceDN w:val="0"/>
    </w:pPr>
    <w:rPr>
      <w:rFonts w:ascii="Times New Roman" w:hAnsi="Times New Roman"/>
      <w:lang w:val="en-GB" w:eastAsia="en-US"/>
    </w:rPr>
  </w:style>
  <w:style w:type="paragraph" w:customStyle="1" w:styleId="73">
    <w:name w:val="修订7"/>
    <w:semiHidden/>
    <w:rsid w:val="00E3221E"/>
    <w:pPr>
      <w:autoSpaceDN w:val="0"/>
    </w:pPr>
    <w:rPr>
      <w:rFonts w:ascii="Times New Roman" w:eastAsia="Batang" w:hAnsi="Times New Roman"/>
      <w:lang w:val="en-GB" w:eastAsia="en-US"/>
    </w:rPr>
  </w:style>
  <w:style w:type="paragraph" w:customStyle="1" w:styleId="affff0">
    <w:name w:val="図表番号"/>
    <w:basedOn w:val="a1"/>
    <w:rsid w:val="00E3221E"/>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1"/>
    <w:rsid w:val="00E3221E"/>
    <w:pPr>
      <w:ind w:left="851" w:hanging="284"/>
    </w:pPr>
  </w:style>
  <w:style w:type="paragraph" w:customStyle="1" w:styleId="affff2">
    <w:name w:val="箇条書き"/>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2"/>
    <w:rsid w:val="00E3221E"/>
    <w:pPr>
      <w:tabs>
        <w:tab w:val="clear" w:pos="644"/>
        <w:tab w:val="num" w:pos="1494"/>
      </w:tabs>
      <w:ind w:left="851" w:hanging="284"/>
    </w:pPr>
  </w:style>
  <w:style w:type="paragraph" w:customStyle="1" w:styleId="3fb">
    <w:name w:val="箇条書き 3"/>
    <w:basedOn w:val="2ff"/>
    <w:rsid w:val="00E3221E"/>
    <w:pPr>
      <w:ind w:left="1135"/>
    </w:pPr>
  </w:style>
  <w:style w:type="paragraph" w:customStyle="1" w:styleId="2ff0">
    <w:name w:val="一覧 2"/>
    <w:basedOn w:val="aa"/>
    <w:rsid w:val="00E3221E"/>
    <w:pPr>
      <w:suppressAutoHyphens/>
      <w:autoSpaceDN w:val="0"/>
      <w:ind w:left="851"/>
    </w:pPr>
    <w:rPr>
      <w:rFonts w:ascii="MS Mincho" w:eastAsia="MS Mincho" w:hAnsi="MS Mincho" w:cs="CG Times (WN)"/>
      <w:lang w:eastAsia="ar-SA"/>
    </w:rPr>
  </w:style>
  <w:style w:type="paragraph" w:customStyle="1" w:styleId="3fc">
    <w:name w:val="一覧 3"/>
    <w:basedOn w:val="2ff0"/>
    <w:rsid w:val="00E3221E"/>
    <w:pPr>
      <w:ind w:left="1135"/>
    </w:pPr>
  </w:style>
  <w:style w:type="paragraph" w:customStyle="1" w:styleId="4f6">
    <w:name w:val="一覧 4"/>
    <w:basedOn w:val="3fc"/>
    <w:rsid w:val="00E3221E"/>
    <w:pPr>
      <w:ind w:left="1418"/>
    </w:pPr>
  </w:style>
  <w:style w:type="paragraph" w:customStyle="1" w:styleId="5f4">
    <w:name w:val="一覧 5"/>
    <w:basedOn w:val="4f6"/>
    <w:rsid w:val="00E3221E"/>
    <w:pPr>
      <w:ind w:left="1702"/>
    </w:pPr>
  </w:style>
  <w:style w:type="paragraph" w:customStyle="1" w:styleId="4f7">
    <w:name w:val="箇条書き 4"/>
    <w:basedOn w:val="3fb"/>
    <w:rsid w:val="00E3221E"/>
    <w:pPr>
      <w:ind w:left="1418"/>
    </w:pPr>
  </w:style>
  <w:style w:type="paragraph" w:customStyle="1" w:styleId="5f5">
    <w:name w:val="箇条書き 5"/>
    <w:basedOn w:val="4f7"/>
    <w:rsid w:val="00E3221E"/>
    <w:pPr>
      <w:ind w:left="1702"/>
    </w:pPr>
  </w:style>
  <w:style w:type="paragraph" w:customStyle="1" w:styleId="affff3">
    <w:name w:val="コメント文字列"/>
    <w:basedOn w:val="a1"/>
    <w:rsid w:val="00E3221E"/>
    <w:pPr>
      <w:suppressAutoHyphens/>
      <w:autoSpaceDN w:val="0"/>
    </w:pPr>
    <w:rPr>
      <w:rFonts w:eastAsia="MS Mincho" w:cs="CG Times (WN)"/>
      <w:lang w:eastAsia="ar-SA"/>
    </w:rPr>
  </w:style>
  <w:style w:type="paragraph" w:customStyle="1" w:styleId="affff4">
    <w:name w:val="コメント内容"/>
    <w:basedOn w:val="affff3"/>
    <w:next w:val="affff3"/>
    <w:rsid w:val="00E3221E"/>
    <w:rPr>
      <w:b/>
      <w:bCs/>
    </w:rPr>
  </w:style>
  <w:style w:type="paragraph" w:customStyle="1" w:styleId="affff5">
    <w:name w:val="見出しマップ"/>
    <w:basedOn w:val="a1"/>
    <w:rsid w:val="00E3221E"/>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E3221E"/>
    <w:pPr>
      <w:suppressAutoHyphens/>
      <w:autoSpaceDN w:val="0"/>
    </w:pPr>
    <w:rPr>
      <w:rFonts w:ascii="Courier New" w:eastAsia="MS Mincho" w:hAnsi="Courier New" w:cs="CG Times (WN)"/>
      <w:lang w:val="nb-NO" w:eastAsia="ar-SA"/>
    </w:rPr>
  </w:style>
  <w:style w:type="paragraph" w:customStyle="1" w:styleId="2ff1">
    <w:name w:val="本文 2"/>
    <w:basedOn w:val="a1"/>
    <w:rsid w:val="00E3221E"/>
    <w:pPr>
      <w:suppressAutoHyphens/>
      <w:autoSpaceDN w:val="0"/>
      <w:spacing w:after="120"/>
    </w:pPr>
    <w:rPr>
      <w:rFonts w:eastAsia="MS Mincho" w:cs="CG Times (WN)"/>
      <w:lang w:eastAsia="ar-SA"/>
    </w:rPr>
  </w:style>
  <w:style w:type="paragraph" w:customStyle="1" w:styleId="3fd">
    <w:name w:val="本文 3"/>
    <w:basedOn w:val="a1"/>
    <w:rsid w:val="00E3221E"/>
    <w:pPr>
      <w:suppressAutoHyphens/>
      <w:autoSpaceDN w:val="0"/>
      <w:spacing w:after="120"/>
    </w:pPr>
    <w:rPr>
      <w:rFonts w:eastAsia="MS Mincho" w:cs="CG Times (WN)"/>
      <w:lang w:eastAsia="ar-SA"/>
    </w:rPr>
  </w:style>
  <w:style w:type="paragraph" w:customStyle="1" w:styleId="Web">
    <w:name w:val="標準 (Web)"/>
    <w:basedOn w:val="a1"/>
    <w:rsid w:val="00E3221E"/>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E3221E"/>
    <w:pPr>
      <w:suppressAutoHyphens/>
      <w:autoSpaceDN w:val="0"/>
      <w:ind w:left="567"/>
    </w:pPr>
    <w:rPr>
      <w:rFonts w:ascii="Arial" w:eastAsia="MS Mincho" w:hAnsi="Arial" w:cs="Arial"/>
      <w:lang w:eastAsia="ar-SA"/>
    </w:rPr>
  </w:style>
  <w:style w:type="paragraph" w:customStyle="1" w:styleId="affff7">
    <w:name w:val="標準インデント"/>
    <w:basedOn w:val="a1"/>
    <w:rsid w:val="00E3221E"/>
    <w:pPr>
      <w:suppressAutoHyphens/>
      <w:autoSpaceDN w:val="0"/>
      <w:ind w:left="708"/>
    </w:pPr>
    <w:rPr>
      <w:rFonts w:eastAsia="MS Mincho" w:cs="CG Times (WN)"/>
      <w:lang w:eastAsia="ar-SA"/>
    </w:rPr>
  </w:style>
  <w:style w:type="paragraph" w:customStyle="1" w:styleId="affff8">
    <w:name w:val="記"/>
    <w:basedOn w:val="a1"/>
    <w:next w:val="a1"/>
    <w:rsid w:val="00E3221E"/>
    <w:pPr>
      <w:suppressAutoHyphens/>
      <w:autoSpaceDN w:val="0"/>
    </w:pPr>
    <w:rPr>
      <w:rFonts w:eastAsia="MS Mincho" w:cs="CG Times (WN)"/>
      <w:lang w:eastAsia="ar-SA"/>
    </w:rPr>
  </w:style>
  <w:style w:type="paragraph" w:customStyle="1" w:styleId="HTML6">
    <w:name w:val="HTML 書式付き"/>
    <w:basedOn w:val="a1"/>
    <w:rsid w:val="00E3221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E322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E3221E"/>
    <w:pPr>
      <w:autoSpaceDN w:val="0"/>
    </w:pPr>
    <w:rPr>
      <w:rFonts w:ascii="Times New Roman" w:eastAsia="Batang" w:hAnsi="Times New Roman"/>
      <w:lang w:val="en-GB" w:eastAsia="en-US"/>
    </w:rPr>
  </w:style>
  <w:style w:type="paragraph" w:customStyle="1" w:styleId="74">
    <w:name w:val="无间隔7"/>
    <w:qFormat/>
    <w:rsid w:val="00E3221E"/>
    <w:pPr>
      <w:autoSpaceDN w:val="0"/>
    </w:pPr>
    <w:rPr>
      <w:rFonts w:ascii="Times New Roman" w:hAnsi="Times New Roman"/>
      <w:lang w:val="en-GB" w:eastAsia="en-US"/>
    </w:rPr>
  </w:style>
  <w:style w:type="paragraph" w:customStyle="1" w:styleId="254">
    <w:name w:val="本文 25"/>
    <w:basedOn w:val="a1"/>
    <w:rsid w:val="00E3221E"/>
    <w:pPr>
      <w:suppressAutoHyphens/>
      <w:autoSpaceDN w:val="0"/>
      <w:spacing w:after="120"/>
    </w:pPr>
    <w:rPr>
      <w:rFonts w:eastAsia="MS Mincho" w:cs="CG Times (WN)"/>
      <w:lang w:eastAsia="ar-SA"/>
    </w:rPr>
  </w:style>
  <w:style w:type="paragraph" w:customStyle="1" w:styleId="352">
    <w:name w:val="本文 35"/>
    <w:basedOn w:val="a1"/>
    <w:rsid w:val="00E3221E"/>
    <w:pPr>
      <w:suppressAutoHyphens/>
      <w:autoSpaceDN w:val="0"/>
      <w:spacing w:after="120"/>
    </w:pPr>
    <w:rPr>
      <w:rFonts w:eastAsia="MS Mincho" w:cs="CG Times (WN)"/>
      <w:lang w:eastAsia="ar-SA"/>
    </w:rPr>
  </w:style>
  <w:style w:type="paragraph" w:customStyle="1" w:styleId="ZchnZchn3">
    <w:name w:val="Zchn Zchn3"/>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E3221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E3221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E3221E"/>
    <w:pPr>
      <w:suppressAutoHyphens/>
      <w:autoSpaceDN w:val="0"/>
      <w:spacing w:before="120" w:after="120"/>
    </w:pPr>
    <w:rPr>
      <w:rFonts w:eastAsia="MS Mincho"/>
      <w:b/>
      <w:lang w:eastAsia="ar-SA"/>
    </w:rPr>
  </w:style>
  <w:style w:type="paragraph" w:customStyle="1" w:styleId="1Char10">
    <w:name w:val="(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E3221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E3221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E3221E"/>
    <w:pPr>
      <w:keepNext/>
      <w:keepLines/>
      <w:autoSpaceDN w:val="0"/>
      <w:spacing w:after="0"/>
      <w:jc w:val="both"/>
    </w:pPr>
    <w:rPr>
      <w:rFonts w:ascii="Arial" w:hAnsi="Arial"/>
      <w:sz w:val="18"/>
      <w:szCs w:val="18"/>
    </w:rPr>
  </w:style>
  <w:style w:type="paragraph" w:customStyle="1" w:styleId="95">
    <w:name w:val="修订9"/>
    <w:semiHidden/>
    <w:rsid w:val="00E3221E"/>
    <w:pPr>
      <w:autoSpaceDN w:val="0"/>
    </w:pPr>
    <w:rPr>
      <w:rFonts w:ascii="Times New Roman" w:eastAsia="Batang" w:hAnsi="Times New Roman"/>
      <w:lang w:val="en-GB" w:eastAsia="en-US"/>
    </w:rPr>
  </w:style>
  <w:style w:type="paragraph" w:customStyle="1" w:styleId="tah00">
    <w:name w:val="tah0"/>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rsid w:val="00E3221E"/>
    <w:pPr>
      <w:overflowPunct w:val="0"/>
      <w:autoSpaceDE w:val="0"/>
      <w:autoSpaceDN w:val="0"/>
      <w:adjustRightInd w:val="0"/>
    </w:pPr>
    <w:rPr>
      <w:lang w:eastAsia="zh-CN"/>
    </w:rPr>
  </w:style>
  <w:style w:type="paragraph" w:customStyle="1" w:styleId="101">
    <w:name w:val="修订10"/>
    <w:semiHidden/>
    <w:rsid w:val="00E3221E"/>
    <w:pPr>
      <w:autoSpaceDN w:val="0"/>
    </w:pPr>
    <w:rPr>
      <w:rFonts w:ascii="Times New Roman" w:eastAsia="Batang" w:hAnsi="Times New Roman"/>
      <w:lang w:val="en-GB" w:eastAsia="en-US"/>
    </w:rPr>
  </w:style>
  <w:style w:type="paragraph" w:customStyle="1" w:styleId="84">
    <w:name w:val="无间隔8"/>
    <w:qFormat/>
    <w:rsid w:val="00E3221E"/>
    <w:pPr>
      <w:autoSpaceDN w:val="0"/>
    </w:pPr>
    <w:rPr>
      <w:rFonts w:ascii="Times New Roman" w:hAnsi="Times New Roman"/>
      <w:lang w:val="en-GB" w:eastAsia="en-US"/>
    </w:rPr>
  </w:style>
  <w:style w:type="character" w:styleId="affff9">
    <w:name w:val="Placeholder Text"/>
    <w:uiPriority w:val="99"/>
    <w:rsid w:val="00E3221E"/>
    <w:rPr>
      <w:color w:val="808080"/>
    </w:rPr>
  </w:style>
  <w:style w:type="character" w:customStyle="1" w:styleId="fontstyle01">
    <w:name w:val="fontstyle01"/>
    <w:rsid w:val="00E322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3221E"/>
    <w:rPr>
      <w:rFonts w:ascii="Arial" w:hAnsi="Arial" w:cs="Arial" w:hint="default"/>
      <w:sz w:val="36"/>
      <w:lang w:val="en-GB" w:eastAsia="en-US"/>
    </w:rPr>
  </w:style>
  <w:style w:type="character" w:customStyle="1" w:styleId="TF0">
    <w:name w:val="TF字符"/>
    <w:aliases w:val="left字符"/>
    <w:rsid w:val="00E3221E"/>
    <w:rPr>
      <w:rFonts w:ascii="Arial" w:hAnsi="Arial" w:cs="Arial" w:hint="default"/>
      <w:b/>
      <w:bCs w:val="0"/>
      <w:lang w:val="en-GB" w:eastAsia="en-US"/>
    </w:rPr>
  </w:style>
  <w:style w:type="character" w:customStyle="1" w:styleId="1-11">
    <w:name w:val="网格表 1 浅色 - 着色 11"/>
    <w:uiPriority w:val="31"/>
    <w:qFormat/>
    <w:rsid w:val="00E3221E"/>
    <w:rPr>
      <w:smallCaps/>
      <w:color w:val="5A5A5A"/>
    </w:rPr>
  </w:style>
  <w:style w:type="character" w:customStyle="1" w:styleId="MTEquationSection">
    <w:name w:val="MTEquationSection"/>
    <w:rsid w:val="00E3221E"/>
    <w:rPr>
      <w:vanish w:val="0"/>
      <w:webHidden w:val="0"/>
      <w:color w:val="FF0000"/>
      <w:lang w:eastAsia="en-US"/>
      <w:specVanish w:val="0"/>
    </w:rPr>
  </w:style>
  <w:style w:type="character" w:customStyle="1" w:styleId="-21">
    <w:name w:val="浅色网格 - 着色 21"/>
    <w:uiPriority w:val="99"/>
    <w:rsid w:val="00E3221E"/>
    <w:rPr>
      <w:color w:val="808080"/>
    </w:rPr>
  </w:style>
  <w:style w:type="character" w:customStyle="1" w:styleId="nowrap1">
    <w:name w:val="nowrap1"/>
    <w:rsid w:val="00E3221E"/>
  </w:style>
  <w:style w:type="character" w:customStyle="1" w:styleId="shorttext">
    <w:name w:val="short_text"/>
    <w:rsid w:val="00E3221E"/>
  </w:style>
  <w:style w:type="character" w:customStyle="1" w:styleId="UnresolvedMention1">
    <w:name w:val="Unresolved Mention1"/>
    <w:uiPriority w:val="99"/>
    <w:semiHidden/>
    <w:rsid w:val="00E3221E"/>
    <w:rPr>
      <w:color w:val="808080"/>
      <w:shd w:val="clear" w:color="auto" w:fill="E6E6E6"/>
    </w:rPr>
  </w:style>
  <w:style w:type="character" w:customStyle="1" w:styleId="-110">
    <w:name w:val="浅色网格 - 着色 11"/>
    <w:uiPriority w:val="99"/>
    <w:rsid w:val="00E3221E"/>
    <w:rPr>
      <w:color w:val="808080"/>
    </w:rPr>
  </w:style>
  <w:style w:type="character" w:customStyle="1" w:styleId="UnresolvedMention2">
    <w:name w:val="Unresolved Mention2"/>
    <w:uiPriority w:val="99"/>
    <w:semiHidden/>
    <w:rsid w:val="00E3221E"/>
    <w:rPr>
      <w:color w:val="808080"/>
      <w:shd w:val="clear" w:color="auto" w:fill="E6E6E6"/>
    </w:rPr>
  </w:style>
  <w:style w:type="character" w:customStyle="1" w:styleId="UnresolvedMention3">
    <w:name w:val="Unresolved Mention3"/>
    <w:uiPriority w:val="99"/>
    <w:semiHidden/>
    <w:rsid w:val="00E3221E"/>
    <w:rPr>
      <w:color w:val="808080"/>
      <w:shd w:val="clear" w:color="auto" w:fill="E6E6E6"/>
    </w:rPr>
  </w:style>
  <w:style w:type="character" w:customStyle="1" w:styleId="affffa">
    <w:name w:val="未处理的提及"/>
    <w:uiPriority w:val="52"/>
    <w:rsid w:val="00E3221E"/>
    <w:rPr>
      <w:color w:val="808080"/>
      <w:shd w:val="clear" w:color="auto" w:fill="E6E6E6"/>
    </w:rPr>
  </w:style>
  <w:style w:type="character" w:customStyle="1" w:styleId="Char32">
    <w:name w:val="批注主题 Char3"/>
    <w:locked/>
    <w:rsid w:val="00E3221E"/>
    <w:rPr>
      <w:rFonts w:ascii="Times New Roman" w:eastAsia="MS Mincho" w:hAnsi="Times New Roman" w:cs="Times New Roman" w:hint="default"/>
      <w:b/>
      <w:bCs/>
      <w:lang w:eastAsia="en-US"/>
    </w:rPr>
  </w:style>
  <w:style w:type="character" w:customStyle="1" w:styleId="CharChar12">
    <w:name w:val="Char Char12"/>
    <w:rsid w:val="00E3221E"/>
    <w:rPr>
      <w:lang w:val="en-GB" w:eastAsia="ja-JP" w:bidi="ar-SA"/>
    </w:rPr>
  </w:style>
  <w:style w:type="character" w:customStyle="1" w:styleId="Char1f1">
    <w:name w:val="批注主题 Char1"/>
    <w:rsid w:val="00E3221E"/>
    <w:rPr>
      <w:rFonts w:ascii="MS Mincho" w:eastAsia="MS Mincho" w:hAnsi="MS Mincho" w:hint="eastAsia"/>
      <w:b/>
      <w:bCs/>
      <w:lang w:val="en-GB"/>
    </w:rPr>
  </w:style>
  <w:style w:type="character" w:customStyle="1" w:styleId="Char1f2">
    <w:name w:val="日期 Char1"/>
    <w:rsid w:val="00E3221E"/>
    <w:rPr>
      <w:rFonts w:ascii="MS Mincho" w:eastAsia="MS Mincho" w:hAnsi="MS Mincho" w:hint="eastAsia"/>
      <w:lang w:val="en-GB"/>
    </w:rPr>
  </w:style>
  <w:style w:type="character" w:customStyle="1" w:styleId="affffb">
    <w:name w:val="段落フォント"/>
    <w:rsid w:val="00E3221E"/>
  </w:style>
  <w:style w:type="character" w:customStyle="1" w:styleId="affffc">
    <w:name w:val="コメント参照"/>
    <w:rsid w:val="00E3221E"/>
    <w:rPr>
      <w:sz w:val="16"/>
    </w:rPr>
  </w:style>
  <w:style w:type="character" w:customStyle="1" w:styleId="CharChar210">
    <w:name w:val="Char Char210"/>
    <w:rsid w:val="00E3221E"/>
    <w:rPr>
      <w:rFonts w:ascii="Arial" w:hAnsi="Arial" w:cs="Arial" w:hint="default"/>
      <w:lang w:val="en-GB" w:eastAsia="en-US" w:bidi="ar-SA"/>
    </w:rPr>
  </w:style>
  <w:style w:type="character" w:customStyle="1" w:styleId="h48">
    <w:name w:val="h48"/>
    <w:rsid w:val="00E3221E"/>
    <w:rPr>
      <w:rFonts w:ascii="Arial" w:hAnsi="Arial" w:cs="Arial" w:hint="default"/>
      <w:sz w:val="24"/>
      <w:lang w:val="en-GB"/>
    </w:rPr>
  </w:style>
  <w:style w:type="character" w:customStyle="1" w:styleId="h510">
    <w:name w:val="h51"/>
    <w:rsid w:val="00E3221E"/>
    <w:rPr>
      <w:rFonts w:ascii="Arial" w:eastAsia="宋体" w:hAnsi="Arial" w:cs="Arial" w:hint="default"/>
      <w:sz w:val="22"/>
      <w:lang w:val="en-GB" w:eastAsia="en-US" w:bidi="ar-SA"/>
    </w:rPr>
  </w:style>
  <w:style w:type="character" w:customStyle="1" w:styleId="PlainTable35">
    <w:name w:val="Plain Table 35"/>
    <w:uiPriority w:val="19"/>
    <w:qFormat/>
    <w:rsid w:val="00E3221E"/>
    <w:rPr>
      <w:i/>
      <w:iCs/>
      <w:color w:val="808080"/>
    </w:rPr>
  </w:style>
  <w:style w:type="character" w:customStyle="1" w:styleId="PlainTable45">
    <w:name w:val="Plain Table 45"/>
    <w:uiPriority w:val="21"/>
    <w:qFormat/>
    <w:rsid w:val="00E3221E"/>
    <w:rPr>
      <w:b/>
      <w:bCs/>
      <w:i/>
      <w:iCs/>
      <w:color w:val="4F81BD"/>
    </w:rPr>
  </w:style>
  <w:style w:type="character" w:customStyle="1" w:styleId="PlainTable55">
    <w:name w:val="Plain Table 55"/>
    <w:uiPriority w:val="31"/>
    <w:qFormat/>
    <w:rsid w:val="00E3221E"/>
    <w:rPr>
      <w:smallCaps/>
      <w:color w:val="C0504D"/>
      <w:u w:val="single"/>
    </w:rPr>
  </w:style>
  <w:style w:type="character" w:customStyle="1" w:styleId="TableGridLight5">
    <w:name w:val="Table Grid Light5"/>
    <w:uiPriority w:val="32"/>
    <w:qFormat/>
    <w:rsid w:val="00E3221E"/>
    <w:rPr>
      <w:b/>
      <w:bCs/>
      <w:smallCaps/>
      <w:color w:val="C0504D"/>
      <w:spacing w:val="5"/>
      <w:u w:val="single"/>
    </w:rPr>
  </w:style>
  <w:style w:type="character" w:customStyle="1" w:styleId="GridTable1Light5">
    <w:name w:val="Grid Table 1 Light5"/>
    <w:uiPriority w:val="33"/>
    <w:qFormat/>
    <w:rsid w:val="00E3221E"/>
    <w:rPr>
      <w:b/>
      <w:bCs/>
      <w:smallCaps/>
      <w:spacing w:val="5"/>
    </w:rPr>
  </w:style>
  <w:style w:type="character" w:customStyle="1" w:styleId="CommentSubjectChar4">
    <w:name w:val="Comment Subject Char4"/>
    <w:rsid w:val="00E322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3221E"/>
    <w:rPr>
      <w:rFonts w:ascii="Times New Roman" w:hAnsi="Times New Roman" w:cs="Times New Roman" w:hint="default"/>
      <w:b/>
      <w:bCs w:val="0"/>
      <w:lang w:val="en-GB"/>
    </w:rPr>
  </w:style>
  <w:style w:type="character" w:customStyle="1" w:styleId="Absatz-Standardschriftart5">
    <w:name w:val="Absatz-Standardschriftart5"/>
    <w:rsid w:val="00E322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3221E"/>
    <w:rPr>
      <w:rFonts w:ascii="Arial" w:eastAsia="MS Gothic" w:hAnsi="Arial" w:cs="Times New Roman" w:hint="default"/>
      <w:lang w:val="en-GB" w:eastAsia="en-US"/>
    </w:rPr>
  </w:style>
  <w:style w:type="character" w:customStyle="1" w:styleId="Absatz-Standardschriftart6">
    <w:name w:val="Absatz-Standardschriftart6"/>
    <w:rsid w:val="00E3221E"/>
  </w:style>
  <w:style w:type="character" w:customStyle="1" w:styleId="PlainTable33">
    <w:name w:val="Plain Table 33"/>
    <w:uiPriority w:val="19"/>
    <w:qFormat/>
    <w:rsid w:val="00E3221E"/>
    <w:rPr>
      <w:i/>
      <w:iCs/>
      <w:color w:val="808080"/>
    </w:rPr>
  </w:style>
  <w:style w:type="character" w:customStyle="1" w:styleId="PlainTable43">
    <w:name w:val="Plain Table 43"/>
    <w:uiPriority w:val="21"/>
    <w:qFormat/>
    <w:rsid w:val="00E3221E"/>
    <w:rPr>
      <w:b/>
      <w:bCs/>
      <w:i/>
      <w:iCs/>
      <w:color w:val="4F81BD"/>
    </w:rPr>
  </w:style>
  <w:style w:type="character" w:customStyle="1" w:styleId="PlainTable53">
    <w:name w:val="Plain Table 53"/>
    <w:uiPriority w:val="31"/>
    <w:qFormat/>
    <w:rsid w:val="00E3221E"/>
    <w:rPr>
      <w:smallCaps/>
      <w:color w:val="C0504D"/>
      <w:u w:val="single"/>
    </w:rPr>
  </w:style>
  <w:style w:type="character" w:customStyle="1" w:styleId="TableGridLight3">
    <w:name w:val="Table Grid Light3"/>
    <w:uiPriority w:val="32"/>
    <w:qFormat/>
    <w:rsid w:val="00E3221E"/>
    <w:rPr>
      <w:b/>
      <w:bCs/>
      <w:smallCaps/>
      <w:color w:val="C0504D"/>
      <w:spacing w:val="5"/>
      <w:u w:val="single"/>
    </w:rPr>
  </w:style>
  <w:style w:type="character" w:customStyle="1" w:styleId="GridTable1Light3">
    <w:name w:val="Grid Table 1 Light3"/>
    <w:uiPriority w:val="33"/>
    <w:qFormat/>
    <w:rsid w:val="00E3221E"/>
    <w:rPr>
      <w:b/>
      <w:bCs/>
      <w:smallCaps/>
      <w:spacing w:val="5"/>
    </w:rPr>
  </w:style>
  <w:style w:type="character" w:customStyle="1" w:styleId="Absatz-Standardschriftart7">
    <w:name w:val="Absatz-Standardschriftart7"/>
    <w:rsid w:val="00E3221E"/>
  </w:style>
  <w:style w:type="character" w:customStyle="1" w:styleId="KommentarthemaZchn">
    <w:name w:val="Kommentarthema Zchn"/>
    <w:rsid w:val="00E3221E"/>
    <w:rPr>
      <w:b/>
      <w:bCs/>
      <w:lang w:val="en-GB" w:eastAsia="en-US" w:bidi="ar-SA"/>
    </w:rPr>
  </w:style>
  <w:style w:type="character" w:customStyle="1" w:styleId="h49">
    <w:name w:val="h49"/>
    <w:rsid w:val="00E3221E"/>
    <w:rPr>
      <w:rFonts w:ascii="Arial" w:hAnsi="Arial" w:cs="Arial" w:hint="default"/>
      <w:sz w:val="24"/>
      <w:lang w:val="en-GB"/>
    </w:rPr>
  </w:style>
  <w:style w:type="character" w:customStyle="1" w:styleId="h52">
    <w:name w:val="h52"/>
    <w:rsid w:val="00E3221E"/>
    <w:rPr>
      <w:rFonts w:ascii="Arial" w:eastAsia="宋体" w:hAnsi="Arial" w:cs="Arial" w:hint="default"/>
      <w:sz w:val="22"/>
      <w:lang w:val="en-GB" w:eastAsia="en-US" w:bidi="ar-SA"/>
    </w:rPr>
  </w:style>
  <w:style w:type="character" w:customStyle="1" w:styleId="PlainTable34">
    <w:name w:val="Plain Table 34"/>
    <w:uiPriority w:val="19"/>
    <w:qFormat/>
    <w:rsid w:val="00E3221E"/>
    <w:rPr>
      <w:i/>
      <w:iCs/>
      <w:color w:val="808080"/>
    </w:rPr>
  </w:style>
  <w:style w:type="character" w:customStyle="1" w:styleId="PlainTable44">
    <w:name w:val="Plain Table 44"/>
    <w:uiPriority w:val="21"/>
    <w:qFormat/>
    <w:rsid w:val="00E3221E"/>
    <w:rPr>
      <w:b/>
      <w:bCs/>
      <w:i/>
      <w:iCs/>
      <w:color w:val="4F81BD"/>
    </w:rPr>
  </w:style>
  <w:style w:type="character" w:customStyle="1" w:styleId="PlainTable54">
    <w:name w:val="Plain Table 54"/>
    <w:uiPriority w:val="31"/>
    <w:qFormat/>
    <w:rsid w:val="00E3221E"/>
    <w:rPr>
      <w:smallCaps/>
      <w:color w:val="C0504D"/>
      <w:u w:val="single"/>
    </w:rPr>
  </w:style>
  <w:style w:type="character" w:customStyle="1" w:styleId="TableGridLight4">
    <w:name w:val="Table Grid Light4"/>
    <w:uiPriority w:val="32"/>
    <w:qFormat/>
    <w:rsid w:val="00E3221E"/>
    <w:rPr>
      <w:b/>
      <w:bCs/>
      <w:smallCaps/>
      <w:color w:val="C0504D"/>
      <w:spacing w:val="5"/>
      <w:u w:val="single"/>
    </w:rPr>
  </w:style>
  <w:style w:type="character" w:customStyle="1" w:styleId="GridTable1Light4">
    <w:name w:val="Grid Table 1 Light4"/>
    <w:uiPriority w:val="33"/>
    <w:qFormat/>
    <w:rsid w:val="00E3221E"/>
    <w:rPr>
      <w:b/>
      <w:bCs/>
      <w:smallCaps/>
      <w:spacing w:val="5"/>
    </w:rPr>
  </w:style>
  <w:style w:type="character" w:customStyle="1" w:styleId="affffd">
    <w:name w:val="コメント内容 (文字)"/>
    <w:rsid w:val="00E3221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2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2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21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21E"/>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21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21E"/>
    <w:rPr>
      <w:rFonts w:ascii="Times New Roman" w:eastAsia="Yu Mincho" w:hAnsi="Times New Roman" w:cs="Times New Roman" w:hint="default"/>
      <w:lang w:val="en-GB" w:eastAsia="en-US"/>
    </w:rPr>
  </w:style>
  <w:style w:type="character" w:customStyle="1" w:styleId="1ffa">
    <w:name w:val="註解文字 字元1"/>
    <w:uiPriority w:val="99"/>
    <w:rsid w:val="00E3221E"/>
    <w:rPr>
      <w:lang w:eastAsia="en-US"/>
    </w:rPr>
  </w:style>
  <w:style w:type="character" w:customStyle="1" w:styleId="CharChar41">
    <w:name w:val="Char Char41"/>
    <w:rsid w:val="00E3221E"/>
    <w:rPr>
      <w:rFonts w:ascii="Courier New" w:hAnsi="Courier New" w:cs="Courier New" w:hint="default"/>
      <w:lang w:val="nb-NO" w:eastAsia="ja-JP"/>
    </w:rPr>
  </w:style>
  <w:style w:type="character" w:customStyle="1" w:styleId="CharChar71">
    <w:name w:val="Char Char71"/>
    <w:rsid w:val="00E3221E"/>
    <w:rPr>
      <w:rFonts w:ascii="Tahoma" w:hAnsi="Tahoma" w:cs="Tahoma" w:hint="default"/>
      <w:shd w:val="clear" w:color="auto" w:fill="000080"/>
      <w:lang w:val="en-GB" w:eastAsia="en-US"/>
    </w:rPr>
  </w:style>
  <w:style w:type="character" w:customStyle="1" w:styleId="CharChar101">
    <w:name w:val="Char Char101"/>
    <w:semiHidden/>
    <w:rsid w:val="00E3221E"/>
    <w:rPr>
      <w:rFonts w:ascii="Times New Roman" w:hAnsi="Times New Roman" w:cs="Times New Roman" w:hint="default"/>
      <w:lang w:val="en-GB" w:eastAsia="en-US"/>
    </w:rPr>
  </w:style>
  <w:style w:type="character" w:customStyle="1" w:styleId="CharChar91">
    <w:name w:val="Char Char91"/>
    <w:rsid w:val="00E3221E"/>
    <w:rPr>
      <w:rFonts w:ascii="Tahoma" w:hAnsi="Tahoma" w:cs="Tahoma" w:hint="default"/>
      <w:sz w:val="16"/>
      <w:lang w:val="en-GB" w:eastAsia="en-US"/>
    </w:rPr>
  </w:style>
  <w:style w:type="character" w:customStyle="1" w:styleId="CharChar81">
    <w:name w:val="Char Char81"/>
    <w:semiHidden/>
    <w:rsid w:val="00E3221E"/>
    <w:rPr>
      <w:rFonts w:ascii="Times New Roman" w:hAnsi="Times New Roman" w:cs="Times New Roman" w:hint="default"/>
      <w:b/>
      <w:bCs w:val="0"/>
      <w:lang w:val="en-GB" w:eastAsia="en-US"/>
    </w:rPr>
  </w:style>
  <w:style w:type="character" w:customStyle="1" w:styleId="CharChar31">
    <w:name w:val="Char Char31"/>
    <w:rsid w:val="00E3221E"/>
    <w:rPr>
      <w:rFonts w:ascii="Arial" w:hAnsi="Arial" w:cs="Arial" w:hint="default"/>
      <w:sz w:val="22"/>
      <w:lang w:val="en-GB" w:eastAsia="en-US" w:bidi="ar-SA"/>
    </w:rPr>
  </w:style>
  <w:style w:type="character" w:customStyle="1" w:styleId="CharChar51">
    <w:name w:val="Char Char51"/>
    <w:rsid w:val="00E3221E"/>
    <w:rPr>
      <w:rFonts w:ascii="Arial" w:hAnsi="Arial" w:cs="Arial" w:hint="default"/>
      <w:sz w:val="28"/>
      <w:lang w:val="en-GB" w:eastAsia="en-US" w:bidi="ar-SA"/>
    </w:rPr>
  </w:style>
  <w:style w:type="character" w:customStyle="1" w:styleId="CharChar211">
    <w:name w:val="Char Char211"/>
    <w:rsid w:val="00E3221E"/>
    <w:rPr>
      <w:rFonts w:ascii="Times New Roman" w:hAnsi="Times New Roman" w:cs="Times New Roman" w:hint="default"/>
      <w:lang w:val="en-GB" w:eastAsia="en-US"/>
    </w:rPr>
  </w:style>
  <w:style w:type="character" w:customStyle="1" w:styleId="CharChar61">
    <w:name w:val="Char Char61"/>
    <w:rsid w:val="00E3221E"/>
    <w:rPr>
      <w:rFonts w:ascii="Arial" w:eastAsia="宋体" w:hAnsi="Arial" w:cs="Arial" w:hint="default"/>
      <w:sz w:val="32"/>
      <w:lang w:val="en-GB" w:eastAsia="en-US" w:bidi="ar-SA"/>
    </w:rPr>
  </w:style>
  <w:style w:type="character" w:customStyle="1" w:styleId="CharChar161">
    <w:name w:val="Char Char161"/>
    <w:rsid w:val="00E3221E"/>
    <w:rPr>
      <w:rFonts w:ascii="Arial" w:eastAsia="宋体" w:hAnsi="Arial" w:cs="Arial" w:hint="default"/>
      <w:lang w:val="en-GB" w:eastAsia="en-US" w:bidi="ar-SA"/>
    </w:rPr>
  </w:style>
  <w:style w:type="character" w:customStyle="1" w:styleId="CharChar141">
    <w:name w:val="Char Char141"/>
    <w:rsid w:val="00E3221E"/>
    <w:rPr>
      <w:rFonts w:ascii="Arial" w:eastAsia="宋体" w:hAnsi="Arial" w:cs="Arial" w:hint="default"/>
      <w:sz w:val="36"/>
      <w:lang w:val="en-GB" w:eastAsia="en-US" w:bidi="ar-SA"/>
    </w:rPr>
  </w:style>
  <w:style w:type="character" w:customStyle="1" w:styleId="CharChar251">
    <w:name w:val="Char Char251"/>
    <w:rsid w:val="00E3221E"/>
    <w:rPr>
      <w:rFonts w:ascii="Arial" w:hAnsi="Arial" w:cs="Arial" w:hint="default"/>
      <w:lang w:val="en-GB" w:eastAsia="en-US"/>
    </w:rPr>
  </w:style>
  <w:style w:type="character" w:customStyle="1" w:styleId="CharChar171">
    <w:name w:val="Char Char171"/>
    <w:rsid w:val="00E3221E"/>
    <w:rPr>
      <w:rFonts w:ascii="Tahoma" w:hAnsi="Tahoma" w:cs="Tahoma" w:hint="default"/>
      <w:shd w:val="clear" w:color="auto" w:fill="000080"/>
      <w:lang w:val="en-GB" w:eastAsia="en-US"/>
    </w:rPr>
  </w:style>
  <w:style w:type="character" w:customStyle="1" w:styleId="CharChar191">
    <w:name w:val="Char Char191"/>
    <w:rsid w:val="00E3221E"/>
    <w:rPr>
      <w:rFonts w:ascii="Times New Roman" w:hAnsi="Times New Roman" w:cs="Times New Roman" w:hint="default"/>
      <w:lang w:val="en-GB"/>
    </w:rPr>
  </w:style>
  <w:style w:type="character" w:customStyle="1" w:styleId="CharChar201">
    <w:name w:val="Char Char201"/>
    <w:rsid w:val="00E3221E"/>
    <w:rPr>
      <w:rFonts w:ascii="Tahoma" w:hAnsi="Tahoma" w:cs="Tahoma" w:hint="default"/>
      <w:sz w:val="16"/>
      <w:szCs w:val="16"/>
      <w:lang w:val="en-GB" w:eastAsia="en-US"/>
    </w:rPr>
  </w:style>
  <w:style w:type="character" w:customStyle="1" w:styleId="CharChar301">
    <w:name w:val="Char Char301"/>
    <w:rsid w:val="00E3221E"/>
    <w:rPr>
      <w:rFonts w:ascii="Arial" w:hAnsi="Arial" w:cs="Arial" w:hint="default"/>
      <w:lang w:val="en-GB" w:eastAsia="en-US"/>
    </w:rPr>
  </w:style>
  <w:style w:type="character" w:customStyle="1" w:styleId="CharChar291">
    <w:name w:val="Char Char291"/>
    <w:rsid w:val="00E3221E"/>
    <w:rPr>
      <w:rFonts w:ascii="Arial" w:hAnsi="Arial" w:cs="Arial" w:hint="default"/>
      <w:sz w:val="36"/>
      <w:lang w:val="en-GB" w:eastAsia="en-US"/>
    </w:rPr>
  </w:style>
  <w:style w:type="character" w:customStyle="1" w:styleId="CharChar261">
    <w:name w:val="Char Char261"/>
    <w:rsid w:val="00E3221E"/>
    <w:rPr>
      <w:rFonts w:ascii="Times New Roman" w:hAnsi="Times New Roman" w:cs="Times New Roman" w:hint="default"/>
      <w:lang w:val="en-GB" w:eastAsia="en-US"/>
    </w:rPr>
  </w:style>
  <w:style w:type="character" w:customStyle="1" w:styleId="CharChar281">
    <w:name w:val="Char Char281"/>
    <w:rsid w:val="00E3221E"/>
    <w:rPr>
      <w:rFonts w:ascii="Arial" w:hAnsi="Arial" w:cs="Arial" w:hint="default"/>
      <w:sz w:val="36"/>
      <w:lang w:val="en-GB" w:eastAsia="en-US"/>
    </w:rPr>
  </w:style>
  <w:style w:type="character" w:customStyle="1" w:styleId="CharChar271">
    <w:name w:val="Char Char271"/>
    <w:rsid w:val="00E3221E"/>
    <w:rPr>
      <w:rFonts w:ascii="Arial" w:hAnsi="Arial" w:cs="Arial" w:hint="default"/>
      <w:b/>
      <w:bCs w:val="0"/>
      <w:i/>
      <w:iCs w:val="0"/>
      <w:noProof/>
      <w:sz w:val="18"/>
      <w:lang w:val="en-GB" w:eastAsia="en-US"/>
    </w:rPr>
  </w:style>
  <w:style w:type="character" w:customStyle="1" w:styleId="CharChar111">
    <w:name w:val="Char Char111"/>
    <w:rsid w:val="00E3221E"/>
    <w:rPr>
      <w:lang w:val="en-GB" w:eastAsia="en-US" w:bidi="ar-SA"/>
    </w:rPr>
  </w:style>
  <w:style w:type="character" w:customStyle="1" w:styleId="ZchnZchn51">
    <w:name w:val="Zchn Zchn51"/>
    <w:rsid w:val="00E3221E"/>
    <w:rPr>
      <w:rFonts w:ascii="Courier New" w:eastAsia="Batang" w:hAnsi="Courier New" w:cs="Courier New" w:hint="default"/>
      <w:lang w:val="nb-NO" w:eastAsia="en-US" w:bidi="ar-SA"/>
    </w:rPr>
  </w:style>
  <w:style w:type="character" w:customStyle="1" w:styleId="CharChar151">
    <w:name w:val="Char Char151"/>
    <w:rsid w:val="00E3221E"/>
    <w:rPr>
      <w:rFonts w:ascii="Arial" w:hAnsi="Arial" w:cs="Arial" w:hint="default"/>
      <w:sz w:val="36"/>
      <w:lang w:val="en-GB"/>
    </w:rPr>
  </w:style>
  <w:style w:type="character" w:customStyle="1" w:styleId="CharChar131">
    <w:name w:val="Char Char131"/>
    <w:semiHidden/>
    <w:rsid w:val="00E3221E"/>
    <w:rPr>
      <w:rFonts w:ascii="宋体" w:eastAsia="宋体" w:hAnsi="宋体" w:hint="eastAsia"/>
      <w:lang w:val="en-GB" w:eastAsia="en-US" w:bidi="ar-SA"/>
    </w:rPr>
  </w:style>
  <w:style w:type="character" w:customStyle="1" w:styleId="Char41">
    <w:name w:val="批注主题 Char4"/>
    <w:rsid w:val="00E3221E"/>
    <w:rPr>
      <w:b/>
      <w:bCs/>
      <w:lang w:eastAsia="en-US"/>
    </w:rPr>
  </w:style>
  <w:style w:type="character" w:customStyle="1" w:styleId="Char23">
    <w:name w:val="日期 Char2"/>
    <w:rsid w:val="00E3221E"/>
    <w:rPr>
      <w:rFonts w:ascii="Times New Roman" w:eastAsia="Times New Roman" w:hAnsi="Times New Roman" w:cs="Times New Roman" w:hint="default"/>
      <w:lang w:val="en-GB" w:eastAsia="en-US"/>
    </w:rPr>
  </w:style>
  <w:style w:type="table" w:customStyle="1" w:styleId="TableGrid51">
    <w:name w:val="Table Grid5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3">
    <w:name w:val="Char Char3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resolvedMention4">
    <w:name w:val="Unresolved Mention4"/>
    <w:uiPriority w:val="99"/>
    <w:semiHidden/>
    <w:unhideWhenUsed/>
    <w:rsid w:val="00E3221E"/>
    <w:rPr>
      <w:color w:val="808080"/>
      <w:shd w:val="clear" w:color="auto" w:fill="E6E6E6"/>
    </w:rPr>
  </w:style>
  <w:style w:type="character" w:styleId="HTML7">
    <w:name w:val="HTML Acronym"/>
    <w:uiPriority w:val="99"/>
    <w:unhideWhenUsed/>
    <w:rsid w:val="00E3221E"/>
  </w:style>
  <w:style w:type="paragraph" w:customStyle="1" w:styleId="940">
    <w:name w:val="目录 94"/>
    <w:basedOn w:val="80"/>
    <w:rsid w:val="00E3221E"/>
    <w:pPr>
      <w:overflowPunct w:val="0"/>
      <w:autoSpaceDE w:val="0"/>
      <w:autoSpaceDN w:val="0"/>
      <w:adjustRightInd w:val="0"/>
      <w:ind w:left="1418" w:hanging="1418"/>
      <w:textAlignment w:val="baseline"/>
    </w:pPr>
    <w:rPr>
      <w:bCs/>
      <w:szCs w:val="22"/>
      <w:lang w:val="en-US" w:eastAsia="en-GB"/>
    </w:rPr>
  </w:style>
  <w:style w:type="paragraph" w:customStyle="1" w:styleId="4f8">
    <w:name w:val="题注4"/>
    <w:basedOn w:val="a1"/>
    <w:next w:val="a1"/>
    <w:rsid w:val="00E3221E"/>
    <w:pPr>
      <w:overflowPunct w:val="0"/>
      <w:autoSpaceDE w:val="0"/>
      <w:autoSpaceDN w:val="0"/>
      <w:adjustRightInd w:val="0"/>
      <w:spacing w:before="120" w:after="120"/>
      <w:textAlignment w:val="baseline"/>
    </w:pPr>
    <w:rPr>
      <w:b/>
      <w:lang w:eastAsia="en-GB"/>
    </w:rPr>
  </w:style>
  <w:style w:type="paragraph" w:customStyle="1" w:styleId="4f9">
    <w:name w:val="图表目录4"/>
    <w:basedOn w:val="a1"/>
    <w:next w:val="a1"/>
    <w:rsid w:val="00E3221E"/>
    <w:pPr>
      <w:overflowPunct w:val="0"/>
      <w:autoSpaceDE w:val="0"/>
      <w:autoSpaceDN w:val="0"/>
      <w:adjustRightInd w:val="0"/>
      <w:ind w:left="400" w:hanging="400"/>
      <w:jc w:val="center"/>
      <w:textAlignment w:val="baseline"/>
    </w:pPr>
    <w:rPr>
      <w:b/>
      <w:lang w:eastAsia="en-GB"/>
    </w:rPr>
  </w:style>
  <w:style w:type="character" w:customStyle="1" w:styleId="ListChar3">
    <w:name w:val="List Char3"/>
    <w:rsid w:val="00E3221E"/>
    <w:rPr>
      <w:rFonts w:ascii="Times New Roman" w:hAnsi="Times New Roman" w:cs="Times New Roman" w:hint="default"/>
      <w:lang w:val="en-GB" w:eastAsia="en-US"/>
    </w:rPr>
  </w:style>
  <w:style w:type="character" w:customStyle="1" w:styleId="CommentSubjectChar1">
    <w:name w:val="Comment Subject Char1"/>
    <w:uiPriority w:val="99"/>
    <w:rsid w:val="00E3221E"/>
    <w:rPr>
      <w:rFonts w:ascii="Times New Roman" w:eastAsia="MS Mincho" w:hAnsi="Times New Roman" w:cs="Times New Roman" w:hint="default"/>
      <w:lang w:val="en-GB" w:eastAsia="en-US"/>
    </w:rPr>
  </w:style>
  <w:style w:type="numbering" w:customStyle="1" w:styleId="122">
    <w:name w:val="无列表12"/>
    <w:next w:val="a4"/>
    <w:semiHidden/>
    <w:rsid w:val="00E3221E"/>
  </w:style>
  <w:style w:type="numbering" w:customStyle="1" w:styleId="NoList18">
    <w:name w:val="No List18"/>
    <w:next w:val="a4"/>
    <w:semiHidden/>
    <w:rsid w:val="00E3221E"/>
  </w:style>
  <w:style w:type="numbering" w:customStyle="1" w:styleId="116">
    <w:name w:val="リストなし11"/>
    <w:next w:val="a4"/>
    <w:uiPriority w:val="99"/>
    <w:semiHidden/>
    <w:unhideWhenUsed/>
    <w:rsid w:val="00E3221E"/>
  </w:style>
  <w:style w:type="numbering" w:customStyle="1" w:styleId="NoList19">
    <w:name w:val="No List19"/>
    <w:next w:val="a4"/>
    <w:uiPriority w:val="99"/>
    <w:semiHidden/>
    <w:unhideWhenUsed/>
    <w:rsid w:val="00E3221E"/>
  </w:style>
  <w:style w:type="numbering" w:customStyle="1" w:styleId="NoList110">
    <w:name w:val="No List110"/>
    <w:next w:val="a4"/>
    <w:uiPriority w:val="99"/>
    <w:semiHidden/>
    <w:rsid w:val="00E3221E"/>
  </w:style>
  <w:style w:type="numbering" w:customStyle="1" w:styleId="130">
    <w:name w:val="无列表13"/>
    <w:next w:val="a4"/>
    <w:semiHidden/>
    <w:rsid w:val="00E3221E"/>
  </w:style>
  <w:style w:type="numbering" w:customStyle="1" w:styleId="123">
    <w:name w:val="リストなし12"/>
    <w:next w:val="a4"/>
    <w:uiPriority w:val="99"/>
    <w:semiHidden/>
    <w:unhideWhenUsed/>
    <w:rsid w:val="00E3221E"/>
  </w:style>
  <w:style w:type="numbering" w:customStyle="1" w:styleId="NoList25">
    <w:name w:val="No List25"/>
    <w:next w:val="a4"/>
    <w:uiPriority w:val="99"/>
    <w:semiHidden/>
    <w:rsid w:val="00E3221E"/>
  </w:style>
  <w:style w:type="numbering" w:customStyle="1" w:styleId="1110">
    <w:name w:val="无列表111"/>
    <w:next w:val="a4"/>
    <w:semiHidden/>
    <w:rsid w:val="00E3221E"/>
  </w:style>
  <w:style w:type="numbering" w:customStyle="1" w:styleId="1111">
    <w:name w:val="リストなし111"/>
    <w:next w:val="a4"/>
    <w:uiPriority w:val="99"/>
    <w:semiHidden/>
    <w:unhideWhenUsed/>
    <w:rsid w:val="00E3221E"/>
  </w:style>
  <w:style w:type="numbering" w:customStyle="1" w:styleId="NoList32">
    <w:name w:val="No List32"/>
    <w:next w:val="a4"/>
    <w:uiPriority w:val="99"/>
    <w:semiHidden/>
    <w:unhideWhenUsed/>
    <w:rsid w:val="00E3221E"/>
  </w:style>
  <w:style w:type="numbering" w:customStyle="1" w:styleId="1210">
    <w:name w:val="无列表121"/>
    <w:next w:val="a4"/>
    <w:semiHidden/>
    <w:rsid w:val="00E3221E"/>
  </w:style>
  <w:style w:type="numbering" w:customStyle="1" w:styleId="1211">
    <w:name w:val="リストなし121"/>
    <w:next w:val="a4"/>
    <w:uiPriority w:val="99"/>
    <w:semiHidden/>
    <w:unhideWhenUsed/>
    <w:rsid w:val="00E3221E"/>
  </w:style>
  <w:style w:type="numbering" w:customStyle="1" w:styleId="NoList112">
    <w:name w:val="No List112"/>
    <w:next w:val="a4"/>
    <w:uiPriority w:val="99"/>
    <w:semiHidden/>
    <w:unhideWhenUsed/>
    <w:rsid w:val="00E3221E"/>
  </w:style>
  <w:style w:type="numbering" w:customStyle="1" w:styleId="11110">
    <w:name w:val="无列表1111"/>
    <w:next w:val="a4"/>
    <w:semiHidden/>
    <w:rsid w:val="00E3221E"/>
  </w:style>
  <w:style w:type="numbering" w:customStyle="1" w:styleId="11111">
    <w:name w:val="リストなし1111"/>
    <w:next w:val="a4"/>
    <w:uiPriority w:val="99"/>
    <w:semiHidden/>
    <w:unhideWhenUsed/>
    <w:rsid w:val="00E3221E"/>
  </w:style>
  <w:style w:type="numbering" w:customStyle="1" w:styleId="NoList42">
    <w:name w:val="No List42"/>
    <w:next w:val="a4"/>
    <w:uiPriority w:val="99"/>
    <w:semiHidden/>
    <w:unhideWhenUsed/>
    <w:rsid w:val="00E3221E"/>
  </w:style>
  <w:style w:type="numbering" w:customStyle="1" w:styleId="131">
    <w:name w:val="无列表131"/>
    <w:next w:val="a4"/>
    <w:semiHidden/>
    <w:rsid w:val="00E3221E"/>
  </w:style>
  <w:style w:type="numbering" w:customStyle="1" w:styleId="132">
    <w:name w:val="リストなし13"/>
    <w:next w:val="a4"/>
    <w:uiPriority w:val="99"/>
    <w:semiHidden/>
    <w:unhideWhenUsed/>
    <w:rsid w:val="00E3221E"/>
  </w:style>
  <w:style w:type="numbering" w:customStyle="1" w:styleId="NoList121">
    <w:name w:val="No List121"/>
    <w:next w:val="a4"/>
    <w:uiPriority w:val="99"/>
    <w:semiHidden/>
    <w:unhideWhenUsed/>
    <w:rsid w:val="00E3221E"/>
  </w:style>
  <w:style w:type="numbering" w:customStyle="1" w:styleId="1120">
    <w:name w:val="无列表112"/>
    <w:next w:val="a4"/>
    <w:semiHidden/>
    <w:rsid w:val="00E3221E"/>
  </w:style>
  <w:style w:type="numbering" w:customStyle="1" w:styleId="1121">
    <w:name w:val="リストなし112"/>
    <w:next w:val="a4"/>
    <w:uiPriority w:val="99"/>
    <w:semiHidden/>
    <w:unhideWhenUsed/>
    <w:rsid w:val="00E3221E"/>
  </w:style>
  <w:style w:type="numbering" w:customStyle="1" w:styleId="NoList20">
    <w:name w:val="No List20"/>
    <w:next w:val="a4"/>
    <w:uiPriority w:val="99"/>
    <w:semiHidden/>
    <w:unhideWhenUsed/>
    <w:rsid w:val="00E3221E"/>
  </w:style>
  <w:style w:type="numbering" w:customStyle="1" w:styleId="NoList113">
    <w:name w:val="No List113"/>
    <w:next w:val="a4"/>
    <w:uiPriority w:val="99"/>
    <w:semiHidden/>
    <w:rsid w:val="00E3221E"/>
  </w:style>
  <w:style w:type="numbering" w:customStyle="1" w:styleId="140">
    <w:name w:val="无列表14"/>
    <w:next w:val="a4"/>
    <w:semiHidden/>
    <w:rsid w:val="00E3221E"/>
  </w:style>
  <w:style w:type="numbering" w:customStyle="1" w:styleId="141">
    <w:name w:val="リストなし14"/>
    <w:next w:val="a4"/>
    <w:uiPriority w:val="99"/>
    <w:semiHidden/>
    <w:unhideWhenUsed/>
    <w:rsid w:val="00E3221E"/>
  </w:style>
  <w:style w:type="numbering" w:customStyle="1" w:styleId="NoList26">
    <w:name w:val="No List26"/>
    <w:next w:val="a4"/>
    <w:uiPriority w:val="99"/>
    <w:semiHidden/>
    <w:rsid w:val="00E3221E"/>
  </w:style>
  <w:style w:type="numbering" w:customStyle="1" w:styleId="1130">
    <w:name w:val="无列表113"/>
    <w:next w:val="a4"/>
    <w:semiHidden/>
    <w:rsid w:val="00E3221E"/>
  </w:style>
  <w:style w:type="numbering" w:customStyle="1" w:styleId="1131">
    <w:name w:val="リストなし113"/>
    <w:next w:val="a4"/>
    <w:uiPriority w:val="99"/>
    <w:semiHidden/>
    <w:unhideWhenUsed/>
    <w:rsid w:val="00E3221E"/>
  </w:style>
  <w:style w:type="numbering" w:customStyle="1" w:styleId="NoList33">
    <w:name w:val="No List33"/>
    <w:next w:val="a4"/>
    <w:uiPriority w:val="99"/>
    <w:semiHidden/>
    <w:unhideWhenUsed/>
    <w:rsid w:val="00E3221E"/>
  </w:style>
  <w:style w:type="numbering" w:customStyle="1" w:styleId="1220">
    <w:name w:val="无列表122"/>
    <w:next w:val="a4"/>
    <w:semiHidden/>
    <w:rsid w:val="00E3221E"/>
  </w:style>
  <w:style w:type="numbering" w:customStyle="1" w:styleId="1221">
    <w:name w:val="リストなし122"/>
    <w:next w:val="a4"/>
    <w:uiPriority w:val="99"/>
    <w:semiHidden/>
    <w:unhideWhenUsed/>
    <w:rsid w:val="00E3221E"/>
  </w:style>
  <w:style w:type="numbering" w:customStyle="1" w:styleId="NoList114">
    <w:name w:val="No List114"/>
    <w:next w:val="a4"/>
    <w:uiPriority w:val="99"/>
    <w:semiHidden/>
    <w:unhideWhenUsed/>
    <w:rsid w:val="00E3221E"/>
  </w:style>
  <w:style w:type="numbering" w:customStyle="1" w:styleId="1112">
    <w:name w:val="无列表1112"/>
    <w:next w:val="a4"/>
    <w:semiHidden/>
    <w:rsid w:val="00E3221E"/>
  </w:style>
  <w:style w:type="numbering" w:customStyle="1" w:styleId="11120">
    <w:name w:val="リストなし1112"/>
    <w:next w:val="a4"/>
    <w:uiPriority w:val="99"/>
    <w:semiHidden/>
    <w:unhideWhenUsed/>
    <w:rsid w:val="00E3221E"/>
  </w:style>
  <w:style w:type="numbering" w:customStyle="1" w:styleId="NoList43">
    <w:name w:val="No List43"/>
    <w:next w:val="a4"/>
    <w:uiPriority w:val="99"/>
    <w:semiHidden/>
    <w:unhideWhenUsed/>
    <w:rsid w:val="00E3221E"/>
  </w:style>
  <w:style w:type="numbering" w:customStyle="1" w:styleId="1320">
    <w:name w:val="无列表132"/>
    <w:next w:val="a4"/>
    <w:semiHidden/>
    <w:rsid w:val="00E3221E"/>
  </w:style>
  <w:style w:type="numbering" w:customStyle="1" w:styleId="1310">
    <w:name w:val="リストなし131"/>
    <w:next w:val="a4"/>
    <w:uiPriority w:val="99"/>
    <w:semiHidden/>
    <w:unhideWhenUsed/>
    <w:rsid w:val="00E3221E"/>
  </w:style>
  <w:style w:type="numbering" w:customStyle="1" w:styleId="NoList122">
    <w:name w:val="No List122"/>
    <w:next w:val="a4"/>
    <w:uiPriority w:val="99"/>
    <w:semiHidden/>
    <w:unhideWhenUsed/>
    <w:rsid w:val="00E3221E"/>
  </w:style>
  <w:style w:type="numbering" w:customStyle="1" w:styleId="11210">
    <w:name w:val="无列表1121"/>
    <w:next w:val="a4"/>
    <w:semiHidden/>
    <w:rsid w:val="00E3221E"/>
  </w:style>
  <w:style w:type="numbering" w:customStyle="1" w:styleId="11211">
    <w:name w:val="リストなし1121"/>
    <w:next w:val="a4"/>
    <w:uiPriority w:val="99"/>
    <w:semiHidden/>
    <w:unhideWhenUsed/>
    <w:rsid w:val="00E3221E"/>
  </w:style>
  <w:style w:type="numbering" w:customStyle="1" w:styleId="NoList27">
    <w:name w:val="No List27"/>
    <w:next w:val="a4"/>
    <w:uiPriority w:val="99"/>
    <w:semiHidden/>
    <w:unhideWhenUsed/>
    <w:rsid w:val="00E3221E"/>
  </w:style>
  <w:style w:type="numbering" w:customStyle="1" w:styleId="NoList115">
    <w:name w:val="No List115"/>
    <w:next w:val="a4"/>
    <w:uiPriority w:val="99"/>
    <w:semiHidden/>
    <w:rsid w:val="00E3221E"/>
  </w:style>
  <w:style w:type="numbering" w:customStyle="1" w:styleId="150">
    <w:name w:val="无列表15"/>
    <w:next w:val="a4"/>
    <w:semiHidden/>
    <w:rsid w:val="00E3221E"/>
  </w:style>
  <w:style w:type="numbering" w:customStyle="1" w:styleId="151">
    <w:name w:val="リストなし15"/>
    <w:next w:val="a4"/>
    <w:uiPriority w:val="99"/>
    <w:semiHidden/>
    <w:unhideWhenUsed/>
    <w:rsid w:val="00E3221E"/>
  </w:style>
  <w:style w:type="numbering" w:customStyle="1" w:styleId="NoList28">
    <w:name w:val="No List28"/>
    <w:next w:val="a4"/>
    <w:uiPriority w:val="99"/>
    <w:semiHidden/>
    <w:rsid w:val="00E3221E"/>
  </w:style>
  <w:style w:type="numbering" w:customStyle="1" w:styleId="1140">
    <w:name w:val="无列表114"/>
    <w:next w:val="a4"/>
    <w:semiHidden/>
    <w:rsid w:val="00E3221E"/>
  </w:style>
  <w:style w:type="numbering" w:customStyle="1" w:styleId="1141">
    <w:name w:val="リストなし114"/>
    <w:next w:val="a4"/>
    <w:uiPriority w:val="99"/>
    <w:semiHidden/>
    <w:unhideWhenUsed/>
    <w:rsid w:val="00E3221E"/>
  </w:style>
  <w:style w:type="numbering" w:customStyle="1" w:styleId="NoList34">
    <w:name w:val="No List34"/>
    <w:next w:val="a4"/>
    <w:uiPriority w:val="99"/>
    <w:semiHidden/>
    <w:unhideWhenUsed/>
    <w:rsid w:val="00E3221E"/>
  </w:style>
  <w:style w:type="numbering" w:customStyle="1" w:styleId="1230">
    <w:name w:val="无列表123"/>
    <w:next w:val="a4"/>
    <w:semiHidden/>
    <w:rsid w:val="00E3221E"/>
  </w:style>
  <w:style w:type="numbering" w:customStyle="1" w:styleId="1231">
    <w:name w:val="リストなし123"/>
    <w:next w:val="a4"/>
    <w:uiPriority w:val="99"/>
    <w:semiHidden/>
    <w:unhideWhenUsed/>
    <w:rsid w:val="00E3221E"/>
  </w:style>
  <w:style w:type="numbering" w:customStyle="1" w:styleId="NoList116">
    <w:name w:val="No List116"/>
    <w:next w:val="a4"/>
    <w:uiPriority w:val="99"/>
    <w:semiHidden/>
    <w:unhideWhenUsed/>
    <w:rsid w:val="00E3221E"/>
  </w:style>
  <w:style w:type="numbering" w:customStyle="1" w:styleId="1113">
    <w:name w:val="无列表1113"/>
    <w:next w:val="a4"/>
    <w:semiHidden/>
    <w:rsid w:val="00E3221E"/>
  </w:style>
  <w:style w:type="numbering" w:customStyle="1" w:styleId="11130">
    <w:name w:val="リストなし1113"/>
    <w:next w:val="a4"/>
    <w:uiPriority w:val="99"/>
    <w:semiHidden/>
    <w:unhideWhenUsed/>
    <w:rsid w:val="00E3221E"/>
  </w:style>
  <w:style w:type="numbering" w:customStyle="1" w:styleId="NoList44">
    <w:name w:val="No List44"/>
    <w:next w:val="a4"/>
    <w:uiPriority w:val="99"/>
    <w:semiHidden/>
    <w:unhideWhenUsed/>
    <w:rsid w:val="00E3221E"/>
  </w:style>
  <w:style w:type="numbering" w:customStyle="1" w:styleId="133">
    <w:name w:val="无列表133"/>
    <w:next w:val="a4"/>
    <w:semiHidden/>
    <w:rsid w:val="00E3221E"/>
  </w:style>
  <w:style w:type="numbering" w:customStyle="1" w:styleId="1321">
    <w:name w:val="リストなし132"/>
    <w:next w:val="a4"/>
    <w:uiPriority w:val="99"/>
    <w:semiHidden/>
    <w:unhideWhenUsed/>
    <w:rsid w:val="00E3221E"/>
  </w:style>
  <w:style w:type="numbering" w:customStyle="1" w:styleId="NoList123">
    <w:name w:val="No List123"/>
    <w:next w:val="a4"/>
    <w:uiPriority w:val="99"/>
    <w:semiHidden/>
    <w:unhideWhenUsed/>
    <w:rsid w:val="00E3221E"/>
  </w:style>
  <w:style w:type="numbering" w:customStyle="1" w:styleId="1122">
    <w:name w:val="无列表1122"/>
    <w:next w:val="a4"/>
    <w:semiHidden/>
    <w:rsid w:val="00E3221E"/>
  </w:style>
  <w:style w:type="numbering" w:customStyle="1" w:styleId="11220">
    <w:name w:val="リストなし1122"/>
    <w:next w:val="a4"/>
    <w:uiPriority w:val="99"/>
    <w:semiHidden/>
    <w:unhideWhenUsed/>
    <w:rsid w:val="00E3221E"/>
  </w:style>
  <w:style w:type="numbering" w:customStyle="1" w:styleId="NoList29">
    <w:name w:val="No List29"/>
    <w:next w:val="a4"/>
    <w:uiPriority w:val="99"/>
    <w:semiHidden/>
    <w:unhideWhenUsed/>
    <w:rsid w:val="00E3221E"/>
  </w:style>
  <w:style w:type="numbering" w:customStyle="1" w:styleId="NoList117">
    <w:name w:val="No List117"/>
    <w:next w:val="a4"/>
    <w:uiPriority w:val="99"/>
    <w:semiHidden/>
    <w:rsid w:val="00E3221E"/>
  </w:style>
  <w:style w:type="numbering" w:customStyle="1" w:styleId="161">
    <w:name w:val="无列表16"/>
    <w:next w:val="a4"/>
    <w:semiHidden/>
    <w:rsid w:val="00E3221E"/>
  </w:style>
  <w:style w:type="numbering" w:customStyle="1" w:styleId="162">
    <w:name w:val="リストなし16"/>
    <w:next w:val="a4"/>
    <w:uiPriority w:val="99"/>
    <w:semiHidden/>
    <w:unhideWhenUsed/>
    <w:rsid w:val="00E3221E"/>
  </w:style>
  <w:style w:type="numbering" w:customStyle="1" w:styleId="NoList210">
    <w:name w:val="No List210"/>
    <w:next w:val="a4"/>
    <w:uiPriority w:val="99"/>
    <w:semiHidden/>
    <w:rsid w:val="00E3221E"/>
  </w:style>
  <w:style w:type="numbering" w:customStyle="1" w:styleId="1150">
    <w:name w:val="无列表115"/>
    <w:next w:val="a4"/>
    <w:semiHidden/>
    <w:rsid w:val="00E3221E"/>
  </w:style>
  <w:style w:type="numbering" w:customStyle="1" w:styleId="1151">
    <w:name w:val="リストなし115"/>
    <w:next w:val="a4"/>
    <w:uiPriority w:val="99"/>
    <w:semiHidden/>
    <w:unhideWhenUsed/>
    <w:rsid w:val="00E3221E"/>
  </w:style>
  <w:style w:type="numbering" w:customStyle="1" w:styleId="NoList35">
    <w:name w:val="No List35"/>
    <w:next w:val="a4"/>
    <w:uiPriority w:val="99"/>
    <w:semiHidden/>
    <w:unhideWhenUsed/>
    <w:rsid w:val="00E3221E"/>
  </w:style>
  <w:style w:type="numbering" w:customStyle="1" w:styleId="124">
    <w:name w:val="无列表124"/>
    <w:next w:val="a4"/>
    <w:semiHidden/>
    <w:rsid w:val="00E3221E"/>
  </w:style>
  <w:style w:type="numbering" w:customStyle="1" w:styleId="1240">
    <w:name w:val="リストなし124"/>
    <w:next w:val="a4"/>
    <w:uiPriority w:val="99"/>
    <w:semiHidden/>
    <w:unhideWhenUsed/>
    <w:rsid w:val="00E3221E"/>
  </w:style>
  <w:style w:type="numbering" w:customStyle="1" w:styleId="NoList118">
    <w:name w:val="No List118"/>
    <w:next w:val="a4"/>
    <w:uiPriority w:val="99"/>
    <w:semiHidden/>
    <w:unhideWhenUsed/>
    <w:rsid w:val="00E3221E"/>
  </w:style>
  <w:style w:type="numbering" w:customStyle="1" w:styleId="1114">
    <w:name w:val="无列表1114"/>
    <w:next w:val="a4"/>
    <w:semiHidden/>
    <w:rsid w:val="00E3221E"/>
  </w:style>
  <w:style w:type="numbering" w:customStyle="1" w:styleId="11140">
    <w:name w:val="リストなし1114"/>
    <w:next w:val="a4"/>
    <w:uiPriority w:val="99"/>
    <w:semiHidden/>
    <w:unhideWhenUsed/>
    <w:rsid w:val="00E3221E"/>
  </w:style>
  <w:style w:type="numbering" w:customStyle="1" w:styleId="NoList45">
    <w:name w:val="No List45"/>
    <w:next w:val="a4"/>
    <w:uiPriority w:val="99"/>
    <w:semiHidden/>
    <w:unhideWhenUsed/>
    <w:rsid w:val="00E3221E"/>
  </w:style>
  <w:style w:type="numbering" w:customStyle="1" w:styleId="134">
    <w:name w:val="无列表134"/>
    <w:next w:val="a4"/>
    <w:semiHidden/>
    <w:rsid w:val="00E3221E"/>
  </w:style>
  <w:style w:type="numbering" w:customStyle="1" w:styleId="1330">
    <w:name w:val="リストなし133"/>
    <w:next w:val="a4"/>
    <w:uiPriority w:val="99"/>
    <w:semiHidden/>
    <w:unhideWhenUsed/>
    <w:rsid w:val="00E3221E"/>
  </w:style>
  <w:style w:type="numbering" w:customStyle="1" w:styleId="NoList124">
    <w:name w:val="No List124"/>
    <w:next w:val="a4"/>
    <w:uiPriority w:val="99"/>
    <w:semiHidden/>
    <w:unhideWhenUsed/>
    <w:rsid w:val="00E3221E"/>
  </w:style>
  <w:style w:type="numbering" w:customStyle="1" w:styleId="1123">
    <w:name w:val="无列表1123"/>
    <w:next w:val="a4"/>
    <w:semiHidden/>
    <w:rsid w:val="00E3221E"/>
  </w:style>
  <w:style w:type="numbering" w:customStyle="1" w:styleId="11230">
    <w:name w:val="リストなし1123"/>
    <w:next w:val="a4"/>
    <w:uiPriority w:val="99"/>
    <w:semiHidden/>
    <w:unhideWhenUsed/>
    <w:rsid w:val="00E3221E"/>
  </w:style>
  <w:style w:type="numbering" w:customStyle="1" w:styleId="NoList30">
    <w:name w:val="No List30"/>
    <w:next w:val="a4"/>
    <w:uiPriority w:val="99"/>
    <w:semiHidden/>
    <w:unhideWhenUsed/>
    <w:rsid w:val="00E3221E"/>
  </w:style>
  <w:style w:type="table" w:customStyle="1" w:styleId="SGSTableBasic12">
    <w:name w:val="SGS Table Basic 12"/>
    <w:basedOn w:val="a3"/>
    <w:next w:val="af9"/>
    <w:qFormat/>
    <w:rsid w:val="00E3221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semiHidden/>
    <w:unhideWhenUsed/>
    <w:rsid w:val="00E3221E"/>
  </w:style>
  <w:style w:type="numbering" w:customStyle="1" w:styleId="NoList212">
    <w:name w:val="No List212"/>
    <w:next w:val="a4"/>
    <w:semiHidden/>
    <w:rsid w:val="00E3221E"/>
  </w:style>
  <w:style w:type="numbering" w:customStyle="1" w:styleId="NoList36">
    <w:name w:val="No List36"/>
    <w:next w:val="a4"/>
    <w:semiHidden/>
    <w:unhideWhenUsed/>
    <w:rsid w:val="00E3221E"/>
  </w:style>
  <w:style w:type="table" w:customStyle="1" w:styleId="TableStyle13">
    <w:name w:val="Table Style13"/>
    <w:basedOn w:val="a3"/>
    <w:rsid w:val="00E3221E"/>
    <w:rPr>
      <w:rFonts w:ascii="Times New Roman" w:eastAsia="MS Mincho" w:hAnsi="Times New Roman"/>
    </w:rPr>
    <w:tblPr>
      <w:tblInd w:w="0" w:type="dxa"/>
      <w:tblCellMar>
        <w:top w:w="0" w:type="dxa"/>
        <w:left w:w="108" w:type="dxa"/>
        <w:bottom w:w="0" w:type="dxa"/>
        <w:right w:w="108" w:type="dxa"/>
      </w:tblCellMar>
    </w:tblPr>
  </w:style>
  <w:style w:type="table" w:customStyle="1" w:styleId="Tabellengitternetz14">
    <w:name w:val="Tabellengitternetz1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
    <w:name w:val="목록 없음11"/>
    <w:next w:val="a4"/>
    <w:semiHidden/>
    <w:unhideWhenUsed/>
    <w:rsid w:val="00E3221E"/>
  </w:style>
  <w:style w:type="numbering" w:customStyle="1" w:styleId="217">
    <w:name w:val="목록 없음21"/>
    <w:next w:val="a4"/>
    <w:semiHidden/>
    <w:rsid w:val="00E3221E"/>
  </w:style>
  <w:style w:type="numbering" w:customStyle="1" w:styleId="NoList46">
    <w:name w:val="No List46"/>
    <w:next w:val="a4"/>
    <w:semiHidden/>
    <w:unhideWhenUsed/>
    <w:rsid w:val="00E3221E"/>
  </w:style>
  <w:style w:type="numbering" w:customStyle="1" w:styleId="170">
    <w:name w:val="无列表17"/>
    <w:next w:val="a4"/>
    <w:semiHidden/>
    <w:rsid w:val="00E3221E"/>
  </w:style>
  <w:style w:type="table" w:customStyle="1" w:styleId="333">
    <w:name w:val="网格型3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E3221E"/>
  </w:style>
  <w:style w:type="numbering" w:customStyle="1" w:styleId="NoList61">
    <w:name w:val="No List61"/>
    <w:next w:val="a4"/>
    <w:semiHidden/>
    <w:rsid w:val="00E3221E"/>
  </w:style>
  <w:style w:type="numbering" w:customStyle="1" w:styleId="NoList71">
    <w:name w:val="No List71"/>
    <w:next w:val="a4"/>
    <w:semiHidden/>
    <w:rsid w:val="00E3221E"/>
  </w:style>
  <w:style w:type="numbering" w:customStyle="1" w:styleId="NoList1110">
    <w:name w:val="No List1110"/>
    <w:next w:val="a4"/>
    <w:semiHidden/>
    <w:rsid w:val="00E3221E"/>
  </w:style>
  <w:style w:type="numbering" w:customStyle="1" w:styleId="NoList213">
    <w:name w:val="No List213"/>
    <w:next w:val="a4"/>
    <w:semiHidden/>
    <w:rsid w:val="00E3221E"/>
  </w:style>
  <w:style w:type="numbering" w:customStyle="1" w:styleId="NoList81">
    <w:name w:val="No List81"/>
    <w:next w:val="a4"/>
    <w:semiHidden/>
    <w:rsid w:val="00E3221E"/>
  </w:style>
  <w:style w:type="numbering" w:customStyle="1" w:styleId="NoList125">
    <w:name w:val="No List125"/>
    <w:next w:val="a4"/>
    <w:semiHidden/>
    <w:rsid w:val="00E3221E"/>
  </w:style>
  <w:style w:type="numbering" w:customStyle="1" w:styleId="NoList221">
    <w:name w:val="No List221"/>
    <w:next w:val="a4"/>
    <w:semiHidden/>
    <w:rsid w:val="00E3221E"/>
  </w:style>
  <w:style w:type="numbering" w:customStyle="1" w:styleId="NoList91">
    <w:name w:val="No List91"/>
    <w:next w:val="a4"/>
    <w:semiHidden/>
    <w:rsid w:val="00E3221E"/>
  </w:style>
  <w:style w:type="numbering" w:customStyle="1" w:styleId="NoList131">
    <w:name w:val="No List131"/>
    <w:next w:val="a4"/>
    <w:semiHidden/>
    <w:rsid w:val="00E3221E"/>
  </w:style>
  <w:style w:type="numbering" w:customStyle="1" w:styleId="NoList231">
    <w:name w:val="No List231"/>
    <w:next w:val="a4"/>
    <w:semiHidden/>
    <w:rsid w:val="00E3221E"/>
  </w:style>
  <w:style w:type="numbering" w:customStyle="1" w:styleId="NoList101">
    <w:name w:val="No List101"/>
    <w:next w:val="a4"/>
    <w:semiHidden/>
    <w:rsid w:val="00E3221E"/>
  </w:style>
  <w:style w:type="numbering" w:customStyle="1" w:styleId="NoList141">
    <w:name w:val="No List141"/>
    <w:next w:val="a4"/>
    <w:semiHidden/>
    <w:rsid w:val="00E3221E"/>
  </w:style>
  <w:style w:type="numbering" w:customStyle="1" w:styleId="NoList241">
    <w:name w:val="No List241"/>
    <w:next w:val="a4"/>
    <w:semiHidden/>
    <w:rsid w:val="00E3221E"/>
  </w:style>
  <w:style w:type="numbering" w:customStyle="1" w:styleId="NoList311">
    <w:name w:val="No List311"/>
    <w:next w:val="a4"/>
    <w:semiHidden/>
    <w:rsid w:val="00E3221E"/>
  </w:style>
  <w:style w:type="numbering" w:customStyle="1" w:styleId="NoList411">
    <w:name w:val="No List411"/>
    <w:next w:val="a4"/>
    <w:semiHidden/>
    <w:rsid w:val="00E3221E"/>
  </w:style>
  <w:style w:type="numbering" w:customStyle="1" w:styleId="NoList511">
    <w:name w:val="No List511"/>
    <w:next w:val="a4"/>
    <w:semiHidden/>
    <w:rsid w:val="00E3221E"/>
  </w:style>
  <w:style w:type="numbering" w:customStyle="1" w:styleId="NoList151">
    <w:name w:val="No List151"/>
    <w:next w:val="a4"/>
    <w:semiHidden/>
    <w:rsid w:val="00E3221E"/>
  </w:style>
  <w:style w:type="numbering" w:customStyle="1" w:styleId="NoList161">
    <w:name w:val="No List161"/>
    <w:next w:val="a4"/>
    <w:semiHidden/>
    <w:rsid w:val="00E3221E"/>
  </w:style>
  <w:style w:type="numbering" w:customStyle="1" w:styleId="1160">
    <w:name w:val="无列表116"/>
    <w:next w:val="a4"/>
    <w:semiHidden/>
    <w:rsid w:val="00E3221E"/>
  </w:style>
  <w:style w:type="numbering" w:customStyle="1" w:styleId="171">
    <w:name w:val="リストなし17"/>
    <w:next w:val="a4"/>
    <w:uiPriority w:val="99"/>
    <w:semiHidden/>
    <w:unhideWhenUsed/>
    <w:rsid w:val="00E3221E"/>
  </w:style>
  <w:style w:type="table" w:customStyle="1" w:styleId="TableGrid43">
    <w:name w:val="Table Grid43"/>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9"/>
    <w:rsid w:val="00E3221E"/>
    <w:pPr>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E3221E"/>
    <w:rPr>
      <w:rFonts w:ascii="Times New Roman" w:eastAsiaTheme="minorEastAsia" w:hAnsi="Times New Roman"/>
    </w:rPr>
    <w:tblPr>
      <w:tblInd w:w="0" w:type="dxa"/>
      <w:tblCellMar>
        <w:top w:w="0" w:type="dxa"/>
        <w:left w:w="108" w:type="dxa"/>
        <w:bottom w:w="0" w:type="dxa"/>
        <w:right w:w="108" w:type="dxa"/>
      </w:tblCellMar>
    </w:tblPr>
  </w:style>
  <w:style w:type="table" w:customStyle="1" w:styleId="TableGrid113">
    <w:name w:val="Table Grid11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9"/>
    <w:rsid w:val="00E3221E"/>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4"/>
    <w:semiHidden/>
    <w:rsid w:val="00E3221E"/>
  </w:style>
  <w:style w:type="numbering" w:customStyle="1" w:styleId="Style12">
    <w:name w:val="Style12"/>
    <w:uiPriority w:val="99"/>
    <w:rsid w:val="00E3221E"/>
  </w:style>
  <w:style w:type="table" w:customStyle="1" w:styleId="SGSTableBasic22">
    <w:name w:val="SGS Table Basic 22"/>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221E"/>
    <w:pPr>
      <w:numPr>
        <w:numId w:val="2"/>
      </w:numPr>
    </w:pPr>
  </w:style>
  <w:style w:type="table" w:customStyle="1" w:styleId="TableClassic23">
    <w:name w:val="Table Classic 23"/>
    <w:basedOn w:val="a3"/>
    <w:next w:val="2fb"/>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E3221E"/>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221E"/>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221E"/>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4"/>
    <w:uiPriority w:val="99"/>
    <w:semiHidden/>
    <w:unhideWhenUsed/>
    <w:rsid w:val="00E3221E"/>
  </w:style>
  <w:style w:type="table" w:customStyle="1" w:styleId="ColorfulGrid-Accent111">
    <w:name w:val="Colorful Grid - Accent 111"/>
    <w:basedOn w:val="a3"/>
    <w:next w:val="-1"/>
    <w:uiPriority w:val="29"/>
    <w:rsid w:val="00E3221E"/>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221E"/>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E3221E"/>
    <w:pPr>
      <w:overflowPunct w:val="0"/>
      <w:autoSpaceDE w:val="0"/>
      <w:autoSpaceDN w:val="0"/>
      <w:adjustRightInd w:val="0"/>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3221E"/>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1">
    <w:name w:val="Table Grid1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E3221E"/>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221E"/>
    <w:pPr>
      <w:numPr>
        <w:numId w:val="5"/>
      </w:numPr>
    </w:pPr>
  </w:style>
  <w:style w:type="numbering" w:customStyle="1" w:styleId="Style111">
    <w:name w:val="Style111"/>
    <w:uiPriority w:val="99"/>
    <w:rsid w:val="00E3221E"/>
    <w:pPr>
      <w:numPr>
        <w:numId w:val="6"/>
      </w:numPr>
    </w:pPr>
  </w:style>
  <w:style w:type="table" w:customStyle="1" w:styleId="TableGrid511">
    <w:name w:val="Table Grid5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无列表125"/>
    <w:next w:val="a4"/>
    <w:semiHidden/>
    <w:rsid w:val="00E3221E"/>
  </w:style>
  <w:style w:type="numbering" w:customStyle="1" w:styleId="NoList181">
    <w:name w:val="No List181"/>
    <w:next w:val="a4"/>
    <w:semiHidden/>
    <w:rsid w:val="00E3221E"/>
  </w:style>
  <w:style w:type="numbering" w:customStyle="1" w:styleId="1161">
    <w:name w:val="リストなし116"/>
    <w:next w:val="a4"/>
    <w:uiPriority w:val="99"/>
    <w:semiHidden/>
    <w:unhideWhenUsed/>
    <w:rsid w:val="00E3221E"/>
  </w:style>
  <w:style w:type="numbering" w:customStyle="1" w:styleId="NoList191">
    <w:name w:val="No List191"/>
    <w:next w:val="a4"/>
    <w:uiPriority w:val="99"/>
    <w:semiHidden/>
    <w:unhideWhenUsed/>
    <w:rsid w:val="00E3221E"/>
  </w:style>
  <w:style w:type="numbering" w:customStyle="1" w:styleId="NoList1101">
    <w:name w:val="No List1101"/>
    <w:next w:val="a4"/>
    <w:uiPriority w:val="99"/>
    <w:semiHidden/>
    <w:rsid w:val="00E3221E"/>
  </w:style>
  <w:style w:type="numbering" w:customStyle="1" w:styleId="135">
    <w:name w:val="无列表135"/>
    <w:next w:val="a4"/>
    <w:semiHidden/>
    <w:rsid w:val="00E3221E"/>
  </w:style>
  <w:style w:type="numbering" w:customStyle="1" w:styleId="1250">
    <w:name w:val="リストなし125"/>
    <w:next w:val="a4"/>
    <w:uiPriority w:val="99"/>
    <w:semiHidden/>
    <w:unhideWhenUsed/>
    <w:rsid w:val="00E3221E"/>
  </w:style>
  <w:style w:type="numbering" w:customStyle="1" w:styleId="NoList251">
    <w:name w:val="No List251"/>
    <w:next w:val="a4"/>
    <w:uiPriority w:val="99"/>
    <w:semiHidden/>
    <w:rsid w:val="00E3221E"/>
  </w:style>
  <w:style w:type="numbering" w:customStyle="1" w:styleId="1115">
    <w:name w:val="无列表1115"/>
    <w:next w:val="a4"/>
    <w:semiHidden/>
    <w:rsid w:val="00E3221E"/>
  </w:style>
  <w:style w:type="numbering" w:customStyle="1" w:styleId="11150">
    <w:name w:val="リストなし1115"/>
    <w:next w:val="a4"/>
    <w:uiPriority w:val="99"/>
    <w:semiHidden/>
    <w:unhideWhenUsed/>
    <w:rsid w:val="00E3221E"/>
  </w:style>
  <w:style w:type="numbering" w:customStyle="1" w:styleId="NoList321">
    <w:name w:val="No List321"/>
    <w:next w:val="a4"/>
    <w:uiPriority w:val="99"/>
    <w:semiHidden/>
    <w:unhideWhenUsed/>
    <w:rsid w:val="00E3221E"/>
  </w:style>
  <w:style w:type="numbering" w:customStyle="1" w:styleId="12110">
    <w:name w:val="无列表1211"/>
    <w:next w:val="a4"/>
    <w:semiHidden/>
    <w:rsid w:val="00E3221E"/>
  </w:style>
  <w:style w:type="numbering" w:customStyle="1" w:styleId="12111">
    <w:name w:val="リストなし1211"/>
    <w:next w:val="a4"/>
    <w:uiPriority w:val="99"/>
    <w:semiHidden/>
    <w:unhideWhenUsed/>
    <w:rsid w:val="00E3221E"/>
  </w:style>
  <w:style w:type="numbering" w:customStyle="1" w:styleId="NoList1121">
    <w:name w:val="No List1121"/>
    <w:next w:val="a4"/>
    <w:uiPriority w:val="99"/>
    <w:semiHidden/>
    <w:unhideWhenUsed/>
    <w:rsid w:val="00E3221E"/>
  </w:style>
  <w:style w:type="numbering" w:customStyle="1" w:styleId="111110">
    <w:name w:val="无列表11111"/>
    <w:next w:val="a4"/>
    <w:semiHidden/>
    <w:rsid w:val="00E3221E"/>
  </w:style>
  <w:style w:type="numbering" w:customStyle="1" w:styleId="111111">
    <w:name w:val="リストなし11111"/>
    <w:next w:val="a4"/>
    <w:uiPriority w:val="99"/>
    <w:semiHidden/>
    <w:unhideWhenUsed/>
    <w:rsid w:val="00E3221E"/>
  </w:style>
  <w:style w:type="numbering" w:customStyle="1" w:styleId="NoList421">
    <w:name w:val="No List421"/>
    <w:next w:val="a4"/>
    <w:uiPriority w:val="99"/>
    <w:semiHidden/>
    <w:unhideWhenUsed/>
    <w:rsid w:val="00E3221E"/>
  </w:style>
  <w:style w:type="numbering" w:customStyle="1" w:styleId="1311">
    <w:name w:val="无列表1311"/>
    <w:next w:val="a4"/>
    <w:semiHidden/>
    <w:rsid w:val="00E3221E"/>
  </w:style>
  <w:style w:type="numbering" w:customStyle="1" w:styleId="1340">
    <w:name w:val="リストなし134"/>
    <w:next w:val="a4"/>
    <w:uiPriority w:val="99"/>
    <w:semiHidden/>
    <w:unhideWhenUsed/>
    <w:rsid w:val="00E3221E"/>
  </w:style>
  <w:style w:type="numbering" w:customStyle="1" w:styleId="NoList1211">
    <w:name w:val="No List1211"/>
    <w:next w:val="a4"/>
    <w:uiPriority w:val="99"/>
    <w:semiHidden/>
    <w:unhideWhenUsed/>
    <w:rsid w:val="00E3221E"/>
  </w:style>
  <w:style w:type="numbering" w:customStyle="1" w:styleId="1124">
    <w:name w:val="无列表1124"/>
    <w:next w:val="a4"/>
    <w:semiHidden/>
    <w:rsid w:val="00E3221E"/>
  </w:style>
  <w:style w:type="numbering" w:customStyle="1" w:styleId="11240">
    <w:name w:val="リストなし1124"/>
    <w:next w:val="a4"/>
    <w:uiPriority w:val="99"/>
    <w:semiHidden/>
    <w:unhideWhenUsed/>
    <w:rsid w:val="00E3221E"/>
  </w:style>
  <w:style w:type="numbering" w:customStyle="1" w:styleId="NoList201">
    <w:name w:val="No List201"/>
    <w:next w:val="a4"/>
    <w:uiPriority w:val="99"/>
    <w:semiHidden/>
    <w:unhideWhenUsed/>
    <w:rsid w:val="00E3221E"/>
  </w:style>
  <w:style w:type="numbering" w:customStyle="1" w:styleId="NoList1131">
    <w:name w:val="No List1131"/>
    <w:next w:val="a4"/>
    <w:uiPriority w:val="99"/>
    <w:semiHidden/>
    <w:rsid w:val="00E3221E"/>
  </w:style>
  <w:style w:type="numbering" w:customStyle="1" w:styleId="1410">
    <w:name w:val="无列表141"/>
    <w:next w:val="a4"/>
    <w:semiHidden/>
    <w:rsid w:val="00E3221E"/>
  </w:style>
  <w:style w:type="numbering" w:customStyle="1" w:styleId="1411">
    <w:name w:val="リストなし141"/>
    <w:next w:val="a4"/>
    <w:uiPriority w:val="99"/>
    <w:semiHidden/>
    <w:unhideWhenUsed/>
    <w:rsid w:val="00E3221E"/>
  </w:style>
  <w:style w:type="numbering" w:customStyle="1" w:styleId="NoList261">
    <w:name w:val="No List261"/>
    <w:next w:val="a4"/>
    <w:uiPriority w:val="99"/>
    <w:semiHidden/>
    <w:rsid w:val="00E3221E"/>
  </w:style>
  <w:style w:type="numbering" w:customStyle="1" w:styleId="11310">
    <w:name w:val="无列表1131"/>
    <w:next w:val="a4"/>
    <w:semiHidden/>
    <w:rsid w:val="00E3221E"/>
  </w:style>
  <w:style w:type="numbering" w:customStyle="1" w:styleId="11311">
    <w:name w:val="リストなし1131"/>
    <w:next w:val="a4"/>
    <w:uiPriority w:val="99"/>
    <w:semiHidden/>
    <w:unhideWhenUsed/>
    <w:rsid w:val="00E3221E"/>
  </w:style>
  <w:style w:type="numbering" w:customStyle="1" w:styleId="NoList331">
    <w:name w:val="No List331"/>
    <w:next w:val="a4"/>
    <w:uiPriority w:val="99"/>
    <w:semiHidden/>
    <w:unhideWhenUsed/>
    <w:rsid w:val="00E3221E"/>
  </w:style>
  <w:style w:type="numbering" w:customStyle="1" w:styleId="12210">
    <w:name w:val="无列表1221"/>
    <w:next w:val="a4"/>
    <w:semiHidden/>
    <w:rsid w:val="00E3221E"/>
  </w:style>
  <w:style w:type="numbering" w:customStyle="1" w:styleId="12211">
    <w:name w:val="リストなし1221"/>
    <w:next w:val="a4"/>
    <w:uiPriority w:val="99"/>
    <w:semiHidden/>
    <w:unhideWhenUsed/>
    <w:rsid w:val="00E3221E"/>
  </w:style>
  <w:style w:type="numbering" w:customStyle="1" w:styleId="NoList1141">
    <w:name w:val="No List1141"/>
    <w:next w:val="a4"/>
    <w:uiPriority w:val="99"/>
    <w:semiHidden/>
    <w:unhideWhenUsed/>
    <w:rsid w:val="00E3221E"/>
  </w:style>
  <w:style w:type="numbering" w:customStyle="1" w:styleId="11121">
    <w:name w:val="无列表11121"/>
    <w:next w:val="a4"/>
    <w:semiHidden/>
    <w:rsid w:val="00E3221E"/>
  </w:style>
  <w:style w:type="numbering" w:customStyle="1" w:styleId="111210">
    <w:name w:val="リストなし11121"/>
    <w:next w:val="a4"/>
    <w:uiPriority w:val="99"/>
    <w:semiHidden/>
    <w:unhideWhenUsed/>
    <w:rsid w:val="00E3221E"/>
  </w:style>
  <w:style w:type="numbering" w:customStyle="1" w:styleId="NoList431">
    <w:name w:val="No List431"/>
    <w:next w:val="a4"/>
    <w:uiPriority w:val="99"/>
    <w:semiHidden/>
    <w:unhideWhenUsed/>
    <w:rsid w:val="00E3221E"/>
  </w:style>
  <w:style w:type="numbering" w:customStyle="1" w:styleId="13210">
    <w:name w:val="无列表1321"/>
    <w:next w:val="a4"/>
    <w:semiHidden/>
    <w:rsid w:val="00E3221E"/>
  </w:style>
  <w:style w:type="numbering" w:customStyle="1" w:styleId="13110">
    <w:name w:val="リストなし1311"/>
    <w:next w:val="a4"/>
    <w:uiPriority w:val="99"/>
    <w:semiHidden/>
    <w:unhideWhenUsed/>
    <w:rsid w:val="00E3221E"/>
  </w:style>
  <w:style w:type="numbering" w:customStyle="1" w:styleId="NoList1221">
    <w:name w:val="No List1221"/>
    <w:next w:val="a4"/>
    <w:uiPriority w:val="99"/>
    <w:semiHidden/>
    <w:unhideWhenUsed/>
    <w:rsid w:val="00E3221E"/>
  </w:style>
  <w:style w:type="numbering" w:customStyle="1" w:styleId="112110">
    <w:name w:val="无列表11211"/>
    <w:next w:val="a4"/>
    <w:semiHidden/>
    <w:rsid w:val="00E3221E"/>
  </w:style>
  <w:style w:type="numbering" w:customStyle="1" w:styleId="112111">
    <w:name w:val="リストなし11211"/>
    <w:next w:val="a4"/>
    <w:uiPriority w:val="99"/>
    <w:semiHidden/>
    <w:unhideWhenUsed/>
    <w:rsid w:val="00E3221E"/>
  </w:style>
  <w:style w:type="numbering" w:customStyle="1" w:styleId="NoList271">
    <w:name w:val="No List271"/>
    <w:next w:val="a4"/>
    <w:uiPriority w:val="99"/>
    <w:semiHidden/>
    <w:unhideWhenUsed/>
    <w:rsid w:val="00E3221E"/>
  </w:style>
  <w:style w:type="numbering" w:customStyle="1" w:styleId="NoList1151">
    <w:name w:val="No List1151"/>
    <w:next w:val="a4"/>
    <w:uiPriority w:val="99"/>
    <w:semiHidden/>
    <w:rsid w:val="00E3221E"/>
  </w:style>
  <w:style w:type="numbering" w:customStyle="1" w:styleId="1510">
    <w:name w:val="无列表151"/>
    <w:next w:val="a4"/>
    <w:semiHidden/>
    <w:rsid w:val="00E3221E"/>
  </w:style>
  <w:style w:type="numbering" w:customStyle="1" w:styleId="1511">
    <w:name w:val="リストなし151"/>
    <w:next w:val="a4"/>
    <w:uiPriority w:val="99"/>
    <w:semiHidden/>
    <w:unhideWhenUsed/>
    <w:rsid w:val="00E3221E"/>
  </w:style>
  <w:style w:type="numbering" w:customStyle="1" w:styleId="NoList281">
    <w:name w:val="No List281"/>
    <w:next w:val="a4"/>
    <w:uiPriority w:val="99"/>
    <w:semiHidden/>
    <w:rsid w:val="00E3221E"/>
  </w:style>
  <w:style w:type="numbering" w:customStyle="1" w:styleId="11410">
    <w:name w:val="无列表1141"/>
    <w:next w:val="a4"/>
    <w:semiHidden/>
    <w:rsid w:val="00E3221E"/>
  </w:style>
  <w:style w:type="numbering" w:customStyle="1" w:styleId="11411">
    <w:name w:val="リストなし1141"/>
    <w:next w:val="a4"/>
    <w:uiPriority w:val="99"/>
    <w:semiHidden/>
    <w:unhideWhenUsed/>
    <w:rsid w:val="00E3221E"/>
  </w:style>
  <w:style w:type="numbering" w:customStyle="1" w:styleId="NoList341">
    <w:name w:val="No List341"/>
    <w:next w:val="a4"/>
    <w:uiPriority w:val="99"/>
    <w:semiHidden/>
    <w:unhideWhenUsed/>
    <w:rsid w:val="00E3221E"/>
  </w:style>
  <w:style w:type="numbering" w:customStyle="1" w:styleId="12310">
    <w:name w:val="无列表1231"/>
    <w:next w:val="a4"/>
    <w:semiHidden/>
    <w:rsid w:val="00E3221E"/>
  </w:style>
  <w:style w:type="numbering" w:customStyle="1" w:styleId="12311">
    <w:name w:val="リストなし1231"/>
    <w:next w:val="a4"/>
    <w:uiPriority w:val="99"/>
    <w:semiHidden/>
    <w:unhideWhenUsed/>
    <w:rsid w:val="00E3221E"/>
  </w:style>
  <w:style w:type="numbering" w:customStyle="1" w:styleId="NoList1161">
    <w:name w:val="No List1161"/>
    <w:next w:val="a4"/>
    <w:uiPriority w:val="99"/>
    <w:semiHidden/>
    <w:unhideWhenUsed/>
    <w:rsid w:val="00E3221E"/>
  </w:style>
  <w:style w:type="numbering" w:customStyle="1" w:styleId="11131">
    <w:name w:val="无列表11131"/>
    <w:next w:val="a4"/>
    <w:semiHidden/>
    <w:rsid w:val="00E3221E"/>
  </w:style>
  <w:style w:type="numbering" w:customStyle="1" w:styleId="111310">
    <w:name w:val="リストなし11131"/>
    <w:next w:val="a4"/>
    <w:uiPriority w:val="99"/>
    <w:semiHidden/>
    <w:unhideWhenUsed/>
    <w:rsid w:val="00E3221E"/>
  </w:style>
  <w:style w:type="numbering" w:customStyle="1" w:styleId="NoList441">
    <w:name w:val="No List441"/>
    <w:next w:val="a4"/>
    <w:uiPriority w:val="99"/>
    <w:semiHidden/>
    <w:unhideWhenUsed/>
    <w:rsid w:val="00E3221E"/>
  </w:style>
  <w:style w:type="numbering" w:customStyle="1" w:styleId="1331">
    <w:name w:val="无列表1331"/>
    <w:next w:val="a4"/>
    <w:semiHidden/>
    <w:rsid w:val="00E3221E"/>
  </w:style>
  <w:style w:type="numbering" w:customStyle="1" w:styleId="13211">
    <w:name w:val="リストなし1321"/>
    <w:next w:val="a4"/>
    <w:uiPriority w:val="99"/>
    <w:semiHidden/>
    <w:unhideWhenUsed/>
    <w:rsid w:val="00E3221E"/>
  </w:style>
  <w:style w:type="numbering" w:customStyle="1" w:styleId="NoList1231">
    <w:name w:val="No List1231"/>
    <w:next w:val="a4"/>
    <w:uiPriority w:val="99"/>
    <w:semiHidden/>
    <w:unhideWhenUsed/>
    <w:rsid w:val="00E3221E"/>
  </w:style>
  <w:style w:type="numbering" w:customStyle="1" w:styleId="11221">
    <w:name w:val="无列表11221"/>
    <w:next w:val="a4"/>
    <w:semiHidden/>
    <w:rsid w:val="00E3221E"/>
  </w:style>
  <w:style w:type="numbering" w:customStyle="1" w:styleId="112210">
    <w:name w:val="リストなし11221"/>
    <w:next w:val="a4"/>
    <w:uiPriority w:val="99"/>
    <w:semiHidden/>
    <w:unhideWhenUsed/>
    <w:rsid w:val="00E3221E"/>
  </w:style>
  <w:style w:type="numbering" w:customStyle="1" w:styleId="NoList291">
    <w:name w:val="No List291"/>
    <w:next w:val="a4"/>
    <w:uiPriority w:val="99"/>
    <w:semiHidden/>
    <w:unhideWhenUsed/>
    <w:rsid w:val="00E3221E"/>
  </w:style>
  <w:style w:type="numbering" w:customStyle="1" w:styleId="NoList1171">
    <w:name w:val="No List1171"/>
    <w:next w:val="a4"/>
    <w:uiPriority w:val="99"/>
    <w:semiHidden/>
    <w:rsid w:val="00E3221E"/>
  </w:style>
  <w:style w:type="numbering" w:customStyle="1" w:styleId="1610">
    <w:name w:val="无列表161"/>
    <w:next w:val="a4"/>
    <w:semiHidden/>
    <w:rsid w:val="00E3221E"/>
  </w:style>
  <w:style w:type="numbering" w:customStyle="1" w:styleId="1611">
    <w:name w:val="リストなし161"/>
    <w:next w:val="a4"/>
    <w:uiPriority w:val="99"/>
    <w:semiHidden/>
    <w:unhideWhenUsed/>
    <w:rsid w:val="00E3221E"/>
  </w:style>
  <w:style w:type="numbering" w:customStyle="1" w:styleId="NoList2101">
    <w:name w:val="No List2101"/>
    <w:next w:val="a4"/>
    <w:uiPriority w:val="99"/>
    <w:semiHidden/>
    <w:rsid w:val="00E3221E"/>
  </w:style>
  <w:style w:type="numbering" w:customStyle="1" w:styleId="11510">
    <w:name w:val="无列表1151"/>
    <w:next w:val="a4"/>
    <w:semiHidden/>
    <w:rsid w:val="00E3221E"/>
  </w:style>
  <w:style w:type="numbering" w:customStyle="1" w:styleId="11511">
    <w:name w:val="リストなし1151"/>
    <w:next w:val="a4"/>
    <w:uiPriority w:val="99"/>
    <w:semiHidden/>
    <w:unhideWhenUsed/>
    <w:rsid w:val="00E3221E"/>
  </w:style>
  <w:style w:type="numbering" w:customStyle="1" w:styleId="NoList351">
    <w:name w:val="No List351"/>
    <w:next w:val="a4"/>
    <w:uiPriority w:val="99"/>
    <w:semiHidden/>
    <w:unhideWhenUsed/>
    <w:rsid w:val="00E3221E"/>
  </w:style>
  <w:style w:type="numbering" w:customStyle="1" w:styleId="1241">
    <w:name w:val="无列表1241"/>
    <w:next w:val="a4"/>
    <w:semiHidden/>
    <w:rsid w:val="00E3221E"/>
  </w:style>
  <w:style w:type="numbering" w:customStyle="1" w:styleId="12410">
    <w:name w:val="リストなし1241"/>
    <w:next w:val="a4"/>
    <w:uiPriority w:val="99"/>
    <w:semiHidden/>
    <w:unhideWhenUsed/>
    <w:rsid w:val="00E3221E"/>
  </w:style>
  <w:style w:type="numbering" w:customStyle="1" w:styleId="NoList1181">
    <w:name w:val="No List1181"/>
    <w:next w:val="a4"/>
    <w:uiPriority w:val="99"/>
    <w:semiHidden/>
    <w:unhideWhenUsed/>
    <w:rsid w:val="00E3221E"/>
  </w:style>
  <w:style w:type="numbering" w:customStyle="1" w:styleId="11141">
    <w:name w:val="无列表11141"/>
    <w:next w:val="a4"/>
    <w:semiHidden/>
    <w:rsid w:val="00E3221E"/>
  </w:style>
  <w:style w:type="numbering" w:customStyle="1" w:styleId="111410">
    <w:name w:val="リストなし11141"/>
    <w:next w:val="a4"/>
    <w:uiPriority w:val="99"/>
    <w:semiHidden/>
    <w:unhideWhenUsed/>
    <w:rsid w:val="00E3221E"/>
  </w:style>
  <w:style w:type="numbering" w:customStyle="1" w:styleId="NoList451">
    <w:name w:val="No List451"/>
    <w:next w:val="a4"/>
    <w:uiPriority w:val="99"/>
    <w:semiHidden/>
    <w:unhideWhenUsed/>
    <w:rsid w:val="00E3221E"/>
  </w:style>
  <w:style w:type="numbering" w:customStyle="1" w:styleId="1341">
    <w:name w:val="无列表1341"/>
    <w:next w:val="a4"/>
    <w:semiHidden/>
    <w:rsid w:val="00E3221E"/>
  </w:style>
  <w:style w:type="numbering" w:customStyle="1" w:styleId="13310">
    <w:name w:val="リストなし1331"/>
    <w:next w:val="a4"/>
    <w:uiPriority w:val="99"/>
    <w:semiHidden/>
    <w:unhideWhenUsed/>
    <w:rsid w:val="00E3221E"/>
  </w:style>
  <w:style w:type="numbering" w:customStyle="1" w:styleId="NoList1241">
    <w:name w:val="No List1241"/>
    <w:next w:val="a4"/>
    <w:uiPriority w:val="99"/>
    <w:semiHidden/>
    <w:unhideWhenUsed/>
    <w:rsid w:val="00E3221E"/>
  </w:style>
  <w:style w:type="numbering" w:customStyle="1" w:styleId="11231">
    <w:name w:val="无列表11231"/>
    <w:next w:val="a4"/>
    <w:semiHidden/>
    <w:rsid w:val="00E3221E"/>
  </w:style>
  <w:style w:type="numbering" w:customStyle="1" w:styleId="112310">
    <w:name w:val="リストなし11231"/>
    <w:next w:val="a4"/>
    <w:uiPriority w:val="99"/>
    <w:semiHidden/>
    <w:unhideWhenUsed/>
    <w:rsid w:val="00E32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1.emf"/><Relationship Id="rId42" Type="http://schemas.openxmlformats.org/officeDocument/2006/relationships/oleObject" Target="embeddings/Microsoft_Word_97_-_2003___2.doc"/><Relationship Id="rId47"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3.emf"/><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oleObject11.bin"/><Relationship Id="rId40" Type="http://schemas.openxmlformats.org/officeDocument/2006/relationships/image" Target="media/image14.emf"/><Relationship Id="rId45"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Microsoft_Word_97_-_2003___1.doc"/><Relationship Id="rId31" Type="http://schemas.openxmlformats.org/officeDocument/2006/relationships/oleObject" Target="embeddings/oleObject8.bin"/><Relationship Id="rId44"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6.bin"/><Relationship Id="rId30" Type="http://schemas.openxmlformats.org/officeDocument/2006/relationships/image" Target="media/image9.emf"/><Relationship Id="rId35" Type="http://schemas.openxmlformats.org/officeDocument/2006/relationships/oleObject" Target="embeddings/oleObject10.bin"/><Relationship Id="rId43" Type="http://schemas.openxmlformats.org/officeDocument/2006/relationships/image" Target="media/image15.emf"/><Relationship Id="rId48"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20EFF-C737-4683-9E36-FAFD51A76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2562</Words>
  <Characters>14607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2</cp:revision>
  <cp:lastPrinted>1900-12-31T16:00:00Z</cp:lastPrinted>
  <dcterms:created xsi:type="dcterms:W3CDTF">2021-08-23T02:12:00Z</dcterms:created>
  <dcterms:modified xsi:type="dcterms:W3CDTF">2021-08-23T02:12:00Z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