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CBBC" w14:textId="38374C17" w:rsidR="0098387C" w:rsidRDefault="0098387C" w:rsidP="0098387C">
      <w:pPr>
        <w:pStyle w:val="CRCoverPage"/>
        <w:tabs>
          <w:tab w:val="right" w:pos="9639"/>
        </w:tabs>
        <w:spacing w:after="0"/>
        <w:rPr>
          <w:b/>
          <w:i/>
          <w:noProof/>
          <w:sz w:val="28"/>
        </w:rPr>
      </w:pPr>
      <w:bookmarkStart w:id="0" w:name="_Toc225185236"/>
      <w:bookmarkStart w:id="1" w:name="_Hlk51321126"/>
      <w:bookmarkStart w:id="2" w:name="historyclause"/>
      <w:bookmarkStart w:id="3" w:name="_Toc211035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R5-214440</w:t>
        </w:r>
      </w:fldSimple>
      <w:r w:rsidR="009573C3" w:rsidRPr="009573C3">
        <w:rPr>
          <w:b/>
          <w:i/>
          <w:noProof/>
          <w:sz w:val="28"/>
          <w:highlight w:val="yellow"/>
        </w:rPr>
        <w:t>r1</w:t>
      </w:r>
    </w:p>
    <w:p w14:paraId="290EA67F" w14:textId="77777777" w:rsidR="0098387C" w:rsidRDefault="009573C3" w:rsidP="0098387C">
      <w:pPr>
        <w:pStyle w:val="CRCoverPage"/>
        <w:outlineLvl w:val="0"/>
        <w:rPr>
          <w:b/>
          <w:noProof/>
          <w:sz w:val="24"/>
        </w:rPr>
      </w:pPr>
      <w:fldSimple w:instr=" DOCPROPERTY  Location  \* MERGEFORMAT ">
        <w:r w:rsidR="0098387C" w:rsidRPr="00BA51D9">
          <w:rPr>
            <w:b/>
            <w:noProof/>
            <w:sz w:val="24"/>
          </w:rPr>
          <w:t>Online</w:t>
        </w:r>
      </w:fldSimple>
      <w:r w:rsidR="0098387C">
        <w:rPr>
          <w:b/>
          <w:noProof/>
          <w:sz w:val="24"/>
        </w:rPr>
        <w:t xml:space="preserve">, </w:t>
      </w:r>
      <w:r w:rsidR="0098387C">
        <w:fldChar w:fldCharType="begin"/>
      </w:r>
      <w:r w:rsidR="0098387C">
        <w:instrText xml:space="preserve"> DOCPROPERTY  Country  \* MERGEFORMAT </w:instrText>
      </w:r>
      <w:r w:rsidR="0098387C">
        <w:fldChar w:fldCharType="end"/>
      </w:r>
      <w:r w:rsidR="0098387C">
        <w:rPr>
          <w:b/>
          <w:noProof/>
          <w:sz w:val="24"/>
        </w:rPr>
        <w:t xml:space="preserve">, </w:t>
      </w:r>
      <w:fldSimple w:instr=" DOCPROPERTY  StartDate  \* MERGEFORMAT ">
        <w:r w:rsidR="0098387C" w:rsidRPr="00BA51D9">
          <w:rPr>
            <w:b/>
            <w:noProof/>
            <w:sz w:val="24"/>
          </w:rPr>
          <w:t>16th Aug 2021</w:t>
        </w:r>
      </w:fldSimple>
      <w:r w:rsidR="0098387C">
        <w:rPr>
          <w:b/>
          <w:noProof/>
          <w:sz w:val="24"/>
        </w:rPr>
        <w:t xml:space="preserve"> - </w:t>
      </w:r>
      <w:fldSimple w:instr=" DOCPROPERTY  EndDate  \* MERGEFORMAT ">
        <w:r w:rsidR="0098387C"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87C" w14:paraId="1308495E" w14:textId="77777777" w:rsidTr="00DD657B">
        <w:tc>
          <w:tcPr>
            <w:tcW w:w="9641" w:type="dxa"/>
            <w:gridSpan w:val="9"/>
            <w:tcBorders>
              <w:top w:val="single" w:sz="4" w:space="0" w:color="auto"/>
              <w:left w:val="single" w:sz="4" w:space="0" w:color="auto"/>
              <w:right w:val="single" w:sz="4" w:space="0" w:color="auto"/>
            </w:tcBorders>
          </w:tcPr>
          <w:p w14:paraId="32160D48" w14:textId="77777777" w:rsidR="0098387C" w:rsidRDefault="0098387C" w:rsidP="00DD657B">
            <w:pPr>
              <w:pStyle w:val="CRCoverPage"/>
              <w:spacing w:after="0"/>
              <w:jc w:val="right"/>
              <w:rPr>
                <w:i/>
                <w:noProof/>
              </w:rPr>
            </w:pPr>
            <w:r>
              <w:rPr>
                <w:i/>
                <w:noProof/>
                <w:sz w:val="14"/>
              </w:rPr>
              <w:t>CR-Form-v12.1</w:t>
            </w:r>
          </w:p>
        </w:tc>
      </w:tr>
      <w:tr w:rsidR="0098387C" w14:paraId="753E74BB" w14:textId="77777777" w:rsidTr="00DD657B">
        <w:tc>
          <w:tcPr>
            <w:tcW w:w="9641" w:type="dxa"/>
            <w:gridSpan w:val="9"/>
            <w:tcBorders>
              <w:left w:val="single" w:sz="4" w:space="0" w:color="auto"/>
              <w:right w:val="single" w:sz="4" w:space="0" w:color="auto"/>
            </w:tcBorders>
          </w:tcPr>
          <w:p w14:paraId="3FF35631" w14:textId="77777777" w:rsidR="0098387C" w:rsidRDefault="0098387C" w:rsidP="00DD657B">
            <w:pPr>
              <w:pStyle w:val="CRCoverPage"/>
              <w:spacing w:after="0"/>
              <w:jc w:val="center"/>
              <w:rPr>
                <w:noProof/>
              </w:rPr>
            </w:pPr>
            <w:r>
              <w:rPr>
                <w:b/>
                <w:noProof/>
                <w:sz w:val="32"/>
              </w:rPr>
              <w:t>CHANGE REQUEST</w:t>
            </w:r>
          </w:p>
        </w:tc>
      </w:tr>
      <w:tr w:rsidR="0098387C" w14:paraId="4656695B" w14:textId="77777777" w:rsidTr="00DD657B">
        <w:tc>
          <w:tcPr>
            <w:tcW w:w="9641" w:type="dxa"/>
            <w:gridSpan w:val="9"/>
            <w:tcBorders>
              <w:left w:val="single" w:sz="4" w:space="0" w:color="auto"/>
              <w:right w:val="single" w:sz="4" w:space="0" w:color="auto"/>
            </w:tcBorders>
          </w:tcPr>
          <w:p w14:paraId="78112F74" w14:textId="77777777" w:rsidR="0098387C" w:rsidRDefault="0098387C" w:rsidP="00DD657B">
            <w:pPr>
              <w:pStyle w:val="CRCoverPage"/>
              <w:spacing w:after="0"/>
              <w:rPr>
                <w:noProof/>
                <w:sz w:val="8"/>
                <w:szCs w:val="8"/>
              </w:rPr>
            </w:pPr>
          </w:p>
        </w:tc>
      </w:tr>
      <w:tr w:rsidR="0098387C" w14:paraId="266BFF16" w14:textId="77777777" w:rsidTr="00DD657B">
        <w:tc>
          <w:tcPr>
            <w:tcW w:w="142" w:type="dxa"/>
            <w:tcBorders>
              <w:left w:val="single" w:sz="4" w:space="0" w:color="auto"/>
            </w:tcBorders>
          </w:tcPr>
          <w:p w14:paraId="7C149768" w14:textId="77777777" w:rsidR="0098387C" w:rsidRDefault="0098387C" w:rsidP="00DD657B">
            <w:pPr>
              <w:pStyle w:val="CRCoverPage"/>
              <w:spacing w:after="0"/>
              <w:jc w:val="right"/>
              <w:rPr>
                <w:noProof/>
              </w:rPr>
            </w:pPr>
          </w:p>
        </w:tc>
        <w:tc>
          <w:tcPr>
            <w:tcW w:w="1559" w:type="dxa"/>
            <w:shd w:val="pct30" w:color="FFFF00" w:fill="auto"/>
          </w:tcPr>
          <w:p w14:paraId="3D015855" w14:textId="77777777" w:rsidR="0098387C" w:rsidRPr="00410371" w:rsidRDefault="009573C3" w:rsidP="00DD657B">
            <w:pPr>
              <w:pStyle w:val="CRCoverPage"/>
              <w:spacing w:after="0"/>
              <w:jc w:val="right"/>
              <w:rPr>
                <w:b/>
                <w:noProof/>
                <w:sz w:val="28"/>
              </w:rPr>
            </w:pPr>
            <w:fldSimple w:instr=" DOCPROPERTY  Spec#  \* MERGEFORMAT ">
              <w:r w:rsidR="0098387C" w:rsidRPr="00410371">
                <w:rPr>
                  <w:b/>
                  <w:noProof/>
                  <w:sz w:val="28"/>
                </w:rPr>
                <w:t>38.523-1</w:t>
              </w:r>
            </w:fldSimple>
          </w:p>
        </w:tc>
        <w:tc>
          <w:tcPr>
            <w:tcW w:w="709" w:type="dxa"/>
          </w:tcPr>
          <w:p w14:paraId="77A68FEA" w14:textId="77777777" w:rsidR="0098387C" w:rsidRDefault="0098387C" w:rsidP="00DD657B">
            <w:pPr>
              <w:pStyle w:val="CRCoverPage"/>
              <w:spacing w:after="0"/>
              <w:jc w:val="center"/>
              <w:rPr>
                <w:noProof/>
              </w:rPr>
            </w:pPr>
            <w:r>
              <w:rPr>
                <w:b/>
                <w:noProof/>
                <w:sz w:val="28"/>
              </w:rPr>
              <w:t>CR</w:t>
            </w:r>
          </w:p>
        </w:tc>
        <w:tc>
          <w:tcPr>
            <w:tcW w:w="1276" w:type="dxa"/>
            <w:shd w:val="pct30" w:color="FFFF00" w:fill="auto"/>
          </w:tcPr>
          <w:p w14:paraId="4BEBF872" w14:textId="77777777" w:rsidR="0098387C" w:rsidRPr="00410371" w:rsidRDefault="009573C3" w:rsidP="00DD657B">
            <w:pPr>
              <w:pStyle w:val="CRCoverPage"/>
              <w:spacing w:after="0"/>
              <w:rPr>
                <w:noProof/>
              </w:rPr>
            </w:pPr>
            <w:fldSimple w:instr=" DOCPROPERTY  Cr#  \* MERGEFORMAT ">
              <w:r w:rsidR="0098387C" w:rsidRPr="00410371">
                <w:rPr>
                  <w:b/>
                  <w:noProof/>
                  <w:sz w:val="28"/>
                </w:rPr>
                <w:t>2293</w:t>
              </w:r>
            </w:fldSimple>
          </w:p>
        </w:tc>
        <w:tc>
          <w:tcPr>
            <w:tcW w:w="709" w:type="dxa"/>
          </w:tcPr>
          <w:p w14:paraId="36A711BE" w14:textId="77777777" w:rsidR="0098387C" w:rsidRDefault="0098387C" w:rsidP="00DD657B">
            <w:pPr>
              <w:pStyle w:val="CRCoverPage"/>
              <w:tabs>
                <w:tab w:val="right" w:pos="625"/>
              </w:tabs>
              <w:spacing w:after="0"/>
              <w:jc w:val="center"/>
              <w:rPr>
                <w:noProof/>
              </w:rPr>
            </w:pPr>
            <w:r>
              <w:rPr>
                <w:b/>
                <w:bCs/>
                <w:noProof/>
                <w:sz w:val="28"/>
              </w:rPr>
              <w:t>rev</w:t>
            </w:r>
          </w:p>
        </w:tc>
        <w:tc>
          <w:tcPr>
            <w:tcW w:w="992" w:type="dxa"/>
            <w:shd w:val="pct30" w:color="FFFF00" w:fill="auto"/>
          </w:tcPr>
          <w:p w14:paraId="4260882E" w14:textId="77777777" w:rsidR="0098387C" w:rsidRPr="00410371" w:rsidRDefault="009573C3" w:rsidP="00DD657B">
            <w:pPr>
              <w:pStyle w:val="CRCoverPage"/>
              <w:spacing w:after="0"/>
              <w:jc w:val="center"/>
              <w:rPr>
                <w:b/>
                <w:noProof/>
              </w:rPr>
            </w:pPr>
            <w:fldSimple w:instr=" DOCPROPERTY  Revision  \* MERGEFORMAT ">
              <w:r w:rsidR="0098387C" w:rsidRPr="00410371">
                <w:rPr>
                  <w:b/>
                  <w:noProof/>
                  <w:sz w:val="28"/>
                </w:rPr>
                <w:t>-</w:t>
              </w:r>
            </w:fldSimple>
          </w:p>
        </w:tc>
        <w:tc>
          <w:tcPr>
            <w:tcW w:w="2410" w:type="dxa"/>
          </w:tcPr>
          <w:p w14:paraId="0C55249B" w14:textId="77777777" w:rsidR="0098387C" w:rsidRDefault="0098387C" w:rsidP="00DD65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A0442" w14:textId="77777777" w:rsidR="0098387C" w:rsidRPr="00410371" w:rsidRDefault="009573C3" w:rsidP="00DD657B">
            <w:pPr>
              <w:pStyle w:val="CRCoverPage"/>
              <w:spacing w:after="0"/>
              <w:jc w:val="center"/>
              <w:rPr>
                <w:noProof/>
                <w:sz w:val="28"/>
              </w:rPr>
            </w:pPr>
            <w:fldSimple w:instr=" DOCPROPERTY  Version  \* MERGEFORMAT ">
              <w:r w:rsidR="0098387C" w:rsidRPr="00410371">
                <w:rPr>
                  <w:b/>
                  <w:noProof/>
                  <w:sz w:val="28"/>
                </w:rPr>
                <w:t>16.8.0</w:t>
              </w:r>
            </w:fldSimple>
          </w:p>
        </w:tc>
        <w:tc>
          <w:tcPr>
            <w:tcW w:w="143" w:type="dxa"/>
            <w:tcBorders>
              <w:right w:val="single" w:sz="4" w:space="0" w:color="auto"/>
            </w:tcBorders>
          </w:tcPr>
          <w:p w14:paraId="3332296D" w14:textId="77777777" w:rsidR="0098387C" w:rsidRDefault="0098387C" w:rsidP="00DD657B">
            <w:pPr>
              <w:pStyle w:val="CRCoverPage"/>
              <w:spacing w:after="0"/>
              <w:rPr>
                <w:noProof/>
              </w:rPr>
            </w:pPr>
          </w:p>
        </w:tc>
      </w:tr>
      <w:tr w:rsidR="0098387C" w14:paraId="76F365F8" w14:textId="77777777" w:rsidTr="00DD657B">
        <w:tc>
          <w:tcPr>
            <w:tcW w:w="9641" w:type="dxa"/>
            <w:gridSpan w:val="9"/>
            <w:tcBorders>
              <w:left w:val="single" w:sz="4" w:space="0" w:color="auto"/>
              <w:right w:val="single" w:sz="4" w:space="0" w:color="auto"/>
            </w:tcBorders>
          </w:tcPr>
          <w:p w14:paraId="1825A338" w14:textId="77777777" w:rsidR="0098387C" w:rsidRDefault="0098387C" w:rsidP="00DD657B">
            <w:pPr>
              <w:pStyle w:val="CRCoverPage"/>
              <w:spacing w:after="0"/>
              <w:rPr>
                <w:noProof/>
              </w:rPr>
            </w:pPr>
          </w:p>
        </w:tc>
      </w:tr>
      <w:tr w:rsidR="0098387C" w14:paraId="5FBA4A0B" w14:textId="77777777" w:rsidTr="00DD657B">
        <w:tc>
          <w:tcPr>
            <w:tcW w:w="9641" w:type="dxa"/>
            <w:gridSpan w:val="9"/>
            <w:tcBorders>
              <w:top w:val="single" w:sz="4" w:space="0" w:color="auto"/>
            </w:tcBorders>
          </w:tcPr>
          <w:p w14:paraId="729BD7FF" w14:textId="77777777" w:rsidR="0098387C" w:rsidRPr="00F25D98" w:rsidRDefault="0098387C" w:rsidP="00DD65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387C" w14:paraId="035B64EE" w14:textId="77777777" w:rsidTr="00DD657B">
        <w:tc>
          <w:tcPr>
            <w:tcW w:w="9641" w:type="dxa"/>
            <w:gridSpan w:val="9"/>
          </w:tcPr>
          <w:p w14:paraId="08B7844E" w14:textId="77777777" w:rsidR="0098387C" w:rsidRDefault="0098387C" w:rsidP="00DD657B">
            <w:pPr>
              <w:pStyle w:val="CRCoverPage"/>
              <w:spacing w:after="0"/>
              <w:rPr>
                <w:noProof/>
                <w:sz w:val="8"/>
                <w:szCs w:val="8"/>
              </w:rPr>
            </w:pPr>
          </w:p>
        </w:tc>
      </w:tr>
    </w:tbl>
    <w:p w14:paraId="643BA19A" w14:textId="77777777" w:rsidR="0098387C" w:rsidRDefault="0098387C" w:rsidP="00983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87C" w14:paraId="77CF2ACE" w14:textId="77777777" w:rsidTr="00DD657B">
        <w:tc>
          <w:tcPr>
            <w:tcW w:w="2835" w:type="dxa"/>
          </w:tcPr>
          <w:p w14:paraId="5EB3720D" w14:textId="77777777" w:rsidR="0098387C" w:rsidRDefault="0098387C" w:rsidP="00DD657B">
            <w:pPr>
              <w:pStyle w:val="CRCoverPage"/>
              <w:tabs>
                <w:tab w:val="right" w:pos="2751"/>
              </w:tabs>
              <w:spacing w:after="0"/>
              <w:rPr>
                <w:b/>
                <w:i/>
                <w:noProof/>
              </w:rPr>
            </w:pPr>
            <w:r>
              <w:rPr>
                <w:b/>
                <w:i/>
                <w:noProof/>
              </w:rPr>
              <w:t>Proposed change affects:</w:t>
            </w:r>
          </w:p>
        </w:tc>
        <w:tc>
          <w:tcPr>
            <w:tcW w:w="1418" w:type="dxa"/>
          </w:tcPr>
          <w:p w14:paraId="252B4626" w14:textId="77777777" w:rsidR="0098387C" w:rsidRDefault="0098387C" w:rsidP="00DD65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E917" w14:textId="77777777" w:rsidR="0098387C" w:rsidRDefault="0098387C" w:rsidP="00DD657B">
            <w:pPr>
              <w:pStyle w:val="CRCoverPage"/>
              <w:spacing w:after="0"/>
              <w:jc w:val="center"/>
              <w:rPr>
                <w:b/>
                <w:caps/>
                <w:noProof/>
              </w:rPr>
            </w:pPr>
          </w:p>
        </w:tc>
        <w:tc>
          <w:tcPr>
            <w:tcW w:w="709" w:type="dxa"/>
            <w:tcBorders>
              <w:left w:val="single" w:sz="4" w:space="0" w:color="auto"/>
            </w:tcBorders>
          </w:tcPr>
          <w:p w14:paraId="0AB0BD33" w14:textId="77777777" w:rsidR="0098387C" w:rsidRDefault="0098387C" w:rsidP="00DD65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6F697" w14:textId="77777777" w:rsidR="0098387C" w:rsidRDefault="0098387C" w:rsidP="00DD657B">
            <w:pPr>
              <w:pStyle w:val="CRCoverPage"/>
              <w:spacing w:after="0"/>
              <w:jc w:val="center"/>
              <w:rPr>
                <w:b/>
                <w:caps/>
                <w:noProof/>
              </w:rPr>
            </w:pPr>
          </w:p>
        </w:tc>
        <w:tc>
          <w:tcPr>
            <w:tcW w:w="2126" w:type="dxa"/>
          </w:tcPr>
          <w:p w14:paraId="583EC703" w14:textId="77777777" w:rsidR="0098387C" w:rsidRDefault="0098387C" w:rsidP="00DD65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94DA" w14:textId="77777777" w:rsidR="0098387C" w:rsidRDefault="0098387C" w:rsidP="00DD657B">
            <w:pPr>
              <w:pStyle w:val="CRCoverPage"/>
              <w:spacing w:after="0"/>
              <w:jc w:val="center"/>
              <w:rPr>
                <w:b/>
                <w:caps/>
                <w:noProof/>
              </w:rPr>
            </w:pPr>
          </w:p>
        </w:tc>
        <w:tc>
          <w:tcPr>
            <w:tcW w:w="1418" w:type="dxa"/>
            <w:tcBorders>
              <w:left w:val="nil"/>
            </w:tcBorders>
          </w:tcPr>
          <w:p w14:paraId="030C7C70" w14:textId="77777777" w:rsidR="0098387C" w:rsidRDefault="0098387C" w:rsidP="00DD65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E974D" w14:textId="77777777" w:rsidR="0098387C" w:rsidRDefault="0098387C" w:rsidP="00DD657B">
            <w:pPr>
              <w:pStyle w:val="CRCoverPage"/>
              <w:spacing w:after="0"/>
              <w:jc w:val="center"/>
              <w:rPr>
                <w:b/>
                <w:bCs/>
                <w:caps/>
                <w:noProof/>
              </w:rPr>
            </w:pPr>
          </w:p>
        </w:tc>
      </w:tr>
    </w:tbl>
    <w:p w14:paraId="61AA1CC4" w14:textId="77777777" w:rsidR="0098387C" w:rsidRDefault="0098387C" w:rsidP="00983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87C" w14:paraId="699B0BB2" w14:textId="77777777" w:rsidTr="00DD657B">
        <w:tc>
          <w:tcPr>
            <w:tcW w:w="9640" w:type="dxa"/>
            <w:gridSpan w:val="11"/>
          </w:tcPr>
          <w:p w14:paraId="561E75D3" w14:textId="77777777" w:rsidR="0098387C" w:rsidRDefault="0098387C" w:rsidP="00DD657B">
            <w:pPr>
              <w:pStyle w:val="CRCoverPage"/>
              <w:spacing w:after="0"/>
              <w:rPr>
                <w:noProof/>
                <w:sz w:val="8"/>
                <w:szCs w:val="8"/>
              </w:rPr>
            </w:pPr>
          </w:p>
        </w:tc>
      </w:tr>
      <w:tr w:rsidR="0098387C" w14:paraId="2568AC56" w14:textId="77777777" w:rsidTr="00DD657B">
        <w:tc>
          <w:tcPr>
            <w:tcW w:w="1843" w:type="dxa"/>
            <w:tcBorders>
              <w:top w:val="single" w:sz="4" w:space="0" w:color="auto"/>
              <w:left w:val="single" w:sz="4" w:space="0" w:color="auto"/>
            </w:tcBorders>
          </w:tcPr>
          <w:p w14:paraId="7C1CA904" w14:textId="77777777" w:rsidR="0098387C" w:rsidRDefault="0098387C" w:rsidP="00DD65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CFA3B" w14:textId="77777777" w:rsidR="0098387C" w:rsidRDefault="009573C3" w:rsidP="00DD657B">
            <w:pPr>
              <w:pStyle w:val="CRCoverPage"/>
              <w:spacing w:after="0"/>
              <w:ind w:left="100"/>
              <w:rPr>
                <w:noProof/>
              </w:rPr>
            </w:pPr>
            <w:fldSimple w:instr=" DOCPROPERTY  CrTitle  \* MERGEFORMAT ">
              <w:r w:rsidR="0098387C">
                <w:t>Corrections to NR5GC testcase 11.3.2</w:t>
              </w:r>
            </w:fldSimple>
          </w:p>
        </w:tc>
      </w:tr>
      <w:tr w:rsidR="0098387C" w14:paraId="301A94FA" w14:textId="77777777" w:rsidTr="00DD657B">
        <w:tc>
          <w:tcPr>
            <w:tcW w:w="1843" w:type="dxa"/>
            <w:tcBorders>
              <w:left w:val="single" w:sz="4" w:space="0" w:color="auto"/>
            </w:tcBorders>
          </w:tcPr>
          <w:p w14:paraId="3BA81F4E" w14:textId="77777777" w:rsidR="0098387C" w:rsidRDefault="0098387C" w:rsidP="00DD657B">
            <w:pPr>
              <w:pStyle w:val="CRCoverPage"/>
              <w:spacing w:after="0"/>
              <w:rPr>
                <w:b/>
                <w:i/>
                <w:noProof/>
                <w:sz w:val="8"/>
                <w:szCs w:val="8"/>
              </w:rPr>
            </w:pPr>
          </w:p>
        </w:tc>
        <w:tc>
          <w:tcPr>
            <w:tcW w:w="7797" w:type="dxa"/>
            <w:gridSpan w:val="10"/>
            <w:tcBorders>
              <w:right w:val="single" w:sz="4" w:space="0" w:color="auto"/>
            </w:tcBorders>
          </w:tcPr>
          <w:p w14:paraId="3BC5D8CA" w14:textId="77777777" w:rsidR="0098387C" w:rsidRDefault="0098387C" w:rsidP="00DD657B">
            <w:pPr>
              <w:pStyle w:val="CRCoverPage"/>
              <w:spacing w:after="0"/>
              <w:rPr>
                <w:noProof/>
                <w:sz w:val="8"/>
                <w:szCs w:val="8"/>
              </w:rPr>
            </w:pPr>
          </w:p>
        </w:tc>
      </w:tr>
      <w:tr w:rsidR="0098387C" w14:paraId="79E051A1" w14:textId="77777777" w:rsidTr="00DD657B">
        <w:tc>
          <w:tcPr>
            <w:tcW w:w="1843" w:type="dxa"/>
            <w:tcBorders>
              <w:left w:val="single" w:sz="4" w:space="0" w:color="auto"/>
            </w:tcBorders>
          </w:tcPr>
          <w:p w14:paraId="06D1FB43" w14:textId="77777777" w:rsidR="0098387C" w:rsidRDefault="0098387C" w:rsidP="00DD65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0F4E8" w14:textId="354341B6" w:rsidR="0098387C" w:rsidRDefault="009573C3" w:rsidP="00DD657B">
            <w:pPr>
              <w:pStyle w:val="CRCoverPage"/>
              <w:spacing w:after="0"/>
              <w:ind w:left="100"/>
              <w:rPr>
                <w:noProof/>
              </w:rPr>
            </w:pPr>
            <w:fldSimple w:instr=" DOCPROPERTY  SourceIfWg  \* MERGEFORMAT ">
              <w:r w:rsidR="0098387C">
                <w:rPr>
                  <w:noProof/>
                </w:rPr>
                <w:t>ROHDE &amp; SCHWARZ</w:t>
              </w:r>
            </w:fldSimple>
            <w:r w:rsidRPr="009573C3">
              <w:rPr>
                <w:noProof/>
                <w:highlight w:val="yellow"/>
              </w:rPr>
              <w:t>, Huawei, Hisilicon</w:t>
            </w:r>
          </w:p>
        </w:tc>
      </w:tr>
      <w:tr w:rsidR="0098387C" w14:paraId="097B780D" w14:textId="77777777" w:rsidTr="00DD657B">
        <w:tc>
          <w:tcPr>
            <w:tcW w:w="1843" w:type="dxa"/>
            <w:tcBorders>
              <w:left w:val="single" w:sz="4" w:space="0" w:color="auto"/>
            </w:tcBorders>
          </w:tcPr>
          <w:p w14:paraId="2DA8762A" w14:textId="77777777" w:rsidR="0098387C" w:rsidRDefault="0098387C" w:rsidP="00DD65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9F9A8" w14:textId="295BB272" w:rsidR="0098387C" w:rsidRDefault="0098387C" w:rsidP="00DD657B">
            <w:pPr>
              <w:pStyle w:val="CRCoverPage"/>
              <w:spacing w:after="0"/>
              <w:ind w:left="100"/>
              <w:rPr>
                <w:noProof/>
              </w:rPr>
            </w:pPr>
            <w:r>
              <w:t>R5</w:t>
            </w:r>
            <w:r>
              <w:fldChar w:fldCharType="begin"/>
            </w:r>
            <w:r>
              <w:instrText xml:space="preserve"> DOCPROPERTY  SourceIfTsg  \* MERGEFORMAT </w:instrText>
            </w:r>
            <w:r>
              <w:fldChar w:fldCharType="end"/>
            </w:r>
          </w:p>
        </w:tc>
      </w:tr>
      <w:tr w:rsidR="0098387C" w14:paraId="62F5E49D" w14:textId="77777777" w:rsidTr="00DD657B">
        <w:tc>
          <w:tcPr>
            <w:tcW w:w="1843" w:type="dxa"/>
            <w:tcBorders>
              <w:left w:val="single" w:sz="4" w:space="0" w:color="auto"/>
            </w:tcBorders>
          </w:tcPr>
          <w:p w14:paraId="60B95247" w14:textId="77777777" w:rsidR="0098387C" w:rsidRDefault="0098387C" w:rsidP="00DD657B">
            <w:pPr>
              <w:pStyle w:val="CRCoverPage"/>
              <w:spacing w:after="0"/>
              <w:rPr>
                <w:b/>
                <w:i/>
                <w:noProof/>
                <w:sz w:val="8"/>
                <w:szCs w:val="8"/>
              </w:rPr>
            </w:pPr>
          </w:p>
        </w:tc>
        <w:tc>
          <w:tcPr>
            <w:tcW w:w="7797" w:type="dxa"/>
            <w:gridSpan w:val="10"/>
            <w:tcBorders>
              <w:right w:val="single" w:sz="4" w:space="0" w:color="auto"/>
            </w:tcBorders>
          </w:tcPr>
          <w:p w14:paraId="4096598A" w14:textId="77777777" w:rsidR="0098387C" w:rsidRDefault="0098387C" w:rsidP="00DD657B">
            <w:pPr>
              <w:pStyle w:val="CRCoverPage"/>
              <w:spacing w:after="0"/>
              <w:rPr>
                <w:noProof/>
                <w:sz w:val="8"/>
                <w:szCs w:val="8"/>
              </w:rPr>
            </w:pPr>
          </w:p>
        </w:tc>
      </w:tr>
      <w:tr w:rsidR="0098387C" w14:paraId="5D045C43" w14:textId="77777777" w:rsidTr="00DD657B">
        <w:tc>
          <w:tcPr>
            <w:tcW w:w="1843" w:type="dxa"/>
            <w:tcBorders>
              <w:left w:val="single" w:sz="4" w:space="0" w:color="auto"/>
            </w:tcBorders>
          </w:tcPr>
          <w:p w14:paraId="0E5040F1" w14:textId="77777777" w:rsidR="0098387C" w:rsidRDefault="0098387C" w:rsidP="00DD657B">
            <w:pPr>
              <w:pStyle w:val="CRCoverPage"/>
              <w:tabs>
                <w:tab w:val="right" w:pos="1759"/>
              </w:tabs>
              <w:spacing w:after="0"/>
              <w:rPr>
                <w:b/>
                <w:i/>
                <w:noProof/>
              </w:rPr>
            </w:pPr>
            <w:r>
              <w:rPr>
                <w:b/>
                <w:i/>
                <w:noProof/>
              </w:rPr>
              <w:t>Work item code:</w:t>
            </w:r>
          </w:p>
        </w:tc>
        <w:tc>
          <w:tcPr>
            <w:tcW w:w="3686" w:type="dxa"/>
            <w:gridSpan w:val="5"/>
            <w:shd w:val="pct30" w:color="FFFF00" w:fill="auto"/>
          </w:tcPr>
          <w:p w14:paraId="37D8123A" w14:textId="77777777" w:rsidR="0098387C" w:rsidRDefault="009573C3" w:rsidP="00DD657B">
            <w:pPr>
              <w:pStyle w:val="CRCoverPage"/>
              <w:spacing w:after="0"/>
              <w:ind w:left="100"/>
              <w:rPr>
                <w:noProof/>
              </w:rPr>
            </w:pPr>
            <w:fldSimple w:instr=" DOCPROPERTY  RelatedWis  \* MERGEFORMAT ">
              <w:r w:rsidR="0098387C">
                <w:rPr>
                  <w:noProof/>
                </w:rPr>
                <w:t>5GS_NR_LTE-UEConTest</w:t>
              </w:r>
            </w:fldSimple>
          </w:p>
        </w:tc>
        <w:tc>
          <w:tcPr>
            <w:tcW w:w="567" w:type="dxa"/>
            <w:tcBorders>
              <w:left w:val="nil"/>
            </w:tcBorders>
          </w:tcPr>
          <w:p w14:paraId="77400924" w14:textId="77777777" w:rsidR="0098387C" w:rsidRDefault="0098387C" w:rsidP="00DD657B">
            <w:pPr>
              <w:pStyle w:val="CRCoverPage"/>
              <w:spacing w:after="0"/>
              <w:ind w:right="100"/>
              <w:rPr>
                <w:noProof/>
              </w:rPr>
            </w:pPr>
          </w:p>
        </w:tc>
        <w:tc>
          <w:tcPr>
            <w:tcW w:w="1417" w:type="dxa"/>
            <w:gridSpan w:val="3"/>
            <w:tcBorders>
              <w:left w:val="nil"/>
            </w:tcBorders>
          </w:tcPr>
          <w:p w14:paraId="6EABB49E" w14:textId="77777777" w:rsidR="0098387C" w:rsidRDefault="0098387C" w:rsidP="00DD65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D0C0E" w14:textId="77777777" w:rsidR="0098387C" w:rsidRDefault="009573C3" w:rsidP="00DD657B">
            <w:pPr>
              <w:pStyle w:val="CRCoverPage"/>
              <w:spacing w:after="0"/>
              <w:ind w:left="100"/>
              <w:rPr>
                <w:noProof/>
              </w:rPr>
            </w:pPr>
            <w:fldSimple w:instr=" DOCPROPERTY  ResDate  \* MERGEFORMAT ">
              <w:r w:rsidR="0098387C">
                <w:rPr>
                  <w:noProof/>
                </w:rPr>
                <w:t>2021-08-01</w:t>
              </w:r>
            </w:fldSimple>
          </w:p>
        </w:tc>
      </w:tr>
      <w:tr w:rsidR="0098387C" w14:paraId="32F0C8D5" w14:textId="77777777" w:rsidTr="00DD657B">
        <w:tc>
          <w:tcPr>
            <w:tcW w:w="1843" w:type="dxa"/>
            <w:tcBorders>
              <w:left w:val="single" w:sz="4" w:space="0" w:color="auto"/>
            </w:tcBorders>
          </w:tcPr>
          <w:p w14:paraId="0B5454C1" w14:textId="77777777" w:rsidR="0098387C" w:rsidRDefault="0098387C" w:rsidP="00DD657B">
            <w:pPr>
              <w:pStyle w:val="CRCoverPage"/>
              <w:spacing w:after="0"/>
              <w:rPr>
                <w:b/>
                <w:i/>
                <w:noProof/>
                <w:sz w:val="8"/>
                <w:szCs w:val="8"/>
              </w:rPr>
            </w:pPr>
          </w:p>
        </w:tc>
        <w:tc>
          <w:tcPr>
            <w:tcW w:w="1986" w:type="dxa"/>
            <w:gridSpan w:val="4"/>
          </w:tcPr>
          <w:p w14:paraId="3D441E7F" w14:textId="77777777" w:rsidR="0098387C" w:rsidRDefault="0098387C" w:rsidP="00DD657B">
            <w:pPr>
              <w:pStyle w:val="CRCoverPage"/>
              <w:spacing w:after="0"/>
              <w:rPr>
                <w:noProof/>
                <w:sz w:val="8"/>
                <w:szCs w:val="8"/>
              </w:rPr>
            </w:pPr>
          </w:p>
        </w:tc>
        <w:tc>
          <w:tcPr>
            <w:tcW w:w="2267" w:type="dxa"/>
            <w:gridSpan w:val="2"/>
          </w:tcPr>
          <w:p w14:paraId="7952B251" w14:textId="77777777" w:rsidR="0098387C" w:rsidRDefault="0098387C" w:rsidP="00DD657B">
            <w:pPr>
              <w:pStyle w:val="CRCoverPage"/>
              <w:spacing w:after="0"/>
              <w:rPr>
                <w:noProof/>
                <w:sz w:val="8"/>
                <w:szCs w:val="8"/>
              </w:rPr>
            </w:pPr>
          </w:p>
        </w:tc>
        <w:tc>
          <w:tcPr>
            <w:tcW w:w="1417" w:type="dxa"/>
            <w:gridSpan w:val="3"/>
          </w:tcPr>
          <w:p w14:paraId="748FD8DD" w14:textId="77777777" w:rsidR="0098387C" w:rsidRDefault="0098387C" w:rsidP="00DD657B">
            <w:pPr>
              <w:pStyle w:val="CRCoverPage"/>
              <w:spacing w:after="0"/>
              <w:rPr>
                <w:noProof/>
                <w:sz w:val="8"/>
                <w:szCs w:val="8"/>
              </w:rPr>
            </w:pPr>
          </w:p>
        </w:tc>
        <w:tc>
          <w:tcPr>
            <w:tcW w:w="2127" w:type="dxa"/>
            <w:tcBorders>
              <w:right w:val="single" w:sz="4" w:space="0" w:color="auto"/>
            </w:tcBorders>
          </w:tcPr>
          <w:p w14:paraId="4D7F97D6" w14:textId="77777777" w:rsidR="0098387C" w:rsidRDefault="0098387C" w:rsidP="00DD657B">
            <w:pPr>
              <w:pStyle w:val="CRCoverPage"/>
              <w:spacing w:after="0"/>
              <w:rPr>
                <w:noProof/>
                <w:sz w:val="8"/>
                <w:szCs w:val="8"/>
              </w:rPr>
            </w:pPr>
          </w:p>
        </w:tc>
      </w:tr>
      <w:tr w:rsidR="0098387C" w14:paraId="1A89E161" w14:textId="77777777" w:rsidTr="00DD657B">
        <w:trPr>
          <w:cantSplit/>
        </w:trPr>
        <w:tc>
          <w:tcPr>
            <w:tcW w:w="1843" w:type="dxa"/>
            <w:tcBorders>
              <w:left w:val="single" w:sz="4" w:space="0" w:color="auto"/>
            </w:tcBorders>
          </w:tcPr>
          <w:p w14:paraId="5A554FEB" w14:textId="77777777" w:rsidR="0098387C" w:rsidRDefault="0098387C" w:rsidP="00DD657B">
            <w:pPr>
              <w:pStyle w:val="CRCoverPage"/>
              <w:tabs>
                <w:tab w:val="right" w:pos="1759"/>
              </w:tabs>
              <w:spacing w:after="0"/>
              <w:rPr>
                <w:b/>
                <w:i/>
                <w:noProof/>
              </w:rPr>
            </w:pPr>
            <w:r>
              <w:rPr>
                <w:b/>
                <w:i/>
                <w:noProof/>
              </w:rPr>
              <w:t>Category:</w:t>
            </w:r>
          </w:p>
        </w:tc>
        <w:tc>
          <w:tcPr>
            <w:tcW w:w="851" w:type="dxa"/>
            <w:shd w:val="pct30" w:color="FFFF00" w:fill="auto"/>
          </w:tcPr>
          <w:p w14:paraId="15E7E196" w14:textId="77777777" w:rsidR="0098387C" w:rsidRDefault="009573C3" w:rsidP="00DD657B">
            <w:pPr>
              <w:pStyle w:val="CRCoverPage"/>
              <w:spacing w:after="0"/>
              <w:ind w:left="100" w:right="-609"/>
              <w:rPr>
                <w:b/>
                <w:noProof/>
              </w:rPr>
            </w:pPr>
            <w:fldSimple w:instr=" DOCPROPERTY  Cat  \* MERGEFORMAT ">
              <w:r w:rsidR="0098387C">
                <w:rPr>
                  <w:b/>
                  <w:noProof/>
                </w:rPr>
                <w:t>F</w:t>
              </w:r>
            </w:fldSimple>
          </w:p>
        </w:tc>
        <w:tc>
          <w:tcPr>
            <w:tcW w:w="3402" w:type="dxa"/>
            <w:gridSpan w:val="5"/>
            <w:tcBorders>
              <w:left w:val="nil"/>
            </w:tcBorders>
          </w:tcPr>
          <w:p w14:paraId="7BC5EA97" w14:textId="77777777" w:rsidR="0098387C" w:rsidRDefault="0098387C" w:rsidP="00DD657B">
            <w:pPr>
              <w:pStyle w:val="CRCoverPage"/>
              <w:spacing w:after="0"/>
              <w:rPr>
                <w:noProof/>
              </w:rPr>
            </w:pPr>
          </w:p>
        </w:tc>
        <w:tc>
          <w:tcPr>
            <w:tcW w:w="1417" w:type="dxa"/>
            <w:gridSpan w:val="3"/>
            <w:tcBorders>
              <w:left w:val="nil"/>
            </w:tcBorders>
          </w:tcPr>
          <w:p w14:paraId="72C59E69" w14:textId="77777777" w:rsidR="0098387C" w:rsidRDefault="0098387C" w:rsidP="00DD65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B1037" w14:textId="77777777" w:rsidR="0098387C" w:rsidRDefault="009573C3" w:rsidP="00DD657B">
            <w:pPr>
              <w:pStyle w:val="CRCoverPage"/>
              <w:spacing w:after="0"/>
              <w:ind w:left="100"/>
              <w:rPr>
                <w:noProof/>
              </w:rPr>
            </w:pPr>
            <w:fldSimple w:instr=" DOCPROPERTY  Release  \* MERGEFORMAT ">
              <w:r w:rsidR="0098387C">
                <w:rPr>
                  <w:noProof/>
                </w:rPr>
                <w:t>Rel-16</w:t>
              </w:r>
            </w:fldSimple>
          </w:p>
        </w:tc>
      </w:tr>
      <w:tr w:rsidR="0098387C" w14:paraId="45A75EDA" w14:textId="77777777" w:rsidTr="00DD657B">
        <w:tc>
          <w:tcPr>
            <w:tcW w:w="1843" w:type="dxa"/>
            <w:tcBorders>
              <w:left w:val="single" w:sz="4" w:space="0" w:color="auto"/>
              <w:bottom w:val="single" w:sz="4" w:space="0" w:color="auto"/>
            </w:tcBorders>
          </w:tcPr>
          <w:p w14:paraId="36980015" w14:textId="77777777" w:rsidR="0098387C" w:rsidRDefault="0098387C" w:rsidP="00DD657B">
            <w:pPr>
              <w:pStyle w:val="CRCoverPage"/>
              <w:spacing w:after="0"/>
              <w:rPr>
                <w:b/>
                <w:i/>
                <w:noProof/>
              </w:rPr>
            </w:pPr>
          </w:p>
        </w:tc>
        <w:tc>
          <w:tcPr>
            <w:tcW w:w="4677" w:type="dxa"/>
            <w:gridSpan w:val="8"/>
            <w:tcBorders>
              <w:bottom w:val="single" w:sz="4" w:space="0" w:color="auto"/>
            </w:tcBorders>
          </w:tcPr>
          <w:p w14:paraId="0048082A" w14:textId="77777777" w:rsidR="0098387C" w:rsidRDefault="0098387C" w:rsidP="00DD65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DE143" w14:textId="77777777" w:rsidR="0098387C" w:rsidRDefault="0098387C" w:rsidP="00DD65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7B56A" w14:textId="77777777" w:rsidR="0098387C" w:rsidRPr="007C2097" w:rsidRDefault="0098387C" w:rsidP="00DD65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387C" w14:paraId="4A67B3D0" w14:textId="77777777" w:rsidTr="00DD657B">
        <w:tc>
          <w:tcPr>
            <w:tcW w:w="1843" w:type="dxa"/>
          </w:tcPr>
          <w:p w14:paraId="40EEA5A4" w14:textId="77777777" w:rsidR="0098387C" w:rsidRDefault="0098387C" w:rsidP="00DD657B">
            <w:pPr>
              <w:pStyle w:val="CRCoverPage"/>
              <w:spacing w:after="0"/>
              <w:rPr>
                <w:b/>
                <w:i/>
                <w:noProof/>
                <w:sz w:val="8"/>
                <w:szCs w:val="8"/>
              </w:rPr>
            </w:pPr>
          </w:p>
        </w:tc>
        <w:tc>
          <w:tcPr>
            <w:tcW w:w="7797" w:type="dxa"/>
            <w:gridSpan w:val="10"/>
          </w:tcPr>
          <w:p w14:paraId="1E555341" w14:textId="77777777" w:rsidR="0098387C" w:rsidRDefault="0098387C" w:rsidP="00DD657B">
            <w:pPr>
              <w:pStyle w:val="CRCoverPage"/>
              <w:spacing w:after="0"/>
              <w:rPr>
                <w:noProof/>
                <w:sz w:val="8"/>
                <w:szCs w:val="8"/>
              </w:rPr>
            </w:pPr>
          </w:p>
        </w:tc>
      </w:tr>
      <w:tr w:rsidR="0098387C" w14:paraId="6C461712" w14:textId="77777777" w:rsidTr="00DD657B">
        <w:tc>
          <w:tcPr>
            <w:tcW w:w="2694" w:type="dxa"/>
            <w:gridSpan w:val="2"/>
            <w:tcBorders>
              <w:top w:val="single" w:sz="4" w:space="0" w:color="auto"/>
              <w:left w:val="single" w:sz="4" w:space="0" w:color="auto"/>
            </w:tcBorders>
          </w:tcPr>
          <w:p w14:paraId="076A0C2E" w14:textId="77777777" w:rsidR="0098387C" w:rsidRDefault="0098387C" w:rsidP="00983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40CDF" w14:textId="77777777" w:rsidR="0098387C" w:rsidRPr="00926F93" w:rsidRDefault="0098387C" w:rsidP="0098387C">
            <w:pPr>
              <w:pStyle w:val="B3"/>
              <w:ind w:left="0" w:firstLine="0"/>
              <w:rPr>
                <w:rFonts w:ascii="Arial" w:hAnsi="Arial" w:cs="Arial"/>
                <w:noProof/>
              </w:rPr>
            </w:pPr>
            <w:r w:rsidRPr="00926F93">
              <w:rPr>
                <w:rFonts w:ascii="Arial" w:hAnsi="Arial" w:cs="Arial"/>
                <w:noProof/>
              </w:rPr>
              <w:t>After the preamble, the UE is in state 1N-A, RRC_IDLE. As a result when the UE is Switched OFF at Step 2A1, it will perform de-registration on a new rrc connection. The current Prose also expects a rrc connection to be released at Step 2A4, but this is possible only if a rrcconnection was established for De-registration.</w:t>
            </w:r>
            <w:r>
              <w:rPr>
                <w:rFonts w:ascii="Arial" w:hAnsi="Arial" w:cs="Arial"/>
                <w:noProof/>
              </w:rPr>
              <w:t xml:space="preserve"> A timer of 5s is started for capturing the De-registration REQ, if received. This timer is too short when the testcase is being run in manual mode.</w:t>
            </w:r>
          </w:p>
          <w:p w14:paraId="00AE9DB5" w14:textId="77777777" w:rsidR="0098387C" w:rsidRPr="00926F93" w:rsidRDefault="0098387C" w:rsidP="0098387C">
            <w:pPr>
              <w:pStyle w:val="B3"/>
              <w:ind w:left="0" w:firstLine="0"/>
              <w:rPr>
                <w:rFonts w:ascii="Arial" w:hAnsi="Arial" w:cs="Arial"/>
                <w:noProof/>
              </w:rPr>
            </w:pPr>
            <w:r w:rsidRPr="00926F93">
              <w:rPr>
                <w:rFonts w:ascii="Arial" w:hAnsi="Arial" w:cs="Arial"/>
                <w:noProof/>
              </w:rPr>
              <w:t>According to Step 16 of the current Prose, the SS transmits the rrcReject message, and then the SS is expected to be ready for the next RACH when the UE attempts an IMS emergency call. The problem here is that from the SS point of view, the RACH procedure is successful when the rrcReject is sent, and then the SS is not reconfigured to expect another RACH attempt. This needs to be addressed.</w:t>
            </w:r>
          </w:p>
          <w:p w14:paraId="0A61FD7B" w14:textId="45E4E24C" w:rsidR="0098387C" w:rsidRDefault="0098387C" w:rsidP="0098387C">
            <w:pPr>
              <w:pStyle w:val="CRCoverPage"/>
              <w:spacing w:after="0"/>
              <w:ind w:left="100"/>
              <w:rPr>
                <w:noProof/>
              </w:rPr>
            </w:pPr>
            <w:r w:rsidRPr="00926F93">
              <w:rPr>
                <w:rFonts w:cs="Arial"/>
                <w:noProof/>
              </w:rPr>
              <w:t>According to current Prose during Steps 21-32 the IMS emergency call establishment is done. After this at Step 33 the Prose simply mentions a rrcRelease. However, at this point the emergency call is still ongoing. This needs to be addressed.</w:t>
            </w:r>
          </w:p>
        </w:tc>
      </w:tr>
      <w:tr w:rsidR="0098387C" w14:paraId="57772B83" w14:textId="77777777" w:rsidTr="00DD657B">
        <w:tc>
          <w:tcPr>
            <w:tcW w:w="2694" w:type="dxa"/>
            <w:gridSpan w:val="2"/>
            <w:tcBorders>
              <w:left w:val="single" w:sz="4" w:space="0" w:color="auto"/>
            </w:tcBorders>
          </w:tcPr>
          <w:p w14:paraId="57F00101"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2D6359C2" w14:textId="78CA6AA1" w:rsidR="0098387C" w:rsidRDefault="0098387C" w:rsidP="0098387C">
            <w:pPr>
              <w:pStyle w:val="CRCoverPage"/>
              <w:spacing w:after="0"/>
              <w:rPr>
                <w:noProof/>
                <w:sz w:val="8"/>
                <w:szCs w:val="8"/>
              </w:rPr>
            </w:pPr>
            <w:r w:rsidRPr="00926F93">
              <w:rPr>
                <w:rFonts w:cs="Arial"/>
                <w:noProof/>
                <w:sz w:val="8"/>
                <w:szCs w:val="8"/>
              </w:rPr>
              <w:t xml:space="preserve">  </w:t>
            </w:r>
          </w:p>
        </w:tc>
      </w:tr>
      <w:tr w:rsidR="0098387C" w14:paraId="188C9F2E" w14:textId="77777777" w:rsidTr="00DD657B">
        <w:tc>
          <w:tcPr>
            <w:tcW w:w="2694" w:type="dxa"/>
            <w:gridSpan w:val="2"/>
            <w:tcBorders>
              <w:left w:val="single" w:sz="4" w:space="0" w:color="auto"/>
            </w:tcBorders>
          </w:tcPr>
          <w:p w14:paraId="11CD17BC" w14:textId="77777777" w:rsidR="0098387C" w:rsidRDefault="0098387C" w:rsidP="00983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92CF" w14:textId="77777777" w:rsidR="0098387C" w:rsidRPr="00926F93" w:rsidRDefault="0098387C" w:rsidP="0098387C">
            <w:pPr>
              <w:pStyle w:val="CRCoverPage"/>
              <w:spacing w:after="0"/>
              <w:rPr>
                <w:rFonts w:cs="Arial"/>
                <w:noProof/>
              </w:rPr>
            </w:pPr>
            <w:r w:rsidRPr="00926F93">
              <w:rPr>
                <w:rFonts w:cs="Arial"/>
                <w:noProof/>
              </w:rPr>
              <w:t xml:space="preserve">Voided </w:t>
            </w:r>
            <w:r>
              <w:rPr>
                <w:rFonts w:cs="Arial"/>
                <w:noProof/>
              </w:rPr>
              <w:t>Step</w:t>
            </w:r>
            <w:r w:rsidRPr="00926F93">
              <w:rPr>
                <w:rFonts w:cs="Arial"/>
                <w:noProof/>
              </w:rPr>
              <w:t xml:space="preserve"> 2A4. </w:t>
            </w:r>
            <w:r>
              <w:rPr>
                <w:rFonts w:cs="Arial"/>
                <w:noProof/>
              </w:rPr>
              <w:t>Introduced a new step 2A3a3 for RRC release. Increased the timer at Step 2A2 to 15s. This ont have any impact on UE behaviour as the UE is in Idle mode at this point.</w:t>
            </w:r>
          </w:p>
          <w:p w14:paraId="5531CD77" w14:textId="77777777" w:rsidR="0098387C" w:rsidRPr="00926F93" w:rsidRDefault="0098387C" w:rsidP="0098387C">
            <w:pPr>
              <w:pStyle w:val="CRCoverPage"/>
              <w:spacing w:after="0"/>
              <w:rPr>
                <w:rFonts w:cs="Arial"/>
                <w:noProof/>
              </w:rPr>
            </w:pPr>
          </w:p>
          <w:p w14:paraId="0414444B" w14:textId="3359FBA7" w:rsidR="0098387C" w:rsidRDefault="00624AF5" w:rsidP="00624AF5">
            <w:pPr>
              <w:pStyle w:val="CRCoverPage"/>
              <w:spacing w:after="0"/>
              <w:rPr>
                <w:noProof/>
              </w:rPr>
            </w:pPr>
            <w:r w:rsidRPr="00624AF5">
              <w:rPr>
                <w:noProof/>
                <w:highlight w:val="yellow"/>
              </w:rPr>
              <w:t>Modified the sequence (after Step 20) to handle the IMS call flow depending on UE capability (pc_NR_5GC_EmergencyServices / pc_NR_5GC_EmergencyServiceFallback)</w:t>
            </w:r>
          </w:p>
        </w:tc>
      </w:tr>
      <w:tr w:rsidR="0098387C" w14:paraId="2E08CC36" w14:textId="77777777" w:rsidTr="00DD657B">
        <w:tc>
          <w:tcPr>
            <w:tcW w:w="2694" w:type="dxa"/>
            <w:gridSpan w:val="2"/>
            <w:tcBorders>
              <w:left w:val="single" w:sz="4" w:space="0" w:color="auto"/>
            </w:tcBorders>
          </w:tcPr>
          <w:p w14:paraId="65C36872"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148ADB39" w14:textId="77777777" w:rsidR="0098387C" w:rsidRDefault="0098387C" w:rsidP="0098387C">
            <w:pPr>
              <w:pStyle w:val="CRCoverPage"/>
              <w:spacing w:after="0"/>
              <w:rPr>
                <w:noProof/>
                <w:sz w:val="8"/>
                <w:szCs w:val="8"/>
              </w:rPr>
            </w:pPr>
          </w:p>
        </w:tc>
      </w:tr>
      <w:tr w:rsidR="0098387C" w14:paraId="4382E2E2" w14:textId="77777777" w:rsidTr="00DD657B">
        <w:tc>
          <w:tcPr>
            <w:tcW w:w="2694" w:type="dxa"/>
            <w:gridSpan w:val="2"/>
            <w:tcBorders>
              <w:left w:val="single" w:sz="4" w:space="0" w:color="auto"/>
              <w:bottom w:val="single" w:sz="4" w:space="0" w:color="auto"/>
            </w:tcBorders>
          </w:tcPr>
          <w:p w14:paraId="228EF76E" w14:textId="77777777" w:rsidR="0098387C" w:rsidRDefault="0098387C" w:rsidP="00983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6F932" w14:textId="51E3DDF1" w:rsidR="0098387C" w:rsidRDefault="0098387C" w:rsidP="0098387C">
            <w:pPr>
              <w:pStyle w:val="CRCoverPage"/>
              <w:spacing w:after="0"/>
              <w:ind w:left="100"/>
              <w:rPr>
                <w:noProof/>
              </w:rPr>
            </w:pPr>
            <w:r w:rsidRPr="00926F93">
              <w:rPr>
                <w:rFonts w:cs="Arial"/>
                <w:noProof/>
              </w:rPr>
              <w:t>A conformant UE may fail the TC.</w:t>
            </w:r>
          </w:p>
        </w:tc>
      </w:tr>
      <w:tr w:rsidR="0098387C" w14:paraId="1EC27FD4" w14:textId="77777777" w:rsidTr="00DD657B">
        <w:tc>
          <w:tcPr>
            <w:tcW w:w="2694" w:type="dxa"/>
            <w:gridSpan w:val="2"/>
          </w:tcPr>
          <w:p w14:paraId="0F46CB46" w14:textId="77777777" w:rsidR="0098387C" w:rsidRDefault="0098387C" w:rsidP="0098387C">
            <w:pPr>
              <w:pStyle w:val="CRCoverPage"/>
              <w:spacing w:after="0"/>
              <w:rPr>
                <w:b/>
                <w:i/>
                <w:noProof/>
                <w:sz w:val="8"/>
                <w:szCs w:val="8"/>
              </w:rPr>
            </w:pPr>
          </w:p>
        </w:tc>
        <w:tc>
          <w:tcPr>
            <w:tcW w:w="6946" w:type="dxa"/>
            <w:gridSpan w:val="9"/>
          </w:tcPr>
          <w:p w14:paraId="29F107BC" w14:textId="77777777" w:rsidR="0098387C" w:rsidRDefault="0098387C" w:rsidP="0098387C">
            <w:pPr>
              <w:pStyle w:val="CRCoverPage"/>
              <w:spacing w:after="0"/>
              <w:rPr>
                <w:noProof/>
                <w:sz w:val="8"/>
                <w:szCs w:val="8"/>
              </w:rPr>
            </w:pPr>
          </w:p>
        </w:tc>
      </w:tr>
      <w:tr w:rsidR="0098387C" w14:paraId="3B5A0A72" w14:textId="77777777" w:rsidTr="00DD657B">
        <w:tc>
          <w:tcPr>
            <w:tcW w:w="2694" w:type="dxa"/>
            <w:gridSpan w:val="2"/>
            <w:tcBorders>
              <w:top w:val="single" w:sz="4" w:space="0" w:color="auto"/>
              <w:left w:val="single" w:sz="4" w:space="0" w:color="auto"/>
            </w:tcBorders>
          </w:tcPr>
          <w:p w14:paraId="26AEBB43" w14:textId="77777777" w:rsidR="0098387C" w:rsidRDefault="0098387C" w:rsidP="00983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2CB9D" w14:textId="2DC64796" w:rsidR="0098387C" w:rsidRDefault="0098387C" w:rsidP="0098387C">
            <w:pPr>
              <w:pStyle w:val="CRCoverPage"/>
              <w:spacing w:after="0"/>
              <w:ind w:left="100"/>
              <w:rPr>
                <w:noProof/>
              </w:rPr>
            </w:pPr>
            <w:r w:rsidRPr="00A63036">
              <w:t>11.3.</w:t>
            </w:r>
            <w:r>
              <w:t>2</w:t>
            </w:r>
          </w:p>
        </w:tc>
      </w:tr>
      <w:tr w:rsidR="0098387C" w14:paraId="7E3540FB" w14:textId="77777777" w:rsidTr="00DD657B">
        <w:tc>
          <w:tcPr>
            <w:tcW w:w="2694" w:type="dxa"/>
            <w:gridSpan w:val="2"/>
            <w:tcBorders>
              <w:left w:val="single" w:sz="4" w:space="0" w:color="auto"/>
            </w:tcBorders>
          </w:tcPr>
          <w:p w14:paraId="084F8B0A"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6E95A704" w14:textId="77777777" w:rsidR="0098387C" w:rsidRDefault="0098387C" w:rsidP="0098387C">
            <w:pPr>
              <w:pStyle w:val="CRCoverPage"/>
              <w:spacing w:after="0"/>
              <w:rPr>
                <w:noProof/>
                <w:sz w:val="8"/>
                <w:szCs w:val="8"/>
              </w:rPr>
            </w:pPr>
          </w:p>
        </w:tc>
      </w:tr>
      <w:tr w:rsidR="0098387C" w14:paraId="5A8BD244" w14:textId="77777777" w:rsidTr="00DD657B">
        <w:tc>
          <w:tcPr>
            <w:tcW w:w="2694" w:type="dxa"/>
            <w:gridSpan w:val="2"/>
            <w:tcBorders>
              <w:left w:val="single" w:sz="4" w:space="0" w:color="auto"/>
            </w:tcBorders>
          </w:tcPr>
          <w:p w14:paraId="5C0AD930" w14:textId="77777777" w:rsidR="0098387C" w:rsidRDefault="0098387C" w:rsidP="00983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AF7F5" w14:textId="77777777" w:rsidR="0098387C" w:rsidRDefault="0098387C" w:rsidP="00983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72C9A" w14:textId="77777777" w:rsidR="0098387C" w:rsidRDefault="0098387C" w:rsidP="0098387C">
            <w:pPr>
              <w:pStyle w:val="CRCoverPage"/>
              <w:spacing w:after="0"/>
              <w:jc w:val="center"/>
              <w:rPr>
                <w:b/>
                <w:caps/>
                <w:noProof/>
              </w:rPr>
            </w:pPr>
            <w:r>
              <w:rPr>
                <w:b/>
                <w:caps/>
                <w:noProof/>
              </w:rPr>
              <w:t>N</w:t>
            </w:r>
          </w:p>
        </w:tc>
        <w:tc>
          <w:tcPr>
            <w:tcW w:w="2977" w:type="dxa"/>
            <w:gridSpan w:val="4"/>
          </w:tcPr>
          <w:p w14:paraId="7186C511" w14:textId="77777777" w:rsidR="0098387C" w:rsidRDefault="0098387C" w:rsidP="00983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3150F" w14:textId="77777777" w:rsidR="0098387C" w:rsidRDefault="0098387C" w:rsidP="0098387C">
            <w:pPr>
              <w:pStyle w:val="CRCoverPage"/>
              <w:spacing w:after="0"/>
              <w:ind w:left="99"/>
              <w:rPr>
                <w:noProof/>
              </w:rPr>
            </w:pPr>
          </w:p>
        </w:tc>
      </w:tr>
      <w:tr w:rsidR="0098387C" w14:paraId="25368B0D" w14:textId="77777777" w:rsidTr="00DD657B">
        <w:tc>
          <w:tcPr>
            <w:tcW w:w="2694" w:type="dxa"/>
            <w:gridSpan w:val="2"/>
            <w:tcBorders>
              <w:left w:val="single" w:sz="4" w:space="0" w:color="auto"/>
            </w:tcBorders>
          </w:tcPr>
          <w:p w14:paraId="410E512C" w14:textId="77777777" w:rsidR="0098387C" w:rsidRDefault="0098387C" w:rsidP="0098387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D4CCFFC"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EFEE" w14:textId="77777777" w:rsidR="0098387C" w:rsidRDefault="0098387C" w:rsidP="0098387C">
            <w:pPr>
              <w:pStyle w:val="CRCoverPage"/>
              <w:spacing w:after="0"/>
              <w:jc w:val="center"/>
              <w:rPr>
                <w:b/>
                <w:caps/>
                <w:noProof/>
              </w:rPr>
            </w:pPr>
          </w:p>
        </w:tc>
        <w:tc>
          <w:tcPr>
            <w:tcW w:w="2977" w:type="dxa"/>
            <w:gridSpan w:val="4"/>
          </w:tcPr>
          <w:p w14:paraId="6BA86130" w14:textId="77777777" w:rsidR="0098387C" w:rsidRDefault="0098387C" w:rsidP="00983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56593" w14:textId="77777777" w:rsidR="0098387C" w:rsidRDefault="0098387C" w:rsidP="0098387C">
            <w:pPr>
              <w:pStyle w:val="CRCoverPage"/>
              <w:spacing w:after="0"/>
              <w:ind w:left="99"/>
              <w:rPr>
                <w:noProof/>
              </w:rPr>
            </w:pPr>
            <w:r>
              <w:rPr>
                <w:noProof/>
              </w:rPr>
              <w:t xml:space="preserve">TS/TR ... CR ... </w:t>
            </w:r>
          </w:p>
        </w:tc>
      </w:tr>
      <w:tr w:rsidR="0098387C" w14:paraId="5F67A179" w14:textId="77777777" w:rsidTr="00DD657B">
        <w:tc>
          <w:tcPr>
            <w:tcW w:w="2694" w:type="dxa"/>
            <w:gridSpan w:val="2"/>
            <w:tcBorders>
              <w:left w:val="single" w:sz="4" w:space="0" w:color="auto"/>
            </w:tcBorders>
          </w:tcPr>
          <w:p w14:paraId="3881329D" w14:textId="77777777" w:rsidR="0098387C" w:rsidRDefault="0098387C" w:rsidP="00983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7F700D"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A7358" w14:textId="77777777" w:rsidR="0098387C" w:rsidRDefault="0098387C" w:rsidP="0098387C">
            <w:pPr>
              <w:pStyle w:val="CRCoverPage"/>
              <w:spacing w:after="0"/>
              <w:jc w:val="center"/>
              <w:rPr>
                <w:b/>
                <w:caps/>
                <w:noProof/>
              </w:rPr>
            </w:pPr>
          </w:p>
        </w:tc>
        <w:tc>
          <w:tcPr>
            <w:tcW w:w="2977" w:type="dxa"/>
            <w:gridSpan w:val="4"/>
          </w:tcPr>
          <w:p w14:paraId="3127E1E5" w14:textId="77777777" w:rsidR="0098387C" w:rsidRDefault="0098387C" w:rsidP="00983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1C962" w14:textId="77777777" w:rsidR="0098387C" w:rsidRDefault="0098387C" w:rsidP="0098387C">
            <w:pPr>
              <w:pStyle w:val="CRCoverPage"/>
              <w:spacing w:after="0"/>
              <w:ind w:left="99"/>
              <w:rPr>
                <w:noProof/>
              </w:rPr>
            </w:pPr>
            <w:r>
              <w:rPr>
                <w:noProof/>
              </w:rPr>
              <w:t xml:space="preserve">TS/TR ... CR ... </w:t>
            </w:r>
          </w:p>
        </w:tc>
      </w:tr>
      <w:tr w:rsidR="0098387C" w14:paraId="4BF76883" w14:textId="77777777" w:rsidTr="00DD657B">
        <w:tc>
          <w:tcPr>
            <w:tcW w:w="2694" w:type="dxa"/>
            <w:gridSpan w:val="2"/>
            <w:tcBorders>
              <w:left w:val="single" w:sz="4" w:space="0" w:color="auto"/>
            </w:tcBorders>
          </w:tcPr>
          <w:p w14:paraId="25AA75E0" w14:textId="77777777" w:rsidR="0098387C" w:rsidRDefault="0098387C" w:rsidP="00983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8E0D4"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5DF50" w14:textId="77777777" w:rsidR="0098387C" w:rsidRDefault="0098387C" w:rsidP="0098387C">
            <w:pPr>
              <w:pStyle w:val="CRCoverPage"/>
              <w:spacing w:after="0"/>
              <w:jc w:val="center"/>
              <w:rPr>
                <w:b/>
                <w:caps/>
                <w:noProof/>
              </w:rPr>
            </w:pPr>
          </w:p>
        </w:tc>
        <w:tc>
          <w:tcPr>
            <w:tcW w:w="2977" w:type="dxa"/>
            <w:gridSpan w:val="4"/>
          </w:tcPr>
          <w:p w14:paraId="6064BFAD" w14:textId="77777777" w:rsidR="0098387C" w:rsidRDefault="0098387C" w:rsidP="00983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A31DB" w14:textId="77777777" w:rsidR="0098387C" w:rsidRDefault="0098387C" w:rsidP="0098387C">
            <w:pPr>
              <w:pStyle w:val="CRCoverPage"/>
              <w:spacing w:after="0"/>
              <w:ind w:left="99"/>
              <w:rPr>
                <w:noProof/>
              </w:rPr>
            </w:pPr>
            <w:r>
              <w:rPr>
                <w:noProof/>
              </w:rPr>
              <w:t xml:space="preserve">TS/TR ... CR ... </w:t>
            </w:r>
          </w:p>
        </w:tc>
      </w:tr>
      <w:tr w:rsidR="0098387C" w14:paraId="70F1DAAE" w14:textId="77777777" w:rsidTr="00DD657B">
        <w:tc>
          <w:tcPr>
            <w:tcW w:w="2694" w:type="dxa"/>
            <w:gridSpan w:val="2"/>
            <w:tcBorders>
              <w:left w:val="single" w:sz="4" w:space="0" w:color="auto"/>
            </w:tcBorders>
          </w:tcPr>
          <w:p w14:paraId="6D714E24" w14:textId="77777777" w:rsidR="0098387C" w:rsidRDefault="0098387C" w:rsidP="0098387C">
            <w:pPr>
              <w:pStyle w:val="CRCoverPage"/>
              <w:spacing w:after="0"/>
              <w:rPr>
                <w:b/>
                <w:i/>
                <w:noProof/>
              </w:rPr>
            </w:pPr>
          </w:p>
        </w:tc>
        <w:tc>
          <w:tcPr>
            <w:tcW w:w="6946" w:type="dxa"/>
            <w:gridSpan w:val="9"/>
            <w:tcBorders>
              <w:right w:val="single" w:sz="4" w:space="0" w:color="auto"/>
            </w:tcBorders>
          </w:tcPr>
          <w:p w14:paraId="2ECFB224" w14:textId="77777777" w:rsidR="0098387C" w:rsidRDefault="0098387C" w:rsidP="0098387C">
            <w:pPr>
              <w:pStyle w:val="CRCoverPage"/>
              <w:spacing w:after="0"/>
              <w:rPr>
                <w:noProof/>
              </w:rPr>
            </w:pPr>
          </w:p>
        </w:tc>
      </w:tr>
      <w:tr w:rsidR="0098387C" w14:paraId="13EBD9AB" w14:textId="77777777" w:rsidTr="00DD657B">
        <w:tc>
          <w:tcPr>
            <w:tcW w:w="2694" w:type="dxa"/>
            <w:gridSpan w:val="2"/>
            <w:tcBorders>
              <w:left w:val="single" w:sz="4" w:space="0" w:color="auto"/>
              <w:bottom w:val="single" w:sz="4" w:space="0" w:color="auto"/>
            </w:tcBorders>
          </w:tcPr>
          <w:p w14:paraId="095F299E" w14:textId="77777777" w:rsidR="0098387C" w:rsidRDefault="0098387C" w:rsidP="00983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C5529" w14:textId="57F923E4" w:rsidR="0098387C" w:rsidRDefault="0098387C" w:rsidP="0098387C">
            <w:pPr>
              <w:pStyle w:val="CRCoverPage"/>
              <w:spacing w:after="0"/>
              <w:ind w:left="100"/>
              <w:rPr>
                <w:noProof/>
              </w:rPr>
            </w:pPr>
            <w:r>
              <w:rPr>
                <w:noProof/>
              </w:rPr>
              <w:t>TTCN impact (Covered by R5s210804)</w:t>
            </w:r>
          </w:p>
        </w:tc>
      </w:tr>
      <w:tr w:rsidR="0098387C" w:rsidRPr="008863B9" w14:paraId="2D6219D9" w14:textId="77777777" w:rsidTr="00DD657B">
        <w:tc>
          <w:tcPr>
            <w:tcW w:w="2694" w:type="dxa"/>
            <w:gridSpan w:val="2"/>
            <w:tcBorders>
              <w:top w:val="single" w:sz="4" w:space="0" w:color="auto"/>
              <w:bottom w:val="single" w:sz="4" w:space="0" w:color="auto"/>
            </w:tcBorders>
          </w:tcPr>
          <w:p w14:paraId="5A0A2B71" w14:textId="77777777" w:rsidR="0098387C" w:rsidRPr="008863B9" w:rsidRDefault="0098387C" w:rsidP="00983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18257" w14:textId="77777777" w:rsidR="0098387C" w:rsidRPr="008863B9" w:rsidRDefault="0098387C" w:rsidP="0098387C">
            <w:pPr>
              <w:pStyle w:val="CRCoverPage"/>
              <w:spacing w:after="0"/>
              <w:ind w:left="100"/>
              <w:rPr>
                <w:noProof/>
                <w:sz w:val="8"/>
                <w:szCs w:val="8"/>
              </w:rPr>
            </w:pPr>
          </w:p>
        </w:tc>
      </w:tr>
      <w:tr w:rsidR="0098387C" w14:paraId="5EBFD518" w14:textId="77777777" w:rsidTr="00DD657B">
        <w:tc>
          <w:tcPr>
            <w:tcW w:w="2694" w:type="dxa"/>
            <w:gridSpan w:val="2"/>
            <w:tcBorders>
              <w:top w:val="single" w:sz="4" w:space="0" w:color="auto"/>
              <w:left w:val="single" w:sz="4" w:space="0" w:color="auto"/>
              <w:bottom w:val="single" w:sz="4" w:space="0" w:color="auto"/>
            </w:tcBorders>
          </w:tcPr>
          <w:p w14:paraId="2786764C" w14:textId="77777777" w:rsidR="0098387C" w:rsidRDefault="0098387C" w:rsidP="00983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4FAA1" w14:textId="06B74C04" w:rsidR="0098387C" w:rsidRDefault="00624AF5" w:rsidP="0098387C">
            <w:pPr>
              <w:pStyle w:val="CRCoverPage"/>
              <w:spacing w:after="0"/>
              <w:ind w:left="100"/>
              <w:rPr>
                <w:noProof/>
              </w:rPr>
            </w:pPr>
            <w:r>
              <w:rPr>
                <w:noProof/>
              </w:rPr>
              <w:t xml:space="preserve">R1: </w:t>
            </w:r>
            <w:r w:rsidRPr="00624AF5">
              <w:rPr>
                <w:noProof/>
                <w:highlight w:val="yellow"/>
              </w:rPr>
              <w:t>removed Step 16A</w:t>
            </w:r>
            <w:r>
              <w:rPr>
                <w:noProof/>
                <w:highlight w:val="yellow"/>
              </w:rPr>
              <w:t>, and modified the call flow depending on UE capability</w:t>
            </w:r>
            <w:r w:rsidR="009573C3">
              <w:rPr>
                <w:noProof/>
                <w:highlight w:val="yellow"/>
              </w:rPr>
              <w:t>, merged changes from R5-214780 and R5-214896</w:t>
            </w:r>
            <w:bookmarkStart w:id="4" w:name="_GoBack"/>
            <w:bookmarkEnd w:id="4"/>
          </w:p>
        </w:tc>
      </w:tr>
      <w:bookmarkEnd w:id="0"/>
    </w:tbl>
    <w:p w14:paraId="049BF28A" w14:textId="77777777" w:rsidR="006F0E08" w:rsidRDefault="006F0E08">
      <w:pPr>
        <w:overflowPunct/>
        <w:autoSpaceDE/>
        <w:autoSpaceDN/>
        <w:adjustRightInd/>
        <w:spacing w:after="0"/>
        <w:textAlignment w:val="auto"/>
        <w:rPr>
          <w:rFonts w:ascii="Arial" w:hAnsi="Arial"/>
          <w:sz w:val="28"/>
        </w:rPr>
      </w:pPr>
      <w:r>
        <w:br w:type="page"/>
      </w:r>
    </w:p>
    <w:p w14:paraId="45E73A81" w14:textId="2715A65D" w:rsidR="00731283" w:rsidRPr="004150A5" w:rsidRDefault="00731283" w:rsidP="00731283">
      <w:pPr>
        <w:pStyle w:val="Heading3"/>
      </w:pPr>
      <w:r w:rsidRPr="004150A5">
        <w:lastRenderedPageBreak/>
        <w:t>11.3.2</w:t>
      </w:r>
      <w:r w:rsidRPr="004150A5">
        <w:tab/>
        <w:t>UAC / Access Identity 0 / 0% access probability / Paging for MT Access/Emergency Call</w:t>
      </w:r>
    </w:p>
    <w:p w14:paraId="52BC3BE8" w14:textId="77777777" w:rsidR="00731283" w:rsidRPr="004150A5" w:rsidRDefault="00731283" w:rsidP="00731283">
      <w:pPr>
        <w:pStyle w:val="H6"/>
        <w:rPr>
          <w:lang w:eastAsia="zh-CN"/>
        </w:rPr>
      </w:pPr>
      <w:r w:rsidRPr="004150A5">
        <w:rPr>
          <w:lang w:eastAsia="zh-CN"/>
        </w:rPr>
        <w:t>11.3.2.1</w:t>
      </w:r>
      <w:r w:rsidRPr="004150A5">
        <w:rPr>
          <w:lang w:eastAsia="zh-CN"/>
        </w:rPr>
        <w:tab/>
        <w:t>Test Purpose (TP)</w:t>
      </w:r>
    </w:p>
    <w:p w14:paraId="1A531358" w14:textId="77777777" w:rsidR="00731283" w:rsidRPr="004150A5" w:rsidRDefault="00731283" w:rsidP="00731283">
      <w:pPr>
        <w:pStyle w:val="H6"/>
        <w:rPr>
          <w:lang w:eastAsia="zh-CN"/>
        </w:rPr>
      </w:pPr>
      <w:r w:rsidRPr="004150A5">
        <w:rPr>
          <w:lang w:eastAsia="zh-CN"/>
        </w:rPr>
        <w:t>(1)</w:t>
      </w:r>
    </w:p>
    <w:p w14:paraId="0019C534"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0% accessibility for all Access Categories in NR </w:t>
      </w:r>
      <w:proofErr w:type="spellStart"/>
      <w:r w:rsidRPr="004150A5">
        <w:rPr>
          <w:noProof w:val="0"/>
          <w:lang w:eastAsia="zh-CN"/>
        </w:rPr>
        <w:t>RRC_Idle</w:t>
      </w:r>
      <w:proofErr w:type="spellEnd"/>
      <w:r w:rsidRPr="004150A5">
        <w:rPr>
          <w:noProof w:val="0"/>
          <w:lang w:eastAsia="zh-CN"/>
        </w:rPr>
        <w:t xml:space="preserve"> state }</w:t>
      </w:r>
    </w:p>
    <w:p w14:paraId="77AF1223"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257B60A"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is paged for MT access }</w:t>
      </w:r>
    </w:p>
    <w:p w14:paraId="49EF5F58"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consider the access as barred and initiates RRC Connection }</w:t>
      </w:r>
    </w:p>
    <w:p w14:paraId="7F299845" w14:textId="77777777" w:rsidR="00731283" w:rsidRPr="004150A5" w:rsidRDefault="00731283" w:rsidP="00731283">
      <w:pPr>
        <w:pStyle w:val="PL"/>
        <w:rPr>
          <w:noProof w:val="0"/>
          <w:lang w:eastAsia="zh-CN"/>
        </w:rPr>
      </w:pPr>
      <w:r w:rsidRPr="004150A5">
        <w:rPr>
          <w:noProof w:val="0"/>
          <w:lang w:eastAsia="zh-CN"/>
        </w:rPr>
        <w:t xml:space="preserve">            }</w:t>
      </w:r>
    </w:p>
    <w:p w14:paraId="79C37F15" w14:textId="77777777" w:rsidR="003D6518" w:rsidRPr="004150A5" w:rsidRDefault="003D6518" w:rsidP="00731283">
      <w:pPr>
        <w:pStyle w:val="PL"/>
        <w:rPr>
          <w:noProof w:val="0"/>
          <w:lang w:eastAsia="zh-CN"/>
        </w:rPr>
      </w:pPr>
    </w:p>
    <w:p w14:paraId="5BEF37BF" w14:textId="77777777" w:rsidR="00731283" w:rsidRPr="004150A5" w:rsidRDefault="00731283" w:rsidP="00731283">
      <w:pPr>
        <w:pStyle w:val="H6"/>
        <w:rPr>
          <w:lang w:eastAsia="zh-CN"/>
        </w:rPr>
      </w:pPr>
      <w:r w:rsidRPr="004150A5">
        <w:rPr>
          <w:lang w:eastAsia="zh-CN"/>
        </w:rPr>
        <w:t>(2)</w:t>
      </w:r>
    </w:p>
    <w:p w14:paraId="033A829E"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having received a SIB1 message including UAC Info set to 0% accessibility for Access Category 2 in NR </w:t>
      </w:r>
      <w:proofErr w:type="spellStart"/>
      <w:r w:rsidRPr="004150A5">
        <w:rPr>
          <w:noProof w:val="0"/>
        </w:rPr>
        <w:t>RRC_Idle</w:t>
      </w:r>
      <w:proofErr w:type="spellEnd"/>
      <w:r w:rsidRPr="004150A5">
        <w:rPr>
          <w:noProof w:val="0"/>
        </w:rPr>
        <w:t xml:space="preserve"> state </w:t>
      </w:r>
      <w:r w:rsidRPr="004150A5">
        <w:rPr>
          <w:noProof w:val="0"/>
          <w:lang w:eastAsia="zh-CN"/>
        </w:rPr>
        <w:t>}</w:t>
      </w:r>
    </w:p>
    <w:p w14:paraId="76B18DE9"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49E0B6D"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attempts emergency call }</w:t>
      </w:r>
    </w:p>
    <w:p w14:paraId="0E290EAC"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emergency call }</w:t>
      </w:r>
    </w:p>
    <w:p w14:paraId="58248731" w14:textId="77777777" w:rsidR="00731283" w:rsidRPr="004150A5" w:rsidRDefault="00731283" w:rsidP="00731283">
      <w:pPr>
        <w:pStyle w:val="PL"/>
        <w:rPr>
          <w:noProof w:val="0"/>
          <w:lang w:eastAsia="zh-CN"/>
        </w:rPr>
      </w:pPr>
      <w:r w:rsidRPr="004150A5">
        <w:rPr>
          <w:noProof w:val="0"/>
          <w:lang w:eastAsia="zh-CN"/>
        </w:rPr>
        <w:t xml:space="preserve">            }</w:t>
      </w:r>
    </w:p>
    <w:p w14:paraId="0C63512C" w14:textId="77777777" w:rsidR="003D6518" w:rsidRPr="004150A5" w:rsidRDefault="003D6518" w:rsidP="00731283">
      <w:pPr>
        <w:pStyle w:val="PL"/>
        <w:rPr>
          <w:noProof w:val="0"/>
          <w:lang w:eastAsia="zh-CN"/>
        </w:rPr>
      </w:pPr>
    </w:p>
    <w:p w14:paraId="592DCDD0" w14:textId="77777777" w:rsidR="00731283" w:rsidRPr="004150A5" w:rsidRDefault="00731283" w:rsidP="00731283">
      <w:pPr>
        <w:pStyle w:val="H6"/>
        <w:rPr>
          <w:lang w:eastAsia="zh-CN"/>
        </w:rPr>
      </w:pPr>
      <w:r w:rsidRPr="004150A5">
        <w:rPr>
          <w:lang w:eastAsia="zh-CN"/>
        </w:rPr>
        <w:t>(3)</w:t>
      </w:r>
    </w:p>
    <w:p w14:paraId="4D3D93AE"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with T302 running but T390 expired for Access Category 2 and with SIB1 including UAC Info indicating 100% accessibility for Access Category 2 in NR RRC_IDLE state </w:t>
      </w:r>
      <w:r w:rsidRPr="004150A5">
        <w:rPr>
          <w:noProof w:val="0"/>
          <w:lang w:eastAsia="zh-CN"/>
        </w:rPr>
        <w:t>}</w:t>
      </w:r>
    </w:p>
    <w:p w14:paraId="4E57625C"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09654FB2"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attempts emergency call }</w:t>
      </w:r>
    </w:p>
    <w:p w14:paraId="0EAF2533"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consider the access attempt as barred and initiates the emergency call }</w:t>
      </w:r>
    </w:p>
    <w:p w14:paraId="7032DE94" w14:textId="77777777" w:rsidR="00731283" w:rsidRPr="004150A5" w:rsidRDefault="00731283" w:rsidP="00731283">
      <w:pPr>
        <w:pStyle w:val="PL"/>
        <w:rPr>
          <w:noProof w:val="0"/>
          <w:lang w:eastAsia="zh-CN"/>
        </w:rPr>
      </w:pPr>
      <w:r w:rsidRPr="004150A5">
        <w:rPr>
          <w:noProof w:val="0"/>
          <w:lang w:eastAsia="zh-CN"/>
        </w:rPr>
        <w:t xml:space="preserve">            }</w:t>
      </w:r>
    </w:p>
    <w:p w14:paraId="6A91D7C9" w14:textId="77777777" w:rsidR="00731283" w:rsidRPr="004150A5" w:rsidRDefault="00731283" w:rsidP="00731283">
      <w:pPr>
        <w:pStyle w:val="PL"/>
        <w:rPr>
          <w:noProof w:val="0"/>
        </w:rPr>
      </w:pPr>
    </w:p>
    <w:p w14:paraId="78103C51" w14:textId="77777777" w:rsidR="00731283" w:rsidRPr="004150A5" w:rsidRDefault="00731283" w:rsidP="00731283">
      <w:pPr>
        <w:pStyle w:val="H6"/>
        <w:rPr>
          <w:lang w:eastAsia="zh-CN"/>
        </w:rPr>
      </w:pPr>
      <w:r w:rsidRPr="004150A5">
        <w:rPr>
          <w:lang w:eastAsia="zh-CN"/>
        </w:rPr>
        <w:t>11.3.2.2</w:t>
      </w:r>
      <w:r w:rsidRPr="004150A5">
        <w:rPr>
          <w:lang w:eastAsia="zh-CN"/>
        </w:rPr>
        <w:tab/>
        <w:t>Conformance requirements</w:t>
      </w:r>
    </w:p>
    <w:p w14:paraId="21E6EAC3" w14:textId="77777777" w:rsidR="00731283" w:rsidRPr="004150A5" w:rsidRDefault="00731283" w:rsidP="00731283">
      <w:r w:rsidRPr="004150A5">
        <w:t>References: The conformance requirements covered in the present TC are specified in TS 24.501: clause 4.5.2, 4.5.4.1 and 4.5.6 and TS 38.331: clause 5.3.14.1, 5.3.14.2, 5.3.14.4 and 5.3.14.5. Unless otherwise stated these are Rel-15 requirements.</w:t>
      </w:r>
    </w:p>
    <w:p w14:paraId="32C8EDB8" w14:textId="77777777" w:rsidR="00731283" w:rsidRPr="004150A5" w:rsidRDefault="00731283" w:rsidP="00731283">
      <w:r w:rsidRPr="004150A5">
        <w:t>[TS 24.501, clause 4.5.2]</w:t>
      </w:r>
    </w:p>
    <w:p w14:paraId="61546C21" w14:textId="77777777" w:rsidR="00731283" w:rsidRPr="004150A5" w:rsidRDefault="00731283" w:rsidP="00731283">
      <w:pPr>
        <w:rPr>
          <w:snapToGrid w:val="0"/>
        </w:rPr>
      </w:pPr>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14:paraId="7EC52858" w14:textId="77777777" w:rsidR="00731283" w:rsidRPr="004150A5" w:rsidRDefault="00731283" w:rsidP="00731283">
      <w:pPr>
        <w:rPr>
          <w:snapToGrid w:val="0"/>
        </w:rPr>
      </w:pPr>
      <w:r w:rsidRPr="004150A5">
        <w:rPr>
          <w:snapToGrid w:val="0"/>
        </w:rPr>
        <w:t>The set of the access identities applicable for the request is determined by the UE in the following way:</w:t>
      </w:r>
    </w:p>
    <w:p w14:paraId="6CA9A98F" w14:textId="77777777" w:rsidR="00731283" w:rsidRPr="004150A5" w:rsidRDefault="00731283" w:rsidP="00731283">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14:paraId="43DABAE0" w14:textId="77777777" w:rsidR="00731283" w:rsidRPr="004150A5" w:rsidRDefault="00731283" w:rsidP="00731283">
      <w:pPr>
        <w:pStyle w:val="B1"/>
        <w:rPr>
          <w:snapToGrid w:val="0"/>
        </w:rPr>
      </w:pPr>
      <w:r w:rsidRPr="004150A5">
        <w:rPr>
          <w:snapToGrid w:val="0"/>
        </w:rPr>
        <w:t>b)</w:t>
      </w:r>
      <w:r w:rsidRPr="004150A5">
        <w:rPr>
          <w:snapToGrid w:val="0"/>
        </w:rPr>
        <w:tab/>
        <w:t>if none of the above access identities is applicable, then access identity 0 is applicable.</w:t>
      </w:r>
    </w:p>
    <w:p w14:paraId="393FFAD1" w14:textId="77777777" w:rsidR="00731283" w:rsidRPr="004150A5" w:rsidRDefault="00731283" w:rsidP="00731283">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31283" w:rsidRPr="004150A5" w14:paraId="510B1F2F" w14:textId="77777777" w:rsidTr="003278BB">
        <w:trPr>
          <w:jc w:val="center"/>
        </w:trPr>
        <w:tc>
          <w:tcPr>
            <w:tcW w:w="2127" w:type="dxa"/>
          </w:tcPr>
          <w:p w14:paraId="6685FCCA" w14:textId="77777777" w:rsidR="00731283" w:rsidRPr="004150A5" w:rsidRDefault="00731283" w:rsidP="00840882">
            <w:pPr>
              <w:pStyle w:val="TAH"/>
            </w:pPr>
            <w:r w:rsidRPr="004150A5">
              <w:t>Access Identity number</w:t>
            </w:r>
          </w:p>
        </w:tc>
        <w:tc>
          <w:tcPr>
            <w:tcW w:w="6761" w:type="dxa"/>
          </w:tcPr>
          <w:p w14:paraId="3D3FBB8F" w14:textId="77777777" w:rsidR="00731283" w:rsidRPr="004150A5" w:rsidRDefault="00731283" w:rsidP="00840882">
            <w:pPr>
              <w:pStyle w:val="TAH"/>
            </w:pPr>
            <w:r w:rsidRPr="004150A5">
              <w:t>UE configuration</w:t>
            </w:r>
          </w:p>
        </w:tc>
      </w:tr>
      <w:tr w:rsidR="00731283" w:rsidRPr="004150A5" w14:paraId="3FCA6DAD" w14:textId="77777777" w:rsidTr="003278BB">
        <w:trPr>
          <w:jc w:val="center"/>
        </w:trPr>
        <w:tc>
          <w:tcPr>
            <w:tcW w:w="2127" w:type="dxa"/>
          </w:tcPr>
          <w:p w14:paraId="32B83DCB" w14:textId="77777777" w:rsidR="00731283" w:rsidRPr="004150A5" w:rsidRDefault="00731283" w:rsidP="00840882">
            <w:pPr>
              <w:pStyle w:val="TAC"/>
              <w:rPr>
                <w:lang w:eastAsia="ja-JP"/>
              </w:rPr>
            </w:pPr>
            <w:r w:rsidRPr="004150A5">
              <w:rPr>
                <w:lang w:eastAsia="ja-JP"/>
              </w:rPr>
              <w:t>0</w:t>
            </w:r>
          </w:p>
        </w:tc>
        <w:tc>
          <w:tcPr>
            <w:tcW w:w="6761" w:type="dxa"/>
          </w:tcPr>
          <w:p w14:paraId="612767EA" w14:textId="77777777" w:rsidR="00731283" w:rsidRPr="004150A5" w:rsidRDefault="00731283" w:rsidP="00840882">
            <w:pPr>
              <w:pStyle w:val="TAC"/>
              <w:rPr>
                <w:lang w:eastAsia="ja-JP"/>
              </w:rPr>
            </w:pPr>
            <w:r w:rsidRPr="004150A5">
              <w:rPr>
                <w:lang w:eastAsia="ja-JP"/>
              </w:rPr>
              <w:t>UE is not configured with any parameters from this table</w:t>
            </w:r>
          </w:p>
        </w:tc>
      </w:tr>
      <w:tr w:rsidR="00731283" w:rsidRPr="004150A5" w14:paraId="2ED91152" w14:textId="77777777" w:rsidTr="003278BB">
        <w:trPr>
          <w:jc w:val="center"/>
        </w:trPr>
        <w:tc>
          <w:tcPr>
            <w:tcW w:w="2127" w:type="dxa"/>
          </w:tcPr>
          <w:p w14:paraId="53DE4E61" w14:textId="77777777" w:rsidR="00731283" w:rsidRPr="004150A5" w:rsidRDefault="00731283" w:rsidP="00840882">
            <w:pPr>
              <w:pStyle w:val="TAC"/>
              <w:rPr>
                <w:lang w:eastAsia="ja-JP"/>
              </w:rPr>
            </w:pPr>
            <w:r w:rsidRPr="004150A5">
              <w:rPr>
                <w:lang w:eastAsia="ja-JP"/>
              </w:rPr>
              <w:t>1 (NOTE 1)</w:t>
            </w:r>
          </w:p>
        </w:tc>
        <w:tc>
          <w:tcPr>
            <w:tcW w:w="6761" w:type="dxa"/>
          </w:tcPr>
          <w:p w14:paraId="1271B27D" w14:textId="77777777" w:rsidR="00731283" w:rsidRPr="004150A5" w:rsidRDefault="00731283" w:rsidP="00840882">
            <w:pPr>
              <w:pStyle w:val="TAC"/>
              <w:rPr>
                <w:lang w:eastAsia="ja-JP"/>
              </w:rPr>
            </w:pPr>
            <w:r w:rsidRPr="004150A5">
              <w:rPr>
                <w:lang w:eastAsia="ja-JP"/>
              </w:rPr>
              <w:t>UE is configured for multimedia priority service (MPS).</w:t>
            </w:r>
          </w:p>
        </w:tc>
      </w:tr>
      <w:tr w:rsidR="00731283" w:rsidRPr="004150A5" w14:paraId="35D96B8E" w14:textId="77777777" w:rsidTr="003278BB">
        <w:trPr>
          <w:jc w:val="center"/>
        </w:trPr>
        <w:tc>
          <w:tcPr>
            <w:tcW w:w="2127" w:type="dxa"/>
          </w:tcPr>
          <w:p w14:paraId="587A3B33" w14:textId="77777777" w:rsidR="00731283" w:rsidRPr="004150A5" w:rsidRDefault="00731283" w:rsidP="00840882">
            <w:pPr>
              <w:pStyle w:val="TAC"/>
              <w:rPr>
                <w:lang w:eastAsia="ja-JP"/>
              </w:rPr>
            </w:pPr>
            <w:r w:rsidRPr="004150A5">
              <w:rPr>
                <w:lang w:eastAsia="ja-JP"/>
              </w:rPr>
              <w:t>2 (NOTE 2)</w:t>
            </w:r>
          </w:p>
        </w:tc>
        <w:tc>
          <w:tcPr>
            <w:tcW w:w="6761" w:type="dxa"/>
          </w:tcPr>
          <w:p w14:paraId="643DE725" w14:textId="77777777" w:rsidR="00731283" w:rsidRPr="004150A5" w:rsidRDefault="00731283" w:rsidP="00840882">
            <w:pPr>
              <w:pStyle w:val="TAC"/>
              <w:rPr>
                <w:lang w:eastAsia="ja-JP"/>
              </w:rPr>
            </w:pPr>
            <w:r w:rsidRPr="004150A5">
              <w:rPr>
                <w:lang w:eastAsia="ja-JP"/>
              </w:rPr>
              <w:t>UE is configured for mission critical service (MCS).</w:t>
            </w:r>
          </w:p>
        </w:tc>
      </w:tr>
      <w:tr w:rsidR="00731283" w:rsidRPr="004150A5" w14:paraId="65FE16E3" w14:textId="77777777" w:rsidTr="003278BB">
        <w:trPr>
          <w:jc w:val="center"/>
        </w:trPr>
        <w:tc>
          <w:tcPr>
            <w:tcW w:w="2127" w:type="dxa"/>
          </w:tcPr>
          <w:p w14:paraId="70FFFCC0" w14:textId="77777777" w:rsidR="00731283" w:rsidRPr="004150A5" w:rsidRDefault="00731283" w:rsidP="00840882">
            <w:pPr>
              <w:pStyle w:val="TAC"/>
              <w:rPr>
                <w:lang w:eastAsia="ja-JP"/>
              </w:rPr>
            </w:pPr>
            <w:r w:rsidRPr="004150A5">
              <w:rPr>
                <w:lang w:eastAsia="ja-JP"/>
              </w:rPr>
              <w:t>3-10</w:t>
            </w:r>
          </w:p>
        </w:tc>
        <w:tc>
          <w:tcPr>
            <w:tcW w:w="6761" w:type="dxa"/>
          </w:tcPr>
          <w:p w14:paraId="27904D9C" w14:textId="77777777" w:rsidR="00731283" w:rsidRPr="004150A5" w:rsidRDefault="00731283" w:rsidP="00840882">
            <w:pPr>
              <w:pStyle w:val="TAC"/>
              <w:rPr>
                <w:lang w:eastAsia="ja-JP"/>
              </w:rPr>
            </w:pPr>
            <w:r w:rsidRPr="004150A5">
              <w:rPr>
                <w:lang w:eastAsia="ja-JP"/>
              </w:rPr>
              <w:t>Reserved for future use</w:t>
            </w:r>
          </w:p>
        </w:tc>
      </w:tr>
      <w:tr w:rsidR="00731283" w:rsidRPr="004150A5" w14:paraId="197BE7B4" w14:textId="77777777" w:rsidTr="003278BB">
        <w:trPr>
          <w:trHeight w:val="252"/>
          <w:jc w:val="center"/>
        </w:trPr>
        <w:tc>
          <w:tcPr>
            <w:tcW w:w="2127" w:type="dxa"/>
          </w:tcPr>
          <w:p w14:paraId="5FC0EBAA" w14:textId="77777777" w:rsidR="00731283" w:rsidRPr="004150A5" w:rsidRDefault="00731283" w:rsidP="00840882">
            <w:pPr>
              <w:pStyle w:val="TAC"/>
              <w:rPr>
                <w:lang w:eastAsia="ja-JP"/>
              </w:rPr>
            </w:pPr>
            <w:r w:rsidRPr="004150A5">
              <w:rPr>
                <w:lang w:eastAsia="ja-JP"/>
              </w:rPr>
              <w:t>11 (NOTE 3)</w:t>
            </w:r>
          </w:p>
        </w:tc>
        <w:tc>
          <w:tcPr>
            <w:tcW w:w="6761" w:type="dxa"/>
          </w:tcPr>
          <w:p w14:paraId="071DB380" w14:textId="77777777" w:rsidR="00731283" w:rsidRPr="004150A5" w:rsidRDefault="00731283" w:rsidP="00840882">
            <w:pPr>
              <w:pStyle w:val="TAC"/>
              <w:rPr>
                <w:lang w:eastAsia="ja-JP"/>
              </w:rPr>
            </w:pPr>
            <w:r w:rsidRPr="004150A5">
              <w:rPr>
                <w:lang w:eastAsia="ja-JP"/>
              </w:rPr>
              <w:t>Access Class 11 is configured in the UE.</w:t>
            </w:r>
          </w:p>
        </w:tc>
      </w:tr>
      <w:tr w:rsidR="00731283" w:rsidRPr="004150A5" w14:paraId="2998C50A" w14:textId="77777777" w:rsidTr="003278BB">
        <w:trPr>
          <w:jc w:val="center"/>
        </w:trPr>
        <w:tc>
          <w:tcPr>
            <w:tcW w:w="2127" w:type="dxa"/>
          </w:tcPr>
          <w:p w14:paraId="4174B2B1" w14:textId="77777777" w:rsidR="00731283" w:rsidRPr="004150A5" w:rsidRDefault="00731283" w:rsidP="00840882">
            <w:pPr>
              <w:pStyle w:val="TAC"/>
              <w:rPr>
                <w:lang w:eastAsia="ja-JP"/>
              </w:rPr>
            </w:pPr>
            <w:r w:rsidRPr="004150A5">
              <w:rPr>
                <w:lang w:eastAsia="ja-JP"/>
              </w:rPr>
              <w:t>12 (NOTE 3)</w:t>
            </w:r>
          </w:p>
        </w:tc>
        <w:tc>
          <w:tcPr>
            <w:tcW w:w="6761" w:type="dxa"/>
          </w:tcPr>
          <w:p w14:paraId="34F80306" w14:textId="77777777" w:rsidR="00731283" w:rsidRPr="004150A5" w:rsidRDefault="00731283" w:rsidP="00840882">
            <w:pPr>
              <w:pStyle w:val="TAC"/>
              <w:rPr>
                <w:lang w:eastAsia="ja-JP"/>
              </w:rPr>
            </w:pPr>
            <w:r w:rsidRPr="004150A5">
              <w:rPr>
                <w:lang w:eastAsia="ja-JP"/>
              </w:rPr>
              <w:t>Access Class 12 is configured in the UE.</w:t>
            </w:r>
          </w:p>
        </w:tc>
      </w:tr>
      <w:tr w:rsidR="00731283" w:rsidRPr="004150A5" w14:paraId="6BB92608" w14:textId="77777777" w:rsidTr="003278BB">
        <w:trPr>
          <w:jc w:val="center"/>
        </w:trPr>
        <w:tc>
          <w:tcPr>
            <w:tcW w:w="2127" w:type="dxa"/>
          </w:tcPr>
          <w:p w14:paraId="64CBCB86" w14:textId="77777777" w:rsidR="00731283" w:rsidRPr="004150A5" w:rsidRDefault="00731283" w:rsidP="00840882">
            <w:pPr>
              <w:pStyle w:val="TAC"/>
              <w:rPr>
                <w:lang w:eastAsia="ja-JP"/>
              </w:rPr>
            </w:pPr>
            <w:r w:rsidRPr="004150A5">
              <w:rPr>
                <w:lang w:eastAsia="ja-JP"/>
              </w:rPr>
              <w:t>13 (NOTE 3)</w:t>
            </w:r>
          </w:p>
        </w:tc>
        <w:tc>
          <w:tcPr>
            <w:tcW w:w="6761" w:type="dxa"/>
          </w:tcPr>
          <w:p w14:paraId="794BCB0A" w14:textId="77777777" w:rsidR="00731283" w:rsidRPr="004150A5" w:rsidRDefault="00731283" w:rsidP="00840882">
            <w:pPr>
              <w:pStyle w:val="TAC"/>
              <w:rPr>
                <w:lang w:eastAsia="ja-JP"/>
              </w:rPr>
            </w:pPr>
            <w:r w:rsidRPr="004150A5">
              <w:rPr>
                <w:lang w:eastAsia="ja-JP"/>
              </w:rPr>
              <w:t>Access Class 13 is configured in the UE.</w:t>
            </w:r>
          </w:p>
        </w:tc>
      </w:tr>
      <w:tr w:rsidR="00731283" w:rsidRPr="004150A5" w14:paraId="389BD289" w14:textId="77777777" w:rsidTr="003278BB">
        <w:trPr>
          <w:jc w:val="center"/>
        </w:trPr>
        <w:tc>
          <w:tcPr>
            <w:tcW w:w="2127" w:type="dxa"/>
          </w:tcPr>
          <w:p w14:paraId="38F4F439" w14:textId="77777777" w:rsidR="00731283" w:rsidRPr="004150A5" w:rsidRDefault="00731283" w:rsidP="00840882">
            <w:pPr>
              <w:pStyle w:val="TAC"/>
              <w:rPr>
                <w:lang w:eastAsia="ja-JP"/>
              </w:rPr>
            </w:pPr>
            <w:r w:rsidRPr="004150A5">
              <w:rPr>
                <w:lang w:eastAsia="ja-JP"/>
              </w:rPr>
              <w:t>14 (NOTE 3)</w:t>
            </w:r>
          </w:p>
        </w:tc>
        <w:tc>
          <w:tcPr>
            <w:tcW w:w="6761" w:type="dxa"/>
          </w:tcPr>
          <w:p w14:paraId="2849F72A" w14:textId="77777777" w:rsidR="00731283" w:rsidRPr="004150A5" w:rsidRDefault="00731283" w:rsidP="00840882">
            <w:pPr>
              <w:pStyle w:val="TAC"/>
              <w:rPr>
                <w:lang w:eastAsia="ja-JP"/>
              </w:rPr>
            </w:pPr>
            <w:r w:rsidRPr="004150A5">
              <w:rPr>
                <w:lang w:eastAsia="ja-JP"/>
              </w:rPr>
              <w:t>Access Class 14 is configured in the UE.</w:t>
            </w:r>
          </w:p>
        </w:tc>
      </w:tr>
      <w:tr w:rsidR="00731283" w:rsidRPr="004150A5" w14:paraId="43F26F63" w14:textId="77777777" w:rsidTr="003278BB">
        <w:trPr>
          <w:jc w:val="center"/>
        </w:trPr>
        <w:tc>
          <w:tcPr>
            <w:tcW w:w="2127" w:type="dxa"/>
          </w:tcPr>
          <w:p w14:paraId="4CE8A829" w14:textId="77777777" w:rsidR="00731283" w:rsidRPr="004150A5" w:rsidRDefault="00731283" w:rsidP="00840882">
            <w:pPr>
              <w:pStyle w:val="TAC"/>
              <w:rPr>
                <w:lang w:eastAsia="ja-JP"/>
              </w:rPr>
            </w:pPr>
            <w:r w:rsidRPr="004150A5">
              <w:rPr>
                <w:lang w:eastAsia="ja-JP"/>
              </w:rPr>
              <w:t>15 (NOTE 3)</w:t>
            </w:r>
          </w:p>
        </w:tc>
        <w:tc>
          <w:tcPr>
            <w:tcW w:w="6761" w:type="dxa"/>
          </w:tcPr>
          <w:p w14:paraId="1488174C" w14:textId="77777777" w:rsidR="00731283" w:rsidRPr="004150A5" w:rsidRDefault="00731283" w:rsidP="00840882">
            <w:pPr>
              <w:pStyle w:val="TAC"/>
              <w:rPr>
                <w:lang w:eastAsia="ja-JP"/>
              </w:rPr>
            </w:pPr>
            <w:r w:rsidRPr="004150A5">
              <w:rPr>
                <w:lang w:eastAsia="ja-JP"/>
              </w:rPr>
              <w:t>Access Class 15 is configured in the UE.</w:t>
            </w:r>
          </w:p>
        </w:tc>
      </w:tr>
      <w:tr w:rsidR="00731283" w:rsidRPr="004150A5" w14:paraId="144C0361" w14:textId="77777777" w:rsidTr="003278BB">
        <w:trPr>
          <w:jc w:val="center"/>
        </w:trPr>
        <w:tc>
          <w:tcPr>
            <w:tcW w:w="8888" w:type="dxa"/>
            <w:gridSpan w:val="2"/>
          </w:tcPr>
          <w:p w14:paraId="46A80C52" w14:textId="77777777" w:rsidR="00731283" w:rsidRPr="004150A5" w:rsidRDefault="00731283" w:rsidP="00840882">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p>
          <w:p w14:paraId="37ED7A16" w14:textId="77777777" w:rsidR="00731283" w:rsidRPr="004150A5" w:rsidRDefault="00731283" w:rsidP="00840882">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p>
          <w:p w14:paraId="2C715EBB" w14:textId="77777777" w:rsidR="00731283" w:rsidRPr="004150A5" w:rsidRDefault="00731283" w:rsidP="00840882">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2A52BD" w14:textId="77777777" w:rsidR="00731283" w:rsidRPr="004150A5" w:rsidRDefault="00731283" w:rsidP="00731283">
      <w:pPr>
        <w:rPr>
          <w:lang w:eastAsia="ja-JP"/>
        </w:rPr>
      </w:pPr>
    </w:p>
    <w:p w14:paraId="49B506D5" w14:textId="77777777" w:rsidR="00731283" w:rsidRPr="004150A5" w:rsidRDefault="00731283" w:rsidP="00731283">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14:paraId="40D401FB" w14:textId="77777777" w:rsidR="00731283" w:rsidRPr="004150A5" w:rsidRDefault="00731283" w:rsidP="00731283">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205CC38A" w14:textId="77777777" w:rsidR="00731283" w:rsidRPr="004150A5" w:rsidRDefault="00731283" w:rsidP="00731283">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14:paraId="21C6584E" w14:textId="77777777" w:rsidR="00731283" w:rsidRPr="004150A5" w:rsidRDefault="00731283" w:rsidP="00731283">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513673A3" w14:textId="77777777" w:rsidR="00731283" w:rsidRPr="004150A5" w:rsidRDefault="00731283" w:rsidP="00731283">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p>
    <w:p w14:paraId="30FF231C" w14:textId="77777777" w:rsidR="00731283" w:rsidRPr="004150A5" w:rsidRDefault="00731283" w:rsidP="00731283">
      <w:pPr>
        <w:pStyle w:val="NO"/>
      </w:pPr>
      <w:r w:rsidRPr="004150A5">
        <w:t>NOTE:</w:t>
      </w:r>
      <w:r w:rsidRPr="004150A5">
        <w:tab/>
        <w:t>The case when an access attempt matches more than one rule includes the case when multiple events trigger an access attempt at the same time.</w:t>
      </w:r>
    </w:p>
    <w:p w14:paraId="46F2BC6B" w14:textId="77777777" w:rsidR="00731283" w:rsidRPr="004150A5" w:rsidRDefault="00731283" w:rsidP="00731283">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31283" w:rsidRPr="004150A5" w14:paraId="3F33B304" w14:textId="77777777" w:rsidTr="00840882">
        <w:trPr>
          <w:jc w:val="center"/>
        </w:trPr>
        <w:tc>
          <w:tcPr>
            <w:tcW w:w="1274" w:type="dxa"/>
            <w:shd w:val="clear" w:color="auto" w:fill="D9D9D9"/>
          </w:tcPr>
          <w:p w14:paraId="69332724" w14:textId="77777777" w:rsidR="00731283" w:rsidRPr="004150A5" w:rsidRDefault="00731283" w:rsidP="00840882">
            <w:pPr>
              <w:pStyle w:val="TAH"/>
              <w:keepNext w:val="0"/>
              <w:keepLines w:val="0"/>
            </w:pPr>
            <w:r w:rsidRPr="004150A5">
              <w:t>Rule #</w:t>
            </w:r>
          </w:p>
        </w:tc>
        <w:tc>
          <w:tcPr>
            <w:tcW w:w="2268" w:type="dxa"/>
            <w:shd w:val="clear" w:color="auto" w:fill="D9D9D9"/>
          </w:tcPr>
          <w:p w14:paraId="6A717AD9" w14:textId="77777777" w:rsidR="00731283" w:rsidRPr="004150A5" w:rsidRDefault="00731283" w:rsidP="00840882">
            <w:pPr>
              <w:pStyle w:val="TAH"/>
              <w:keepNext w:val="0"/>
              <w:keepLines w:val="0"/>
            </w:pPr>
            <w:r w:rsidRPr="004150A5">
              <w:t>Type of access attempt</w:t>
            </w:r>
          </w:p>
        </w:tc>
        <w:tc>
          <w:tcPr>
            <w:tcW w:w="3685" w:type="dxa"/>
            <w:shd w:val="clear" w:color="auto" w:fill="D9D9D9"/>
          </w:tcPr>
          <w:p w14:paraId="1E82D0D1" w14:textId="77777777" w:rsidR="00731283" w:rsidRPr="004150A5" w:rsidRDefault="00731283" w:rsidP="00840882">
            <w:pPr>
              <w:pStyle w:val="TAH"/>
              <w:keepNext w:val="0"/>
              <w:keepLines w:val="0"/>
            </w:pPr>
            <w:r w:rsidRPr="004150A5">
              <w:t>Requirements to be met</w:t>
            </w:r>
          </w:p>
        </w:tc>
        <w:tc>
          <w:tcPr>
            <w:tcW w:w="1464" w:type="dxa"/>
            <w:shd w:val="clear" w:color="auto" w:fill="D9D9D9"/>
          </w:tcPr>
          <w:p w14:paraId="1B91B0AE" w14:textId="77777777" w:rsidR="00731283" w:rsidRPr="004150A5" w:rsidRDefault="00731283" w:rsidP="00840882">
            <w:pPr>
              <w:pStyle w:val="TAH"/>
              <w:keepNext w:val="0"/>
              <w:keepLines w:val="0"/>
            </w:pPr>
            <w:r w:rsidRPr="004150A5">
              <w:t>Access Category</w:t>
            </w:r>
          </w:p>
        </w:tc>
      </w:tr>
      <w:tr w:rsidR="00731283" w:rsidRPr="004150A5" w14:paraId="2891407C" w14:textId="77777777" w:rsidTr="00840882">
        <w:trPr>
          <w:jc w:val="center"/>
        </w:trPr>
        <w:tc>
          <w:tcPr>
            <w:tcW w:w="1274" w:type="dxa"/>
          </w:tcPr>
          <w:p w14:paraId="3D6775F2" w14:textId="77777777" w:rsidR="00731283" w:rsidRPr="004150A5" w:rsidRDefault="00731283" w:rsidP="00840882">
            <w:pPr>
              <w:pStyle w:val="TAC"/>
              <w:keepNext w:val="0"/>
              <w:keepLines w:val="0"/>
            </w:pPr>
            <w:r w:rsidRPr="004150A5">
              <w:t>1</w:t>
            </w:r>
          </w:p>
        </w:tc>
        <w:tc>
          <w:tcPr>
            <w:tcW w:w="2268" w:type="dxa"/>
          </w:tcPr>
          <w:p w14:paraId="4524A86B" w14:textId="77777777" w:rsidR="00731283" w:rsidRPr="004150A5" w:rsidRDefault="00731283" w:rsidP="00840882">
            <w:pPr>
              <w:pStyle w:val="TAC"/>
              <w:keepNext w:val="0"/>
              <w:keepLines w:val="0"/>
            </w:pPr>
            <w:r w:rsidRPr="004150A5">
              <w:t>Response to paging or NOTIFICATION over non-3GPP access;</w:t>
            </w:r>
          </w:p>
          <w:p w14:paraId="2A5DF31B" w14:textId="77777777" w:rsidR="00731283" w:rsidRPr="004150A5" w:rsidRDefault="00731283" w:rsidP="00840882">
            <w:pPr>
              <w:pStyle w:val="TAC"/>
              <w:keepNext w:val="0"/>
              <w:keepLines w:val="0"/>
            </w:pPr>
            <w:r w:rsidRPr="004150A5">
              <w:t>5GMM connection management procedure initiated for the purpose of transporting an LPP message</w:t>
            </w:r>
          </w:p>
        </w:tc>
        <w:tc>
          <w:tcPr>
            <w:tcW w:w="3685" w:type="dxa"/>
          </w:tcPr>
          <w:p w14:paraId="71440B4D" w14:textId="77777777" w:rsidR="00731283" w:rsidRPr="004150A5" w:rsidRDefault="00731283" w:rsidP="00840882">
            <w:pPr>
              <w:pStyle w:val="TAL"/>
              <w:keepNext w:val="0"/>
              <w:keepLines w:val="0"/>
            </w:pPr>
            <w:r w:rsidRPr="004150A5">
              <w:t>Access attempt is for MT access</w:t>
            </w:r>
          </w:p>
          <w:p w14:paraId="5A728786" w14:textId="77777777" w:rsidR="00731283" w:rsidRPr="004150A5" w:rsidRDefault="00731283" w:rsidP="00840882">
            <w:pPr>
              <w:pStyle w:val="TAL"/>
              <w:keepNext w:val="0"/>
              <w:keepLines w:val="0"/>
            </w:pPr>
          </w:p>
        </w:tc>
        <w:tc>
          <w:tcPr>
            <w:tcW w:w="1464" w:type="dxa"/>
          </w:tcPr>
          <w:p w14:paraId="76C617F0" w14:textId="77777777" w:rsidR="00731283" w:rsidRPr="004150A5" w:rsidRDefault="00731283" w:rsidP="00840882">
            <w:pPr>
              <w:pStyle w:val="TAC"/>
              <w:keepNext w:val="0"/>
              <w:keepLines w:val="0"/>
            </w:pPr>
            <w:r w:rsidRPr="004150A5">
              <w:t xml:space="preserve">0 (= </w:t>
            </w:r>
            <w:proofErr w:type="spellStart"/>
            <w:r w:rsidRPr="004150A5">
              <w:t>MT_acc</w:t>
            </w:r>
            <w:proofErr w:type="spellEnd"/>
            <w:r w:rsidRPr="004150A5">
              <w:t>)</w:t>
            </w:r>
            <w:r w:rsidRPr="004150A5">
              <w:br/>
            </w:r>
          </w:p>
        </w:tc>
      </w:tr>
      <w:tr w:rsidR="00731283" w:rsidRPr="004150A5" w14:paraId="70E914D0" w14:textId="77777777" w:rsidTr="00840882">
        <w:trPr>
          <w:jc w:val="center"/>
        </w:trPr>
        <w:tc>
          <w:tcPr>
            <w:tcW w:w="1274" w:type="dxa"/>
          </w:tcPr>
          <w:p w14:paraId="676396E8" w14:textId="77777777" w:rsidR="00731283" w:rsidRPr="004150A5" w:rsidRDefault="00731283" w:rsidP="00840882">
            <w:pPr>
              <w:pStyle w:val="TAC"/>
              <w:keepNext w:val="0"/>
              <w:keepLines w:val="0"/>
            </w:pPr>
            <w:r w:rsidRPr="004150A5">
              <w:t>2</w:t>
            </w:r>
          </w:p>
        </w:tc>
        <w:tc>
          <w:tcPr>
            <w:tcW w:w="2268" w:type="dxa"/>
          </w:tcPr>
          <w:p w14:paraId="72A13585" w14:textId="77777777" w:rsidR="00731283" w:rsidRPr="004150A5" w:rsidRDefault="00731283" w:rsidP="00840882">
            <w:pPr>
              <w:pStyle w:val="TAC"/>
              <w:keepNext w:val="0"/>
              <w:keepLines w:val="0"/>
            </w:pPr>
            <w:r w:rsidRPr="004150A5">
              <w:t>Emergency</w:t>
            </w:r>
          </w:p>
        </w:tc>
        <w:tc>
          <w:tcPr>
            <w:tcW w:w="3685" w:type="dxa"/>
          </w:tcPr>
          <w:p w14:paraId="2D8F1718" w14:textId="77777777" w:rsidR="00731283" w:rsidRPr="004150A5" w:rsidRDefault="00731283" w:rsidP="00840882">
            <w:pPr>
              <w:pStyle w:val="TAL"/>
              <w:keepNext w:val="0"/>
              <w:keepLines w:val="0"/>
            </w:pPr>
            <w:r w:rsidRPr="004150A5">
              <w:t>UE is attempting access for an emergency session (NOTE 1, NOTE 2)</w:t>
            </w:r>
          </w:p>
        </w:tc>
        <w:tc>
          <w:tcPr>
            <w:tcW w:w="1464" w:type="dxa"/>
          </w:tcPr>
          <w:p w14:paraId="6575BD39" w14:textId="77777777" w:rsidR="00731283" w:rsidRPr="004150A5" w:rsidRDefault="00731283" w:rsidP="00840882">
            <w:pPr>
              <w:pStyle w:val="TAC"/>
              <w:keepNext w:val="0"/>
              <w:keepLines w:val="0"/>
            </w:pPr>
            <w:r w:rsidRPr="004150A5">
              <w:t>2 (= emergency)</w:t>
            </w:r>
          </w:p>
        </w:tc>
      </w:tr>
      <w:tr w:rsidR="00731283" w:rsidRPr="004150A5" w14:paraId="3E43F9BE" w14:textId="77777777" w:rsidTr="00840882">
        <w:trPr>
          <w:jc w:val="center"/>
        </w:trPr>
        <w:tc>
          <w:tcPr>
            <w:tcW w:w="1274" w:type="dxa"/>
          </w:tcPr>
          <w:p w14:paraId="38D058FD" w14:textId="77777777" w:rsidR="00731283" w:rsidRPr="004150A5" w:rsidRDefault="00731283" w:rsidP="00840882">
            <w:pPr>
              <w:pStyle w:val="TAC"/>
              <w:keepNext w:val="0"/>
              <w:keepLines w:val="0"/>
            </w:pPr>
            <w:r w:rsidRPr="004150A5">
              <w:t>3</w:t>
            </w:r>
          </w:p>
        </w:tc>
        <w:tc>
          <w:tcPr>
            <w:tcW w:w="2268" w:type="dxa"/>
          </w:tcPr>
          <w:p w14:paraId="2BF2AB44" w14:textId="77777777" w:rsidR="00731283" w:rsidRPr="004150A5" w:rsidRDefault="00731283" w:rsidP="00840882">
            <w:pPr>
              <w:pStyle w:val="TAC"/>
              <w:keepNext w:val="0"/>
              <w:keepLines w:val="0"/>
            </w:pPr>
            <w:r w:rsidRPr="004150A5">
              <w:t>Access attempt for operator-defined access category</w:t>
            </w:r>
          </w:p>
        </w:tc>
        <w:tc>
          <w:tcPr>
            <w:tcW w:w="3685" w:type="dxa"/>
          </w:tcPr>
          <w:p w14:paraId="17A122E0" w14:textId="77777777" w:rsidR="00731283" w:rsidRPr="004150A5" w:rsidRDefault="00731283" w:rsidP="00840882">
            <w:pPr>
              <w:pStyle w:val="TAL"/>
              <w:keepNext w:val="0"/>
              <w:keepLines w:val="0"/>
            </w:pPr>
            <w:r w:rsidRPr="004150A5">
              <w:t>UE stores operator-defined access category definitions valid in the current PLMN as specified in subclause 4.5.3, and access attempt is matching criteria of an operator-defined access category definition</w:t>
            </w:r>
          </w:p>
        </w:tc>
        <w:tc>
          <w:tcPr>
            <w:tcW w:w="1464" w:type="dxa"/>
          </w:tcPr>
          <w:p w14:paraId="1BC3B6AE" w14:textId="77777777" w:rsidR="00731283" w:rsidRPr="004150A5" w:rsidRDefault="00731283" w:rsidP="00840882">
            <w:pPr>
              <w:pStyle w:val="TAC"/>
              <w:keepNext w:val="0"/>
              <w:keepLines w:val="0"/>
            </w:pPr>
            <w:r w:rsidRPr="004150A5">
              <w:t xml:space="preserve">32-63 </w:t>
            </w:r>
            <w:r w:rsidRPr="004150A5">
              <w:br/>
              <w:t>(= based on operator classification)</w:t>
            </w:r>
          </w:p>
        </w:tc>
      </w:tr>
      <w:tr w:rsidR="00731283" w:rsidRPr="004150A5" w14:paraId="46DEA946" w14:textId="77777777" w:rsidTr="00840882">
        <w:trPr>
          <w:jc w:val="center"/>
        </w:trPr>
        <w:tc>
          <w:tcPr>
            <w:tcW w:w="1274" w:type="dxa"/>
          </w:tcPr>
          <w:p w14:paraId="50D0C145" w14:textId="77777777" w:rsidR="00731283" w:rsidRPr="004150A5" w:rsidRDefault="00731283" w:rsidP="00840882">
            <w:pPr>
              <w:pStyle w:val="TAC"/>
              <w:keepNext w:val="0"/>
              <w:keepLines w:val="0"/>
            </w:pPr>
            <w:r w:rsidRPr="004150A5">
              <w:t>4</w:t>
            </w:r>
          </w:p>
        </w:tc>
        <w:tc>
          <w:tcPr>
            <w:tcW w:w="2268" w:type="dxa"/>
          </w:tcPr>
          <w:p w14:paraId="73934656" w14:textId="77777777" w:rsidR="00731283" w:rsidRPr="004150A5" w:rsidRDefault="00731283" w:rsidP="00840882">
            <w:pPr>
              <w:pStyle w:val="TAC"/>
              <w:keepNext w:val="0"/>
              <w:keepLines w:val="0"/>
            </w:pPr>
            <w:r w:rsidRPr="004150A5">
              <w:t>Access attempt for delay tolerant service</w:t>
            </w:r>
          </w:p>
        </w:tc>
        <w:tc>
          <w:tcPr>
            <w:tcW w:w="3685" w:type="dxa"/>
          </w:tcPr>
          <w:p w14:paraId="73FE3C03" w14:textId="77777777" w:rsidR="00731283" w:rsidRPr="004150A5" w:rsidRDefault="00731283" w:rsidP="00840882">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14:paraId="7B513925" w14:textId="77777777" w:rsidR="00731283" w:rsidRPr="004150A5" w:rsidRDefault="00731283" w:rsidP="00840882">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760A3C98" w14:textId="77777777" w:rsidR="00731283" w:rsidRPr="004150A5" w:rsidRDefault="00731283" w:rsidP="00840882">
            <w:pPr>
              <w:pStyle w:val="TAL"/>
              <w:keepNext w:val="0"/>
              <w:keepLines w:val="0"/>
            </w:pPr>
            <w:r w:rsidRPr="004150A5">
              <w:t>(NOTE 3, NOTE 5, NOTE 6, NOTE 7, NOTE 8)</w:t>
            </w:r>
          </w:p>
        </w:tc>
        <w:tc>
          <w:tcPr>
            <w:tcW w:w="1464" w:type="dxa"/>
          </w:tcPr>
          <w:p w14:paraId="01C392AD" w14:textId="77777777" w:rsidR="00731283" w:rsidRPr="004150A5" w:rsidRDefault="00731283" w:rsidP="00840882">
            <w:pPr>
              <w:pStyle w:val="TAC"/>
              <w:keepNext w:val="0"/>
              <w:keepLines w:val="0"/>
            </w:pPr>
            <w:r w:rsidRPr="004150A5">
              <w:t>1 (= delay tolerant)</w:t>
            </w:r>
          </w:p>
        </w:tc>
      </w:tr>
      <w:tr w:rsidR="00731283" w:rsidRPr="004150A5" w14:paraId="5AD3DE78" w14:textId="77777777" w:rsidTr="00840882">
        <w:trPr>
          <w:jc w:val="center"/>
        </w:trPr>
        <w:tc>
          <w:tcPr>
            <w:tcW w:w="1274" w:type="dxa"/>
          </w:tcPr>
          <w:p w14:paraId="6710C5A3" w14:textId="77777777" w:rsidR="00731283" w:rsidRPr="004150A5" w:rsidRDefault="00731283" w:rsidP="00840882">
            <w:pPr>
              <w:pStyle w:val="TAC"/>
              <w:keepNext w:val="0"/>
              <w:keepLines w:val="0"/>
            </w:pPr>
            <w:r w:rsidRPr="004150A5">
              <w:t>5</w:t>
            </w:r>
          </w:p>
        </w:tc>
        <w:tc>
          <w:tcPr>
            <w:tcW w:w="2268" w:type="dxa"/>
          </w:tcPr>
          <w:p w14:paraId="097ADB94" w14:textId="77777777" w:rsidR="00731283" w:rsidRPr="004150A5" w:rsidRDefault="00731283" w:rsidP="00840882">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14:paraId="49467CAE" w14:textId="77777777" w:rsidR="00731283" w:rsidRPr="004150A5" w:rsidRDefault="00731283" w:rsidP="00840882">
            <w:pPr>
              <w:pStyle w:val="TAL"/>
              <w:keepNext w:val="0"/>
              <w:keepLines w:val="0"/>
            </w:pPr>
            <w:r w:rsidRPr="004150A5">
              <w:t xml:space="preserve">Access attempt is for MO </w:t>
            </w:r>
            <w:proofErr w:type="spellStart"/>
            <w:r w:rsidRPr="004150A5">
              <w:t>MMTel</w:t>
            </w:r>
            <w:proofErr w:type="spellEnd"/>
            <w:r w:rsidRPr="004150A5">
              <w:t xml:space="preserve"> voice call </w:t>
            </w:r>
          </w:p>
          <w:p w14:paraId="3029F6BA" w14:textId="77777777" w:rsidR="00731283" w:rsidRPr="004150A5" w:rsidRDefault="00731283" w:rsidP="00840882">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14:paraId="54EB1D67" w14:textId="77777777" w:rsidR="00731283" w:rsidRPr="004150A5" w:rsidRDefault="00731283" w:rsidP="00840882">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731283" w:rsidRPr="004150A5" w14:paraId="57D889DE" w14:textId="77777777" w:rsidTr="00840882">
        <w:trPr>
          <w:jc w:val="center"/>
        </w:trPr>
        <w:tc>
          <w:tcPr>
            <w:tcW w:w="1274" w:type="dxa"/>
          </w:tcPr>
          <w:p w14:paraId="0D0A8A92" w14:textId="77777777" w:rsidR="00731283" w:rsidRPr="004150A5" w:rsidRDefault="00731283" w:rsidP="00840882">
            <w:pPr>
              <w:pStyle w:val="TAC"/>
              <w:keepNext w:val="0"/>
              <w:keepLines w:val="0"/>
            </w:pPr>
            <w:r w:rsidRPr="004150A5">
              <w:t>6</w:t>
            </w:r>
          </w:p>
        </w:tc>
        <w:tc>
          <w:tcPr>
            <w:tcW w:w="2268" w:type="dxa"/>
          </w:tcPr>
          <w:p w14:paraId="6872C8DF" w14:textId="77777777" w:rsidR="00731283" w:rsidRPr="004150A5" w:rsidRDefault="00731283" w:rsidP="00840882">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14:paraId="1690F7F1" w14:textId="77777777" w:rsidR="00731283" w:rsidRPr="004150A5" w:rsidRDefault="00731283" w:rsidP="00840882">
            <w:pPr>
              <w:pStyle w:val="TAL"/>
              <w:keepNext w:val="0"/>
              <w:keepLines w:val="0"/>
            </w:pPr>
            <w:r w:rsidRPr="004150A5">
              <w:t xml:space="preserve">Access attempt is for MO </w:t>
            </w:r>
            <w:proofErr w:type="spellStart"/>
            <w:r w:rsidRPr="004150A5">
              <w:t>MMTel</w:t>
            </w:r>
            <w:proofErr w:type="spellEnd"/>
            <w:r w:rsidRPr="004150A5">
              <w:t xml:space="preserve"> video call </w:t>
            </w:r>
          </w:p>
          <w:p w14:paraId="5284A5BA" w14:textId="77777777" w:rsidR="00731283" w:rsidRPr="004150A5" w:rsidRDefault="00731283" w:rsidP="00840882">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14:paraId="45D6ADDB" w14:textId="77777777" w:rsidR="00731283" w:rsidRPr="004150A5" w:rsidRDefault="00731283" w:rsidP="00840882">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731283" w:rsidRPr="004150A5" w14:paraId="5573A17B" w14:textId="77777777" w:rsidTr="00840882">
        <w:trPr>
          <w:jc w:val="center"/>
        </w:trPr>
        <w:tc>
          <w:tcPr>
            <w:tcW w:w="1274" w:type="dxa"/>
          </w:tcPr>
          <w:p w14:paraId="292DE54A" w14:textId="77777777" w:rsidR="00731283" w:rsidRPr="004150A5" w:rsidRDefault="00731283" w:rsidP="00840882">
            <w:pPr>
              <w:pStyle w:val="TAC"/>
              <w:keepNext w:val="0"/>
              <w:keepLines w:val="0"/>
            </w:pPr>
            <w:r w:rsidRPr="004150A5">
              <w:t>7</w:t>
            </w:r>
          </w:p>
        </w:tc>
        <w:tc>
          <w:tcPr>
            <w:tcW w:w="2268" w:type="dxa"/>
          </w:tcPr>
          <w:p w14:paraId="60C200FA" w14:textId="77777777" w:rsidR="00731283" w:rsidRPr="004150A5" w:rsidRDefault="00731283" w:rsidP="00840882">
            <w:pPr>
              <w:pStyle w:val="TAC"/>
              <w:keepNext w:val="0"/>
              <w:keepLines w:val="0"/>
            </w:pPr>
            <w:r w:rsidRPr="004150A5">
              <w:t xml:space="preserve">MO SMS over NAS or MO </w:t>
            </w:r>
            <w:proofErr w:type="spellStart"/>
            <w:r w:rsidRPr="004150A5">
              <w:t>SMSoIP</w:t>
            </w:r>
            <w:proofErr w:type="spellEnd"/>
          </w:p>
        </w:tc>
        <w:tc>
          <w:tcPr>
            <w:tcW w:w="3685" w:type="dxa"/>
          </w:tcPr>
          <w:p w14:paraId="0DAC6066" w14:textId="77777777" w:rsidR="00731283" w:rsidRPr="004150A5" w:rsidRDefault="00731283" w:rsidP="00840882">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14:paraId="28FAD9E9" w14:textId="77777777" w:rsidR="00731283" w:rsidRPr="004150A5" w:rsidRDefault="00731283" w:rsidP="00840882">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14:paraId="3A86839B" w14:textId="77777777" w:rsidR="00731283" w:rsidRPr="004150A5" w:rsidRDefault="00731283" w:rsidP="00840882">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731283" w:rsidRPr="004150A5" w14:paraId="696D9840"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5006D329" w14:textId="77777777" w:rsidR="00731283" w:rsidRPr="004150A5" w:rsidRDefault="00731283" w:rsidP="00840882">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14:paraId="30DF9FD1" w14:textId="77777777" w:rsidR="00731283" w:rsidRPr="004150A5" w:rsidRDefault="00731283" w:rsidP="00840882">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E02D930" w14:textId="77777777" w:rsidR="00731283" w:rsidRPr="004150A5" w:rsidRDefault="00731283" w:rsidP="00840882">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E52CC20" w14:textId="77777777" w:rsidR="00731283" w:rsidRPr="004150A5" w:rsidRDefault="00731283" w:rsidP="00840882">
            <w:pPr>
              <w:pStyle w:val="TAC"/>
              <w:keepNext w:val="0"/>
              <w:keepLines w:val="0"/>
            </w:pPr>
            <w:r w:rsidRPr="004150A5">
              <w:t xml:space="preserve">3 (= </w:t>
            </w:r>
            <w:proofErr w:type="spellStart"/>
            <w:r w:rsidRPr="004150A5">
              <w:t>MO_sig</w:t>
            </w:r>
            <w:proofErr w:type="spellEnd"/>
            <w:r w:rsidRPr="004150A5">
              <w:t>)</w:t>
            </w:r>
          </w:p>
        </w:tc>
      </w:tr>
      <w:tr w:rsidR="00731283" w:rsidRPr="004150A5" w14:paraId="3C39B5A1"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2C76CB08" w14:textId="77777777" w:rsidR="00731283" w:rsidRPr="004150A5" w:rsidRDefault="00731283" w:rsidP="00840882">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14:paraId="6457CE71" w14:textId="77777777" w:rsidR="00731283" w:rsidRPr="004150A5" w:rsidRDefault="00731283" w:rsidP="00840882">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797AB68" w14:textId="77777777" w:rsidR="00731283" w:rsidRPr="004150A5" w:rsidRDefault="00731283" w:rsidP="00840882">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0976CE7" w14:textId="77777777" w:rsidR="00731283" w:rsidRPr="004150A5" w:rsidRDefault="00731283" w:rsidP="00840882">
            <w:pPr>
              <w:pStyle w:val="TAC"/>
              <w:keepNext w:val="0"/>
              <w:keepLines w:val="0"/>
            </w:pPr>
            <w:r w:rsidRPr="004150A5">
              <w:t xml:space="preserve">7 (= </w:t>
            </w:r>
            <w:proofErr w:type="spellStart"/>
            <w:r w:rsidRPr="004150A5">
              <w:t>MO_data</w:t>
            </w:r>
            <w:proofErr w:type="spellEnd"/>
            <w:r w:rsidRPr="004150A5">
              <w:t>)</w:t>
            </w:r>
          </w:p>
        </w:tc>
      </w:tr>
      <w:tr w:rsidR="00731283" w:rsidRPr="004150A5" w14:paraId="00A26045"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0CF9C7EB" w14:textId="77777777" w:rsidR="00731283" w:rsidRPr="004150A5" w:rsidRDefault="00731283" w:rsidP="00840882">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14:paraId="65774175" w14:textId="77777777" w:rsidR="00731283" w:rsidRPr="004150A5" w:rsidRDefault="00731283" w:rsidP="00840882">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B172376" w14:textId="77777777" w:rsidR="00731283" w:rsidRPr="004150A5" w:rsidRDefault="00731283" w:rsidP="00840882">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1B8264F" w14:textId="77777777" w:rsidR="00731283" w:rsidRPr="004150A5" w:rsidRDefault="00731283" w:rsidP="00840882">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731283" w:rsidRPr="004150A5" w14:paraId="78B7B615" w14:textId="77777777" w:rsidTr="00840882">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053FA0D" w14:textId="77777777" w:rsidR="00731283" w:rsidRPr="004150A5" w:rsidRDefault="00731283" w:rsidP="00840882">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4150A5">
              <w:lastRenderedPageBreak/>
              <w:t xml:space="preserve">resources for such a PDU session. This further includes the service request procedure initiated with a SERVICE REQUEST message with the Service type IE set to "emergency services </w:t>
            </w:r>
            <w:proofErr w:type="spellStart"/>
            <w:r w:rsidRPr="004150A5">
              <w:t>fallback</w:t>
            </w:r>
            <w:proofErr w:type="spellEnd"/>
            <w:r w:rsidRPr="004150A5">
              <w:t>".&lt;</w:t>
            </w:r>
          </w:p>
          <w:p w14:paraId="60ACAD66" w14:textId="77777777" w:rsidR="00731283" w:rsidRPr="004150A5" w:rsidRDefault="00731283" w:rsidP="00840882">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14:paraId="5B84FDFE" w14:textId="77777777" w:rsidR="00731283" w:rsidRPr="004150A5" w:rsidRDefault="00731283" w:rsidP="00840882">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14:paraId="1810CE3F" w14:textId="77777777" w:rsidR="00731283" w:rsidRPr="004150A5" w:rsidRDefault="00731283" w:rsidP="00840882">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14:paraId="57C4F99D" w14:textId="77777777" w:rsidR="00731283" w:rsidRPr="004150A5" w:rsidRDefault="00731283" w:rsidP="00840882">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AA8D4C0" w14:textId="77777777" w:rsidR="00731283" w:rsidRPr="004150A5" w:rsidRDefault="00731283" w:rsidP="00840882">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F6A5FC" w14:textId="77777777" w:rsidR="00731283" w:rsidRPr="004150A5" w:rsidRDefault="00731283" w:rsidP="00840882">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14:paraId="064AA565" w14:textId="77777777" w:rsidR="00731283" w:rsidRPr="004150A5" w:rsidRDefault="00731283" w:rsidP="00840882">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14:paraId="3AD12BC8" w14:textId="77777777" w:rsidR="00731283" w:rsidRPr="004150A5" w:rsidRDefault="00731283" w:rsidP="00731283"/>
    <w:p w14:paraId="05895DB8" w14:textId="77777777" w:rsidR="00731283" w:rsidRPr="004150A5" w:rsidRDefault="00731283" w:rsidP="00731283">
      <w:r w:rsidRPr="004150A5">
        <w:t>[TS 24.501, clause 4.5.4.1]</w:t>
      </w:r>
    </w:p>
    <w:p w14:paraId="01DD08F4" w14:textId="77777777" w:rsidR="00731283" w:rsidRPr="004150A5" w:rsidRDefault="00731283" w:rsidP="00731283">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7AD3975" w14:textId="77777777" w:rsidR="00731283" w:rsidRPr="004150A5" w:rsidRDefault="00731283" w:rsidP="00731283">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6B81F58D" w14:textId="77777777" w:rsidR="00731283" w:rsidRPr="004150A5" w:rsidRDefault="00731283" w:rsidP="00731283">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73B60DF7" w14:textId="77777777" w:rsidR="00731283" w:rsidRPr="004150A5" w:rsidRDefault="00731283" w:rsidP="00731283">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A42C4BA" w14:textId="77777777" w:rsidR="00731283" w:rsidRPr="004150A5" w:rsidRDefault="00731283" w:rsidP="00731283">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5E81E11F" w14:textId="77777777" w:rsidR="00731283" w:rsidRPr="004150A5" w:rsidRDefault="00731283" w:rsidP="00731283">
      <w:r w:rsidRPr="004150A5">
        <w:t>If the lower layers indicate that the access attempt is allowed, the NAS shall initiate the procedure to send the initial NAS message for the access attempt.</w:t>
      </w:r>
    </w:p>
    <w:p w14:paraId="37A63C07" w14:textId="77777777" w:rsidR="00731283" w:rsidRPr="004150A5" w:rsidRDefault="00731283" w:rsidP="00731283">
      <w:r w:rsidRPr="004150A5">
        <w:t>If the lower layers indicate that the access attempt is barred, the NAS shall not initiate the procedure to send the initial NAS message for the access attempt. Additionally:</w:t>
      </w:r>
    </w:p>
    <w:p w14:paraId="7F59A33E" w14:textId="77777777" w:rsidR="00731283" w:rsidRPr="004150A5" w:rsidRDefault="00731283" w:rsidP="00731283">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2CD88566" w14:textId="77777777" w:rsidR="00731283" w:rsidRPr="004150A5" w:rsidRDefault="00731283" w:rsidP="00731283">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98267E9" w14:textId="77777777" w:rsidR="00731283" w:rsidRPr="004150A5" w:rsidRDefault="00731283" w:rsidP="00731283">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AD8FE8E" w14:textId="77777777" w:rsidR="00731283" w:rsidRPr="004150A5" w:rsidRDefault="00731283" w:rsidP="00731283">
      <w:pPr>
        <w:pStyle w:val="B2"/>
      </w:pPr>
      <w:r w:rsidRPr="004150A5">
        <w:rPr>
          <w:snapToGrid w:val="0"/>
        </w:rPr>
        <w:lastRenderedPageBreak/>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AA6E2C" w14:textId="77777777" w:rsidR="00731283" w:rsidRPr="004150A5" w:rsidRDefault="00731283" w:rsidP="00731283">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225146B5" w14:textId="77777777" w:rsidR="00731283" w:rsidRPr="004150A5" w:rsidRDefault="00731283" w:rsidP="00731283">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312547D" w14:textId="77777777" w:rsidR="00731283" w:rsidRPr="004150A5" w:rsidRDefault="00731283" w:rsidP="00731283">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14004DF" w14:textId="77777777" w:rsidR="00731283" w:rsidRPr="004150A5" w:rsidRDefault="00731283" w:rsidP="00731283">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07A119" w14:textId="77777777" w:rsidR="00731283" w:rsidRPr="004150A5" w:rsidRDefault="00731283" w:rsidP="00731283">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1FBC1DDE" w14:textId="77777777" w:rsidR="00731283" w:rsidRPr="004150A5" w:rsidRDefault="00731283" w:rsidP="00731283">
      <w:r w:rsidRPr="004150A5">
        <w:t>[TS 24.501, clause 4.5.6]</w:t>
      </w:r>
    </w:p>
    <w:p w14:paraId="0ED282B3" w14:textId="77777777" w:rsidR="00731283" w:rsidRPr="004150A5" w:rsidRDefault="00731283" w:rsidP="00731283">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p>
    <w:p w14:paraId="3CECD795" w14:textId="77777777" w:rsidR="00731283" w:rsidRPr="004150A5" w:rsidRDefault="00731283" w:rsidP="00731283">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4150A5" w14:paraId="01347CAB" w14:textId="77777777" w:rsidTr="00840882">
        <w:tc>
          <w:tcPr>
            <w:tcW w:w="3285" w:type="dxa"/>
            <w:shd w:val="clear" w:color="auto" w:fill="auto"/>
          </w:tcPr>
          <w:p w14:paraId="65173EB3"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14:paraId="47CD557C"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14:paraId="2B554493"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731283" w:rsidRPr="004150A5" w14:paraId="5EB1F37F" w14:textId="77777777" w:rsidTr="00840882">
        <w:tc>
          <w:tcPr>
            <w:tcW w:w="3285" w:type="dxa"/>
            <w:vMerge w:val="restart"/>
            <w:shd w:val="clear" w:color="auto" w:fill="auto"/>
          </w:tcPr>
          <w:p w14:paraId="559F679D" w14:textId="77777777" w:rsidR="00731283" w:rsidRPr="004150A5" w:rsidRDefault="00731283" w:rsidP="00840882">
            <w:pPr>
              <w:pStyle w:val="TAC"/>
              <w:rPr>
                <w:lang w:eastAsia="zh-CN"/>
              </w:rPr>
            </w:pPr>
            <w:r w:rsidRPr="004150A5">
              <w:rPr>
                <w:lang w:eastAsia="zh-CN"/>
              </w:rPr>
              <w:t>0</w:t>
            </w:r>
          </w:p>
        </w:tc>
        <w:tc>
          <w:tcPr>
            <w:tcW w:w="3285" w:type="dxa"/>
            <w:shd w:val="clear" w:color="auto" w:fill="auto"/>
          </w:tcPr>
          <w:p w14:paraId="5F56D46A" w14:textId="77777777" w:rsidR="00731283" w:rsidRPr="004150A5" w:rsidRDefault="00731283" w:rsidP="00840882">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11FDEC5" w14:textId="77777777" w:rsidR="00731283" w:rsidRPr="004150A5" w:rsidRDefault="00731283" w:rsidP="00840882">
            <w:pPr>
              <w:pStyle w:val="TAC"/>
              <w:rPr>
                <w:lang w:eastAsia="zh-CN"/>
              </w:rPr>
            </w:pPr>
            <w:proofErr w:type="spellStart"/>
            <w:r w:rsidRPr="004150A5">
              <w:rPr>
                <w:lang w:eastAsia="zh-CN"/>
              </w:rPr>
              <w:t>mt</w:t>
            </w:r>
            <w:proofErr w:type="spellEnd"/>
            <w:r w:rsidRPr="004150A5">
              <w:rPr>
                <w:lang w:eastAsia="zh-CN"/>
              </w:rPr>
              <w:t>-Access</w:t>
            </w:r>
          </w:p>
        </w:tc>
      </w:tr>
      <w:tr w:rsidR="00731283" w:rsidRPr="004150A5" w14:paraId="00B43F29" w14:textId="77777777" w:rsidTr="00840882">
        <w:tc>
          <w:tcPr>
            <w:tcW w:w="3285" w:type="dxa"/>
            <w:vMerge/>
            <w:shd w:val="clear" w:color="auto" w:fill="auto"/>
          </w:tcPr>
          <w:p w14:paraId="6BD7375C" w14:textId="77777777" w:rsidR="00731283" w:rsidRPr="004150A5" w:rsidRDefault="00731283" w:rsidP="00840882">
            <w:pPr>
              <w:pStyle w:val="TAC"/>
              <w:rPr>
                <w:lang w:eastAsia="zh-CN"/>
              </w:rPr>
            </w:pPr>
          </w:p>
        </w:tc>
        <w:tc>
          <w:tcPr>
            <w:tcW w:w="3285" w:type="dxa"/>
            <w:shd w:val="clear" w:color="auto" w:fill="auto"/>
          </w:tcPr>
          <w:p w14:paraId="3A73B7AA" w14:textId="77777777" w:rsidR="00731283" w:rsidRPr="004150A5" w:rsidRDefault="00731283" w:rsidP="00840882">
            <w:pPr>
              <w:pStyle w:val="TAC"/>
              <w:rPr>
                <w:lang w:eastAsia="zh-CN"/>
              </w:rPr>
            </w:pPr>
            <w:r w:rsidRPr="004150A5">
              <w:t>1 (= delay tolerant)</w:t>
            </w:r>
          </w:p>
        </w:tc>
        <w:tc>
          <w:tcPr>
            <w:tcW w:w="3285" w:type="dxa"/>
            <w:shd w:val="clear" w:color="auto" w:fill="auto"/>
          </w:tcPr>
          <w:p w14:paraId="0459B653" w14:textId="77777777" w:rsidR="00731283" w:rsidRPr="004150A5" w:rsidRDefault="00731283" w:rsidP="00840882">
            <w:pPr>
              <w:pStyle w:val="TAC"/>
              <w:rPr>
                <w:lang w:eastAsia="zh-CN"/>
              </w:rPr>
            </w:pPr>
            <w:r w:rsidRPr="004150A5">
              <w:t>Not applicable (NOTE 1)</w:t>
            </w:r>
          </w:p>
        </w:tc>
      </w:tr>
      <w:tr w:rsidR="00731283" w:rsidRPr="004150A5" w14:paraId="7D832325" w14:textId="77777777" w:rsidTr="00840882">
        <w:tc>
          <w:tcPr>
            <w:tcW w:w="3285" w:type="dxa"/>
            <w:vMerge/>
            <w:shd w:val="clear" w:color="auto" w:fill="auto"/>
          </w:tcPr>
          <w:p w14:paraId="1DE7B36E" w14:textId="77777777" w:rsidR="00731283" w:rsidRPr="004150A5" w:rsidRDefault="00731283" w:rsidP="00840882">
            <w:pPr>
              <w:pStyle w:val="TAC"/>
              <w:rPr>
                <w:lang w:eastAsia="zh-CN"/>
              </w:rPr>
            </w:pPr>
          </w:p>
        </w:tc>
        <w:tc>
          <w:tcPr>
            <w:tcW w:w="3285" w:type="dxa"/>
            <w:shd w:val="clear" w:color="auto" w:fill="auto"/>
          </w:tcPr>
          <w:p w14:paraId="5CDB4AE4" w14:textId="77777777" w:rsidR="00731283" w:rsidRPr="004150A5" w:rsidRDefault="00731283" w:rsidP="00840882">
            <w:pPr>
              <w:pStyle w:val="TAC"/>
              <w:rPr>
                <w:lang w:eastAsia="zh-CN"/>
              </w:rPr>
            </w:pPr>
            <w:r w:rsidRPr="004150A5">
              <w:t>2 (= emergency)</w:t>
            </w:r>
          </w:p>
        </w:tc>
        <w:tc>
          <w:tcPr>
            <w:tcW w:w="3285" w:type="dxa"/>
            <w:shd w:val="clear" w:color="auto" w:fill="auto"/>
          </w:tcPr>
          <w:p w14:paraId="63D5008E" w14:textId="77777777" w:rsidR="00731283" w:rsidRPr="004150A5" w:rsidRDefault="00731283" w:rsidP="00840882">
            <w:pPr>
              <w:pStyle w:val="TAC"/>
              <w:rPr>
                <w:lang w:eastAsia="zh-CN"/>
              </w:rPr>
            </w:pPr>
            <w:r w:rsidRPr="004150A5">
              <w:t>emergency</w:t>
            </w:r>
          </w:p>
        </w:tc>
      </w:tr>
      <w:tr w:rsidR="00731283" w:rsidRPr="004150A5" w14:paraId="7DAF370F" w14:textId="77777777" w:rsidTr="00840882">
        <w:tc>
          <w:tcPr>
            <w:tcW w:w="3285" w:type="dxa"/>
            <w:vMerge/>
            <w:shd w:val="clear" w:color="auto" w:fill="auto"/>
          </w:tcPr>
          <w:p w14:paraId="2AE8414C" w14:textId="77777777" w:rsidR="00731283" w:rsidRPr="004150A5" w:rsidRDefault="00731283" w:rsidP="00840882">
            <w:pPr>
              <w:pStyle w:val="TAC"/>
              <w:rPr>
                <w:lang w:eastAsia="zh-CN"/>
              </w:rPr>
            </w:pPr>
          </w:p>
        </w:tc>
        <w:tc>
          <w:tcPr>
            <w:tcW w:w="3285" w:type="dxa"/>
            <w:shd w:val="clear" w:color="auto" w:fill="auto"/>
          </w:tcPr>
          <w:p w14:paraId="2B1DC805" w14:textId="77777777" w:rsidR="00731283" w:rsidRPr="004150A5" w:rsidRDefault="00731283" w:rsidP="00840882">
            <w:pPr>
              <w:pStyle w:val="TAC"/>
            </w:pPr>
            <w:r w:rsidRPr="004150A5">
              <w:t xml:space="preserve">3 (= </w:t>
            </w:r>
            <w:proofErr w:type="spellStart"/>
            <w:r w:rsidRPr="004150A5">
              <w:t>MO_sig</w:t>
            </w:r>
            <w:proofErr w:type="spellEnd"/>
            <w:r w:rsidRPr="004150A5">
              <w:t>)</w:t>
            </w:r>
          </w:p>
        </w:tc>
        <w:tc>
          <w:tcPr>
            <w:tcW w:w="3285" w:type="dxa"/>
            <w:shd w:val="clear" w:color="auto" w:fill="auto"/>
          </w:tcPr>
          <w:p w14:paraId="308F1F44" w14:textId="77777777" w:rsidR="00731283" w:rsidRPr="004150A5" w:rsidRDefault="00731283" w:rsidP="00840882">
            <w:pPr>
              <w:pStyle w:val="TAC"/>
            </w:pPr>
            <w:proofErr w:type="spellStart"/>
            <w:r w:rsidRPr="004150A5">
              <w:t>mo</w:t>
            </w:r>
            <w:proofErr w:type="spellEnd"/>
            <w:r w:rsidRPr="004150A5">
              <w:t>-Signalling</w:t>
            </w:r>
          </w:p>
        </w:tc>
      </w:tr>
      <w:tr w:rsidR="00731283" w:rsidRPr="004150A5" w14:paraId="5B95FB42" w14:textId="77777777" w:rsidTr="00840882">
        <w:trPr>
          <w:trHeight w:val="253"/>
        </w:trPr>
        <w:tc>
          <w:tcPr>
            <w:tcW w:w="3285" w:type="dxa"/>
            <w:vMerge/>
            <w:shd w:val="clear" w:color="auto" w:fill="auto"/>
          </w:tcPr>
          <w:p w14:paraId="45E045F7" w14:textId="77777777" w:rsidR="00731283" w:rsidRPr="004150A5" w:rsidRDefault="00731283" w:rsidP="00840882">
            <w:pPr>
              <w:pStyle w:val="TAC"/>
              <w:rPr>
                <w:lang w:eastAsia="zh-CN"/>
              </w:rPr>
            </w:pPr>
          </w:p>
        </w:tc>
        <w:tc>
          <w:tcPr>
            <w:tcW w:w="3285" w:type="dxa"/>
            <w:shd w:val="clear" w:color="auto" w:fill="auto"/>
          </w:tcPr>
          <w:p w14:paraId="47E8F6F6" w14:textId="77777777" w:rsidR="00731283" w:rsidRPr="004150A5" w:rsidRDefault="00731283" w:rsidP="00840882">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14:paraId="4F571A3A" w14:textId="77777777" w:rsidR="00731283" w:rsidRPr="004150A5" w:rsidRDefault="00731283" w:rsidP="00840882">
            <w:pPr>
              <w:pStyle w:val="TAC"/>
              <w:rPr>
                <w:lang w:eastAsia="zh-CN"/>
              </w:rPr>
            </w:pPr>
            <w:proofErr w:type="spellStart"/>
            <w:r w:rsidRPr="004150A5">
              <w:t>mo-VoiceCall</w:t>
            </w:r>
            <w:proofErr w:type="spellEnd"/>
          </w:p>
        </w:tc>
      </w:tr>
      <w:tr w:rsidR="00731283" w:rsidRPr="004150A5" w14:paraId="165705CE" w14:textId="77777777" w:rsidTr="00840882">
        <w:trPr>
          <w:trHeight w:val="271"/>
        </w:trPr>
        <w:tc>
          <w:tcPr>
            <w:tcW w:w="3285" w:type="dxa"/>
            <w:vMerge/>
            <w:shd w:val="clear" w:color="auto" w:fill="auto"/>
          </w:tcPr>
          <w:p w14:paraId="23D50B2A" w14:textId="77777777" w:rsidR="00731283" w:rsidRPr="004150A5" w:rsidRDefault="00731283" w:rsidP="00840882">
            <w:pPr>
              <w:pStyle w:val="TAC"/>
              <w:rPr>
                <w:lang w:eastAsia="zh-CN"/>
              </w:rPr>
            </w:pPr>
          </w:p>
        </w:tc>
        <w:tc>
          <w:tcPr>
            <w:tcW w:w="3285" w:type="dxa"/>
            <w:shd w:val="clear" w:color="auto" w:fill="auto"/>
          </w:tcPr>
          <w:p w14:paraId="3F1A0B39" w14:textId="77777777" w:rsidR="00731283" w:rsidRPr="004150A5" w:rsidRDefault="00731283" w:rsidP="00840882">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14:paraId="652D4FB0" w14:textId="77777777" w:rsidR="00731283" w:rsidRPr="004150A5" w:rsidRDefault="00731283" w:rsidP="00840882">
            <w:pPr>
              <w:pStyle w:val="TAC"/>
              <w:rPr>
                <w:lang w:eastAsia="zh-CN"/>
              </w:rPr>
            </w:pPr>
            <w:proofErr w:type="spellStart"/>
            <w:r w:rsidRPr="004150A5">
              <w:t>mo-VideoCall</w:t>
            </w:r>
            <w:proofErr w:type="spellEnd"/>
          </w:p>
        </w:tc>
      </w:tr>
      <w:tr w:rsidR="00731283" w:rsidRPr="004150A5" w14:paraId="20C8AB8F" w14:textId="77777777" w:rsidTr="00840882">
        <w:trPr>
          <w:trHeight w:val="275"/>
        </w:trPr>
        <w:tc>
          <w:tcPr>
            <w:tcW w:w="3285" w:type="dxa"/>
            <w:vMerge/>
            <w:shd w:val="clear" w:color="auto" w:fill="auto"/>
          </w:tcPr>
          <w:p w14:paraId="238674C6" w14:textId="77777777" w:rsidR="00731283" w:rsidRPr="004150A5" w:rsidRDefault="00731283" w:rsidP="00840882">
            <w:pPr>
              <w:pStyle w:val="TAC"/>
              <w:rPr>
                <w:lang w:eastAsia="zh-CN"/>
              </w:rPr>
            </w:pPr>
          </w:p>
        </w:tc>
        <w:tc>
          <w:tcPr>
            <w:tcW w:w="3285" w:type="dxa"/>
            <w:shd w:val="clear" w:color="auto" w:fill="auto"/>
          </w:tcPr>
          <w:p w14:paraId="783A8799" w14:textId="77777777" w:rsidR="00731283" w:rsidRPr="004150A5" w:rsidRDefault="00731283" w:rsidP="00840882">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7870F735" w14:textId="77777777" w:rsidR="00731283" w:rsidRPr="004150A5" w:rsidRDefault="00731283" w:rsidP="00840882">
            <w:pPr>
              <w:pStyle w:val="TAC"/>
              <w:rPr>
                <w:lang w:eastAsia="zh-CN"/>
              </w:rPr>
            </w:pPr>
            <w:proofErr w:type="spellStart"/>
            <w:r w:rsidRPr="004150A5">
              <w:t>mo</w:t>
            </w:r>
            <w:proofErr w:type="spellEnd"/>
            <w:r w:rsidRPr="004150A5">
              <w:t>-SMS</w:t>
            </w:r>
          </w:p>
        </w:tc>
      </w:tr>
      <w:tr w:rsidR="00731283" w:rsidRPr="004150A5" w14:paraId="166E64FF" w14:textId="77777777" w:rsidTr="00840882">
        <w:tc>
          <w:tcPr>
            <w:tcW w:w="3285" w:type="dxa"/>
            <w:vMerge/>
            <w:shd w:val="clear" w:color="auto" w:fill="auto"/>
          </w:tcPr>
          <w:p w14:paraId="4D6A57CD" w14:textId="77777777" w:rsidR="00731283" w:rsidRPr="004150A5" w:rsidRDefault="00731283" w:rsidP="00840882">
            <w:pPr>
              <w:pStyle w:val="TAC"/>
              <w:rPr>
                <w:lang w:eastAsia="zh-CN"/>
              </w:rPr>
            </w:pPr>
          </w:p>
        </w:tc>
        <w:tc>
          <w:tcPr>
            <w:tcW w:w="3285" w:type="dxa"/>
            <w:shd w:val="clear" w:color="auto" w:fill="auto"/>
          </w:tcPr>
          <w:p w14:paraId="03B73EED" w14:textId="77777777" w:rsidR="00731283" w:rsidRPr="004150A5" w:rsidRDefault="00731283" w:rsidP="00840882">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27F5A958"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2423D95C" w14:textId="77777777" w:rsidTr="00840882">
        <w:tc>
          <w:tcPr>
            <w:tcW w:w="3285" w:type="dxa"/>
            <w:shd w:val="clear" w:color="auto" w:fill="auto"/>
          </w:tcPr>
          <w:p w14:paraId="24253DD1" w14:textId="77777777" w:rsidR="00731283" w:rsidRPr="004150A5" w:rsidRDefault="00731283" w:rsidP="00840882">
            <w:pPr>
              <w:pStyle w:val="TAC"/>
              <w:rPr>
                <w:lang w:eastAsia="zh-CN"/>
              </w:rPr>
            </w:pPr>
            <w:r w:rsidRPr="004150A5">
              <w:rPr>
                <w:lang w:eastAsia="zh-CN"/>
              </w:rPr>
              <w:t>1</w:t>
            </w:r>
          </w:p>
        </w:tc>
        <w:tc>
          <w:tcPr>
            <w:tcW w:w="3285" w:type="dxa"/>
            <w:shd w:val="clear" w:color="auto" w:fill="auto"/>
          </w:tcPr>
          <w:p w14:paraId="43C130B9" w14:textId="77777777" w:rsidR="00731283" w:rsidRPr="004150A5" w:rsidRDefault="00731283" w:rsidP="00840882">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5771314" w14:textId="77777777" w:rsidR="00731283" w:rsidRPr="004150A5" w:rsidRDefault="00731283" w:rsidP="00840882">
            <w:pPr>
              <w:pStyle w:val="TAC"/>
              <w:rPr>
                <w:lang w:eastAsia="zh-CN"/>
              </w:rPr>
            </w:pPr>
            <w:proofErr w:type="spellStart"/>
            <w:r w:rsidRPr="004150A5">
              <w:t>mps-PriorityAccess</w:t>
            </w:r>
            <w:proofErr w:type="spellEnd"/>
          </w:p>
        </w:tc>
      </w:tr>
      <w:tr w:rsidR="00731283" w:rsidRPr="004150A5" w14:paraId="566A8517" w14:textId="77777777" w:rsidTr="00840882">
        <w:tc>
          <w:tcPr>
            <w:tcW w:w="3285" w:type="dxa"/>
            <w:shd w:val="clear" w:color="auto" w:fill="auto"/>
          </w:tcPr>
          <w:p w14:paraId="0E5651E7" w14:textId="77777777" w:rsidR="00731283" w:rsidRPr="004150A5" w:rsidRDefault="00731283" w:rsidP="00840882">
            <w:pPr>
              <w:pStyle w:val="TAC"/>
              <w:rPr>
                <w:lang w:eastAsia="zh-CN"/>
              </w:rPr>
            </w:pPr>
            <w:r w:rsidRPr="004150A5">
              <w:rPr>
                <w:lang w:eastAsia="zh-CN"/>
              </w:rPr>
              <w:t>2</w:t>
            </w:r>
          </w:p>
        </w:tc>
        <w:tc>
          <w:tcPr>
            <w:tcW w:w="3285" w:type="dxa"/>
            <w:shd w:val="clear" w:color="auto" w:fill="auto"/>
          </w:tcPr>
          <w:p w14:paraId="2090B63B" w14:textId="77777777" w:rsidR="00731283" w:rsidRPr="004150A5" w:rsidRDefault="00731283" w:rsidP="00840882">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AABA875" w14:textId="77777777" w:rsidR="00731283" w:rsidRPr="004150A5" w:rsidRDefault="00731283" w:rsidP="00840882">
            <w:pPr>
              <w:pStyle w:val="TAC"/>
              <w:rPr>
                <w:lang w:eastAsia="zh-CN"/>
              </w:rPr>
            </w:pPr>
            <w:proofErr w:type="spellStart"/>
            <w:r w:rsidRPr="004150A5">
              <w:t>mcs-PriorityAccess</w:t>
            </w:r>
            <w:proofErr w:type="spellEnd"/>
          </w:p>
        </w:tc>
      </w:tr>
      <w:tr w:rsidR="00731283" w:rsidRPr="004150A5" w14:paraId="734ADF45" w14:textId="77777777" w:rsidTr="00840882">
        <w:tc>
          <w:tcPr>
            <w:tcW w:w="3285" w:type="dxa"/>
            <w:shd w:val="clear" w:color="auto" w:fill="auto"/>
          </w:tcPr>
          <w:p w14:paraId="4F80B578" w14:textId="77777777" w:rsidR="00731283" w:rsidRPr="004150A5" w:rsidRDefault="00731283" w:rsidP="00840882">
            <w:pPr>
              <w:pStyle w:val="TAC"/>
              <w:rPr>
                <w:lang w:eastAsia="zh-CN"/>
              </w:rPr>
            </w:pPr>
            <w:r w:rsidRPr="004150A5">
              <w:rPr>
                <w:lang w:eastAsia="zh-CN"/>
              </w:rPr>
              <w:t>11, 15</w:t>
            </w:r>
          </w:p>
        </w:tc>
        <w:tc>
          <w:tcPr>
            <w:tcW w:w="3285" w:type="dxa"/>
            <w:shd w:val="clear" w:color="auto" w:fill="auto"/>
          </w:tcPr>
          <w:p w14:paraId="17BEAEF0" w14:textId="77777777" w:rsidR="00731283" w:rsidRPr="004150A5" w:rsidRDefault="00731283" w:rsidP="00840882">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0949E7B6"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191CC57C" w14:textId="77777777" w:rsidTr="00840882">
        <w:tc>
          <w:tcPr>
            <w:tcW w:w="3285" w:type="dxa"/>
            <w:shd w:val="clear" w:color="auto" w:fill="auto"/>
          </w:tcPr>
          <w:p w14:paraId="1A645613" w14:textId="77777777" w:rsidR="00731283" w:rsidRPr="004150A5" w:rsidRDefault="00731283" w:rsidP="00840882">
            <w:pPr>
              <w:pStyle w:val="TAC"/>
              <w:rPr>
                <w:lang w:eastAsia="zh-CN"/>
              </w:rPr>
            </w:pPr>
            <w:r w:rsidRPr="004150A5">
              <w:rPr>
                <w:lang w:eastAsia="zh-CN"/>
              </w:rPr>
              <w:t>12,13,14,</w:t>
            </w:r>
          </w:p>
        </w:tc>
        <w:tc>
          <w:tcPr>
            <w:tcW w:w="3285" w:type="dxa"/>
            <w:shd w:val="clear" w:color="auto" w:fill="auto"/>
          </w:tcPr>
          <w:p w14:paraId="1646E20F" w14:textId="77777777" w:rsidR="00731283" w:rsidRPr="004150A5" w:rsidRDefault="00731283" w:rsidP="00840882">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385B140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06AD2352" w14:textId="77777777" w:rsidTr="00840882">
        <w:tc>
          <w:tcPr>
            <w:tcW w:w="9855" w:type="dxa"/>
            <w:gridSpan w:val="3"/>
            <w:shd w:val="clear" w:color="auto" w:fill="auto"/>
          </w:tcPr>
          <w:p w14:paraId="7FD0F791" w14:textId="77777777" w:rsidR="00731283" w:rsidRPr="004150A5" w:rsidRDefault="00731283" w:rsidP="00840882">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0EB6677F" w14:textId="77777777" w:rsidR="00731283" w:rsidRPr="004150A5" w:rsidRDefault="00731283" w:rsidP="00840882">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3B30AC66" w14:textId="77777777" w:rsidR="00731283" w:rsidRPr="004150A5" w:rsidRDefault="00731283" w:rsidP="00731283"/>
    <w:p w14:paraId="555293F4" w14:textId="77777777" w:rsidR="00731283" w:rsidRPr="004150A5" w:rsidRDefault="00731283" w:rsidP="00731283">
      <w:pPr>
        <w:pStyle w:val="TH"/>
        <w:rPr>
          <w:lang w:eastAsia="x-none"/>
        </w:rPr>
      </w:pPr>
      <w:r w:rsidRPr="004150A5">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4150A5" w14:paraId="061B56EF" w14:textId="77777777" w:rsidTr="00840882">
        <w:tc>
          <w:tcPr>
            <w:tcW w:w="3285" w:type="dxa"/>
            <w:shd w:val="clear" w:color="auto" w:fill="auto"/>
          </w:tcPr>
          <w:p w14:paraId="5C02DBBE" w14:textId="77777777" w:rsidR="00731283" w:rsidRPr="004150A5" w:rsidRDefault="00731283" w:rsidP="00840882">
            <w:pPr>
              <w:pStyle w:val="TAH"/>
              <w:rPr>
                <w:rFonts w:cs="Arial"/>
                <w:lang w:eastAsia="zh-CN"/>
              </w:rPr>
            </w:pPr>
            <w:r w:rsidRPr="004150A5">
              <w:rPr>
                <w:rFonts w:cs="Arial"/>
                <w:lang w:eastAsia="zh-CN"/>
              </w:rPr>
              <w:t>Access identities</w:t>
            </w:r>
          </w:p>
        </w:tc>
        <w:tc>
          <w:tcPr>
            <w:tcW w:w="3285" w:type="dxa"/>
            <w:shd w:val="clear" w:color="auto" w:fill="auto"/>
          </w:tcPr>
          <w:p w14:paraId="74B4FBA3" w14:textId="77777777" w:rsidR="00731283" w:rsidRPr="004150A5" w:rsidRDefault="00731283" w:rsidP="00840882">
            <w:pPr>
              <w:pStyle w:val="TAH"/>
              <w:rPr>
                <w:rFonts w:cs="Arial"/>
                <w:lang w:eastAsia="zh-CN"/>
              </w:rPr>
            </w:pPr>
            <w:r w:rsidRPr="004150A5">
              <w:rPr>
                <w:rFonts w:cs="Arial"/>
                <w:lang w:eastAsia="zh-CN"/>
              </w:rPr>
              <w:t>Access categories</w:t>
            </w:r>
          </w:p>
        </w:tc>
        <w:tc>
          <w:tcPr>
            <w:tcW w:w="3285" w:type="dxa"/>
            <w:shd w:val="clear" w:color="auto" w:fill="auto"/>
          </w:tcPr>
          <w:p w14:paraId="5E268078" w14:textId="77777777" w:rsidR="00731283" w:rsidRPr="004150A5" w:rsidRDefault="00731283" w:rsidP="00840882">
            <w:pPr>
              <w:pStyle w:val="TAH"/>
              <w:rPr>
                <w:rFonts w:cs="Arial"/>
                <w:lang w:eastAsia="zh-CN"/>
              </w:rPr>
            </w:pPr>
            <w:r w:rsidRPr="004150A5">
              <w:rPr>
                <w:rFonts w:cs="Arial"/>
                <w:lang w:eastAsia="zh-CN"/>
              </w:rPr>
              <w:t>RRC establishment cause is set to</w:t>
            </w:r>
          </w:p>
        </w:tc>
      </w:tr>
      <w:tr w:rsidR="00731283" w:rsidRPr="004150A5" w14:paraId="6DF58AB2" w14:textId="77777777" w:rsidTr="00840882">
        <w:tc>
          <w:tcPr>
            <w:tcW w:w="3285" w:type="dxa"/>
            <w:vMerge w:val="restart"/>
            <w:shd w:val="clear" w:color="auto" w:fill="auto"/>
          </w:tcPr>
          <w:p w14:paraId="61E2D268" w14:textId="77777777" w:rsidR="00731283" w:rsidRPr="004150A5" w:rsidRDefault="00731283" w:rsidP="00840882">
            <w:pPr>
              <w:pStyle w:val="TAC"/>
              <w:rPr>
                <w:lang w:eastAsia="zh-CN"/>
              </w:rPr>
            </w:pPr>
            <w:r w:rsidRPr="004150A5">
              <w:rPr>
                <w:lang w:eastAsia="zh-CN"/>
              </w:rPr>
              <w:t>0</w:t>
            </w:r>
          </w:p>
        </w:tc>
        <w:tc>
          <w:tcPr>
            <w:tcW w:w="3285" w:type="dxa"/>
            <w:shd w:val="clear" w:color="auto" w:fill="auto"/>
          </w:tcPr>
          <w:p w14:paraId="55AED9D7" w14:textId="77777777" w:rsidR="00731283" w:rsidRPr="004150A5" w:rsidRDefault="00731283" w:rsidP="00840882">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FE7E2D3" w14:textId="77777777" w:rsidR="00731283" w:rsidRPr="004150A5" w:rsidRDefault="00731283" w:rsidP="00840882">
            <w:pPr>
              <w:pStyle w:val="TAC"/>
              <w:rPr>
                <w:lang w:eastAsia="zh-CN"/>
              </w:rPr>
            </w:pPr>
            <w:proofErr w:type="spellStart"/>
            <w:r w:rsidRPr="004150A5">
              <w:rPr>
                <w:lang w:eastAsia="zh-CN"/>
              </w:rPr>
              <w:t>mt</w:t>
            </w:r>
            <w:proofErr w:type="spellEnd"/>
            <w:r w:rsidRPr="004150A5">
              <w:rPr>
                <w:lang w:eastAsia="zh-CN"/>
              </w:rPr>
              <w:t>-Access</w:t>
            </w:r>
          </w:p>
        </w:tc>
      </w:tr>
      <w:tr w:rsidR="00731283" w:rsidRPr="004150A5" w14:paraId="3DB9CEEB" w14:textId="77777777" w:rsidTr="00840882">
        <w:tc>
          <w:tcPr>
            <w:tcW w:w="3285" w:type="dxa"/>
            <w:vMerge/>
            <w:shd w:val="clear" w:color="auto" w:fill="auto"/>
          </w:tcPr>
          <w:p w14:paraId="7FD6CAE4" w14:textId="77777777" w:rsidR="00731283" w:rsidRPr="004150A5" w:rsidRDefault="00731283" w:rsidP="00840882">
            <w:pPr>
              <w:pStyle w:val="TAC"/>
              <w:rPr>
                <w:lang w:eastAsia="zh-CN"/>
              </w:rPr>
            </w:pPr>
          </w:p>
        </w:tc>
        <w:tc>
          <w:tcPr>
            <w:tcW w:w="3285" w:type="dxa"/>
            <w:shd w:val="clear" w:color="auto" w:fill="auto"/>
          </w:tcPr>
          <w:p w14:paraId="6E329352" w14:textId="77777777" w:rsidR="00731283" w:rsidRPr="004150A5" w:rsidRDefault="00731283" w:rsidP="00840882">
            <w:pPr>
              <w:pStyle w:val="TAC"/>
              <w:rPr>
                <w:lang w:eastAsia="zh-CN"/>
              </w:rPr>
            </w:pPr>
            <w:r w:rsidRPr="004150A5">
              <w:t>1 (= delay tolerant)</w:t>
            </w:r>
          </w:p>
        </w:tc>
        <w:tc>
          <w:tcPr>
            <w:tcW w:w="3285" w:type="dxa"/>
            <w:shd w:val="clear" w:color="auto" w:fill="auto"/>
          </w:tcPr>
          <w:p w14:paraId="254AB2CB" w14:textId="77777777" w:rsidR="00731283" w:rsidRPr="004150A5" w:rsidRDefault="00731283" w:rsidP="00840882">
            <w:pPr>
              <w:pStyle w:val="TAC"/>
              <w:rPr>
                <w:lang w:eastAsia="zh-CN"/>
              </w:rPr>
            </w:pPr>
            <w:r w:rsidRPr="004150A5">
              <w:t>Not applicable (NOTE 1)</w:t>
            </w:r>
          </w:p>
        </w:tc>
      </w:tr>
      <w:tr w:rsidR="00731283" w:rsidRPr="004150A5" w14:paraId="58577547" w14:textId="77777777" w:rsidTr="00840882">
        <w:tc>
          <w:tcPr>
            <w:tcW w:w="3285" w:type="dxa"/>
            <w:vMerge/>
            <w:shd w:val="clear" w:color="auto" w:fill="auto"/>
          </w:tcPr>
          <w:p w14:paraId="1C43D78D" w14:textId="77777777" w:rsidR="00731283" w:rsidRPr="004150A5" w:rsidRDefault="00731283" w:rsidP="00840882">
            <w:pPr>
              <w:pStyle w:val="TAC"/>
              <w:rPr>
                <w:lang w:eastAsia="zh-CN"/>
              </w:rPr>
            </w:pPr>
          </w:p>
        </w:tc>
        <w:tc>
          <w:tcPr>
            <w:tcW w:w="3285" w:type="dxa"/>
            <w:shd w:val="clear" w:color="auto" w:fill="auto"/>
          </w:tcPr>
          <w:p w14:paraId="71B10F51" w14:textId="77777777" w:rsidR="00731283" w:rsidRPr="004150A5" w:rsidRDefault="00731283" w:rsidP="00840882">
            <w:pPr>
              <w:pStyle w:val="TAC"/>
              <w:rPr>
                <w:lang w:eastAsia="zh-CN"/>
              </w:rPr>
            </w:pPr>
            <w:r w:rsidRPr="004150A5">
              <w:t>2 (= emergency)</w:t>
            </w:r>
          </w:p>
        </w:tc>
        <w:tc>
          <w:tcPr>
            <w:tcW w:w="3285" w:type="dxa"/>
            <w:shd w:val="clear" w:color="auto" w:fill="auto"/>
          </w:tcPr>
          <w:p w14:paraId="30A58120" w14:textId="77777777" w:rsidR="00731283" w:rsidRPr="004150A5" w:rsidRDefault="00731283" w:rsidP="00840882">
            <w:pPr>
              <w:pStyle w:val="TAC"/>
              <w:rPr>
                <w:lang w:eastAsia="zh-CN"/>
              </w:rPr>
            </w:pPr>
            <w:r w:rsidRPr="004150A5">
              <w:t>emergency</w:t>
            </w:r>
          </w:p>
        </w:tc>
      </w:tr>
      <w:tr w:rsidR="00731283" w:rsidRPr="004150A5" w14:paraId="190FA1E9" w14:textId="77777777" w:rsidTr="00840882">
        <w:tc>
          <w:tcPr>
            <w:tcW w:w="3285" w:type="dxa"/>
            <w:vMerge/>
            <w:shd w:val="clear" w:color="auto" w:fill="auto"/>
          </w:tcPr>
          <w:p w14:paraId="2E3AF7AA" w14:textId="77777777" w:rsidR="00731283" w:rsidRPr="004150A5" w:rsidRDefault="00731283" w:rsidP="00840882">
            <w:pPr>
              <w:pStyle w:val="TAC"/>
              <w:rPr>
                <w:lang w:eastAsia="zh-CN"/>
              </w:rPr>
            </w:pPr>
          </w:p>
        </w:tc>
        <w:tc>
          <w:tcPr>
            <w:tcW w:w="3285" w:type="dxa"/>
            <w:shd w:val="clear" w:color="auto" w:fill="auto"/>
          </w:tcPr>
          <w:p w14:paraId="273C0A8D" w14:textId="77777777" w:rsidR="00731283" w:rsidRPr="004150A5" w:rsidRDefault="00731283" w:rsidP="00840882">
            <w:pPr>
              <w:pStyle w:val="TAC"/>
            </w:pPr>
            <w:r w:rsidRPr="004150A5">
              <w:t xml:space="preserve">3 (= </w:t>
            </w:r>
            <w:proofErr w:type="spellStart"/>
            <w:r w:rsidRPr="004150A5">
              <w:t>MO_sig</w:t>
            </w:r>
            <w:proofErr w:type="spellEnd"/>
            <w:r w:rsidRPr="004150A5">
              <w:t>)</w:t>
            </w:r>
          </w:p>
        </w:tc>
        <w:tc>
          <w:tcPr>
            <w:tcW w:w="3285" w:type="dxa"/>
            <w:shd w:val="clear" w:color="auto" w:fill="auto"/>
          </w:tcPr>
          <w:p w14:paraId="456D9C3D" w14:textId="77777777" w:rsidR="00731283" w:rsidRPr="004150A5" w:rsidRDefault="00731283" w:rsidP="00840882">
            <w:pPr>
              <w:pStyle w:val="TAC"/>
            </w:pPr>
            <w:proofErr w:type="spellStart"/>
            <w:r w:rsidRPr="004150A5">
              <w:t>mo</w:t>
            </w:r>
            <w:proofErr w:type="spellEnd"/>
            <w:r w:rsidRPr="004150A5">
              <w:t>-Signalling</w:t>
            </w:r>
          </w:p>
        </w:tc>
      </w:tr>
      <w:tr w:rsidR="00731283" w:rsidRPr="004150A5" w14:paraId="57A93CD8" w14:textId="77777777" w:rsidTr="00840882">
        <w:trPr>
          <w:trHeight w:val="253"/>
        </w:trPr>
        <w:tc>
          <w:tcPr>
            <w:tcW w:w="3285" w:type="dxa"/>
            <w:vMerge/>
            <w:shd w:val="clear" w:color="auto" w:fill="auto"/>
          </w:tcPr>
          <w:p w14:paraId="07C321A5" w14:textId="77777777" w:rsidR="00731283" w:rsidRPr="004150A5" w:rsidRDefault="00731283" w:rsidP="00840882">
            <w:pPr>
              <w:pStyle w:val="TAC"/>
              <w:rPr>
                <w:lang w:eastAsia="zh-CN"/>
              </w:rPr>
            </w:pPr>
          </w:p>
        </w:tc>
        <w:tc>
          <w:tcPr>
            <w:tcW w:w="3285" w:type="dxa"/>
            <w:shd w:val="clear" w:color="auto" w:fill="auto"/>
          </w:tcPr>
          <w:p w14:paraId="63EE5AAE" w14:textId="77777777" w:rsidR="00731283" w:rsidRPr="004150A5" w:rsidRDefault="00731283" w:rsidP="00840882">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14:paraId="4A19B7B3" w14:textId="77777777" w:rsidR="00731283" w:rsidRPr="004150A5" w:rsidRDefault="00731283" w:rsidP="00840882">
            <w:pPr>
              <w:pStyle w:val="TAC"/>
              <w:rPr>
                <w:lang w:eastAsia="zh-CN"/>
              </w:rPr>
            </w:pPr>
            <w:proofErr w:type="spellStart"/>
            <w:r w:rsidRPr="004150A5">
              <w:rPr>
                <w:lang w:eastAsia="zh-CN"/>
              </w:rPr>
              <w:t>mo-VoiceCall</w:t>
            </w:r>
            <w:proofErr w:type="spellEnd"/>
          </w:p>
        </w:tc>
      </w:tr>
      <w:tr w:rsidR="00731283" w:rsidRPr="004150A5" w14:paraId="3B23BC42" w14:textId="77777777" w:rsidTr="00840882">
        <w:trPr>
          <w:trHeight w:val="271"/>
        </w:trPr>
        <w:tc>
          <w:tcPr>
            <w:tcW w:w="3285" w:type="dxa"/>
            <w:vMerge/>
            <w:shd w:val="clear" w:color="auto" w:fill="auto"/>
          </w:tcPr>
          <w:p w14:paraId="12901D1D" w14:textId="77777777" w:rsidR="00731283" w:rsidRPr="004150A5" w:rsidRDefault="00731283" w:rsidP="00840882">
            <w:pPr>
              <w:pStyle w:val="TAC"/>
              <w:rPr>
                <w:lang w:eastAsia="zh-CN"/>
              </w:rPr>
            </w:pPr>
          </w:p>
        </w:tc>
        <w:tc>
          <w:tcPr>
            <w:tcW w:w="3285" w:type="dxa"/>
            <w:shd w:val="clear" w:color="auto" w:fill="auto"/>
          </w:tcPr>
          <w:p w14:paraId="3DB99191" w14:textId="77777777" w:rsidR="00731283" w:rsidRPr="004150A5" w:rsidRDefault="00731283" w:rsidP="00840882">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14:paraId="13122BB7" w14:textId="77777777" w:rsidR="00731283" w:rsidRPr="004150A5" w:rsidRDefault="00731283" w:rsidP="00840882">
            <w:pPr>
              <w:pStyle w:val="TAC"/>
              <w:rPr>
                <w:lang w:eastAsia="zh-CN"/>
              </w:rPr>
            </w:pPr>
            <w:proofErr w:type="spellStart"/>
            <w:r w:rsidRPr="004150A5">
              <w:rPr>
                <w:lang w:eastAsia="zh-CN"/>
              </w:rPr>
              <w:t>mo-VoiceCall</w:t>
            </w:r>
            <w:proofErr w:type="spellEnd"/>
          </w:p>
        </w:tc>
      </w:tr>
      <w:tr w:rsidR="00731283" w:rsidRPr="004150A5" w14:paraId="2CD97E6F" w14:textId="77777777" w:rsidTr="00840882">
        <w:trPr>
          <w:trHeight w:val="275"/>
        </w:trPr>
        <w:tc>
          <w:tcPr>
            <w:tcW w:w="3285" w:type="dxa"/>
            <w:vMerge/>
            <w:shd w:val="clear" w:color="auto" w:fill="auto"/>
          </w:tcPr>
          <w:p w14:paraId="64FA1354" w14:textId="77777777" w:rsidR="00731283" w:rsidRPr="004150A5" w:rsidRDefault="00731283" w:rsidP="00840882">
            <w:pPr>
              <w:pStyle w:val="TAC"/>
              <w:rPr>
                <w:lang w:eastAsia="zh-CN"/>
              </w:rPr>
            </w:pPr>
          </w:p>
        </w:tc>
        <w:tc>
          <w:tcPr>
            <w:tcW w:w="3285" w:type="dxa"/>
            <w:shd w:val="clear" w:color="auto" w:fill="auto"/>
          </w:tcPr>
          <w:p w14:paraId="68C4782C" w14:textId="77777777" w:rsidR="00731283" w:rsidRPr="004150A5" w:rsidRDefault="00731283" w:rsidP="00840882">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54431716"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69C143C8" w14:textId="77777777" w:rsidTr="00840882">
        <w:tc>
          <w:tcPr>
            <w:tcW w:w="3285" w:type="dxa"/>
            <w:vMerge/>
            <w:shd w:val="clear" w:color="auto" w:fill="auto"/>
          </w:tcPr>
          <w:p w14:paraId="2ED44131" w14:textId="77777777" w:rsidR="00731283" w:rsidRPr="004150A5" w:rsidRDefault="00731283" w:rsidP="00840882">
            <w:pPr>
              <w:pStyle w:val="TAC"/>
              <w:rPr>
                <w:lang w:eastAsia="zh-CN"/>
              </w:rPr>
            </w:pPr>
          </w:p>
        </w:tc>
        <w:tc>
          <w:tcPr>
            <w:tcW w:w="3285" w:type="dxa"/>
            <w:shd w:val="clear" w:color="auto" w:fill="auto"/>
          </w:tcPr>
          <w:p w14:paraId="1FD5B89D" w14:textId="77777777" w:rsidR="00731283" w:rsidRPr="004150A5" w:rsidRDefault="00731283" w:rsidP="00840882">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65182145"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30F8C8DA" w14:textId="77777777" w:rsidTr="00840882">
        <w:tc>
          <w:tcPr>
            <w:tcW w:w="3285" w:type="dxa"/>
            <w:shd w:val="clear" w:color="auto" w:fill="auto"/>
          </w:tcPr>
          <w:p w14:paraId="36524931" w14:textId="77777777" w:rsidR="00731283" w:rsidRPr="004150A5" w:rsidRDefault="00731283" w:rsidP="00840882">
            <w:pPr>
              <w:pStyle w:val="TAC"/>
              <w:rPr>
                <w:lang w:eastAsia="zh-CN"/>
              </w:rPr>
            </w:pPr>
            <w:r w:rsidRPr="004150A5">
              <w:rPr>
                <w:lang w:eastAsia="zh-CN"/>
              </w:rPr>
              <w:t>1</w:t>
            </w:r>
          </w:p>
        </w:tc>
        <w:tc>
          <w:tcPr>
            <w:tcW w:w="3285" w:type="dxa"/>
            <w:shd w:val="clear" w:color="auto" w:fill="auto"/>
          </w:tcPr>
          <w:p w14:paraId="0DCEA81B" w14:textId="77777777" w:rsidR="00731283" w:rsidRPr="004150A5" w:rsidRDefault="00731283" w:rsidP="00840882">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4C13DC57"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46E2804C" w14:textId="77777777" w:rsidTr="00840882">
        <w:tc>
          <w:tcPr>
            <w:tcW w:w="3285" w:type="dxa"/>
            <w:shd w:val="clear" w:color="auto" w:fill="auto"/>
          </w:tcPr>
          <w:p w14:paraId="533E2577" w14:textId="77777777" w:rsidR="00731283" w:rsidRPr="004150A5" w:rsidRDefault="00731283" w:rsidP="00840882">
            <w:pPr>
              <w:pStyle w:val="TAC"/>
              <w:rPr>
                <w:lang w:eastAsia="zh-CN"/>
              </w:rPr>
            </w:pPr>
            <w:r w:rsidRPr="004150A5">
              <w:rPr>
                <w:lang w:eastAsia="zh-CN"/>
              </w:rPr>
              <w:t>2</w:t>
            </w:r>
          </w:p>
        </w:tc>
        <w:tc>
          <w:tcPr>
            <w:tcW w:w="3285" w:type="dxa"/>
            <w:shd w:val="clear" w:color="auto" w:fill="auto"/>
          </w:tcPr>
          <w:p w14:paraId="12303102" w14:textId="77777777" w:rsidR="00731283" w:rsidRPr="004150A5" w:rsidRDefault="00731283" w:rsidP="00840882">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5DD4C6F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36434CDB" w14:textId="77777777" w:rsidTr="00840882">
        <w:tc>
          <w:tcPr>
            <w:tcW w:w="3285" w:type="dxa"/>
            <w:shd w:val="clear" w:color="auto" w:fill="auto"/>
          </w:tcPr>
          <w:p w14:paraId="7A60B9C6" w14:textId="77777777" w:rsidR="00731283" w:rsidRPr="004150A5" w:rsidRDefault="00731283" w:rsidP="00840882">
            <w:pPr>
              <w:pStyle w:val="TAC"/>
              <w:rPr>
                <w:lang w:eastAsia="zh-CN"/>
              </w:rPr>
            </w:pPr>
            <w:r w:rsidRPr="004150A5">
              <w:rPr>
                <w:lang w:eastAsia="zh-CN"/>
              </w:rPr>
              <w:t>11, 15</w:t>
            </w:r>
          </w:p>
        </w:tc>
        <w:tc>
          <w:tcPr>
            <w:tcW w:w="3285" w:type="dxa"/>
            <w:shd w:val="clear" w:color="auto" w:fill="auto"/>
          </w:tcPr>
          <w:p w14:paraId="6BC3DCC9" w14:textId="77777777" w:rsidR="00731283" w:rsidRPr="004150A5" w:rsidRDefault="00731283" w:rsidP="00840882">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53F9EE99"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53DD35E2" w14:textId="77777777" w:rsidTr="00840882">
        <w:tc>
          <w:tcPr>
            <w:tcW w:w="3285" w:type="dxa"/>
            <w:shd w:val="clear" w:color="auto" w:fill="auto"/>
          </w:tcPr>
          <w:p w14:paraId="4EE84F44" w14:textId="77777777" w:rsidR="00731283" w:rsidRPr="004150A5" w:rsidRDefault="00731283" w:rsidP="00840882">
            <w:pPr>
              <w:pStyle w:val="TAC"/>
              <w:rPr>
                <w:lang w:eastAsia="zh-CN"/>
              </w:rPr>
            </w:pPr>
            <w:r w:rsidRPr="004150A5">
              <w:rPr>
                <w:lang w:eastAsia="zh-CN"/>
              </w:rPr>
              <w:t>12,13,14,</w:t>
            </w:r>
          </w:p>
        </w:tc>
        <w:tc>
          <w:tcPr>
            <w:tcW w:w="3285" w:type="dxa"/>
            <w:shd w:val="clear" w:color="auto" w:fill="auto"/>
          </w:tcPr>
          <w:p w14:paraId="4135B826" w14:textId="77777777" w:rsidR="00731283" w:rsidRPr="004150A5" w:rsidRDefault="00731283" w:rsidP="00840882">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44E6587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7605B16C" w14:textId="77777777" w:rsidTr="00840882">
        <w:tc>
          <w:tcPr>
            <w:tcW w:w="9855" w:type="dxa"/>
            <w:gridSpan w:val="3"/>
            <w:shd w:val="clear" w:color="auto" w:fill="auto"/>
          </w:tcPr>
          <w:p w14:paraId="6868F8B7" w14:textId="77777777" w:rsidR="00731283" w:rsidRPr="004150A5" w:rsidRDefault="00731283" w:rsidP="00840882">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1E1A679D" w14:textId="77777777" w:rsidR="00731283" w:rsidRPr="004150A5" w:rsidRDefault="00731283" w:rsidP="00840882">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53746FB3" w14:textId="77777777" w:rsidR="00731283" w:rsidRPr="004150A5" w:rsidRDefault="00731283" w:rsidP="00731283">
      <w:pPr>
        <w:rPr>
          <w:snapToGrid w:val="0"/>
          <w:lang w:eastAsia="zh-CN"/>
        </w:rPr>
      </w:pPr>
    </w:p>
    <w:p w14:paraId="34EDFC6C" w14:textId="77777777" w:rsidR="00731283" w:rsidRPr="004150A5" w:rsidRDefault="00731283" w:rsidP="00731283">
      <w:r w:rsidRPr="004150A5">
        <w:t>[TS 38.331, clause 5.3.14</w:t>
      </w:r>
      <w:r w:rsidRPr="004150A5">
        <w:rPr>
          <w:lang w:eastAsia="zh-CN"/>
        </w:rPr>
        <w:t>.1</w:t>
      </w:r>
      <w:r w:rsidRPr="004150A5">
        <w:t>]</w:t>
      </w:r>
    </w:p>
    <w:p w14:paraId="28F97F45" w14:textId="77777777" w:rsidR="00731283" w:rsidRPr="004150A5" w:rsidRDefault="00731283" w:rsidP="00731283">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14:paraId="06945136" w14:textId="77777777" w:rsidR="00731283" w:rsidRPr="004150A5" w:rsidRDefault="00731283" w:rsidP="00731283">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14:paraId="02FC419D" w14:textId="77777777" w:rsidR="00731283" w:rsidRPr="004150A5" w:rsidRDefault="00731283" w:rsidP="00731283">
      <w:r w:rsidRPr="004150A5">
        <w:t>[TS 38.331, clause 5.3.14</w:t>
      </w:r>
      <w:r w:rsidRPr="004150A5">
        <w:rPr>
          <w:lang w:eastAsia="zh-CN"/>
        </w:rPr>
        <w:t>.2</w:t>
      </w:r>
      <w:r w:rsidRPr="004150A5">
        <w:t>]</w:t>
      </w:r>
    </w:p>
    <w:p w14:paraId="226DD1F8" w14:textId="77777777" w:rsidR="00731283" w:rsidRPr="004150A5" w:rsidRDefault="00731283" w:rsidP="00731283">
      <w:pPr>
        <w:rPr>
          <w:lang w:eastAsia="ja-JP"/>
        </w:rPr>
      </w:pPr>
      <w:r w:rsidRPr="004150A5">
        <w:rPr>
          <w:lang w:eastAsia="ja-JP"/>
        </w:rPr>
        <w:t>Upon initiation of the procedure, the UE shall:</w:t>
      </w:r>
    </w:p>
    <w:p w14:paraId="6A1CD7D5" w14:textId="77777777" w:rsidR="00731283" w:rsidRPr="004150A5" w:rsidRDefault="00731283" w:rsidP="00731283">
      <w:pPr>
        <w:pStyle w:val="B1"/>
        <w:rPr>
          <w:lang w:eastAsia="zh-CN"/>
        </w:rPr>
      </w:pPr>
      <w:r w:rsidRPr="004150A5">
        <w:t>1&gt;</w:t>
      </w:r>
      <w:r w:rsidRPr="004150A5">
        <w:tab/>
        <w:t>if timer T390 is running for the Access Category:</w:t>
      </w:r>
    </w:p>
    <w:p w14:paraId="6F90F4D2" w14:textId="77777777" w:rsidR="00731283" w:rsidRPr="004150A5" w:rsidRDefault="00731283" w:rsidP="00731283">
      <w:pPr>
        <w:pStyle w:val="B2"/>
      </w:pPr>
      <w:r w:rsidRPr="004150A5">
        <w:t>2&gt;</w:t>
      </w:r>
      <w:r w:rsidRPr="004150A5">
        <w:tab/>
        <w:t>consider the access attempt as barred;</w:t>
      </w:r>
    </w:p>
    <w:p w14:paraId="270D1274" w14:textId="77777777" w:rsidR="00731283" w:rsidRPr="004150A5" w:rsidRDefault="00731283" w:rsidP="00731283">
      <w:pPr>
        <w:pStyle w:val="B1"/>
      </w:pPr>
      <w:r w:rsidRPr="004150A5">
        <w:t>1&gt;</w:t>
      </w:r>
      <w:r w:rsidRPr="004150A5">
        <w:tab/>
        <w:t>else if timer T302 is running and the Access Category is neither '2' nor '0':</w:t>
      </w:r>
    </w:p>
    <w:p w14:paraId="3B89B0DA" w14:textId="77777777" w:rsidR="00731283" w:rsidRPr="004150A5" w:rsidRDefault="00731283" w:rsidP="00731283">
      <w:pPr>
        <w:pStyle w:val="B2"/>
      </w:pPr>
      <w:r w:rsidRPr="004150A5">
        <w:t>2&gt;</w:t>
      </w:r>
      <w:r w:rsidRPr="004150A5">
        <w:tab/>
        <w:t>consider the access attempt as barred;</w:t>
      </w:r>
    </w:p>
    <w:p w14:paraId="2C526454" w14:textId="77777777" w:rsidR="00731283" w:rsidRPr="004150A5" w:rsidRDefault="00731283" w:rsidP="00731283">
      <w:pPr>
        <w:pStyle w:val="B1"/>
      </w:pPr>
      <w:r w:rsidRPr="004150A5">
        <w:t>1&gt;</w:t>
      </w:r>
      <w:r w:rsidRPr="004150A5">
        <w:tab/>
        <w:t>else:</w:t>
      </w:r>
    </w:p>
    <w:p w14:paraId="6FDFA8C7" w14:textId="77777777" w:rsidR="00731283" w:rsidRPr="004150A5" w:rsidRDefault="00731283" w:rsidP="00731283">
      <w:pPr>
        <w:pStyle w:val="B2"/>
      </w:pPr>
      <w:r w:rsidRPr="004150A5">
        <w:t>2&gt;</w:t>
      </w:r>
      <w:r w:rsidRPr="004150A5">
        <w:tab/>
        <w:t>if the Access Category is '0':</w:t>
      </w:r>
    </w:p>
    <w:p w14:paraId="725AD852" w14:textId="77777777" w:rsidR="00731283" w:rsidRPr="004150A5" w:rsidRDefault="00731283" w:rsidP="00731283">
      <w:pPr>
        <w:pStyle w:val="B3"/>
      </w:pPr>
      <w:r w:rsidRPr="004150A5">
        <w:t>3&gt;</w:t>
      </w:r>
      <w:r w:rsidRPr="004150A5">
        <w:tab/>
        <w:t>consider the access attempt as allowed;</w:t>
      </w:r>
    </w:p>
    <w:p w14:paraId="2229AFB6" w14:textId="77777777" w:rsidR="00731283" w:rsidRPr="004150A5" w:rsidRDefault="00731283" w:rsidP="00731283">
      <w:pPr>
        <w:pStyle w:val="B2"/>
      </w:pPr>
      <w:r w:rsidRPr="004150A5">
        <w:t>2&gt;</w:t>
      </w:r>
      <w:r w:rsidRPr="004150A5">
        <w:tab/>
        <w:t>else:</w:t>
      </w:r>
    </w:p>
    <w:p w14:paraId="34469E94" w14:textId="77777777" w:rsidR="00731283" w:rsidRPr="004150A5" w:rsidRDefault="00731283" w:rsidP="00731283">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14:paraId="143E55DB" w14:textId="77777777" w:rsidR="00731283" w:rsidRPr="004150A5" w:rsidRDefault="00731283" w:rsidP="00731283">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14:paraId="36706DFA" w14:textId="77777777" w:rsidR="00731283" w:rsidRPr="004150A5" w:rsidRDefault="00731283" w:rsidP="00731283">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14:paraId="1237EB3C" w14:textId="77777777" w:rsidR="00731283" w:rsidRPr="004150A5" w:rsidRDefault="00731283" w:rsidP="00731283">
      <w:pPr>
        <w:pStyle w:val="B3"/>
      </w:pPr>
      <w:r w:rsidRPr="004150A5">
        <w:t>3&gt;</w:t>
      </w:r>
      <w:r w:rsidRPr="004150A5">
        <w:tab/>
        <w:t xml:space="preserve">else if SIB1 includes </w:t>
      </w:r>
      <w:proofErr w:type="spellStart"/>
      <w:r w:rsidRPr="004150A5">
        <w:rPr>
          <w:i/>
        </w:rPr>
        <w:t>uac-BarringForCommon</w:t>
      </w:r>
      <w:proofErr w:type="spellEnd"/>
      <w:r w:rsidRPr="004150A5">
        <w:t>:</w:t>
      </w:r>
    </w:p>
    <w:p w14:paraId="0648275B" w14:textId="77777777" w:rsidR="00731283" w:rsidRPr="004150A5" w:rsidRDefault="00731283" w:rsidP="00731283">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14:paraId="191A7746" w14:textId="77777777" w:rsidR="00731283" w:rsidRPr="004150A5" w:rsidRDefault="00731283" w:rsidP="00731283">
      <w:pPr>
        <w:pStyle w:val="B3"/>
      </w:pPr>
      <w:r w:rsidRPr="004150A5">
        <w:lastRenderedPageBreak/>
        <w:t>3&gt;</w:t>
      </w:r>
      <w:r w:rsidRPr="004150A5">
        <w:tab/>
        <w:t>else:</w:t>
      </w:r>
    </w:p>
    <w:p w14:paraId="275E6829" w14:textId="77777777" w:rsidR="00731283" w:rsidRPr="004150A5" w:rsidRDefault="00731283" w:rsidP="00731283">
      <w:pPr>
        <w:pStyle w:val="B4"/>
      </w:pPr>
      <w:r w:rsidRPr="004150A5">
        <w:t>4&gt;</w:t>
      </w:r>
      <w:r w:rsidRPr="004150A5">
        <w:tab/>
        <w:t>consider the access attempt as allowed;</w:t>
      </w:r>
    </w:p>
    <w:p w14:paraId="6BCEBB6B" w14:textId="77777777" w:rsidR="00731283" w:rsidRPr="004150A5" w:rsidRDefault="00731283" w:rsidP="00731283">
      <w:pPr>
        <w:pStyle w:val="B3"/>
      </w:pPr>
      <w:r w:rsidRPr="004150A5">
        <w:rPr>
          <w:lang w:eastAsia="ko-KR"/>
        </w:rPr>
        <w:t>…</w:t>
      </w:r>
    </w:p>
    <w:p w14:paraId="74F8DF7E" w14:textId="77777777" w:rsidR="00731283" w:rsidRPr="004150A5" w:rsidRDefault="00731283" w:rsidP="00731283">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14:paraId="0AA2ED12" w14:textId="77777777" w:rsidR="00731283" w:rsidRPr="004150A5" w:rsidRDefault="00731283" w:rsidP="00731283">
      <w:pPr>
        <w:pStyle w:val="B2"/>
      </w:pPr>
      <w:r w:rsidRPr="004150A5">
        <w:rPr>
          <w:lang w:eastAsia="ko-KR"/>
        </w:rPr>
        <w:t>2</w:t>
      </w:r>
      <w:r w:rsidRPr="004150A5">
        <w:t>&gt;</w:t>
      </w:r>
      <w:r w:rsidRPr="004150A5">
        <w:tab/>
        <w:t>if the access attempt is considered as barred:</w:t>
      </w:r>
    </w:p>
    <w:p w14:paraId="276D8E9A" w14:textId="77777777" w:rsidR="00731283" w:rsidRPr="004150A5" w:rsidRDefault="00731283" w:rsidP="00731283">
      <w:pPr>
        <w:pStyle w:val="B3"/>
        <w:rPr>
          <w:lang w:eastAsia="zh-TW"/>
        </w:rPr>
      </w:pPr>
      <w:r w:rsidRPr="004150A5">
        <w:rPr>
          <w:lang w:eastAsia="zh-TW"/>
        </w:rPr>
        <w:t>3&gt;</w:t>
      </w:r>
      <w:r w:rsidRPr="004150A5">
        <w:rPr>
          <w:lang w:eastAsia="zh-TW"/>
        </w:rPr>
        <w:tab/>
        <w:t>if timer T302 is running:</w:t>
      </w:r>
    </w:p>
    <w:p w14:paraId="3104733A" w14:textId="77777777" w:rsidR="00731283" w:rsidRPr="004150A5" w:rsidRDefault="00731283" w:rsidP="00731283">
      <w:pPr>
        <w:pStyle w:val="B4"/>
      </w:pPr>
      <w:r w:rsidRPr="004150A5">
        <w:t>4&gt;</w:t>
      </w:r>
      <w:r w:rsidRPr="004150A5">
        <w:tab/>
        <w:t>inform the upper layer that access barring is applicable for all access categories except categories '0' and '2', upon which the procedure ends;</w:t>
      </w:r>
    </w:p>
    <w:p w14:paraId="12C54447" w14:textId="77777777" w:rsidR="00731283" w:rsidRPr="004150A5" w:rsidRDefault="00731283" w:rsidP="00731283">
      <w:pPr>
        <w:pStyle w:val="B3"/>
      </w:pPr>
      <w:r w:rsidRPr="004150A5">
        <w:t>3&gt;</w:t>
      </w:r>
      <w:r w:rsidRPr="004150A5">
        <w:tab/>
        <w:t>else:</w:t>
      </w:r>
    </w:p>
    <w:p w14:paraId="34D900DB" w14:textId="77777777" w:rsidR="00731283" w:rsidRPr="004150A5" w:rsidRDefault="00731283" w:rsidP="00731283">
      <w:pPr>
        <w:pStyle w:val="B4"/>
      </w:pPr>
      <w:r w:rsidRPr="004150A5">
        <w:t>4&gt;</w:t>
      </w:r>
      <w:r w:rsidRPr="004150A5">
        <w:tab/>
        <w:t>inform upper layers that the access attempt for the Access Category is barred, upon which the procedure ends;</w:t>
      </w:r>
    </w:p>
    <w:p w14:paraId="040299B8" w14:textId="77777777" w:rsidR="00731283" w:rsidRPr="004150A5" w:rsidRDefault="00731283" w:rsidP="00731283">
      <w:pPr>
        <w:pStyle w:val="B2"/>
        <w:rPr>
          <w:lang w:eastAsia="zh-TW"/>
        </w:rPr>
      </w:pPr>
      <w:r w:rsidRPr="004150A5">
        <w:rPr>
          <w:lang w:eastAsia="zh-TW"/>
        </w:rPr>
        <w:t>2&gt;</w:t>
      </w:r>
      <w:r w:rsidRPr="004150A5">
        <w:rPr>
          <w:lang w:eastAsia="zh-TW"/>
        </w:rPr>
        <w:tab/>
        <w:t>else:</w:t>
      </w:r>
    </w:p>
    <w:p w14:paraId="72CFD83F" w14:textId="77777777" w:rsidR="00731283" w:rsidRPr="004150A5" w:rsidRDefault="00731283" w:rsidP="00731283">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14:paraId="2AA7CFC4" w14:textId="77777777" w:rsidR="00731283" w:rsidRPr="004150A5" w:rsidRDefault="00731283" w:rsidP="00731283">
      <w:pPr>
        <w:pStyle w:val="B1"/>
        <w:rPr>
          <w:lang w:eastAsia="zh-TW"/>
        </w:rPr>
      </w:pPr>
      <w:r w:rsidRPr="004150A5">
        <w:rPr>
          <w:lang w:eastAsia="zh-TW"/>
        </w:rPr>
        <w:t>1&gt;</w:t>
      </w:r>
      <w:r w:rsidRPr="004150A5">
        <w:rPr>
          <w:lang w:eastAsia="zh-TW"/>
        </w:rPr>
        <w:tab/>
        <w:t>else:</w:t>
      </w:r>
    </w:p>
    <w:p w14:paraId="02DA54D2" w14:textId="77777777" w:rsidR="00731283" w:rsidRPr="004150A5" w:rsidRDefault="00731283" w:rsidP="00731283">
      <w:pPr>
        <w:pStyle w:val="B2"/>
        <w:rPr>
          <w:lang w:eastAsia="zh-TW"/>
        </w:rPr>
      </w:pPr>
      <w:r w:rsidRPr="004150A5">
        <w:rPr>
          <w:lang w:eastAsia="zh-TW"/>
        </w:rPr>
        <w:t>2&gt;</w:t>
      </w:r>
      <w:r w:rsidRPr="004150A5">
        <w:rPr>
          <w:lang w:eastAsia="zh-TW"/>
        </w:rPr>
        <w:tab/>
        <w:t>the procedure ends.</w:t>
      </w:r>
    </w:p>
    <w:p w14:paraId="0CF49BC3" w14:textId="77777777" w:rsidR="00731283" w:rsidRPr="004150A5" w:rsidRDefault="00731283" w:rsidP="00731283">
      <w:r w:rsidRPr="004150A5">
        <w:t>[TS 38.331, clause 5.3.14</w:t>
      </w:r>
      <w:r w:rsidRPr="004150A5">
        <w:rPr>
          <w:lang w:eastAsia="zh-CN"/>
        </w:rPr>
        <w:t>.4</w:t>
      </w:r>
      <w:r w:rsidRPr="004150A5">
        <w:t>]</w:t>
      </w:r>
    </w:p>
    <w:p w14:paraId="1F084669" w14:textId="77777777" w:rsidR="00731283" w:rsidRPr="004150A5" w:rsidRDefault="00731283" w:rsidP="00731283">
      <w:pPr>
        <w:rPr>
          <w:rFonts w:eastAsia="Malgun Gothic"/>
          <w:lang w:eastAsia="ja-JP"/>
        </w:rPr>
      </w:pPr>
      <w:r w:rsidRPr="004150A5">
        <w:rPr>
          <w:lang w:eastAsia="ja-JP"/>
        </w:rPr>
        <w:t>The UE shall:</w:t>
      </w:r>
    </w:p>
    <w:p w14:paraId="1B81E7F4" w14:textId="77777777" w:rsidR="00731283" w:rsidRPr="004150A5" w:rsidRDefault="00731283" w:rsidP="00731283">
      <w:pPr>
        <w:pStyle w:val="B1"/>
      </w:pPr>
      <w:r w:rsidRPr="004150A5">
        <w:t>1&gt;</w:t>
      </w:r>
      <w:r w:rsidRPr="004150A5">
        <w:tab/>
        <w:t>if timer T302 expires or is stopped, and if timer T390 corresponding to an Access Category is not running; or</w:t>
      </w:r>
    </w:p>
    <w:p w14:paraId="61AC409C" w14:textId="77777777" w:rsidR="00731283" w:rsidRPr="004150A5" w:rsidRDefault="00731283" w:rsidP="00731283">
      <w:pPr>
        <w:pStyle w:val="B1"/>
      </w:pPr>
      <w:r w:rsidRPr="004150A5">
        <w:t>1&gt;</w:t>
      </w:r>
      <w:r w:rsidRPr="004150A5">
        <w:tab/>
        <w:t>if timer T390 corresponding to an Access Category other than '2' expires or is stopped, and if timer T302 is not running; or</w:t>
      </w:r>
    </w:p>
    <w:p w14:paraId="28379560" w14:textId="77777777" w:rsidR="00731283" w:rsidRPr="004150A5" w:rsidRDefault="00731283" w:rsidP="00731283">
      <w:pPr>
        <w:pStyle w:val="B1"/>
      </w:pPr>
      <w:r w:rsidRPr="004150A5">
        <w:t>1&gt;</w:t>
      </w:r>
      <w:r w:rsidRPr="004150A5">
        <w:tab/>
        <w:t>if timer T390 corresponding to the Access Category '2' expires or is stopped:</w:t>
      </w:r>
    </w:p>
    <w:p w14:paraId="776A46DC" w14:textId="77777777" w:rsidR="00731283" w:rsidRPr="004150A5" w:rsidRDefault="00731283" w:rsidP="00731283">
      <w:pPr>
        <w:pStyle w:val="B2"/>
      </w:pPr>
      <w:r w:rsidRPr="004150A5">
        <w:t>2&gt;</w:t>
      </w:r>
      <w:r w:rsidRPr="004150A5">
        <w:tab/>
        <w:t>consider the barring for this Access Category to be alleviated;</w:t>
      </w:r>
    </w:p>
    <w:p w14:paraId="432D4E99" w14:textId="77777777" w:rsidR="00731283" w:rsidRPr="004150A5" w:rsidRDefault="00731283" w:rsidP="00731283">
      <w:pPr>
        <w:pStyle w:val="B1"/>
      </w:pPr>
      <w:r w:rsidRPr="004150A5">
        <w:t>1&gt;</w:t>
      </w:r>
      <w:r w:rsidRPr="004150A5">
        <w:tab/>
        <w:t>when barring for an Access Category is considered being alleviated:</w:t>
      </w:r>
    </w:p>
    <w:p w14:paraId="3C2D13FB" w14:textId="77777777" w:rsidR="00731283" w:rsidRPr="004150A5" w:rsidRDefault="00731283" w:rsidP="00731283">
      <w:pPr>
        <w:pStyle w:val="B2"/>
      </w:pPr>
      <w:r w:rsidRPr="004150A5">
        <w:t>2&gt;</w:t>
      </w:r>
      <w:r w:rsidRPr="004150A5">
        <w:tab/>
        <w:t>if the Access Category was informed to upper layers as barred:</w:t>
      </w:r>
    </w:p>
    <w:p w14:paraId="28645A34" w14:textId="77777777" w:rsidR="00731283" w:rsidRPr="004150A5" w:rsidRDefault="00731283" w:rsidP="00731283">
      <w:pPr>
        <w:pStyle w:val="B3"/>
      </w:pPr>
      <w:r w:rsidRPr="004150A5">
        <w:t>3&gt;</w:t>
      </w:r>
      <w:r w:rsidRPr="004150A5">
        <w:tab/>
        <w:t>inform upper layers about barring alleviation for the Access Category.</w:t>
      </w:r>
    </w:p>
    <w:p w14:paraId="2CE54473" w14:textId="77777777" w:rsidR="00731283" w:rsidRPr="004150A5" w:rsidRDefault="00731283" w:rsidP="00731283">
      <w:pPr>
        <w:pStyle w:val="B2"/>
      </w:pPr>
      <w:r w:rsidRPr="004150A5">
        <w:t>2&gt;</w:t>
      </w:r>
      <w:r w:rsidRPr="004150A5">
        <w:tab/>
        <w:t>if barring is alleviated for Access Category '8':</w:t>
      </w:r>
    </w:p>
    <w:p w14:paraId="727FB528" w14:textId="77777777" w:rsidR="00731283" w:rsidRPr="004150A5" w:rsidRDefault="00731283" w:rsidP="00731283">
      <w:pPr>
        <w:pStyle w:val="B3"/>
      </w:pPr>
      <w:r w:rsidRPr="004150A5">
        <w:t>3&gt;</w:t>
      </w:r>
      <w:r w:rsidRPr="004150A5">
        <w:tab/>
        <w:t>perform actions specified in 5.3.13.8;</w:t>
      </w:r>
    </w:p>
    <w:p w14:paraId="2855C761" w14:textId="77777777" w:rsidR="00731283" w:rsidRPr="004150A5" w:rsidRDefault="00731283" w:rsidP="00731283">
      <w:r w:rsidRPr="004150A5">
        <w:t>[TS 38.331, clause 5.3.14</w:t>
      </w:r>
      <w:r w:rsidRPr="004150A5">
        <w:rPr>
          <w:lang w:eastAsia="zh-CN"/>
        </w:rPr>
        <w:t>.5</w:t>
      </w:r>
      <w:r w:rsidRPr="004150A5">
        <w:t>]</w:t>
      </w:r>
    </w:p>
    <w:p w14:paraId="7DCE93D9" w14:textId="77777777" w:rsidR="00731283" w:rsidRPr="004150A5" w:rsidRDefault="00731283" w:rsidP="00731283">
      <w:pPr>
        <w:rPr>
          <w:rFonts w:eastAsia="Malgun Gothic"/>
          <w:lang w:eastAsia="zh-CN"/>
        </w:rPr>
      </w:pPr>
      <w:r w:rsidRPr="004150A5">
        <w:rPr>
          <w:lang w:eastAsia="zh-CN"/>
        </w:rPr>
        <w:t>T</w:t>
      </w:r>
      <w:r w:rsidRPr="004150A5">
        <w:rPr>
          <w:lang w:eastAsia="ja-JP"/>
        </w:rPr>
        <w:t>he UE shall</w:t>
      </w:r>
      <w:r w:rsidRPr="004150A5">
        <w:rPr>
          <w:lang w:eastAsia="zh-CN"/>
        </w:rPr>
        <w:t>:</w:t>
      </w:r>
    </w:p>
    <w:p w14:paraId="790AF433" w14:textId="77777777" w:rsidR="00731283" w:rsidRPr="004150A5" w:rsidRDefault="00731283" w:rsidP="00731283">
      <w:pPr>
        <w:pStyle w:val="B1"/>
      </w:pPr>
      <w:r w:rsidRPr="004150A5">
        <w:t>1&gt;</w:t>
      </w:r>
      <w:r w:rsidRPr="004150A5">
        <w:tab/>
        <w:t>if one or more Access Identities are indicated according to TS 24.501 [23], and</w:t>
      </w:r>
    </w:p>
    <w:p w14:paraId="344738D9" w14:textId="77777777" w:rsidR="00731283" w:rsidRPr="004150A5" w:rsidRDefault="00731283" w:rsidP="00731283">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14:paraId="2B5C9B19" w14:textId="77777777" w:rsidR="00731283" w:rsidRPr="004150A5" w:rsidRDefault="00731283" w:rsidP="00731283">
      <w:pPr>
        <w:pStyle w:val="B2"/>
      </w:pPr>
      <w:r w:rsidRPr="004150A5">
        <w:t>2&gt;</w:t>
      </w:r>
      <w:r w:rsidRPr="004150A5">
        <w:tab/>
        <w:t>consider the access attempt as allowed;</w:t>
      </w:r>
    </w:p>
    <w:p w14:paraId="1AB6E5C0" w14:textId="77777777" w:rsidR="00731283" w:rsidRPr="004150A5" w:rsidRDefault="00731283" w:rsidP="00731283">
      <w:pPr>
        <w:pStyle w:val="B1"/>
      </w:pPr>
      <w:r w:rsidRPr="004150A5">
        <w:t>1&gt;</w:t>
      </w:r>
      <w:r w:rsidRPr="004150A5">
        <w:tab/>
        <w:t>else:</w:t>
      </w:r>
    </w:p>
    <w:p w14:paraId="7598BE27" w14:textId="77777777" w:rsidR="00731283" w:rsidRPr="004150A5" w:rsidRDefault="00731283" w:rsidP="00731283">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14:paraId="7FC3E257" w14:textId="77777777" w:rsidR="00731283" w:rsidRPr="004150A5" w:rsidRDefault="00731283" w:rsidP="00731283">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14:paraId="18CF0D55" w14:textId="77777777" w:rsidR="00731283" w:rsidRPr="004150A5" w:rsidRDefault="00731283" w:rsidP="00731283">
      <w:pPr>
        <w:pStyle w:val="B3"/>
      </w:pPr>
      <w:r w:rsidRPr="004150A5">
        <w:lastRenderedPageBreak/>
        <w:t>3&gt;</w:t>
      </w:r>
      <w:r w:rsidRPr="004150A5">
        <w:tab/>
        <w:t>consider the access attempt as allowed;</w:t>
      </w:r>
    </w:p>
    <w:p w14:paraId="5A3F34BE" w14:textId="77777777" w:rsidR="00731283" w:rsidRPr="004150A5" w:rsidRDefault="00731283" w:rsidP="00731283">
      <w:pPr>
        <w:pStyle w:val="B2"/>
      </w:pPr>
      <w:r w:rsidRPr="004150A5">
        <w:t>2&gt;</w:t>
      </w:r>
      <w:r w:rsidRPr="004150A5">
        <w:tab/>
        <w:t>else:</w:t>
      </w:r>
    </w:p>
    <w:p w14:paraId="45D74613" w14:textId="77777777" w:rsidR="00731283" w:rsidRPr="004150A5" w:rsidRDefault="00731283" w:rsidP="00731283">
      <w:pPr>
        <w:pStyle w:val="B3"/>
      </w:pPr>
      <w:r w:rsidRPr="004150A5">
        <w:t>3&gt;</w:t>
      </w:r>
      <w:r w:rsidRPr="004150A5">
        <w:tab/>
        <w:t>consider the access attempt as barred;</w:t>
      </w:r>
    </w:p>
    <w:p w14:paraId="6EA813B4" w14:textId="77777777" w:rsidR="00731283" w:rsidRPr="004150A5" w:rsidRDefault="00731283" w:rsidP="00731283">
      <w:pPr>
        <w:pStyle w:val="B1"/>
      </w:pPr>
      <w:r w:rsidRPr="004150A5">
        <w:t>1&gt;</w:t>
      </w:r>
      <w:r w:rsidRPr="004150A5">
        <w:tab/>
        <w:t>if the access attempt is considered as barred:</w:t>
      </w:r>
    </w:p>
    <w:p w14:paraId="4108C133" w14:textId="77777777" w:rsidR="00731283" w:rsidRPr="004150A5" w:rsidRDefault="00731283" w:rsidP="00731283">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14:paraId="07E88F15" w14:textId="77777777" w:rsidR="00731283" w:rsidRPr="004150A5" w:rsidRDefault="00731283" w:rsidP="00731283">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14:paraId="7FC5CC07" w14:textId="77777777" w:rsidR="00731283" w:rsidRPr="004150A5" w:rsidRDefault="00731283" w:rsidP="00731283">
      <w:pPr>
        <w:pStyle w:val="B3"/>
        <w:rPr>
          <w:lang w:eastAsia="zh-CN"/>
        </w:rPr>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14:paraId="6231199C" w14:textId="77777777" w:rsidR="00731283" w:rsidRPr="004150A5" w:rsidRDefault="00731283" w:rsidP="00731283">
      <w:pPr>
        <w:pStyle w:val="H6"/>
      </w:pPr>
      <w:r w:rsidRPr="004150A5">
        <w:t>11.3.2.3</w:t>
      </w:r>
      <w:r w:rsidRPr="004150A5">
        <w:tab/>
        <w:t>Test description</w:t>
      </w:r>
    </w:p>
    <w:p w14:paraId="10B05343" w14:textId="77777777" w:rsidR="00731283" w:rsidRPr="004150A5" w:rsidRDefault="00731283" w:rsidP="00731283">
      <w:pPr>
        <w:pStyle w:val="H6"/>
      </w:pPr>
      <w:r w:rsidRPr="004150A5">
        <w:t>11.3.2.3.1</w:t>
      </w:r>
      <w:r w:rsidRPr="004150A5">
        <w:tab/>
        <w:t>Pre-test conditions</w:t>
      </w:r>
    </w:p>
    <w:p w14:paraId="5776DFCB" w14:textId="77777777" w:rsidR="00731283" w:rsidRPr="004150A5" w:rsidRDefault="00731283" w:rsidP="00731283">
      <w:pPr>
        <w:pStyle w:val="H6"/>
      </w:pPr>
      <w:r w:rsidRPr="004150A5">
        <w:t>System Simulator:</w:t>
      </w:r>
    </w:p>
    <w:p w14:paraId="06746044" w14:textId="77777777" w:rsidR="00731283" w:rsidRPr="004150A5" w:rsidRDefault="00731283" w:rsidP="00731283">
      <w:pPr>
        <w:pStyle w:val="B1"/>
      </w:pPr>
      <w:r w:rsidRPr="004150A5">
        <w:t>-</w:t>
      </w:r>
      <w:r w:rsidRPr="004150A5">
        <w:tab/>
        <w:t>NR Cell 1.</w:t>
      </w:r>
    </w:p>
    <w:p w14:paraId="399DCB4C" w14:textId="77777777" w:rsidR="00731283" w:rsidRPr="004150A5" w:rsidRDefault="00731283" w:rsidP="00731283">
      <w:pPr>
        <w:pStyle w:val="B1"/>
      </w:pPr>
      <w:r w:rsidRPr="004150A5">
        <w:t>-</w:t>
      </w:r>
      <w:r w:rsidRPr="004150A5">
        <w:tab/>
        <w:t>System information combination NR-1 as defined in TS 38.508-1 [4] Table 4.4.3.1.2-1 is used in NR cell 1 with SIB 1 modified as per Table 11.3.2.3.3-1.</w:t>
      </w:r>
    </w:p>
    <w:p w14:paraId="758CFE18" w14:textId="77777777" w:rsidR="00731283" w:rsidRPr="004150A5" w:rsidRDefault="00731283" w:rsidP="00731283">
      <w:pPr>
        <w:pStyle w:val="H6"/>
      </w:pPr>
      <w:r w:rsidRPr="004150A5">
        <w:t>UE:</w:t>
      </w:r>
    </w:p>
    <w:p w14:paraId="3CFCD69B" w14:textId="77777777" w:rsidR="00731283" w:rsidRPr="004150A5" w:rsidRDefault="00731283" w:rsidP="00731283">
      <w:pPr>
        <w:pStyle w:val="B1"/>
      </w:pPr>
      <w:r w:rsidRPr="004150A5">
        <w:t>-</w:t>
      </w:r>
      <w:r w:rsidRPr="004150A5">
        <w:tab/>
        <w:t>None.</w:t>
      </w:r>
    </w:p>
    <w:p w14:paraId="4AC1C3C3" w14:textId="77777777" w:rsidR="00731283" w:rsidRPr="004150A5" w:rsidRDefault="00731283" w:rsidP="00731283">
      <w:pPr>
        <w:pStyle w:val="H6"/>
      </w:pPr>
      <w:r w:rsidRPr="004150A5">
        <w:t>Preamble:</w:t>
      </w:r>
    </w:p>
    <w:p w14:paraId="067FE650" w14:textId="77777777" w:rsidR="00731283" w:rsidRPr="004150A5" w:rsidRDefault="00731283" w:rsidP="00731283">
      <w:pPr>
        <w:pStyle w:val="B1"/>
      </w:pPr>
      <w:r w:rsidRPr="004150A5">
        <w:t>-</w:t>
      </w:r>
      <w:r w:rsidRPr="004150A5">
        <w:tab/>
        <w:t>The UE is brought to state 1N-A, RRC_IDLE Connectivity (NR), in accordance with the procedure described in TS 38.508-1 [4], Table 4.5.2.2-2.</w:t>
      </w:r>
    </w:p>
    <w:p w14:paraId="73B32FB3" w14:textId="77777777" w:rsidR="00731283" w:rsidRPr="004150A5" w:rsidRDefault="00731283" w:rsidP="00731283">
      <w:pPr>
        <w:pStyle w:val="H6"/>
      </w:pPr>
      <w:r w:rsidRPr="004150A5">
        <w:rPr>
          <w:lang w:eastAsia="zh-CN"/>
        </w:rPr>
        <w:t>11.3.2.3.2</w:t>
      </w:r>
      <w:r w:rsidRPr="004150A5">
        <w:tab/>
        <w:t>Test procedure sequence</w:t>
      </w:r>
    </w:p>
    <w:p w14:paraId="3C39DF69" w14:textId="77777777" w:rsidR="00731283" w:rsidRPr="004150A5" w:rsidRDefault="00731283" w:rsidP="00731283">
      <w:pPr>
        <w:pStyle w:val="TH"/>
        <w:rPr>
          <w:lang w:eastAsia="x-none"/>
        </w:rPr>
      </w:pPr>
      <w:r w:rsidRPr="004150A5">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1283" w:rsidRPr="004150A5" w14:paraId="78D125F3" w14:textId="77777777" w:rsidTr="00902022">
        <w:tc>
          <w:tcPr>
            <w:tcW w:w="534" w:type="dxa"/>
            <w:tcBorders>
              <w:bottom w:val="nil"/>
            </w:tcBorders>
            <w:shd w:val="clear" w:color="auto" w:fill="auto"/>
          </w:tcPr>
          <w:p w14:paraId="133CA2E1" w14:textId="77777777" w:rsidR="00731283" w:rsidRPr="004150A5" w:rsidRDefault="00731283" w:rsidP="00840882">
            <w:pPr>
              <w:pStyle w:val="TAH"/>
            </w:pPr>
            <w:r w:rsidRPr="004150A5">
              <w:t>St</w:t>
            </w:r>
          </w:p>
        </w:tc>
        <w:tc>
          <w:tcPr>
            <w:tcW w:w="4110" w:type="dxa"/>
            <w:shd w:val="clear" w:color="auto" w:fill="auto"/>
          </w:tcPr>
          <w:p w14:paraId="18413C27" w14:textId="77777777" w:rsidR="00731283" w:rsidRPr="004150A5" w:rsidRDefault="00731283" w:rsidP="00840882">
            <w:pPr>
              <w:pStyle w:val="TAH"/>
            </w:pPr>
            <w:r w:rsidRPr="004150A5">
              <w:t>Procedure</w:t>
            </w:r>
          </w:p>
        </w:tc>
        <w:tc>
          <w:tcPr>
            <w:tcW w:w="3542" w:type="dxa"/>
            <w:gridSpan w:val="2"/>
            <w:shd w:val="clear" w:color="auto" w:fill="auto"/>
          </w:tcPr>
          <w:p w14:paraId="19AD504E" w14:textId="77777777" w:rsidR="00731283" w:rsidRPr="004150A5" w:rsidRDefault="00731283" w:rsidP="00840882">
            <w:pPr>
              <w:pStyle w:val="TAH"/>
            </w:pPr>
            <w:r w:rsidRPr="004150A5">
              <w:t>Message Sequence</w:t>
            </w:r>
          </w:p>
        </w:tc>
        <w:tc>
          <w:tcPr>
            <w:tcW w:w="567" w:type="dxa"/>
            <w:tcBorders>
              <w:bottom w:val="nil"/>
            </w:tcBorders>
            <w:shd w:val="clear" w:color="auto" w:fill="auto"/>
          </w:tcPr>
          <w:p w14:paraId="28EE734A" w14:textId="77777777" w:rsidR="00731283" w:rsidRPr="004150A5" w:rsidRDefault="00731283" w:rsidP="00840882">
            <w:pPr>
              <w:pStyle w:val="TAH"/>
            </w:pPr>
            <w:r w:rsidRPr="004150A5">
              <w:t>TP</w:t>
            </w:r>
          </w:p>
        </w:tc>
        <w:tc>
          <w:tcPr>
            <w:tcW w:w="850" w:type="dxa"/>
            <w:tcBorders>
              <w:bottom w:val="nil"/>
            </w:tcBorders>
            <w:shd w:val="clear" w:color="auto" w:fill="auto"/>
          </w:tcPr>
          <w:p w14:paraId="5EC9A523" w14:textId="77777777" w:rsidR="00731283" w:rsidRPr="004150A5" w:rsidRDefault="00731283" w:rsidP="00840882">
            <w:pPr>
              <w:pStyle w:val="TAH"/>
            </w:pPr>
            <w:r w:rsidRPr="004150A5">
              <w:t>Verdict</w:t>
            </w:r>
          </w:p>
        </w:tc>
      </w:tr>
      <w:tr w:rsidR="00731283" w:rsidRPr="004150A5" w14:paraId="20EA76DC" w14:textId="77777777" w:rsidTr="00902022">
        <w:tc>
          <w:tcPr>
            <w:tcW w:w="534" w:type="dxa"/>
            <w:tcBorders>
              <w:top w:val="nil"/>
            </w:tcBorders>
            <w:shd w:val="clear" w:color="auto" w:fill="auto"/>
          </w:tcPr>
          <w:p w14:paraId="0AA9CD3F" w14:textId="77777777" w:rsidR="00731283" w:rsidRPr="004150A5" w:rsidRDefault="00731283" w:rsidP="00840882">
            <w:pPr>
              <w:pStyle w:val="TAH"/>
            </w:pPr>
          </w:p>
        </w:tc>
        <w:tc>
          <w:tcPr>
            <w:tcW w:w="4110" w:type="dxa"/>
            <w:shd w:val="clear" w:color="auto" w:fill="auto"/>
          </w:tcPr>
          <w:p w14:paraId="2F33A801" w14:textId="77777777" w:rsidR="00731283" w:rsidRPr="004150A5" w:rsidRDefault="00731283" w:rsidP="00840882">
            <w:pPr>
              <w:pStyle w:val="TAH"/>
            </w:pPr>
          </w:p>
        </w:tc>
        <w:tc>
          <w:tcPr>
            <w:tcW w:w="709" w:type="dxa"/>
            <w:shd w:val="clear" w:color="auto" w:fill="auto"/>
          </w:tcPr>
          <w:p w14:paraId="6BC0F817" w14:textId="77777777" w:rsidR="00731283" w:rsidRPr="004150A5" w:rsidRDefault="00731283" w:rsidP="00840882">
            <w:pPr>
              <w:pStyle w:val="TAH"/>
            </w:pPr>
            <w:r w:rsidRPr="004150A5">
              <w:t>U - S</w:t>
            </w:r>
          </w:p>
        </w:tc>
        <w:tc>
          <w:tcPr>
            <w:tcW w:w="2833" w:type="dxa"/>
            <w:shd w:val="clear" w:color="auto" w:fill="auto"/>
          </w:tcPr>
          <w:p w14:paraId="64FA805E" w14:textId="77777777" w:rsidR="00731283" w:rsidRPr="004150A5" w:rsidRDefault="00731283" w:rsidP="00840882">
            <w:pPr>
              <w:pStyle w:val="TAH"/>
            </w:pPr>
            <w:r w:rsidRPr="004150A5">
              <w:t>Message</w:t>
            </w:r>
          </w:p>
        </w:tc>
        <w:tc>
          <w:tcPr>
            <w:tcW w:w="567" w:type="dxa"/>
            <w:tcBorders>
              <w:top w:val="nil"/>
            </w:tcBorders>
            <w:shd w:val="clear" w:color="auto" w:fill="auto"/>
          </w:tcPr>
          <w:p w14:paraId="791B7348" w14:textId="77777777" w:rsidR="00731283" w:rsidRPr="004150A5" w:rsidRDefault="00731283" w:rsidP="00840882">
            <w:pPr>
              <w:pStyle w:val="TAH"/>
            </w:pPr>
          </w:p>
        </w:tc>
        <w:tc>
          <w:tcPr>
            <w:tcW w:w="850" w:type="dxa"/>
            <w:tcBorders>
              <w:top w:val="nil"/>
            </w:tcBorders>
            <w:shd w:val="clear" w:color="auto" w:fill="auto"/>
          </w:tcPr>
          <w:p w14:paraId="2D2288E5" w14:textId="77777777" w:rsidR="00731283" w:rsidRPr="004150A5" w:rsidRDefault="00731283" w:rsidP="00840882">
            <w:pPr>
              <w:pStyle w:val="TAH"/>
            </w:pPr>
          </w:p>
        </w:tc>
      </w:tr>
      <w:tr w:rsidR="00731283" w:rsidRPr="004150A5" w14:paraId="6BCE23DD" w14:textId="77777777" w:rsidTr="00902022">
        <w:tc>
          <w:tcPr>
            <w:tcW w:w="534" w:type="dxa"/>
            <w:tcBorders>
              <w:top w:val="nil"/>
            </w:tcBorders>
            <w:shd w:val="clear" w:color="auto" w:fill="auto"/>
          </w:tcPr>
          <w:p w14:paraId="5DDE9C34" w14:textId="77777777" w:rsidR="00731283" w:rsidRPr="004150A5" w:rsidRDefault="00731283" w:rsidP="00840882">
            <w:pPr>
              <w:pStyle w:val="TAC"/>
              <w:keepNext w:val="0"/>
              <w:keepLines w:val="0"/>
            </w:pPr>
            <w:r w:rsidRPr="004150A5">
              <w:t>1</w:t>
            </w:r>
          </w:p>
        </w:tc>
        <w:tc>
          <w:tcPr>
            <w:tcW w:w="4110" w:type="dxa"/>
            <w:shd w:val="clear" w:color="auto" w:fill="auto"/>
          </w:tcPr>
          <w:p w14:paraId="401B5F44" w14:textId="77777777" w:rsidR="00731283" w:rsidRPr="004150A5" w:rsidRDefault="00731283" w:rsidP="00840882">
            <w:pPr>
              <w:pStyle w:val="TAL"/>
            </w:pPr>
            <w:r w:rsidRPr="004150A5">
              <w:t xml:space="preserve">Make the UE attempt an emergency call dialling a number which is stored on the ME (e.g. </w:t>
            </w:r>
            <w:r w:rsidRPr="004150A5">
              <w:rPr>
                <w:rFonts w:eastAsia="MS Mincho"/>
                <w:lang w:eastAsia="ar-SA"/>
              </w:rPr>
              <w:t>112 or 911)</w:t>
            </w:r>
            <w:r w:rsidRPr="004150A5">
              <w:t xml:space="preserve">. (Note 1) </w:t>
            </w:r>
          </w:p>
        </w:tc>
        <w:tc>
          <w:tcPr>
            <w:tcW w:w="709" w:type="dxa"/>
            <w:shd w:val="clear" w:color="auto" w:fill="auto"/>
          </w:tcPr>
          <w:p w14:paraId="75228E83" w14:textId="77777777" w:rsidR="00731283" w:rsidRPr="004150A5" w:rsidRDefault="00731283" w:rsidP="00840882">
            <w:pPr>
              <w:pStyle w:val="TAC"/>
              <w:keepNext w:val="0"/>
              <w:keepLines w:val="0"/>
            </w:pPr>
            <w:r w:rsidRPr="004150A5">
              <w:t>-</w:t>
            </w:r>
          </w:p>
        </w:tc>
        <w:tc>
          <w:tcPr>
            <w:tcW w:w="2833" w:type="dxa"/>
            <w:shd w:val="clear" w:color="auto" w:fill="auto"/>
          </w:tcPr>
          <w:p w14:paraId="49C23D7D" w14:textId="77777777" w:rsidR="00731283" w:rsidRPr="004150A5" w:rsidRDefault="00731283" w:rsidP="00840882">
            <w:pPr>
              <w:pStyle w:val="TAL"/>
            </w:pPr>
            <w:r w:rsidRPr="004150A5">
              <w:t>-</w:t>
            </w:r>
          </w:p>
        </w:tc>
        <w:tc>
          <w:tcPr>
            <w:tcW w:w="567" w:type="dxa"/>
            <w:tcBorders>
              <w:top w:val="nil"/>
            </w:tcBorders>
            <w:shd w:val="clear" w:color="auto" w:fill="auto"/>
          </w:tcPr>
          <w:p w14:paraId="3BBDAEAA" w14:textId="77777777" w:rsidR="00731283" w:rsidRPr="004150A5" w:rsidRDefault="00731283" w:rsidP="00840882">
            <w:pPr>
              <w:pStyle w:val="TAC"/>
              <w:keepNext w:val="0"/>
              <w:keepLines w:val="0"/>
              <w:rPr>
                <w:lang w:eastAsia="zh-CN"/>
              </w:rPr>
            </w:pPr>
            <w:r w:rsidRPr="004150A5">
              <w:t>-</w:t>
            </w:r>
          </w:p>
        </w:tc>
        <w:tc>
          <w:tcPr>
            <w:tcW w:w="850" w:type="dxa"/>
            <w:tcBorders>
              <w:top w:val="nil"/>
            </w:tcBorders>
            <w:shd w:val="clear" w:color="auto" w:fill="auto"/>
          </w:tcPr>
          <w:p w14:paraId="76E289D2" w14:textId="77777777" w:rsidR="00731283" w:rsidRPr="004150A5" w:rsidRDefault="00731283" w:rsidP="00840882">
            <w:pPr>
              <w:pStyle w:val="TAC"/>
              <w:keepNext w:val="0"/>
              <w:keepLines w:val="0"/>
              <w:rPr>
                <w:lang w:eastAsia="zh-CN"/>
              </w:rPr>
            </w:pPr>
            <w:r w:rsidRPr="004150A5">
              <w:t>-</w:t>
            </w:r>
          </w:p>
        </w:tc>
      </w:tr>
      <w:tr w:rsidR="00731283" w:rsidRPr="004150A5" w14:paraId="4064D9D8" w14:textId="77777777" w:rsidTr="00902022">
        <w:tc>
          <w:tcPr>
            <w:tcW w:w="534" w:type="dxa"/>
            <w:tcBorders>
              <w:top w:val="nil"/>
            </w:tcBorders>
            <w:shd w:val="clear" w:color="auto" w:fill="auto"/>
          </w:tcPr>
          <w:p w14:paraId="5E42C8C0" w14:textId="77777777" w:rsidR="00731283" w:rsidRPr="004150A5" w:rsidRDefault="00731283" w:rsidP="00840882">
            <w:pPr>
              <w:pStyle w:val="TAC"/>
              <w:keepNext w:val="0"/>
              <w:keepLines w:val="0"/>
            </w:pPr>
            <w:r w:rsidRPr="004150A5">
              <w:t>2</w:t>
            </w:r>
          </w:p>
        </w:tc>
        <w:tc>
          <w:tcPr>
            <w:tcW w:w="4110" w:type="dxa"/>
            <w:shd w:val="clear" w:color="auto" w:fill="auto"/>
          </w:tcPr>
          <w:p w14:paraId="431C4424" w14:textId="77777777" w:rsidR="00731283" w:rsidRPr="004150A5" w:rsidRDefault="00731283" w:rsidP="00840882">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within 30 s'?</w:t>
            </w:r>
          </w:p>
        </w:tc>
        <w:tc>
          <w:tcPr>
            <w:tcW w:w="709" w:type="dxa"/>
            <w:shd w:val="clear" w:color="auto" w:fill="auto"/>
          </w:tcPr>
          <w:p w14:paraId="2E6F037A" w14:textId="77777777" w:rsidR="00731283" w:rsidRPr="004150A5" w:rsidRDefault="00731283" w:rsidP="00840882">
            <w:pPr>
              <w:pStyle w:val="TAC"/>
              <w:keepNext w:val="0"/>
              <w:keepLines w:val="0"/>
            </w:pPr>
            <w:r w:rsidRPr="004150A5">
              <w:t>--&gt;</w:t>
            </w:r>
          </w:p>
        </w:tc>
        <w:tc>
          <w:tcPr>
            <w:tcW w:w="2833" w:type="dxa"/>
            <w:shd w:val="clear" w:color="auto" w:fill="auto"/>
          </w:tcPr>
          <w:p w14:paraId="73E53676" w14:textId="77777777" w:rsidR="00731283" w:rsidRPr="004150A5" w:rsidRDefault="00731283" w:rsidP="00840882">
            <w:pPr>
              <w:pStyle w:val="TAL"/>
              <w:rPr>
                <w:rFonts w:eastAsia="MS Gothic"/>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14:paraId="3B673039" w14:textId="77777777" w:rsidR="00731283" w:rsidRPr="004150A5" w:rsidRDefault="00731283" w:rsidP="00840882">
            <w:pPr>
              <w:pStyle w:val="TAC"/>
              <w:keepNext w:val="0"/>
              <w:keepLines w:val="0"/>
              <w:rPr>
                <w:rFonts w:eastAsia="MS Gothic"/>
              </w:rPr>
            </w:pPr>
            <w:r w:rsidRPr="004150A5">
              <w:t>2</w:t>
            </w:r>
          </w:p>
        </w:tc>
        <w:tc>
          <w:tcPr>
            <w:tcW w:w="850" w:type="dxa"/>
            <w:tcBorders>
              <w:top w:val="nil"/>
            </w:tcBorders>
            <w:shd w:val="clear" w:color="auto" w:fill="auto"/>
          </w:tcPr>
          <w:p w14:paraId="00B1CF28" w14:textId="77777777" w:rsidR="00731283" w:rsidRPr="004150A5" w:rsidRDefault="00731283" w:rsidP="00840882">
            <w:pPr>
              <w:pStyle w:val="TAC"/>
              <w:keepNext w:val="0"/>
              <w:keepLines w:val="0"/>
              <w:rPr>
                <w:rFonts w:eastAsia="MS Gothic"/>
              </w:rPr>
            </w:pPr>
            <w:r w:rsidRPr="004150A5">
              <w:t>F</w:t>
            </w:r>
          </w:p>
        </w:tc>
      </w:tr>
      <w:tr w:rsidR="007B0525" w:rsidRPr="004150A5" w14:paraId="187D391A" w14:textId="77777777" w:rsidTr="00902022">
        <w:tc>
          <w:tcPr>
            <w:tcW w:w="534" w:type="dxa"/>
            <w:tcBorders>
              <w:top w:val="nil"/>
            </w:tcBorders>
            <w:shd w:val="clear" w:color="auto" w:fill="auto"/>
          </w:tcPr>
          <w:p w14:paraId="46A95348" w14:textId="3442C740" w:rsidR="007B0525" w:rsidRPr="004150A5" w:rsidRDefault="007B0525" w:rsidP="007B0525">
            <w:pPr>
              <w:pStyle w:val="TAC"/>
              <w:keepNext w:val="0"/>
              <w:keepLines w:val="0"/>
            </w:pPr>
            <w:r w:rsidRPr="004150A5">
              <w:rPr>
                <w:lang w:eastAsia="ja-JP"/>
              </w:rPr>
              <w:t>2A1</w:t>
            </w:r>
          </w:p>
        </w:tc>
        <w:tc>
          <w:tcPr>
            <w:tcW w:w="4110" w:type="dxa"/>
            <w:shd w:val="clear" w:color="auto" w:fill="auto"/>
          </w:tcPr>
          <w:p w14:paraId="68ECBAF5" w14:textId="0CB2471C" w:rsidR="007B0525" w:rsidRPr="004150A5" w:rsidRDefault="007B0525" w:rsidP="007B0525">
            <w:pPr>
              <w:pStyle w:val="TAL"/>
            </w:pPr>
            <w:r w:rsidRPr="004150A5">
              <w:rPr>
                <w:lang w:eastAsia="ja-JP"/>
              </w:rPr>
              <w:t xml:space="preserve">IF </w:t>
            </w:r>
            <w:proofErr w:type="spellStart"/>
            <w:r w:rsidRPr="004150A5">
              <w:rPr>
                <w:lang w:eastAsia="ja-JP"/>
              </w:rPr>
              <w:t>pc_SwitchOnOff</w:t>
            </w:r>
            <w:proofErr w:type="spellEnd"/>
            <w:r w:rsidRPr="004150A5">
              <w:rPr>
                <w:lang w:eastAsia="ja-JP"/>
              </w:rPr>
              <w:t xml:space="preserve"> </w:t>
            </w:r>
            <w:r w:rsidRPr="004150A5">
              <w:rPr>
                <w:lang w:eastAsia="zh-CN"/>
              </w:rPr>
              <w:t>THEN</w:t>
            </w:r>
            <w:r w:rsidRPr="004150A5">
              <w:rPr>
                <w:lang w:eastAsia="ja-JP"/>
              </w:rPr>
              <w:t xml:space="preserve"> </w:t>
            </w:r>
            <w:r w:rsidRPr="004150A5">
              <w:rPr>
                <w:lang w:eastAsia="zh-CN"/>
              </w:rPr>
              <w:t>switch</w:t>
            </w:r>
            <w:r w:rsidRPr="004150A5">
              <w:rPr>
                <w:lang w:eastAsia="ja-JP"/>
              </w:rPr>
              <w:t xml:space="preserve"> off UE, ELSE IF </w:t>
            </w:r>
            <w:proofErr w:type="spellStart"/>
            <w:r w:rsidRPr="004150A5">
              <w:rPr>
                <w:lang w:eastAsia="ja-JP"/>
              </w:rPr>
              <w:t>pc_USIM_Removal</w:t>
            </w:r>
            <w:proofErr w:type="spellEnd"/>
            <w:r w:rsidRPr="004150A5">
              <w:rPr>
                <w:lang w:eastAsia="ja-JP"/>
              </w:rPr>
              <w:t xml:space="preserve"> THEN </w:t>
            </w:r>
            <w:r w:rsidRPr="004150A5">
              <w:rPr>
                <w:lang w:eastAsia="zh-CN"/>
              </w:rPr>
              <w:t>remove</w:t>
            </w:r>
            <w:r w:rsidRPr="004150A5">
              <w:rPr>
                <w:lang w:eastAsia="ja-JP"/>
              </w:rPr>
              <w:t xml:space="preserve"> the USIM, </w:t>
            </w:r>
            <w:r w:rsidRPr="004150A5">
              <w:rPr>
                <w:kern w:val="2"/>
                <w:lang w:eastAsia="ja-JP"/>
              </w:rPr>
              <w:t>ELSE power off UE in which case steps 2A2 to 2A4 are not performed.</w:t>
            </w:r>
          </w:p>
        </w:tc>
        <w:tc>
          <w:tcPr>
            <w:tcW w:w="709" w:type="dxa"/>
            <w:shd w:val="clear" w:color="auto" w:fill="auto"/>
          </w:tcPr>
          <w:p w14:paraId="5CCD45FC" w14:textId="1E330684" w:rsidR="007B0525" w:rsidRPr="004150A5" w:rsidRDefault="007B0525" w:rsidP="007B0525">
            <w:pPr>
              <w:pStyle w:val="TAC"/>
              <w:keepNext w:val="0"/>
              <w:keepLines w:val="0"/>
            </w:pPr>
            <w:r w:rsidRPr="004150A5">
              <w:rPr>
                <w:lang w:eastAsia="ja-JP"/>
              </w:rPr>
              <w:t>-</w:t>
            </w:r>
          </w:p>
        </w:tc>
        <w:tc>
          <w:tcPr>
            <w:tcW w:w="2833" w:type="dxa"/>
            <w:shd w:val="clear" w:color="auto" w:fill="auto"/>
          </w:tcPr>
          <w:p w14:paraId="4A02AD7D" w14:textId="4DE9D23B"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3C65F30" w14:textId="3F3ACD7C"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4C3E98EA" w14:textId="34D735E1" w:rsidR="007B0525" w:rsidRPr="004150A5" w:rsidRDefault="007B0525" w:rsidP="007B0525">
            <w:pPr>
              <w:pStyle w:val="TAC"/>
              <w:keepNext w:val="0"/>
              <w:keepLines w:val="0"/>
            </w:pPr>
            <w:r w:rsidRPr="004150A5">
              <w:rPr>
                <w:lang w:eastAsia="ja-JP"/>
              </w:rPr>
              <w:t>-</w:t>
            </w:r>
          </w:p>
        </w:tc>
      </w:tr>
      <w:tr w:rsidR="007B0525" w:rsidRPr="004150A5" w14:paraId="470B7E55" w14:textId="77777777" w:rsidTr="00902022">
        <w:tc>
          <w:tcPr>
            <w:tcW w:w="534" w:type="dxa"/>
            <w:tcBorders>
              <w:top w:val="nil"/>
            </w:tcBorders>
            <w:shd w:val="clear" w:color="auto" w:fill="auto"/>
          </w:tcPr>
          <w:p w14:paraId="2BE727C2" w14:textId="2F75CAEE" w:rsidR="007B0525" w:rsidRPr="004150A5" w:rsidRDefault="007B0525" w:rsidP="007B0525">
            <w:pPr>
              <w:pStyle w:val="TAC"/>
              <w:keepNext w:val="0"/>
              <w:keepLines w:val="0"/>
            </w:pPr>
            <w:r w:rsidRPr="004150A5">
              <w:rPr>
                <w:lang w:eastAsia="ja-JP"/>
              </w:rPr>
              <w:t>2A2</w:t>
            </w:r>
          </w:p>
        </w:tc>
        <w:tc>
          <w:tcPr>
            <w:tcW w:w="4110" w:type="dxa"/>
            <w:shd w:val="clear" w:color="auto" w:fill="auto"/>
          </w:tcPr>
          <w:p w14:paraId="5DED1571" w14:textId="337A61FA" w:rsidR="007B0525" w:rsidRPr="004150A5" w:rsidRDefault="007B0525" w:rsidP="007B0525">
            <w:pPr>
              <w:pStyle w:val="TAL"/>
            </w:pPr>
            <w:r w:rsidRPr="004150A5">
              <w:rPr>
                <w:lang w:eastAsia="zh-CN"/>
              </w:rPr>
              <w:t xml:space="preserve">SS starts timer </w:t>
            </w:r>
            <w:proofErr w:type="spellStart"/>
            <w:r w:rsidRPr="004150A5">
              <w:rPr>
                <w:lang w:eastAsia="zh-CN"/>
              </w:rPr>
              <w:t>T_Delay</w:t>
            </w:r>
            <w:proofErr w:type="spellEnd"/>
            <w:r w:rsidRPr="004150A5">
              <w:rPr>
                <w:lang w:eastAsia="zh-CN"/>
              </w:rPr>
              <w:t>=</w:t>
            </w:r>
            <w:del w:id="5" w:author="Rohde &amp; Schwarz" w:date="2021-07-28T11:52:00Z">
              <w:r w:rsidRPr="004150A5" w:rsidDel="006D3D82">
                <w:rPr>
                  <w:lang w:eastAsia="zh-CN"/>
                </w:rPr>
                <w:delText>5</w:delText>
              </w:r>
            </w:del>
            <w:ins w:id="6" w:author="Rohde &amp; Schwarz" w:date="2021-07-28T11:52:00Z">
              <w:r w:rsidR="006D3D82">
                <w:rPr>
                  <w:lang w:eastAsia="zh-CN"/>
                </w:rPr>
                <w:t>15</w:t>
              </w:r>
            </w:ins>
            <w:r w:rsidRPr="004150A5">
              <w:rPr>
                <w:lang w:eastAsia="zh-CN"/>
              </w:rPr>
              <w:t xml:space="preserve"> sec.</w:t>
            </w:r>
          </w:p>
        </w:tc>
        <w:tc>
          <w:tcPr>
            <w:tcW w:w="709" w:type="dxa"/>
            <w:shd w:val="clear" w:color="auto" w:fill="auto"/>
          </w:tcPr>
          <w:p w14:paraId="6B5C7354" w14:textId="2CF33AD2" w:rsidR="007B0525" w:rsidRPr="004150A5" w:rsidRDefault="007B0525" w:rsidP="007B0525">
            <w:pPr>
              <w:pStyle w:val="TAC"/>
              <w:keepNext w:val="0"/>
              <w:keepLines w:val="0"/>
            </w:pPr>
            <w:r w:rsidRPr="004150A5">
              <w:rPr>
                <w:lang w:eastAsia="ja-JP"/>
              </w:rPr>
              <w:t>-</w:t>
            </w:r>
          </w:p>
        </w:tc>
        <w:tc>
          <w:tcPr>
            <w:tcW w:w="2833" w:type="dxa"/>
            <w:shd w:val="clear" w:color="auto" w:fill="auto"/>
          </w:tcPr>
          <w:p w14:paraId="54C15134" w14:textId="2240D9E0"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755231E" w14:textId="50C4A027"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3830E69A" w14:textId="30734256" w:rsidR="007B0525" w:rsidRPr="004150A5" w:rsidRDefault="007B0525" w:rsidP="007B0525">
            <w:pPr>
              <w:pStyle w:val="TAC"/>
              <w:keepNext w:val="0"/>
              <w:keepLines w:val="0"/>
            </w:pPr>
            <w:r w:rsidRPr="004150A5">
              <w:rPr>
                <w:lang w:eastAsia="ja-JP"/>
              </w:rPr>
              <w:t>-</w:t>
            </w:r>
          </w:p>
        </w:tc>
      </w:tr>
      <w:tr w:rsidR="007B0525" w:rsidRPr="004150A5" w14:paraId="40377D09" w14:textId="77777777" w:rsidTr="00902022">
        <w:tc>
          <w:tcPr>
            <w:tcW w:w="534" w:type="dxa"/>
            <w:tcBorders>
              <w:top w:val="nil"/>
            </w:tcBorders>
            <w:shd w:val="clear" w:color="auto" w:fill="auto"/>
          </w:tcPr>
          <w:p w14:paraId="4D4941FC" w14:textId="53D0603D" w:rsidR="007B0525" w:rsidRPr="004150A5" w:rsidRDefault="007B0525" w:rsidP="007B0525">
            <w:pPr>
              <w:pStyle w:val="TAC"/>
              <w:keepNext w:val="0"/>
              <w:keepLines w:val="0"/>
            </w:pPr>
            <w:r w:rsidRPr="004150A5">
              <w:rPr>
                <w:lang w:eastAsia="ja-JP"/>
              </w:rPr>
              <w:t>-</w:t>
            </w:r>
          </w:p>
        </w:tc>
        <w:tc>
          <w:tcPr>
            <w:tcW w:w="4110" w:type="dxa"/>
            <w:shd w:val="clear" w:color="auto" w:fill="auto"/>
          </w:tcPr>
          <w:p w14:paraId="0E754864" w14:textId="6E9E8E92" w:rsidR="007B0525" w:rsidRPr="004150A5" w:rsidRDefault="007B0525" w:rsidP="007B0525">
            <w:pPr>
              <w:pStyle w:val="TAL"/>
            </w:pPr>
            <w:r w:rsidRPr="004150A5">
              <w:rPr>
                <w:lang w:eastAsia="zh-CN"/>
              </w:rPr>
              <w:t xml:space="preserve">EXCEPTION: Steps </w:t>
            </w:r>
            <w:r w:rsidRPr="004150A5">
              <w:rPr>
                <w:lang w:eastAsia="ja-JP"/>
              </w:rPr>
              <w:t>2A3a1</w:t>
            </w:r>
            <w:r w:rsidRPr="004150A5">
              <w:rPr>
                <w:lang w:eastAsia="zh-CN"/>
              </w:rPr>
              <w:t>-</w:t>
            </w:r>
            <w:r w:rsidRPr="004150A5">
              <w:rPr>
                <w:lang w:eastAsia="ja-JP"/>
              </w:rPr>
              <w:t>2A3b1</w:t>
            </w:r>
            <w:r w:rsidRPr="004150A5">
              <w:rPr>
                <w:lang w:eastAsia="zh-CN"/>
              </w:rPr>
              <w:t xml:space="preserve"> describes optional behaviour</w:t>
            </w:r>
            <w:r w:rsidRPr="004150A5">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4466E571" w14:textId="4A50E175" w:rsidR="007B0525" w:rsidRPr="004150A5" w:rsidRDefault="007B0525" w:rsidP="007B0525">
            <w:pPr>
              <w:pStyle w:val="TAC"/>
              <w:keepNext w:val="0"/>
              <w:keepLines w:val="0"/>
            </w:pPr>
            <w:r w:rsidRPr="004150A5">
              <w:rPr>
                <w:lang w:eastAsia="ja-JP"/>
              </w:rPr>
              <w:t>-</w:t>
            </w:r>
          </w:p>
        </w:tc>
        <w:tc>
          <w:tcPr>
            <w:tcW w:w="2833" w:type="dxa"/>
            <w:shd w:val="clear" w:color="auto" w:fill="auto"/>
          </w:tcPr>
          <w:p w14:paraId="3A7CF3F9" w14:textId="1D93CDF5"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6A85BB7" w14:textId="23D0D54E"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63D36786" w14:textId="1332ED93" w:rsidR="007B0525" w:rsidRPr="004150A5" w:rsidRDefault="007B0525" w:rsidP="007B0525">
            <w:pPr>
              <w:pStyle w:val="TAC"/>
              <w:keepNext w:val="0"/>
              <w:keepLines w:val="0"/>
            </w:pPr>
            <w:r w:rsidRPr="004150A5">
              <w:rPr>
                <w:lang w:eastAsia="ja-JP"/>
              </w:rPr>
              <w:t>-</w:t>
            </w:r>
          </w:p>
        </w:tc>
      </w:tr>
      <w:tr w:rsidR="007B0525" w:rsidRPr="004150A5" w14:paraId="62BBA7D5" w14:textId="77777777" w:rsidTr="00902022">
        <w:tc>
          <w:tcPr>
            <w:tcW w:w="534" w:type="dxa"/>
            <w:tcBorders>
              <w:top w:val="nil"/>
            </w:tcBorders>
            <w:shd w:val="clear" w:color="auto" w:fill="auto"/>
          </w:tcPr>
          <w:p w14:paraId="49F9F8AE" w14:textId="1FDCE69A" w:rsidR="007B0525" w:rsidRPr="004150A5" w:rsidRDefault="007B0525" w:rsidP="007B0525">
            <w:pPr>
              <w:pStyle w:val="TAC"/>
              <w:keepNext w:val="0"/>
              <w:keepLines w:val="0"/>
            </w:pPr>
            <w:r w:rsidRPr="004150A5">
              <w:rPr>
                <w:lang w:eastAsia="ja-JP"/>
              </w:rPr>
              <w:t>2A3a1</w:t>
            </w:r>
          </w:p>
        </w:tc>
        <w:tc>
          <w:tcPr>
            <w:tcW w:w="4110" w:type="dxa"/>
            <w:shd w:val="clear" w:color="auto" w:fill="auto"/>
          </w:tcPr>
          <w:p w14:paraId="15C61217" w14:textId="540CC9D4" w:rsidR="008F588F" w:rsidRPr="004150A5" w:rsidRDefault="007B0525" w:rsidP="007B0525">
            <w:pPr>
              <w:pStyle w:val="TAL"/>
            </w:pPr>
            <w:r w:rsidRPr="004150A5">
              <w:rPr>
                <w:lang w:eastAsia="zh-CN"/>
              </w:rPr>
              <w:t>The UE transmits a DEREGISTRATION REQUEST message.</w:t>
            </w:r>
          </w:p>
        </w:tc>
        <w:tc>
          <w:tcPr>
            <w:tcW w:w="709" w:type="dxa"/>
            <w:shd w:val="clear" w:color="auto" w:fill="auto"/>
          </w:tcPr>
          <w:p w14:paraId="6AB0BEE4" w14:textId="09A7AA74" w:rsidR="007B0525" w:rsidRPr="004150A5" w:rsidRDefault="007B0525" w:rsidP="007B0525">
            <w:pPr>
              <w:pStyle w:val="TAC"/>
              <w:keepNext w:val="0"/>
              <w:keepLines w:val="0"/>
            </w:pPr>
            <w:r w:rsidRPr="004150A5">
              <w:rPr>
                <w:lang w:eastAsia="ja-JP"/>
              </w:rPr>
              <w:t>--&gt;</w:t>
            </w:r>
          </w:p>
        </w:tc>
        <w:tc>
          <w:tcPr>
            <w:tcW w:w="2833" w:type="dxa"/>
            <w:shd w:val="clear" w:color="auto" w:fill="auto"/>
          </w:tcPr>
          <w:p w14:paraId="2FBC7213" w14:textId="39839D22" w:rsidR="007B0525" w:rsidRPr="004150A5" w:rsidRDefault="007B0525" w:rsidP="007B0525">
            <w:pPr>
              <w:keepNext/>
              <w:keepLines/>
              <w:spacing w:after="0"/>
              <w:rPr>
                <w:rFonts w:ascii="Arial" w:hAnsi="Arial"/>
                <w:sz w:val="18"/>
                <w:lang w:eastAsia="ja-JP"/>
              </w:rPr>
            </w:pPr>
            <w:r w:rsidRPr="004150A5">
              <w:rPr>
                <w:rFonts w:ascii="Arial" w:hAnsi="Arial"/>
                <w:sz w:val="18"/>
                <w:lang w:eastAsia="ja-JP"/>
              </w:rPr>
              <w:t xml:space="preserve">NR </w:t>
            </w:r>
            <w:smartTag w:uri="urn:schemas-microsoft-com:office:smarttags" w:element="stockticker">
              <w:r w:rsidRPr="004150A5">
                <w:rPr>
                  <w:rFonts w:ascii="Arial" w:hAnsi="Arial"/>
                  <w:sz w:val="18"/>
                  <w:lang w:eastAsia="ja-JP"/>
                </w:rPr>
                <w:t>RRC</w:t>
              </w:r>
            </w:smartTag>
            <w:r w:rsidRPr="004150A5">
              <w:rPr>
                <w:rFonts w:ascii="Arial" w:hAnsi="Arial"/>
                <w:sz w:val="18"/>
                <w:lang w:eastAsia="ja-JP"/>
              </w:rPr>
              <w:t xml:space="preserve">: </w:t>
            </w:r>
            <w:proofErr w:type="spellStart"/>
            <w:r w:rsidRPr="004150A5">
              <w:rPr>
                <w:rFonts w:ascii="Arial" w:hAnsi="Arial"/>
                <w:sz w:val="18"/>
                <w:lang w:eastAsia="ja-JP"/>
              </w:rPr>
              <w:t>ULInformationTransfer</w:t>
            </w:r>
            <w:proofErr w:type="spellEnd"/>
          </w:p>
          <w:p w14:paraId="1998160F" w14:textId="092FE205" w:rsidR="007B0525" w:rsidRPr="004150A5" w:rsidRDefault="007B0525" w:rsidP="007B0525">
            <w:pPr>
              <w:pStyle w:val="TAL"/>
            </w:pPr>
            <w:r w:rsidRPr="004150A5">
              <w:rPr>
                <w:lang w:eastAsia="ja-JP"/>
              </w:rPr>
              <w:t>5GMM: DEREGISTRATION REQUEST</w:t>
            </w:r>
          </w:p>
        </w:tc>
        <w:tc>
          <w:tcPr>
            <w:tcW w:w="567" w:type="dxa"/>
            <w:tcBorders>
              <w:top w:val="nil"/>
            </w:tcBorders>
            <w:shd w:val="clear" w:color="auto" w:fill="auto"/>
          </w:tcPr>
          <w:p w14:paraId="7A930022" w14:textId="6C82810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4790B83" w14:textId="659D4CF3" w:rsidR="007B0525" w:rsidRPr="004150A5" w:rsidRDefault="007B0525" w:rsidP="007B0525">
            <w:pPr>
              <w:pStyle w:val="TAC"/>
              <w:keepNext w:val="0"/>
              <w:keepLines w:val="0"/>
            </w:pPr>
            <w:r w:rsidRPr="004150A5">
              <w:rPr>
                <w:lang w:eastAsia="ja-JP"/>
              </w:rPr>
              <w:t>-</w:t>
            </w:r>
          </w:p>
        </w:tc>
      </w:tr>
      <w:tr w:rsidR="007B0525" w:rsidRPr="004150A5" w14:paraId="4E23B01D" w14:textId="77777777" w:rsidTr="00902022">
        <w:tc>
          <w:tcPr>
            <w:tcW w:w="534" w:type="dxa"/>
            <w:tcBorders>
              <w:top w:val="nil"/>
            </w:tcBorders>
            <w:shd w:val="clear" w:color="auto" w:fill="auto"/>
          </w:tcPr>
          <w:p w14:paraId="26F20A07" w14:textId="7243A82D" w:rsidR="007B0525" w:rsidRPr="004150A5" w:rsidRDefault="007B0525" w:rsidP="007B0525">
            <w:pPr>
              <w:pStyle w:val="TAC"/>
              <w:keepNext w:val="0"/>
              <w:keepLines w:val="0"/>
            </w:pPr>
            <w:r w:rsidRPr="004150A5">
              <w:rPr>
                <w:lang w:eastAsia="ja-JP"/>
              </w:rPr>
              <w:t>2A3a2</w:t>
            </w:r>
          </w:p>
        </w:tc>
        <w:tc>
          <w:tcPr>
            <w:tcW w:w="4110" w:type="dxa"/>
            <w:shd w:val="clear" w:color="auto" w:fill="auto"/>
          </w:tcPr>
          <w:p w14:paraId="2E777640" w14:textId="0042E5DB" w:rsidR="007B0525" w:rsidRPr="004150A5" w:rsidRDefault="007B0525" w:rsidP="007B0525">
            <w:pPr>
              <w:pStyle w:val="TAL"/>
            </w:pPr>
            <w:r w:rsidRPr="004150A5">
              <w:rPr>
                <w:lang w:eastAsia="zh-CN"/>
              </w:rPr>
              <w:t xml:space="preserve">Stop timer </w:t>
            </w:r>
            <w:proofErr w:type="spellStart"/>
            <w:r w:rsidRPr="004150A5">
              <w:rPr>
                <w:lang w:eastAsia="zh-CN"/>
              </w:rPr>
              <w:t>T_Delay</w:t>
            </w:r>
            <w:proofErr w:type="spellEnd"/>
          </w:p>
        </w:tc>
        <w:tc>
          <w:tcPr>
            <w:tcW w:w="709" w:type="dxa"/>
            <w:shd w:val="clear" w:color="auto" w:fill="auto"/>
          </w:tcPr>
          <w:p w14:paraId="38004892" w14:textId="516313D9" w:rsidR="007B0525" w:rsidRPr="004150A5" w:rsidRDefault="007B0525" w:rsidP="007B0525">
            <w:pPr>
              <w:pStyle w:val="TAC"/>
              <w:keepNext w:val="0"/>
              <w:keepLines w:val="0"/>
            </w:pPr>
            <w:r w:rsidRPr="004150A5">
              <w:rPr>
                <w:lang w:eastAsia="ja-JP"/>
              </w:rPr>
              <w:t>-</w:t>
            </w:r>
          </w:p>
        </w:tc>
        <w:tc>
          <w:tcPr>
            <w:tcW w:w="2833" w:type="dxa"/>
            <w:shd w:val="clear" w:color="auto" w:fill="auto"/>
          </w:tcPr>
          <w:p w14:paraId="7DECE246" w14:textId="11FDD1B7"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03B1A473" w14:textId="7B5BF61E"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50FE7D8F" w14:textId="7C08DEE5" w:rsidR="007B0525" w:rsidRPr="004150A5" w:rsidRDefault="007B0525" w:rsidP="007B0525">
            <w:pPr>
              <w:pStyle w:val="TAC"/>
              <w:keepNext w:val="0"/>
              <w:keepLines w:val="0"/>
            </w:pPr>
            <w:r w:rsidRPr="004150A5">
              <w:rPr>
                <w:lang w:eastAsia="ja-JP"/>
              </w:rPr>
              <w:t>-</w:t>
            </w:r>
          </w:p>
        </w:tc>
      </w:tr>
      <w:tr w:rsidR="006D3D82" w:rsidRPr="004150A5" w14:paraId="286881D1" w14:textId="77777777" w:rsidTr="00902022">
        <w:trPr>
          <w:ins w:id="7" w:author="Rohde &amp; Schwarz" w:date="2021-07-28T11:50:00Z"/>
        </w:trPr>
        <w:tc>
          <w:tcPr>
            <w:tcW w:w="534" w:type="dxa"/>
            <w:tcBorders>
              <w:top w:val="nil"/>
            </w:tcBorders>
            <w:shd w:val="clear" w:color="auto" w:fill="auto"/>
          </w:tcPr>
          <w:p w14:paraId="51390601" w14:textId="22568E4E" w:rsidR="006D3D82" w:rsidRPr="004150A5" w:rsidRDefault="006D3D82" w:rsidP="007B0525">
            <w:pPr>
              <w:pStyle w:val="TAC"/>
              <w:keepNext w:val="0"/>
              <w:keepLines w:val="0"/>
              <w:rPr>
                <w:ins w:id="8" w:author="Rohde &amp; Schwarz" w:date="2021-07-28T11:50:00Z"/>
                <w:lang w:eastAsia="ja-JP"/>
              </w:rPr>
            </w:pPr>
            <w:ins w:id="9" w:author="Rohde &amp; Schwarz" w:date="2021-07-28T11:50:00Z">
              <w:r>
                <w:rPr>
                  <w:lang w:eastAsia="ja-JP"/>
                </w:rPr>
                <w:lastRenderedPageBreak/>
                <w:t>2A3a3</w:t>
              </w:r>
            </w:ins>
          </w:p>
        </w:tc>
        <w:tc>
          <w:tcPr>
            <w:tcW w:w="4110" w:type="dxa"/>
            <w:shd w:val="clear" w:color="auto" w:fill="auto"/>
          </w:tcPr>
          <w:p w14:paraId="13A83F4A" w14:textId="44783BE7" w:rsidR="006D3D82" w:rsidRPr="004150A5" w:rsidRDefault="006D3D82" w:rsidP="007B0525">
            <w:pPr>
              <w:pStyle w:val="TAL"/>
              <w:rPr>
                <w:ins w:id="10" w:author="Rohde &amp; Schwarz" w:date="2021-07-28T11:50:00Z"/>
                <w:lang w:eastAsia="zh-CN"/>
              </w:rPr>
            </w:pPr>
            <w:ins w:id="11" w:author="Rohde &amp; Schwarz" w:date="2021-07-28T11:51:00Z">
              <w:r w:rsidRPr="004150A5">
                <w:rPr>
                  <w:lang w:eastAsia="en-US"/>
                </w:rPr>
                <w:t>The SS releases the RRC connection.</w:t>
              </w:r>
            </w:ins>
          </w:p>
        </w:tc>
        <w:tc>
          <w:tcPr>
            <w:tcW w:w="709" w:type="dxa"/>
            <w:shd w:val="clear" w:color="auto" w:fill="auto"/>
          </w:tcPr>
          <w:p w14:paraId="3890B514" w14:textId="539EDE37" w:rsidR="006D3D82" w:rsidRPr="004150A5" w:rsidRDefault="006D3D82" w:rsidP="007B0525">
            <w:pPr>
              <w:pStyle w:val="TAC"/>
              <w:keepNext w:val="0"/>
              <w:keepLines w:val="0"/>
              <w:rPr>
                <w:ins w:id="12" w:author="Rohde &amp; Schwarz" w:date="2021-07-28T11:50:00Z"/>
                <w:lang w:eastAsia="ja-JP"/>
              </w:rPr>
            </w:pPr>
            <w:ins w:id="13" w:author="Rohde &amp; Schwarz" w:date="2021-07-28T11:51:00Z">
              <w:r>
                <w:rPr>
                  <w:lang w:eastAsia="ja-JP"/>
                </w:rPr>
                <w:t>-</w:t>
              </w:r>
            </w:ins>
          </w:p>
        </w:tc>
        <w:tc>
          <w:tcPr>
            <w:tcW w:w="2833" w:type="dxa"/>
            <w:shd w:val="clear" w:color="auto" w:fill="auto"/>
          </w:tcPr>
          <w:p w14:paraId="227F86C6" w14:textId="6E799645" w:rsidR="006D3D82" w:rsidRPr="004150A5" w:rsidRDefault="006D3D82" w:rsidP="007B0525">
            <w:pPr>
              <w:pStyle w:val="TAL"/>
              <w:rPr>
                <w:ins w:id="14" w:author="Rohde &amp; Schwarz" w:date="2021-07-28T11:50:00Z"/>
                <w:lang w:eastAsia="ja-JP"/>
              </w:rPr>
            </w:pPr>
            <w:ins w:id="15" w:author="Rohde &amp; Schwarz" w:date="2021-07-28T11:51:00Z">
              <w:r w:rsidRPr="004150A5">
                <w:rPr>
                  <w:lang w:eastAsia="en-US"/>
                </w:rPr>
                <w:t xml:space="preserve">NR RRC: </w:t>
              </w:r>
              <w:proofErr w:type="spellStart"/>
              <w:r w:rsidRPr="004150A5">
                <w:rPr>
                  <w:i/>
                  <w:iCs/>
                  <w:lang w:eastAsia="en-US"/>
                </w:rPr>
                <w:t>RRCRelease</w:t>
              </w:r>
            </w:ins>
            <w:proofErr w:type="spellEnd"/>
          </w:p>
        </w:tc>
        <w:tc>
          <w:tcPr>
            <w:tcW w:w="567" w:type="dxa"/>
            <w:tcBorders>
              <w:top w:val="nil"/>
            </w:tcBorders>
            <w:shd w:val="clear" w:color="auto" w:fill="auto"/>
          </w:tcPr>
          <w:p w14:paraId="116230DA" w14:textId="4986D904" w:rsidR="006D3D82" w:rsidRPr="004150A5" w:rsidRDefault="006D3D82" w:rsidP="007B0525">
            <w:pPr>
              <w:pStyle w:val="TAC"/>
              <w:keepNext w:val="0"/>
              <w:keepLines w:val="0"/>
              <w:rPr>
                <w:ins w:id="16" w:author="Rohde &amp; Schwarz" w:date="2021-07-28T11:50:00Z"/>
                <w:lang w:eastAsia="ja-JP"/>
              </w:rPr>
            </w:pPr>
            <w:ins w:id="17" w:author="Rohde &amp; Schwarz" w:date="2021-07-28T11:51:00Z">
              <w:r>
                <w:rPr>
                  <w:lang w:eastAsia="ja-JP"/>
                </w:rPr>
                <w:t>-</w:t>
              </w:r>
            </w:ins>
          </w:p>
        </w:tc>
        <w:tc>
          <w:tcPr>
            <w:tcW w:w="850" w:type="dxa"/>
            <w:tcBorders>
              <w:top w:val="nil"/>
            </w:tcBorders>
            <w:shd w:val="clear" w:color="auto" w:fill="auto"/>
          </w:tcPr>
          <w:p w14:paraId="7EF8C347" w14:textId="55404359" w:rsidR="006D3D82" w:rsidRPr="004150A5" w:rsidRDefault="006D3D82" w:rsidP="007B0525">
            <w:pPr>
              <w:pStyle w:val="TAC"/>
              <w:keepNext w:val="0"/>
              <w:keepLines w:val="0"/>
              <w:rPr>
                <w:ins w:id="18" w:author="Rohde &amp; Schwarz" w:date="2021-07-28T11:50:00Z"/>
                <w:lang w:eastAsia="ja-JP"/>
              </w:rPr>
            </w:pPr>
            <w:ins w:id="19" w:author="Rohde &amp; Schwarz" w:date="2021-07-28T11:51:00Z">
              <w:r>
                <w:rPr>
                  <w:lang w:eastAsia="ja-JP"/>
                </w:rPr>
                <w:t>-</w:t>
              </w:r>
            </w:ins>
          </w:p>
        </w:tc>
      </w:tr>
      <w:tr w:rsidR="007B0525" w:rsidRPr="004150A5" w14:paraId="3EB6BD82" w14:textId="77777777" w:rsidTr="00902022">
        <w:tc>
          <w:tcPr>
            <w:tcW w:w="534" w:type="dxa"/>
            <w:tcBorders>
              <w:top w:val="nil"/>
            </w:tcBorders>
            <w:shd w:val="clear" w:color="auto" w:fill="auto"/>
          </w:tcPr>
          <w:p w14:paraId="2EFC8060" w14:textId="1DD717C8" w:rsidR="007B0525" w:rsidRPr="004150A5" w:rsidRDefault="007B0525" w:rsidP="007B0525">
            <w:pPr>
              <w:pStyle w:val="TAC"/>
              <w:keepNext w:val="0"/>
              <w:keepLines w:val="0"/>
            </w:pPr>
            <w:r w:rsidRPr="004150A5">
              <w:rPr>
                <w:lang w:eastAsia="ja-JP"/>
              </w:rPr>
              <w:t>2A3b1</w:t>
            </w:r>
          </w:p>
        </w:tc>
        <w:tc>
          <w:tcPr>
            <w:tcW w:w="4110" w:type="dxa"/>
            <w:shd w:val="clear" w:color="auto" w:fill="auto"/>
          </w:tcPr>
          <w:p w14:paraId="27D5AD6E" w14:textId="2178C180" w:rsidR="007B0525" w:rsidRPr="004150A5" w:rsidRDefault="007B0525" w:rsidP="007B0525">
            <w:pPr>
              <w:pStyle w:val="TAL"/>
            </w:pPr>
            <w:r w:rsidRPr="004150A5">
              <w:rPr>
                <w:lang w:eastAsia="zh-CN"/>
              </w:rPr>
              <w:t xml:space="preserve">Timer </w:t>
            </w:r>
            <w:proofErr w:type="spellStart"/>
            <w:r w:rsidRPr="004150A5">
              <w:rPr>
                <w:lang w:eastAsia="zh-CN"/>
              </w:rPr>
              <w:t>T_Delay</w:t>
            </w:r>
            <w:proofErr w:type="spellEnd"/>
            <w:r w:rsidRPr="004150A5">
              <w:rPr>
                <w:lang w:eastAsia="zh-CN"/>
              </w:rPr>
              <w:t xml:space="preserve"> expires.</w:t>
            </w:r>
          </w:p>
        </w:tc>
        <w:tc>
          <w:tcPr>
            <w:tcW w:w="709" w:type="dxa"/>
            <w:shd w:val="clear" w:color="auto" w:fill="auto"/>
          </w:tcPr>
          <w:p w14:paraId="4B6B2489" w14:textId="4BC46A62" w:rsidR="007B0525" w:rsidRPr="004150A5" w:rsidRDefault="007B0525" w:rsidP="007B0525">
            <w:pPr>
              <w:pStyle w:val="TAC"/>
              <w:keepNext w:val="0"/>
              <w:keepLines w:val="0"/>
            </w:pPr>
            <w:r w:rsidRPr="004150A5">
              <w:rPr>
                <w:lang w:eastAsia="ja-JP"/>
              </w:rPr>
              <w:t>-</w:t>
            </w:r>
          </w:p>
        </w:tc>
        <w:tc>
          <w:tcPr>
            <w:tcW w:w="2833" w:type="dxa"/>
            <w:shd w:val="clear" w:color="auto" w:fill="auto"/>
          </w:tcPr>
          <w:p w14:paraId="686571DC" w14:textId="7BD8EB36"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6CDF9D0" w14:textId="5F55DBA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6F561D2" w14:textId="2897B70B" w:rsidR="007B0525" w:rsidRPr="004150A5" w:rsidRDefault="007B0525" w:rsidP="007B0525">
            <w:pPr>
              <w:pStyle w:val="TAC"/>
              <w:keepNext w:val="0"/>
              <w:keepLines w:val="0"/>
            </w:pPr>
            <w:r w:rsidRPr="004150A5">
              <w:rPr>
                <w:lang w:eastAsia="ja-JP"/>
              </w:rPr>
              <w:t>-</w:t>
            </w:r>
          </w:p>
        </w:tc>
      </w:tr>
      <w:tr w:rsidR="007B0525" w:rsidRPr="004150A5" w14:paraId="137491C0" w14:textId="77777777" w:rsidTr="00902022">
        <w:tc>
          <w:tcPr>
            <w:tcW w:w="534" w:type="dxa"/>
            <w:tcBorders>
              <w:top w:val="nil"/>
            </w:tcBorders>
            <w:shd w:val="clear" w:color="auto" w:fill="auto"/>
          </w:tcPr>
          <w:p w14:paraId="537D0F1A" w14:textId="7730818A" w:rsidR="007B0525" w:rsidRPr="004150A5" w:rsidRDefault="007B0525" w:rsidP="007B0525">
            <w:pPr>
              <w:pStyle w:val="TAC"/>
              <w:keepNext w:val="0"/>
              <w:keepLines w:val="0"/>
            </w:pPr>
            <w:del w:id="20" w:author="Rohde &amp; Schwarz" w:date="2021-07-28T11:10:00Z">
              <w:r w:rsidRPr="004150A5" w:rsidDel="000C591C">
                <w:rPr>
                  <w:lang w:eastAsia="zh-CN"/>
                </w:rPr>
                <w:delText>2A4</w:delText>
              </w:r>
            </w:del>
          </w:p>
        </w:tc>
        <w:tc>
          <w:tcPr>
            <w:tcW w:w="4110" w:type="dxa"/>
            <w:shd w:val="clear" w:color="auto" w:fill="auto"/>
          </w:tcPr>
          <w:p w14:paraId="7FB92E62" w14:textId="09773EAB" w:rsidR="007B0525" w:rsidRPr="004150A5" w:rsidRDefault="007B0525" w:rsidP="007B0525">
            <w:pPr>
              <w:pStyle w:val="TAL"/>
            </w:pPr>
            <w:del w:id="21" w:author="Rohde &amp; Schwarz" w:date="2021-07-28T11:10:00Z">
              <w:r w:rsidRPr="004150A5" w:rsidDel="000C591C">
                <w:rPr>
                  <w:lang w:eastAsia="zh-CN"/>
                </w:rPr>
                <w:delText>SS locally releases RRC connection,</w:delText>
              </w:r>
            </w:del>
            <w:ins w:id="22" w:author="Rohde &amp; Schwarz" w:date="2021-07-28T11:10:00Z">
              <w:r w:rsidR="000C591C">
                <w:rPr>
                  <w:lang w:eastAsia="zh-CN"/>
                </w:rPr>
                <w:t xml:space="preserve"> Void</w:t>
              </w:r>
            </w:ins>
          </w:p>
        </w:tc>
        <w:tc>
          <w:tcPr>
            <w:tcW w:w="709" w:type="dxa"/>
            <w:shd w:val="clear" w:color="auto" w:fill="auto"/>
          </w:tcPr>
          <w:p w14:paraId="7E3572EA" w14:textId="5F9775BE" w:rsidR="007B0525" w:rsidRPr="004150A5" w:rsidRDefault="007B0525" w:rsidP="007B0525">
            <w:pPr>
              <w:pStyle w:val="TAC"/>
              <w:keepNext w:val="0"/>
              <w:keepLines w:val="0"/>
            </w:pPr>
            <w:del w:id="23" w:author="Rohde &amp; Schwarz" w:date="2021-07-28T11:10:00Z">
              <w:r w:rsidRPr="004150A5" w:rsidDel="000C591C">
                <w:rPr>
                  <w:lang w:eastAsia="ja-JP"/>
                </w:rPr>
                <w:delText>-</w:delText>
              </w:r>
            </w:del>
          </w:p>
        </w:tc>
        <w:tc>
          <w:tcPr>
            <w:tcW w:w="2833" w:type="dxa"/>
            <w:shd w:val="clear" w:color="auto" w:fill="auto"/>
          </w:tcPr>
          <w:p w14:paraId="63866B06" w14:textId="5A5DE7EE" w:rsidR="007B0525" w:rsidRPr="004150A5" w:rsidRDefault="007B0525" w:rsidP="007B0525">
            <w:pPr>
              <w:pStyle w:val="TAL"/>
            </w:pPr>
            <w:del w:id="24" w:author="Rohde &amp; Schwarz" w:date="2021-07-28T11:10:00Z">
              <w:r w:rsidRPr="004150A5" w:rsidDel="000C591C">
                <w:rPr>
                  <w:lang w:eastAsia="ja-JP"/>
                </w:rPr>
                <w:delText>-</w:delText>
              </w:r>
            </w:del>
          </w:p>
        </w:tc>
        <w:tc>
          <w:tcPr>
            <w:tcW w:w="567" w:type="dxa"/>
            <w:tcBorders>
              <w:top w:val="nil"/>
            </w:tcBorders>
            <w:shd w:val="clear" w:color="auto" w:fill="auto"/>
          </w:tcPr>
          <w:p w14:paraId="36C4B44D" w14:textId="31E5DD0C" w:rsidR="007B0525" w:rsidRPr="004150A5" w:rsidRDefault="007B0525" w:rsidP="007B0525">
            <w:pPr>
              <w:pStyle w:val="TAC"/>
              <w:keepNext w:val="0"/>
              <w:keepLines w:val="0"/>
            </w:pPr>
            <w:del w:id="25" w:author="Rohde &amp; Schwarz" w:date="2021-07-28T11:10:00Z">
              <w:r w:rsidRPr="004150A5" w:rsidDel="000C591C">
                <w:rPr>
                  <w:lang w:eastAsia="ja-JP"/>
                </w:rPr>
                <w:delText>-</w:delText>
              </w:r>
            </w:del>
          </w:p>
        </w:tc>
        <w:tc>
          <w:tcPr>
            <w:tcW w:w="850" w:type="dxa"/>
            <w:tcBorders>
              <w:top w:val="nil"/>
            </w:tcBorders>
            <w:shd w:val="clear" w:color="auto" w:fill="auto"/>
          </w:tcPr>
          <w:p w14:paraId="3345AFC3" w14:textId="5C011DEC" w:rsidR="007B0525" w:rsidRPr="004150A5" w:rsidRDefault="007B0525" w:rsidP="007B0525">
            <w:pPr>
              <w:pStyle w:val="TAC"/>
              <w:keepNext w:val="0"/>
              <w:keepLines w:val="0"/>
            </w:pPr>
            <w:del w:id="26" w:author="Rohde &amp; Schwarz" w:date="2021-07-28T11:10:00Z">
              <w:r w:rsidRPr="004150A5" w:rsidDel="000C591C">
                <w:rPr>
                  <w:lang w:eastAsia="ja-JP"/>
                </w:rPr>
                <w:delText>-</w:delText>
              </w:r>
            </w:del>
          </w:p>
        </w:tc>
      </w:tr>
      <w:tr w:rsidR="007B0525" w:rsidRPr="004150A5" w14:paraId="764E3F61" w14:textId="77777777" w:rsidTr="00902022">
        <w:tc>
          <w:tcPr>
            <w:tcW w:w="534" w:type="dxa"/>
            <w:tcBorders>
              <w:top w:val="nil"/>
            </w:tcBorders>
            <w:shd w:val="clear" w:color="auto" w:fill="auto"/>
          </w:tcPr>
          <w:p w14:paraId="3D1FBCB6" w14:textId="7D9DD9A8" w:rsidR="007B0525" w:rsidRPr="004150A5" w:rsidRDefault="007B0525" w:rsidP="007B0525">
            <w:pPr>
              <w:pStyle w:val="TAC"/>
              <w:keepNext w:val="0"/>
              <w:keepLines w:val="0"/>
            </w:pPr>
            <w:r w:rsidRPr="004150A5">
              <w:rPr>
                <w:lang w:eastAsia="zh-CN"/>
              </w:rPr>
              <w:t>2A5</w:t>
            </w:r>
          </w:p>
        </w:tc>
        <w:tc>
          <w:tcPr>
            <w:tcW w:w="4110" w:type="dxa"/>
            <w:shd w:val="clear" w:color="auto" w:fill="auto"/>
          </w:tcPr>
          <w:p w14:paraId="05975602" w14:textId="2BB40E73" w:rsidR="007B0525" w:rsidRPr="004150A5" w:rsidRDefault="007B0525" w:rsidP="007B0525">
            <w:pPr>
              <w:pStyle w:val="TAL"/>
            </w:pPr>
            <w:r w:rsidRPr="004150A5">
              <w:rPr>
                <w:lang w:eastAsia="zh-CN"/>
              </w:rPr>
              <w:t>S</w:t>
            </w:r>
            <w:r w:rsidRPr="004150A5">
              <w:rPr>
                <w:lang w:eastAsia="ja-JP"/>
              </w:rPr>
              <w:t>witch on the UE</w:t>
            </w:r>
          </w:p>
        </w:tc>
        <w:tc>
          <w:tcPr>
            <w:tcW w:w="709" w:type="dxa"/>
            <w:shd w:val="clear" w:color="auto" w:fill="auto"/>
          </w:tcPr>
          <w:p w14:paraId="19CB2D92" w14:textId="359B148A" w:rsidR="007B0525" w:rsidRPr="004150A5" w:rsidRDefault="007B0525" w:rsidP="007B0525">
            <w:pPr>
              <w:pStyle w:val="TAC"/>
              <w:keepNext w:val="0"/>
              <w:keepLines w:val="0"/>
            </w:pPr>
            <w:r w:rsidRPr="004150A5">
              <w:rPr>
                <w:lang w:eastAsia="ja-JP"/>
              </w:rPr>
              <w:t>-</w:t>
            </w:r>
          </w:p>
        </w:tc>
        <w:tc>
          <w:tcPr>
            <w:tcW w:w="2833" w:type="dxa"/>
            <w:shd w:val="clear" w:color="auto" w:fill="auto"/>
          </w:tcPr>
          <w:p w14:paraId="229FFF46" w14:textId="196FC5E8"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F10F3F9" w14:textId="70080B9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86C8599" w14:textId="7FB2073B" w:rsidR="007B0525" w:rsidRPr="004150A5" w:rsidRDefault="007B0525" w:rsidP="007B0525">
            <w:pPr>
              <w:pStyle w:val="TAC"/>
              <w:keepNext w:val="0"/>
              <w:keepLines w:val="0"/>
            </w:pPr>
            <w:r w:rsidRPr="004150A5">
              <w:rPr>
                <w:lang w:eastAsia="ja-JP"/>
              </w:rPr>
              <w:t>-</w:t>
            </w:r>
          </w:p>
        </w:tc>
      </w:tr>
      <w:tr w:rsidR="007B0525" w:rsidRPr="004150A5" w14:paraId="54E55783" w14:textId="77777777" w:rsidTr="00902022">
        <w:tc>
          <w:tcPr>
            <w:tcW w:w="534" w:type="dxa"/>
            <w:tcBorders>
              <w:top w:val="nil"/>
            </w:tcBorders>
            <w:shd w:val="clear" w:color="auto" w:fill="auto"/>
          </w:tcPr>
          <w:p w14:paraId="49CAC690" w14:textId="6BCC5F09" w:rsidR="007B0525" w:rsidRPr="004150A5" w:rsidRDefault="007B0525" w:rsidP="007B0525">
            <w:pPr>
              <w:pStyle w:val="TAC"/>
              <w:keepNext w:val="0"/>
              <w:keepLines w:val="0"/>
            </w:pPr>
            <w:r w:rsidRPr="004150A5">
              <w:rPr>
                <w:lang w:eastAsia="zh-CN"/>
              </w:rPr>
              <w:t>2A6</w:t>
            </w:r>
          </w:p>
        </w:tc>
        <w:tc>
          <w:tcPr>
            <w:tcW w:w="4110" w:type="dxa"/>
            <w:shd w:val="clear" w:color="auto" w:fill="auto"/>
          </w:tcPr>
          <w:p w14:paraId="03306E83" w14:textId="1A66DF2C" w:rsidR="007B0525" w:rsidRPr="004150A5" w:rsidRDefault="007B0525" w:rsidP="007B0525">
            <w:pPr>
              <w:pStyle w:val="TAL"/>
            </w:pPr>
            <w:r w:rsidRPr="004150A5">
              <w:rPr>
                <w:lang w:eastAsia="zh-CN"/>
              </w:rPr>
              <w:t>T</w:t>
            </w:r>
            <w:r w:rsidRPr="004150A5">
              <w:rPr>
                <w:lang w:eastAsia="ja-JP"/>
              </w:rPr>
              <w:t>he UE performs Registration procedure as specified in TS 38.508-1 [4] subclause 4.5.2.</w:t>
            </w:r>
          </w:p>
        </w:tc>
        <w:tc>
          <w:tcPr>
            <w:tcW w:w="709" w:type="dxa"/>
            <w:shd w:val="clear" w:color="auto" w:fill="auto"/>
          </w:tcPr>
          <w:p w14:paraId="740C5627" w14:textId="778C5B0C" w:rsidR="007B0525" w:rsidRPr="004150A5" w:rsidRDefault="007B0525" w:rsidP="007B0525">
            <w:pPr>
              <w:pStyle w:val="TAC"/>
              <w:keepNext w:val="0"/>
              <w:keepLines w:val="0"/>
            </w:pPr>
            <w:r w:rsidRPr="004150A5">
              <w:rPr>
                <w:lang w:eastAsia="ja-JP"/>
              </w:rPr>
              <w:t>-</w:t>
            </w:r>
          </w:p>
        </w:tc>
        <w:tc>
          <w:tcPr>
            <w:tcW w:w="2833" w:type="dxa"/>
            <w:shd w:val="clear" w:color="auto" w:fill="auto"/>
          </w:tcPr>
          <w:p w14:paraId="185209B6" w14:textId="5E8DC0D0"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E4B591F" w14:textId="7F2AC34D"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4BA6B11C" w14:textId="269355B6" w:rsidR="007B0525" w:rsidRPr="004150A5" w:rsidRDefault="007B0525" w:rsidP="007B0525">
            <w:pPr>
              <w:pStyle w:val="TAC"/>
              <w:keepNext w:val="0"/>
              <w:keepLines w:val="0"/>
            </w:pPr>
            <w:r w:rsidRPr="004150A5">
              <w:rPr>
                <w:lang w:eastAsia="ja-JP"/>
              </w:rPr>
              <w:t>-</w:t>
            </w:r>
          </w:p>
        </w:tc>
      </w:tr>
      <w:tr w:rsidR="007B0525" w:rsidRPr="004150A5" w14:paraId="3381C33C" w14:textId="77777777" w:rsidTr="00902022">
        <w:tc>
          <w:tcPr>
            <w:tcW w:w="534" w:type="dxa"/>
            <w:tcBorders>
              <w:top w:val="nil"/>
            </w:tcBorders>
            <w:shd w:val="clear" w:color="auto" w:fill="auto"/>
          </w:tcPr>
          <w:p w14:paraId="780602AB" w14:textId="77777777" w:rsidR="007B0525" w:rsidRPr="004150A5" w:rsidRDefault="007B0525" w:rsidP="007B0525">
            <w:pPr>
              <w:pStyle w:val="TAC"/>
              <w:keepNext w:val="0"/>
              <w:keepLines w:val="0"/>
              <w:rPr>
                <w:lang w:eastAsia="zh-CN"/>
              </w:rPr>
            </w:pPr>
            <w:r w:rsidRPr="004150A5">
              <w:t>3</w:t>
            </w:r>
          </w:p>
        </w:tc>
        <w:tc>
          <w:tcPr>
            <w:tcW w:w="4110" w:type="dxa"/>
            <w:shd w:val="clear" w:color="auto" w:fill="auto"/>
          </w:tcPr>
          <w:p w14:paraId="19A13F34" w14:textId="77777777" w:rsidR="007B0525" w:rsidRPr="004150A5" w:rsidRDefault="007B0525" w:rsidP="007B0525">
            <w:pPr>
              <w:pStyle w:val="TAL"/>
              <w:keepNext w:val="0"/>
              <w:keepLines w:val="0"/>
              <w:rPr>
                <w:lang w:eastAsia="zh-CN"/>
              </w:rPr>
            </w:pPr>
            <w:r w:rsidRPr="004150A5">
              <w:t xml:space="preserve">SS changes </w:t>
            </w:r>
            <w:r w:rsidRPr="004150A5">
              <w:rPr>
                <w:i/>
              </w:rPr>
              <w:t>SIB1</w:t>
            </w:r>
            <w:r w:rsidRPr="004150A5">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5A0262B7" w14:textId="77777777" w:rsidR="007B0525" w:rsidRPr="004150A5" w:rsidRDefault="007B0525" w:rsidP="007B0525">
            <w:pPr>
              <w:pStyle w:val="TAC"/>
              <w:keepNext w:val="0"/>
              <w:keepLines w:val="0"/>
              <w:rPr>
                <w:lang w:eastAsia="zh-CN"/>
              </w:rPr>
            </w:pPr>
            <w:r w:rsidRPr="004150A5">
              <w:rPr>
                <w:lang w:eastAsia="zh-CN"/>
              </w:rPr>
              <w:t>&lt;--</w:t>
            </w:r>
          </w:p>
        </w:tc>
        <w:tc>
          <w:tcPr>
            <w:tcW w:w="2833" w:type="dxa"/>
            <w:shd w:val="clear" w:color="auto" w:fill="auto"/>
          </w:tcPr>
          <w:p w14:paraId="2891E27F" w14:textId="77777777" w:rsidR="007B0525" w:rsidRPr="004150A5" w:rsidRDefault="007B0525" w:rsidP="007B0525">
            <w:pPr>
              <w:pStyle w:val="TAL"/>
              <w:keepNext w:val="0"/>
              <w:keepLines w:val="0"/>
              <w:rPr>
                <w:lang w:eastAsia="zh-CN"/>
              </w:rPr>
            </w:pPr>
            <w:r w:rsidRPr="004150A5">
              <w:t>PDCCH (DCI 1_0): Short Message</w:t>
            </w:r>
          </w:p>
        </w:tc>
        <w:tc>
          <w:tcPr>
            <w:tcW w:w="567" w:type="dxa"/>
            <w:tcBorders>
              <w:top w:val="nil"/>
            </w:tcBorders>
            <w:shd w:val="clear" w:color="auto" w:fill="auto"/>
          </w:tcPr>
          <w:p w14:paraId="7FAAD7B5" w14:textId="77777777" w:rsidR="007B0525" w:rsidRPr="004150A5" w:rsidRDefault="007B0525" w:rsidP="007B0525">
            <w:pPr>
              <w:pStyle w:val="TAC"/>
              <w:keepNext w:val="0"/>
              <w:keepLines w:val="0"/>
              <w:rPr>
                <w:lang w:eastAsia="zh-CN"/>
              </w:rPr>
            </w:pPr>
            <w:r w:rsidRPr="004150A5">
              <w:rPr>
                <w:lang w:eastAsia="zh-CN"/>
              </w:rPr>
              <w:t>-</w:t>
            </w:r>
          </w:p>
        </w:tc>
        <w:tc>
          <w:tcPr>
            <w:tcW w:w="850" w:type="dxa"/>
            <w:tcBorders>
              <w:top w:val="nil"/>
            </w:tcBorders>
            <w:shd w:val="clear" w:color="auto" w:fill="auto"/>
          </w:tcPr>
          <w:p w14:paraId="58223616" w14:textId="77777777" w:rsidR="007B0525" w:rsidRPr="004150A5" w:rsidRDefault="007B0525" w:rsidP="007B0525">
            <w:pPr>
              <w:pStyle w:val="TAC"/>
              <w:keepNext w:val="0"/>
              <w:keepLines w:val="0"/>
              <w:rPr>
                <w:lang w:eastAsia="zh-CN"/>
              </w:rPr>
            </w:pPr>
            <w:r w:rsidRPr="004150A5">
              <w:rPr>
                <w:lang w:eastAsia="zh-CN"/>
              </w:rPr>
              <w:t>-</w:t>
            </w:r>
          </w:p>
        </w:tc>
      </w:tr>
      <w:tr w:rsidR="007B0525" w:rsidRPr="004150A5" w14:paraId="5178ADC7" w14:textId="77777777" w:rsidTr="00902022">
        <w:tc>
          <w:tcPr>
            <w:tcW w:w="534" w:type="dxa"/>
            <w:tcBorders>
              <w:top w:val="nil"/>
            </w:tcBorders>
            <w:shd w:val="clear" w:color="auto" w:fill="auto"/>
          </w:tcPr>
          <w:p w14:paraId="142B9517" w14:textId="77777777" w:rsidR="007B0525" w:rsidRPr="004150A5" w:rsidRDefault="007B0525" w:rsidP="007B0525">
            <w:pPr>
              <w:pStyle w:val="TAC"/>
              <w:keepNext w:val="0"/>
              <w:keepLines w:val="0"/>
              <w:rPr>
                <w:lang w:eastAsia="zh-CN"/>
              </w:rPr>
            </w:pPr>
            <w:r w:rsidRPr="004150A5">
              <w:rPr>
                <w:lang w:eastAsia="zh-CN"/>
              </w:rPr>
              <w:t>4</w:t>
            </w:r>
          </w:p>
        </w:tc>
        <w:tc>
          <w:tcPr>
            <w:tcW w:w="4110" w:type="dxa"/>
            <w:shd w:val="clear" w:color="auto" w:fill="auto"/>
          </w:tcPr>
          <w:p w14:paraId="670340FC" w14:textId="77777777" w:rsidR="007B0525" w:rsidRPr="004150A5" w:rsidRDefault="007B0525" w:rsidP="007B0525">
            <w:pPr>
              <w:pStyle w:val="TAL"/>
              <w:keepNext w:val="0"/>
              <w:keepLines w:val="0"/>
              <w:rPr>
                <w:lang w:eastAsia="zh-CN"/>
              </w:rPr>
            </w:pPr>
            <w:r w:rsidRPr="004150A5">
              <w:rPr>
                <w:lang w:eastAsia="en-US"/>
              </w:rPr>
              <w:t xml:space="preserve">The SS transmits a </w:t>
            </w:r>
            <w:r w:rsidRPr="004150A5">
              <w:rPr>
                <w:i/>
                <w:iCs/>
                <w:lang w:eastAsia="en-US"/>
              </w:rPr>
              <w:t>Paging</w:t>
            </w:r>
            <w:r w:rsidRPr="004150A5">
              <w:rPr>
                <w:lang w:eastAsia="en-US"/>
              </w:rPr>
              <w:t xml:space="preserve"> message including a matched ng-5G-S-TMSI.</w:t>
            </w:r>
          </w:p>
        </w:tc>
        <w:tc>
          <w:tcPr>
            <w:tcW w:w="709" w:type="dxa"/>
            <w:shd w:val="clear" w:color="auto" w:fill="auto"/>
          </w:tcPr>
          <w:p w14:paraId="02E0F524" w14:textId="77777777" w:rsidR="007B0525" w:rsidRPr="004150A5" w:rsidRDefault="007B0525" w:rsidP="007B0525">
            <w:pPr>
              <w:pStyle w:val="TAC"/>
              <w:keepNext w:val="0"/>
              <w:keepLines w:val="0"/>
              <w:rPr>
                <w:lang w:eastAsia="zh-CN"/>
              </w:rPr>
            </w:pPr>
            <w:r w:rsidRPr="004150A5">
              <w:rPr>
                <w:lang w:eastAsia="en-US"/>
              </w:rPr>
              <w:t>&lt;--</w:t>
            </w:r>
          </w:p>
        </w:tc>
        <w:tc>
          <w:tcPr>
            <w:tcW w:w="2833" w:type="dxa"/>
            <w:shd w:val="clear" w:color="auto" w:fill="auto"/>
          </w:tcPr>
          <w:p w14:paraId="0B2927A5" w14:textId="77777777" w:rsidR="007B0525" w:rsidRPr="004150A5" w:rsidRDefault="007B0525" w:rsidP="007B0525">
            <w:pPr>
              <w:pStyle w:val="TAL"/>
              <w:keepNext w:val="0"/>
              <w:keepLines w:val="0"/>
              <w:rPr>
                <w:lang w:eastAsia="zh-CN"/>
              </w:rPr>
            </w:pPr>
            <w:r w:rsidRPr="004150A5">
              <w:t xml:space="preserve">NR RRC: </w:t>
            </w:r>
            <w:r w:rsidRPr="004150A5">
              <w:rPr>
                <w:i/>
                <w:lang w:eastAsia="en-US"/>
              </w:rPr>
              <w:t>Paging</w:t>
            </w:r>
          </w:p>
        </w:tc>
        <w:tc>
          <w:tcPr>
            <w:tcW w:w="567" w:type="dxa"/>
            <w:tcBorders>
              <w:top w:val="nil"/>
            </w:tcBorders>
            <w:shd w:val="clear" w:color="auto" w:fill="auto"/>
          </w:tcPr>
          <w:p w14:paraId="44E295F2" w14:textId="77777777" w:rsidR="007B0525" w:rsidRPr="004150A5" w:rsidRDefault="007B0525" w:rsidP="007B0525">
            <w:pPr>
              <w:pStyle w:val="TAC"/>
              <w:keepNext w:val="0"/>
              <w:keepLines w:val="0"/>
              <w:rPr>
                <w:lang w:eastAsia="zh-CN"/>
              </w:rPr>
            </w:pPr>
            <w:r w:rsidRPr="004150A5">
              <w:rPr>
                <w:lang w:eastAsia="en-US"/>
              </w:rPr>
              <w:t>-</w:t>
            </w:r>
          </w:p>
        </w:tc>
        <w:tc>
          <w:tcPr>
            <w:tcW w:w="850" w:type="dxa"/>
            <w:tcBorders>
              <w:top w:val="nil"/>
            </w:tcBorders>
            <w:shd w:val="clear" w:color="auto" w:fill="auto"/>
          </w:tcPr>
          <w:p w14:paraId="439F4DCE" w14:textId="77777777" w:rsidR="007B0525" w:rsidRPr="004150A5" w:rsidRDefault="007B0525" w:rsidP="007B0525">
            <w:pPr>
              <w:pStyle w:val="TAC"/>
              <w:keepNext w:val="0"/>
              <w:keepLines w:val="0"/>
              <w:rPr>
                <w:lang w:eastAsia="zh-CN"/>
              </w:rPr>
            </w:pPr>
            <w:r w:rsidRPr="004150A5">
              <w:rPr>
                <w:lang w:eastAsia="en-US"/>
              </w:rPr>
              <w:t>-</w:t>
            </w:r>
          </w:p>
        </w:tc>
      </w:tr>
      <w:tr w:rsidR="007B0525" w:rsidRPr="004150A5" w14:paraId="13FC0399" w14:textId="77777777" w:rsidTr="00902022">
        <w:tc>
          <w:tcPr>
            <w:tcW w:w="534" w:type="dxa"/>
            <w:tcBorders>
              <w:top w:val="nil"/>
            </w:tcBorders>
            <w:shd w:val="clear" w:color="auto" w:fill="auto"/>
          </w:tcPr>
          <w:p w14:paraId="1DAF923F" w14:textId="77777777" w:rsidR="007B0525" w:rsidRPr="004150A5" w:rsidRDefault="007B0525" w:rsidP="007B0525">
            <w:pPr>
              <w:pStyle w:val="TAC"/>
              <w:keepNext w:val="0"/>
              <w:keepLines w:val="0"/>
              <w:rPr>
                <w:lang w:eastAsia="zh-CN"/>
              </w:rPr>
            </w:pPr>
            <w:r w:rsidRPr="004150A5">
              <w:rPr>
                <w:lang w:eastAsia="en-US"/>
              </w:rPr>
              <w:t>5</w:t>
            </w:r>
          </w:p>
        </w:tc>
        <w:tc>
          <w:tcPr>
            <w:tcW w:w="4110" w:type="dxa"/>
            <w:shd w:val="clear" w:color="auto" w:fill="auto"/>
          </w:tcPr>
          <w:p w14:paraId="738A4463" w14:textId="77777777" w:rsidR="007B0525" w:rsidRPr="004150A5" w:rsidRDefault="007B0525" w:rsidP="007B0525">
            <w:pPr>
              <w:pStyle w:val="TAL"/>
              <w:keepNext w:val="0"/>
              <w:keepLines w:val="0"/>
              <w:rPr>
                <w:lang w:eastAsia="ja-JP"/>
              </w:rPr>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w:t>
            </w:r>
            <w:proofErr w:type="spellStart"/>
            <w:r w:rsidRPr="004150A5">
              <w:t>mt</w:t>
            </w:r>
            <w:proofErr w:type="spellEnd"/>
            <w:r w:rsidRPr="004150A5">
              <w:t>-access’ ?</w:t>
            </w:r>
          </w:p>
        </w:tc>
        <w:tc>
          <w:tcPr>
            <w:tcW w:w="709" w:type="dxa"/>
            <w:shd w:val="clear" w:color="auto" w:fill="auto"/>
          </w:tcPr>
          <w:p w14:paraId="1A6E9170" w14:textId="77777777" w:rsidR="007B0525" w:rsidRPr="004150A5" w:rsidRDefault="007B0525" w:rsidP="007B0525">
            <w:pPr>
              <w:pStyle w:val="TAC"/>
              <w:keepNext w:val="0"/>
              <w:keepLines w:val="0"/>
            </w:pPr>
            <w:r w:rsidRPr="004150A5">
              <w:rPr>
                <w:lang w:eastAsia="en-US"/>
              </w:rPr>
              <w:t>--&gt;</w:t>
            </w:r>
          </w:p>
        </w:tc>
        <w:tc>
          <w:tcPr>
            <w:tcW w:w="2833" w:type="dxa"/>
            <w:shd w:val="clear" w:color="auto" w:fill="auto"/>
          </w:tcPr>
          <w:p w14:paraId="1ECE38C0" w14:textId="77777777" w:rsidR="007B0525" w:rsidRPr="004150A5" w:rsidRDefault="007B0525" w:rsidP="007B0525">
            <w:pPr>
              <w:pStyle w:val="TAL"/>
              <w:keepNext w:val="0"/>
              <w:keepLines w:val="0"/>
            </w:pPr>
            <w:r w:rsidRPr="004150A5">
              <w:t xml:space="preserve">NR RRC: </w:t>
            </w:r>
            <w:proofErr w:type="spellStart"/>
            <w:r w:rsidRPr="004150A5">
              <w:rPr>
                <w:i/>
                <w:iCs/>
                <w:lang w:eastAsia="en-US"/>
              </w:rPr>
              <w:t>RRCSetupRequest</w:t>
            </w:r>
            <w:proofErr w:type="spellEnd"/>
          </w:p>
        </w:tc>
        <w:tc>
          <w:tcPr>
            <w:tcW w:w="567" w:type="dxa"/>
            <w:tcBorders>
              <w:top w:val="nil"/>
            </w:tcBorders>
            <w:shd w:val="clear" w:color="auto" w:fill="auto"/>
          </w:tcPr>
          <w:p w14:paraId="6863E707" w14:textId="77777777" w:rsidR="007B0525" w:rsidRPr="004150A5" w:rsidRDefault="007B0525" w:rsidP="007B0525">
            <w:pPr>
              <w:pStyle w:val="TAC"/>
              <w:keepNext w:val="0"/>
              <w:keepLines w:val="0"/>
              <w:rPr>
                <w:lang w:eastAsia="ja-JP"/>
              </w:rPr>
            </w:pPr>
            <w:r w:rsidRPr="004150A5">
              <w:rPr>
                <w:lang w:eastAsia="en-US"/>
              </w:rPr>
              <w:t>1</w:t>
            </w:r>
          </w:p>
        </w:tc>
        <w:tc>
          <w:tcPr>
            <w:tcW w:w="850" w:type="dxa"/>
            <w:tcBorders>
              <w:top w:val="nil"/>
            </w:tcBorders>
            <w:shd w:val="clear" w:color="auto" w:fill="auto"/>
          </w:tcPr>
          <w:p w14:paraId="5BA2EA1B" w14:textId="77777777" w:rsidR="007B0525" w:rsidRPr="004150A5" w:rsidRDefault="007B0525" w:rsidP="007B0525">
            <w:pPr>
              <w:pStyle w:val="TAC"/>
              <w:keepNext w:val="0"/>
              <w:keepLines w:val="0"/>
              <w:rPr>
                <w:lang w:eastAsia="ja-JP"/>
              </w:rPr>
            </w:pPr>
            <w:r w:rsidRPr="004150A5">
              <w:rPr>
                <w:lang w:eastAsia="en-US"/>
              </w:rPr>
              <w:t>P</w:t>
            </w:r>
          </w:p>
        </w:tc>
      </w:tr>
      <w:tr w:rsidR="007B0525" w:rsidRPr="004150A5" w14:paraId="00ED5C7F" w14:textId="77777777" w:rsidTr="00902022">
        <w:tc>
          <w:tcPr>
            <w:tcW w:w="534" w:type="dxa"/>
            <w:shd w:val="clear" w:color="auto" w:fill="auto"/>
          </w:tcPr>
          <w:p w14:paraId="4622CCBD" w14:textId="77777777" w:rsidR="007B0525" w:rsidRPr="004150A5" w:rsidRDefault="007B0525" w:rsidP="007B0525">
            <w:pPr>
              <w:pStyle w:val="TAC"/>
              <w:keepNext w:val="0"/>
              <w:keepLines w:val="0"/>
            </w:pPr>
            <w:r w:rsidRPr="004150A5">
              <w:t>6-12</w:t>
            </w:r>
          </w:p>
        </w:tc>
        <w:tc>
          <w:tcPr>
            <w:tcW w:w="4110" w:type="dxa"/>
            <w:shd w:val="clear" w:color="auto" w:fill="auto"/>
          </w:tcPr>
          <w:p w14:paraId="4015456D" w14:textId="77777777" w:rsidR="007B0525" w:rsidRPr="004150A5" w:rsidRDefault="007B0525" w:rsidP="007B0525">
            <w:pPr>
              <w:pStyle w:val="TAL"/>
            </w:pPr>
            <w:r w:rsidRPr="004150A5">
              <w:t xml:space="preserve">Steps 3 to 9a1 of the generic test procedure in TS 38.508-1 </w:t>
            </w:r>
            <w:r w:rsidRPr="004150A5">
              <w:rPr>
                <w:lang w:eastAsia="zh-CN"/>
              </w:rPr>
              <w:t>[4]</w:t>
            </w:r>
            <w:r w:rsidRPr="004150A5">
              <w:t xml:space="preserve"> Table 4.9.4.2.2-1 are performed on NR Cell </w:t>
            </w:r>
            <w:r w:rsidRPr="004150A5">
              <w:rPr>
                <w:lang w:eastAsia="zh-CN"/>
              </w:rPr>
              <w:t>1</w:t>
            </w:r>
            <w:r w:rsidRPr="004150A5">
              <w:t>.</w:t>
            </w:r>
          </w:p>
        </w:tc>
        <w:tc>
          <w:tcPr>
            <w:tcW w:w="709" w:type="dxa"/>
            <w:shd w:val="clear" w:color="auto" w:fill="auto"/>
          </w:tcPr>
          <w:p w14:paraId="0B154D7A" w14:textId="77777777" w:rsidR="007B0525" w:rsidRPr="004150A5" w:rsidRDefault="007B0525" w:rsidP="007B0525">
            <w:pPr>
              <w:pStyle w:val="TAC"/>
              <w:keepNext w:val="0"/>
              <w:keepLines w:val="0"/>
            </w:pPr>
            <w:r w:rsidRPr="004150A5">
              <w:t>-</w:t>
            </w:r>
          </w:p>
        </w:tc>
        <w:tc>
          <w:tcPr>
            <w:tcW w:w="2833" w:type="dxa"/>
            <w:shd w:val="clear" w:color="auto" w:fill="auto"/>
          </w:tcPr>
          <w:p w14:paraId="4B4A03DB" w14:textId="77777777" w:rsidR="007B0525" w:rsidRPr="004150A5" w:rsidRDefault="007B0525" w:rsidP="007B0525">
            <w:pPr>
              <w:pStyle w:val="TAL"/>
            </w:pPr>
            <w:r w:rsidRPr="004150A5">
              <w:t>-</w:t>
            </w:r>
          </w:p>
        </w:tc>
        <w:tc>
          <w:tcPr>
            <w:tcW w:w="567" w:type="dxa"/>
            <w:shd w:val="clear" w:color="auto" w:fill="auto"/>
          </w:tcPr>
          <w:p w14:paraId="7182CDC9" w14:textId="77777777" w:rsidR="007B0525" w:rsidRPr="004150A5" w:rsidRDefault="007B0525" w:rsidP="007B0525">
            <w:pPr>
              <w:pStyle w:val="TAC"/>
              <w:keepNext w:val="0"/>
              <w:keepLines w:val="0"/>
            </w:pPr>
            <w:r w:rsidRPr="004150A5">
              <w:t>-</w:t>
            </w:r>
          </w:p>
        </w:tc>
        <w:tc>
          <w:tcPr>
            <w:tcW w:w="850" w:type="dxa"/>
            <w:shd w:val="clear" w:color="auto" w:fill="auto"/>
          </w:tcPr>
          <w:p w14:paraId="421D8112" w14:textId="77777777" w:rsidR="007B0525" w:rsidRPr="004150A5" w:rsidRDefault="007B0525" w:rsidP="007B0525">
            <w:pPr>
              <w:pStyle w:val="TAC"/>
              <w:keepNext w:val="0"/>
              <w:keepLines w:val="0"/>
            </w:pPr>
            <w:r w:rsidRPr="004150A5">
              <w:t>-</w:t>
            </w:r>
          </w:p>
        </w:tc>
      </w:tr>
      <w:tr w:rsidR="007B0525" w:rsidRPr="004150A5" w14:paraId="33B18DA1" w14:textId="77777777" w:rsidTr="00902022">
        <w:tc>
          <w:tcPr>
            <w:tcW w:w="534" w:type="dxa"/>
            <w:shd w:val="clear" w:color="auto" w:fill="auto"/>
          </w:tcPr>
          <w:p w14:paraId="2D021628" w14:textId="77777777" w:rsidR="007B0525" w:rsidRPr="004150A5" w:rsidRDefault="007B0525" w:rsidP="007B0525">
            <w:pPr>
              <w:pStyle w:val="TAC"/>
              <w:keepNext w:val="0"/>
              <w:keepLines w:val="0"/>
            </w:pPr>
            <w:r w:rsidRPr="004150A5">
              <w:t>13</w:t>
            </w:r>
          </w:p>
        </w:tc>
        <w:tc>
          <w:tcPr>
            <w:tcW w:w="4110" w:type="dxa"/>
            <w:shd w:val="clear" w:color="auto" w:fill="auto"/>
          </w:tcPr>
          <w:p w14:paraId="4418C1D7" w14:textId="77777777" w:rsidR="007B0525" w:rsidRPr="004150A5" w:rsidRDefault="007B0525" w:rsidP="007B0525">
            <w:pPr>
              <w:pStyle w:val="TAL"/>
            </w:pPr>
            <w:r w:rsidRPr="004150A5">
              <w:t xml:space="preserve">SS changes </w:t>
            </w:r>
            <w:r w:rsidRPr="004150A5">
              <w:rPr>
                <w:i/>
              </w:rPr>
              <w:t>SIB1</w:t>
            </w:r>
            <w:r w:rsidRPr="004150A5">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4D13B20" w14:textId="77777777" w:rsidR="007B0525" w:rsidRPr="004150A5" w:rsidRDefault="007B0525" w:rsidP="007B0525">
            <w:pPr>
              <w:pStyle w:val="TAC"/>
              <w:keepNext w:val="0"/>
              <w:keepLines w:val="0"/>
            </w:pPr>
            <w:r w:rsidRPr="004150A5">
              <w:rPr>
                <w:lang w:eastAsia="zh-CN"/>
              </w:rPr>
              <w:t>&lt;--</w:t>
            </w:r>
          </w:p>
        </w:tc>
        <w:tc>
          <w:tcPr>
            <w:tcW w:w="2833" w:type="dxa"/>
            <w:shd w:val="clear" w:color="auto" w:fill="auto"/>
          </w:tcPr>
          <w:p w14:paraId="69D5E688" w14:textId="77777777" w:rsidR="007B0525" w:rsidRPr="004150A5" w:rsidRDefault="007B0525" w:rsidP="007B0525">
            <w:pPr>
              <w:pStyle w:val="TAL"/>
            </w:pPr>
            <w:r w:rsidRPr="004150A5">
              <w:t>PDCCH (DCI 1_0): Short Message</w:t>
            </w:r>
          </w:p>
        </w:tc>
        <w:tc>
          <w:tcPr>
            <w:tcW w:w="567" w:type="dxa"/>
            <w:shd w:val="clear" w:color="auto" w:fill="auto"/>
          </w:tcPr>
          <w:p w14:paraId="4DF9DA2E" w14:textId="77777777" w:rsidR="007B0525" w:rsidRPr="004150A5" w:rsidRDefault="007B0525" w:rsidP="007B0525">
            <w:pPr>
              <w:pStyle w:val="TAC"/>
              <w:keepNext w:val="0"/>
              <w:keepLines w:val="0"/>
            </w:pPr>
            <w:r w:rsidRPr="004150A5">
              <w:rPr>
                <w:lang w:eastAsia="zh-CN"/>
              </w:rPr>
              <w:t>-</w:t>
            </w:r>
          </w:p>
        </w:tc>
        <w:tc>
          <w:tcPr>
            <w:tcW w:w="850" w:type="dxa"/>
            <w:shd w:val="clear" w:color="auto" w:fill="auto"/>
          </w:tcPr>
          <w:p w14:paraId="0533EA56" w14:textId="77777777" w:rsidR="007B0525" w:rsidRPr="004150A5" w:rsidRDefault="007B0525" w:rsidP="007B0525">
            <w:pPr>
              <w:pStyle w:val="TAC"/>
              <w:keepNext w:val="0"/>
              <w:keepLines w:val="0"/>
            </w:pPr>
            <w:r w:rsidRPr="004150A5">
              <w:rPr>
                <w:lang w:eastAsia="zh-CN"/>
              </w:rPr>
              <w:t>-</w:t>
            </w:r>
          </w:p>
        </w:tc>
      </w:tr>
      <w:tr w:rsidR="007B0525" w:rsidRPr="004150A5" w14:paraId="549283E1" w14:textId="77777777" w:rsidTr="00902022">
        <w:tc>
          <w:tcPr>
            <w:tcW w:w="534" w:type="dxa"/>
            <w:shd w:val="clear" w:color="auto" w:fill="auto"/>
          </w:tcPr>
          <w:p w14:paraId="3D932FA8" w14:textId="77777777" w:rsidR="007B0525" w:rsidRPr="004150A5" w:rsidRDefault="007B0525" w:rsidP="007B0525">
            <w:pPr>
              <w:pStyle w:val="TAC"/>
              <w:keepNext w:val="0"/>
              <w:keepLines w:val="0"/>
              <w:rPr>
                <w:lang w:eastAsia="zh-CN"/>
              </w:rPr>
            </w:pPr>
            <w:r w:rsidRPr="004150A5">
              <w:rPr>
                <w:lang w:eastAsia="en-US"/>
              </w:rPr>
              <w:t>14</w:t>
            </w:r>
            <w:r w:rsidRPr="004150A5">
              <w:t>-15</w:t>
            </w:r>
          </w:p>
        </w:tc>
        <w:tc>
          <w:tcPr>
            <w:tcW w:w="4110" w:type="dxa"/>
          </w:tcPr>
          <w:p w14:paraId="52981586" w14:textId="2594A854" w:rsidR="007B0525" w:rsidRPr="004150A5" w:rsidRDefault="007B0525" w:rsidP="007B0525">
            <w:pPr>
              <w:pStyle w:val="TAL"/>
              <w:rPr>
                <w:lang w:eastAsia="ja-JP"/>
              </w:rPr>
            </w:pPr>
            <w:r w:rsidRPr="004150A5">
              <w:t>Steps 1-2 of the NR RRC_CONNECTED procedure in table 4.5.4.2-3 in TS 38.508-1 [4] are performed.</w:t>
            </w:r>
          </w:p>
        </w:tc>
        <w:tc>
          <w:tcPr>
            <w:tcW w:w="709" w:type="dxa"/>
          </w:tcPr>
          <w:p w14:paraId="2F7E9930" w14:textId="77777777" w:rsidR="007B0525" w:rsidRPr="004150A5" w:rsidRDefault="007B0525" w:rsidP="007B0525">
            <w:pPr>
              <w:pStyle w:val="TAC"/>
              <w:keepNext w:val="0"/>
              <w:keepLines w:val="0"/>
            </w:pPr>
            <w:r w:rsidRPr="004150A5">
              <w:t>-</w:t>
            </w:r>
          </w:p>
        </w:tc>
        <w:tc>
          <w:tcPr>
            <w:tcW w:w="2833" w:type="dxa"/>
          </w:tcPr>
          <w:p w14:paraId="26C7824F" w14:textId="77777777" w:rsidR="007B0525" w:rsidRPr="004150A5" w:rsidRDefault="007B0525" w:rsidP="007B0525">
            <w:pPr>
              <w:pStyle w:val="TAL"/>
              <w:rPr>
                <w:iCs/>
              </w:rPr>
            </w:pPr>
            <w:r w:rsidRPr="004150A5">
              <w:t>-</w:t>
            </w:r>
          </w:p>
        </w:tc>
        <w:tc>
          <w:tcPr>
            <w:tcW w:w="567" w:type="dxa"/>
          </w:tcPr>
          <w:p w14:paraId="4EDEC932" w14:textId="77777777" w:rsidR="007B0525" w:rsidRPr="004150A5" w:rsidRDefault="007B0525" w:rsidP="007B0525">
            <w:pPr>
              <w:pStyle w:val="TAC"/>
              <w:keepNext w:val="0"/>
              <w:keepLines w:val="0"/>
            </w:pPr>
            <w:r w:rsidRPr="004150A5">
              <w:rPr>
                <w:lang w:eastAsia="en-US"/>
              </w:rPr>
              <w:t>-</w:t>
            </w:r>
          </w:p>
        </w:tc>
        <w:tc>
          <w:tcPr>
            <w:tcW w:w="850" w:type="dxa"/>
          </w:tcPr>
          <w:p w14:paraId="53D95B5B" w14:textId="77777777" w:rsidR="007B0525" w:rsidRPr="004150A5" w:rsidRDefault="007B0525" w:rsidP="007B0525">
            <w:pPr>
              <w:pStyle w:val="TAC"/>
              <w:keepNext w:val="0"/>
              <w:keepLines w:val="0"/>
            </w:pPr>
            <w:r w:rsidRPr="004150A5">
              <w:rPr>
                <w:lang w:eastAsia="en-US"/>
              </w:rPr>
              <w:t>-</w:t>
            </w:r>
          </w:p>
        </w:tc>
      </w:tr>
      <w:tr w:rsidR="007B0525" w:rsidRPr="004150A5" w14:paraId="6C945A80" w14:textId="77777777" w:rsidTr="00902022">
        <w:tc>
          <w:tcPr>
            <w:tcW w:w="534" w:type="dxa"/>
            <w:shd w:val="clear" w:color="auto" w:fill="auto"/>
          </w:tcPr>
          <w:p w14:paraId="13DA3611" w14:textId="77777777" w:rsidR="007B0525" w:rsidRPr="004150A5" w:rsidRDefault="007B0525" w:rsidP="007B0525">
            <w:pPr>
              <w:pStyle w:val="TAC"/>
              <w:keepNext w:val="0"/>
              <w:keepLines w:val="0"/>
              <w:rPr>
                <w:lang w:eastAsia="zh-CN"/>
              </w:rPr>
            </w:pPr>
            <w:r w:rsidRPr="004150A5">
              <w:rPr>
                <w:lang w:eastAsia="en-US"/>
              </w:rPr>
              <w:t>16</w:t>
            </w:r>
          </w:p>
        </w:tc>
        <w:tc>
          <w:tcPr>
            <w:tcW w:w="4110" w:type="dxa"/>
            <w:shd w:val="clear" w:color="auto" w:fill="auto"/>
          </w:tcPr>
          <w:p w14:paraId="3558F029" w14:textId="77777777" w:rsidR="007B0525" w:rsidRPr="004150A5" w:rsidRDefault="007B0525" w:rsidP="007B0525">
            <w:pPr>
              <w:pStyle w:val="TAL"/>
            </w:pPr>
            <w:r w:rsidRPr="004150A5">
              <w:rPr>
                <w:lang w:eastAsia="en-US"/>
              </w:rPr>
              <w:t xml:space="preserve">The SS responds with </w:t>
            </w:r>
            <w:proofErr w:type="spellStart"/>
            <w:r w:rsidRPr="004150A5">
              <w:rPr>
                <w:i/>
                <w:iCs/>
                <w:lang w:eastAsia="en-US"/>
              </w:rPr>
              <w:t>RRCReject</w:t>
            </w:r>
            <w:proofErr w:type="spellEnd"/>
            <w:r w:rsidRPr="004150A5">
              <w:rPr>
                <w:lang w:eastAsia="en-US"/>
              </w:rPr>
              <w:t xml:space="preserve"> message with IE </w:t>
            </w:r>
            <w:proofErr w:type="spellStart"/>
            <w:r w:rsidRPr="004150A5">
              <w:rPr>
                <w:i/>
                <w:iCs/>
                <w:lang w:eastAsia="en-US"/>
              </w:rPr>
              <w:t>waitTime</w:t>
            </w:r>
            <w:proofErr w:type="spellEnd"/>
            <w:r w:rsidRPr="004150A5">
              <w:rPr>
                <w:lang w:eastAsia="en-US"/>
              </w:rPr>
              <w:t xml:space="preserve"> set to </w:t>
            </w:r>
            <w:r w:rsidRPr="004150A5">
              <w:t>16</w:t>
            </w:r>
            <w:r w:rsidRPr="004150A5">
              <w:rPr>
                <w:lang w:eastAsia="en-US"/>
              </w:rPr>
              <w:t>s(T302).</w:t>
            </w:r>
          </w:p>
        </w:tc>
        <w:tc>
          <w:tcPr>
            <w:tcW w:w="709" w:type="dxa"/>
            <w:shd w:val="clear" w:color="auto" w:fill="auto"/>
          </w:tcPr>
          <w:p w14:paraId="30022166" w14:textId="77777777" w:rsidR="007B0525" w:rsidRPr="004150A5" w:rsidRDefault="007B0525" w:rsidP="007B0525">
            <w:pPr>
              <w:pStyle w:val="TAC"/>
              <w:keepNext w:val="0"/>
              <w:keepLines w:val="0"/>
            </w:pPr>
            <w:r w:rsidRPr="004150A5">
              <w:rPr>
                <w:lang w:eastAsia="en-US"/>
              </w:rPr>
              <w:t>&lt;--</w:t>
            </w:r>
          </w:p>
        </w:tc>
        <w:tc>
          <w:tcPr>
            <w:tcW w:w="2833" w:type="dxa"/>
            <w:shd w:val="clear" w:color="auto" w:fill="auto"/>
          </w:tcPr>
          <w:p w14:paraId="5CC80AFD" w14:textId="77777777" w:rsidR="007B0525" w:rsidRPr="004150A5" w:rsidRDefault="007B0525" w:rsidP="007B0525">
            <w:pPr>
              <w:pStyle w:val="TAL"/>
            </w:pPr>
            <w:r w:rsidRPr="004150A5">
              <w:rPr>
                <w:lang w:eastAsia="en-US"/>
              </w:rPr>
              <w:t xml:space="preserve">NR </w:t>
            </w:r>
            <w:smartTag w:uri="urn:schemas-microsoft-com:office:smarttags" w:element="stockticker">
              <w:r w:rsidRPr="004150A5">
                <w:rPr>
                  <w:lang w:eastAsia="en-US"/>
                </w:rPr>
                <w:t>RRC</w:t>
              </w:r>
            </w:smartTag>
            <w:r w:rsidRPr="004150A5">
              <w:rPr>
                <w:lang w:eastAsia="en-US"/>
              </w:rPr>
              <w:t xml:space="preserve">: </w:t>
            </w:r>
            <w:proofErr w:type="spellStart"/>
            <w:r w:rsidRPr="004150A5">
              <w:rPr>
                <w:i/>
                <w:iCs/>
                <w:lang w:eastAsia="en-US"/>
              </w:rPr>
              <w:t>RRCReject</w:t>
            </w:r>
            <w:proofErr w:type="spellEnd"/>
          </w:p>
        </w:tc>
        <w:tc>
          <w:tcPr>
            <w:tcW w:w="567" w:type="dxa"/>
            <w:shd w:val="clear" w:color="auto" w:fill="auto"/>
          </w:tcPr>
          <w:p w14:paraId="015A69F3" w14:textId="77777777" w:rsidR="007B0525" w:rsidRPr="004150A5" w:rsidRDefault="007B0525" w:rsidP="007B0525">
            <w:pPr>
              <w:pStyle w:val="TAC"/>
              <w:keepNext w:val="0"/>
              <w:keepLines w:val="0"/>
            </w:pPr>
            <w:r w:rsidRPr="004150A5">
              <w:rPr>
                <w:lang w:eastAsia="en-US"/>
              </w:rPr>
              <w:t>-</w:t>
            </w:r>
          </w:p>
        </w:tc>
        <w:tc>
          <w:tcPr>
            <w:tcW w:w="850" w:type="dxa"/>
            <w:shd w:val="clear" w:color="auto" w:fill="auto"/>
          </w:tcPr>
          <w:p w14:paraId="049F412F" w14:textId="77777777" w:rsidR="007B0525" w:rsidRPr="004150A5" w:rsidRDefault="007B0525" w:rsidP="007B0525">
            <w:pPr>
              <w:pStyle w:val="TAC"/>
              <w:keepNext w:val="0"/>
              <w:keepLines w:val="0"/>
            </w:pPr>
            <w:r w:rsidRPr="004150A5">
              <w:rPr>
                <w:lang w:eastAsia="en-US"/>
              </w:rPr>
              <w:t>-</w:t>
            </w:r>
          </w:p>
        </w:tc>
      </w:tr>
      <w:tr w:rsidR="007B0525" w:rsidRPr="004150A5" w14:paraId="16E65E67" w14:textId="77777777" w:rsidTr="00902022">
        <w:tc>
          <w:tcPr>
            <w:tcW w:w="534" w:type="dxa"/>
            <w:shd w:val="clear" w:color="auto" w:fill="auto"/>
          </w:tcPr>
          <w:p w14:paraId="1260CF34" w14:textId="77777777" w:rsidR="007B0525" w:rsidRPr="004150A5" w:rsidRDefault="007B0525" w:rsidP="007B0525">
            <w:pPr>
              <w:pStyle w:val="TAC"/>
              <w:keepNext w:val="0"/>
              <w:keepLines w:val="0"/>
              <w:rPr>
                <w:lang w:eastAsia="zh-CN"/>
              </w:rPr>
            </w:pPr>
            <w:r w:rsidRPr="004150A5">
              <w:t>17</w:t>
            </w:r>
          </w:p>
        </w:tc>
        <w:tc>
          <w:tcPr>
            <w:tcW w:w="4110" w:type="dxa"/>
          </w:tcPr>
          <w:p w14:paraId="26F9CB4B" w14:textId="77777777" w:rsidR="007B0525" w:rsidRPr="004150A5" w:rsidRDefault="007B0525" w:rsidP="007B0525">
            <w:pPr>
              <w:pStyle w:val="TAL"/>
            </w:pPr>
            <w:r w:rsidRPr="004150A5">
              <w:t xml:space="preserve">Make the UE attempt an emergency call dialling a number which is stored on the ME (e.g. </w:t>
            </w:r>
            <w:r w:rsidRPr="004150A5">
              <w:rPr>
                <w:rFonts w:eastAsia="MS Mincho"/>
                <w:lang w:eastAsia="ar-SA"/>
              </w:rPr>
              <w:t>112 or 911)</w:t>
            </w:r>
            <w:r w:rsidRPr="004150A5">
              <w:t>, before the T302 timer expires.</w:t>
            </w:r>
          </w:p>
        </w:tc>
        <w:tc>
          <w:tcPr>
            <w:tcW w:w="709" w:type="dxa"/>
          </w:tcPr>
          <w:p w14:paraId="57F8C813" w14:textId="77777777" w:rsidR="007B0525" w:rsidRPr="004150A5" w:rsidRDefault="007B0525" w:rsidP="007B0525">
            <w:pPr>
              <w:pStyle w:val="TAC"/>
              <w:keepNext w:val="0"/>
              <w:keepLines w:val="0"/>
              <w:rPr>
                <w:lang w:eastAsia="zh-CN"/>
              </w:rPr>
            </w:pPr>
            <w:r w:rsidRPr="004150A5">
              <w:t>-</w:t>
            </w:r>
          </w:p>
        </w:tc>
        <w:tc>
          <w:tcPr>
            <w:tcW w:w="2833" w:type="dxa"/>
          </w:tcPr>
          <w:p w14:paraId="7E2053D8" w14:textId="77777777" w:rsidR="007B0525" w:rsidRPr="004150A5" w:rsidRDefault="007B0525" w:rsidP="007B0525">
            <w:pPr>
              <w:pStyle w:val="TAL"/>
              <w:rPr>
                <w:iCs/>
                <w:lang w:eastAsia="zh-CN"/>
              </w:rPr>
            </w:pPr>
            <w:r w:rsidRPr="004150A5">
              <w:t>-</w:t>
            </w:r>
          </w:p>
        </w:tc>
        <w:tc>
          <w:tcPr>
            <w:tcW w:w="567" w:type="dxa"/>
          </w:tcPr>
          <w:p w14:paraId="393D8898" w14:textId="77777777" w:rsidR="007B0525" w:rsidRPr="004150A5" w:rsidRDefault="007B0525" w:rsidP="007B0525">
            <w:pPr>
              <w:pStyle w:val="TAC"/>
              <w:keepNext w:val="0"/>
              <w:keepLines w:val="0"/>
              <w:rPr>
                <w:lang w:eastAsia="zh-CN"/>
              </w:rPr>
            </w:pPr>
            <w:r w:rsidRPr="004150A5">
              <w:t>-</w:t>
            </w:r>
          </w:p>
        </w:tc>
        <w:tc>
          <w:tcPr>
            <w:tcW w:w="850" w:type="dxa"/>
          </w:tcPr>
          <w:p w14:paraId="08AE0444" w14:textId="77777777" w:rsidR="007B0525" w:rsidRPr="004150A5" w:rsidRDefault="007B0525" w:rsidP="007B0525">
            <w:pPr>
              <w:pStyle w:val="TAC"/>
              <w:keepNext w:val="0"/>
              <w:keepLines w:val="0"/>
              <w:rPr>
                <w:lang w:eastAsia="zh-CN"/>
              </w:rPr>
            </w:pPr>
            <w:r w:rsidRPr="004150A5">
              <w:t>-</w:t>
            </w:r>
          </w:p>
        </w:tc>
      </w:tr>
      <w:tr w:rsidR="007B0525" w:rsidRPr="004150A5" w14:paraId="1B20ABCD" w14:textId="77777777" w:rsidTr="00902022">
        <w:tc>
          <w:tcPr>
            <w:tcW w:w="534" w:type="dxa"/>
            <w:shd w:val="clear" w:color="auto" w:fill="auto"/>
          </w:tcPr>
          <w:p w14:paraId="1EC043A7" w14:textId="77777777" w:rsidR="007B0525" w:rsidRPr="004150A5" w:rsidRDefault="007B0525" w:rsidP="007B0525">
            <w:pPr>
              <w:pStyle w:val="TAC"/>
              <w:keepNext w:val="0"/>
              <w:keepLines w:val="0"/>
            </w:pPr>
            <w:r w:rsidRPr="004150A5">
              <w:t>18</w:t>
            </w:r>
          </w:p>
        </w:tc>
        <w:tc>
          <w:tcPr>
            <w:tcW w:w="4110" w:type="dxa"/>
            <w:shd w:val="clear" w:color="auto" w:fill="auto"/>
          </w:tcPr>
          <w:p w14:paraId="50F013EA" w14:textId="77777777" w:rsidR="007B0525" w:rsidRPr="004150A5" w:rsidRDefault="007B0525" w:rsidP="007B0525">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(Note 2)?</w:t>
            </w:r>
          </w:p>
        </w:tc>
        <w:tc>
          <w:tcPr>
            <w:tcW w:w="709" w:type="dxa"/>
            <w:shd w:val="clear" w:color="auto" w:fill="auto"/>
          </w:tcPr>
          <w:p w14:paraId="2538E555" w14:textId="77777777" w:rsidR="007B0525" w:rsidRPr="004150A5" w:rsidRDefault="007B0525" w:rsidP="007B0525">
            <w:pPr>
              <w:pStyle w:val="TAC"/>
              <w:keepNext w:val="0"/>
              <w:keepLines w:val="0"/>
            </w:pPr>
            <w:r w:rsidRPr="004150A5">
              <w:t>--&gt;</w:t>
            </w:r>
          </w:p>
        </w:tc>
        <w:tc>
          <w:tcPr>
            <w:tcW w:w="2833" w:type="dxa"/>
            <w:shd w:val="clear" w:color="auto" w:fill="auto"/>
          </w:tcPr>
          <w:p w14:paraId="12C2A1E2" w14:textId="77777777" w:rsidR="007B0525" w:rsidRPr="004150A5" w:rsidRDefault="007B0525" w:rsidP="007B0525">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4FC910D3" w14:textId="77777777" w:rsidR="007B0525" w:rsidRPr="004150A5" w:rsidRDefault="007B0525" w:rsidP="007B0525">
            <w:pPr>
              <w:pStyle w:val="TAC"/>
              <w:keepNext w:val="0"/>
              <w:keepLines w:val="0"/>
            </w:pPr>
            <w:r w:rsidRPr="004150A5">
              <w:t>3</w:t>
            </w:r>
          </w:p>
        </w:tc>
        <w:tc>
          <w:tcPr>
            <w:tcW w:w="850" w:type="dxa"/>
            <w:shd w:val="clear" w:color="auto" w:fill="auto"/>
          </w:tcPr>
          <w:p w14:paraId="6F97518E" w14:textId="77777777" w:rsidR="007B0525" w:rsidRPr="004150A5" w:rsidRDefault="007B0525" w:rsidP="007B0525">
            <w:pPr>
              <w:pStyle w:val="TAC"/>
              <w:keepNext w:val="0"/>
              <w:keepLines w:val="0"/>
            </w:pPr>
            <w:r w:rsidRPr="004150A5">
              <w:t>P</w:t>
            </w:r>
          </w:p>
        </w:tc>
      </w:tr>
      <w:tr w:rsidR="007B0525" w:rsidRPr="004150A5" w14:paraId="39715990" w14:textId="77777777" w:rsidTr="00902022">
        <w:tc>
          <w:tcPr>
            <w:tcW w:w="534" w:type="dxa"/>
            <w:shd w:val="clear" w:color="auto" w:fill="auto"/>
          </w:tcPr>
          <w:p w14:paraId="4F6B8AA6" w14:textId="77777777" w:rsidR="007B0525" w:rsidRPr="004150A5" w:rsidRDefault="007B0525" w:rsidP="007B0525">
            <w:pPr>
              <w:pStyle w:val="TAC"/>
              <w:keepNext w:val="0"/>
              <w:keepLines w:val="0"/>
            </w:pPr>
            <w:r w:rsidRPr="004150A5">
              <w:t>19</w:t>
            </w:r>
          </w:p>
        </w:tc>
        <w:tc>
          <w:tcPr>
            <w:tcW w:w="4110" w:type="dxa"/>
            <w:shd w:val="clear" w:color="auto" w:fill="auto"/>
          </w:tcPr>
          <w:p w14:paraId="6BB2DE77" w14:textId="0FC509B4" w:rsidR="007B0525" w:rsidRPr="004150A5" w:rsidRDefault="007B0525" w:rsidP="007B0525">
            <w:pPr>
              <w:pStyle w:val="TAL"/>
            </w:pPr>
            <w:r w:rsidRPr="004150A5">
              <w:t>Void</w:t>
            </w:r>
          </w:p>
        </w:tc>
        <w:tc>
          <w:tcPr>
            <w:tcW w:w="709" w:type="dxa"/>
            <w:shd w:val="clear" w:color="auto" w:fill="auto"/>
          </w:tcPr>
          <w:p w14:paraId="480D651B" w14:textId="1511E4E8" w:rsidR="007B0525" w:rsidRPr="004150A5" w:rsidRDefault="007B0525" w:rsidP="007B0525">
            <w:pPr>
              <w:pStyle w:val="TAC"/>
              <w:keepNext w:val="0"/>
              <w:keepLines w:val="0"/>
            </w:pPr>
            <w:r w:rsidRPr="004150A5">
              <w:t>-</w:t>
            </w:r>
          </w:p>
        </w:tc>
        <w:tc>
          <w:tcPr>
            <w:tcW w:w="2833" w:type="dxa"/>
            <w:shd w:val="clear" w:color="auto" w:fill="auto"/>
          </w:tcPr>
          <w:p w14:paraId="44EC899C" w14:textId="6588CB18" w:rsidR="007B0525" w:rsidRPr="004150A5" w:rsidRDefault="007B0525" w:rsidP="007B0525">
            <w:pPr>
              <w:pStyle w:val="TAL"/>
            </w:pPr>
            <w:r w:rsidRPr="004150A5">
              <w:rPr>
                <w:i/>
                <w:iCs/>
                <w:lang w:eastAsia="en-US"/>
              </w:rPr>
              <w:t>-</w:t>
            </w:r>
          </w:p>
        </w:tc>
        <w:tc>
          <w:tcPr>
            <w:tcW w:w="567" w:type="dxa"/>
            <w:shd w:val="clear" w:color="auto" w:fill="auto"/>
          </w:tcPr>
          <w:p w14:paraId="4168067B" w14:textId="4BE431DB" w:rsidR="007B0525" w:rsidRPr="004150A5" w:rsidRDefault="007B0525" w:rsidP="007B0525">
            <w:pPr>
              <w:pStyle w:val="TAC"/>
              <w:keepNext w:val="0"/>
              <w:keepLines w:val="0"/>
              <w:rPr>
                <w:lang w:eastAsia="zh-CN"/>
              </w:rPr>
            </w:pPr>
          </w:p>
        </w:tc>
        <w:tc>
          <w:tcPr>
            <w:tcW w:w="850" w:type="dxa"/>
            <w:shd w:val="clear" w:color="auto" w:fill="auto"/>
          </w:tcPr>
          <w:p w14:paraId="4ECD6A3C" w14:textId="0C598C1B" w:rsidR="007B0525" w:rsidRPr="004150A5" w:rsidRDefault="007B0525" w:rsidP="007B0525">
            <w:pPr>
              <w:pStyle w:val="TAC"/>
              <w:keepNext w:val="0"/>
              <w:keepLines w:val="0"/>
              <w:rPr>
                <w:lang w:eastAsia="zh-CN"/>
              </w:rPr>
            </w:pPr>
          </w:p>
        </w:tc>
      </w:tr>
      <w:tr w:rsidR="007B0525" w:rsidRPr="004150A5" w14:paraId="2C5627DB" w14:textId="77777777" w:rsidTr="00902022">
        <w:tc>
          <w:tcPr>
            <w:tcW w:w="534" w:type="dxa"/>
            <w:shd w:val="clear" w:color="auto" w:fill="auto"/>
          </w:tcPr>
          <w:p w14:paraId="4C85B404" w14:textId="77777777" w:rsidR="007B0525" w:rsidRPr="004150A5" w:rsidRDefault="007B0525" w:rsidP="007B0525">
            <w:pPr>
              <w:pStyle w:val="TAC"/>
              <w:keepNext w:val="0"/>
              <w:keepLines w:val="0"/>
            </w:pPr>
            <w:r w:rsidRPr="004150A5">
              <w:t>20</w:t>
            </w:r>
          </w:p>
        </w:tc>
        <w:tc>
          <w:tcPr>
            <w:tcW w:w="4110" w:type="dxa"/>
            <w:shd w:val="clear" w:color="auto" w:fill="auto"/>
          </w:tcPr>
          <w:p w14:paraId="4057DAF7" w14:textId="53CDE604" w:rsidR="007B0525" w:rsidRPr="004150A5" w:rsidRDefault="007B0525" w:rsidP="007B0525">
            <w:pPr>
              <w:pStyle w:val="TAL"/>
            </w:pPr>
            <w:r w:rsidRPr="004150A5">
              <w:t>Void</w:t>
            </w:r>
          </w:p>
        </w:tc>
        <w:tc>
          <w:tcPr>
            <w:tcW w:w="709" w:type="dxa"/>
            <w:shd w:val="clear" w:color="auto" w:fill="auto"/>
          </w:tcPr>
          <w:p w14:paraId="05780396" w14:textId="1CFE0FD5" w:rsidR="007B0525" w:rsidRPr="004150A5" w:rsidRDefault="007B0525" w:rsidP="007B0525">
            <w:pPr>
              <w:pStyle w:val="TAC"/>
              <w:keepNext w:val="0"/>
              <w:keepLines w:val="0"/>
            </w:pPr>
            <w:r w:rsidRPr="004150A5">
              <w:t>-</w:t>
            </w:r>
          </w:p>
        </w:tc>
        <w:tc>
          <w:tcPr>
            <w:tcW w:w="2833" w:type="dxa"/>
            <w:shd w:val="clear" w:color="auto" w:fill="auto"/>
          </w:tcPr>
          <w:p w14:paraId="682E3A67" w14:textId="1F892E8D" w:rsidR="007B0525" w:rsidRPr="004150A5" w:rsidRDefault="007B0525" w:rsidP="007B0525">
            <w:pPr>
              <w:pStyle w:val="TAL"/>
              <w:rPr>
                <w:rFonts w:eastAsia="MS Gothic"/>
              </w:rPr>
            </w:pPr>
            <w:r w:rsidRPr="004150A5">
              <w:rPr>
                <w:rFonts w:eastAsia="MS Gothic"/>
              </w:rPr>
              <w:t>-</w:t>
            </w:r>
          </w:p>
        </w:tc>
        <w:tc>
          <w:tcPr>
            <w:tcW w:w="567" w:type="dxa"/>
            <w:shd w:val="clear" w:color="auto" w:fill="auto"/>
          </w:tcPr>
          <w:p w14:paraId="50836200" w14:textId="77777777" w:rsidR="007B0525" w:rsidRPr="004150A5" w:rsidRDefault="007B0525" w:rsidP="007B0525">
            <w:pPr>
              <w:pStyle w:val="TAC"/>
              <w:keepNext w:val="0"/>
              <w:keepLines w:val="0"/>
              <w:rPr>
                <w:rFonts w:eastAsia="MS Gothic"/>
              </w:rPr>
            </w:pPr>
            <w:r w:rsidRPr="004150A5">
              <w:rPr>
                <w:lang w:eastAsia="en-US"/>
              </w:rPr>
              <w:t>-</w:t>
            </w:r>
          </w:p>
        </w:tc>
        <w:tc>
          <w:tcPr>
            <w:tcW w:w="850" w:type="dxa"/>
            <w:shd w:val="clear" w:color="auto" w:fill="auto"/>
          </w:tcPr>
          <w:p w14:paraId="5B537902" w14:textId="77777777" w:rsidR="007B0525" w:rsidRPr="004150A5" w:rsidRDefault="007B0525" w:rsidP="007B0525">
            <w:pPr>
              <w:pStyle w:val="TAC"/>
              <w:keepNext w:val="0"/>
              <w:keepLines w:val="0"/>
              <w:rPr>
                <w:rFonts w:eastAsia="MS Gothic"/>
              </w:rPr>
            </w:pPr>
            <w:r w:rsidRPr="004150A5">
              <w:rPr>
                <w:lang w:eastAsia="en-US"/>
              </w:rPr>
              <w:t>-</w:t>
            </w:r>
          </w:p>
        </w:tc>
      </w:tr>
      <w:tr w:rsidR="00902022" w:rsidRPr="004150A5" w14:paraId="2EF7CD14" w14:textId="77777777" w:rsidTr="00902022">
        <w:trPr>
          <w:ins w:id="27" w:author="Rohde &amp; Schwarz" w:date="2021-08-19T20:42:00Z"/>
        </w:trPr>
        <w:tc>
          <w:tcPr>
            <w:tcW w:w="534" w:type="dxa"/>
            <w:shd w:val="clear" w:color="auto" w:fill="auto"/>
          </w:tcPr>
          <w:p w14:paraId="1E4D57C3" w14:textId="75300C05" w:rsidR="00902022" w:rsidRPr="004150A5" w:rsidRDefault="007C6BF5" w:rsidP="009573C3">
            <w:pPr>
              <w:pStyle w:val="TAC"/>
              <w:keepNext w:val="0"/>
              <w:keepLines w:val="0"/>
              <w:rPr>
                <w:ins w:id="28" w:author="Rohde &amp; Schwarz" w:date="2021-08-19T20:42:00Z"/>
              </w:rPr>
            </w:pPr>
            <w:ins w:id="29" w:author="Rohde &amp; Schwarz" w:date="2021-08-20T07:52:00Z">
              <w:r>
                <w:t>-</w:t>
              </w:r>
            </w:ins>
          </w:p>
        </w:tc>
        <w:tc>
          <w:tcPr>
            <w:tcW w:w="4110" w:type="dxa"/>
            <w:shd w:val="clear" w:color="auto" w:fill="auto"/>
          </w:tcPr>
          <w:p w14:paraId="182CA8E3" w14:textId="35719C33" w:rsidR="00902022" w:rsidRPr="004150A5" w:rsidRDefault="00902022" w:rsidP="009573C3">
            <w:pPr>
              <w:pStyle w:val="TAL"/>
              <w:rPr>
                <w:ins w:id="30" w:author="Rohde &amp; Schwarz" w:date="2021-08-19T20:42:00Z"/>
              </w:rPr>
            </w:pPr>
            <w:proofErr w:type="gramStart"/>
            <w:ins w:id="31" w:author="Rohde &amp; Schwarz" w:date="2021-08-19T20:42:00Z">
              <w:r w:rsidRPr="00DF72F0">
                <w:rPr>
                  <w:highlight w:val="yellow"/>
                  <w:rPrChange w:id="32" w:author="Rohde &amp; Schwarz" w:date="2021-08-19T22:36:00Z">
                    <w:rPr>
                      <w:highlight w:val="green"/>
                    </w:rPr>
                  </w:rPrChange>
                </w:rPr>
                <w:t>EXCEPTION :</w:t>
              </w:r>
              <w:proofErr w:type="gramEnd"/>
              <w:r w:rsidRPr="00DF72F0">
                <w:rPr>
                  <w:highlight w:val="yellow"/>
                  <w:rPrChange w:id="33" w:author="Rohde &amp; Schwarz" w:date="2021-08-19T22:36:00Z">
                    <w:rPr>
                      <w:highlight w:val="green"/>
                    </w:rPr>
                  </w:rPrChange>
                </w:rPr>
                <w:t xml:space="preserve"> Steps 21</w:t>
              </w:r>
            </w:ins>
            <w:ins w:id="34" w:author="Rohde &amp; Schwarz" w:date="2021-08-19T20:43:00Z">
              <w:r w:rsidRPr="00DF72F0">
                <w:rPr>
                  <w:highlight w:val="yellow"/>
                  <w:rPrChange w:id="35" w:author="Rohde &amp; Schwarz" w:date="2021-08-19T22:36:00Z">
                    <w:rPr>
                      <w:highlight w:val="green"/>
                    </w:rPr>
                  </w:rPrChange>
                </w:rPr>
                <w:t>a1</w:t>
              </w:r>
            </w:ins>
            <w:ins w:id="36" w:author="Rohde &amp; Schwarz" w:date="2021-08-19T20:42:00Z">
              <w:r w:rsidRPr="00DF72F0">
                <w:rPr>
                  <w:highlight w:val="yellow"/>
                  <w:rPrChange w:id="37" w:author="Rohde &amp; Schwarz" w:date="2021-08-19T22:36:00Z">
                    <w:rPr>
                      <w:highlight w:val="green"/>
                    </w:rPr>
                  </w:rPrChange>
                </w:rPr>
                <w:t xml:space="preserve"> – </w:t>
              </w:r>
            </w:ins>
            <w:ins w:id="38" w:author="Rohde &amp; Schwarz" w:date="2021-08-19T20:48:00Z">
              <w:r w:rsidR="003808C1" w:rsidRPr="00DF72F0">
                <w:rPr>
                  <w:highlight w:val="yellow"/>
                  <w:rPrChange w:id="39" w:author="Rohde &amp; Schwarz" w:date="2021-08-19T22:36:00Z">
                    <w:rPr>
                      <w:highlight w:val="green"/>
                    </w:rPr>
                  </w:rPrChange>
                </w:rPr>
                <w:t>22</w:t>
              </w:r>
            </w:ins>
            <w:ins w:id="40" w:author="Rohde &amp; Schwarz" w:date="2021-08-19T20:47:00Z">
              <w:r w:rsidRPr="00DF72F0">
                <w:rPr>
                  <w:highlight w:val="yellow"/>
                  <w:rPrChange w:id="41" w:author="Rohde &amp; Schwarz" w:date="2021-08-19T22:36:00Z">
                    <w:rPr>
                      <w:highlight w:val="green"/>
                    </w:rPr>
                  </w:rPrChange>
                </w:rPr>
                <w:t>a13</w:t>
              </w:r>
            </w:ins>
            <w:ins w:id="42" w:author="Rohde &amp; Schwarz" w:date="2021-08-19T20:42:00Z">
              <w:r w:rsidRPr="00DF72F0">
                <w:rPr>
                  <w:highlight w:val="yellow"/>
                  <w:rPrChange w:id="43" w:author="Rohde &amp; Schwarz" w:date="2021-08-19T22:36:00Z">
                    <w:rPr>
                      <w:highlight w:val="green"/>
                    </w:rPr>
                  </w:rPrChange>
                </w:rPr>
                <w:t xml:space="preserve"> describe the UE behaviour that depends on UE capability; the “lower case letter” identifies a step sequence that takes place if </w:t>
              </w:r>
              <w:r w:rsidRPr="00DF72F0">
                <w:rPr>
                  <w:color w:val="003E76"/>
                  <w:highlight w:val="yellow"/>
                  <w:lang w:val="en-US"/>
                  <w:rPrChange w:id="44" w:author="Rohde &amp; Schwarz" w:date="2021-08-19T22:36:00Z">
                    <w:rPr>
                      <w:color w:val="003E76"/>
                      <w:highlight w:val="green"/>
                      <w:lang w:val="en-US"/>
                    </w:rPr>
                  </w:rPrChange>
                </w:rPr>
                <w:t xml:space="preserve">pc_NR_5GC_EmergencyServices is supported </w:t>
              </w:r>
            </w:ins>
          </w:p>
        </w:tc>
        <w:tc>
          <w:tcPr>
            <w:tcW w:w="709" w:type="dxa"/>
            <w:shd w:val="clear" w:color="auto" w:fill="auto"/>
          </w:tcPr>
          <w:p w14:paraId="0457C62A" w14:textId="77777777" w:rsidR="00902022" w:rsidRPr="004150A5" w:rsidRDefault="00902022" w:rsidP="009573C3">
            <w:pPr>
              <w:pStyle w:val="TAC"/>
              <w:keepNext w:val="0"/>
              <w:keepLines w:val="0"/>
              <w:rPr>
                <w:ins w:id="45" w:author="Rohde &amp; Schwarz" w:date="2021-08-19T20:42:00Z"/>
              </w:rPr>
            </w:pPr>
            <w:ins w:id="46" w:author="Rohde &amp; Schwarz" w:date="2021-08-19T20:42:00Z">
              <w:r>
                <w:t>-</w:t>
              </w:r>
            </w:ins>
          </w:p>
        </w:tc>
        <w:tc>
          <w:tcPr>
            <w:tcW w:w="2833" w:type="dxa"/>
            <w:shd w:val="clear" w:color="auto" w:fill="auto"/>
          </w:tcPr>
          <w:p w14:paraId="3659E77D" w14:textId="77777777" w:rsidR="00902022" w:rsidRPr="004150A5" w:rsidRDefault="00902022" w:rsidP="009573C3">
            <w:pPr>
              <w:pStyle w:val="TAL"/>
              <w:rPr>
                <w:ins w:id="47" w:author="Rohde &amp; Schwarz" w:date="2021-08-19T20:42:00Z"/>
              </w:rPr>
            </w:pPr>
            <w:ins w:id="48" w:author="Rohde &amp; Schwarz" w:date="2021-08-19T20:42:00Z">
              <w:r>
                <w:t>-</w:t>
              </w:r>
            </w:ins>
          </w:p>
        </w:tc>
        <w:tc>
          <w:tcPr>
            <w:tcW w:w="567" w:type="dxa"/>
            <w:shd w:val="clear" w:color="auto" w:fill="auto"/>
          </w:tcPr>
          <w:p w14:paraId="32128306" w14:textId="77777777" w:rsidR="00902022" w:rsidRPr="004150A5" w:rsidRDefault="00902022" w:rsidP="009573C3">
            <w:pPr>
              <w:pStyle w:val="TAC"/>
              <w:keepNext w:val="0"/>
              <w:keepLines w:val="0"/>
              <w:rPr>
                <w:ins w:id="49" w:author="Rohde &amp; Schwarz" w:date="2021-08-19T20:42:00Z"/>
              </w:rPr>
            </w:pPr>
            <w:ins w:id="50" w:author="Rohde &amp; Schwarz" w:date="2021-08-19T20:42:00Z">
              <w:r>
                <w:t>-</w:t>
              </w:r>
            </w:ins>
          </w:p>
        </w:tc>
        <w:tc>
          <w:tcPr>
            <w:tcW w:w="850" w:type="dxa"/>
            <w:shd w:val="clear" w:color="auto" w:fill="auto"/>
          </w:tcPr>
          <w:p w14:paraId="0B394424" w14:textId="77777777" w:rsidR="00902022" w:rsidRPr="004150A5" w:rsidRDefault="00902022" w:rsidP="009573C3">
            <w:pPr>
              <w:pStyle w:val="TAC"/>
              <w:keepNext w:val="0"/>
              <w:keepLines w:val="0"/>
              <w:rPr>
                <w:ins w:id="51" w:author="Rohde &amp; Schwarz" w:date="2021-08-19T20:42:00Z"/>
              </w:rPr>
            </w:pPr>
            <w:ins w:id="52" w:author="Rohde &amp; Schwarz" w:date="2021-08-19T20:42:00Z">
              <w:r>
                <w:t>-</w:t>
              </w:r>
            </w:ins>
          </w:p>
        </w:tc>
      </w:tr>
      <w:tr w:rsidR="007B0525" w:rsidRPr="004150A5" w14:paraId="3482E032" w14:textId="77777777" w:rsidTr="00902022">
        <w:tc>
          <w:tcPr>
            <w:tcW w:w="534" w:type="dxa"/>
            <w:shd w:val="clear" w:color="auto" w:fill="auto"/>
          </w:tcPr>
          <w:p w14:paraId="6BB78B91" w14:textId="576FA908" w:rsidR="007B0525" w:rsidRPr="004150A5" w:rsidRDefault="007B0525" w:rsidP="007B0525">
            <w:pPr>
              <w:pStyle w:val="TAC"/>
              <w:keepNext w:val="0"/>
              <w:keepLines w:val="0"/>
            </w:pPr>
            <w:r w:rsidRPr="004150A5">
              <w:rPr>
                <w:lang w:eastAsia="ja-JP"/>
              </w:rPr>
              <w:t>21</w:t>
            </w:r>
            <w:ins w:id="53" w:author="Rohde &amp; Schwarz" w:date="2021-08-19T20:42:00Z">
              <w:r w:rsidR="00902022" w:rsidRPr="00E23BD7">
                <w:rPr>
                  <w:highlight w:val="yellow"/>
                  <w:lang w:eastAsia="ja-JP"/>
                  <w:rPrChange w:id="54" w:author="Rohde &amp; Schwarz" w:date="2021-08-20T07:51:00Z">
                    <w:rPr>
                      <w:lang w:eastAsia="ja-JP"/>
                    </w:rPr>
                  </w:rPrChange>
                </w:rPr>
                <w:t>a1</w:t>
              </w:r>
            </w:ins>
            <w:r w:rsidRPr="00E23BD7">
              <w:rPr>
                <w:highlight w:val="yellow"/>
                <w:lang w:eastAsia="ja-JP"/>
                <w:rPrChange w:id="55" w:author="Rohde &amp; Schwarz" w:date="2021-08-20T07:51:00Z">
                  <w:rPr>
                    <w:lang w:eastAsia="ja-JP"/>
                  </w:rPr>
                </w:rPrChange>
              </w:rPr>
              <w:t>-</w:t>
            </w:r>
            <w:ins w:id="56" w:author="Rohde &amp; Schwarz" w:date="2021-08-19T20:48:00Z">
              <w:r w:rsidR="003808C1" w:rsidRPr="00E23BD7">
                <w:rPr>
                  <w:highlight w:val="yellow"/>
                  <w:lang w:eastAsia="ja-JP"/>
                  <w:rPrChange w:id="57" w:author="Rohde &amp; Schwarz" w:date="2021-08-20T07:51:00Z">
                    <w:rPr>
                      <w:lang w:eastAsia="ja-JP"/>
                    </w:rPr>
                  </w:rPrChange>
                </w:rPr>
                <w:t>21</w:t>
              </w:r>
            </w:ins>
            <w:del w:id="58" w:author="Rohde &amp; Schwarz" w:date="2021-08-19T20:48:00Z">
              <w:r w:rsidRPr="00E23BD7" w:rsidDel="003808C1">
                <w:rPr>
                  <w:highlight w:val="yellow"/>
                  <w:lang w:eastAsia="ja-JP"/>
                  <w:rPrChange w:id="59" w:author="Rohde &amp; Schwarz" w:date="2021-08-20T07:51:00Z">
                    <w:rPr>
                      <w:lang w:eastAsia="ja-JP"/>
                    </w:rPr>
                  </w:rPrChange>
                </w:rPr>
                <w:delText>32</w:delText>
              </w:r>
            </w:del>
            <w:ins w:id="60" w:author="Rohde &amp; Schwarz" w:date="2021-08-19T20:43:00Z">
              <w:r w:rsidR="00902022" w:rsidRPr="00E23BD7">
                <w:rPr>
                  <w:highlight w:val="yellow"/>
                  <w:lang w:eastAsia="ja-JP"/>
                  <w:rPrChange w:id="61" w:author="Rohde &amp; Schwarz" w:date="2021-08-20T07:51:00Z">
                    <w:rPr>
                      <w:lang w:eastAsia="ja-JP"/>
                    </w:rPr>
                  </w:rPrChange>
                </w:rPr>
                <w:t>a11</w:t>
              </w:r>
            </w:ins>
          </w:p>
        </w:tc>
        <w:tc>
          <w:tcPr>
            <w:tcW w:w="4110" w:type="dxa"/>
            <w:shd w:val="clear" w:color="auto" w:fill="auto"/>
          </w:tcPr>
          <w:p w14:paraId="7B72177C" w14:textId="55762C68" w:rsidR="007B0525" w:rsidRPr="004150A5" w:rsidDel="007B0525" w:rsidRDefault="007B0525" w:rsidP="007B0525">
            <w:pPr>
              <w:pStyle w:val="TAL"/>
            </w:pPr>
            <w:r w:rsidRPr="004150A5">
              <w:rPr>
                <w:lang w:eastAsia="ja-JP"/>
              </w:rPr>
              <w:t xml:space="preserve">Step 2-13 for IMS Emergency call establishment are performed as specified in </w:t>
            </w:r>
            <w:r w:rsidRPr="004150A5">
              <w:rPr>
                <w:lang w:eastAsia="en-US"/>
              </w:rPr>
              <w:t>TS</w:t>
            </w:r>
            <w:r w:rsidRPr="004150A5">
              <w:rPr>
                <w:lang w:eastAsia="ja-JP"/>
              </w:rPr>
              <w:t> 38.508-1 [4], subclause 4.9.11 on NR Cell 1.</w:t>
            </w:r>
          </w:p>
        </w:tc>
        <w:tc>
          <w:tcPr>
            <w:tcW w:w="709" w:type="dxa"/>
            <w:shd w:val="clear" w:color="auto" w:fill="auto"/>
          </w:tcPr>
          <w:p w14:paraId="62FBD9C5" w14:textId="31926541" w:rsidR="007B0525" w:rsidRPr="004150A5" w:rsidDel="007B0525" w:rsidRDefault="007B0525" w:rsidP="007B0525">
            <w:pPr>
              <w:pStyle w:val="TAC"/>
              <w:keepNext w:val="0"/>
              <w:keepLines w:val="0"/>
            </w:pPr>
            <w:r w:rsidRPr="004150A5">
              <w:rPr>
                <w:lang w:eastAsia="ja-JP"/>
              </w:rPr>
              <w:t>-</w:t>
            </w:r>
          </w:p>
        </w:tc>
        <w:tc>
          <w:tcPr>
            <w:tcW w:w="2833" w:type="dxa"/>
            <w:shd w:val="clear" w:color="auto" w:fill="auto"/>
          </w:tcPr>
          <w:p w14:paraId="72DE3FCB" w14:textId="58432F6D" w:rsidR="007B0525" w:rsidRPr="004150A5" w:rsidRDefault="007B0525" w:rsidP="007B0525">
            <w:pPr>
              <w:pStyle w:val="TAL"/>
              <w:rPr>
                <w:rFonts w:eastAsia="MS Gothic"/>
              </w:rPr>
            </w:pPr>
            <w:r w:rsidRPr="004150A5">
              <w:rPr>
                <w:rFonts w:eastAsia="MS Gothic"/>
                <w:lang w:eastAsia="ja-JP"/>
              </w:rPr>
              <w:t>-</w:t>
            </w:r>
          </w:p>
        </w:tc>
        <w:tc>
          <w:tcPr>
            <w:tcW w:w="567" w:type="dxa"/>
            <w:shd w:val="clear" w:color="auto" w:fill="auto"/>
          </w:tcPr>
          <w:p w14:paraId="534237CB" w14:textId="247F4702" w:rsidR="007B0525" w:rsidRPr="004150A5" w:rsidRDefault="007B0525" w:rsidP="007B0525">
            <w:pPr>
              <w:pStyle w:val="TAC"/>
              <w:keepNext w:val="0"/>
              <w:keepLines w:val="0"/>
              <w:rPr>
                <w:lang w:eastAsia="en-US"/>
              </w:rPr>
            </w:pPr>
            <w:r w:rsidRPr="004150A5">
              <w:rPr>
                <w:lang w:eastAsia="ja-JP"/>
              </w:rPr>
              <w:t>-</w:t>
            </w:r>
          </w:p>
        </w:tc>
        <w:tc>
          <w:tcPr>
            <w:tcW w:w="850" w:type="dxa"/>
            <w:shd w:val="clear" w:color="auto" w:fill="auto"/>
          </w:tcPr>
          <w:p w14:paraId="2E635A10" w14:textId="41D3EC78" w:rsidR="007B0525" w:rsidRPr="004150A5" w:rsidRDefault="007B0525" w:rsidP="007B0525">
            <w:pPr>
              <w:pStyle w:val="TAC"/>
              <w:keepNext w:val="0"/>
              <w:keepLines w:val="0"/>
              <w:rPr>
                <w:lang w:eastAsia="en-US"/>
              </w:rPr>
            </w:pPr>
            <w:r w:rsidRPr="004150A5">
              <w:rPr>
                <w:lang w:eastAsia="ja-JP"/>
              </w:rPr>
              <w:t>-</w:t>
            </w:r>
          </w:p>
        </w:tc>
      </w:tr>
      <w:tr w:rsidR="002D5615" w:rsidRPr="004150A5" w14:paraId="5AE8183C" w14:textId="77777777" w:rsidTr="00902022">
        <w:trPr>
          <w:ins w:id="62" w:author="Rohde &amp; Schwarz" w:date="2021-07-28T11:29:00Z"/>
        </w:trPr>
        <w:tc>
          <w:tcPr>
            <w:tcW w:w="534" w:type="dxa"/>
            <w:shd w:val="clear" w:color="auto" w:fill="auto"/>
          </w:tcPr>
          <w:p w14:paraId="6B8A3969" w14:textId="69617E77" w:rsidR="002D5615" w:rsidRPr="00E23BD7" w:rsidRDefault="003808C1" w:rsidP="007B0525">
            <w:pPr>
              <w:pStyle w:val="TAC"/>
              <w:keepNext w:val="0"/>
              <w:keepLines w:val="0"/>
              <w:rPr>
                <w:ins w:id="63" w:author="Rohde &amp; Schwarz" w:date="2021-07-28T11:29:00Z"/>
                <w:highlight w:val="yellow"/>
                <w:lang w:eastAsia="ja-JP"/>
                <w:rPrChange w:id="64" w:author="Rohde &amp; Schwarz" w:date="2021-08-20T07:51:00Z">
                  <w:rPr>
                    <w:ins w:id="65" w:author="Rohde &amp; Schwarz" w:date="2021-07-28T11:29:00Z"/>
                    <w:lang w:eastAsia="ja-JP"/>
                  </w:rPr>
                </w:rPrChange>
              </w:rPr>
            </w:pPr>
            <w:ins w:id="66" w:author="Rohde &amp; Schwarz" w:date="2021-08-19T20:48:00Z">
              <w:r w:rsidRPr="00E23BD7">
                <w:rPr>
                  <w:highlight w:val="yellow"/>
                  <w:lang w:eastAsia="ja-JP"/>
                  <w:rPrChange w:id="67" w:author="Rohde &amp; Schwarz" w:date="2021-08-20T07:51:00Z">
                    <w:rPr>
                      <w:lang w:eastAsia="ja-JP"/>
                    </w:rPr>
                  </w:rPrChange>
                </w:rPr>
                <w:t>21</w:t>
              </w:r>
            </w:ins>
            <w:ins w:id="68" w:author="Rohde &amp; Schwarz" w:date="2021-08-19T20:47:00Z">
              <w:r w:rsidR="00902022" w:rsidRPr="00E23BD7">
                <w:rPr>
                  <w:highlight w:val="yellow"/>
                  <w:lang w:eastAsia="ja-JP"/>
                  <w:rPrChange w:id="69" w:author="Rohde &amp; Schwarz" w:date="2021-08-20T07:51:00Z">
                    <w:rPr>
                      <w:lang w:eastAsia="ja-JP"/>
                    </w:rPr>
                  </w:rPrChange>
                </w:rPr>
                <w:t>a12</w:t>
              </w:r>
            </w:ins>
          </w:p>
        </w:tc>
        <w:tc>
          <w:tcPr>
            <w:tcW w:w="4110" w:type="dxa"/>
            <w:shd w:val="clear" w:color="auto" w:fill="auto"/>
          </w:tcPr>
          <w:p w14:paraId="30C96429" w14:textId="640DA641" w:rsidR="002D5615" w:rsidRPr="00E23BD7" w:rsidRDefault="002D5615" w:rsidP="007B0525">
            <w:pPr>
              <w:pStyle w:val="TAL"/>
              <w:rPr>
                <w:ins w:id="70" w:author="Rohde &amp; Schwarz" w:date="2021-07-28T11:29:00Z"/>
                <w:highlight w:val="yellow"/>
                <w:lang w:eastAsia="ja-JP"/>
                <w:rPrChange w:id="71" w:author="Rohde &amp; Schwarz" w:date="2021-08-20T07:51:00Z">
                  <w:rPr>
                    <w:ins w:id="72" w:author="Rohde &amp; Schwarz" w:date="2021-07-28T11:29:00Z"/>
                    <w:lang w:eastAsia="ja-JP"/>
                  </w:rPr>
                </w:rPrChange>
              </w:rPr>
            </w:pPr>
            <w:ins w:id="73" w:author="Rohde &amp; Schwarz" w:date="2021-07-28T11:29:00Z">
              <w:r w:rsidRPr="00E23BD7">
                <w:rPr>
                  <w:highlight w:val="yellow"/>
                  <w:lang w:eastAsia="en-US"/>
                  <w:rPrChange w:id="74" w:author="Rohde &amp; Schwarz" w:date="2021-08-20T07:51:00Z">
                    <w:rPr>
                      <w:lang w:eastAsia="en-US"/>
                    </w:rPr>
                  </w:rPrChange>
                </w:rPr>
                <w:t>Make the UE release the emergency call. (NOTE 3)</w:t>
              </w:r>
            </w:ins>
          </w:p>
        </w:tc>
        <w:tc>
          <w:tcPr>
            <w:tcW w:w="709" w:type="dxa"/>
            <w:shd w:val="clear" w:color="auto" w:fill="auto"/>
          </w:tcPr>
          <w:p w14:paraId="39144BD7" w14:textId="0B7AC356" w:rsidR="002D5615" w:rsidRPr="00E23BD7" w:rsidRDefault="002D5615" w:rsidP="007B0525">
            <w:pPr>
              <w:pStyle w:val="TAC"/>
              <w:keepNext w:val="0"/>
              <w:keepLines w:val="0"/>
              <w:rPr>
                <w:ins w:id="75" w:author="Rohde &amp; Schwarz" w:date="2021-07-28T11:29:00Z"/>
                <w:highlight w:val="yellow"/>
                <w:lang w:eastAsia="ja-JP"/>
                <w:rPrChange w:id="76" w:author="Rohde &amp; Schwarz" w:date="2021-08-20T07:51:00Z">
                  <w:rPr>
                    <w:ins w:id="77" w:author="Rohde &amp; Schwarz" w:date="2021-07-28T11:29:00Z"/>
                    <w:lang w:eastAsia="ja-JP"/>
                  </w:rPr>
                </w:rPrChange>
              </w:rPr>
            </w:pPr>
            <w:ins w:id="78" w:author="Rohde &amp; Schwarz" w:date="2021-07-28T11:29:00Z">
              <w:r w:rsidRPr="00E23BD7">
                <w:rPr>
                  <w:highlight w:val="yellow"/>
                  <w:lang w:eastAsia="ja-JP"/>
                  <w:rPrChange w:id="79" w:author="Rohde &amp; Schwarz" w:date="2021-08-20T07:51:00Z">
                    <w:rPr>
                      <w:lang w:eastAsia="ja-JP"/>
                    </w:rPr>
                  </w:rPrChange>
                </w:rPr>
                <w:t>-</w:t>
              </w:r>
            </w:ins>
          </w:p>
        </w:tc>
        <w:tc>
          <w:tcPr>
            <w:tcW w:w="2833" w:type="dxa"/>
            <w:shd w:val="clear" w:color="auto" w:fill="auto"/>
          </w:tcPr>
          <w:p w14:paraId="5AAE53DE" w14:textId="7FA47FB2" w:rsidR="002D5615" w:rsidRPr="00E23BD7" w:rsidRDefault="002D5615" w:rsidP="007B0525">
            <w:pPr>
              <w:pStyle w:val="TAL"/>
              <w:rPr>
                <w:ins w:id="80" w:author="Rohde &amp; Schwarz" w:date="2021-07-28T11:29:00Z"/>
                <w:rFonts w:eastAsia="MS Gothic"/>
                <w:highlight w:val="yellow"/>
                <w:lang w:eastAsia="ja-JP"/>
                <w:rPrChange w:id="81" w:author="Rohde &amp; Schwarz" w:date="2021-08-20T07:51:00Z">
                  <w:rPr>
                    <w:ins w:id="82" w:author="Rohde &amp; Schwarz" w:date="2021-07-28T11:29:00Z"/>
                    <w:rFonts w:eastAsia="MS Gothic"/>
                    <w:lang w:eastAsia="ja-JP"/>
                  </w:rPr>
                </w:rPrChange>
              </w:rPr>
            </w:pPr>
            <w:ins w:id="83" w:author="Rohde &amp; Schwarz" w:date="2021-07-28T11:29:00Z">
              <w:r w:rsidRPr="00E23BD7">
                <w:rPr>
                  <w:rFonts w:eastAsia="MS Gothic"/>
                  <w:highlight w:val="yellow"/>
                  <w:lang w:eastAsia="ja-JP"/>
                  <w:rPrChange w:id="84" w:author="Rohde &amp; Schwarz" w:date="2021-08-20T07:51:00Z">
                    <w:rPr>
                      <w:rFonts w:eastAsia="MS Gothic"/>
                      <w:lang w:eastAsia="ja-JP"/>
                    </w:rPr>
                  </w:rPrChange>
                </w:rPr>
                <w:t>-</w:t>
              </w:r>
            </w:ins>
          </w:p>
        </w:tc>
        <w:tc>
          <w:tcPr>
            <w:tcW w:w="567" w:type="dxa"/>
            <w:shd w:val="clear" w:color="auto" w:fill="auto"/>
          </w:tcPr>
          <w:p w14:paraId="6CD4408A" w14:textId="64C3DE7A" w:rsidR="002D5615" w:rsidRPr="00E23BD7" w:rsidRDefault="002D5615" w:rsidP="007B0525">
            <w:pPr>
              <w:pStyle w:val="TAC"/>
              <w:keepNext w:val="0"/>
              <w:keepLines w:val="0"/>
              <w:rPr>
                <w:ins w:id="85" w:author="Rohde &amp; Schwarz" w:date="2021-07-28T11:29:00Z"/>
                <w:highlight w:val="yellow"/>
                <w:lang w:eastAsia="ja-JP"/>
                <w:rPrChange w:id="86" w:author="Rohde &amp; Schwarz" w:date="2021-08-20T07:51:00Z">
                  <w:rPr>
                    <w:ins w:id="87" w:author="Rohde &amp; Schwarz" w:date="2021-07-28T11:29:00Z"/>
                    <w:lang w:eastAsia="ja-JP"/>
                  </w:rPr>
                </w:rPrChange>
              </w:rPr>
            </w:pPr>
            <w:ins w:id="88" w:author="Rohde &amp; Schwarz" w:date="2021-07-28T11:29:00Z">
              <w:r w:rsidRPr="00E23BD7">
                <w:rPr>
                  <w:highlight w:val="yellow"/>
                  <w:lang w:eastAsia="ja-JP"/>
                  <w:rPrChange w:id="89" w:author="Rohde &amp; Schwarz" w:date="2021-08-20T07:51:00Z">
                    <w:rPr>
                      <w:lang w:eastAsia="ja-JP"/>
                    </w:rPr>
                  </w:rPrChange>
                </w:rPr>
                <w:t>-</w:t>
              </w:r>
            </w:ins>
          </w:p>
        </w:tc>
        <w:tc>
          <w:tcPr>
            <w:tcW w:w="850" w:type="dxa"/>
            <w:shd w:val="clear" w:color="auto" w:fill="auto"/>
          </w:tcPr>
          <w:p w14:paraId="25BCE69F" w14:textId="493AD040" w:rsidR="002D5615" w:rsidRPr="00E23BD7" w:rsidRDefault="002D5615" w:rsidP="007B0525">
            <w:pPr>
              <w:pStyle w:val="TAC"/>
              <w:keepNext w:val="0"/>
              <w:keepLines w:val="0"/>
              <w:rPr>
                <w:ins w:id="90" w:author="Rohde &amp; Schwarz" w:date="2021-07-28T11:29:00Z"/>
                <w:highlight w:val="yellow"/>
                <w:lang w:eastAsia="ja-JP"/>
                <w:rPrChange w:id="91" w:author="Rohde &amp; Schwarz" w:date="2021-08-20T07:51:00Z">
                  <w:rPr>
                    <w:ins w:id="92" w:author="Rohde &amp; Schwarz" w:date="2021-07-28T11:29:00Z"/>
                    <w:lang w:eastAsia="ja-JP"/>
                  </w:rPr>
                </w:rPrChange>
              </w:rPr>
            </w:pPr>
            <w:ins w:id="93" w:author="Rohde &amp; Schwarz" w:date="2021-07-28T11:29:00Z">
              <w:r w:rsidRPr="00E23BD7">
                <w:rPr>
                  <w:highlight w:val="yellow"/>
                  <w:lang w:eastAsia="ja-JP"/>
                  <w:rPrChange w:id="94" w:author="Rohde &amp; Schwarz" w:date="2021-08-20T07:51:00Z">
                    <w:rPr>
                      <w:lang w:eastAsia="ja-JP"/>
                    </w:rPr>
                  </w:rPrChange>
                </w:rPr>
                <w:t>-</w:t>
              </w:r>
            </w:ins>
          </w:p>
        </w:tc>
      </w:tr>
      <w:tr w:rsidR="007B0525" w:rsidRPr="004150A5" w14:paraId="20491D9F" w14:textId="77777777" w:rsidTr="00902022">
        <w:tc>
          <w:tcPr>
            <w:tcW w:w="534" w:type="dxa"/>
            <w:tcBorders>
              <w:top w:val="single" w:sz="4" w:space="0" w:color="auto"/>
              <w:left w:val="single" w:sz="4" w:space="0" w:color="auto"/>
              <w:bottom w:val="single" w:sz="4" w:space="0" w:color="auto"/>
              <w:right w:val="single" w:sz="4" w:space="0" w:color="auto"/>
            </w:tcBorders>
            <w:shd w:val="clear" w:color="auto" w:fill="auto"/>
          </w:tcPr>
          <w:p w14:paraId="0043C624" w14:textId="2916DDFD" w:rsidR="007B0525" w:rsidRPr="00E23BD7" w:rsidRDefault="007B0525" w:rsidP="007B0525">
            <w:pPr>
              <w:pStyle w:val="TAC"/>
              <w:keepNext w:val="0"/>
              <w:keepLines w:val="0"/>
              <w:rPr>
                <w:highlight w:val="yellow"/>
                <w:lang w:eastAsia="zh-CN"/>
                <w:rPrChange w:id="95" w:author="Rohde &amp; Schwarz" w:date="2021-08-20T07:51:00Z">
                  <w:rPr>
                    <w:lang w:eastAsia="zh-CN"/>
                  </w:rPr>
                </w:rPrChange>
              </w:rPr>
            </w:pPr>
            <w:del w:id="96" w:author="Rohde &amp; Schwarz" w:date="2021-08-19T20:47:00Z">
              <w:r w:rsidRPr="00E23BD7" w:rsidDel="00902022">
                <w:rPr>
                  <w:highlight w:val="yellow"/>
                  <w:lang w:eastAsia="zh-CN"/>
                  <w:rPrChange w:id="97" w:author="Rohde &amp; Schwarz" w:date="2021-08-20T07:51:00Z">
                    <w:rPr>
                      <w:lang w:eastAsia="zh-CN"/>
                    </w:rPr>
                  </w:rPrChange>
                </w:rPr>
                <w:delText>33</w:delText>
              </w:r>
            </w:del>
            <w:ins w:id="98" w:author="Rohde &amp; Schwarz" w:date="2021-08-19T20:48:00Z">
              <w:r w:rsidR="003808C1" w:rsidRPr="00E23BD7">
                <w:rPr>
                  <w:highlight w:val="yellow"/>
                  <w:lang w:eastAsia="zh-CN"/>
                  <w:rPrChange w:id="99" w:author="Rohde &amp; Schwarz" w:date="2021-08-20T07:51:00Z">
                    <w:rPr>
                      <w:lang w:eastAsia="zh-CN"/>
                    </w:rPr>
                  </w:rPrChange>
                </w:rPr>
                <w:t>22</w:t>
              </w:r>
            </w:ins>
            <w:ins w:id="100" w:author="Rohde &amp; Schwarz" w:date="2021-08-19T20:47:00Z">
              <w:r w:rsidR="00902022" w:rsidRPr="00E23BD7">
                <w:rPr>
                  <w:highlight w:val="yellow"/>
                  <w:lang w:eastAsia="zh-CN"/>
                  <w:rPrChange w:id="101" w:author="Rohde &amp; Schwarz" w:date="2021-08-20T07:51:00Z">
                    <w:rPr>
                      <w:lang w:eastAsia="zh-CN"/>
                    </w:rPr>
                  </w:rPrChange>
                </w:rPr>
                <w:t>a13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1514CA" w14:textId="17F89690" w:rsidR="007B0525" w:rsidRPr="00E23BD7" w:rsidRDefault="007B0525" w:rsidP="007B0525">
            <w:pPr>
              <w:pStyle w:val="TAL"/>
              <w:rPr>
                <w:highlight w:val="yellow"/>
                <w:rPrChange w:id="102" w:author="Rohde &amp; Schwarz" w:date="2021-08-20T07:51:00Z">
                  <w:rPr/>
                </w:rPrChange>
              </w:rPr>
            </w:pPr>
            <w:del w:id="103" w:author="Rohde &amp; Schwarz" w:date="2021-08-19T13:57:00Z">
              <w:r w:rsidRPr="00E23BD7" w:rsidDel="00B90BFC">
                <w:rPr>
                  <w:highlight w:val="yellow"/>
                  <w:rPrChange w:id="104" w:author="Rohde &amp; Schwarz" w:date="2021-08-20T07:51:00Z">
                    <w:rPr/>
                  </w:rPrChange>
                </w:rPr>
                <w:delText>SS transmits an RRCRelease message to release RRC connection and move the UE to RRC_IDLE</w:delText>
              </w:r>
            </w:del>
            <w:ins w:id="105" w:author="Rohde &amp; Schwarz" w:date="2021-08-19T13:57:00Z">
              <w:r w:rsidR="00B90BFC" w:rsidRPr="00E23BD7">
                <w:rPr>
                  <w:highlight w:val="yellow"/>
                  <w:rPrChange w:id="106" w:author="Rohde &amp; Schwarz" w:date="2021-08-20T07:51:00Z">
                    <w:rPr/>
                  </w:rPrChange>
                </w:rPr>
                <w:t xml:space="preserve"> Test procedure for IMS MT Emergency call release is performed as specified in TS 38.508-1 [4], subclause 4.9.12B on NR Cell </w:t>
              </w:r>
              <w:proofErr w:type="gramStart"/>
              <w:r w:rsidR="00B90BFC" w:rsidRPr="00E23BD7">
                <w:rPr>
                  <w:highlight w:val="yellow"/>
                  <w:rPrChange w:id="107" w:author="Rohde &amp; Schwarz" w:date="2021-08-20T07:51:00Z">
                    <w:rPr/>
                  </w:rPrChange>
                </w:rPr>
                <w:t>1.</w:t>
              </w:r>
            </w:ins>
            <w:r w:rsidRPr="00E23BD7">
              <w:rPr>
                <w:highlight w:val="yellow"/>
                <w:rPrChange w:id="108" w:author="Rohde &amp; Schwarz" w:date="2021-08-20T07:51:00Z">
                  <w:rPr/>
                </w:rPrChange>
              </w:rPr>
              <w:t>.</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B6EB1" w14:textId="36B4BF0C" w:rsidR="007B0525" w:rsidRPr="00E23BD7" w:rsidRDefault="007B0525" w:rsidP="007B0525">
            <w:pPr>
              <w:pStyle w:val="TAC"/>
              <w:keepNext w:val="0"/>
              <w:keepLines w:val="0"/>
              <w:rPr>
                <w:highlight w:val="yellow"/>
                <w:lang w:eastAsia="zh-CN"/>
                <w:rPrChange w:id="109" w:author="Rohde &amp; Schwarz" w:date="2021-08-20T07:51:00Z">
                  <w:rPr>
                    <w:lang w:eastAsia="zh-CN"/>
                  </w:rPr>
                </w:rPrChange>
              </w:rPr>
            </w:pPr>
            <w:del w:id="110" w:author="Rohde &amp; Schwarz" w:date="2021-08-19T13:57:00Z">
              <w:r w:rsidRPr="00E23BD7" w:rsidDel="00B90BFC">
                <w:rPr>
                  <w:highlight w:val="yellow"/>
                  <w:rPrChange w:id="111" w:author="Rohde &amp; Schwarz" w:date="2021-08-20T07:51:00Z">
                    <w:rPr/>
                  </w:rPrChange>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622DFB" w14:textId="7EBEC050" w:rsidR="007B0525" w:rsidRPr="00E23BD7" w:rsidRDefault="007B0525" w:rsidP="007B0525">
            <w:pPr>
              <w:pStyle w:val="TAL"/>
              <w:rPr>
                <w:highlight w:val="yellow"/>
                <w:lang w:eastAsia="zh-CN"/>
                <w:rPrChange w:id="112" w:author="Rohde &amp; Schwarz" w:date="2021-08-20T07:51:00Z">
                  <w:rPr>
                    <w:lang w:eastAsia="zh-CN"/>
                  </w:rPr>
                </w:rPrChange>
              </w:rPr>
            </w:pPr>
            <w:del w:id="113" w:author="Rohde &amp; Schwarz" w:date="2021-08-19T13:57:00Z">
              <w:r w:rsidRPr="00E23BD7" w:rsidDel="00B90BFC">
                <w:rPr>
                  <w:highlight w:val="yellow"/>
                  <w:rPrChange w:id="114" w:author="Rohde &amp; Schwarz" w:date="2021-08-20T07:51:00Z">
                    <w:rPr/>
                  </w:rPrChange>
                </w:rPr>
                <w:delText xml:space="preserve">NR RRC: </w:delText>
              </w:r>
              <w:r w:rsidRPr="00E23BD7" w:rsidDel="00B90BFC">
                <w:rPr>
                  <w:i/>
                  <w:iCs/>
                  <w:highlight w:val="yellow"/>
                  <w:rPrChange w:id="115" w:author="Rohde &amp; Schwarz" w:date="2021-08-20T07:51:00Z">
                    <w:rPr>
                      <w:i/>
                      <w:iCs/>
                    </w:rPr>
                  </w:rPrChange>
                </w:rPr>
                <w:delText>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ABA12" w14:textId="76E4B64B" w:rsidR="007B0525" w:rsidRPr="00E23BD7" w:rsidRDefault="007B0525" w:rsidP="007B0525">
            <w:pPr>
              <w:pStyle w:val="TAC"/>
              <w:keepNext w:val="0"/>
              <w:keepLines w:val="0"/>
              <w:rPr>
                <w:highlight w:val="yellow"/>
                <w:lang w:eastAsia="zh-CN"/>
                <w:rPrChange w:id="116" w:author="Rohde &amp; Schwarz" w:date="2021-08-20T07:51:00Z">
                  <w:rPr>
                    <w:lang w:eastAsia="zh-CN"/>
                  </w:rPr>
                </w:rPrChange>
              </w:rPr>
            </w:pPr>
            <w:del w:id="117" w:author="Rohde &amp; Schwarz" w:date="2021-08-19T13:57:00Z">
              <w:r w:rsidRPr="00E23BD7" w:rsidDel="00B90BFC">
                <w:rPr>
                  <w:highlight w:val="yellow"/>
                  <w:lang w:eastAsia="en-US"/>
                  <w:rPrChange w:id="118" w:author="Rohde &amp; Schwarz" w:date="2021-08-20T07:51:00Z">
                    <w:rPr>
                      <w:lang w:eastAsia="en-US"/>
                    </w:rPr>
                  </w:rPrChang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10DBE" w14:textId="3F32578D" w:rsidR="007B0525" w:rsidRPr="00E23BD7" w:rsidRDefault="007B0525" w:rsidP="007B0525">
            <w:pPr>
              <w:pStyle w:val="TAC"/>
              <w:keepNext w:val="0"/>
              <w:keepLines w:val="0"/>
              <w:rPr>
                <w:highlight w:val="yellow"/>
                <w:lang w:eastAsia="zh-CN"/>
                <w:rPrChange w:id="119" w:author="Rohde &amp; Schwarz" w:date="2021-08-20T07:51:00Z">
                  <w:rPr>
                    <w:lang w:eastAsia="zh-CN"/>
                  </w:rPr>
                </w:rPrChange>
              </w:rPr>
            </w:pPr>
            <w:del w:id="120" w:author="Rohde &amp; Schwarz" w:date="2021-08-19T13:57:00Z">
              <w:r w:rsidRPr="00E23BD7" w:rsidDel="00B90BFC">
                <w:rPr>
                  <w:highlight w:val="yellow"/>
                  <w:lang w:eastAsia="en-US"/>
                  <w:rPrChange w:id="121" w:author="Rohde &amp; Schwarz" w:date="2021-08-20T07:51:00Z">
                    <w:rPr>
                      <w:lang w:eastAsia="en-US"/>
                    </w:rPr>
                  </w:rPrChange>
                </w:rPr>
                <w:delText>-</w:delText>
              </w:r>
            </w:del>
          </w:p>
        </w:tc>
      </w:tr>
      <w:tr w:rsidR="00902022" w:rsidRPr="004150A5" w14:paraId="20BEE9EC" w14:textId="77777777" w:rsidTr="00902022">
        <w:trPr>
          <w:ins w:id="122" w:author="Rohde &amp; Schwarz" w:date="2021-08-19T20:4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9E23C78" w14:textId="77777777" w:rsidR="00902022" w:rsidRPr="00E23BD7" w:rsidRDefault="00902022" w:rsidP="007B0525">
            <w:pPr>
              <w:pStyle w:val="TAC"/>
              <w:keepNext w:val="0"/>
              <w:keepLines w:val="0"/>
              <w:rPr>
                <w:ins w:id="123" w:author="Rohde &amp; Schwarz" w:date="2021-08-19T20:44:00Z"/>
                <w:highlight w:val="yellow"/>
                <w:lang w:eastAsia="zh-CN"/>
                <w:rPrChange w:id="124" w:author="Rohde &amp; Schwarz" w:date="2021-08-20T07:51:00Z">
                  <w:rPr>
                    <w:ins w:id="125" w:author="Rohde &amp; Schwarz" w:date="2021-08-19T20:44:00Z"/>
                    <w:lang w:eastAsia="zh-CN"/>
                  </w:rPr>
                </w:rPrChange>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7369FB5" w14:textId="65CDAE0F" w:rsidR="00902022" w:rsidRPr="00E23BD7" w:rsidDel="00B90BFC" w:rsidRDefault="00902022" w:rsidP="007B0525">
            <w:pPr>
              <w:pStyle w:val="TAL"/>
              <w:rPr>
                <w:ins w:id="126" w:author="Rohde &amp; Schwarz" w:date="2021-08-19T20:44:00Z"/>
                <w:highlight w:val="yellow"/>
                <w:rPrChange w:id="127" w:author="Rohde &amp; Schwarz" w:date="2021-08-20T07:51:00Z">
                  <w:rPr>
                    <w:ins w:id="128" w:author="Rohde &amp; Schwarz" w:date="2021-08-19T20:44:00Z"/>
                  </w:rPr>
                </w:rPrChange>
              </w:rPr>
            </w:pPr>
            <w:ins w:id="129" w:author="Rohde &amp; Schwarz" w:date="2021-08-19T20:44:00Z">
              <w:r w:rsidRPr="00E23BD7">
                <w:rPr>
                  <w:highlight w:val="yellow"/>
                  <w:rPrChange w:id="130" w:author="Rohde &amp; Schwarz" w:date="2021-08-20T07:51:00Z">
                    <w:rPr/>
                  </w:rPrChange>
                </w:rPr>
                <w:t xml:space="preserve">ELSE </w:t>
              </w:r>
            </w:ins>
            <w:ins w:id="131" w:author="Rohde &amp; Schwarz" w:date="2021-08-19T20:45:00Z">
              <w:r w:rsidRPr="00E23BD7">
                <w:rPr>
                  <w:highlight w:val="yellow"/>
                  <w:rPrChange w:id="132" w:author="Rohde &amp; Schwarz" w:date="2021-08-20T07:51:00Z">
                    <w:rPr/>
                  </w:rPrChange>
                </w:rPr>
                <w:t>Steps 2</w:t>
              </w:r>
            </w:ins>
            <w:ins w:id="133" w:author="Rohde &amp; Schwarz" w:date="2021-08-19T20:50:00Z">
              <w:r w:rsidR="003808C1" w:rsidRPr="00E23BD7">
                <w:rPr>
                  <w:highlight w:val="yellow"/>
                  <w:rPrChange w:id="134" w:author="Rohde &amp; Schwarz" w:date="2021-08-20T07:51:00Z">
                    <w:rPr/>
                  </w:rPrChange>
                </w:rPr>
                <w:t>1b</w:t>
              </w:r>
            </w:ins>
            <w:ins w:id="135" w:author="Rohde &amp; Schwarz" w:date="2021-08-19T20:45:00Z">
              <w:r w:rsidRPr="00E23BD7">
                <w:rPr>
                  <w:highlight w:val="yellow"/>
                  <w:rPrChange w:id="136" w:author="Rohde &amp; Schwarz" w:date="2021-08-20T07:51:00Z">
                    <w:rPr/>
                  </w:rPrChange>
                </w:rPr>
                <w:t>1 to 2</w:t>
              </w:r>
            </w:ins>
            <w:ins w:id="137" w:author="Rohde &amp; Schwarz" w:date="2021-08-19T20:50:00Z">
              <w:r w:rsidR="003808C1" w:rsidRPr="00E23BD7">
                <w:rPr>
                  <w:highlight w:val="yellow"/>
                  <w:rPrChange w:id="138" w:author="Rohde &amp; Schwarz" w:date="2021-08-20T07:51:00Z">
                    <w:rPr/>
                  </w:rPrChange>
                </w:rPr>
                <w:t>1b</w:t>
              </w:r>
            </w:ins>
            <w:ins w:id="139" w:author="Rohde &amp; Schwarz" w:date="2021-08-19T21:37:00Z">
              <w:r w:rsidR="00360336" w:rsidRPr="00E23BD7">
                <w:rPr>
                  <w:highlight w:val="yellow"/>
                  <w:rPrChange w:id="140" w:author="Rohde &amp; Schwarz" w:date="2021-08-20T07:51:00Z">
                    <w:rPr>
                      <w:highlight w:val="green"/>
                    </w:rPr>
                  </w:rPrChange>
                </w:rPr>
                <w:t>9</w:t>
              </w:r>
            </w:ins>
            <w:ins w:id="141" w:author="Rohde &amp; Schwarz" w:date="2021-08-19T20:45:00Z">
              <w:r w:rsidRPr="00E23BD7">
                <w:rPr>
                  <w:highlight w:val="yellow"/>
                  <w:rPrChange w:id="142" w:author="Rohde &amp; Schwarz" w:date="2021-08-20T07:51:00Z">
                    <w:rPr/>
                  </w:rPrChange>
                </w:rPr>
                <w:t xml:space="preserve"> describe behaviour that depends on the UE implementation; the "lower case letter" identifies a step sequence that take place if a particular implementation is under test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9D3F8" w14:textId="77777777" w:rsidR="00902022" w:rsidRPr="00E23BD7" w:rsidDel="00B90BFC" w:rsidRDefault="00902022" w:rsidP="007B0525">
            <w:pPr>
              <w:pStyle w:val="TAC"/>
              <w:keepNext w:val="0"/>
              <w:keepLines w:val="0"/>
              <w:rPr>
                <w:ins w:id="143" w:author="Rohde &amp; Schwarz" w:date="2021-08-19T20:44:00Z"/>
                <w:highlight w:val="yellow"/>
                <w:rPrChange w:id="144" w:author="Rohde &amp; Schwarz" w:date="2021-08-20T07:51:00Z">
                  <w:rPr>
                    <w:ins w:id="145" w:author="Rohde &amp; Schwarz" w:date="2021-08-19T20:44:00Z"/>
                    <w:highlight w:val="green"/>
                  </w:rPr>
                </w:rPrChange>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65BC8A" w14:textId="77777777" w:rsidR="00902022" w:rsidRPr="00E23BD7" w:rsidDel="00B90BFC" w:rsidRDefault="00902022" w:rsidP="007B0525">
            <w:pPr>
              <w:pStyle w:val="TAL"/>
              <w:rPr>
                <w:ins w:id="146" w:author="Rohde &amp; Schwarz" w:date="2021-08-19T20:44:00Z"/>
                <w:highlight w:val="yellow"/>
                <w:rPrChange w:id="147" w:author="Rohde &amp; Schwarz" w:date="2021-08-20T07:51:00Z">
                  <w:rPr>
                    <w:ins w:id="148" w:author="Rohde &amp; Schwarz" w:date="2021-08-19T20:44:00Z"/>
                    <w:highlight w:val="green"/>
                  </w:rPr>
                </w:rPrChang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FEE61B" w14:textId="77777777" w:rsidR="00902022" w:rsidRPr="00E23BD7" w:rsidDel="00B90BFC" w:rsidRDefault="00902022" w:rsidP="007B0525">
            <w:pPr>
              <w:pStyle w:val="TAC"/>
              <w:keepNext w:val="0"/>
              <w:keepLines w:val="0"/>
              <w:rPr>
                <w:ins w:id="149" w:author="Rohde &amp; Schwarz" w:date="2021-08-19T20:44:00Z"/>
                <w:highlight w:val="yellow"/>
                <w:lang w:eastAsia="en-US"/>
                <w:rPrChange w:id="150" w:author="Rohde &amp; Schwarz" w:date="2021-08-20T07:51:00Z">
                  <w:rPr>
                    <w:ins w:id="151" w:author="Rohde &amp; Schwarz" w:date="2021-08-19T20:44:00Z"/>
                    <w:highlight w:val="green"/>
                    <w:lang w:eastAsia="en-US"/>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E69D6" w14:textId="77777777" w:rsidR="00902022" w:rsidRPr="00E23BD7" w:rsidDel="00B90BFC" w:rsidRDefault="00902022" w:rsidP="007B0525">
            <w:pPr>
              <w:pStyle w:val="TAC"/>
              <w:keepNext w:val="0"/>
              <w:keepLines w:val="0"/>
              <w:rPr>
                <w:ins w:id="152" w:author="Rohde &amp; Schwarz" w:date="2021-08-19T20:44:00Z"/>
                <w:highlight w:val="yellow"/>
                <w:lang w:eastAsia="en-US"/>
                <w:rPrChange w:id="153" w:author="Rohde &amp; Schwarz" w:date="2021-08-20T07:51:00Z">
                  <w:rPr>
                    <w:ins w:id="154" w:author="Rohde &amp; Schwarz" w:date="2021-08-19T20:44:00Z"/>
                    <w:highlight w:val="green"/>
                    <w:lang w:eastAsia="en-US"/>
                  </w:rPr>
                </w:rPrChange>
              </w:rPr>
            </w:pPr>
          </w:p>
        </w:tc>
      </w:tr>
      <w:tr w:rsidR="009B30D4" w:rsidRPr="004150A5" w14:paraId="1907A7E7" w14:textId="77777777" w:rsidTr="00902022">
        <w:trPr>
          <w:ins w:id="155" w:author="Rohde &amp; Schwarz" w:date="2021-08-19T21:3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2C3382" w14:textId="2802680E" w:rsidR="009B30D4" w:rsidRPr="00E23BD7" w:rsidRDefault="00360336" w:rsidP="007B0525">
            <w:pPr>
              <w:pStyle w:val="TAC"/>
              <w:keepNext w:val="0"/>
              <w:keepLines w:val="0"/>
              <w:rPr>
                <w:ins w:id="156" w:author="Rohde &amp; Schwarz" w:date="2021-08-19T21:33:00Z"/>
                <w:highlight w:val="yellow"/>
                <w:lang w:eastAsia="zh-CN"/>
                <w:rPrChange w:id="157" w:author="Rohde &amp; Schwarz" w:date="2021-08-20T07:51:00Z">
                  <w:rPr>
                    <w:ins w:id="158" w:author="Rohde &amp; Schwarz" w:date="2021-08-19T21:33:00Z"/>
                    <w:highlight w:val="green"/>
                    <w:lang w:eastAsia="zh-CN"/>
                  </w:rPr>
                </w:rPrChange>
              </w:rPr>
            </w:pPr>
            <w:ins w:id="159" w:author="Rohde &amp; Schwarz" w:date="2021-08-19T21:34:00Z">
              <w:r w:rsidRPr="00E23BD7">
                <w:rPr>
                  <w:highlight w:val="yellow"/>
                  <w:lang w:eastAsia="zh-CN"/>
                  <w:rPrChange w:id="160" w:author="Rohde &amp; Schwarz" w:date="2021-08-20T07:51:00Z">
                    <w:rPr>
                      <w:highlight w:val="green"/>
                      <w:lang w:eastAsia="zh-CN"/>
                    </w:rPr>
                  </w:rPrChange>
                </w:rPr>
                <w:lastRenderedPageBreak/>
                <w:t xml:space="preserve">21b1 </w:t>
              </w:r>
            </w:ins>
            <w:ins w:id="161" w:author="Rohde &amp; Schwarz" w:date="2021-08-19T21:35:00Z">
              <w:r w:rsidRPr="00E23BD7">
                <w:rPr>
                  <w:highlight w:val="yellow"/>
                  <w:lang w:eastAsia="zh-CN"/>
                  <w:rPrChange w:id="162" w:author="Rohde &amp; Schwarz" w:date="2021-08-20T07:51:00Z">
                    <w:rPr>
                      <w:highlight w:val="green"/>
                      <w:lang w:eastAsia="zh-CN"/>
                    </w:rPr>
                  </w:rPrChange>
                </w:rPr>
                <w:t>–</w:t>
              </w:r>
            </w:ins>
            <w:ins w:id="163" w:author="Rohde &amp; Schwarz" w:date="2021-08-19T21:34:00Z">
              <w:r w:rsidRPr="00E23BD7">
                <w:rPr>
                  <w:highlight w:val="yellow"/>
                  <w:lang w:eastAsia="zh-CN"/>
                  <w:rPrChange w:id="164" w:author="Rohde &amp; Schwarz" w:date="2021-08-20T07:51:00Z">
                    <w:rPr>
                      <w:highlight w:val="green"/>
                      <w:lang w:eastAsia="zh-CN"/>
                    </w:rPr>
                  </w:rPrChange>
                </w:rPr>
                <w:t xml:space="preserve"> 21</w:t>
              </w:r>
            </w:ins>
            <w:ins w:id="165" w:author="Rohde &amp; Schwarz" w:date="2021-08-19T21:35:00Z">
              <w:r w:rsidRPr="00E23BD7">
                <w:rPr>
                  <w:highlight w:val="yellow"/>
                  <w:lang w:eastAsia="zh-CN"/>
                  <w:rPrChange w:id="166" w:author="Rohde &amp; Schwarz" w:date="2021-08-20T07:51:00Z">
                    <w:rPr>
                      <w:highlight w:val="green"/>
                      <w:lang w:eastAsia="zh-CN"/>
                    </w:rPr>
                  </w:rPrChange>
                </w:rPr>
                <w:t>b7</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5C0EF52" w14:textId="72DCE5B5" w:rsidR="009B30D4" w:rsidRPr="00E23BD7" w:rsidRDefault="00360336" w:rsidP="007B0525">
            <w:pPr>
              <w:pStyle w:val="TAL"/>
              <w:rPr>
                <w:ins w:id="167" w:author="Rohde &amp; Schwarz" w:date="2021-08-19T21:33:00Z"/>
                <w:highlight w:val="yellow"/>
                <w:rPrChange w:id="168" w:author="Rohde &amp; Schwarz" w:date="2021-08-20T07:51:00Z">
                  <w:rPr>
                    <w:ins w:id="169" w:author="Rohde &amp; Schwarz" w:date="2021-08-19T21:33:00Z"/>
                    <w:highlight w:val="green"/>
                  </w:rPr>
                </w:rPrChange>
              </w:rPr>
            </w:pPr>
            <w:ins w:id="170" w:author="Rohde &amp; Schwarz" w:date="2021-08-19T21:34:00Z">
              <w:r w:rsidRPr="00E23BD7">
                <w:rPr>
                  <w:highlight w:val="yellow"/>
                  <w:rPrChange w:id="171" w:author="Rohde &amp; Schwarz" w:date="2021-08-20T07:51:00Z">
                    <w:rPr/>
                  </w:rPrChange>
                </w:rPr>
                <w:t xml:space="preserve">Step 2- 8 for IMS Emergency call establishment are performed as specified in </w:t>
              </w:r>
              <w:r w:rsidRPr="00E23BD7">
                <w:rPr>
                  <w:highlight w:val="yellow"/>
                  <w:lang w:eastAsia="en-US"/>
                  <w:rPrChange w:id="172" w:author="Rohde &amp; Schwarz" w:date="2021-08-20T07:51:00Z">
                    <w:rPr>
                      <w:lang w:eastAsia="en-US"/>
                    </w:rPr>
                  </w:rPrChange>
                </w:rPr>
                <w:t>TS</w:t>
              </w:r>
              <w:r w:rsidRPr="00E23BD7">
                <w:rPr>
                  <w:highlight w:val="yellow"/>
                  <w:rPrChange w:id="173" w:author="Rohde &amp; Schwarz" w:date="2021-08-20T07:51:00Z">
                    <w:rPr/>
                  </w:rPrChange>
                </w:rPr>
                <w:t> 38.508-1 [4], subclause 4.9.11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A089D" w14:textId="77777777" w:rsidR="009B30D4" w:rsidRPr="00E23BD7" w:rsidDel="00B90BFC" w:rsidRDefault="009B30D4" w:rsidP="007B0525">
            <w:pPr>
              <w:pStyle w:val="TAC"/>
              <w:keepNext w:val="0"/>
              <w:keepLines w:val="0"/>
              <w:rPr>
                <w:ins w:id="174" w:author="Rohde &amp; Schwarz" w:date="2021-08-19T21:33:00Z"/>
                <w:highlight w:val="yellow"/>
                <w:rPrChange w:id="175" w:author="Rohde &amp; Schwarz" w:date="2021-08-20T07:51:00Z">
                  <w:rPr>
                    <w:ins w:id="176" w:author="Rohde &amp; Schwarz" w:date="2021-08-19T21:33:00Z"/>
                    <w:highlight w:val="green"/>
                  </w:rPr>
                </w:rPrChange>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193132" w14:textId="77777777" w:rsidR="009B30D4" w:rsidRPr="00E23BD7" w:rsidDel="00B90BFC" w:rsidRDefault="009B30D4" w:rsidP="007B0525">
            <w:pPr>
              <w:pStyle w:val="TAL"/>
              <w:rPr>
                <w:ins w:id="177" w:author="Rohde &amp; Schwarz" w:date="2021-08-19T21:33:00Z"/>
                <w:highlight w:val="yellow"/>
                <w:rPrChange w:id="178" w:author="Rohde &amp; Schwarz" w:date="2021-08-20T07:51:00Z">
                  <w:rPr>
                    <w:ins w:id="179" w:author="Rohde &amp; Schwarz" w:date="2021-08-19T21:33:00Z"/>
                    <w:highlight w:val="green"/>
                  </w:rPr>
                </w:rPrChange>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8133EA" w14:textId="77777777" w:rsidR="009B30D4" w:rsidRPr="00E23BD7" w:rsidDel="00B90BFC" w:rsidRDefault="009B30D4" w:rsidP="007B0525">
            <w:pPr>
              <w:pStyle w:val="TAC"/>
              <w:keepNext w:val="0"/>
              <w:keepLines w:val="0"/>
              <w:rPr>
                <w:ins w:id="180" w:author="Rohde &amp; Schwarz" w:date="2021-08-19T21:33:00Z"/>
                <w:highlight w:val="yellow"/>
                <w:lang w:eastAsia="en-US"/>
                <w:rPrChange w:id="181" w:author="Rohde &amp; Schwarz" w:date="2021-08-20T07:51:00Z">
                  <w:rPr>
                    <w:ins w:id="182" w:author="Rohde &amp; Schwarz" w:date="2021-08-19T21:33:00Z"/>
                    <w:highlight w:val="green"/>
                    <w:lang w:eastAsia="en-US"/>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16F4D" w14:textId="77777777" w:rsidR="009B30D4" w:rsidRPr="00E23BD7" w:rsidDel="00B90BFC" w:rsidRDefault="009B30D4" w:rsidP="007B0525">
            <w:pPr>
              <w:pStyle w:val="TAC"/>
              <w:keepNext w:val="0"/>
              <w:keepLines w:val="0"/>
              <w:rPr>
                <w:ins w:id="183" w:author="Rohde &amp; Schwarz" w:date="2021-08-19T21:33:00Z"/>
                <w:highlight w:val="yellow"/>
                <w:lang w:eastAsia="en-US"/>
                <w:rPrChange w:id="184" w:author="Rohde &amp; Schwarz" w:date="2021-08-20T07:51:00Z">
                  <w:rPr>
                    <w:ins w:id="185" w:author="Rohde &amp; Schwarz" w:date="2021-08-19T21:33:00Z"/>
                    <w:highlight w:val="green"/>
                    <w:lang w:eastAsia="en-US"/>
                  </w:rPr>
                </w:rPrChange>
              </w:rPr>
            </w:pPr>
          </w:p>
        </w:tc>
      </w:tr>
      <w:tr w:rsidR="00902022" w14:paraId="03C3BBC8" w14:textId="77777777" w:rsidTr="00902022">
        <w:trPr>
          <w:ins w:id="186" w:author="Rohde &amp; Schwarz" w:date="2021-08-19T20:46:00Z"/>
        </w:trPr>
        <w:tc>
          <w:tcPr>
            <w:tcW w:w="533" w:type="dxa"/>
            <w:tcBorders>
              <w:top w:val="single" w:sz="4" w:space="0" w:color="auto"/>
              <w:left w:val="single" w:sz="4" w:space="0" w:color="auto"/>
              <w:bottom w:val="single" w:sz="4" w:space="0" w:color="auto"/>
              <w:right w:val="single" w:sz="4" w:space="0" w:color="auto"/>
            </w:tcBorders>
          </w:tcPr>
          <w:p w14:paraId="0A768E5E" w14:textId="6BFD1865" w:rsidR="00902022" w:rsidRPr="00E23BD7" w:rsidRDefault="00902022" w:rsidP="009573C3">
            <w:pPr>
              <w:pStyle w:val="TAC"/>
              <w:keepNext w:val="0"/>
              <w:keepLines w:val="0"/>
              <w:rPr>
                <w:ins w:id="187" w:author="Rohde &amp; Schwarz" w:date="2021-08-19T20:46:00Z"/>
                <w:highlight w:val="yellow"/>
                <w:rPrChange w:id="188" w:author="Rohde &amp; Schwarz" w:date="2021-08-20T07:51:00Z">
                  <w:rPr>
                    <w:ins w:id="189" w:author="Rohde &amp; Schwarz" w:date="2021-08-19T20:46:00Z"/>
                  </w:rPr>
                </w:rPrChange>
              </w:rPr>
            </w:pPr>
            <w:ins w:id="190" w:author="Rohde &amp; Schwarz" w:date="2021-08-19T20:46:00Z">
              <w:r w:rsidRPr="00E23BD7">
                <w:rPr>
                  <w:highlight w:val="yellow"/>
                  <w:rPrChange w:id="191" w:author="Rohde &amp; Schwarz" w:date="2021-08-20T07:51:00Z">
                    <w:rPr/>
                  </w:rPrChange>
                </w:rPr>
                <w:t>2</w:t>
              </w:r>
            </w:ins>
            <w:ins w:id="192" w:author="Rohde &amp; Schwarz" w:date="2021-08-19T20:47:00Z">
              <w:r w:rsidR="003808C1" w:rsidRPr="00E23BD7">
                <w:rPr>
                  <w:highlight w:val="yellow"/>
                  <w:rPrChange w:id="193" w:author="Rohde &amp; Schwarz" w:date="2021-08-20T07:51:00Z">
                    <w:rPr/>
                  </w:rPrChange>
                </w:rPr>
                <w:t>1b</w:t>
              </w:r>
            </w:ins>
            <w:ins w:id="194" w:author="Rohde &amp; Schwarz" w:date="2021-08-19T21:36:00Z">
              <w:r w:rsidR="00360336" w:rsidRPr="00E23BD7">
                <w:rPr>
                  <w:highlight w:val="yellow"/>
                  <w:rPrChange w:id="195" w:author="Rohde &amp; Schwarz" w:date="2021-08-20T07:51:00Z">
                    <w:rPr>
                      <w:highlight w:val="green"/>
                    </w:rPr>
                  </w:rPrChange>
                </w:rPr>
                <w:t>8</w:t>
              </w:r>
            </w:ins>
          </w:p>
        </w:tc>
        <w:tc>
          <w:tcPr>
            <w:tcW w:w="4109" w:type="dxa"/>
            <w:tcBorders>
              <w:top w:val="single" w:sz="4" w:space="0" w:color="auto"/>
              <w:left w:val="single" w:sz="4" w:space="0" w:color="auto"/>
              <w:bottom w:val="single" w:sz="4" w:space="0" w:color="auto"/>
              <w:right w:val="single" w:sz="4" w:space="0" w:color="auto"/>
            </w:tcBorders>
          </w:tcPr>
          <w:p w14:paraId="01405E6E" w14:textId="77777777" w:rsidR="00902022" w:rsidRPr="00E23BD7" w:rsidRDefault="00902022" w:rsidP="009573C3">
            <w:pPr>
              <w:pStyle w:val="TAL"/>
              <w:rPr>
                <w:ins w:id="196" w:author="Rohde &amp; Schwarz" w:date="2021-08-19T20:46:00Z"/>
                <w:highlight w:val="yellow"/>
                <w:rPrChange w:id="197" w:author="Rohde &amp; Schwarz" w:date="2021-08-20T07:51:00Z">
                  <w:rPr>
                    <w:ins w:id="198" w:author="Rohde &amp; Schwarz" w:date="2021-08-19T20:46:00Z"/>
                  </w:rPr>
                </w:rPrChange>
              </w:rPr>
            </w:pPr>
            <w:ins w:id="199" w:author="Rohde &amp; Schwarz" w:date="2021-08-19T20:46:00Z">
              <w:r w:rsidRPr="00E23BD7">
                <w:rPr>
                  <w:highlight w:val="yellow"/>
                  <w:rPrChange w:id="200" w:author="Rohde &amp; Schwarz" w:date="2021-08-20T07:51:00Z">
                    <w:rPr/>
                  </w:rPrChange>
                </w:rPr>
                <w:t xml:space="preserve">IF </w:t>
              </w:r>
              <w:proofErr w:type="spellStart"/>
              <w:r w:rsidRPr="00E23BD7">
                <w:rPr>
                  <w:highlight w:val="yellow"/>
                  <w:rPrChange w:id="201" w:author="Rohde &amp; Schwarz" w:date="2021-08-20T07:51:00Z">
                    <w:rPr/>
                  </w:rPrChange>
                </w:rPr>
                <w:t>pc_SwitchOnOff</w:t>
              </w:r>
              <w:proofErr w:type="spellEnd"/>
              <w:r w:rsidRPr="00E23BD7">
                <w:rPr>
                  <w:highlight w:val="yellow"/>
                  <w:rPrChange w:id="202" w:author="Rohde &amp; Schwarz" w:date="2021-08-20T07:51:00Z">
                    <w:rPr/>
                  </w:rPrChange>
                </w:rPr>
                <w:t xml:space="preserve"> </w:t>
              </w:r>
              <w:r w:rsidRPr="00E23BD7">
                <w:rPr>
                  <w:highlight w:val="yellow"/>
                  <w:lang w:eastAsia="zh-CN"/>
                  <w:rPrChange w:id="203" w:author="Rohde &amp; Schwarz" w:date="2021-08-20T07:51:00Z">
                    <w:rPr>
                      <w:lang w:eastAsia="zh-CN"/>
                    </w:rPr>
                  </w:rPrChange>
                </w:rPr>
                <w:t>THEN</w:t>
              </w:r>
              <w:r w:rsidRPr="00E23BD7">
                <w:rPr>
                  <w:highlight w:val="yellow"/>
                  <w:rPrChange w:id="204" w:author="Rohde &amp; Schwarz" w:date="2021-08-20T07:51:00Z">
                    <w:rPr/>
                  </w:rPrChange>
                </w:rPr>
                <w:t xml:space="preserve"> </w:t>
              </w:r>
              <w:r w:rsidRPr="00E23BD7">
                <w:rPr>
                  <w:highlight w:val="yellow"/>
                  <w:lang w:eastAsia="zh-CN"/>
                  <w:rPrChange w:id="205" w:author="Rohde &amp; Schwarz" w:date="2021-08-20T07:51:00Z">
                    <w:rPr>
                      <w:lang w:eastAsia="zh-CN"/>
                    </w:rPr>
                  </w:rPrChange>
                </w:rPr>
                <w:t>switch</w:t>
              </w:r>
              <w:r w:rsidRPr="00E23BD7">
                <w:rPr>
                  <w:highlight w:val="yellow"/>
                  <w:rPrChange w:id="206" w:author="Rohde &amp; Schwarz" w:date="2021-08-20T07:51:00Z">
                    <w:rPr/>
                  </w:rPrChange>
                </w:rPr>
                <w:t xml:space="preserve"> off UE, IF </w:t>
              </w:r>
              <w:proofErr w:type="spellStart"/>
              <w:r w:rsidRPr="00E23BD7">
                <w:rPr>
                  <w:highlight w:val="yellow"/>
                  <w:rPrChange w:id="207" w:author="Rohde &amp; Schwarz" w:date="2021-08-20T07:51:00Z">
                    <w:rPr/>
                  </w:rPrChange>
                </w:rPr>
                <w:t>pc_USIM_Removal</w:t>
              </w:r>
              <w:proofErr w:type="spellEnd"/>
              <w:r w:rsidRPr="00E23BD7">
                <w:rPr>
                  <w:highlight w:val="yellow"/>
                  <w:rPrChange w:id="208" w:author="Rohde &amp; Schwarz" w:date="2021-08-20T07:51:00Z">
                    <w:rPr/>
                  </w:rPrChange>
                </w:rPr>
                <w:t xml:space="preserve"> THEN </w:t>
              </w:r>
              <w:r w:rsidRPr="00E23BD7">
                <w:rPr>
                  <w:highlight w:val="yellow"/>
                  <w:lang w:eastAsia="zh-CN"/>
                  <w:rPrChange w:id="209" w:author="Rohde &amp; Schwarz" w:date="2021-08-20T07:51:00Z">
                    <w:rPr>
                      <w:lang w:eastAsia="zh-CN"/>
                    </w:rPr>
                  </w:rPrChange>
                </w:rPr>
                <w:t>remove</w:t>
              </w:r>
              <w:r w:rsidRPr="00E23BD7">
                <w:rPr>
                  <w:highlight w:val="yellow"/>
                  <w:rPrChange w:id="210" w:author="Rohde &amp; Schwarz" w:date="2021-08-20T07:51:00Z">
                    <w:rPr/>
                  </w:rPrChange>
                </w:rPr>
                <w:t xml:space="preserve"> the USIM.</w:t>
              </w:r>
            </w:ins>
          </w:p>
        </w:tc>
        <w:tc>
          <w:tcPr>
            <w:tcW w:w="709" w:type="dxa"/>
            <w:tcBorders>
              <w:top w:val="single" w:sz="4" w:space="0" w:color="auto"/>
              <w:left w:val="single" w:sz="4" w:space="0" w:color="auto"/>
              <w:bottom w:val="single" w:sz="4" w:space="0" w:color="auto"/>
              <w:right w:val="single" w:sz="4" w:space="0" w:color="auto"/>
            </w:tcBorders>
          </w:tcPr>
          <w:p w14:paraId="1D7350DE" w14:textId="77777777" w:rsidR="00902022" w:rsidRPr="00E23BD7" w:rsidRDefault="00902022" w:rsidP="009573C3">
            <w:pPr>
              <w:pStyle w:val="TAC"/>
              <w:keepNext w:val="0"/>
              <w:keepLines w:val="0"/>
              <w:rPr>
                <w:ins w:id="211" w:author="Rohde &amp; Schwarz" w:date="2021-08-19T20:46:00Z"/>
                <w:highlight w:val="yellow"/>
                <w:rPrChange w:id="212" w:author="Rohde &amp; Schwarz" w:date="2021-08-20T07:51:00Z">
                  <w:rPr>
                    <w:ins w:id="213" w:author="Rohde &amp; Schwarz" w:date="2021-08-19T20:46:00Z"/>
                  </w:rPr>
                </w:rPrChange>
              </w:rPr>
            </w:pPr>
            <w:ins w:id="214" w:author="Rohde &amp; Schwarz" w:date="2021-08-19T20:46:00Z">
              <w:r w:rsidRPr="00E23BD7">
                <w:rPr>
                  <w:highlight w:val="yellow"/>
                  <w:rPrChange w:id="215" w:author="Rohde &amp; Schwarz" w:date="2021-08-20T07:51:00Z">
                    <w:rPr/>
                  </w:rPrChange>
                </w:rPr>
                <w:t>-</w:t>
              </w:r>
            </w:ins>
          </w:p>
        </w:tc>
        <w:tc>
          <w:tcPr>
            <w:tcW w:w="2832" w:type="dxa"/>
            <w:tcBorders>
              <w:top w:val="single" w:sz="4" w:space="0" w:color="auto"/>
              <w:left w:val="single" w:sz="4" w:space="0" w:color="auto"/>
              <w:bottom w:val="single" w:sz="4" w:space="0" w:color="auto"/>
              <w:right w:val="single" w:sz="4" w:space="0" w:color="auto"/>
            </w:tcBorders>
          </w:tcPr>
          <w:p w14:paraId="6BF2233F" w14:textId="77777777" w:rsidR="00902022" w:rsidRPr="00E23BD7" w:rsidRDefault="00902022" w:rsidP="009573C3">
            <w:pPr>
              <w:pStyle w:val="TAL"/>
              <w:rPr>
                <w:ins w:id="216" w:author="Rohde &amp; Schwarz" w:date="2021-08-19T20:46:00Z"/>
                <w:rFonts w:eastAsia="MS Gothic"/>
                <w:highlight w:val="yellow"/>
                <w:rPrChange w:id="217" w:author="Rohde &amp; Schwarz" w:date="2021-08-20T07:51:00Z">
                  <w:rPr>
                    <w:ins w:id="218" w:author="Rohde &amp; Schwarz" w:date="2021-08-19T20:46:00Z"/>
                    <w:rFonts w:eastAsia="MS Gothic"/>
                  </w:rPr>
                </w:rPrChange>
              </w:rPr>
            </w:pPr>
            <w:ins w:id="219" w:author="Rohde &amp; Schwarz" w:date="2021-08-19T20:46:00Z">
              <w:r w:rsidRPr="00E23BD7">
                <w:rPr>
                  <w:rFonts w:eastAsia="MS Gothic"/>
                  <w:highlight w:val="yellow"/>
                  <w:rPrChange w:id="220" w:author="Rohde &amp; Schwarz" w:date="2021-08-20T07:51: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433F21FC" w14:textId="77777777" w:rsidR="00902022" w:rsidRPr="00E23BD7" w:rsidRDefault="00902022" w:rsidP="009573C3">
            <w:pPr>
              <w:pStyle w:val="TAC"/>
              <w:keepNext w:val="0"/>
              <w:keepLines w:val="0"/>
              <w:rPr>
                <w:ins w:id="221" w:author="Rohde &amp; Schwarz" w:date="2021-08-19T20:46:00Z"/>
                <w:highlight w:val="yellow"/>
                <w:rPrChange w:id="222" w:author="Rohde &amp; Schwarz" w:date="2021-08-20T07:51:00Z">
                  <w:rPr>
                    <w:ins w:id="223" w:author="Rohde &amp; Schwarz" w:date="2021-08-19T20:46:00Z"/>
                  </w:rPr>
                </w:rPrChange>
              </w:rPr>
            </w:pPr>
            <w:ins w:id="224" w:author="Rohde &amp; Schwarz" w:date="2021-08-19T20:46:00Z">
              <w:r w:rsidRPr="00E23BD7">
                <w:rPr>
                  <w:highlight w:val="yellow"/>
                  <w:rPrChange w:id="225"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807869A" w14:textId="77777777" w:rsidR="00902022" w:rsidRPr="00E23BD7" w:rsidRDefault="00902022" w:rsidP="009573C3">
            <w:pPr>
              <w:pStyle w:val="TAC"/>
              <w:keepNext w:val="0"/>
              <w:keepLines w:val="0"/>
              <w:rPr>
                <w:ins w:id="226" w:author="Rohde &amp; Schwarz" w:date="2021-08-19T20:46:00Z"/>
                <w:highlight w:val="yellow"/>
                <w:rPrChange w:id="227" w:author="Rohde &amp; Schwarz" w:date="2021-08-20T07:51:00Z">
                  <w:rPr>
                    <w:ins w:id="228" w:author="Rohde &amp; Schwarz" w:date="2021-08-19T20:46:00Z"/>
                  </w:rPr>
                </w:rPrChange>
              </w:rPr>
            </w:pPr>
            <w:ins w:id="229" w:author="Rohde &amp; Schwarz" w:date="2021-08-19T20:46:00Z">
              <w:r w:rsidRPr="00E23BD7">
                <w:rPr>
                  <w:highlight w:val="yellow"/>
                  <w:rPrChange w:id="230" w:author="Rohde &amp; Schwarz" w:date="2021-08-20T07:51:00Z">
                    <w:rPr/>
                  </w:rPrChange>
                </w:rPr>
                <w:t>-</w:t>
              </w:r>
            </w:ins>
          </w:p>
        </w:tc>
      </w:tr>
      <w:tr w:rsidR="00902022" w14:paraId="4EB46A0F" w14:textId="77777777" w:rsidTr="00902022">
        <w:trPr>
          <w:ins w:id="231" w:author="Rohde &amp; Schwarz" w:date="2021-08-19T20:46:00Z"/>
        </w:trPr>
        <w:tc>
          <w:tcPr>
            <w:tcW w:w="533" w:type="dxa"/>
            <w:tcBorders>
              <w:top w:val="single" w:sz="4" w:space="0" w:color="auto"/>
              <w:left w:val="single" w:sz="4" w:space="0" w:color="auto"/>
              <w:bottom w:val="single" w:sz="4" w:space="0" w:color="auto"/>
              <w:right w:val="single" w:sz="4" w:space="0" w:color="auto"/>
            </w:tcBorders>
          </w:tcPr>
          <w:p w14:paraId="0707A879" w14:textId="2A56FDCF" w:rsidR="00902022" w:rsidRPr="00E23BD7" w:rsidRDefault="00902022" w:rsidP="009573C3">
            <w:pPr>
              <w:pStyle w:val="TAC"/>
              <w:keepNext w:val="0"/>
              <w:keepLines w:val="0"/>
              <w:rPr>
                <w:ins w:id="232" w:author="Rohde &amp; Schwarz" w:date="2021-08-19T20:46:00Z"/>
                <w:highlight w:val="yellow"/>
                <w:rPrChange w:id="233" w:author="Rohde &amp; Schwarz" w:date="2021-08-20T07:51:00Z">
                  <w:rPr>
                    <w:ins w:id="234" w:author="Rohde &amp; Schwarz" w:date="2021-08-19T20:46:00Z"/>
                  </w:rPr>
                </w:rPrChange>
              </w:rPr>
            </w:pPr>
            <w:ins w:id="235" w:author="Rohde &amp; Schwarz" w:date="2021-08-19T20:46:00Z">
              <w:r w:rsidRPr="00E23BD7">
                <w:rPr>
                  <w:highlight w:val="yellow"/>
                  <w:rPrChange w:id="236" w:author="Rohde &amp; Schwarz" w:date="2021-08-20T07:51:00Z">
                    <w:rPr/>
                  </w:rPrChange>
                </w:rPr>
                <w:t>2</w:t>
              </w:r>
            </w:ins>
            <w:ins w:id="237" w:author="Rohde &amp; Schwarz" w:date="2021-08-19T20:49:00Z">
              <w:r w:rsidR="003808C1" w:rsidRPr="00E23BD7">
                <w:rPr>
                  <w:highlight w:val="yellow"/>
                  <w:rPrChange w:id="238" w:author="Rohde &amp; Schwarz" w:date="2021-08-20T07:51:00Z">
                    <w:rPr/>
                  </w:rPrChange>
                </w:rPr>
                <w:t>1</w:t>
              </w:r>
            </w:ins>
            <w:ins w:id="239" w:author="Rohde &amp; Schwarz" w:date="2021-08-19T20:48:00Z">
              <w:r w:rsidR="003808C1" w:rsidRPr="00E23BD7">
                <w:rPr>
                  <w:highlight w:val="yellow"/>
                  <w:rPrChange w:id="240" w:author="Rohde &amp; Schwarz" w:date="2021-08-20T07:51:00Z">
                    <w:rPr/>
                  </w:rPrChange>
                </w:rPr>
                <w:t>b</w:t>
              </w:r>
            </w:ins>
            <w:ins w:id="241" w:author="Rohde &amp; Schwarz" w:date="2021-08-19T21:36:00Z">
              <w:r w:rsidR="00360336" w:rsidRPr="00E23BD7">
                <w:rPr>
                  <w:highlight w:val="yellow"/>
                  <w:rPrChange w:id="242" w:author="Rohde &amp; Schwarz" w:date="2021-08-20T07:51:00Z">
                    <w:rPr>
                      <w:highlight w:val="green"/>
                    </w:rPr>
                  </w:rPrChange>
                </w:rPr>
                <w:t>9</w:t>
              </w:r>
            </w:ins>
          </w:p>
        </w:tc>
        <w:tc>
          <w:tcPr>
            <w:tcW w:w="4109" w:type="dxa"/>
            <w:tcBorders>
              <w:top w:val="single" w:sz="4" w:space="0" w:color="auto"/>
              <w:left w:val="single" w:sz="4" w:space="0" w:color="auto"/>
              <w:bottom w:val="single" w:sz="4" w:space="0" w:color="auto"/>
              <w:right w:val="single" w:sz="4" w:space="0" w:color="auto"/>
            </w:tcBorders>
          </w:tcPr>
          <w:p w14:paraId="4BD6E201" w14:textId="77777777" w:rsidR="00902022" w:rsidRPr="00E23BD7" w:rsidRDefault="00902022" w:rsidP="009573C3">
            <w:pPr>
              <w:pStyle w:val="TAL"/>
              <w:rPr>
                <w:ins w:id="243" w:author="Rohde &amp; Schwarz" w:date="2021-08-19T20:46:00Z"/>
                <w:highlight w:val="yellow"/>
                <w:rPrChange w:id="244" w:author="Rohde &amp; Schwarz" w:date="2021-08-20T07:51:00Z">
                  <w:rPr>
                    <w:ins w:id="245" w:author="Rohde &amp; Schwarz" w:date="2021-08-19T20:46:00Z"/>
                  </w:rPr>
                </w:rPrChange>
              </w:rPr>
            </w:pPr>
            <w:ins w:id="246" w:author="Rohde &amp; Schwarz" w:date="2021-08-19T20:46:00Z">
              <w:r w:rsidRPr="00E23BD7">
                <w:rPr>
                  <w:highlight w:val="yellow"/>
                  <w:rPrChange w:id="247" w:author="Rohde &amp; Schwarz" w:date="2021-08-20T07:51:00Z">
                    <w:rPr/>
                  </w:rPrChange>
                </w:rPr>
                <w:t>SS starts timer1 = 5 sec to see if UE performs optional Step 28a3a1 (Note 3)</w:t>
              </w:r>
            </w:ins>
          </w:p>
        </w:tc>
        <w:tc>
          <w:tcPr>
            <w:tcW w:w="709" w:type="dxa"/>
            <w:tcBorders>
              <w:top w:val="single" w:sz="4" w:space="0" w:color="auto"/>
              <w:left w:val="single" w:sz="4" w:space="0" w:color="auto"/>
              <w:bottom w:val="single" w:sz="4" w:space="0" w:color="auto"/>
              <w:right w:val="single" w:sz="4" w:space="0" w:color="auto"/>
            </w:tcBorders>
          </w:tcPr>
          <w:p w14:paraId="0DA9151C" w14:textId="77777777" w:rsidR="00902022" w:rsidRPr="00E23BD7" w:rsidRDefault="00902022" w:rsidP="009573C3">
            <w:pPr>
              <w:pStyle w:val="TAC"/>
              <w:keepNext w:val="0"/>
              <w:keepLines w:val="0"/>
              <w:rPr>
                <w:ins w:id="248" w:author="Rohde &amp; Schwarz" w:date="2021-08-19T20:46:00Z"/>
                <w:highlight w:val="yellow"/>
                <w:rPrChange w:id="249" w:author="Rohde &amp; Schwarz" w:date="2021-08-20T07:51:00Z">
                  <w:rPr>
                    <w:ins w:id="250" w:author="Rohde &amp; Schwarz" w:date="2021-08-19T20:46:00Z"/>
                  </w:rPr>
                </w:rPrChange>
              </w:rPr>
            </w:pPr>
            <w:ins w:id="251" w:author="Rohde &amp; Schwarz" w:date="2021-08-19T20:46:00Z">
              <w:r w:rsidRPr="00E23BD7">
                <w:rPr>
                  <w:highlight w:val="yellow"/>
                  <w:rPrChange w:id="252" w:author="Rohde &amp; Schwarz" w:date="2021-08-20T07:51:00Z">
                    <w:rPr/>
                  </w:rPrChange>
                </w:rPr>
                <w:t>-</w:t>
              </w:r>
            </w:ins>
          </w:p>
        </w:tc>
        <w:tc>
          <w:tcPr>
            <w:tcW w:w="2832" w:type="dxa"/>
            <w:tcBorders>
              <w:top w:val="single" w:sz="4" w:space="0" w:color="auto"/>
              <w:left w:val="single" w:sz="4" w:space="0" w:color="auto"/>
              <w:bottom w:val="single" w:sz="4" w:space="0" w:color="auto"/>
              <w:right w:val="single" w:sz="4" w:space="0" w:color="auto"/>
            </w:tcBorders>
          </w:tcPr>
          <w:p w14:paraId="2A9B975C" w14:textId="77777777" w:rsidR="00902022" w:rsidRPr="00E23BD7" w:rsidRDefault="00902022" w:rsidP="009573C3">
            <w:pPr>
              <w:pStyle w:val="TAL"/>
              <w:rPr>
                <w:ins w:id="253" w:author="Rohde &amp; Schwarz" w:date="2021-08-19T20:46:00Z"/>
                <w:rFonts w:eastAsia="MS Gothic"/>
                <w:highlight w:val="yellow"/>
                <w:rPrChange w:id="254" w:author="Rohde &amp; Schwarz" w:date="2021-08-20T07:51:00Z">
                  <w:rPr>
                    <w:ins w:id="255" w:author="Rohde &amp; Schwarz" w:date="2021-08-19T20:46:00Z"/>
                    <w:rFonts w:eastAsia="MS Gothic"/>
                  </w:rPr>
                </w:rPrChange>
              </w:rPr>
            </w:pPr>
            <w:ins w:id="256" w:author="Rohde &amp; Schwarz" w:date="2021-08-19T20:46:00Z">
              <w:r w:rsidRPr="00E23BD7">
                <w:rPr>
                  <w:rFonts w:eastAsia="MS Gothic"/>
                  <w:highlight w:val="yellow"/>
                  <w:rPrChange w:id="257" w:author="Rohde &amp; Schwarz" w:date="2021-08-20T07:51: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2E0A6323" w14:textId="77777777" w:rsidR="00902022" w:rsidRPr="00E23BD7" w:rsidRDefault="00902022" w:rsidP="009573C3">
            <w:pPr>
              <w:pStyle w:val="TAC"/>
              <w:keepNext w:val="0"/>
              <w:keepLines w:val="0"/>
              <w:rPr>
                <w:ins w:id="258" w:author="Rohde &amp; Schwarz" w:date="2021-08-19T20:46:00Z"/>
                <w:highlight w:val="yellow"/>
                <w:rPrChange w:id="259" w:author="Rohde &amp; Schwarz" w:date="2021-08-20T07:51:00Z">
                  <w:rPr>
                    <w:ins w:id="260" w:author="Rohde &amp; Schwarz" w:date="2021-08-19T20:46:00Z"/>
                  </w:rPr>
                </w:rPrChange>
              </w:rPr>
            </w:pPr>
            <w:ins w:id="261" w:author="Rohde &amp; Schwarz" w:date="2021-08-19T20:46:00Z">
              <w:r w:rsidRPr="00E23BD7">
                <w:rPr>
                  <w:highlight w:val="yellow"/>
                  <w:rPrChange w:id="262"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F8A10D3" w14:textId="77777777" w:rsidR="00902022" w:rsidRPr="00E23BD7" w:rsidRDefault="00902022" w:rsidP="009573C3">
            <w:pPr>
              <w:pStyle w:val="TAC"/>
              <w:keepNext w:val="0"/>
              <w:keepLines w:val="0"/>
              <w:rPr>
                <w:ins w:id="263" w:author="Rohde &amp; Schwarz" w:date="2021-08-19T20:46:00Z"/>
                <w:highlight w:val="yellow"/>
                <w:rPrChange w:id="264" w:author="Rohde &amp; Schwarz" w:date="2021-08-20T07:51:00Z">
                  <w:rPr>
                    <w:ins w:id="265" w:author="Rohde &amp; Schwarz" w:date="2021-08-19T20:46:00Z"/>
                  </w:rPr>
                </w:rPrChange>
              </w:rPr>
            </w:pPr>
            <w:ins w:id="266" w:author="Rohde &amp; Schwarz" w:date="2021-08-19T20:46:00Z">
              <w:r w:rsidRPr="00E23BD7">
                <w:rPr>
                  <w:highlight w:val="yellow"/>
                  <w:rPrChange w:id="267" w:author="Rohde &amp; Schwarz" w:date="2021-08-20T07:51:00Z">
                    <w:rPr/>
                  </w:rPrChange>
                </w:rPr>
                <w:t>-</w:t>
              </w:r>
            </w:ins>
          </w:p>
        </w:tc>
      </w:tr>
      <w:tr w:rsidR="00902022" w14:paraId="6B5D13FF" w14:textId="77777777" w:rsidTr="00902022">
        <w:trPr>
          <w:ins w:id="268" w:author="Rohde &amp; Schwarz" w:date="2021-08-19T20:46:00Z"/>
        </w:trPr>
        <w:tc>
          <w:tcPr>
            <w:tcW w:w="533" w:type="dxa"/>
            <w:tcBorders>
              <w:top w:val="single" w:sz="4" w:space="0" w:color="auto"/>
              <w:left w:val="single" w:sz="4" w:space="0" w:color="auto"/>
              <w:bottom w:val="single" w:sz="4" w:space="0" w:color="auto"/>
              <w:right w:val="single" w:sz="4" w:space="0" w:color="auto"/>
            </w:tcBorders>
          </w:tcPr>
          <w:p w14:paraId="7A55A181" w14:textId="3217D3E4" w:rsidR="00902022" w:rsidRPr="00E23BD7" w:rsidRDefault="00902022" w:rsidP="009573C3">
            <w:pPr>
              <w:pStyle w:val="TAC"/>
              <w:keepNext w:val="0"/>
              <w:keepLines w:val="0"/>
              <w:rPr>
                <w:ins w:id="269" w:author="Rohde &amp; Schwarz" w:date="2021-08-19T20:46:00Z"/>
                <w:highlight w:val="yellow"/>
                <w:rPrChange w:id="270" w:author="Rohde &amp; Schwarz" w:date="2021-08-20T07:51:00Z">
                  <w:rPr>
                    <w:ins w:id="271" w:author="Rohde &amp; Schwarz" w:date="2021-08-19T20:46:00Z"/>
                  </w:rPr>
                </w:rPrChange>
              </w:rPr>
            </w:pPr>
            <w:ins w:id="272" w:author="Rohde &amp; Schwarz" w:date="2021-08-19T20:46:00Z">
              <w:r w:rsidRPr="00E23BD7">
                <w:rPr>
                  <w:highlight w:val="yellow"/>
                  <w:rPrChange w:id="273" w:author="Rohde &amp; Schwarz" w:date="2021-08-20T07:51:00Z">
                    <w:rPr/>
                  </w:rPrChange>
                </w:rPr>
                <w:t>2</w:t>
              </w:r>
            </w:ins>
            <w:ins w:id="274" w:author="Rohde &amp; Schwarz" w:date="2021-08-19T20:49:00Z">
              <w:r w:rsidR="003808C1" w:rsidRPr="00E23BD7">
                <w:rPr>
                  <w:highlight w:val="yellow"/>
                  <w:rPrChange w:id="275" w:author="Rohde &amp; Schwarz" w:date="2021-08-20T07:51:00Z">
                    <w:rPr/>
                  </w:rPrChange>
                </w:rPr>
                <w:t>1</w:t>
              </w:r>
            </w:ins>
            <w:ins w:id="276" w:author="Rohde &amp; Schwarz" w:date="2021-08-19T20:48:00Z">
              <w:r w:rsidR="003808C1" w:rsidRPr="00E23BD7">
                <w:rPr>
                  <w:highlight w:val="yellow"/>
                  <w:rPrChange w:id="277" w:author="Rohde &amp; Schwarz" w:date="2021-08-20T07:51:00Z">
                    <w:rPr/>
                  </w:rPrChange>
                </w:rPr>
                <w:t>b</w:t>
              </w:r>
            </w:ins>
            <w:ins w:id="278" w:author="Rohde &amp; Schwarz" w:date="2021-08-19T21:36:00Z">
              <w:r w:rsidR="00360336" w:rsidRPr="00E23BD7">
                <w:rPr>
                  <w:highlight w:val="yellow"/>
                  <w:rPrChange w:id="279" w:author="Rohde &amp; Schwarz" w:date="2021-08-20T07:51:00Z">
                    <w:rPr>
                      <w:highlight w:val="green"/>
                    </w:rPr>
                  </w:rPrChange>
                </w:rPr>
                <w:t>9</w:t>
              </w:r>
            </w:ins>
            <w:ins w:id="280" w:author="Rohde &amp; Schwarz" w:date="2021-08-19T20:46:00Z">
              <w:r w:rsidRPr="00E23BD7">
                <w:rPr>
                  <w:highlight w:val="yellow"/>
                  <w:rPrChange w:id="281" w:author="Rohde &amp; Schwarz" w:date="2021-08-20T07:51:00Z">
                    <w:rPr/>
                  </w:rPrChange>
                </w:rPr>
                <w:t>a1</w:t>
              </w:r>
            </w:ins>
          </w:p>
        </w:tc>
        <w:tc>
          <w:tcPr>
            <w:tcW w:w="4109" w:type="dxa"/>
            <w:tcBorders>
              <w:top w:val="single" w:sz="4" w:space="0" w:color="auto"/>
              <w:left w:val="single" w:sz="4" w:space="0" w:color="auto"/>
              <w:bottom w:val="single" w:sz="4" w:space="0" w:color="auto"/>
              <w:right w:val="single" w:sz="4" w:space="0" w:color="auto"/>
            </w:tcBorders>
          </w:tcPr>
          <w:p w14:paraId="4221CCD2" w14:textId="77777777" w:rsidR="00902022" w:rsidRPr="00E23BD7" w:rsidRDefault="00902022" w:rsidP="009573C3">
            <w:pPr>
              <w:pStyle w:val="TAL"/>
              <w:rPr>
                <w:ins w:id="282" w:author="Rohde &amp; Schwarz" w:date="2021-08-19T20:46:00Z"/>
                <w:highlight w:val="yellow"/>
                <w:rPrChange w:id="283" w:author="Rohde &amp; Schwarz" w:date="2021-08-20T07:51:00Z">
                  <w:rPr>
                    <w:ins w:id="284" w:author="Rohde &amp; Schwarz" w:date="2021-08-19T20:46:00Z"/>
                  </w:rPr>
                </w:rPrChange>
              </w:rPr>
            </w:pPr>
            <w:ins w:id="285" w:author="Rohde &amp; Schwarz" w:date="2021-08-19T20:46:00Z">
              <w:r w:rsidRPr="00E23BD7">
                <w:rPr>
                  <w:highlight w:val="yellow"/>
                  <w:rPrChange w:id="286" w:author="Rohde &amp; Schwarz" w:date="2021-08-20T07:51:00Z">
                    <w:rPr/>
                  </w:rPrChange>
                </w:rPr>
                <w:t>The UE transmits a DEREGISTRATION REQUEST message.</w:t>
              </w:r>
            </w:ins>
          </w:p>
        </w:tc>
        <w:tc>
          <w:tcPr>
            <w:tcW w:w="709" w:type="dxa"/>
            <w:tcBorders>
              <w:top w:val="single" w:sz="4" w:space="0" w:color="auto"/>
              <w:left w:val="single" w:sz="4" w:space="0" w:color="auto"/>
              <w:bottom w:val="single" w:sz="4" w:space="0" w:color="auto"/>
              <w:right w:val="single" w:sz="4" w:space="0" w:color="auto"/>
            </w:tcBorders>
          </w:tcPr>
          <w:p w14:paraId="25BB70FA" w14:textId="77777777" w:rsidR="00902022" w:rsidRPr="00E23BD7" w:rsidRDefault="00902022" w:rsidP="009573C3">
            <w:pPr>
              <w:pStyle w:val="TAC"/>
              <w:keepNext w:val="0"/>
              <w:keepLines w:val="0"/>
              <w:rPr>
                <w:ins w:id="287" w:author="Rohde &amp; Schwarz" w:date="2021-08-19T20:46:00Z"/>
                <w:highlight w:val="yellow"/>
                <w:rPrChange w:id="288" w:author="Rohde &amp; Schwarz" w:date="2021-08-20T07:51:00Z">
                  <w:rPr>
                    <w:ins w:id="289" w:author="Rohde &amp; Schwarz" w:date="2021-08-19T20:46:00Z"/>
                  </w:rPr>
                </w:rPrChange>
              </w:rPr>
            </w:pPr>
            <w:ins w:id="290" w:author="Rohde &amp; Schwarz" w:date="2021-08-19T20:46:00Z">
              <w:r w:rsidRPr="00E23BD7">
                <w:rPr>
                  <w:highlight w:val="yellow"/>
                  <w:rPrChange w:id="291" w:author="Rohde &amp; Schwarz" w:date="2021-08-20T07:51:00Z">
                    <w:rPr/>
                  </w:rPrChange>
                </w:rPr>
                <w:t>--&gt;</w:t>
              </w:r>
            </w:ins>
          </w:p>
        </w:tc>
        <w:tc>
          <w:tcPr>
            <w:tcW w:w="2832" w:type="dxa"/>
            <w:tcBorders>
              <w:top w:val="single" w:sz="4" w:space="0" w:color="auto"/>
              <w:left w:val="single" w:sz="4" w:space="0" w:color="auto"/>
              <w:bottom w:val="single" w:sz="4" w:space="0" w:color="auto"/>
              <w:right w:val="single" w:sz="4" w:space="0" w:color="auto"/>
            </w:tcBorders>
          </w:tcPr>
          <w:p w14:paraId="22E9F4BF" w14:textId="77777777" w:rsidR="00902022" w:rsidRPr="00E23BD7" w:rsidRDefault="00902022" w:rsidP="009573C3">
            <w:pPr>
              <w:pStyle w:val="TAL"/>
              <w:rPr>
                <w:ins w:id="292" w:author="Rohde &amp; Schwarz" w:date="2021-08-19T20:46:00Z"/>
                <w:kern w:val="2"/>
                <w:highlight w:val="yellow"/>
                <w:rPrChange w:id="293" w:author="Rohde &amp; Schwarz" w:date="2021-08-20T07:51:00Z">
                  <w:rPr>
                    <w:ins w:id="294" w:author="Rohde &amp; Schwarz" w:date="2021-08-19T20:46:00Z"/>
                    <w:kern w:val="2"/>
                  </w:rPr>
                </w:rPrChange>
              </w:rPr>
            </w:pPr>
            <w:ins w:id="295" w:author="Rohde &amp; Schwarz" w:date="2021-08-19T20:46:00Z">
              <w:r w:rsidRPr="00E23BD7">
                <w:rPr>
                  <w:kern w:val="2"/>
                  <w:highlight w:val="yellow"/>
                  <w:rPrChange w:id="296" w:author="Rohde &amp; Schwarz" w:date="2021-08-20T07:51:00Z">
                    <w:rPr>
                      <w:kern w:val="2"/>
                    </w:rPr>
                  </w:rPrChange>
                </w:rPr>
                <w:t xml:space="preserve">NR RRC: </w:t>
              </w:r>
              <w:proofErr w:type="spellStart"/>
              <w:r w:rsidRPr="00E23BD7">
                <w:rPr>
                  <w:highlight w:val="yellow"/>
                  <w:rPrChange w:id="297" w:author="Rohde &amp; Schwarz" w:date="2021-08-20T07:51:00Z">
                    <w:rPr/>
                  </w:rPrChange>
                </w:rPr>
                <w:t>ULInformationTransfer</w:t>
              </w:r>
              <w:proofErr w:type="spellEnd"/>
            </w:ins>
          </w:p>
          <w:p w14:paraId="045F19A2" w14:textId="77777777" w:rsidR="00902022" w:rsidRPr="00E23BD7" w:rsidRDefault="00902022" w:rsidP="009573C3">
            <w:pPr>
              <w:pStyle w:val="TAL"/>
              <w:rPr>
                <w:ins w:id="298" w:author="Rohde &amp; Schwarz" w:date="2021-08-19T20:46:00Z"/>
                <w:rFonts w:eastAsia="MS Gothic"/>
                <w:highlight w:val="yellow"/>
                <w:rPrChange w:id="299" w:author="Rohde &amp; Schwarz" w:date="2021-08-20T07:51:00Z">
                  <w:rPr>
                    <w:ins w:id="300" w:author="Rohde &amp; Schwarz" w:date="2021-08-19T20:46:00Z"/>
                    <w:rFonts w:eastAsia="MS Gothic"/>
                  </w:rPr>
                </w:rPrChange>
              </w:rPr>
            </w:pPr>
            <w:ins w:id="301" w:author="Rohde &amp; Schwarz" w:date="2021-08-19T20:46:00Z">
              <w:r w:rsidRPr="00E23BD7">
                <w:rPr>
                  <w:kern w:val="2"/>
                  <w:highlight w:val="yellow"/>
                  <w:rPrChange w:id="302" w:author="Rohde &amp; Schwarz" w:date="2021-08-20T07:51:00Z">
                    <w:rPr>
                      <w:kern w:val="2"/>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4F6711F3" w14:textId="77777777" w:rsidR="00902022" w:rsidRPr="00E23BD7" w:rsidRDefault="00902022" w:rsidP="009573C3">
            <w:pPr>
              <w:pStyle w:val="TAC"/>
              <w:keepNext w:val="0"/>
              <w:keepLines w:val="0"/>
              <w:rPr>
                <w:ins w:id="303" w:author="Rohde &amp; Schwarz" w:date="2021-08-19T20:46:00Z"/>
                <w:highlight w:val="yellow"/>
                <w:rPrChange w:id="304" w:author="Rohde &amp; Schwarz" w:date="2021-08-20T07:51:00Z">
                  <w:rPr>
                    <w:ins w:id="305" w:author="Rohde &amp; Schwarz" w:date="2021-08-19T20:46:00Z"/>
                  </w:rPr>
                </w:rPrChange>
              </w:rPr>
            </w:pPr>
            <w:ins w:id="306" w:author="Rohde &amp; Schwarz" w:date="2021-08-19T20:46:00Z">
              <w:r w:rsidRPr="00E23BD7">
                <w:rPr>
                  <w:highlight w:val="yellow"/>
                  <w:rPrChange w:id="307"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02876A9" w14:textId="77777777" w:rsidR="00902022" w:rsidRPr="00E23BD7" w:rsidRDefault="00902022" w:rsidP="009573C3">
            <w:pPr>
              <w:pStyle w:val="TAC"/>
              <w:keepNext w:val="0"/>
              <w:keepLines w:val="0"/>
              <w:rPr>
                <w:ins w:id="308" w:author="Rohde &amp; Schwarz" w:date="2021-08-19T20:46:00Z"/>
                <w:highlight w:val="yellow"/>
                <w:rPrChange w:id="309" w:author="Rohde &amp; Schwarz" w:date="2021-08-20T07:51:00Z">
                  <w:rPr>
                    <w:ins w:id="310" w:author="Rohde &amp; Schwarz" w:date="2021-08-19T20:46:00Z"/>
                  </w:rPr>
                </w:rPrChange>
              </w:rPr>
            </w:pPr>
            <w:ins w:id="311" w:author="Rohde &amp; Schwarz" w:date="2021-08-19T20:46:00Z">
              <w:r w:rsidRPr="00E23BD7">
                <w:rPr>
                  <w:highlight w:val="yellow"/>
                  <w:rPrChange w:id="312" w:author="Rohde &amp; Schwarz" w:date="2021-08-20T07:51:00Z">
                    <w:rPr/>
                  </w:rPrChange>
                </w:rPr>
                <w:t>-</w:t>
              </w:r>
            </w:ins>
          </w:p>
        </w:tc>
      </w:tr>
      <w:tr w:rsidR="00902022" w14:paraId="363ABF9B" w14:textId="77777777" w:rsidTr="00902022">
        <w:trPr>
          <w:ins w:id="313" w:author="Rohde &amp; Schwarz" w:date="2021-08-19T20:46:00Z"/>
        </w:trPr>
        <w:tc>
          <w:tcPr>
            <w:tcW w:w="533" w:type="dxa"/>
            <w:tcBorders>
              <w:top w:val="single" w:sz="4" w:space="0" w:color="auto"/>
              <w:left w:val="single" w:sz="4" w:space="0" w:color="auto"/>
              <w:bottom w:val="single" w:sz="4" w:space="0" w:color="auto"/>
              <w:right w:val="single" w:sz="4" w:space="0" w:color="auto"/>
            </w:tcBorders>
          </w:tcPr>
          <w:p w14:paraId="6CD51F56" w14:textId="4C4C07F1" w:rsidR="00902022" w:rsidRPr="00E23BD7" w:rsidRDefault="00902022" w:rsidP="009573C3">
            <w:pPr>
              <w:pStyle w:val="TAC"/>
              <w:keepNext w:val="0"/>
              <w:keepLines w:val="0"/>
              <w:rPr>
                <w:ins w:id="314" w:author="Rohde &amp; Schwarz" w:date="2021-08-19T20:46:00Z"/>
                <w:highlight w:val="yellow"/>
                <w:rPrChange w:id="315" w:author="Rohde &amp; Schwarz" w:date="2021-08-20T07:51:00Z">
                  <w:rPr>
                    <w:ins w:id="316" w:author="Rohde &amp; Schwarz" w:date="2021-08-19T20:46:00Z"/>
                  </w:rPr>
                </w:rPrChange>
              </w:rPr>
            </w:pPr>
            <w:ins w:id="317" w:author="Rohde &amp; Schwarz" w:date="2021-08-19T20:46:00Z">
              <w:r w:rsidRPr="00E23BD7">
                <w:rPr>
                  <w:highlight w:val="yellow"/>
                  <w:rPrChange w:id="318" w:author="Rohde &amp; Schwarz" w:date="2021-08-20T07:51:00Z">
                    <w:rPr/>
                  </w:rPrChange>
                </w:rPr>
                <w:t>2</w:t>
              </w:r>
            </w:ins>
            <w:ins w:id="319" w:author="Rohde &amp; Schwarz" w:date="2021-08-19T20:49:00Z">
              <w:r w:rsidR="003808C1" w:rsidRPr="00E23BD7">
                <w:rPr>
                  <w:highlight w:val="yellow"/>
                  <w:rPrChange w:id="320" w:author="Rohde &amp; Schwarz" w:date="2021-08-20T07:51:00Z">
                    <w:rPr/>
                  </w:rPrChange>
                </w:rPr>
                <w:t>1b</w:t>
              </w:r>
            </w:ins>
            <w:ins w:id="321" w:author="Rohde &amp; Schwarz" w:date="2021-08-19T21:36:00Z">
              <w:r w:rsidR="00360336" w:rsidRPr="00E23BD7">
                <w:rPr>
                  <w:highlight w:val="yellow"/>
                  <w:rPrChange w:id="322" w:author="Rohde &amp; Schwarz" w:date="2021-08-20T07:51:00Z">
                    <w:rPr>
                      <w:highlight w:val="green"/>
                    </w:rPr>
                  </w:rPrChange>
                </w:rPr>
                <w:t>9</w:t>
              </w:r>
            </w:ins>
            <w:ins w:id="323" w:author="Rohde &amp; Schwarz" w:date="2021-08-19T20:46:00Z">
              <w:r w:rsidRPr="00E23BD7">
                <w:rPr>
                  <w:highlight w:val="yellow"/>
                  <w:rPrChange w:id="324" w:author="Rohde &amp; Schwarz" w:date="2021-08-20T07:51:00Z">
                    <w:rPr/>
                  </w:rPrChange>
                </w:rPr>
                <w:t>a2</w:t>
              </w:r>
            </w:ins>
          </w:p>
        </w:tc>
        <w:tc>
          <w:tcPr>
            <w:tcW w:w="4109" w:type="dxa"/>
            <w:tcBorders>
              <w:top w:val="single" w:sz="4" w:space="0" w:color="auto"/>
              <w:left w:val="single" w:sz="4" w:space="0" w:color="auto"/>
              <w:bottom w:val="single" w:sz="4" w:space="0" w:color="auto"/>
              <w:right w:val="single" w:sz="4" w:space="0" w:color="auto"/>
            </w:tcBorders>
          </w:tcPr>
          <w:p w14:paraId="47201044" w14:textId="77777777" w:rsidR="00902022" w:rsidRPr="00E23BD7" w:rsidRDefault="00902022" w:rsidP="009573C3">
            <w:pPr>
              <w:pStyle w:val="TAL"/>
              <w:rPr>
                <w:ins w:id="325" w:author="Rohde &amp; Schwarz" w:date="2021-08-19T20:46:00Z"/>
                <w:highlight w:val="yellow"/>
                <w:rPrChange w:id="326" w:author="Rohde &amp; Schwarz" w:date="2021-08-20T07:51:00Z">
                  <w:rPr>
                    <w:ins w:id="327" w:author="Rohde &amp; Schwarz" w:date="2021-08-19T20:46:00Z"/>
                  </w:rPr>
                </w:rPrChange>
              </w:rPr>
            </w:pPr>
            <w:ins w:id="328" w:author="Rohde &amp; Schwarz" w:date="2021-08-19T20:46:00Z">
              <w:r w:rsidRPr="00E23BD7">
                <w:rPr>
                  <w:highlight w:val="yellow"/>
                  <w:rPrChange w:id="329" w:author="Rohde &amp; Schwarz" w:date="2021-08-20T07:51:00Z">
                    <w:rPr/>
                  </w:rPrChange>
                </w:rPr>
                <w:t xml:space="preserve">The SS transmits an </w:t>
              </w:r>
              <w:proofErr w:type="spellStart"/>
              <w:r w:rsidRPr="00E23BD7">
                <w:rPr>
                  <w:highlight w:val="yellow"/>
                  <w:rPrChange w:id="330" w:author="Rohde &amp; Schwarz" w:date="2021-08-20T07:51:00Z">
                    <w:rPr/>
                  </w:rPrChange>
                </w:rPr>
                <w:t>RRCRelease</w:t>
              </w:r>
              <w:proofErr w:type="spellEnd"/>
              <w:r w:rsidRPr="00E23BD7">
                <w:rPr>
                  <w:highlight w:val="yellow"/>
                  <w:rPrChange w:id="331" w:author="Rohde &amp; Schwarz" w:date="2021-08-20T07:51:00Z">
                    <w:rPr/>
                  </w:rPrChange>
                </w:rPr>
                <w:t xml:space="preserve"> message IF step 28a3a1 was performed ELSE SS implicitly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341CDB71" w14:textId="77777777" w:rsidR="00902022" w:rsidRPr="00E23BD7" w:rsidRDefault="00902022" w:rsidP="009573C3">
            <w:pPr>
              <w:pStyle w:val="TAC"/>
              <w:keepNext w:val="0"/>
              <w:keepLines w:val="0"/>
              <w:rPr>
                <w:ins w:id="332" w:author="Rohde &amp; Schwarz" w:date="2021-08-19T20:46:00Z"/>
                <w:highlight w:val="yellow"/>
                <w:rPrChange w:id="333" w:author="Rohde &amp; Schwarz" w:date="2021-08-20T07:51:00Z">
                  <w:rPr>
                    <w:ins w:id="334" w:author="Rohde &amp; Schwarz" w:date="2021-08-19T20:46:00Z"/>
                  </w:rPr>
                </w:rPrChange>
              </w:rPr>
            </w:pPr>
            <w:ins w:id="335" w:author="Rohde &amp; Schwarz" w:date="2021-08-19T20:46:00Z">
              <w:r w:rsidRPr="00E23BD7">
                <w:rPr>
                  <w:highlight w:val="yellow"/>
                  <w:rPrChange w:id="336" w:author="Rohde &amp; Schwarz" w:date="2021-08-20T07:51:00Z">
                    <w:rPr/>
                  </w:rPrChange>
                </w:rPr>
                <w:t>&lt;--</w:t>
              </w:r>
            </w:ins>
          </w:p>
        </w:tc>
        <w:tc>
          <w:tcPr>
            <w:tcW w:w="2832" w:type="dxa"/>
            <w:tcBorders>
              <w:top w:val="single" w:sz="4" w:space="0" w:color="auto"/>
              <w:left w:val="single" w:sz="4" w:space="0" w:color="auto"/>
              <w:bottom w:val="single" w:sz="4" w:space="0" w:color="auto"/>
              <w:right w:val="single" w:sz="4" w:space="0" w:color="auto"/>
            </w:tcBorders>
          </w:tcPr>
          <w:p w14:paraId="521B569E" w14:textId="77777777" w:rsidR="00902022" w:rsidRPr="00E23BD7" w:rsidRDefault="00902022" w:rsidP="009573C3">
            <w:pPr>
              <w:pStyle w:val="TAL"/>
              <w:rPr>
                <w:ins w:id="337" w:author="Rohde &amp; Schwarz" w:date="2021-08-19T20:46:00Z"/>
                <w:kern w:val="2"/>
                <w:highlight w:val="yellow"/>
                <w:rPrChange w:id="338" w:author="Rohde &amp; Schwarz" w:date="2021-08-20T07:51:00Z">
                  <w:rPr>
                    <w:ins w:id="339" w:author="Rohde &amp; Schwarz" w:date="2021-08-19T20:46:00Z"/>
                    <w:kern w:val="2"/>
                  </w:rPr>
                </w:rPrChange>
              </w:rPr>
            </w:pPr>
            <w:ins w:id="340" w:author="Rohde &amp; Schwarz" w:date="2021-08-19T20:46:00Z">
              <w:r w:rsidRPr="00E23BD7">
                <w:rPr>
                  <w:kern w:val="2"/>
                  <w:highlight w:val="yellow"/>
                  <w:rPrChange w:id="341" w:author="Rohde &amp; Schwarz" w:date="2021-08-20T07:51:00Z">
                    <w:rPr>
                      <w:kern w:val="2"/>
                    </w:rPr>
                  </w:rPrChange>
                </w:rPr>
                <w:t xml:space="preserve">NR RRC: </w:t>
              </w:r>
              <w:proofErr w:type="spellStart"/>
              <w:r w:rsidRPr="00E23BD7">
                <w:rPr>
                  <w:i/>
                  <w:kern w:val="2"/>
                  <w:highlight w:val="yellow"/>
                  <w:rPrChange w:id="342" w:author="Rohde &amp; Schwarz" w:date="2021-08-20T07:51:00Z">
                    <w:rPr>
                      <w:i/>
                      <w:kern w:val="2"/>
                    </w:rPr>
                  </w:rPrChange>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D6B9B2" w14:textId="77777777" w:rsidR="00902022" w:rsidRPr="00E23BD7" w:rsidRDefault="00902022" w:rsidP="009573C3">
            <w:pPr>
              <w:pStyle w:val="TAC"/>
              <w:keepNext w:val="0"/>
              <w:keepLines w:val="0"/>
              <w:rPr>
                <w:ins w:id="343" w:author="Rohde &amp; Schwarz" w:date="2021-08-19T20:46:00Z"/>
                <w:highlight w:val="yellow"/>
                <w:rPrChange w:id="344" w:author="Rohde &amp; Schwarz" w:date="2021-08-20T07:51:00Z">
                  <w:rPr>
                    <w:ins w:id="345" w:author="Rohde &amp; Schwarz" w:date="2021-08-19T20:46:00Z"/>
                  </w:rPr>
                </w:rPrChange>
              </w:rPr>
            </w:pPr>
          </w:p>
        </w:tc>
        <w:tc>
          <w:tcPr>
            <w:tcW w:w="850" w:type="dxa"/>
            <w:tcBorders>
              <w:top w:val="single" w:sz="4" w:space="0" w:color="auto"/>
              <w:left w:val="single" w:sz="4" w:space="0" w:color="auto"/>
              <w:bottom w:val="single" w:sz="4" w:space="0" w:color="auto"/>
              <w:right w:val="single" w:sz="4" w:space="0" w:color="auto"/>
            </w:tcBorders>
          </w:tcPr>
          <w:p w14:paraId="319EDAC0" w14:textId="77777777" w:rsidR="00902022" w:rsidRPr="00E23BD7" w:rsidRDefault="00902022" w:rsidP="009573C3">
            <w:pPr>
              <w:pStyle w:val="TAC"/>
              <w:keepNext w:val="0"/>
              <w:keepLines w:val="0"/>
              <w:rPr>
                <w:ins w:id="346" w:author="Rohde &amp; Schwarz" w:date="2021-08-19T20:46:00Z"/>
                <w:highlight w:val="yellow"/>
                <w:rPrChange w:id="347" w:author="Rohde &amp; Schwarz" w:date="2021-08-20T07:51:00Z">
                  <w:rPr>
                    <w:ins w:id="348" w:author="Rohde &amp; Schwarz" w:date="2021-08-19T20:46:00Z"/>
                  </w:rPr>
                </w:rPrChange>
              </w:rPr>
            </w:pPr>
          </w:p>
        </w:tc>
      </w:tr>
      <w:tr w:rsidR="00902022" w14:paraId="0F3EE8A3" w14:textId="77777777" w:rsidTr="00902022">
        <w:trPr>
          <w:ins w:id="349" w:author="Rohde &amp; Schwarz" w:date="2021-08-19T20:46:00Z"/>
        </w:trPr>
        <w:tc>
          <w:tcPr>
            <w:tcW w:w="533" w:type="dxa"/>
            <w:tcBorders>
              <w:top w:val="single" w:sz="4" w:space="0" w:color="auto"/>
              <w:left w:val="single" w:sz="4" w:space="0" w:color="auto"/>
              <w:bottom w:val="single" w:sz="4" w:space="0" w:color="auto"/>
              <w:right w:val="single" w:sz="4" w:space="0" w:color="auto"/>
            </w:tcBorders>
          </w:tcPr>
          <w:p w14:paraId="06D57E92" w14:textId="03AB19A6" w:rsidR="00902022" w:rsidRPr="00E23BD7" w:rsidRDefault="00902022" w:rsidP="009573C3">
            <w:pPr>
              <w:pStyle w:val="TAC"/>
              <w:keepNext w:val="0"/>
              <w:keepLines w:val="0"/>
              <w:rPr>
                <w:ins w:id="350" w:author="Rohde &amp; Schwarz" w:date="2021-08-19T20:46:00Z"/>
                <w:highlight w:val="yellow"/>
                <w:rPrChange w:id="351" w:author="Rohde &amp; Schwarz" w:date="2021-08-20T07:51:00Z">
                  <w:rPr>
                    <w:ins w:id="352" w:author="Rohde &amp; Schwarz" w:date="2021-08-19T20:46:00Z"/>
                  </w:rPr>
                </w:rPrChange>
              </w:rPr>
            </w:pPr>
            <w:ins w:id="353" w:author="Rohde &amp; Schwarz" w:date="2021-08-19T20:46:00Z">
              <w:r w:rsidRPr="00E23BD7">
                <w:rPr>
                  <w:highlight w:val="yellow"/>
                  <w:rPrChange w:id="354" w:author="Rohde &amp; Schwarz" w:date="2021-08-20T07:51:00Z">
                    <w:rPr/>
                  </w:rPrChange>
                </w:rPr>
                <w:t>2</w:t>
              </w:r>
            </w:ins>
            <w:ins w:id="355" w:author="Rohde &amp; Schwarz" w:date="2021-08-19T20:49:00Z">
              <w:r w:rsidR="003808C1" w:rsidRPr="00E23BD7">
                <w:rPr>
                  <w:highlight w:val="yellow"/>
                  <w:rPrChange w:id="356" w:author="Rohde &amp; Schwarz" w:date="2021-08-20T07:51:00Z">
                    <w:rPr/>
                  </w:rPrChange>
                </w:rPr>
                <w:t>1</w:t>
              </w:r>
            </w:ins>
            <w:ins w:id="357" w:author="Rohde &amp; Schwarz" w:date="2021-08-19T20:46:00Z">
              <w:r w:rsidRPr="00E23BD7">
                <w:rPr>
                  <w:highlight w:val="yellow"/>
                  <w:rPrChange w:id="358" w:author="Rohde &amp; Schwarz" w:date="2021-08-20T07:51:00Z">
                    <w:rPr/>
                  </w:rPrChange>
                </w:rPr>
                <w:t>b</w:t>
              </w:r>
            </w:ins>
            <w:ins w:id="359" w:author="Rohde &amp; Schwarz" w:date="2021-08-19T21:36:00Z">
              <w:r w:rsidR="00360336" w:rsidRPr="00E23BD7">
                <w:rPr>
                  <w:highlight w:val="yellow"/>
                  <w:rPrChange w:id="360" w:author="Rohde &amp; Schwarz" w:date="2021-08-20T07:51:00Z">
                    <w:rPr>
                      <w:highlight w:val="green"/>
                    </w:rPr>
                  </w:rPrChange>
                </w:rPr>
                <w:t>9</w:t>
              </w:r>
            </w:ins>
            <w:ins w:id="361" w:author="Rohde &amp; Schwarz" w:date="2021-08-19T20:49:00Z">
              <w:r w:rsidR="003808C1" w:rsidRPr="00E23BD7">
                <w:rPr>
                  <w:highlight w:val="yellow"/>
                  <w:rPrChange w:id="362" w:author="Rohde &amp; Schwarz" w:date="2021-08-20T07:51:00Z">
                    <w:rPr/>
                  </w:rPrChange>
                </w:rPr>
                <w:t>b1</w:t>
              </w:r>
            </w:ins>
          </w:p>
        </w:tc>
        <w:tc>
          <w:tcPr>
            <w:tcW w:w="4109" w:type="dxa"/>
            <w:tcBorders>
              <w:top w:val="single" w:sz="4" w:space="0" w:color="auto"/>
              <w:left w:val="single" w:sz="4" w:space="0" w:color="auto"/>
              <w:bottom w:val="single" w:sz="4" w:space="0" w:color="auto"/>
              <w:right w:val="single" w:sz="4" w:space="0" w:color="auto"/>
            </w:tcBorders>
          </w:tcPr>
          <w:p w14:paraId="476551AC" w14:textId="77777777" w:rsidR="00902022" w:rsidRPr="00E23BD7" w:rsidRDefault="00902022" w:rsidP="009573C3">
            <w:pPr>
              <w:pStyle w:val="TAL"/>
              <w:rPr>
                <w:ins w:id="363" w:author="Rohde &amp; Schwarz" w:date="2021-08-19T20:46:00Z"/>
                <w:highlight w:val="yellow"/>
                <w:rPrChange w:id="364" w:author="Rohde &amp; Schwarz" w:date="2021-08-20T07:51:00Z">
                  <w:rPr>
                    <w:ins w:id="365" w:author="Rohde &amp; Schwarz" w:date="2021-08-19T20:46:00Z"/>
                  </w:rPr>
                </w:rPrChange>
              </w:rPr>
            </w:pPr>
            <w:ins w:id="366" w:author="Rohde &amp; Schwarz" w:date="2021-08-19T20:46:00Z">
              <w:r w:rsidRPr="00E23BD7">
                <w:rPr>
                  <w:kern w:val="2"/>
                  <w:highlight w:val="yellow"/>
                  <w:rPrChange w:id="367" w:author="Rohde &amp; Schwarz" w:date="2021-08-20T07:51:00Z">
                    <w:rPr>
                      <w:kern w:val="2"/>
                    </w:rPr>
                  </w:rPrChange>
                </w:rPr>
                <w:t>ELSE power off UE</w:t>
              </w:r>
            </w:ins>
          </w:p>
        </w:tc>
        <w:tc>
          <w:tcPr>
            <w:tcW w:w="709" w:type="dxa"/>
            <w:tcBorders>
              <w:top w:val="single" w:sz="4" w:space="0" w:color="auto"/>
              <w:left w:val="single" w:sz="4" w:space="0" w:color="auto"/>
              <w:bottom w:val="single" w:sz="4" w:space="0" w:color="auto"/>
              <w:right w:val="single" w:sz="4" w:space="0" w:color="auto"/>
            </w:tcBorders>
          </w:tcPr>
          <w:p w14:paraId="14FB1AE3" w14:textId="77777777" w:rsidR="00902022" w:rsidRPr="00E23BD7" w:rsidRDefault="00902022" w:rsidP="009573C3">
            <w:pPr>
              <w:pStyle w:val="TAC"/>
              <w:keepNext w:val="0"/>
              <w:keepLines w:val="0"/>
              <w:rPr>
                <w:ins w:id="368" w:author="Rohde &amp; Schwarz" w:date="2021-08-19T20:46:00Z"/>
                <w:highlight w:val="yellow"/>
                <w:rPrChange w:id="369" w:author="Rohde &amp; Schwarz" w:date="2021-08-20T07:51:00Z">
                  <w:rPr>
                    <w:ins w:id="370" w:author="Rohde &amp; Schwarz" w:date="2021-08-19T20:46:00Z"/>
                  </w:rPr>
                </w:rPrChange>
              </w:rPr>
            </w:pPr>
            <w:ins w:id="371" w:author="Rohde &amp; Schwarz" w:date="2021-08-19T20:46:00Z">
              <w:r w:rsidRPr="00E23BD7">
                <w:rPr>
                  <w:highlight w:val="yellow"/>
                  <w:rPrChange w:id="372" w:author="Rohde &amp; Schwarz" w:date="2021-08-20T07:51:00Z">
                    <w:rPr/>
                  </w:rPrChange>
                </w:rPr>
                <w:t>-</w:t>
              </w:r>
            </w:ins>
          </w:p>
        </w:tc>
        <w:tc>
          <w:tcPr>
            <w:tcW w:w="2832" w:type="dxa"/>
            <w:tcBorders>
              <w:top w:val="single" w:sz="4" w:space="0" w:color="auto"/>
              <w:left w:val="single" w:sz="4" w:space="0" w:color="auto"/>
              <w:bottom w:val="single" w:sz="4" w:space="0" w:color="auto"/>
              <w:right w:val="single" w:sz="4" w:space="0" w:color="auto"/>
            </w:tcBorders>
          </w:tcPr>
          <w:p w14:paraId="0043436C" w14:textId="77777777" w:rsidR="00902022" w:rsidRPr="00E23BD7" w:rsidRDefault="00902022" w:rsidP="009573C3">
            <w:pPr>
              <w:pStyle w:val="TAL"/>
              <w:rPr>
                <w:ins w:id="373" w:author="Rohde &amp; Schwarz" w:date="2021-08-19T20:46:00Z"/>
                <w:kern w:val="2"/>
                <w:highlight w:val="yellow"/>
                <w:rPrChange w:id="374" w:author="Rohde &amp; Schwarz" w:date="2021-08-20T07:51:00Z">
                  <w:rPr>
                    <w:ins w:id="375" w:author="Rohde &amp; Schwarz" w:date="2021-08-19T20:46:00Z"/>
                    <w:kern w:val="2"/>
                  </w:rPr>
                </w:rPrChange>
              </w:rPr>
            </w:pPr>
            <w:ins w:id="376" w:author="Rohde &amp; Schwarz" w:date="2021-08-19T20:46:00Z">
              <w:r w:rsidRPr="00E23BD7">
                <w:rPr>
                  <w:kern w:val="2"/>
                  <w:highlight w:val="yellow"/>
                  <w:rPrChange w:id="377" w:author="Rohde &amp; Schwarz" w:date="2021-08-20T07:51:00Z">
                    <w:rPr>
                      <w:kern w:val="2"/>
                    </w:rPr>
                  </w:rPrChange>
                </w:rPr>
                <w:t>-</w:t>
              </w:r>
            </w:ins>
          </w:p>
        </w:tc>
        <w:tc>
          <w:tcPr>
            <w:tcW w:w="567" w:type="dxa"/>
            <w:tcBorders>
              <w:top w:val="single" w:sz="4" w:space="0" w:color="auto"/>
              <w:left w:val="single" w:sz="4" w:space="0" w:color="auto"/>
              <w:bottom w:val="single" w:sz="4" w:space="0" w:color="auto"/>
              <w:right w:val="single" w:sz="4" w:space="0" w:color="auto"/>
            </w:tcBorders>
          </w:tcPr>
          <w:p w14:paraId="2F7E2841" w14:textId="77777777" w:rsidR="00902022" w:rsidRPr="00E23BD7" w:rsidRDefault="00902022" w:rsidP="009573C3">
            <w:pPr>
              <w:pStyle w:val="TAC"/>
              <w:keepNext w:val="0"/>
              <w:keepLines w:val="0"/>
              <w:rPr>
                <w:ins w:id="378" w:author="Rohde &amp; Schwarz" w:date="2021-08-19T20:46:00Z"/>
                <w:highlight w:val="yellow"/>
                <w:rPrChange w:id="379" w:author="Rohde &amp; Schwarz" w:date="2021-08-20T07:51:00Z">
                  <w:rPr>
                    <w:ins w:id="380" w:author="Rohde &amp; Schwarz" w:date="2021-08-19T20:46:00Z"/>
                  </w:rPr>
                </w:rPrChange>
              </w:rPr>
            </w:pPr>
            <w:ins w:id="381" w:author="Rohde &amp; Schwarz" w:date="2021-08-19T20:46:00Z">
              <w:r w:rsidRPr="00E23BD7">
                <w:rPr>
                  <w:highlight w:val="yellow"/>
                  <w:rPrChange w:id="382" w:author="Rohde &amp; Schwarz" w:date="2021-08-20T07:5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DB0AED" w14:textId="77777777" w:rsidR="00902022" w:rsidRPr="00E23BD7" w:rsidRDefault="00902022" w:rsidP="009573C3">
            <w:pPr>
              <w:pStyle w:val="TAC"/>
              <w:keepNext w:val="0"/>
              <w:keepLines w:val="0"/>
              <w:rPr>
                <w:ins w:id="383" w:author="Rohde &amp; Schwarz" w:date="2021-08-19T20:46:00Z"/>
                <w:highlight w:val="yellow"/>
                <w:rPrChange w:id="384" w:author="Rohde &amp; Schwarz" w:date="2021-08-20T07:51:00Z">
                  <w:rPr>
                    <w:ins w:id="385" w:author="Rohde &amp; Schwarz" w:date="2021-08-19T20:46:00Z"/>
                  </w:rPr>
                </w:rPrChange>
              </w:rPr>
            </w:pPr>
            <w:ins w:id="386" w:author="Rohde &amp; Schwarz" w:date="2021-08-19T20:46:00Z">
              <w:r w:rsidRPr="00E23BD7">
                <w:rPr>
                  <w:highlight w:val="yellow"/>
                  <w:rPrChange w:id="387" w:author="Rohde &amp; Schwarz" w:date="2021-08-20T07:51:00Z">
                    <w:rPr/>
                  </w:rPrChange>
                </w:rPr>
                <w:t>-</w:t>
              </w:r>
            </w:ins>
          </w:p>
        </w:tc>
      </w:tr>
      <w:tr w:rsidR="00BC263F" w:rsidRPr="004150A5" w14:paraId="39AC5EF9" w14:textId="77777777" w:rsidTr="00902022">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002304F" w14:textId="77777777" w:rsidR="007B0525" w:rsidRPr="004150A5" w:rsidRDefault="007B0525" w:rsidP="007B0525">
            <w:pPr>
              <w:pStyle w:val="TAN"/>
            </w:pPr>
            <w:r w:rsidRPr="004150A5">
              <w:t>Note 1:</w:t>
            </w:r>
            <w:r w:rsidRPr="004150A5">
              <w:tab/>
              <w:t xml:space="preserve">T390 is a random value between (0.7 + 0.6 * 0) * </w:t>
            </w:r>
            <w:proofErr w:type="spellStart"/>
            <w:r w:rsidRPr="004150A5">
              <w:t>uac-BarringTime</w:t>
            </w:r>
            <w:proofErr w:type="spellEnd"/>
            <w:r w:rsidRPr="004150A5">
              <w:t xml:space="preserve">(4s) = 2.8s and (0.7 + 0.6 * 1) * </w:t>
            </w:r>
            <w:proofErr w:type="spellStart"/>
            <w:r w:rsidRPr="004150A5">
              <w:t>uac-BarringTime</w:t>
            </w:r>
            <w:proofErr w:type="spellEnd"/>
            <w:r w:rsidRPr="004150A5">
              <w:t>(4s) = 5.2s, which will start after UE attempts an emergency call.</w:t>
            </w:r>
          </w:p>
          <w:p w14:paraId="2E8C4523" w14:textId="77777777" w:rsidR="007B0525" w:rsidRDefault="007B0525">
            <w:pPr>
              <w:pStyle w:val="TAN"/>
              <w:rPr>
                <w:ins w:id="388" w:author="Rohde &amp; Schwarz" w:date="2021-07-28T11:29:00Z"/>
              </w:rPr>
            </w:pPr>
            <w:r w:rsidRPr="004150A5">
              <w:t>Note2:</w:t>
            </w:r>
            <w:r w:rsidRPr="004150A5">
              <w:tab/>
              <w:t xml:space="preserve">The emergency call dialling and UE </w:t>
            </w:r>
            <w:proofErr w:type="spellStart"/>
            <w:r w:rsidRPr="004150A5">
              <w:rPr>
                <w:i/>
                <w:iCs/>
              </w:rPr>
              <w:t>RRCsetupRequest</w:t>
            </w:r>
            <w:proofErr w:type="spellEnd"/>
            <w:r w:rsidRPr="004150A5">
              <w:t xml:space="preserve"> message should be initiated before T302 timer expires.</w:t>
            </w:r>
          </w:p>
          <w:p w14:paraId="5F040E7B" w14:textId="4A3B2C50" w:rsidR="002D5615" w:rsidRPr="004150A5" w:rsidRDefault="002D5615">
            <w:pPr>
              <w:pStyle w:val="TAN"/>
            </w:pPr>
            <w:ins w:id="389" w:author="Rohde &amp; Schwarz" w:date="2021-07-28T11:29:00Z">
              <w:r w:rsidRPr="004150A5">
                <w:t>Note</w:t>
              </w:r>
            </w:ins>
            <w:ins w:id="390" w:author="Rohde &amp; Schwarz" w:date="2021-07-28T11:30:00Z">
              <w:r>
                <w:t xml:space="preserve"> 3</w:t>
              </w:r>
            </w:ins>
            <w:ins w:id="391" w:author="Rohde &amp; Schwarz" w:date="2021-07-28T11:29:00Z">
              <w:r w:rsidRPr="004150A5">
                <w:t>:</w:t>
              </w:r>
              <w:r w:rsidRPr="004150A5">
                <w:tab/>
              </w:r>
            </w:ins>
            <w:ins w:id="392" w:author="Rohde &amp; Schwarz" w:date="2021-07-28T11:30:00Z">
              <w:r w:rsidRPr="004150A5">
                <w:t>This could be done by e.g. MMI or AT command.</w:t>
              </w:r>
            </w:ins>
          </w:p>
        </w:tc>
      </w:tr>
      <w:bookmarkEnd w:id="1"/>
    </w:tbl>
    <w:p w14:paraId="24C44B94" w14:textId="77777777" w:rsidR="00731283" w:rsidRPr="004150A5" w:rsidRDefault="00731283" w:rsidP="00731283"/>
    <w:p w14:paraId="19942D6E" w14:textId="77777777" w:rsidR="00731283" w:rsidRPr="004150A5" w:rsidRDefault="00731283" w:rsidP="00731283">
      <w:pPr>
        <w:pStyle w:val="H6"/>
      </w:pPr>
      <w:r w:rsidRPr="004150A5">
        <w:rPr>
          <w:lang w:eastAsia="x-none"/>
        </w:rPr>
        <w:t>11.3.2.3.3</w:t>
      </w:r>
      <w:r w:rsidRPr="004150A5">
        <w:rPr>
          <w:snapToGrid w:val="0"/>
        </w:rPr>
        <w:tab/>
        <w:t>Specific message contents</w:t>
      </w:r>
    </w:p>
    <w:p w14:paraId="649FA56F" w14:textId="77777777" w:rsidR="00731283" w:rsidRPr="004150A5" w:rsidRDefault="00731283" w:rsidP="00731283">
      <w:pPr>
        <w:pStyle w:val="TH"/>
      </w:pPr>
      <w:r w:rsidRPr="004150A5">
        <w:t xml:space="preserve">Table </w:t>
      </w:r>
      <w:r w:rsidRPr="004150A5">
        <w:rPr>
          <w:lang w:eastAsia="x-none"/>
        </w:rPr>
        <w:t>11.3.2.3.3</w:t>
      </w:r>
      <w:r w:rsidRPr="004150A5">
        <w:t xml:space="preserve">-1: </w:t>
      </w:r>
      <w:r w:rsidRPr="004150A5">
        <w:rPr>
          <w:i/>
          <w:iCs/>
          <w:lang w:eastAsia="zh-CN"/>
        </w:rPr>
        <w:t>SIB1</w:t>
      </w:r>
      <w:r w:rsidRPr="004150A5">
        <w:t xml:space="preserve"> for </w:t>
      </w:r>
      <w:r w:rsidRPr="004150A5">
        <w:rPr>
          <w:lang w:eastAsia="zh-CN"/>
        </w:rPr>
        <w:t xml:space="preserve">NR </w:t>
      </w:r>
      <w:r w:rsidRPr="004150A5">
        <w:t xml:space="preserve">Cell 1 (Preamble, table </w:t>
      </w:r>
      <w:r w:rsidRPr="004150A5">
        <w:rPr>
          <w:lang w:eastAsia="x-none"/>
        </w:rPr>
        <w:t>11.3.2.3.2-1</w:t>
      </w:r>
      <w:r w:rsidRPr="004150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4150A5" w14:paraId="4ED3707F" w14:textId="77777777" w:rsidTr="00D2483D">
        <w:tc>
          <w:tcPr>
            <w:tcW w:w="9635" w:type="dxa"/>
            <w:gridSpan w:val="4"/>
          </w:tcPr>
          <w:p w14:paraId="5B9A704F" w14:textId="77777777" w:rsidR="00731283" w:rsidRPr="004150A5" w:rsidRDefault="00731283" w:rsidP="0029409F">
            <w:pPr>
              <w:pStyle w:val="TAL"/>
            </w:pPr>
            <w:r w:rsidRPr="004150A5">
              <w:t xml:space="preserve">Derivation Path: TS </w:t>
            </w:r>
            <w:r w:rsidR="0029409F" w:rsidRPr="004150A5">
              <w:t>38.508-1 [4], Table 4.6.1-28</w:t>
            </w:r>
          </w:p>
        </w:tc>
      </w:tr>
      <w:tr w:rsidR="00731283" w:rsidRPr="004150A5" w14:paraId="76D357D5" w14:textId="77777777" w:rsidTr="00D2483D">
        <w:tc>
          <w:tcPr>
            <w:tcW w:w="4535" w:type="dxa"/>
          </w:tcPr>
          <w:p w14:paraId="208FA443" w14:textId="77777777" w:rsidR="00731283" w:rsidRPr="004150A5" w:rsidRDefault="00731283" w:rsidP="00840882">
            <w:pPr>
              <w:pStyle w:val="TAH"/>
            </w:pPr>
            <w:r w:rsidRPr="004150A5">
              <w:t>Information Element</w:t>
            </w:r>
          </w:p>
        </w:tc>
        <w:tc>
          <w:tcPr>
            <w:tcW w:w="2267" w:type="dxa"/>
          </w:tcPr>
          <w:p w14:paraId="419D55F0" w14:textId="77777777" w:rsidR="00731283" w:rsidRPr="004150A5" w:rsidRDefault="00731283" w:rsidP="00840882">
            <w:pPr>
              <w:pStyle w:val="TAH"/>
            </w:pPr>
            <w:r w:rsidRPr="004150A5">
              <w:t>Value/remark</w:t>
            </w:r>
          </w:p>
        </w:tc>
        <w:tc>
          <w:tcPr>
            <w:tcW w:w="1700" w:type="dxa"/>
          </w:tcPr>
          <w:p w14:paraId="4BF6A97C" w14:textId="77777777" w:rsidR="00731283" w:rsidRPr="004150A5" w:rsidRDefault="00731283" w:rsidP="00840882">
            <w:pPr>
              <w:pStyle w:val="TAH"/>
            </w:pPr>
            <w:r w:rsidRPr="004150A5">
              <w:t>Comment</w:t>
            </w:r>
          </w:p>
        </w:tc>
        <w:tc>
          <w:tcPr>
            <w:tcW w:w="1133" w:type="dxa"/>
          </w:tcPr>
          <w:p w14:paraId="50D0D6F5" w14:textId="77777777" w:rsidR="00731283" w:rsidRPr="004150A5" w:rsidRDefault="00731283" w:rsidP="00840882">
            <w:pPr>
              <w:pStyle w:val="TAH"/>
            </w:pPr>
            <w:r w:rsidRPr="004150A5">
              <w:t>Condition</w:t>
            </w:r>
          </w:p>
        </w:tc>
      </w:tr>
      <w:tr w:rsidR="00731283" w:rsidRPr="004150A5" w14:paraId="723A9026" w14:textId="77777777" w:rsidTr="00D2483D">
        <w:tc>
          <w:tcPr>
            <w:tcW w:w="4535" w:type="dxa"/>
            <w:shd w:val="clear" w:color="auto" w:fill="auto"/>
          </w:tcPr>
          <w:p w14:paraId="24DD76A0" w14:textId="77777777" w:rsidR="00731283" w:rsidRPr="004150A5" w:rsidRDefault="00731283" w:rsidP="00840882">
            <w:pPr>
              <w:pStyle w:val="TAL"/>
            </w:pPr>
            <w:r w:rsidRPr="004150A5">
              <w:t>SIB1 ::= SEQUENCE {</w:t>
            </w:r>
          </w:p>
        </w:tc>
        <w:tc>
          <w:tcPr>
            <w:tcW w:w="2267" w:type="dxa"/>
            <w:shd w:val="clear" w:color="auto" w:fill="auto"/>
          </w:tcPr>
          <w:p w14:paraId="5F1C8F7F" w14:textId="77777777" w:rsidR="00731283" w:rsidRPr="004150A5" w:rsidRDefault="00731283" w:rsidP="00840882">
            <w:pPr>
              <w:pStyle w:val="TAL"/>
            </w:pPr>
          </w:p>
        </w:tc>
        <w:tc>
          <w:tcPr>
            <w:tcW w:w="1700" w:type="dxa"/>
            <w:shd w:val="clear" w:color="auto" w:fill="auto"/>
          </w:tcPr>
          <w:p w14:paraId="65B9DDE4" w14:textId="77777777" w:rsidR="00731283" w:rsidRPr="004150A5" w:rsidRDefault="00731283" w:rsidP="00840882">
            <w:pPr>
              <w:pStyle w:val="TAL"/>
            </w:pPr>
          </w:p>
        </w:tc>
        <w:tc>
          <w:tcPr>
            <w:tcW w:w="1133" w:type="dxa"/>
            <w:shd w:val="clear" w:color="auto" w:fill="auto"/>
          </w:tcPr>
          <w:p w14:paraId="26825D1B" w14:textId="77777777" w:rsidR="00731283" w:rsidRPr="004150A5" w:rsidRDefault="00731283" w:rsidP="00840882">
            <w:pPr>
              <w:pStyle w:val="TAL"/>
            </w:pPr>
          </w:p>
        </w:tc>
      </w:tr>
      <w:tr w:rsidR="002F1007" w:rsidRPr="004150A5" w14:paraId="797D7DF6" w14:textId="77777777" w:rsidTr="00D2483D">
        <w:tc>
          <w:tcPr>
            <w:tcW w:w="4535" w:type="dxa"/>
          </w:tcPr>
          <w:p w14:paraId="4BB8FC9D" w14:textId="77777777" w:rsidR="002F1007" w:rsidRPr="004150A5" w:rsidRDefault="002F1007" w:rsidP="00840882">
            <w:pPr>
              <w:pStyle w:val="TAL"/>
            </w:pPr>
            <w:r w:rsidRPr="004150A5">
              <w:t xml:space="preserve">  </w:t>
            </w:r>
            <w:proofErr w:type="spellStart"/>
            <w:r w:rsidRPr="004150A5">
              <w:t>uac-BarringInfo</w:t>
            </w:r>
            <w:proofErr w:type="spellEnd"/>
            <w:r w:rsidRPr="004150A5">
              <w:t xml:space="preserve"> SEQUENCE {</w:t>
            </w:r>
          </w:p>
        </w:tc>
        <w:tc>
          <w:tcPr>
            <w:tcW w:w="2267" w:type="dxa"/>
          </w:tcPr>
          <w:p w14:paraId="12BFE1CA" w14:textId="77777777" w:rsidR="002F1007" w:rsidRPr="004150A5" w:rsidRDefault="002F1007" w:rsidP="00840882">
            <w:pPr>
              <w:pStyle w:val="TAL"/>
            </w:pPr>
          </w:p>
        </w:tc>
        <w:tc>
          <w:tcPr>
            <w:tcW w:w="1700" w:type="dxa"/>
          </w:tcPr>
          <w:p w14:paraId="6645B22F" w14:textId="77777777" w:rsidR="002F1007" w:rsidRPr="004150A5" w:rsidRDefault="002F1007" w:rsidP="00840882">
            <w:pPr>
              <w:pStyle w:val="TAL"/>
            </w:pPr>
          </w:p>
        </w:tc>
        <w:tc>
          <w:tcPr>
            <w:tcW w:w="1133" w:type="dxa"/>
          </w:tcPr>
          <w:p w14:paraId="1AD1B0EF" w14:textId="77777777" w:rsidR="002F1007" w:rsidRPr="004150A5" w:rsidRDefault="002F1007" w:rsidP="00840882">
            <w:pPr>
              <w:pStyle w:val="TAL"/>
            </w:pPr>
          </w:p>
        </w:tc>
      </w:tr>
      <w:tr w:rsidR="00731283" w:rsidRPr="004150A5" w14:paraId="1013336D" w14:textId="77777777" w:rsidTr="00D2483D">
        <w:tc>
          <w:tcPr>
            <w:tcW w:w="4535" w:type="dxa"/>
          </w:tcPr>
          <w:p w14:paraId="5E564EF6" w14:textId="77777777" w:rsidR="00731283" w:rsidRPr="004150A5" w:rsidRDefault="00731283" w:rsidP="00840882">
            <w:pPr>
              <w:pStyle w:val="TAL"/>
            </w:pPr>
            <w:r w:rsidRPr="004150A5">
              <w:t xml:space="preserve">  </w:t>
            </w:r>
            <w:r w:rsidR="002F1007" w:rsidRPr="004150A5">
              <w:t xml:space="preserve">  </w:t>
            </w:r>
            <w:proofErr w:type="spellStart"/>
            <w:r w:rsidRPr="004150A5">
              <w:t>uac-Barring</w:t>
            </w:r>
            <w:r w:rsidRPr="004150A5">
              <w:rPr>
                <w:lang w:eastAsia="zh-CN"/>
              </w:rPr>
              <w:t>ForCommon</w:t>
            </w:r>
            <w:proofErr w:type="spellEnd"/>
            <w:r w:rsidRPr="004150A5">
              <w:t xml:space="preserve"> SEQUENCE </w:t>
            </w:r>
            <w:r w:rsidR="002F1007" w:rsidRPr="004150A5">
              <w:t>(SIZE (1..maxAccessCat-1)) OF</w:t>
            </w:r>
            <w:r w:rsidR="002F1007" w:rsidRPr="004150A5">
              <w:rPr>
                <w:lang w:eastAsia="zh-CN"/>
              </w:rPr>
              <w:t xml:space="preserve"> </w:t>
            </w:r>
            <w:r w:rsidR="002F1007" w:rsidRPr="004150A5">
              <w:t>UAC-</w:t>
            </w:r>
            <w:proofErr w:type="spellStart"/>
            <w:r w:rsidR="002F1007" w:rsidRPr="004150A5">
              <w:t>BarringPerCat</w:t>
            </w:r>
            <w:proofErr w:type="spellEnd"/>
            <w:r w:rsidR="002F1007" w:rsidRPr="004150A5">
              <w:t xml:space="preserve"> </w:t>
            </w:r>
            <w:r w:rsidRPr="004150A5">
              <w:t>{</w:t>
            </w:r>
          </w:p>
        </w:tc>
        <w:tc>
          <w:tcPr>
            <w:tcW w:w="2267" w:type="dxa"/>
          </w:tcPr>
          <w:p w14:paraId="3020124D" w14:textId="77777777" w:rsidR="00731283" w:rsidRPr="004150A5" w:rsidRDefault="002F1007" w:rsidP="00840882">
            <w:pPr>
              <w:pStyle w:val="TAL"/>
            </w:pPr>
            <w:r w:rsidRPr="004150A5">
              <w:t>1 entry</w:t>
            </w:r>
          </w:p>
        </w:tc>
        <w:tc>
          <w:tcPr>
            <w:tcW w:w="1700" w:type="dxa"/>
          </w:tcPr>
          <w:p w14:paraId="596AF321" w14:textId="77777777" w:rsidR="00731283" w:rsidRPr="004150A5" w:rsidRDefault="00731283" w:rsidP="00840882">
            <w:pPr>
              <w:pStyle w:val="TAL"/>
            </w:pPr>
          </w:p>
        </w:tc>
        <w:tc>
          <w:tcPr>
            <w:tcW w:w="1133" w:type="dxa"/>
          </w:tcPr>
          <w:p w14:paraId="76FE2D0D" w14:textId="77777777" w:rsidR="00731283" w:rsidRPr="004150A5" w:rsidRDefault="00731283" w:rsidP="00840882">
            <w:pPr>
              <w:pStyle w:val="TAL"/>
            </w:pPr>
          </w:p>
        </w:tc>
      </w:tr>
      <w:tr w:rsidR="00731283" w:rsidRPr="004150A5" w14:paraId="3871D502" w14:textId="77777777" w:rsidTr="00D2483D">
        <w:tc>
          <w:tcPr>
            <w:tcW w:w="4535" w:type="dxa"/>
          </w:tcPr>
          <w:p w14:paraId="4BA89F0F" w14:textId="77777777" w:rsidR="00731283" w:rsidRPr="004150A5" w:rsidRDefault="00731283" w:rsidP="002F1007">
            <w:pPr>
              <w:pStyle w:val="TAL"/>
            </w:pPr>
            <w:r w:rsidRPr="004150A5">
              <w:t xml:space="preserve">    </w:t>
            </w:r>
            <w:r w:rsidR="002F1007" w:rsidRPr="004150A5">
              <w:t xml:space="preserve">  </w:t>
            </w:r>
            <w:r w:rsidRPr="004150A5">
              <w:t>UAC-</w:t>
            </w:r>
            <w:proofErr w:type="spellStart"/>
            <w:r w:rsidRPr="004150A5">
              <w:t>BarringPerCat</w:t>
            </w:r>
            <w:proofErr w:type="spellEnd"/>
            <w:r w:rsidR="002F1007" w:rsidRPr="004150A5">
              <w:t>[1]</w:t>
            </w:r>
            <w:r w:rsidRPr="004150A5">
              <w:t xml:space="preserve"> SEQUENCE {</w:t>
            </w:r>
          </w:p>
        </w:tc>
        <w:tc>
          <w:tcPr>
            <w:tcW w:w="2267" w:type="dxa"/>
          </w:tcPr>
          <w:p w14:paraId="1EEAE0B6" w14:textId="77777777" w:rsidR="00731283" w:rsidRPr="004150A5" w:rsidRDefault="00731283" w:rsidP="00840882">
            <w:pPr>
              <w:pStyle w:val="TAL"/>
            </w:pPr>
          </w:p>
        </w:tc>
        <w:tc>
          <w:tcPr>
            <w:tcW w:w="1700" w:type="dxa"/>
          </w:tcPr>
          <w:p w14:paraId="33BB6CED" w14:textId="77777777" w:rsidR="00731283" w:rsidRPr="004150A5" w:rsidRDefault="002F1007" w:rsidP="00840882">
            <w:pPr>
              <w:pStyle w:val="TAL"/>
            </w:pPr>
            <w:r w:rsidRPr="004150A5">
              <w:t>entry 1</w:t>
            </w:r>
          </w:p>
        </w:tc>
        <w:tc>
          <w:tcPr>
            <w:tcW w:w="1133" w:type="dxa"/>
          </w:tcPr>
          <w:p w14:paraId="384E8C86" w14:textId="77777777" w:rsidR="00731283" w:rsidRPr="004150A5" w:rsidRDefault="00731283" w:rsidP="00840882">
            <w:pPr>
              <w:pStyle w:val="TAL"/>
            </w:pPr>
          </w:p>
        </w:tc>
      </w:tr>
      <w:tr w:rsidR="00731283" w:rsidRPr="004150A5" w14:paraId="36332D55" w14:textId="77777777" w:rsidTr="00D2483D">
        <w:tc>
          <w:tcPr>
            <w:tcW w:w="4535" w:type="dxa"/>
          </w:tcPr>
          <w:p w14:paraId="02058FE3" w14:textId="77777777" w:rsidR="00731283" w:rsidRPr="004150A5" w:rsidRDefault="00731283" w:rsidP="00840882">
            <w:pPr>
              <w:pStyle w:val="TAL"/>
            </w:pPr>
            <w:r w:rsidRPr="004150A5">
              <w:t xml:space="preserve">      </w:t>
            </w:r>
            <w:r w:rsidR="002F1007" w:rsidRPr="004150A5">
              <w:t xml:space="preserve">  </w:t>
            </w:r>
            <w:proofErr w:type="spellStart"/>
            <w:r w:rsidRPr="004150A5">
              <w:t>accessCategory</w:t>
            </w:r>
            <w:proofErr w:type="spellEnd"/>
          </w:p>
        </w:tc>
        <w:tc>
          <w:tcPr>
            <w:tcW w:w="2267" w:type="dxa"/>
          </w:tcPr>
          <w:p w14:paraId="2A6DA8FE" w14:textId="77777777" w:rsidR="00731283" w:rsidRPr="004150A5" w:rsidRDefault="00731283" w:rsidP="00840882">
            <w:pPr>
              <w:pStyle w:val="TAL"/>
            </w:pPr>
            <w:r w:rsidRPr="004150A5">
              <w:t>2</w:t>
            </w:r>
          </w:p>
        </w:tc>
        <w:tc>
          <w:tcPr>
            <w:tcW w:w="1700" w:type="dxa"/>
          </w:tcPr>
          <w:p w14:paraId="4BF8F496" w14:textId="77777777" w:rsidR="00731283" w:rsidRPr="004150A5" w:rsidRDefault="00731283" w:rsidP="00840882">
            <w:pPr>
              <w:pStyle w:val="TAL"/>
            </w:pPr>
          </w:p>
        </w:tc>
        <w:tc>
          <w:tcPr>
            <w:tcW w:w="1133" w:type="dxa"/>
          </w:tcPr>
          <w:p w14:paraId="28CC06F2" w14:textId="77777777" w:rsidR="00731283" w:rsidRPr="004150A5" w:rsidRDefault="00731283" w:rsidP="00840882">
            <w:pPr>
              <w:pStyle w:val="TAL"/>
            </w:pPr>
          </w:p>
        </w:tc>
      </w:tr>
      <w:tr w:rsidR="00731283" w:rsidRPr="004150A5" w14:paraId="627AB6AA" w14:textId="77777777" w:rsidTr="00D2483D">
        <w:tc>
          <w:tcPr>
            <w:tcW w:w="4535" w:type="dxa"/>
          </w:tcPr>
          <w:p w14:paraId="645EF14A" w14:textId="77777777" w:rsidR="00731283" w:rsidRPr="004150A5" w:rsidRDefault="00731283" w:rsidP="00840882">
            <w:pPr>
              <w:pStyle w:val="TAL"/>
            </w:pPr>
            <w:r w:rsidRPr="004150A5">
              <w:t xml:space="preserve">      </w:t>
            </w:r>
            <w:r w:rsidR="002F1007" w:rsidRPr="004150A5">
              <w:t xml:space="preserve">  </w:t>
            </w:r>
            <w:proofErr w:type="spellStart"/>
            <w:r w:rsidRPr="004150A5">
              <w:t>uac-barringInfoSetIndex</w:t>
            </w:r>
            <w:proofErr w:type="spellEnd"/>
          </w:p>
        </w:tc>
        <w:tc>
          <w:tcPr>
            <w:tcW w:w="2267" w:type="dxa"/>
          </w:tcPr>
          <w:p w14:paraId="295B94CD" w14:textId="77777777" w:rsidR="00731283" w:rsidRPr="004150A5" w:rsidRDefault="00731283" w:rsidP="00840882">
            <w:pPr>
              <w:pStyle w:val="TAL"/>
            </w:pPr>
            <w:r w:rsidRPr="004150A5">
              <w:t>1</w:t>
            </w:r>
          </w:p>
        </w:tc>
        <w:tc>
          <w:tcPr>
            <w:tcW w:w="1700" w:type="dxa"/>
          </w:tcPr>
          <w:p w14:paraId="39684C0C" w14:textId="77777777" w:rsidR="00731283" w:rsidRPr="004150A5" w:rsidRDefault="00731283" w:rsidP="00840882">
            <w:pPr>
              <w:pStyle w:val="TAL"/>
            </w:pPr>
          </w:p>
        </w:tc>
        <w:tc>
          <w:tcPr>
            <w:tcW w:w="1133" w:type="dxa"/>
          </w:tcPr>
          <w:p w14:paraId="713A3E73" w14:textId="77777777" w:rsidR="00731283" w:rsidRPr="004150A5" w:rsidRDefault="00731283" w:rsidP="00840882">
            <w:pPr>
              <w:pStyle w:val="TAL"/>
            </w:pPr>
          </w:p>
        </w:tc>
      </w:tr>
      <w:tr w:rsidR="00731283" w:rsidRPr="004150A5" w14:paraId="0EBE6782" w14:textId="77777777" w:rsidTr="00D2483D">
        <w:tc>
          <w:tcPr>
            <w:tcW w:w="4535" w:type="dxa"/>
          </w:tcPr>
          <w:p w14:paraId="18BE7F63" w14:textId="77777777" w:rsidR="00731283" w:rsidRPr="004150A5" w:rsidRDefault="00731283" w:rsidP="00840882">
            <w:pPr>
              <w:pStyle w:val="TAL"/>
            </w:pPr>
            <w:r w:rsidRPr="004150A5">
              <w:t xml:space="preserve">    </w:t>
            </w:r>
            <w:r w:rsidR="002F1007" w:rsidRPr="004150A5">
              <w:t xml:space="preserve">  </w:t>
            </w:r>
            <w:r w:rsidRPr="004150A5">
              <w:t>}</w:t>
            </w:r>
          </w:p>
        </w:tc>
        <w:tc>
          <w:tcPr>
            <w:tcW w:w="2267" w:type="dxa"/>
          </w:tcPr>
          <w:p w14:paraId="5F29B475" w14:textId="77777777" w:rsidR="00731283" w:rsidRPr="004150A5" w:rsidRDefault="00731283" w:rsidP="00840882">
            <w:pPr>
              <w:pStyle w:val="TAL"/>
            </w:pPr>
          </w:p>
        </w:tc>
        <w:tc>
          <w:tcPr>
            <w:tcW w:w="1700" w:type="dxa"/>
          </w:tcPr>
          <w:p w14:paraId="5DFCCEE2" w14:textId="77777777" w:rsidR="00731283" w:rsidRPr="004150A5" w:rsidRDefault="00731283" w:rsidP="00840882">
            <w:pPr>
              <w:pStyle w:val="TAL"/>
            </w:pPr>
          </w:p>
        </w:tc>
        <w:tc>
          <w:tcPr>
            <w:tcW w:w="1133" w:type="dxa"/>
          </w:tcPr>
          <w:p w14:paraId="4699A0E6" w14:textId="77777777" w:rsidR="00731283" w:rsidRPr="004150A5" w:rsidRDefault="00731283" w:rsidP="00840882">
            <w:pPr>
              <w:pStyle w:val="TAL"/>
            </w:pPr>
          </w:p>
        </w:tc>
      </w:tr>
      <w:tr w:rsidR="00731283" w:rsidRPr="004150A5" w14:paraId="41DC9BDC" w14:textId="77777777" w:rsidTr="00D2483D">
        <w:tc>
          <w:tcPr>
            <w:tcW w:w="4535" w:type="dxa"/>
          </w:tcPr>
          <w:p w14:paraId="3995926F" w14:textId="77777777" w:rsidR="00731283" w:rsidRPr="004150A5" w:rsidRDefault="00731283" w:rsidP="00840882">
            <w:pPr>
              <w:pStyle w:val="TAL"/>
            </w:pPr>
            <w:r w:rsidRPr="004150A5">
              <w:t xml:space="preserve">  </w:t>
            </w:r>
            <w:r w:rsidR="002F1007" w:rsidRPr="004150A5">
              <w:t xml:space="preserve">  </w:t>
            </w:r>
            <w:r w:rsidRPr="004150A5">
              <w:t>}</w:t>
            </w:r>
          </w:p>
        </w:tc>
        <w:tc>
          <w:tcPr>
            <w:tcW w:w="2267" w:type="dxa"/>
          </w:tcPr>
          <w:p w14:paraId="3A1F8C9C" w14:textId="77777777" w:rsidR="00731283" w:rsidRPr="004150A5" w:rsidRDefault="00731283" w:rsidP="00840882">
            <w:pPr>
              <w:pStyle w:val="TAL"/>
            </w:pPr>
          </w:p>
        </w:tc>
        <w:tc>
          <w:tcPr>
            <w:tcW w:w="1700" w:type="dxa"/>
          </w:tcPr>
          <w:p w14:paraId="6761FFCE" w14:textId="77777777" w:rsidR="00731283" w:rsidRPr="004150A5" w:rsidRDefault="00731283" w:rsidP="00840882">
            <w:pPr>
              <w:pStyle w:val="TAL"/>
            </w:pPr>
          </w:p>
        </w:tc>
        <w:tc>
          <w:tcPr>
            <w:tcW w:w="1133" w:type="dxa"/>
          </w:tcPr>
          <w:p w14:paraId="359F7873" w14:textId="77777777" w:rsidR="00731283" w:rsidRPr="004150A5" w:rsidRDefault="00731283" w:rsidP="00840882">
            <w:pPr>
              <w:pStyle w:val="TAL"/>
            </w:pPr>
          </w:p>
        </w:tc>
      </w:tr>
      <w:tr w:rsidR="00734CF4" w:rsidRPr="004150A5" w14:paraId="7EE3A765" w14:textId="77777777" w:rsidTr="00D2483D">
        <w:tc>
          <w:tcPr>
            <w:tcW w:w="4535" w:type="dxa"/>
          </w:tcPr>
          <w:p w14:paraId="475416B8" w14:textId="77777777" w:rsidR="00734CF4" w:rsidRPr="004150A5" w:rsidRDefault="00734CF4" w:rsidP="009E0836">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14:paraId="7FF87BD6" w14:textId="77777777" w:rsidR="00734CF4" w:rsidRPr="004150A5" w:rsidRDefault="00734CF4" w:rsidP="009E0836">
            <w:pPr>
              <w:pStyle w:val="TAL"/>
            </w:pPr>
            <w:r w:rsidRPr="004150A5">
              <w:t>Not present</w:t>
            </w:r>
          </w:p>
        </w:tc>
        <w:tc>
          <w:tcPr>
            <w:tcW w:w="1700" w:type="dxa"/>
          </w:tcPr>
          <w:p w14:paraId="7AB3CFA1" w14:textId="77777777" w:rsidR="00734CF4" w:rsidRPr="004150A5" w:rsidRDefault="00734CF4" w:rsidP="009E0836">
            <w:pPr>
              <w:pStyle w:val="TAL"/>
            </w:pPr>
          </w:p>
        </w:tc>
        <w:tc>
          <w:tcPr>
            <w:tcW w:w="1133" w:type="dxa"/>
          </w:tcPr>
          <w:p w14:paraId="5F313C50" w14:textId="77777777" w:rsidR="00734CF4" w:rsidRPr="004150A5" w:rsidRDefault="00734CF4" w:rsidP="009E0836">
            <w:pPr>
              <w:pStyle w:val="TAL"/>
            </w:pPr>
          </w:p>
        </w:tc>
      </w:tr>
      <w:tr w:rsidR="00731283" w:rsidRPr="004150A5" w14:paraId="4E97016A" w14:textId="77777777" w:rsidTr="00D2483D">
        <w:tc>
          <w:tcPr>
            <w:tcW w:w="4535" w:type="dxa"/>
          </w:tcPr>
          <w:p w14:paraId="7E99C1D4" w14:textId="77777777" w:rsidR="00731283" w:rsidRPr="004150A5" w:rsidRDefault="00731283" w:rsidP="002F1007">
            <w:pPr>
              <w:pStyle w:val="TAL"/>
            </w:pPr>
            <w:r w:rsidRPr="004150A5">
              <w:t xml:space="preserve">    </w:t>
            </w:r>
            <w:proofErr w:type="spellStart"/>
            <w:r w:rsidRPr="004150A5">
              <w:t>uac-BarringInfoSetList</w:t>
            </w:r>
            <w:proofErr w:type="spellEnd"/>
            <w:r w:rsidRPr="004150A5">
              <w:t xml:space="preserve"> SEQUENCE (SIZE(1..maxBarringInfoSet)) OF </w:t>
            </w:r>
            <w:r w:rsidR="002F1007" w:rsidRPr="004150A5">
              <w:t>UAC-</w:t>
            </w:r>
            <w:proofErr w:type="spellStart"/>
            <w:r w:rsidR="002F1007" w:rsidRPr="004150A5">
              <w:t>BarringInfoSet</w:t>
            </w:r>
            <w:proofErr w:type="spellEnd"/>
            <w:r w:rsidRPr="004150A5">
              <w:t xml:space="preserve"> {</w:t>
            </w:r>
          </w:p>
        </w:tc>
        <w:tc>
          <w:tcPr>
            <w:tcW w:w="2267" w:type="dxa"/>
          </w:tcPr>
          <w:p w14:paraId="6BADD0D5" w14:textId="77777777" w:rsidR="00731283" w:rsidRPr="004150A5" w:rsidRDefault="00731283" w:rsidP="00840882">
            <w:pPr>
              <w:pStyle w:val="TAL"/>
            </w:pPr>
            <w:r w:rsidRPr="004150A5">
              <w:t>1 entry</w:t>
            </w:r>
          </w:p>
        </w:tc>
        <w:tc>
          <w:tcPr>
            <w:tcW w:w="1700" w:type="dxa"/>
          </w:tcPr>
          <w:p w14:paraId="06316E19" w14:textId="77777777" w:rsidR="00731283" w:rsidRPr="004150A5" w:rsidRDefault="00731283" w:rsidP="00840882">
            <w:pPr>
              <w:pStyle w:val="TAL"/>
            </w:pPr>
          </w:p>
        </w:tc>
        <w:tc>
          <w:tcPr>
            <w:tcW w:w="1133" w:type="dxa"/>
          </w:tcPr>
          <w:p w14:paraId="31596C28" w14:textId="77777777" w:rsidR="00731283" w:rsidRPr="004150A5" w:rsidRDefault="00731283" w:rsidP="00840882">
            <w:pPr>
              <w:pStyle w:val="TAL"/>
            </w:pPr>
          </w:p>
        </w:tc>
      </w:tr>
      <w:tr w:rsidR="002F1007" w:rsidRPr="004150A5" w14:paraId="7CB1759F" w14:textId="77777777" w:rsidTr="00D2483D">
        <w:tc>
          <w:tcPr>
            <w:tcW w:w="4535" w:type="dxa"/>
          </w:tcPr>
          <w:p w14:paraId="121E12E8" w14:textId="77777777" w:rsidR="002F1007" w:rsidRPr="004150A5" w:rsidRDefault="002F1007" w:rsidP="00840882">
            <w:pPr>
              <w:pStyle w:val="TAL"/>
            </w:pPr>
            <w:r w:rsidRPr="004150A5">
              <w:t xml:space="preserve">      UAC-</w:t>
            </w:r>
            <w:proofErr w:type="spellStart"/>
            <w:r w:rsidRPr="004150A5">
              <w:t>BarringInfoSet</w:t>
            </w:r>
            <w:proofErr w:type="spellEnd"/>
            <w:r w:rsidRPr="004150A5">
              <w:t>[1] SEQUENCE {</w:t>
            </w:r>
          </w:p>
        </w:tc>
        <w:tc>
          <w:tcPr>
            <w:tcW w:w="2267" w:type="dxa"/>
          </w:tcPr>
          <w:p w14:paraId="26C80821" w14:textId="77777777" w:rsidR="002F1007" w:rsidRPr="004150A5" w:rsidRDefault="002F1007" w:rsidP="00840882">
            <w:pPr>
              <w:pStyle w:val="TAL"/>
            </w:pPr>
          </w:p>
        </w:tc>
        <w:tc>
          <w:tcPr>
            <w:tcW w:w="1700" w:type="dxa"/>
          </w:tcPr>
          <w:p w14:paraId="62EC9627" w14:textId="77777777" w:rsidR="002F1007" w:rsidRPr="004150A5" w:rsidRDefault="002F1007" w:rsidP="00840882">
            <w:pPr>
              <w:pStyle w:val="TAL"/>
            </w:pPr>
            <w:r w:rsidRPr="004150A5">
              <w:t>entry 1</w:t>
            </w:r>
          </w:p>
        </w:tc>
        <w:tc>
          <w:tcPr>
            <w:tcW w:w="1133" w:type="dxa"/>
          </w:tcPr>
          <w:p w14:paraId="294950E7" w14:textId="77777777" w:rsidR="002F1007" w:rsidRPr="004150A5" w:rsidRDefault="002F1007" w:rsidP="00840882">
            <w:pPr>
              <w:pStyle w:val="TAL"/>
            </w:pPr>
          </w:p>
        </w:tc>
      </w:tr>
      <w:tr w:rsidR="00731283" w:rsidRPr="004150A5" w14:paraId="4499DC3F" w14:textId="77777777" w:rsidTr="00D2483D">
        <w:tc>
          <w:tcPr>
            <w:tcW w:w="4535" w:type="dxa"/>
          </w:tcPr>
          <w:p w14:paraId="3EFA4E72" w14:textId="77777777" w:rsidR="00731283" w:rsidRPr="004150A5" w:rsidRDefault="00731283" w:rsidP="00840882">
            <w:pPr>
              <w:pStyle w:val="TAL"/>
            </w:pPr>
            <w:r w:rsidRPr="004150A5">
              <w:t xml:space="preserve">      </w:t>
            </w:r>
            <w:r w:rsidR="002F1007" w:rsidRPr="004150A5">
              <w:t xml:space="preserve">  </w:t>
            </w:r>
            <w:proofErr w:type="spellStart"/>
            <w:r w:rsidRPr="004150A5">
              <w:t>uac-BarringFactor</w:t>
            </w:r>
            <w:proofErr w:type="spellEnd"/>
          </w:p>
        </w:tc>
        <w:tc>
          <w:tcPr>
            <w:tcW w:w="2267" w:type="dxa"/>
          </w:tcPr>
          <w:p w14:paraId="23A044A8" w14:textId="77777777" w:rsidR="00731283" w:rsidRPr="004150A5" w:rsidRDefault="00731283" w:rsidP="00840882">
            <w:pPr>
              <w:pStyle w:val="TAL"/>
            </w:pPr>
            <w:r w:rsidRPr="004150A5">
              <w:t>p00</w:t>
            </w:r>
          </w:p>
        </w:tc>
        <w:tc>
          <w:tcPr>
            <w:tcW w:w="1700" w:type="dxa"/>
          </w:tcPr>
          <w:p w14:paraId="5676A152" w14:textId="77777777" w:rsidR="00731283" w:rsidRPr="004150A5" w:rsidRDefault="00731283" w:rsidP="00840882">
            <w:pPr>
              <w:pStyle w:val="TAL"/>
            </w:pPr>
          </w:p>
        </w:tc>
        <w:tc>
          <w:tcPr>
            <w:tcW w:w="1133" w:type="dxa"/>
          </w:tcPr>
          <w:p w14:paraId="20179AC9" w14:textId="77777777" w:rsidR="00731283" w:rsidRPr="004150A5" w:rsidRDefault="00731283" w:rsidP="00840882">
            <w:pPr>
              <w:pStyle w:val="TAL"/>
            </w:pPr>
          </w:p>
        </w:tc>
      </w:tr>
      <w:tr w:rsidR="00731283" w:rsidRPr="004150A5" w14:paraId="3FF6FBEC" w14:textId="77777777" w:rsidTr="00D2483D">
        <w:tc>
          <w:tcPr>
            <w:tcW w:w="4535" w:type="dxa"/>
          </w:tcPr>
          <w:p w14:paraId="5DA344D0" w14:textId="77777777" w:rsidR="00731283" w:rsidRPr="004150A5" w:rsidRDefault="00731283" w:rsidP="00840882">
            <w:pPr>
              <w:pStyle w:val="TAL"/>
            </w:pPr>
            <w:r w:rsidRPr="004150A5">
              <w:t xml:space="preserve">      </w:t>
            </w:r>
            <w:r w:rsidR="002F1007" w:rsidRPr="004150A5">
              <w:t xml:space="preserve">  </w:t>
            </w:r>
            <w:proofErr w:type="spellStart"/>
            <w:r w:rsidRPr="004150A5">
              <w:t>uac-BarringTime</w:t>
            </w:r>
            <w:proofErr w:type="spellEnd"/>
          </w:p>
        </w:tc>
        <w:tc>
          <w:tcPr>
            <w:tcW w:w="2267" w:type="dxa"/>
          </w:tcPr>
          <w:p w14:paraId="5B93B6ED" w14:textId="77777777" w:rsidR="00731283" w:rsidRPr="004150A5" w:rsidRDefault="00731283" w:rsidP="00840882">
            <w:pPr>
              <w:pStyle w:val="TAL"/>
            </w:pPr>
            <w:r w:rsidRPr="004150A5">
              <w:t>s4</w:t>
            </w:r>
          </w:p>
        </w:tc>
        <w:tc>
          <w:tcPr>
            <w:tcW w:w="1700" w:type="dxa"/>
          </w:tcPr>
          <w:p w14:paraId="4CDD9A5B" w14:textId="77777777" w:rsidR="00731283" w:rsidRPr="004150A5" w:rsidRDefault="00731283" w:rsidP="00840882">
            <w:pPr>
              <w:pStyle w:val="TAL"/>
            </w:pPr>
          </w:p>
        </w:tc>
        <w:tc>
          <w:tcPr>
            <w:tcW w:w="1133" w:type="dxa"/>
          </w:tcPr>
          <w:p w14:paraId="6C77835A" w14:textId="77777777" w:rsidR="00731283" w:rsidRPr="004150A5" w:rsidRDefault="00731283" w:rsidP="00840882">
            <w:pPr>
              <w:pStyle w:val="TAL"/>
            </w:pPr>
          </w:p>
        </w:tc>
      </w:tr>
      <w:tr w:rsidR="00F132F2" w:rsidRPr="004150A5" w14:paraId="7C950A32" w14:textId="77777777" w:rsidTr="00D2483D">
        <w:tc>
          <w:tcPr>
            <w:tcW w:w="4535" w:type="dxa"/>
          </w:tcPr>
          <w:p w14:paraId="012B59B1" w14:textId="77777777" w:rsidR="00F132F2" w:rsidRPr="004150A5" w:rsidRDefault="00F132F2" w:rsidP="00F132F2">
            <w:pPr>
              <w:pStyle w:val="TAL"/>
            </w:pPr>
            <w:r w:rsidRPr="004150A5">
              <w:t xml:space="preserve">      </w:t>
            </w:r>
            <w:proofErr w:type="spellStart"/>
            <w:r w:rsidRPr="004150A5">
              <w:t>uac-BarringForAccessIdentity</w:t>
            </w:r>
            <w:proofErr w:type="spellEnd"/>
          </w:p>
        </w:tc>
        <w:tc>
          <w:tcPr>
            <w:tcW w:w="2267" w:type="dxa"/>
          </w:tcPr>
          <w:p w14:paraId="771C7D51" w14:textId="77777777" w:rsidR="00F132F2" w:rsidRPr="004150A5" w:rsidRDefault="00F132F2" w:rsidP="00F132F2">
            <w:pPr>
              <w:pStyle w:val="TAL"/>
            </w:pPr>
            <w:r w:rsidRPr="004150A5">
              <w:t>'0000000'B</w:t>
            </w:r>
          </w:p>
        </w:tc>
        <w:tc>
          <w:tcPr>
            <w:tcW w:w="1700" w:type="dxa"/>
          </w:tcPr>
          <w:p w14:paraId="1B00781A" w14:textId="77777777" w:rsidR="00F132F2" w:rsidRPr="004150A5" w:rsidRDefault="00F132F2" w:rsidP="00F132F2">
            <w:pPr>
              <w:pStyle w:val="TAL"/>
            </w:pPr>
          </w:p>
        </w:tc>
        <w:tc>
          <w:tcPr>
            <w:tcW w:w="1133" w:type="dxa"/>
          </w:tcPr>
          <w:p w14:paraId="7C0C3D35" w14:textId="77777777" w:rsidR="00F132F2" w:rsidRPr="004150A5" w:rsidRDefault="00F132F2" w:rsidP="00F132F2">
            <w:pPr>
              <w:pStyle w:val="TAL"/>
            </w:pPr>
          </w:p>
        </w:tc>
      </w:tr>
      <w:tr w:rsidR="00F132F2" w:rsidRPr="004150A5" w14:paraId="037F1175" w14:textId="77777777" w:rsidTr="00D2483D">
        <w:tc>
          <w:tcPr>
            <w:tcW w:w="4535" w:type="dxa"/>
          </w:tcPr>
          <w:p w14:paraId="7CB50863" w14:textId="77777777" w:rsidR="00F132F2" w:rsidRPr="004150A5" w:rsidRDefault="00F132F2" w:rsidP="00F132F2">
            <w:pPr>
              <w:pStyle w:val="TAL"/>
            </w:pPr>
            <w:r w:rsidRPr="004150A5">
              <w:t xml:space="preserve">      }</w:t>
            </w:r>
          </w:p>
        </w:tc>
        <w:tc>
          <w:tcPr>
            <w:tcW w:w="2267" w:type="dxa"/>
          </w:tcPr>
          <w:p w14:paraId="480FB148" w14:textId="77777777" w:rsidR="00F132F2" w:rsidRPr="004150A5" w:rsidRDefault="00F132F2" w:rsidP="00F132F2">
            <w:pPr>
              <w:pStyle w:val="TAL"/>
            </w:pPr>
          </w:p>
        </w:tc>
        <w:tc>
          <w:tcPr>
            <w:tcW w:w="1700" w:type="dxa"/>
          </w:tcPr>
          <w:p w14:paraId="1D10DF9D" w14:textId="77777777" w:rsidR="00F132F2" w:rsidRPr="004150A5" w:rsidRDefault="00F132F2" w:rsidP="00F132F2">
            <w:pPr>
              <w:pStyle w:val="TAL"/>
            </w:pPr>
          </w:p>
        </w:tc>
        <w:tc>
          <w:tcPr>
            <w:tcW w:w="1133" w:type="dxa"/>
          </w:tcPr>
          <w:p w14:paraId="2B5F5650" w14:textId="77777777" w:rsidR="00F132F2" w:rsidRPr="004150A5" w:rsidRDefault="00F132F2" w:rsidP="00F132F2">
            <w:pPr>
              <w:pStyle w:val="TAL"/>
            </w:pPr>
          </w:p>
        </w:tc>
      </w:tr>
      <w:tr w:rsidR="00F132F2" w:rsidRPr="004150A5" w14:paraId="46FDED2A" w14:textId="77777777" w:rsidTr="00D2483D">
        <w:tc>
          <w:tcPr>
            <w:tcW w:w="4535" w:type="dxa"/>
          </w:tcPr>
          <w:p w14:paraId="3CCD798A" w14:textId="77777777" w:rsidR="00F132F2" w:rsidRPr="004150A5" w:rsidRDefault="00F132F2" w:rsidP="00F132F2">
            <w:pPr>
              <w:pStyle w:val="TAL"/>
            </w:pPr>
            <w:r w:rsidRPr="004150A5">
              <w:t xml:space="preserve">    }</w:t>
            </w:r>
          </w:p>
        </w:tc>
        <w:tc>
          <w:tcPr>
            <w:tcW w:w="2267" w:type="dxa"/>
          </w:tcPr>
          <w:p w14:paraId="31BC7A47" w14:textId="77777777" w:rsidR="00F132F2" w:rsidRPr="004150A5" w:rsidRDefault="00F132F2" w:rsidP="00F132F2">
            <w:pPr>
              <w:pStyle w:val="TAL"/>
            </w:pPr>
          </w:p>
        </w:tc>
        <w:tc>
          <w:tcPr>
            <w:tcW w:w="1700" w:type="dxa"/>
          </w:tcPr>
          <w:p w14:paraId="26ABB2C9" w14:textId="77777777" w:rsidR="00F132F2" w:rsidRPr="004150A5" w:rsidRDefault="00F132F2" w:rsidP="00F132F2">
            <w:pPr>
              <w:pStyle w:val="TAL"/>
            </w:pPr>
          </w:p>
        </w:tc>
        <w:tc>
          <w:tcPr>
            <w:tcW w:w="1133" w:type="dxa"/>
          </w:tcPr>
          <w:p w14:paraId="23F69D51" w14:textId="77777777" w:rsidR="00F132F2" w:rsidRPr="004150A5" w:rsidRDefault="00F132F2" w:rsidP="00F132F2">
            <w:pPr>
              <w:pStyle w:val="TAL"/>
            </w:pPr>
          </w:p>
        </w:tc>
      </w:tr>
      <w:tr w:rsidR="00F132F2" w:rsidRPr="004150A5" w14:paraId="6B88244C" w14:textId="77777777" w:rsidTr="00D2483D">
        <w:tc>
          <w:tcPr>
            <w:tcW w:w="4535" w:type="dxa"/>
          </w:tcPr>
          <w:p w14:paraId="16803BB4" w14:textId="77777777" w:rsidR="00F132F2" w:rsidRPr="004150A5" w:rsidRDefault="00F132F2" w:rsidP="00F132F2">
            <w:pPr>
              <w:pStyle w:val="TAL"/>
            </w:pPr>
            <w:r w:rsidRPr="004150A5">
              <w:t xml:space="preserve">    uac-AccessCategory1-SelectionAssistanceInfo</w:t>
            </w:r>
          </w:p>
        </w:tc>
        <w:tc>
          <w:tcPr>
            <w:tcW w:w="2267" w:type="dxa"/>
          </w:tcPr>
          <w:p w14:paraId="507F1AE4" w14:textId="77777777" w:rsidR="00F132F2" w:rsidRPr="004150A5" w:rsidRDefault="00F132F2" w:rsidP="00F132F2">
            <w:pPr>
              <w:pStyle w:val="TAL"/>
            </w:pPr>
            <w:r w:rsidRPr="004150A5">
              <w:t>Not Present</w:t>
            </w:r>
          </w:p>
        </w:tc>
        <w:tc>
          <w:tcPr>
            <w:tcW w:w="1700" w:type="dxa"/>
          </w:tcPr>
          <w:p w14:paraId="37378701" w14:textId="77777777" w:rsidR="00F132F2" w:rsidRPr="004150A5" w:rsidRDefault="00F132F2" w:rsidP="00F132F2">
            <w:pPr>
              <w:pStyle w:val="TAL"/>
            </w:pPr>
          </w:p>
        </w:tc>
        <w:tc>
          <w:tcPr>
            <w:tcW w:w="1133" w:type="dxa"/>
          </w:tcPr>
          <w:p w14:paraId="6842F399" w14:textId="77777777" w:rsidR="00F132F2" w:rsidRPr="004150A5" w:rsidRDefault="00F132F2" w:rsidP="00F132F2">
            <w:pPr>
              <w:pStyle w:val="TAL"/>
            </w:pPr>
          </w:p>
        </w:tc>
      </w:tr>
      <w:tr w:rsidR="00F132F2" w:rsidRPr="004150A5" w14:paraId="298D9027" w14:textId="77777777" w:rsidTr="00D2483D">
        <w:tc>
          <w:tcPr>
            <w:tcW w:w="4535" w:type="dxa"/>
          </w:tcPr>
          <w:p w14:paraId="60E57124" w14:textId="77777777" w:rsidR="00F132F2" w:rsidRPr="004150A5" w:rsidRDefault="00F132F2" w:rsidP="00F132F2">
            <w:pPr>
              <w:pStyle w:val="TAL"/>
            </w:pPr>
            <w:r w:rsidRPr="004150A5">
              <w:t xml:space="preserve">  }</w:t>
            </w:r>
          </w:p>
        </w:tc>
        <w:tc>
          <w:tcPr>
            <w:tcW w:w="2267" w:type="dxa"/>
          </w:tcPr>
          <w:p w14:paraId="5D3263E5" w14:textId="77777777" w:rsidR="00F132F2" w:rsidRPr="004150A5" w:rsidRDefault="00F132F2" w:rsidP="00F132F2">
            <w:pPr>
              <w:pStyle w:val="TAL"/>
            </w:pPr>
          </w:p>
        </w:tc>
        <w:tc>
          <w:tcPr>
            <w:tcW w:w="1700" w:type="dxa"/>
          </w:tcPr>
          <w:p w14:paraId="712F1EA8" w14:textId="77777777" w:rsidR="00F132F2" w:rsidRPr="004150A5" w:rsidRDefault="00F132F2" w:rsidP="00F132F2">
            <w:pPr>
              <w:pStyle w:val="TAL"/>
            </w:pPr>
          </w:p>
        </w:tc>
        <w:tc>
          <w:tcPr>
            <w:tcW w:w="1133" w:type="dxa"/>
          </w:tcPr>
          <w:p w14:paraId="37B80466" w14:textId="77777777" w:rsidR="00F132F2" w:rsidRPr="004150A5" w:rsidRDefault="00F132F2" w:rsidP="00F132F2">
            <w:pPr>
              <w:pStyle w:val="TAL"/>
            </w:pPr>
          </w:p>
        </w:tc>
      </w:tr>
      <w:tr w:rsidR="00F132F2" w:rsidRPr="004150A5" w14:paraId="10F34D6F" w14:textId="77777777" w:rsidTr="00D2483D">
        <w:tc>
          <w:tcPr>
            <w:tcW w:w="4535" w:type="dxa"/>
          </w:tcPr>
          <w:p w14:paraId="36DFEC81" w14:textId="77777777" w:rsidR="00F132F2" w:rsidRPr="004150A5" w:rsidRDefault="00F132F2" w:rsidP="00F132F2">
            <w:pPr>
              <w:pStyle w:val="TAL"/>
            </w:pPr>
            <w:r w:rsidRPr="004150A5">
              <w:t>}</w:t>
            </w:r>
          </w:p>
        </w:tc>
        <w:tc>
          <w:tcPr>
            <w:tcW w:w="2267" w:type="dxa"/>
          </w:tcPr>
          <w:p w14:paraId="4780DD84" w14:textId="77777777" w:rsidR="00F132F2" w:rsidRPr="004150A5" w:rsidRDefault="00F132F2" w:rsidP="00F132F2">
            <w:pPr>
              <w:pStyle w:val="TAL"/>
            </w:pPr>
          </w:p>
        </w:tc>
        <w:tc>
          <w:tcPr>
            <w:tcW w:w="1700" w:type="dxa"/>
          </w:tcPr>
          <w:p w14:paraId="35BEE3D3" w14:textId="77777777" w:rsidR="00F132F2" w:rsidRPr="004150A5" w:rsidRDefault="00F132F2" w:rsidP="00F132F2">
            <w:pPr>
              <w:pStyle w:val="TAL"/>
            </w:pPr>
          </w:p>
        </w:tc>
        <w:tc>
          <w:tcPr>
            <w:tcW w:w="1133" w:type="dxa"/>
          </w:tcPr>
          <w:p w14:paraId="7736EB71" w14:textId="77777777" w:rsidR="00F132F2" w:rsidRPr="004150A5" w:rsidRDefault="00F132F2" w:rsidP="00F132F2">
            <w:pPr>
              <w:pStyle w:val="TAL"/>
            </w:pPr>
          </w:p>
        </w:tc>
      </w:tr>
    </w:tbl>
    <w:p w14:paraId="60EE46B5" w14:textId="77777777" w:rsidR="00731283" w:rsidRPr="004150A5" w:rsidRDefault="00731283" w:rsidP="003278BB"/>
    <w:p w14:paraId="301B6E1D" w14:textId="77777777" w:rsidR="00731283" w:rsidRPr="004150A5" w:rsidRDefault="00731283" w:rsidP="00731283">
      <w:pPr>
        <w:pStyle w:val="TH"/>
      </w:pPr>
      <w:r w:rsidRPr="004150A5">
        <w:lastRenderedPageBreak/>
        <w:t xml:space="preserve">Table </w:t>
      </w:r>
      <w:r w:rsidRPr="004150A5">
        <w:rPr>
          <w:lang w:eastAsia="x-none"/>
        </w:rPr>
        <w:t>11.3.2.3.3</w:t>
      </w:r>
      <w:r w:rsidRPr="004150A5">
        <w:t xml:space="preserve">-2: </w:t>
      </w:r>
      <w:r w:rsidRPr="004150A5">
        <w:rPr>
          <w:i/>
          <w:iCs/>
          <w:lang w:eastAsia="zh-CN"/>
        </w:rPr>
        <w:t>SIB1</w:t>
      </w:r>
      <w:r w:rsidRPr="004150A5">
        <w:t xml:space="preserve"> for </w:t>
      </w:r>
      <w:r w:rsidRPr="004150A5">
        <w:rPr>
          <w:lang w:eastAsia="zh-CN"/>
        </w:rPr>
        <w:t xml:space="preserve">NR </w:t>
      </w:r>
      <w:r w:rsidRPr="004150A5">
        <w:t>Cell 1 (</w:t>
      </w:r>
      <w:r w:rsidRPr="004150A5">
        <w:rPr>
          <w:lang w:eastAsia="ja-JP"/>
        </w:rPr>
        <w:t>Step3</w:t>
      </w:r>
      <w:r w:rsidRPr="004150A5">
        <w:rPr>
          <w:lang w:eastAsia="zh-CN"/>
        </w:rPr>
        <w:t xml:space="preserve">, </w:t>
      </w:r>
      <w:r w:rsidRPr="004150A5">
        <w:rPr>
          <w:lang w:eastAsia="sv-SE"/>
        </w:rPr>
        <w:t xml:space="preserve">Table </w:t>
      </w:r>
      <w:r w:rsidRPr="004150A5">
        <w:rPr>
          <w:lang w:eastAsia="zh-CN"/>
        </w:rPr>
        <w:t>11.3.2.3.2</w:t>
      </w:r>
      <w:r w:rsidRPr="004150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4150A5" w14:paraId="132A17B5" w14:textId="77777777" w:rsidTr="00D2483D">
        <w:tc>
          <w:tcPr>
            <w:tcW w:w="9635" w:type="dxa"/>
            <w:gridSpan w:val="4"/>
          </w:tcPr>
          <w:p w14:paraId="275C18A4" w14:textId="77777777" w:rsidR="00731283" w:rsidRPr="004150A5" w:rsidRDefault="00731283" w:rsidP="0029409F">
            <w:pPr>
              <w:pStyle w:val="TAL"/>
            </w:pPr>
            <w:r w:rsidRPr="004150A5">
              <w:t xml:space="preserve">Derivation Path: TS </w:t>
            </w:r>
            <w:r w:rsidR="0029409F" w:rsidRPr="004150A5">
              <w:t>38.508-1 [4], Table 4.6.1-28</w:t>
            </w:r>
          </w:p>
        </w:tc>
      </w:tr>
      <w:tr w:rsidR="00731283" w:rsidRPr="004150A5" w14:paraId="677B592F" w14:textId="77777777" w:rsidTr="00D2483D">
        <w:tc>
          <w:tcPr>
            <w:tcW w:w="4535" w:type="dxa"/>
          </w:tcPr>
          <w:p w14:paraId="50DC4335" w14:textId="77777777" w:rsidR="00731283" w:rsidRPr="004150A5" w:rsidRDefault="00731283" w:rsidP="00840882">
            <w:pPr>
              <w:pStyle w:val="TAH"/>
            </w:pPr>
            <w:r w:rsidRPr="004150A5">
              <w:t>Information Element</w:t>
            </w:r>
          </w:p>
        </w:tc>
        <w:tc>
          <w:tcPr>
            <w:tcW w:w="2267" w:type="dxa"/>
          </w:tcPr>
          <w:p w14:paraId="2D0B3AE5" w14:textId="77777777" w:rsidR="00731283" w:rsidRPr="004150A5" w:rsidRDefault="00731283" w:rsidP="00840882">
            <w:pPr>
              <w:pStyle w:val="TAH"/>
            </w:pPr>
            <w:r w:rsidRPr="004150A5">
              <w:t>Value/remark</w:t>
            </w:r>
          </w:p>
        </w:tc>
        <w:tc>
          <w:tcPr>
            <w:tcW w:w="1700" w:type="dxa"/>
          </w:tcPr>
          <w:p w14:paraId="22DF3996" w14:textId="77777777" w:rsidR="00731283" w:rsidRPr="004150A5" w:rsidRDefault="00731283" w:rsidP="00840882">
            <w:pPr>
              <w:pStyle w:val="TAH"/>
            </w:pPr>
            <w:r w:rsidRPr="004150A5">
              <w:t>Comment</w:t>
            </w:r>
          </w:p>
        </w:tc>
        <w:tc>
          <w:tcPr>
            <w:tcW w:w="1133" w:type="dxa"/>
          </w:tcPr>
          <w:p w14:paraId="68B0F386" w14:textId="77777777" w:rsidR="00731283" w:rsidRPr="004150A5" w:rsidRDefault="00731283" w:rsidP="00840882">
            <w:pPr>
              <w:pStyle w:val="TAH"/>
            </w:pPr>
            <w:r w:rsidRPr="004150A5">
              <w:t>Condition</w:t>
            </w:r>
          </w:p>
        </w:tc>
      </w:tr>
      <w:tr w:rsidR="00731283" w:rsidRPr="004150A5" w14:paraId="6CB70CE5" w14:textId="77777777" w:rsidTr="00D2483D">
        <w:tc>
          <w:tcPr>
            <w:tcW w:w="4535" w:type="dxa"/>
            <w:shd w:val="clear" w:color="auto" w:fill="auto"/>
          </w:tcPr>
          <w:p w14:paraId="0219436F" w14:textId="77777777" w:rsidR="00731283" w:rsidRPr="004150A5" w:rsidRDefault="00731283" w:rsidP="00840882">
            <w:pPr>
              <w:pStyle w:val="TAL"/>
            </w:pPr>
            <w:r w:rsidRPr="004150A5">
              <w:t>SIB1 ::= SEQUENCE {</w:t>
            </w:r>
          </w:p>
        </w:tc>
        <w:tc>
          <w:tcPr>
            <w:tcW w:w="2267" w:type="dxa"/>
            <w:shd w:val="clear" w:color="auto" w:fill="auto"/>
          </w:tcPr>
          <w:p w14:paraId="1E3CA742" w14:textId="77777777" w:rsidR="00731283" w:rsidRPr="004150A5" w:rsidRDefault="00731283" w:rsidP="00840882">
            <w:pPr>
              <w:pStyle w:val="TAL"/>
            </w:pPr>
          </w:p>
        </w:tc>
        <w:tc>
          <w:tcPr>
            <w:tcW w:w="1700" w:type="dxa"/>
            <w:shd w:val="clear" w:color="auto" w:fill="auto"/>
          </w:tcPr>
          <w:p w14:paraId="17E94FB8" w14:textId="77777777" w:rsidR="00731283" w:rsidRPr="004150A5" w:rsidRDefault="00731283" w:rsidP="00840882">
            <w:pPr>
              <w:pStyle w:val="TAL"/>
            </w:pPr>
          </w:p>
        </w:tc>
        <w:tc>
          <w:tcPr>
            <w:tcW w:w="1133" w:type="dxa"/>
            <w:shd w:val="clear" w:color="auto" w:fill="auto"/>
          </w:tcPr>
          <w:p w14:paraId="6CA40DEC" w14:textId="77777777" w:rsidR="00731283" w:rsidRPr="004150A5" w:rsidRDefault="00731283" w:rsidP="00840882">
            <w:pPr>
              <w:pStyle w:val="TAL"/>
            </w:pPr>
          </w:p>
        </w:tc>
      </w:tr>
      <w:tr w:rsidR="002F1007" w:rsidRPr="004150A5" w14:paraId="233A934E" w14:textId="77777777" w:rsidTr="00D2483D">
        <w:tc>
          <w:tcPr>
            <w:tcW w:w="4535" w:type="dxa"/>
          </w:tcPr>
          <w:p w14:paraId="45769844" w14:textId="77777777" w:rsidR="002F1007" w:rsidRPr="004150A5" w:rsidRDefault="002F1007" w:rsidP="009E0836">
            <w:pPr>
              <w:pStyle w:val="TAL"/>
            </w:pPr>
            <w:r w:rsidRPr="004150A5">
              <w:t xml:space="preserve">  </w:t>
            </w:r>
            <w:proofErr w:type="spellStart"/>
            <w:r w:rsidRPr="004150A5">
              <w:t>uac-BarringInfo</w:t>
            </w:r>
            <w:proofErr w:type="spellEnd"/>
            <w:r w:rsidRPr="004150A5">
              <w:t xml:space="preserve"> SEQUENCE {</w:t>
            </w:r>
          </w:p>
        </w:tc>
        <w:tc>
          <w:tcPr>
            <w:tcW w:w="2267" w:type="dxa"/>
          </w:tcPr>
          <w:p w14:paraId="71BC31E8" w14:textId="77777777" w:rsidR="002F1007" w:rsidRPr="004150A5" w:rsidRDefault="002F1007" w:rsidP="009E0836">
            <w:pPr>
              <w:pStyle w:val="TAL"/>
            </w:pPr>
          </w:p>
        </w:tc>
        <w:tc>
          <w:tcPr>
            <w:tcW w:w="1700" w:type="dxa"/>
          </w:tcPr>
          <w:p w14:paraId="5BD37CE0" w14:textId="77777777" w:rsidR="002F1007" w:rsidRPr="004150A5" w:rsidRDefault="002F1007" w:rsidP="009E0836">
            <w:pPr>
              <w:pStyle w:val="TAL"/>
            </w:pPr>
          </w:p>
        </w:tc>
        <w:tc>
          <w:tcPr>
            <w:tcW w:w="1133" w:type="dxa"/>
          </w:tcPr>
          <w:p w14:paraId="5B6A9748" w14:textId="77777777" w:rsidR="002F1007" w:rsidRPr="004150A5" w:rsidRDefault="002F1007" w:rsidP="009E0836">
            <w:pPr>
              <w:pStyle w:val="TAL"/>
            </w:pPr>
          </w:p>
        </w:tc>
      </w:tr>
      <w:tr w:rsidR="002F1007" w:rsidRPr="004150A5" w14:paraId="24599EBA" w14:textId="77777777" w:rsidTr="00D2483D">
        <w:tc>
          <w:tcPr>
            <w:tcW w:w="4535" w:type="dxa"/>
          </w:tcPr>
          <w:p w14:paraId="1931CB44" w14:textId="77777777" w:rsidR="002F1007" w:rsidRPr="004150A5" w:rsidRDefault="002F1007" w:rsidP="002F1007">
            <w:pPr>
              <w:pStyle w:val="TAL"/>
            </w:pPr>
            <w:r w:rsidRPr="004150A5">
              <w:t xml:space="preserve">    </w:t>
            </w:r>
            <w:proofErr w:type="spellStart"/>
            <w:r w:rsidRPr="004150A5">
              <w:t>uac-Barring</w:t>
            </w:r>
            <w:r w:rsidRPr="004150A5">
              <w:rPr>
                <w:lang w:eastAsia="zh-CN"/>
              </w:rPr>
              <w:t>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t xml:space="preserve"> {</w:t>
            </w:r>
          </w:p>
        </w:tc>
        <w:tc>
          <w:tcPr>
            <w:tcW w:w="2267" w:type="dxa"/>
          </w:tcPr>
          <w:p w14:paraId="264F9E76" w14:textId="77777777" w:rsidR="002F1007" w:rsidRPr="004150A5" w:rsidRDefault="00024812" w:rsidP="002F1007">
            <w:pPr>
              <w:pStyle w:val="TAL"/>
            </w:pPr>
            <w:r w:rsidRPr="004150A5">
              <w:t>8 entries</w:t>
            </w:r>
          </w:p>
        </w:tc>
        <w:tc>
          <w:tcPr>
            <w:tcW w:w="1700" w:type="dxa"/>
          </w:tcPr>
          <w:p w14:paraId="577ED587" w14:textId="77777777" w:rsidR="002F1007" w:rsidRPr="004150A5" w:rsidRDefault="002F1007" w:rsidP="002F1007">
            <w:pPr>
              <w:pStyle w:val="TAL"/>
            </w:pPr>
          </w:p>
        </w:tc>
        <w:tc>
          <w:tcPr>
            <w:tcW w:w="1133" w:type="dxa"/>
          </w:tcPr>
          <w:p w14:paraId="37D292E1" w14:textId="77777777" w:rsidR="002F1007" w:rsidRPr="004150A5" w:rsidRDefault="002F1007" w:rsidP="002F1007">
            <w:pPr>
              <w:pStyle w:val="TAL"/>
            </w:pPr>
          </w:p>
        </w:tc>
      </w:tr>
      <w:tr w:rsidR="002F1007" w:rsidRPr="004150A5" w14:paraId="05F0A718" w14:textId="77777777" w:rsidTr="00D2483D">
        <w:tc>
          <w:tcPr>
            <w:tcW w:w="4535" w:type="dxa"/>
          </w:tcPr>
          <w:p w14:paraId="1D2B0902" w14:textId="77777777" w:rsidR="002F1007" w:rsidRPr="004150A5" w:rsidRDefault="002F1007" w:rsidP="00024812">
            <w:pPr>
              <w:pStyle w:val="TAL"/>
            </w:pPr>
            <w:r w:rsidRPr="004150A5">
              <w:t xml:space="preserve">      UAC-</w:t>
            </w:r>
            <w:proofErr w:type="spellStart"/>
            <w:r w:rsidRPr="004150A5">
              <w:t>BarringPerCat</w:t>
            </w:r>
            <w:proofErr w:type="spellEnd"/>
            <w:r w:rsidR="00024812" w:rsidRPr="004150A5">
              <w:t>[1]</w:t>
            </w:r>
            <w:r w:rsidRPr="004150A5">
              <w:t xml:space="preserve"> SEQUENCE {</w:t>
            </w:r>
          </w:p>
        </w:tc>
        <w:tc>
          <w:tcPr>
            <w:tcW w:w="2267" w:type="dxa"/>
          </w:tcPr>
          <w:p w14:paraId="1705577D" w14:textId="77777777" w:rsidR="002F1007" w:rsidRPr="004150A5" w:rsidRDefault="002F1007" w:rsidP="002F1007">
            <w:pPr>
              <w:pStyle w:val="TAL"/>
            </w:pPr>
          </w:p>
        </w:tc>
        <w:tc>
          <w:tcPr>
            <w:tcW w:w="1700" w:type="dxa"/>
          </w:tcPr>
          <w:p w14:paraId="42FA0E02" w14:textId="77777777" w:rsidR="002F1007" w:rsidRPr="004150A5" w:rsidRDefault="00024812" w:rsidP="002F1007">
            <w:pPr>
              <w:pStyle w:val="TAL"/>
            </w:pPr>
            <w:r w:rsidRPr="004150A5">
              <w:t>entry 1</w:t>
            </w:r>
          </w:p>
        </w:tc>
        <w:tc>
          <w:tcPr>
            <w:tcW w:w="1133" w:type="dxa"/>
          </w:tcPr>
          <w:p w14:paraId="0DF83407" w14:textId="77777777" w:rsidR="002F1007" w:rsidRPr="004150A5" w:rsidRDefault="002F1007" w:rsidP="002F1007">
            <w:pPr>
              <w:pStyle w:val="TAL"/>
            </w:pPr>
          </w:p>
        </w:tc>
      </w:tr>
      <w:tr w:rsidR="00024812" w:rsidRPr="004150A5" w14:paraId="4AEB0494" w14:textId="77777777" w:rsidTr="00D2483D">
        <w:tc>
          <w:tcPr>
            <w:tcW w:w="4535" w:type="dxa"/>
          </w:tcPr>
          <w:p w14:paraId="7C47002F" w14:textId="77777777" w:rsidR="00024812" w:rsidRPr="004150A5" w:rsidRDefault="00024812" w:rsidP="009E0836">
            <w:pPr>
              <w:pStyle w:val="TAL"/>
            </w:pPr>
            <w:r w:rsidRPr="004150A5">
              <w:t xml:space="preserve">      UAC-</w:t>
            </w:r>
            <w:proofErr w:type="spellStart"/>
            <w:r w:rsidRPr="004150A5">
              <w:t>BarringPerCat</w:t>
            </w:r>
            <w:proofErr w:type="spellEnd"/>
            <w:r w:rsidRPr="004150A5">
              <w:t>[2] SEQUENCE {</w:t>
            </w:r>
          </w:p>
        </w:tc>
        <w:tc>
          <w:tcPr>
            <w:tcW w:w="2267" w:type="dxa"/>
          </w:tcPr>
          <w:p w14:paraId="4ADEFB51" w14:textId="77777777" w:rsidR="00024812" w:rsidRPr="004150A5" w:rsidRDefault="00024812" w:rsidP="009E0836">
            <w:pPr>
              <w:pStyle w:val="TAL"/>
            </w:pPr>
          </w:p>
        </w:tc>
        <w:tc>
          <w:tcPr>
            <w:tcW w:w="1700" w:type="dxa"/>
          </w:tcPr>
          <w:p w14:paraId="675C3029" w14:textId="77777777" w:rsidR="00024812" w:rsidRPr="004150A5" w:rsidRDefault="00024812" w:rsidP="009E0836">
            <w:pPr>
              <w:pStyle w:val="TAL"/>
            </w:pPr>
            <w:r w:rsidRPr="004150A5">
              <w:t>entry 2</w:t>
            </w:r>
          </w:p>
        </w:tc>
        <w:tc>
          <w:tcPr>
            <w:tcW w:w="1133" w:type="dxa"/>
          </w:tcPr>
          <w:p w14:paraId="56B077A6" w14:textId="77777777" w:rsidR="00024812" w:rsidRPr="004150A5" w:rsidRDefault="00024812" w:rsidP="009E0836">
            <w:pPr>
              <w:pStyle w:val="TAL"/>
            </w:pPr>
          </w:p>
        </w:tc>
      </w:tr>
      <w:tr w:rsidR="002F1007" w:rsidRPr="004150A5" w14:paraId="0B5DAABB" w14:textId="77777777" w:rsidTr="00D2483D">
        <w:tc>
          <w:tcPr>
            <w:tcW w:w="4535" w:type="dxa"/>
          </w:tcPr>
          <w:p w14:paraId="351B8379"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7B8F8D66" w14:textId="77777777" w:rsidR="002F1007" w:rsidRPr="004150A5" w:rsidRDefault="002F1007" w:rsidP="002F1007">
            <w:pPr>
              <w:pStyle w:val="TAL"/>
            </w:pPr>
            <w:r w:rsidRPr="004150A5">
              <w:t>1</w:t>
            </w:r>
          </w:p>
        </w:tc>
        <w:tc>
          <w:tcPr>
            <w:tcW w:w="1700" w:type="dxa"/>
          </w:tcPr>
          <w:p w14:paraId="4D307718" w14:textId="77777777" w:rsidR="002F1007" w:rsidRPr="004150A5" w:rsidRDefault="002F1007" w:rsidP="002F1007">
            <w:pPr>
              <w:pStyle w:val="TAL"/>
            </w:pPr>
          </w:p>
        </w:tc>
        <w:tc>
          <w:tcPr>
            <w:tcW w:w="1133" w:type="dxa"/>
          </w:tcPr>
          <w:p w14:paraId="5755A311" w14:textId="77777777" w:rsidR="002F1007" w:rsidRPr="004150A5" w:rsidRDefault="002F1007" w:rsidP="002F1007">
            <w:pPr>
              <w:pStyle w:val="TAL"/>
            </w:pPr>
          </w:p>
        </w:tc>
      </w:tr>
      <w:tr w:rsidR="002F1007" w:rsidRPr="004150A5" w14:paraId="2029F576" w14:textId="77777777" w:rsidTr="00D2483D">
        <w:tc>
          <w:tcPr>
            <w:tcW w:w="4535" w:type="dxa"/>
          </w:tcPr>
          <w:p w14:paraId="236B7C76"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6D927B01" w14:textId="77777777" w:rsidR="002F1007" w:rsidRPr="004150A5" w:rsidRDefault="002F1007" w:rsidP="002F1007">
            <w:pPr>
              <w:pStyle w:val="TAL"/>
            </w:pPr>
            <w:r w:rsidRPr="004150A5">
              <w:t>1</w:t>
            </w:r>
          </w:p>
        </w:tc>
        <w:tc>
          <w:tcPr>
            <w:tcW w:w="1700" w:type="dxa"/>
          </w:tcPr>
          <w:p w14:paraId="2785C1C9" w14:textId="77777777" w:rsidR="002F1007" w:rsidRPr="004150A5" w:rsidRDefault="002F1007" w:rsidP="002F1007">
            <w:pPr>
              <w:pStyle w:val="TAL"/>
            </w:pPr>
          </w:p>
        </w:tc>
        <w:tc>
          <w:tcPr>
            <w:tcW w:w="1133" w:type="dxa"/>
          </w:tcPr>
          <w:p w14:paraId="51680F90" w14:textId="77777777" w:rsidR="002F1007" w:rsidRPr="004150A5" w:rsidRDefault="002F1007" w:rsidP="002F1007">
            <w:pPr>
              <w:pStyle w:val="TAL"/>
            </w:pPr>
          </w:p>
        </w:tc>
      </w:tr>
      <w:tr w:rsidR="002F1007" w:rsidRPr="004150A5" w14:paraId="793FBDA0" w14:textId="77777777" w:rsidTr="00D2483D">
        <w:tc>
          <w:tcPr>
            <w:tcW w:w="4535" w:type="dxa"/>
          </w:tcPr>
          <w:p w14:paraId="04BA63CC"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7D9337DC" w14:textId="77777777" w:rsidR="002F1007" w:rsidRPr="004150A5" w:rsidRDefault="002F1007" w:rsidP="002F1007">
            <w:pPr>
              <w:pStyle w:val="TAL"/>
            </w:pPr>
          </w:p>
        </w:tc>
        <w:tc>
          <w:tcPr>
            <w:tcW w:w="1700" w:type="dxa"/>
          </w:tcPr>
          <w:p w14:paraId="13D30051" w14:textId="77777777" w:rsidR="002F1007" w:rsidRPr="004150A5" w:rsidRDefault="002F1007" w:rsidP="002F1007">
            <w:pPr>
              <w:pStyle w:val="TAL"/>
            </w:pPr>
          </w:p>
        </w:tc>
        <w:tc>
          <w:tcPr>
            <w:tcW w:w="1133" w:type="dxa"/>
          </w:tcPr>
          <w:p w14:paraId="20BFCD9D" w14:textId="77777777" w:rsidR="002F1007" w:rsidRPr="004150A5" w:rsidRDefault="002F1007" w:rsidP="002F1007">
            <w:pPr>
              <w:pStyle w:val="TAL"/>
            </w:pPr>
          </w:p>
        </w:tc>
      </w:tr>
      <w:tr w:rsidR="00024812" w:rsidRPr="004150A5" w14:paraId="5C6CF1DA" w14:textId="77777777" w:rsidTr="00D2483D">
        <w:tc>
          <w:tcPr>
            <w:tcW w:w="4535" w:type="dxa"/>
          </w:tcPr>
          <w:p w14:paraId="1D5A88CE" w14:textId="77777777" w:rsidR="00024812" w:rsidRPr="004150A5" w:rsidRDefault="00024812" w:rsidP="009E0836">
            <w:pPr>
              <w:pStyle w:val="TAL"/>
            </w:pPr>
            <w:r w:rsidRPr="004150A5">
              <w:t xml:space="preserve">      UAC-</w:t>
            </w:r>
            <w:proofErr w:type="spellStart"/>
            <w:r w:rsidRPr="004150A5">
              <w:t>BarringPerCat</w:t>
            </w:r>
            <w:proofErr w:type="spellEnd"/>
            <w:r w:rsidRPr="004150A5">
              <w:t>[3] SEQUENCE {</w:t>
            </w:r>
          </w:p>
        </w:tc>
        <w:tc>
          <w:tcPr>
            <w:tcW w:w="2267" w:type="dxa"/>
          </w:tcPr>
          <w:p w14:paraId="353F0D0B" w14:textId="77777777" w:rsidR="00024812" w:rsidRPr="004150A5" w:rsidRDefault="00024812" w:rsidP="009E0836">
            <w:pPr>
              <w:pStyle w:val="TAL"/>
            </w:pPr>
          </w:p>
        </w:tc>
        <w:tc>
          <w:tcPr>
            <w:tcW w:w="1700" w:type="dxa"/>
          </w:tcPr>
          <w:p w14:paraId="4EE44067" w14:textId="77777777" w:rsidR="00024812" w:rsidRPr="004150A5" w:rsidRDefault="00024812" w:rsidP="009E0836">
            <w:pPr>
              <w:pStyle w:val="TAL"/>
            </w:pPr>
            <w:r w:rsidRPr="004150A5">
              <w:t>entry 3</w:t>
            </w:r>
          </w:p>
        </w:tc>
        <w:tc>
          <w:tcPr>
            <w:tcW w:w="1133" w:type="dxa"/>
          </w:tcPr>
          <w:p w14:paraId="25878E5B" w14:textId="77777777" w:rsidR="00024812" w:rsidRPr="004150A5" w:rsidRDefault="00024812" w:rsidP="009E0836">
            <w:pPr>
              <w:pStyle w:val="TAL"/>
            </w:pPr>
          </w:p>
        </w:tc>
      </w:tr>
      <w:tr w:rsidR="002F1007" w:rsidRPr="004150A5" w14:paraId="0E621A33" w14:textId="77777777" w:rsidTr="00D2483D">
        <w:tc>
          <w:tcPr>
            <w:tcW w:w="4535" w:type="dxa"/>
          </w:tcPr>
          <w:p w14:paraId="5A872C4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0EB9C7AE" w14:textId="77777777" w:rsidR="002F1007" w:rsidRPr="004150A5" w:rsidRDefault="002F1007" w:rsidP="002F1007">
            <w:pPr>
              <w:pStyle w:val="TAL"/>
            </w:pPr>
            <w:r w:rsidRPr="004150A5">
              <w:t>2</w:t>
            </w:r>
          </w:p>
        </w:tc>
        <w:tc>
          <w:tcPr>
            <w:tcW w:w="1700" w:type="dxa"/>
          </w:tcPr>
          <w:p w14:paraId="082E20AD" w14:textId="77777777" w:rsidR="002F1007" w:rsidRPr="004150A5" w:rsidRDefault="002F1007" w:rsidP="002F1007">
            <w:pPr>
              <w:pStyle w:val="TAL"/>
            </w:pPr>
          </w:p>
        </w:tc>
        <w:tc>
          <w:tcPr>
            <w:tcW w:w="1133" w:type="dxa"/>
          </w:tcPr>
          <w:p w14:paraId="6CA844BE" w14:textId="77777777" w:rsidR="002F1007" w:rsidRPr="004150A5" w:rsidRDefault="002F1007" w:rsidP="002F1007">
            <w:pPr>
              <w:pStyle w:val="TAL"/>
            </w:pPr>
          </w:p>
        </w:tc>
      </w:tr>
      <w:tr w:rsidR="002F1007" w:rsidRPr="004150A5" w14:paraId="700CE0FB" w14:textId="77777777" w:rsidTr="00D2483D">
        <w:tc>
          <w:tcPr>
            <w:tcW w:w="4535" w:type="dxa"/>
          </w:tcPr>
          <w:p w14:paraId="6493BCAA"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12B9B10F" w14:textId="77777777" w:rsidR="002F1007" w:rsidRPr="004150A5" w:rsidRDefault="002F1007" w:rsidP="002F1007">
            <w:pPr>
              <w:pStyle w:val="TAL"/>
            </w:pPr>
            <w:r w:rsidRPr="004150A5">
              <w:t>1</w:t>
            </w:r>
          </w:p>
        </w:tc>
        <w:tc>
          <w:tcPr>
            <w:tcW w:w="1700" w:type="dxa"/>
          </w:tcPr>
          <w:p w14:paraId="78CA441E" w14:textId="77777777" w:rsidR="002F1007" w:rsidRPr="004150A5" w:rsidRDefault="002F1007" w:rsidP="002F1007">
            <w:pPr>
              <w:pStyle w:val="TAL"/>
            </w:pPr>
          </w:p>
        </w:tc>
        <w:tc>
          <w:tcPr>
            <w:tcW w:w="1133" w:type="dxa"/>
          </w:tcPr>
          <w:p w14:paraId="02A43188" w14:textId="77777777" w:rsidR="002F1007" w:rsidRPr="004150A5" w:rsidRDefault="002F1007" w:rsidP="002F1007">
            <w:pPr>
              <w:pStyle w:val="TAL"/>
            </w:pPr>
          </w:p>
        </w:tc>
      </w:tr>
      <w:tr w:rsidR="002F1007" w:rsidRPr="004150A5" w14:paraId="0BCC66CF" w14:textId="77777777" w:rsidTr="00D2483D">
        <w:tc>
          <w:tcPr>
            <w:tcW w:w="4535" w:type="dxa"/>
          </w:tcPr>
          <w:p w14:paraId="391FEE54"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906E1B6" w14:textId="77777777" w:rsidR="002F1007" w:rsidRPr="004150A5" w:rsidRDefault="002F1007" w:rsidP="002F1007">
            <w:pPr>
              <w:pStyle w:val="TAL"/>
            </w:pPr>
          </w:p>
        </w:tc>
        <w:tc>
          <w:tcPr>
            <w:tcW w:w="1700" w:type="dxa"/>
          </w:tcPr>
          <w:p w14:paraId="380DCAC0" w14:textId="77777777" w:rsidR="002F1007" w:rsidRPr="004150A5" w:rsidRDefault="002F1007" w:rsidP="002F1007">
            <w:pPr>
              <w:pStyle w:val="TAL"/>
            </w:pPr>
          </w:p>
        </w:tc>
        <w:tc>
          <w:tcPr>
            <w:tcW w:w="1133" w:type="dxa"/>
          </w:tcPr>
          <w:p w14:paraId="0427F41B" w14:textId="77777777" w:rsidR="002F1007" w:rsidRPr="004150A5" w:rsidRDefault="002F1007" w:rsidP="002F1007">
            <w:pPr>
              <w:pStyle w:val="TAL"/>
            </w:pPr>
          </w:p>
        </w:tc>
      </w:tr>
      <w:tr w:rsidR="00024812" w:rsidRPr="004150A5" w14:paraId="31E1C431" w14:textId="77777777" w:rsidTr="00D2483D">
        <w:tc>
          <w:tcPr>
            <w:tcW w:w="4535" w:type="dxa"/>
          </w:tcPr>
          <w:p w14:paraId="3B90D31D" w14:textId="77777777" w:rsidR="00024812" w:rsidRPr="004150A5" w:rsidRDefault="00024812" w:rsidP="009E0836">
            <w:pPr>
              <w:pStyle w:val="TAL"/>
            </w:pPr>
            <w:r w:rsidRPr="004150A5">
              <w:t xml:space="preserve">      UAC-</w:t>
            </w:r>
            <w:proofErr w:type="spellStart"/>
            <w:r w:rsidRPr="004150A5">
              <w:t>BarringPerCat</w:t>
            </w:r>
            <w:proofErr w:type="spellEnd"/>
            <w:r w:rsidRPr="004150A5">
              <w:t>[4] SEQUENCE {</w:t>
            </w:r>
          </w:p>
        </w:tc>
        <w:tc>
          <w:tcPr>
            <w:tcW w:w="2267" w:type="dxa"/>
          </w:tcPr>
          <w:p w14:paraId="3DFFD70D" w14:textId="77777777" w:rsidR="00024812" w:rsidRPr="004150A5" w:rsidRDefault="00024812" w:rsidP="009E0836">
            <w:pPr>
              <w:pStyle w:val="TAL"/>
            </w:pPr>
          </w:p>
        </w:tc>
        <w:tc>
          <w:tcPr>
            <w:tcW w:w="1700" w:type="dxa"/>
          </w:tcPr>
          <w:p w14:paraId="1AE9ED8F" w14:textId="77777777" w:rsidR="00024812" w:rsidRPr="004150A5" w:rsidRDefault="00024812" w:rsidP="009E0836">
            <w:pPr>
              <w:pStyle w:val="TAL"/>
            </w:pPr>
            <w:r w:rsidRPr="004150A5">
              <w:t>entry 4</w:t>
            </w:r>
          </w:p>
        </w:tc>
        <w:tc>
          <w:tcPr>
            <w:tcW w:w="1133" w:type="dxa"/>
          </w:tcPr>
          <w:p w14:paraId="1B4B46A4" w14:textId="77777777" w:rsidR="00024812" w:rsidRPr="004150A5" w:rsidRDefault="00024812" w:rsidP="009E0836">
            <w:pPr>
              <w:pStyle w:val="TAL"/>
            </w:pPr>
          </w:p>
        </w:tc>
      </w:tr>
      <w:tr w:rsidR="002F1007" w:rsidRPr="004150A5" w14:paraId="0A7BBD13" w14:textId="77777777" w:rsidTr="00D2483D">
        <w:tc>
          <w:tcPr>
            <w:tcW w:w="4535" w:type="dxa"/>
          </w:tcPr>
          <w:p w14:paraId="3D3051A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01B898C9" w14:textId="77777777" w:rsidR="002F1007" w:rsidRPr="004150A5" w:rsidRDefault="002F1007" w:rsidP="002F1007">
            <w:pPr>
              <w:pStyle w:val="TAL"/>
            </w:pPr>
            <w:r w:rsidRPr="004150A5">
              <w:t>3</w:t>
            </w:r>
          </w:p>
        </w:tc>
        <w:tc>
          <w:tcPr>
            <w:tcW w:w="1700" w:type="dxa"/>
          </w:tcPr>
          <w:p w14:paraId="21C9FDD6" w14:textId="77777777" w:rsidR="002F1007" w:rsidRPr="004150A5" w:rsidRDefault="002F1007" w:rsidP="002F1007">
            <w:pPr>
              <w:pStyle w:val="TAL"/>
            </w:pPr>
          </w:p>
        </w:tc>
        <w:tc>
          <w:tcPr>
            <w:tcW w:w="1133" w:type="dxa"/>
          </w:tcPr>
          <w:p w14:paraId="5D1BB1AA" w14:textId="77777777" w:rsidR="002F1007" w:rsidRPr="004150A5" w:rsidRDefault="002F1007" w:rsidP="002F1007">
            <w:pPr>
              <w:pStyle w:val="TAL"/>
            </w:pPr>
          </w:p>
        </w:tc>
      </w:tr>
      <w:tr w:rsidR="002F1007" w:rsidRPr="004150A5" w14:paraId="54894F19" w14:textId="77777777" w:rsidTr="00D2483D">
        <w:tc>
          <w:tcPr>
            <w:tcW w:w="4535" w:type="dxa"/>
          </w:tcPr>
          <w:p w14:paraId="48112E1C"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5622C874" w14:textId="77777777" w:rsidR="002F1007" w:rsidRPr="004150A5" w:rsidRDefault="002F1007" w:rsidP="002F1007">
            <w:pPr>
              <w:pStyle w:val="TAL"/>
            </w:pPr>
            <w:r w:rsidRPr="004150A5">
              <w:t>1</w:t>
            </w:r>
          </w:p>
        </w:tc>
        <w:tc>
          <w:tcPr>
            <w:tcW w:w="1700" w:type="dxa"/>
          </w:tcPr>
          <w:p w14:paraId="0F70F3A5" w14:textId="77777777" w:rsidR="002F1007" w:rsidRPr="004150A5" w:rsidRDefault="002F1007" w:rsidP="002F1007">
            <w:pPr>
              <w:pStyle w:val="TAL"/>
            </w:pPr>
          </w:p>
        </w:tc>
        <w:tc>
          <w:tcPr>
            <w:tcW w:w="1133" w:type="dxa"/>
          </w:tcPr>
          <w:p w14:paraId="7B3FAAD3" w14:textId="77777777" w:rsidR="002F1007" w:rsidRPr="004150A5" w:rsidRDefault="002F1007" w:rsidP="002F1007">
            <w:pPr>
              <w:pStyle w:val="TAL"/>
            </w:pPr>
          </w:p>
        </w:tc>
      </w:tr>
      <w:tr w:rsidR="002F1007" w:rsidRPr="004150A5" w14:paraId="7A1B31A9" w14:textId="77777777" w:rsidTr="00D2483D">
        <w:tc>
          <w:tcPr>
            <w:tcW w:w="4535" w:type="dxa"/>
          </w:tcPr>
          <w:p w14:paraId="32AC4208"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56DFF7B" w14:textId="77777777" w:rsidR="002F1007" w:rsidRPr="004150A5" w:rsidRDefault="002F1007" w:rsidP="002F1007">
            <w:pPr>
              <w:pStyle w:val="TAL"/>
            </w:pPr>
          </w:p>
        </w:tc>
        <w:tc>
          <w:tcPr>
            <w:tcW w:w="1700" w:type="dxa"/>
          </w:tcPr>
          <w:p w14:paraId="37EECB9B" w14:textId="77777777" w:rsidR="002F1007" w:rsidRPr="004150A5" w:rsidRDefault="002F1007" w:rsidP="002F1007">
            <w:pPr>
              <w:pStyle w:val="TAL"/>
            </w:pPr>
          </w:p>
        </w:tc>
        <w:tc>
          <w:tcPr>
            <w:tcW w:w="1133" w:type="dxa"/>
          </w:tcPr>
          <w:p w14:paraId="5F05BC71" w14:textId="77777777" w:rsidR="002F1007" w:rsidRPr="004150A5" w:rsidRDefault="002F1007" w:rsidP="002F1007">
            <w:pPr>
              <w:pStyle w:val="TAL"/>
            </w:pPr>
          </w:p>
        </w:tc>
      </w:tr>
      <w:tr w:rsidR="00024812" w:rsidRPr="004150A5" w14:paraId="04E29FBC" w14:textId="77777777" w:rsidTr="00D2483D">
        <w:tc>
          <w:tcPr>
            <w:tcW w:w="4535" w:type="dxa"/>
          </w:tcPr>
          <w:p w14:paraId="004D0ED8" w14:textId="77777777" w:rsidR="00024812" w:rsidRPr="004150A5" w:rsidRDefault="00024812" w:rsidP="009E0836">
            <w:pPr>
              <w:pStyle w:val="TAL"/>
            </w:pPr>
            <w:r w:rsidRPr="004150A5">
              <w:t xml:space="preserve">      UAC-</w:t>
            </w:r>
            <w:proofErr w:type="spellStart"/>
            <w:r w:rsidRPr="004150A5">
              <w:t>BarringPerCat</w:t>
            </w:r>
            <w:proofErr w:type="spellEnd"/>
            <w:r w:rsidRPr="004150A5">
              <w:t>[5] SEQUENCE {</w:t>
            </w:r>
          </w:p>
        </w:tc>
        <w:tc>
          <w:tcPr>
            <w:tcW w:w="2267" w:type="dxa"/>
          </w:tcPr>
          <w:p w14:paraId="273F1E0E" w14:textId="77777777" w:rsidR="00024812" w:rsidRPr="004150A5" w:rsidRDefault="00024812" w:rsidP="009E0836">
            <w:pPr>
              <w:pStyle w:val="TAL"/>
            </w:pPr>
          </w:p>
        </w:tc>
        <w:tc>
          <w:tcPr>
            <w:tcW w:w="1700" w:type="dxa"/>
          </w:tcPr>
          <w:p w14:paraId="3B70D1A9" w14:textId="77777777" w:rsidR="00024812" w:rsidRPr="004150A5" w:rsidRDefault="00024812" w:rsidP="009E0836">
            <w:pPr>
              <w:pStyle w:val="TAL"/>
            </w:pPr>
            <w:r w:rsidRPr="004150A5">
              <w:t>entry 5</w:t>
            </w:r>
          </w:p>
        </w:tc>
        <w:tc>
          <w:tcPr>
            <w:tcW w:w="1133" w:type="dxa"/>
          </w:tcPr>
          <w:p w14:paraId="722808B3" w14:textId="77777777" w:rsidR="00024812" w:rsidRPr="004150A5" w:rsidRDefault="00024812" w:rsidP="009E0836">
            <w:pPr>
              <w:pStyle w:val="TAL"/>
            </w:pPr>
          </w:p>
        </w:tc>
      </w:tr>
      <w:tr w:rsidR="002F1007" w:rsidRPr="004150A5" w14:paraId="5742B3F6" w14:textId="77777777" w:rsidTr="00D2483D">
        <w:tc>
          <w:tcPr>
            <w:tcW w:w="4535" w:type="dxa"/>
          </w:tcPr>
          <w:p w14:paraId="0516A79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51274F53" w14:textId="77777777" w:rsidR="002F1007" w:rsidRPr="004150A5" w:rsidRDefault="002F1007" w:rsidP="002F1007">
            <w:pPr>
              <w:pStyle w:val="TAL"/>
            </w:pPr>
            <w:r w:rsidRPr="004150A5">
              <w:t>4</w:t>
            </w:r>
          </w:p>
        </w:tc>
        <w:tc>
          <w:tcPr>
            <w:tcW w:w="1700" w:type="dxa"/>
          </w:tcPr>
          <w:p w14:paraId="6C1B0156" w14:textId="77777777" w:rsidR="002F1007" w:rsidRPr="004150A5" w:rsidRDefault="002F1007" w:rsidP="002F1007">
            <w:pPr>
              <w:pStyle w:val="TAL"/>
            </w:pPr>
          </w:p>
        </w:tc>
        <w:tc>
          <w:tcPr>
            <w:tcW w:w="1133" w:type="dxa"/>
          </w:tcPr>
          <w:p w14:paraId="630F2671" w14:textId="77777777" w:rsidR="002F1007" w:rsidRPr="004150A5" w:rsidRDefault="002F1007" w:rsidP="002F1007">
            <w:pPr>
              <w:pStyle w:val="TAL"/>
            </w:pPr>
          </w:p>
        </w:tc>
      </w:tr>
      <w:tr w:rsidR="002F1007" w:rsidRPr="004150A5" w14:paraId="3AC67DC8" w14:textId="77777777" w:rsidTr="00D2483D">
        <w:tc>
          <w:tcPr>
            <w:tcW w:w="4535" w:type="dxa"/>
          </w:tcPr>
          <w:p w14:paraId="34FEC853"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2D57D778" w14:textId="77777777" w:rsidR="002F1007" w:rsidRPr="004150A5" w:rsidRDefault="002F1007" w:rsidP="002F1007">
            <w:pPr>
              <w:pStyle w:val="TAL"/>
            </w:pPr>
            <w:r w:rsidRPr="004150A5">
              <w:t>1</w:t>
            </w:r>
          </w:p>
        </w:tc>
        <w:tc>
          <w:tcPr>
            <w:tcW w:w="1700" w:type="dxa"/>
          </w:tcPr>
          <w:p w14:paraId="1DF1DCBB" w14:textId="77777777" w:rsidR="002F1007" w:rsidRPr="004150A5" w:rsidRDefault="002F1007" w:rsidP="002F1007">
            <w:pPr>
              <w:pStyle w:val="TAL"/>
            </w:pPr>
          </w:p>
        </w:tc>
        <w:tc>
          <w:tcPr>
            <w:tcW w:w="1133" w:type="dxa"/>
          </w:tcPr>
          <w:p w14:paraId="62ADA602" w14:textId="77777777" w:rsidR="002F1007" w:rsidRPr="004150A5" w:rsidRDefault="002F1007" w:rsidP="002F1007">
            <w:pPr>
              <w:pStyle w:val="TAL"/>
            </w:pPr>
          </w:p>
        </w:tc>
      </w:tr>
      <w:tr w:rsidR="002F1007" w:rsidRPr="004150A5" w14:paraId="596080E2" w14:textId="77777777" w:rsidTr="00D2483D">
        <w:tc>
          <w:tcPr>
            <w:tcW w:w="4535" w:type="dxa"/>
          </w:tcPr>
          <w:p w14:paraId="6BD44070"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48B90046" w14:textId="77777777" w:rsidR="002F1007" w:rsidRPr="004150A5" w:rsidRDefault="002F1007" w:rsidP="002F1007">
            <w:pPr>
              <w:pStyle w:val="TAL"/>
            </w:pPr>
          </w:p>
        </w:tc>
        <w:tc>
          <w:tcPr>
            <w:tcW w:w="1700" w:type="dxa"/>
          </w:tcPr>
          <w:p w14:paraId="7C4C535E" w14:textId="77777777" w:rsidR="002F1007" w:rsidRPr="004150A5" w:rsidRDefault="002F1007" w:rsidP="002F1007">
            <w:pPr>
              <w:pStyle w:val="TAL"/>
            </w:pPr>
          </w:p>
        </w:tc>
        <w:tc>
          <w:tcPr>
            <w:tcW w:w="1133" w:type="dxa"/>
          </w:tcPr>
          <w:p w14:paraId="17274A77" w14:textId="77777777" w:rsidR="002F1007" w:rsidRPr="004150A5" w:rsidRDefault="002F1007" w:rsidP="002F1007">
            <w:pPr>
              <w:pStyle w:val="TAL"/>
            </w:pPr>
          </w:p>
        </w:tc>
      </w:tr>
      <w:tr w:rsidR="00024812" w:rsidRPr="004150A5" w14:paraId="1C3F06E1" w14:textId="77777777" w:rsidTr="00D2483D">
        <w:tc>
          <w:tcPr>
            <w:tcW w:w="4535" w:type="dxa"/>
          </w:tcPr>
          <w:p w14:paraId="663D4D25" w14:textId="77777777" w:rsidR="00024812" w:rsidRPr="004150A5" w:rsidRDefault="00024812" w:rsidP="009E0836">
            <w:pPr>
              <w:pStyle w:val="TAL"/>
            </w:pPr>
            <w:r w:rsidRPr="004150A5">
              <w:t xml:space="preserve">      UAC-</w:t>
            </w:r>
            <w:proofErr w:type="spellStart"/>
            <w:r w:rsidRPr="004150A5">
              <w:t>BarringPerCat</w:t>
            </w:r>
            <w:proofErr w:type="spellEnd"/>
            <w:r w:rsidRPr="004150A5">
              <w:t>[6] SEQUENCE {</w:t>
            </w:r>
          </w:p>
        </w:tc>
        <w:tc>
          <w:tcPr>
            <w:tcW w:w="2267" w:type="dxa"/>
          </w:tcPr>
          <w:p w14:paraId="58C5659F" w14:textId="77777777" w:rsidR="00024812" w:rsidRPr="004150A5" w:rsidRDefault="00024812" w:rsidP="009E0836">
            <w:pPr>
              <w:pStyle w:val="TAL"/>
            </w:pPr>
          </w:p>
        </w:tc>
        <w:tc>
          <w:tcPr>
            <w:tcW w:w="1700" w:type="dxa"/>
          </w:tcPr>
          <w:p w14:paraId="27D87528" w14:textId="77777777" w:rsidR="00024812" w:rsidRPr="004150A5" w:rsidRDefault="00024812" w:rsidP="009E0836">
            <w:pPr>
              <w:pStyle w:val="TAL"/>
            </w:pPr>
            <w:r w:rsidRPr="004150A5">
              <w:t>entry 6</w:t>
            </w:r>
          </w:p>
        </w:tc>
        <w:tc>
          <w:tcPr>
            <w:tcW w:w="1133" w:type="dxa"/>
          </w:tcPr>
          <w:p w14:paraId="361344B1" w14:textId="77777777" w:rsidR="00024812" w:rsidRPr="004150A5" w:rsidRDefault="00024812" w:rsidP="009E0836">
            <w:pPr>
              <w:pStyle w:val="TAL"/>
            </w:pPr>
          </w:p>
        </w:tc>
      </w:tr>
      <w:tr w:rsidR="002F1007" w:rsidRPr="004150A5" w14:paraId="1C4FC7E5" w14:textId="77777777" w:rsidTr="00D2483D">
        <w:tc>
          <w:tcPr>
            <w:tcW w:w="4535" w:type="dxa"/>
          </w:tcPr>
          <w:p w14:paraId="38F7B1A4"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1166BA7F" w14:textId="77777777" w:rsidR="002F1007" w:rsidRPr="004150A5" w:rsidRDefault="002F1007" w:rsidP="002F1007">
            <w:pPr>
              <w:pStyle w:val="TAL"/>
            </w:pPr>
            <w:r w:rsidRPr="004150A5">
              <w:t>5</w:t>
            </w:r>
          </w:p>
        </w:tc>
        <w:tc>
          <w:tcPr>
            <w:tcW w:w="1700" w:type="dxa"/>
          </w:tcPr>
          <w:p w14:paraId="2D0D4C6A" w14:textId="77777777" w:rsidR="002F1007" w:rsidRPr="004150A5" w:rsidRDefault="002F1007" w:rsidP="002F1007">
            <w:pPr>
              <w:pStyle w:val="TAL"/>
            </w:pPr>
          </w:p>
        </w:tc>
        <w:tc>
          <w:tcPr>
            <w:tcW w:w="1133" w:type="dxa"/>
          </w:tcPr>
          <w:p w14:paraId="723953C6" w14:textId="77777777" w:rsidR="002F1007" w:rsidRPr="004150A5" w:rsidRDefault="002F1007" w:rsidP="002F1007">
            <w:pPr>
              <w:pStyle w:val="TAL"/>
            </w:pPr>
          </w:p>
        </w:tc>
      </w:tr>
      <w:tr w:rsidR="002F1007" w:rsidRPr="004150A5" w14:paraId="702106E2" w14:textId="77777777" w:rsidTr="00D2483D">
        <w:tc>
          <w:tcPr>
            <w:tcW w:w="4535" w:type="dxa"/>
          </w:tcPr>
          <w:p w14:paraId="3BB4647F"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128040D8" w14:textId="77777777" w:rsidR="002F1007" w:rsidRPr="004150A5" w:rsidRDefault="002F1007" w:rsidP="002F1007">
            <w:pPr>
              <w:pStyle w:val="TAL"/>
            </w:pPr>
            <w:r w:rsidRPr="004150A5">
              <w:t>1</w:t>
            </w:r>
          </w:p>
        </w:tc>
        <w:tc>
          <w:tcPr>
            <w:tcW w:w="1700" w:type="dxa"/>
          </w:tcPr>
          <w:p w14:paraId="5D4456BD" w14:textId="77777777" w:rsidR="002F1007" w:rsidRPr="004150A5" w:rsidRDefault="002F1007" w:rsidP="002F1007">
            <w:pPr>
              <w:pStyle w:val="TAL"/>
            </w:pPr>
          </w:p>
        </w:tc>
        <w:tc>
          <w:tcPr>
            <w:tcW w:w="1133" w:type="dxa"/>
          </w:tcPr>
          <w:p w14:paraId="21C07A50" w14:textId="77777777" w:rsidR="002F1007" w:rsidRPr="004150A5" w:rsidRDefault="002F1007" w:rsidP="002F1007">
            <w:pPr>
              <w:pStyle w:val="TAL"/>
            </w:pPr>
          </w:p>
        </w:tc>
      </w:tr>
      <w:tr w:rsidR="002F1007" w:rsidRPr="004150A5" w14:paraId="14BFCF57" w14:textId="77777777" w:rsidTr="00D2483D">
        <w:tc>
          <w:tcPr>
            <w:tcW w:w="4535" w:type="dxa"/>
          </w:tcPr>
          <w:p w14:paraId="3E11F24E"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51896AE2" w14:textId="77777777" w:rsidR="002F1007" w:rsidRPr="004150A5" w:rsidRDefault="002F1007" w:rsidP="002F1007">
            <w:pPr>
              <w:pStyle w:val="TAL"/>
            </w:pPr>
          </w:p>
        </w:tc>
        <w:tc>
          <w:tcPr>
            <w:tcW w:w="1700" w:type="dxa"/>
          </w:tcPr>
          <w:p w14:paraId="1FD6440F" w14:textId="77777777" w:rsidR="002F1007" w:rsidRPr="004150A5" w:rsidRDefault="002F1007" w:rsidP="002F1007">
            <w:pPr>
              <w:pStyle w:val="TAL"/>
            </w:pPr>
          </w:p>
        </w:tc>
        <w:tc>
          <w:tcPr>
            <w:tcW w:w="1133" w:type="dxa"/>
          </w:tcPr>
          <w:p w14:paraId="79FDB2C3" w14:textId="77777777" w:rsidR="002F1007" w:rsidRPr="004150A5" w:rsidRDefault="002F1007" w:rsidP="002F1007">
            <w:pPr>
              <w:pStyle w:val="TAL"/>
            </w:pPr>
          </w:p>
        </w:tc>
      </w:tr>
      <w:tr w:rsidR="00024812" w:rsidRPr="004150A5" w14:paraId="39287DCC" w14:textId="77777777" w:rsidTr="00D2483D">
        <w:tc>
          <w:tcPr>
            <w:tcW w:w="4535" w:type="dxa"/>
          </w:tcPr>
          <w:p w14:paraId="1D81F0AF" w14:textId="77777777" w:rsidR="00024812" w:rsidRPr="004150A5" w:rsidRDefault="00024812" w:rsidP="009E0836">
            <w:pPr>
              <w:pStyle w:val="TAL"/>
            </w:pPr>
            <w:r w:rsidRPr="004150A5">
              <w:t xml:space="preserve">      UAC-</w:t>
            </w:r>
            <w:proofErr w:type="spellStart"/>
            <w:r w:rsidRPr="004150A5">
              <w:t>BarringPerCat</w:t>
            </w:r>
            <w:proofErr w:type="spellEnd"/>
            <w:r w:rsidRPr="004150A5">
              <w:t>[7] SEQUENCE {</w:t>
            </w:r>
          </w:p>
        </w:tc>
        <w:tc>
          <w:tcPr>
            <w:tcW w:w="2267" w:type="dxa"/>
          </w:tcPr>
          <w:p w14:paraId="1CFB2645" w14:textId="77777777" w:rsidR="00024812" w:rsidRPr="004150A5" w:rsidRDefault="00024812" w:rsidP="009E0836">
            <w:pPr>
              <w:pStyle w:val="TAL"/>
            </w:pPr>
          </w:p>
        </w:tc>
        <w:tc>
          <w:tcPr>
            <w:tcW w:w="1700" w:type="dxa"/>
          </w:tcPr>
          <w:p w14:paraId="69F7DD7C" w14:textId="77777777" w:rsidR="00024812" w:rsidRPr="004150A5" w:rsidRDefault="00024812" w:rsidP="009E0836">
            <w:pPr>
              <w:pStyle w:val="TAL"/>
            </w:pPr>
            <w:r w:rsidRPr="004150A5">
              <w:t>entry 7</w:t>
            </w:r>
          </w:p>
        </w:tc>
        <w:tc>
          <w:tcPr>
            <w:tcW w:w="1133" w:type="dxa"/>
          </w:tcPr>
          <w:p w14:paraId="64F8D5A1" w14:textId="77777777" w:rsidR="00024812" w:rsidRPr="004150A5" w:rsidRDefault="00024812" w:rsidP="009E0836">
            <w:pPr>
              <w:pStyle w:val="TAL"/>
            </w:pPr>
          </w:p>
        </w:tc>
      </w:tr>
      <w:tr w:rsidR="002F1007" w:rsidRPr="004150A5" w14:paraId="69A26ABB" w14:textId="77777777" w:rsidTr="00D2483D">
        <w:tc>
          <w:tcPr>
            <w:tcW w:w="4535" w:type="dxa"/>
          </w:tcPr>
          <w:p w14:paraId="616EBBB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70238B88" w14:textId="77777777" w:rsidR="002F1007" w:rsidRPr="004150A5" w:rsidRDefault="002F1007" w:rsidP="002F1007">
            <w:pPr>
              <w:pStyle w:val="TAL"/>
            </w:pPr>
            <w:r w:rsidRPr="004150A5">
              <w:t>6</w:t>
            </w:r>
          </w:p>
        </w:tc>
        <w:tc>
          <w:tcPr>
            <w:tcW w:w="1700" w:type="dxa"/>
          </w:tcPr>
          <w:p w14:paraId="1EACC184" w14:textId="77777777" w:rsidR="002F1007" w:rsidRPr="004150A5" w:rsidRDefault="002F1007" w:rsidP="002F1007">
            <w:pPr>
              <w:pStyle w:val="TAL"/>
            </w:pPr>
          </w:p>
        </w:tc>
        <w:tc>
          <w:tcPr>
            <w:tcW w:w="1133" w:type="dxa"/>
          </w:tcPr>
          <w:p w14:paraId="6488A803" w14:textId="77777777" w:rsidR="002F1007" w:rsidRPr="004150A5" w:rsidRDefault="002F1007" w:rsidP="002F1007">
            <w:pPr>
              <w:pStyle w:val="TAL"/>
            </w:pPr>
          </w:p>
        </w:tc>
      </w:tr>
      <w:tr w:rsidR="002F1007" w:rsidRPr="004150A5" w14:paraId="53084AFC" w14:textId="77777777" w:rsidTr="00D2483D">
        <w:tc>
          <w:tcPr>
            <w:tcW w:w="4535" w:type="dxa"/>
          </w:tcPr>
          <w:p w14:paraId="16E57A80"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7C994FEC" w14:textId="77777777" w:rsidR="002F1007" w:rsidRPr="004150A5" w:rsidRDefault="002F1007" w:rsidP="002F1007">
            <w:pPr>
              <w:pStyle w:val="TAL"/>
            </w:pPr>
            <w:r w:rsidRPr="004150A5">
              <w:t>1</w:t>
            </w:r>
          </w:p>
        </w:tc>
        <w:tc>
          <w:tcPr>
            <w:tcW w:w="1700" w:type="dxa"/>
          </w:tcPr>
          <w:p w14:paraId="209BFF41" w14:textId="77777777" w:rsidR="002F1007" w:rsidRPr="004150A5" w:rsidRDefault="002F1007" w:rsidP="002F1007">
            <w:pPr>
              <w:pStyle w:val="TAL"/>
            </w:pPr>
          </w:p>
        </w:tc>
        <w:tc>
          <w:tcPr>
            <w:tcW w:w="1133" w:type="dxa"/>
          </w:tcPr>
          <w:p w14:paraId="1B9C3775" w14:textId="77777777" w:rsidR="002F1007" w:rsidRPr="004150A5" w:rsidRDefault="002F1007" w:rsidP="002F1007">
            <w:pPr>
              <w:pStyle w:val="TAL"/>
            </w:pPr>
          </w:p>
        </w:tc>
      </w:tr>
      <w:tr w:rsidR="002F1007" w:rsidRPr="004150A5" w14:paraId="62C0828D" w14:textId="77777777" w:rsidTr="00D2483D">
        <w:tc>
          <w:tcPr>
            <w:tcW w:w="4535" w:type="dxa"/>
          </w:tcPr>
          <w:p w14:paraId="00318A54"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079477C2" w14:textId="77777777" w:rsidR="002F1007" w:rsidRPr="004150A5" w:rsidRDefault="002F1007" w:rsidP="002F1007">
            <w:pPr>
              <w:pStyle w:val="TAL"/>
            </w:pPr>
          </w:p>
        </w:tc>
        <w:tc>
          <w:tcPr>
            <w:tcW w:w="1700" w:type="dxa"/>
          </w:tcPr>
          <w:p w14:paraId="65C30CA4" w14:textId="77777777" w:rsidR="002F1007" w:rsidRPr="004150A5" w:rsidRDefault="002F1007" w:rsidP="002F1007">
            <w:pPr>
              <w:pStyle w:val="TAL"/>
            </w:pPr>
          </w:p>
        </w:tc>
        <w:tc>
          <w:tcPr>
            <w:tcW w:w="1133" w:type="dxa"/>
          </w:tcPr>
          <w:p w14:paraId="06C8DC85" w14:textId="77777777" w:rsidR="002F1007" w:rsidRPr="004150A5" w:rsidRDefault="002F1007" w:rsidP="002F1007">
            <w:pPr>
              <w:pStyle w:val="TAL"/>
            </w:pPr>
          </w:p>
        </w:tc>
      </w:tr>
      <w:tr w:rsidR="00024812" w:rsidRPr="004150A5" w14:paraId="30CF19F9" w14:textId="77777777" w:rsidTr="00D2483D">
        <w:tc>
          <w:tcPr>
            <w:tcW w:w="4535" w:type="dxa"/>
          </w:tcPr>
          <w:p w14:paraId="0E5D49D2" w14:textId="77777777" w:rsidR="00024812" w:rsidRPr="004150A5" w:rsidRDefault="00024812" w:rsidP="009E0836">
            <w:pPr>
              <w:pStyle w:val="TAL"/>
            </w:pPr>
            <w:r w:rsidRPr="004150A5">
              <w:t xml:space="preserve">      UAC-</w:t>
            </w:r>
            <w:proofErr w:type="spellStart"/>
            <w:r w:rsidRPr="004150A5">
              <w:t>BarringPerCat</w:t>
            </w:r>
            <w:proofErr w:type="spellEnd"/>
            <w:r w:rsidRPr="004150A5">
              <w:t>[8] SEQUENCE {</w:t>
            </w:r>
          </w:p>
        </w:tc>
        <w:tc>
          <w:tcPr>
            <w:tcW w:w="2267" w:type="dxa"/>
          </w:tcPr>
          <w:p w14:paraId="2BE5B4AA" w14:textId="77777777" w:rsidR="00024812" w:rsidRPr="004150A5" w:rsidRDefault="00024812" w:rsidP="009E0836">
            <w:pPr>
              <w:pStyle w:val="TAL"/>
            </w:pPr>
          </w:p>
        </w:tc>
        <w:tc>
          <w:tcPr>
            <w:tcW w:w="1700" w:type="dxa"/>
          </w:tcPr>
          <w:p w14:paraId="26509A27" w14:textId="77777777" w:rsidR="00024812" w:rsidRPr="004150A5" w:rsidRDefault="00024812" w:rsidP="009E0836">
            <w:pPr>
              <w:pStyle w:val="TAL"/>
            </w:pPr>
            <w:r w:rsidRPr="004150A5">
              <w:t>entry 8</w:t>
            </w:r>
          </w:p>
        </w:tc>
        <w:tc>
          <w:tcPr>
            <w:tcW w:w="1133" w:type="dxa"/>
          </w:tcPr>
          <w:p w14:paraId="7D368D13" w14:textId="77777777" w:rsidR="00024812" w:rsidRPr="004150A5" w:rsidRDefault="00024812" w:rsidP="009E0836">
            <w:pPr>
              <w:pStyle w:val="TAL"/>
            </w:pPr>
          </w:p>
        </w:tc>
      </w:tr>
      <w:tr w:rsidR="002F1007" w:rsidRPr="004150A5" w14:paraId="79A6FD2C" w14:textId="77777777" w:rsidTr="00D2483D">
        <w:tc>
          <w:tcPr>
            <w:tcW w:w="4535" w:type="dxa"/>
          </w:tcPr>
          <w:p w14:paraId="142439E7"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4CCE2198" w14:textId="77777777" w:rsidR="002F1007" w:rsidRPr="004150A5" w:rsidRDefault="002F1007" w:rsidP="002F1007">
            <w:pPr>
              <w:pStyle w:val="TAL"/>
            </w:pPr>
            <w:r w:rsidRPr="004150A5">
              <w:t>7</w:t>
            </w:r>
          </w:p>
        </w:tc>
        <w:tc>
          <w:tcPr>
            <w:tcW w:w="1700" w:type="dxa"/>
          </w:tcPr>
          <w:p w14:paraId="1AEB936C" w14:textId="77777777" w:rsidR="002F1007" w:rsidRPr="004150A5" w:rsidRDefault="002F1007" w:rsidP="002F1007">
            <w:pPr>
              <w:pStyle w:val="TAL"/>
            </w:pPr>
          </w:p>
        </w:tc>
        <w:tc>
          <w:tcPr>
            <w:tcW w:w="1133" w:type="dxa"/>
          </w:tcPr>
          <w:p w14:paraId="5A83497C" w14:textId="77777777" w:rsidR="002F1007" w:rsidRPr="004150A5" w:rsidRDefault="002F1007" w:rsidP="002F1007">
            <w:pPr>
              <w:pStyle w:val="TAL"/>
            </w:pPr>
          </w:p>
        </w:tc>
      </w:tr>
      <w:tr w:rsidR="002F1007" w:rsidRPr="004150A5" w14:paraId="17773AB5" w14:textId="77777777" w:rsidTr="00D2483D">
        <w:tc>
          <w:tcPr>
            <w:tcW w:w="4535" w:type="dxa"/>
          </w:tcPr>
          <w:p w14:paraId="164B8D1A"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6B70EBB2" w14:textId="77777777" w:rsidR="002F1007" w:rsidRPr="004150A5" w:rsidRDefault="002F1007" w:rsidP="002F1007">
            <w:pPr>
              <w:pStyle w:val="TAL"/>
            </w:pPr>
            <w:r w:rsidRPr="004150A5">
              <w:t>1</w:t>
            </w:r>
          </w:p>
        </w:tc>
        <w:tc>
          <w:tcPr>
            <w:tcW w:w="1700" w:type="dxa"/>
          </w:tcPr>
          <w:p w14:paraId="660EEFEB" w14:textId="77777777" w:rsidR="002F1007" w:rsidRPr="004150A5" w:rsidRDefault="002F1007" w:rsidP="002F1007">
            <w:pPr>
              <w:pStyle w:val="TAL"/>
            </w:pPr>
          </w:p>
        </w:tc>
        <w:tc>
          <w:tcPr>
            <w:tcW w:w="1133" w:type="dxa"/>
          </w:tcPr>
          <w:p w14:paraId="6616E5B5" w14:textId="77777777" w:rsidR="002F1007" w:rsidRPr="004150A5" w:rsidRDefault="002F1007" w:rsidP="002F1007">
            <w:pPr>
              <w:pStyle w:val="TAL"/>
            </w:pPr>
          </w:p>
        </w:tc>
      </w:tr>
      <w:tr w:rsidR="002F1007" w:rsidRPr="004150A5" w14:paraId="7328349B" w14:textId="77777777" w:rsidTr="00D2483D">
        <w:tc>
          <w:tcPr>
            <w:tcW w:w="4535" w:type="dxa"/>
          </w:tcPr>
          <w:p w14:paraId="5413DF16"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96224B6" w14:textId="77777777" w:rsidR="002F1007" w:rsidRPr="004150A5" w:rsidRDefault="002F1007" w:rsidP="002F1007">
            <w:pPr>
              <w:pStyle w:val="TAL"/>
            </w:pPr>
          </w:p>
        </w:tc>
        <w:tc>
          <w:tcPr>
            <w:tcW w:w="1700" w:type="dxa"/>
          </w:tcPr>
          <w:p w14:paraId="65272C29" w14:textId="77777777" w:rsidR="002F1007" w:rsidRPr="004150A5" w:rsidRDefault="002F1007" w:rsidP="002F1007">
            <w:pPr>
              <w:pStyle w:val="TAL"/>
            </w:pPr>
          </w:p>
        </w:tc>
        <w:tc>
          <w:tcPr>
            <w:tcW w:w="1133" w:type="dxa"/>
          </w:tcPr>
          <w:p w14:paraId="2AD61D21" w14:textId="77777777" w:rsidR="002F1007" w:rsidRPr="004150A5" w:rsidRDefault="002F1007" w:rsidP="002F1007">
            <w:pPr>
              <w:pStyle w:val="TAL"/>
            </w:pPr>
          </w:p>
        </w:tc>
      </w:tr>
      <w:tr w:rsidR="002F1007" w:rsidRPr="004150A5" w14:paraId="7851CB7F" w14:textId="77777777" w:rsidTr="00D2483D">
        <w:tc>
          <w:tcPr>
            <w:tcW w:w="4535" w:type="dxa"/>
          </w:tcPr>
          <w:p w14:paraId="6877124C" w14:textId="77777777" w:rsidR="002F1007" w:rsidRPr="004150A5" w:rsidRDefault="00024812" w:rsidP="002F1007">
            <w:pPr>
              <w:pStyle w:val="TAL"/>
            </w:pPr>
            <w:r w:rsidRPr="004150A5">
              <w:t xml:space="preserve">  </w:t>
            </w:r>
            <w:r w:rsidR="002F1007" w:rsidRPr="004150A5">
              <w:t xml:space="preserve">  }</w:t>
            </w:r>
          </w:p>
        </w:tc>
        <w:tc>
          <w:tcPr>
            <w:tcW w:w="2267" w:type="dxa"/>
          </w:tcPr>
          <w:p w14:paraId="3B05CE58" w14:textId="77777777" w:rsidR="002F1007" w:rsidRPr="004150A5" w:rsidRDefault="002F1007" w:rsidP="002F1007">
            <w:pPr>
              <w:pStyle w:val="TAL"/>
            </w:pPr>
          </w:p>
        </w:tc>
        <w:tc>
          <w:tcPr>
            <w:tcW w:w="1700" w:type="dxa"/>
          </w:tcPr>
          <w:p w14:paraId="68C9CC8D" w14:textId="77777777" w:rsidR="002F1007" w:rsidRPr="004150A5" w:rsidRDefault="002F1007" w:rsidP="002F1007">
            <w:pPr>
              <w:pStyle w:val="TAL"/>
            </w:pPr>
          </w:p>
        </w:tc>
        <w:tc>
          <w:tcPr>
            <w:tcW w:w="1133" w:type="dxa"/>
          </w:tcPr>
          <w:p w14:paraId="20B91B1C" w14:textId="77777777" w:rsidR="002F1007" w:rsidRPr="004150A5" w:rsidRDefault="002F1007" w:rsidP="002F1007">
            <w:pPr>
              <w:pStyle w:val="TAL"/>
            </w:pPr>
          </w:p>
        </w:tc>
      </w:tr>
      <w:tr w:rsidR="00734CF4" w:rsidRPr="004150A5" w14:paraId="63E68B3E" w14:textId="77777777" w:rsidTr="00D2483D">
        <w:tc>
          <w:tcPr>
            <w:tcW w:w="4535" w:type="dxa"/>
          </w:tcPr>
          <w:p w14:paraId="74F8CE87" w14:textId="77777777" w:rsidR="00734CF4" w:rsidRPr="004150A5" w:rsidRDefault="00734CF4" w:rsidP="009E0836">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14:paraId="081819F1" w14:textId="77777777" w:rsidR="00734CF4" w:rsidRPr="004150A5" w:rsidRDefault="00734CF4" w:rsidP="009E0836">
            <w:pPr>
              <w:pStyle w:val="TAL"/>
            </w:pPr>
            <w:r w:rsidRPr="004150A5">
              <w:t>Not present</w:t>
            </w:r>
          </w:p>
        </w:tc>
        <w:tc>
          <w:tcPr>
            <w:tcW w:w="1700" w:type="dxa"/>
          </w:tcPr>
          <w:p w14:paraId="1FA7E0A2" w14:textId="77777777" w:rsidR="00734CF4" w:rsidRPr="004150A5" w:rsidRDefault="00734CF4" w:rsidP="009E0836">
            <w:pPr>
              <w:pStyle w:val="TAL"/>
            </w:pPr>
          </w:p>
        </w:tc>
        <w:tc>
          <w:tcPr>
            <w:tcW w:w="1133" w:type="dxa"/>
          </w:tcPr>
          <w:p w14:paraId="06617588" w14:textId="77777777" w:rsidR="00734CF4" w:rsidRPr="004150A5" w:rsidRDefault="00734CF4" w:rsidP="009E0836">
            <w:pPr>
              <w:pStyle w:val="TAL"/>
            </w:pPr>
          </w:p>
        </w:tc>
      </w:tr>
      <w:tr w:rsidR="002F1007" w:rsidRPr="004150A5" w14:paraId="48C99284" w14:textId="77777777" w:rsidTr="00D2483D">
        <w:tc>
          <w:tcPr>
            <w:tcW w:w="4535" w:type="dxa"/>
          </w:tcPr>
          <w:p w14:paraId="1E78A324" w14:textId="77777777" w:rsidR="002F1007" w:rsidRPr="004150A5" w:rsidRDefault="002F1007" w:rsidP="00024812">
            <w:pPr>
              <w:pStyle w:val="TAL"/>
            </w:pPr>
            <w:r w:rsidRPr="004150A5">
              <w:t xml:space="preserve">    </w:t>
            </w:r>
            <w:proofErr w:type="spellStart"/>
            <w:r w:rsidRPr="004150A5">
              <w:t>uac-BarringInfoSetList</w:t>
            </w:r>
            <w:proofErr w:type="spellEnd"/>
            <w:r w:rsidRPr="004150A5">
              <w:t xml:space="preserve"> ::= SEQUENCE (SIZE(1..maxBarringInfoSet)) OF </w:t>
            </w:r>
            <w:r w:rsidR="00024812" w:rsidRPr="004150A5">
              <w:t>UAC-</w:t>
            </w:r>
            <w:proofErr w:type="spellStart"/>
            <w:r w:rsidR="00024812" w:rsidRPr="004150A5">
              <w:t>BarringInfoSet</w:t>
            </w:r>
            <w:proofErr w:type="spellEnd"/>
            <w:r w:rsidRPr="004150A5">
              <w:t xml:space="preserve"> {</w:t>
            </w:r>
          </w:p>
        </w:tc>
        <w:tc>
          <w:tcPr>
            <w:tcW w:w="2267" w:type="dxa"/>
          </w:tcPr>
          <w:p w14:paraId="151758D9" w14:textId="77777777" w:rsidR="002F1007" w:rsidRPr="004150A5" w:rsidRDefault="002F1007" w:rsidP="002F1007">
            <w:pPr>
              <w:pStyle w:val="TAL"/>
            </w:pPr>
            <w:r w:rsidRPr="004150A5">
              <w:t>1 entry</w:t>
            </w:r>
          </w:p>
        </w:tc>
        <w:tc>
          <w:tcPr>
            <w:tcW w:w="1700" w:type="dxa"/>
          </w:tcPr>
          <w:p w14:paraId="3BB83C39" w14:textId="77777777" w:rsidR="002F1007" w:rsidRPr="004150A5" w:rsidRDefault="002F1007" w:rsidP="002F1007">
            <w:pPr>
              <w:pStyle w:val="TAL"/>
            </w:pPr>
          </w:p>
        </w:tc>
        <w:tc>
          <w:tcPr>
            <w:tcW w:w="1133" w:type="dxa"/>
          </w:tcPr>
          <w:p w14:paraId="25EB23CF" w14:textId="77777777" w:rsidR="002F1007" w:rsidRPr="004150A5" w:rsidRDefault="002F1007" w:rsidP="002F1007">
            <w:pPr>
              <w:pStyle w:val="TAL"/>
            </w:pPr>
          </w:p>
        </w:tc>
      </w:tr>
      <w:tr w:rsidR="00024812" w:rsidRPr="004150A5" w14:paraId="60BDBF70" w14:textId="77777777" w:rsidTr="00D2483D">
        <w:tc>
          <w:tcPr>
            <w:tcW w:w="4535" w:type="dxa"/>
          </w:tcPr>
          <w:p w14:paraId="7806B561" w14:textId="77777777" w:rsidR="00024812" w:rsidRPr="004150A5" w:rsidRDefault="00024812" w:rsidP="00024812">
            <w:pPr>
              <w:pStyle w:val="TAL"/>
            </w:pPr>
            <w:r w:rsidRPr="004150A5">
              <w:t xml:space="preserve">      UAC-</w:t>
            </w:r>
            <w:proofErr w:type="spellStart"/>
            <w:r w:rsidRPr="004150A5">
              <w:t>BarringInfoSet</w:t>
            </w:r>
            <w:proofErr w:type="spellEnd"/>
            <w:r w:rsidRPr="004150A5">
              <w:t>[1] SEQUENCE {</w:t>
            </w:r>
          </w:p>
        </w:tc>
        <w:tc>
          <w:tcPr>
            <w:tcW w:w="2267" w:type="dxa"/>
          </w:tcPr>
          <w:p w14:paraId="34694BDE" w14:textId="77777777" w:rsidR="00024812" w:rsidRPr="004150A5" w:rsidRDefault="00024812" w:rsidP="00024812">
            <w:pPr>
              <w:pStyle w:val="TAL"/>
            </w:pPr>
          </w:p>
        </w:tc>
        <w:tc>
          <w:tcPr>
            <w:tcW w:w="1700" w:type="dxa"/>
          </w:tcPr>
          <w:p w14:paraId="4690406A" w14:textId="77777777" w:rsidR="00024812" w:rsidRPr="004150A5" w:rsidRDefault="00024812" w:rsidP="00024812">
            <w:pPr>
              <w:pStyle w:val="TAL"/>
            </w:pPr>
            <w:r w:rsidRPr="004150A5">
              <w:t>entry 1</w:t>
            </w:r>
          </w:p>
        </w:tc>
        <w:tc>
          <w:tcPr>
            <w:tcW w:w="1133" w:type="dxa"/>
          </w:tcPr>
          <w:p w14:paraId="27040843" w14:textId="77777777" w:rsidR="00024812" w:rsidRPr="004150A5" w:rsidRDefault="00024812" w:rsidP="00024812">
            <w:pPr>
              <w:pStyle w:val="TAL"/>
            </w:pPr>
          </w:p>
        </w:tc>
      </w:tr>
      <w:tr w:rsidR="00024812" w:rsidRPr="004150A5" w14:paraId="3065153D" w14:textId="77777777" w:rsidTr="00D2483D">
        <w:tc>
          <w:tcPr>
            <w:tcW w:w="4535" w:type="dxa"/>
          </w:tcPr>
          <w:p w14:paraId="6A66285E" w14:textId="77777777" w:rsidR="00024812" w:rsidRPr="004150A5" w:rsidRDefault="00024812" w:rsidP="00024812">
            <w:pPr>
              <w:pStyle w:val="TAL"/>
            </w:pPr>
            <w:r w:rsidRPr="004150A5">
              <w:t xml:space="preserve">        </w:t>
            </w:r>
            <w:proofErr w:type="spellStart"/>
            <w:r w:rsidRPr="004150A5">
              <w:t>uac-BarringFactor</w:t>
            </w:r>
            <w:proofErr w:type="spellEnd"/>
          </w:p>
        </w:tc>
        <w:tc>
          <w:tcPr>
            <w:tcW w:w="2267" w:type="dxa"/>
          </w:tcPr>
          <w:p w14:paraId="6C278193" w14:textId="77777777" w:rsidR="00024812" w:rsidRPr="004150A5" w:rsidRDefault="00024812" w:rsidP="00024812">
            <w:pPr>
              <w:pStyle w:val="TAL"/>
            </w:pPr>
            <w:r w:rsidRPr="004150A5">
              <w:t>p00</w:t>
            </w:r>
          </w:p>
        </w:tc>
        <w:tc>
          <w:tcPr>
            <w:tcW w:w="1700" w:type="dxa"/>
          </w:tcPr>
          <w:p w14:paraId="42A2E607" w14:textId="77777777" w:rsidR="00024812" w:rsidRPr="004150A5" w:rsidRDefault="00024812" w:rsidP="00024812">
            <w:pPr>
              <w:pStyle w:val="TAL"/>
            </w:pPr>
          </w:p>
        </w:tc>
        <w:tc>
          <w:tcPr>
            <w:tcW w:w="1133" w:type="dxa"/>
          </w:tcPr>
          <w:p w14:paraId="7E5F7DAB" w14:textId="77777777" w:rsidR="00024812" w:rsidRPr="004150A5" w:rsidRDefault="00024812" w:rsidP="00024812">
            <w:pPr>
              <w:pStyle w:val="TAL"/>
            </w:pPr>
          </w:p>
        </w:tc>
      </w:tr>
      <w:tr w:rsidR="00024812" w:rsidRPr="004150A5" w14:paraId="4BF0A794" w14:textId="77777777" w:rsidTr="00D2483D">
        <w:tc>
          <w:tcPr>
            <w:tcW w:w="4535" w:type="dxa"/>
          </w:tcPr>
          <w:p w14:paraId="30EC926A" w14:textId="77777777" w:rsidR="00024812" w:rsidRPr="004150A5" w:rsidRDefault="00024812" w:rsidP="00024812">
            <w:pPr>
              <w:pStyle w:val="TAL"/>
            </w:pPr>
            <w:r w:rsidRPr="004150A5">
              <w:t xml:space="preserve">        </w:t>
            </w:r>
            <w:proofErr w:type="spellStart"/>
            <w:r w:rsidRPr="004150A5">
              <w:t>uac-BarringTime</w:t>
            </w:r>
            <w:proofErr w:type="spellEnd"/>
          </w:p>
        </w:tc>
        <w:tc>
          <w:tcPr>
            <w:tcW w:w="2267" w:type="dxa"/>
          </w:tcPr>
          <w:p w14:paraId="7EB9AA65" w14:textId="77777777" w:rsidR="00024812" w:rsidRPr="004150A5" w:rsidRDefault="00024812" w:rsidP="00024812">
            <w:pPr>
              <w:pStyle w:val="TAL"/>
            </w:pPr>
            <w:r w:rsidRPr="004150A5">
              <w:t>s4</w:t>
            </w:r>
          </w:p>
        </w:tc>
        <w:tc>
          <w:tcPr>
            <w:tcW w:w="1700" w:type="dxa"/>
          </w:tcPr>
          <w:p w14:paraId="33CAE63E" w14:textId="77777777" w:rsidR="00024812" w:rsidRPr="004150A5" w:rsidRDefault="00024812" w:rsidP="00024812">
            <w:pPr>
              <w:pStyle w:val="TAL"/>
            </w:pPr>
          </w:p>
        </w:tc>
        <w:tc>
          <w:tcPr>
            <w:tcW w:w="1133" w:type="dxa"/>
          </w:tcPr>
          <w:p w14:paraId="09EFB49D" w14:textId="77777777" w:rsidR="00024812" w:rsidRPr="004150A5" w:rsidRDefault="00024812" w:rsidP="00024812">
            <w:pPr>
              <w:pStyle w:val="TAL"/>
            </w:pPr>
          </w:p>
        </w:tc>
      </w:tr>
      <w:tr w:rsidR="00F132F2" w:rsidRPr="004150A5" w14:paraId="17E687F7" w14:textId="77777777" w:rsidTr="00D2483D">
        <w:tc>
          <w:tcPr>
            <w:tcW w:w="4535" w:type="dxa"/>
          </w:tcPr>
          <w:p w14:paraId="6A59A99C" w14:textId="77777777" w:rsidR="00F132F2" w:rsidRPr="004150A5" w:rsidRDefault="00F132F2" w:rsidP="00F132F2">
            <w:pPr>
              <w:pStyle w:val="TAL"/>
            </w:pPr>
            <w:r w:rsidRPr="004150A5">
              <w:t xml:space="preserve">      </w:t>
            </w:r>
            <w:proofErr w:type="spellStart"/>
            <w:r w:rsidRPr="004150A5">
              <w:t>uac-BarringForAccessIdentity</w:t>
            </w:r>
            <w:proofErr w:type="spellEnd"/>
          </w:p>
        </w:tc>
        <w:tc>
          <w:tcPr>
            <w:tcW w:w="2267" w:type="dxa"/>
          </w:tcPr>
          <w:p w14:paraId="0CCCC581" w14:textId="77777777" w:rsidR="00F132F2" w:rsidRPr="004150A5" w:rsidRDefault="00F132F2" w:rsidP="00F132F2">
            <w:pPr>
              <w:pStyle w:val="TAL"/>
            </w:pPr>
            <w:r w:rsidRPr="004150A5">
              <w:t>'0000000'B</w:t>
            </w:r>
          </w:p>
        </w:tc>
        <w:tc>
          <w:tcPr>
            <w:tcW w:w="1700" w:type="dxa"/>
          </w:tcPr>
          <w:p w14:paraId="26C194B2" w14:textId="77777777" w:rsidR="00F132F2" w:rsidRPr="004150A5" w:rsidRDefault="00F132F2" w:rsidP="00F132F2">
            <w:pPr>
              <w:pStyle w:val="TAL"/>
            </w:pPr>
          </w:p>
        </w:tc>
        <w:tc>
          <w:tcPr>
            <w:tcW w:w="1133" w:type="dxa"/>
          </w:tcPr>
          <w:p w14:paraId="6B72384B" w14:textId="77777777" w:rsidR="00F132F2" w:rsidRPr="004150A5" w:rsidRDefault="00F132F2" w:rsidP="00F132F2">
            <w:pPr>
              <w:pStyle w:val="TAL"/>
            </w:pPr>
          </w:p>
        </w:tc>
      </w:tr>
      <w:tr w:rsidR="00F132F2" w:rsidRPr="004150A5" w14:paraId="3CEAAD01" w14:textId="77777777" w:rsidTr="00D2483D">
        <w:tc>
          <w:tcPr>
            <w:tcW w:w="4535" w:type="dxa"/>
          </w:tcPr>
          <w:p w14:paraId="01FAC5CF" w14:textId="77777777" w:rsidR="00F132F2" w:rsidRPr="004150A5" w:rsidRDefault="00F132F2" w:rsidP="00F132F2">
            <w:pPr>
              <w:pStyle w:val="TAL"/>
            </w:pPr>
            <w:r w:rsidRPr="004150A5">
              <w:t xml:space="preserve">      }</w:t>
            </w:r>
          </w:p>
        </w:tc>
        <w:tc>
          <w:tcPr>
            <w:tcW w:w="2267" w:type="dxa"/>
          </w:tcPr>
          <w:p w14:paraId="0C8336B9" w14:textId="77777777" w:rsidR="00F132F2" w:rsidRPr="004150A5" w:rsidRDefault="00F132F2" w:rsidP="00F132F2">
            <w:pPr>
              <w:pStyle w:val="TAL"/>
            </w:pPr>
          </w:p>
        </w:tc>
        <w:tc>
          <w:tcPr>
            <w:tcW w:w="1700" w:type="dxa"/>
          </w:tcPr>
          <w:p w14:paraId="20D7043E" w14:textId="77777777" w:rsidR="00F132F2" w:rsidRPr="004150A5" w:rsidRDefault="00F132F2" w:rsidP="00F132F2">
            <w:pPr>
              <w:pStyle w:val="TAL"/>
            </w:pPr>
          </w:p>
        </w:tc>
        <w:tc>
          <w:tcPr>
            <w:tcW w:w="1133" w:type="dxa"/>
          </w:tcPr>
          <w:p w14:paraId="73CA8F5C" w14:textId="77777777" w:rsidR="00F132F2" w:rsidRPr="004150A5" w:rsidRDefault="00F132F2" w:rsidP="00F132F2">
            <w:pPr>
              <w:pStyle w:val="TAL"/>
            </w:pPr>
          </w:p>
        </w:tc>
      </w:tr>
      <w:tr w:rsidR="00F132F2" w:rsidRPr="004150A5" w14:paraId="0C99F132" w14:textId="77777777" w:rsidTr="00D2483D">
        <w:tc>
          <w:tcPr>
            <w:tcW w:w="4535" w:type="dxa"/>
          </w:tcPr>
          <w:p w14:paraId="11FBC2E0" w14:textId="77777777" w:rsidR="00F132F2" w:rsidRPr="004150A5" w:rsidRDefault="00F132F2" w:rsidP="00F132F2">
            <w:pPr>
              <w:pStyle w:val="TAL"/>
            </w:pPr>
            <w:r w:rsidRPr="004150A5">
              <w:t xml:space="preserve">    }</w:t>
            </w:r>
          </w:p>
        </w:tc>
        <w:tc>
          <w:tcPr>
            <w:tcW w:w="2267" w:type="dxa"/>
          </w:tcPr>
          <w:p w14:paraId="026FD81B" w14:textId="77777777" w:rsidR="00F132F2" w:rsidRPr="004150A5" w:rsidRDefault="00F132F2" w:rsidP="00F132F2">
            <w:pPr>
              <w:pStyle w:val="TAL"/>
            </w:pPr>
          </w:p>
        </w:tc>
        <w:tc>
          <w:tcPr>
            <w:tcW w:w="1700" w:type="dxa"/>
          </w:tcPr>
          <w:p w14:paraId="17C2374A" w14:textId="77777777" w:rsidR="00F132F2" w:rsidRPr="004150A5" w:rsidRDefault="00F132F2" w:rsidP="00F132F2">
            <w:pPr>
              <w:pStyle w:val="TAL"/>
            </w:pPr>
          </w:p>
        </w:tc>
        <w:tc>
          <w:tcPr>
            <w:tcW w:w="1133" w:type="dxa"/>
          </w:tcPr>
          <w:p w14:paraId="10CFBD32" w14:textId="77777777" w:rsidR="00F132F2" w:rsidRPr="004150A5" w:rsidRDefault="00F132F2" w:rsidP="00F132F2">
            <w:pPr>
              <w:pStyle w:val="TAL"/>
            </w:pPr>
          </w:p>
        </w:tc>
      </w:tr>
      <w:tr w:rsidR="00F132F2" w:rsidRPr="004150A5" w14:paraId="641079AB" w14:textId="77777777" w:rsidTr="00D2483D">
        <w:tc>
          <w:tcPr>
            <w:tcW w:w="4535" w:type="dxa"/>
          </w:tcPr>
          <w:p w14:paraId="08C6D054" w14:textId="77777777" w:rsidR="00F132F2" w:rsidRPr="004150A5" w:rsidRDefault="00F132F2" w:rsidP="00F132F2">
            <w:pPr>
              <w:pStyle w:val="TAL"/>
            </w:pPr>
            <w:r w:rsidRPr="004150A5">
              <w:t xml:space="preserve">    uac-AccessCategory1-SelectionAssistanceInfo</w:t>
            </w:r>
          </w:p>
        </w:tc>
        <w:tc>
          <w:tcPr>
            <w:tcW w:w="2267" w:type="dxa"/>
          </w:tcPr>
          <w:p w14:paraId="4E32CCBB" w14:textId="77777777" w:rsidR="00F132F2" w:rsidRPr="004150A5" w:rsidRDefault="00F132F2" w:rsidP="00F132F2">
            <w:pPr>
              <w:pStyle w:val="TAL"/>
            </w:pPr>
            <w:r w:rsidRPr="004150A5">
              <w:t>Not Present</w:t>
            </w:r>
          </w:p>
        </w:tc>
        <w:tc>
          <w:tcPr>
            <w:tcW w:w="1700" w:type="dxa"/>
          </w:tcPr>
          <w:p w14:paraId="0DE4EDD7" w14:textId="77777777" w:rsidR="00F132F2" w:rsidRPr="004150A5" w:rsidRDefault="00F132F2" w:rsidP="00F132F2">
            <w:pPr>
              <w:pStyle w:val="TAL"/>
            </w:pPr>
          </w:p>
        </w:tc>
        <w:tc>
          <w:tcPr>
            <w:tcW w:w="1133" w:type="dxa"/>
          </w:tcPr>
          <w:p w14:paraId="228504A9" w14:textId="77777777" w:rsidR="00F132F2" w:rsidRPr="004150A5" w:rsidRDefault="00F132F2" w:rsidP="00F132F2">
            <w:pPr>
              <w:pStyle w:val="TAL"/>
            </w:pPr>
          </w:p>
        </w:tc>
      </w:tr>
      <w:tr w:rsidR="00F132F2" w:rsidRPr="004150A5" w14:paraId="37074AF4" w14:textId="77777777" w:rsidTr="00D2483D">
        <w:tc>
          <w:tcPr>
            <w:tcW w:w="4535" w:type="dxa"/>
          </w:tcPr>
          <w:p w14:paraId="671890C0" w14:textId="77777777" w:rsidR="00F132F2" w:rsidRPr="004150A5" w:rsidRDefault="00F132F2" w:rsidP="00F132F2">
            <w:pPr>
              <w:pStyle w:val="TAL"/>
            </w:pPr>
            <w:r w:rsidRPr="004150A5">
              <w:t xml:space="preserve">  }</w:t>
            </w:r>
          </w:p>
        </w:tc>
        <w:tc>
          <w:tcPr>
            <w:tcW w:w="2267" w:type="dxa"/>
          </w:tcPr>
          <w:p w14:paraId="34760AB7" w14:textId="77777777" w:rsidR="00F132F2" w:rsidRPr="004150A5" w:rsidRDefault="00F132F2" w:rsidP="00F132F2">
            <w:pPr>
              <w:pStyle w:val="TAL"/>
            </w:pPr>
          </w:p>
        </w:tc>
        <w:tc>
          <w:tcPr>
            <w:tcW w:w="1700" w:type="dxa"/>
          </w:tcPr>
          <w:p w14:paraId="2F85D6B6" w14:textId="77777777" w:rsidR="00F132F2" w:rsidRPr="004150A5" w:rsidRDefault="00F132F2" w:rsidP="00F132F2">
            <w:pPr>
              <w:pStyle w:val="TAL"/>
            </w:pPr>
          </w:p>
        </w:tc>
        <w:tc>
          <w:tcPr>
            <w:tcW w:w="1133" w:type="dxa"/>
          </w:tcPr>
          <w:p w14:paraId="3C8AE1DA" w14:textId="77777777" w:rsidR="00F132F2" w:rsidRPr="004150A5" w:rsidRDefault="00F132F2" w:rsidP="00F132F2">
            <w:pPr>
              <w:pStyle w:val="TAL"/>
            </w:pPr>
          </w:p>
        </w:tc>
      </w:tr>
      <w:tr w:rsidR="00F132F2" w:rsidRPr="004150A5" w14:paraId="7639CD5A" w14:textId="77777777" w:rsidTr="00D2483D">
        <w:tc>
          <w:tcPr>
            <w:tcW w:w="4535" w:type="dxa"/>
          </w:tcPr>
          <w:p w14:paraId="2DD3358E" w14:textId="77777777" w:rsidR="00F132F2" w:rsidRPr="004150A5" w:rsidRDefault="00F132F2" w:rsidP="00F132F2">
            <w:pPr>
              <w:pStyle w:val="TAL"/>
            </w:pPr>
            <w:r w:rsidRPr="004150A5">
              <w:t>}</w:t>
            </w:r>
          </w:p>
        </w:tc>
        <w:tc>
          <w:tcPr>
            <w:tcW w:w="2267" w:type="dxa"/>
          </w:tcPr>
          <w:p w14:paraId="1ABA43EF" w14:textId="77777777" w:rsidR="00F132F2" w:rsidRPr="004150A5" w:rsidRDefault="00F132F2" w:rsidP="00F132F2">
            <w:pPr>
              <w:pStyle w:val="TAL"/>
            </w:pPr>
          </w:p>
        </w:tc>
        <w:tc>
          <w:tcPr>
            <w:tcW w:w="1700" w:type="dxa"/>
          </w:tcPr>
          <w:p w14:paraId="76CCD5E7" w14:textId="77777777" w:rsidR="00F132F2" w:rsidRPr="004150A5" w:rsidRDefault="00F132F2" w:rsidP="00F132F2">
            <w:pPr>
              <w:pStyle w:val="TAL"/>
            </w:pPr>
          </w:p>
        </w:tc>
        <w:tc>
          <w:tcPr>
            <w:tcW w:w="1133" w:type="dxa"/>
          </w:tcPr>
          <w:p w14:paraId="2B36F3F5" w14:textId="77777777" w:rsidR="00F132F2" w:rsidRPr="004150A5" w:rsidRDefault="00F132F2" w:rsidP="00F132F2">
            <w:pPr>
              <w:pStyle w:val="TAL"/>
            </w:pPr>
          </w:p>
        </w:tc>
      </w:tr>
    </w:tbl>
    <w:p w14:paraId="2287DD40" w14:textId="77777777" w:rsidR="00731283" w:rsidRPr="004150A5" w:rsidRDefault="00731283" w:rsidP="003278BB"/>
    <w:p w14:paraId="513F94ED" w14:textId="77777777" w:rsidR="00731283" w:rsidRPr="004150A5" w:rsidRDefault="00731283" w:rsidP="00731283">
      <w:pPr>
        <w:pStyle w:val="TH"/>
      </w:pPr>
      <w:r w:rsidRPr="004150A5">
        <w:t xml:space="preserve">Table </w:t>
      </w:r>
      <w:r w:rsidRPr="004150A5">
        <w:rPr>
          <w:lang w:eastAsia="x-none"/>
        </w:rPr>
        <w:t>11.3.2.3.3</w:t>
      </w:r>
      <w:r w:rsidRPr="004150A5">
        <w:t xml:space="preserve">-3: </w:t>
      </w:r>
      <w:proofErr w:type="spellStart"/>
      <w:r w:rsidRPr="004150A5">
        <w:rPr>
          <w:i/>
        </w:rPr>
        <w:t>RRCReject</w:t>
      </w:r>
      <w:proofErr w:type="spellEnd"/>
      <w:r w:rsidRPr="004150A5">
        <w:t xml:space="preserve"> (step 16, table </w:t>
      </w:r>
      <w:r w:rsidRPr="004150A5">
        <w:rPr>
          <w:lang w:eastAsia="x-none"/>
        </w:rPr>
        <w:t>11.3.2.3.2-1</w:t>
      </w:r>
      <w:r w:rsidRPr="004150A5">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31283" w:rsidRPr="004150A5" w14:paraId="4EFC7A2A" w14:textId="77777777" w:rsidTr="00840882">
        <w:tc>
          <w:tcPr>
            <w:tcW w:w="9648" w:type="dxa"/>
            <w:gridSpan w:val="4"/>
            <w:shd w:val="clear" w:color="auto" w:fill="auto"/>
          </w:tcPr>
          <w:p w14:paraId="0F41162D" w14:textId="77777777" w:rsidR="00731283" w:rsidRPr="004150A5" w:rsidRDefault="0029409F" w:rsidP="00840882">
            <w:pPr>
              <w:pStyle w:val="TAL"/>
            </w:pPr>
            <w:r w:rsidRPr="004150A5">
              <w:t>Derivation path: TS 38</w:t>
            </w:r>
            <w:r w:rsidR="00731283" w:rsidRPr="004150A5">
              <w:t>.508-1 [4] Table 4.6.1-15</w:t>
            </w:r>
          </w:p>
        </w:tc>
      </w:tr>
      <w:tr w:rsidR="00731283" w:rsidRPr="004150A5" w14:paraId="7AB88081" w14:textId="77777777" w:rsidTr="00840882">
        <w:tblPrEx>
          <w:tblLook w:val="0000" w:firstRow="0" w:lastRow="0" w:firstColumn="0" w:lastColumn="0" w:noHBand="0" w:noVBand="0"/>
        </w:tblPrEx>
        <w:tc>
          <w:tcPr>
            <w:tcW w:w="4535" w:type="dxa"/>
          </w:tcPr>
          <w:p w14:paraId="46E7717A" w14:textId="77777777" w:rsidR="00731283" w:rsidRPr="004150A5" w:rsidRDefault="00731283" w:rsidP="00840882">
            <w:pPr>
              <w:pStyle w:val="TAH"/>
            </w:pPr>
            <w:r w:rsidRPr="004150A5">
              <w:t>Information Element</w:t>
            </w:r>
          </w:p>
        </w:tc>
        <w:tc>
          <w:tcPr>
            <w:tcW w:w="2267" w:type="dxa"/>
          </w:tcPr>
          <w:p w14:paraId="37F93574" w14:textId="77777777" w:rsidR="00731283" w:rsidRPr="004150A5" w:rsidRDefault="00731283" w:rsidP="00840882">
            <w:pPr>
              <w:pStyle w:val="TAH"/>
            </w:pPr>
            <w:r w:rsidRPr="004150A5">
              <w:t>Value/remark</w:t>
            </w:r>
          </w:p>
        </w:tc>
        <w:tc>
          <w:tcPr>
            <w:tcW w:w="1700" w:type="dxa"/>
          </w:tcPr>
          <w:p w14:paraId="6E847EB3" w14:textId="77777777" w:rsidR="00731283" w:rsidRPr="004150A5" w:rsidRDefault="00731283" w:rsidP="00840882">
            <w:pPr>
              <w:pStyle w:val="TAH"/>
            </w:pPr>
            <w:r w:rsidRPr="004150A5">
              <w:t>Comment</w:t>
            </w:r>
          </w:p>
        </w:tc>
        <w:tc>
          <w:tcPr>
            <w:tcW w:w="1146" w:type="dxa"/>
          </w:tcPr>
          <w:p w14:paraId="6BFD97E1" w14:textId="77777777" w:rsidR="00731283" w:rsidRPr="004150A5" w:rsidRDefault="00731283" w:rsidP="00840882">
            <w:pPr>
              <w:pStyle w:val="TAH"/>
            </w:pPr>
            <w:r w:rsidRPr="004150A5">
              <w:t>Condition</w:t>
            </w:r>
          </w:p>
        </w:tc>
      </w:tr>
      <w:tr w:rsidR="00731283" w:rsidRPr="004150A5" w14:paraId="0E9BD6B5" w14:textId="77777777" w:rsidTr="00840882">
        <w:tblPrEx>
          <w:tblLook w:val="0000" w:firstRow="0" w:lastRow="0" w:firstColumn="0" w:lastColumn="0" w:noHBand="0" w:noVBand="0"/>
        </w:tblPrEx>
        <w:tc>
          <w:tcPr>
            <w:tcW w:w="4535" w:type="dxa"/>
          </w:tcPr>
          <w:p w14:paraId="1326D91D" w14:textId="77777777" w:rsidR="00731283" w:rsidRPr="004150A5" w:rsidRDefault="00731283" w:rsidP="00840882">
            <w:pPr>
              <w:pStyle w:val="TAL"/>
              <w:rPr>
                <w:lang w:eastAsia="en-US"/>
              </w:rPr>
            </w:pPr>
            <w:proofErr w:type="spellStart"/>
            <w:r w:rsidRPr="004150A5">
              <w:rPr>
                <w:lang w:eastAsia="en-US"/>
              </w:rPr>
              <w:t>RRCReject</w:t>
            </w:r>
            <w:proofErr w:type="spellEnd"/>
            <w:r w:rsidRPr="004150A5">
              <w:rPr>
                <w:lang w:eastAsia="en-US"/>
              </w:rPr>
              <w:t xml:space="preserve"> ::= SEQUENCE {</w:t>
            </w:r>
          </w:p>
        </w:tc>
        <w:tc>
          <w:tcPr>
            <w:tcW w:w="2267" w:type="dxa"/>
          </w:tcPr>
          <w:p w14:paraId="5463F7F0" w14:textId="77777777" w:rsidR="00731283" w:rsidRPr="004150A5" w:rsidRDefault="00731283" w:rsidP="00840882">
            <w:pPr>
              <w:pStyle w:val="TAL"/>
              <w:rPr>
                <w:lang w:eastAsia="en-US"/>
              </w:rPr>
            </w:pPr>
          </w:p>
        </w:tc>
        <w:tc>
          <w:tcPr>
            <w:tcW w:w="1700" w:type="dxa"/>
          </w:tcPr>
          <w:p w14:paraId="1A2B9A31" w14:textId="77777777" w:rsidR="00731283" w:rsidRPr="004150A5" w:rsidRDefault="00731283" w:rsidP="00840882">
            <w:pPr>
              <w:pStyle w:val="TAL"/>
              <w:rPr>
                <w:lang w:eastAsia="en-US"/>
              </w:rPr>
            </w:pPr>
          </w:p>
        </w:tc>
        <w:tc>
          <w:tcPr>
            <w:tcW w:w="1146" w:type="dxa"/>
          </w:tcPr>
          <w:p w14:paraId="15C701C6" w14:textId="77777777" w:rsidR="00731283" w:rsidRPr="004150A5" w:rsidRDefault="00731283" w:rsidP="00840882">
            <w:pPr>
              <w:pStyle w:val="TAL"/>
              <w:rPr>
                <w:lang w:eastAsia="en-US"/>
              </w:rPr>
            </w:pPr>
          </w:p>
        </w:tc>
      </w:tr>
      <w:tr w:rsidR="00731283" w:rsidRPr="004150A5" w14:paraId="7CCB7D98" w14:textId="77777777" w:rsidTr="00840882">
        <w:tblPrEx>
          <w:tblLook w:val="0000" w:firstRow="0" w:lastRow="0" w:firstColumn="0" w:lastColumn="0" w:noHBand="0" w:noVBand="0"/>
        </w:tblPrEx>
        <w:tc>
          <w:tcPr>
            <w:tcW w:w="4535" w:type="dxa"/>
          </w:tcPr>
          <w:p w14:paraId="0B88A610" w14:textId="77777777" w:rsidR="00731283" w:rsidRPr="004150A5" w:rsidRDefault="00731283" w:rsidP="00840882">
            <w:pPr>
              <w:pStyle w:val="TAL"/>
              <w:rPr>
                <w:lang w:eastAsia="en-US"/>
              </w:rPr>
            </w:pPr>
            <w:r w:rsidRPr="004150A5">
              <w:rPr>
                <w:lang w:eastAsia="en-US"/>
              </w:rPr>
              <w:t xml:space="preserve">  </w:t>
            </w:r>
            <w:proofErr w:type="spellStart"/>
            <w:r w:rsidRPr="004150A5">
              <w:rPr>
                <w:lang w:eastAsia="en-US"/>
              </w:rPr>
              <w:t>criticalExtensions</w:t>
            </w:r>
            <w:proofErr w:type="spellEnd"/>
            <w:r w:rsidRPr="004150A5">
              <w:rPr>
                <w:lang w:eastAsia="en-US"/>
              </w:rPr>
              <w:t xml:space="preserve"> CHOICE {</w:t>
            </w:r>
          </w:p>
        </w:tc>
        <w:tc>
          <w:tcPr>
            <w:tcW w:w="2267" w:type="dxa"/>
          </w:tcPr>
          <w:p w14:paraId="14577228" w14:textId="77777777" w:rsidR="00731283" w:rsidRPr="004150A5" w:rsidRDefault="00731283" w:rsidP="00840882">
            <w:pPr>
              <w:pStyle w:val="TAL"/>
              <w:rPr>
                <w:lang w:eastAsia="en-US"/>
              </w:rPr>
            </w:pPr>
          </w:p>
        </w:tc>
        <w:tc>
          <w:tcPr>
            <w:tcW w:w="1700" w:type="dxa"/>
          </w:tcPr>
          <w:p w14:paraId="79C320CD" w14:textId="77777777" w:rsidR="00731283" w:rsidRPr="004150A5" w:rsidRDefault="00731283" w:rsidP="00840882">
            <w:pPr>
              <w:pStyle w:val="TAL"/>
              <w:rPr>
                <w:lang w:eastAsia="en-US"/>
              </w:rPr>
            </w:pPr>
          </w:p>
        </w:tc>
        <w:tc>
          <w:tcPr>
            <w:tcW w:w="1146" w:type="dxa"/>
          </w:tcPr>
          <w:p w14:paraId="4DCE421F" w14:textId="77777777" w:rsidR="00731283" w:rsidRPr="004150A5" w:rsidRDefault="00731283" w:rsidP="00840882">
            <w:pPr>
              <w:pStyle w:val="TAL"/>
              <w:rPr>
                <w:lang w:eastAsia="en-US"/>
              </w:rPr>
            </w:pPr>
          </w:p>
        </w:tc>
      </w:tr>
      <w:tr w:rsidR="00731283" w:rsidRPr="004150A5" w:rsidDel="001919CD" w14:paraId="3AE678DE" w14:textId="77777777" w:rsidTr="00840882">
        <w:tblPrEx>
          <w:tblLook w:val="0000" w:firstRow="0" w:lastRow="0" w:firstColumn="0" w:lastColumn="0" w:noHBand="0" w:noVBand="0"/>
        </w:tblPrEx>
        <w:tc>
          <w:tcPr>
            <w:tcW w:w="4535" w:type="dxa"/>
          </w:tcPr>
          <w:p w14:paraId="259E245C" w14:textId="77777777" w:rsidR="00731283" w:rsidRPr="004150A5" w:rsidDel="001919CD" w:rsidRDefault="00731283" w:rsidP="00840882">
            <w:pPr>
              <w:pStyle w:val="TAL"/>
              <w:rPr>
                <w:lang w:eastAsia="en-US"/>
              </w:rPr>
            </w:pPr>
            <w:r w:rsidRPr="004150A5">
              <w:rPr>
                <w:lang w:eastAsia="en-US"/>
              </w:rPr>
              <w:t xml:space="preserve">    </w:t>
            </w:r>
            <w:proofErr w:type="spellStart"/>
            <w:r w:rsidRPr="004150A5">
              <w:rPr>
                <w:lang w:eastAsia="en-US"/>
              </w:rPr>
              <w:t>rrcReject</w:t>
            </w:r>
            <w:proofErr w:type="spellEnd"/>
            <w:r w:rsidRPr="004150A5">
              <w:rPr>
                <w:lang w:eastAsia="en-US"/>
              </w:rPr>
              <w:t xml:space="preserve"> SEQUENCE {</w:t>
            </w:r>
          </w:p>
        </w:tc>
        <w:tc>
          <w:tcPr>
            <w:tcW w:w="2267" w:type="dxa"/>
          </w:tcPr>
          <w:p w14:paraId="3EE5A5E1" w14:textId="77777777" w:rsidR="00731283" w:rsidRPr="004150A5" w:rsidDel="001919CD" w:rsidRDefault="00731283" w:rsidP="00840882">
            <w:pPr>
              <w:pStyle w:val="TAL"/>
              <w:rPr>
                <w:lang w:eastAsia="en-US"/>
              </w:rPr>
            </w:pPr>
          </w:p>
        </w:tc>
        <w:tc>
          <w:tcPr>
            <w:tcW w:w="1700" w:type="dxa"/>
          </w:tcPr>
          <w:p w14:paraId="0B197505" w14:textId="77777777" w:rsidR="00731283" w:rsidRPr="004150A5" w:rsidDel="001919CD" w:rsidRDefault="00731283" w:rsidP="00840882">
            <w:pPr>
              <w:pStyle w:val="TAL"/>
              <w:rPr>
                <w:lang w:eastAsia="en-US"/>
              </w:rPr>
            </w:pPr>
          </w:p>
        </w:tc>
        <w:tc>
          <w:tcPr>
            <w:tcW w:w="1146" w:type="dxa"/>
          </w:tcPr>
          <w:p w14:paraId="6AAAF0D8" w14:textId="77777777" w:rsidR="00731283" w:rsidRPr="004150A5" w:rsidDel="001919CD" w:rsidRDefault="00731283" w:rsidP="00840882">
            <w:pPr>
              <w:pStyle w:val="TAL"/>
              <w:rPr>
                <w:lang w:eastAsia="en-US"/>
              </w:rPr>
            </w:pPr>
          </w:p>
        </w:tc>
      </w:tr>
      <w:tr w:rsidR="00731283" w:rsidRPr="004150A5" w:rsidDel="001919CD" w14:paraId="0E3E4C78" w14:textId="77777777" w:rsidTr="00840882">
        <w:tblPrEx>
          <w:tblLook w:val="0000" w:firstRow="0" w:lastRow="0" w:firstColumn="0" w:lastColumn="0" w:noHBand="0" w:noVBand="0"/>
        </w:tblPrEx>
        <w:tc>
          <w:tcPr>
            <w:tcW w:w="4535" w:type="dxa"/>
          </w:tcPr>
          <w:p w14:paraId="36B7B3CA" w14:textId="77777777" w:rsidR="00731283" w:rsidRPr="004150A5" w:rsidRDefault="00731283" w:rsidP="00840882">
            <w:pPr>
              <w:pStyle w:val="TAL"/>
              <w:rPr>
                <w:lang w:eastAsia="en-US"/>
              </w:rPr>
            </w:pPr>
            <w:r w:rsidRPr="004150A5">
              <w:rPr>
                <w:lang w:eastAsia="en-US"/>
              </w:rPr>
              <w:t xml:space="preserve">      </w:t>
            </w:r>
            <w:proofErr w:type="spellStart"/>
            <w:r w:rsidRPr="004150A5">
              <w:rPr>
                <w:lang w:eastAsia="en-US"/>
              </w:rPr>
              <w:t>waitTime</w:t>
            </w:r>
            <w:proofErr w:type="spellEnd"/>
          </w:p>
        </w:tc>
        <w:tc>
          <w:tcPr>
            <w:tcW w:w="2267" w:type="dxa"/>
          </w:tcPr>
          <w:p w14:paraId="40792FBD" w14:textId="77777777" w:rsidR="00731283" w:rsidRPr="004150A5" w:rsidDel="001919CD" w:rsidRDefault="00731283" w:rsidP="00840882">
            <w:pPr>
              <w:pStyle w:val="TAL"/>
              <w:rPr>
                <w:lang w:eastAsia="en-US"/>
              </w:rPr>
            </w:pPr>
            <w:r w:rsidRPr="004150A5">
              <w:rPr>
                <w:lang w:eastAsia="en-US"/>
              </w:rPr>
              <w:t>16</w:t>
            </w:r>
          </w:p>
        </w:tc>
        <w:tc>
          <w:tcPr>
            <w:tcW w:w="1700" w:type="dxa"/>
          </w:tcPr>
          <w:p w14:paraId="042939F5" w14:textId="77777777" w:rsidR="00731283" w:rsidRPr="004150A5" w:rsidDel="001919CD" w:rsidRDefault="00731283" w:rsidP="00840882">
            <w:pPr>
              <w:pStyle w:val="TAL"/>
              <w:rPr>
                <w:lang w:eastAsia="en-US"/>
              </w:rPr>
            </w:pPr>
            <w:r w:rsidRPr="004150A5">
              <w:rPr>
                <w:lang w:eastAsia="en-US"/>
              </w:rPr>
              <w:t>16 seconds</w:t>
            </w:r>
          </w:p>
        </w:tc>
        <w:tc>
          <w:tcPr>
            <w:tcW w:w="1146" w:type="dxa"/>
          </w:tcPr>
          <w:p w14:paraId="3CA12CBE" w14:textId="77777777" w:rsidR="00731283" w:rsidRPr="004150A5" w:rsidDel="001919CD" w:rsidRDefault="00731283" w:rsidP="00840882">
            <w:pPr>
              <w:pStyle w:val="TAL"/>
              <w:rPr>
                <w:lang w:eastAsia="en-US"/>
              </w:rPr>
            </w:pPr>
          </w:p>
        </w:tc>
      </w:tr>
      <w:tr w:rsidR="00731283" w:rsidRPr="004150A5" w:rsidDel="001919CD" w14:paraId="7962E698" w14:textId="77777777" w:rsidTr="00840882">
        <w:tblPrEx>
          <w:tblLook w:val="0000" w:firstRow="0" w:lastRow="0" w:firstColumn="0" w:lastColumn="0" w:noHBand="0" w:noVBand="0"/>
        </w:tblPrEx>
        <w:tc>
          <w:tcPr>
            <w:tcW w:w="4535" w:type="dxa"/>
          </w:tcPr>
          <w:p w14:paraId="07084A19" w14:textId="77777777" w:rsidR="00731283" w:rsidRPr="004150A5" w:rsidRDefault="00731283" w:rsidP="00840882">
            <w:pPr>
              <w:pStyle w:val="TAL"/>
              <w:rPr>
                <w:lang w:eastAsia="en-US"/>
              </w:rPr>
            </w:pPr>
            <w:r w:rsidRPr="004150A5">
              <w:rPr>
                <w:lang w:eastAsia="en-US"/>
              </w:rPr>
              <w:t xml:space="preserve">    }</w:t>
            </w:r>
          </w:p>
        </w:tc>
        <w:tc>
          <w:tcPr>
            <w:tcW w:w="2267" w:type="dxa"/>
          </w:tcPr>
          <w:p w14:paraId="640F64E4" w14:textId="77777777" w:rsidR="00731283" w:rsidRPr="004150A5" w:rsidDel="001919CD" w:rsidRDefault="00731283" w:rsidP="00840882">
            <w:pPr>
              <w:pStyle w:val="TAL"/>
              <w:rPr>
                <w:lang w:eastAsia="en-US"/>
              </w:rPr>
            </w:pPr>
          </w:p>
        </w:tc>
        <w:tc>
          <w:tcPr>
            <w:tcW w:w="1700" w:type="dxa"/>
          </w:tcPr>
          <w:p w14:paraId="3D9E676E" w14:textId="77777777" w:rsidR="00731283" w:rsidRPr="004150A5" w:rsidDel="001919CD" w:rsidRDefault="00731283" w:rsidP="00840882">
            <w:pPr>
              <w:pStyle w:val="TAL"/>
              <w:rPr>
                <w:lang w:eastAsia="en-US"/>
              </w:rPr>
            </w:pPr>
          </w:p>
        </w:tc>
        <w:tc>
          <w:tcPr>
            <w:tcW w:w="1146" w:type="dxa"/>
          </w:tcPr>
          <w:p w14:paraId="00F2B052" w14:textId="77777777" w:rsidR="00731283" w:rsidRPr="004150A5" w:rsidDel="001919CD" w:rsidRDefault="00731283" w:rsidP="00840882">
            <w:pPr>
              <w:pStyle w:val="TAL"/>
              <w:rPr>
                <w:lang w:eastAsia="en-US"/>
              </w:rPr>
            </w:pPr>
          </w:p>
        </w:tc>
      </w:tr>
      <w:tr w:rsidR="00731283" w:rsidRPr="004150A5" w14:paraId="400ED9B7" w14:textId="77777777" w:rsidTr="00840882">
        <w:tblPrEx>
          <w:tblLook w:val="0000" w:firstRow="0" w:lastRow="0" w:firstColumn="0" w:lastColumn="0" w:noHBand="0" w:noVBand="0"/>
        </w:tblPrEx>
        <w:tc>
          <w:tcPr>
            <w:tcW w:w="4535" w:type="dxa"/>
          </w:tcPr>
          <w:p w14:paraId="623546E2" w14:textId="77777777" w:rsidR="00731283" w:rsidRPr="004150A5" w:rsidRDefault="00731283" w:rsidP="00840882">
            <w:pPr>
              <w:pStyle w:val="TAL"/>
              <w:rPr>
                <w:lang w:eastAsia="en-US"/>
              </w:rPr>
            </w:pPr>
            <w:r w:rsidRPr="004150A5">
              <w:rPr>
                <w:lang w:eastAsia="en-US"/>
              </w:rPr>
              <w:t xml:space="preserve">  }</w:t>
            </w:r>
          </w:p>
        </w:tc>
        <w:tc>
          <w:tcPr>
            <w:tcW w:w="2267" w:type="dxa"/>
          </w:tcPr>
          <w:p w14:paraId="30ED469C" w14:textId="77777777" w:rsidR="00731283" w:rsidRPr="004150A5" w:rsidRDefault="00731283" w:rsidP="00840882">
            <w:pPr>
              <w:pStyle w:val="TAL"/>
              <w:rPr>
                <w:lang w:eastAsia="en-US"/>
              </w:rPr>
            </w:pPr>
          </w:p>
        </w:tc>
        <w:tc>
          <w:tcPr>
            <w:tcW w:w="1700" w:type="dxa"/>
          </w:tcPr>
          <w:p w14:paraId="19BAA7D7" w14:textId="77777777" w:rsidR="00731283" w:rsidRPr="004150A5" w:rsidRDefault="00731283" w:rsidP="00840882">
            <w:pPr>
              <w:pStyle w:val="TAL"/>
              <w:rPr>
                <w:lang w:eastAsia="en-US"/>
              </w:rPr>
            </w:pPr>
          </w:p>
        </w:tc>
        <w:tc>
          <w:tcPr>
            <w:tcW w:w="1146" w:type="dxa"/>
          </w:tcPr>
          <w:p w14:paraId="28C59C6D" w14:textId="77777777" w:rsidR="00731283" w:rsidRPr="004150A5" w:rsidRDefault="00731283" w:rsidP="00840882">
            <w:pPr>
              <w:pStyle w:val="TAL"/>
              <w:rPr>
                <w:lang w:eastAsia="en-US"/>
              </w:rPr>
            </w:pPr>
          </w:p>
        </w:tc>
      </w:tr>
      <w:tr w:rsidR="00731283" w:rsidRPr="004150A5" w14:paraId="293358D9" w14:textId="77777777" w:rsidTr="00840882">
        <w:tblPrEx>
          <w:tblLook w:val="0000" w:firstRow="0" w:lastRow="0" w:firstColumn="0" w:lastColumn="0" w:noHBand="0" w:noVBand="0"/>
        </w:tblPrEx>
        <w:tc>
          <w:tcPr>
            <w:tcW w:w="4535" w:type="dxa"/>
          </w:tcPr>
          <w:p w14:paraId="14C30C56" w14:textId="77777777" w:rsidR="00731283" w:rsidRPr="004150A5" w:rsidRDefault="00731283" w:rsidP="00840882">
            <w:pPr>
              <w:pStyle w:val="TAL"/>
              <w:rPr>
                <w:lang w:eastAsia="en-US"/>
              </w:rPr>
            </w:pPr>
            <w:r w:rsidRPr="004150A5">
              <w:rPr>
                <w:lang w:eastAsia="en-US"/>
              </w:rPr>
              <w:t>}</w:t>
            </w:r>
          </w:p>
        </w:tc>
        <w:tc>
          <w:tcPr>
            <w:tcW w:w="2267" w:type="dxa"/>
          </w:tcPr>
          <w:p w14:paraId="19BD0454" w14:textId="77777777" w:rsidR="00731283" w:rsidRPr="004150A5" w:rsidRDefault="00731283" w:rsidP="00840882">
            <w:pPr>
              <w:pStyle w:val="TAL"/>
              <w:rPr>
                <w:lang w:eastAsia="en-US"/>
              </w:rPr>
            </w:pPr>
          </w:p>
        </w:tc>
        <w:tc>
          <w:tcPr>
            <w:tcW w:w="1700" w:type="dxa"/>
          </w:tcPr>
          <w:p w14:paraId="035BD021" w14:textId="77777777" w:rsidR="00731283" w:rsidRPr="004150A5" w:rsidRDefault="00731283" w:rsidP="00840882">
            <w:pPr>
              <w:pStyle w:val="TAL"/>
              <w:rPr>
                <w:lang w:eastAsia="en-US"/>
              </w:rPr>
            </w:pPr>
          </w:p>
        </w:tc>
        <w:tc>
          <w:tcPr>
            <w:tcW w:w="1146" w:type="dxa"/>
          </w:tcPr>
          <w:p w14:paraId="744C2BA5" w14:textId="77777777" w:rsidR="00731283" w:rsidRPr="004150A5" w:rsidRDefault="00731283" w:rsidP="00840882">
            <w:pPr>
              <w:pStyle w:val="TAL"/>
              <w:rPr>
                <w:lang w:eastAsia="en-US"/>
              </w:rPr>
            </w:pPr>
          </w:p>
        </w:tc>
      </w:tr>
      <w:bookmarkEnd w:id="2"/>
      <w:bookmarkEnd w:id="3"/>
    </w:tbl>
    <w:p w14:paraId="31E432B5" w14:textId="77777777" w:rsidR="00731283" w:rsidRPr="004150A5" w:rsidRDefault="00731283" w:rsidP="003278BB"/>
    <w:sectPr w:rsidR="00731283" w:rsidRPr="004150A5" w:rsidSect="003E3102">
      <w:headerReference w:type="default" r:id="rId12"/>
      <w:footerReference w:type="default" r:id="rId13"/>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93CDE" w14:textId="77777777" w:rsidR="00DC35AB" w:rsidRDefault="00DC35AB">
      <w:r>
        <w:separator/>
      </w:r>
    </w:p>
  </w:endnote>
  <w:endnote w:type="continuationSeparator" w:id="0">
    <w:p w14:paraId="37BF4FDC" w14:textId="77777777" w:rsidR="00DC35AB" w:rsidRDefault="00DC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573C3" w:rsidRDefault="00957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54CA8" w14:textId="77777777" w:rsidR="00DC35AB" w:rsidRDefault="00DC35AB">
      <w:r>
        <w:separator/>
      </w:r>
    </w:p>
  </w:footnote>
  <w:footnote w:type="continuationSeparator" w:id="0">
    <w:p w14:paraId="3DD2ACDF" w14:textId="77777777" w:rsidR="00DC35AB" w:rsidRDefault="00DC3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9573C3" w:rsidRPr="009A5F6B" w:rsidRDefault="009573C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9573C3" w:rsidRDefault="00957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9573C3" w:rsidRDefault="009573C3">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9573C3" w:rsidRDefault="00957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BF9"/>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D0E"/>
    <w:rsid w:val="000B7FC3"/>
    <w:rsid w:val="000C02A0"/>
    <w:rsid w:val="000C055F"/>
    <w:rsid w:val="000C0F29"/>
    <w:rsid w:val="000C131C"/>
    <w:rsid w:val="000C1C66"/>
    <w:rsid w:val="000C24B5"/>
    <w:rsid w:val="000C48E0"/>
    <w:rsid w:val="000C58B4"/>
    <w:rsid w:val="000C591C"/>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287"/>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112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496F"/>
    <w:rsid w:val="001E5CA4"/>
    <w:rsid w:val="001E5D4B"/>
    <w:rsid w:val="001E647E"/>
    <w:rsid w:val="001E7023"/>
    <w:rsid w:val="001E7042"/>
    <w:rsid w:val="001F01FC"/>
    <w:rsid w:val="001F0506"/>
    <w:rsid w:val="001F168B"/>
    <w:rsid w:val="001F2263"/>
    <w:rsid w:val="001F441F"/>
    <w:rsid w:val="001F4FD9"/>
    <w:rsid w:val="001F573E"/>
    <w:rsid w:val="001F5FDA"/>
    <w:rsid w:val="001F6273"/>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1241"/>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5615"/>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5A89"/>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0336"/>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08C1"/>
    <w:rsid w:val="00381566"/>
    <w:rsid w:val="003820F2"/>
    <w:rsid w:val="00382B14"/>
    <w:rsid w:val="00382B2E"/>
    <w:rsid w:val="0038495C"/>
    <w:rsid w:val="00385E06"/>
    <w:rsid w:val="00386C1E"/>
    <w:rsid w:val="00391269"/>
    <w:rsid w:val="003926D6"/>
    <w:rsid w:val="00392750"/>
    <w:rsid w:val="003927E2"/>
    <w:rsid w:val="0039288B"/>
    <w:rsid w:val="003955BD"/>
    <w:rsid w:val="003A1FF0"/>
    <w:rsid w:val="003A24D2"/>
    <w:rsid w:val="003A32A1"/>
    <w:rsid w:val="003A461D"/>
    <w:rsid w:val="003A4B46"/>
    <w:rsid w:val="003A4D2F"/>
    <w:rsid w:val="003A50CF"/>
    <w:rsid w:val="003A51D9"/>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46D"/>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B75"/>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72D"/>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68F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AF5"/>
    <w:rsid w:val="00624D65"/>
    <w:rsid w:val="006307AA"/>
    <w:rsid w:val="00631611"/>
    <w:rsid w:val="00631D92"/>
    <w:rsid w:val="0063222A"/>
    <w:rsid w:val="00632343"/>
    <w:rsid w:val="006371D8"/>
    <w:rsid w:val="00637B35"/>
    <w:rsid w:val="00640C5B"/>
    <w:rsid w:val="00641CD1"/>
    <w:rsid w:val="0064212E"/>
    <w:rsid w:val="0064293E"/>
    <w:rsid w:val="00642B2E"/>
    <w:rsid w:val="00643564"/>
    <w:rsid w:val="00644A9C"/>
    <w:rsid w:val="00644B91"/>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3D82"/>
    <w:rsid w:val="006D4ED3"/>
    <w:rsid w:val="006D7611"/>
    <w:rsid w:val="006D7D01"/>
    <w:rsid w:val="006D7F0C"/>
    <w:rsid w:val="006E0FBB"/>
    <w:rsid w:val="006E2711"/>
    <w:rsid w:val="006E2C83"/>
    <w:rsid w:val="006E3996"/>
    <w:rsid w:val="006E46DA"/>
    <w:rsid w:val="006E5926"/>
    <w:rsid w:val="006E5C86"/>
    <w:rsid w:val="006F072A"/>
    <w:rsid w:val="006F0E08"/>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5A10"/>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BF5"/>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588F"/>
    <w:rsid w:val="008F6258"/>
    <w:rsid w:val="008F7AA3"/>
    <w:rsid w:val="00900832"/>
    <w:rsid w:val="009015CB"/>
    <w:rsid w:val="0090180F"/>
    <w:rsid w:val="00901830"/>
    <w:rsid w:val="00901882"/>
    <w:rsid w:val="00901A7D"/>
    <w:rsid w:val="00902022"/>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26F9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3C3"/>
    <w:rsid w:val="0095775F"/>
    <w:rsid w:val="00962279"/>
    <w:rsid w:val="009632DB"/>
    <w:rsid w:val="00963906"/>
    <w:rsid w:val="00964C96"/>
    <w:rsid w:val="00964F5F"/>
    <w:rsid w:val="00966E8D"/>
    <w:rsid w:val="00966EB9"/>
    <w:rsid w:val="00967270"/>
    <w:rsid w:val="00967363"/>
    <w:rsid w:val="00967E97"/>
    <w:rsid w:val="00970B32"/>
    <w:rsid w:val="00972B03"/>
    <w:rsid w:val="0097339E"/>
    <w:rsid w:val="00973922"/>
    <w:rsid w:val="00974C6A"/>
    <w:rsid w:val="00974CF7"/>
    <w:rsid w:val="0097641A"/>
    <w:rsid w:val="009800A6"/>
    <w:rsid w:val="00982AF1"/>
    <w:rsid w:val="0098387C"/>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30D4"/>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5894"/>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BFC"/>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262A"/>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1AC"/>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B6E"/>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AB"/>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7B"/>
    <w:rsid w:val="00DD6BFE"/>
    <w:rsid w:val="00DD7053"/>
    <w:rsid w:val="00DD77FF"/>
    <w:rsid w:val="00DE1FAF"/>
    <w:rsid w:val="00DE2C30"/>
    <w:rsid w:val="00DE43C9"/>
    <w:rsid w:val="00DE4550"/>
    <w:rsid w:val="00DE6AC3"/>
    <w:rsid w:val="00DE7FE7"/>
    <w:rsid w:val="00DF2455"/>
    <w:rsid w:val="00DF2B1F"/>
    <w:rsid w:val="00DF3698"/>
    <w:rsid w:val="00DF3D8F"/>
    <w:rsid w:val="00DF4120"/>
    <w:rsid w:val="00DF48E3"/>
    <w:rsid w:val="00DF5E7D"/>
    <w:rsid w:val="00DF62CD"/>
    <w:rsid w:val="00DF6DE5"/>
    <w:rsid w:val="00DF72F0"/>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6FE"/>
    <w:rsid w:val="00E217D5"/>
    <w:rsid w:val="00E21B3C"/>
    <w:rsid w:val="00E2293F"/>
    <w:rsid w:val="00E23AF5"/>
    <w:rsid w:val="00E23BD7"/>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264"/>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A54"/>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56F1B"/>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B5358"/>
    <w:rsid w:val="00FC091C"/>
    <w:rsid w:val="00FC0A0A"/>
    <w:rsid w:val="00FC1192"/>
    <w:rsid w:val="00FC121A"/>
    <w:rsid w:val="00FC132A"/>
    <w:rsid w:val="00FC1BFB"/>
    <w:rsid w:val="00FC4744"/>
    <w:rsid w:val="00FC7658"/>
    <w:rsid w:val="00FD1D56"/>
    <w:rsid w:val="00FD201E"/>
    <w:rsid w:val="00FD24A0"/>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qFormat/>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150A5"/>
    <w:rPr>
      <w:b/>
    </w:rPr>
  </w:style>
  <w:style w:type="paragraph" w:customStyle="1" w:styleId="TAC">
    <w:name w:val="TAC"/>
    <w:basedOn w:val="TAL"/>
    <w:link w:val="TACCar"/>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qFormat/>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F97B1-D841-4A13-91F8-E9E3B1FA3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5270</Words>
  <Characters>30045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35245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9</cp:revision>
  <dcterms:created xsi:type="dcterms:W3CDTF">2021-08-19T19:54:00Z</dcterms:created>
  <dcterms:modified xsi:type="dcterms:W3CDTF">2021-08-23T12:07:00Z</dcterms:modified>
</cp:coreProperties>
</file>