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38A39EAD"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970248">
        <w:rPr>
          <w:rFonts w:cs="Arial"/>
          <w:b/>
          <w:sz w:val="24"/>
          <w:szCs w:val="24"/>
        </w:rPr>
        <w:t>2</w:t>
      </w:r>
      <w:r>
        <w:rPr>
          <w:rFonts w:cs="Arial"/>
          <w:b/>
          <w:sz w:val="24"/>
          <w:szCs w:val="24"/>
        </w:rPr>
        <w:t>-e</w:t>
      </w:r>
      <w:r>
        <w:rPr>
          <w:b/>
          <w:i/>
          <w:noProof/>
          <w:sz w:val="28"/>
        </w:rPr>
        <w:tab/>
      </w:r>
      <w:r w:rsidRPr="00341252">
        <w:rPr>
          <w:b/>
          <w:i/>
          <w:noProof/>
          <w:sz w:val="28"/>
        </w:rPr>
        <w:t>R5-</w:t>
      </w:r>
      <w:r w:rsidRPr="00F65947">
        <w:rPr>
          <w:b/>
          <w:i/>
          <w:noProof/>
          <w:sz w:val="28"/>
        </w:rPr>
        <w:t>2</w:t>
      </w:r>
      <w:r w:rsidR="006B30B2" w:rsidRPr="00F65947">
        <w:rPr>
          <w:b/>
          <w:i/>
          <w:noProof/>
          <w:sz w:val="28"/>
        </w:rPr>
        <w:t>1</w:t>
      </w:r>
      <w:r w:rsidR="00B22B0D">
        <w:rPr>
          <w:b/>
          <w:i/>
          <w:noProof/>
          <w:sz w:val="28"/>
        </w:rPr>
        <w:t>6280</w:t>
      </w:r>
    </w:p>
    <w:p w14:paraId="14D40BE0" w14:textId="5CC6D665" w:rsidR="000D462E" w:rsidRDefault="00445F83"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815426">
        <w:rPr>
          <w:b/>
          <w:noProof/>
          <w:sz w:val="24"/>
        </w:rPr>
        <w:t>1</w:t>
      </w:r>
      <w:r w:rsidR="00970248">
        <w:rPr>
          <w:b/>
          <w:noProof/>
          <w:sz w:val="24"/>
        </w:rPr>
        <w:t>6</w:t>
      </w:r>
      <w:r w:rsidR="00815426">
        <w:rPr>
          <w:b/>
          <w:noProof/>
          <w:sz w:val="24"/>
        </w:rPr>
        <w:t xml:space="preserve">th </w:t>
      </w:r>
      <w:r w:rsidR="00970248">
        <w:rPr>
          <w:b/>
          <w:noProof/>
          <w:sz w:val="24"/>
        </w:rPr>
        <w:t>August</w:t>
      </w:r>
      <w:r w:rsidR="000D462E" w:rsidRPr="00BA51D9">
        <w:rPr>
          <w:b/>
          <w:noProof/>
          <w:sz w:val="24"/>
        </w:rPr>
        <w:t xml:space="preserve"> 202</w:t>
      </w:r>
      <w:r>
        <w:rPr>
          <w:b/>
          <w:noProof/>
          <w:sz w:val="24"/>
        </w:rPr>
        <w:fldChar w:fldCharType="end"/>
      </w:r>
      <w:r w:rsidR="00D85F16">
        <w:rPr>
          <w:b/>
          <w:noProof/>
          <w:sz w:val="24"/>
        </w:rPr>
        <w:t>1</w:t>
      </w:r>
      <w:r w:rsidR="000D462E">
        <w:rPr>
          <w:b/>
          <w:noProof/>
          <w:sz w:val="24"/>
        </w:rPr>
        <w:t xml:space="preserve"> - </w:t>
      </w:r>
      <w:r>
        <w:fldChar w:fldCharType="begin"/>
      </w:r>
      <w:r>
        <w:instrText xml:space="preserve"> DOCPROPERTY  EndDate  \* MERGEFORMAT </w:instrText>
      </w:r>
      <w:r>
        <w:fldChar w:fldCharType="separate"/>
      </w:r>
      <w:r w:rsidR="00815426">
        <w:rPr>
          <w:b/>
          <w:noProof/>
          <w:sz w:val="24"/>
        </w:rPr>
        <w:t>2</w:t>
      </w:r>
      <w:r w:rsidR="00970248">
        <w:rPr>
          <w:b/>
          <w:noProof/>
          <w:sz w:val="24"/>
        </w:rPr>
        <w:t>7</w:t>
      </w:r>
      <w:r w:rsidR="000D462E" w:rsidRPr="006B30B2">
        <w:rPr>
          <w:b/>
          <w:noProof/>
          <w:sz w:val="24"/>
        </w:rPr>
        <w:t xml:space="preserve">th </w:t>
      </w:r>
      <w:r w:rsidR="00970248">
        <w:rPr>
          <w:b/>
          <w:noProof/>
          <w:sz w:val="24"/>
        </w:rPr>
        <w:t>August</w:t>
      </w:r>
      <w:r w:rsidR="000D462E" w:rsidRPr="006B30B2">
        <w:rPr>
          <w:b/>
          <w:noProof/>
          <w:sz w:val="24"/>
        </w:rPr>
        <w:t xml:space="preserve"> 202</w:t>
      </w:r>
      <w:r>
        <w:rPr>
          <w:b/>
          <w:noProof/>
          <w:sz w:val="24"/>
        </w:rPr>
        <w:fldChar w:fldCharType="end"/>
      </w:r>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1BFF72E" w:rsidR="000D462E" w:rsidRPr="00410371" w:rsidRDefault="000D462E" w:rsidP="004B1355">
            <w:pPr>
              <w:pStyle w:val="CRCoverPage"/>
              <w:spacing w:after="0"/>
              <w:jc w:val="right"/>
              <w:rPr>
                <w:b/>
                <w:noProof/>
                <w:sz w:val="28"/>
              </w:rPr>
            </w:pPr>
            <w:r w:rsidRPr="00576262">
              <w:rPr>
                <w:b/>
                <w:noProof/>
                <w:sz w:val="28"/>
              </w:rPr>
              <w:t>3</w:t>
            </w:r>
            <w:r w:rsidR="00DC6D4A">
              <w:rPr>
                <w:b/>
                <w:noProof/>
                <w:sz w:val="28"/>
              </w:rPr>
              <w:t>6.508</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28875218" w:rsidR="000D462E" w:rsidRPr="00410371" w:rsidRDefault="00251C66" w:rsidP="004B1355">
            <w:pPr>
              <w:pStyle w:val="CRCoverPage"/>
              <w:spacing w:after="0"/>
              <w:rPr>
                <w:noProof/>
              </w:rPr>
            </w:pPr>
            <w:r>
              <w:rPr>
                <w:b/>
                <w:noProof/>
                <w:sz w:val="28"/>
              </w:rPr>
              <w:t>1372</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2B560363" w:rsidR="000D462E" w:rsidRPr="00410371" w:rsidRDefault="00B22B0D" w:rsidP="004B1355">
            <w:pPr>
              <w:pStyle w:val="CRCoverPage"/>
              <w:spacing w:after="0"/>
              <w:jc w:val="center"/>
              <w:rPr>
                <w:b/>
                <w:noProof/>
              </w:rPr>
            </w:pPr>
            <w:r>
              <w:rPr>
                <w:b/>
                <w:noProof/>
                <w:sz w:val="28"/>
                <w:szCs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5D125BE2" w:rsidR="000D462E" w:rsidRPr="00410371" w:rsidRDefault="000D462E" w:rsidP="004B1355">
            <w:pPr>
              <w:pStyle w:val="CRCoverPage"/>
              <w:spacing w:after="0"/>
              <w:jc w:val="center"/>
              <w:rPr>
                <w:noProof/>
                <w:sz w:val="28"/>
              </w:rPr>
            </w:pPr>
            <w:r w:rsidRPr="00576262">
              <w:rPr>
                <w:b/>
                <w:noProof/>
                <w:sz w:val="28"/>
              </w:rPr>
              <w:t>16.</w:t>
            </w:r>
            <w:r w:rsidR="00DC6D4A">
              <w:rPr>
                <w:b/>
                <w:noProof/>
                <w:sz w:val="28"/>
              </w:rPr>
              <w:t>9</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2B02E500" w:rsidR="000D462E" w:rsidRPr="00631882" w:rsidRDefault="000D1B2A" w:rsidP="000D462E">
            <w:pPr>
              <w:pStyle w:val="CRCoverPage"/>
              <w:spacing w:after="0"/>
              <w:rPr>
                <w:noProof/>
              </w:rPr>
            </w:pPr>
            <w:r>
              <w:rPr>
                <w:rFonts w:cs="Arial"/>
                <w:szCs w:val="18"/>
              </w:rPr>
              <w:t xml:space="preserve">  </w:t>
            </w:r>
            <w:r w:rsidR="00DC6D4A">
              <w:rPr>
                <w:lang w:eastAsia="ja-JP"/>
              </w:rPr>
              <w:t>Updates to default contents of NAS messages for RACS</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33CE6EC"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2EC7137A" w:rsidR="000D1B2A" w:rsidRPr="00A76385" w:rsidRDefault="00DC6D4A" w:rsidP="000D1B2A">
            <w:pPr>
              <w:pStyle w:val="CRCoverPage"/>
              <w:spacing w:after="0"/>
              <w:ind w:left="100"/>
              <w:rPr>
                <w:noProof/>
              </w:rPr>
            </w:pPr>
            <w:r w:rsidRPr="0078379D">
              <w:t>RACS-</w:t>
            </w:r>
            <w:proofErr w:type="spellStart"/>
            <w:r w:rsidRPr="0078379D">
              <w:t>UEConTest</w:t>
            </w:r>
            <w:proofErr w:type="spellEnd"/>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646F138" w:rsidR="000D1B2A" w:rsidRDefault="000D1B2A" w:rsidP="000D1B2A">
            <w:pPr>
              <w:pStyle w:val="CRCoverPage"/>
              <w:spacing w:after="0"/>
              <w:ind w:left="100"/>
              <w:rPr>
                <w:noProof/>
              </w:rPr>
            </w:pPr>
            <w:r w:rsidRPr="00576262">
              <w:t>20</w:t>
            </w:r>
            <w:r>
              <w:t>2</w:t>
            </w:r>
            <w:r w:rsidR="00D85F16">
              <w:t>1</w:t>
            </w:r>
            <w:r w:rsidRPr="00576262">
              <w:t>-</w:t>
            </w:r>
            <w:r w:rsidR="00D85F16">
              <w:t>0</w:t>
            </w:r>
            <w:r w:rsidR="00970248">
              <w:t>8</w:t>
            </w:r>
            <w:r w:rsidRPr="00576262">
              <w:t>-</w:t>
            </w:r>
            <w:r w:rsidR="006B30B2">
              <w:t>0</w:t>
            </w:r>
            <w:r w:rsidR="00815426">
              <w:t>5</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0D1B2A" w:rsidRDefault="000D1B2A" w:rsidP="000D1B2A">
            <w:pPr>
              <w:pStyle w:val="CRCoverPage"/>
              <w:spacing w:after="0"/>
              <w:ind w:left="100"/>
              <w:rPr>
                <w:noProof/>
              </w:rPr>
            </w:pPr>
            <w:r w:rsidRPr="00576262">
              <w:t>Rel-16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6286A6A6" w:rsidR="00981B90" w:rsidRPr="00602E74" w:rsidRDefault="00DC6D4A" w:rsidP="00981B90">
            <w:pPr>
              <w:pStyle w:val="CRCoverPage"/>
              <w:spacing w:after="0"/>
              <w:ind w:left="100"/>
              <w:rPr>
                <w:rFonts w:cs="Arial"/>
                <w:noProof/>
              </w:rPr>
            </w:pPr>
            <w:r>
              <w:rPr>
                <w:rFonts w:cs="Arial"/>
                <w:szCs w:val="18"/>
              </w:rPr>
              <w:t>RACS related IEs added with R5-213124 will become applicable to all legacy test cases as well if UE supports RACS.</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1CE66250" w:rsidR="000D1B2A" w:rsidRPr="00631882" w:rsidRDefault="00DC6D4A" w:rsidP="00DC6D4A">
            <w:pPr>
              <w:pStyle w:val="CRCoverPage"/>
              <w:spacing w:after="0"/>
              <w:rPr>
                <w:noProof/>
              </w:rPr>
            </w:pPr>
            <w:r>
              <w:rPr>
                <w:noProof/>
              </w:rPr>
              <w:t xml:space="preserve">  RACS related IEs are made applicable only for RACS test cases.</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0834276" w:rsidR="000D1B2A" w:rsidRDefault="00DC6D4A" w:rsidP="000D1B2A">
            <w:pPr>
              <w:pStyle w:val="CRCoverPage"/>
              <w:spacing w:after="0"/>
              <w:ind w:left="100"/>
              <w:rPr>
                <w:noProof/>
              </w:rPr>
            </w:pPr>
            <w:r>
              <w:rPr>
                <w:noProof/>
              </w:rPr>
              <w:t>All legacy test cases will unnecessary be executed with RACS IEs.</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15C0AB6F" w:rsidR="000D1B2A" w:rsidRDefault="00DC6D4A" w:rsidP="000D1B2A">
            <w:pPr>
              <w:pStyle w:val="CRCoverPage"/>
              <w:spacing w:after="0"/>
              <w:ind w:left="100"/>
              <w:rPr>
                <w:noProof/>
              </w:rPr>
            </w:pPr>
            <w:r>
              <w:rPr>
                <w:noProof/>
              </w:rPr>
              <w:t>4.7.</w:t>
            </w:r>
            <w:r w:rsidR="00981B90">
              <w:rPr>
                <w:noProof/>
              </w:rPr>
              <w:t>2</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777777" w:rsidR="000D1B2A" w:rsidRDefault="000D1B2A" w:rsidP="000D1B2A">
            <w:pPr>
              <w:pStyle w:val="CRCoverPage"/>
              <w:spacing w:after="0"/>
              <w:jc w:val="center"/>
              <w:rPr>
                <w:b/>
                <w:caps/>
                <w:noProof/>
              </w:rPr>
            </w:pPr>
            <w:r>
              <w:rPr>
                <w:b/>
                <w:caps/>
                <w:noProof/>
              </w:rPr>
              <w:t>X</w:t>
            </w: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0D1B2A" w:rsidRDefault="000D1B2A" w:rsidP="000D1B2A">
            <w:pPr>
              <w:pStyle w:val="CRCoverPage"/>
              <w:spacing w:after="0"/>
              <w:ind w:left="99"/>
              <w:rPr>
                <w:noProof/>
              </w:rPr>
            </w:pPr>
            <w:r>
              <w:rPr>
                <w:noProof/>
              </w:rPr>
              <w:t xml:space="preserve">TS/TR ... CR ...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07FF25" w14:textId="5EE5E236" w:rsidR="000D1B2A" w:rsidRPr="00B22B0D" w:rsidRDefault="00B22B0D" w:rsidP="00B06967">
            <w:pPr>
              <w:pStyle w:val="CRCoverPage"/>
              <w:spacing w:after="0"/>
              <w:ind w:left="100"/>
              <w:rPr>
                <w:noProof/>
              </w:rPr>
            </w:pPr>
            <w:r w:rsidRPr="00B22B0D">
              <w:rPr>
                <w:noProof/>
              </w:rPr>
              <w:t xml:space="preserve">R5-216280 is the final version of </w:t>
            </w:r>
            <w:r w:rsidR="00D758BA" w:rsidRPr="00B22B0D">
              <w:rPr>
                <w:noProof/>
              </w:rPr>
              <w:t>R5-215123</w:t>
            </w:r>
            <w:r w:rsidRPr="00B22B0D">
              <w:rPr>
                <w:noProof/>
              </w:rPr>
              <w:t xml:space="preserve"> with below change:</w:t>
            </w:r>
          </w:p>
          <w:p w14:paraId="41B61A3E" w14:textId="34BB66EA" w:rsidR="00D758BA" w:rsidRDefault="00D758BA" w:rsidP="00B06967">
            <w:pPr>
              <w:pStyle w:val="CRCoverPage"/>
              <w:spacing w:after="0"/>
              <w:ind w:left="100"/>
              <w:rPr>
                <w:noProof/>
              </w:rPr>
            </w:pPr>
            <w:r w:rsidRPr="00B22B0D">
              <w:rPr>
                <w:noProof/>
              </w:rPr>
              <w:t>1. Updated the condition to RACS instead of pc_EPC_RACS.</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05DB0611" w:rsidR="00DB3939" w:rsidRDefault="00DB3939" w:rsidP="00313ABA">
      <w:pPr>
        <w:rPr>
          <w:b/>
          <w:noProof/>
          <w:sz w:val="28"/>
          <w:szCs w:val="28"/>
        </w:rPr>
      </w:pPr>
    </w:p>
    <w:p w14:paraId="3E847538" w14:textId="062E7C7F" w:rsidR="003464FD" w:rsidRDefault="003464FD" w:rsidP="00313ABA">
      <w:pPr>
        <w:rPr>
          <w:b/>
          <w:noProof/>
          <w:sz w:val="28"/>
          <w:szCs w:val="28"/>
        </w:rPr>
      </w:pPr>
    </w:p>
    <w:p w14:paraId="406ABD0C" w14:textId="59E355F1" w:rsidR="003464FD" w:rsidRDefault="003464FD" w:rsidP="00313ABA">
      <w:pPr>
        <w:rPr>
          <w:b/>
          <w:noProof/>
          <w:sz w:val="28"/>
          <w:szCs w:val="28"/>
        </w:rPr>
      </w:pPr>
    </w:p>
    <w:p w14:paraId="0164DD90" w14:textId="15949D14" w:rsidR="003464FD" w:rsidRDefault="003464FD" w:rsidP="00313ABA">
      <w:pPr>
        <w:rPr>
          <w:b/>
          <w:noProof/>
          <w:sz w:val="28"/>
          <w:szCs w:val="28"/>
        </w:rPr>
      </w:pPr>
    </w:p>
    <w:p w14:paraId="015AD1DA" w14:textId="77777777" w:rsidR="003464FD" w:rsidRDefault="003464FD" w:rsidP="00313ABA">
      <w:pPr>
        <w:rPr>
          <w:b/>
          <w:noProof/>
          <w:sz w:val="28"/>
          <w:szCs w:val="28"/>
        </w:rPr>
      </w:pPr>
    </w:p>
    <w:p w14:paraId="083F55B8" w14:textId="77777777" w:rsidR="00265E1B" w:rsidRDefault="0057351B" w:rsidP="00DC6D4A">
      <w:pPr>
        <w:rPr>
          <w:b/>
          <w:noProof/>
          <w:sz w:val="28"/>
          <w:szCs w:val="28"/>
        </w:rPr>
      </w:pPr>
      <w:ins w:id="2" w:author="Mohanraj Murugesan" w:date="2020-08-05T19:51:00Z">
        <w:r w:rsidRPr="00993804">
          <w:rPr>
            <w:b/>
            <w:noProof/>
            <w:sz w:val="28"/>
            <w:szCs w:val="28"/>
          </w:rPr>
          <w:t>&lt;Start of modified section&gt;</w:t>
        </w:r>
      </w:ins>
    </w:p>
    <w:p w14:paraId="00C83722" w14:textId="77777777" w:rsidR="00265E1B" w:rsidRPr="00B22B0D" w:rsidRDefault="00265E1B" w:rsidP="00265E1B">
      <w:pPr>
        <w:pStyle w:val="Heading3"/>
        <w:rPr>
          <w:lang w:eastAsia="en-GB"/>
        </w:rPr>
      </w:pPr>
      <w:r w:rsidRPr="00B22B0D">
        <w:rPr>
          <w:lang w:eastAsia="en-GB"/>
        </w:rPr>
        <w:lastRenderedPageBreak/>
        <w:t>4.7.2</w:t>
      </w:r>
      <w:r w:rsidRPr="00B22B0D">
        <w:rPr>
          <w:lang w:eastAsia="en-GB"/>
        </w:rPr>
        <w:tab/>
        <w:t>Contents of EMM messages</w:t>
      </w:r>
    </w:p>
    <w:p w14:paraId="314A367D" w14:textId="77777777" w:rsidR="00265E1B" w:rsidRPr="00B22B0D" w:rsidRDefault="00265E1B" w:rsidP="00265E1B">
      <w:pPr>
        <w:pStyle w:val="Heading4"/>
      </w:pPr>
      <w:bookmarkStart w:id="3" w:name="_Toc27403012"/>
      <w:bookmarkStart w:id="4" w:name="_Toc35976676"/>
      <w:bookmarkStart w:id="5" w:name="_Toc35977622"/>
      <w:bookmarkStart w:id="6" w:name="_Toc36028930"/>
      <w:bookmarkStart w:id="7" w:name="_Toc43822260"/>
      <w:bookmarkStart w:id="8" w:name="_Toc52167370"/>
      <w:bookmarkStart w:id="9" w:name="_Toc75886537"/>
      <w:bookmarkStart w:id="10" w:name="_Toc75980288"/>
      <w:r w:rsidRPr="00B22B0D">
        <w:t>-</w:t>
      </w:r>
      <w:r w:rsidRPr="00B22B0D">
        <w:tab/>
        <w:t>ATTACH ACCEPT</w:t>
      </w:r>
      <w:bookmarkEnd w:id="3"/>
      <w:bookmarkEnd w:id="4"/>
      <w:bookmarkEnd w:id="5"/>
      <w:bookmarkEnd w:id="6"/>
      <w:bookmarkEnd w:id="7"/>
      <w:bookmarkEnd w:id="8"/>
      <w:bookmarkEnd w:id="9"/>
      <w:bookmarkEnd w:id="10"/>
    </w:p>
    <w:p w14:paraId="071925A7" w14:textId="77777777" w:rsidR="00265E1B" w:rsidRPr="00B22B0D" w:rsidRDefault="00265E1B" w:rsidP="00265E1B">
      <w:pPr>
        <w:keepNext/>
      </w:pPr>
      <w:r w:rsidRPr="00B22B0D">
        <w:t>This message is sent by the SS to the UE.</w:t>
      </w:r>
    </w:p>
    <w:p w14:paraId="6AC63764" w14:textId="77777777" w:rsidR="00265E1B" w:rsidRPr="00B22B0D" w:rsidRDefault="00265E1B" w:rsidP="00265E1B">
      <w:pPr>
        <w:pStyle w:val="TH"/>
      </w:pPr>
      <w:r w:rsidRPr="00B22B0D">
        <w:t>Table 4.7.2-1: ATTACH ACCEPT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65E1B" w:rsidRPr="00B22B0D" w14:paraId="50DA5F16" w14:textId="77777777" w:rsidTr="00D77972">
        <w:trPr>
          <w:gridBefore w:val="1"/>
          <w:wBefore w:w="9" w:type="dxa"/>
        </w:trPr>
        <w:tc>
          <w:tcPr>
            <w:tcW w:w="9738" w:type="dxa"/>
            <w:gridSpan w:val="4"/>
          </w:tcPr>
          <w:p w14:paraId="5147F6F8" w14:textId="77777777" w:rsidR="00265E1B" w:rsidRPr="00B22B0D" w:rsidRDefault="00265E1B" w:rsidP="00D77972">
            <w:pPr>
              <w:pStyle w:val="TAL"/>
              <w:rPr>
                <w:lang w:eastAsia="en-US"/>
              </w:rPr>
            </w:pPr>
            <w:r w:rsidRPr="00B22B0D">
              <w:rPr>
                <w:lang w:eastAsia="en-US"/>
              </w:rPr>
              <w:t>Derivation Path: 24.301 clause 8.2.1</w:t>
            </w:r>
          </w:p>
        </w:tc>
      </w:tr>
      <w:tr w:rsidR="00265E1B" w:rsidRPr="00B22B0D" w14:paraId="17B834E6" w14:textId="77777777" w:rsidTr="00D77972">
        <w:tblPrEx>
          <w:tblCellMar>
            <w:left w:w="108" w:type="dxa"/>
            <w:right w:w="108" w:type="dxa"/>
          </w:tblCellMar>
        </w:tblPrEx>
        <w:tc>
          <w:tcPr>
            <w:tcW w:w="4535" w:type="dxa"/>
            <w:gridSpan w:val="2"/>
          </w:tcPr>
          <w:p w14:paraId="647EA469" w14:textId="77777777" w:rsidR="00265E1B" w:rsidRPr="00B22B0D" w:rsidRDefault="00265E1B" w:rsidP="00D77972">
            <w:pPr>
              <w:pStyle w:val="TAH"/>
              <w:rPr>
                <w:lang w:eastAsia="en-US"/>
              </w:rPr>
            </w:pPr>
            <w:r w:rsidRPr="00B22B0D">
              <w:rPr>
                <w:lang w:eastAsia="en-US"/>
              </w:rPr>
              <w:t>Information Element</w:t>
            </w:r>
          </w:p>
        </w:tc>
        <w:tc>
          <w:tcPr>
            <w:tcW w:w="2267" w:type="dxa"/>
          </w:tcPr>
          <w:p w14:paraId="69762CAE" w14:textId="77777777" w:rsidR="00265E1B" w:rsidRPr="00B22B0D" w:rsidRDefault="00265E1B" w:rsidP="00D77972">
            <w:pPr>
              <w:pStyle w:val="TAH"/>
              <w:rPr>
                <w:lang w:eastAsia="en-US"/>
              </w:rPr>
            </w:pPr>
            <w:r w:rsidRPr="00B22B0D">
              <w:rPr>
                <w:lang w:eastAsia="en-US"/>
              </w:rPr>
              <w:t>Value/remark</w:t>
            </w:r>
          </w:p>
        </w:tc>
        <w:tc>
          <w:tcPr>
            <w:tcW w:w="1700" w:type="dxa"/>
          </w:tcPr>
          <w:p w14:paraId="759CF58F" w14:textId="77777777" w:rsidR="00265E1B" w:rsidRPr="00B22B0D" w:rsidRDefault="00265E1B" w:rsidP="00D77972">
            <w:pPr>
              <w:pStyle w:val="TAH"/>
              <w:rPr>
                <w:lang w:eastAsia="en-US"/>
              </w:rPr>
            </w:pPr>
            <w:r w:rsidRPr="00B22B0D">
              <w:rPr>
                <w:lang w:eastAsia="en-US"/>
              </w:rPr>
              <w:t>Comment</w:t>
            </w:r>
          </w:p>
        </w:tc>
        <w:tc>
          <w:tcPr>
            <w:tcW w:w="1245" w:type="dxa"/>
          </w:tcPr>
          <w:p w14:paraId="218573CD" w14:textId="77777777" w:rsidR="00265E1B" w:rsidRPr="00B22B0D" w:rsidRDefault="00265E1B" w:rsidP="00D77972">
            <w:pPr>
              <w:pStyle w:val="TAH"/>
              <w:rPr>
                <w:lang w:eastAsia="en-US"/>
              </w:rPr>
            </w:pPr>
            <w:r w:rsidRPr="00B22B0D">
              <w:rPr>
                <w:lang w:eastAsia="en-US"/>
              </w:rPr>
              <w:t>Condition</w:t>
            </w:r>
          </w:p>
        </w:tc>
      </w:tr>
      <w:tr w:rsidR="00265E1B" w:rsidRPr="00B22B0D" w14:paraId="46DA5F9D" w14:textId="77777777" w:rsidTr="00D77972">
        <w:tblPrEx>
          <w:tblCellMar>
            <w:left w:w="108" w:type="dxa"/>
            <w:right w:w="108" w:type="dxa"/>
          </w:tblCellMar>
        </w:tblPrEx>
        <w:tc>
          <w:tcPr>
            <w:tcW w:w="4535" w:type="dxa"/>
            <w:gridSpan w:val="2"/>
          </w:tcPr>
          <w:p w14:paraId="10D22297" w14:textId="77777777" w:rsidR="00265E1B" w:rsidRPr="00B22B0D" w:rsidRDefault="00265E1B" w:rsidP="00D77972">
            <w:pPr>
              <w:pStyle w:val="TAL"/>
              <w:rPr>
                <w:lang w:eastAsia="en-US"/>
              </w:rPr>
            </w:pPr>
            <w:r w:rsidRPr="00B22B0D">
              <w:rPr>
                <w:lang w:eastAsia="en-US"/>
              </w:rPr>
              <w:t>Protocol discriminator</w:t>
            </w:r>
          </w:p>
        </w:tc>
        <w:tc>
          <w:tcPr>
            <w:tcW w:w="2267" w:type="dxa"/>
          </w:tcPr>
          <w:p w14:paraId="6885B5D2" w14:textId="77777777" w:rsidR="00265E1B" w:rsidRPr="00B22B0D" w:rsidRDefault="00265E1B" w:rsidP="00D77972">
            <w:pPr>
              <w:pStyle w:val="TAL"/>
              <w:rPr>
                <w:lang w:eastAsia="en-US"/>
              </w:rPr>
            </w:pPr>
            <w:r w:rsidRPr="00B22B0D">
              <w:rPr>
                <w:lang w:eastAsia="en-US"/>
              </w:rPr>
              <w:t>EMM</w:t>
            </w:r>
          </w:p>
        </w:tc>
        <w:tc>
          <w:tcPr>
            <w:tcW w:w="1700" w:type="dxa"/>
          </w:tcPr>
          <w:p w14:paraId="6C9D379E" w14:textId="77777777" w:rsidR="00265E1B" w:rsidRPr="00B22B0D" w:rsidRDefault="00265E1B" w:rsidP="00D77972">
            <w:pPr>
              <w:pStyle w:val="TAL"/>
              <w:rPr>
                <w:lang w:eastAsia="en-US"/>
              </w:rPr>
            </w:pPr>
          </w:p>
        </w:tc>
        <w:tc>
          <w:tcPr>
            <w:tcW w:w="1245" w:type="dxa"/>
          </w:tcPr>
          <w:p w14:paraId="666B8BAD" w14:textId="77777777" w:rsidR="00265E1B" w:rsidRPr="00B22B0D" w:rsidRDefault="00265E1B" w:rsidP="00D77972">
            <w:pPr>
              <w:pStyle w:val="TAL"/>
              <w:rPr>
                <w:lang w:eastAsia="en-US"/>
              </w:rPr>
            </w:pPr>
          </w:p>
        </w:tc>
      </w:tr>
      <w:tr w:rsidR="00265E1B" w:rsidRPr="00B22B0D" w14:paraId="28722693" w14:textId="77777777" w:rsidTr="00D77972">
        <w:tblPrEx>
          <w:tblCellMar>
            <w:left w:w="108" w:type="dxa"/>
            <w:right w:w="108" w:type="dxa"/>
          </w:tblCellMar>
        </w:tblPrEx>
        <w:tc>
          <w:tcPr>
            <w:tcW w:w="4535" w:type="dxa"/>
            <w:gridSpan w:val="2"/>
          </w:tcPr>
          <w:p w14:paraId="4292D5DD" w14:textId="77777777" w:rsidR="00265E1B" w:rsidRPr="00B22B0D" w:rsidRDefault="00265E1B" w:rsidP="00D77972">
            <w:pPr>
              <w:pStyle w:val="TAL"/>
              <w:rPr>
                <w:lang w:eastAsia="en-US"/>
              </w:rPr>
            </w:pPr>
            <w:r w:rsidRPr="00B22B0D">
              <w:rPr>
                <w:lang w:eastAsia="en-US"/>
              </w:rPr>
              <w:t>Security header type</w:t>
            </w:r>
          </w:p>
        </w:tc>
        <w:tc>
          <w:tcPr>
            <w:tcW w:w="2267" w:type="dxa"/>
          </w:tcPr>
          <w:p w14:paraId="1623523C" w14:textId="77777777" w:rsidR="00265E1B" w:rsidRPr="00B22B0D" w:rsidRDefault="00265E1B" w:rsidP="00D77972">
            <w:pPr>
              <w:pStyle w:val="TAL"/>
              <w:rPr>
                <w:lang w:eastAsia="en-US"/>
              </w:rPr>
            </w:pPr>
            <w:r w:rsidRPr="00B22B0D">
              <w:rPr>
                <w:rFonts w:eastAsia="MS PGothic"/>
                <w:lang w:eastAsia="en-US"/>
              </w:rPr>
              <w:t>'0000'B</w:t>
            </w:r>
          </w:p>
        </w:tc>
        <w:tc>
          <w:tcPr>
            <w:tcW w:w="1700" w:type="dxa"/>
          </w:tcPr>
          <w:p w14:paraId="64167E31" w14:textId="77777777" w:rsidR="00265E1B" w:rsidRPr="00B22B0D" w:rsidRDefault="00265E1B" w:rsidP="00D77972">
            <w:pPr>
              <w:pStyle w:val="TAL"/>
              <w:rPr>
                <w:rFonts w:eastAsia="MS PGothic"/>
                <w:lang w:eastAsia="en-US"/>
              </w:rPr>
            </w:pPr>
            <w:r w:rsidRPr="00B22B0D">
              <w:rPr>
                <w:lang w:eastAsia="en-US"/>
              </w:rPr>
              <w:t>Plain NAS message, not security protected</w:t>
            </w:r>
          </w:p>
        </w:tc>
        <w:tc>
          <w:tcPr>
            <w:tcW w:w="1245" w:type="dxa"/>
          </w:tcPr>
          <w:p w14:paraId="4DF4190F" w14:textId="77777777" w:rsidR="00265E1B" w:rsidRPr="00B22B0D" w:rsidRDefault="00265E1B" w:rsidP="00D77972">
            <w:pPr>
              <w:pStyle w:val="TAL"/>
              <w:rPr>
                <w:lang w:eastAsia="en-US"/>
              </w:rPr>
            </w:pPr>
          </w:p>
        </w:tc>
      </w:tr>
      <w:tr w:rsidR="00265E1B" w:rsidRPr="00B22B0D" w14:paraId="483647A6" w14:textId="77777777" w:rsidTr="00D77972">
        <w:tblPrEx>
          <w:tblCellMar>
            <w:left w:w="108" w:type="dxa"/>
            <w:right w:w="108" w:type="dxa"/>
          </w:tblCellMar>
        </w:tblPrEx>
        <w:tc>
          <w:tcPr>
            <w:tcW w:w="4535" w:type="dxa"/>
            <w:gridSpan w:val="2"/>
            <w:tcBorders>
              <w:bottom w:val="single" w:sz="4" w:space="0" w:color="auto"/>
            </w:tcBorders>
          </w:tcPr>
          <w:p w14:paraId="3E3E8BE0" w14:textId="77777777" w:rsidR="00265E1B" w:rsidRPr="00B22B0D" w:rsidRDefault="00265E1B" w:rsidP="00D77972">
            <w:pPr>
              <w:pStyle w:val="TAL"/>
              <w:rPr>
                <w:lang w:eastAsia="en-US"/>
              </w:rPr>
            </w:pPr>
            <w:r w:rsidRPr="00B22B0D">
              <w:rPr>
                <w:lang w:eastAsia="en-US"/>
              </w:rPr>
              <w:t>Attach accept message identity</w:t>
            </w:r>
          </w:p>
        </w:tc>
        <w:tc>
          <w:tcPr>
            <w:tcW w:w="2267" w:type="dxa"/>
          </w:tcPr>
          <w:p w14:paraId="0088EC3E" w14:textId="77777777" w:rsidR="00265E1B" w:rsidRPr="00B22B0D" w:rsidRDefault="00265E1B" w:rsidP="00D77972">
            <w:pPr>
              <w:pStyle w:val="TAL"/>
              <w:rPr>
                <w:lang w:eastAsia="en-US"/>
              </w:rPr>
            </w:pPr>
            <w:r w:rsidRPr="00B22B0D">
              <w:rPr>
                <w:rFonts w:eastAsia="MS PGothic"/>
                <w:lang w:eastAsia="en-US"/>
              </w:rPr>
              <w:t>'0100 0010'B</w:t>
            </w:r>
          </w:p>
        </w:tc>
        <w:tc>
          <w:tcPr>
            <w:tcW w:w="1700" w:type="dxa"/>
          </w:tcPr>
          <w:p w14:paraId="1FDBAE2A" w14:textId="77777777" w:rsidR="00265E1B" w:rsidRPr="00B22B0D" w:rsidRDefault="00265E1B" w:rsidP="00D77972">
            <w:pPr>
              <w:pStyle w:val="TAL"/>
              <w:rPr>
                <w:lang w:eastAsia="en-US"/>
              </w:rPr>
            </w:pPr>
            <w:r w:rsidRPr="00B22B0D">
              <w:rPr>
                <w:lang w:eastAsia="en-US"/>
              </w:rPr>
              <w:t>Attach accept</w:t>
            </w:r>
          </w:p>
        </w:tc>
        <w:tc>
          <w:tcPr>
            <w:tcW w:w="1245" w:type="dxa"/>
          </w:tcPr>
          <w:p w14:paraId="49B5381B" w14:textId="77777777" w:rsidR="00265E1B" w:rsidRPr="00B22B0D" w:rsidRDefault="00265E1B" w:rsidP="00D77972">
            <w:pPr>
              <w:pStyle w:val="TAL"/>
              <w:rPr>
                <w:lang w:eastAsia="en-US"/>
              </w:rPr>
            </w:pPr>
          </w:p>
        </w:tc>
      </w:tr>
      <w:tr w:rsidR="00265E1B" w:rsidRPr="00B22B0D" w14:paraId="5E513F61" w14:textId="77777777" w:rsidTr="00D77972">
        <w:tblPrEx>
          <w:tblCellMar>
            <w:left w:w="108" w:type="dxa"/>
            <w:right w:w="108" w:type="dxa"/>
          </w:tblCellMar>
        </w:tblPrEx>
        <w:tc>
          <w:tcPr>
            <w:tcW w:w="4535" w:type="dxa"/>
            <w:gridSpan w:val="2"/>
            <w:tcBorders>
              <w:bottom w:val="nil"/>
            </w:tcBorders>
          </w:tcPr>
          <w:p w14:paraId="656799BF" w14:textId="77777777" w:rsidR="00265E1B" w:rsidRPr="00B22B0D" w:rsidRDefault="00265E1B" w:rsidP="00D77972">
            <w:pPr>
              <w:pStyle w:val="TAL"/>
              <w:rPr>
                <w:lang w:eastAsia="en-US"/>
              </w:rPr>
            </w:pPr>
            <w:r w:rsidRPr="00B22B0D">
              <w:rPr>
                <w:lang w:eastAsia="en-US"/>
              </w:rPr>
              <w:t>EPS attach result</w:t>
            </w:r>
          </w:p>
        </w:tc>
        <w:tc>
          <w:tcPr>
            <w:tcW w:w="2267" w:type="dxa"/>
          </w:tcPr>
          <w:p w14:paraId="52822A8C" w14:textId="77777777" w:rsidR="00265E1B" w:rsidRPr="00B22B0D" w:rsidRDefault="00265E1B" w:rsidP="00D77972">
            <w:pPr>
              <w:pStyle w:val="TAL"/>
              <w:rPr>
                <w:lang w:eastAsia="en-US"/>
              </w:rPr>
            </w:pPr>
            <w:r w:rsidRPr="00B22B0D">
              <w:rPr>
                <w:lang w:eastAsia="en-US"/>
              </w:rPr>
              <w:t>'0001'B</w:t>
            </w:r>
          </w:p>
        </w:tc>
        <w:tc>
          <w:tcPr>
            <w:tcW w:w="1700" w:type="dxa"/>
          </w:tcPr>
          <w:p w14:paraId="66A727DB" w14:textId="77777777" w:rsidR="00265E1B" w:rsidRPr="00B22B0D" w:rsidRDefault="00265E1B" w:rsidP="00D77972">
            <w:pPr>
              <w:pStyle w:val="TAL"/>
              <w:rPr>
                <w:lang w:eastAsia="en-US"/>
              </w:rPr>
            </w:pPr>
            <w:r w:rsidRPr="00B22B0D">
              <w:rPr>
                <w:lang w:eastAsia="en-US"/>
              </w:rPr>
              <w:t>EPS only</w:t>
            </w:r>
          </w:p>
        </w:tc>
        <w:tc>
          <w:tcPr>
            <w:tcW w:w="1245" w:type="dxa"/>
          </w:tcPr>
          <w:p w14:paraId="35B0E516" w14:textId="77777777" w:rsidR="00265E1B" w:rsidRPr="00B22B0D" w:rsidRDefault="00265E1B" w:rsidP="00D77972">
            <w:pPr>
              <w:pStyle w:val="TAL"/>
              <w:rPr>
                <w:lang w:eastAsia="en-US"/>
              </w:rPr>
            </w:pPr>
            <w:proofErr w:type="spellStart"/>
            <w:r w:rsidRPr="00B22B0D">
              <w:rPr>
                <w:lang w:eastAsia="en-US"/>
              </w:rPr>
              <w:t>EPS_only</w:t>
            </w:r>
            <w:proofErr w:type="spellEnd"/>
          </w:p>
        </w:tc>
      </w:tr>
      <w:tr w:rsidR="00265E1B" w:rsidRPr="00B22B0D" w14:paraId="7F2BF67A" w14:textId="77777777" w:rsidTr="00D77972">
        <w:tblPrEx>
          <w:tblCellMar>
            <w:left w:w="108" w:type="dxa"/>
            <w:right w:w="108" w:type="dxa"/>
          </w:tblCellMar>
        </w:tblPrEx>
        <w:tc>
          <w:tcPr>
            <w:tcW w:w="4535" w:type="dxa"/>
            <w:gridSpan w:val="2"/>
            <w:tcBorders>
              <w:top w:val="nil"/>
            </w:tcBorders>
          </w:tcPr>
          <w:p w14:paraId="6DF94387" w14:textId="77777777" w:rsidR="00265E1B" w:rsidRPr="00B22B0D" w:rsidRDefault="00265E1B" w:rsidP="00D77972">
            <w:pPr>
              <w:pStyle w:val="TAL"/>
              <w:rPr>
                <w:lang w:eastAsia="en-US"/>
              </w:rPr>
            </w:pPr>
          </w:p>
        </w:tc>
        <w:tc>
          <w:tcPr>
            <w:tcW w:w="2267" w:type="dxa"/>
          </w:tcPr>
          <w:p w14:paraId="0EA08356" w14:textId="77777777" w:rsidR="00265E1B" w:rsidRPr="00B22B0D" w:rsidRDefault="00265E1B" w:rsidP="00D77972">
            <w:pPr>
              <w:pStyle w:val="TAL"/>
              <w:rPr>
                <w:lang w:eastAsia="en-US"/>
              </w:rPr>
            </w:pPr>
            <w:r w:rsidRPr="00B22B0D">
              <w:rPr>
                <w:lang w:eastAsia="en-US"/>
              </w:rPr>
              <w:t>'0010'B</w:t>
            </w:r>
          </w:p>
        </w:tc>
        <w:tc>
          <w:tcPr>
            <w:tcW w:w="1700" w:type="dxa"/>
          </w:tcPr>
          <w:p w14:paraId="3EDB464B" w14:textId="77777777" w:rsidR="00265E1B" w:rsidRPr="00B22B0D" w:rsidRDefault="00265E1B" w:rsidP="00D77972">
            <w:pPr>
              <w:pStyle w:val="TAL"/>
              <w:rPr>
                <w:lang w:eastAsia="en-US"/>
              </w:rPr>
            </w:pPr>
            <w:r w:rsidRPr="00B22B0D">
              <w:rPr>
                <w:lang w:eastAsia="en-US"/>
              </w:rPr>
              <w:t>combined EPS/IMSI attach</w:t>
            </w:r>
          </w:p>
        </w:tc>
        <w:tc>
          <w:tcPr>
            <w:tcW w:w="1245" w:type="dxa"/>
          </w:tcPr>
          <w:p w14:paraId="7D249318" w14:textId="77777777" w:rsidR="00265E1B" w:rsidRPr="00B22B0D" w:rsidRDefault="00265E1B" w:rsidP="00D77972">
            <w:pPr>
              <w:pStyle w:val="TAL"/>
              <w:rPr>
                <w:lang w:eastAsia="en-US"/>
              </w:rPr>
            </w:pPr>
            <w:proofErr w:type="spellStart"/>
            <w:r w:rsidRPr="00B22B0D">
              <w:rPr>
                <w:lang w:eastAsia="en-US"/>
              </w:rPr>
              <w:t>combined_EPS_IMSI</w:t>
            </w:r>
            <w:proofErr w:type="spellEnd"/>
          </w:p>
        </w:tc>
      </w:tr>
      <w:tr w:rsidR="00265E1B" w:rsidRPr="00B22B0D" w14:paraId="2F096BDA" w14:textId="77777777" w:rsidTr="00D77972">
        <w:tblPrEx>
          <w:tblCellMar>
            <w:left w:w="108" w:type="dxa"/>
            <w:right w:w="108" w:type="dxa"/>
          </w:tblCellMar>
        </w:tblPrEx>
        <w:tc>
          <w:tcPr>
            <w:tcW w:w="4535" w:type="dxa"/>
            <w:gridSpan w:val="2"/>
          </w:tcPr>
          <w:p w14:paraId="549BA2C6" w14:textId="77777777" w:rsidR="00265E1B" w:rsidRPr="00B22B0D" w:rsidRDefault="00265E1B" w:rsidP="00D77972">
            <w:pPr>
              <w:pStyle w:val="TAL"/>
              <w:rPr>
                <w:lang w:eastAsia="en-US"/>
              </w:rPr>
            </w:pPr>
            <w:r w:rsidRPr="00B22B0D">
              <w:rPr>
                <w:lang w:eastAsia="en-US"/>
              </w:rPr>
              <w:t>Spare half octet</w:t>
            </w:r>
          </w:p>
        </w:tc>
        <w:tc>
          <w:tcPr>
            <w:tcW w:w="2267" w:type="dxa"/>
          </w:tcPr>
          <w:p w14:paraId="71C07AE4" w14:textId="77777777" w:rsidR="00265E1B" w:rsidRPr="00B22B0D" w:rsidRDefault="00265E1B" w:rsidP="00D77972">
            <w:pPr>
              <w:pStyle w:val="TAL"/>
              <w:rPr>
                <w:lang w:eastAsia="en-US"/>
              </w:rPr>
            </w:pPr>
            <w:r w:rsidRPr="00B22B0D">
              <w:rPr>
                <w:lang w:eastAsia="en-US"/>
              </w:rPr>
              <w:t>'0000'B</w:t>
            </w:r>
          </w:p>
        </w:tc>
        <w:tc>
          <w:tcPr>
            <w:tcW w:w="1700" w:type="dxa"/>
          </w:tcPr>
          <w:p w14:paraId="00376B6D" w14:textId="77777777" w:rsidR="00265E1B" w:rsidRPr="00B22B0D" w:rsidRDefault="00265E1B" w:rsidP="00D77972">
            <w:pPr>
              <w:pStyle w:val="TAL"/>
              <w:rPr>
                <w:lang w:eastAsia="en-US"/>
              </w:rPr>
            </w:pPr>
          </w:p>
        </w:tc>
        <w:tc>
          <w:tcPr>
            <w:tcW w:w="1245" w:type="dxa"/>
          </w:tcPr>
          <w:p w14:paraId="6920EBF8" w14:textId="77777777" w:rsidR="00265E1B" w:rsidRPr="00B22B0D" w:rsidRDefault="00265E1B" w:rsidP="00D77972">
            <w:pPr>
              <w:pStyle w:val="TAL"/>
              <w:rPr>
                <w:lang w:eastAsia="en-US"/>
              </w:rPr>
            </w:pPr>
          </w:p>
        </w:tc>
      </w:tr>
      <w:tr w:rsidR="00265E1B" w:rsidRPr="00B22B0D" w14:paraId="5B5390D9" w14:textId="77777777" w:rsidTr="00D77972">
        <w:tblPrEx>
          <w:tblCellMar>
            <w:left w:w="108" w:type="dxa"/>
            <w:right w:w="108" w:type="dxa"/>
          </w:tblCellMar>
        </w:tblPrEx>
        <w:tc>
          <w:tcPr>
            <w:tcW w:w="4535" w:type="dxa"/>
            <w:gridSpan w:val="2"/>
          </w:tcPr>
          <w:p w14:paraId="177B5B7F" w14:textId="77777777" w:rsidR="00265E1B" w:rsidRPr="00B22B0D" w:rsidRDefault="00265E1B" w:rsidP="00D77972">
            <w:pPr>
              <w:pStyle w:val="TAL"/>
              <w:rPr>
                <w:lang w:eastAsia="en-US"/>
              </w:rPr>
            </w:pPr>
            <w:r w:rsidRPr="00B22B0D">
              <w:rPr>
                <w:lang w:eastAsia="en-US"/>
              </w:rPr>
              <w:t>T3412 value</w:t>
            </w:r>
          </w:p>
        </w:tc>
        <w:tc>
          <w:tcPr>
            <w:tcW w:w="2267" w:type="dxa"/>
          </w:tcPr>
          <w:p w14:paraId="7271CDAF" w14:textId="77777777" w:rsidR="00265E1B" w:rsidRPr="00B22B0D" w:rsidRDefault="00265E1B" w:rsidP="00D77972">
            <w:pPr>
              <w:pStyle w:val="TAL"/>
              <w:rPr>
                <w:lang w:eastAsia="en-US"/>
              </w:rPr>
            </w:pPr>
          </w:p>
        </w:tc>
        <w:tc>
          <w:tcPr>
            <w:tcW w:w="1700" w:type="dxa"/>
          </w:tcPr>
          <w:p w14:paraId="12EC9568" w14:textId="77777777" w:rsidR="00265E1B" w:rsidRPr="00B22B0D" w:rsidRDefault="00265E1B" w:rsidP="00D77972">
            <w:pPr>
              <w:pStyle w:val="TAL"/>
              <w:rPr>
                <w:lang w:eastAsia="en-US"/>
              </w:rPr>
            </w:pPr>
          </w:p>
        </w:tc>
        <w:tc>
          <w:tcPr>
            <w:tcW w:w="1245" w:type="dxa"/>
          </w:tcPr>
          <w:p w14:paraId="192C80BD" w14:textId="77777777" w:rsidR="00265E1B" w:rsidRPr="00B22B0D" w:rsidRDefault="00265E1B" w:rsidP="00D77972">
            <w:pPr>
              <w:pStyle w:val="TAL"/>
              <w:rPr>
                <w:lang w:eastAsia="en-US"/>
              </w:rPr>
            </w:pPr>
          </w:p>
        </w:tc>
      </w:tr>
      <w:tr w:rsidR="00265E1B" w:rsidRPr="00B22B0D" w14:paraId="401A3707" w14:textId="77777777" w:rsidTr="00D77972">
        <w:tblPrEx>
          <w:tblCellMar>
            <w:left w:w="108" w:type="dxa"/>
            <w:right w:w="108" w:type="dxa"/>
          </w:tblCellMar>
        </w:tblPrEx>
        <w:tc>
          <w:tcPr>
            <w:tcW w:w="4535" w:type="dxa"/>
            <w:gridSpan w:val="2"/>
          </w:tcPr>
          <w:p w14:paraId="2FE8CBE5" w14:textId="77777777" w:rsidR="00265E1B" w:rsidRPr="00B22B0D" w:rsidRDefault="00265E1B" w:rsidP="00D77972">
            <w:pPr>
              <w:pStyle w:val="TAL"/>
              <w:rPr>
                <w:lang w:eastAsia="en-US"/>
              </w:rPr>
            </w:pPr>
            <w:r w:rsidRPr="00B22B0D">
              <w:rPr>
                <w:lang w:eastAsia="en-US"/>
              </w:rPr>
              <w:t xml:space="preserve">  Timer value</w:t>
            </w:r>
          </w:p>
        </w:tc>
        <w:tc>
          <w:tcPr>
            <w:tcW w:w="2267" w:type="dxa"/>
          </w:tcPr>
          <w:p w14:paraId="10E2DBB9" w14:textId="77777777" w:rsidR="00265E1B" w:rsidRPr="00B22B0D" w:rsidRDefault="00265E1B" w:rsidP="00D77972">
            <w:pPr>
              <w:pStyle w:val="TAL"/>
              <w:rPr>
                <w:lang w:eastAsia="en-US"/>
              </w:rPr>
            </w:pPr>
            <w:r w:rsidRPr="00B22B0D">
              <w:rPr>
                <w:lang w:eastAsia="en-US"/>
              </w:rPr>
              <w:t>'0 0000'B</w:t>
            </w:r>
          </w:p>
        </w:tc>
        <w:tc>
          <w:tcPr>
            <w:tcW w:w="1700" w:type="dxa"/>
          </w:tcPr>
          <w:p w14:paraId="6A13FF47" w14:textId="77777777" w:rsidR="00265E1B" w:rsidRPr="00B22B0D" w:rsidRDefault="00265E1B" w:rsidP="00D77972">
            <w:pPr>
              <w:pStyle w:val="TAL"/>
              <w:rPr>
                <w:lang w:eastAsia="en-US"/>
              </w:rPr>
            </w:pPr>
          </w:p>
        </w:tc>
        <w:tc>
          <w:tcPr>
            <w:tcW w:w="1245" w:type="dxa"/>
          </w:tcPr>
          <w:p w14:paraId="1C35340A" w14:textId="77777777" w:rsidR="00265E1B" w:rsidRPr="00B22B0D" w:rsidRDefault="00265E1B" w:rsidP="00D77972">
            <w:pPr>
              <w:pStyle w:val="TAL"/>
              <w:rPr>
                <w:lang w:eastAsia="en-US"/>
              </w:rPr>
            </w:pPr>
          </w:p>
        </w:tc>
      </w:tr>
      <w:tr w:rsidR="00265E1B" w:rsidRPr="00B22B0D" w14:paraId="29AF4012" w14:textId="77777777" w:rsidTr="00D77972">
        <w:tblPrEx>
          <w:tblCellMar>
            <w:left w:w="108" w:type="dxa"/>
            <w:right w:w="108" w:type="dxa"/>
          </w:tblCellMar>
        </w:tblPrEx>
        <w:tc>
          <w:tcPr>
            <w:tcW w:w="4535" w:type="dxa"/>
            <w:gridSpan w:val="2"/>
          </w:tcPr>
          <w:p w14:paraId="48BDE7C0" w14:textId="77777777" w:rsidR="00265E1B" w:rsidRPr="00B22B0D" w:rsidRDefault="00265E1B" w:rsidP="00D77972">
            <w:pPr>
              <w:pStyle w:val="TAL"/>
              <w:rPr>
                <w:lang w:eastAsia="en-US"/>
              </w:rPr>
            </w:pPr>
            <w:r w:rsidRPr="00B22B0D">
              <w:rPr>
                <w:lang w:eastAsia="en-US"/>
              </w:rPr>
              <w:t xml:space="preserve">  Unit</w:t>
            </w:r>
          </w:p>
        </w:tc>
        <w:tc>
          <w:tcPr>
            <w:tcW w:w="2267" w:type="dxa"/>
          </w:tcPr>
          <w:p w14:paraId="38709348" w14:textId="77777777" w:rsidR="00265E1B" w:rsidRPr="00B22B0D" w:rsidRDefault="00265E1B" w:rsidP="00D77972">
            <w:pPr>
              <w:pStyle w:val="TAL"/>
              <w:rPr>
                <w:lang w:eastAsia="en-US"/>
              </w:rPr>
            </w:pPr>
            <w:r w:rsidRPr="00B22B0D">
              <w:rPr>
                <w:lang w:eastAsia="en-US"/>
              </w:rPr>
              <w:t>'111'B</w:t>
            </w:r>
          </w:p>
        </w:tc>
        <w:tc>
          <w:tcPr>
            <w:tcW w:w="1700" w:type="dxa"/>
          </w:tcPr>
          <w:p w14:paraId="51CF0586" w14:textId="77777777" w:rsidR="00265E1B" w:rsidRPr="00B22B0D" w:rsidRDefault="00265E1B" w:rsidP="00D77972">
            <w:pPr>
              <w:pStyle w:val="TAL"/>
              <w:rPr>
                <w:lang w:eastAsia="en-US"/>
              </w:rPr>
            </w:pPr>
            <w:r w:rsidRPr="00B22B0D">
              <w:rPr>
                <w:lang w:eastAsia="en-US"/>
              </w:rPr>
              <w:t>value indicates that the timer is deactivated.</w:t>
            </w:r>
          </w:p>
        </w:tc>
        <w:tc>
          <w:tcPr>
            <w:tcW w:w="1245" w:type="dxa"/>
          </w:tcPr>
          <w:p w14:paraId="0E13D3C1" w14:textId="77777777" w:rsidR="00265E1B" w:rsidRPr="00B22B0D" w:rsidRDefault="00265E1B" w:rsidP="00D77972">
            <w:pPr>
              <w:pStyle w:val="TAL"/>
              <w:rPr>
                <w:lang w:eastAsia="en-US"/>
              </w:rPr>
            </w:pPr>
          </w:p>
        </w:tc>
      </w:tr>
      <w:tr w:rsidR="00265E1B" w:rsidRPr="00B22B0D" w14:paraId="635875EF" w14:textId="77777777" w:rsidTr="00D77972">
        <w:tblPrEx>
          <w:tblCellMar>
            <w:left w:w="108" w:type="dxa"/>
            <w:right w:w="108" w:type="dxa"/>
          </w:tblCellMar>
        </w:tblPrEx>
        <w:tc>
          <w:tcPr>
            <w:tcW w:w="4535" w:type="dxa"/>
            <w:gridSpan w:val="2"/>
          </w:tcPr>
          <w:p w14:paraId="4339CBC7" w14:textId="77777777" w:rsidR="00265E1B" w:rsidRPr="00B22B0D" w:rsidRDefault="00265E1B" w:rsidP="00D77972">
            <w:pPr>
              <w:pStyle w:val="TAL"/>
              <w:rPr>
                <w:lang w:eastAsia="en-US"/>
              </w:rPr>
            </w:pPr>
            <w:r w:rsidRPr="00B22B0D">
              <w:rPr>
                <w:lang w:eastAsia="en-US"/>
              </w:rPr>
              <w:t>TAI list</w:t>
            </w:r>
          </w:p>
        </w:tc>
        <w:tc>
          <w:tcPr>
            <w:tcW w:w="2267" w:type="dxa"/>
          </w:tcPr>
          <w:p w14:paraId="1B4B77F3" w14:textId="77777777" w:rsidR="00265E1B" w:rsidRPr="00B22B0D" w:rsidRDefault="00265E1B" w:rsidP="00D77972">
            <w:pPr>
              <w:pStyle w:val="TAL"/>
              <w:rPr>
                <w:lang w:eastAsia="en-US"/>
              </w:rPr>
            </w:pPr>
          </w:p>
        </w:tc>
        <w:tc>
          <w:tcPr>
            <w:tcW w:w="1700" w:type="dxa"/>
          </w:tcPr>
          <w:p w14:paraId="394552E9" w14:textId="77777777" w:rsidR="00265E1B" w:rsidRPr="00B22B0D" w:rsidRDefault="00265E1B" w:rsidP="00D77972">
            <w:pPr>
              <w:pStyle w:val="TAL"/>
              <w:rPr>
                <w:lang w:eastAsia="en-US"/>
              </w:rPr>
            </w:pPr>
          </w:p>
        </w:tc>
        <w:tc>
          <w:tcPr>
            <w:tcW w:w="1245" w:type="dxa"/>
          </w:tcPr>
          <w:p w14:paraId="338A7FE0" w14:textId="77777777" w:rsidR="00265E1B" w:rsidRPr="00B22B0D" w:rsidRDefault="00265E1B" w:rsidP="00D77972">
            <w:pPr>
              <w:pStyle w:val="TAL"/>
              <w:rPr>
                <w:lang w:eastAsia="en-US"/>
              </w:rPr>
            </w:pPr>
          </w:p>
        </w:tc>
      </w:tr>
      <w:tr w:rsidR="00265E1B" w:rsidRPr="00B22B0D" w14:paraId="5DBD543C" w14:textId="77777777" w:rsidTr="00D77972">
        <w:tblPrEx>
          <w:tblCellMar>
            <w:left w:w="108" w:type="dxa"/>
            <w:right w:w="108" w:type="dxa"/>
          </w:tblCellMar>
        </w:tblPrEx>
        <w:tc>
          <w:tcPr>
            <w:tcW w:w="4535" w:type="dxa"/>
            <w:gridSpan w:val="2"/>
          </w:tcPr>
          <w:p w14:paraId="53B14F8E" w14:textId="77777777" w:rsidR="00265E1B" w:rsidRPr="00B22B0D" w:rsidRDefault="00265E1B" w:rsidP="00D77972">
            <w:pPr>
              <w:pStyle w:val="TAL"/>
              <w:rPr>
                <w:lang w:eastAsia="en-US"/>
              </w:rPr>
            </w:pPr>
            <w:r w:rsidRPr="00B22B0D">
              <w:rPr>
                <w:lang w:eastAsia="en-US"/>
              </w:rPr>
              <w:t xml:space="preserve">  Length of tracking area identity list contents</w:t>
            </w:r>
          </w:p>
        </w:tc>
        <w:tc>
          <w:tcPr>
            <w:tcW w:w="2267" w:type="dxa"/>
          </w:tcPr>
          <w:p w14:paraId="5445CC7B" w14:textId="77777777" w:rsidR="00265E1B" w:rsidRPr="00B22B0D" w:rsidRDefault="00265E1B" w:rsidP="00D77972">
            <w:pPr>
              <w:pStyle w:val="TAL"/>
              <w:rPr>
                <w:lang w:eastAsia="en-US"/>
              </w:rPr>
            </w:pPr>
            <w:r w:rsidRPr="00B22B0D">
              <w:rPr>
                <w:lang w:eastAsia="en-US"/>
              </w:rPr>
              <w:t>'0000 0110'B</w:t>
            </w:r>
          </w:p>
        </w:tc>
        <w:tc>
          <w:tcPr>
            <w:tcW w:w="1700" w:type="dxa"/>
          </w:tcPr>
          <w:p w14:paraId="14C278FB" w14:textId="77777777" w:rsidR="00265E1B" w:rsidRPr="00B22B0D" w:rsidRDefault="00265E1B" w:rsidP="00D77972">
            <w:pPr>
              <w:pStyle w:val="TAL"/>
              <w:rPr>
                <w:lang w:eastAsia="en-US"/>
              </w:rPr>
            </w:pPr>
            <w:r w:rsidRPr="00B22B0D">
              <w:rPr>
                <w:lang w:eastAsia="en-US"/>
              </w:rPr>
              <w:t>6 octets</w:t>
            </w:r>
          </w:p>
        </w:tc>
        <w:tc>
          <w:tcPr>
            <w:tcW w:w="1245" w:type="dxa"/>
          </w:tcPr>
          <w:p w14:paraId="03A7F70D" w14:textId="77777777" w:rsidR="00265E1B" w:rsidRPr="00B22B0D" w:rsidRDefault="00265E1B" w:rsidP="00D77972">
            <w:pPr>
              <w:pStyle w:val="TAL"/>
              <w:rPr>
                <w:lang w:eastAsia="en-US"/>
              </w:rPr>
            </w:pPr>
          </w:p>
        </w:tc>
      </w:tr>
      <w:tr w:rsidR="00265E1B" w:rsidRPr="00B22B0D" w14:paraId="4F9F2E68" w14:textId="77777777" w:rsidTr="00D77972">
        <w:tblPrEx>
          <w:tblCellMar>
            <w:left w:w="108" w:type="dxa"/>
            <w:right w:w="108" w:type="dxa"/>
          </w:tblCellMar>
        </w:tblPrEx>
        <w:tc>
          <w:tcPr>
            <w:tcW w:w="4535" w:type="dxa"/>
            <w:gridSpan w:val="2"/>
          </w:tcPr>
          <w:p w14:paraId="43556993" w14:textId="77777777" w:rsidR="00265E1B" w:rsidRPr="00B22B0D" w:rsidRDefault="00265E1B" w:rsidP="00D77972">
            <w:pPr>
              <w:pStyle w:val="TAL"/>
              <w:rPr>
                <w:lang w:eastAsia="en-US"/>
              </w:rPr>
            </w:pPr>
            <w:r w:rsidRPr="00B22B0D">
              <w:rPr>
                <w:lang w:eastAsia="en-US"/>
              </w:rPr>
              <w:t xml:space="preserve">  Partial tracking area identity list 1</w:t>
            </w:r>
          </w:p>
        </w:tc>
        <w:tc>
          <w:tcPr>
            <w:tcW w:w="2267" w:type="dxa"/>
          </w:tcPr>
          <w:p w14:paraId="3EBFF5D5" w14:textId="77777777" w:rsidR="00265E1B" w:rsidRPr="00B22B0D" w:rsidRDefault="00265E1B" w:rsidP="00D77972">
            <w:pPr>
              <w:pStyle w:val="TAL"/>
              <w:rPr>
                <w:lang w:eastAsia="en-US"/>
              </w:rPr>
            </w:pPr>
          </w:p>
        </w:tc>
        <w:tc>
          <w:tcPr>
            <w:tcW w:w="1700" w:type="dxa"/>
          </w:tcPr>
          <w:p w14:paraId="6546C684" w14:textId="77777777" w:rsidR="00265E1B" w:rsidRPr="00B22B0D" w:rsidRDefault="00265E1B" w:rsidP="00D77972">
            <w:pPr>
              <w:pStyle w:val="TAL"/>
              <w:rPr>
                <w:lang w:eastAsia="en-US"/>
              </w:rPr>
            </w:pPr>
          </w:p>
        </w:tc>
        <w:tc>
          <w:tcPr>
            <w:tcW w:w="1245" w:type="dxa"/>
          </w:tcPr>
          <w:p w14:paraId="673AA37F" w14:textId="77777777" w:rsidR="00265E1B" w:rsidRPr="00B22B0D" w:rsidRDefault="00265E1B" w:rsidP="00D77972">
            <w:pPr>
              <w:pStyle w:val="TAL"/>
              <w:rPr>
                <w:lang w:eastAsia="en-US"/>
              </w:rPr>
            </w:pPr>
          </w:p>
        </w:tc>
      </w:tr>
      <w:tr w:rsidR="00265E1B" w:rsidRPr="00B22B0D" w14:paraId="40286BB1" w14:textId="77777777" w:rsidTr="00D77972">
        <w:tblPrEx>
          <w:tblCellMar>
            <w:left w:w="108" w:type="dxa"/>
            <w:right w:w="108" w:type="dxa"/>
          </w:tblCellMar>
        </w:tblPrEx>
        <w:tc>
          <w:tcPr>
            <w:tcW w:w="4535" w:type="dxa"/>
            <w:gridSpan w:val="2"/>
          </w:tcPr>
          <w:p w14:paraId="28C41B82" w14:textId="77777777" w:rsidR="00265E1B" w:rsidRPr="00B22B0D" w:rsidRDefault="00265E1B" w:rsidP="00D77972">
            <w:pPr>
              <w:pStyle w:val="TAL"/>
              <w:rPr>
                <w:lang w:eastAsia="en-US"/>
              </w:rPr>
            </w:pPr>
            <w:r w:rsidRPr="00B22B0D">
              <w:rPr>
                <w:lang w:eastAsia="en-US"/>
              </w:rPr>
              <w:t xml:space="preserve">    Number of elements</w:t>
            </w:r>
          </w:p>
        </w:tc>
        <w:tc>
          <w:tcPr>
            <w:tcW w:w="2267" w:type="dxa"/>
          </w:tcPr>
          <w:p w14:paraId="066007E5" w14:textId="77777777" w:rsidR="00265E1B" w:rsidRPr="00B22B0D" w:rsidRDefault="00265E1B" w:rsidP="00D77972">
            <w:pPr>
              <w:pStyle w:val="TAL"/>
              <w:rPr>
                <w:lang w:eastAsia="en-US"/>
              </w:rPr>
            </w:pPr>
            <w:r w:rsidRPr="00B22B0D">
              <w:rPr>
                <w:lang w:eastAsia="en-US"/>
              </w:rPr>
              <w:t>'0 0000'B</w:t>
            </w:r>
          </w:p>
        </w:tc>
        <w:tc>
          <w:tcPr>
            <w:tcW w:w="1700" w:type="dxa"/>
          </w:tcPr>
          <w:p w14:paraId="2D1BA27A" w14:textId="77777777" w:rsidR="00265E1B" w:rsidRPr="00B22B0D" w:rsidRDefault="00265E1B" w:rsidP="00D77972">
            <w:pPr>
              <w:pStyle w:val="TAL"/>
              <w:rPr>
                <w:lang w:eastAsia="en-US"/>
              </w:rPr>
            </w:pPr>
            <w:r w:rsidRPr="00B22B0D">
              <w:rPr>
                <w:lang w:eastAsia="en-US"/>
              </w:rPr>
              <w:t>1 element</w:t>
            </w:r>
          </w:p>
        </w:tc>
        <w:tc>
          <w:tcPr>
            <w:tcW w:w="1245" w:type="dxa"/>
          </w:tcPr>
          <w:p w14:paraId="1834E456" w14:textId="77777777" w:rsidR="00265E1B" w:rsidRPr="00B22B0D" w:rsidRDefault="00265E1B" w:rsidP="00D77972">
            <w:pPr>
              <w:pStyle w:val="TAL"/>
              <w:rPr>
                <w:lang w:eastAsia="en-US"/>
              </w:rPr>
            </w:pPr>
          </w:p>
        </w:tc>
      </w:tr>
      <w:tr w:rsidR="00265E1B" w:rsidRPr="00B22B0D" w14:paraId="5F674721" w14:textId="77777777" w:rsidTr="00D77972">
        <w:tblPrEx>
          <w:tblCellMar>
            <w:left w:w="108" w:type="dxa"/>
            <w:right w:w="108" w:type="dxa"/>
          </w:tblCellMar>
        </w:tblPrEx>
        <w:tc>
          <w:tcPr>
            <w:tcW w:w="4535" w:type="dxa"/>
            <w:gridSpan w:val="2"/>
          </w:tcPr>
          <w:p w14:paraId="69B844D5" w14:textId="77777777" w:rsidR="00265E1B" w:rsidRPr="00B22B0D" w:rsidRDefault="00265E1B" w:rsidP="00D77972">
            <w:pPr>
              <w:pStyle w:val="TAL"/>
              <w:rPr>
                <w:lang w:eastAsia="en-US"/>
              </w:rPr>
            </w:pPr>
            <w:r w:rsidRPr="00B22B0D">
              <w:rPr>
                <w:lang w:eastAsia="en-US"/>
              </w:rPr>
              <w:t xml:space="preserve">    Type of list</w:t>
            </w:r>
          </w:p>
        </w:tc>
        <w:tc>
          <w:tcPr>
            <w:tcW w:w="2267" w:type="dxa"/>
          </w:tcPr>
          <w:p w14:paraId="5D358FEB" w14:textId="77777777" w:rsidR="00265E1B" w:rsidRPr="00B22B0D" w:rsidRDefault="00265E1B" w:rsidP="00D77972">
            <w:pPr>
              <w:pStyle w:val="TAL"/>
              <w:rPr>
                <w:lang w:eastAsia="en-US"/>
              </w:rPr>
            </w:pPr>
            <w:r w:rsidRPr="00B22B0D">
              <w:rPr>
                <w:lang w:eastAsia="en-US"/>
              </w:rPr>
              <w:t>'00'B</w:t>
            </w:r>
          </w:p>
        </w:tc>
        <w:tc>
          <w:tcPr>
            <w:tcW w:w="1700" w:type="dxa"/>
          </w:tcPr>
          <w:p w14:paraId="6ADF23D4" w14:textId="77777777" w:rsidR="00265E1B" w:rsidRPr="00B22B0D" w:rsidRDefault="00265E1B" w:rsidP="00D77972">
            <w:pPr>
              <w:pStyle w:val="TAL"/>
              <w:rPr>
                <w:lang w:eastAsia="en-US"/>
              </w:rPr>
            </w:pPr>
            <w:r w:rsidRPr="00B22B0D">
              <w:rPr>
                <w:lang w:eastAsia="en-US"/>
              </w:rPr>
              <w:t>list of TACs belonging to one PLMN, with non-consecutive TAC values</w:t>
            </w:r>
          </w:p>
        </w:tc>
        <w:tc>
          <w:tcPr>
            <w:tcW w:w="1245" w:type="dxa"/>
          </w:tcPr>
          <w:p w14:paraId="0D6E66B8" w14:textId="77777777" w:rsidR="00265E1B" w:rsidRPr="00B22B0D" w:rsidRDefault="00265E1B" w:rsidP="00D77972">
            <w:pPr>
              <w:pStyle w:val="TAL"/>
              <w:rPr>
                <w:lang w:eastAsia="en-US"/>
              </w:rPr>
            </w:pPr>
          </w:p>
        </w:tc>
      </w:tr>
      <w:tr w:rsidR="00265E1B" w:rsidRPr="00B22B0D" w14:paraId="6D5F3D62" w14:textId="77777777" w:rsidTr="00D77972">
        <w:tblPrEx>
          <w:tblCellMar>
            <w:left w:w="108" w:type="dxa"/>
            <w:right w:w="108" w:type="dxa"/>
          </w:tblCellMar>
        </w:tblPrEx>
        <w:tc>
          <w:tcPr>
            <w:tcW w:w="4535" w:type="dxa"/>
            <w:gridSpan w:val="2"/>
          </w:tcPr>
          <w:p w14:paraId="1820B63A" w14:textId="77777777" w:rsidR="00265E1B" w:rsidRPr="00B22B0D" w:rsidRDefault="00265E1B" w:rsidP="00D77972">
            <w:pPr>
              <w:pStyle w:val="TAL"/>
              <w:rPr>
                <w:lang w:eastAsia="en-US"/>
              </w:rPr>
            </w:pPr>
            <w:r w:rsidRPr="00B22B0D">
              <w:rPr>
                <w:lang w:eastAsia="en-US"/>
              </w:rPr>
              <w:t xml:space="preserve">    MCC</w:t>
            </w:r>
          </w:p>
        </w:tc>
        <w:tc>
          <w:tcPr>
            <w:tcW w:w="2267" w:type="dxa"/>
          </w:tcPr>
          <w:p w14:paraId="39FB7E80" w14:textId="77777777" w:rsidR="00265E1B" w:rsidRPr="00B22B0D" w:rsidRDefault="00265E1B" w:rsidP="00D77972">
            <w:pPr>
              <w:pStyle w:val="TAL"/>
              <w:rPr>
                <w:lang w:eastAsia="en-US"/>
              </w:rPr>
            </w:pPr>
            <w:r w:rsidRPr="00B22B0D">
              <w:rPr>
                <w:lang w:eastAsia="en-US"/>
              </w:rPr>
              <w:t>See table 4.4.2-2 in this document</w:t>
            </w:r>
          </w:p>
        </w:tc>
        <w:tc>
          <w:tcPr>
            <w:tcW w:w="1700" w:type="dxa"/>
          </w:tcPr>
          <w:p w14:paraId="0030CD85" w14:textId="77777777" w:rsidR="00265E1B" w:rsidRPr="00B22B0D" w:rsidRDefault="00265E1B" w:rsidP="00D77972">
            <w:pPr>
              <w:pStyle w:val="TAL"/>
              <w:rPr>
                <w:lang w:eastAsia="en-US"/>
              </w:rPr>
            </w:pPr>
            <w:r w:rsidRPr="00B22B0D">
              <w:rPr>
                <w:lang w:eastAsia="en-US"/>
              </w:rPr>
              <w:t>For NAS test cases, see table 6.3.2.2-1.</w:t>
            </w:r>
          </w:p>
        </w:tc>
        <w:tc>
          <w:tcPr>
            <w:tcW w:w="1245" w:type="dxa"/>
          </w:tcPr>
          <w:p w14:paraId="6B4912B3" w14:textId="77777777" w:rsidR="00265E1B" w:rsidRPr="00B22B0D" w:rsidRDefault="00265E1B" w:rsidP="00D77972">
            <w:pPr>
              <w:pStyle w:val="TAL"/>
              <w:rPr>
                <w:lang w:eastAsia="en-US"/>
              </w:rPr>
            </w:pPr>
          </w:p>
        </w:tc>
      </w:tr>
      <w:tr w:rsidR="00265E1B" w:rsidRPr="00B22B0D" w14:paraId="38A5C654" w14:textId="77777777" w:rsidTr="00D77972">
        <w:tblPrEx>
          <w:tblCellMar>
            <w:left w:w="108" w:type="dxa"/>
            <w:right w:w="108" w:type="dxa"/>
          </w:tblCellMar>
        </w:tblPrEx>
        <w:tc>
          <w:tcPr>
            <w:tcW w:w="4535" w:type="dxa"/>
            <w:gridSpan w:val="2"/>
          </w:tcPr>
          <w:p w14:paraId="79C2D774" w14:textId="77777777" w:rsidR="00265E1B" w:rsidRPr="00B22B0D" w:rsidRDefault="00265E1B" w:rsidP="00D77972">
            <w:pPr>
              <w:pStyle w:val="TAL"/>
              <w:rPr>
                <w:lang w:eastAsia="en-US"/>
              </w:rPr>
            </w:pPr>
            <w:r w:rsidRPr="00B22B0D">
              <w:rPr>
                <w:lang w:eastAsia="en-US"/>
              </w:rPr>
              <w:t xml:space="preserve">    MNC</w:t>
            </w:r>
          </w:p>
        </w:tc>
        <w:tc>
          <w:tcPr>
            <w:tcW w:w="2267" w:type="dxa"/>
          </w:tcPr>
          <w:p w14:paraId="42D06AE9" w14:textId="77777777" w:rsidR="00265E1B" w:rsidRPr="00B22B0D" w:rsidRDefault="00265E1B" w:rsidP="00D77972">
            <w:pPr>
              <w:pStyle w:val="TAL"/>
              <w:rPr>
                <w:lang w:eastAsia="en-US"/>
              </w:rPr>
            </w:pPr>
            <w:r w:rsidRPr="00B22B0D">
              <w:rPr>
                <w:lang w:eastAsia="en-US"/>
              </w:rPr>
              <w:t>See table 4.4.2-2 in this document</w:t>
            </w:r>
          </w:p>
        </w:tc>
        <w:tc>
          <w:tcPr>
            <w:tcW w:w="1700" w:type="dxa"/>
          </w:tcPr>
          <w:p w14:paraId="50A24A87" w14:textId="77777777" w:rsidR="00265E1B" w:rsidRPr="00B22B0D" w:rsidRDefault="00265E1B" w:rsidP="00D77972">
            <w:pPr>
              <w:pStyle w:val="TAL"/>
              <w:rPr>
                <w:lang w:eastAsia="en-US"/>
              </w:rPr>
            </w:pPr>
            <w:r w:rsidRPr="00B22B0D">
              <w:rPr>
                <w:lang w:eastAsia="en-US"/>
              </w:rPr>
              <w:t>For NAS test cases, see table 6.3.2.2-1.</w:t>
            </w:r>
          </w:p>
        </w:tc>
        <w:tc>
          <w:tcPr>
            <w:tcW w:w="1245" w:type="dxa"/>
          </w:tcPr>
          <w:p w14:paraId="7D120DBB" w14:textId="77777777" w:rsidR="00265E1B" w:rsidRPr="00B22B0D" w:rsidRDefault="00265E1B" w:rsidP="00D77972">
            <w:pPr>
              <w:pStyle w:val="TAL"/>
              <w:rPr>
                <w:lang w:eastAsia="en-US"/>
              </w:rPr>
            </w:pPr>
          </w:p>
        </w:tc>
      </w:tr>
      <w:tr w:rsidR="00265E1B" w:rsidRPr="00B22B0D" w14:paraId="00EF8ACC" w14:textId="77777777" w:rsidTr="00D77972">
        <w:tblPrEx>
          <w:tblCellMar>
            <w:left w:w="108" w:type="dxa"/>
            <w:right w:w="108" w:type="dxa"/>
          </w:tblCellMar>
        </w:tblPrEx>
        <w:tc>
          <w:tcPr>
            <w:tcW w:w="4535" w:type="dxa"/>
            <w:gridSpan w:val="2"/>
          </w:tcPr>
          <w:p w14:paraId="4AB6670C" w14:textId="77777777" w:rsidR="00265E1B" w:rsidRPr="00B22B0D" w:rsidRDefault="00265E1B" w:rsidP="00D77972">
            <w:pPr>
              <w:pStyle w:val="TAL"/>
              <w:rPr>
                <w:lang w:eastAsia="en-US"/>
              </w:rPr>
            </w:pPr>
            <w:r w:rsidRPr="00B22B0D">
              <w:rPr>
                <w:lang w:eastAsia="en-US"/>
              </w:rPr>
              <w:t xml:space="preserve">    TAC 1</w:t>
            </w:r>
          </w:p>
        </w:tc>
        <w:tc>
          <w:tcPr>
            <w:tcW w:w="2267" w:type="dxa"/>
          </w:tcPr>
          <w:p w14:paraId="529C0BBA" w14:textId="77777777" w:rsidR="00265E1B" w:rsidRPr="00B22B0D" w:rsidRDefault="00265E1B" w:rsidP="00D77972">
            <w:pPr>
              <w:pStyle w:val="TAL"/>
              <w:rPr>
                <w:lang w:eastAsia="en-US"/>
              </w:rPr>
            </w:pPr>
            <w:r w:rsidRPr="00B22B0D">
              <w:rPr>
                <w:lang w:eastAsia="en-US"/>
              </w:rPr>
              <w:t>See table 4.4.2-2 in this document</w:t>
            </w:r>
          </w:p>
        </w:tc>
        <w:tc>
          <w:tcPr>
            <w:tcW w:w="1700" w:type="dxa"/>
          </w:tcPr>
          <w:p w14:paraId="477ACCA4" w14:textId="77777777" w:rsidR="00265E1B" w:rsidRPr="00B22B0D" w:rsidRDefault="00265E1B" w:rsidP="00D77972">
            <w:pPr>
              <w:pStyle w:val="TAL"/>
              <w:rPr>
                <w:lang w:eastAsia="en-US"/>
              </w:rPr>
            </w:pPr>
            <w:r w:rsidRPr="00B22B0D">
              <w:rPr>
                <w:lang w:eastAsia="en-US"/>
              </w:rPr>
              <w:t>For NAS test cases, see table 6.3.2.2-1.</w:t>
            </w:r>
          </w:p>
        </w:tc>
        <w:tc>
          <w:tcPr>
            <w:tcW w:w="1245" w:type="dxa"/>
          </w:tcPr>
          <w:p w14:paraId="4D0982E6" w14:textId="77777777" w:rsidR="00265E1B" w:rsidRPr="00B22B0D" w:rsidRDefault="00265E1B" w:rsidP="00D77972">
            <w:pPr>
              <w:pStyle w:val="TAL"/>
              <w:rPr>
                <w:lang w:eastAsia="en-US"/>
              </w:rPr>
            </w:pPr>
          </w:p>
        </w:tc>
      </w:tr>
      <w:tr w:rsidR="00265E1B" w:rsidRPr="00B22B0D" w14:paraId="61BC6BFB" w14:textId="77777777" w:rsidTr="00D77972">
        <w:tblPrEx>
          <w:tblCellMar>
            <w:left w:w="108" w:type="dxa"/>
            <w:right w:w="108" w:type="dxa"/>
          </w:tblCellMar>
        </w:tblPrEx>
        <w:tc>
          <w:tcPr>
            <w:tcW w:w="4535" w:type="dxa"/>
            <w:gridSpan w:val="2"/>
          </w:tcPr>
          <w:p w14:paraId="00AC7467" w14:textId="77777777" w:rsidR="00265E1B" w:rsidRPr="00B22B0D" w:rsidRDefault="00265E1B" w:rsidP="00D77972">
            <w:pPr>
              <w:pStyle w:val="TAL"/>
              <w:rPr>
                <w:lang w:eastAsia="en-US"/>
              </w:rPr>
            </w:pPr>
            <w:r w:rsidRPr="00B22B0D">
              <w:rPr>
                <w:lang w:eastAsia="en-US"/>
              </w:rPr>
              <w:t>ESM message container</w:t>
            </w:r>
          </w:p>
        </w:tc>
        <w:tc>
          <w:tcPr>
            <w:tcW w:w="2267" w:type="dxa"/>
          </w:tcPr>
          <w:p w14:paraId="72FA410C" w14:textId="77777777" w:rsidR="00265E1B" w:rsidRPr="00B22B0D" w:rsidRDefault="00265E1B" w:rsidP="00D77972">
            <w:pPr>
              <w:pStyle w:val="TAL"/>
              <w:rPr>
                <w:lang w:eastAsia="en-US"/>
              </w:rPr>
            </w:pPr>
            <w:r w:rsidRPr="00B22B0D">
              <w:rPr>
                <w:lang w:eastAsia="en-US"/>
              </w:rPr>
              <w:t xml:space="preserve">ACTIVATE </w:t>
            </w:r>
            <w:r w:rsidRPr="00B22B0D">
              <w:rPr>
                <w:lang w:eastAsia="ko-KR"/>
              </w:rPr>
              <w:t>DEFAULT</w:t>
            </w:r>
            <w:r w:rsidRPr="00B22B0D">
              <w:rPr>
                <w:lang w:eastAsia="en-US"/>
              </w:rPr>
              <w:t xml:space="preserve"> EPS BEARER CONTEXT </w:t>
            </w:r>
            <w:r w:rsidRPr="00B22B0D">
              <w:rPr>
                <w:lang w:eastAsia="ko-KR"/>
              </w:rPr>
              <w:t xml:space="preserve">REQUEST </w:t>
            </w:r>
            <w:r w:rsidRPr="00B22B0D">
              <w:rPr>
                <w:lang w:eastAsia="en-US"/>
              </w:rPr>
              <w:t>message</w:t>
            </w:r>
            <w:r w:rsidRPr="00B22B0D">
              <w:rPr>
                <w:lang w:eastAsia="ko-KR"/>
              </w:rPr>
              <w:t xml:space="preserve"> to activate the default bearer</w:t>
            </w:r>
          </w:p>
        </w:tc>
        <w:tc>
          <w:tcPr>
            <w:tcW w:w="1700" w:type="dxa"/>
          </w:tcPr>
          <w:p w14:paraId="059E6674" w14:textId="77777777" w:rsidR="00265E1B" w:rsidRPr="00B22B0D" w:rsidRDefault="00265E1B" w:rsidP="00D77972">
            <w:pPr>
              <w:pStyle w:val="TAL"/>
              <w:rPr>
                <w:lang w:eastAsia="en-US"/>
              </w:rPr>
            </w:pPr>
          </w:p>
        </w:tc>
        <w:tc>
          <w:tcPr>
            <w:tcW w:w="1245" w:type="dxa"/>
          </w:tcPr>
          <w:p w14:paraId="28CD2976" w14:textId="77777777" w:rsidR="00265E1B" w:rsidRPr="00B22B0D" w:rsidRDefault="00265E1B" w:rsidP="00D77972">
            <w:pPr>
              <w:pStyle w:val="TAL"/>
              <w:rPr>
                <w:lang w:eastAsia="en-US"/>
              </w:rPr>
            </w:pPr>
          </w:p>
        </w:tc>
      </w:tr>
      <w:tr w:rsidR="00265E1B" w:rsidRPr="00B22B0D" w14:paraId="3E346EB9" w14:textId="77777777" w:rsidTr="00D77972">
        <w:tblPrEx>
          <w:tblCellMar>
            <w:left w:w="108" w:type="dxa"/>
            <w:right w:w="108" w:type="dxa"/>
          </w:tblCellMar>
        </w:tblPrEx>
        <w:tc>
          <w:tcPr>
            <w:tcW w:w="4535" w:type="dxa"/>
            <w:gridSpan w:val="2"/>
          </w:tcPr>
          <w:p w14:paraId="14876D67" w14:textId="77777777" w:rsidR="00265E1B" w:rsidRPr="00B22B0D" w:rsidRDefault="00265E1B" w:rsidP="00D77972">
            <w:pPr>
              <w:pStyle w:val="TAL"/>
              <w:rPr>
                <w:lang w:eastAsia="en-US"/>
              </w:rPr>
            </w:pPr>
            <w:r w:rsidRPr="00B22B0D">
              <w:rPr>
                <w:lang w:eastAsia="en-US"/>
              </w:rPr>
              <w:t>ESM message container</w:t>
            </w:r>
          </w:p>
        </w:tc>
        <w:tc>
          <w:tcPr>
            <w:tcW w:w="2267" w:type="dxa"/>
          </w:tcPr>
          <w:p w14:paraId="2A7CCD81" w14:textId="77777777" w:rsidR="00265E1B" w:rsidRPr="00B22B0D" w:rsidRDefault="00265E1B" w:rsidP="00D77972">
            <w:pPr>
              <w:pStyle w:val="TAL"/>
              <w:rPr>
                <w:lang w:eastAsia="en-US"/>
              </w:rPr>
            </w:pPr>
            <w:r w:rsidRPr="00B22B0D">
              <w:rPr>
                <w:lang w:eastAsia="en-US"/>
              </w:rPr>
              <w:t>ESM DUMMY MESSAGE</w:t>
            </w:r>
          </w:p>
        </w:tc>
        <w:tc>
          <w:tcPr>
            <w:tcW w:w="1700" w:type="dxa"/>
          </w:tcPr>
          <w:p w14:paraId="10E4937A" w14:textId="77777777" w:rsidR="00265E1B" w:rsidRPr="00B22B0D" w:rsidRDefault="00265E1B" w:rsidP="00D77972">
            <w:pPr>
              <w:pStyle w:val="TAL"/>
              <w:rPr>
                <w:lang w:eastAsia="en-US"/>
              </w:rPr>
            </w:pPr>
          </w:p>
        </w:tc>
        <w:tc>
          <w:tcPr>
            <w:tcW w:w="1245" w:type="dxa"/>
          </w:tcPr>
          <w:p w14:paraId="2BFA58FB" w14:textId="77777777" w:rsidR="00265E1B" w:rsidRPr="00B22B0D" w:rsidRDefault="00265E1B" w:rsidP="00D77972">
            <w:pPr>
              <w:pStyle w:val="TAL"/>
              <w:rPr>
                <w:lang w:eastAsia="en-US"/>
              </w:rPr>
            </w:pPr>
            <w:proofErr w:type="spellStart"/>
            <w:r w:rsidRPr="00B22B0D">
              <w:rPr>
                <w:lang w:eastAsia="en-US"/>
              </w:rPr>
              <w:t>CIoT_Attach_WithoutPDN</w:t>
            </w:r>
            <w:proofErr w:type="spellEnd"/>
          </w:p>
        </w:tc>
      </w:tr>
      <w:tr w:rsidR="00265E1B" w:rsidRPr="00B22B0D" w14:paraId="3E3083D3" w14:textId="77777777" w:rsidTr="00D77972">
        <w:tblPrEx>
          <w:tblCellMar>
            <w:left w:w="108" w:type="dxa"/>
            <w:right w:w="108" w:type="dxa"/>
          </w:tblCellMar>
        </w:tblPrEx>
        <w:tc>
          <w:tcPr>
            <w:tcW w:w="4535" w:type="dxa"/>
            <w:gridSpan w:val="2"/>
          </w:tcPr>
          <w:p w14:paraId="7C888B5E" w14:textId="77777777" w:rsidR="00265E1B" w:rsidRPr="00B22B0D" w:rsidRDefault="00265E1B" w:rsidP="00D77972">
            <w:pPr>
              <w:pStyle w:val="TAL"/>
              <w:rPr>
                <w:lang w:eastAsia="en-US"/>
              </w:rPr>
            </w:pPr>
            <w:r w:rsidRPr="00B22B0D">
              <w:rPr>
                <w:lang w:eastAsia="en-US"/>
              </w:rPr>
              <w:t>GUTI</w:t>
            </w:r>
          </w:p>
        </w:tc>
        <w:tc>
          <w:tcPr>
            <w:tcW w:w="2267" w:type="dxa"/>
          </w:tcPr>
          <w:p w14:paraId="1D577F06" w14:textId="77777777" w:rsidR="00265E1B" w:rsidRPr="00B22B0D" w:rsidRDefault="00265E1B" w:rsidP="00D77972">
            <w:pPr>
              <w:pStyle w:val="TAL"/>
              <w:rPr>
                <w:lang w:eastAsia="en-US"/>
              </w:rPr>
            </w:pPr>
          </w:p>
        </w:tc>
        <w:tc>
          <w:tcPr>
            <w:tcW w:w="1700" w:type="dxa"/>
          </w:tcPr>
          <w:p w14:paraId="40B0D5FB" w14:textId="77777777" w:rsidR="00265E1B" w:rsidRPr="00B22B0D" w:rsidRDefault="00265E1B" w:rsidP="00D77972">
            <w:pPr>
              <w:pStyle w:val="TAL"/>
              <w:rPr>
                <w:lang w:eastAsia="en-US"/>
              </w:rPr>
            </w:pPr>
          </w:p>
        </w:tc>
        <w:tc>
          <w:tcPr>
            <w:tcW w:w="1245" w:type="dxa"/>
          </w:tcPr>
          <w:p w14:paraId="5B0DDEFD" w14:textId="77777777" w:rsidR="00265E1B" w:rsidRPr="00B22B0D" w:rsidRDefault="00265E1B" w:rsidP="00D77972">
            <w:pPr>
              <w:pStyle w:val="TAL"/>
              <w:rPr>
                <w:lang w:eastAsia="en-US"/>
              </w:rPr>
            </w:pPr>
          </w:p>
        </w:tc>
      </w:tr>
      <w:tr w:rsidR="00265E1B" w:rsidRPr="00B22B0D" w14:paraId="0959CF33" w14:textId="77777777" w:rsidTr="00D77972">
        <w:tblPrEx>
          <w:tblCellMar>
            <w:left w:w="108" w:type="dxa"/>
            <w:right w:w="108" w:type="dxa"/>
          </w:tblCellMar>
        </w:tblPrEx>
        <w:tc>
          <w:tcPr>
            <w:tcW w:w="4535" w:type="dxa"/>
            <w:gridSpan w:val="2"/>
          </w:tcPr>
          <w:p w14:paraId="663E0F6A" w14:textId="77777777" w:rsidR="00265E1B" w:rsidRPr="00B22B0D" w:rsidRDefault="00265E1B" w:rsidP="00D77972">
            <w:pPr>
              <w:pStyle w:val="TAL"/>
              <w:rPr>
                <w:lang w:eastAsia="en-US"/>
              </w:rPr>
            </w:pPr>
            <w:r w:rsidRPr="00B22B0D">
              <w:rPr>
                <w:lang w:eastAsia="en-US"/>
              </w:rPr>
              <w:t xml:space="preserve">  Length of EPS mobile identity contents</w:t>
            </w:r>
          </w:p>
        </w:tc>
        <w:tc>
          <w:tcPr>
            <w:tcW w:w="2267" w:type="dxa"/>
          </w:tcPr>
          <w:p w14:paraId="75E24692" w14:textId="77777777" w:rsidR="00265E1B" w:rsidRPr="00B22B0D" w:rsidRDefault="00265E1B" w:rsidP="00D77972">
            <w:pPr>
              <w:pStyle w:val="TAL"/>
              <w:rPr>
                <w:lang w:eastAsia="en-US"/>
              </w:rPr>
            </w:pPr>
            <w:r w:rsidRPr="00B22B0D">
              <w:rPr>
                <w:lang w:eastAsia="en-US"/>
              </w:rPr>
              <w:t>'0000 1011'B</w:t>
            </w:r>
          </w:p>
        </w:tc>
        <w:tc>
          <w:tcPr>
            <w:tcW w:w="1700" w:type="dxa"/>
          </w:tcPr>
          <w:p w14:paraId="04BA52EB" w14:textId="77777777" w:rsidR="00265E1B" w:rsidRPr="00B22B0D" w:rsidRDefault="00265E1B" w:rsidP="00D77972">
            <w:pPr>
              <w:pStyle w:val="TAL"/>
              <w:rPr>
                <w:lang w:eastAsia="en-US"/>
              </w:rPr>
            </w:pPr>
            <w:r w:rsidRPr="00B22B0D">
              <w:rPr>
                <w:lang w:eastAsia="en-US"/>
              </w:rPr>
              <w:t>11 octets</w:t>
            </w:r>
          </w:p>
        </w:tc>
        <w:tc>
          <w:tcPr>
            <w:tcW w:w="1245" w:type="dxa"/>
          </w:tcPr>
          <w:p w14:paraId="7B0BA8DB" w14:textId="77777777" w:rsidR="00265E1B" w:rsidRPr="00B22B0D" w:rsidRDefault="00265E1B" w:rsidP="00D77972">
            <w:pPr>
              <w:pStyle w:val="TAL"/>
              <w:rPr>
                <w:lang w:eastAsia="en-US"/>
              </w:rPr>
            </w:pPr>
          </w:p>
        </w:tc>
      </w:tr>
      <w:tr w:rsidR="00265E1B" w:rsidRPr="00B22B0D" w14:paraId="33EE9776" w14:textId="77777777" w:rsidTr="00D77972">
        <w:tblPrEx>
          <w:tblCellMar>
            <w:left w:w="108" w:type="dxa"/>
            <w:right w:w="108" w:type="dxa"/>
          </w:tblCellMar>
        </w:tblPrEx>
        <w:tc>
          <w:tcPr>
            <w:tcW w:w="4535" w:type="dxa"/>
            <w:gridSpan w:val="2"/>
          </w:tcPr>
          <w:p w14:paraId="556E91E5" w14:textId="77777777" w:rsidR="00265E1B" w:rsidRPr="00B22B0D" w:rsidRDefault="00265E1B" w:rsidP="00D77972">
            <w:pPr>
              <w:pStyle w:val="TAL"/>
              <w:rPr>
                <w:lang w:eastAsia="en-US"/>
              </w:rPr>
            </w:pPr>
            <w:r w:rsidRPr="00B22B0D">
              <w:rPr>
                <w:lang w:eastAsia="en-US"/>
              </w:rPr>
              <w:t xml:space="preserve">  Type of identity</w:t>
            </w:r>
          </w:p>
        </w:tc>
        <w:tc>
          <w:tcPr>
            <w:tcW w:w="2267" w:type="dxa"/>
          </w:tcPr>
          <w:p w14:paraId="0DDFEB24" w14:textId="77777777" w:rsidR="00265E1B" w:rsidRPr="00B22B0D" w:rsidRDefault="00265E1B" w:rsidP="00D77972">
            <w:pPr>
              <w:pStyle w:val="TAL"/>
              <w:rPr>
                <w:lang w:eastAsia="en-US"/>
              </w:rPr>
            </w:pPr>
            <w:r w:rsidRPr="00B22B0D">
              <w:rPr>
                <w:lang w:eastAsia="en-US"/>
              </w:rPr>
              <w:t>'110'B</w:t>
            </w:r>
          </w:p>
        </w:tc>
        <w:tc>
          <w:tcPr>
            <w:tcW w:w="1700" w:type="dxa"/>
          </w:tcPr>
          <w:p w14:paraId="624C7B99" w14:textId="77777777" w:rsidR="00265E1B" w:rsidRPr="00B22B0D" w:rsidRDefault="00265E1B" w:rsidP="00D77972">
            <w:pPr>
              <w:pStyle w:val="TAL"/>
              <w:rPr>
                <w:lang w:eastAsia="en-US"/>
              </w:rPr>
            </w:pPr>
            <w:r w:rsidRPr="00B22B0D">
              <w:rPr>
                <w:lang w:eastAsia="en-US"/>
              </w:rPr>
              <w:t>GUTI</w:t>
            </w:r>
          </w:p>
        </w:tc>
        <w:tc>
          <w:tcPr>
            <w:tcW w:w="1245" w:type="dxa"/>
          </w:tcPr>
          <w:p w14:paraId="2B2E8D47" w14:textId="77777777" w:rsidR="00265E1B" w:rsidRPr="00B22B0D" w:rsidRDefault="00265E1B" w:rsidP="00D77972">
            <w:pPr>
              <w:pStyle w:val="TAL"/>
              <w:rPr>
                <w:lang w:eastAsia="en-US"/>
              </w:rPr>
            </w:pPr>
          </w:p>
        </w:tc>
      </w:tr>
      <w:tr w:rsidR="00265E1B" w:rsidRPr="00B22B0D" w14:paraId="5D6947E6" w14:textId="77777777" w:rsidTr="00D77972">
        <w:tblPrEx>
          <w:tblCellMar>
            <w:left w:w="108" w:type="dxa"/>
            <w:right w:w="108" w:type="dxa"/>
          </w:tblCellMar>
        </w:tblPrEx>
        <w:tc>
          <w:tcPr>
            <w:tcW w:w="4535" w:type="dxa"/>
            <w:gridSpan w:val="2"/>
          </w:tcPr>
          <w:p w14:paraId="63356C52" w14:textId="77777777" w:rsidR="00265E1B" w:rsidRPr="00B22B0D" w:rsidRDefault="00265E1B" w:rsidP="00D77972">
            <w:pPr>
              <w:pStyle w:val="TAL"/>
              <w:rPr>
                <w:lang w:eastAsia="en-US"/>
              </w:rPr>
            </w:pPr>
            <w:r w:rsidRPr="00B22B0D">
              <w:rPr>
                <w:lang w:eastAsia="en-US"/>
              </w:rPr>
              <w:t xml:space="preserve">  Odd/even indication</w:t>
            </w:r>
          </w:p>
        </w:tc>
        <w:tc>
          <w:tcPr>
            <w:tcW w:w="2267" w:type="dxa"/>
          </w:tcPr>
          <w:p w14:paraId="1389798E" w14:textId="77777777" w:rsidR="00265E1B" w:rsidRPr="00B22B0D" w:rsidRDefault="00265E1B" w:rsidP="00D77972">
            <w:pPr>
              <w:pStyle w:val="TAL"/>
              <w:rPr>
                <w:lang w:eastAsia="en-US"/>
              </w:rPr>
            </w:pPr>
            <w:r w:rsidRPr="00B22B0D">
              <w:rPr>
                <w:lang w:eastAsia="en-US"/>
              </w:rPr>
              <w:t>'0'B</w:t>
            </w:r>
          </w:p>
        </w:tc>
        <w:tc>
          <w:tcPr>
            <w:tcW w:w="1700" w:type="dxa"/>
          </w:tcPr>
          <w:p w14:paraId="1C09086A" w14:textId="77777777" w:rsidR="00265E1B" w:rsidRPr="00B22B0D" w:rsidRDefault="00265E1B" w:rsidP="00D77972">
            <w:pPr>
              <w:pStyle w:val="TAL"/>
              <w:rPr>
                <w:lang w:eastAsia="en-US"/>
              </w:rPr>
            </w:pPr>
            <w:r w:rsidRPr="00B22B0D">
              <w:rPr>
                <w:lang w:eastAsia="en-US"/>
              </w:rPr>
              <w:t xml:space="preserve">even number of identity digits </w:t>
            </w:r>
            <w:proofErr w:type="gramStart"/>
            <w:r w:rsidRPr="00B22B0D">
              <w:rPr>
                <w:lang w:eastAsia="en-US"/>
              </w:rPr>
              <w:t>and also</w:t>
            </w:r>
            <w:proofErr w:type="gramEnd"/>
            <w:r w:rsidRPr="00B22B0D">
              <w:rPr>
                <w:lang w:eastAsia="en-US"/>
              </w:rPr>
              <w:t xml:space="preserve"> when the GUTI is used</w:t>
            </w:r>
          </w:p>
        </w:tc>
        <w:tc>
          <w:tcPr>
            <w:tcW w:w="1245" w:type="dxa"/>
          </w:tcPr>
          <w:p w14:paraId="21949D75" w14:textId="77777777" w:rsidR="00265E1B" w:rsidRPr="00B22B0D" w:rsidRDefault="00265E1B" w:rsidP="00D77972">
            <w:pPr>
              <w:pStyle w:val="TAL"/>
              <w:rPr>
                <w:lang w:eastAsia="en-US"/>
              </w:rPr>
            </w:pPr>
          </w:p>
        </w:tc>
      </w:tr>
      <w:tr w:rsidR="00265E1B" w:rsidRPr="00B22B0D" w14:paraId="4BA756BA" w14:textId="77777777" w:rsidTr="00D77972">
        <w:tblPrEx>
          <w:tblCellMar>
            <w:left w:w="108" w:type="dxa"/>
            <w:right w:w="108" w:type="dxa"/>
          </w:tblCellMar>
        </w:tblPrEx>
        <w:tc>
          <w:tcPr>
            <w:tcW w:w="4535" w:type="dxa"/>
            <w:gridSpan w:val="2"/>
          </w:tcPr>
          <w:p w14:paraId="2AF83DD0" w14:textId="77777777" w:rsidR="00265E1B" w:rsidRPr="00B22B0D" w:rsidRDefault="00265E1B" w:rsidP="00D77972">
            <w:pPr>
              <w:pStyle w:val="TAL"/>
              <w:rPr>
                <w:lang w:eastAsia="en-US"/>
              </w:rPr>
            </w:pPr>
            <w:r w:rsidRPr="00B22B0D">
              <w:rPr>
                <w:lang w:eastAsia="en-US"/>
              </w:rPr>
              <w:t xml:space="preserve">  MCC</w:t>
            </w:r>
          </w:p>
        </w:tc>
        <w:tc>
          <w:tcPr>
            <w:tcW w:w="2267" w:type="dxa"/>
          </w:tcPr>
          <w:p w14:paraId="106826B0" w14:textId="77777777" w:rsidR="00265E1B" w:rsidRPr="00B22B0D" w:rsidRDefault="00265E1B" w:rsidP="00D77972">
            <w:pPr>
              <w:pStyle w:val="TAL"/>
              <w:rPr>
                <w:lang w:eastAsia="en-US"/>
              </w:rPr>
            </w:pPr>
            <w:r w:rsidRPr="00B22B0D">
              <w:rPr>
                <w:lang w:eastAsia="en-US"/>
              </w:rPr>
              <w:t>See table 4.4.2-2 in this document</w:t>
            </w:r>
          </w:p>
        </w:tc>
        <w:tc>
          <w:tcPr>
            <w:tcW w:w="1700" w:type="dxa"/>
          </w:tcPr>
          <w:p w14:paraId="06A0E46A" w14:textId="77777777" w:rsidR="00265E1B" w:rsidRPr="00B22B0D" w:rsidRDefault="00265E1B" w:rsidP="00D77972">
            <w:pPr>
              <w:pStyle w:val="TAL"/>
              <w:rPr>
                <w:lang w:eastAsia="en-US"/>
              </w:rPr>
            </w:pPr>
            <w:r w:rsidRPr="00B22B0D">
              <w:rPr>
                <w:lang w:eastAsia="en-US"/>
              </w:rPr>
              <w:t>For NAS test cases, see table 6.3.2.2-1.</w:t>
            </w:r>
          </w:p>
        </w:tc>
        <w:tc>
          <w:tcPr>
            <w:tcW w:w="1245" w:type="dxa"/>
          </w:tcPr>
          <w:p w14:paraId="65676C01" w14:textId="77777777" w:rsidR="00265E1B" w:rsidRPr="00B22B0D" w:rsidRDefault="00265E1B" w:rsidP="00D77972">
            <w:pPr>
              <w:pStyle w:val="TAL"/>
              <w:rPr>
                <w:lang w:eastAsia="en-US"/>
              </w:rPr>
            </w:pPr>
          </w:p>
        </w:tc>
      </w:tr>
      <w:tr w:rsidR="00265E1B" w:rsidRPr="00B22B0D" w14:paraId="626BCFEA" w14:textId="77777777" w:rsidTr="00D77972">
        <w:tblPrEx>
          <w:tblCellMar>
            <w:left w:w="108" w:type="dxa"/>
            <w:right w:w="108" w:type="dxa"/>
          </w:tblCellMar>
        </w:tblPrEx>
        <w:tc>
          <w:tcPr>
            <w:tcW w:w="4535" w:type="dxa"/>
            <w:gridSpan w:val="2"/>
          </w:tcPr>
          <w:p w14:paraId="6DB6FAC7" w14:textId="77777777" w:rsidR="00265E1B" w:rsidRPr="00B22B0D" w:rsidRDefault="00265E1B" w:rsidP="00D77972">
            <w:pPr>
              <w:pStyle w:val="TAL"/>
              <w:rPr>
                <w:lang w:eastAsia="en-US"/>
              </w:rPr>
            </w:pPr>
            <w:r w:rsidRPr="00B22B0D">
              <w:rPr>
                <w:lang w:eastAsia="en-US"/>
              </w:rPr>
              <w:t xml:space="preserve">  MNC</w:t>
            </w:r>
          </w:p>
        </w:tc>
        <w:tc>
          <w:tcPr>
            <w:tcW w:w="2267" w:type="dxa"/>
          </w:tcPr>
          <w:p w14:paraId="1FBFA300" w14:textId="77777777" w:rsidR="00265E1B" w:rsidRPr="00B22B0D" w:rsidRDefault="00265E1B" w:rsidP="00D77972">
            <w:pPr>
              <w:pStyle w:val="TAL"/>
              <w:rPr>
                <w:lang w:eastAsia="en-US"/>
              </w:rPr>
            </w:pPr>
            <w:r w:rsidRPr="00B22B0D">
              <w:rPr>
                <w:lang w:eastAsia="en-US"/>
              </w:rPr>
              <w:t>See table 4.4.2-2 in this document</w:t>
            </w:r>
          </w:p>
        </w:tc>
        <w:tc>
          <w:tcPr>
            <w:tcW w:w="1700" w:type="dxa"/>
          </w:tcPr>
          <w:p w14:paraId="15DCF079" w14:textId="77777777" w:rsidR="00265E1B" w:rsidRPr="00B22B0D" w:rsidRDefault="00265E1B" w:rsidP="00D77972">
            <w:pPr>
              <w:pStyle w:val="TAL"/>
              <w:rPr>
                <w:lang w:eastAsia="en-US"/>
              </w:rPr>
            </w:pPr>
            <w:r w:rsidRPr="00B22B0D">
              <w:rPr>
                <w:lang w:eastAsia="en-US"/>
              </w:rPr>
              <w:t>For NAS test cases, see table 6.3.2.2-1.</w:t>
            </w:r>
          </w:p>
        </w:tc>
        <w:tc>
          <w:tcPr>
            <w:tcW w:w="1245" w:type="dxa"/>
          </w:tcPr>
          <w:p w14:paraId="580211A5" w14:textId="77777777" w:rsidR="00265E1B" w:rsidRPr="00B22B0D" w:rsidRDefault="00265E1B" w:rsidP="00D77972">
            <w:pPr>
              <w:pStyle w:val="TAL"/>
              <w:rPr>
                <w:lang w:eastAsia="en-US"/>
              </w:rPr>
            </w:pPr>
          </w:p>
        </w:tc>
      </w:tr>
      <w:tr w:rsidR="00265E1B" w:rsidRPr="00B22B0D" w14:paraId="0D511944" w14:textId="77777777" w:rsidTr="00D77972">
        <w:tblPrEx>
          <w:tblCellMar>
            <w:left w:w="108" w:type="dxa"/>
            <w:right w:w="108" w:type="dxa"/>
          </w:tblCellMar>
        </w:tblPrEx>
        <w:tc>
          <w:tcPr>
            <w:tcW w:w="4535" w:type="dxa"/>
            <w:gridSpan w:val="2"/>
          </w:tcPr>
          <w:p w14:paraId="5D143034" w14:textId="77777777" w:rsidR="00265E1B" w:rsidRPr="00B22B0D" w:rsidRDefault="00265E1B" w:rsidP="00D77972">
            <w:pPr>
              <w:pStyle w:val="TAL"/>
              <w:rPr>
                <w:lang w:eastAsia="en-US"/>
              </w:rPr>
            </w:pPr>
            <w:r w:rsidRPr="00B22B0D">
              <w:rPr>
                <w:lang w:eastAsia="en-US"/>
              </w:rPr>
              <w:t xml:space="preserve">  MME Group ID</w:t>
            </w:r>
          </w:p>
        </w:tc>
        <w:tc>
          <w:tcPr>
            <w:tcW w:w="2267" w:type="dxa"/>
          </w:tcPr>
          <w:p w14:paraId="6A8A1FD1" w14:textId="77777777" w:rsidR="00265E1B" w:rsidRPr="00B22B0D" w:rsidRDefault="00265E1B" w:rsidP="00D77972">
            <w:pPr>
              <w:pStyle w:val="TAL"/>
              <w:rPr>
                <w:lang w:eastAsia="en-US"/>
              </w:rPr>
            </w:pPr>
            <w:r w:rsidRPr="00B22B0D">
              <w:rPr>
                <w:lang w:eastAsia="en-US"/>
              </w:rPr>
              <w:t>See table 4.4.2-2 in this document</w:t>
            </w:r>
          </w:p>
        </w:tc>
        <w:tc>
          <w:tcPr>
            <w:tcW w:w="1700" w:type="dxa"/>
          </w:tcPr>
          <w:p w14:paraId="4FF38877" w14:textId="77777777" w:rsidR="00265E1B" w:rsidRPr="00B22B0D" w:rsidRDefault="00265E1B" w:rsidP="00D77972">
            <w:pPr>
              <w:pStyle w:val="TAL"/>
              <w:rPr>
                <w:lang w:eastAsia="en-US"/>
              </w:rPr>
            </w:pPr>
            <w:r w:rsidRPr="00B22B0D">
              <w:rPr>
                <w:lang w:eastAsia="en-US"/>
              </w:rPr>
              <w:t>For NAS test cases, see table 6.3.2.2-1.</w:t>
            </w:r>
          </w:p>
        </w:tc>
        <w:tc>
          <w:tcPr>
            <w:tcW w:w="1245" w:type="dxa"/>
          </w:tcPr>
          <w:p w14:paraId="4CC71A84" w14:textId="77777777" w:rsidR="00265E1B" w:rsidRPr="00B22B0D" w:rsidRDefault="00265E1B" w:rsidP="00D77972">
            <w:pPr>
              <w:pStyle w:val="TAL"/>
              <w:rPr>
                <w:lang w:eastAsia="en-US"/>
              </w:rPr>
            </w:pPr>
          </w:p>
        </w:tc>
      </w:tr>
      <w:tr w:rsidR="00265E1B" w:rsidRPr="00B22B0D" w14:paraId="3CA443E4" w14:textId="77777777" w:rsidTr="00D77972">
        <w:tblPrEx>
          <w:tblCellMar>
            <w:left w:w="108" w:type="dxa"/>
            <w:right w:w="108" w:type="dxa"/>
          </w:tblCellMar>
        </w:tblPrEx>
        <w:tc>
          <w:tcPr>
            <w:tcW w:w="4535" w:type="dxa"/>
            <w:gridSpan w:val="2"/>
          </w:tcPr>
          <w:p w14:paraId="7B42FAF9" w14:textId="77777777" w:rsidR="00265E1B" w:rsidRPr="00B22B0D" w:rsidRDefault="00265E1B" w:rsidP="00D77972">
            <w:pPr>
              <w:pStyle w:val="TAL"/>
              <w:rPr>
                <w:lang w:eastAsia="en-US"/>
              </w:rPr>
            </w:pPr>
            <w:r w:rsidRPr="00B22B0D">
              <w:rPr>
                <w:lang w:eastAsia="en-US"/>
              </w:rPr>
              <w:t xml:space="preserve">  MME Code</w:t>
            </w:r>
          </w:p>
        </w:tc>
        <w:tc>
          <w:tcPr>
            <w:tcW w:w="2267" w:type="dxa"/>
          </w:tcPr>
          <w:p w14:paraId="53A32847" w14:textId="77777777" w:rsidR="00265E1B" w:rsidRPr="00B22B0D" w:rsidRDefault="00265E1B" w:rsidP="00D77972">
            <w:pPr>
              <w:pStyle w:val="TAL"/>
              <w:rPr>
                <w:lang w:eastAsia="en-US"/>
              </w:rPr>
            </w:pPr>
            <w:r w:rsidRPr="00B22B0D">
              <w:rPr>
                <w:lang w:eastAsia="en-US"/>
              </w:rPr>
              <w:t xml:space="preserve">See table 4.4.2-2 in this </w:t>
            </w:r>
            <w:r w:rsidRPr="00B22B0D">
              <w:rPr>
                <w:lang w:eastAsia="en-US"/>
              </w:rPr>
              <w:lastRenderedPageBreak/>
              <w:t>document</w:t>
            </w:r>
          </w:p>
        </w:tc>
        <w:tc>
          <w:tcPr>
            <w:tcW w:w="1700" w:type="dxa"/>
          </w:tcPr>
          <w:p w14:paraId="354D1585" w14:textId="77777777" w:rsidR="00265E1B" w:rsidRPr="00B22B0D" w:rsidRDefault="00265E1B" w:rsidP="00D77972">
            <w:pPr>
              <w:pStyle w:val="TAL"/>
              <w:rPr>
                <w:lang w:eastAsia="en-US"/>
              </w:rPr>
            </w:pPr>
            <w:r w:rsidRPr="00B22B0D">
              <w:rPr>
                <w:lang w:eastAsia="en-US"/>
              </w:rPr>
              <w:lastRenderedPageBreak/>
              <w:t xml:space="preserve">For NAS test </w:t>
            </w:r>
            <w:r w:rsidRPr="00B22B0D">
              <w:rPr>
                <w:lang w:eastAsia="en-US"/>
              </w:rPr>
              <w:lastRenderedPageBreak/>
              <w:t>cases, see table 6.3.2.2-1.</w:t>
            </w:r>
          </w:p>
        </w:tc>
        <w:tc>
          <w:tcPr>
            <w:tcW w:w="1245" w:type="dxa"/>
          </w:tcPr>
          <w:p w14:paraId="693F4E1B" w14:textId="77777777" w:rsidR="00265E1B" w:rsidRPr="00B22B0D" w:rsidRDefault="00265E1B" w:rsidP="00D77972">
            <w:pPr>
              <w:pStyle w:val="TAL"/>
              <w:rPr>
                <w:lang w:eastAsia="en-US"/>
              </w:rPr>
            </w:pPr>
          </w:p>
        </w:tc>
      </w:tr>
      <w:tr w:rsidR="00265E1B" w:rsidRPr="00B22B0D" w14:paraId="69F9D564" w14:textId="77777777" w:rsidTr="00D77972">
        <w:tblPrEx>
          <w:tblCellMar>
            <w:left w:w="108" w:type="dxa"/>
            <w:right w:w="108" w:type="dxa"/>
          </w:tblCellMar>
        </w:tblPrEx>
        <w:tc>
          <w:tcPr>
            <w:tcW w:w="4535" w:type="dxa"/>
            <w:gridSpan w:val="2"/>
          </w:tcPr>
          <w:p w14:paraId="04CD52C1" w14:textId="77777777" w:rsidR="00265E1B" w:rsidRPr="00B22B0D" w:rsidRDefault="00265E1B" w:rsidP="00D77972">
            <w:pPr>
              <w:pStyle w:val="TAL"/>
              <w:rPr>
                <w:lang w:eastAsia="en-US"/>
              </w:rPr>
            </w:pPr>
            <w:r w:rsidRPr="00B22B0D">
              <w:rPr>
                <w:lang w:eastAsia="en-US"/>
              </w:rPr>
              <w:t xml:space="preserve">  M-TMSI</w:t>
            </w:r>
          </w:p>
        </w:tc>
        <w:tc>
          <w:tcPr>
            <w:tcW w:w="2267" w:type="dxa"/>
          </w:tcPr>
          <w:p w14:paraId="53EC702F" w14:textId="77777777" w:rsidR="00265E1B" w:rsidRPr="00B22B0D" w:rsidRDefault="00265E1B" w:rsidP="00D77972">
            <w:pPr>
              <w:pStyle w:val="TAL"/>
              <w:rPr>
                <w:lang w:eastAsia="en-US"/>
              </w:rPr>
            </w:pPr>
            <w:r w:rsidRPr="00B22B0D">
              <w:rPr>
                <w:lang w:eastAsia="en-US"/>
              </w:rPr>
              <w:t>See table 4.4.2-2 in this document</w:t>
            </w:r>
          </w:p>
        </w:tc>
        <w:tc>
          <w:tcPr>
            <w:tcW w:w="1700" w:type="dxa"/>
          </w:tcPr>
          <w:p w14:paraId="30988C26" w14:textId="77777777" w:rsidR="00265E1B" w:rsidRPr="00B22B0D" w:rsidRDefault="00265E1B" w:rsidP="00D77972">
            <w:pPr>
              <w:pStyle w:val="TAL"/>
              <w:rPr>
                <w:lang w:eastAsia="en-US"/>
              </w:rPr>
            </w:pPr>
            <w:r w:rsidRPr="00B22B0D">
              <w:rPr>
                <w:lang w:eastAsia="en-US"/>
              </w:rPr>
              <w:t>For NAS test cases, see table 6.3.2.2-1.</w:t>
            </w:r>
          </w:p>
        </w:tc>
        <w:tc>
          <w:tcPr>
            <w:tcW w:w="1245" w:type="dxa"/>
          </w:tcPr>
          <w:p w14:paraId="674555CF" w14:textId="77777777" w:rsidR="00265E1B" w:rsidRPr="00B22B0D" w:rsidRDefault="00265E1B" w:rsidP="00D77972">
            <w:pPr>
              <w:pStyle w:val="TAL"/>
              <w:rPr>
                <w:lang w:eastAsia="en-US"/>
              </w:rPr>
            </w:pPr>
          </w:p>
        </w:tc>
      </w:tr>
      <w:tr w:rsidR="00265E1B" w:rsidRPr="00B22B0D" w14:paraId="0D3E929A" w14:textId="77777777" w:rsidTr="00D77972">
        <w:tblPrEx>
          <w:tblCellMar>
            <w:left w:w="108" w:type="dxa"/>
            <w:right w:w="108" w:type="dxa"/>
          </w:tblCellMar>
        </w:tblPrEx>
        <w:tc>
          <w:tcPr>
            <w:tcW w:w="4535" w:type="dxa"/>
            <w:gridSpan w:val="2"/>
          </w:tcPr>
          <w:p w14:paraId="307C4C73" w14:textId="77777777" w:rsidR="00265E1B" w:rsidRPr="00B22B0D" w:rsidRDefault="00265E1B" w:rsidP="00D77972">
            <w:pPr>
              <w:pStyle w:val="TAL"/>
              <w:rPr>
                <w:lang w:eastAsia="en-US"/>
              </w:rPr>
            </w:pPr>
            <w:r w:rsidRPr="00B22B0D">
              <w:rPr>
                <w:lang w:eastAsia="en-US"/>
              </w:rPr>
              <w:t>Location area identification</w:t>
            </w:r>
          </w:p>
        </w:tc>
        <w:tc>
          <w:tcPr>
            <w:tcW w:w="2267" w:type="dxa"/>
          </w:tcPr>
          <w:p w14:paraId="2B8D9991" w14:textId="77777777" w:rsidR="00265E1B" w:rsidRPr="00B22B0D" w:rsidRDefault="00265E1B" w:rsidP="00D77972">
            <w:pPr>
              <w:pStyle w:val="TAL"/>
              <w:rPr>
                <w:lang w:eastAsia="en-US"/>
              </w:rPr>
            </w:pPr>
            <w:r w:rsidRPr="00B22B0D">
              <w:rPr>
                <w:lang w:eastAsia="en-US"/>
              </w:rPr>
              <w:t>Not present</w:t>
            </w:r>
          </w:p>
        </w:tc>
        <w:tc>
          <w:tcPr>
            <w:tcW w:w="1700" w:type="dxa"/>
          </w:tcPr>
          <w:p w14:paraId="72491595" w14:textId="77777777" w:rsidR="00265E1B" w:rsidRPr="00B22B0D" w:rsidRDefault="00265E1B" w:rsidP="00D77972">
            <w:pPr>
              <w:pStyle w:val="TAL"/>
              <w:rPr>
                <w:lang w:eastAsia="en-US"/>
              </w:rPr>
            </w:pPr>
          </w:p>
        </w:tc>
        <w:tc>
          <w:tcPr>
            <w:tcW w:w="1245" w:type="dxa"/>
          </w:tcPr>
          <w:p w14:paraId="78CDE106" w14:textId="77777777" w:rsidR="00265E1B" w:rsidRPr="00B22B0D" w:rsidRDefault="00265E1B" w:rsidP="00D77972">
            <w:pPr>
              <w:pStyle w:val="TAL"/>
              <w:rPr>
                <w:lang w:eastAsia="en-US"/>
              </w:rPr>
            </w:pPr>
            <w:proofErr w:type="spellStart"/>
            <w:r w:rsidRPr="00B22B0D">
              <w:rPr>
                <w:lang w:eastAsia="en-US"/>
              </w:rPr>
              <w:t>EPS_only</w:t>
            </w:r>
            <w:proofErr w:type="spellEnd"/>
          </w:p>
        </w:tc>
      </w:tr>
      <w:tr w:rsidR="00265E1B" w:rsidRPr="00B22B0D" w14:paraId="3C177B0F" w14:textId="77777777" w:rsidTr="00D77972">
        <w:tblPrEx>
          <w:tblCellMar>
            <w:left w:w="108" w:type="dxa"/>
            <w:right w:w="108" w:type="dxa"/>
          </w:tblCellMar>
        </w:tblPrEx>
        <w:tc>
          <w:tcPr>
            <w:tcW w:w="4535" w:type="dxa"/>
            <w:gridSpan w:val="2"/>
          </w:tcPr>
          <w:p w14:paraId="348AD551" w14:textId="77777777" w:rsidR="00265E1B" w:rsidRPr="00B22B0D" w:rsidRDefault="00265E1B" w:rsidP="00D77972">
            <w:pPr>
              <w:pStyle w:val="TAL"/>
              <w:rPr>
                <w:lang w:eastAsia="en-US"/>
              </w:rPr>
            </w:pPr>
            <w:r w:rsidRPr="00B22B0D">
              <w:rPr>
                <w:lang w:eastAsia="en-US"/>
              </w:rPr>
              <w:t>Location area identification</w:t>
            </w:r>
          </w:p>
        </w:tc>
        <w:tc>
          <w:tcPr>
            <w:tcW w:w="2267" w:type="dxa"/>
          </w:tcPr>
          <w:p w14:paraId="4D26672E" w14:textId="77777777" w:rsidR="00265E1B" w:rsidRPr="00B22B0D" w:rsidRDefault="00265E1B" w:rsidP="00D77972">
            <w:pPr>
              <w:pStyle w:val="TAL"/>
              <w:rPr>
                <w:lang w:eastAsia="en-US"/>
              </w:rPr>
            </w:pPr>
          </w:p>
        </w:tc>
        <w:tc>
          <w:tcPr>
            <w:tcW w:w="1700" w:type="dxa"/>
          </w:tcPr>
          <w:p w14:paraId="555138FC" w14:textId="77777777" w:rsidR="00265E1B" w:rsidRPr="00B22B0D" w:rsidRDefault="00265E1B" w:rsidP="00D77972">
            <w:pPr>
              <w:pStyle w:val="TAL"/>
              <w:rPr>
                <w:lang w:eastAsia="en-US"/>
              </w:rPr>
            </w:pPr>
          </w:p>
        </w:tc>
        <w:tc>
          <w:tcPr>
            <w:tcW w:w="1245" w:type="dxa"/>
            <w:vMerge w:val="restart"/>
          </w:tcPr>
          <w:p w14:paraId="2803FD41" w14:textId="77777777" w:rsidR="00265E1B" w:rsidRPr="00B22B0D" w:rsidRDefault="00265E1B" w:rsidP="00D77972">
            <w:pPr>
              <w:pStyle w:val="TAL"/>
              <w:rPr>
                <w:lang w:eastAsia="en-US"/>
              </w:rPr>
            </w:pPr>
            <w:proofErr w:type="spellStart"/>
            <w:r w:rsidRPr="00B22B0D">
              <w:rPr>
                <w:lang w:eastAsia="en-US"/>
              </w:rPr>
              <w:t>combined_EPS_IMSI</w:t>
            </w:r>
            <w:proofErr w:type="spellEnd"/>
          </w:p>
        </w:tc>
      </w:tr>
      <w:tr w:rsidR="00265E1B" w:rsidRPr="00B22B0D" w14:paraId="15D188E5" w14:textId="77777777" w:rsidTr="00D77972">
        <w:tblPrEx>
          <w:tblCellMar>
            <w:left w:w="108" w:type="dxa"/>
            <w:right w:w="108" w:type="dxa"/>
          </w:tblCellMar>
        </w:tblPrEx>
        <w:tc>
          <w:tcPr>
            <w:tcW w:w="4535" w:type="dxa"/>
            <w:gridSpan w:val="2"/>
          </w:tcPr>
          <w:p w14:paraId="6BD8BD1F" w14:textId="77777777" w:rsidR="00265E1B" w:rsidRPr="00B22B0D" w:rsidRDefault="00265E1B" w:rsidP="00D77972">
            <w:pPr>
              <w:pStyle w:val="TAL"/>
              <w:rPr>
                <w:lang w:eastAsia="en-US"/>
              </w:rPr>
            </w:pPr>
            <w:r w:rsidRPr="00B22B0D">
              <w:rPr>
                <w:lang w:eastAsia="en-US"/>
              </w:rPr>
              <w:t xml:space="preserve">  MCC</w:t>
            </w:r>
          </w:p>
        </w:tc>
        <w:tc>
          <w:tcPr>
            <w:tcW w:w="2267" w:type="dxa"/>
          </w:tcPr>
          <w:p w14:paraId="74DC43D2" w14:textId="77777777" w:rsidR="00265E1B" w:rsidRPr="00B22B0D" w:rsidRDefault="00265E1B" w:rsidP="00D77972">
            <w:pPr>
              <w:pStyle w:val="TAL"/>
              <w:rPr>
                <w:lang w:eastAsia="en-US"/>
              </w:rPr>
            </w:pPr>
            <w:r w:rsidRPr="00B22B0D">
              <w:rPr>
                <w:lang w:eastAsia="en-US"/>
              </w:rPr>
              <w:t>MCC of the EUTRA cell from which this message is sent</w:t>
            </w:r>
          </w:p>
        </w:tc>
        <w:tc>
          <w:tcPr>
            <w:tcW w:w="1700" w:type="dxa"/>
          </w:tcPr>
          <w:p w14:paraId="4122CF57" w14:textId="77777777" w:rsidR="00265E1B" w:rsidRPr="00B22B0D" w:rsidRDefault="00265E1B" w:rsidP="00D77972">
            <w:pPr>
              <w:pStyle w:val="TAL"/>
              <w:rPr>
                <w:lang w:eastAsia="en-US"/>
              </w:rPr>
            </w:pPr>
          </w:p>
        </w:tc>
        <w:tc>
          <w:tcPr>
            <w:tcW w:w="1245" w:type="dxa"/>
            <w:vMerge/>
          </w:tcPr>
          <w:p w14:paraId="6F7926C7" w14:textId="77777777" w:rsidR="00265E1B" w:rsidRPr="00B22B0D" w:rsidRDefault="00265E1B" w:rsidP="00D77972">
            <w:pPr>
              <w:pStyle w:val="TAL"/>
              <w:rPr>
                <w:lang w:eastAsia="en-US"/>
              </w:rPr>
            </w:pPr>
          </w:p>
        </w:tc>
      </w:tr>
      <w:tr w:rsidR="00265E1B" w:rsidRPr="00B22B0D" w14:paraId="41C87B0D" w14:textId="77777777" w:rsidTr="00D77972">
        <w:tblPrEx>
          <w:tblCellMar>
            <w:left w:w="108" w:type="dxa"/>
            <w:right w:w="108" w:type="dxa"/>
          </w:tblCellMar>
        </w:tblPrEx>
        <w:tc>
          <w:tcPr>
            <w:tcW w:w="4535" w:type="dxa"/>
            <w:gridSpan w:val="2"/>
          </w:tcPr>
          <w:p w14:paraId="227D828C" w14:textId="77777777" w:rsidR="00265E1B" w:rsidRPr="00B22B0D" w:rsidRDefault="00265E1B" w:rsidP="00D77972">
            <w:pPr>
              <w:pStyle w:val="TAL"/>
              <w:rPr>
                <w:lang w:eastAsia="en-US"/>
              </w:rPr>
            </w:pPr>
            <w:r w:rsidRPr="00B22B0D">
              <w:rPr>
                <w:lang w:eastAsia="en-US"/>
              </w:rPr>
              <w:t xml:space="preserve">  MNC</w:t>
            </w:r>
          </w:p>
        </w:tc>
        <w:tc>
          <w:tcPr>
            <w:tcW w:w="2267" w:type="dxa"/>
          </w:tcPr>
          <w:p w14:paraId="44060808" w14:textId="77777777" w:rsidR="00265E1B" w:rsidRPr="00B22B0D" w:rsidRDefault="00265E1B" w:rsidP="00D77972">
            <w:pPr>
              <w:pStyle w:val="TAL"/>
              <w:rPr>
                <w:lang w:eastAsia="en-US"/>
              </w:rPr>
            </w:pPr>
            <w:r w:rsidRPr="00B22B0D">
              <w:rPr>
                <w:lang w:eastAsia="en-US"/>
              </w:rPr>
              <w:t>MCC of the EUTRA cell from which this message is sent</w:t>
            </w:r>
          </w:p>
        </w:tc>
        <w:tc>
          <w:tcPr>
            <w:tcW w:w="1700" w:type="dxa"/>
          </w:tcPr>
          <w:p w14:paraId="366EE636" w14:textId="77777777" w:rsidR="00265E1B" w:rsidRPr="00B22B0D" w:rsidRDefault="00265E1B" w:rsidP="00D77972">
            <w:pPr>
              <w:pStyle w:val="TAL"/>
              <w:rPr>
                <w:lang w:eastAsia="en-US"/>
              </w:rPr>
            </w:pPr>
          </w:p>
        </w:tc>
        <w:tc>
          <w:tcPr>
            <w:tcW w:w="1245" w:type="dxa"/>
            <w:vMerge/>
          </w:tcPr>
          <w:p w14:paraId="57826E26" w14:textId="77777777" w:rsidR="00265E1B" w:rsidRPr="00B22B0D" w:rsidRDefault="00265E1B" w:rsidP="00D77972">
            <w:pPr>
              <w:pStyle w:val="TAL"/>
              <w:rPr>
                <w:lang w:eastAsia="en-US"/>
              </w:rPr>
            </w:pPr>
          </w:p>
        </w:tc>
      </w:tr>
      <w:tr w:rsidR="00265E1B" w:rsidRPr="00B22B0D" w14:paraId="233026FE" w14:textId="77777777" w:rsidTr="00D77972">
        <w:tblPrEx>
          <w:tblCellMar>
            <w:left w:w="108" w:type="dxa"/>
            <w:right w:w="108" w:type="dxa"/>
          </w:tblCellMar>
        </w:tblPrEx>
        <w:tc>
          <w:tcPr>
            <w:tcW w:w="4535" w:type="dxa"/>
            <w:gridSpan w:val="2"/>
          </w:tcPr>
          <w:p w14:paraId="432573FE" w14:textId="77777777" w:rsidR="00265E1B" w:rsidRPr="00B22B0D" w:rsidRDefault="00265E1B" w:rsidP="00D77972">
            <w:pPr>
              <w:pStyle w:val="TAL"/>
              <w:rPr>
                <w:lang w:eastAsia="en-US"/>
              </w:rPr>
            </w:pPr>
            <w:r w:rsidRPr="00B22B0D">
              <w:rPr>
                <w:lang w:eastAsia="en-US"/>
              </w:rPr>
              <w:t xml:space="preserve">  LAC</w:t>
            </w:r>
          </w:p>
        </w:tc>
        <w:tc>
          <w:tcPr>
            <w:tcW w:w="2267" w:type="dxa"/>
          </w:tcPr>
          <w:p w14:paraId="0EDFC20D" w14:textId="77777777" w:rsidR="00265E1B" w:rsidRPr="00B22B0D" w:rsidRDefault="00265E1B" w:rsidP="00D77972">
            <w:pPr>
              <w:pStyle w:val="TAL"/>
              <w:rPr>
                <w:lang w:eastAsia="en-US"/>
              </w:rPr>
            </w:pPr>
            <w:r w:rsidRPr="00B22B0D">
              <w:rPr>
                <w:lang w:eastAsia="en-US"/>
              </w:rPr>
              <w:t>1</w:t>
            </w:r>
          </w:p>
        </w:tc>
        <w:tc>
          <w:tcPr>
            <w:tcW w:w="1700" w:type="dxa"/>
          </w:tcPr>
          <w:p w14:paraId="392419FB" w14:textId="77777777" w:rsidR="00265E1B" w:rsidRPr="00B22B0D" w:rsidRDefault="00265E1B" w:rsidP="00D77972">
            <w:pPr>
              <w:pStyle w:val="TAL"/>
              <w:rPr>
                <w:lang w:eastAsia="en-US"/>
              </w:rPr>
            </w:pPr>
          </w:p>
        </w:tc>
        <w:tc>
          <w:tcPr>
            <w:tcW w:w="1245" w:type="dxa"/>
            <w:vMerge/>
          </w:tcPr>
          <w:p w14:paraId="390580EF" w14:textId="77777777" w:rsidR="00265E1B" w:rsidRPr="00B22B0D" w:rsidRDefault="00265E1B" w:rsidP="00D77972">
            <w:pPr>
              <w:pStyle w:val="TAL"/>
              <w:rPr>
                <w:lang w:eastAsia="en-US"/>
              </w:rPr>
            </w:pPr>
          </w:p>
        </w:tc>
      </w:tr>
      <w:tr w:rsidR="00265E1B" w:rsidRPr="00B22B0D" w14:paraId="1E417DF9" w14:textId="77777777" w:rsidTr="00D77972">
        <w:tblPrEx>
          <w:tblCellMar>
            <w:left w:w="108" w:type="dxa"/>
            <w:right w:w="108" w:type="dxa"/>
          </w:tblCellMar>
        </w:tblPrEx>
        <w:tc>
          <w:tcPr>
            <w:tcW w:w="4535" w:type="dxa"/>
            <w:gridSpan w:val="2"/>
          </w:tcPr>
          <w:p w14:paraId="0954B3C5" w14:textId="77777777" w:rsidR="00265E1B" w:rsidRPr="00B22B0D" w:rsidRDefault="00265E1B" w:rsidP="00D77972">
            <w:pPr>
              <w:pStyle w:val="TAL"/>
              <w:rPr>
                <w:lang w:eastAsia="en-US"/>
              </w:rPr>
            </w:pPr>
            <w:r w:rsidRPr="00B22B0D">
              <w:rPr>
                <w:lang w:eastAsia="en-US"/>
              </w:rPr>
              <w:t>MS identity</w:t>
            </w:r>
          </w:p>
        </w:tc>
        <w:tc>
          <w:tcPr>
            <w:tcW w:w="2267" w:type="dxa"/>
          </w:tcPr>
          <w:p w14:paraId="118149B6" w14:textId="77777777" w:rsidR="00265E1B" w:rsidRPr="00B22B0D" w:rsidRDefault="00265E1B" w:rsidP="00D77972">
            <w:pPr>
              <w:pStyle w:val="TAL"/>
              <w:rPr>
                <w:lang w:eastAsia="en-US"/>
              </w:rPr>
            </w:pPr>
            <w:r w:rsidRPr="00B22B0D">
              <w:rPr>
                <w:lang w:eastAsia="en-US"/>
              </w:rPr>
              <w:t>Not present</w:t>
            </w:r>
          </w:p>
        </w:tc>
        <w:tc>
          <w:tcPr>
            <w:tcW w:w="1700" w:type="dxa"/>
          </w:tcPr>
          <w:p w14:paraId="27F586FD" w14:textId="77777777" w:rsidR="00265E1B" w:rsidRPr="00B22B0D" w:rsidRDefault="00265E1B" w:rsidP="00D77972">
            <w:pPr>
              <w:pStyle w:val="TAL"/>
              <w:rPr>
                <w:lang w:eastAsia="en-US"/>
              </w:rPr>
            </w:pPr>
          </w:p>
        </w:tc>
        <w:tc>
          <w:tcPr>
            <w:tcW w:w="1245" w:type="dxa"/>
          </w:tcPr>
          <w:p w14:paraId="11485069" w14:textId="77777777" w:rsidR="00265E1B" w:rsidRPr="00B22B0D" w:rsidRDefault="00265E1B" w:rsidP="00D77972">
            <w:pPr>
              <w:pStyle w:val="TAL"/>
              <w:rPr>
                <w:lang w:eastAsia="en-US"/>
              </w:rPr>
            </w:pPr>
            <w:proofErr w:type="spellStart"/>
            <w:r w:rsidRPr="00B22B0D">
              <w:rPr>
                <w:lang w:eastAsia="en-US"/>
              </w:rPr>
              <w:t>EPS_only</w:t>
            </w:r>
            <w:proofErr w:type="spellEnd"/>
          </w:p>
        </w:tc>
      </w:tr>
      <w:tr w:rsidR="00265E1B" w:rsidRPr="00B22B0D" w14:paraId="5E001F56" w14:textId="77777777" w:rsidTr="00D77972">
        <w:tblPrEx>
          <w:tblCellMar>
            <w:left w:w="108" w:type="dxa"/>
            <w:right w:w="108" w:type="dxa"/>
          </w:tblCellMar>
        </w:tblPrEx>
        <w:tc>
          <w:tcPr>
            <w:tcW w:w="4535" w:type="dxa"/>
            <w:gridSpan w:val="2"/>
          </w:tcPr>
          <w:p w14:paraId="518A8B47" w14:textId="77777777" w:rsidR="00265E1B" w:rsidRPr="00B22B0D" w:rsidRDefault="00265E1B" w:rsidP="00D77972">
            <w:pPr>
              <w:pStyle w:val="TAL"/>
              <w:rPr>
                <w:lang w:eastAsia="en-US"/>
              </w:rPr>
            </w:pPr>
            <w:r w:rsidRPr="00B22B0D">
              <w:rPr>
                <w:lang w:eastAsia="en-US"/>
              </w:rPr>
              <w:t>MS identity</w:t>
            </w:r>
          </w:p>
        </w:tc>
        <w:tc>
          <w:tcPr>
            <w:tcW w:w="2267" w:type="dxa"/>
          </w:tcPr>
          <w:p w14:paraId="4B0E0A1E" w14:textId="77777777" w:rsidR="00265E1B" w:rsidRPr="00B22B0D" w:rsidRDefault="00265E1B" w:rsidP="00D77972">
            <w:pPr>
              <w:pStyle w:val="TAL"/>
              <w:rPr>
                <w:lang w:eastAsia="en-US"/>
              </w:rPr>
            </w:pPr>
          </w:p>
        </w:tc>
        <w:tc>
          <w:tcPr>
            <w:tcW w:w="1700" w:type="dxa"/>
          </w:tcPr>
          <w:p w14:paraId="74A70D3E" w14:textId="77777777" w:rsidR="00265E1B" w:rsidRPr="00B22B0D" w:rsidRDefault="00265E1B" w:rsidP="00D77972">
            <w:pPr>
              <w:pStyle w:val="TAL"/>
              <w:rPr>
                <w:lang w:eastAsia="en-US"/>
              </w:rPr>
            </w:pPr>
          </w:p>
        </w:tc>
        <w:tc>
          <w:tcPr>
            <w:tcW w:w="1245" w:type="dxa"/>
            <w:vMerge w:val="restart"/>
          </w:tcPr>
          <w:p w14:paraId="47B3F663" w14:textId="77777777" w:rsidR="00265E1B" w:rsidRPr="00B22B0D" w:rsidRDefault="00265E1B" w:rsidP="00D77972">
            <w:pPr>
              <w:pStyle w:val="TAL"/>
              <w:rPr>
                <w:lang w:eastAsia="en-US"/>
              </w:rPr>
            </w:pPr>
            <w:proofErr w:type="spellStart"/>
            <w:r w:rsidRPr="00B22B0D">
              <w:rPr>
                <w:lang w:eastAsia="en-US"/>
              </w:rPr>
              <w:t>combined_EPS_IMSI</w:t>
            </w:r>
            <w:proofErr w:type="spellEnd"/>
          </w:p>
        </w:tc>
      </w:tr>
      <w:tr w:rsidR="00265E1B" w:rsidRPr="00B22B0D" w14:paraId="4B092CD3" w14:textId="77777777" w:rsidTr="00D77972">
        <w:tblPrEx>
          <w:tblCellMar>
            <w:left w:w="108" w:type="dxa"/>
            <w:right w:w="108" w:type="dxa"/>
          </w:tblCellMar>
        </w:tblPrEx>
        <w:tc>
          <w:tcPr>
            <w:tcW w:w="4535" w:type="dxa"/>
            <w:gridSpan w:val="2"/>
          </w:tcPr>
          <w:p w14:paraId="45BF0B3F" w14:textId="77777777" w:rsidR="00265E1B" w:rsidRPr="00B22B0D" w:rsidRDefault="00265E1B" w:rsidP="00D77972">
            <w:pPr>
              <w:pStyle w:val="TAL"/>
              <w:rPr>
                <w:lang w:eastAsia="en-US"/>
              </w:rPr>
            </w:pPr>
            <w:r w:rsidRPr="00B22B0D">
              <w:rPr>
                <w:lang w:eastAsia="en-US"/>
              </w:rPr>
              <w:t xml:space="preserve">  Length of mobile identity contents</w:t>
            </w:r>
          </w:p>
        </w:tc>
        <w:tc>
          <w:tcPr>
            <w:tcW w:w="2267" w:type="dxa"/>
          </w:tcPr>
          <w:p w14:paraId="4D1F4408" w14:textId="77777777" w:rsidR="00265E1B" w:rsidRPr="00B22B0D" w:rsidRDefault="00265E1B" w:rsidP="00D77972">
            <w:pPr>
              <w:pStyle w:val="TAL"/>
              <w:rPr>
                <w:lang w:eastAsia="en-US"/>
              </w:rPr>
            </w:pPr>
            <w:r w:rsidRPr="00B22B0D">
              <w:rPr>
                <w:lang w:eastAsia="en-US"/>
              </w:rPr>
              <w:t>'0000 0101'B</w:t>
            </w:r>
          </w:p>
        </w:tc>
        <w:tc>
          <w:tcPr>
            <w:tcW w:w="1700" w:type="dxa"/>
          </w:tcPr>
          <w:p w14:paraId="4381C012" w14:textId="77777777" w:rsidR="00265E1B" w:rsidRPr="00B22B0D" w:rsidRDefault="00265E1B" w:rsidP="00D77972">
            <w:pPr>
              <w:pStyle w:val="TAL"/>
              <w:rPr>
                <w:lang w:eastAsia="en-US"/>
              </w:rPr>
            </w:pPr>
            <w:r w:rsidRPr="00B22B0D">
              <w:rPr>
                <w:lang w:eastAsia="en-US"/>
              </w:rPr>
              <w:t>5 octets</w:t>
            </w:r>
          </w:p>
        </w:tc>
        <w:tc>
          <w:tcPr>
            <w:tcW w:w="1245" w:type="dxa"/>
            <w:vMerge/>
          </w:tcPr>
          <w:p w14:paraId="63B25238" w14:textId="77777777" w:rsidR="00265E1B" w:rsidRPr="00B22B0D" w:rsidRDefault="00265E1B" w:rsidP="00D77972">
            <w:pPr>
              <w:pStyle w:val="TAL"/>
              <w:rPr>
                <w:lang w:eastAsia="en-US"/>
              </w:rPr>
            </w:pPr>
          </w:p>
        </w:tc>
      </w:tr>
      <w:tr w:rsidR="00265E1B" w:rsidRPr="00B22B0D" w14:paraId="4102D9C4" w14:textId="77777777" w:rsidTr="00D77972">
        <w:tblPrEx>
          <w:tblCellMar>
            <w:left w:w="108" w:type="dxa"/>
            <w:right w:w="108" w:type="dxa"/>
          </w:tblCellMar>
        </w:tblPrEx>
        <w:tc>
          <w:tcPr>
            <w:tcW w:w="4535" w:type="dxa"/>
            <w:gridSpan w:val="2"/>
          </w:tcPr>
          <w:p w14:paraId="3A096582" w14:textId="77777777" w:rsidR="00265E1B" w:rsidRPr="00B22B0D" w:rsidRDefault="00265E1B" w:rsidP="00D77972">
            <w:pPr>
              <w:pStyle w:val="TAL"/>
              <w:rPr>
                <w:lang w:eastAsia="en-US"/>
              </w:rPr>
            </w:pPr>
            <w:r w:rsidRPr="00B22B0D">
              <w:rPr>
                <w:lang w:eastAsia="en-US"/>
              </w:rPr>
              <w:t xml:space="preserve">  Type of identity</w:t>
            </w:r>
          </w:p>
        </w:tc>
        <w:tc>
          <w:tcPr>
            <w:tcW w:w="2267" w:type="dxa"/>
          </w:tcPr>
          <w:p w14:paraId="1587F150" w14:textId="77777777" w:rsidR="00265E1B" w:rsidRPr="00B22B0D" w:rsidRDefault="00265E1B" w:rsidP="00D77972">
            <w:pPr>
              <w:pStyle w:val="TAL"/>
              <w:rPr>
                <w:lang w:eastAsia="en-US"/>
              </w:rPr>
            </w:pPr>
            <w:r w:rsidRPr="00B22B0D">
              <w:rPr>
                <w:lang w:eastAsia="en-US"/>
              </w:rPr>
              <w:t>'100'B</w:t>
            </w:r>
          </w:p>
        </w:tc>
        <w:tc>
          <w:tcPr>
            <w:tcW w:w="1700" w:type="dxa"/>
          </w:tcPr>
          <w:p w14:paraId="1B414FAC" w14:textId="77777777" w:rsidR="00265E1B" w:rsidRPr="00B22B0D" w:rsidRDefault="00265E1B" w:rsidP="00D77972">
            <w:pPr>
              <w:pStyle w:val="TAL"/>
              <w:rPr>
                <w:lang w:eastAsia="en-US"/>
              </w:rPr>
            </w:pPr>
            <w:r w:rsidRPr="00B22B0D">
              <w:rPr>
                <w:lang w:eastAsia="en-US"/>
              </w:rPr>
              <w:t>TMSI/P-TMSI/M-TMSI</w:t>
            </w:r>
          </w:p>
        </w:tc>
        <w:tc>
          <w:tcPr>
            <w:tcW w:w="1245" w:type="dxa"/>
            <w:vMerge/>
          </w:tcPr>
          <w:p w14:paraId="339A4982" w14:textId="77777777" w:rsidR="00265E1B" w:rsidRPr="00B22B0D" w:rsidRDefault="00265E1B" w:rsidP="00D77972">
            <w:pPr>
              <w:pStyle w:val="TAL"/>
              <w:rPr>
                <w:lang w:eastAsia="en-US"/>
              </w:rPr>
            </w:pPr>
          </w:p>
        </w:tc>
      </w:tr>
      <w:tr w:rsidR="00265E1B" w:rsidRPr="00B22B0D" w14:paraId="0C19471F" w14:textId="77777777" w:rsidTr="00D77972">
        <w:tblPrEx>
          <w:tblCellMar>
            <w:left w:w="108" w:type="dxa"/>
            <w:right w:w="108" w:type="dxa"/>
          </w:tblCellMar>
        </w:tblPrEx>
        <w:tc>
          <w:tcPr>
            <w:tcW w:w="4535" w:type="dxa"/>
            <w:gridSpan w:val="2"/>
          </w:tcPr>
          <w:p w14:paraId="2569105E" w14:textId="77777777" w:rsidR="00265E1B" w:rsidRPr="00B22B0D" w:rsidRDefault="00265E1B" w:rsidP="00D77972">
            <w:pPr>
              <w:pStyle w:val="TAL"/>
              <w:rPr>
                <w:lang w:eastAsia="en-US"/>
              </w:rPr>
            </w:pPr>
            <w:r w:rsidRPr="00B22B0D">
              <w:rPr>
                <w:lang w:eastAsia="en-US"/>
              </w:rPr>
              <w:t xml:space="preserve">  Odd/even indication</w:t>
            </w:r>
          </w:p>
        </w:tc>
        <w:tc>
          <w:tcPr>
            <w:tcW w:w="2267" w:type="dxa"/>
          </w:tcPr>
          <w:p w14:paraId="4AA5A9A9" w14:textId="77777777" w:rsidR="00265E1B" w:rsidRPr="00B22B0D" w:rsidRDefault="00265E1B" w:rsidP="00D77972">
            <w:pPr>
              <w:pStyle w:val="TAL"/>
              <w:rPr>
                <w:lang w:eastAsia="en-US"/>
              </w:rPr>
            </w:pPr>
            <w:r w:rsidRPr="00B22B0D">
              <w:rPr>
                <w:lang w:eastAsia="en-US"/>
              </w:rPr>
              <w:t>'0'B</w:t>
            </w:r>
          </w:p>
        </w:tc>
        <w:tc>
          <w:tcPr>
            <w:tcW w:w="1700" w:type="dxa"/>
          </w:tcPr>
          <w:p w14:paraId="506A851F" w14:textId="77777777" w:rsidR="00265E1B" w:rsidRPr="00B22B0D" w:rsidRDefault="00265E1B" w:rsidP="00D77972">
            <w:pPr>
              <w:pStyle w:val="TAL"/>
              <w:rPr>
                <w:lang w:eastAsia="en-US"/>
              </w:rPr>
            </w:pPr>
            <w:r w:rsidRPr="00B22B0D">
              <w:rPr>
                <w:lang w:eastAsia="en-US"/>
              </w:rPr>
              <w:t xml:space="preserve">even number of identity digits </w:t>
            </w:r>
            <w:proofErr w:type="gramStart"/>
            <w:r w:rsidRPr="00B22B0D">
              <w:rPr>
                <w:lang w:eastAsia="en-US"/>
              </w:rPr>
              <w:t>and also</w:t>
            </w:r>
            <w:proofErr w:type="gramEnd"/>
            <w:r w:rsidRPr="00B22B0D">
              <w:rPr>
                <w:lang w:eastAsia="en-US"/>
              </w:rPr>
              <w:t xml:space="preserve"> when the TMSI/P-TMSI or TMGI and optional MBMS Session Identity is used</w:t>
            </w:r>
          </w:p>
        </w:tc>
        <w:tc>
          <w:tcPr>
            <w:tcW w:w="1245" w:type="dxa"/>
            <w:vMerge/>
          </w:tcPr>
          <w:p w14:paraId="2181D01A" w14:textId="77777777" w:rsidR="00265E1B" w:rsidRPr="00B22B0D" w:rsidRDefault="00265E1B" w:rsidP="00D77972">
            <w:pPr>
              <w:pStyle w:val="TAL"/>
              <w:rPr>
                <w:lang w:eastAsia="en-US"/>
              </w:rPr>
            </w:pPr>
          </w:p>
        </w:tc>
      </w:tr>
      <w:tr w:rsidR="00265E1B" w:rsidRPr="00B22B0D" w14:paraId="40177AC9" w14:textId="77777777" w:rsidTr="00D77972">
        <w:tblPrEx>
          <w:tblCellMar>
            <w:left w:w="108" w:type="dxa"/>
            <w:right w:w="108" w:type="dxa"/>
          </w:tblCellMar>
        </w:tblPrEx>
        <w:tc>
          <w:tcPr>
            <w:tcW w:w="4535" w:type="dxa"/>
            <w:gridSpan w:val="2"/>
          </w:tcPr>
          <w:p w14:paraId="40CA234A" w14:textId="77777777" w:rsidR="00265E1B" w:rsidRPr="00B22B0D" w:rsidRDefault="00265E1B" w:rsidP="00D77972">
            <w:pPr>
              <w:pStyle w:val="TAL"/>
              <w:rPr>
                <w:lang w:eastAsia="en-US"/>
              </w:rPr>
            </w:pPr>
            <w:r w:rsidRPr="00B22B0D">
              <w:rPr>
                <w:lang w:eastAsia="en-US"/>
              </w:rPr>
              <w:t xml:space="preserve">  TMSI</w:t>
            </w:r>
          </w:p>
        </w:tc>
        <w:tc>
          <w:tcPr>
            <w:tcW w:w="2267" w:type="dxa"/>
          </w:tcPr>
          <w:p w14:paraId="25B89C1C" w14:textId="77777777" w:rsidR="00265E1B" w:rsidRPr="00B22B0D" w:rsidRDefault="00265E1B" w:rsidP="00D77972">
            <w:pPr>
              <w:pStyle w:val="TAL"/>
              <w:rPr>
                <w:lang w:eastAsia="en-US"/>
              </w:rPr>
            </w:pPr>
            <w:r w:rsidRPr="00B22B0D">
              <w:rPr>
                <w:lang w:eastAsia="en-US"/>
              </w:rPr>
              <w:t>TMSI-1</w:t>
            </w:r>
          </w:p>
        </w:tc>
        <w:tc>
          <w:tcPr>
            <w:tcW w:w="1700" w:type="dxa"/>
          </w:tcPr>
          <w:p w14:paraId="3649A9ED" w14:textId="77777777" w:rsidR="00265E1B" w:rsidRPr="00B22B0D" w:rsidRDefault="00265E1B" w:rsidP="00D77972">
            <w:pPr>
              <w:pStyle w:val="TAL"/>
              <w:rPr>
                <w:lang w:eastAsia="en-US"/>
              </w:rPr>
            </w:pPr>
          </w:p>
        </w:tc>
        <w:tc>
          <w:tcPr>
            <w:tcW w:w="1245" w:type="dxa"/>
            <w:vMerge/>
          </w:tcPr>
          <w:p w14:paraId="4308B513" w14:textId="77777777" w:rsidR="00265E1B" w:rsidRPr="00B22B0D" w:rsidRDefault="00265E1B" w:rsidP="00D77972">
            <w:pPr>
              <w:pStyle w:val="TAL"/>
              <w:rPr>
                <w:lang w:eastAsia="en-US"/>
              </w:rPr>
            </w:pPr>
          </w:p>
        </w:tc>
      </w:tr>
      <w:tr w:rsidR="00265E1B" w:rsidRPr="00B22B0D" w:rsidDel="00C52682" w14:paraId="6AC2352E" w14:textId="77777777" w:rsidTr="00D77972">
        <w:tblPrEx>
          <w:tblCellMar>
            <w:left w:w="108" w:type="dxa"/>
            <w:right w:w="108" w:type="dxa"/>
          </w:tblCellMar>
        </w:tblPrEx>
        <w:tc>
          <w:tcPr>
            <w:tcW w:w="4535" w:type="dxa"/>
            <w:gridSpan w:val="2"/>
            <w:tcBorders>
              <w:bottom w:val="nil"/>
            </w:tcBorders>
          </w:tcPr>
          <w:p w14:paraId="5FCE4589" w14:textId="77777777" w:rsidR="00265E1B" w:rsidRPr="00B22B0D" w:rsidDel="00CE2F20" w:rsidRDefault="00265E1B" w:rsidP="00D77972">
            <w:pPr>
              <w:pStyle w:val="TAL"/>
              <w:rPr>
                <w:lang w:eastAsia="en-US"/>
              </w:rPr>
            </w:pPr>
            <w:r w:rsidRPr="00B22B0D">
              <w:rPr>
                <w:lang w:eastAsia="en-US"/>
              </w:rPr>
              <w:t>EMM cause</w:t>
            </w:r>
          </w:p>
        </w:tc>
        <w:tc>
          <w:tcPr>
            <w:tcW w:w="2267" w:type="dxa"/>
          </w:tcPr>
          <w:p w14:paraId="074E94C8" w14:textId="77777777" w:rsidR="00265E1B" w:rsidRPr="00B22B0D" w:rsidDel="00CE2F20" w:rsidRDefault="00265E1B" w:rsidP="00D77972">
            <w:pPr>
              <w:pStyle w:val="TAL"/>
              <w:rPr>
                <w:lang w:eastAsia="en-US"/>
              </w:rPr>
            </w:pPr>
            <w:r w:rsidRPr="00B22B0D">
              <w:rPr>
                <w:lang w:eastAsia="en-US"/>
              </w:rPr>
              <w:t>Not present</w:t>
            </w:r>
          </w:p>
        </w:tc>
        <w:tc>
          <w:tcPr>
            <w:tcW w:w="1700" w:type="dxa"/>
          </w:tcPr>
          <w:p w14:paraId="6CAE615E" w14:textId="77777777" w:rsidR="00265E1B" w:rsidRPr="00B22B0D" w:rsidDel="00C52682" w:rsidRDefault="00265E1B" w:rsidP="00D77972">
            <w:pPr>
              <w:pStyle w:val="TAL"/>
              <w:rPr>
                <w:lang w:eastAsia="en-US"/>
              </w:rPr>
            </w:pPr>
          </w:p>
        </w:tc>
        <w:tc>
          <w:tcPr>
            <w:tcW w:w="1245" w:type="dxa"/>
          </w:tcPr>
          <w:p w14:paraId="78DA537F" w14:textId="77777777" w:rsidR="00265E1B" w:rsidRPr="00B22B0D" w:rsidDel="00C52682" w:rsidRDefault="00265E1B" w:rsidP="00D77972">
            <w:pPr>
              <w:pStyle w:val="TAL"/>
              <w:rPr>
                <w:lang w:eastAsia="en-US"/>
              </w:rPr>
            </w:pPr>
          </w:p>
        </w:tc>
      </w:tr>
      <w:tr w:rsidR="00265E1B" w:rsidRPr="00B22B0D" w14:paraId="27D0E69F" w14:textId="77777777" w:rsidTr="00D77972">
        <w:tblPrEx>
          <w:tblCellMar>
            <w:left w:w="108" w:type="dxa"/>
            <w:right w:w="108" w:type="dxa"/>
          </w:tblCellMar>
        </w:tblPrEx>
        <w:tc>
          <w:tcPr>
            <w:tcW w:w="4535" w:type="dxa"/>
            <w:gridSpan w:val="2"/>
          </w:tcPr>
          <w:p w14:paraId="377F2444" w14:textId="77777777" w:rsidR="00265E1B" w:rsidRPr="00B22B0D" w:rsidRDefault="00265E1B" w:rsidP="00D77972">
            <w:pPr>
              <w:pStyle w:val="TAL"/>
              <w:rPr>
                <w:lang w:eastAsia="en-US"/>
              </w:rPr>
            </w:pPr>
            <w:r w:rsidRPr="00B22B0D">
              <w:rPr>
                <w:lang w:eastAsia="en-US"/>
              </w:rPr>
              <w:t>T3402 value</w:t>
            </w:r>
          </w:p>
        </w:tc>
        <w:tc>
          <w:tcPr>
            <w:tcW w:w="2267" w:type="dxa"/>
          </w:tcPr>
          <w:p w14:paraId="239F1687" w14:textId="77777777" w:rsidR="00265E1B" w:rsidRPr="00B22B0D" w:rsidRDefault="00265E1B" w:rsidP="00D77972">
            <w:pPr>
              <w:pStyle w:val="TAL"/>
              <w:rPr>
                <w:lang w:eastAsia="en-US"/>
              </w:rPr>
            </w:pPr>
            <w:r w:rsidRPr="00B22B0D">
              <w:rPr>
                <w:lang w:eastAsia="en-US"/>
              </w:rPr>
              <w:t>Not present</w:t>
            </w:r>
          </w:p>
        </w:tc>
        <w:tc>
          <w:tcPr>
            <w:tcW w:w="1700" w:type="dxa"/>
          </w:tcPr>
          <w:p w14:paraId="292FFA02" w14:textId="77777777" w:rsidR="00265E1B" w:rsidRPr="00B22B0D" w:rsidRDefault="00265E1B" w:rsidP="00D77972">
            <w:pPr>
              <w:pStyle w:val="TAL"/>
              <w:rPr>
                <w:lang w:eastAsia="en-US"/>
              </w:rPr>
            </w:pPr>
          </w:p>
        </w:tc>
        <w:tc>
          <w:tcPr>
            <w:tcW w:w="1245" w:type="dxa"/>
          </w:tcPr>
          <w:p w14:paraId="3096E4B6" w14:textId="77777777" w:rsidR="00265E1B" w:rsidRPr="00B22B0D" w:rsidRDefault="00265E1B" w:rsidP="00D77972">
            <w:pPr>
              <w:pStyle w:val="TAL"/>
              <w:rPr>
                <w:lang w:eastAsia="en-US"/>
              </w:rPr>
            </w:pPr>
          </w:p>
        </w:tc>
      </w:tr>
      <w:tr w:rsidR="00265E1B" w:rsidRPr="00B22B0D" w14:paraId="5B66F537" w14:textId="77777777" w:rsidTr="00D77972">
        <w:tblPrEx>
          <w:tblCellMar>
            <w:left w:w="108" w:type="dxa"/>
            <w:right w:w="108" w:type="dxa"/>
          </w:tblCellMar>
        </w:tblPrEx>
        <w:tc>
          <w:tcPr>
            <w:tcW w:w="4535" w:type="dxa"/>
            <w:gridSpan w:val="2"/>
          </w:tcPr>
          <w:p w14:paraId="142C26B3" w14:textId="77777777" w:rsidR="00265E1B" w:rsidRPr="00B22B0D" w:rsidRDefault="00265E1B" w:rsidP="00D77972">
            <w:pPr>
              <w:pStyle w:val="TAL"/>
              <w:rPr>
                <w:lang w:eastAsia="en-US"/>
              </w:rPr>
            </w:pPr>
            <w:r w:rsidRPr="00B22B0D">
              <w:rPr>
                <w:lang w:eastAsia="en-US"/>
              </w:rPr>
              <w:t>T3423 value</w:t>
            </w:r>
          </w:p>
        </w:tc>
        <w:tc>
          <w:tcPr>
            <w:tcW w:w="2267" w:type="dxa"/>
          </w:tcPr>
          <w:p w14:paraId="7CD558B2" w14:textId="77777777" w:rsidR="00265E1B" w:rsidRPr="00B22B0D" w:rsidRDefault="00265E1B" w:rsidP="00D77972">
            <w:pPr>
              <w:pStyle w:val="TAL"/>
              <w:ind w:left="284" w:hanging="284"/>
              <w:rPr>
                <w:lang w:eastAsia="en-US"/>
              </w:rPr>
            </w:pPr>
            <w:r w:rsidRPr="00B22B0D">
              <w:rPr>
                <w:lang w:eastAsia="en-US"/>
              </w:rPr>
              <w:t>Not present</w:t>
            </w:r>
          </w:p>
        </w:tc>
        <w:tc>
          <w:tcPr>
            <w:tcW w:w="1700" w:type="dxa"/>
          </w:tcPr>
          <w:p w14:paraId="1FB8A34C" w14:textId="77777777" w:rsidR="00265E1B" w:rsidRPr="00B22B0D" w:rsidRDefault="00265E1B" w:rsidP="00D77972">
            <w:pPr>
              <w:pStyle w:val="TAL"/>
              <w:rPr>
                <w:lang w:eastAsia="en-US"/>
              </w:rPr>
            </w:pPr>
          </w:p>
        </w:tc>
        <w:tc>
          <w:tcPr>
            <w:tcW w:w="1245" w:type="dxa"/>
          </w:tcPr>
          <w:p w14:paraId="095D4D31" w14:textId="77777777" w:rsidR="00265E1B" w:rsidRPr="00B22B0D" w:rsidRDefault="00265E1B" w:rsidP="00D77972">
            <w:pPr>
              <w:pStyle w:val="TAL"/>
              <w:rPr>
                <w:lang w:eastAsia="en-US"/>
              </w:rPr>
            </w:pPr>
          </w:p>
        </w:tc>
      </w:tr>
      <w:tr w:rsidR="00265E1B" w:rsidRPr="00B22B0D" w14:paraId="39D6868B" w14:textId="77777777" w:rsidTr="00D77972">
        <w:tblPrEx>
          <w:tblCellMar>
            <w:left w:w="108" w:type="dxa"/>
            <w:right w:w="108" w:type="dxa"/>
          </w:tblCellMar>
        </w:tblPrEx>
        <w:tc>
          <w:tcPr>
            <w:tcW w:w="4535" w:type="dxa"/>
            <w:gridSpan w:val="2"/>
          </w:tcPr>
          <w:p w14:paraId="17DA2376" w14:textId="77777777" w:rsidR="00265E1B" w:rsidRPr="00B22B0D" w:rsidRDefault="00265E1B" w:rsidP="00D77972">
            <w:pPr>
              <w:pStyle w:val="TAL"/>
              <w:rPr>
                <w:lang w:eastAsia="en-US"/>
              </w:rPr>
            </w:pPr>
            <w:r w:rsidRPr="00B22B0D">
              <w:rPr>
                <w:lang w:eastAsia="en-US"/>
              </w:rPr>
              <w:t>Equivalent PLMNs</w:t>
            </w:r>
          </w:p>
        </w:tc>
        <w:tc>
          <w:tcPr>
            <w:tcW w:w="2267" w:type="dxa"/>
          </w:tcPr>
          <w:p w14:paraId="268F2F99" w14:textId="77777777" w:rsidR="00265E1B" w:rsidRPr="00B22B0D" w:rsidRDefault="00265E1B" w:rsidP="00D77972">
            <w:pPr>
              <w:pStyle w:val="TAL"/>
              <w:rPr>
                <w:lang w:eastAsia="en-US"/>
              </w:rPr>
            </w:pPr>
            <w:r w:rsidRPr="00B22B0D">
              <w:rPr>
                <w:lang w:eastAsia="en-US"/>
              </w:rPr>
              <w:t>Not present</w:t>
            </w:r>
          </w:p>
        </w:tc>
        <w:tc>
          <w:tcPr>
            <w:tcW w:w="1700" w:type="dxa"/>
          </w:tcPr>
          <w:p w14:paraId="5E21D03B" w14:textId="77777777" w:rsidR="00265E1B" w:rsidRPr="00B22B0D" w:rsidRDefault="00265E1B" w:rsidP="00D77972">
            <w:pPr>
              <w:pStyle w:val="TAL"/>
              <w:rPr>
                <w:lang w:eastAsia="en-US"/>
              </w:rPr>
            </w:pPr>
          </w:p>
        </w:tc>
        <w:tc>
          <w:tcPr>
            <w:tcW w:w="1245" w:type="dxa"/>
          </w:tcPr>
          <w:p w14:paraId="523E447E" w14:textId="77777777" w:rsidR="00265E1B" w:rsidRPr="00B22B0D" w:rsidRDefault="00265E1B" w:rsidP="00D77972">
            <w:pPr>
              <w:pStyle w:val="TAL"/>
              <w:rPr>
                <w:lang w:eastAsia="en-US"/>
              </w:rPr>
            </w:pPr>
          </w:p>
        </w:tc>
      </w:tr>
      <w:tr w:rsidR="00265E1B" w:rsidRPr="00B22B0D" w14:paraId="1510F89E" w14:textId="77777777" w:rsidTr="00D77972">
        <w:tblPrEx>
          <w:tblCellMar>
            <w:left w:w="108" w:type="dxa"/>
            <w:right w:w="108" w:type="dxa"/>
          </w:tblCellMar>
        </w:tblPrEx>
        <w:tc>
          <w:tcPr>
            <w:tcW w:w="4535" w:type="dxa"/>
            <w:gridSpan w:val="2"/>
          </w:tcPr>
          <w:p w14:paraId="75F44421" w14:textId="77777777" w:rsidR="00265E1B" w:rsidRPr="00B22B0D" w:rsidRDefault="00265E1B" w:rsidP="00D77972">
            <w:pPr>
              <w:pStyle w:val="TAL"/>
              <w:rPr>
                <w:lang w:eastAsia="en-US"/>
              </w:rPr>
            </w:pPr>
            <w:r w:rsidRPr="00B22B0D">
              <w:rPr>
                <w:lang w:eastAsia="en-US"/>
              </w:rPr>
              <w:t>Emergency number list</w:t>
            </w:r>
          </w:p>
        </w:tc>
        <w:tc>
          <w:tcPr>
            <w:tcW w:w="2267" w:type="dxa"/>
          </w:tcPr>
          <w:p w14:paraId="36E6AAB0" w14:textId="77777777" w:rsidR="00265E1B" w:rsidRPr="00B22B0D" w:rsidRDefault="00265E1B" w:rsidP="00D77972">
            <w:pPr>
              <w:pStyle w:val="TAL"/>
              <w:rPr>
                <w:lang w:eastAsia="en-US"/>
              </w:rPr>
            </w:pPr>
            <w:r w:rsidRPr="00B22B0D">
              <w:rPr>
                <w:lang w:eastAsia="en-US"/>
              </w:rPr>
              <w:t>Not present</w:t>
            </w:r>
          </w:p>
        </w:tc>
        <w:tc>
          <w:tcPr>
            <w:tcW w:w="1700" w:type="dxa"/>
          </w:tcPr>
          <w:p w14:paraId="4A2EEFCA" w14:textId="77777777" w:rsidR="00265E1B" w:rsidRPr="00B22B0D" w:rsidRDefault="00265E1B" w:rsidP="00D77972">
            <w:pPr>
              <w:pStyle w:val="TAL"/>
              <w:rPr>
                <w:lang w:eastAsia="en-US"/>
              </w:rPr>
            </w:pPr>
          </w:p>
        </w:tc>
        <w:tc>
          <w:tcPr>
            <w:tcW w:w="1245" w:type="dxa"/>
          </w:tcPr>
          <w:p w14:paraId="05B1E7A9" w14:textId="77777777" w:rsidR="00265E1B" w:rsidRPr="00B22B0D" w:rsidRDefault="00265E1B" w:rsidP="00D77972">
            <w:pPr>
              <w:pStyle w:val="TAL"/>
              <w:rPr>
                <w:lang w:eastAsia="en-US"/>
              </w:rPr>
            </w:pPr>
          </w:p>
        </w:tc>
      </w:tr>
      <w:tr w:rsidR="00265E1B" w:rsidRPr="00B22B0D" w14:paraId="4836E9DA" w14:textId="77777777" w:rsidTr="00D77972">
        <w:tblPrEx>
          <w:tblCellMar>
            <w:left w:w="108" w:type="dxa"/>
            <w:right w:w="108" w:type="dxa"/>
          </w:tblCellMar>
        </w:tblPrEx>
        <w:tc>
          <w:tcPr>
            <w:tcW w:w="4535" w:type="dxa"/>
            <w:gridSpan w:val="2"/>
          </w:tcPr>
          <w:p w14:paraId="471E7E0B" w14:textId="77777777" w:rsidR="00265E1B" w:rsidRPr="00B22B0D" w:rsidRDefault="00265E1B" w:rsidP="00D77972">
            <w:pPr>
              <w:pStyle w:val="TAL"/>
              <w:rPr>
                <w:lang w:eastAsia="en-US"/>
              </w:rPr>
            </w:pPr>
            <w:r w:rsidRPr="00B22B0D">
              <w:rPr>
                <w:lang w:eastAsia="en-US"/>
              </w:rPr>
              <w:t>EPS network feature support</w:t>
            </w:r>
          </w:p>
        </w:tc>
        <w:tc>
          <w:tcPr>
            <w:tcW w:w="2267" w:type="dxa"/>
          </w:tcPr>
          <w:p w14:paraId="77D6521F" w14:textId="77777777" w:rsidR="00265E1B" w:rsidRPr="00B22B0D" w:rsidRDefault="00265E1B" w:rsidP="00D77972">
            <w:pPr>
              <w:pStyle w:val="TAL"/>
              <w:rPr>
                <w:lang w:eastAsia="en-US"/>
              </w:rPr>
            </w:pPr>
            <w:r w:rsidRPr="00B22B0D">
              <w:rPr>
                <w:lang w:eastAsia="en-US"/>
              </w:rPr>
              <w:t>'0000 0011'B</w:t>
            </w:r>
          </w:p>
        </w:tc>
        <w:tc>
          <w:tcPr>
            <w:tcW w:w="1700" w:type="dxa"/>
          </w:tcPr>
          <w:p w14:paraId="74195F34" w14:textId="77777777" w:rsidR="00265E1B" w:rsidRPr="00B22B0D" w:rsidRDefault="00265E1B" w:rsidP="00D77972">
            <w:pPr>
              <w:pStyle w:val="TAL"/>
              <w:rPr>
                <w:lang w:eastAsia="en-US"/>
              </w:rPr>
            </w:pPr>
            <w:r w:rsidRPr="00B22B0D">
              <w:rPr>
                <w:lang w:eastAsia="en-US"/>
              </w:rPr>
              <w:t>IMS voice over PS session in S1 mode supported, emergency bearer services in S1 mode supported</w:t>
            </w:r>
          </w:p>
        </w:tc>
        <w:tc>
          <w:tcPr>
            <w:tcW w:w="1245" w:type="dxa"/>
          </w:tcPr>
          <w:p w14:paraId="0C66361F" w14:textId="77777777" w:rsidR="00265E1B" w:rsidRPr="00B22B0D" w:rsidRDefault="00265E1B" w:rsidP="00D77972">
            <w:pPr>
              <w:pStyle w:val="TAL"/>
              <w:rPr>
                <w:lang w:eastAsia="en-US"/>
              </w:rPr>
            </w:pPr>
          </w:p>
        </w:tc>
      </w:tr>
      <w:tr w:rsidR="00265E1B" w:rsidRPr="00B22B0D" w14:paraId="1078A3F7" w14:textId="77777777" w:rsidTr="00D77972">
        <w:tblPrEx>
          <w:tblCellMar>
            <w:left w:w="108" w:type="dxa"/>
            <w:right w:w="108" w:type="dxa"/>
          </w:tblCellMar>
        </w:tblPrEx>
        <w:tc>
          <w:tcPr>
            <w:tcW w:w="4535" w:type="dxa"/>
            <w:gridSpan w:val="2"/>
          </w:tcPr>
          <w:p w14:paraId="7DB61893" w14:textId="77777777" w:rsidR="00265E1B" w:rsidRPr="00B22B0D" w:rsidRDefault="00265E1B" w:rsidP="00D77972">
            <w:pPr>
              <w:keepNext/>
              <w:keepLines/>
              <w:spacing w:after="0"/>
              <w:rPr>
                <w:rFonts w:ascii="Arial" w:eastAsia="MS Mincho" w:hAnsi="Arial"/>
                <w:sz w:val="18"/>
                <w:lang w:eastAsia="en-US"/>
              </w:rPr>
            </w:pPr>
            <w:r w:rsidRPr="00B22B0D">
              <w:rPr>
                <w:rFonts w:ascii="Arial" w:eastAsia="MS Mincho" w:hAnsi="Arial"/>
                <w:sz w:val="18"/>
                <w:lang w:eastAsia="en-US"/>
              </w:rPr>
              <w:t>EPS network feature support</w:t>
            </w:r>
          </w:p>
        </w:tc>
        <w:tc>
          <w:tcPr>
            <w:tcW w:w="2267" w:type="dxa"/>
          </w:tcPr>
          <w:p w14:paraId="4DD9AB13" w14:textId="77777777" w:rsidR="00265E1B" w:rsidRPr="00B22B0D" w:rsidRDefault="00265E1B" w:rsidP="00D77972">
            <w:pPr>
              <w:keepNext/>
              <w:keepLines/>
              <w:spacing w:after="0"/>
              <w:rPr>
                <w:rFonts w:ascii="Arial" w:eastAsia="MS Mincho" w:hAnsi="Arial"/>
                <w:sz w:val="18"/>
                <w:lang w:eastAsia="en-US"/>
              </w:rPr>
            </w:pPr>
            <w:r w:rsidRPr="00B22B0D">
              <w:rPr>
                <w:rFonts w:ascii="Arial" w:eastAsia="MS Mincho" w:hAnsi="Arial"/>
                <w:sz w:val="18"/>
                <w:lang w:eastAsia="en-US"/>
              </w:rPr>
              <w:t>'0000 0001'B</w:t>
            </w:r>
          </w:p>
        </w:tc>
        <w:tc>
          <w:tcPr>
            <w:tcW w:w="1700" w:type="dxa"/>
          </w:tcPr>
          <w:p w14:paraId="3284D27E" w14:textId="77777777" w:rsidR="00265E1B" w:rsidRPr="00B22B0D" w:rsidRDefault="00265E1B" w:rsidP="00D77972">
            <w:pPr>
              <w:keepNext/>
              <w:keepLines/>
              <w:spacing w:after="0"/>
              <w:rPr>
                <w:rFonts w:ascii="Arial" w:eastAsia="MS Mincho" w:hAnsi="Arial"/>
                <w:sz w:val="18"/>
                <w:lang w:eastAsia="en-US"/>
              </w:rPr>
            </w:pPr>
            <w:r w:rsidRPr="00B22B0D">
              <w:rPr>
                <w:rFonts w:ascii="Arial" w:eastAsia="MS Mincho" w:hAnsi="Arial"/>
                <w:sz w:val="18"/>
                <w:lang w:eastAsia="en-US"/>
              </w:rPr>
              <w:t>IMS voice over PS session in S1 mode supported</w:t>
            </w:r>
          </w:p>
        </w:tc>
        <w:tc>
          <w:tcPr>
            <w:tcW w:w="1245" w:type="dxa"/>
          </w:tcPr>
          <w:p w14:paraId="2C8BF667" w14:textId="77777777" w:rsidR="00265E1B" w:rsidRPr="00B22B0D" w:rsidRDefault="00265E1B" w:rsidP="00D77972">
            <w:pPr>
              <w:keepNext/>
              <w:keepLines/>
              <w:spacing w:after="0"/>
              <w:rPr>
                <w:rFonts w:ascii="Arial" w:eastAsia="MS Mincho" w:hAnsi="Arial"/>
                <w:sz w:val="18"/>
                <w:lang w:eastAsia="en-US"/>
              </w:rPr>
            </w:pPr>
            <w:r w:rsidRPr="00B22B0D">
              <w:rPr>
                <w:rFonts w:ascii="Arial" w:eastAsia="MS Mincho" w:hAnsi="Arial"/>
                <w:sz w:val="18"/>
                <w:lang w:eastAsia="en-US"/>
              </w:rPr>
              <w:t>Rel-8</w:t>
            </w:r>
          </w:p>
        </w:tc>
      </w:tr>
      <w:tr w:rsidR="00265E1B" w:rsidRPr="00B22B0D" w14:paraId="25750EFC" w14:textId="77777777" w:rsidTr="00D77972">
        <w:tblPrEx>
          <w:tblCellMar>
            <w:left w:w="108" w:type="dxa"/>
            <w:right w:w="108" w:type="dxa"/>
          </w:tblCellMar>
        </w:tblPrEx>
        <w:tc>
          <w:tcPr>
            <w:tcW w:w="4535" w:type="dxa"/>
            <w:gridSpan w:val="2"/>
          </w:tcPr>
          <w:p w14:paraId="7F36E656" w14:textId="77777777" w:rsidR="00265E1B" w:rsidRPr="00B22B0D" w:rsidRDefault="00265E1B" w:rsidP="00D77972">
            <w:pPr>
              <w:pStyle w:val="TAL"/>
              <w:rPr>
                <w:lang w:eastAsia="en-US"/>
              </w:rPr>
            </w:pPr>
            <w:r w:rsidRPr="00B22B0D">
              <w:rPr>
                <w:lang w:eastAsia="en-US"/>
              </w:rPr>
              <w:t>EPS network feature support</w:t>
            </w:r>
          </w:p>
        </w:tc>
        <w:tc>
          <w:tcPr>
            <w:tcW w:w="2267" w:type="dxa"/>
          </w:tcPr>
          <w:p w14:paraId="782F6680" w14:textId="77777777" w:rsidR="00265E1B" w:rsidRPr="00B22B0D" w:rsidRDefault="00265E1B" w:rsidP="00D77972">
            <w:pPr>
              <w:pStyle w:val="TAL"/>
              <w:rPr>
                <w:lang w:eastAsia="en-US"/>
              </w:rPr>
            </w:pPr>
            <w:r w:rsidRPr="00B22B0D">
              <w:rPr>
                <w:lang w:eastAsia="en-US"/>
              </w:rPr>
              <w:t>‘1000 0011 0000 1111’B</w:t>
            </w:r>
          </w:p>
        </w:tc>
        <w:tc>
          <w:tcPr>
            <w:tcW w:w="1700" w:type="dxa"/>
          </w:tcPr>
          <w:p w14:paraId="4D7C470B" w14:textId="77777777" w:rsidR="00265E1B" w:rsidRPr="00B22B0D" w:rsidRDefault="00265E1B" w:rsidP="00D77972">
            <w:pPr>
              <w:pStyle w:val="TAL"/>
              <w:rPr>
                <w:lang w:eastAsia="en-US"/>
              </w:rPr>
            </w:pPr>
            <w:r w:rsidRPr="00B22B0D">
              <w:rPr>
                <w:lang w:eastAsia="en-US"/>
              </w:rPr>
              <w:t xml:space="preserve">IMS voice over PS session in S1 mode, emergency bearer services in S1 mode, CP </w:t>
            </w:r>
            <w:proofErr w:type="spellStart"/>
            <w:r w:rsidRPr="00B22B0D">
              <w:rPr>
                <w:lang w:eastAsia="en-US"/>
              </w:rPr>
              <w:t>CIoT</w:t>
            </w:r>
            <w:proofErr w:type="spellEnd"/>
            <w:r w:rsidRPr="00B22B0D">
              <w:rPr>
                <w:lang w:eastAsia="en-US"/>
              </w:rPr>
              <w:t xml:space="preserve">, </w:t>
            </w:r>
            <w:proofErr w:type="spellStart"/>
            <w:r w:rsidRPr="00B22B0D">
              <w:rPr>
                <w:lang w:eastAsia="en-US"/>
              </w:rPr>
              <w:t>ePCO</w:t>
            </w:r>
            <w:proofErr w:type="spellEnd"/>
            <w:r w:rsidRPr="00B22B0D">
              <w:rPr>
                <w:lang w:eastAsia="en-US"/>
              </w:rPr>
              <w:t xml:space="preserve">, HC-CP </w:t>
            </w:r>
            <w:proofErr w:type="spellStart"/>
            <w:r w:rsidRPr="00B22B0D">
              <w:rPr>
                <w:lang w:eastAsia="en-US"/>
              </w:rPr>
              <w:t>CIoT</w:t>
            </w:r>
            <w:proofErr w:type="spellEnd"/>
            <w:r w:rsidRPr="00B22B0D">
              <w:rPr>
                <w:lang w:eastAsia="en-US"/>
              </w:rPr>
              <w:t xml:space="preserve">, S1-U data and UP </w:t>
            </w:r>
            <w:proofErr w:type="spellStart"/>
            <w:r w:rsidRPr="00B22B0D">
              <w:rPr>
                <w:lang w:eastAsia="en-US"/>
              </w:rPr>
              <w:t>CIoT</w:t>
            </w:r>
            <w:proofErr w:type="spellEnd"/>
            <w:r w:rsidRPr="00B22B0D">
              <w:rPr>
                <w:lang w:eastAsia="en-US"/>
              </w:rPr>
              <w:t xml:space="preserve"> supported</w:t>
            </w:r>
          </w:p>
        </w:tc>
        <w:tc>
          <w:tcPr>
            <w:tcW w:w="1245" w:type="dxa"/>
          </w:tcPr>
          <w:p w14:paraId="33BE454B" w14:textId="77777777" w:rsidR="00265E1B" w:rsidRPr="00B22B0D" w:rsidRDefault="00265E1B" w:rsidP="00D77972">
            <w:pPr>
              <w:pStyle w:val="TAL"/>
              <w:rPr>
                <w:lang w:eastAsia="en-US"/>
              </w:rPr>
            </w:pPr>
            <w:proofErr w:type="spellStart"/>
            <w:r w:rsidRPr="00B22B0D">
              <w:rPr>
                <w:lang w:eastAsia="en-US"/>
              </w:rPr>
              <w:t>CIoT</w:t>
            </w:r>
            <w:proofErr w:type="spellEnd"/>
          </w:p>
        </w:tc>
      </w:tr>
      <w:tr w:rsidR="00265E1B" w:rsidRPr="00B22B0D" w14:paraId="2B64ABB7" w14:textId="77777777" w:rsidTr="00D77972">
        <w:tblPrEx>
          <w:tblCellMar>
            <w:left w:w="108" w:type="dxa"/>
            <w:right w:w="108" w:type="dxa"/>
          </w:tblCellMar>
        </w:tblPrEx>
        <w:tc>
          <w:tcPr>
            <w:tcW w:w="4535" w:type="dxa"/>
            <w:gridSpan w:val="2"/>
          </w:tcPr>
          <w:p w14:paraId="16CCB0FE" w14:textId="77777777" w:rsidR="00265E1B" w:rsidRPr="00B22B0D" w:rsidRDefault="00265E1B" w:rsidP="00D77972">
            <w:pPr>
              <w:pStyle w:val="TAL"/>
              <w:rPr>
                <w:lang w:eastAsia="en-US"/>
              </w:rPr>
            </w:pPr>
            <w:r w:rsidRPr="00B22B0D">
              <w:rPr>
                <w:lang w:eastAsia="en-US"/>
              </w:rPr>
              <w:t>EPS network feature support</w:t>
            </w:r>
          </w:p>
        </w:tc>
        <w:tc>
          <w:tcPr>
            <w:tcW w:w="2267" w:type="dxa"/>
          </w:tcPr>
          <w:p w14:paraId="45AEB2C6" w14:textId="77777777" w:rsidR="00265E1B" w:rsidRPr="00B22B0D" w:rsidRDefault="00265E1B" w:rsidP="00D77972">
            <w:pPr>
              <w:pStyle w:val="TAL"/>
              <w:rPr>
                <w:lang w:eastAsia="en-US"/>
              </w:rPr>
            </w:pPr>
            <w:r w:rsidRPr="00B22B0D">
              <w:rPr>
                <w:lang w:eastAsia="en-US"/>
              </w:rPr>
              <w:t>‘1100 0000 0000 1100’B</w:t>
            </w:r>
          </w:p>
        </w:tc>
        <w:tc>
          <w:tcPr>
            <w:tcW w:w="1700" w:type="dxa"/>
          </w:tcPr>
          <w:p w14:paraId="5A0D401A" w14:textId="77777777" w:rsidR="00265E1B" w:rsidRPr="00B22B0D" w:rsidRDefault="00265E1B" w:rsidP="00D77972">
            <w:pPr>
              <w:pStyle w:val="TAL"/>
              <w:rPr>
                <w:lang w:eastAsia="en-US"/>
              </w:rPr>
            </w:pPr>
            <w:proofErr w:type="spellStart"/>
            <w:r w:rsidRPr="00B22B0D">
              <w:rPr>
                <w:lang w:eastAsia="en-US"/>
              </w:rPr>
              <w:t>CIoT</w:t>
            </w:r>
            <w:proofErr w:type="spellEnd"/>
            <w:r w:rsidRPr="00B22B0D">
              <w:rPr>
                <w:lang w:eastAsia="en-US"/>
              </w:rPr>
              <w:t xml:space="preserve"> control plane optimization indicated, Attach Without PDN supported, </w:t>
            </w:r>
            <w:proofErr w:type="spellStart"/>
            <w:r w:rsidRPr="00B22B0D">
              <w:rPr>
                <w:lang w:eastAsia="en-US"/>
              </w:rPr>
              <w:t>ePCO</w:t>
            </w:r>
            <w:proofErr w:type="spellEnd"/>
            <w:r w:rsidRPr="00B22B0D">
              <w:rPr>
                <w:lang w:eastAsia="en-US"/>
              </w:rPr>
              <w:t xml:space="preserve"> supported, Header Compression for </w:t>
            </w:r>
            <w:proofErr w:type="spellStart"/>
            <w:r w:rsidRPr="00B22B0D">
              <w:rPr>
                <w:lang w:eastAsia="en-US"/>
              </w:rPr>
              <w:t>CIoT</w:t>
            </w:r>
            <w:proofErr w:type="spellEnd"/>
            <w:r w:rsidRPr="00B22B0D">
              <w:rPr>
                <w:lang w:eastAsia="en-US"/>
              </w:rPr>
              <w:t xml:space="preserve"> control plane supported</w:t>
            </w:r>
          </w:p>
        </w:tc>
        <w:tc>
          <w:tcPr>
            <w:tcW w:w="1245" w:type="dxa"/>
          </w:tcPr>
          <w:p w14:paraId="49610E0C" w14:textId="77777777" w:rsidR="00265E1B" w:rsidRPr="00B22B0D" w:rsidRDefault="00265E1B" w:rsidP="00D77972">
            <w:pPr>
              <w:pStyle w:val="TAL"/>
              <w:rPr>
                <w:lang w:eastAsia="en-US"/>
              </w:rPr>
            </w:pPr>
            <w:proofErr w:type="spellStart"/>
            <w:r w:rsidRPr="00B22B0D">
              <w:rPr>
                <w:lang w:eastAsia="en-US"/>
              </w:rPr>
              <w:t>CIoT_</w:t>
            </w:r>
            <w:proofErr w:type="gramStart"/>
            <w:r w:rsidRPr="00B22B0D">
              <w:rPr>
                <w:lang w:eastAsia="en-US"/>
              </w:rPr>
              <w:t>CP</w:t>
            </w:r>
            <w:proofErr w:type="spellEnd"/>
            <w:r w:rsidRPr="00B22B0D">
              <w:rPr>
                <w:lang w:eastAsia="en-US"/>
              </w:rPr>
              <w:t xml:space="preserve">  AND</w:t>
            </w:r>
            <w:proofErr w:type="gramEnd"/>
            <w:r w:rsidRPr="00B22B0D">
              <w:rPr>
                <w:lang w:eastAsia="en-US"/>
              </w:rPr>
              <w:t xml:space="preserve"> </w:t>
            </w:r>
            <w:proofErr w:type="spellStart"/>
            <w:r w:rsidRPr="00B22B0D">
              <w:rPr>
                <w:lang w:eastAsia="en-US"/>
              </w:rPr>
              <w:t>pc_NB</w:t>
            </w:r>
            <w:proofErr w:type="spellEnd"/>
          </w:p>
        </w:tc>
      </w:tr>
      <w:tr w:rsidR="00265E1B" w:rsidRPr="00B22B0D" w14:paraId="299C24CE" w14:textId="77777777" w:rsidTr="00D77972">
        <w:tblPrEx>
          <w:tblCellMar>
            <w:left w:w="108" w:type="dxa"/>
            <w:right w:w="108" w:type="dxa"/>
          </w:tblCellMar>
        </w:tblPrEx>
        <w:tc>
          <w:tcPr>
            <w:tcW w:w="4535" w:type="dxa"/>
            <w:gridSpan w:val="2"/>
          </w:tcPr>
          <w:p w14:paraId="501C5EA6" w14:textId="77777777" w:rsidR="00265E1B" w:rsidRPr="00B22B0D" w:rsidRDefault="00265E1B" w:rsidP="00D77972">
            <w:pPr>
              <w:pStyle w:val="TAL"/>
              <w:rPr>
                <w:lang w:eastAsia="en-US"/>
              </w:rPr>
            </w:pPr>
            <w:r w:rsidRPr="00B22B0D">
              <w:rPr>
                <w:lang w:eastAsia="en-US"/>
              </w:rPr>
              <w:t>EPS network feature support</w:t>
            </w:r>
          </w:p>
        </w:tc>
        <w:tc>
          <w:tcPr>
            <w:tcW w:w="2267" w:type="dxa"/>
          </w:tcPr>
          <w:p w14:paraId="6B67F7F8" w14:textId="77777777" w:rsidR="00265E1B" w:rsidRPr="00B22B0D" w:rsidRDefault="00265E1B" w:rsidP="00D77972">
            <w:pPr>
              <w:pStyle w:val="TAL"/>
              <w:rPr>
                <w:lang w:eastAsia="en-US"/>
              </w:rPr>
            </w:pPr>
            <w:r w:rsidRPr="00B22B0D">
              <w:rPr>
                <w:lang w:eastAsia="en-US"/>
              </w:rPr>
              <w:t>‘1000 0000 0000 1011’B</w:t>
            </w:r>
          </w:p>
        </w:tc>
        <w:tc>
          <w:tcPr>
            <w:tcW w:w="1700" w:type="dxa"/>
          </w:tcPr>
          <w:p w14:paraId="0EA0D3FE" w14:textId="77777777" w:rsidR="00265E1B" w:rsidRPr="00B22B0D" w:rsidRDefault="00265E1B" w:rsidP="00D77972">
            <w:pPr>
              <w:pStyle w:val="TAL"/>
              <w:rPr>
                <w:lang w:eastAsia="en-US"/>
              </w:rPr>
            </w:pPr>
            <w:r w:rsidRPr="00B22B0D">
              <w:rPr>
                <w:lang w:eastAsia="en-US"/>
              </w:rPr>
              <w:t xml:space="preserve">CP </w:t>
            </w:r>
            <w:proofErr w:type="spellStart"/>
            <w:r w:rsidRPr="00B22B0D">
              <w:rPr>
                <w:lang w:eastAsia="en-US"/>
              </w:rPr>
              <w:t>CIoT</w:t>
            </w:r>
            <w:proofErr w:type="spellEnd"/>
            <w:r w:rsidRPr="00B22B0D">
              <w:rPr>
                <w:lang w:eastAsia="en-US"/>
              </w:rPr>
              <w:t xml:space="preserve"> supported, </w:t>
            </w:r>
            <w:proofErr w:type="spellStart"/>
            <w:r w:rsidRPr="00B22B0D">
              <w:rPr>
                <w:lang w:eastAsia="en-US"/>
              </w:rPr>
              <w:t>ePCO</w:t>
            </w:r>
            <w:proofErr w:type="spellEnd"/>
            <w:r w:rsidRPr="00B22B0D">
              <w:rPr>
                <w:lang w:eastAsia="en-US"/>
              </w:rPr>
              <w:t xml:space="preserve"> supported, S1-U data transfer supported, </w:t>
            </w:r>
            <w:proofErr w:type="spellStart"/>
            <w:r w:rsidRPr="00B22B0D">
              <w:rPr>
                <w:lang w:eastAsia="en-US"/>
              </w:rPr>
              <w:t>CIoT</w:t>
            </w:r>
            <w:proofErr w:type="spellEnd"/>
            <w:r w:rsidRPr="00B22B0D">
              <w:rPr>
                <w:lang w:eastAsia="en-US"/>
              </w:rPr>
              <w:t xml:space="preserve"> user plane optimization </w:t>
            </w:r>
            <w:r w:rsidRPr="00B22B0D">
              <w:rPr>
                <w:lang w:eastAsia="en-US"/>
              </w:rPr>
              <w:lastRenderedPageBreak/>
              <w:t>indicated</w:t>
            </w:r>
          </w:p>
        </w:tc>
        <w:tc>
          <w:tcPr>
            <w:tcW w:w="1245" w:type="dxa"/>
          </w:tcPr>
          <w:p w14:paraId="4AF16428" w14:textId="77777777" w:rsidR="00265E1B" w:rsidRPr="00B22B0D" w:rsidRDefault="00265E1B" w:rsidP="00D77972">
            <w:pPr>
              <w:pStyle w:val="TAL"/>
              <w:rPr>
                <w:lang w:eastAsia="en-US"/>
              </w:rPr>
            </w:pPr>
            <w:proofErr w:type="spellStart"/>
            <w:r w:rsidRPr="00B22B0D">
              <w:rPr>
                <w:lang w:eastAsia="en-US"/>
              </w:rPr>
              <w:lastRenderedPageBreak/>
              <w:t>CIoT_UP</w:t>
            </w:r>
            <w:proofErr w:type="spellEnd"/>
            <w:r w:rsidRPr="00B22B0D">
              <w:rPr>
                <w:lang w:eastAsia="en-US"/>
              </w:rPr>
              <w:t xml:space="preserve"> AND </w:t>
            </w:r>
            <w:proofErr w:type="spellStart"/>
            <w:r w:rsidRPr="00B22B0D">
              <w:rPr>
                <w:lang w:eastAsia="en-US"/>
              </w:rPr>
              <w:t>pc_NB</w:t>
            </w:r>
            <w:proofErr w:type="spellEnd"/>
          </w:p>
        </w:tc>
      </w:tr>
      <w:tr w:rsidR="00265E1B" w:rsidRPr="00B22B0D" w14:paraId="4AC06767" w14:textId="77777777" w:rsidTr="00D77972">
        <w:tblPrEx>
          <w:tblCellMar>
            <w:left w:w="108" w:type="dxa"/>
            <w:right w:w="108" w:type="dxa"/>
          </w:tblCellMar>
        </w:tblPrEx>
        <w:tc>
          <w:tcPr>
            <w:tcW w:w="4535" w:type="dxa"/>
            <w:gridSpan w:val="2"/>
          </w:tcPr>
          <w:p w14:paraId="663CB73E" w14:textId="77777777" w:rsidR="00265E1B" w:rsidRPr="00B22B0D" w:rsidRDefault="00265E1B" w:rsidP="00D77972">
            <w:pPr>
              <w:pStyle w:val="TAL"/>
              <w:rPr>
                <w:lang w:eastAsia="en-US"/>
              </w:rPr>
            </w:pPr>
            <w:r w:rsidRPr="00B22B0D">
              <w:rPr>
                <w:lang w:eastAsia="en-US"/>
              </w:rPr>
              <w:t>EPS network feature support</w:t>
            </w:r>
          </w:p>
        </w:tc>
        <w:tc>
          <w:tcPr>
            <w:tcW w:w="2267" w:type="dxa"/>
          </w:tcPr>
          <w:p w14:paraId="424EBF82" w14:textId="77777777" w:rsidR="00265E1B" w:rsidRPr="00B22B0D" w:rsidRDefault="00265E1B" w:rsidP="00D77972">
            <w:pPr>
              <w:pStyle w:val="TAL"/>
              <w:rPr>
                <w:lang w:eastAsia="en-US"/>
              </w:rPr>
            </w:pPr>
            <w:r w:rsidRPr="00B22B0D">
              <w:rPr>
                <w:lang w:eastAsia="en-US"/>
              </w:rPr>
              <w:t>‘1000 0000 0000 1010’B</w:t>
            </w:r>
          </w:p>
        </w:tc>
        <w:tc>
          <w:tcPr>
            <w:tcW w:w="1700" w:type="dxa"/>
          </w:tcPr>
          <w:p w14:paraId="6215ACF9" w14:textId="77777777" w:rsidR="00265E1B" w:rsidRPr="00B22B0D" w:rsidRDefault="00265E1B" w:rsidP="00D77972">
            <w:pPr>
              <w:pStyle w:val="TAL"/>
              <w:rPr>
                <w:lang w:eastAsia="en-US"/>
              </w:rPr>
            </w:pPr>
            <w:r w:rsidRPr="00B22B0D">
              <w:rPr>
                <w:lang w:eastAsia="en-US"/>
              </w:rPr>
              <w:t xml:space="preserve">CP </w:t>
            </w:r>
            <w:proofErr w:type="spellStart"/>
            <w:r w:rsidRPr="00B22B0D">
              <w:rPr>
                <w:lang w:eastAsia="en-US"/>
              </w:rPr>
              <w:t>CIoT</w:t>
            </w:r>
            <w:proofErr w:type="spellEnd"/>
            <w:r w:rsidRPr="00B22B0D">
              <w:rPr>
                <w:lang w:eastAsia="en-US"/>
              </w:rPr>
              <w:t xml:space="preserve"> supported, </w:t>
            </w:r>
            <w:proofErr w:type="spellStart"/>
            <w:r w:rsidRPr="00B22B0D">
              <w:rPr>
                <w:lang w:eastAsia="en-US"/>
              </w:rPr>
              <w:t>ePCO</w:t>
            </w:r>
            <w:proofErr w:type="spellEnd"/>
            <w:r w:rsidRPr="00B22B0D">
              <w:rPr>
                <w:lang w:eastAsia="en-US"/>
              </w:rPr>
              <w:t xml:space="preserve"> supported, S1-U data transfer only indicated</w:t>
            </w:r>
          </w:p>
        </w:tc>
        <w:tc>
          <w:tcPr>
            <w:tcW w:w="1245" w:type="dxa"/>
          </w:tcPr>
          <w:p w14:paraId="7499C8FC" w14:textId="77777777" w:rsidR="00265E1B" w:rsidRPr="00B22B0D" w:rsidRDefault="00265E1B" w:rsidP="00D77972">
            <w:pPr>
              <w:pStyle w:val="TAL"/>
              <w:rPr>
                <w:lang w:eastAsia="en-US"/>
              </w:rPr>
            </w:pPr>
            <w:r w:rsidRPr="00B22B0D">
              <w:rPr>
                <w:lang w:eastAsia="en-US"/>
              </w:rPr>
              <w:t xml:space="preserve">S1-U Only AND </w:t>
            </w:r>
            <w:proofErr w:type="spellStart"/>
            <w:r w:rsidRPr="00B22B0D">
              <w:rPr>
                <w:lang w:eastAsia="en-US"/>
              </w:rPr>
              <w:t>pc_NB</w:t>
            </w:r>
            <w:proofErr w:type="spellEnd"/>
          </w:p>
        </w:tc>
      </w:tr>
      <w:tr w:rsidR="00265E1B" w:rsidRPr="00B22B0D" w14:paraId="7C96648C" w14:textId="77777777" w:rsidTr="00D77972">
        <w:tblPrEx>
          <w:tblCellMar>
            <w:left w:w="108" w:type="dxa"/>
            <w:right w:w="108" w:type="dxa"/>
          </w:tblCellMar>
        </w:tblPrEx>
        <w:tc>
          <w:tcPr>
            <w:tcW w:w="4535" w:type="dxa"/>
            <w:gridSpan w:val="2"/>
          </w:tcPr>
          <w:p w14:paraId="524BBDFF" w14:textId="77777777" w:rsidR="00265E1B" w:rsidRPr="00B22B0D" w:rsidRDefault="00265E1B" w:rsidP="00D77972">
            <w:pPr>
              <w:pStyle w:val="TAL"/>
              <w:rPr>
                <w:lang w:eastAsia="en-US"/>
              </w:rPr>
            </w:pPr>
            <w:r w:rsidRPr="00B22B0D">
              <w:rPr>
                <w:lang w:eastAsia="en-US"/>
              </w:rPr>
              <w:t>EPS network feature support</w:t>
            </w:r>
          </w:p>
        </w:tc>
        <w:tc>
          <w:tcPr>
            <w:tcW w:w="2267" w:type="dxa"/>
          </w:tcPr>
          <w:p w14:paraId="3EC4C8D6" w14:textId="77777777" w:rsidR="00265E1B" w:rsidRPr="00B22B0D" w:rsidRDefault="00265E1B" w:rsidP="00D77972">
            <w:pPr>
              <w:pStyle w:val="TAL"/>
              <w:rPr>
                <w:lang w:eastAsia="en-US"/>
              </w:rPr>
            </w:pPr>
            <w:r w:rsidRPr="00B22B0D">
              <w:rPr>
                <w:lang w:eastAsia="en-US"/>
              </w:rPr>
              <w:t>‘0010 0000 0000 0000’B</w:t>
            </w:r>
          </w:p>
        </w:tc>
        <w:tc>
          <w:tcPr>
            <w:tcW w:w="1700" w:type="dxa"/>
          </w:tcPr>
          <w:p w14:paraId="1E59947C" w14:textId="77777777" w:rsidR="00265E1B" w:rsidRPr="00B22B0D" w:rsidRDefault="00265E1B" w:rsidP="00D77972">
            <w:pPr>
              <w:pStyle w:val="TAL"/>
              <w:rPr>
                <w:lang w:eastAsia="en-US"/>
              </w:rPr>
            </w:pPr>
            <w:r w:rsidRPr="00B22B0D">
              <w:rPr>
                <w:lang w:eastAsia="en-US"/>
              </w:rPr>
              <w:t>EXTENDED SERVICE REQUEST for packet services indicated</w:t>
            </w:r>
          </w:p>
        </w:tc>
        <w:tc>
          <w:tcPr>
            <w:tcW w:w="1245" w:type="dxa"/>
          </w:tcPr>
          <w:p w14:paraId="6DA20B3F" w14:textId="77777777" w:rsidR="00265E1B" w:rsidRPr="00B22B0D" w:rsidRDefault="00265E1B" w:rsidP="00D77972">
            <w:pPr>
              <w:pStyle w:val="TAL"/>
              <w:rPr>
                <w:lang w:eastAsia="en-US"/>
              </w:rPr>
            </w:pPr>
            <w:r w:rsidRPr="00B22B0D">
              <w:rPr>
                <w:lang w:eastAsia="en-US"/>
              </w:rPr>
              <w:t>ESRPS</w:t>
            </w:r>
          </w:p>
        </w:tc>
      </w:tr>
      <w:tr w:rsidR="00265E1B" w:rsidRPr="00B22B0D" w14:paraId="167BDB1B" w14:textId="77777777" w:rsidTr="00D77972">
        <w:tblPrEx>
          <w:tblCellMar>
            <w:left w:w="108" w:type="dxa"/>
            <w:right w:w="108" w:type="dxa"/>
          </w:tblCellMar>
        </w:tblPrEx>
        <w:tc>
          <w:tcPr>
            <w:tcW w:w="4535" w:type="dxa"/>
            <w:gridSpan w:val="2"/>
          </w:tcPr>
          <w:p w14:paraId="309C4805" w14:textId="77777777" w:rsidR="00265E1B" w:rsidRPr="00B22B0D" w:rsidRDefault="00265E1B" w:rsidP="00D77972">
            <w:pPr>
              <w:pStyle w:val="TAL"/>
            </w:pPr>
            <w:r w:rsidRPr="00B22B0D">
              <w:t>EPS network feature support</w:t>
            </w:r>
          </w:p>
        </w:tc>
        <w:tc>
          <w:tcPr>
            <w:tcW w:w="2267" w:type="dxa"/>
          </w:tcPr>
          <w:p w14:paraId="7683B6B7" w14:textId="77777777" w:rsidR="00265E1B" w:rsidRPr="00B22B0D" w:rsidRDefault="00265E1B" w:rsidP="00D77972">
            <w:pPr>
              <w:pStyle w:val="TAL"/>
            </w:pPr>
            <w:r w:rsidRPr="00B22B0D">
              <w:t>'0000 0011 0000 1000'B</w:t>
            </w:r>
          </w:p>
        </w:tc>
        <w:tc>
          <w:tcPr>
            <w:tcW w:w="1700" w:type="dxa"/>
          </w:tcPr>
          <w:p w14:paraId="36056E96" w14:textId="77777777" w:rsidR="00265E1B" w:rsidRPr="00B22B0D" w:rsidRDefault="00265E1B" w:rsidP="00D77972">
            <w:pPr>
              <w:pStyle w:val="TAL"/>
            </w:pPr>
            <w:r w:rsidRPr="00B22B0D">
              <w:t>- IMS voice over PS session in S1 mode supported</w:t>
            </w:r>
          </w:p>
          <w:p w14:paraId="09703DBF" w14:textId="77777777" w:rsidR="00265E1B" w:rsidRPr="00B22B0D" w:rsidRDefault="00265E1B" w:rsidP="00D77972">
            <w:pPr>
              <w:pStyle w:val="TAL"/>
            </w:pPr>
            <w:r w:rsidRPr="00B22B0D">
              <w:t>- emergency bearer services in S1 mode supported</w:t>
            </w:r>
          </w:p>
          <w:p w14:paraId="31FD8647" w14:textId="77777777" w:rsidR="00265E1B" w:rsidRPr="00B22B0D" w:rsidRDefault="00265E1B" w:rsidP="00D77972">
            <w:pPr>
              <w:pStyle w:val="TAL"/>
            </w:pPr>
            <w:r w:rsidRPr="00B22B0D">
              <w:t xml:space="preserve">- </w:t>
            </w:r>
            <w:proofErr w:type="spellStart"/>
            <w:r w:rsidRPr="00B22B0D">
              <w:t>ePCO</w:t>
            </w:r>
            <w:proofErr w:type="spellEnd"/>
            <w:r w:rsidRPr="00B22B0D">
              <w:t xml:space="preserve"> supported</w:t>
            </w:r>
          </w:p>
          <w:p w14:paraId="66152CFB" w14:textId="77777777" w:rsidR="00265E1B" w:rsidRPr="00B22B0D" w:rsidRDefault="00265E1B" w:rsidP="00D77972">
            <w:pPr>
              <w:pStyle w:val="TAL"/>
            </w:pPr>
            <w:r w:rsidRPr="00B22B0D">
              <w:t>- Interworking without N26 interface not supported</w:t>
            </w:r>
          </w:p>
        </w:tc>
        <w:tc>
          <w:tcPr>
            <w:tcW w:w="1245" w:type="dxa"/>
          </w:tcPr>
          <w:p w14:paraId="556B7532" w14:textId="77777777" w:rsidR="00265E1B" w:rsidRPr="00B22B0D" w:rsidRDefault="00265E1B" w:rsidP="00D77972">
            <w:pPr>
              <w:pStyle w:val="TAL"/>
            </w:pPr>
            <w:r w:rsidRPr="00B22B0D">
              <w:t>NR</w:t>
            </w:r>
          </w:p>
        </w:tc>
      </w:tr>
      <w:tr w:rsidR="00265E1B" w:rsidRPr="00B22B0D" w14:paraId="4C3DE84F" w14:textId="77777777" w:rsidTr="00D77972">
        <w:tblPrEx>
          <w:tblCellMar>
            <w:left w:w="108" w:type="dxa"/>
            <w:right w:w="108" w:type="dxa"/>
          </w:tblCellMar>
        </w:tblPrEx>
        <w:tc>
          <w:tcPr>
            <w:tcW w:w="4535" w:type="dxa"/>
            <w:gridSpan w:val="2"/>
          </w:tcPr>
          <w:p w14:paraId="2891496A" w14:textId="77777777" w:rsidR="00265E1B" w:rsidRPr="00B22B0D" w:rsidRDefault="00265E1B" w:rsidP="00D77972">
            <w:pPr>
              <w:pStyle w:val="TAL"/>
              <w:rPr>
                <w:lang w:eastAsia="en-US"/>
              </w:rPr>
            </w:pPr>
            <w:r w:rsidRPr="00B22B0D">
              <w:rPr>
                <w:lang w:eastAsia="en-US"/>
              </w:rPr>
              <w:t>Additional update result</w:t>
            </w:r>
          </w:p>
        </w:tc>
        <w:tc>
          <w:tcPr>
            <w:tcW w:w="2267" w:type="dxa"/>
          </w:tcPr>
          <w:p w14:paraId="68BA4098" w14:textId="77777777" w:rsidR="00265E1B" w:rsidRPr="00B22B0D" w:rsidRDefault="00265E1B" w:rsidP="00D77972">
            <w:pPr>
              <w:pStyle w:val="TAL"/>
              <w:rPr>
                <w:lang w:eastAsia="en-US"/>
              </w:rPr>
            </w:pPr>
            <w:r w:rsidRPr="00B22B0D">
              <w:rPr>
                <w:lang w:eastAsia="en-US"/>
              </w:rPr>
              <w:t>Not present</w:t>
            </w:r>
          </w:p>
        </w:tc>
        <w:tc>
          <w:tcPr>
            <w:tcW w:w="1700" w:type="dxa"/>
          </w:tcPr>
          <w:p w14:paraId="4C4D064C" w14:textId="77777777" w:rsidR="00265E1B" w:rsidRPr="00B22B0D" w:rsidRDefault="00265E1B" w:rsidP="00D77972">
            <w:pPr>
              <w:pStyle w:val="TAL"/>
              <w:rPr>
                <w:lang w:eastAsia="en-US"/>
              </w:rPr>
            </w:pPr>
          </w:p>
        </w:tc>
        <w:tc>
          <w:tcPr>
            <w:tcW w:w="1245" w:type="dxa"/>
          </w:tcPr>
          <w:p w14:paraId="41F76DD9" w14:textId="77777777" w:rsidR="00265E1B" w:rsidRPr="00B22B0D" w:rsidRDefault="00265E1B" w:rsidP="00D77972">
            <w:pPr>
              <w:pStyle w:val="TAL"/>
              <w:rPr>
                <w:lang w:eastAsia="en-US"/>
              </w:rPr>
            </w:pPr>
          </w:p>
        </w:tc>
      </w:tr>
      <w:tr w:rsidR="00265E1B" w:rsidRPr="00B22B0D" w14:paraId="7DA0FB6A" w14:textId="77777777" w:rsidTr="00D77972">
        <w:tblPrEx>
          <w:tblCellMar>
            <w:left w:w="108" w:type="dxa"/>
            <w:right w:w="108" w:type="dxa"/>
          </w:tblCellMar>
        </w:tblPrEx>
        <w:tc>
          <w:tcPr>
            <w:tcW w:w="4535" w:type="dxa"/>
            <w:gridSpan w:val="2"/>
          </w:tcPr>
          <w:p w14:paraId="7E060DAA" w14:textId="77777777" w:rsidR="00265E1B" w:rsidRPr="00B22B0D" w:rsidRDefault="00265E1B" w:rsidP="00D77972">
            <w:pPr>
              <w:pStyle w:val="TAL"/>
              <w:rPr>
                <w:lang w:eastAsia="en-US"/>
              </w:rPr>
            </w:pPr>
            <w:r w:rsidRPr="00B22B0D">
              <w:rPr>
                <w:lang w:eastAsia="en-US"/>
              </w:rPr>
              <w:t>Additional update result</w:t>
            </w:r>
          </w:p>
        </w:tc>
        <w:tc>
          <w:tcPr>
            <w:tcW w:w="2267" w:type="dxa"/>
          </w:tcPr>
          <w:p w14:paraId="49473356" w14:textId="77777777" w:rsidR="00265E1B" w:rsidRPr="00B22B0D" w:rsidRDefault="00265E1B" w:rsidP="00D77972">
            <w:pPr>
              <w:pStyle w:val="TAL"/>
              <w:rPr>
                <w:lang w:eastAsia="en-US"/>
              </w:rPr>
            </w:pPr>
            <w:r w:rsidRPr="00B22B0D">
              <w:rPr>
                <w:lang w:eastAsia="en-US"/>
              </w:rPr>
              <w:t>‘0010’ B</w:t>
            </w:r>
          </w:p>
        </w:tc>
        <w:tc>
          <w:tcPr>
            <w:tcW w:w="1700" w:type="dxa"/>
          </w:tcPr>
          <w:p w14:paraId="4B893864" w14:textId="77777777" w:rsidR="00265E1B" w:rsidRPr="00B22B0D" w:rsidRDefault="00265E1B" w:rsidP="00D77972">
            <w:pPr>
              <w:pStyle w:val="TAL"/>
              <w:rPr>
                <w:lang w:eastAsia="en-US"/>
              </w:rPr>
            </w:pPr>
            <w:r w:rsidRPr="00B22B0D">
              <w:rPr>
                <w:lang w:eastAsia="en-US"/>
              </w:rPr>
              <w:t>“SMS only”</w:t>
            </w:r>
          </w:p>
        </w:tc>
        <w:tc>
          <w:tcPr>
            <w:tcW w:w="1245" w:type="dxa"/>
          </w:tcPr>
          <w:p w14:paraId="6A453F79" w14:textId="77777777" w:rsidR="00265E1B" w:rsidRPr="00B22B0D" w:rsidRDefault="00265E1B" w:rsidP="00D77972">
            <w:pPr>
              <w:pStyle w:val="TAL"/>
              <w:rPr>
                <w:lang w:eastAsia="en-US"/>
              </w:rPr>
            </w:pPr>
            <w:proofErr w:type="spellStart"/>
            <w:r w:rsidRPr="00B22B0D">
              <w:rPr>
                <w:lang w:eastAsia="en-US"/>
              </w:rPr>
              <w:t>additional_update_result_SMS</w:t>
            </w:r>
            <w:proofErr w:type="spellEnd"/>
            <w:r w:rsidRPr="00B22B0D">
              <w:rPr>
                <w:lang w:eastAsia="en-US"/>
              </w:rPr>
              <w:t xml:space="preserve"> OR </w:t>
            </w:r>
            <w:proofErr w:type="spellStart"/>
            <w:r w:rsidRPr="00B22B0D">
              <w:rPr>
                <w:lang w:eastAsia="en-US"/>
              </w:rPr>
              <w:t>CIoT_SMSOnly</w:t>
            </w:r>
            <w:proofErr w:type="spellEnd"/>
            <w:r w:rsidRPr="00B22B0D">
              <w:rPr>
                <w:lang w:eastAsia="en-US"/>
              </w:rPr>
              <w:t xml:space="preserve">  </w:t>
            </w:r>
          </w:p>
        </w:tc>
      </w:tr>
      <w:tr w:rsidR="00265E1B" w:rsidRPr="00B22B0D" w14:paraId="1227E9A1" w14:textId="77777777" w:rsidTr="00D77972">
        <w:tblPrEx>
          <w:tblCellMar>
            <w:left w:w="108" w:type="dxa"/>
            <w:right w:w="108" w:type="dxa"/>
          </w:tblCellMar>
        </w:tblPrEx>
        <w:tc>
          <w:tcPr>
            <w:tcW w:w="4535" w:type="dxa"/>
            <w:gridSpan w:val="2"/>
          </w:tcPr>
          <w:p w14:paraId="23DA1861" w14:textId="77777777" w:rsidR="00265E1B" w:rsidRPr="00B22B0D" w:rsidRDefault="00265E1B" w:rsidP="00D77972">
            <w:pPr>
              <w:pStyle w:val="TAL"/>
              <w:rPr>
                <w:lang w:eastAsia="en-US"/>
              </w:rPr>
            </w:pPr>
            <w:r w:rsidRPr="00B22B0D">
              <w:rPr>
                <w:lang w:eastAsia="en-US"/>
              </w:rPr>
              <w:t>T3412 extended value</w:t>
            </w:r>
          </w:p>
        </w:tc>
        <w:tc>
          <w:tcPr>
            <w:tcW w:w="2267" w:type="dxa"/>
          </w:tcPr>
          <w:p w14:paraId="00E61948" w14:textId="77777777" w:rsidR="00265E1B" w:rsidRPr="00B22B0D" w:rsidRDefault="00265E1B" w:rsidP="00D77972">
            <w:pPr>
              <w:pStyle w:val="TAL"/>
              <w:rPr>
                <w:lang w:eastAsia="en-US"/>
              </w:rPr>
            </w:pPr>
            <w:r w:rsidRPr="00B22B0D">
              <w:rPr>
                <w:lang w:eastAsia="en-US"/>
              </w:rPr>
              <w:t>Not present</w:t>
            </w:r>
          </w:p>
        </w:tc>
        <w:tc>
          <w:tcPr>
            <w:tcW w:w="1700" w:type="dxa"/>
          </w:tcPr>
          <w:p w14:paraId="1664A30B" w14:textId="77777777" w:rsidR="00265E1B" w:rsidRPr="00B22B0D" w:rsidRDefault="00265E1B" w:rsidP="00D77972">
            <w:pPr>
              <w:pStyle w:val="TAL"/>
              <w:rPr>
                <w:lang w:eastAsia="en-US"/>
              </w:rPr>
            </w:pPr>
          </w:p>
        </w:tc>
        <w:tc>
          <w:tcPr>
            <w:tcW w:w="1245" w:type="dxa"/>
          </w:tcPr>
          <w:p w14:paraId="2DCFA634" w14:textId="77777777" w:rsidR="00265E1B" w:rsidRPr="00B22B0D" w:rsidRDefault="00265E1B" w:rsidP="00D77972">
            <w:pPr>
              <w:pStyle w:val="TAL"/>
              <w:rPr>
                <w:lang w:eastAsia="en-US"/>
              </w:rPr>
            </w:pPr>
            <w:r w:rsidRPr="00B22B0D">
              <w:rPr>
                <w:lang w:eastAsia="en-US"/>
              </w:rPr>
              <w:t>Rel-10</w:t>
            </w:r>
          </w:p>
        </w:tc>
      </w:tr>
      <w:tr w:rsidR="00265E1B" w:rsidRPr="00B22B0D" w14:paraId="1C2E8ECD" w14:textId="77777777" w:rsidTr="00D77972">
        <w:tblPrEx>
          <w:tblCellMar>
            <w:left w:w="108" w:type="dxa"/>
            <w:right w:w="108" w:type="dxa"/>
          </w:tblCellMar>
        </w:tblPrEx>
        <w:tc>
          <w:tcPr>
            <w:tcW w:w="4535" w:type="dxa"/>
            <w:gridSpan w:val="2"/>
          </w:tcPr>
          <w:p w14:paraId="203A8152" w14:textId="77777777" w:rsidR="00265E1B" w:rsidRPr="00B22B0D" w:rsidRDefault="00265E1B" w:rsidP="00D77972">
            <w:pPr>
              <w:pStyle w:val="TAL"/>
            </w:pPr>
            <w:r w:rsidRPr="00B22B0D">
              <w:t>T3324 value</w:t>
            </w:r>
          </w:p>
        </w:tc>
        <w:tc>
          <w:tcPr>
            <w:tcW w:w="2267" w:type="dxa"/>
          </w:tcPr>
          <w:p w14:paraId="7F7FEEFB" w14:textId="77777777" w:rsidR="00265E1B" w:rsidRPr="00B22B0D" w:rsidRDefault="00265E1B" w:rsidP="00D77972">
            <w:pPr>
              <w:pStyle w:val="TAL"/>
            </w:pPr>
            <w:r w:rsidRPr="00B22B0D">
              <w:t>Not present</w:t>
            </w:r>
          </w:p>
        </w:tc>
        <w:tc>
          <w:tcPr>
            <w:tcW w:w="1700" w:type="dxa"/>
          </w:tcPr>
          <w:p w14:paraId="6A00009D" w14:textId="77777777" w:rsidR="00265E1B" w:rsidRPr="00B22B0D" w:rsidRDefault="00265E1B" w:rsidP="00D77972">
            <w:pPr>
              <w:pStyle w:val="TAL"/>
            </w:pPr>
          </w:p>
        </w:tc>
        <w:tc>
          <w:tcPr>
            <w:tcW w:w="1245" w:type="dxa"/>
          </w:tcPr>
          <w:p w14:paraId="1D247F26" w14:textId="77777777" w:rsidR="00265E1B" w:rsidRPr="00B22B0D" w:rsidRDefault="00265E1B" w:rsidP="00D77972">
            <w:pPr>
              <w:pStyle w:val="TAL"/>
            </w:pPr>
          </w:p>
        </w:tc>
      </w:tr>
      <w:tr w:rsidR="00265E1B" w:rsidRPr="00B22B0D" w14:paraId="2435BC86" w14:textId="77777777" w:rsidTr="00D77972">
        <w:tblPrEx>
          <w:tblCellMar>
            <w:left w:w="108" w:type="dxa"/>
            <w:right w:w="108" w:type="dxa"/>
          </w:tblCellMar>
        </w:tblPrEx>
        <w:tc>
          <w:tcPr>
            <w:tcW w:w="4535" w:type="dxa"/>
            <w:gridSpan w:val="2"/>
          </w:tcPr>
          <w:p w14:paraId="41291894" w14:textId="77777777" w:rsidR="00265E1B" w:rsidRPr="00B22B0D" w:rsidRDefault="00265E1B" w:rsidP="00D77972">
            <w:pPr>
              <w:pStyle w:val="TAL"/>
              <w:rPr>
                <w:lang w:eastAsia="en-US"/>
              </w:rPr>
            </w:pPr>
            <w:r w:rsidRPr="00B22B0D">
              <w:rPr>
                <w:lang w:eastAsia="en-US"/>
              </w:rPr>
              <w:t>Extended DRX parameters</w:t>
            </w:r>
          </w:p>
        </w:tc>
        <w:tc>
          <w:tcPr>
            <w:tcW w:w="2267" w:type="dxa"/>
          </w:tcPr>
          <w:p w14:paraId="60A0B1E4" w14:textId="77777777" w:rsidR="00265E1B" w:rsidRPr="00B22B0D" w:rsidRDefault="00265E1B" w:rsidP="00D77972">
            <w:pPr>
              <w:pStyle w:val="TAL"/>
              <w:rPr>
                <w:lang w:eastAsia="en-US"/>
              </w:rPr>
            </w:pPr>
            <w:r w:rsidRPr="00B22B0D">
              <w:rPr>
                <w:lang w:eastAsia="en-US"/>
              </w:rPr>
              <w:t>Not present</w:t>
            </w:r>
          </w:p>
        </w:tc>
        <w:tc>
          <w:tcPr>
            <w:tcW w:w="1700" w:type="dxa"/>
          </w:tcPr>
          <w:p w14:paraId="0FD566A6" w14:textId="77777777" w:rsidR="00265E1B" w:rsidRPr="00B22B0D" w:rsidRDefault="00265E1B" w:rsidP="00D77972">
            <w:pPr>
              <w:pStyle w:val="TAL"/>
              <w:rPr>
                <w:lang w:eastAsia="en-US"/>
              </w:rPr>
            </w:pPr>
          </w:p>
        </w:tc>
        <w:tc>
          <w:tcPr>
            <w:tcW w:w="1245" w:type="dxa"/>
          </w:tcPr>
          <w:p w14:paraId="08CFBA96" w14:textId="77777777" w:rsidR="00265E1B" w:rsidRPr="00B22B0D" w:rsidRDefault="00265E1B" w:rsidP="00D77972">
            <w:pPr>
              <w:pStyle w:val="TAL"/>
              <w:rPr>
                <w:lang w:eastAsia="en-US"/>
              </w:rPr>
            </w:pPr>
          </w:p>
        </w:tc>
      </w:tr>
      <w:tr w:rsidR="00265E1B" w:rsidRPr="00B22B0D" w14:paraId="4C48C7E7" w14:textId="77777777" w:rsidTr="00D77972">
        <w:tblPrEx>
          <w:tblCellMar>
            <w:left w:w="108" w:type="dxa"/>
            <w:right w:w="108" w:type="dxa"/>
          </w:tblCellMar>
        </w:tblPrEx>
        <w:tc>
          <w:tcPr>
            <w:tcW w:w="4535" w:type="dxa"/>
            <w:gridSpan w:val="2"/>
          </w:tcPr>
          <w:p w14:paraId="3C8E24B7" w14:textId="77777777" w:rsidR="00265E1B" w:rsidRPr="00B22B0D" w:rsidRDefault="00265E1B" w:rsidP="00D77972">
            <w:pPr>
              <w:pStyle w:val="TAL"/>
            </w:pPr>
            <w:r w:rsidRPr="00B22B0D">
              <w:rPr>
                <w:lang w:eastAsia="zh-CN"/>
              </w:rPr>
              <w:t>DCN-ID</w:t>
            </w:r>
          </w:p>
        </w:tc>
        <w:tc>
          <w:tcPr>
            <w:tcW w:w="2267" w:type="dxa"/>
          </w:tcPr>
          <w:p w14:paraId="342357A0" w14:textId="77777777" w:rsidR="00265E1B" w:rsidRPr="00B22B0D" w:rsidRDefault="00265E1B" w:rsidP="00D77972">
            <w:pPr>
              <w:pStyle w:val="TAL"/>
            </w:pPr>
            <w:r w:rsidRPr="00B22B0D">
              <w:t>Not present</w:t>
            </w:r>
          </w:p>
        </w:tc>
        <w:tc>
          <w:tcPr>
            <w:tcW w:w="1700" w:type="dxa"/>
          </w:tcPr>
          <w:p w14:paraId="4AE5521E" w14:textId="77777777" w:rsidR="00265E1B" w:rsidRPr="00B22B0D" w:rsidRDefault="00265E1B" w:rsidP="00D77972">
            <w:pPr>
              <w:pStyle w:val="TAL"/>
            </w:pPr>
          </w:p>
        </w:tc>
        <w:tc>
          <w:tcPr>
            <w:tcW w:w="1245" w:type="dxa"/>
          </w:tcPr>
          <w:p w14:paraId="5A8C1D31" w14:textId="77777777" w:rsidR="00265E1B" w:rsidRPr="00B22B0D" w:rsidRDefault="00265E1B" w:rsidP="00D77972">
            <w:pPr>
              <w:pStyle w:val="TAL"/>
            </w:pPr>
          </w:p>
        </w:tc>
      </w:tr>
      <w:tr w:rsidR="00265E1B" w:rsidRPr="00B22B0D" w14:paraId="73ED7145" w14:textId="77777777" w:rsidTr="00D77972">
        <w:tblPrEx>
          <w:tblCellMar>
            <w:left w:w="108" w:type="dxa"/>
            <w:right w:w="108" w:type="dxa"/>
          </w:tblCellMar>
        </w:tblPrEx>
        <w:tc>
          <w:tcPr>
            <w:tcW w:w="4535" w:type="dxa"/>
            <w:gridSpan w:val="2"/>
          </w:tcPr>
          <w:p w14:paraId="1F29C05D" w14:textId="77777777" w:rsidR="00265E1B" w:rsidRPr="00B22B0D" w:rsidRDefault="00265E1B" w:rsidP="00D77972">
            <w:pPr>
              <w:pStyle w:val="TAL"/>
              <w:rPr>
                <w:lang w:eastAsia="zh-CN"/>
              </w:rPr>
            </w:pPr>
            <w:r w:rsidRPr="00B22B0D">
              <w:t>SMS services status</w:t>
            </w:r>
          </w:p>
        </w:tc>
        <w:tc>
          <w:tcPr>
            <w:tcW w:w="2267" w:type="dxa"/>
          </w:tcPr>
          <w:p w14:paraId="1FC5624A" w14:textId="77777777" w:rsidR="00265E1B" w:rsidRPr="00B22B0D" w:rsidRDefault="00265E1B" w:rsidP="00D77972">
            <w:pPr>
              <w:pStyle w:val="TAL"/>
            </w:pPr>
            <w:r w:rsidRPr="00B22B0D">
              <w:t>Not present</w:t>
            </w:r>
          </w:p>
        </w:tc>
        <w:tc>
          <w:tcPr>
            <w:tcW w:w="1700" w:type="dxa"/>
          </w:tcPr>
          <w:p w14:paraId="725874B1" w14:textId="77777777" w:rsidR="00265E1B" w:rsidRPr="00B22B0D" w:rsidRDefault="00265E1B" w:rsidP="00D77972">
            <w:pPr>
              <w:pStyle w:val="TAL"/>
            </w:pPr>
          </w:p>
        </w:tc>
        <w:tc>
          <w:tcPr>
            <w:tcW w:w="1245" w:type="dxa"/>
          </w:tcPr>
          <w:p w14:paraId="468192E7" w14:textId="77777777" w:rsidR="00265E1B" w:rsidRPr="00B22B0D" w:rsidRDefault="00265E1B" w:rsidP="00D77972">
            <w:pPr>
              <w:pStyle w:val="TAL"/>
            </w:pPr>
          </w:p>
        </w:tc>
      </w:tr>
      <w:tr w:rsidR="00265E1B" w:rsidRPr="00B22B0D" w14:paraId="4C61187C" w14:textId="77777777" w:rsidTr="00D77972">
        <w:tblPrEx>
          <w:tblCellMar>
            <w:left w:w="108" w:type="dxa"/>
            <w:right w:w="108" w:type="dxa"/>
          </w:tblCellMar>
        </w:tblPrEx>
        <w:tc>
          <w:tcPr>
            <w:tcW w:w="4535" w:type="dxa"/>
            <w:gridSpan w:val="2"/>
          </w:tcPr>
          <w:p w14:paraId="771F5D99" w14:textId="77777777" w:rsidR="00265E1B" w:rsidRPr="00B22B0D" w:rsidRDefault="00265E1B" w:rsidP="00D77972">
            <w:pPr>
              <w:pStyle w:val="TAL"/>
            </w:pPr>
            <w:r w:rsidRPr="00B22B0D">
              <w:t>Non-3GPP NW provided policies</w:t>
            </w:r>
          </w:p>
        </w:tc>
        <w:tc>
          <w:tcPr>
            <w:tcW w:w="2267" w:type="dxa"/>
          </w:tcPr>
          <w:p w14:paraId="0956A867" w14:textId="77777777" w:rsidR="00265E1B" w:rsidRPr="00B22B0D" w:rsidRDefault="00265E1B" w:rsidP="00D77972">
            <w:pPr>
              <w:pStyle w:val="TAL"/>
            </w:pPr>
            <w:r w:rsidRPr="00B22B0D">
              <w:t>Not present</w:t>
            </w:r>
          </w:p>
        </w:tc>
        <w:tc>
          <w:tcPr>
            <w:tcW w:w="1700" w:type="dxa"/>
          </w:tcPr>
          <w:p w14:paraId="5C872798" w14:textId="77777777" w:rsidR="00265E1B" w:rsidRPr="00B22B0D" w:rsidRDefault="00265E1B" w:rsidP="00D77972">
            <w:pPr>
              <w:pStyle w:val="TAL"/>
            </w:pPr>
          </w:p>
        </w:tc>
        <w:tc>
          <w:tcPr>
            <w:tcW w:w="1245" w:type="dxa"/>
          </w:tcPr>
          <w:p w14:paraId="4806EA8E" w14:textId="77777777" w:rsidR="00265E1B" w:rsidRPr="00B22B0D" w:rsidRDefault="00265E1B" w:rsidP="00D77972">
            <w:pPr>
              <w:pStyle w:val="TAL"/>
            </w:pPr>
          </w:p>
        </w:tc>
      </w:tr>
      <w:tr w:rsidR="00265E1B" w:rsidRPr="00B22B0D" w14:paraId="6011A493" w14:textId="77777777" w:rsidTr="00D77972">
        <w:tblPrEx>
          <w:tblCellMar>
            <w:left w:w="108" w:type="dxa"/>
            <w:right w:w="108" w:type="dxa"/>
          </w:tblCellMar>
        </w:tblPrEx>
        <w:tc>
          <w:tcPr>
            <w:tcW w:w="4535" w:type="dxa"/>
            <w:gridSpan w:val="2"/>
          </w:tcPr>
          <w:p w14:paraId="43F53127" w14:textId="77777777" w:rsidR="00265E1B" w:rsidRPr="00B22B0D" w:rsidRDefault="00265E1B" w:rsidP="00D77972">
            <w:pPr>
              <w:pStyle w:val="TAL"/>
            </w:pPr>
            <w:r w:rsidRPr="00B22B0D">
              <w:rPr>
                <w:lang w:eastAsia="zh-CN"/>
              </w:rPr>
              <w:t>T3448 value</w:t>
            </w:r>
          </w:p>
        </w:tc>
        <w:tc>
          <w:tcPr>
            <w:tcW w:w="2267" w:type="dxa"/>
          </w:tcPr>
          <w:p w14:paraId="306B726C" w14:textId="77777777" w:rsidR="00265E1B" w:rsidRPr="00B22B0D" w:rsidRDefault="00265E1B" w:rsidP="00D77972">
            <w:pPr>
              <w:pStyle w:val="TAL"/>
            </w:pPr>
            <w:r w:rsidRPr="00B22B0D">
              <w:t>Not present</w:t>
            </w:r>
          </w:p>
        </w:tc>
        <w:tc>
          <w:tcPr>
            <w:tcW w:w="1700" w:type="dxa"/>
          </w:tcPr>
          <w:p w14:paraId="25115721" w14:textId="77777777" w:rsidR="00265E1B" w:rsidRPr="00B22B0D" w:rsidRDefault="00265E1B" w:rsidP="00D77972">
            <w:pPr>
              <w:pStyle w:val="TAL"/>
            </w:pPr>
          </w:p>
        </w:tc>
        <w:tc>
          <w:tcPr>
            <w:tcW w:w="1245" w:type="dxa"/>
          </w:tcPr>
          <w:p w14:paraId="254841D1" w14:textId="77777777" w:rsidR="00265E1B" w:rsidRPr="00B22B0D" w:rsidRDefault="00265E1B" w:rsidP="00D77972">
            <w:pPr>
              <w:pStyle w:val="TAL"/>
            </w:pPr>
          </w:p>
        </w:tc>
      </w:tr>
      <w:tr w:rsidR="00265E1B" w:rsidRPr="00B22B0D" w14:paraId="7D8D6684" w14:textId="77777777" w:rsidTr="00D77972">
        <w:tblPrEx>
          <w:tblCellMar>
            <w:left w:w="108" w:type="dxa"/>
            <w:right w:w="108" w:type="dxa"/>
          </w:tblCellMar>
        </w:tblPrEx>
        <w:tc>
          <w:tcPr>
            <w:tcW w:w="4535" w:type="dxa"/>
            <w:gridSpan w:val="2"/>
          </w:tcPr>
          <w:p w14:paraId="1FE37757" w14:textId="77777777" w:rsidR="00265E1B" w:rsidRPr="00B22B0D" w:rsidRDefault="00265E1B" w:rsidP="00D77972">
            <w:pPr>
              <w:pStyle w:val="TAL"/>
              <w:rPr>
                <w:lang w:eastAsia="zh-CN"/>
              </w:rPr>
            </w:pPr>
            <w:r w:rsidRPr="00B22B0D">
              <w:t>Network policy</w:t>
            </w:r>
          </w:p>
        </w:tc>
        <w:tc>
          <w:tcPr>
            <w:tcW w:w="2267" w:type="dxa"/>
          </w:tcPr>
          <w:p w14:paraId="74661992" w14:textId="77777777" w:rsidR="00265E1B" w:rsidRPr="00B22B0D" w:rsidRDefault="00265E1B" w:rsidP="00D77972">
            <w:pPr>
              <w:pStyle w:val="TAL"/>
            </w:pPr>
            <w:r w:rsidRPr="00B22B0D">
              <w:t>Not present</w:t>
            </w:r>
          </w:p>
        </w:tc>
        <w:tc>
          <w:tcPr>
            <w:tcW w:w="1700" w:type="dxa"/>
          </w:tcPr>
          <w:p w14:paraId="0BEFF57F" w14:textId="77777777" w:rsidR="00265E1B" w:rsidRPr="00B22B0D" w:rsidRDefault="00265E1B" w:rsidP="00D77972">
            <w:pPr>
              <w:pStyle w:val="TAL"/>
            </w:pPr>
          </w:p>
        </w:tc>
        <w:tc>
          <w:tcPr>
            <w:tcW w:w="1245" w:type="dxa"/>
          </w:tcPr>
          <w:p w14:paraId="0FA9BB91" w14:textId="77777777" w:rsidR="00265E1B" w:rsidRPr="00B22B0D" w:rsidRDefault="00265E1B" w:rsidP="00D77972">
            <w:pPr>
              <w:pStyle w:val="TAL"/>
            </w:pPr>
          </w:p>
        </w:tc>
      </w:tr>
      <w:tr w:rsidR="00265E1B" w:rsidRPr="00B22B0D" w14:paraId="7E60D1B0" w14:textId="77777777" w:rsidTr="00D77972">
        <w:tblPrEx>
          <w:tblCellMar>
            <w:left w:w="108" w:type="dxa"/>
            <w:right w:w="108" w:type="dxa"/>
          </w:tblCellMar>
        </w:tblPrEx>
        <w:tc>
          <w:tcPr>
            <w:tcW w:w="4535" w:type="dxa"/>
            <w:gridSpan w:val="2"/>
          </w:tcPr>
          <w:p w14:paraId="34A2C2AD" w14:textId="77777777" w:rsidR="00265E1B" w:rsidRPr="00B22B0D" w:rsidRDefault="00265E1B" w:rsidP="00D77972">
            <w:pPr>
              <w:pStyle w:val="TAL"/>
            </w:pPr>
            <w:r w:rsidRPr="00B22B0D">
              <w:t>T3447 value</w:t>
            </w:r>
          </w:p>
        </w:tc>
        <w:tc>
          <w:tcPr>
            <w:tcW w:w="2267" w:type="dxa"/>
          </w:tcPr>
          <w:p w14:paraId="63132FE7" w14:textId="77777777" w:rsidR="00265E1B" w:rsidRPr="00B22B0D" w:rsidRDefault="00265E1B" w:rsidP="00D77972">
            <w:pPr>
              <w:pStyle w:val="TAL"/>
            </w:pPr>
            <w:r w:rsidRPr="00B22B0D">
              <w:t>Not present</w:t>
            </w:r>
          </w:p>
        </w:tc>
        <w:tc>
          <w:tcPr>
            <w:tcW w:w="1700" w:type="dxa"/>
          </w:tcPr>
          <w:p w14:paraId="72218E93" w14:textId="77777777" w:rsidR="00265E1B" w:rsidRPr="00B22B0D" w:rsidRDefault="00265E1B" w:rsidP="00D77972">
            <w:pPr>
              <w:pStyle w:val="TAL"/>
            </w:pPr>
          </w:p>
        </w:tc>
        <w:tc>
          <w:tcPr>
            <w:tcW w:w="1245" w:type="dxa"/>
          </w:tcPr>
          <w:p w14:paraId="0C679F8E" w14:textId="77777777" w:rsidR="00265E1B" w:rsidRPr="00B22B0D" w:rsidRDefault="00265E1B" w:rsidP="00D77972">
            <w:pPr>
              <w:pStyle w:val="TAL"/>
            </w:pPr>
          </w:p>
        </w:tc>
      </w:tr>
      <w:tr w:rsidR="00265E1B" w:rsidRPr="00B22B0D" w14:paraId="400DE30C" w14:textId="77777777" w:rsidTr="00D77972">
        <w:tblPrEx>
          <w:tblCellMar>
            <w:left w:w="108" w:type="dxa"/>
            <w:right w:w="108" w:type="dxa"/>
          </w:tblCellMar>
        </w:tblPrEx>
        <w:tc>
          <w:tcPr>
            <w:tcW w:w="4535" w:type="dxa"/>
            <w:gridSpan w:val="2"/>
          </w:tcPr>
          <w:p w14:paraId="63595B99" w14:textId="77777777" w:rsidR="00265E1B" w:rsidRPr="00B22B0D" w:rsidRDefault="00265E1B" w:rsidP="00D77972">
            <w:pPr>
              <w:pStyle w:val="TAL"/>
            </w:pPr>
            <w:r w:rsidRPr="00B22B0D">
              <w:t>Extended emergency number list</w:t>
            </w:r>
          </w:p>
        </w:tc>
        <w:tc>
          <w:tcPr>
            <w:tcW w:w="2267" w:type="dxa"/>
          </w:tcPr>
          <w:p w14:paraId="761BF6C9" w14:textId="77777777" w:rsidR="00265E1B" w:rsidRPr="00B22B0D" w:rsidRDefault="00265E1B" w:rsidP="00D77972">
            <w:pPr>
              <w:pStyle w:val="TAL"/>
            </w:pPr>
            <w:r w:rsidRPr="00B22B0D">
              <w:t>Not present</w:t>
            </w:r>
          </w:p>
        </w:tc>
        <w:tc>
          <w:tcPr>
            <w:tcW w:w="1700" w:type="dxa"/>
          </w:tcPr>
          <w:p w14:paraId="29D7870A" w14:textId="77777777" w:rsidR="00265E1B" w:rsidRPr="00B22B0D" w:rsidRDefault="00265E1B" w:rsidP="00D77972">
            <w:pPr>
              <w:pStyle w:val="TAL"/>
            </w:pPr>
          </w:p>
        </w:tc>
        <w:tc>
          <w:tcPr>
            <w:tcW w:w="1245" w:type="dxa"/>
          </w:tcPr>
          <w:p w14:paraId="4C645496" w14:textId="77777777" w:rsidR="00265E1B" w:rsidRPr="00B22B0D" w:rsidRDefault="00265E1B" w:rsidP="00D77972">
            <w:pPr>
              <w:pStyle w:val="TAL"/>
            </w:pPr>
          </w:p>
        </w:tc>
      </w:tr>
      <w:tr w:rsidR="00265E1B" w:rsidRPr="00B22B0D" w14:paraId="64F11E4F" w14:textId="77777777" w:rsidTr="00D77972">
        <w:tblPrEx>
          <w:tblCellMar>
            <w:left w:w="108" w:type="dxa"/>
            <w:right w:w="108" w:type="dxa"/>
          </w:tblCellMar>
        </w:tblPrEx>
        <w:tc>
          <w:tcPr>
            <w:tcW w:w="4535" w:type="dxa"/>
            <w:gridSpan w:val="2"/>
          </w:tcPr>
          <w:p w14:paraId="6FCC140E" w14:textId="77777777" w:rsidR="00265E1B" w:rsidRPr="00B22B0D" w:rsidRDefault="00265E1B" w:rsidP="00D77972">
            <w:pPr>
              <w:pStyle w:val="TAL"/>
            </w:pPr>
            <w:r w:rsidRPr="00B22B0D">
              <w:t>Ciphering key data</w:t>
            </w:r>
          </w:p>
        </w:tc>
        <w:tc>
          <w:tcPr>
            <w:tcW w:w="2267" w:type="dxa"/>
          </w:tcPr>
          <w:p w14:paraId="032A4EFB" w14:textId="77777777" w:rsidR="00265E1B" w:rsidRPr="00B22B0D" w:rsidRDefault="00265E1B" w:rsidP="00D77972">
            <w:pPr>
              <w:pStyle w:val="TAL"/>
            </w:pPr>
            <w:r w:rsidRPr="00B22B0D">
              <w:t>Not present</w:t>
            </w:r>
          </w:p>
        </w:tc>
        <w:tc>
          <w:tcPr>
            <w:tcW w:w="1700" w:type="dxa"/>
          </w:tcPr>
          <w:p w14:paraId="0924AA42" w14:textId="77777777" w:rsidR="00265E1B" w:rsidRPr="00B22B0D" w:rsidRDefault="00265E1B" w:rsidP="00D77972">
            <w:pPr>
              <w:pStyle w:val="TAL"/>
            </w:pPr>
          </w:p>
        </w:tc>
        <w:tc>
          <w:tcPr>
            <w:tcW w:w="1245" w:type="dxa"/>
          </w:tcPr>
          <w:p w14:paraId="5EA46CDC" w14:textId="77777777" w:rsidR="00265E1B" w:rsidRPr="00B22B0D" w:rsidRDefault="00265E1B" w:rsidP="00D77972">
            <w:pPr>
              <w:pStyle w:val="TAL"/>
            </w:pPr>
          </w:p>
        </w:tc>
      </w:tr>
      <w:tr w:rsidR="00265E1B" w:rsidRPr="00B22B0D" w14:paraId="68E98FBA" w14:textId="77777777" w:rsidTr="00D77972">
        <w:tblPrEx>
          <w:tblCellMar>
            <w:left w:w="108" w:type="dxa"/>
            <w:right w:w="108" w:type="dxa"/>
          </w:tblCellMar>
        </w:tblPrEx>
        <w:tc>
          <w:tcPr>
            <w:tcW w:w="4535" w:type="dxa"/>
            <w:gridSpan w:val="2"/>
          </w:tcPr>
          <w:p w14:paraId="1124AAEC" w14:textId="77777777" w:rsidR="00265E1B" w:rsidRPr="00B22B0D" w:rsidRDefault="00265E1B" w:rsidP="00D77972">
            <w:pPr>
              <w:pStyle w:val="TAL"/>
            </w:pPr>
            <w:r w:rsidRPr="00B22B0D">
              <w:rPr>
                <w:lang w:val="cs-CZ"/>
              </w:rPr>
              <w:t>UE radio capability ID</w:t>
            </w:r>
          </w:p>
        </w:tc>
        <w:tc>
          <w:tcPr>
            <w:tcW w:w="2267" w:type="dxa"/>
          </w:tcPr>
          <w:p w14:paraId="46BDDAA1" w14:textId="77777777" w:rsidR="00265E1B" w:rsidRPr="00B22B0D" w:rsidRDefault="00265E1B" w:rsidP="00D77972">
            <w:pPr>
              <w:pStyle w:val="TAL"/>
            </w:pPr>
            <w:r w:rsidRPr="00B22B0D">
              <w:t>The same value as received in UE radio capability ID; if any of the SECURITY MODE COMPLETE message</w:t>
            </w:r>
          </w:p>
        </w:tc>
        <w:tc>
          <w:tcPr>
            <w:tcW w:w="1700" w:type="dxa"/>
          </w:tcPr>
          <w:p w14:paraId="7C79237B" w14:textId="77777777" w:rsidR="00265E1B" w:rsidRPr="00B22B0D" w:rsidRDefault="00265E1B" w:rsidP="00D77972">
            <w:pPr>
              <w:pStyle w:val="TAL"/>
            </w:pPr>
          </w:p>
        </w:tc>
        <w:tc>
          <w:tcPr>
            <w:tcW w:w="1245" w:type="dxa"/>
          </w:tcPr>
          <w:p w14:paraId="4E533373" w14:textId="77777777" w:rsidR="00265E1B" w:rsidRPr="00B22B0D" w:rsidRDefault="00265E1B" w:rsidP="00D77972">
            <w:pPr>
              <w:pStyle w:val="TAL"/>
            </w:pPr>
            <w:del w:id="11" w:author="Bharadwaj Cheruvu" w:date="2021-08-17T16:49:00Z">
              <w:r w:rsidRPr="00B22B0D" w:rsidDel="00D758BA">
                <w:delText>pc_EPC_</w:delText>
              </w:r>
            </w:del>
            <w:r w:rsidRPr="00B22B0D">
              <w:t>RACS</w:t>
            </w:r>
          </w:p>
        </w:tc>
      </w:tr>
    </w:tbl>
    <w:p w14:paraId="633BC150" w14:textId="77777777" w:rsidR="00265E1B" w:rsidRPr="00B22B0D" w:rsidRDefault="00265E1B" w:rsidP="00265E1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90"/>
        <w:gridCol w:w="5740"/>
      </w:tblGrid>
      <w:tr w:rsidR="00265E1B" w:rsidRPr="00B22B0D" w14:paraId="03C00A3A" w14:textId="77777777" w:rsidTr="00D77972">
        <w:trPr>
          <w:jc w:val="center"/>
        </w:trPr>
        <w:tc>
          <w:tcPr>
            <w:tcW w:w="3190" w:type="dxa"/>
          </w:tcPr>
          <w:p w14:paraId="067405BD" w14:textId="77777777" w:rsidR="00265E1B" w:rsidRPr="00B22B0D" w:rsidRDefault="00265E1B" w:rsidP="00D77972">
            <w:pPr>
              <w:pStyle w:val="TAH"/>
              <w:keepNext w:val="0"/>
              <w:keepLines w:val="0"/>
              <w:rPr>
                <w:lang w:eastAsia="en-US"/>
              </w:rPr>
            </w:pPr>
            <w:r w:rsidRPr="00B22B0D">
              <w:rPr>
                <w:lang w:eastAsia="en-US"/>
              </w:rPr>
              <w:t>Condition</w:t>
            </w:r>
          </w:p>
        </w:tc>
        <w:tc>
          <w:tcPr>
            <w:tcW w:w="5740" w:type="dxa"/>
          </w:tcPr>
          <w:p w14:paraId="2C0CD7D0" w14:textId="77777777" w:rsidR="00265E1B" w:rsidRPr="00B22B0D" w:rsidRDefault="00265E1B" w:rsidP="00D77972">
            <w:pPr>
              <w:pStyle w:val="TAH"/>
              <w:keepNext w:val="0"/>
              <w:keepLines w:val="0"/>
              <w:rPr>
                <w:lang w:eastAsia="en-US"/>
              </w:rPr>
            </w:pPr>
            <w:r w:rsidRPr="00B22B0D">
              <w:rPr>
                <w:lang w:eastAsia="en-US"/>
              </w:rPr>
              <w:t>Explanation</w:t>
            </w:r>
          </w:p>
        </w:tc>
      </w:tr>
      <w:tr w:rsidR="00265E1B" w:rsidRPr="00B22B0D" w14:paraId="3AE699AB" w14:textId="77777777" w:rsidTr="00D77972">
        <w:trPr>
          <w:jc w:val="center"/>
        </w:trPr>
        <w:tc>
          <w:tcPr>
            <w:tcW w:w="3190" w:type="dxa"/>
            <w:tcBorders>
              <w:top w:val="single" w:sz="4" w:space="0" w:color="auto"/>
              <w:left w:val="single" w:sz="4" w:space="0" w:color="auto"/>
              <w:bottom w:val="single" w:sz="4" w:space="0" w:color="auto"/>
              <w:right w:val="single" w:sz="4" w:space="0" w:color="auto"/>
            </w:tcBorders>
          </w:tcPr>
          <w:p w14:paraId="7955075E" w14:textId="77777777" w:rsidR="00265E1B" w:rsidRPr="00B22B0D" w:rsidRDefault="00265E1B" w:rsidP="00D77972">
            <w:pPr>
              <w:pStyle w:val="TAL"/>
              <w:rPr>
                <w:lang w:eastAsia="en-US"/>
              </w:rPr>
            </w:pPr>
            <w:proofErr w:type="spellStart"/>
            <w:r w:rsidRPr="00B22B0D">
              <w:rPr>
                <w:lang w:eastAsia="en-US"/>
              </w:rPr>
              <w:lastRenderedPageBreak/>
              <w:t>EPS_only</w:t>
            </w:r>
            <w:proofErr w:type="spellEnd"/>
          </w:p>
        </w:tc>
        <w:tc>
          <w:tcPr>
            <w:tcW w:w="5740" w:type="dxa"/>
            <w:tcBorders>
              <w:top w:val="single" w:sz="4" w:space="0" w:color="auto"/>
              <w:left w:val="single" w:sz="4" w:space="0" w:color="auto"/>
              <w:bottom w:val="single" w:sz="4" w:space="0" w:color="auto"/>
              <w:right w:val="single" w:sz="4" w:space="0" w:color="auto"/>
            </w:tcBorders>
          </w:tcPr>
          <w:p w14:paraId="4E08991C" w14:textId="77777777" w:rsidR="00265E1B" w:rsidRPr="00B22B0D" w:rsidRDefault="00265E1B" w:rsidP="00D77972">
            <w:pPr>
              <w:pStyle w:val="TAL"/>
              <w:rPr>
                <w:lang w:eastAsia="en-US"/>
              </w:rPr>
            </w:pPr>
            <w:r w:rsidRPr="00B22B0D">
              <w:rPr>
                <w:lang w:eastAsia="en-US"/>
              </w:rPr>
              <w:t>This condition applies if the UE is configured to initiate EPS attach or if explicitly specified.</w:t>
            </w:r>
            <w:r w:rsidRPr="00B22B0D" w:rsidDel="00D84BA0">
              <w:rPr>
                <w:lang w:eastAsia="en-US"/>
              </w:rPr>
              <w:t xml:space="preserve"> </w:t>
            </w:r>
          </w:p>
        </w:tc>
      </w:tr>
      <w:tr w:rsidR="00265E1B" w:rsidRPr="00B22B0D" w14:paraId="40BB04CA" w14:textId="77777777" w:rsidTr="00D77972">
        <w:trPr>
          <w:jc w:val="center"/>
        </w:trPr>
        <w:tc>
          <w:tcPr>
            <w:tcW w:w="3190" w:type="dxa"/>
            <w:tcBorders>
              <w:top w:val="single" w:sz="4" w:space="0" w:color="auto"/>
              <w:left w:val="single" w:sz="4" w:space="0" w:color="auto"/>
              <w:bottom w:val="single" w:sz="4" w:space="0" w:color="auto"/>
              <w:right w:val="single" w:sz="4" w:space="0" w:color="auto"/>
            </w:tcBorders>
          </w:tcPr>
          <w:p w14:paraId="3BA20E70" w14:textId="77777777" w:rsidR="00265E1B" w:rsidRPr="00B22B0D" w:rsidRDefault="00265E1B" w:rsidP="00D77972">
            <w:pPr>
              <w:pStyle w:val="TAL"/>
              <w:rPr>
                <w:lang w:eastAsia="en-US"/>
              </w:rPr>
            </w:pPr>
            <w:proofErr w:type="spellStart"/>
            <w:r w:rsidRPr="00B22B0D">
              <w:rPr>
                <w:lang w:eastAsia="en-US"/>
              </w:rPr>
              <w:t>combined_EPS_IMSI</w:t>
            </w:r>
            <w:proofErr w:type="spellEnd"/>
          </w:p>
        </w:tc>
        <w:tc>
          <w:tcPr>
            <w:tcW w:w="5740" w:type="dxa"/>
            <w:tcBorders>
              <w:top w:val="single" w:sz="4" w:space="0" w:color="auto"/>
              <w:left w:val="single" w:sz="4" w:space="0" w:color="auto"/>
              <w:bottom w:val="single" w:sz="4" w:space="0" w:color="auto"/>
              <w:right w:val="single" w:sz="4" w:space="0" w:color="auto"/>
            </w:tcBorders>
          </w:tcPr>
          <w:p w14:paraId="5310A5F2" w14:textId="77777777" w:rsidR="00265E1B" w:rsidRPr="00B22B0D" w:rsidRDefault="00265E1B" w:rsidP="00D77972">
            <w:pPr>
              <w:pStyle w:val="TAL"/>
              <w:rPr>
                <w:lang w:eastAsia="en-US"/>
              </w:rPr>
            </w:pPr>
            <w:r w:rsidRPr="00B22B0D">
              <w:rPr>
                <w:lang w:eastAsia="en-US"/>
              </w:rPr>
              <w:t>This condition applies if the UE is configured to initiate combined EPS/IMSI attach or if explicitly specified.  This condition does not apply for NB-S1.</w:t>
            </w:r>
          </w:p>
        </w:tc>
      </w:tr>
      <w:tr w:rsidR="00265E1B" w:rsidRPr="00B22B0D" w14:paraId="3BC8A267" w14:textId="77777777" w:rsidTr="00D77972">
        <w:trPr>
          <w:jc w:val="center"/>
        </w:trPr>
        <w:tc>
          <w:tcPr>
            <w:tcW w:w="3190" w:type="dxa"/>
            <w:tcBorders>
              <w:top w:val="single" w:sz="4" w:space="0" w:color="auto"/>
              <w:left w:val="single" w:sz="4" w:space="0" w:color="auto"/>
              <w:bottom w:val="single" w:sz="4" w:space="0" w:color="auto"/>
              <w:right w:val="single" w:sz="4" w:space="0" w:color="auto"/>
            </w:tcBorders>
          </w:tcPr>
          <w:p w14:paraId="61B384FC" w14:textId="77777777" w:rsidR="00265E1B" w:rsidRPr="00B22B0D" w:rsidRDefault="00265E1B" w:rsidP="00D77972">
            <w:pPr>
              <w:pStyle w:val="TAL"/>
              <w:rPr>
                <w:lang w:eastAsia="en-US"/>
              </w:rPr>
            </w:pPr>
            <w:proofErr w:type="spellStart"/>
            <w:r w:rsidRPr="00B22B0D">
              <w:rPr>
                <w:lang w:eastAsia="en-US"/>
              </w:rPr>
              <w:t>additional_update_result_SMS</w:t>
            </w:r>
            <w:proofErr w:type="spellEnd"/>
          </w:p>
        </w:tc>
        <w:tc>
          <w:tcPr>
            <w:tcW w:w="5740" w:type="dxa"/>
            <w:tcBorders>
              <w:top w:val="single" w:sz="4" w:space="0" w:color="auto"/>
              <w:left w:val="single" w:sz="4" w:space="0" w:color="auto"/>
              <w:bottom w:val="single" w:sz="4" w:space="0" w:color="auto"/>
              <w:right w:val="single" w:sz="4" w:space="0" w:color="auto"/>
            </w:tcBorders>
          </w:tcPr>
          <w:p w14:paraId="3F019BF3" w14:textId="77777777" w:rsidR="00265E1B" w:rsidRPr="00B22B0D" w:rsidRDefault="00265E1B" w:rsidP="00D77972">
            <w:pPr>
              <w:pStyle w:val="TAL"/>
              <w:rPr>
                <w:lang w:eastAsia="en-US"/>
              </w:rPr>
            </w:pPr>
            <w:r w:rsidRPr="00B22B0D">
              <w:rPr>
                <w:lang w:eastAsia="en-US"/>
              </w:rPr>
              <w:t xml:space="preserve">If the UE requested “SMS only” in the Additional update type IE and </w:t>
            </w:r>
            <w:proofErr w:type="spellStart"/>
            <w:r w:rsidRPr="00B22B0D">
              <w:rPr>
                <w:lang w:eastAsia="en-US"/>
              </w:rPr>
              <w:t>combined_EPS_IMSI</w:t>
            </w:r>
            <w:proofErr w:type="spellEnd"/>
            <w:r w:rsidRPr="00B22B0D">
              <w:rPr>
                <w:lang w:eastAsia="en-US"/>
              </w:rPr>
              <w:t xml:space="preserve"> condition applies</w:t>
            </w:r>
          </w:p>
        </w:tc>
      </w:tr>
      <w:tr w:rsidR="00265E1B" w:rsidRPr="00B22B0D" w14:paraId="7E91748C" w14:textId="77777777" w:rsidTr="00D77972">
        <w:trPr>
          <w:jc w:val="center"/>
        </w:trPr>
        <w:tc>
          <w:tcPr>
            <w:tcW w:w="3190" w:type="dxa"/>
            <w:tcBorders>
              <w:top w:val="single" w:sz="4" w:space="0" w:color="auto"/>
              <w:left w:val="single" w:sz="4" w:space="0" w:color="auto"/>
              <w:bottom w:val="single" w:sz="4" w:space="0" w:color="auto"/>
              <w:right w:val="single" w:sz="4" w:space="0" w:color="auto"/>
            </w:tcBorders>
          </w:tcPr>
          <w:p w14:paraId="1B0B1D31" w14:textId="77777777" w:rsidR="00265E1B" w:rsidRPr="00B22B0D" w:rsidRDefault="00265E1B" w:rsidP="00D77972">
            <w:pPr>
              <w:pStyle w:val="TAL"/>
              <w:rPr>
                <w:lang w:eastAsia="en-US"/>
              </w:rPr>
            </w:pPr>
            <w:proofErr w:type="spellStart"/>
            <w:r w:rsidRPr="00B22B0D">
              <w:rPr>
                <w:lang w:eastAsia="en-US"/>
              </w:rPr>
              <w:t>CIoT_Attach_WithoutPDN</w:t>
            </w:r>
            <w:proofErr w:type="spellEnd"/>
          </w:p>
        </w:tc>
        <w:tc>
          <w:tcPr>
            <w:tcW w:w="5740" w:type="dxa"/>
            <w:tcBorders>
              <w:top w:val="single" w:sz="4" w:space="0" w:color="auto"/>
              <w:left w:val="single" w:sz="4" w:space="0" w:color="auto"/>
              <w:bottom w:val="single" w:sz="4" w:space="0" w:color="auto"/>
              <w:right w:val="single" w:sz="4" w:space="0" w:color="auto"/>
            </w:tcBorders>
          </w:tcPr>
          <w:p w14:paraId="146B9720" w14:textId="77777777" w:rsidR="00265E1B" w:rsidRPr="00B22B0D" w:rsidRDefault="00265E1B" w:rsidP="00D77972">
            <w:pPr>
              <w:pStyle w:val="TAL"/>
              <w:rPr>
                <w:lang w:eastAsia="en-US"/>
              </w:rPr>
            </w:pPr>
            <w:r w:rsidRPr="00B22B0D">
              <w:rPr>
                <w:lang w:eastAsia="en-US"/>
              </w:rPr>
              <w:t xml:space="preserve">If the UE wants to attach without PDN for </w:t>
            </w:r>
            <w:proofErr w:type="spellStart"/>
            <w:r w:rsidRPr="00B22B0D">
              <w:rPr>
                <w:lang w:eastAsia="en-US"/>
              </w:rPr>
              <w:t>CIoT</w:t>
            </w:r>
            <w:proofErr w:type="spellEnd"/>
            <w:r w:rsidRPr="00B22B0D">
              <w:rPr>
                <w:lang w:eastAsia="en-US"/>
              </w:rPr>
              <w:t xml:space="preserve"> optimization</w:t>
            </w:r>
          </w:p>
        </w:tc>
      </w:tr>
      <w:tr w:rsidR="00265E1B" w:rsidRPr="00B22B0D" w14:paraId="6513C58E" w14:textId="77777777" w:rsidTr="00D77972">
        <w:trPr>
          <w:jc w:val="center"/>
        </w:trPr>
        <w:tc>
          <w:tcPr>
            <w:tcW w:w="3190" w:type="dxa"/>
            <w:tcBorders>
              <w:top w:val="single" w:sz="4" w:space="0" w:color="auto"/>
              <w:left w:val="single" w:sz="4" w:space="0" w:color="auto"/>
              <w:bottom w:val="single" w:sz="4" w:space="0" w:color="auto"/>
              <w:right w:val="single" w:sz="4" w:space="0" w:color="auto"/>
            </w:tcBorders>
          </w:tcPr>
          <w:p w14:paraId="2D311B77" w14:textId="77777777" w:rsidR="00265E1B" w:rsidRPr="00B22B0D" w:rsidRDefault="00265E1B" w:rsidP="00D77972">
            <w:pPr>
              <w:pStyle w:val="TAL"/>
              <w:rPr>
                <w:lang w:eastAsia="en-US"/>
              </w:rPr>
            </w:pPr>
            <w:proofErr w:type="spellStart"/>
            <w:r w:rsidRPr="00B22B0D">
              <w:rPr>
                <w:lang w:eastAsia="en-US"/>
              </w:rPr>
              <w:t>CIoT_CP</w:t>
            </w:r>
            <w:proofErr w:type="spellEnd"/>
          </w:p>
        </w:tc>
        <w:tc>
          <w:tcPr>
            <w:tcW w:w="5740" w:type="dxa"/>
            <w:tcBorders>
              <w:top w:val="single" w:sz="4" w:space="0" w:color="auto"/>
              <w:left w:val="single" w:sz="4" w:space="0" w:color="auto"/>
              <w:bottom w:val="single" w:sz="4" w:space="0" w:color="auto"/>
              <w:right w:val="single" w:sz="4" w:space="0" w:color="auto"/>
            </w:tcBorders>
          </w:tcPr>
          <w:p w14:paraId="4FF780C4" w14:textId="77777777" w:rsidR="00265E1B" w:rsidRPr="00B22B0D" w:rsidRDefault="00265E1B" w:rsidP="00D77972">
            <w:pPr>
              <w:pStyle w:val="TAL"/>
              <w:rPr>
                <w:lang w:eastAsia="en-US"/>
              </w:rPr>
            </w:pPr>
            <w:r w:rsidRPr="00B22B0D">
              <w:rPr>
                <w:lang w:eastAsia="en-US"/>
              </w:rPr>
              <w:t xml:space="preserve">If test case requires control plane </w:t>
            </w:r>
            <w:proofErr w:type="spellStart"/>
            <w:r w:rsidRPr="00B22B0D">
              <w:rPr>
                <w:lang w:eastAsia="en-US"/>
              </w:rPr>
              <w:t>CIoT</w:t>
            </w:r>
            <w:proofErr w:type="spellEnd"/>
            <w:r w:rsidRPr="00B22B0D">
              <w:rPr>
                <w:lang w:eastAsia="en-US"/>
              </w:rPr>
              <w:t xml:space="preserve"> optimization </w:t>
            </w:r>
          </w:p>
        </w:tc>
      </w:tr>
      <w:tr w:rsidR="00265E1B" w:rsidRPr="00B22B0D" w14:paraId="66F9C2AD" w14:textId="77777777" w:rsidTr="00D77972">
        <w:trPr>
          <w:jc w:val="center"/>
        </w:trPr>
        <w:tc>
          <w:tcPr>
            <w:tcW w:w="3190" w:type="dxa"/>
            <w:tcBorders>
              <w:top w:val="single" w:sz="4" w:space="0" w:color="auto"/>
              <w:left w:val="single" w:sz="4" w:space="0" w:color="auto"/>
              <w:bottom w:val="single" w:sz="4" w:space="0" w:color="auto"/>
              <w:right w:val="single" w:sz="4" w:space="0" w:color="auto"/>
            </w:tcBorders>
          </w:tcPr>
          <w:p w14:paraId="428EB712" w14:textId="77777777" w:rsidR="00265E1B" w:rsidRPr="00B22B0D" w:rsidRDefault="00265E1B" w:rsidP="00D77972">
            <w:pPr>
              <w:pStyle w:val="TAL"/>
              <w:rPr>
                <w:lang w:eastAsia="en-US"/>
              </w:rPr>
            </w:pPr>
            <w:proofErr w:type="spellStart"/>
            <w:r w:rsidRPr="00B22B0D">
              <w:rPr>
                <w:lang w:eastAsia="en-US"/>
              </w:rPr>
              <w:t>CIoT_SMSOnly</w:t>
            </w:r>
            <w:proofErr w:type="spellEnd"/>
          </w:p>
        </w:tc>
        <w:tc>
          <w:tcPr>
            <w:tcW w:w="5740" w:type="dxa"/>
            <w:tcBorders>
              <w:top w:val="single" w:sz="4" w:space="0" w:color="auto"/>
              <w:left w:val="single" w:sz="4" w:space="0" w:color="auto"/>
              <w:bottom w:val="single" w:sz="4" w:space="0" w:color="auto"/>
              <w:right w:val="single" w:sz="4" w:space="0" w:color="auto"/>
            </w:tcBorders>
          </w:tcPr>
          <w:p w14:paraId="78120940" w14:textId="77777777" w:rsidR="00265E1B" w:rsidRPr="00B22B0D" w:rsidRDefault="00265E1B" w:rsidP="00D77972">
            <w:pPr>
              <w:pStyle w:val="TAL"/>
              <w:rPr>
                <w:lang w:eastAsia="en-US"/>
              </w:rPr>
            </w:pPr>
            <w:r w:rsidRPr="00B22B0D">
              <w:rPr>
                <w:lang w:eastAsia="en-US"/>
              </w:rPr>
              <w:t>If SMS Only is indicated in the ATTACH REQ received earlier</w:t>
            </w:r>
          </w:p>
        </w:tc>
      </w:tr>
      <w:tr w:rsidR="00265E1B" w:rsidRPr="00B22B0D" w14:paraId="309FCE02" w14:textId="77777777" w:rsidTr="00D77972">
        <w:trPr>
          <w:jc w:val="center"/>
        </w:trPr>
        <w:tc>
          <w:tcPr>
            <w:tcW w:w="3190" w:type="dxa"/>
            <w:tcBorders>
              <w:top w:val="single" w:sz="4" w:space="0" w:color="auto"/>
              <w:left w:val="single" w:sz="4" w:space="0" w:color="auto"/>
              <w:bottom w:val="single" w:sz="4" w:space="0" w:color="auto"/>
              <w:right w:val="single" w:sz="4" w:space="0" w:color="auto"/>
            </w:tcBorders>
          </w:tcPr>
          <w:p w14:paraId="16AE4C61" w14:textId="77777777" w:rsidR="00265E1B" w:rsidRPr="00B22B0D" w:rsidRDefault="00265E1B" w:rsidP="00D77972">
            <w:pPr>
              <w:pStyle w:val="TAL"/>
              <w:rPr>
                <w:lang w:eastAsia="en-US"/>
              </w:rPr>
            </w:pPr>
            <w:proofErr w:type="spellStart"/>
            <w:r w:rsidRPr="00B22B0D">
              <w:rPr>
                <w:lang w:eastAsia="en-US"/>
              </w:rPr>
              <w:t>CIoT_UP</w:t>
            </w:r>
            <w:proofErr w:type="spellEnd"/>
          </w:p>
        </w:tc>
        <w:tc>
          <w:tcPr>
            <w:tcW w:w="5740" w:type="dxa"/>
            <w:tcBorders>
              <w:top w:val="single" w:sz="4" w:space="0" w:color="auto"/>
              <w:left w:val="single" w:sz="4" w:space="0" w:color="auto"/>
              <w:bottom w:val="single" w:sz="4" w:space="0" w:color="auto"/>
              <w:right w:val="single" w:sz="4" w:space="0" w:color="auto"/>
            </w:tcBorders>
          </w:tcPr>
          <w:p w14:paraId="37B4DD6F" w14:textId="77777777" w:rsidR="00265E1B" w:rsidRPr="00B22B0D" w:rsidRDefault="00265E1B" w:rsidP="00D77972">
            <w:pPr>
              <w:pStyle w:val="TAL"/>
              <w:rPr>
                <w:lang w:eastAsia="en-US"/>
              </w:rPr>
            </w:pPr>
            <w:r w:rsidRPr="00B22B0D">
              <w:rPr>
                <w:lang w:eastAsia="en-US"/>
              </w:rPr>
              <w:t xml:space="preserve">If test case requires user plane </w:t>
            </w:r>
            <w:proofErr w:type="spellStart"/>
            <w:r w:rsidRPr="00B22B0D">
              <w:rPr>
                <w:lang w:eastAsia="en-US"/>
              </w:rPr>
              <w:t>CIoT</w:t>
            </w:r>
            <w:proofErr w:type="spellEnd"/>
            <w:r w:rsidRPr="00B22B0D">
              <w:rPr>
                <w:lang w:eastAsia="en-US"/>
              </w:rPr>
              <w:t xml:space="preserve"> optimization</w:t>
            </w:r>
          </w:p>
        </w:tc>
      </w:tr>
      <w:tr w:rsidR="00265E1B" w:rsidRPr="00B22B0D" w14:paraId="1A1FDD6D" w14:textId="77777777" w:rsidTr="00D77972">
        <w:trPr>
          <w:jc w:val="center"/>
        </w:trPr>
        <w:tc>
          <w:tcPr>
            <w:tcW w:w="3190" w:type="dxa"/>
            <w:tcBorders>
              <w:top w:val="single" w:sz="4" w:space="0" w:color="auto"/>
              <w:left w:val="single" w:sz="4" w:space="0" w:color="auto"/>
              <w:bottom w:val="single" w:sz="4" w:space="0" w:color="auto"/>
              <w:right w:val="single" w:sz="4" w:space="0" w:color="auto"/>
            </w:tcBorders>
          </w:tcPr>
          <w:p w14:paraId="7DAEDEAA" w14:textId="77777777" w:rsidR="00265E1B" w:rsidRPr="00B22B0D" w:rsidRDefault="00265E1B" w:rsidP="00D77972">
            <w:pPr>
              <w:pStyle w:val="TAL"/>
              <w:rPr>
                <w:lang w:eastAsia="en-US"/>
              </w:rPr>
            </w:pPr>
            <w:r w:rsidRPr="00B22B0D">
              <w:rPr>
                <w:lang w:eastAsia="en-US"/>
              </w:rPr>
              <w:t>S1-U data Only</w:t>
            </w:r>
          </w:p>
        </w:tc>
        <w:tc>
          <w:tcPr>
            <w:tcW w:w="5740" w:type="dxa"/>
            <w:tcBorders>
              <w:top w:val="single" w:sz="4" w:space="0" w:color="auto"/>
              <w:left w:val="single" w:sz="4" w:space="0" w:color="auto"/>
              <w:bottom w:val="single" w:sz="4" w:space="0" w:color="auto"/>
              <w:right w:val="single" w:sz="4" w:space="0" w:color="auto"/>
            </w:tcBorders>
          </w:tcPr>
          <w:p w14:paraId="38A12BF3" w14:textId="77777777" w:rsidR="00265E1B" w:rsidRPr="00B22B0D" w:rsidRDefault="00265E1B" w:rsidP="00D77972">
            <w:pPr>
              <w:pStyle w:val="TAL"/>
              <w:rPr>
                <w:lang w:eastAsia="en-US"/>
              </w:rPr>
            </w:pPr>
            <w:r w:rsidRPr="00B22B0D">
              <w:rPr>
                <w:lang w:eastAsia="en-US"/>
              </w:rPr>
              <w:t>If S1-U data transfer Only is indicated</w:t>
            </w:r>
          </w:p>
        </w:tc>
      </w:tr>
      <w:tr w:rsidR="00265E1B" w:rsidRPr="00B22B0D" w14:paraId="75B362E3" w14:textId="77777777" w:rsidTr="00D77972">
        <w:trPr>
          <w:jc w:val="center"/>
        </w:trPr>
        <w:tc>
          <w:tcPr>
            <w:tcW w:w="3190" w:type="dxa"/>
            <w:tcBorders>
              <w:top w:val="single" w:sz="4" w:space="0" w:color="auto"/>
              <w:left w:val="single" w:sz="4" w:space="0" w:color="auto"/>
              <w:bottom w:val="single" w:sz="4" w:space="0" w:color="auto"/>
              <w:right w:val="single" w:sz="4" w:space="0" w:color="auto"/>
            </w:tcBorders>
          </w:tcPr>
          <w:p w14:paraId="537E5166" w14:textId="77777777" w:rsidR="00265E1B" w:rsidRPr="00B22B0D" w:rsidRDefault="00265E1B" w:rsidP="00D77972">
            <w:pPr>
              <w:pStyle w:val="TAL"/>
              <w:rPr>
                <w:lang w:eastAsia="en-US"/>
              </w:rPr>
            </w:pPr>
            <w:proofErr w:type="spellStart"/>
            <w:r w:rsidRPr="00B22B0D">
              <w:rPr>
                <w:lang w:eastAsia="en-US"/>
              </w:rPr>
              <w:t>CIoT</w:t>
            </w:r>
            <w:proofErr w:type="spellEnd"/>
          </w:p>
        </w:tc>
        <w:tc>
          <w:tcPr>
            <w:tcW w:w="5740" w:type="dxa"/>
            <w:tcBorders>
              <w:top w:val="single" w:sz="4" w:space="0" w:color="auto"/>
              <w:left w:val="single" w:sz="4" w:space="0" w:color="auto"/>
              <w:bottom w:val="single" w:sz="4" w:space="0" w:color="auto"/>
              <w:right w:val="single" w:sz="4" w:space="0" w:color="auto"/>
            </w:tcBorders>
          </w:tcPr>
          <w:p w14:paraId="300595BD" w14:textId="77777777" w:rsidR="00265E1B" w:rsidRPr="00B22B0D" w:rsidRDefault="00265E1B" w:rsidP="00D77972">
            <w:pPr>
              <w:keepNext/>
              <w:keepLines/>
              <w:spacing w:after="0"/>
              <w:rPr>
                <w:rFonts w:ascii="Arial" w:hAnsi="Arial"/>
                <w:sz w:val="18"/>
              </w:rPr>
            </w:pPr>
            <w:r w:rsidRPr="00B22B0D">
              <w:rPr>
                <w:rFonts w:ascii="Arial" w:hAnsi="Arial"/>
                <w:sz w:val="18"/>
              </w:rPr>
              <w:t xml:space="preserve">If in the last ATTACH REQUEST, the UE network capability was included with the “CP </w:t>
            </w:r>
            <w:proofErr w:type="spellStart"/>
            <w:r w:rsidRPr="00B22B0D">
              <w:rPr>
                <w:rFonts w:ascii="Arial" w:hAnsi="Arial"/>
                <w:sz w:val="18"/>
              </w:rPr>
              <w:t>CIoT</w:t>
            </w:r>
            <w:proofErr w:type="spellEnd"/>
            <w:r w:rsidRPr="00B22B0D">
              <w:rPr>
                <w:rFonts w:ascii="Arial" w:hAnsi="Arial"/>
                <w:sz w:val="18"/>
              </w:rPr>
              <w:t xml:space="preserve">” (octet 8, bit 3) or the “UP </w:t>
            </w:r>
            <w:proofErr w:type="spellStart"/>
            <w:r w:rsidRPr="00B22B0D">
              <w:rPr>
                <w:rFonts w:ascii="Arial" w:hAnsi="Arial"/>
                <w:sz w:val="18"/>
              </w:rPr>
              <w:t>CIoT</w:t>
            </w:r>
            <w:proofErr w:type="spellEnd"/>
            <w:r w:rsidRPr="00B22B0D">
              <w:rPr>
                <w:rFonts w:ascii="Arial" w:hAnsi="Arial"/>
                <w:sz w:val="18"/>
              </w:rPr>
              <w:t xml:space="preserve">” and “S1-U data” (octet 8, bit 4 and bit 5). </w:t>
            </w:r>
          </w:p>
          <w:p w14:paraId="614E4BC6" w14:textId="77777777" w:rsidR="00265E1B" w:rsidRPr="00B22B0D" w:rsidRDefault="00265E1B" w:rsidP="00D77972">
            <w:pPr>
              <w:keepNext/>
              <w:keepLines/>
              <w:spacing w:after="0"/>
              <w:rPr>
                <w:rFonts w:ascii="Arial" w:hAnsi="Arial"/>
                <w:sz w:val="18"/>
              </w:rPr>
            </w:pPr>
          </w:p>
          <w:p w14:paraId="13BDDC26" w14:textId="77777777" w:rsidR="00265E1B" w:rsidRPr="00B22B0D" w:rsidRDefault="00265E1B" w:rsidP="00D77972">
            <w:pPr>
              <w:pStyle w:val="TAL"/>
              <w:rPr>
                <w:lang w:eastAsia="en-US"/>
              </w:rPr>
            </w:pPr>
            <w:r w:rsidRPr="00B22B0D">
              <w:rPr>
                <w:lang w:eastAsia="en-US"/>
              </w:rPr>
              <w:t>Note 1: This condition is only applicable for E-UTRA UEs (TS 36.523-2 A.4.1-1/1 or A.4.1-1/2).</w:t>
            </w:r>
          </w:p>
        </w:tc>
      </w:tr>
      <w:tr w:rsidR="00265E1B" w:rsidRPr="00B22B0D" w14:paraId="1F96919B" w14:textId="77777777" w:rsidTr="00D77972">
        <w:trPr>
          <w:jc w:val="center"/>
        </w:trPr>
        <w:tc>
          <w:tcPr>
            <w:tcW w:w="3190" w:type="dxa"/>
            <w:tcBorders>
              <w:top w:val="single" w:sz="4" w:space="0" w:color="auto"/>
              <w:left w:val="single" w:sz="4" w:space="0" w:color="auto"/>
              <w:bottom w:val="single" w:sz="4" w:space="0" w:color="auto"/>
              <w:right w:val="single" w:sz="4" w:space="0" w:color="auto"/>
            </w:tcBorders>
          </w:tcPr>
          <w:p w14:paraId="7DE58A6F" w14:textId="77777777" w:rsidR="00265E1B" w:rsidRPr="00B22B0D" w:rsidRDefault="00265E1B" w:rsidP="00D77972">
            <w:pPr>
              <w:pStyle w:val="TAL"/>
              <w:rPr>
                <w:lang w:eastAsia="en-US"/>
              </w:rPr>
            </w:pPr>
            <w:r w:rsidRPr="00B22B0D">
              <w:rPr>
                <w:lang w:eastAsia="en-US"/>
              </w:rPr>
              <w:t>ESRPS</w:t>
            </w:r>
          </w:p>
        </w:tc>
        <w:tc>
          <w:tcPr>
            <w:tcW w:w="5740" w:type="dxa"/>
            <w:tcBorders>
              <w:top w:val="single" w:sz="4" w:space="0" w:color="auto"/>
              <w:left w:val="single" w:sz="4" w:space="0" w:color="auto"/>
              <w:bottom w:val="single" w:sz="4" w:space="0" w:color="auto"/>
              <w:right w:val="single" w:sz="4" w:space="0" w:color="auto"/>
            </w:tcBorders>
          </w:tcPr>
          <w:p w14:paraId="69FCBAC9" w14:textId="77777777" w:rsidR="00265E1B" w:rsidRPr="00B22B0D" w:rsidRDefault="00265E1B" w:rsidP="00D77972">
            <w:pPr>
              <w:keepNext/>
              <w:keepLines/>
              <w:spacing w:after="0"/>
              <w:rPr>
                <w:rFonts w:ascii="Arial" w:hAnsi="Arial"/>
                <w:sz w:val="18"/>
              </w:rPr>
            </w:pPr>
            <w:r w:rsidRPr="00B22B0D">
              <w:rPr>
                <w:rFonts w:ascii="Arial" w:hAnsi="Arial"/>
                <w:sz w:val="18"/>
              </w:rPr>
              <w:t>If the test case requires the network to indicate support of EXTENDED SERVICE REQUEST for packet services (ESRPS)</w:t>
            </w:r>
          </w:p>
        </w:tc>
      </w:tr>
      <w:tr w:rsidR="00265E1B" w:rsidRPr="00B22B0D" w14:paraId="7CC20438" w14:textId="77777777" w:rsidTr="00D77972">
        <w:trPr>
          <w:jc w:val="center"/>
        </w:trPr>
        <w:tc>
          <w:tcPr>
            <w:tcW w:w="3190" w:type="dxa"/>
            <w:tcBorders>
              <w:top w:val="single" w:sz="4" w:space="0" w:color="auto"/>
              <w:left w:val="single" w:sz="4" w:space="0" w:color="auto"/>
              <w:bottom w:val="single" w:sz="4" w:space="0" w:color="auto"/>
              <w:right w:val="single" w:sz="4" w:space="0" w:color="auto"/>
            </w:tcBorders>
          </w:tcPr>
          <w:p w14:paraId="6E5C9FF4" w14:textId="77777777" w:rsidR="00265E1B" w:rsidRPr="00B22B0D" w:rsidRDefault="00265E1B" w:rsidP="00D77972">
            <w:pPr>
              <w:pStyle w:val="TAL"/>
            </w:pPr>
            <w:r w:rsidRPr="00B22B0D">
              <w:t>NR</w:t>
            </w:r>
          </w:p>
        </w:tc>
        <w:tc>
          <w:tcPr>
            <w:tcW w:w="5740" w:type="dxa"/>
            <w:tcBorders>
              <w:top w:val="single" w:sz="4" w:space="0" w:color="auto"/>
              <w:left w:val="single" w:sz="4" w:space="0" w:color="auto"/>
              <w:bottom w:val="single" w:sz="4" w:space="0" w:color="auto"/>
              <w:right w:val="single" w:sz="4" w:space="0" w:color="auto"/>
            </w:tcBorders>
          </w:tcPr>
          <w:p w14:paraId="727139C4" w14:textId="77777777" w:rsidR="00265E1B" w:rsidRPr="00B22B0D" w:rsidRDefault="00265E1B" w:rsidP="00D77972">
            <w:pPr>
              <w:pStyle w:val="TAL"/>
            </w:pPr>
            <w:r w:rsidRPr="00B22B0D">
              <w:t>Used in NR test cases (TS 38.523-1 [71])</w:t>
            </w:r>
          </w:p>
        </w:tc>
      </w:tr>
      <w:tr w:rsidR="00265E1B" w:rsidRPr="00B22B0D" w14:paraId="3D867F98" w14:textId="77777777" w:rsidTr="00D77972">
        <w:trPr>
          <w:jc w:val="center"/>
          <w:ins w:id="12" w:author="Bharadwaj Cheruvu" w:date="2021-07-26T17:29:00Z"/>
        </w:trPr>
        <w:tc>
          <w:tcPr>
            <w:tcW w:w="3190" w:type="dxa"/>
            <w:tcBorders>
              <w:top w:val="single" w:sz="4" w:space="0" w:color="auto"/>
              <w:left w:val="single" w:sz="4" w:space="0" w:color="auto"/>
              <w:bottom w:val="single" w:sz="4" w:space="0" w:color="auto"/>
              <w:right w:val="single" w:sz="4" w:space="0" w:color="auto"/>
            </w:tcBorders>
          </w:tcPr>
          <w:p w14:paraId="3A28C777" w14:textId="6CF005CC" w:rsidR="00265E1B" w:rsidRPr="00B22B0D" w:rsidRDefault="00265E1B" w:rsidP="00D77972">
            <w:pPr>
              <w:pStyle w:val="TAL"/>
              <w:rPr>
                <w:ins w:id="13" w:author="Bharadwaj Cheruvu" w:date="2021-07-26T17:29:00Z"/>
              </w:rPr>
            </w:pPr>
            <w:ins w:id="14" w:author="Bharadwaj Cheruvu" w:date="2021-07-26T17:29:00Z">
              <w:r w:rsidRPr="00B22B0D">
                <w:t>RACS</w:t>
              </w:r>
            </w:ins>
          </w:p>
        </w:tc>
        <w:tc>
          <w:tcPr>
            <w:tcW w:w="5740" w:type="dxa"/>
            <w:tcBorders>
              <w:top w:val="single" w:sz="4" w:space="0" w:color="auto"/>
              <w:left w:val="single" w:sz="4" w:space="0" w:color="auto"/>
              <w:bottom w:val="single" w:sz="4" w:space="0" w:color="auto"/>
              <w:right w:val="single" w:sz="4" w:space="0" w:color="auto"/>
            </w:tcBorders>
          </w:tcPr>
          <w:p w14:paraId="4978E218" w14:textId="49845891" w:rsidR="00265E1B" w:rsidRPr="00B22B0D" w:rsidRDefault="00265E1B" w:rsidP="00D77972">
            <w:pPr>
              <w:pStyle w:val="TAL"/>
              <w:rPr>
                <w:ins w:id="15" w:author="Bharadwaj Cheruvu" w:date="2021-07-26T17:29:00Z"/>
              </w:rPr>
            </w:pPr>
            <w:ins w:id="16" w:author="Bharadwaj Cheruvu" w:date="2021-07-26T17:29:00Z">
              <w:r w:rsidRPr="00B22B0D">
                <w:t>Used in RACS test cases</w:t>
              </w:r>
            </w:ins>
            <w:ins w:id="17" w:author="Bharadwaj Cheruvu" w:date="2021-07-26T17:30:00Z">
              <w:r w:rsidRPr="00B22B0D">
                <w:t xml:space="preserve"> (TS 36.523-1 [18])</w:t>
              </w:r>
            </w:ins>
            <w:ins w:id="18" w:author="Bharadwaj Cheruvu" w:date="2021-08-17T16:50:00Z">
              <w:r w:rsidR="00D758BA" w:rsidRPr="00B22B0D">
                <w:t xml:space="preserve"> If </w:t>
              </w:r>
              <w:proofErr w:type="spellStart"/>
              <w:r w:rsidR="00D758BA" w:rsidRPr="00B22B0D">
                <w:t>pc_EPC_RACS</w:t>
              </w:r>
            </w:ins>
            <w:proofErr w:type="spellEnd"/>
          </w:p>
        </w:tc>
      </w:tr>
    </w:tbl>
    <w:p w14:paraId="6BD9D1FE" w14:textId="77777777" w:rsidR="00265E1B" w:rsidRPr="00B22B0D" w:rsidRDefault="00265E1B" w:rsidP="00265E1B"/>
    <w:p w14:paraId="1E59ED12" w14:textId="77777777" w:rsidR="00265E1B" w:rsidRPr="00B22B0D" w:rsidRDefault="00265E1B" w:rsidP="00265E1B">
      <w:pPr>
        <w:pStyle w:val="NO"/>
      </w:pPr>
      <w:r w:rsidRPr="00B22B0D">
        <w:t>NOTE:</w:t>
      </w:r>
      <w:r w:rsidRPr="00B22B0D">
        <w:tab/>
        <w:t xml:space="preserve">This message is always sent within SECURITY PROTECTED NAS MESSAGE </w:t>
      </w:r>
      <w:proofErr w:type="spellStart"/>
      <w:r w:rsidRPr="00B22B0D">
        <w:t>message</w:t>
      </w:r>
      <w:proofErr w:type="spellEnd"/>
      <w:r w:rsidRPr="00B22B0D">
        <w:t>.</w:t>
      </w:r>
    </w:p>
    <w:p w14:paraId="7AE87F50" w14:textId="77777777" w:rsidR="00265E1B" w:rsidRPr="00B22B0D" w:rsidRDefault="00265E1B" w:rsidP="00265E1B">
      <w:pPr>
        <w:pStyle w:val="Heading4"/>
        <w:rPr>
          <w:rFonts w:eastAsia="MS Mincho"/>
        </w:rPr>
      </w:pPr>
      <w:r w:rsidRPr="00B22B0D">
        <w:rPr>
          <w:rFonts w:eastAsia="MS Mincho"/>
        </w:rPr>
        <w:lastRenderedPageBreak/>
        <w:t>&lt;&lt;Unchanged Tables skipped&gt;&gt;</w:t>
      </w:r>
    </w:p>
    <w:p w14:paraId="44690D9C" w14:textId="77777777" w:rsidR="00265E1B" w:rsidRPr="00B22B0D" w:rsidRDefault="00265E1B" w:rsidP="00265E1B">
      <w:pPr>
        <w:pStyle w:val="Heading4"/>
      </w:pPr>
      <w:bookmarkStart w:id="19" w:name="_Toc27403034"/>
      <w:bookmarkStart w:id="20" w:name="_Toc35976698"/>
      <w:bookmarkStart w:id="21" w:name="_Toc35977644"/>
      <w:bookmarkStart w:id="22" w:name="_Toc36028952"/>
      <w:bookmarkStart w:id="23" w:name="_Toc43822282"/>
      <w:bookmarkStart w:id="24" w:name="_Toc52167392"/>
      <w:bookmarkStart w:id="25" w:name="_Toc75886559"/>
      <w:bookmarkStart w:id="26" w:name="_Toc75980310"/>
      <w:r w:rsidRPr="00B22B0D">
        <w:t>-</w:t>
      </w:r>
      <w:r w:rsidRPr="00B22B0D">
        <w:tab/>
        <w:t>SECURITY MODE COMMAND</w:t>
      </w:r>
      <w:bookmarkEnd w:id="19"/>
      <w:bookmarkEnd w:id="20"/>
      <w:bookmarkEnd w:id="21"/>
      <w:bookmarkEnd w:id="22"/>
      <w:bookmarkEnd w:id="23"/>
      <w:bookmarkEnd w:id="24"/>
      <w:bookmarkEnd w:id="25"/>
      <w:bookmarkEnd w:id="26"/>
    </w:p>
    <w:p w14:paraId="0D3BE2BB" w14:textId="77777777" w:rsidR="00265E1B" w:rsidRPr="00B22B0D" w:rsidRDefault="00265E1B" w:rsidP="00265E1B">
      <w:pPr>
        <w:keepNext/>
      </w:pPr>
      <w:r w:rsidRPr="00B22B0D">
        <w:t>This message is sent by the SS to the UE.</w:t>
      </w:r>
    </w:p>
    <w:p w14:paraId="4D75D73B" w14:textId="77777777" w:rsidR="00265E1B" w:rsidRPr="00B22B0D" w:rsidRDefault="00265E1B" w:rsidP="00265E1B">
      <w:pPr>
        <w:pStyle w:val="TH"/>
      </w:pPr>
      <w:r w:rsidRPr="00B22B0D">
        <w:t>Table 4.7.2-19: SECURITY MODE COMMAND</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65E1B" w:rsidRPr="00B22B0D" w14:paraId="64CA27BD" w14:textId="77777777" w:rsidTr="00D77972">
        <w:trPr>
          <w:gridBefore w:val="1"/>
          <w:wBefore w:w="9" w:type="dxa"/>
        </w:trPr>
        <w:tc>
          <w:tcPr>
            <w:tcW w:w="9738" w:type="dxa"/>
            <w:gridSpan w:val="4"/>
          </w:tcPr>
          <w:p w14:paraId="3CCECE39" w14:textId="77777777" w:rsidR="00265E1B" w:rsidRPr="00B22B0D" w:rsidRDefault="00265E1B" w:rsidP="00D77972">
            <w:pPr>
              <w:pStyle w:val="TAL"/>
              <w:rPr>
                <w:lang w:eastAsia="en-US"/>
              </w:rPr>
            </w:pPr>
            <w:r w:rsidRPr="00B22B0D">
              <w:rPr>
                <w:lang w:eastAsia="en-US"/>
              </w:rPr>
              <w:t>Derivation Path: 24.301 clause 8.2.20</w:t>
            </w:r>
          </w:p>
        </w:tc>
      </w:tr>
      <w:tr w:rsidR="00265E1B" w:rsidRPr="00B22B0D" w14:paraId="0A775F1A" w14:textId="77777777" w:rsidTr="00D77972">
        <w:tblPrEx>
          <w:tblCellMar>
            <w:left w:w="108" w:type="dxa"/>
            <w:right w:w="108" w:type="dxa"/>
          </w:tblCellMar>
        </w:tblPrEx>
        <w:tc>
          <w:tcPr>
            <w:tcW w:w="4535" w:type="dxa"/>
            <w:gridSpan w:val="2"/>
          </w:tcPr>
          <w:p w14:paraId="3A635EFE" w14:textId="77777777" w:rsidR="00265E1B" w:rsidRPr="00B22B0D" w:rsidRDefault="00265E1B" w:rsidP="00D77972">
            <w:pPr>
              <w:pStyle w:val="TAH"/>
              <w:rPr>
                <w:lang w:eastAsia="en-US"/>
              </w:rPr>
            </w:pPr>
            <w:r w:rsidRPr="00B22B0D">
              <w:rPr>
                <w:lang w:eastAsia="en-US"/>
              </w:rPr>
              <w:t>Information Element</w:t>
            </w:r>
          </w:p>
        </w:tc>
        <w:tc>
          <w:tcPr>
            <w:tcW w:w="2267" w:type="dxa"/>
          </w:tcPr>
          <w:p w14:paraId="11400E3E" w14:textId="77777777" w:rsidR="00265E1B" w:rsidRPr="00B22B0D" w:rsidRDefault="00265E1B" w:rsidP="00D77972">
            <w:pPr>
              <w:pStyle w:val="TAH"/>
              <w:rPr>
                <w:lang w:eastAsia="en-US"/>
              </w:rPr>
            </w:pPr>
            <w:r w:rsidRPr="00B22B0D">
              <w:rPr>
                <w:lang w:eastAsia="en-US"/>
              </w:rPr>
              <w:t>Value/remark</w:t>
            </w:r>
          </w:p>
        </w:tc>
        <w:tc>
          <w:tcPr>
            <w:tcW w:w="1700" w:type="dxa"/>
          </w:tcPr>
          <w:p w14:paraId="616F1D70" w14:textId="77777777" w:rsidR="00265E1B" w:rsidRPr="00B22B0D" w:rsidRDefault="00265E1B" w:rsidP="00D77972">
            <w:pPr>
              <w:pStyle w:val="TAH"/>
              <w:rPr>
                <w:lang w:eastAsia="en-US"/>
              </w:rPr>
            </w:pPr>
            <w:r w:rsidRPr="00B22B0D">
              <w:rPr>
                <w:lang w:eastAsia="en-US"/>
              </w:rPr>
              <w:t>Comment</w:t>
            </w:r>
          </w:p>
        </w:tc>
        <w:tc>
          <w:tcPr>
            <w:tcW w:w="1245" w:type="dxa"/>
          </w:tcPr>
          <w:p w14:paraId="7EC94560" w14:textId="77777777" w:rsidR="00265E1B" w:rsidRPr="00B22B0D" w:rsidRDefault="00265E1B" w:rsidP="00D77972">
            <w:pPr>
              <w:pStyle w:val="TAH"/>
              <w:rPr>
                <w:lang w:eastAsia="en-US"/>
              </w:rPr>
            </w:pPr>
            <w:r w:rsidRPr="00B22B0D">
              <w:rPr>
                <w:lang w:eastAsia="en-US"/>
              </w:rPr>
              <w:t>Condition</w:t>
            </w:r>
          </w:p>
        </w:tc>
      </w:tr>
      <w:tr w:rsidR="00265E1B" w:rsidRPr="00B22B0D" w14:paraId="1790C517" w14:textId="77777777" w:rsidTr="00D77972">
        <w:tblPrEx>
          <w:tblCellMar>
            <w:left w:w="108" w:type="dxa"/>
            <w:right w:w="108" w:type="dxa"/>
          </w:tblCellMar>
        </w:tblPrEx>
        <w:tc>
          <w:tcPr>
            <w:tcW w:w="4535" w:type="dxa"/>
            <w:gridSpan w:val="2"/>
          </w:tcPr>
          <w:p w14:paraId="2088193A" w14:textId="77777777" w:rsidR="00265E1B" w:rsidRPr="00B22B0D" w:rsidRDefault="00265E1B" w:rsidP="00D77972">
            <w:pPr>
              <w:pStyle w:val="TAL"/>
              <w:rPr>
                <w:lang w:eastAsia="en-US"/>
              </w:rPr>
            </w:pPr>
            <w:r w:rsidRPr="00B22B0D">
              <w:rPr>
                <w:lang w:eastAsia="en-US"/>
              </w:rPr>
              <w:t>Protocol discriminator</w:t>
            </w:r>
          </w:p>
        </w:tc>
        <w:tc>
          <w:tcPr>
            <w:tcW w:w="2267" w:type="dxa"/>
          </w:tcPr>
          <w:p w14:paraId="203C8310" w14:textId="77777777" w:rsidR="00265E1B" w:rsidRPr="00B22B0D" w:rsidRDefault="00265E1B" w:rsidP="00D77972">
            <w:pPr>
              <w:pStyle w:val="TAL"/>
              <w:rPr>
                <w:lang w:eastAsia="en-US"/>
              </w:rPr>
            </w:pPr>
            <w:r w:rsidRPr="00B22B0D">
              <w:rPr>
                <w:lang w:eastAsia="en-US"/>
              </w:rPr>
              <w:t>EMM</w:t>
            </w:r>
          </w:p>
        </w:tc>
        <w:tc>
          <w:tcPr>
            <w:tcW w:w="1700" w:type="dxa"/>
          </w:tcPr>
          <w:p w14:paraId="4C7CD11B" w14:textId="77777777" w:rsidR="00265E1B" w:rsidRPr="00B22B0D" w:rsidRDefault="00265E1B" w:rsidP="00D77972">
            <w:pPr>
              <w:pStyle w:val="TAL"/>
              <w:rPr>
                <w:lang w:eastAsia="en-US"/>
              </w:rPr>
            </w:pPr>
          </w:p>
        </w:tc>
        <w:tc>
          <w:tcPr>
            <w:tcW w:w="1245" w:type="dxa"/>
          </w:tcPr>
          <w:p w14:paraId="6B6EDFE8" w14:textId="77777777" w:rsidR="00265E1B" w:rsidRPr="00B22B0D" w:rsidRDefault="00265E1B" w:rsidP="00D77972">
            <w:pPr>
              <w:pStyle w:val="TAL"/>
              <w:rPr>
                <w:lang w:eastAsia="en-US"/>
              </w:rPr>
            </w:pPr>
          </w:p>
        </w:tc>
      </w:tr>
      <w:tr w:rsidR="00265E1B" w:rsidRPr="00B22B0D" w14:paraId="0D042D2B" w14:textId="77777777" w:rsidTr="00D77972">
        <w:tblPrEx>
          <w:tblCellMar>
            <w:left w:w="108" w:type="dxa"/>
            <w:right w:w="108" w:type="dxa"/>
          </w:tblCellMar>
        </w:tblPrEx>
        <w:tc>
          <w:tcPr>
            <w:tcW w:w="4535" w:type="dxa"/>
            <w:gridSpan w:val="2"/>
          </w:tcPr>
          <w:p w14:paraId="27E5B5EF" w14:textId="77777777" w:rsidR="00265E1B" w:rsidRPr="00B22B0D" w:rsidRDefault="00265E1B" w:rsidP="00D77972">
            <w:pPr>
              <w:pStyle w:val="TAL"/>
              <w:rPr>
                <w:lang w:eastAsia="en-US"/>
              </w:rPr>
            </w:pPr>
            <w:r w:rsidRPr="00B22B0D">
              <w:rPr>
                <w:lang w:eastAsia="en-US"/>
              </w:rPr>
              <w:t>Security header type</w:t>
            </w:r>
          </w:p>
        </w:tc>
        <w:tc>
          <w:tcPr>
            <w:tcW w:w="2267" w:type="dxa"/>
          </w:tcPr>
          <w:p w14:paraId="32815C9B" w14:textId="77777777" w:rsidR="00265E1B" w:rsidRPr="00B22B0D" w:rsidRDefault="00265E1B" w:rsidP="00D77972">
            <w:pPr>
              <w:pStyle w:val="TAL"/>
              <w:rPr>
                <w:lang w:eastAsia="en-US"/>
              </w:rPr>
            </w:pPr>
            <w:r w:rsidRPr="00B22B0D">
              <w:rPr>
                <w:rFonts w:eastAsia="MS PGothic"/>
                <w:lang w:eastAsia="en-US"/>
              </w:rPr>
              <w:t>'0000</w:t>
            </w:r>
            <w:r w:rsidRPr="00B22B0D">
              <w:rPr>
                <w:lang w:eastAsia="en-US"/>
              </w:rPr>
              <w:t>'B</w:t>
            </w:r>
          </w:p>
        </w:tc>
        <w:tc>
          <w:tcPr>
            <w:tcW w:w="1700" w:type="dxa"/>
          </w:tcPr>
          <w:p w14:paraId="27CA646D" w14:textId="77777777" w:rsidR="00265E1B" w:rsidRPr="00B22B0D" w:rsidRDefault="00265E1B" w:rsidP="00D77972">
            <w:pPr>
              <w:pStyle w:val="TAL"/>
              <w:rPr>
                <w:lang w:eastAsia="en-US"/>
              </w:rPr>
            </w:pPr>
            <w:r w:rsidRPr="00B22B0D">
              <w:rPr>
                <w:lang w:eastAsia="en-US"/>
              </w:rPr>
              <w:t>Plain NAS message, not security protected</w:t>
            </w:r>
          </w:p>
        </w:tc>
        <w:tc>
          <w:tcPr>
            <w:tcW w:w="1245" w:type="dxa"/>
          </w:tcPr>
          <w:p w14:paraId="1A7B7354" w14:textId="77777777" w:rsidR="00265E1B" w:rsidRPr="00B22B0D" w:rsidRDefault="00265E1B" w:rsidP="00D77972">
            <w:pPr>
              <w:pStyle w:val="TAL"/>
              <w:rPr>
                <w:lang w:eastAsia="en-US"/>
              </w:rPr>
            </w:pPr>
          </w:p>
        </w:tc>
      </w:tr>
      <w:tr w:rsidR="00265E1B" w:rsidRPr="00B22B0D" w14:paraId="35B6E6DE" w14:textId="77777777" w:rsidTr="00D77972">
        <w:tblPrEx>
          <w:tblCellMar>
            <w:left w:w="108" w:type="dxa"/>
            <w:right w:w="108" w:type="dxa"/>
          </w:tblCellMar>
        </w:tblPrEx>
        <w:tc>
          <w:tcPr>
            <w:tcW w:w="4535" w:type="dxa"/>
            <w:gridSpan w:val="2"/>
          </w:tcPr>
          <w:p w14:paraId="74458151" w14:textId="77777777" w:rsidR="00265E1B" w:rsidRPr="00B22B0D" w:rsidRDefault="00265E1B" w:rsidP="00D77972">
            <w:pPr>
              <w:pStyle w:val="TAL"/>
              <w:rPr>
                <w:lang w:eastAsia="en-US"/>
              </w:rPr>
            </w:pPr>
            <w:r w:rsidRPr="00B22B0D">
              <w:rPr>
                <w:lang w:eastAsia="en-US"/>
              </w:rPr>
              <w:t>Security mode command message identity</w:t>
            </w:r>
          </w:p>
        </w:tc>
        <w:tc>
          <w:tcPr>
            <w:tcW w:w="2267" w:type="dxa"/>
          </w:tcPr>
          <w:p w14:paraId="297EF132" w14:textId="77777777" w:rsidR="00265E1B" w:rsidRPr="00B22B0D" w:rsidRDefault="00265E1B" w:rsidP="00D77972">
            <w:pPr>
              <w:pStyle w:val="TAL"/>
              <w:rPr>
                <w:lang w:eastAsia="en-US"/>
              </w:rPr>
            </w:pPr>
            <w:r w:rsidRPr="00B22B0D">
              <w:rPr>
                <w:rFonts w:eastAsia="MS PGothic"/>
                <w:lang w:eastAsia="en-US"/>
              </w:rPr>
              <w:t>'0101 1101</w:t>
            </w:r>
            <w:r w:rsidRPr="00B22B0D">
              <w:rPr>
                <w:lang w:eastAsia="en-US"/>
              </w:rPr>
              <w:t>'B</w:t>
            </w:r>
          </w:p>
        </w:tc>
        <w:tc>
          <w:tcPr>
            <w:tcW w:w="1700" w:type="dxa"/>
          </w:tcPr>
          <w:p w14:paraId="05F7CCE1" w14:textId="77777777" w:rsidR="00265E1B" w:rsidRPr="00B22B0D" w:rsidRDefault="00265E1B" w:rsidP="00D77972">
            <w:pPr>
              <w:pStyle w:val="TAL"/>
              <w:rPr>
                <w:lang w:eastAsia="en-US"/>
              </w:rPr>
            </w:pPr>
            <w:r w:rsidRPr="00B22B0D">
              <w:rPr>
                <w:lang w:eastAsia="en-US"/>
              </w:rPr>
              <w:t>Security mode command</w:t>
            </w:r>
          </w:p>
        </w:tc>
        <w:tc>
          <w:tcPr>
            <w:tcW w:w="1245" w:type="dxa"/>
          </w:tcPr>
          <w:p w14:paraId="0E7B92AE" w14:textId="77777777" w:rsidR="00265E1B" w:rsidRPr="00B22B0D" w:rsidRDefault="00265E1B" w:rsidP="00D77972">
            <w:pPr>
              <w:pStyle w:val="TAL"/>
              <w:rPr>
                <w:lang w:eastAsia="en-US"/>
              </w:rPr>
            </w:pPr>
          </w:p>
        </w:tc>
      </w:tr>
      <w:tr w:rsidR="00265E1B" w:rsidRPr="00B22B0D" w14:paraId="16B9C440" w14:textId="77777777" w:rsidTr="00D77972">
        <w:tblPrEx>
          <w:tblCellMar>
            <w:left w:w="108" w:type="dxa"/>
            <w:right w:w="108" w:type="dxa"/>
          </w:tblCellMar>
        </w:tblPrEx>
        <w:tc>
          <w:tcPr>
            <w:tcW w:w="4535" w:type="dxa"/>
            <w:gridSpan w:val="2"/>
            <w:tcBorders>
              <w:bottom w:val="single" w:sz="4" w:space="0" w:color="auto"/>
            </w:tcBorders>
          </w:tcPr>
          <w:p w14:paraId="44C39B54" w14:textId="77777777" w:rsidR="00265E1B" w:rsidRPr="00B22B0D" w:rsidRDefault="00265E1B" w:rsidP="00D77972">
            <w:pPr>
              <w:pStyle w:val="TAL"/>
              <w:rPr>
                <w:lang w:eastAsia="en-US"/>
              </w:rPr>
            </w:pPr>
            <w:r w:rsidRPr="00B22B0D">
              <w:rPr>
                <w:lang w:eastAsia="en-US"/>
              </w:rPr>
              <w:t>Selected NAS security algorithms</w:t>
            </w:r>
          </w:p>
        </w:tc>
        <w:tc>
          <w:tcPr>
            <w:tcW w:w="2267" w:type="dxa"/>
          </w:tcPr>
          <w:p w14:paraId="1F2AC6B3" w14:textId="77777777" w:rsidR="00265E1B" w:rsidRPr="00B22B0D" w:rsidRDefault="00265E1B" w:rsidP="00D77972">
            <w:pPr>
              <w:pStyle w:val="TAL"/>
              <w:rPr>
                <w:lang w:eastAsia="en-US"/>
              </w:rPr>
            </w:pPr>
          </w:p>
        </w:tc>
        <w:tc>
          <w:tcPr>
            <w:tcW w:w="1700" w:type="dxa"/>
          </w:tcPr>
          <w:p w14:paraId="47158B0E" w14:textId="77777777" w:rsidR="00265E1B" w:rsidRPr="00B22B0D" w:rsidRDefault="00265E1B" w:rsidP="00D77972">
            <w:pPr>
              <w:pStyle w:val="TAL"/>
              <w:rPr>
                <w:lang w:eastAsia="en-US"/>
              </w:rPr>
            </w:pPr>
          </w:p>
        </w:tc>
        <w:tc>
          <w:tcPr>
            <w:tcW w:w="1245" w:type="dxa"/>
          </w:tcPr>
          <w:p w14:paraId="2084839C" w14:textId="77777777" w:rsidR="00265E1B" w:rsidRPr="00B22B0D" w:rsidRDefault="00265E1B" w:rsidP="00D77972">
            <w:pPr>
              <w:pStyle w:val="TAL"/>
              <w:rPr>
                <w:lang w:eastAsia="en-US"/>
              </w:rPr>
            </w:pPr>
          </w:p>
        </w:tc>
      </w:tr>
      <w:tr w:rsidR="00265E1B" w:rsidRPr="00B22B0D" w14:paraId="7897BCC9" w14:textId="77777777" w:rsidTr="00D77972">
        <w:tblPrEx>
          <w:tblCellMar>
            <w:left w:w="108" w:type="dxa"/>
            <w:right w:w="108" w:type="dxa"/>
          </w:tblCellMar>
        </w:tblPrEx>
        <w:tc>
          <w:tcPr>
            <w:tcW w:w="4535" w:type="dxa"/>
            <w:gridSpan w:val="2"/>
            <w:tcBorders>
              <w:bottom w:val="nil"/>
            </w:tcBorders>
          </w:tcPr>
          <w:p w14:paraId="6FAA9726" w14:textId="77777777" w:rsidR="00265E1B" w:rsidRPr="00B22B0D" w:rsidRDefault="00265E1B" w:rsidP="00D77972">
            <w:pPr>
              <w:pStyle w:val="TAL"/>
              <w:rPr>
                <w:lang w:eastAsia="en-US"/>
              </w:rPr>
            </w:pPr>
            <w:r w:rsidRPr="00B22B0D">
              <w:rPr>
                <w:lang w:eastAsia="en-US"/>
              </w:rPr>
              <w:t xml:space="preserve">  Type of integrity protection algorithm</w:t>
            </w:r>
          </w:p>
        </w:tc>
        <w:tc>
          <w:tcPr>
            <w:tcW w:w="2267" w:type="dxa"/>
          </w:tcPr>
          <w:p w14:paraId="7E758D14" w14:textId="77777777" w:rsidR="00265E1B" w:rsidRPr="00B22B0D" w:rsidRDefault="00265E1B" w:rsidP="00D77972">
            <w:pPr>
              <w:pStyle w:val="TAL"/>
              <w:rPr>
                <w:lang w:eastAsia="en-US"/>
              </w:rPr>
            </w:pPr>
            <w:r w:rsidRPr="00B22B0D">
              <w:rPr>
                <w:lang w:eastAsia="en-US"/>
              </w:rPr>
              <w:t>Set according to PIXIT parameter for default integrity protection algorithm</w:t>
            </w:r>
          </w:p>
        </w:tc>
        <w:tc>
          <w:tcPr>
            <w:tcW w:w="1700" w:type="dxa"/>
          </w:tcPr>
          <w:p w14:paraId="7EB23744" w14:textId="77777777" w:rsidR="00265E1B" w:rsidRPr="00B22B0D" w:rsidRDefault="00265E1B" w:rsidP="00D77972">
            <w:pPr>
              <w:pStyle w:val="TAL"/>
              <w:rPr>
                <w:lang w:eastAsia="en-US"/>
              </w:rPr>
            </w:pPr>
          </w:p>
        </w:tc>
        <w:tc>
          <w:tcPr>
            <w:tcW w:w="1245" w:type="dxa"/>
          </w:tcPr>
          <w:p w14:paraId="15FF276A" w14:textId="77777777" w:rsidR="00265E1B" w:rsidRPr="00B22B0D" w:rsidRDefault="00265E1B" w:rsidP="00D77972">
            <w:pPr>
              <w:pStyle w:val="TAL"/>
              <w:rPr>
                <w:lang w:eastAsia="en-US"/>
              </w:rPr>
            </w:pPr>
            <w:r w:rsidRPr="00B22B0D">
              <w:rPr>
                <w:lang w:eastAsia="en-US"/>
              </w:rPr>
              <w:t>For SIG</w:t>
            </w:r>
          </w:p>
        </w:tc>
      </w:tr>
      <w:tr w:rsidR="00265E1B" w:rsidRPr="00B22B0D" w14:paraId="395B15D6" w14:textId="77777777" w:rsidTr="00D77972">
        <w:tblPrEx>
          <w:tblCellMar>
            <w:left w:w="108" w:type="dxa"/>
            <w:right w:w="108" w:type="dxa"/>
          </w:tblCellMar>
        </w:tblPrEx>
        <w:trPr>
          <w:trHeight w:val="704"/>
        </w:trPr>
        <w:tc>
          <w:tcPr>
            <w:tcW w:w="4535" w:type="dxa"/>
            <w:gridSpan w:val="2"/>
            <w:tcBorders>
              <w:top w:val="nil"/>
              <w:bottom w:val="nil"/>
            </w:tcBorders>
          </w:tcPr>
          <w:p w14:paraId="70325C75" w14:textId="77777777" w:rsidR="00265E1B" w:rsidRPr="00B22B0D" w:rsidRDefault="00265E1B" w:rsidP="00D77972">
            <w:pPr>
              <w:pStyle w:val="TAL"/>
              <w:rPr>
                <w:lang w:eastAsia="en-US"/>
              </w:rPr>
            </w:pPr>
          </w:p>
        </w:tc>
        <w:tc>
          <w:tcPr>
            <w:tcW w:w="2267" w:type="dxa"/>
          </w:tcPr>
          <w:p w14:paraId="5711F501" w14:textId="77777777" w:rsidR="00265E1B" w:rsidRPr="00B22B0D" w:rsidRDefault="00265E1B" w:rsidP="00D77972">
            <w:pPr>
              <w:pStyle w:val="TAL"/>
              <w:rPr>
                <w:lang w:eastAsia="en-US"/>
              </w:rPr>
            </w:pPr>
            <w:r w:rsidRPr="00B22B0D">
              <w:rPr>
                <w:lang w:eastAsia="en-US"/>
              </w:rPr>
              <w:t>0(reserved or eia0)</w:t>
            </w:r>
          </w:p>
        </w:tc>
        <w:tc>
          <w:tcPr>
            <w:tcW w:w="1700" w:type="dxa"/>
            <w:vMerge w:val="restart"/>
          </w:tcPr>
          <w:p w14:paraId="66F114FB" w14:textId="77777777" w:rsidR="00265E1B" w:rsidRPr="00B22B0D" w:rsidRDefault="00265E1B" w:rsidP="00D77972">
            <w:pPr>
              <w:pStyle w:val="TAL"/>
              <w:rPr>
                <w:lang w:eastAsia="en-US"/>
              </w:rPr>
            </w:pPr>
            <w:r w:rsidRPr="00B22B0D">
              <w:rPr>
                <w:lang w:eastAsia="en-US"/>
              </w:rPr>
              <w:t>This IE is set to one of the algorithms supported by the UE as indicated in the IE "UE network capability" in the ATTACH REQUEST message.</w:t>
            </w:r>
          </w:p>
        </w:tc>
        <w:tc>
          <w:tcPr>
            <w:tcW w:w="1245" w:type="dxa"/>
            <w:tcBorders>
              <w:bottom w:val="nil"/>
            </w:tcBorders>
          </w:tcPr>
          <w:p w14:paraId="49BED76C" w14:textId="77777777" w:rsidR="00265E1B" w:rsidRPr="00B22B0D" w:rsidRDefault="00265E1B" w:rsidP="00D77972">
            <w:pPr>
              <w:pStyle w:val="TAL"/>
              <w:rPr>
                <w:lang w:eastAsia="en-US"/>
              </w:rPr>
            </w:pPr>
            <w:r w:rsidRPr="00B22B0D">
              <w:rPr>
                <w:lang w:eastAsia="en-US"/>
              </w:rPr>
              <w:t>For RF</w:t>
            </w:r>
          </w:p>
        </w:tc>
      </w:tr>
      <w:tr w:rsidR="00265E1B" w:rsidRPr="00B22B0D" w14:paraId="6F851042" w14:textId="77777777" w:rsidTr="00D77972">
        <w:tblPrEx>
          <w:tblCellMar>
            <w:left w:w="108" w:type="dxa"/>
            <w:right w:w="108" w:type="dxa"/>
          </w:tblCellMar>
        </w:tblPrEx>
        <w:trPr>
          <w:trHeight w:val="842"/>
        </w:trPr>
        <w:tc>
          <w:tcPr>
            <w:tcW w:w="4535" w:type="dxa"/>
            <w:gridSpan w:val="2"/>
            <w:tcBorders>
              <w:top w:val="nil"/>
              <w:bottom w:val="nil"/>
            </w:tcBorders>
          </w:tcPr>
          <w:p w14:paraId="76619725" w14:textId="77777777" w:rsidR="00265E1B" w:rsidRPr="00B22B0D" w:rsidRDefault="00265E1B" w:rsidP="00D77972">
            <w:pPr>
              <w:pStyle w:val="TAL"/>
              <w:rPr>
                <w:lang w:eastAsia="en-US"/>
              </w:rPr>
            </w:pPr>
          </w:p>
        </w:tc>
        <w:tc>
          <w:tcPr>
            <w:tcW w:w="2267" w:type="dxa"/>
          </w:tcPr>
          <w:p w14:paraId="18F04F92" w14:textId="77777777" w:rsidR="00265E1B" w:rsidRPr="00B22B0D" w:rsidRDefault="00265E1B" w:rsidP="00D77972">
            <w:pPr>
              <w:pStyle w:val="TAL"/>
              <w:rPr>
                <w:lang w:eastAsia="en-US"/>
              </w:rPr>
            </w:pPr>
            <w:r w:rsidRPr="00B22B0D">
              <w:rPr>
                <w:lang w:eastAsia="en-US"/>
              </w:rPr>
              <w:t>eia1</w:t>
            </w:r>
          </w:p>
        </w:tc>
        <w:tc>
          <w:tcPr>
            <w:tcW w:w="1700" w:type="dxa"/>
            <w:vMerge/>
          </w:tcPr>
          <w:p w14:paraId="56294185" w14:textId="77777777" w:rsidR="00265E1B" w:rsidRPr="00B22B0D" w:rsidRDefault="00265E1B" w:rsidP="00D77972">
            <w:pPr>
              <w:pStyle w:val="TAL"/>
              <w:rPr>
                <w:lang w:eastAsia="en-US"/>
              </w:rPr>
            </w:pPr>
          </w:p>
        </w:tc>
        <w:tc>
          <w:tcPr>
            <w:tcW w:w="1245" w:type="dxa"/>
            <w:tcBorders>
              <w:top w:val="nil"/>
              <w:bottom w:val="nil"/>
            </w:tcBorders>
          </w:tcPr>
          <w:p w14:paraId="07C36EFA" w14:textId="77777777" w:rsidR="00265E1B" w:rsidRPr="00B22B0D" w:rsidRDefault="00265E1B" w:rsidP="00D77972">
            <w:pPr>
              <w:pStyle w:val="TAL"/>
              <w:rPr>
                <w:lang w:eastAsia="en-US"/>
              </w:rPr>
            </w:pPr>
          </w:p>
        </w:tc>
      </w:tr>
      <w:tr w:rsidR="00265E1B" w:rsidRPr="00B22B0D" w14:paraId="197EBD77" w14:textId="77777777" w:rsidTr="00D77972">
        <w:tblPrEx>
          <w:tblCellMar>
            <w:left w:w="108" w:type="dxa"/>
            <w:right w:w="108" w:type="dxa"/>
          </w:tblCellMar>
        </w:tblPrEx>
        <w:tc>
          <w:tcPr>
            <w:tcW w:w="4535" w:type="dxa"/>
            <w:gridSpan w:val="2"/>
            <w:tcBorders>
              <w:top w:val="nil"/>
            </w:tcBorders>
          </w:tcPr>
          <w:p w14:paraId="5ECDB0F5" w14:textId="77777777" w:rsidR="00265E1B" w:rsidRPr="00B22B0D" w:rsidRDefault="00265E1B" w:rsidP="00D77972">
            <w:pPr>
              <w:pStyle w:val="TAL"/>
              <w:rPr>
                <w:lang w:eastAsia="en-US"/>
              </w:rPr>
            </w:pPr>
          </w:p>
        </w:tc>
        <w:tc>
          <w:tcPr>
            <w:tcW w:w="2267" w:type="dxa"/>
          </w:tcPr>
          <w:p w14:paraId="140A7FF2" w14:textId="77777777" w:rsidR="00265E1B" w:rsidRPr="00B22B0D" w:rsidRDefault="00265E1B" w:rsidP="00D77972">
            <w:pPr>
              <w:pStyle w:val="TAL"/>
              <w:rPr>
                <w:lang w:eastAsia="en-US"/>
              </w:rPr>
            </w:pPr>
            <w:r w:rsidRPr="00B22B0D">
              <w:rPr>
                <w:lang w:eastAsia="en-US"/>
              </w:rPr>
              <w:t>eia2</w:t>
            </w:r>
          </w:p>
        </w:tc>
        <w:tc>
          <w:tcPr>
            <w:tcW w:w="1700" w:type="dxa"/>
            <w:vMerge/>
          </w:tcPr>
          <w:p w14:paraId="71DB31B1" w14:textId="77777777" w:rsidR="00265E1B" w:rsidRPr="00B22B0D" w:rsidRDefault="00265E1B" w:rsidP="00D77972">
            <w:pPr>
              <w:pStyle w:val="TAL"/>
              <w:rPr>
                <w:lang w:eastAsia="en-US"/>
              </w:rPr>
            </w:pPr>
          </w:p>
        </w:tc>
        <w:tc>
          <w:tcPr>
            <w:tcW w:w="1245" w:type="dxa"/>
            <w:tcBorders>
              <w:top w:val="nil"/>
            </w:tcBorders>
          </w:tcPr>
          <w:p w14:paraId="010E37C9" w14:textId="77777777" w:rsidR="00265E1B" w:rsidRPr="00B22B0D" w:rsidRDefault="00265E1B" w:rsidP="00D77972">
            <w:pPr>
              <w:pStyle w:val="TAL"/>
              <w:rPr>
                <w:lang w:eastAsia="en-US"/>
              </w:rPr>
            </w:pPr>
          </w:p>
        </w:tc>
      </w:tr>
      <w:tr w:rsidR="00265E1B" w:rsidRPr="00B22B0D" w14:paraId="36C1A0D7" w14:textId="77777777" w:rsidTr="00D77972">
        <w:tblPrEx>
          <w:tblCellMar>
            <w:left w:w="108" w:type="dxa"/>
            <w:right w:w="108" w:type="dxa"/>
          </w:tblCellMar>
        </w:tblPrEx>
        <w:tc>
          <w:tcPr>
            <w:tcW w:w="4535" w:type="dxa"/>
            <w:gridSpan w:val="2"/>
          </w:tcPr>
          <w:p w14:paraId="2E372E7D" w14:textId="77777777" w:rsidR="00265E1B" w:rsidRPr="00B22B0D" w:rsidRDefault="00265E1B" w:rsidP="00D77972">
            <w:pPr>
              <w:pStyle w:val="TAL"/>
              <w:rPr>
                <w:lang w:eastAsia="en-US"/>
              </w:rPr>
            </w:pPr>
            <w:r w:rsidRPr="00B22B0D">
              <w:rPr>
                <w:lang w:eastAsia="en-US"/>
              </w:rPr>
              <w:t xml:space="preserve">  Type of ciphering algorithm</w:t>
            </w:r>
          </w:p>
        </w:tc>
        <w:tc>
          <w:tcPr>
            <w:tcW w:w="2267" w:type="dxa"/>
          </w:tcPr>
          <w:p w14:paraId="15FF2F7E" w14:textId="77777777" w:rsidR="00265E1B" w:rsidRPr="00B22B0D" w:rsidRDefault="00265E1B" w:rsidP="00D77972">
            <w:pPr>
              <w:pStyle w:val="TAL"/>
              <w:rPr>
                <w:lang w:eastAsia="en-US"/>
              </w:rPr>
            </w:pPr>
            <w:r w:rsidRPr="00B22B0D">
              <w:rPr>
                <w:lang w:eastAsia="en-US"/>
              </w:rPr>
              <w:t>Set according to PIXIT parameter for default ciphering algorithm</w:t>
            </w:r>
          </w:p>
        </w:tc>
        <w:tc>
          <w:tcPr>
            <w:tcW w:w="1700" w:type="dxa"/>
          </w:tcPr>
          <w:p w14:paraId="79CDA7D5" w14:textId="77777777" w:rsidR="00265E1B" w:rsidRPr="00B22B0D" w:rsidRDefault="00265E1B" w:rsidP="00D77972">
            <w:pPr>
              <w:pStyle w:val="TAL"/>
              <w:rPr>
                <w:lang w:eastAsia="en-US"/>
              </w:rPr>
            </w:pPr>
          </w:p>
        </w:tc>
        <w:tc>
          <w:tcPr>
            <w:tcW w:w="1245" w:type="dxa"/>
          </w:tcPr>
          <w:p w14:paraId="61ACA1A2" w14:textId="77777777" w:rsidR="00265E1B" w:rsidRPr="00B22B0D" w:rsidRDefault="00265E1B" w:rsidP="00D77972">
            <w:pPr>
              <w:pStyle w:val="TAL"/>
              <w:rPr>
                <w:lang w:eastAsia="en-US"/>
              </w:rPr>
            </w:pPr>
            <w:r w:rsidRPr="00B22B0D">
              <w:rPr>
                <w:lang w:eastAsia="en-US"/>
              </w:rPr>
              <w:t>For SIG</w:t>
            </w:r>
          </w:p>
        </w:tc>
      </w:tr>
      <w:tr w:rsidR="00265E1B" w:rsidRPr="00B22B0D" w14:paraId="3E83A7C1" w14:textId="77777777" w:rsidTr="00D77972">
        <w:tblPrEx>
          <w:tblCellMar>
            <w:left w:w="108" w:type="dxa"/>
            <w:right w:w="108" w:type="dxa"/>
          </w:tblCellMar>
        </w:tblPrEx>
        <w:tc>
          <w:tcPr>
            <w:tcW w:w="4535" w:type="dxa"/>
            <w:gridSpan w:val="2"/>
            <w:tcBorders>
              <w:top w:val="nil"/>
            </w:tcBorders>
          </w:tcPr>
          <w:p w14:paraId="3D441B8B" w14:textId="77777777" w:rsidR="00265E1B" w:rsidRPr="00B22B0D" w:rsidRDefault="00265E1B" w:rsidP="00D77972">
            <w:pPr>
              <w:pStyle w:val="TAL"/>
              <w:rPr>
                <w:lang w:eastAsia="en-US"/>
              </w:rPr>
            </w:pPr>
          </w:p>
        </w:tc>
        <w:tc>
          <w:tcPr>
            <w:tcW w:w="2267" w:type="dxa"/>
          </w:tcPr>
          <w:p w14:paraId="78E16940" w14:textId="77777777" w:rsidR="00265E1B" w:rsidRPr="00B22B0D" w:rsidRDefault="00265E1B" w:rsidP="00D77972">
            <w:pPr>
              <w:pStyle w:val="TAL"/>
              <w:rPr>
                <w:lang w:eastAsia="en-US"/>
              </w:rPr>
            </w:pPr>
            <w:r w:rsidRPr="00B22B0D">
              <w:rPr>
                <w:lang w:eastAsia="en-US"/>
              </w:rPr>
              <w:t>eea0</w:t>
            </w:r>
          </w:p>
        </w:tc>
        <w:tc>
          <w:tcPr>
            <w:tcW w:w="1700" w:type="dxa"/>
          </w:tcPr>
          <w:p w14:paraId="7A8FC092" w14:textId="77777777" w:rsidR="00265E1B" w:rsidRPr="00B22B0D" w:rsidRDefault="00265E1B" w:rsidP="00D77972">
            <w:pPr>
              <w:pStyle w:val="TAL"/>
              <w:rPr>
                <w:lang w:eastAsia="en-US"/>
              </w:rPr>
            </w:pPr>
          </w:p>
        </w:tc>
        <w:tc>
          <w:tcPr>
            <w:tcW w:w="1245" w:type="dxa"/>
            <w:tcBorders>
              <w:top w:val="nil"/>
            </w:tcBorders>
          </w:tcPr>
          <w:p w14:paraId="77DB98D9" w14:textId="77777777" w:rsidR="00265E1B" w:rsidRPr="00B22B0D" w:rsidRDefault="00265E1B" w:rsidP="00D77972">
            <w:pPr>
              <w:pStyle w:val="TAL"/>
              <w:rPr>
                <w:lang w:eastAsia="en-US"/>
              </w:rPr>
            </w:pPr>
            <w:r w:rsidRPr="00B22B0D">
              <w:rPr>
                <w:lang w:eastAsia="en-US"/>
              </w:rPr>
              <w:t>For RF</w:t>
            </w:r>
          </w:p>
        </w:tc>
      </w:tr>
      <w:tr w:rsidR="00265E1B" w:rsidRPr="00B22B0D" w14:paraId="76713046" w14:textId="77777777" w:rsidTr="00D77972">
        <w:tblPrEx>
          <w:tblCellMar>
            <w:left w:w="108" w:type="dxa"/>
            <w:right w:w="108" w:type="dxa"/>
          </w:tblCellMar>
        </w:tblPrEx>
        <w:tc>
          <w:tcPr>
            <w:tcW w:w="4535" w:type="dxa"/>
            <w:gridSpan w:val="2"/>
          </w:tcPr>
          <w:p w14:paraId="5BC778BE" w14:textId="77777777" w:rsidR="00265E1B" w:rsidRPr="00B22B0D" w:rsidRDefault="00265E1B" w:rsidP="00D77972">
            <w:pPr>
              <w:pStyle w:val="TAL"/>
              <w:rPr>
                <w:vertAlign w:val="subscript"/>
                <w:lang w:eastAsia="en-US"/>
              </w:rPr>
            </w:pPr>
            <w:r w:rsidRPr="00B22B0D">
              <w:rPr>
                <w:lang w:eastAsia="en-US"/>
              </w:rPr>
              <w:t>NAS key set identifier</w:t>
            </w:r>
          </w:p>
        </w:tc>
        <w:tc>
          <w:tcPr>
            <w:tcW w:w="2267" w:type="dxa"/>
          </w:tcPr>
          <w:p w14:paraId="0E7004DE" w14:textId="77777777" w:rsidR="00265E1B" w:rsidRPr="00B22B0D" w:rsidRDefault="00265E1B" w:rsidP="00D77972">
            <w:pPr>
              <w:pStyle w:val="TAL"/>
              <w:rPr>
                <w:lang w:eastAsia="en-US"/>
              </w:rPr>
            </w:pPr>
          </w:p>
        </w:tc>
        <w:tc>
          <w:tcPr>
            <w:tcW w:w="1700" w:type="dxa"/>
          </w:tcPr>
          <w:p w14:paraId="7A776514" w14:textId="77777777" w:rsidR="00265E1B" w:rsidRPr="00B22B0D" w:rsidRDefault="00265E1B" w:rsidP="00D77972">
            <w:pPr>
              <w:pStyle w:val="TAL"/>
              <w:rPr>
                <w:lang w:eastAsia="en-US"/>
              </w:rPr>
            </w:pPr>
          </w:p>
        </w:tc>
        <w:tc>
          <w:tcPr>
            <w:tcW w:w="1245" w:type="dxa"/>
          </w:tcPr>
          <w:p w14:paraId="516DA574" w14:textId="77777777" w:rsidR="00265E1B" w:rsidRPr="00B22B0D" w:rsidRDefault="00265E1B" w:rsidP="00D77972">
            <w:pPr>
              <w:pStyle w:val="TAL"/>
              <w:rPr>
                <w:lang w:eastAsia="en-US"/>
              </w:rPr>
            </w:pPr>
          </w:p>
        </w:tc>
      </w:tr>
      <w:tr w:rsidR="00265E1B" w:rsidRPr="00B22B0D" w14:paraId="553777B4" w14:textId="77777777" w:rsidTr="00D77972">
        <w:tblPrEx>
          <w:tblCellMar>
            <w:left w:w="108" w:type="dxa"/>
            <w:right w:w="108" w:type="dxa"/>
          </w:tblCellMar>
        </w:tblPrEx>
        <w:tc>
          <w:tcPr>
            <w:tcW w:w="4535" w:type="dxa"/>
            <w:gridSpan w:val="2"/>
          </w:tcPr>
          <w:p w14:paraId="6F55E52A" w14:textId="77777777" w:rsidR="00265E1B" w:rsidRPr="00B22B0D" w:rsidRDefault="00265E1B" w:rsidP="00D77972">
            <w:pPr>
              <w:pStyle w:val="TAL"/>
              <w:rPr>
                <w:lang w:eastAsia="en-US"/>
              </w:rPr>
            </w:pPr>
            <w:r w:rsidRPr="00B22B0D">
              <w:rPr>
                <w:lang w:eastAsia="en-US"/>
              </w:rPr>
              <w:t xml:space="preserve">  NAS key set identifier</w:t>
            </w:r>
          </w:p>
        </w:tc>
        <w:tc>
          <w:tcPr>
            <w:tcW w:w="2267" w:type="dxa"/>
          </w:tcPr>
          <w:p w14:paraId="4D456049" w14:textId="77777777" w:rsidR="00265E1B" w:rsidRPr="00B22B0D" w:rsidRDefault="00265E1B" w:rsidP="00D77972">
            <w:pPr>
              <w:pStyle w:val="TAL"/>
              <w:rPr>
                <w:lang w:eastAsia="en-US"/>
              </w:rPr>
            </w:pPr>
            <w:r w:rsidRPr="00B22B0D">
              <w:rPr>
                <w:lang w:eastAsia="en-US"/>
              </w:rPr>
              <w:t>The valid NAS key set identifier.</w:t>
            </w:r>
          </w:p>
        </w:tc>
        <w:tc>
          <w:tcPr>
            <w:tcW w:w="1700" w:type="dxa"/>
          </w:tcPr>
          <w:p w14:paraId="798BBD3D" w14:textId="77777777" w:rsidR="00265E1B" w:rsidRPr="00B22B0D" w:rsidRDefault="00265E1B" w:rsidP="00D77972">
            <w:pPr>
              <w:pStyle w:val="TAL"/>
              <w:rPr>
                <w:lang w:eastAsia="en-US"/>
              </w:rPr>
            </w:pPr>
          </w:p>
        </w:tc>
        <w:tc>
          <w:tcPr>
            <w:tcW w:w="1245" w:type="dxa"/>
          </w:tcPr>
          <w:p w14:paraId="00E7BC82" w14:textId="77777777" w:rsidR="00265E1B" w:rsidRPr="00B22B0D" w:rsidRDefault="00265E1B" w:rsidP="00D77972">
            <w:pPr>
              <w:pStyle w:val="TAL"/>
              <w:rPr>
                <w:lang w:eastAsia="en-US"/>
              </w:rPr>
            </w:pPr>
          </w:p>
        </w:tc>
      </w:tr>
      <w:tr w:rsidR="00265E1B" w:rsidRPr="00B22B0D" w14:paraId="42CE3869" w14:textId="77777777" w:rsidTr="00D77972">
        <w:tblPrEx>
          <w:tblCellMar>
            <w:left w:w="108" w:type="dxa"/>
            <w:right w:w="108" w:type="dxa"/>
          </w:tblCellMar>
        </w:tblPrEx>
        <w:tc>
          <w:tcPr>
            <w:tcW w:w="4535" w:type="dxa"/>
            <w:gridSpan w:val="2"/>
          </w:tcPr>
          <w:p w14:paraId="4BF8223C" w14:textId="77777777" w:rsidR="00265E1B" w:rsidRPr="00B22B0D" w:rsidRDefault="00265E1B" w:rsidP="00D77972">
            <w:pPr>
              <w:pStyle w:val="TAL"/>
              <w:rPr>
                <w:lang w:eastAsia="en-US"/>
              </w:rPr>
            </w:pPr>
            <w:r w:rsidRPr="00B22B0D">
              <w:rPr>
                <w:lang w:eastAsia="en-US"/>
              </w:rPr>
              <w:t xml:space="preserve">  TSC</w:t>
            </w:r>
          </w:p>
        </w:tc>
        <w:tc>
          <w:tcPr>
            <w:tcW w:w="2267" w:type="dxa"/>
          </w:tcPr>
          <w:p w14:paraId="0946480B" w14:textId="77777777" w:rsidR="00265E1B" w:rsidRPr="00B22B0D" w:rsidRDefault="00265E1B" w:rsidP="00D77972">
            <w:pPr>
              <w:pStyle w:val="TAL"/>
              <w:rPr>
                <w:lang w:eastAsia="en-US"/>
              </w:rPr>
            </w:pPr>
            <w:r w:rsidRPr="00B22B0D">
              <w:rPr>
                <w:lang w:eastAsia="en-US"/>
              </w:rPr>
              <w:t>'0'B</w:t>
            </w:r>
          </w:p>
        </w:tc>
        <w:tc>
          <w:tcPr>
            <w:tcW w:w="1700" w:type="dxa"/>
          </w:tcPr>
          <w:p w14:paraId="68468537" w14:textId="77777777" w:rsidR="00265E1B" w:rsidRPr="00B22B0D" w:rsidRDefault="00265E1B" w:rsidP="00D77972">
            <w:pPr>
              <w:pStyle w:val="TAL"/>
              <w:rPr>
                <w:lang w:eastAsia="en-US"/>
              </w:rPr>
            </w:pPr>
            <w:r w:rsidRPr="00B22B0D">
              <w:rPr>
                <w:lang w:eastAsia="en-US"/>
              </w:rPr>
              <w:t>native security context</w:t>
            </w:r>
            <w:r w:rsidRPr="00B22B0D">
              <w:rPr>
                <w:lang w:eastAsia="ko-KR"/>
              </w:rPr>
              <w:t xml:space="preserve"> (for KSI</w:t>
            </w:r>
            <w:r w:rsidRPr="00B22B0D">
              <w:rPr>
                <w:vertAlign w:val="subscript"/>
                <w:lang w:eastAsia="ko-KR"/>
              </w:rPr>
              <w:t>ASME</w:t>
            </w:r>
            <w:r w:rsidRPr="00B22B0D">
              <w:rPr>
                <w:lang w:eastAsia="ko-KR"/>
              </w:rPr>
              <w:t>)</w:t>
            </w:r>
          </w:p>
        </w:tc>
        <w:tc>
          <w:tcPr>
            <w:tcW w:w="1245" w:type="dxa"/>
          </w:tcPr>
          <w:p w14:paraId="74718A29" w14:textId="77777777" w:rsidR="00265E1B" w:rsidRPr="00B22B0D" w:rsidRDefault="00265E1B" w:rsidP="00D77972">
            <w:pPr>
              <w:pStyle w:val="TAL"/>
              <w:rPr>
                <w:lang w:eastAsia="en-US"/>
              </w:rPr>
            </w:pPr>
          </w:p>
        </w:tc>
      </w:tr>
      <w:tr w:rsidR="00265E1B" w:rsidRPr="00B22B0D" w14:paraId="536A94C9" w14:textId="77777777" w:rsidTr="00D77972">
        <w:tblPrEx>
          <w:tblCellMar>
            <w:left w:w="108" w:type="dxa"/>
            <w:right w:w="108" w:type="dxa"/>
          </w:tblCellMar>
        </w:tblPrEx>
        <w:tc>
          <w:tcPr>
            <w:tcW w:w="4535" w:type="dxa"/>
            <w:gridSpan w:val="2"/>
          </w:tcPr>
          <w:p w14:paraId="7C56F52C" w14:textId="77777777" w:rsidR="00265E1B" w:rsidRPr="00B22B0D" w:rsidRDefault="00265E1B" w:rsidP="00D77972">
            <w:pPr>
              <w:pStyle w:val="TAL"/>
              <w:rPr>
                <w:lang w:eastAsia="en-US"/>
              </w:rPr>
            </w:pPr>
            <w:r w:rsidRPr="00B22B0D">
              <w:rPr>
                <w:lang w:eastAsia="en-US"/>
              </w:rPr>
              <w:t>Spare half octet</w:t>
            </w:r>
          </w:p>
        </w:tc>
        <w:tc>
          <w:tcPr>
            <w:tcW w:w="2267" w:type="dxa"/>
          </w:tcPr>
          <w:p w14:paraId="2F08A1CE" w14:textId="77777777" w:rsidR="00265E1B" w:rsidRPr="00B22B0D" w:rsidRDefault="00265E1B" w:rsidP="00D77972">
            <w:pPr>
              <w:pStyle w:val="TAL"/>
              <w:rPr>
                <w:lang w:eastAsia="en-US"/>
              </w:rPr>
            </w:pPr>
            <w:r w:rsidRPr="00B22B0D">
              <w:rPr>
                <w:rFonts w:eastAsia="MS PGothic"/>
                <w:lang w:eastAsia="en-US"/>
              </w:rPr>
              <w:t>'0000</w:t>
            </w:r>
            <w:r w:rsidRPr="00B22B0D">
              <w:rPr>
                <w:lang w:eastAsia="en-US"/>
              </w:rPr>
              <w:t>'B</w:t>
            </w:r>
          </w:p>
        </w:tc>
        <w:tc>
          <w:tcPr>
            <w:tcW w:w="1700" w:type="dxa"/>
          </w:tcPr>
          <w:p w14:paraId="79342962" w14:textId="77777777" w:rsidR="00265E1B" w:rsidRPr="00B22B0D" w:rsidRDefault="00265E1B" w:rsidP="00D77972">
            <w:pPr>
              <w:pStyle w:val="TAL"/>
              <w:rPr>
                <w:lang w:eastAsia="en-US"/>
              </w:rPr>
            </w:pPr>
          </w:p>
        </w:tc>
        <w:tc>
          <w:tcPr>
            <w:tcW w:w="1245" w:type="dxa"/>
          </w:tcPr>
          <w:p w14:paraId="612494BA" w14:textId="77777777" w:rsidR="00265E1B" w:rsidRPr="00B22B0D" w:rsidRDefault="00265E1B" w:rsidP="00D77972">
            <w:pPr>
              <w:pStyle w:val="TAL"/>
              <w:rPr>
                <w:lang w:eastAsia="en-US"/>
              </w:rPr>
            </w:pPr>
          </w:p>
        </w:tc>
      </w:tr>
      <w:tr w:rsidR="00265E1B" w:rsidRPr="00B22B0D" w14:paraId="6E0AB618" w14:textId="77777777" w:rsidTr="00D77972">
        <w:tblPrEx>
          <w:tblCellMar>
            <w:left w:w="108" w:type="dxa"/>
            <w:right w:w="108" w:type="dxa"/>
          </w:tblCellMar>
        </w:tblPrEx>
        <w:tc>
          <w:tcPr>
            <w:tcW w:w="4535" w:type="dxa"/>
            <w:gridSpan w:val="2"/>
          </w:tcPr>
          <w:p w14:paraId="3ADACE78" w14:textId="77777777" w:rsidR="00265E1B" w:rsidRPr="00B22B0D" w:rsidRDefault="00265E1B" w:rsidP="00D77972">
            <w:pPr>
              <w:pStyle w:val="TAL"/>
              <w:rPr>
                <w:lang w:eastAsia="en-US"/>
              </w:rPr>
            </w:pPr>
            <w:r w:rsidRPr="00B22B0D">
              <w:rPr>
                <w:lang w:eastAsia="en-US"/>
              </w:rPr>
              <w:t>Replayed UE security capabilities</w:t>
            </w:r>
          </w:p>
        </w:tc>
        <w:tc>
          <w:tcPr>
            <w:tcW w:w="2267" w:type="dxa"/>
          </w:tcPr>
          <w:p w14:paraId="772F9733" w14:textId="77777777" w:rsidR="00265E1B" w:rsidRPr="00B22B0D" w:rsidRDefault="00265E1B" w:rsidP="00D77972">
            <w:pPr>
              <w:pStyle w:val="TAL"/>
              <w:rPr>
                <w:lang w:eastAsia="en-US"/>
              </w:rPr>
            </w:pPr>
            <w:r w:rsidRPr="00B22B0D">
              <w:rPr>
                <w:lang w:eastAsia="en-US"/>
              </w:rPr>
              <w:t>Set according to the received UE security capabilities</w:t>
            </w:r>
          </w:p>
        </w:tc>
        <w:tc>
          <w:tcPr>
            <w:tcW w:w="1700" w:type="dxa"/>
          </w:tcPr>
          <w:p w14:paraId="77C875E9" w14:textId="77777777" w:rsidR="00265E1B" w:rsidRPr="00B22B0D" w:rsidRDefault="00265E1B" w:rsidP="00D77972">
            <w:pPr>
              <w:pStyle w:val="TAL"/>
              <w:rPr>
                <w:lang w:eastAsia="en-US"/>
              </w:rPr>
            </w:pPr>
          </w:p>
        </w:tc>
        <w:tc>
          <w:tcPr>
            <w:tcW w:w="1245" w:type="dxa"/>
          </w:tcPr>
          <w:p w14:paraId="60606B8C" w14:textId="77777777" w:rsidR="00265E1B" w:rsidRPr="00B22B0D" w:rsidRDefault="00265E1B" w:rsidP="00D77972">
            <w:pPr>
              <w:pStyle w:val="TAL"/>
              <w:rPr>
                <w:lang w:eastAsia="en-US"/>
              </w:rPr>
            </w:pPr>
          </w:p>
        </w:tc>
      </w:tr>
      <w:tr w:rsidR="00265E1B" w:rsidRPr="00B22B0D" w14:paraId="434C82DF" w14:textId="77777777" w:rsidTr="00D77972">
        <w:tblPrEx>
          <w:tblCellMar>
            <w:left w:w="108" w:type="dxa"/>
            <w:right w:w="108" w:type="dxa"/>
          </w:tblCellMar>
        </w:tblPrEx>
        <w:tc>
          <w:tcPr>
            <w:tcW w:w="4535" w:type="dxa"/>
            <w:gridSpan w:val="2"/>
          </w:tcPr>
          <w:p w14:paraId="2BF8A790" w14:textId="77777777" w:rsidR="00265E1B" w:rsidRPr="00B22B0D" w:rsidRDefault="00265E1B" w:rsidP="00D77972">
            <w:pPr>
              <w:pStyle w:val="TAL"/>
              <w:rPr>
                <w:lang w:eastAsia="en-US"/>
              </w:rPr>
            </w:pPr>
            <w:r w:rsidRPr="00B22B0D">
              <w:rPr>
                <w:lang w:eastAsia="en-US"/>
              </w:rPr>
              <w:t>IMEISV request</w:t>
            </w:r>
          </w:p>
        </w:tc>
        <w:tc>
          <w:tcPr>
            <w:tcW w:w="2267" w:type="dxa"/>
          </w:tcPr>
          <w:p w14:paraId="7D410811" w14:textId="77777777" w:rsidR="00265E1B" w:rsidRPr="00B22B0D" w:rsidRDefault="00265E1B" w:rsidP="00D77972">
            <w:pPr>
              <w:pStyle w:val="TAL"/>
              <w:rPr>
                <w:lang w:eastAsia="en-US"/>
              </w:rPr>
            </w:pPr>
            <w:r w:rsidRPr="00B22B0D">
              <w:rPr>
                <w:lang w:eastAsia="en-US"/>
              </w:rPr>
              <w:t>Not present</w:t>
            </w:r>
          </w:p>
        </w:tc>
        <w:tc>
          <w:tcPr>
            <w:tcW w:w="1700" w:type="dxa"/>
          </w:tcPr>
          <w:p w14:paraId="42DF5C54" w14:textId="77777777" w:rsidR="00265E1B" w:rsidRPr="00B22B0D" w:rsidRDefault="00265E1B" w:rsidP="00D77972">
            <w:pPr>
              <w:pStyle w:val="TAL"/>
              <w:rPr>
                <w:lang w:eastAsia="en-US"/>
              </w:rPr>
            </w:pPr>
          </w:p>
        </w:tc>
        <w:tc>
          <w:tcPr>
            <w:tcW w:w="1245" w:type="dxa"/>
          </w:tcPr>
          <w:p w14:paraId="0DE5C894" w14:textId="77777777" w:rsidR="00265E1B" w:rsidRPr="00B22B0D" w:rsidRDefault="00265E1B" w:rsidP="00D77972">
            <w:pPr>
              <w:pStyle w:val="TAL"/>
              <w:rPr>
                <w:lang w:eastAsia="en-US"/>
              </w:rPr>
            </w:pPr>
          </w:p>
        </w:tc>
      </w:tr>
      <w:tr w:rsidR="00265E1B" w:rsidRPr="00B22B0D" w14:paraId="5C30545B" w14:textId="77777777" w:rsidTr="00D77972">
        <w:tblPrEx>
          <w:tblCellMar>
            <w:left w:w="108" w:type="dxa"/>
            <w:right w:w="108" w:type="dxa"/>
          </w:tblCellMar>
        </w:tblPrEx>
        <w:tc>
          <w:tcPr>
            <w:tcW w:w="4535" w:type="dxa"/>
            <w:gridSpan w:val="2"/>
          </w:tcPr>
          <w:p w14:paraId="69458C30" w14:textId="77777777" w:rsidR="00265E1B" w:rsidRPr="00B22B0D" w:rsidRDefault="00265E1B" w:rsidP="00D77972">
            <w:pPr>
              <w:pStyle w:val="TAL"/>
              <w:rPr>
                <w:lang w:eastAsia="en-US"/>
              </w:rPr>
            </w:pPr>
            <w:r w:rsidRPr="00B22B0D">
              <w:rPr>
                <w:lang w:eastAsia="en-US"/>
              </w:rPr>
              <w:t xml:space="preserve">Replayed </w:t>
            </w:r>
            <w:proofErr w:type="spellStart"/>
            <w:r w:rsidRPr="00B22B0D">
              <w:rPr>
                <w:lang w:eastAsia="en-US"/>
              </w:rPr>
              <w:t>nonce</w:t>
            </w:r>
            <w:r w:rsidRPr="00B22B0D">
              <w:rPr>
                <w:vertAlign w:val="subscript"/>
                <w:lang w:eastAsia="en-US"/>
              </w:rPr>
              <w:t>UE</w:t>
            </w:r>
            <w:proofErr w:type="spellEnd"/>
          </w:p>
        </w:tc>
        <w:tc>
          <w:tcPr>
            <w:tcW w:w="2267" w:type="dxa"/>
          </w:tcPr>
          <w:p w14:paraId="2C1FEBD9" w14:textId="77777777" w:rsidR="00265E1B" w:rsidRPr="00B22B0D" w:rsidRDefault="00265E1B" w:rsidP="00D77972">
            <w:pPr>
              <w:pStyle w:val="TAL"/>
              <w:rPr>
                <w:lang w:eastAsia="en-US"/>
              </w:rPr>
            </w:pPr>
            <w:r w:rsidRPr="00B22B0D">
              <w:rPr>
                <w:lang w:eastAsia="en-US"/>
              </w:rPr>
              <w:t>Not present</w:t>
            </w:r>
          </w:p>
        </w:tc>
        <w:tc>
          <w:tcPr>
            <w:tcW w:w="1700" w:type="dxa"/>
          </w:tcPr>
          <w:p w14:paraId="5FA7B893" w14:textId="77777777" w:rsidR="00265E1B" w:rsidRPr="00B22B0D" w:rsidRDefault="00265E1B" w:rsidP="00D77972">
            <w:pPr>
              <w:pStyle w:val="TAL"/>
              <w:rPr>
                <w:lang w:eastAsia="en-US"/>
              </w:rPr>
            </w:pPr>
          </w:p>
        </w:tc>
        <w:tc>
          <w:tcPr>
            <w:tcW w:w="1245" w:type="dxa"/>
          </w:tcPr>
          <w:p w14:paraId="4060C9F3" w14:textId="77777777" w:rsidR="00265E1B" w:rsidRPr="00B22B0D" w:rsidRDefault="00265E1B" w:rsidP="00D77972">
            <w:pPr>
              <w:pStyle w:val="TAL"/>
              <w:rPr>
                <w:lang w:eastAsia="en-US"/>
              </w:rPr>
            </w:pPr>
          </w:p>
        </w:tc>
      </w:tr>
      <w:tr w:rsidR="00265E1B" w:rsidRPr="00B22B0D" w14:paraId="6810E1D1" w14:textId="77777777" w:rsidTr="00D77972">
        <w:tblPrEx>
          <w:tblCellMar>
            <w:left w:w="108" w:type="dxa"/>
            <w:right w:w="108" w:type="dxa"/>
          </w:tblCellMar>
        </w:tblPrEx>
        <w:tc>
          <w:tcPr>
            <w:tcW w:w="4535" w:type="dxa"/>
            <w:gridSpan w:val="2"/>
          </w:tcPr>
          <w:p w14:paraId="4521022C" w14:textId="77777777" w:rsidR="00265E1B" w:rsidRPr="00B22B0D" w:rsidRDefault="00265E1B" w:rsidP="00D77972">
            <w:pPr>
              <w:pStyle w:val="TAL"/>
              <w:rPr>
                <w:lang w:eastAsia="en-US"/>
              </w:rPr>
            </w:pPr>
            <w:proofErr w:type="spellStart"/>
            <w:r w:rsidRPr="00B22B0D">
              <w:rPr>
                <w:lang w:eastAsia="en-US"/>
              </w:rPr>
              <w:t>Nonce</w:t>
            </w:r>
            <w:r w:rsidRPr="00B22B0D">
              <w:rPr>
                <w:vertAlign w:val="subscript"/>
                <w:lang w:eastAsia="en-US"/>
              </w:rPr>
              <w:t>MME</w:t>
            </w:r>
            <w:proofErr w:type="spellEnd"/>
          </w:p>
        </w:tc>
        <w:tc>
          <w:tcPr>
            <w:tcW w:w="2267" w:type="dxa"/>
          </w:tcPr>
          <w:p w14:paraId="1E5D2708" w14:textId="77777777" w:rsidR="00265E1B" w:rsidRPr="00B22B0D" w:rsidRDefault="00265E1B" w:rsidP="00D77972">
            <w:pPr>
              <w:pStyle w:val="TAL"/>
              <w:rPr>
                <w:lang w:eastAsia="en-US"/>
              </w:rPr>
            </w:pPr>
            <w:r w:rsidRPr="00B22B0D">
              <w:rPr>
                <w:lang w:eastAsia="en-US"/>
              </w:rPr>
              <w:t>Not present</w:t>
            </w:r>
          </w:p>
        </w:tc>
        <w:tc>
          <w:tcPr>
            <w:tcW w:w="1700" w:type="dxa"/>
          </w:tcPr>
          <w:p w14:paraId="76AF1799" w14:textId="77777777" w:rsidR="00265E1B" w:rsidRPr="00B22B0D" w:rsidRDefault="00265E1B" w:rsidP="00D77972">
            <w:pPr>
              <w:pStyle w:val="TAL"/>
              <w:rPr>
                <w:lang w:eastAsia="en-US"/>
              </w:rPr>
            </w:pPr>
          </w:p>
        </w:tc>
        <w:tc>
          <w:tcPr>
            <w:tcW w:w="1245" w:type="dxa"/>
          </w:tcPr>
          <w:p w14:paraId="3629438A" w14:textId="77777777" w:rsidR="00265E1B" w:rsidRPr="00B22B0D" w:rsidRDefault="00265E1B" w:rsidP="00D77972">
            <w:pPr>
              <w:pStyle w:val="TAL"/>
              <w:rPr>
                <w:lang w:eastAsia="en-US"/>
              </w:rPr>
            </w:pPr>
          </w:p>
        </w:tc>
      </w:tr>
      <w:tr w:rsidR="00265E1B" w:rsidRPr="00B22B0D" w14:paraId="1E252C0C" w14:textId="77777777" w:rsidTr="00D77972">
        <w:tblPrEx>
          <w:tblCellMar>
            <w:left w:w="108" w:type="dxa"/>
            <w:right w:w="108" w:type="dxa"/>
          </w:tblCellMar>
        </w:tblPrEx>
        <w:tc>
          <w:tcPr>
            <w:tcW w:w="4535" w:type="dxa"/>
            <w:gridSpan w:val="2"/>
          </w:tcPr>
          <w:p w14:paraId="6AB40336" w14:textId="77777777" w:rsidR="00265E1B" w:rsidRPr="00B22B0D" w:rsidRDefault="00265E1B" w:rsidP="00D77972">
            <w:pPr>
              <w:pStyle w:val="TAL"/>
              <w:rPr>
                <w:lang w:eastAsia="en-US"/>
              </w:rPr>
            </w:pPr>
            <w:proofErr w:type="spellStart"/>
            <w:r w:rsidRPr="00B22B0D">
              <w:rPr>
                <w:lang w:eastAsia="en-US"/>
              </w:rPr>
              <w:t>Hash</w:t>
            </w:r>
            <w:r w:rsidRPr="00B22B0D">
              <w:rPr>
                <w:szCs w:val="18"/>
                <w:vertAlign w:val="subscript"/>
                <w:lang w:eastAsia="en-US"/>
              </w:rPr>
              <w:t>MME</w:t>
            </w:r>
            <w:proofErr w:type="spellEnd"/>
          </w:p>
        </w:tc>
        <w:tc>
          <w:tcPr>
            <w:tcW w:w="2267" w:type="dxa"/>
          </w:tcPr>
          <w:p w14:paraId="16EC2B3A" w14:textId="77777777" w:rsidR="00265E1B" w:rsidRPr="00B22B0D" w:rsidRDefault="00265E1B" w:rsidP="00D77972">
            <w:pPr>
              <w:pStyle w:val="TAL"/>
              <w:rPr>
                <w:lang w:eastAsia="en-US"/>
              </w:rPr>
            </w:pPr>
            <w:r w:rsidRPr="00B22B0D">
              <w:rPr>
                <w:lang w:eastAsia="en-US"/>
              </w:rPr>
              <w:t>Not present</w:t>
            </w:r>
          </w:p>
        </w:tc>
        <w:tc>
          <w:tcPr>
            <w:tcW w:w="1700" w:type="dxa"/>
          </w:tcPr>
          <w:p w14:paraId="7D43062A" w14:textId="77777777" w:rsidR="00265E1B" w:rsidRPr="00B22B0D" w:rsidRDefault="00265E1B" w:rsidP="00D77972">
            <w:pPr>
              <w:pStyle w:val="TAL"/>
              <w:rPr>
                <w:lang w:eastAsia="en-US"/>
              </w:rPr>
            </w:pPr>
          </w:p>
        </w:tc>
        <w:tc>
          <w:tcPr>
            <w:tcW w:w="1245" w:type="dxa"/>
          </w:tcPr>
          <w:p w14:paraId="0F507F02" w14:textId="77777777" w:rsidR="00265E1B" w:rsidRPr="00B22B0D" w:rsidRDefault="00265E1B" w:rsidP="00D77972">
            <w:pPr>
              <w:pStyle w:val="TAL"/>
              <w:rPr>
                <w:lang w:eastAsia="en-US"/>
              </w:rPr>
            </w:pPr>
          </w:p>
        </w:tc>
      </w:tr>
      <w:tr w:rsidR="00265E1B" w:rsidRPr="00B22B0D" w14:paraId="0C12931C" w14:textId="77777777" w:rsidTr="00D77972">
        <w:tblPrEx>
          <w:tblCellMar>
            <w:left w:w="108" w:type="dxa"/>
            <w:right w:w="108" w:type="dxa"/>
          </w:tblCellMar>
        </w:tblPrEx>
        <w:tc>
          <w:tcPr>
            <w:tcW w:w="4535" w:type="dxa"/>
            <w:gridSpan w:val="2"/>
          </w:tcPr>
          <w:p w14:paraId="1317844E" w14:textId="77777777" w:rsidR="00265E1B" w:rsidRPr="00B22B0D" w:rsidRDefault="00265E1B" w:rsidP="00D77972">
            <w:pPr>
              <w:pStyle w:val="TAL"/>
              <w:rPr>
                <w:lang w:eastAsia="en-US"/>
              </w:rPr>
            </w:pPr>
            <w:r w:rsidRPr="00B22B0D">
              <w:rPr>
                <w:lang w:eastAsia="en-US"/>
              </w:rPr>
              <w:t>Replayed UE additional security capability</w:t>
            </w:r>
          </w:p>
        </w:tc>
        <w:tc>
          <w:tcPr>
            <w:tcW w:w="2267" w:type="dxa"/>
          </w:tcPr>
          <w:p w14:paraId="083B63CE" w14:textId="77777777" w:rsidR="00265E1B" w:rsidRPr="00B22B0D" w:rsidRDefault="00265E1B" w:rsidP="00D77972">
            <w:pPr>
              <w:pStyle w:val="TAL"/>
              <w:rPr>
                <w:lang w:eastAsia="en-US"/>
              </w:rPr>
            </w:pPr>
            <w:r w:rsidRPr="00B22B0D">
              <w:rPr>
                <w:lang w:eastAsia="en-US"/>
              </w:rPr>
              <w:t>Set to the value received in the Attach/TAU Request</w:t>
            </w:r>
          </w:p>
        </w:tc>
        <w:tc>
          <w:tcPr>
            <w:tcW w:w="1700" w:type="dxa"/>
          </w:tcPr>
          <w:p w14:paraId="6970838A" w14:textId="77777777" w:rsidR="00265E1B" w:rsidRPr="00B22B0D" w:rsidRDefault="00265E1B" w:rsidP="00D77972">
            <w:pPr>
              <w:pStyle w:val="TAL"/>
              <w:rPr>
                <w:lang w:eastAsia="en-US"/>
              </w:rPr>
            </w:pPr>
          </w:p>
        </w:tc>
        <w:tc>
          <w:tcPr>
            <w:tcW w:w="1245" w:type="dxa"/>
          </w:tcPr>
          <w:p w14:paraId="1C733DB2" w14:textId="77777777" w:rsidR="00265E1B" w:rsidRPr="00B22B0D" w:rsidRDefault="00265E1B" w:rsidP="00D77972">
            <w:pPr>
              <w:pStyle w:val="TAL"/>
              <w:rPr>
                <w:lang w:eastAsia="en-US"/>
              </w:rPr>
            </w:pPr>
            <w:r w:rsidRPr="00B22B0D">
              <w:rPr>
                <w:lang w:eastAsia="en-US"/>
              </w:rPr>
              <w:t>EN-</w:t>
            </w:r>
            <w:proofErr w:type="spellStart"/>
            <w:r w:rsidRPr="00B22B0D">
              <w:rPr>
                <w:lang w:eastAsia="en-US"/>
              </w:rPr>
              <w:t>DC_duringRegistration</w:t>
            </w:r>
            <w:proofErr w:type="spellEnd"/>
          </w:p>
        </w:tc>
      </w:tr>
      <w:tr w:rsidR="00265E1B" w:rsidRPr="00B22B0D" w14:paraId="1ED41DE4" w14:textId="77777777" w:rsidTr="00D77972">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FA24A8D" w14:textId="77777777" w:rsidR="00265E1B" w:rsidRPr="00B22B0D" w:rsidRDefault="00265E1B" w:rsidP="00D77972">
            <w:pPr>
              <w:pStyle w:val="TAL"/>
              <w:rPr>
                <w:lang w:eastAsia="en-US"/>
              </w:rPr>
            </w:pPr>
            <w:r w:rsidRPr="00B22B0D">
              <w:rPr>
                <w:lang w:eastAsia="en-US"/>
              </w:rPr>
              <w:t>UE radio capability ID request</w:t>
            </w:r>
          </w:p>
        </w:tc>
        <w:tc>
          <w:tcPr>
            <w:tcW w:w="2267" w:type="dxa"/>
            <w:tcBorders>
              <w:top w:val="single" w:sz="4" w:space="0" w:color="auto"/>
              <w:left w:val="single" w:sz="4" w:space="0" w:color="auto"/>
              <w:bottom w:val="single" w:sz="4" w:space="0" w:color="auto"/>
              <w:right w:val="single" w:sz="4" w:space="0" w:color="auto"/>
            </w:tcBorders>
          </w:tcPr>
          <w:p w14:paraId="5012D199" w14:textId="77777777" w:rsidR="00265E1B" w:rsidRPr="00B22B0D" w:rsidRDefault="00265E1B" w:rsidP="00D77972">
            <w:pPr>
              <w:pStyle w:val="TAL"/>
              <w:rPr>
                <w:lang w:eastAsia="en-US"/>
              </w:rPr>
            </w:pPr>
            <w:r w:rsidRPr="00B22B0D">
              <w:rPr>
                <w:lang w:eastAsia="en-US"/>
              </w:rPr>
              <w:t>1</w:t>
            </w:r>
          </w:p>
        </w:tc>
        <w:tc>
          <w:tcPr>
            <w:tcW w:w="1700" w:type="dxa"/>
            <w:tcBorders>
              <w:top w:val="single" w:sz="4" w:space="0" w:color="auto"/>
              <w:left w:val="single" w:sz="4" w:space="0" w:color="auto"/>
              <w:bottom w:val="single" w:sz="4" w:space="0" w:color="auto"/>
              <w:right w:val="single" w:sz="4" w:space="0" w:color="auto"/>
            </w:tcBorders>
          </w:tcPr>
          <w:p w14:paraId="7CFFB445" w14:textId="77777777" w:rsidR="00265E1B" w:rsidRPr="00B22B0D" w:rsidRDefault="00265E1B" w:rsidP="00D77972">
            <w:pPr>
              <w:pStyle w:val="TAL"/>
              <w:rPr>
                <w:lang w:eastAsia="en-US"/>
              </w:rPr>
            </w:pPr>
            <w:r w:rsidRPr="00B22B0D">
              <w:rPr>
                <w:lang w:eastAsia="en-US"/>
              </w:rPr>
              <w:t>UE radio capability ID requested</w:t>
            </w:r>
          </w:p>
        </w:tc>
        <w:tc>
          <w:tcPr>
            <w:tcW w:w="1245" w:type="dxa"/>
            <w:tcBorders>
              <w:top w:val="single" w:sz="4" w:space="0" w:color="auto"/>
              <w:left w:val="single" w:sz="4" w:space="0" w:color="auto"/>
              <w:bottom w:val="single" w:sz="4" w:space="0" w:color="auto"/>
              <w:right w:val="single" w:sz="4" w:space="0" w:color="auto"/>
            </w:tcBorders>
          </w:tcPr>
          <w:p w14:paraId="78B3A529" w14:textId="77777777" w:rsidR="00265E1B" w:rsidRPr="00B22B0D" w:rsidRDefault="00265E1B" w:rsidP="00D77972">
            <w:pPr>
              <w:pStyle w:val="TAL"/>
              <w:rPr>
                <w:lang w:eastAsia="en-US"/>
              </w:rPr>
            </w:pPr>
            <w:del w:id="27" w:author="Bharadwaj Cheruvu" w:date="2021-08-17T16:51:00Z">
              <w:r w:rsidRPr="00B22B0D" w:rsidDel="00D758BA">
                <w:rPr>
                  <w:lang w:eastAsia="en-US"/>
                </w:rPr>
                <w:delText>pc_EPC_</w:delText>
              </w:r>
            </w:del>
            <w:r w:rsidRPr="00B22B0D">
              <w:rPr>
                <w:lang w:eastAsia="en-US"/>
              </w:rPr>
              <w:t>RACS and UE radio capability ID availability is set in Attach/TAU Request</w:t>
            </w:r>
          </w:p>
        </w:tc>
      </w:tr>
    </w:tbl>
    <w:p w14:paraId="4A8B8161" w14:textId="77777777" w:rsidR="00265E1B" w:rsidRPr="00B22B0D" w:rsidRDefault="00265E1B" w:rsidP="00265E1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77"/>
        <w:gridCol w:w="7229"/>
      </w:tblGrid>
      <w:tr w:rsidR="00265E1B" w:rsidRPr="00B22B0D" w14:paraId="7CA236AF" w14:textId="77777777" w:rsidTr="00D77972">
        <w:trPr>
          <w:jc w:val="center"/>
        </w:trPr>
        <w:tc>
          <w:tcPr>
            <w:tcW w:w="2277" w:type="dxa"/>
          </w:tcPr>
          <w:p w14:paraId="64EF4000" w14:textId="77777777" w:rsidR="00265E1B" w:rsidRPr="00B22B0D" w:rsidRDefault="00265E1B" w:rsidP="00D77972">
            <w:pPr>
              <w:pStyle w:val="TAH"/>
              <w:keepNext w:val="0"/>
              <w:keepLines w:val="0"/>
              <w:rPr>
                <w:lang w:eastAsia="en-US"/>
              </w:rPr>
            </w:pPr>
            <w:r w:rsidRPr="00B22B0D">
              <w:rPr>
                <w:lang w:eastAsia="en-US"/>
              </w:rPr>
              <w:t>Condition</w:t>
            </w:r>
          </w:p>
        </w:tc>
        <w:tc>
          <w:tcPr>
            <w:tcW w:w="7229" w:type="dxa"/>
          </w:tcPr>
          <w:p w14:paraId="49773111" w14:textId="77777777" w:rsidR="00265E1B" w:rsidRPr="00B22B0D" w:rsidRDefault="00265E1B" w:rsidP="00D77972">
            <w:pPr>
              <w:pStyle w:val="TAH"/>
              <w:keepNext w:val="0"/>
              <w:keepLines w:val="0"/>
              <w:rPr>
                <w:lang w:eastAsia="en-US"/>
              </w:rPr>
            </w:pPr>
            <w:r w:rsidRPr="00B22B0D">
              <w:rPr>
                <w:lang w:eastAsia="en-US"/>
              </w:rPr>
              <w:t>Explanation</w:t>
            </w:r>
          </w:p>
        </w:tc>
      </w:tr>
      <w:tr w:rsidR="00265E1B" w:rsidRPr="00B22B0D" w14:paraId="5B1D948F" w14:textId="77777777" w:rsidTr="00D77972">
        <w:trPr>
          <w:jc w:val="center"/>
        </w:trPr>
        <w:tc>
          <w:tcPr>
            <w:tcW w:w="2277" w:type="dxa"/>
          </w:tcPr>
          <w:p w14:paraId="7618CBC9" w14:textId="77777777" w:rsidR="00265E1B" w:rsidRPr="00B22B0D" w:rsidRDefault="00265E1B" w:rsidP="00D77972">
            <w:pPr>
              <w:pStyle w:val="TAL"/>
              <w:rPr>
                <w:lang w:eastAsia="en-US"/>
              </w:rPr>
            </w:pPr>
            <w:r w:rsidRPr="00B22B0D">
              <w:rPr>
                <w:lang w:eastAsia="en-US"/>
              </w:rPr>
              <w:lastRenderedPageBreak/>
              <w:t>For SIG</w:t>
            </w:r>
          </w:p>
        </w:tc>
        <w:tc>
          <w:tcPr>
            <w:tcW w:w="7229" w:type="dxa"/>
          </w:tcPr>
          <w:p w14:paraId="304ED3BC" w14:textId="77777777" w:rsidR="00265E1B" w:rsidRPr="00B22B0D" w:rsidRDefault="00265E1B" w:rsidP="00D77972">
            <w:pPr>
              <w:pStyle w:val="TAL"/>
              <w:rPr>
                <w:lang w:eastAsia="en-US"/>
              </w:rPr>
            </w:pPr>
            <w:r w:rsidRPr="00B22B0D">
              <w:rPr>
                <w:lang w:eastAsia="en-US"/>
              </w:rPr>
              <w:t>Used for signalling test cases</w:t>
            </w:r>
          </w:p>
        </w:tc>
      </w:tr>
      <w:tr w:rsidR="00265E1B" w:rsidRPr="00B22B0D" w14:paraId="6B1732C6" w14:textId="77777777" w:rsidTr="00D77972">
        <w:trPr>
          <w:jc w:val="center"/>
        </w:trPr>
        <w:tc>
          <w:tcPr>
            <w:tcW w:w="2277" w:type="dxa"/>
          </w:tcPr>
          <w:p w14:paraId="18D913CF" w14:textId="77777777" w:rsidR="00265E1B" w:rsidRPr="00B22B0D" w:rsidRDefault="00265E1B" w:rsidP="00D77972">
            <w:pPr>
              <w:pStyle w:val="TAL"/>
              <w:rPr>
                <w:lang w:eastAsia="en-US"/>
              </w:rPr>
            </w:pPr>
            <w:r w:rsidRPr="00B22B0D">
              <w:rPr>
                <w:lang w:eastAsia="en-US"/>
              </w:rPr>
              <w:t>For RF</w:t>
            </w:r>
          </w:p>
        </w:tc>
        <w:tc>
          <w:tcPr>
            <w:tcW w:w="7229" w:type="dxa"/>
          </w:tcPr>
          <w:p w14:paraId="5AD9A837" w14:textId="77777777" w:rsidR="00265E1B" w:rsidRPr="00B22B0D" w:rsidRDefault="00265E1B" w:rsidP="00D77972">
            <w:pPr>
              <w:pStyle w:val="TAL"/>
              <w:rPr>
                <w:lang w:eastAsia="en-US"/>
              </w:rPr>
            </w:pPr>
            <w:r w:rsidRPr="00B22B0D">
              <w:rPr>
                <w:lang w:eastAsia="en-US"/>
              </w:rPr>
              <w:t>Used for RF/RRM test cases</w:t>
            </w:r>
          </w:p>
        </w:tc>
      </w:tr>
      <w:tr w:rsidR="00265E1B" w:rsidRPr="00B22B0D" w14:paraId="53010DF2" w14:textId="77777777" w:rsidTr="00D77972">
        <w:trPr>
          <w:jc w:val="center"/>
        </w:trPr>
        <w:tc>
          <w:tcPr>
            <w:tcW w:w="2277" w:type="dxa"/>
          </w:tcPr>
          <w:p w14:paraId="7403CC3D" w14:textId="77777777" w:rsidR="00265E1B" w:rsidRPr="00B22B0D" w:rsidRDefault="00265E1B" w:rsidP="00D77972">
            <w:pPr>
              <w:pStyle w:val="TAL"/>
              <w:rPr>
                <w:lang w:eastAsia="en-US"/>
              </w:rPr>
            </w:pPr>
            <w:r w:rsidRPr="00B22B0D">
              <w:rPr>
                <w:lang w:eastAsia="en-US"/>
              </w:rPr>
              <w:t>EN-</w:t>
            </w:r>
            <w:proofErr w:type="spellStart"/>
            <w:r w:rsidRPr="00B22B0D">
              <w:rPr>
                <w:lang w:eastAsia="en-US"/>
              </w:rPr>
              <w:t>DC_duringRegistration</w:t>
            </w:r>
            <w:proofErr w:type="spellEnd"/>
          </w:p>
        </w:tc>
        <w:tc>
          <w:tcPr>
            <w:tcW w:w="7229" w:type="dxa"/>
          </w:tcPr>
          <w:p w14:paraId="50BF392B" w14:textId="77777777" w:rsidR="00265E1B" w:rsidRPr="00B22B0D" w:rsidRDefault="00265E1B" w:rsidP="00D77972">
            <w:pPr>
              <w:pStyle w:val="TAL"/>
              <w:rPr>
                <w:lang w:eastAsia="en-US"/>
              </w:rPr>
            </w:pPr>
            <w:r w:rsidRPr="00B22B0D">
              <w:rPr>
                <w:lang w:eastAsia="en-US"/>
              </w:rPr>
              <w:t xml:space="preserve">If the UE supports E-UTRA-NR dual connectivity NR ([71] </w:t>
            </w:r>
            <w:proofErr w:type="spellStart"/>
            <w:r w:rsidRPr="00B22B0D">
              <w:rPr>
                <w:lang w:eastAsia="en-US"/>
              </w:rPr>
              <w:t>pc_EN_DC</w:t>
            </w:r>
            <w:proofErr w:type="spellEnd"/>
            <w:r w:rsidRPr="00B22B0D">
              <w:rPr>
                <w:lang w:eastAsia="en-US"/>
              </w:rPr>
              <w:t>) and this message is sent during an Attach or TAU procedure</w:t>
            </w:r>
          </w:p>
        </w:tc>
      </w:tr>
      <w:tr w:rsidR="00265E1B" w:rsidRPr="00B22B0D" w14:paraId="7878D266" w14:textId="77777777" w:rsidTr="00D77972">
        <w:trPr>
          <w:jc w:val="center"/>
          <w:ins w:id="28" w:author="Bharadwaj Cheruvu" w:date="2021-07-26T17:31:00Z"/>
        </w:trPr>
        <w:tc>
          <w:tcPr>
            <w:tcW w:w="2277" w:type="dxa"/>
          </w:tcPr>
          <w:p w14:paraId="6A80E942" w14:textId="637D2154" w:rsidR="00265E1B" w:rsidRPr="00B22B0D" w:rsidRDefault="00265E1B" w:rsidP="00D77972">
            <w:pPr>
              <w:pStyle w:val="TAL"/>
              <w:rPr>
                <w:ins w:id="29" w:author="Bharadwaj Cheruvu" w:date="2021-07-26T17:31:00Z"/>
                <w:lang w:eastAsia="en-US"/>
              </w:rPr>
            </w:pPr>
            <w:ins w:id="30" w:author="Bharadwaj Cheruvu" w:date="2021-07-26T17:31:00Z">
              <w:r w:rsidRPr="00B22B0D">
                <w:rPr>
                  <w:lang w:eastAsia="en-US"/>
                </w:rPr>
                <w:t>RACS</w:t>
              </w:r>
            </w:ins>
          </w:p>
        </w:tc>
        <w:tc>
          <w:tcPr>
            <w:tcW w:w="7229" w:type="dxa"/>
          </w:tcPr>
          <w:p w14:paraId="6E817BD7" w14:textId="48844BDF" w:rsidR="00265E1B" w:rsidRPr="00B22B0D" w:rsidRDefault="00265E1B" w:rsidP="00D77972">
            <w:pPr>
              <w:pStyle w:val="TAL"/>
              <w:rPr>
                <w:ins w:id="31" w:author="Bharadwaj Cheruvu" w:date="2021-07-26T17:31:00Z"/>
                <w:lang w:eastAsia="en-US"/>
              </w:rPr>
            </w:pPr>
            <w:ins w:id="32" w:author="Bharadwaj Cheruvu" w:date="2021-07-26T17:32:00Z">
              <w:r w:rsidRPr="00B22B0D">
                <w:t>Used in RACS test cases (TS 36.523-1 [18])</w:t>
              </w:r>
            </w:ins>
            <w:ins w:id="33" w:author="Bharadwaj Cheruvu" w:date="2021-08-17T16:51:00Z">
              <w:r w:rsidR="00D758BA" w:rsidRPr="00B22B0D">
                <w:t xml:space="preserve"> If </w:t>
              </w:r>
              <w:proofErr w:type="spellStart"/>
              <w:r w:rsidR="00D758BA" w:rsidRPr="00B22B0D">
                <w:t>pc_EPC_RACS</w:t>
              </w:r>
            </w:ins>
            <w:proofErr w:type="spellEnd"/>
          </w:p>
        </w:tc>
      </w:tr>
    </w:tbl>
    <w:p w14:paraId="4E2C9774" w14:textId="77777777" w:rsidR="00265E1B" w:rsidRPr="00B22B0D" w:rsidRDefault="00265E1B" w:rsidP="00265E1B"/>
    <w:p w14:paraId="1FBB157C" w14:textId="77777777" w:rsidR="00265E1B" w:rsidRPr="00B22B0D" w:rsidRDefault="00265E1B" w:rsidP="00265E1B">
      <w:pPr>
        <w:pStyle w:val="NO"/>
      </w:pPr>
      <w:r w:rsidRPr="00B22B0D">
        <w:t>NOTE:</w:t>
      </w:r>
      <w:r w:rsidRPr="00B22B0D">
        <w:tab/>
        <w:t>This message is always sent integrity protected with new EPS security context.</w:t>
      </w:r>
    </w:p>
    <w:p w14:paraId="6733EF71" w14:textId="77777777" w:rsidR="00265E1B" w:rsidRPr="00B22B0D" w:rsidRDefault="00265E1B" w:rsidP="00265E1B">
      <w:pPr>
        <w:pStyle w:val="Heading4"/>
        <w:rPr>
          <w:rFonts w:eastAsia="MS Mincho"/>
        </w:rPr>
      </w:pPr>
      <w:r w:rsidRPr="00B22B0D">
        <w:rPr>
          <w:rFonts w:eastAsia="MS Mincho"/>
        </w:rPr>
        <w:lastRenderedPageBreak/>
        <w:t>&lt;&lt;Unchanged Tables skipped&gt;&gt;</w:t>
      </w:r>
    </w:p>
    <w:p w14:paraId="4E75A122" w14:textId="77777777" w:rsidR="00265E1B" w:rsidRPr="00B22B0D" w:rsidRDefault="00265E1B" w:rsidP="00265E1B">
      <w:pPr>
        <w:pStyle w:val="Heading4"/>
      </w:pPr>
      <w:bookmarkStart w:id="34" w:name="_Toc27403040"/>
      <w:bookmarkStart w:id="35" w:name="_Toc35976704"/>
      <w:bookmarkStart w:id="36" w:name="_Toc35977650"/>
      <w:bookmarkStart w:id="37" w:name="_Toc36028958"/>
      <w:bookmarkStart w:id="38" w:name="_Toc43822288"/>
      <w:bookmarkStart w:id="39" w:name="_Toc52167398"/>
      <w:bookmarkStart w:id="40" w:name="_Toc75886565"/>
      <w:bookmarkStart w:id="41" w:name="_Toc75980316"/>
      <w:r w:rsidRPr="00B22B0D">
        <w:t>-</w:t>
      </w:r>
      <w:r w:rsidRPr="00B22B0D">
        <w:tab/>
        <w:t>TRACKING AREA UPDATE ACCEPT</w:t>
      </w:r>
      <w:bookmarkEnd w:id="34"/>
      <w:bookmarkEnd w:id="35"/>
      <w:bookmarkEnd w:id="36"/>
      <w:bookmarkEnd w:id="37"/>
      <w:bookmarkEnd w:id="38"/>
      <w:bookmarkEnd w:id="39"/>
      <w:bookmarkEnd w:id="40"/>
      <w:bookmarkEnd w:id="41"/>
    </w:p>
    <w:p w14:paraId="11B38273" w14:textId="77777777" w:rsidR="00265E1B" w:rsidRPr="00B22B0D" w:rsidRDefault="00265E1B" w:rsidP="00265E1B">
      <w:pPr>
        <w:keepNext/>
      </w:pPr>
      <w:r w:rsidRPr="00B22B0D">
        <w:t>This message is sent by the SS to the UE.</w:t>
      </w:r>
    </w:p>
    <w:p w14:paraId="2EA03B3D" w14:textId="77777777" w:rsidR="00265E1B" w:rsidRPr="00B22B0D" w:rsidRDefault="00265E1B" w:rsidP="00265E1B">
      <w:pPr>
        <w:pStyle w:val="TH"/>
      </w:pPr>
      <w:r w:rsidRPr="00B22B0D">
        <w:t>Table 4.7.2-24: TRACKING AREA UPDATE ACCEPT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65E1B" w:rsidRPr="00B22B0D" w14:paraId="1E8C33AC" w14:textId="77777777" w:rsidTr="00D77972">
        <w:trPr>
          <w:gridBefore w:val="1"/>
          <w:wBefore w:w="9" w:type="dxa"/>
        </w:trPr>
        <w:tc>
          <w:tcPr>
            <w:tcW w:w="9738" w:type="dxa"/>
            <w:gridSpan w:val="4"/>
          </w:tcPr>
          <w:p w14:paraId="540D553F" w14:textId="77777777" w:rsidR="00265E1B" w:rsidRPr="00B22B0D" w:rsidRDefault="00265E1B" w:rsidP="00D77972">
            <w:pPr>
              <w:pStyle w:val="TAL"/>
              <w:rPr>
                <w:lang w:eastAsia="en-US"/>
              </w:rPr>
            </w:pPr>
            <w:r w:rsidRPr="00B22B0D">
              <w:rPr>
                <w:lang w:eastAsia="en-US"/>
              </w:rPr>
              <w:t>Derivation Path: 24.301 clause 8.2.26</w:t>
            </w:r>
          </w:p>
        </w:tc>
      </w:tr>
      <w:tr w:rsidR="00265E1B" w:rsidRPr="00B22B0D" w14:paraId="0200BC49" w14:textId="77777777" w:rsidTr="00D77972">
        <w:tblPrEx>
          <w:tblCellMar>
            <w:left w:w="108" w:type="dxa"/>
            <w:right w:w="108" w:type="dxa"/>
          </w:tblCellMar>
        </w:tblPrEx>
        <w:tc>
          <w:tcPr>
            <w:tcW w:w="4535" w:type="dxa"/>
            <w:gridSpan w:val="2"/>
          </w:tcPr>
          <w:p w14:paraId="03A7028A" w14:textId="77777777" w:rsidR="00265E1B" w:rsidRPr="00B22B0D" w:rsidRDefault="00265E1B" w:rsidP="00D77972">
            <w:pPr>
              <w:pStyle w:val="TAH"/>
              <w:rPr>
                <w:lang w:eastAsia="en-US"/>
              </w:rPr>
            </w:pPr>
            <w:r w:rsidRPr="00B22B0D">
              <w:rPr>
                <w:lang w:eastAsia="en-US"/>
              </w:rPr>
              <w:t>Information Element</w:t>
            </w:r>
          </w:p>
        </w:tc>
        <w:tc>
          <w:tcPr>
            <w:tcW w:w="2267" w:type="dxa"/>
          </w:tcPr>
          <w:p w14:paraId="39190C53" w14:textId="77777777" w:rsidR="00265E1B" w:rsidRPr="00B22B0D" w:rsidRDefault="00265E1B" w:rsidP="00D77972">
            <w:pPr>
              <w:pStyle w:val="TAH"/>
              <w:rPr>
                <w:lang w:eastAsia="en-US"/>
              </w:rPr>
            </w:pPr>
            <w:r w:rsidRPr="00B22B0D">
              <w:rPr>
                <w:lang w:eastAsia="en-US"/>
              </w:rPr>
              <w:t>Value/remark</w:t>
            </w:r>
          </w:p>
        </w:tc>
        <w:tc>
          <w:tcPr>
            <w:tcW w:w="1700" w:type="dxa"/>
          </w:tcPr>
          <w:p w14:paraId="10FA9BBB" w14:textId="77777777" w:rsidR="00265E1B" w:rsidRPr="00B22B0D" w:rsidRDefault="00265E1B" w:rsidP="00D77972">
            <w:pPr>
              <w:pStyle w:val="TAH"/>
              <w:rPr>
                <w:lang w:eastAsia="en-US"/>
              </w:rPr>
            </w:pPr>
            <w:r w:rsidRPr="00B22B0D">
              <w:rPr>
                <w:lang w:eastAsia="en-US"/>
              </w:rPr>
              <w:t>Comment</w:t>
            </w:r>
          </w:p>
        </w:tc>
        <w:tc>
          <w:tcPr>
            <w:tcW w:w="1245" w:type="dxa"/>
          </w:tcPr>
          <w:p w14:paraId="793504A9" w14:textId="77777777" w:rsidR="00265E1B" w:rsidRPr="00B22B0D" w:rsidRDefault="00265E1B" w:rsidP="00D77972">
            <w:pPr>
              <w:pStyle w:val="TAH"/>
              <w:rPr>
                <w:lang w:eastAsia="en-US"/>
              </w:rPr>
            </w:pPr>
            <w:r w:rsidRPr="00B22B0D">
              <w:rPr>
                <w:lang w:eastAsia="en-US"/>
              </w:rPr>
              <w:t>Condition</w:t>
            </w:r>
          </w:p>
        </w:tc>
      </w:tr>
      <w:tr w:rsidR="00265E1B" w:rsidRPr="00B22B0D" w14:paraId="460D091A" w14:textId="77777777" w:rsidTr="00D77972">
        <w:tblPrEx>
          <w:tblCellMar>
            <w:left w:w="108" w:type="dxa"/>
            <w:right w:w="108" w:type="dxa"/>
          </w:tblCellMar>
        </w:tblPrEx>
        <w:tc>
          <w:tcPr>
            <w:tcW w:w="4535" w:type="dxa"/>
            <w:gridSpan w:val="2"/>
          </w:tcPr>
          <w:p w14:paraId="7143FDC8" w14:textId="77777777" w:rsidR="00265E1B" w:rsidRPr="00B22B0D" w:rsidRDefault="00265E1B" w:rsidP="00D77972">
            <w:pPr>
              <w:pStyle w:val="TAL"/>
              <w:rPr>
                <w:lang w:eastAsia="en-US"/>
              </w:rPr>
            </w:pPr>
            <w:r w:rsidRPr="00B22B0D">
              <w:rPr>
                <w:lang w:eastAsia="en-US"/>
              </w:rPr>
              <w:t>Protocol discriminator</w:t>
            </w:r>
          </w:p>
        </w:tc>
        <w:tc>
          <w:tcPr>
            <w:tcW w:w="2267" w:type="dxa"/>
          </w:tcPr>
          <w:p w14:paraId="586BC384" w14:textId="77777777" w:rsidR="00265E1B" w:rsidRPr="00B22B0D" w:rsidRDefault="00265E1B" w:rsidP="00D77972">
            <w:pPr>
              <w:pStyle w:val="TAL"/>
              <w:rPr>
                <w:lang w:eastAsia="en-US"/>
              </w:rPr>
            </w:pPr>
            <w:r w:rsidRPr="00B22B0D">
              <w:rPr>
                <w:lang w:eastAsia="en-US"/>
              </w:rPr>
              <w:t>EMM</w:t>
            </w:r>
          </w:p>
        </w:tc>
        <w:tc>
          <w:tcPr>
            <w:tcW w:w="1700" w:type="dxa"/>
          </w:tcPr>
          <w:p w14:paraId="3938720D" w14:textId="77777777" w:rsidR="00265E1B" w:rsidRPr="00B22B0D" w:rsidRDefault="00265E1B" w:rsidP="00D77972">
            <w:pPr>
              <w:pStyle w:val="TAL"/>
              <w:rPr>
                <w:lang w:eastAsia="en-US"/>
              </w:rPr>
            </w:pPr>
          </w:p>
        </w:tc>
        <w:tc>
          <w:tcPr>
            <w:tcW w:w="1245" w:type="dxa"/>
          </w:tcPr>
          <w:p w14:paraId="457C210F" w14:textId="77777777" w:rsidR="00265E1B" w:rsidRPr="00B22B0D" w:rsidRDefault="00265E1B" w:rsidP="00D77972">
            <w:pPr>
              <w:pStyle w:val="TAL"/>
              <w:rPr>
                <w:lang w:eastAsia="en-US"/>
              </w:rPr>
            </w:pPr>
          </w:p>
        </w:tc>
      </w:tr>
      <w:tr w:rsidR="00265E1B" w:rsidRPr="00B22B0D" w14:paraId="6C1C59DE" w14:textId="77777777" w:rsidTr="00D77972">
        <w:tblPrEx>
          <w:tblCellMar>
            <w:left w:w="108" w:type="dxa"/>
            <w:right w:w="108" w:type="dxa"/>
          </w:tblCellMar>
        </w:tblPrEx>
        <w:tc>
          <w:tcPr>
            <w:tcW w:w="4535" w:type="dxa"/>
            <w:gridSpan w:val="2"/>
          </w:tcPr>
          <w:p w14:paraId="7D22FD50" w14:textId="77777777" w:rsidR="00265E1B" w:rsidRPr="00B22B0D" w:rsidRDefault="00265E1B" w:rsidP="00D77972">
            <w:pPr>
              <w:pStyle w:val="TAL"/>
              <w:rPr>
                <w:lang w:eastAsia="en-US"/>
              </w:rPr>
            </w:pPr>
            <w:r w:rsidRPr="00B22B0D">
              <w:rPr>
                <w:lang w:eastAsia="en-US"/>
              </w:rPr>
              <w:t>Security header type</w:t>
            </w:r>
          </w:p>
        </w:tc>
        <w:tc>
          <w:tcPr>
            <w:tcW w:w="2267" w:type="dxa"/>
          </w:tcPr>
          <w:p w14:paraId="425CE238" w14:textId="77777777" w:rsidR="00265E1B" w:rsidRPr="00B22B0D" w:rsidRDefault="00265E1B" w:rsidP="00D77972">
            <w:pPr>
              <w:pStyle w:val="TAL"/>
              <w:rPr>
                <w:lang w:eastAsia="en-US"/>
              </w:rPr>
            </w:pPr>
            <w:r w:rsidRPr="00B22B0D">
              <w:rPr>
                <w:lang w:eastAsia="en-US"/>
              </w:rPr>
              <w:t>'0000'B</w:t>
            </w:r>
          </w:p>
        </w:tc>
        <w:tc>
          <w:tcPr>
            <w:tcW w:w="1700" w:type="dxa"/>
          </w:tcPr>
          <w:p w14:paraId="005F5770" w14:textId="77777777" w:rsidR="00265E1B" w:rsidRPr="00B22B0D" w:rsidRDefault="00265E1B" w:rsidP="00D77972">
            <w:pPr>
              <w:pStyle w:val="TAL"/>
              <w:rPr>
                <w:lang w:eastAsia="en-US"/>
              </w:rPr>
            </w:pPr>
            <w:r w:rsidRPr="00B22B0D">
              <w:rPr>
                <w:lang w:eastAsia="en-US"/>
              </w:rPr>
              <w:t>Plain NAS message, not security protected</w:t>
            </w:r>
          </w:p>
        </w:tc>
        <w:tc>
          <w:tcPr>
            <w:tcW w:w="1245" w:type="dxa"/>
          </w:tcPr>
          <w:p w14:paraId="64AA160A" w14:textId="77777777" w:rsidR="00265E1B" w:rsidRPr="00B22B0D" w:rsidRDefault="00265E1B" w:rsidP="00D77972">
            <w:pPr>
              <w:pStyle w:val="TAL"/>
              <w:rPr>
                <w:lang w:eastAsia="en-US"/>
              </w:rPr>
            </w:pPr>
          </w:p>
        </w:tc>
      </w:tr>
      <w:tr w:rsidR="00265E1B" w:rsidRPr="00B22B0D" w14:paraId="7D16505B" w14:textId="77777777" w:rsidTr="00D77972">
        <w:tblPrEx>
          <w:tblCellMar>
            <w:left w:w="108" w:type="dxa"/>
            <w:right w:w="108" w:type="dxa"/>
          </w:tblCellMar>
        </w:tblPrEx>
        <w:tc>
          <w:tcPr>
            <w:tcW w:w="4535" w:type="dxa"/>
            <w:gridSpan w:val="2"/>
          </w:tcPr>
          <w:p w14:paraId="16B098E1" w14:textId="77777777" w:rsidR="00265E1B" w:rsidRPr="00B22B0D" w:rsidRDefault="00265E1B" w:rsidP="00D77972">
            <w:pPr>
              <w:pStyle w:val="TAL"/>
              <w:rPr>
                <w:lang w:eastAsia="en-US"/>
              </w:rPr>
            </w:pPr>
            <w:r w:rsidRPr="00B22B0D">
              <w:rPr>
                <w:lang w:eastAsia="en-US"/>
              </w:rPr>
              <w:t>Tracking area update accept message identity</w:t>
            </w:r>
          </w:p>
        </w:tc>
        <w:tc>
          <w:tcPr>
            <w:tcW w:w="2267" w:type="dxa"/>
          </w:tcPr>
          <w:p w14:paraId="0FE5B3B4" w14:textId="77777777" w:rsidR="00265E1B" w:rsidRPr="00B22B0D" w:rsidRDefault="00265E1B" w:rsidP="00D77972">
            <w:pPr>
              <w:pStyle w:val="TAL"/>
              <w:rPr>
                <w:lang w:eastAsia="en-US"/>
              </w:rPr>
            </w:pPr>
            <w:r w:rsidRPr="00B22B0D">
              <w:rPr>
                <w:lang w:eastAsia="en-US"/>
              </w:rPr>
              <w:t>'0100 1001'B</w:t>
            </w:r>
          </w:p>
        </w:tc>
        <w:tc>
          <w:tcPr>
            <w:tcW w:w="1700" w:type="dxa"/>
          </w:tcPr>
          <w:p w14:paraId="7A2BAA33" w14:textId="77777777" w:rsidR="00265E1B" w:rsidRPr="00B22B0D" w:rsidRDefault="00265E1B" w:rsidP="00D77972">
            <w:pPr>
              <w:pStyle w:val="TAL"/>
              <w:rPr>
                <w:lang w:eastAsia="en-US"/>
              </w:rPr>
            </w:pPr>
            <w:r w:rsidRPr="00B22B0D">
              <w:rPr>
                <w:lang w:eastAsia="en-US"/>
              </w:rPr>
              <w:t>Tracking area update accept</w:t>
            </w:r>
          </w:p>
        </w:tc>
        <w:tc>
          <w:tcPr>
            <w:tcW w:w="1245" w:type="dxa"/>
          </w:tcPr>
          <w:p w14:paraId="782D4E00" w14:textId="77777777" w:rsidR="00265E1B" w:rsidRPr="00B22B0D" w:rsidRDefault="00265E1B" w:rsidP="00D77972">
            <w:pPr>
              <w:pStyle w:val="TAL"/>
              <w:rPr>
                <w:lang w:eastAsia="en-US"/>
              </w:rPr>
            </w:pPr>
          </w:p>
        </w:tc>
      </w:tr>
      <w:tr w:rsidR="00265E1B" w:rsidRPr="00B22B0D" w14:paraId="5874B803" w14:textId="77777777" w:rsidTr="00D77972">
        <w:tblPrEx>
          <w:tblCellMar>
            <w:left w:w="108" w:type="dxa"/>
            <w:right w:w="108" w:type="dxa"/>
          </w:tblCellMar>
        </w:tblPrEx>
        <w:tc>
          <w:tcPr>
            <w:tcW w:w="4535" w:type="dxa"/>
            <w:gridSpan w:val="2"/>
            <w:tcBorders>
              <w:bottom w:val="nil"/>
            </w:tcBorders>
          </w:tcPr>
          <w:p w14:paraId="5C15A4B9" w14:textId="77777777" w:rsidR="00265E1B" w:rsidRPr="00B22B0D" w:rsidRDefault="00265E1B" w:rsidP="00D77972">
            <w:pPr>
              <w:pStyle w:val="TAL"/>
              <w:rPr>
                <w:lang w:eastAsia="en-US"/>
              </w:rPr>
            </w:pPr>
            <w:r w:rsidRPr="00B22B0D">
              <w:rPr>
                <w:lang w:eastAsia="en-US"/>
              </w:rPr>
              <w:t>EPS update result</w:t>
            </w:r>
          </w:p>
        </w:tc>
        <w:tc>
          <w:tcPr>
            <w:tcW w:w="2267" w:type="dxa"/>
          </w:tcPr>
          <w:p w14:paraId="455D3C2D" w14:textId="77777777" w:rsidR="00265E1B" w:rsidRPr="00B22B0D" w:rsidRDefault="00265E1B" w:rsidP="00D77972">
            <w:pPr>
              <w:pStyle w:val="TAL"/>
              <w:rPr>
                <w:lang w:eastAsia="en-US"/>
              </w:rPr>
            </w:pPr>
            <w:r w:rsidRPr="00B22B0D">
              <w:rPr>
                <w:lang w:eastAsia="en-US"/>
              </w:rPr>
              <w:t>'0000'B</w:t>
            </w:r>
          </w:p>
        </w:tc>
        <w:tc>
          <w:tcPr>
            <w:tcW w:w="1700" w:type="dxa"/>
          </w:tcPr>
          <w:p w14:paraId="24DA6490" w14:textId="77777777" w:rsidR="00265E1B" w:rsidRPr="00B22B0D" w:rsidRDefault="00265E1B" w:rsidP="00D77972">
            <w:pPr>
              <w:pStyle w:val="TAL"/>
              <w:rPr>
                <w:lang w:eastAsia="en-US"/>
              </w:rPr>
            </w:pPr>
            <w:r w:rsidRPr="00B22B0D">
              <w:rPr>
                <w:lang w:eastAsia="en-US"/>
              </w:rPr>
              <w:t>TA updated</w:t>
            </w:r>
          </w:p>
        </w:tc>
        <w:tc>
          <w:tcPr>
            <w:tcW w:w="1245" w:type="dxa"/>
          </w:tcPr>
          <w:p w14:paraId="6950B676" w14:textId="77777777" w:rsidR="00265E1B" w:rsidRPr="00B22B0D" w:rsidRDefault="00265E1B" w:rsidP="00D77972">
            <w:pPr>
              <w:pStyle w:val="TAL"/>
              <w:rPr>
                <w:lang w:eastAsia="en-US"/>
              </w:rPr>
            </w:pPr>
            <w:proofErr w:type="spellStart"/>
            <w:r w:rsidRPr="00B22B0D">
              <w:rPr>
                <w:lang w:eastAsia="en-US"/>
              </w:rPr>
              <w:t>TA_only</w:t>
            </w:r>
            <w:proofErr w:type="spellEnd"/>
          </w:p>
        </w:tc>
      </w:tr>
      <w:tr w:rsidR="00265E1B" w:rsidRPr="00B22B0D" w14:paraId="041395F6" w14:textId="77777777" w:rsidTr="00D77972">
        <w:tblPrEx>
          <w:tblCellMar>
            <w:left w:w="108" w:type="dxa"/>
            <w:right w:w="108" w:type="dxa"/>
          </w:tblCellMar>
        </w:tblPrEx>
        <w:tc>
          <w:tcPr>
            <w:tcW w:w="4535" w:type="dxa"/>
            <w:gridSpan w:val="2"/>
            <w:tcBorders>
              <w:top w:val="nil"/>
            </w:tcBorders>
          </w:tcPr>
          <w:p w14:paraId="10C4418E" w14:textId="77777777" w:rsidR="00265E1B" w:rsidRPr="00B22B0D" w:rsidRDefault="00265E1B" w:rsidP="00D77972">
            <w:pPr>
              <w:pStyle w:val="TAL"/>
              <w:rPr>
                <w:lang w:eastAsia="en-US"/>
              </w:rPr>
            </w:pPr>
          </w:p>
        </w:tc>
        <w:tc>
          <w:tcPr>
            <w:tcW w:w="2267" w:type="dxa"/>
          </w:tcPr>
          <w:p w14:paraId="54139EBB" w14:textId="77777777" w:rsidR="00265E1B" w:rsidRPr="00B22B0D" w:rsidRDefault="00265E1B" w:rsidP="00D77972">
            <w:pPr>
              <w:pStyle w:val="TAL"/>
              <w:rPr>
                <w:lang w:eastAsia="en-US"/>
              </w:rPr>
            </w:pPr>
            <w:r w:rsidRPr="00B22B0D">
              <w:rPr>
                <w:lang w:eastAsia="en-US"/>
              </w:rPr>
              <w:t>'0001'B</w:t>
            </w:r>
          </w:p>
        </w:tc>
        <w:tc>
          <w:tcPr>
            <w:tcW w:w="1700" w:type="dxa"/>
          </w:tcPr>
          <w:p w14:paraId="0FBD43FA" w14:textId="77777777" w:rsidR="00265E1B" w:rsidRPr="00B22B0D" w:rsidRDefault="00265E1B" w:rsidP="00D77972">
            <w:pPr>
              <w:pStyle w:val="TAL"/>
              <w:rPr>
                <w:lang w:eastAsia="en-US"/>
              </w:rPr>
            </w:pPr>
            <w:r w:rsidRPr="00B22B0D">
              <w:rPr>
                <w:lang w:eastAsia="en-US"/>
              </w:rPr>
              <w:t>combined TA/LA updated</w:t>
            </w:r>
          </w:p>
        </w:tc>
        <w:tc>
          <w:tcPr>
            <w:tcW w:w="1245" w:type="dxa"/>
          </w:tcPr>
          <w:p w14:paraId="6AE591B4" w14:textId="77777777" w:rsidR="00265E1B" w:rsidRPr="00B22B0D" w:rsidRDefault="00265E1B" w:rsidP="00D77972">
            <w:pPr>
              <w:pStyle w:val="TAL"/>
              <w:rPr>
                <w:lang w:eastAsia="en-US"/>
              </w:rPr>
            </w:pPr>
            <w:proofErr w:type="spellStart"/>
            <w:r w:rsidRPr="00B22B0D">
              <w:rPr>
                <w:lang w:eastAsia="en-US"/>
              </w:rPr>
              <w:t>combined_TA_LA</w:t>
            </w:r>
            <w:proofErr w:type="spellEnd"/>
          </w:p>
        </w:tc>
      </w:tr>
      <w:tr w:rsidR="00265E1B" w:rsidRPr="00B22B0D" w14:paraId="2327A1DD" w14:textId="77777777" w:rsidTr="00D77972">
        <w:tblPrEx>
          <w:tblCellMar>
            <w:left w:w="108" w:type="dxa"/>
            <w:right w:w="108" w:type="dxa"/>
          </w:tblCellMar>
        </w:tblPrEx>
        <w:tc>
          <w:tcPr>
            <w:tcW w:w="4535" w:type="dxa"/>
            <w:gridSpan w:val="2"/>
          </w:tcPr>
          <w:p w14:paraId="7E6CC3AC" w14:textId="77777777" w:rsidR="00265E1B" w:rsidRPr="00B22B0D" w:rsidRDefault="00265E1B" w:rsidP="00D77972">
            <w:pPr>
              <w:pStyle w:val="TAL"/>
              <w:rPr>
                <w:lang w:eastAsia="en-US"/>
              </w:rPr>
            </w:pPr>
            <w:r w:rsidRPr="00B22B0D">
              <w:rPr>
                <w:lang w:eastAsia="en-US"/>
              </w:rPr>
              <w:t>Spare half octet</w:t>
            </w:r>
          </w:p>
        </w:tc>
        <w:tc>
          <w:tcPr>
            <w:tcW w:w="2267" w:type="dxa"/>
          </w:tcPr>
          <w:p w14:paraId="2D9B9E5D" w14:textId="77777777" w:rsidR="00265E1B" w:rsidRPr="00B22B0D" w:rsidRDefault="00265E1B" w:rsidP="00D77972">
            <w:pPr>
              <w:pStyle w:val="TAL"/>
              <w:rPr>
                <w:lang w:eastAsia="en-US"/>
              </w:rPr>
            </w:pPr>
            <w:r w:rsidRPr="00B22B0D">
              <w:rPr>
                <w:lang w:eastAsia="en-US"/>
              </w:rPr>
              <w:t>'0000'B</w:t>
            </w:r>
          </w:p>
        </w:tc>
        <w:tc>
          <w:tcPr>
            <w:tcW w:w="1700" w:type="dxa"/>
          </w:tcPr>
          <w:p w14:paraId="46171972" w14:textId="77777777" w:rsidR="00265E1B" w:rsidRPr="00B22B0D" w:rsidRDefault="00265E1B" w:rsidP="00D77972">
            <w:pPr>
              <w:pStyle w:val="TAL"/>
              <w:rPr>
                <w:lang w:eastAsia="en-US"/>
              </w:rPr>
            </w:pPr>
          </w:p>
        </w:tc>
        <w:tc>
          <w:tcPr>
            <w:tcW w:w="1245" w:type="dxa"/>
          </w:tcPr>
          <w:p w14:paraId="7F380513" w14:textId="77777777" w:rsidR="00265E1B" w:rsidRPr="00B22B0D" w:rsidRDefault="00265E1B" w:rsidP="00D77972">
            <w:pPr>
              <w:pStyle w:val="TAL"/>
              <w:rPr>
                <w:lang w:eastAsia="en-US"/>
              </w:rPr>
            </w:pPr>
          </w:p>
        </w:tc>
      </w:tr>
      <w:tr w:rsidR="00265E1B" w:rsidRPr="00B22B0D" w14:paraId="6E0A5BCF" w14:textId="77777777" w:rsidTr="00D77972">
        <w:tblPrEx>
          <w:tblCellMar>
            <w:left w:w="108" w:type="dxa"/>
            <w:right w:w="108" w:type="dxa"/>
          </w:tblCellMar>
        </w:tblPrEx>
        <w:tc>
          <w:tcPr>
            <w:tcW w:w="4535" w:type="dxa"/>
            <w:gridSpan w:val="2"/>
          </w:tcPr>
          <w:p w14:paraId="42796DC8" w14:textId="77777777" w:rsidR="00265E1B" w:rsidRPr="00B22B0D" w:rsidRDefault="00265E1B" w:rsidP="00D77972">
            <w:pPr>
              <w:pStyle w:val="TAL"/>
              <w:rPr>
                <w:lang w:eastAsia="en-US"/>
              </w:rPr>
            </w:pPr>
            <w:r w:rsidRPr="00B22B0D">
              <w:rPr>
                <w:lang w:eastAsia="en-US"/>
              </w:rPr>
              <w:t>T3412 value</w:t>
            </w:r>
          </w:p>
        </w:tc>
        <w:tc>
          <w:tcPr>
            <w:tcW w:w="2267" w:type="dxa"/>
          </w:tcPr>
          <w:p w14:paraId="47756AF8" w14:textId="77777777" w:rsidR="00265E1B" w:rsidRPr="00B22B0D" w:rsidRDefault="00265E1B" w:rsidP="00D77972">
            <w:pPr>
              <w:pStyle w:val="TAL"/>
              <w:rPr>
                <w:lang w:eastAsia="en-US"/>
              </w:rPr>
            </w:pPr>
            <w:r w:rsidRPr="00B22B0D">
              <w:rPr>
                <w:lang w:eastAsia="en-US"/>
              </w:rPr>
              <w:t>Not present</w:t>
            </w:r>
          </w:p>
        </w:tc>
        <w:tc>
          <w:tcPr>
            <w:tcW w:w="1700" w:type="dxa"/>
          </w:tcPr>
          <w:p w14:paraId="7E9599B6" w14:textId="77777777" w:rsidR="00265E1B" w:rsidRPr="00B22B0D" w:rsidRDefault="00265E1B" w:rsidP="00D77972">
            <w:pPr>
              <w:pStyle w:val="TAL"/>
              <w:rPr>
                <w:lang w:eastAsia="en-US"/>
              </w:rPr>
            </w:pPr>
          </w:p>
        </w:tc>
        <w:tc>
          <w:tcPr>
            <w:tcW w:w="1245" w:type="dxa"/>
          </w:tcPr>
          <w:p w14:paraId="4C36D15B" w14:textId="77777777" w:rsidR="00265E1B" w:rsidRPr="00B22B0D" w:rsidRDefault="00265E1B" w:rsidP="00D77972">
            <w:pPr>
              <w:pStyle w:val="TAL"/>
              <w:rPr>
                <w:lang w:eastAsia="en-US"/>
              </w:rPr>
            </w:pPr>
            <w:r w:rsidRPr="00B22B0D">
              <w:rPr>
                <w:lang w:eastAsia="en-US"/>
              </w:rPr>
              <w:t>Periodic</w:t>
            </w:r>
          </w:p>
        </w:tc>
      </w:tr>
      <w:tr w:rsidR="00265E1B" w:rsidRPr="00B22B0D" w14:paraId="1E9E24AC" w14:textId="77777777" w:rsidTr="00D77972">
        <w:tblPrEx>
          <w:tblCellMar>
            <w:left w:w="108" w:type="dxa"/>
            <w:right w:w="108" w:type="dxa"/>
          </w:tblCellMar>
        </w:tblPrEx>
        <w:tc>
          <w:tcPr>
            <w:tcW w:w="4535" w:type="dxa"/>
            <w:gridSpan w:val="2"/>
          </w:tcPr>
          <w:p w14:paraId="1E71068B" w14:textId="77777777" w:rsidR="00265E1B" w:rsidRPr="00B22B0D" w:rsidRDefault="00265E1B" w:rsidP="00D77972">
            <w:pPr>
              <w:pStyle w:val="TAL"/>
              <w:rPr>
                <w:lang w:eastAsia="en-US"/>
              </w:rPr>
            </w:pPr>
            <w:r w:rsidRPr="00B22B0D">
              <w:rPr>
                <w:lang w:eastAsia="en-US"/>
              </w:rPr>
              <w:t>T3412 value</w:t>
            </w:r>
          </w:p>
        </w:tc>
        <w:tc>
          <w:tcPr>
            <w:tcW w:w="2267" w:type="dxa"/>
          </w:tcPr>
          <w:p w14:paraId="7114BD2A" w14:textId="77777777" w:rsidR="00265E1B" w:rsidRPr="00B22B0D" w:rsidRDefault="00265E1B" w:rsidP="00D77972">
            <w:pPr>
              <w:pStyle w:val="TAL"/>
              <w:rPr>
                <w:lang w:eastAsia="en-US"/>
              </w:rPr>
            </w:pPr>
          </w:p>
        </w:tc>
        <w:tc>
          <w:tcPr>
            <w:tcW w:w="1700" w:type="dxa"/>
          </w:tcPr>
          <w:p w14:paraId="43A9D6B7" w14:textId="77777777" w:rsidR="00265E1B" w:rsidRPr="00B22B0D" w:rsidRDefault="00265E1B" w:rsidP="00D77972">
            <w:pPr>
              <w:pStyle w:val="TAL"/>
              <w:rPr>
                <w:lang w:eastAsia="en-US"/>
              </w:rPr>
            </w:pPr>
          </w:p>
        </w:tc>
        <w:tc>
          <w:tcPr>
            <w:tcW w:w="1245" w:type="dxa"/>
          </w:tcPr>
          <w:p w14:paraId="659EF807" w14:textId="77777777" w:rsidR="00265E1B" w:rsidRPr="00B22B0D" w:rsidRDefault="00265E1B" w:rsidP="00D77972">
            <w:pPr>
              <w:pStyle w:val="TAL"/>
              <w:rPr>
                <w:lang w:eastAsia="en-US"/>
              </w:rPr>
            </w:pPr>
          </w:p>
        </w:tc>
      </w:tr>
      <w:tr w:rsidR="00265E1B" w:rsidRPr="00B22B0D" w14:paraId="092BFAED" w14:textId="77777777" w:rsidTr="00D77972">
        <w:tblPrEx>
          <w:tblCellMar>
            <w:left w:w="108" w:type="dxa"/>
            <w:right w:w="108" w:type="dxa"/>
          </w:tblCellMar>
        </w:tblPrEx>
        <w:tc>
          <w:tcPr>
            <w:tcW w:w="4535" w:type="dxa"/>
            <w:gridSpan w:val="2"/>
          </w:tcPr>
          <w:p w14:paraId="33F1A530" w14:textId="77777777" w:rsidR="00265E1B" w:rsidRPr="00B22B0D" w:rsidRDefault="00265E1B" w:rsidP="00D77972">
            <w:pPr>
              <w:pStyle w:val="TAL"/>
              <w:rPr>
                <w:lang w:eastAsia="en-US"/>
              </w:rPr>
            </w:pPr>
            <w:r w:rsidRPr="00B22B0D">
              <w:rPr>
                <w:lang w:eastAsia="en-US"/>
              </w:rPr>
              <w:t xml:space="preserve">  Timer value</w:t>
            </w:r>
          </w:p>
        </w:tc>
        <w:tc>
          <w:tcPr>
            <w:tcW w:w="2267" w:type="dxa"/>
          </w:tcPr>
          <w:p w14:paraId="585AFFF2" w14:textId="77777777" w:rsidR="00265E1B" w:rsidRPr="00B22B0D" w:rsidRDefault="00265E1B" w:rsidP="00D77972">
            <w:pPr>
              <w:pStyle w:val="TAL"/>
              <w:rPr>
                <w:lang w:eastAsia="en-US"/>
              </w:rPr>
            </w:pPr>
            <w:r w:rsidRPr="00B22B0D">
              <w:rPr>
                <w:lang w:eastAsia="en-US"/>
              </w:rPr>
              <w:t>'0 0000'B</w:t>
            </w:r>
          </w:p>
        </w:tc>
        <w:tc>
          <w:tcPr>
            <w:tcW w:w="1700" w:type="dxa"/>
          </w:tcPr>
          <w:p w14:paraId="3619DB21" w14:textId="77777777" w:rsidR="00265E1B" w:rsidRPr="00B22B0D" w:rsidRDefault="00265E1B" w:rsidP="00D77972">
            <w:pPr>
              <w:pStyle w:val="TAL"/>
              <w:rPr>
                <w:lang w:eastAsia="en-US"/>
              </w:rPr>
            </w:pPr>
          </w:p>
        </w:tc>
        <w:tc>
          <w:tcPr>
            <w:tcW w:w="1245" w:type="dxa"/>
          </w:tcPr>
          <w:p w14:paraId="18F85044" w14:textId="77777777" w:rsidR="00265E1B" w:rsidRPr="00B22B0D" w:rsidRDefault="00265E1B" w:rsidP="00D77972">
            <w:pPr>
              <w:pStyle w:val="TAL"/>
              <w:rPr>
                <w:lang w:eastAsia="en-US"/>
              </w:rPr>
            </w:pPr>
          </w:p>
        </w:tc>
      </w:tr>
      <w:tr w:rsidR="00265E1B" w:rsidRPr="00B22B0D" w14:paraId="29DCBB36" w14:textId="77777777" w:rsidTr="00D77972">
        <w:tblPrEx>
          <w:tblCellMar>
            <w:left w:w="108" w:type="dxa"/>
            <w:right w:w="108" w:type="dxa"/>
          </w:tblCellMar>
        </w:tblPrEx>
        <w:tc>
          <w:tcPr>
            <w:tcW w:w="4535" w:type="dxa"/>
            <w:gridSpan w:val="2"/>
          </w:tcPr>
          <w:p w14:paraId="77460EBE" w14:textId="77777777" w:rsidR="00265E1B" w:rsidRPr="00B22B0D" w:rsidRDefault="00265E1B" w:rsidP="00D77972">
            <w:pPr>
              <w:pStyle w:val="TAL"/>
              <w:rPr>
                <w:lang w:eastAsia="en-US"/>
              </w:rPr>
            </w:pPr>
            <w:r w:rsidRPr="00B22B0D">
              <w:rPr>
                <w:lang w:eastAsia="en-US"/>
              </w:rPr>
              <w:t xml:space="preserve">  Unit</w:t>
            </w:r>
          </w:p>
        </w:tc>
        <w:tc>
          <w:tcPr>
            <w:tcW w:w="2267" w:type="dxa"/>
          </w:tcPr>
          <w:p w14:paraId="55B07526" w14:textId="77777777" w:rsidR="00265E1B" w:rsidRPr="00B22B0D" w:rsidRDefault="00265E1B" w:rsidP="00D77972">
            <w:pPr>
              <w:pStyle w:val="TAL"/>
              <w:rPr>
                <w:lang w:eastAsia="en-US"/>
              </w:rPr>
            </w:pPr>
            <w:r w:rsidRPr="00B22B0D">
              <w:rPr>
                <w:lang w:eastAsia="en-US"/>
              </w:rPr>
              <w:t>'111'B</w:t>
            </w:r>
          </w:p>
        </w:tc>
        <w:tc>
          <w:tcPr>
            <w:tcW w:w="1700" w:type="dxa"/>
          </w:tcPr>
          <w:p w14:paraId="6D8B22D2" w14:textId="77777777" w:rsidR="00265E1B" w:rsidRPr="00B22B0D" w:rsidRDefault="00265E1B" w:rsidP="00D77972">
            <w:pPr>
              <w:pStyle w:val="TAL"/>
              <w:rPr>
                <w:lang w:eastAsia="en-US"/>
              </w:rPr>
            </w:pPr>
            <w:r w:rsidRPr="00B22B0D">
              <w:rPr>
                <w:lang w:eastAsia="en-US"/>
              </w:rPr>
              <w:t>value indicates that the timer is deactivated.</w:t>
            </w:r>
          </w:p>
        </w:tc>
        <w:tc>
          <w:tcPr>
            <w:tcW w:w="1245" w:type="dxa"/>
          </w:tcPr>
          <w:p w14:paraId="0DC3C156" w14:textId="77777777" w:rsidR="00265E1B" w:rsidRPr="00B22B0D" w:rsidRDefault="00265E1B" w:rsidP="00D77972">
            <w:pPr>
              <w:pStyle w:val="TAL"/>
              <w:rPr>
                <w:lang w:eastAsia="en-US"/>
              </w:rPr>
            </w:pPr>
          </w:p>
        </w:tc>
      </w:tr>
      <w:tr w:rsidR="00265E1B" w:rsidRPr="00B22B0D" w14:paraId="59AB98FE" w14:textId="77777777" w:rsidTr="00D77972">
        <w:tblPrEx>
          <w:tblCellMar>
            <w:left w:w="108" w:type="dxa"/>
            <w:right w:w="108" w:type="dxa"/>
          </w:tblCellMar>
        </w:tblPrEx>
        <w:tc>
          <w:tcPr>
            <w:tcW w:w="4535" w:type="dxa"/>
            <w:gridSpan w:val="2"/>
          </w:tcPr>
          <w:p w14:paraId="1406DE96" w14:textId="77777777" w:rsidR="00265E1B" w:rsidRPr="00B22B0D" w:rsidRDefault="00265E1B" w:rsidP="00D77972">
            <w:pPr>
              <w:pStyle w:val="TAL"/>
              <w:rPr>
                <w:lang w:eastAsia="en-US"/>
              </w:rPr>
            </w:pPr>
            <w:r w:rsidRPr="00B22B0D">
              <w:rPr>
                <w:lang w:eastAsia="en-US"/>
              </w:rPr>
              <w:t>GUTI</w:t>
            </w:r>
          </w:p>
        </w:tc>
        <w:tc>
          <w:tcPr>
            <w:tcW w:w="2267" w:type="dxa"/>
          </w:tcPr>
          <w:p w14:paraId="6695DD68" w14:textId="77777777" w:rsidR="00265E1B" w:rsidRPr="00B22B0D" w:rsidRDefault="00265E1B" w:rsidP="00D77972">
            <w:pPr>
              <w:pStyle w:val="TAL"/>
              <w:rPr>
                <w:lang w:eastAsia="en-US"/>
              </w:rPr>
            </w:pPr>
          </w:p>
        </w:tc>
        <w:tc>
          <w:tcPr>
            <w:tcW w:w="1700" w:type="dxa"/>
          </w:tcPr>
          <w:p w14:paraId="1E5BD279" w14:textId="77777777" w:rsidR="00265E1B" w:rsidRPr="00B22B0D" w:rsidRDefault="00265E1B" w:rsidP="00D77972">
            <w:pPr>
              <w:pStyle w:val="TAL"/>
              <w:rPr>
                <w:lang w:eastAsia="en-US"/>
              </w:rPr>
            </w:pPr>
          </w:p>
        </w:tc>
        <w:tc>
          <w:tcPr>
            <w:tcW w:w="1245" w:type="dxa"/>
          </w:tcPr>
          <w:p w14:paraId="43A630D1" w14:textId="77777777" w:rsidR="00265E1B" w:rsidRPr="00B22B0D" w:rsidRDefault="00265E1B" w:rsidP="00D77972">
            <w:pPr>
              <w:pStyle w:val="TAL"/>
              <w:rPr>
                <w:lang w:eastAsia="en-US"/>
              </w:rPr>
            </w:pPr>
          </w:p>
        </w:tc>
      </w:tr>
      <w:tr w:rsidR="00265E1B" w:rsidRPr="00B22B0D" w14:paraId="140F6DEC" w14:textId="77777777" w:rsidTr="00D77972">
        <w:tblPrEx>
          <w:tblCellMar>
            <w:left w:w="108" w:type="dxa"/>
            <w:right w:w="108" w:type="dxa"/>
          </w:tblCellMar>
        </w:tblPrEx>
        <w:tc>
          <w:tcPr>
            <w:tcW w:w="4535" w:type="dxa"/>
            <w:gridSpan w:val="2"/>
          </w:tcPr>
          <w:p w14:paraId="271924A9" w14:textId="77777777" w:rsidR="00265E1B" w:rsidRPr="00B22B0D" w:rsidRDefault="00265E1B" w:rsidP="00D77972">
            <w:pPr>
              <w:pStyle w:val="TAL"/>
              <w:rPr>
                <w:lang w:eastAsia="en-US"/>
              </w:rPr>
            </w:pPr>
            <w:r w:rsidRPr="00B22B0D">
              <w:rPr>
                <w:lang w:eastAsia="en-US"/>
              </w:rPr>
              <w:t xml:space="preserve">  Length of EPS mobile identity contents</w:t>
            </w:r>
          </w:p>
        </w:tc>
        <w:tc>
          <w:tcPr>
            <w:tcW w:w="2267" w:type="dxa"/>
          </w:tcPr>
          <w:p w14:paraId="0AA03FD0" w14:textId="77777777" w:rsidR="00265E1B" w:rsidRPr="00B22B0D" w:rsidRDefault="00265E1B" w:rsidP="00D77972">
            <w:pPr>
              <w:pStyle w:val="TAL"/>
              <w:rPr>
                <w:lang w:eastAsia="en-US"/>
              </w:rPr>
            </w:pPr>
            <w:r w:rsidRPr="00B22B0D">
              <w:rPr>
                <w:lang w:eastAsia="en-US"/>
              </w:rPr>
              <w:t>'0000 1011'B</w:t>
            </w:r>
          </w:p>
        </w:tc>
        <w:tc>
          <w:tcPr>
            <w:tcW w:w="1700" w:type="dxa"/>
          </w:tcPr>
          <w:p w14:paraId="40BCCEED" w14:textId="77777777" w:rsidR="00265E1B" w:rsidRPr="00B22B0D" w:rsidRDefault="00265E1B" w:rsidP="00D77972">
            <w:pPr>
              <w:pStyle w:val="TAL"/>
              <w:rPr>
                <w:lang w:eastAsia="en-US"/>
              </w:rPr>
            </w:pPr>
            <w:r w:rsidRPr="00B22B0D">
              <w:rPr>
                <w:lang w:eastAsia="en-US"/>
              </w:rPr>
              <w:t>11 octets</w:t>
            </w:r>
          </w:p>
        </w:tc>
        <w:tc>
          <w:tcPr>
            <w:tcW w:w="1245" w:type="dxa"/>
          </w:tcPr>
          <w:p w14:paraId="265B3510" w14:textId="77777777" w:rsidR="00265E1B" w:rsidRPr="00B22B0D" w:rsidRDefault="00265E1B" w:rsidP="00D77972">
            <w:pPr>
              <w:pStyle w:val="TAL"/>
              <w:rPr>
                <w:lang w:eastAsia="en-US"/>
              </w:rPr>
            </w:pPr>
          </w:p>
        </w:tc>
      </w:tr>
      <w:tr w:rsidR="00265E1B" w:rsidRPr="00B22B0D" w14:paraId="76D55D12" w14:textId="77777777" w:rsidTr="00D77972">
        <w:tblPrEx>
          <w:tblCellMar>
            <w:left w:w="108" w:type="dxa"/>
            <w:right w:w="108" w:type="dxa"/>
          </w:tblCellMar>
        </w:tblPrEx>
        <w:tc>
          <w:tcPr>
            <w:tcW w:w="4535" w:type="dxa"/>
            <w:gridSpan w:val="2"/>
          </w:tcPr>
          <w:p w14:paraId="2EF8B8AC" w14:textId="77777777" w:rsidR="00265E1B" w:rsidRPr="00B22B0D" w:rsidRDefault="00265E1B" w:rsidP="00D77972">
            <w:pPr>
              <w:pStyle w:val="TAL"/>
              <w:rPr>
                <w:lang w:eastAsia="en-US"/>
              </w:rPr>
            </w:pPr>
            <w:r w:rsidRPr="00B22B0D">
              <w:rPr>
                <w:lang w:eastAsia="en-US"/>
              </w:rPr>
              <w:t xml:space="preserve">  Type of identity</w:t>
            </w:r>
          </w:p>
        </w:tc>
        <w:tc>
          <w:tcPr>
            <w:tcW w:w="2267" w:type="dxa"/>
          </w:tcPr>
          <w:p w14:paraId="16D17255" w14:textId="77777777" w:rsidR="00265E1B" w:rsidRPr="00B22B0D" w:rsidRDefault="00265E1B" w:rsidP="00D77972">
            <w:pPr>
              <w:pStyle w:val="TAL"/>
              <w:rPr>
                <w:lang w:eastAsia="en-US"/>
              </w:rPr>
            </w:pPr>
            <w:r w:rsidRPr="00B22B0D">
              <w:rPr>
                <w:lang w:eastAsia="en-US"/>
              </w:rPr>
              <w:t>'110'B</w:t>
            </w:r>
          </w:p>
        </w:tc>
        <w:tc>
          <w:tcPr>
            <w:tcW w:w="1700" w:type="dxa"/>
          </w:tcPr>
          <w:p w14:paraId="7C1BE42B" w14:textId="77777777" w:rsidR="00265E1B" w:rsidRPr="00B22B0D" w:rsidRDefault="00265E1B" w:rsidP="00D77972">
            <w:pPr>
              <w:pStyle w:val="TAL"/>
              <w:rPr>
                <w:lang w:eastAsia="en-US"/>
              </w:rPr>
            </w:pPr>
            <w:r w:rsidRPr="00B22B0D">
              <w:rPr>
                <w:lang w:eastAsia="en-US"/>
              </w:rPr>
              <w:t>GUTI</w:t>
            </w:r>
          </w:p>
        </w:tc>
        <w:tc>
          <w:tcPr>
            <w:tcW w:w="1245" w:type="dxa"/>
          </w:tcPr>
          <w:p w14:paraId="550D35CA" w14:textId="77777777" w:rsidR="00265E1B" w:rsidRPr="00B22B0D" w:rsidRDefault="00265E1B" w:rsidP="00D77972">
            <w:pPr>
              <w:pStyle w:val="TAL"/>
              <w:rPr>
                <w:lang w:eastAsia="en-US"/>
              </w:rPr>
            </w:pPr>
          </w:p>
        </w:tc>
      </w:tr>
      <w:tr w:rsidR="00265E1B" w:rsidRPr="00B22B0D" w14:paraId="00D03578" w14:textId="77777777" w:rsidTr="00D77972">
        <w:tblPrEx>
          <w:tblCellMar>
            <w:left w:w="108" w:type="dxa"/>
            <w:right w:w="108" w:type="dxa"/>
          </w:tblCellMar>
        </w:tblPrEx>
        <w:tc>
          <w:tcPr>
            <w:tcW w:w="4535" w:type="dxa"/>
            <w:gridSpan w:val="2"/>
          </w:tcPr>
          <w:p w14:paraId="726081CF" w14:textId="77777777" w:rsidR="00265E1B" w:rsidRPr="00B22B0D" w:rsidRDefault="00265E1B" w:rsidP="00D77972">
            <w:pPr>
              <w:pStyle w:val="TAL"/>
              <w:rPr>
                <w:lang w:eastAsia="en-US"/>
              </w:rPr>
            </w:pPr>
            <w:r w:rsidRPr="00B22B0D">
              <w:rPr>
                <w:lang w:eastAsia="en-US"/>
              </w:rPr>
              <w:t xml:space="preserve">  Odd/even indication</w:t>
            </w:r>
          </w:p>
        </w:tc>
        <w:tc>
          <w:tcPr>
            <w:tcW w:w="2267" w:type="dxa"/>
          </w:tcPr>
          <w:p w14:paraId="7B60CF37" w14:textId="77777777" w:rsidR="00265E1B" w:rsidRPr="00B22B0D" w:rsidRDefault="00265E1B" w:rsidP="00D77972">
            <w:pPr>
              <w:pStyle w:val="TAL"/>
              <w:rPr>
                <w:lang w:eastAsia="en-US"/>
              </w:rPr>
            </w:pPr>
            <w:r w:rsidRPr="00B22B0D">
              <w:rPr>
                <w:lang w:eastAsia="en-US"/>
              </w:rPr>
              <w:t>'0'B</w:t>
            </w:r>
          </w:p>
        </w:tc>
        <w:tc>
          <w:tcPr>
            <w:tcW w:w="1700" w:type="dxa"/>
          </w:tcPr>
          <w:p w14:paraId="4BFA7C46" w14:textId="77777777" w:rsidR="00265E1B" w:rsidRPr="00B22B0D" w:rsidRDefault="00265E1B" w:rsidP="00D77972">
            <w:pPr>
              <w:pStyle w:val="TAL"/>
              <w:rPr>
                <w:lang w:eastAsia="en-US"/>
              </w:rPr>
            </w:pPr>
            <w:r w:rsidRPr="00B22B0D">
              <w:rPr>
                <w:lang w:eastAsia="en-US"/>
              </w:rPr>
              <w:t xml:space="preserve">even number of identity digits </w:t>
            </w:r>
            <w:proofErr w:type="gramStart"/>
            <w:r w:rsidRPr="00B22B0D">
              <w:rPr>
                <w:lang w:eastAsia="en-US"/>
              </w:rPr>
              <w:t>and also</w:t>
            </w:r>
            <w:proofErr w:type="gramEnd"/>
            <w:r w:rsidRPr="00B22B0D">
              <w:rPr>
                <w:lang w:eastAsia="en-US"/>
              </w:rPr>
              <w:t xml:space="preserve"> when the GUTI is used</w:t>
            </w:r>
          </w:p>
        </w:tc>
        <w:tc>
          <w:tcPr>
            <w:tcW w:w="1245" w:type="dxa"/>
          </w:tcPr>
          <w:p w14:paraId="637E56AE" w14:textId="77777777" w:rsidR="00265E1B" w:rsidRPr="00B22B0D" w:rsidRDefault="00265E1B" w:rsidP="00D77972">
            <w:pPr>
              <w:pStyle w:val="TAL"/>
              <w:rPr>
                <w:lang w:eastAsia="en-US"/>
              </w:rPr>
            </w:pPr>
          </w:p>
        </w:tc>
      </w:tr>
      <w:tr w:rsidR="00265E1B" w:rsidRPr="00B22B0D" w14:paraId="4522F94E" w14:textId="77777777" w:rsidTr="00D77972">
        <w:tblPrEx>
          <w:tblCellMar>
            <w:left w:w="108" w:type="dxa"/>
            <w:right w:w="108" w:type="dxa"/>
          </w:tblCellMar>
        </w:tblPrEx>
        <w:tc>
          <w:tcPr>
            <w:tcW w:w="4535" w:type="dxa"/>
            <w:gridSpan w:val="2"/>
          </w:tcPr>
          <w:p w14:paraId="4E9FF16B" w14:textId="77777777" w:rsidR="00265E1B" w:rsidRPr="00B22B0D" w:rsidRDefault="00265E1B" w:rsidP="00D77972">
            <w:pPr>
              <w:pStyle w:val="TAL"/>
              <w:rPr>
                <w:lang w:eastAsia="en-US"/>
              </w:rPr>
            </w:pPr>
            <w:r w:rsidRPr="00B22B0D">
              <w:rPr>
                <w:lang w:eastAsia="en-US"/>
              </w:rPr>
              <w:t xml:space="preserve">  MCC</w:t>
            </w:r>
          </w:p>
        </w:tc>
        <w:tc>
          <w:tcPr>
            <w:tcW w:w="2267" w:type="dxa"/>
          </w:tcPr>
          <w:p w14:paraId="68FD71E2" w14:textId="77777777" w:rsidR="00265E1B" w:rsidRPr="00B22B0D" w:rsidRDefault="00265E1B" w:rsidP="00D77972">
            <w:pPr>
              <w:pStyle w:val="TAL"/>
              <w:rPr>
                <w:lang w:eastAsia="en-US"/>
              </w:rPr>
            </w:pPr>
            <w:r w:rsidRPr="00B22B0D">
              <w:rPr>
                <w:lang w:eastAsia="en-US"/>
              </w:rPr>
              <w:t>See table 4.4.2-2 in this document</w:t>
            </w:r>
          </w:p>
        </w:tc>
        <w:tc>
          <w:tcPr>
            <w:tcW w:w="1700" w:type="dxa"/>
          </w:tcPr>
          <w:p w14:paraId="5E06D280" w14:textId="77777777" w:rsidR="00265E1B" w:rsidRPr="00B22B0D" w:rsidRDefault="00265E1B" w:rsidP="00D77972">
            <w:pPr>
              <w:pStyle w:val="TAL"/>
              <w:rPr>
                <w:lang w:eastAsia="en-US"/>
              </w:rPr>
            </w:pPr>
            <w:r w:rsidRPr="00B22B0D">
              <w:rPr>
                <w:lang w:eastAsia="en-US"/>
              </w:rPr>
              <w:t>For NAS test cases, see table 6.3.2.2-1.</w:t>
            </w:r>
          </w:p>
        </w:tc>
        <w:tc>
          <w:tcPr>
            <w:tcW w:w="1245" w:type="dxa"/>
          </w:tcPr>
          <w:p w14:paraId="46C66BD1" w14:textId="77777777" w:rsidR="00265E1B" w:rsidRPr="00B22B0D" w:rsidRDefault="00265E1B" w:rsidP="00D77972">
            <w:pPr>
              <w:pStyle w:val="TAL"/>
              <w:rPr>
                <w:lang w:eastAsia="en-US"/>
              </w:rPr>
            </w:pPr>
          </w:p>
        </w:tc>
      </w:tr>
      <w:tr w:rsidR="00265E1B" w:rsidRPr="00B22B0D" w14:paraId="4ADCD721" w14:textId="77777777" w:rsidTr="00D77972">
        <w:tblPrEx>
          <w:tblCellMar>
            <w:left w:w="108" w:type="dxa"/>
            <w:right w:w="108" w:type="dxa"/>
          </w:tblCellMar>
        </w:tblPrEx>
        <w:tc>
          <w:tcPr>
            <w:tcW w:w="4535" w:type="dxa"/>
            <w:gridSpan w:val="2"/>
          </w:tcPr>
          <w:p w14:paraId="69C31101" w14:textId="77777777" w:rsidR="00265E1B" w:rsidRPr="00B22B0D" w:rsidRDefault="00265E1B" w:rsidP="00D77972">
            <w:pPr>
              <w:pStyle w:val="TAL"/>
              <w:rPr>
                <w:lang w:eastAsia="en-US"/>
              </w:rPr>
            </w:pPr>
            <w:r w:rsidRPr="00B22B0D">
              <w:rPr>
                <w:lang w:eastAsia="en-US"/>
              </w:rPr>
              <w:t xml:space="preserve">  MNC</w:t>
            </w:r>
          </w:p>
        </w:tc>
        <w:tc>
          <w:tcPr>
            <w:tcW w:w="2267" w:type="dxa"/>
          </w:tcPr>
          <w:p w14:paraId="7B70543D" w14:textId="77777777" w:rsidR="00265E1B" w:rsidRPr="00B22B0D" w:rsidRDefault="00265E1B" w:rsidP="00D77972">
            <w:pPr>
              <w:pStyle w:val="TAL"/>
              <w:rPr>
                <w:lang w:eastAsia="en-US"/>
              </w:rPr>
            </w:pPr>
            <w:r w:rsidRPr="00B22B0D">
              <w:rPr>
                <w:lang w:eastAsia="en-US"/>
              </w:rPr>
              <w:t>See table 4.4.2-2 in this document</w:t>
            </w:r>
          </w:p>
        </w:tc>
        <w:tc>
          <w:tcPr>
            <w:tcW w:w="1700" w:type="dxa"/>
          </w:tcPr>
          <w:p w14:paraId="1F5C9230" w14:textId="77777777" w:rsidR="00265E1B" w:rsidRPr="00B22B0D" w:rsidRDefault="00265E1B" w:rsidP="00D77972">
            <w:pPr>
              <w:pStyle w:val="TAL"/>
              <w:rPr>
                <w:lang w:eastAsia="en-US"/>
              </w:rPr>
            </w:pPr>
            <w:r w:rsidRPr="00B22B0D">
              <w:rPr>
                <w:lang w:eastAsia="en-US"/>
              </w:rPr>
              <w:t>For NAS test cases, see table 6.3.2.2-1.</w:t>
            </w:r>
          </w:p>
        </w:tc>
        <w:tc>
          <w:tcPr>
            <w:tcW w:w="1245" w:type="dxa"/>
          </w:tcPr>
          <w:p w14:paraId="3D60EFD0" w14:textId="77777777" w:rsidR="00265E1B" w:rsidRPr="00B22B0D" w:rsidRDefault="00265E1B" w:rsidP="00D77972">
            <w:pPr>
              <w:pStyle w:val="TAL"/>
              <w:rPr>
                <w:lang w:eastAsia="en-US"/>
              </w:rPr>
            </w:pPr>
          </w:p>
        </w:tc>
      </w:tr>
      <w:tr w:rsidR="00265E1B" w:rsidRPr="00B22B0D" w14:paraId="48F37EF3" w14:textId="77777777" w:rsidTr="00D77972">
        <w:tblPrEx>
          <w:tblCellMar>
            <w:left w:w="108" w:type="dxa"/>
            <w:right w:w="108" w:type="dxa"/>
          </w:tblCellMar>
        </w:tblPrEx>
        <w:tc>
          <w:tcPr>
            <w:tcW w:w="4535" w:type="dxa"/>
            <w:gridSpan w:val="2"/>
          </w:tcPr>
          <w:p w14:paraId="1535DB4B" w14:textId="77777777" w:rsidR="00265E1B" w:rsidRPr="00B22B0D" w:rsidRDefault="00265E1B" w:rsidP="00D77972">
            <w:pPr>
              <w:pStyle w:val="TAL"/>
              <w:rPr>
                <w:lang w:eastAsia="en-US"/>
              </w:rPr>
            </w:pPr>
            <w:r w:rsidRPr="00B22B0D">
              <w:rPr>
                <w:lang w:eastAsia="en-US"/>
              </w:rPr>
              <w:t xml:space="preserve">  MME Group ID</w:t>
            </w:r>
          </w:p>
        </w:tc>
        <w:tc>
          <w:tcPr>
            <w:tcW w:w="2267" w:type="dxa"/>
          </w:tcPr>
          <w:p w14:paraId="4E2A789A" w14:textId="77777777" w:rsidR="00265E1B" w:rsidRPr="00B22B0D" w:rsidRDefault="00265E1B" w:rsidP="00D77972">
            <w:pPr>
              <w:pStyle w:val="TAL"/>
              <w:rPr>
                <w:lang w:eastAsia="en-US"/>
              </w:rPr>
            </w:pPr>
            <w:r w:rsidRPr="00B22B0D">
              <w:rPr>
                <w:lang w:eastAsia="en-US"/>
              </w:rPr>
              <w:t>See table 4.4.2-2 in this document</w:t>
            </w:r>
          </w:p>
        </w:tc>
        <w:tc>
          <w:tcPr>
            <w:tcW w:w="1700" w:type="dxa"/>
          </w:tcPr>
          <w:p w14:paraId="4E619A2A" w14:textId="77777777" w:rsidR="00265E1B" w:rsidRPr="00B22B0D" w:rsidRDefault="00265E1B" w:rsidP="00D77972">
            <w:pPr>
              <w:pStyle w:val="TAL"/>
              <w:rPr>
                <w:lang w:eastAsia="en-US"/>
              </w:rPr>
            </w:pPr>
            <w:r w:rsidRPr="00B22B0D">
              <w:rPr>
                <w:lang w:eastAsia="en-US"/>
              </w:rPr>
              <w:t>For NAS test cases, see table 6.3.2.2-1.</w:t>
            </w:r>
          </w:p>
        </w:tc>
        <w:tc>
          <w:tcPr>
            <w:tcW w:w="1245" w:type="dxa"/>
          </w:tcPr>
          <w:p w14:paraId="11641E85" w14:textId="77777777" w:rsidR="00265E1B" w:rsidRPr="00B22B0D" w:rsidRDefault="00265E1B" w:rsidP="00D77972">
            <w:pPr>
              <w:pStyle w:val="TAL"/>
              <w:rPr>
                <w:lang w:eastAsia="en-US"/>
              </w:rPr>
            </w:pPr>
          </w:p>
        </w:tc>
      </w:tr>
      <w:tr w:rsidR="00265E1B" w:rsidRPr="00B22B0D" w14:paraId="3660E90E" w14:textId="77777777" w:rsidTr="00D77972">
        <w:tblPrEx>
          <w:tblCellMar>
            <w:left w:w="108" w:type="dxa"/>
            <w:right w:w="108" w:type="dxa"/>
          </w:tblCellMar>
        </w:tblPrEx>
        <w:tc>
          <w:tcPr>
            <w:tcW w:w="4535" w:type="dxa"/>
            <w:gridSpan w:val="2"/>
          </w:tcPr>
          <w:p w14:paraId="405A17AE" w14:textId="77777777" w:rsidR="00265E1B" w:rsidRPr="00B22B0D" w:rsidRDefault="00265E1B" w:rsidP="00D77972">
            <w:pPr>
              <w:pStyle w:val="TAL"/>
              <w:rPr>
                <w:lang w:eastAsia="en-US"/>
              </w:rPr>
            </w:pPr>
            <w:r w:rsidRPr="00B22B0D">
              <w:rPr>
                <w:lang w:eastAsia="en-US"/>
              </w:rPr>
              <w:t xml:space="preserve">  MME Code</w:t>
            </w:r>
          </w:p>
        </w:tc>
        <w:tc>
          <w:tcPr>
            <w:tcW w:w="2267" w:type="dxa"/>
          </w:tcPr>
          <w:p w14:paraId="5B4B3B29" w14:textId="77777777" w:rsidR="00265E1B" w:rsidRPr="00B22B0D" w:rsidRDefault="00265E1B" w:rsidP="00D77972">
            <w:pPr>
              <w:pStyle w:val="TAL"/>
              <w:rPr>
                <w:lang w:eastAsia="en-US"/>
              </w:rPr>
            </w:pPr>
            <w:r w:rsidRPr="00B22B0D">
              <w:rPr>
                <w:lang w:eastAsia="en-US"/>
              </w:rPr>
              <w:t>See table 4.4.2-2 in this document</w:t>
            </w:r>
          </w:p>
        </w:tc>
        <w:tc>
          <w:tcPr>
            <w:tcW w:w="1700" w:type="dxa"/>
          </w:tcPr>
          <w:p w14:paraId="702982A3" w14:textId="77777777" w:rsidR="00265E1B" w:rsidRPr="00B22B0D" w:rsidRDefault="00265E1B" w:rsidP="00D77972">
            <w:pPr>
              <w:pStyle w:val="TAL"/>
              <w:rPr>
                <w:lang w:eastAsia="en-US"/>
              </w:rPr>
            </w:pPr>
            <w:r w:rsidRPr="00B22B0D">
              <w:rPr>
                <w:lang w:eastAsia="en-US"/>
              </w:rPr>
              <w:t>For NAS test cases, see table 6.3.2.2-1.</w:t>
            </w:r>
          </w:p>
        </w:tc>
        <w:tc>
          <w:tcPr>
            <w:tcW w:w="1245" w:type="dxa"/>
          </w:tcPr>
          <w:p w14:paraId="038592E4" w14:textId="77777777" w:rsidR="00265E1B" w:rsidRPr="00B22B0D" w:rsidRDefault="00265E1B" w:rsidP="00D77972">
            <w:pPr>
              <w:pStyle w:val="TAL"/>
              <w:rPr>
                <w:lang w:eastAsia="en-US"/>
              </w:rPr>
            </w:pPr>
          </w:p>
        </w:tc>
      </w:tr>
      <w:tr w:rsidR="00265E1B" w:rsidRPr="00B22B0D" w14:paraId="66AEEA47" w14:textId="77777777" w:rsidTr="00D77972">
        <w:tblPrEx>
          <w:tblCellMar>
            <w:left w:w="108" w:type="dxa"/>
            <w:right w:w="108" w:type="dxa"/>
          </w:tblCellMar>
        </w:tblPrEx>
        <w:tc>
          <w:tcPr>
            <w:tcW w:w="4535" w:type="dxa"/>
            <w:gridSpan w:val="2"/>
          </w:tcPr>
          <w:p w14:paraId="3ED988B7" w14:textId="77777777" w:rsidR="00265E1B" w:rsidRPr="00B22B0D" w:rsidRDefault="00265E1B" w:rsidP="00D77972">
            <w:pPr>
              <w:pStyle w:val="TAL"/>
              <w:rPr>
                <w:lang w:eastAsia="en-US"/>
              </w:rPr>
            </w:pPr>
            <w:r w:rsidRPr="00B22B0D">
              <w:rPr>
                <w:lang w:eastAsia="en-US"/>
              </w:rPr>
              <w:t xml:space="preserve">  M-TMSI</w:t>
            </w:r>
          </w:p>
        </w:tc>
        <w:tc>
          <w:tcPr>
            <w:tcW w:w="2267" w:type="dxa"/>
          </w:tcPr>
          <w:p w14:paraId="3A5EAB06" w14:textId="77777777" w:rsidR="00265E1B" w:rsidRPr="00B22B0D" w:rsidRDefault="00265E1B" w:rsidP="00D77972">
            <w:pPr>
              <w:pStyle w:val="TAL"/>
              <w:rPr>
                <w:lang w:eastAsia="en-US"/>
              </w:rPr>
            </w:pPr>
            <w:r w:rsidRPr="00B22B0D">
              <w:rPr>
                <w:lang w:eastAsia="en-US"/>
              </w:rPr>
              <w:t>See table 4.4.2-2 in this document</w:t>
            </w:r>
          </w:p>
        </w:tc>
        <w:tc>
          <w:tcPr>
            <w:tcW w:w="1700" w:type="dxa"/>
          </w:tcPr>
          <w:p w14:paraId="5CD3D726" w14:textId="77777777" w:rsidR="00265E1B" w:rsidRPr="00B22B0D" w:rsidRDefault="00265E1B" w:rsidP="00D77972">
            <w:pPr>
              <w:pStyle w:val="TAL"/>
              <w:rPr>
                <w:lang w:eastAsia="en-US"/>
              </w:rPr>
            </w:pPr>
            <w:r w:rsidRPr="00B22B0D">
              <w:rPr>
                <w:lang w:eastAsia="en-US"/>
              </w:rPr>
              <w:t>For NAS test cases, see table 6.3.2.2-1.</w:t>
            </w:r>
          </w:p>
        </w:tc>
        <w:tc>
          <w:tcPr>
            <w:tcW w:w="1245" w:type="dxa"/>
          </w:tcPr>
          <w:p w14:paraId="45F1C211" w14:textId="77777777" w:rsidR="00265E1B" w:rsidRPr="00B22B0D" w:rsidRDefault="00265E1B" w:rsidP="00D77972">
            <w:pPr>
              <w:pStyle w:val="TAL"/>
              <w:rPr>
                <w:lang w:eastAsia="en-US"/>
              </w:rPr>
            </w:pPr>
          </w:p>
        </w:tc>
      </w:tr>
      <w:tr w:rsidR="00265E1B" w:rsidRPr="00B22B0D" w14:paraId="5F3616E3" w14:textId="77777777" w:rsidTr="00D77972">
        <w:tblPrEx>
          <w:tblCellMar>
            <w:left w:w="108" w:type="dxa"/>
            <w:right w:w="108" w:type="dxa"/>
          </w:tblCellMar>
        </w:tblPrEx>
        <w:tc>
          <w:tcPr>
            <w:tcW w:w="4535" w:type="dxa"/>
            <w:gridSpan w:val="2"/>
          </w:tcPr>
          <w:p w14:paraId="5F5E9968" w14:textId="77777777" w:rsidR="00265E1B" w:rsidRPr="00B22B0D" w:rsidRDefault="00265E1B" w:rsidP="00D77972">
            <w:pPr>
              <w:pStyle w:val="TAL"/>
              <w:rPr>
                <w:lang w:eastAsia="en-US"/>
              </w:rPr>
            </w:pPr>
            <w:r w:rsidRPr="00B22B0D">
              <w:rPr>
                <w:lang w:eastAsia="en-US"/>
              </w:rPr>
              <w:t>TAI list</w:t>
            </w:r>
          </w:p>
        </w:tc>
        <w:tc>
          <w:tcPr>
            <w:tcW w:w="2267" w:type="dxa"/>
          </w:tcPr>
          <w:p w14:paraId="4B300F09" w14:textId="77777777" w:rsidR="00265E1B" w:rsidRPr="00B22B0D" w:rsidRDefault="00265E1B" w:rsidP="00D77972">
            <w:pPr>
              <w:pStyle w:val="TAL"/>
              <w:rPr>
                <w:lang w:eastAsia="en-US"/>
              </w:rPr>
            </w:pPr>
          </w:p>
        </w:tc>
        <w:tc>
          <w:tcPr>
            <w:tcW w:w="1700" w:type="dxa"/>
          </w:tcPr>
          <w:p w14:paraId="0DBDA776" w14:textId="77777777" w:rsidR="00265E1B" w:rsidRPr="00B22B0D" w:rsidRDefault="00265E1B" w:rsidP="00D77972">
            <w:pPr>
              <w:pStyle w:val="TAL"/>
              <w:rPr>
                <w:lang w:eastAsia="en-US"/>
              </w:rPr>
            </w:pPr>
          </w:p>
        </w:tc>
        <w:tc>
          <w:tcPr>
            <w:tcW w:w="1245" w:type="dxa"/>
          </w:tcPr>
          <w:p w14:paraId="3FCE0F84" w14:textId="77777777" w:rsidR="00265E1B" w:rsidRPr="00B22B0D" w:rsidRDefault="00265E1B" w:rsidP="00D77972">
            <w:pPr>
              <w:pStyle w:val="TAL"/>
              <w:rPr>
                <w:lang w:eastAsia="en-US"/>
              </w:rPr>
            </w:pPr>
          </w:p>
        </w:tc>
      </w:tr>
      <w:tr w:rsidR="00265E1B" w:rsidRPr="00B22B0D" w14:paraId="51DB9A65" w14:textId="77777777" w:rsidTr="00D77972">
        <w:tblPrEx>
          <w:tblCellMar>
            <w:left w:w="108" w:type="dxa"/>
            <w:right w:w="108" w:type="dxa"/>
          </w:tblCellMar>
        </w:tblPrEx>
        <w:tc>
          <w:tcPr>
            <w:tcW w:w="4535" w:type="dxa"/>
            <w:gridSpan w:val="2"/>
          </w:tcPr>
          <w:p w14:paraId="3918FDCC" w14:textId="77777777" w:rsidR="00265E1B" w:rsidRPr="00B22B0D" w:rsidRDefault="00265E1B" w:rsidP="00D77972">
            <w:pPr>
              <w:pStyle w:val="TAL"/>
              <w:rPr>
                <w:lang w:eastAsia="en-US"/>
              </w:rPr>
            </w:pPr>
            <w:r w:rsidRPr="00B22B0D">
              <w:rPr>
                <w:lang w:eastAsia="en-US"/>
              </w:rPr>
              <w:t xml:space="preserve">  Length of tracking area identity list contents</w:t>
            </w:r>
          </w:p>
        </w:tc>
        <w:tc>
          <w:tcPr>
            <w:tcW w:w="2267" w:type="dxa"/>
          </w:tcPr>
          <w:p w14:paraId="0ECD5434" w14:textId="77777777" w:rsidR="00265E1B" w:rsidRPr="00B22B0D" w:rsidRDefault="00265E1B" w:rsidP="00D77972">
            <w:pPr>
              <w:pStyle w:val="TAL"/>
              <w:rPr>
                <w:lang w:eastAsia="en-US"/>
              </w:rPr>
            </w:pPr>
            <w:r w:rsidRPr="00B22B0D">
              <w:rPr>
                <w:lang w:eastAsia="en-US"/>
              </w:rPr>
              <w:t>'0000 0110'B</w:t>
            </w:r>
          </w:p>
        </w:tc>
        <w:tc>
          <w:tcPr>
            <w:tcW w:w="1700" w:type="dxa"/>
          </w:tcPr>
          <w:p w14:paraId="7624013D" w14:textId="77777777" w:rsidR="00265E1B" w:rsidRPr="00B22B0D" w:rsidRDefault="00265E1B" w:rsidP="00D77972">
            <w:pPr>
              <w:pStyle w:val="TAL"/>
              <w:rPr>
                <w:lang w:eastAsia="en-US"/>
              </w:rPr>
            </w:pPr>
            <w:r w:rsidRPr="00B22B0D">
              <w:rPr>
                <w:lang w:eastAsia="en-US"/>
              </w:rPr>
              <w:t>6 octets</w:t>
            </w:r>
          </w:p>
        </w:tc>
        <w:tc>
          <w:tcPr>
            <w:tcW w:w="1245" w:type="dxa"/>
          </w:tcPr>
          <w:p w14:paraId="5E5083C2" w14:textId="77777777" w:rsidR="00265E1B" w:rsidRPr="00B22B0D" w:rsidRDefault="00265E1B" w:rsidP="00D77972">
            <w:pPr>
              <w:pStyle w:val="TAL"/>
              <w:rPr>
                <w:lang w:eastAsia="en-US"/>
              </w:rPr>
            </w:pPr>
          </w:p>
        </w:tc>
      </w:tr>
      <w:tr w:rsidR="00265E1B" w:rsidRPr="00B22B0D" w14:paraId="3560EC11" w14:textId="77777777" w:rsidTr="00D77972">
        <w:tblPrEx>
          <w:tblCellMar>
            <w:left w:w="108" w:type="dxa"/>
            <w:right w:w="108" w:type="dxa"/>
          </w:tblCellMar>
        </w:tblPrEx>
        <w:tc>
          <w:tcPr>
            <w:tcW w:w="4535" w:type="dxa"/>
            <w:gridSpan w:val="2"/>
          </w:tcPr>
          <w:p w14:paraId="70BEE443" w14:textId="77777777" w:rsidR="00265E1B" w:rsidRPr="00B22B0D" w:rsidRDefault="00265E1B" w:rsidP="00D77972">
            <w:pPr>
              <w:pStyle w:val="TAL"/>
              <w:rPr>
                <w:lang w:eastAsia="en-US"/>
              </w:rPr>
            </w:pPr>
            <w:r w:rsidRPr="00B22B0D">
              <w:rPr>
                <w:lang w:eastAsia="en-US"/>
              </w:rPr>
              <w:t xml:space="preserve">  Partial tracking area identity list 1</w:t>
            </w:r>
          </w:p>
        </w:tc>
        <w:tc>
          <w:tcPr>
            <w:tcW w:w="2267" w:type="dxa"/>
          </w:tcPr>
          <w:p w14:paraId="6647DACB" w14:textId="77777777" w:rsidR="00265E1B" w:rsidRPr="00B22B0D" w:rsidRDefault="00265E1B" w:rsidP="00D77972">
            <w:pPr>
              <w:pStyle w:val="TAL"/>
              <w:rPr>
                <w:lang w:eastAsia="en-US"/>
              </w:rPr>
            </w:pPr>
          </w:p>
        </w:tc>
        <w:tc>
          <w:tcPr>
            <w:tcW w:w="1700" w:type="dxa"/>
          </w:tcPr>
          <w:p w14:paraId="6DA192B5" w14:textId="77777777" w:rsidR="00265E1B" w:rsidRPr="00B22B0D" w:rsidRDefault="00265E1B" w:rsidP="00D77972">
            <w:pPr>
              <w:pStyle w:val="TAL"/>
              <w:rPr>
                <w:lang w:eastAsia="en-US"/>
              </w:rPr>
            </w:pPr>
          </w:p>
        </w:tc>
        <w:tc>
          <w:tcPr>
            <w:tcW w:w="1245" w:type="dxa"/>
          </w:tcPr>
          <w:p w14:paraId="6A861859" w14:textId="77777777" w:rsidR="00265E1B" w:rsidRPr="00B22B0D" w:rsidRDefault="00265E1B" w:rsidP="00D77972">
            <w:pPr>
              <w:pStyle w:val="TAL"/>
              <w:rPr>
                <w:lang w:eastAsia="en-US"/>
              </w:rPr>
            </w:pPr>
          </w:p>
        </w:tc>
      </w:tr>
      <w:tr w:rsidR="00265E1B" w:rsidRPr="00B22B0D" w14:paraId="2140CCE0" w14:textId="77777777" w:rsidTr="00D77972">
        <w:tblPrEx>
          <w:tblCellMar>
            <w:left w:w="108" w:type="dxa"/>
            <w:right w:w="108" w:type="dxa"/>
          </w:tblCellMar>
        </w:tblPrEx>
        <w:tc>
          <w:tcPr>
            <w:tcW w:w="4535" w:type="dxa"/>
            <w:gridSpan w:val="2"/>
          </w:tcPr>
          <w:p w14:paraId="624D2AEE" w14:textId="77777777" w:rsidR="00265E1B" w:rsidRPr="00B22B0D" w:rsidRDefault="00265E1B" w:rsidP="00D77972">
            <w:pPr>
              <w:pStyle w:val="TAL"/>
              <w:rPr>
                <w:lang w:eastAsia="en-US"/>
              </w:rPr>
            </w:pPr>
            <w:r w:rsidRPr="00B22B0D">
              <w:rPr>
                <w:lang w:eastAsia="en-US"/>
              </w:rPr>
              <w:t xml:space="preserve">    Number of elements</w:t>
            </w:r>
          </w:p>
        </w:tc>
        <w:tc>
          <w:tcPr>
            <w:tcW w:w="2267" w:type="dxa"/>
          </w:tcPr>
          <w:p w14:paraId="4574D5BC" w14:textId="77777777" w:rsidR="00265E1B" w:rsidRPr="00B22B0D" w:rsidRDefault="00265E1B" w:rsidP="00D77972">
            <w:pPr>
              <w:pStyle w:val="TAL"/>
              <w:rPr>
                <w:lang w:eastAsia="en-US"/>
              </w:rPr>
            </w:pPr>
            <w:r w:rsidRPr="00B22B0D">
              <w:rPr>
                <w:lang w:eastAsia="en-US"/>
              </w:rPr>
              <w:t>'0 0000'B</w:t>
            </w:r>
          </w:p>
        </w:tc>
        <w:tc>
          <w:tcPr>
            <w:tcW w:w="1700" w:type="dxa"/>
          </w:tcPr>
          <w:p w14:paraId="2E386F01" w14:textId="77777777" w:rsidR="00265E1B" w:rsidRPr="00B22B0D" w:rsidRDefault="00265E1B" w:rsidP="00D77972">
            <w:pPr>
              <w:pStyle w:val="TAL"/>
              <w:rPr>
                <w:lang w:eastAsia="en-US"/>
              </w:rPr>
            </w:pPr>
            <w:r w:rsidRPr="00B22B0D">
              <w:rPr>
                <w:lang w:eastAsia="en-US"/>
              </w:rPr>
              <w:t>1 element</w:t>
            </w:r>
          </w:p>
        </w:tc>
        <w:tc>
          <w:tcPr>
            <w:tcW w:w="1245" w:type="dxa"/>
          </w:tcPr>
          <w:p w14:paraId="46074DCF" w14:textId="77777777" w:rsidR="00265E1B" w:rsidRPr="00B22B0D" w:rsidRDefault="00265E1B" w:rsidP="00D77972">
            <w:pPr>
              <w:pStyle w:val="TAL"/>
              <w:rPr>
                <w:lang w:eastAsia="en-US"/>
              </w:rPr>
            </w:pPr>
          </w:p>
        </w:tc>
      </w:tr>
      <w:tr w:rsidR="00265E1B" w:rsidRPr="00B22B0D" w14:paraId="02525D35" w14:textId="77777777" w:rsidTr="00D77972">
        <w:tblPrEx>
          <w:tblCellMar>
            <w:left w:w="108" w:type="dxa"/>
            <w:right w:w="108" w:type="dxa"/>
          </w:tblCellMar>
        </w:tblPrEx>
        <w:tc>
          <w:tcPr>
            <w:tcW w:w="4535" w:type="dxa"/>
            <w:gridSpan w:val="2"/>
          </w:tcPr>
          <w:p w14:paraId="4E007C93" w14:textId="77777777" w:rsidR="00265E1B" w:rsidRPr="00B22B0D" w:rsidRDefault="00265E1B" w:rsidP="00D77972">
            <w:pPr>
              <w:pStyle w:val="TAL"/>
              <w:rPr>
                <w:lang w:eastAsia="en-US"/>
              </w:rPr>
            </w:pPr>
            <w:r w:rsidRPr="00B22B0D">
              <w:rPr>
                <w:lang w:eastAsia="en-US"/>
              </w:rPr>
              <w:t xml:space="preserve">    Type of list</w:t>
            </w:r>
          </w:p>
        </w:tc>
        <w:tc>
          <w:tcPr>
            <w:tcW w:w="2267" w:type="dxa"/>
          </w:tcPr>
          <w:p w14:paraId="03B7ED05" w14:textId="77777777" w:rsidR="00265E1B" w:rsidRPr="00B22B0D" w:rsidRDefault="00265E1B" w:rsidP="00D77972">
            <w:pPr>
              <w:pStyle w:val="TAL"/>
              <w:rPr>
                <w:lang w:eastAsia="en-US"/>
              </w:rPr>
            </w:pPr>
            <w:r w:rsidRPr="00B22B0D">
              <w:rPr>
                <w:lang w:eastAsia="en-US"/>
              </w:rPr>
              <w:t>'00'B</w:t>
            </w:r>
          </w:p>
        </w:tc>
        <w:tc>
          <w:tcPr>
            <w:tcW w:w="1700" w:type="dxa"/>
          </w:tcPr>
          <w:p w14:paraId="420C9595" w14:textId="77777777" w:rsidR="00265E1B" w:rsidRPr="00B22B0D" w:rsidRDefault="00265E1B" w:rsidP="00D77972">
            <w:pPr>
              <w:pStyle w:val="TAL"/>
              <w:rPr>
                <w:lang w:eastAsia="en-US"/>
              </w:rPr>
            </w:pPr>
            <w:r w:rsidRPr="00B22B0D">
              <w:rPr>
                <w:lang w:eastAsia="en-US"/>
              </w:rPr>
              <w:t>list of TACs belonging to one PLMN, with non-consecutive TAC values</w:t>
            </w:r>
          </w:p>
        </w:tc>
        <w:tc>
          <w:tcPr>
            <w:tcW w:w="1245" w:type="dxa"/>
          </w:tcPr>
          <w:p w14:paraId="77D35AE1" w14:textId="77777777" w:rsidR="00265E1B" w:rsidRPr="00B22B0D" w:rsidRDefault="00265E1B" w:rsidP="00D77972">
            <w:pPr>
              <w:pStyle w:val="TAL"/>
              <w:rPr>
                <w:lang w:eastAsia="en-US"/>
              </w:rPr>
            </w:pPr>
          </w:p>
        </w:tc>
      </w:tr>
      <w:tr w:rsidR="00265E1B" w:rsidRPr="00B22B0D" w14:paraId="6D6C6AD3" w14:textId="77777777" w:rsidTr="00D77972">
        <w:tblPrEx>
          <w:tblCellMar>
            <w:left w:w="108" w:type="dxa"/>
            <w:right w:w="108" w:type="dxa"/>
          </w:tblCellMar>
        </w:tblPrEx>
        <w:tc>
          <w:tcPr>
            <w:tcW w:w="4535" w:type="dxa"/>
            <w:gridSpan w:val="2"/>
          </w:tcPr>
          <w:p w14:paraId="2CCE6A49" w14:textId="77777777" w:rsidR="00265E1B" w:rsidRPr="00B22B0D" w:rsidRDefault="00265E1B" w:rsidP="00D77972">
            <w:pPr>
              <w:pStyle w:val="TAL"/>
              <w:rPr>
                <w:lang w:eastAsia="en-US"/>
              </w:rPr>
            </w:pPr>
            <w:r w:rsidRPr="00B22B0D">
              <w:rPr>
                <w:lang w:eastAsia="en-US"/>
              </w:rPr>
              <w:t xml:space="preserve">    MCC</w:t>
            </w:r>
          </w:p>
        </w:tc>
        <w:tc>
          <w:tcPr>
            <w:tcW w:w="2267" w:type="dxa"/>
          </w:tcPr>
          <w:p w14:paraId="05D03690" w14:textId="77777777" w:rsidR="00265E1B" w:rsidRPr="00B22B0D" w:rsidRDefault="00265E1B" w:rsidP="00D77972">
            <w:pPr>
              <w:pStyle w:val="TAL"/>
              <w:rPr>
                <w:lang w:eastAsia="en-US"/>
              </w:rPr>
            </w:pPr>
            <w:r w:rsidRPr="00B22B0D">
              <w:rPr>
                <w:lang w:eastAsia="en-US"/>
              </w:rPr>
              <w:t>See table 4.4.2-2 in this document</w:t>
            </w:r>
          </w:p>
        </w:tc>
        <w:tc>
          <w:tcPr>
            <w:tcW w:w="1700" w:type="dxa"/>
          </w:tcPr>
          <w:p w14:paraId="1FC9D3BC" w14:textId="77777777" w:rsidR="00265E1B" w:rsidRPr="00B22B0D" w:rsidRDefault="00265E1B" w:rsidP="00D77972">
            <w:pPr>
              <w:pStyle w:val="TAL"/>
              <w:rPr>
                <w:lang w:eastAsia="en-US"/>
              </w:rPr>
            </w:pPr>
            <w:r w:rsidRPr="00B22B0D">
              <w:rPr>
                <w:lang w:eastAsia="en-US"/>
              </w:rPr>
              <w:t>For NAS test cases, see table 6.3.2.2-1.</w:t>
            </w:r>
          </w:p>
        </w:tc>
        <w:tc>
          <w:tcPr>
            <w:tcW w:w="1245" w:type="dxa"/>
          </w:tcPr>
          <w:p w14:paraId="1CCC873A" w14:textId="77777777" w:rsidR="00265E1B" w:rsidRPr="00B22B0D" w:rsidRDefault="00265E1B" w:rsidP="00D77972">
            <w:pPr>
              <w:pStyle w:val="TAL"/>
              <w:rPr>
                <w:lang w:eastAsia="en-US"/>
              </w:rPr>
            </w:pPr>
          </w:p>
        </w:tc>
      </w:tr>
      <w:tr w:rsidR="00265E1B" w:rsidRPr="00B22B0D" w14:paraId="4A3A4C9A" w14:textId="77777777" w:rsidTr="00D77972">
        <w:tblPrEx>
          <w:tblCellMar>
            <w:left w:w="108" w:type="dxa"/>
            <w:right w:w="108" w:type="dxa"/>
          </w:tblCellMar>
        </w:tblPrEx>
        <w:tc>
          <w:tcPr>
            <w:tcW w:w="4535" w:type="dxa"/>
            <w:gridSpan w:val="2"/>
          </w:tcPr>
          <w:p w14:paraId="734B07AD" w14:textId="77777777" w:rsidR="00265E1B" w:rsidRPr="00B22B0D" w:rsidRDefault="00265E1B" w:rsidP="00D77972">
            <w:pPr>
              <w:pStyle w:val="TAL"/>
              <w:rPr>
                <w:lang w:eastAsia="en-US"/>
              </w:rPr>
            </w:pPr>
            <w:r w:rsidRPr="00B22B0D">
              <w:rPr>
                <w:lang w:eastAsia="en-US"/>
              </w:rPr>
              <w:t xml:space="preserve">    MNC</w:t>
            </w:r>
          </w:p>
        </w:tc>
        <w:tc>
          <w:tcPr>
            <w:tcW w:w="2267" w:type="dxa"/>
          </w:tcPr>
          <w:p w14:paraId="20726EC3" w14:textId="77777777" w:rsidR="00265E1B" w:rsidRPr="00B22B0D" w:rsidRDefault="00265E1B" w:rsidP="00D77972">
            <w:pPr>
              <w:pStyle w:val="TAL"/>
              <w:rPr>
                <w:lang w:eastAsia="en-US"/>
              </w:rPr>
            </w:pPr>
            <w:r w:rsidRPr="00B22B0D">
              <w:rPr>
                <w:lang w:eastAsia="en-US"/>
              </w:rPr>
              <w:t>See table 4.4.2-2 in this document</w:t>
            </w:r>
          </w:p>
        </w:tc>
        <w:tc>
          <w:tcPr>
            <w:tcW w:w="1700" w:type="dxa"/>
          </w:tcPr>
          <w:p w14:paraId="610FEC81" w14:textId="77777777" w:rsidR="00265E1B" w:rsidRPr="00B22B0D" w:rsidRDefault="00265E1B" w:rsidP="00D77972">
            <w:pPr>
              <w:pStyle w:val="TAL"/>
              <w:rPr>
                <w:lang w:eastAsia="en-US"/>
              </w:rPr>
            </w:pPr>
            <w:r w:rsidRPr="00B22B0D">
              <w:rPr>
                <w:lang w:eastAsia="en-US"/>
              </w:rPr>
              <w:t>For NAS test cases, see table 6.3.2.2-1.</w:t>
            </w:r>
          </w:p>
        </w:tc>
        <w:tc>
          <w:tcPr>
            <w:tcW w:w="1245" w:type="dxa"/>
          </w:tcPr>
          <w:p w14:paraId="3AF0FD83" w14:textId="77777777" w:rsidR="00265E1B" w:rsidRPr="00B22B0D" w:rsidRDefault="00265E1B" w:rsidP="00D77972">
            <w:pPr>
              <w:pStyle w:val="TAL"/>
              <w:rPr>
                <w:lang w:eastAsia="en-US"/>
              </w:rPr>
            </w:pPr>
          </w:p>
        </w:tc>
      </w:tr>
      <w:tr w:rsidR="00265E1B" w:rsidRPr="00B22B0D" w14:paraId="38E89A98" w14:textId="77777777" w:rsidTr="00D77972">
        <w:tblPrEx>
          <w:tblCellMar>
            <w:left w:w="108" w:type="dxa"/>
            <w:right w:w="108" w:type="dxa"/>
          </w:tblCellMar>
        </w:tblPrEx>
        <w:tc>
          <w:tcPr>
            <w:tcW w:w="4535" w:type="dxa"/>
            <w:gridSpan w:val="2"/>
          </w:tcPr>
          <w:p w14:paraId="39998AC2" w14:textId="77777777" w:rsidR="00265E1B" w:rsidRPr="00B22B0D" w:rsidRDefault="00265E1B" w:rsidP="00D77972">
            <w:pPr>
              <w:pStyle w:val="TAL"/>
              <w:rPr>
                <w:lang w:eastAsia="en-US"/>
              </w:rPr>
            </w:pPr>
            <w:r w:rsidRPr="00B22B0D">
              <w:rPr>
                <w:lang w:eastAsia="en-US"/>
              </w:rPr>
              <w:t xml:space="preserve">    TAC 1</w:t>
            </w:r>
          </w:p>
        </w:tc>
        <w:tc>
          <w:tcPr>
            <w:tcW w:w="2267" w:type="dxa"/>
          </w:tcPr>
          <w:p w14:paraId="526D1402" w14:textId="77777777" w:rsidR="00265E1B" w:rsidRPr="00B22B0D" w:rsidRDefault="00265E1B" w:rsidP="00D77972">
            <w:pPr>
              <w:pStyle w:val="TAL"/>
              <w:rPr>
                <w:lang w:eastAsia="en-US"/>
              </w:rPr>
            </w:pPr>
            <w:r w:rsidRPr="00B22B0D">
              <w:rPr>
                <w:lang w:eastAsia="en-US"/>
              </w:rPr>
              <w:t>See table 4.4.2-2 in this document</w:t>
            </w:r>
          </w:p>
        </w:tc>
        <w:tc>
          <w:tcPr>
            <w:tcW w:w="1700" w:type="dxa"/>
          </w:tcPr>
          <w:p w14:paraId="3DA58145" w14:textId="77777777" w:rsidR="00265E1B" w:rsidRPr="00B22B0D" w:rsidRDefault="00265E1B" w:rsidP="00D77972">
            <w:pPr>
              <w:pStyle w:val="TAL"/>
              <w:rPr>
                <w:lang w:eastAsia="en-US"/>
              </w:rPr>
            </w:pPr>
            <w:r w:rsidRPr="00B22B0D">
              <w:rPr>
                <w:lang w:eastAsia="en-US"/>
              </w:rPr>
              <w:t>For NAS test cases, see table 6.3.2.2-1.</w:t>
            </w:r>
          </w:p>
        </w:tc>
        <w:tc>
          <w:tcPr>
            <w:tcW w:w="1245" w:type="dxa"/>
          </w:tcPr>
          <w:p w14:paraId="115D072A" w14:textId="77777777" w:rsidR="00265E1B" w:rsidRPr="00B22B0D" w:rsidRDefault="00265E1B" w:rsidP="00D77972">
            <w:pPr>
              <w:pStyle w:val="TAL"/>
              <w:rPr>
                <w:lang w:eastAsia="en-US"/>
              </w:rPr>
            </w:pPr>
          </w:p>
        </w:tc>
      </w:tr>
      <w:tr w:rsidR="00265E1B" w:rsidRPr="00B22B0D" w14:paraId="4D725600" w14:textId="77777777" w:rsidTr="00D77972">
        <w:tblPrEx>
          <w:tblCellMar>
            <w:left w:w="108" w:type="dxa"/>
            <w:right w:w="108" w:type="dxa"/>
          </w:tblCellMar>
        </w:tblPrEx>
        <w:tc>
          <w:tcPr>
            <w:tcW w:w="4535" w:type="dxa"/>
            <w:gridSpan w:val="2"/>
          </w:tcPr>
          <w:p w14:paraId="4E7F85DF" w14:textId="77777777" w:rsidR="00265E1B" w:rsidRPr="00B22B0D" w:rsidRDefault="00265E1B" w:rsidP="00D77972">
            <w:pPr>
              <w:pStyle w:val="TAL"/>
              <w:rPr>
                <w:lang w:eastAsia="en-US"/>
              </w:rPr>
            </w:pPr>
            <w:r w:rsidRPr="00B22B0D">
              <w:rPr>
                <w:lang w:eastAsia="en-US"/>
              </w:rPr>
              <w:t>EPS bearer context status</w:t>
            </w:r>
          </w:p>
        </w:tc>
        <w:tc>
          <w:tcPr>
            <w:tcW w:w="2267" w:type="dxa"/>
          </w:tcPr>
          <w:p w14:paraId="0D3F8EE3" w14:textId="77777777" w:rsidR="00265E1B" w:rsidRPr="00B22B0D" w:rsidRDefault="00265E1B" w:rsidP="00D77972">
            <w:pPr>
              <w:pStyle w:val="TAL"/>
              <w:rPr>
                <w:lang w:eastAsia="en-US"/>
              </w:rPr>
            </w:pPr>
            <w:r w:rsidRPr="00B22B0D">
              <w:rPr>
                <w:lang w:eastAsia="en-US"/>
              </w:rPr>
              <w:t xml:space="preserve">The same value as the </w:t>
            </w:r>
            <w:r w:rsidRPr="00B22B0D">
              <w:rPr>
                <w:lang w:eastAsia="en-US"/>
              </w:rPr>
              <w:lastRenderedPageBreak/>
              <w:t>value set in TRACKING AREA UPDATE REQUEST message</w:t>
            </w:r>
          </w:p>
        </w:tc>
        <w:tc>
          <w:tcPr>
            <w:tcW w:w="1700" w:type="dxa"/>
          </w:tcPr>
          <w:p w14:paraId="5A5949E5" w14:textId="77777777" w:rsidR="00265E1B" w:rsidRPr="00B22B0D" w:rsidRDefault="00265E1B" w:rsidP="00D77972">
            <w:pPr>
              <w:pStyle w:val="TAL"/>
              <w:rPr>
                <w:lang w:eastAsia="en-US"/>
              </w:rPr>
            </w:pPr>
          </w:p>
        </w:tc>
        <w:tc>
          <w:tcPr>
            <w:tcW w:w="1245" w:type="dxa"/>
          </w:tcPr>
          <w:p w14:paraId="2E74AF35" w14:textId="77777777" w:rsidR="00265E1B" w:rsidRPr="00B22B0D" w:rsidRDefault="00265E1B" w:rsidP="00D77972">
            <w:pPr>
              <w:pStyle w:val="TAL"/>
              <w:rPr>
                <w:lang w:eastAsia="en-US"/>
              </w:rPr>
            </w:pPr>
          </w:p>
        </w:tc>
      </w:tr>
      <w:tr w:rsidR="00265E1B" w:rsidRPr="00B22B0D" w14:paraId="0E827768" w14:textId="77777777" w:rsidTr="00D77972">
        <w:tblPrEx>
          <w:tblCellMar>
            <w:left w:w="108" w:type="dxa"/>
            <w:right w:w="108" w:type="dxa"/>
          </w:tblCellMar>
        </w:tblPrEx>
        <w:tc>
          <w:tcPr>
            <w:tcW w:w="4535" w:type="dxa"/>
            <w:gridSpan w:val="2"/>
          </w:tcPr>
          <w:p w14:paraId="365A1E5C" w14:textId="77777777" w:rsidR="00265E1B" w:rsidRPr="00B22B0D" w:rsidRDefault="00265E1B" w:rsidP="00D77972">
            <w:pPr>
              <w:pStyle w:val="TAL"/>
              <w:rPr>
                <w:lang w:eastAsia="en-US"/>
              </w:rPr>
            </w:pPr>
            <w:r w:rsidRPr="00B22B0D">
              <w:rPr>
                <w:lang w:eastAsia="en-US"/>
              </w:rPr>
              <w:t>Location area identification</w:t>
            </w:r>
          </w:p>
        </w:tc>
        <w:tc>
          <w:tcPr>
            <w:tcW w:w="2267" w:type="dxa"/>
          </w:tcPr>
          <w:p w14:paraId="3A4B7987" w14:textId="77777777" w:rsidR="00265E1B" w:rsidRPr="00B22B0D" w:rsidRDefault="00265E1B" w:rsidP="00D77972">
            <w:pPr>
              <w:pStyle w:val="TAL"/>
              <w:rPr>
                <w:lang w:eastAsia="en-US"/>
              </w:rPr>
            </w:pPr>
            <w:r w:rsidRPr="00B22B0D">
              <w:rPr>
                <w:lang w:eastAsia="en-US"/>
              </w:rPr>
              <w:t>Not present</w:t>
            </w:r>
          </w:p>
        </w:tc>
        <w:tc>
          <w:tcPr>
            <w:tcW w:w="1700" w:type="dxa"/>
          </w:tcPr>
          <w:p w14:paraId="7C81FC2B" w14:textId="77777777" w:rsidR="00265E1B" w:rsidRPr="00B22B0D" w:rsidRDefault="00265E1B" w:rsidP="00D77972">
            <w:pPr>
              <w:pStyle w:val="TAL"/>
              <w:rPr>
                <w:lang w:eastAsia="en-US"/>
              </w:rPr>
            </w:pPr>
          </w:p>
        </w:tc>
        <w:tc>
          <w:tcPr>
            <w:tcW w:w="1245" w:type="dxa"/>
          </w:tcPr>
          <w:p w14:paraId="21B3EC71" w14:textId="77777777" w:rsidR="00265E1B" w:rsidRPr="00B22B0D" w:rsidRDefault="00265E1B" w:rsidP="00D77972">
            <w:pPr>
              <w:pStyle w:val="TAL"/>
              <w:rPr>
                <w:lang w:eastAsia="en-US"/>
              </w:rPr>
            </w:pPr>
            <w:proofErr w:type="spellStart"/>
            <w:r w:rsidRPr="00B22B0D">
              <w:rPr>
                <w:lang w:eastAsia="en-US"/>
              </w:rPr>
              <w:t>TA_only</w:t>
            </w:r>
            <w:proofErr w:type="spellEnd"/>
          </w:p>
        </w:tc>
      </w:tr>
      <w:tr w:rsidR="00265E1B" w:rsidRPr="00B22B0D" w14:paraId="74D960FF" w14:textId="77777777" w:rsidTr="00D77972">
        <w:tblPrEx>
          <w:tblCellMar>
            <w:left w:w="108" w:type="dxa"/>
            <w:right w:w="108" w:type="dxa"/>
          </w:tblCellMar>
        </w:tblPrEx>
        <w:tc>
          <w:tcPr>
            <w:tcW w:w="4535" w:type="dxa"/>
            <w:gridSpan w:val="2"/>
          </w:tcPr>
          <w:p w14:paraId="3E2B87C7" w14:textId="77777777" w:rsidR="00265E1B" w:rsidRPr="00B22B0D" w:rsidRDefault="00265E1B" w:rsidP="00D77972">
            <w:pPr>
              <w:pStyle w:val="TAL"/>
              <w:rPr>
                <w:lang w:eastAsia="en-US"/>
              </w:rPr>
            </w:pPr>
            <w:r w:rsidRPr="00B22B0D">
              <w:rPr>
                <w:lang w:eastAsia="en-US"/>
              </w:rPr>
              <w:t>Location area identification</w:t>
            </w:r>
          </w:p>
        </w:tc>
        <w:tc>
          <w:tcPr>
            <w:tcW w:w="2267" w:type="dxa"/>
          </w:tcPr>
          <w:p w14:paraId="2704C392" w14:textId="77777777" w:rsidR="00265E1B" w:rsidRPr="00B22B0D" w:rsidRDefault="00265E1B" w:rsidP="00D77972">
            <w:pPr>
              <w:pStyle w:val="TAL"/>
              <w:rPr>
                <w:lang w:eastAsia="en-US"/>
              </w:rPr>
            </w:pPr>
          </w:p>
        </w:tc>
        <w:tc>
          <w:tcPr>
            <w:tcW w:w="1700" w:type="dxa"/>
          </w:tcPr>
          <w:p w14:paraId="7CCF8F8D" w14:textId="77777777" w:rsidR="00265E1B" w:rsidRPr="00B22B0D" w:rsidRDefault="00265E1B" w:rsidP="00D77972">
            <w:pPr>
              <w:pStyle w:val="TAL"/>
              <w:rPr>
                <w:lang w:eastAsia="en-US"/>
              </w:rPr>
            </w:pPr>
          </w:p>
        </w:tc>
        <w:tc>
          <w:tcPr>
            <w:tcW w:w="1245" w:type="dxa"/>
            <w:vMerge w:val="restart"/>
          </w:tcPr>
          <w:p w14:paraId="41C31A6B" w14:textId="77777777" w:rsidR="00265E1B" w:rsidRPr="00B22B0D" w:rsidRDefault="00265E1B" w:rsidP="00D77972">
            <w:pPr>
              <w:pStyle w:val="TAL"/>
              <w:rPr>
                <w:lang w:eastAsia="en-US"/>
              </w:rPr>
            </w:pPr>
            <w:proofErr w:type="spellStart"/>
            <w:r w:rsidRPr="00B22B0D">
              <w:rPr>
                <w:lang w:eastAsia="en-US"/>
              </w:rPr>
              <w:t>combined_TA_LA</w:t>
            </w:r>
            <w:proofErr w:type="spellEnd"/>
          </w:p>
        </w:tc>
      </w:tr>
      <w:tr w:rsidR="00265E1B" w:rsidRPr="00B22B0D" w14:paraId="569A464D" w14:textId="77777777" w:rsidTr="00D77972">
        <w:tblPrEx>
          <w:tblCellMar>
            <w:left w:w="108" w:type="dxa"/>
            <w:right w:w="108" w:type="dxa"/>
          </w:tblCellMar>
        </w:tblPrEx>
        <w:tc>
          <w:tcPr>
            <w:tcW w:w="4535" w:type="dxa"/>
            <w:gridSpan w:val="2"/>
          </w:tcPr>
          <w:p w14:paraId="526B0694" w14:textId="77777777" w:rsidR="00265E1B" w:rsidRPr="00B22B0D" w:rsidRDefault="00265E1B" w:rsidP="00D77972">
            <w:pPr>
              <w:pStyle w:val="TAL"/>
              <w:rPr>
                <w:lang w:eastAsia="en-US"/>
              </w:rPr>
            </w:pPr>
            <w:r w:rsidRPr="00B22B0D">
              <w:rPr>
                <w:lang w:eastAsia="en-US"/>
              </w:rPr>
              <w:t xml:space="preserve">  MCC</w:t>
            </w:r>
          </w:p>
        </w:tc>
        <w:tc>
          <w:tcPr>
            <w:tcW w:w="2267" w:type="dxa"/>
          </w:tcPr>
          <w:p w14:paraId="6EE843FD" w14:textId="77777777" w:rsidR="00265E1B" w:rsidRPr="00B22B0D" w:rsidRDefault="00265E1B" w:rsidP="00D77972">
            <w:pPr>
              <w:pStyle w:val="TAL"/>
              <w:rPr>
                <w:lang w:eastAsia="en-US"/>
              </w:rPr>
            </w:pPr>
            <w:r w:rsidRPr="00B22B0D">
              <w:rPr>
                <w:lang w:eastAsia="en-US"/>
              </w:rPr>
              <w:t>MCC of the EUTRA cell from which this message is sent</w:t>
            </w:r>
          </w:p>
        </w:tc>
        <w:tc>
          <w:tcPr>
            <w:tcW w:w="1700" w:type="dxa"/>
          </w:tcPr>
          <w:p w14:paraId="5F853426" w14:textId="77777777" w:rsidR="00265E1B" w:rsidRPr="00B22B0D" w:rsidRDefault="00265E1B" w:rsidP="00D77972">
            <w:pPr>
              <w:pStyle w:val="TAL"/>
              <w:rPr>
                <w:lang w:eastAsia="en-US"/>
              </w:rPr>
            </w:pPr>
          </w:p>
        </w:tc>
        <w:tc>
          <w:tcPr>
            <w:tcW w:w="1245" w:type="dxa"/>
            <w:vMerge/>
          </w:tcPr>
          <w:p w14:paraId="142E7DBC" w14:textId="77777777" w:rsidR="00265E1B" w:rsidRPr="00B22B0D" w:rsidRDefault="00265E1B" w:rsidP="00D77972">
            <w:pPr>
              <w:pStyle w:val="TAL"/>
              <w:rPr>
                <w:lang w:eastAsia="en-US"/>
              </w:rPr>
            </w:pPr>
          </w:p>
        </w:tc>
      </w:tr>
      <w:tr w:rsidR="00265E1B" w:rsidRPr="00B22B0D" w14:paraId="3F081C66" w14:textId="77777777" w:rsidTr="00D77972">
        <w:tblPrEx>
          <w:tblCellMar>
            <w:left w:w="108" w:type="dxa"/>
            <w:right w:w="108" w:type="dxa"/>
          </w:tblCellMar>
        </w:tblPrEx>
        <w:tc>
          <w:tcPr>
            <w:tcW w:w="4535" w:type="dxa"/>
            <w:gridSpan w:val="2"/>
          </w:tcPr>
          <w:p w14:paraId="7787C9DE" w14:textId="77777777" w:rsidR="00265E1B" w:rsidRPr="00B22B0D" w:rsidRDefault="00265E1B" w:rsidP="00D77972">
            <w:pPr>
              <w:pStyle w:val="TAL"/>
              <w:rPr>
                <w:lang w:eastAsia="en-US"/>
              </w:rPr>
            </w:pPr>
            <w:r w:rsidRPr="00B22B0D">
              <w:rPr>
                <w:lang w:eastAsia="en-US"/>
              </w:rPr>
              <w:t xml:space="preserve">  MNC</w:t>
            </w:r>
          </w:p>
        </w:tc>
        <w:tc>
          <w:tcPr>
            <w:tcW w:w="2267" w:type="dxa"/>
          </w:tcPr>
          <w:p w14:paraId="2F5837F2" w14:textId="77777777" w:rsidR="00265E1B" w:rsidRPr="00B22B0D" w:rsidRDefault="00265E1B" w:rsidP="00D77972">
            <w:pPr>
              <w:pStyle w:val="TAL"/>
              <w:rPr>
                <w:lang w:eastAsia="en-US"/>
              </w:rPr>
            </w:pPr>
            <w:r w:rsidRPr="00B22B0D">
              <w:rPr>
                <w:lang w:eastAsia="en-US"/>
              </w:rPr>
              <w:t>MCC of the EUTRA cell from which this message is sent</w:t>
            </w:r>
          </w:p>
        </w:tc>
        <w:tc>
          <w:tcPr>
            <w:tcW w:w="1700" w:type="dxa"/>
          </w:tcPr>
          <w:p w14:paraId="666700C6" w14:textId="77777777" w:rsidR="00265E1B" w:rsidRPr="00B22B0D" w:rsidRDefault="00265E1B" w:rsidP="00D77972">
            <w:pPr>
              <w:pStyle w:val="TAL"/>
              <w:rPr>
                <w:lang w:eastAsia="en-US"/>
              </w:rPr>
            </w:pPr>
          </w:p>
        </w:tc>
        <w:tc>
          <w:tcPr>
            <w:tcW w:w="1245" w:type="dxa"/>
            <w:vMerge/>
          </w:tcPr>
          <w:p w14:paraId="18959F2C" w14:textId="77777777" w:rsidR="00265E1B" w:rsidRPr="00B22B0D" w:rsidRDefault="00265E1B" w:rsidP="00D77972">
            <w:pPr>
              <w:pStyle w:val="TAL"/>
              <w:rPr>
                <w:lang w:eastAsia="en-US"/>
              </w:rPr>
            </w:pPr>
          </w:p>
        </w:tc>
      </w:tr>
      <w:tr w:rsidR="00265E1B" w:rsidRPr="00B22B0D" w14:paraId="06F65C97" w14:textId="77777777" w:rsidTr="00D77972">
        <w:tblPrEx>
          <w:tblCellMar>
            <w:left w:w="108" w:type="dxa"/>
            <w:right w:w="108" w:type="dxa"/>
          </w:tblCellMar>
        </w:tblPrEx>
        <w:tc>
          <w:tcPr>
            <w:tcW w:w="4535" w:type="dxa"/>
            <w:gridSpan w:val="2"/>
          </w:tcPr>
          <w:p w14:paraId="35363E7C" w14:textId="77777777" w:rsidR="00265E1B" w:rsidRPr="00B22B0D" w:rsidRDefault="00265E1B" w:rsidP="00D77972">
            <w:pPr>
              <w:pStyle w:val="TAL"/>
              <w:rPr>
                <w:lang w:eastAsia="en-US"/>
              </w:rPr>
            </w:pPr>
            <w:r w:rsidRPr="00B22B0D">
              <w:rPr>
                <w:lang w:eastAsia="en-US"/>
              </w:rPr>
              <w:t xml:space="preserve">  LAC</w:t>
            </w:r>
          </w:p>
        </w:tc>
        <w:tc>
          <w:tcPr>
            <w:tcW w:w="2267" w:type="dxa"/>
          </w:tcPr>
          <w:p w14:paraId="7D07F52F" w14:textId="77777777" w:rsidR="00265E1B" w:rsidRPr="00B22B0D" w:rsidRDefault="00265E1B" w:rsidP="00D77972">
            <w:pPr>
              <w:pStyle w:val="TAL"/>
              <w:rPr>
                <w:lang w:eastAsia="en-US"/>
              </w:rPr>
            </w:pPr>
            <w:r w:rsidRPr="00B22B0D">
              <w:rPr>
                <w:lang w:eastAsia="en-US"/>
              </w:rPr>
              <w:t>1</w:t>
            </w:r>
          </w:p>
        </w:tc>
        <w:tc>
          <w:tcPr>
            <w:tcW w:w="1700" w:type="dxa"/>
          </w:tcPr>
          <w:p w14:paraId="3555F99F" w14:textId="77777777" w:rsidR="00265E1B" w:rsidRPr="00B22B0D" w:rsidRDefault="00265E1B" w:rsidP="00D77972">
            <w:pPr>
              <w:pStyle w:val="TAL"/>
              <w:rPr>
                <w:lang w:eastAsia="en-US"/>
              </w:rPr>
            </w:pPr>
          </w:p>
        </w:tc>
        <w:tc>
          <w:tcPr>
            <w:tcW w:w="1245" w:type="dxa"/>
            <w:vMerge/>
          </w:tcPr>
          <w:p w14:paraId="3E5611D1" w14:textId="77777777" w:rsidR="00265E1B" w:rsidRPr="00B22B0D" w:rsidRDefault="00265E1B" w:rsidP="00D77972">
            <w:pPr>
              <w:pStyle w:val="TAL"/>
              <w:rPr>
                <w:lang w:eastAsia="en-US"/>
              </w:rPr>
            </w:pPr>
          </w:p>
        </w:tc>
      </w:tr>
      <w:tr w:rsidR="00265E1B" w:rsidRPr="00B22B0D" w14:paraId="3E3366D6" w14:textId="77777777" w:rsidTr="00D77972">
        <w:tblPrEx>
          <w:tblCellMar>
            <w:left w:w="108" w:type="dxa"/>
            <w:right w:w="108" w:type="dxa"/>
          </w:tblCellMar>
        </w:tblPrEx>
        <w:tc>
          <w:tcPr>
            <w:tcW w:w="4535" w:type="dxa"/>
            <w:gridSpan w:val="2"/>
          </w:tcPr>
          <w:p w14:paraId="344AC248" w14:textId="77777777" w:rsidR="00265E1B" w:rsidRPr="00B22B0D" w:rsidRDefault="00265E1B" w:rsidP="00D77972">
            <w:pPr>
              <w:pStyle w:val="TAL"/>
              <w:rPr>
                <w:lang w:eastAsia="en-US"/>
              </w:rPr>
            </w:pPr>
            <w:r w:rsidRPr="00B22B0D">
              <w:rPr>
                <w:lang w:eastAsia="en-US"/>
              </w:rPr>
              <w:t>MS identity</w:t>
            </w:r>
          </w:p>
        </w:tc>
        <w:tc>
          <w:tcPr>
            <w:tcW w:w="2267" w:type="dxa"/>
          </w:tcPr>
          <w:p w14:paraId="330C0B30" w14:textId="77777777" w:rsidR="00265E1B" w:rsidRPr="00B22B0D" w:rsidRDefault="00265E1B" w:rsidP="00D77972">
            <w:pPr>
              <w:pStyle w:val="TAL"/>
              <w:rPr>
                <w:lang w:eastAsia="en-US"/>
              </w:rPr>
            </w:pPr>
            <w:r w:rsidRPr="00B22B0D">
              <w:rPr>
                <w:lang w:eastAsia="en-US"/>
              </w:rPr>
              <w:t>Not present</w:t>
            </w:r>
          </w:p>
        </w:tc>
        <w:tc>
          <w:tcPr>
            <w:tcW w:w="1700" w:type="dxa"/>
          </w:tcPr>
          <w:p w14:paraId="701611C4" w14:textId="77777777" w:rsidR="00265E1B" w:rsidRPr="00B22B0D" w:rsidRDefault="00265E1B" w:rsidP="00D77972">
            <w:pPr>
              <w:pStyle w:val="TAL"/>
              <w:rPr>
                <w:lang w:eastAsia="en-US"/>
              </w:rPr>
            </w:pPr>
          </w:p>
        </w:tc>
        <w:tc>
          <w:tcPr>
            <w:tcW w:w="1245" w:type="dxa"/>
          </w:tcPr>
          <w:p w14:paraId="19B48A89" w14:textId="77777777" w:rsidR="00265E1B" w:rsidRPr="00B22B0D" w:rsidRDefault="00265E1B" w:rsidP="00D77972">
            <w:pPr>
              <w:pStyle w:val="TAL"/>
              <w:rPr>
                <w:lang w:eastAsia="en-US"/>
              </w:rPr>
            </w:pPr>
            <w:proofErr w:type="spellStart"/>
            <w:r w:rsidRPr="00B22B0D">
              <w:rPr>
                <w:lang w:eastAsia="en-US"/>
              </w:rPr>
              <w:t>TA_only</w:t>
            </w:r>
            <w:proofErr w:type="spellEnd"/>
          </w:p>
        </w:tc>
      </w:tr>
      <w:tr w:rsidR="00265E1B" w:rsidRPr="00B22B0D" w14:paraId="3E57005B" w14:textId="77777777" w:rsidTr="00D77972">
        <w:tblPrEx>
          <w:tblCellMar>
            <w:left w:w="108" w:type="dxa"/>
            <w:right w:w="108" w:type="dxa"/>
          </w:tblCellMar>
        </w:tblPrEx>
        <w:tc>
          <w:tcPr>
            <w:tcW w:w="4535" w:type="dxa"/>
            <w:gridSpan w:val="2"/>
          </w:tcPr>
          <w:p w14:paraId="54FCFB01" w14:textId="77777777" w:rsidR="00265E1B" w:rsidRPr="00B22B0D" w:rsidRDefault="00265E1B" w:rsidP="00D77972">
            <w:pPr>
              <w:pStyle w:val="TAL"/>
              <w:rPr>
                <w:lang w:eastAsia="en-US"/>
              </w:rPr>
            </w:pPr>
            <w:r w:rsidRPr="00B22B0D">
              <w:rPr>
                <w:lang w:eastAsia="en-US"/>
              </w:rPr>
              <w:t>MS identity</w:t>
            </w:r>
          </w:p>
        </w:tc>
        <w:tc>
          <w:tcPr>
            <w:tcW w:w="2267" w:type="dxa"/>
          </w:tcPr>
          <w:p w14:paraId="08363859" w14:textId="77777777" w:rsidR="00265E1B" w:rsidRPr="00B22B0D" w:rsidRDefault="00265E1B" w:rsidP="00D77972">
            <w:pPr>
              <w:pStyle w:val="TAL"/>
              <w:rPr>
                <w:lang w:eastAsia="en-US"/>
              </w:rPr>
            </w:pPr>
          </w:p>
        </w:tc>
        <w:tc>
          <w:tcPr>
            <w:tcW w:w="1700" w:type="dxa"/>
          </w:tcPr>
          <w:p w14:paraId="231C5FC9" w14:textId="77777777" w:rsidR="00265E1B" w:rsidRPr="00B22B0D" w:rsidRDefault="00265E1B" w:rsidP="00D77972">
            <w:pPr>
              <w:pStyle w:val="TAL"/>
              <w:rPr>
                <w:lang w:eastAsia="en-US"/>
              </w:rPr>
            </w:pPr>
          </w:p>
        </w:tc>
        <w:tc>
          <w:tcPr>
            <w:tcW w:w="1245" w:type="dxa"/>
            <w:vMerge w:val="restart"/>
          </w:tcPr>
          <w:p w14:paraId="1293775E" w14:textId="77777777" w:rsidR="00265E1B" w:rsidRPr="00B22B0D" w:rsidRDefault="00265E1B" w:rsidP="00D77972">
            <w:pPr>
              <w:pStyle w:val="TAL"/>
              <w:rPr>
                <w:lang w:eastAsia="en-US"/>
              </w:rPr>
            </w:pPr>
            <w:proofErr w:type="spellStart"/>
            <w:r w:rsidRPr="00B22B0D">
              <w:rPr>
                <w:lang w:eastAsia="en-US"/>
              </w:rPr>
              <w:t>combined_TA_LA</w:t>
            </w:r>
            <w:proofErr w:type="spellEnd"/>
          </w:p>
        </w:tc>
      </w:tr>
      <w:tr w:rsidR="00265E1B" w:rsidRPr="00B22B0D" w14:paraId="214BD777" w14:textId="77777777" w:rsidTr="00D77972">
        <w:tblPrEx>
          <w:tblCellMar>
            <w:left w:w="108" w:type="dxa"/>
            <w:right w:w="108" w:type="dxa"/>
          </w:tblCellMar>
        </w:tblPrEx>
        <w:tc>
          <w:tcPr>
            <w:tcW w:w="4535" w:type="dxa"/>
            <w:gridSpan w:val="2"/>
          </w:tcPr>
          <w:p w14:paraId="2AB5672C" w14:textId="77777777" w:rsidR="00265E1B" w:rsidRPr="00B22B0D" w:rsidRDefault="00265E1B" w:rsidP="00D77972">
            <w:pPr>
              <w:pStyle w:val="TAL"/>
              <w:rPr>
                <w:lang w:eastAsia="en-US"/>
              </w:rPr>
            </w:pPr>
            <w:r w:rsidRPr="00B22B0D">
              <w:rPr>
                <w:lang w:eastAsia="en-US"/>
              </w:rPr>
              <w:t xml:space="preserve">  Length of mobile identity contents</w:t>
            </w:r>
          </w:p>
        </w:tc>
        <w:tc>
          <w:tcPr>
            <w:tcW w:w="2267" w:type="dxa"/>
          </w:tcPr>
          <w:p w14:paraId="0C43BABC" w14:textId="77777777" w:rsidR="00265E1B" w:rsidRPr="00B22B0D" w:rsidRDefault="00265E1B" w:rsidP="00D77972">
            <w:pPr>
              <w:pStyle w:val="TAL"/>
              <w:rPr>
                <w:lang w:eastAsia="en-US"/>
              </w:rPr>
            </w:pPr>
            <w:r w:rsidRPr="00B22B0D">
              <w:rPr>
                <w:lang w:eastAsia="en-US"/>
              </w:rPr>
              <w:t>'0000 0101'B</w:t>
            </w:r>
          </w:p>
        </w:tc>
        <w:tc>
          <w:tcPr>
            <w:tcW w:w="1700" w:type="dxa"/>
          </w:tcPr>
          <w:p w14:paraId="1D5F772B" w14:textId="77777777" w:rsidR="00265E1B" w:rsidRPr="00B22B0D" w:rsidRDefault="00265E1B" w:rsidP="00D77972">
            <w:pPr>
              <w:pStyle w:val="TAL"/>
              <w:rPr>
                <w:lang w:eastAsia="en-US"/>
              </w:rPr>
            </w:pPr>
            <w:r w:rsidRPr="00B22B0D">
              <w:rPr>
                <w:lang w:eastAsia="en-US"/>
              </w:rPr>
              <w:t>5 octets</w:t>
            </w:r>
          </w:p>
        </w:tc>
        <w:tc>
          <w:tcPr>
            <w:tcW w:w="1245" w:type="dxa"/>
            <w:vMerge/>
          </w:tcPr>
          <w:p w14:paraId="726B814A" w14:textId="77777777" w:rsidR="00265E1B" w:rsidRPr="00B22B0D" w:rsidRDefault="00265E1B" w:rsidP="00D77972">
            <w:pPr>
              <w:pStyle w:val="TAL"/>
              <w:rPr>
                <w:lang w:eastAsia="en-US"/>
              </w:rPr>
            </w:pPr>
          </w:p>
        </w:tc>
      </w:tr>
      <w:tr w:rsidR="00265E1B" w:rsidRPr="00B22B0D" w14:paraId="72EA167A" w14:textId="77777777" w:rsidTr="00D77972">
        <w:tblPrEx>
          <w:tblCellMar>
            <w:left w:w="108" w:type="dxa"/>
            <w:right w:w="108" w:type="dxa"/>
          </w:tblCellMar>
        </w:tblPrEx>
        <w:tc>
          <w:tcPr>
            <w:tcW w:w="4535" w:type="dxa"/>
            <w:gridSpan w:val="2"/>
          </w:tcPr>
          <w:p w14:paraId="7595B323" w14:textId="77777777" w:rsidR="00265E1B" w:rsidRPr="00B22B0D" w:rsidRDefault="00265E1B" w:rsidP="00D77972">
            <w:pPr>
              <w:pStyle w:val="TAL"/>
              <w:rPr>
                <w:lang w:eastAsia="en-US"/>
              </w:rPr>
            </w:pPr>
            <w:r w:rsidRPr="00B22B0D">
              <w:rPr>
                <w:lang w:eastAsia="en-US"/>
              </w:rPr>
              <w:t xml:space="preserve">  Type of identity</w:t>
            </w:r>
          </w:p>
        </w:tc>
        <w:tc>
          <w:tcPr>
            <w:tcW w:w="2267" w:type="dxa"/>
          </w:tcPr>
          <w:p w14:paraId="0B064DCA" w14:textId="77777777" w:rsidR="00265E1B" w:rsidRPr="00B22B0D" w:rsidRDefault="00265E1B" w:rsidP="00D77972">
            <w:pPr>
              <w:pStyle w:val="TAL"/>
              <w:rPr>
                <w:lang w:eastAsia="en-US"/>
              </w:rPr>
            </w:pPr>
            <w:r w:rsidRPr="00B22B0D">
              <w:rPr>
                <w:lang w:eastAsia="en-US"/>
              </w:rPr>
              <w:t>'100'B</w:t>
            </w:r>
          </w:p>
        </w:tc>
        <w:tc>
          <w:tcPr>
            <w:tcW w:w="1700" w:type="dxa"/>
          </w:tcPr>
          <w:p w14:paraId="0BE2EC78" w14:textId="77777777" w:rsidR="00265E1B" w:rsidRPr="00B22B0D" w:rsidRDefault="00265E1B" w:rsidP="00D77972">
            <w:pPr>
              <w:pStyle w:val="TAL"/>
              <w:rPr>
                <w:lang w:eastAsia="en-US"/>
              </w:rPr>
            </w:pPr>
            <w:r w:rsidRPr="00B22B0D">
              <w:rPr>
                <w:lang w:eastAsia="en-US"/>
              </w:rPr>
              <w:t>TMSI/P-TMSI/M-TMSI</w:t>
            </w:r>
          </w:p>
        </w:tc>
        <w:tc>
          <w:tcPr>
            <w:tcW w:w="1245" w:type="dxa"/>
            <w:vMerge/>
          </w:tcPr>
          <w:p w14:paraId="1B965FE8" w14:textId="77777777" w:rsidR="00265E1B" w:rsidRPr="00B22B0D" w:rsidRDefault="00265E1B" w:rsidP="00D77972">
            <w:pPr>
              <w:pStyle w:val="TAL"/>
              <w:rPr>
                <w:lang w:eastAsia="en-US"/>
              </w:rPr>
            </w:pPr>
          </w:p>
        </w:tc>
      </w:tr>
      <w:tr w:rsidR="00265E1B" w:rsidRPr="00B22B0D" w14:paraId="69C84610" w14:textId="77777777" w:rsidTr="00D77972">
        <w:tblPrEx>
          <w:tblCellMar>
            <w:left w:w="108" w:type="dxa"/>
            <w:right w:w="108" w:type="dxa"/>
          </w:tblCellMar>
        </w:tblPrEx>
        <w:tc>
          <w:tcPr>
            <w:tcW w:w="4535" w:type="dxa"/>
            <w:gridSpan w:val="2"/>
          </w:tcPr>
          <w:p w14:paraId="196D464D" w14:textId="77777777" w:rsidR="00265E1B" w:rsidRPr="00B22B0D" w:rsidRDefault="00265E1B" w:rsidP="00D77972">
            <w:pPr>
              <w:pStyle w:val="TAL"/>
              <w:rPr>
                <w:lang w:eastAsia="en-US"/>
              </w:rPr>
            </w:pPr>
            <w:r w:rsidRPr="00B22B0D">
              <w:rPr>
                <w:lang w:eastAsia="en-US"/>
              </w:rPr>
              <w:t xml:space="preserve">  Odd/even indication</w:t>
            </w:r>
          </w:p>
        </w:tc>
        <w:tc>
          <w:tcPr>
            <w:tcW w:w="2267" w:type="dxa"/>
          </w:tcPr>
          <w:p w14:paraId="102EB4BE" w14:textId="77777777" w:rsidR="00265E1B" w:rsidRPr="00B22B0D" w:rsidRDefault="00265E1B" w:rsidP="00D77972">
            <w:pPr>
              <w:pStyle w:val="TAL"/>
              <w:rPr>
                <w:lang w:eastAsia="en-US"/>
              </w:rPr>
            </w:pPr>
            <w:r w:rsidRPr="00B22B0D">
              <w:rPr>
                <w:lang w:eastAsia="en-US"/>
              </w:rPr>
              <w:t>'0'B</w:t>
            </w:r>
          </w:p>
        </w:tc>
        <w:tc>
          <w:tcPr>
            <w:tcW w:w="1700" w:type="dxa"/>
          </w:tcPr>
          <w:p w14:paraId="6AD89C69" w14:textId="77777777" w:rsidR="00265E1B" w:rsidRPr="00B22B0D" w:rsidRDefault="00265E1B" w:rsidP="00D77972">
            <w:pPr>
              <w:pStyle w:val="TAL"/>
              <w:rPr>
                <w:lang w:eastAsia="en-US"/>
              </w:rPr>
            </w:pPr>
            <w:r w:rsidRPr="00B22B0D">
              <w:rPr>
                <w:lang w:eastAsia="en-US"/>
              </w:rPr>
              <w:t xml:space="preserve">even number of identity digits </w:t>
            </w:r>
            <w:proofErr w:type="gramStart"/>
            <w:r w:rsidRPr="00B22B0D">
              <w:rPr>
                <w:lang w:eastAsia="en-US"/>
              </w:rPr>
              <w:t>and also</w:t>
            </w:r>
            <w:proofErr w:type="gramEnd"/>
            <w:r w:rsidRPr="00B22B0D">
              <w:rPr>
                <w:lang w:eastAsia="en-US"/>
              </w:rPr>
              <w:t xml:space="preserve"> when the TMSI/P-TMSI or TMGI and optional MBMS Session Identity is used</w:t>
            </w:r>
          </w:p>
        </w:tc>
        <w:tc>
          <w:tcPr>
            <w:tcW w:w="1245" w:type="dxa"/>
            <w:vMerge/>
          </w:tcPr>
          <w:p w14:paraId="12F55B9D" w14:textId="77777777" w:rsidR="00265E1B" w:rsidRPr="00B22B0D" w:rsidRDefault="00265E1B" w:rsidP="00D77972">
            <w:pPr>
              <w:pStyle w:val="TAL"/>
              <w:rPr>
                <w:lang w:eastAsia="en-US"/>
              </w:rPr>
            </w:pPr>
          </w:p>
        </w:tc>
      </w:tr>
      <w:tr w:rsidR="00265E1B" w:rsidRPr="00B22B0D" w14:paraId="196E3197" w14:textId="77777777" w:rsidTr="00D77972">
        <w:tblPrEx>
          <w:tblCellMar>
            <w:left w:w="108" w:type="dxa"/>
            <w:right w:w="108" w:type="dxa"/>
          </w:tblCellMar>
        </w:tblPrEx>
        <w:tc>
          <w:tcPr>
            <w:tcW w:w="4535" w:type="dxa"/>
            <w:gridSpan w:val="2"/>
          </w:tcPr>
          <w:p w14:paraId="4334BE36" w14:textId="77777777" w:rsidR="00265E1B" w:rsidRPr="00B22B0D" w:rsidRDefault="00265E1B" w:rsidP="00D77972">
            <w:pPr>
              <w:pStyle w:val="TAL"/>
              <w:rPr>
                <w:lang w:eastAsia="en-US"/>
              </w:rPr>
            </w:pPr>
            <w:r w:rsidRPr="00B22B0D">
              <w:rPr>
                <w:lang w:eastAsia="en-US"/>
              </w:rPr>
              <w:t xml:space="preserve">  TMSI</w:t>
            </w:r>
          </w:p>
        </w:tc>
        <w:tc>
          <w:tcPr>
            <w:tcW w:w="2267" w:type="dxa"/>
          </w:tcPr>
          <w:p w14:paraId="5971F4C2" w14:textId="77777777" w:rsidR="00265E1B" w:rsidRPr="00B22B0D" w:rsidRDefault="00265E1B" w:rsidP="00D77972">
            <w:pPr>
              <w:pStyle w:val="TAL"/>
              <w:rPr>
                <w:lang w:eastAsia="en-US"/>
              </w:rPr>
            </w:pPr>
            <w:r w:rsidRPr="00B22B0D">
              <w:rPr>
                <w:lang w:eastAsia="en-US"/>
              </w:rPr>
              <w:t>TMSI-1</w:t>
            </w:r>
          </w:p>
        </w:tc>
        <w:tc>
          <w:tcPr>
            <w:tcW w:w="1700" w:type="dxa"/>
          </w:tcPr>
          <w:p w14:paraId="03C799D6" w14:textId="77777777" w:rsidR="00265E1B" w:rsidRPr="00B22B0D" w:rsidRDefault="00265E1B" w:rsidP="00D77972">
            <w:pPr>
              <w:pStyle w:val="TAL"/>
              <w:rPr>
                <w:lang w:eastAsia="en-US"/>
              </w:rPr>
            </w:pPr>
          </w:p>
        </w:tc>
        <w:tc>
          <w:tcPr>
            <w:tcW w:w="1245" w:type="dxa"/>
            <w:vMerge/>
          </w:tcPr>
          <w:p w14:paraId="1B6554AD" w14:textId="77777777" w:rsidR="00265E1B" w:rsidRPr="00B22B0D" w:rsidRDefault="00265E1B" w:rsidP="00D77972">
            <w:pPr>
              <w:pStyle w:val="TAL"/>
              <w:rPr>
                <w:lang w:eastAsia="en-US"/>
              </w:rPr>
            </w:pPr>
          </w:p>
        </w:tc>
      </w:tr>
      <w:tr w:rsidR="00265E1B" w:rsidRPr="00B22B0D" w14:paraId="1D1ECC49" w14:textId="77777777" w:rsidTr="00D77972">
        <w:tblPrEx>
          <w:tblCellMar>
            <w:left w:w="108" w:type="dxa"/>
            <w:right w:w="108" w:type="dxa"/>
          </w:tblCellMar>
        </w:tblPrEx>
        <w:tc>
          <w:tcPr>
            <w:tcW w:w="4535" w:type="dxa"/>
            <w:gridSpan w:val="2"/>
          </w:tcPr>
          <w:p w14:paraId="33711EEF" w14:textId="77777777" w:rsidR="00265E1B" w:rsidRPr="00B22B0D" w:rsidRDefault="00265E1B" w:rsidP="00D77972">
            <w:pPr>
              <w:pStyle w:val="TAL"/>
              <w:rPr>
                <w:lang w:eastAsia="en-US"/>
              </w:rPr>
            </w:pPr>
            <w:r w:rsidRPr="00B22B0D">
              <w:rPr>
                <w:lang w:eastAsia="en-US"/>
              </w:rPr>
              <w:t>EMM cause</w:t>
            </w:r>
          </w:p>
        </w:tc>
        <w:tc>
          <w:tcPr>
            <w:tcW w:w="2267" w:type="dxa"/>
          </w:tcPr>
          <w:p w14:paraId="15BC8FB1" w14:textId="77777777" w:rsidR="00265E1B" w:rsidRPr="00B22B0D" w:rsidRDefault="00265E1B" w:rsidP="00D77972">
            <w:pPr>
              <w:pStyle w:val="TAL"/>
              <w:rPr>
                <w:lang w:eastAsia="en-US"/>
              </w:rPr>
            </w:pPr>
            <w:r w:rsidRPr="00B22B0D">
              <w:rPr>
                <w:lang w:eastAsia="en-US"/>
              </w:rPr>
              <w:t>Not present</w:t>
            </w:r>
          </w:p>
        </w:tc>
        <w:tc>
          <w:tcPr>
            <w:tcW w:w="1700" w:type="dxa"/>
          </w:tcPr>
          <w:p w14:paraId="7DE13D1C" w14:textId="77777777" w:rsidR="00265E1B" w:rsidRPr="00B22B0D" w:rsidRDefault="00265E1B" w:rsidP="00D77972">
            <w:pPr>
              <w:pStyle w:val="TAL"/>
              <w:rPr>
                <w:lang w:eastAsia="en-US"/>
              </w:rPr>
            </w:pPr>
          </w:p>
        </w:tc>
        <w:tc>
          <w:tcPr>
            <w:tcW w:w="1245" w:type="dxa"/>
          </w:tcPr>
          <w:p w14:paraId="44F243C6" w14:textId="77777777" w:rsidR="00265E1B" w:rsidRPr="00B22B0D" w:rsidRDefault="00265E1B" w:rsidP="00D77972">
            <w:pPr>
              <w:pStyle w:val="TAL"/>
              <w:rPr>
                <w:lang w:eastAsia="en-US"/>
              </w:rPr>
            </w:pPr>
          </w:p>
        </w:tc>
      </w:tr>
      <w:tr w:rsidR="00265E1B" w:rsidRPr="00B22B0D" w14:paraId="581383F7" w14:textId="77777777" w:rsidTr="00D77972">
        <w:tblPrEx>
          <w:tblCellMar>
            <w:left w:w="108" w:type="dxa"/>
            <w:right w:w="108" w:type="dxa"/>
          </w:tblCellMar>
        </w:tblPrEx>
        <w:tc>
          <w:tcPr>
            <w:tcW w:w="4535" w:type="dxa"/>
            <w:gridSpan w:val="2"/>
          </w:tcPr>
          <w:p w14:paraId="418FDFB1" w14:textId="77777777" w:rsidR="00265E1B" w:rsidRPr="00B22B0D" w:rsidRDefault="00265E1B" w:rsidP="00D77972">
            <w:pPr>
              <w:pStyle w:val="TAL"/>
              <w:rPr>
                <w:lang w:eastAsia="en-US"/>
              </w:rPr>
            </w:pPr>
            <w:r w:rsidRPr="00B22B0D">
              <w:rPr>
                <w:lang w:eastAsia="en-US"/>
              </w:rPr>
              <w:t>T3402 value</w:t>
            </w:r>
          </w:p>
        </w:tc>
        <w:tc>
          <w:tcPr>
            <w:tcW w:w="2267" w:type="dxa"/>
          </w:tcPr>
          <w:p w14:paraId="4785549B" w14:textId="77777777" w:rsidR="00265E1B" w:rsidRPr="00B22B0D" w:rsidRDefault="00265E1B" w:rsidP="00D77972">
            <w:pPr>
              <w:pStyle w:val="TAL"/>
              <w:rPr>
                <w:lang w:eastAsia="en-US"/>
              </w:rPr>
            </w:pPr>
            <w:r w:rsidRPr="00B22B0D">
              <w:rPr>
                <w:lang w:eastAsia="en-US"/>
              </w:rPr>
              <w:t>Not present</w:t>
            </w:r>
          </w:p>
        </w:tc>
        <w:tc>
          <w:tcPr>
            <w:tcW w:w="1700" w:type="dxa"/>
          </w:tcPr>
          <w:p w14:paraId="610B86D6" w14:textId="77777777" w:rsidR="00265E1B" w:rsidRPr="00B22B0D" w:rsidRDefault="00265E1B" w:rsidP="00D77972">
            <w:pPr>
              <w:pStyle w:val="TAL"/>
              <w:rPr>
                <w:lang w:eastAsia="en-US"/>
              </w:rPr>
            </w:pPr>
          </w:p>
        </w:tc>
        <w:tc>
          <w:tcPr>
            <w:tcW w:w="1245" w:type="dxa"/>
          </w:tcPr>
          <w:p w14:paraId="1240B95B" w14:textId="77777777" w:rsidR="00265E1B" w:rsidRPr="00B22B0D" w:rsidRDefault="00265E1B" w:rsidP="00D77972">
            <w:pPr>
              <w:pStyle w:val="TAL"/>
              <w:rPr>
                <w:lang w:eastAsia="en-US"/>
              </w:rPr>
            </w:pPr>
          </w:p>
        </w:tc>
      </w:tr>
      <w:tr w:rsidR="00265E1B" w:rsidRPr="00B22B0D" w14:paraId="51B2596F" w14:textId="77777777" w:rsidTr="00D77972">
        <w:tblPrEx>
          <w:tblCellMar>
            <w:left w:w="108" w:type="dxa"/>
            <w:right w:w="108" w:type="dxa"/>
          </w:tblCellMar>
        </w:tblPrEx>
        <w:tc>
          <w:tcPr>
            <w:tcW w:w="4535" w:type="dxa"/>
            <w:gridSpan w:val="2"/>
          </w:tcPr>
          <w:p w14:paraId="7FBA8580" w14:textId="77777777" w:rsidR="00265E1B" w:rsidRPr="00B22B0D" w:rsidRDefault="00265E1B" w:rsidP="00D77972">
            <w:pPr>
              <w:pStyle w:val="TAL"/>
              <w:rPr>
                <w:lang w:eastAsia="en-US"/>
              </w:rPr>
            </w:pPr>
            <w:r w:rsidRPr="00B22B0D">
              <w:rPr>
                <w:lang w:eastAsia="en-US"/>
              </w:rPr>
              <w:t>T3423 value</w:t>
            </w:r>
          </w:p>
        </w:tc>
        <w:tc>
          <w:tcPr>
            <w:tcW w:w="2267" w:type="dxa"/>
          </w:tcPr>
          <w:p w14:paraId="31A0797C" w14:textId="77777777" w:rsidR="00265E1B" w:rsidRPr="00B22B0D" w:rsidRDefault="00265E1B" w:rsidP="00D77972">
            <w:pPr>
              <w:pStyle w:val="TAL"/>
              <w:ind w:left="284" w:hanging="284"/>
              <w:rPr>
                <w:lang w:eastAsia="en-US"/>
              </w:rPr>
            </w:pPr>
            <w:r w:rsidRPr="00B22B0D">
              <w:rPr>
                <w:lang w:eastAsia="en-US"/>
              </w:rPr>
              <w:t>Not present</w:t>
            </w:r>
          </w:p>
        </w:tc>
        <w:tc>
          <w:tcPr>
            <w:tcW w:w="1700" w:type="dxa"/>
          </w:tcPr>
          <w:p w14:paraId="746158CB" w14:textId="77777777" w:rsidR="00265E1B" w:rsidRPr="00B22B0D" w:rsidRDefault="00265E1B" w:rsidP="00D77972">
            <w:pPr>
              <w:pStyle w:val="TAL"/>
              <w:rPr>
                <w:lang w:eastAsia="en-US"/>
              </w:rPr>
            </w:pPr>
          </w:p>
        </w:tc>
        <w:tc>
          <w:tcPr>
            <w:tcW w:w="1245" w:type="dxa"/>
          </w:tcPr>
          <w:p w14:paraId="55986047" w14:textId="77777777" w:rsidR="00265E1B" w:rsidRPr="00B22B0D" w:rsidRDefault="00265E1B" w:rsidP="00D77972">
            <w:pPr>
              <w:pStyle w:val="TAL"/>
              <w:rPr>
                <w:lang w:eastAsia="en-US"/>
              </w:rPr>
            </w:pPr>
          </w:p>
        </w:tc>
      </w:tr>
      <w:tr w:rsidR="00265E1B" w:rsidRPr="00B22B0D" w14:paraId="6BFCF938" w14:textId="77777777" w:rsidTr="00D77972">
        <w:tblPrEx>
          <w:tblCellMar>
            <w:left w:w="108" w:type="dxa"/>
            <w:right w:w="108" w:type="dxa"/>
          </w:tblCellMar>
        </w:tblPrEx>
        <w:tc>
          <w:tcPr>
            <w:tcW w:w="4535" w:type="dxa"/>
            <w:gridSpan w:val="2"/>
          </w:tcPr>
          <w:p w14:paraId="421DE8C4" w14:textId="77777777" w:rsidR="00265E1B" w:rsidRPr="00B22B0D" w:rsidRDefault="00265E1B" w:rsidP="00D77972">
            <w:pPr>
              <w:pStyle w:val="TAL"/>
              <w:rPr>
                <w:lang w:eastAsia="en-US"/>
              </w:rPr>
            </w:pPr>
            <w:r w:rsidRPr="00B22B0D">
              <w:rPr>
                <w:lang w:eastAsia="en-US"/>
              </w:rPr>
              <w:t>Equivalent PLMNs</w:t>
            </w:r>
          </w:p>
        </w:tc>
        <w:tc>
          <w:tcPr>
            <w:tcW w:w="2267" w:type="dxa"/>
          </w:tcPr>
          <w:p w14:paraId="10778132" w14:textId="77777777" w:rsidR="00265E1B" w:rsidRPr="00B22B0D" w:rsidRDefault="00265E1B" w:rsidP="00D77972">
            <w:pPr>
              <w:pStyle w:val="TAL"/>
              <w:rPr>
                <w:lang w:eastAsia="en-US"/>
              </w:rPr>
            </w:pPr>
            <w:r w:rsidRPr="00B22B0D">
              <w:rPr>
                <w:lang w:eastAsia="en-US"/>
              </w:rPr>
              <w:t>Not present</w:t>
            </w:r>
          </w:p>
        </w:tc>
        <w:tc>
          <w:tcPr>
            <w:tcW w:w="1700" w:type="dxa"/>
          </w:tcPr>
          <w:p w14:paraId="53A41469" w14:textId="77777777" w:rsidR="00265E1B" w:rsidRPr="00B22B0D" w:rsidRDefault="00265E1B" w:rsidP="00D77972">
            <w:pPr>
              <w:pStyle w:val="TAL"/>
              <w:rPr>
                <w:lang w:eastAsia="en-US"/>
              </w:rPr>
            </w:pPr>
          </w:p>
        </w:tc>
        <w:tc>
          <w:tcPr>
            <w:tcW w:w="1245" w:type="dxa"/>
          </w:tcPr>
          <w:p w14:paraId="58AFD14A" w14:textId="77777777" w:rsidR="00265E1B" w:rsidRPr="00B22B0D" w:rsidRDefault="00265E1B" w:rsidP="00D77972">
            <w:pPr>
              <w:pStyle w:val="TAL"/>
              <w:rPr>
                <w:lang w:eastAsia="en-US"/>
              </w:rPr>
            </w:pPr>
          </w:p>
        </w:tc>
      </w:tr>
      <w:tr w:rsidR="00265E1B" w:rsidRPr="00B22B0D" w14:paraId="03ED5025" w14:textId="77777777" w:rsidTr="00D77972">
        <w:tblPrEx>
          <w:tblCellMar>
            <w:left w:w="108" w:type="dxa"/>
            <w:right w:w="108" w:type="dxa"/>
          </w:tblCellMar>
        </w:tblPrEx>
        <w:tc>
          <w:tcPr>
            <w:tcW w:w="4535" w:type="dxa"/>
            <w:gridSpan w:val="2"/>
          </w:tcPr>
          <w:p w14:paraId="62F1C46A" w14:textId="77777777" w:rsidR="00265E1B" w:rsidRPr="00B22B0D" w:rsidRDefault="00265E1B" w:rsidP="00D77972">
            <w:pPr>
              <w:pStyle w:val="TAL"/>
              <w:rPr>
                <w:lang w:eastAsia="en-US"/>
              </w:rPr>
            </w:pPr>
            <w:r w:rsidRPr="00B22B0D">
              <w:rPr>
                <w:lang w:eastAsia="en-US"/>
              </w:rPr>
              <w:t>Emergency number list</w:t>
            </w:r>
          </w:p>
        </w:tc>
        <w:tc>
          <w:tcPr>
            <w:tcW w:w="2267" w:type="dxa"/>
          </w:tcPr>
          <w:p w14:paraId="70090613" w14:textId="77777777" w:rsidR="00265E1B" w:rsidRPr="00B22B0D" w:rsidRDefault="00265E1B" w:rsidP="00D77972">
            <w:pPr>
              <w:pStyle w:val="TAL"/>
              <w:rPr>
                <w:lang w:eastAsia="en-US"/>
              </w:rPr>
            </w:pPr>
            <w:r w:rsidRPr="00B22B0D">
              <w:rPr>
                <w:lang w:eastAsia="en-US"/>
              </w:rPr>
              <w:t>Not present</w:t>
            </w:r>
          </w:p>
        </w:tc>
        <w:tc>
          <w:tcPr>
            <w:tcW w:w="1700" w:type="dxa"/>
          </w:tcPr>
          <w:p w14:paraId="253AF280" w14:textId="77777777" w:rsidR="00265E1B" w:rsidRPr="00B22B0D" w:rsidRDefault="00265E1B" w:rsidP="00D77972">
            <w:pPr>
              <w:pStyle w:val="TAL"/>
              <w:rPr>
                <w:lang w:eastAsia="en-US"/>
              </w:rPr>
            </w:pPr>
          </w:p>
        </w:tc>
        <w:tc>
          <w:tcPr>
            <w:tcW w:w="1245" w:type="dxa"/>
          </w:tcPr>
          <w:p w14:paraId="6175EC0B" w14:textId="77777777" w:rsidR="00265E1B" w:rsidRPr="00B22B0D" w:rsidRDefault="00265E1B" w:rsidP="00D77972">
            <w:pPr>
              <w:pStyle w:val="TAL"/>
              <w:rPr>
                <w:lang w:eastAsia="en-US"/>
              </w:rPr>
            </w:pPr>
          </w:p>
        </w:tc>
      </w:tr>
      <w:tr w:rsidR="00265E1B" w:rsidRPr="00B22B0D" w14:paraId="5DA255C4" w14:textId="77777777" w:rsidTr="00D77972">
        <w:tblPrEx>
          <w:tblCellMar>
            <w:left w:w="108" w:type="dxa"/>
            <w:right w:w="108" w:type="dxa"/>
          </w:tblCellMar>
        </w:tblPrEx>
        <w:tc>
          <w:tcPr>
            <w:tcW w:w="4535" w:type="dxa"/>
            <w:gridSpan w:val="2"/>
          </w:tcPr>
          <w:p w14:paraId="42284F5E" w14:textId="77777777" w:rsidR="00265E1B" w:rsidRPr="00B22B0D" w:rsidRDefault="00265E1B" w:rsidP="00D77972">
            <w:pPr>
              <w:pStyle w:val="TAL"/>
              <w:rPr>
                <w:lang w:eastAsia="en-US"/>
              </w:rPr>
            </w:pPr>
            <w:r w:rsidRPr="00B22B0D">
              <w:rPr>
                <w:lang w:eastAsia="en-US"/>
              </w:rPr>
              <w:t>EPS network feature support</w:t>
            </w:r>
          </w:p>
        </w:tc>
        <w:tc>
          <w:tcPr>
            <w:tcW w:w="2267" w:type="dxa"/>
          </w:tcPr>
          <w:p w14:paraId="1F799E45" w14:textId="77777777" w:rsidR="00265E1B" w:rsidRPr="00B22B0D" w:rsidRDefault="00265E1B" w:rsidP="00D77972">
            <w:pPr>
              <w:pStyle w:val="TAL"/>
              <w:rPr>
                <w:lang w:eastAsia="en-US"/>
              </w:rPr>
            </w:pPr>
            <w:r w:rsidRPr="00B22B0D">
              <w:rPr>
                <w:lang w:eastAsia="en-US"/>
              </w:rPr>
              <w:t>0000 0001'B</w:t>
            </w:r>
          </w:p>
        </w:tc>
        <w:tc>
          <w:tcPr>
            <w:tcW w:w="1700" w:type="dxa"/>
          </w:tcPr>
          <w:p w14:paraId="17B97DBB" w14:textId="77777777" w:rsidR="00265E1B" w:rsidRPr="00B22B0D" w:rsidRDefault="00265E1B" w:rsidP="00D77972">
            <w:pPr>
              <w:pStyle w:val="TAL"/>
              <w:rPr>
                <w:lang w:eastAsia="en-US"/>
              </w:rPr>
            </w:pPr>
            <w:r w:rsidRPr="00B22B0D">
              <w:rPr>
                <w:lang w:eastAsia="en-US"/>
              </w:rPr>
              <w:t>IMS voice over PS session in S1 mode supported</w:t>
            </w:r>
          </w:p>
        </w:tc>
        <w:tc>
          <w:tcPr>
            <w:tcW w:w="1245" w:type="dxa"/>
          </w:tcPr>
          <w:p w14:paraId="42193F68" w14:textId="77777777" w:rsidR="00265E1B" w:rsidRPr="00B22B0D" w:rsidRDefault="00265E1B" w:rsidP="00D77972">
            <w:pPr>
              <w:pStyle w:val="TAL"/>
              <w:rPr>
                <w:lang w:eastAsia="en-US"/>
              </w:rPr>
            </w:pPr>
          </w:p>
        </w:tc>
      </w:tr>
      <w:tr w:rsidR="00265E1B" w:rsidRPr="00B22B0D" w14:paraId="29283047" w14:textId="77777777" w:rsidTr="00D77972">
        <w:tblPrEx>
          <w:tblCellMar>
            <w:left w:w="108" w:type="dxa"/>
            <w:right w:w="108" w:type="dxa"/>
          </w:tblCellMar>
        </w:tblPrEx>
        <w:tc>
          <w:tcPr>
            <w:tcW w:w="4535" w:type="dxa"/>
            <w:gridSpan w:val="2"/>
          </w:tcPr>
          <w:p w14:paraId="37C12A01" w14:textId="77777777" w:rsidR="00265E1B" w:rsidRPr="00B22B0D" w:rsidRDefault="00265E1B" w:rsidP="00D77972">
            <w:pPr>
              <w:pStyle w:val="TAL"/>
              <w:rPr>
                <w:lang w:eastAsia="en-US"/>
              </w:rPr>
            </w:pPr>
            <w:r w:rsidRPr="00B22B0D">
              <w:rPr>
                <w:lang w:eastAsia="en-US"/>
              </w:rPr>
              <w:t>EPS network feature support</w:t>
            </w:r>
          </w:p>
        </w:tc>
        <w:tc>
          <w:tcPr>
            <w:tcW w:w="2267" w:type="dxa"/>
          </w:tcPr>
          <w:p w14:paraId="08752E20" w14:textId="77777777" w:rsidR="00265E1B" w:rsidRPr="00B22B0D" w:rsidRDefault="00265E1B" w:rsidP="00D77972">
            <w:pPr>
              <w:pStyle w:val="TAL"/>
              <w:rPr>
                <w:lang w:eastAsia="en-US"/>
              </w:rPr>
            </w:pPr>
            <w:r w:rsidRPr="00B22B0D">
              <w:rPr>
                <w:lang w:eastAsia="en-US"/>
              </w:rPr>
              <w:t>‘1100 0000 0000 1100’B</w:t>
            </w:r>
          </w:p>
        </w:tc>
        <w:tc>
          <w:tcPr>
            <w:tcW w:w="1700" w:type="dxa"/>
          </w:tcPr>
          <w:p w14:paraId="1277393A" w14:textId="77777777" w:rsidR="00265E1B" w:rsidRPr="00B22B0D" w:rsidRDefault="00265E1B" w:rsidP="00D77972">
            <w:pPr>
              <w:pStyle w:val="TAL"/>
              <w:rPr>
                <w:lang w:eastAsia="en-US"/>
              </w:rPr>
            </w:pPr>
            <w:proofErr w:type="spellStart"/>
            <w:r w:rsidRPr="00B22B0D">
              <w:rPr>
                <w:lang w:eastAsia="en-US"/>
              </w:rPr>
              <w:t>CIoT</w:t>
            </w:r>
            <w:proofErr w:type="spellEnd"/>
            <w:r w:rsidRPr="00B22B0D">
              <w:rPr>
                <w:lang w:eastAsia="en-US"/>
              </w:rPr>
              <w:t xml:space="preserve"> control plane optimization</w:t>
            </w:r>
            <w:r w:rsidRPr="00B22B0D" w:rsidDel="003A39E0">
              <w:rPr>
                <w:lang w:eastAsia="zh-CN"/>
              </w:rPr>
              <w:t xml:space="preserve"> </w:t>
            </w:r>
            <w:r w:rsidRPr="00B22B0D">
              <w:rPr>
                <w:lang w:eastAsia="zh-CN"/>
              </w:rPr>
              <w:t>indicated</w:t>
            </w:r>
            <w:r w:rsidRPr="00B22B0D">
              <w:rPr>
                <w:lang w:eastAsia="en-US"/>
              </w:rPr>
              <w:t xml:space="preserve">, Attach Without PDN supported, </w:t>
            </w:r>
            <w:proofErr w:type="spellStart"/>
            <w:r w:rsidRPr="00B22B0D">
              <w:rPr>
                <w:lang w:eastAsia="en-US"/>
              </w:rPr>
              <w:t>ePCO</w:t>
            </w:r>
            <w:proofErr w:type="spellEnd"/>
            <w:r w:rsidRPr="00B22B0D">
              <w:rPr>
                <w:lang w:eastAsia="en-US"/>
              </w:rPr>
              <w:t xml:space="preserve"> supported, Header Compression for </w:t>
            </w:r>
            <w:proofErr w:type="spellStart"/>
            <w:r w:rsidRPr="00B22B0D">
              <w:rPr>
                <w:lang w:eastAsia="en-US"/>
              </w:rPr>
              <w:t>CIoT</w:t>
            </w:r>
            <w:proofErr w:type="spellEnd"/>
            <w:r w:rsidRPr="00B22B0D">
              <w:rPr>
                <w:lang w:eastAsia="en-US"/>
              </w:rPr>
              <w:t xml:space="preserve"> control plane supported</w:t>
            </w:r>
          </w:p>
        </w:tc>
        <w:tc>
          <w:tcPr>
            <w:tcW w:w="1245" w:type="dxa"/>
          </w:tcPr>
          <w:p w14:paraId="02DB1102" w14:textId="77777777" w:rsidR="00265E1B" w:rsidRPr="00B22B0D" w:rsidRDefault="00265E1B" w:rsidP="00D77972">
            <w:pPr>
              <w:pStyle w:val="TAL"/>
              <w:rPr>
                <w:lang w:eastAsia="en-US"/>
              </w:rPr>
            </w:pPr>
            <w:r w:rsidRPr="00B22B0D">
              <w:rPr>
                <w:lang w:eastAsia="en-US"/>
              </w:rPr>
              <w:t>(</w:t>
            </w:r>
            <w:proofErr w:type="spellStart"/>
            <w:r w:rsidRPr="00B22B0D">
              <w:rPr>
                <w:lang w:eastAsia="en-US"/>
              </w:rPr>
              <w:t>CIoT_CP</w:t>
            </w:r>
            <w:proofErr w:type="spellEnd"/>
            <w:r w:rsidRPr="00B22B0D">
              <w:rPr>
                <w:lang w:eastAsia="en-US"/>
              </w:rPr>
              <w:t xml:space="preserve"> OR </w:t>
            </w:r>
            <w:proofErr w:type="spellStart"/>
            <w:r w:rsidRPr="00B22B0D">
              <w:rPr>
                <w:lang w:eastAsia="en-US"/>
              </w:rPr>
              <w:t>CIoT_CP_SMSOnly</w:t>
            </w:r>
            <w:proofErr w:type="spellEnd"/>
            <w:r w:rsidRPr="00B22B0D">
              <w:rPr>
                <w:lang w:eastAsia="en-US"/>
              </w:rPr>
              <w:t xml:space="preserve">) AND </w:t>
            </w:r>
            <w:proofErr w:type="spellStart"/>
            <w:r w:rsidRPr="00B22B0D">
              <w:rPr>
                <w:lang w:eastAsia="en-US"/>
              </w:rPr>
              <w:t>pc_NB</w:t>
            </w:r>
            <w:proofErr w:type="spellEnd"/>
          </w:p>
        </w:tc>
      </w:tr>
      <w:tr w:rsidR="00265E1B" w:rsidRPr="00B22B0D" w14:paraId="72FCE38E" w14:textId="77777777" w:rsidTr="00D77972">
        <w:tblPrEx>
          <w:tblCellMar>
            <w:left w:w="108" w:type="dxa"/>
            <w:right w:w="108" w:type="dxa"/>
          </w:tblCellMar>
        </w:tblPrEx>
        <w:tc>
          <w:tcPr>
            <w:tcW w:w="4535" w:type="dxa"/>
            <w:gridSpan w:val="2"/>
          </w:tcPr>
          <w:p w14:paraId="05D0D044" w14:textId="77777777" w:rsidR="00265E1B" w:rsidRPr="00B22B0D" w:rsidRDefault="00265E1B" w:rsidP="00D77972">
            <w:pPr>
              <w:pStyle w:val="TAL"/>
              <w:rPr>
                <w:lang w:eastAsia="en-US"/>
              </w:rPr>
            </w:pPr>
            <w:r w:rsidRPr="00B22B0D">
              <w:rPr>
                <w:lang w:eastAsia="en-US"/>
              </w:rPr>
              <w:t>EPS network feature support</w:t>
            </w:r>
          </w:p>
        </w:tc>
        <w:tc>
          <w:tcPr>
            <w:tcW w:w="2267" w:type="dxa"/>
          </w:tcPr>
          <w:p w14:paraId="36D27B39" w14:textId="77777777" w:rsidR="00265E1B" w:rsidRPr="00B22B0D" w:rsidRDefault="00265E1B" w:rsidP="00D77972">
            <w:pPr>
              <w:pStyle w:val="TAL"/>
              <w:rPr>
                <w:lang w:eastAsia="en-US"/>
              </w:rPr>
            </w:pPr>
            <w:r w:rsidRPr="00B22B0D">
              <w:rPr>
                <w:lang w:eastAsia="en-US"/>
              </w:rPr>
              <w:t>‘</w:t>
            </w:r>
            <w:r w:rsidRPr="00B22B0D">
              <w:rPr>
                <w:lang w:eastAsia="zh-CN"/>
              </w:rPr>
              <w:t>1</w:t>
            </w:r>
            <w:r w:rsidRPr="00B22B0D">
              <w:rPr>
                <w:lang w:eastAsia="en-US"/>
              </w:rPr>
              <w:t>000 0000 0000 1011’B</w:t>
            </w:r>
          </w:p>
        </w:tc>
        <w:tc>
          <w:tcPr>
            <w:tcW w:w="1700" w:type="dxa"/>
          </w:tcPr>
          <w:p w14:paraId="43CE0E3A" w14:textId="77777777" w:rsidR="00265E1B" w:rsidRPr="00B22B0D" w:rsidRDefault="00265E1B" w:rsidP="00D77972">
            <w:pPr>
              <w:pStyle w:val="TAL"/>
              <w:rPr>
                <w:lang w:eastAsia="en-US"/>
              </w:rPr>
            </w:pPr>
            <w:r w:rsidRPr="00B22B0D">
              <w:rPr>
                <w:lang w:eastAsia="en-US"/>
              </w:rPr>
              <w:t xml:space="preserve">CP </w:t>
            </w:r>
            <w:proofErr w:type="spellStart"/>
            <w:r w:rsidRPr="00B22B0D">
              <w:rPr>
                <w:lang w:eastAsia="en-US"/>
              </w:rPr>
              <w:t>CIoT</w:t>
            </w:r>
            <w:proofErr w:type="spellEnd"/>
            <w:r w:rsidRPr="00B22B0D">
              <w:rPr>
                <w:lang w:eastAsia="en-US"/>
              </w:rPr>
              <w:t xml:space="preserve"> supported, </w:t>
            </w:r>
            <w:proofErr w:type="spellStart"/>
            <w:r w:rsidRPr="00B22B0D">
              <w:rPr>
                <w:lang w:eastAsia="en-US"/>
              </w:rPr>
              <w:t>ePCO</w:t>
            </w:r>
            <w:proofErr w:type="spellEnd"/>
            <w:r w:rsidRPr="00B22B0D">
              <w:rPr>
                <w:lang w:eastAsia="en-US"/>
              </w:rPr>
              <w:t xml:space="preserve"> supported, S1-U data transfer supported, </w:t>
            </w:r>
            <w:proofErr w:type="spellStart"/>
            <w:r w:rsidRPr="00B22B0D">
              <w:rPr>
                <w:lang w:eastAsia="en-US"/>
              </w:rPr>
              <w:t>CIoT</w:t>
            </w:r>
            <w:proofErr w:type="spellEnd"/>
            <w:r w:rsidRPr="00B22B0D">
              <w:rPr>
                <w:lang w:eastAsia="en-US"/>
              </w:rPr>
              <w:t xml:space="preserve"> user plane optimization</w:t>
            </w:r>
            <w:r w:rsidRPr="00B22B0D" w:rsidDel="00F61118">
              <w:rPr>
                <w:lang w:eastAsia="en-US"/>
              </w:rPr>
              <w:t xml:space="preserve"> </w:t>
            </w:r>
            <w:r w:rsidRPr="00B22B0D">
              <w:rPr>
                <w:lang w:eastAsia="en-US"/>
              </w:rPr>
              <w:t>indicated</w:t>
            </w:r>
          </w:p>
        </w:tc>
        <w:tc>
          <w:tcPr>
            <w:tcW w:w="1245" w:type="dxa"/>
          </w:tcPr>
          <w:p w14:paraId="53049CB6" w14:textId="77777777" w:rsidR="00265E1B" w:rsidRPr="00B22B0D" w:rsidRDefault="00265E1B" w:rsidP="00D77972">
            <w:pPr>
              <w:pStyle w:val="TAL"/>
              <w:rPr>
                <w:lang w:eastAsia="en-US"/>
              </w:rPr>
            </w:pPr>
            <w:proofErr w:type="spellStart"/>
            <w:r w:rsidRPr="00B22B0D">
              <w:rPr>
                <w:lang w:eastAsia="en-US"/>
              </w:rPr>
              <w:t>CIoT_UP</w:t>
            </w:r>
            <w:proofErr w:type="spellEnd"/>
            <w:r w:rsidRPr="00B22B0D">
              <w:rPr>
                <w:lang w:eastAsia="en-US"/>
              </w:rPr>
              <w:t xml:space="preserve"> AND </w:t>
            </w:r>
            <w:proofErr w:type="spellStart"/>
            <w:r w:rsidRPr="00B22B0D">
              <w:rPr>
                <w:lang w:eastAsia="en-US"/>
              </w:rPr>
              <w:t>pc_NB</w:t>
            </w:r>
            <w:proofErr w:type="spellEnd"/>
          </w:p>
        </w:tc>
      </w:tr>
      <w:tr w:rsidR="00265E1B" w:rsidRPr="00B22B0D" w14:paraId="65D3568D" w14:textId="77777777" w:rsidTr="00D77972">
        <w:tblPrEx>
          <w:tblCellMar>
            <w:left w:w="108" w:type="dxa"/>
            <w:right w:w="108" w:type="dxa"/>
          </w:tblCellMar>
        </w:tblPrEx>
        <w:tc>
          <w:tcPr>
            <w:tcW w:w="4535" w:type="dxa"/>
            <w:gridSpan w:val="2"/>
          </w:tcPr>
          <w:p w14:paraId="6AB2BEF0" w14:textId="77777777" w:rsidR="00265E1B" w:rsidRPr="00B22B0D" w:rsidRDefault="00265E1B" w:rsidP="00D77972">
            <w:pPr>
              <w:pStyle w:val="TAL"/>
              <w:rPr>
                <w:lang w:eastAsia="en-US"/>
              </w:rPr>
            </w:pPr>
            <w:r w:rsidRPr="00B22B0D">
              <w:rPr>
                <w:lang w:eastAsia="en-US"/>
              </w:rPr>
              <w:t>EPS network feature support</w:t>
            </w:r>
          </w:p>
        </w:tc>
        <w:tc>
          <w:tcPr>
            <w:tcW w:w="2267" w:type="dxa"/>
          </w:tcPr>
          <w:p w14:paraId="6653DCDE" w14:textId="77777777" w:rsidR="00265E1B" w:rsidRPr="00B22B0D" w:rsidRDefault="00265E1B" w:rsidP="00D77972">
            <w:pPr>
              <w:pStyle w:val="TAL"/>
              <w:rPr>
                <w:lang w:eastAsia="en-US"/>
              </w:rPr>
            </w:pPr>
            <w:r w:rsidRPr="00B22B0D">
              <w:rPr>
                <w:lang w:eastAsia="en-US"/>
              </w:rPr>
              <w:t>‘1000 0000 0000 1010’B</w:t>
            </w:r>
          </w:p>
        </w:tc>
        <w:tc>
          <w:tcPr>
            <w:tcW w:w="1700" w:type="dxa"/>
          </w:tcPr>
          <w:p w14:paraId="3A4D2F21" w14:textId="77777777" w:rsidR="00265E1B" w:rsidRPr="00B22B0D" w:rsidRDefault="00265E1B" w:rsidP="00D77972">
            <w:pPr>
              <w:pStyle w:val="TAL"/>
              <w:rPr>
                <w:lang w:eastAsia="en-US"/>
              </w:rPr>
            </w:pPr>
            <w:r w:rsidRPr="00B22B0D">
              <w:rPr>
                <w:lang w:eastAsia="en-US"/>
              </w:rPr>
              <w:t xml:space="preserve">CP </w:t>
            </w:r>
            <w:proofErr w:type="spellStart"/>
            <w:r w:rsidRPr="00B22B0D">
              <w:rPr>
                <w:lang w:eastAsia="en-US"/>
              </w:rPr>
              <w:t>CIoT</w:t>
            </w:r>
            <w:proofErr w:type="spellEnd"/>
            <w:r w:rsidRPr="00B22B0D">
              <w:rPr>
                <w:lang w:eastAsia="en-US"/>
              </w:rPr>
              <w:t xml:space="preserve"> supported, </w:t>
            </w:r>
            <w:proofErr w:type="spellStart"/>
            <w:r w:rsidRPr="00B22B0D">
              <w:rPr>
                <w:lang w:eastAsia="en-US"/>
              </w:rPr>
              <w:t>ePCO</w:t>
            </w:r>
            <w:proofErr w:type="spellEnd"/>
            <w:r w:rsidRPr="00B22B0D">
              <w:rPr>
                <w:lang w:eastAsia="en-US"/>
              </w:rPr>
              <w:t xml:space="preserve"> supported, S1-U data transfer Only indicated</w:t>
            </w:r>
          </w:p>
        </w:tc>
        <w:tc>
          <w:tcPr>
            <w:tcW w:w="1245" w:type="dxa"/>
          </w:tcPr>
          <w:p w14:paraId="3E15CFD8" w14:textId="77777777" w:rsidR="00265E1B" w:rsidRPr="00B22B0D" w:rsidRDefault="00265E1B" w:rsidP="00D77972">
            <w:pPr>
              <w:pStyle w:val="TAL"/>
              <w:rPr>
                <w:lang w:eastAsia="en-US"/>
              </w:rPr>
            </w:pPr>
            <w:r w:rsidRPr="00B22B0D">
              <w:rPr>
                <w:lang w:eastAsia="en-US"/>
              </w:rPr>
              <w:t xml:space="preserve">S1-U Only AND </w:t>
            </w:r>
            <w:proofErr w:type="spellStart"/>
            <w:r w:rsidRPr="00B22B0D">
              <w:rPr>
                <w:lang w:eastAsia="en-US"/>
              </w:rPr>
              <w:t>pc_NB</w:t>
            </w:r>
            <w:proofErr w:type="spellEnd"/>
          </w:p>
        </w:tc>
      </w:tr>
      <w:tr w:rsidR="00265E1B" w:rsidRPr="00B22B0D" w14:paraId="5D7E432F" w14:textId="77777777" w:rsidTr="00D77972">
        <w:tblPrEx>
          <w:tblCellMar>
            <w:left w:w="108" w:type="dxa"/>
            <w:right w:w="108" w:type="dxa"/>
          </w:tblCellMar>
        </w:tblPrEx>
        <w:tc>
          <w:tcPr>
            <w:tcW w:w="4535" w:type="dxa"/>
            <w:gridSpan w:val="2"/>
          </w:tcPr>
          <w:p w14:paraId="77AC4B31" w14:textId="77777777" w:rsidR="00265E1B" w:rsidRPr="00B22B0D" w:rsidRDefault="00265E1B" w:rsidP="00D77972">
            <w:pPr>
              <w:pStyle w:val="TAL"/>
            </w:pPr>
            <w:r w:rsidRPr="00B22B0D">
              <w:t>EPS network feature support</w:t>
            </w:r>
          </w:p>
        </w:tc>
        <w:tc>
          <w:tcPr>
            <w:tcW w:w="2267" w:type="dxa"/>
          </w:tcPr>
          <w:p w14:paraId="27CD8D30" w14:textId="77777777" w:rsidR="00265E1B" w:rsidRPr="00B22B0D" w:rsidRDefault="00265E1B" w:rsidP="00D77972">
            <w:pPr>
              <w:pStyle w:val="TAL"/>
            </w:pPr>
            <w:r w:rsidRPr="00B22B0D">
              <w:t>'0000 0011 0000 1000'B</w:t>
            </w:r>
          </w:p>
        </w:tc>
        <w:tc>
          <w:tcPr>
            <w:tcW w:w="1700" w:type="dxa"/>
          </w:tcPr>
          <w:p w14:paraId="13AE43FB" w14:textId="77777777" w:rsidR="00265E1B" w:rsidRPr="00B22B0D" w:rsidRDefault="00265E1B" w:rsidP="00D77972">
            <w:pPr>
              <w:pStyle w:val="TAL"/>
            </w:pPr>
            <w:r w:rsidRPr="00B22B0D">
              <w:t>- IMS voice over PS session in S1 mode supported</w:t>
            </w:r>
          </w:p>
          <w:p w14:paraId="1F72A9FC" w14:textId="77777777" w:rsidR="00265E1B" w:rsidRPr="00B22B0D" w:rsidRDefault="00265E1B" w:rsidP="00D77972">
            <w:pPr>
              <w:pStyle w:val="TAL"/>
            </w:pPr>
            <w:r w:rsidRPr="00B22B0D">
              <w:t>- emergency bearer services in S1 mode supported</w:t>
            </w:r>
          </w:p>
          <w:p w14:paraId="0CEFEC10" w14:textId="77777777" w:rsidR="00265E1B" w:rsidRPr="00B22B0D" w:rsidRDefault="00265E1B" w:rsidP="00D77972">
            <w:pPr>
              <w:pStyle w:val="TAL"/>
            </w:pPr>
            <w:r w:rsidRPr="00B22B0D">
              <w:t xml:space="preserve">- </w:t>
            </w:r>
            <w:proofErr w:type="spellStart"/>
            <w:r w:rsidRPr="00B22B0D">
              <w:t>ePCO</w:t>
            </w:r>
            <w:proofErr w:type="spellEnd"/>
            <w:r w:rsidRPr="00B22B0D">
              <w:t xml:space="preserve"> supported</w:t>
            </w:r>
          </w:p>
          <w:p w14:paraId="6B3FC82C" w14:textId="77777777" w:rsidR="00265E1B" w:rsidRPr="00B22B0D" w:rsidRDefault="00265E1B" w:rsidP="00D77972">
            <w:pPr>
              <w:pStyle w:val="TAL"/>
            </w:pPr>
            <w:r w:rsidRPr="00B22B0D">
              <w:t xml:space="preserve">- Interworking without N26 interface not </w:t>
            </w:r>
            <w:r w:rsidRPr="00B22B0D">
              <w:lastRenderedPageBreak/>
              <w:t>supported</w:t>
            </w:r>
          </w:p>
        </w:tc>
        <w:tc>
          <w:tcPr>
            <w:tcW w:w="1245" w:type="dxa"/>
          </w:tcPr>
          <w:p w14:paraId="08EF4031" w14:textId="77777777" w:rsidR="00265E1B" w:rsidRPr="00B22B0D" w:rsidRDefault="00265E1B" w:rsidP="00D77972">
            <w:pPr>
              <w:pStyle w:val="TAL"/>
            </w:pPr>
            <w:r w:rsidRPr="00B22B0D">
              <w:lastRenderedPageBreak/>
              <w:t>NR</w:t>
            </w:r>
          </w:p>
        </w:tc>
      </w:tr>
      <w:tr w:rsidR="00265E1B" w:rsidRPr="00B22B0D" w14:paraId="50ADA6D7" w14:textId="77777777" w:rsidTr="00D77972">
        <w:tblPrEx>
          <w:tblCellMar>
            <w:left w:w="108" w:type="dxa"/>
            <w:right w:w="108" w:type="dxa"/>
          </w:tblCellMar>
        </w:tblPrEx>
        <w:tc>
          <w:tcPr>
            <w:tcW w:w="4535" w:type="dxa"/>
            <w:gridSpan w:val="2"/>
          </w:tcPr>
          <w:p w14:paraId="4FE4426E" w14:textId="77777777" w:rsidR="00265E1B" w:rsidRPr="00B22B0D" w:rsidRDefault="00265E1B" w:rsidP="00D77972">
            <w:pPr>
              <w:pStyle w:val="TAL"/>
              <w:rPr>
                <w:lang w:eastAsia="en-US"/>
              </w:rPr>
            </w:pPr>
            <w:r w:rsidRPr="00B22B0D">
              <w:rPr>
                <w:lang w:eastAsia="en-US"/>
              </w:rPr>
              <w:t>Additional update result</w:t>
            </w:r>
          </w:p>
        </w:tc>
        <w:tc>
          <w:tcPr>
            <w:tcW w:w="2267" w:type="dxa"/>
          </w:tcPr>
          <w:p w14:paraId="02D5666F" w14:textId="77777777" w:rsidR="00265E1B" w:rsidRPr="00B22B0D" w:rsidRDefault="00265E1B" w:rsidP="00D77972">
            <w:pPr>
              <w:pStyle w:val="TAL"/>
              <w:rPr>
                <w:lang w:eastAsia="en-US"/>
              </w:rPr>
            </w:pPr>
            <w:r w:rsidRPr="00B22B0D">
              <w:rPr>
                <w:lang w:eastAsia="en-US"/>
              </w:rPr>
              <w:t>Not present</w:t>
            </w:r>
          </w:p>
        </w:tc>
        <w:tc>
          <w:tcPr>
            <w:tcW w:w="1700" w:type="dxa"/>
          </w:tcPr>
          <w:p w14:paraId="4FC75616" w14:textId="77777777" w:rsidR="00265E1B" w:rsidRPr="00B22B0D" w:rsidRDefault="00265E1B" w:rsidP="00D77972">
            <w:pPr>
              <w:pStyle w:val="TAL"/>
              <w:rPr>
                <w:lang w:eastAsia="en-US"/>
              </w:rPr>
            </w:pPr>
          </w:p>
        </w:tc>
        <w:tc>
          <w:tcPr>
            <w:tcW w:w="1245" w:type="dxa"/>
          </w:tcPr>
          <w:p w14:paraId="2D3E78D1" w14:textId="77777777" w:rsidR="00265E1B" w:rsidRPr="00B22B0D" w:rsidRDefault="00265E1B" w:rsidP="00D77972">
            <w:pPr>
              <w:pStyle w:val="TAL"/>
              <w:rPr>
                <w:lang w:eastAsia="en-US"/>
              </w:rPr>
            </w:pPr>
          </w:p>
        </w:tc>
      </w:tr>
      <w:tr w:rsidR="00265E1B" w:rsidRPr="00B22B0D" w14:paraId="53053F92" w14:textId="77777777" w:rsidTr="00D77972">
        <w:tblPrEx>
          <w:tblCellMar>
            <w:left w:w="108" w:type="dxa"/>
            <w:right w:w="108" w:type="dxa"/>
          </w:tblCellMar>
        </w:tblPrEx>
        <w:tc>
          <w:tcPr>
            <w:tcW w:w="4535" w:type="dxa"/>
            <w:gridSpan w:val="2"/>
          </w:tcPr>
          <w:p w14:paraId="30E679CC" w14:textId="77777777" w:rsidR="00265E1B" w:rsidRPr="00B22B0D" w:rsidRDefault="00265E1B" w:rsidP="00D77972">
            <w:pPr>
              <w:pStyle w:val="TAL"/>
              <w:rPr>
                <w:lang w:eastAsia="en-US"/>
              </w:rPr>
            </w:pPr>
            <w:r w:rsidRPr="00B22B0D">
              <w:rPr>
                <w:lang w:eastAsia="en-US"/>
              </w:rPr>
              <w:t>Additional update result</w:t>
            </w:r>
          </w:p>
        </w:tc>
        <w:tc>
          <w:tcPr>
            <w:tcW w:w="2267" w:type="dxa"/>
          </w:tcPr>
          <w:p w14:paraId="14DB4BF9" w14:textId="77777777" w:rsidR="00265E1B" w:rsidRPr="00B22B0D" w:rsidRDefault="00265E1B" w:rsidP="00D77972">
            <w:pPr>
              <w:pStyle w:val="TAL"/>
              <w:rPr>
                <w:lang w:eastAsia="en-US"/>
              </w:rPr>
            </w:pPr>
            <w:r w:rsidRPr="00B22B0D">
              <w:rPr>
                <w:lang w:eastAsia="en-US"/>
              </w:rPr>
              <w:t>‘0010’ B</w:t>
            </w:r>
          </w:p>
        </w:tc>
        <w:tc>
          <w:tcPr>
            <w:tcW w:w="1700" w:type="dxa"/>
          </w:tcPr>
          <w:p w14:paraId="3BFE4029" w14:textId="77777777" w:rsidR="00265E1B" w:rsidRPr="00B22B0D" w:rsidRDefault="00265E1B" w:rsidP="00D77972">
            <w:pPr>
              <w:pStyle w:val="TAL"/>
              <w:rPr>
                <w:lang w:eastAsia="en-US"/>
              </w:rPr>
            </w:pPr>
            <w:r w:rsidRPr="00B22B0D">
              <w:rPr>
                <w:lang w:eastAsia="en-US"/>
              </w:rPr>
              <w:t>“SMS only”</w:t>
            </w:r>
          </w:p>
        </w:tc>
        <w:tc>
          <w:tcPr>
            <w:tcW w:w="1245" w:type="dxa"/>
          </w:tcPr>
          <w:p w14:paraId="23F04148" w14:textId="77777777" w:rsidR="00265E1B" w:rsidRPr="00B22B0D" w:rsidRDefault="00265E1B" w:rsidP="00D77972">
            <w:pPr>
              <w:pStyle w:val="TAL"/>
              <w:rPr>
                <w:lang w:eastAsia="en-US"/>
              </w:rPr>
            </w:pPr>
            <w:proofErr w:type="spellStart"/>
            <w:r w:rsidRPr="00B22B0D">
              <w:rPr>
                <w:lang w:eastAsia="en-US"/>
              </w:rPr>
              <w:t>TAU_additional_update_result_SMS</w:t>
            </w:r>
            <w:proofErr w:type="spellEnd"/>
            <w:r w:rsidRPr="00B22B0D">
              <w:rPr>
                <w:lang w:eastAsia="en-US"/>
              </w:rPr>
              <w:t xml:space="preserve"> OR </w:t>
            </w:r>
            <w:proofErr w:type="spellStart"/>
            <w:r w:rsidRPr="00B22B0D">
              <w:rPr>
                <w:lang w:eastAsia="en-US"/>
              </w:rPr>
              <w:t>CIoT_CP_SMSOnly</w:t>
            </w:r>
            <w:proofErr w:type="spellEnd"/>
          </w:p>
        </w:tc>
      </w:tr>
      <w:tr w:rsidR="00265E1B" w:rsidRPr="00B22B0D" w14:paraId="21AF6DDC" w14:textId="77777777" w:rsidTr="00D77972">
        <w:tblPrEx>
          <w:tblCellMar>
            <w:left w:w="108" w:type="dxa"/>
            <w:right w:w="108" w:type="dxa"/>
          </w:tblCellMar>
        </w:tblPrEx>
        <w:tc>
          <w:tcPr>
            <w:tcW w:w="4535" w:type="dxa"/>
            <w:gridSpan w:val="2"/>
          </w:tcPr>
          <w:p w14:paraId="0B64AAC5" w14:textId="77777777" w:rsidR="00265E1B" w:rsidRPr="00B22B0D" w:rsidRDefault="00265E1B" w:rsidP="00D77972">
            <w:pPr>
              <w:pStyle w:val="TAL"/>
              <w:rPr>
                <w:lang w:eastAsia="en-US"/>
              </w:rPr>
            </w:pPr>
            <w:r w:rsidRPr="00B22B0D">
              <w:rPr>
                <w:lang w:eastAsia="en-US"/>
              </w:rPr>
              <w:t>T3412 extended value</w:t>
            </w:r>
          </w:p>
        </w:tc>
        <w:tc>
          <w:tcPr>
            <w:tcW w:w="2267" w:type="dxa"/>
          </w:tcPr>
          <w:p w14:paraId="2FF7FC2B" w14:textId="77777777" w:rsidR="00265E1B" w:rsidRPr="00B22B0D" w:rsidRDefault="00265E1B" w:rsidP="00D77972">
            <w:pPr>
              <w:pStyle w:val="TAL"/>
              <w:rPr>
                <w:lang w:eastAsia="en-US"/>
              </w:rPr>
            </w:pPr>
            <w:r w:rsidRPr="00B22B0D">
              <w:rPr>
                <w:lang w:eastAsia="en-US"/>
              </w:rPr>
              <w:t>Not present</w:t>
            </w:r>
          </w:p>
        </w:tc>
        <w:tc>
          <w:tcPr>
            <w:tcW w:w="1700" w:type="dxa"/>
          </w:tcPr>
          <w:p w14:paraId="5791C4BA" w14:textId="77777777" w:rsidR="00265E1B" w:rsidRPr="00B22B0D" w:rsidRDefault="00265E1B" w:rsidP="00D77972">
            <w:pPr>
              <w:pStyle w:val="TAL"/>
              <w:rPr>
                <w:lang w:eastAsia="en-US"/>
              </w:rPr>
            </w:pPr>
          </w:p>
        </w:tc>
        <w:tc>
          <w:tcPr>
            <w:tcW w:w="1245" w:type="dxa"/>
          </w:tcPr>
          <w:p w14:paraId="0E34FBE0" w14:textId="77777777" w:rsidR="00265E1B" w:rsidRPr="00B22B0D" w:rsidRDefault="00265E1B" w:rsidP="00D77972">
            <w:pPr>
              <w:pStyle w:val="TAL"/>
              <w:rPr>
                <w:lang w:eastAsia="en-US"/>
              </w:rPr>
            </w:pPr>
            <w:r w:rsidRPr="00B22B0D">
              <w:rPr>
                <w:lang w:eastAsia="en-US"/>
              </w:rPr>
              <w:t>Rel-10</w:t>
            </w:r>
          </w:p>
        </w:tc>
      </w:tr>
      <w:tr w:rsidR="00265E1B" w:rsidRPr="00B22B0D" w14:paraId="5E15654F" w14:textId="77777777" w:rsidTr="00D77972">
        <w:tblPrEx>
          <w:tblCellMar>
            <w:left w:w="108" w:type="dxa"/>
            <w:right w:w="108" w:type="dxa"/>
          </w:tblCellMar>
        </w:tblPrEx>
        <w:tc>
          <w:tcPr>
            <w:tcW w:w="4535" w:type="dxa"/>
            <w:gridSpan w:val="2"/>
          </w:tcPr>
          <w:p w14:paraId="62164E36" w14:textId="77777777" w:rsidR="00265E1B" w:rsidRPr="00B22B0D" w:rsidRDefault="00265E1B" w:rsidP="00D77972">
            <w:pPr>
              <w:pStyle w:val="TAL"/>
            </w:pPr>
            <w:r w:rsidRPr="00B22B0D">
              <w:t>T3324 value</w:t>
            </w:r>
          </w:p>
        </w:tc>
        <w:tc>
          <w:tcPr>
            <w:tcW w:w="2267" w:type="dxa"/>
          </w:tcPr>
          <w:p w14:paraId="0CC35DCA" w14:textId="77777777" w:rsidR="00265E1B" w:rsidRPr="00B22B0D" w:rsidRDefault="00265E1B" w:rsidP="00D77972">
            <w:pPr>
              <w:pStyle w:val="TAL"/>
            </w:pPr>
            <w:r w:rsidRPr="00B22B0D">
              <w:t>Not present</w:t>
            </w:r>
          </w:p>
        </w:tc>
        <w:tc>
          <w:tcPr>
            <w:tcW w:w="1700" w:type="dxa"/>
          </w:tcPr>
          <w:p w14:paraId="3DF1BEA3" w14:textId="77777777" w:rsidR="00265E1B" w:rsidRPr="00B22B0D" w:rsidRDefault="00265E1B" w:rsidP="00D77972">
            <w:pPr>
              <w:pStyle w:val="TAL"/>
            </w:pPr>
          </w:p>
        </w:tc>
        <w:tc>
          <w:tcPr>
            <w:tcW w:w="1245" w:type="dxa"/>
          </w:tcPr>
          <w:p w14:paraId="7E2B4C27" w14:textId="77777777" w:rsidR="00265E1B" w:rsidRPr="00B22B0D" w:rsidRDefault="00265E1B" w:rsidP="00D77972">
            <w:pPr>
              <w:pStyle w:val="TAL"/>
            </w:pPr>
          </w:p>
        </w:tc>
      </w:tr>
      <w:tr w:rsidR="00265E1B" w:rsidRPr="00B22B0D" w14:paraId="01C46F48" w14:textId="77777777" w:rsidTr="00D77972">
        <w:tblPrEx>
          <w:tblCellMar>
            <w:left w:w="108" w:type="dxa"/>
            <w:right w:w="108" w:type="dxa"/>
          </w:tblCellMar>
        </w:tblPrEx>
        <w:tc>
          <w:tcPr>
            <w:tcW w:w="4535" w:type="dxa"/>
            <w:gridSpan w:val="2"/>
          </w:tcPr>
          <w:p w14:paraId="75DC6C53" w14:textId="77777777" w:rsidR="00265E1B" w:rsidRPr="00B22B0D" w:rsidRDefault="00265E1B" w:rsidP="00D77972">
            <w:pPr>
              <w:pStyle w:val="TAL"/>
              <w:rPr>
                <w:lang w:eastAsia="en-US"/>
              </w:rPr>
            </w:pPr>
            <w:r w:rsidRPr="00B22B0D">
              <w:rPr>
                <w:lang w:eastAsia="en-US"/>
              </w:rPr>
              <w:t>Extended DRX parameters</w:t>
            </w:r>
          </w:p>
        </w:tc>
        <w:tc>
          <w:tcPr>
            <w:tcW w:w="2267" w:type="dxa"/>
          </w:tcPr>
          <w:p w14:paraId="2434AA2F" w14:textId="77777777" w:rsidR="00265E1B" w:rsidRPr="00B22B0D" w:rsidRDefault="00265E1B" w:rsidP="00D77972">
            <w:pPr>
              <w:pStyle w:val="TAL"/>
              <w:rPr>
                <w:lang w:eastAsia="en-US"/>
              </w:rPr>
            </w:pPr>
            <w:r w:rsidRPr="00B22B0D">
              <w:rPr>
                <w:lang w:eastAsia="en-US"/>
              </w:rPr>
              <w:t>Not present</w:t>
            </w:r>
          </w:p>
        </w:tc>
        <w:tc>
          <w:tcPr>
            <w:tcW w:w="1700" w:type="dxa"/>
          </w:tcPr>
          <w:p w14:paraId="137194A2" w14:textId="77777777" w:rsidR="00265E1B" w:rsidRPr="00B22B0D" w:rsidRDefault="00265E1B" w:rsidP="00D77972">
            <w:pPr>
              <w:pStyle w:val="TAL"/>
              <w:rPr>
                <w:lang w:eastAsia="en-US"/>
              </w:rPr>
            </w:pPr>
          </w:p>
        </w:tc>
        <w:tc>
          <w:tcPr>
            <w:tcW w:w="1245" w:type="dxa"/>
          </w:tcPr>
          <w:p w14:paraId="075FD03D" w14:textId="77777777" w:rsidR="00265E1B" w:rsidRPr="00B22B0D" w:rsidRDefault="00265E1B" w:rsidP="00D77972">
            <w:pPr>
              <w:pStyle w:val="TAL"/>
              <w:rPr>
                <w:lang w:eastAsia="en-US"/>
              </w:rPr>
            </w:pPr>
          </w:p>
        </w:tc>
      </w:tr>
      <w:tr w:rsidR="00265E1B" w:rsidRPr="00B22B0D" w14:paraId="27453FCD" w14:textId="77777777" w:rsidTr="00D77972">
        <w:tblPrEx>
          <w:tblCellMar>
            <w:left w:w="108" w:type="dxa"/>
            <w:right w:w="108" w:type="dxa"/>
          </w:tblCellMar>
        </w:tblPrEx>
        <w:tc>
          <w:tcPr>
            <w:tcW w:w="4535" w:type="dxa"/>
            <w:gridSpan w:val="2"/>
          </w:tcPr>
          <w:p w14:paraId="67EDDCB1" w14:textId="77777777" w:rsidR="00265E1B" w:rsidRPr="00B22B0D" w:rsidRDefault="00265E1B" w:rsidP="00D77972">
            <w:pPr>
              <w:pStyle w:val="TAL"/>
              <w:rPr>
                <w:lang w:eastAsia="en-US"/>
              </w:rPr>
            </w:pPr>
            <w:r w:rsidRPr="00B22B0D">
              <w:rPr>
                <w:lang w:eastAsia="zh-CN"/>
              </w:rPr>
              <w:t>Header compression configuration status</w:t>
            </w:r>
          </w:p>
        </w:tc>
        <w:tc>
          <w:tcPr>
            <w:tcW w:w="2267" w:type="dxa"/>
          </w:tcPr>
          <w:p w14:paraId="2B3873B5" w14:textId="77777777" w:rsidR="00265E1B" w:rsidRPr="00B22B0D" w:rsidRDefault="00265E1B" w:rsidP="00D77972">
            <w:pPr>
              <w:pStyle w:val="TAL"/>
              <w:rPr>
                <w:lang w:eastAsia="en-US"/>
              </w:rPr>
            </w:pPr>
            <w:r w:rsidRPr="00B22B0D">
              <w:rPr>
                <w:kern w:val="2"/>
                <w:lang w:eastAsia="zh-CN"/>
              </w:rPr>
              <w:t>Not present</w:t>
            </w:r>
            <w:r w:rsidRPr="00B22B0D">
              <w:rPr>
                <w:lang w:eastAsia="en-US"/>
              </w:rPr>
              <w:t xml:space="preserve"> </w:t>
            </w:r>
            <w:r w:rsidRPr="00B22B0D">
              <w:rPr>
                <w:lang w:eastAsia="zh-CN"/>
              </w:rPr>
              <w:t>or s</w:t>
            </w:r>
            <w:r w:rsidRPr="00B22B0D">
              <w:rPr>
                <w:lang w:eastAsia="en-US"/>
              </w:rPr>
              <w:t>et according to specific message content</w:t>
            </w:r>
          </w:p>
        </w:tc>
        <w:tc>
          <w:tcPr>
            <w:tcW w:w="1700" w:type="dxa"/>
          </w:tcPr>
          <w:p w14:paraId="2FBBA578" w14:textId="77777777" w:rsidR="00265E1B" w:rsidRPr="00B22B0D" w:rsidRDefault="00265E1B" w:rsidP="00D77972">
            <w:pPr>
              <w:pStyle w:val="TAL"/>
              <w:rPr>
                <w:lang w:eastAsia="en-US"/>
              </w:rPr>
            </w:pPr>
          </w:p>
        </w:tc>
        <w:tc>
          <w:tcPr>
            <w:tcW w:w="1245" w:type="dxa"/>
          </w:tcPr>
          <w:p w14:paraId="4CC7C7B5" w14:textId="77777777" w:rsidR="00265E1B" w:rsidRPr="00B22B0D" w:rsidRDefault="00265E1B" w:rsidP="00D77972">
            <w:pPr>
              <w:pStyle w:val="TAL"/>
              <w:rPr>
                <w:lang w:eastAsia="en-US"/>
              </w:rPr>
            </w:pPr>
          </w:p>
        </w:tc>
      </w:tr>
      <w:tr w:rsidR="00265E1B" w:rsidRPr="00B22B0D" w14:paraId="349B5BB6" w14:textId="77777777" w:rsidTr="00D77972">
        <w:tblPrEx>
          <w:tblCellMar>
            <w:left w:w="108" w:type="dxa"/>
            <w:right w:w="108" w:type="dxa"/>
          </w:tblCellMar>
        </w:tblPrEx>
        <w:tc>
          <w:tcPr>
            <w:tcW w:w="4535" w:type="dxa"/>
            <w:gridSpan w:val="2"/>
          </w:tcPr>
          <w:p w14:paraId="26AD552B" w14:textId="77777777" w:rsidR="00265E1B" w:rsidRPr="00B22B0D" w:rsidRDefault="00265E1B" w:rsidP="00D77972">
            <w:pPr>
              <w:pStyle w:val="TAL"/>
            </w:pPr>
            <w:r w:rsidRPr="00B22B0D">
              <w:rPr>
                <w:lang w:eastAsia="zh-CN"/>
              </w:rPr>
              <w:t>DCN-ID</w:t>
            </w:r>
          </w:p>
        </w:tc>
        <w:tc>
          <w:tcPr>
            <w:tcW w:w="2267" w:type="dxa"/>
          </w:tcPr>
          <w:p w14:paraId="62A92737" w14:textId="77777777" w:rsidR="00265E1B" w:rsidRPr="00B22B0D" w:rsidRDefault="00265E1B" w:rsidP="00D77972">
            <w:pPr>
              <w:pStyle w:val="TAL"/>
            </w:pPr>
            <w:r w:rsidRPr="00B22B0D">
              <w:t>Not present</w:t>
            </w:r>
          </w:p>
        </w:tc>
        <w:tc>
          <w:tcPr>
            <w:tcW w:w="1700" w:type="dxa"/>
          </w:tcPr>
          <w:p w14:paraId="0E524598" w14:textId="77777777" w:rsidR="00265E1B" w:rsidRPr="00B22B0D" w:rsidRDefault="00265E1B" w:rsidP="00D77972">
            <w:pPr>
              <w:pStyle w:val="TAL"/>
            </w:pPr>
          </w:p>
        </w:tc>
        <w:tc>
          <w:tcPr>
            <w:tcW w:w="1245" w:type="dxa"/>
          </w:tcPr>
          <w:p w14:paraId="05449F2E" w14:textId="77777777" w:rsidR="00265E1B" w:rsidRPr="00B22B0D" w:rsidRDefault="00265E1B" w:rsidP="00D77972">
            <w:pPr>
              <w:pStyle w:val="TAL"/>
            </w:pPr>
          </w:p>
        </w:tc>
      </w:tr>
      <w:tr w:rsidR="00265E1B" w:rsidRPr="00B22B0D" w14:paraId="4D9274C9" w14:textId="77777777" w:rsidTr="00D77972">
        <w:tblPrEx>
          <w:tblCellMar>
            <w:left w:w="108" w:type="dxa"/>
            <w:right w:w="108" w:type="dxa"/>
          </w:tblCellMar>
        </w:tblPrEx>
        <w:tc>
          <w:tcPr>
            <w:tcW w:w="4535" w:type="dxa"/>
            <w:gridSpan w:val="2"/>
          </w:tcPr>
          <w:p w14:paraId="471A3134" w14:textId="77777777" w:rsidR="00265E1B" w:rsidRPr="00B22B0D" w:rsidRDefault="00265E1B" w:rsidP="00D77972">
            <w:pPr>
              <w:pStyle w:val="TAL"/>
              <w:rPr>
                <w:lang w:eastAsia="zh-CN"/>
              </w:rPr>
            </w:pPr>
            <w:r w:rsidRPr="00B22B0D">
              <w:t>SMS services status</w:t>
            </w:r>
          </w:p>
        </w:tc>
        <w:tc>
          <w:tcPr>
            <w:tcW w:w="2267" w:type="dxa"/>
          </w:tcPr>
          <w:p w14:paraId="52DE7ACC" w14:textId="77777777" w:rsidR="00265E1B" w:rsidRPr="00B22B0D" w:rsidRDefault="00265E1B" w:rsidP="00D77972">
            <w:pPr>
              <w:pStyle w:val="TAL"/>
            </w:pPr>
            <w:r w:rsidRPr="00B22B0D">
              <w:t>Not present</w:t>
            </w:r>
          </w:p>
        </w:tc>
        <w:tc>
          <w:tcPr>
            <w:tcW w:w="1700" w:type="dxa"/>
          </w:tcPr>
          <w:p w14:paraId="3C19B4F5" w14:textId="77777777" w:rsidR="00265E1B" w:rsidRPr="00B22B0D" w:rsidRDefault="00265E1B" w:rsidP="00D77972">
            <w:pPr>
              <w:pStyle w:val="TAL"/>
            </w:pPr>
          </w:p>
        </w:tc>
        <w:tc>
          <w:tcPr>
            <w:tcW w:w="1245" w:type="dxa"/>
          </w:tcPr>
          <w:p w14:paraId="413FF478" w14:textId="77777777" w:rsidR="00265E1B" w:rsidRPr="00B22B0D" w:rsidRDefault="00265E1B" w:rsidP="00D77972">
            <w:pPr>
              <w:pStyle w:val="TAL"/>
            </w:pPr>
          </w:p>
        </w:tc>
      </w:tr>
      <w:tr w:rsidR="00265E1B" w:rsidRPr="00B22B0D" w14:paraId="6ED7704E" w14:textId="77777777" w:rsidTr="00D77972">
        <w:tblPrEx>
          <w:tblCellMar>
            <w:left w:w="108" w:type="dxa"/>
            <w:right w:w="108" w:type="dxa"/>
          </w:tblCellMar>
        </w:tblPrEx>
        <w:tc>
          <w:tcPr>
            <w:tcW w:w="4535" w:type="dxa"/>
            <w:gridSpan w:val="2"/>
          </w:tcPr>
          <w:p w14:paraId="06973105" w14:textId="77777777" w:rsidR="00265E1B" w:rsidRPr="00B22B0D" w:rsidRDefault="00265E1B" w:rsidP="00D77972">
            <w:pPr>
              <w:pStyle w:val="TAL"/>
            </w:pPr>
            <w:r w:rsidRPr="00B22B0D">
              <w:t>Non-3GPP NW provided policies</w:t>
            </w:r>
          </w:p>
        </w:tc>
        <w:tc>
          <w:tcPr>
            <w:tcW w:w="2267" w:type="dxa"/>
          </w:tcPr>
          <w:p w14:paraId="714032CD" w14:textId="77777777" w:rsidR="00265E1B" w:rsidRPr="00B22B0D" w:rsidRDefault="00265E1B" w:rsidP="00D77972">
            <w:pPr>
              <w:pStyle w:val="TAL"/>
            </w:pPr>
            <w:r w:rsidRPr="00B22B0D">
              <w:t>Not present</w:t>
            </w:r>
          </w:p>
        </w:tc>
        <w:tc>
          <w:tcPr>
            <w:tcW w:w="1700" w:type="dxa"/>
          </w:tcPr>
          <w:p w14:paraId="46E9E632" w14:textId="77777777" w:rsidR="00265E1B" w:rsidRPr="00B22B0D" w:rsidRDefault="00265E1B" w:rsidP="00D77972">
            <w:pPr>
              <w:pStyle w:val="TAL"/>
            </w:pPr>
          </w:p>
        </w:tc>
        <w:tc>
          <w:tcPr>
            <w:tcW w:w="1245" w:type="dxa"/>
          </w:tcPr>
          <w:p w14:paraId="1630F298" w14:textId="77777777" w:rsidR="00265E1B" w:rsidRPr="00B22B0D" w:rsidRDefault="00265E1B" w:rsidP="00D77972">
            <w:pPr>
              <w:pStyle w:val="TAL"/>
            </w:pPr>
          </w:p>
        </w:tc>
      </w:tr>
      <w:tr w:rsidR="00265E1B" w:rsidRPr="00B22B0D" w14:paraId="24E9B87F" w14:textId="77777777" w:rsidTr="00D77972">
        <w:tblPrEx>
          <w:tblCellMar>
            <w:left w:w="108" w:type="dxa"/>
            <w:right w:w="108" w:type="dxa"/>
          </w:tblCellMar>
        </w:tblPrEx>
        <w:tc>
          <w:tcPr>
            <w:tcW w:w="4535" w:type="dxa"/>
            <w:gridSpan w:val="2"/>
          </w:tcPr>
          <w:p w14:paraId="59FC5E4A" w14:textId="77777777" w:rsidR="00265E1B" w:rsidRPr="00B22B0D" w:rsidRDefault="00265E1B" w:rsidP="00D77972">
            <w:pPr>
              <w:pStyle w:val="TAL"/>
            </w:pPr>
            <w:r w:rsidRPr="00B22B0D">
              <w:rPr>
                <w:lang w:eastAsia="zh-CN"/>
              </w:rPr>
              <w:t>T3448 value</w:t>
            </w:r>
          </w:p>
        </w:tc>
        <w:tc>
          <w:tcPr>
            <w:tcW w:w="2267" w:type="dxa"/>
          </w:tcPr>
          <w:p w14:paraId="41BA23C2" w14:textId="77777777" w:rsidR="00265E1B" w:rsidRPr="00B22B0D" w:rsidRDefault="00265E1B" w:rsidP="00D77972">
            <w:pPr>
              <w:pStyle w:val="TAL"/>
            </w:pPr>
            <w:r w:rsidRPr="00B22B0D">
              <w:t>Not present</w:t>
            </w:r>
          </w:p>
        </w:tc>
        <w:tc>
          <w:tcPr>
            <w:tcW w:w="1700" w:type="dxa"/>
          </w:tcPr>
          <w:p w14:paraId="1CFAB261" w14:textId="77777777" w:rsidR="00265E1B" w:rsidRPr="00B22B0D" w:rsidRDefault="00265E1B" w:rsidP="00D77972">
            <w:pPr>
              <w:pStyle w:val="TAL"/>
            </w:pPr>
          </w:p>
        </w:tc>
        <w:tc>
          <w:tcPr>
            <w:tcW w:w="1245" w:type="dxa"/>
          </w:tcPr>
          <w:p w14:paraId="5899F21A" w14:textId="77777777" w:rsidR="00265E1B" w:rsidRPr="00B22B0D" w:rsidRDefault="00265E1B" w:rsidP="00D77972">
            <w:pPr>
              <w:pStyle w:val="TAL"/>
            </w:pPr>
          </w:p>
        </w:tc>
      </w:tr>
      <w:tr w:rsidR="00265E1B" w:rsidRPr="00B22B0D" w14:paraId="23B73778" w14:textId="77777777" w:rsidTr="00D77972">
        <w:tblPrEx>
          <w:tblCellMar>
            <w:left w:w="108" w:type="dxa"/>
            <w:right w:w="108" w:type="dxa"/>
          </w:tblCellMar>
        </w:tblPrEx>
        <w:tc>
          <w:tcPr>
            <w:tcW w:w="4535" w:type="dxa"/>
            <w:gridSpan w:val="2"/>
          </w:tcPr>
          <w:p w14:paraId="3557ACF0" w14:textId="77777777" w:rsidR="00265E1B" w:rsidRPr="00B22B0D" w:rsidRDefault="00265E1B" w:rsidP="00D77972">
            <w:pPr>
              <w:pStyle w:val="TAL"/>
              <w:rPr>
                <w:lang w:eastAsia="zh-CN"/>
              </w:rPr>
            </w:pPr>
            <w:r w:rsidRPr="00B22B0D">
              <w:t>Network policy</w:t>
            </w:r>
          </w:p>
        </w:tc>
        <w:tc>
          <w:tcPr>
            <w:tcW w:w="2267" w:type="dxa"/>
          </w:tcPr>
          <w:p w14:paraId="7F9253FE" w14:textId="77777777" w:rsidR="00265E1B" w:rsidRPr="00B22B0D" w:rsidRDefault="00265E1B" w:rsidP="00D77972">
            <w:pPr>
              <w:pStyle w:val="TAL"/>
            </w:pPr>
            <w:r w:rsidRPr="00B22B0D">
              <w:t>Not present</w:t>
            </w:r>
          </w:p>
        </w:tc>
        <w:tc>
          <w:tcPr>
            <w:tcW w:w="1700" w:type="dxa"/>
          </w:tcPr>
          <w:p w14:paraId="2BAD2B30" w14:textId="77777777" w:rsidR="00265E1B" w:rsidRPr="00B22B0D" w:rsidRDefault="00265E1B" w:rsidP="00D77972">
            <w:pPr>
              <w:pStyle w:val="TAL"/>
            </w:pPr>
          </w:p>
        </w:tc>
        <w:tc>
          <w:tcPr>
            <w:tcW w:w="1245" w:type="dxa"/>
          </w:tcPr>
          <w:p w14:paraId="2D5EAA47" w14:textId="77777777" w:rsidR="00265E1B" w:rsidRPr="00B22B0D" w:rsidRDefault="00265E1B" w:rsidP="00D77972">
            <w:pPr>
              <w:pStyle w:val="TAL"/>
            </w:pPr>
          </w:p>
        </w:tc>
      </w:tr>
      <w:tr w:rsidR="00265E1B" w:rsidRPr="00B22B0D" w14:paraId="0F4E592F" w14:textId="77777777" w:rsidTr="00D77972">
        <w:tblPrEx>
          <w:tblCellMar>
            <w:left w:w="108" w:type="dxa"/>
            <w:right w:w="108" w:type="dxa"/>
          </w:tblCellMar>
        </w:tblPrEx>
        <w:tc>
          <w:tcPr>
            <w:tcW w:w="4535" w:type="dxa"/>
            <w:gridSpan w:val="2"/>
          </w:tcPr>
          <w:p w14:paraId="46D7A99F" w14:textId="77777777" w:rsidR="00265E1B" w:rsidRPr="00B22B0D" w:rsidRDefault="00265E1B" w:rsidP="00D77972">
            <w:pPr>
              <w:pStyle w:val="TAL"/>
            </w:pPr>
            <w:r w:rsidRPr="00B22B0D">
              <w:t>T3447 value</w:t>
            </w:r>
          </w:p>
        </w:tc>
        <w:tc>
          <w:tcPr>
            <w:tcW w:w="2267" w:type="dxa"/>
          </w:tcPr>
          <w:p w14:paraId="5A9306FC" w14:textId="77777777" w:rsidR="00265E1B" w:rsidRPr="00B22B0D" w:rsidRDefault="00265E1B" w:rsidP="00D77972">
            <w:pPr>
              <w:pStyle w:val="TAL"/>
            </w:pPr>
            <w:r w:rsidRPr="00B22B0D">
              <w:t>Not present</w:t>
            </w:r>
          </w:p>
        </w:tc>
        <w:tc>
          <w:tcPr>
            <w:tcW w:w="1700" w:type="dxa"/>
          </w:tcPr>
          <w:p w14:paraId="557FE3A9" w14:textId="77777777" w:rsidR="00265E1B" w:rsidRPr="00B22B0D" w:rsidRDefault="00265E1B" w:rsidP="00D77972">
            <w:pPr>
              <w:pStyle w:val="TAL"/>
            </w:pPr>
          </w:p>
        </w:tc>
        <w:tc>
          <w:tcPr>
            <w:tcW w:w="1245" w:type="dxa"/>
          </w:tcPr>
          <w:p w14:paraId="264DBCBD" w14:textId="77777777" w:rsidR="00265E1B" w:rsidRPr="00B22B0D" w:rsidRDefault="00265E1B" w:rsidP="00D77972">
            <w:pPr>
              <w:pStyle w:val="TAL"/>
            </w:pPr>
          </w:p>
        </w:tc>
      </w:tr>
      <w:tr w:rsidR="00265E1B" w:rsidRPr="00B22B0D" w14:paraId="5986449C" w14:textId="77777777" w:rsidTr="00D77972">
        <w:tblPrEx>
          <w:tblCellMar>
            <w:left w:w="108" w:type="dxa"/>
            <w:right w:w="108" w:type="dxa"/>
          </w:tblCellMar>
        </w:tblPrEx>
        <w:tc>
          <w:tcPr>
            <w:tcW w:w="4535" w:type="dxa"/>
            <w:gridSpan w:val="2"/>
          </w:tcPr>
          <w:p w14:paraId="4BC00E3B" w14:textId="77777777" w:rsidR="00265E1B" w:rsidRPr="00B22B0D" w:rsidRDefault="00265E1B" w:rsidP="00D77972">
            <w:pPr>
              <w:pStyle w:val="TAL"/>
            </w:pPr>
            <w:r w:rsidRPr="00B22B0D">
              <w:t>Extended emergency number list</w:t>
            </w:r>
          </w:p>
        </w:tc>
        <w:tc>
          <w:tcPr>
            <w:tcW w:w="2267" w:type="dxa"/>
          </w:tcPr>
          <w:p w14:paraId="21EEC314" w14:textId="77777777" w:rsidR="00265E1B" w:rsidRPr="00B22B0D" w:rsidRDefault="00265E1B" w:rsidP="00D77972">
            <w:pPr>
              <w:pStyle w:val="TAL"/>
            </w:pPr>
            <w:r w:rsidRPr="00B22B0D">
              <w:t>Not present</w:t>
            </w:r>
          </w:p>
        </w:tc>
        <w:tc>
          <w:tcPr>
            <w:tcW w:w="1700" w:type="dxa"/>
          </w:tcPr>
          <w:p w14:paraId="5FBEA158" w14:textId="77777777" w:rsidR="00265E1B" w:rsidRPr="00B22B0D" w:rsidRDefault="00265E1B" w:rsidP="00D77972">
            <w:pPr>
              <w:pStyle w:val="TAL"/>
            </w:pPr>
          </w:p>
        </w:tc>
        <w:tc>
          <w:tcPr>
            <w:tcW w:w="1245" w:type="dxa"/>
          </w:tcPr>
          <w:p w14:paraId="2F4086F5" w14:textId="77777777" w:rsidR="00265E1B" w:rsidRPr="00B22B0D" w:rsidRDefault="00265E1B" w:rsidP="00D77972">
            <w:pPr>
              <w:pStyle w:val="TAL"/>
            </w:pPr>
          </w:p>
        </w:tc>
      </w:tr>
      <w:tr w:rsidR="00265E1B" w:rsidRPr="00B22B0D" w14:paraId="2A5CF9C6" w14:textId="77777777" w:rsidTr="00D77972">
        <w:tblPrEx>
          <w:tblCellMar>
            <w:left w:w="108" w:type="dxa"/>
            <w:right w:w="108" w:type="dxa"/>
          </w:tblCellMar>
        </w:tblPrEx>
        <w:tc>
          <w:tcPr>
            <w:tcW w:w="4535" w:type="dxa"/>
            <w:gridSpan w:val="2"/>
          </w:tcPr>
          <w:p w14:paraId="0F030C30" w14:textId="77777777" w:rsidR="00265E1B" w:rsidRPr="00B22B0D" w:rsidRDefault="00265E1B" w:rsidP="00D77972">
            <w:pPr>
              <w:pStyle w:val="TAL"/>
            </w:pPr>
            <w:r w:rsidRPr="00B22B0D">
              <w:t>Ciphering key data</w:t>
            </w:r>
          </w:p>
        </w:tc>
        <w:tc>
          <w:tcPr>
            <w:tcW w:w="2267" w:type="dxa"/>
          </w:tcPr>
          <w:p w14:paraId="02F7360D" w14:textId="77777777" w:rsidR="00265E1B" w:rsidRPr="00B22B0D" w:rsidRDefault="00265E1B" w:rsidP="00D77972">
            <w:pPr>
              <w:pStyle w:val="TAL"/>
            </w:pPr>
            <w:r w:rsidRPr="00B22B0D">
              <w:t>Not present</w:t>
            </w:r>
          </w:p>
        </w:tc>
        <w:tc>
          <w:tcPr>
            <w:tcW w:w="1700" w:type="dxa"/>
          </w:tcPr>
          <w:p w14:paraId="60E1556E" w14:textId="77777777" w:rsidR="00265E1B" w:rsidRPr="00B22B0D" w:rsidRDefault="00265E1B" w:rsidP="00D77972">
            <w:pPr>
              <w:pStyle w:val="TAL"/>
            </w:pPr>
          </w:p>
        </w:tc>
        <w:tc>
          <w:tcPr>
            <w:tcW w:w="1245" w:type="dxa"/>
          </w:tcPr>
          <w:p w14:paraId="3F974C75" w14:textId="77777777" w:rsidR="00265E1B" w:rsidRPr="00B22B0D" w:rsidRDefault="00265E1B" w:rsidP="00D77972">
            <w:pPr>
              <w:pStyle w:val="TAL"/>
            </w:pPr>
          </w:p>
        </w:tc>
      </w:tr>
      <w:tr w:rsidR="00265E1B" w:rsidRPr="00B22B0D" w14:paraId="57B0FB0D" w14:textId="77777777" w:rsidTr="00D77972">
        <w:tblPrEx>
          <w:tblCellMar>
            <w:left w:w="108" w:type="dxa"/>
            <w:right w:w="108" w:type="dxa"/>
          </w:tblCellMar>
        </w:tblPrEx>
        <w:tc>
          <w:tcPr>
            <w:tcW w:w="4535" w:type="dxa"/>
            <w:gridSpan w:val="2"/>
          </w:tcPr>
          <w:p w14:paraId="4BE6EF87" w14:textId="77777777" w:rsidR="00265E1B" w:rsidRPr="00B22B0D" w:rsidRDefault="00265E1B" w:rsidP="00D77972">
            <w:pPr>
              <w:pStyle w:val="TAL"/>
            </w:pPr>
            <w:r w:rsidRPr="00B22B0D">
              <w:rPr>
                <w:lang w:val="cs-CZ"/>
              </w:rPr>
              <w:t>UE radio capability ID</w:t>
            </w:r>
          </w:p>
        </w:tc>
        <w:tc>
          <w:tcPr>
            <w:tcW w:w="2267" w:type="dxa"/>
          </w:tcPr>
          <w:p w14:paraId="757FFCA2" w14:textId="77777777" w:rsidR="00265E1B" w:rsidRPr="00B22B0D" w:rsidRDefault="00265E1B" w:rsidP="00D77972">
            <w:pPr>
              <w:pStyle w:val="TAL"/>
            </w:pPr>
            <w:r w:rsidRPr="00B22B0D">
              <w:t>The same value as received in UE radio capability ID; if any of the SECURITY MODE COMPLETE message</w:t>
            </w:r>
          </w:p>
        </w:tc>
        <w:tc>
          <w:tcPr>
            <w:tcW w:w="1700" w:type="dxa"/>
          </w:tcPr>
          <w:p w14:paraId="4A0BD6F3" w14:textId="77777777" w:rsidR="00265E1B" w:rsidRPr="00B22B0D" w:rsidRDefault="00265E1B" w:rsidP="00D77972">
            <w:pPr>
              <w:pStyle w:val="TAL"/>
            </w:pPr>
          </w:p>
        </w:tc>
        <w:tc>
          <w:tcPr>
            <w:tcW w:w="1245" w:type="dxa"/>
          </w:tcPr>
          <w:p w14:paraId="43420B1C" w14:textId="77777777" w:rsidR="00265E1B" w:rsidRPr="00B22B0D" w:rsidRDefault="00265E1B" w:rsidP="00D77972">
            <w:pPr>
              <w:pStyle w:val="TAL"/>
            </w:pPr>
            <w:del w:id="42" w:author="Bharadwaj Cheruvu" w:date="2021-08-17T16:50:00Z">
              <w:r w:rsidRPr="00B22B0D" w:rsidDel="00D758BA">
                <w:delText>pc_EPC_</w:delText>
              </w:r>
            </w:del>
            <w:r w:rsidRPr="00B22B0D">
              <w:t>RACS</w:t>
            </w:r>
          </w:p>
        </w:tc>
      </w:tr>
    </w:tbl>
    <w:p w14:paraId="3B9BFF4F" w14:textId="77777777" w:rsidR="00265E1B" w:rsidRPr="00B22B0D" w:rsidRDefault="00265E1B" w:rsidP="00265E1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90"/>
        <w:gridCol w:w="5740"/>
      </w:tblGrid>
      <w:tr w:rsidR="00265E1B" w:rsidRPr="00B22B0D" w14:paraId="19594F8E" w14:textId="77777777" w:rsidTr="00D77972">
        <w:trPr>
          <w:jc w:val="center"/>
        </w:trPr>
        <w:tc>
          <w:tcPr>
            <w:tcW w:w="3190" w:type="dxa"/>
          </w:tcPr>
          <w:p w14:paraId="6A9E4E84" w14:textId="77777777" w:rsidR="00265E1B" w:rsidRPr="00B22B0D" w:rsidRDefault="00265E1B" w:rsidP="00D77972">
            <w:pPr>
              <w:pStyle w:val="TAH"/>
              <w:keepNext w:val="0"/>
              <w:keepLines w:val="0"/>
              <w:rPr>
                <w:lang w:eastAsia="en-US"/>
              </w:rPr>
            </w:pPr>
            <w:r w:rsidRPr="00B22B0D">
              <w:rPr>
                <w:lang w:eastAsia="en-US"/>
              </w:rPr>
              <w:t>Condition</w:t>
            </w:r>
          </w:p>
        </w:tc>
        <w:tc>
          <w:tcPr>
            <w:tcW w:w="5740" w:type="dxa"/>
          </w:tcPr>
          <w:p w14:paraId="56370F78" w14:textId="77777777" w:rsidR="00265E1B" w:rsidRPr="00B22B0D" w:rsidRDefault="00265E1B" w:rsidP="00D77972">
            <w:pPr>
              <w:pStyle w:val="TAH"/>
              <w:keepNext w:val="0"/>
              <w:keepLines w:val="0"/>
              <w:rPr>
                <w:lang w:eastAsia="en-US"/>
              </w:rPr>
            </w:pPr>
            <w:r w:rsidRPr="00B22B0D">
              <w:rPr>
                <w:lang w:eastAsia="en-US"/>
              </w:rPr>
              <w:t>Explanation</w:t>
            </w:r>
          </w:p>
        </w:tc>
      </w:tr>
      <w:tr w:rsidR="00265E1B" w:rsidRPr="00B22B0D" w14:paraId="36512108" w14:textId="77777777" w:rsidTr="00D77972">
        <w:trPr>
          <w:jc w:val="center"/>
        </w:trPr>
        <w:tc>
          <w:tcPr>
            <w:tcW w:w="3190" w:type="dxa"/>
            <w:tcBorders>
              <w:top w:val="single" w:sz="4" w:space="0" w:color="auto"/>
              <w:left w:val="single" w:sz="4" w:space="0" w:color="auto"/>
              <w:bottom w:val="single" w:sz="4" w:space="0" w:color="auto"/>
              <w:right w:val="single" w:sz="4" w:space="0" w:color="auto"/>
            </w:tcBorders>
          </w:tcPr>
          <w:p w14:paraId="124DAFB7" w14:textId="77777777" w:rsidR="00265E1B" w:rsidRPr="00B22B0D" w:rsidRDefault="00265E1B" w:rsidP="00D77972">
            <w:pPr>
              <w:pStyle w:val="TAL"/>
              <w:rPr>
                <w:lang w:eastAsia="en-US"/>
              </w:rPr>
            </w:pPr>
            <w:proofErr w:type="spellStart"/>
            <w:r w:rsidRPr="00B22B0D">
              <w:rPr>
                <w:lang w:eastAsia="en-US"/>
              </w:rPr>
              <w:t>TA_only</w:t>
            </w:r>
            <w:proofErr w:type="spellEnd"/>
          </w:p>
        </w:tc>
        <w:tc>
          <w:tcPr>
            <w:tcW w:w="5740" w:type="dxa"/>
            <w:tcBorders>
              <w:top w:val="single" w:sz="4" w:space="0" w:color="auto"/>
              <w:left w:val="single" w:sz="4" w:space="0" w:color="auto"/>
              <w:bottom w:val="single" w:sz="4" w:space="0" w:color="auto"/>
              <w:right w:val="single" w:sz="4" w:space="0" w:color="auto"/>
            </w:tcBorders>
          </w:tcPr>
          <w:p w14:paraId="495AAAA4" w14:textId="77777777" w:rsidR="00265E1B" w:rsidRPr="00B22B0D" w:rsidRDefault="00265E1B" w:rsidP="00D77972">
            <w:pPr>
              <w:pStyle w:val="TAL"/>
              <w:rPr>
                <w:lang w:eastAsia="en-US"/>
              </w:rPr>
            </w:pPr>
            <w:r w:rsidRPr="00B22B0D">
              <w:rPr>
                <w:lang w:eastAsia="en-US"/>
              </w:rPr>
              <w:t>This condition applies if the UE is configured to initiate EPS attach or if explicitly specified.</w:t>
            </w:r>
          </w:p>
        </w:tc>
      </w:tr>
      <w:tr w:rsidR="00265E1B" w:rsidRPr="00B22B0D" w14:paraId="72C399C2" w14:textId="77777777" w:rsidTr="00D77972">
        <w:trPr>
          <w:jc w:val="center"/>
        </w:trPr>
        <w:tc>
          <w:tcPr>
            <w:tcW w:w="3190" w:type="dxa"/>
          </w:tcPr>
          <w:p w14:paraId="616D065F" w14:textId="77777777" w:rsidR="00265E1B" w:rsidRPr="00B22B0D" w:rsidRDefault="00265E1B" w:rsidP="00D77972">
            <w:pPr>
              <w:pStyle w:val="TAL"/>
              <w:rPr>
                <w:lang w:eastAsia="en-US"/>
              </w:rPr>
            </w:pPr>
            <w:proofErr w:type="spellStart"/>
            <w:r w:rsidRPr="00B22B0D">
              <w:rPr>
                <w:lang w:eastAsia="en-US"/>
              </w:rPr>
              <w:t>combined_TA_LA</w:t>
            </w:r>
            <w:proofErr w:type="spellEnd"/>
          </w:p>
        </w:tc>
        <w:tc>
          <w:tcPr>
            <w:tcW w:w="5740" w:type="dxa"/>
          </w:tcPr>
          <w:p w14:paraId="2E9A5BE1" w14:textId="77777777" w:rsidR="00265E1B" w:rsidRPr="00B22B0D" w:rsidRDefault="00265E1B" w:rsidP="00D77972">
            <w:pPr>
              <w:pStyle w:val="TAL"/>
              <w:rPr>
                <w:lang w:eastAsia="en-US"/>
              </w:rPr>
            </w:pPr>
            <w:r w:rsidRPr="00B22B0D">
              <w:rPr>
                <w:lang w:eastAsia="en-US"/>
              </w:rPr>
              <w:t>This condition applies if the UE is configured to initiate combined EPS/IMSI attach or if explicitly specified. This condition does not apply for NB-S1.</w:t>
            </w:r>
          </w:p>
        </w:tc>
      </w:tr>
      <w:tr w:rsidR="00265E1B" w:rsidRPr="00B22B0D" w14:paraId="07515BEA" w14:textId="77777777" w:rsidTr="00D77972">
        <w:trPr>
          <w:jc w:val="center"/>
        </w:trPr>
        <w:tc>
          <w:tcPr>
            <w:tcW w:w="3190" w:type="dxa"/>
          </w:tcPr>
          <w:p w14:paraId="54EE8B35" w14:textId="77777777" w:rsidR="00265E1B" w:rsidRPr="00B22B0D" w:rsidRDefault="00265E1B" w:rsidP="00D77972">
            <w:pPr>
              <w:pStyle w:val="TAL"/>
              <w:rPr>
                <w:lang w:eastAsia="en-US"/>
              </w:rPr>
            </w:pPr>
            <w:r w:rsidRPr="00B22B0D">
              <w:rPr>
                <w:lang w:eastAsia="en-US"/>
              </w:rPr>
              <w:t>Periodic</w:t>
            </w:r>
          </w:p>
        </w:tc>
        <w:tc>
          <w:tcPr>
            <w:tcW w:w="5740" w:type="dxa"/>
          </w:tcPr>
          <w:p w14:paraId="5E5F411A" w14:textId="77777777" w:rsidR="00265E1B" w:rsidRPr="00B22B0D" w:rsidRDefault="00265E1B" w:rsidP="00D77972">
            <w:pPr>
              <w:pStyle w:val="TAL"/>
              <w:rPr>
                <w:lang w:eastAsia="en-US"/>
              </w:rPr>
            </w:pPr>
            <w:r w:rsidRPr="00B22B0D">
              <w:rPr>
                <w:lang w:eastAsia="en-US"/>
              </w:rPr>
              <w:t>This condition applies if in the last TRACKING AREA UPDATE REQUEST sent prior to this message, the EPS update type Value = '011'B (periodic updating).</w:t>
            </w:r>
          </w:p>
        </w:tc>
      </w:tr>
      <w:tr w:rsidR="00265E1B" w:rsidRPr="00B22B0D" w14:paraId="768A8002" w14:textId="77777777" w:rsidTr="00D77972">
        <w:trPr>
          <w:jc w:val="center"/>
        </w:trPr>
        <w:tc>
          <w:tcPr>
            <w:tcW w:w="3190" w:type="dxa"/>
            <w:tcBorders>
              <w:top w:val="single" w:sz="4" w:space="0" w:color="auto"/>
              <w:left w:val="single" w:sz="4" w:space="0" w:color="auto"/>
              <w:bottom w:val="single" w:sz="4" w:space="0" w:color="auto"/>
              <w:right w:val="single" w:sz="4" w:space="0" w:color="auto"/>
            </w:tcBorders>
          </w:tcPr>
          <w:p w14:paraId="573FCED6" w14:textId="77777777" w:rsidR="00265E1B" w:rsidRPr="00B22B0D" w:rsidRDefault="00265E1B" w:rsidP="00D77972">
            <w:pPr>
              <w:pStyle w:val="TAL"/>
              <w:rPr>
                <w:lang w:eastAsia="en-US"/>
              </w:rPr>
            </w:pPr>
            <w:proofErr w:type="spellStart"/>
            <w:r w:rsidRPr="00B22B0D">
              <w:rPr>
                <w:lang w:eastAsia="en-US"/>
              </w:rPr>
              <w:t>TAU_additional_update_result_SMS</w:t>
            </w:r>
            <w:proofErr w:type="spellEnd"/>
          </w:p>
        </w:tc>
        <w:tc>
          <w:tcPr>
            <w:tcW w:w="5740" w:type="dxa"/>
            <w:tcBorders>
              <w:top w:val="single" w:sz="4" w:space="0" w:color="auto"/>
              <w:left w:val="single" w:sz="4" w:space="0" w:color="auto"/>
              <w:bottom w:val="single" w:sz="4" w:space="0" w:color="auto"/>
              <w:right w:val="single" w:sz="4" w:space="0" w:color="auto"/>
            </w:tcBorders>
          </w:tcPr>
          <w:p w14:paraId="45EED5BD" w14:textId="77777777" w:rsidR="00265E1B" w:rsidRPr="00B22B0D" w:rsidRDefault="00265E1B" w:rsidP="00D77972">
            <w:pPr>
              <w:pStyle w:val="TAL"/>
              <w:rPr>
                <w:lang w:eastAsia="en-US"/>
              </w:rPr>
            </w:pPr>
            <w:r w:rsidRPr="00B22B0D">
              <w:rPr>
                <w:lang w:eastAsia="en-US"/>
              </w:rPr>
              <w:t xml:space="preserve">If the UE requested "SMS only" in the Additional update type IE and </w:t>
            </w:r>
            <w:proofErr w:type="spellStart"/>
            <w:r w:rsidRPr="00B22B0D">
              <w:rPr>
                <w:lang w:eastAsia="en-US"/>
              </w:rPr>
              <w:t>combined_TA_LA</w:t>
            </w:r>
            <w:proofErr w:type="spellEnd"/>
            <w:r w:rsidRPr="00B22B0D">
              <w:rPr>
                <w:lang w:eastAsia="en-US"/>
              </w:rPr>
              <w:t>.</w:t>
            </w:r>
          </w:p>
        </w:tc>
      </w:tr>
      <w:tr w:rsidR="00265E1B" w:rsidRPr="00B22B0D" w14:paraId="344B5A58" w14:textId="77777777" w:rsidTr="00D77972">
        <w:trPr>
          <w:jc w:val="center"/>
        </w:trPr>
        <w:tc>
          <w:tcPr>
            <w:tcW w:w="3190" w:type="dxa"/>
            <w:tcBorders>
              <w:top w:val="single" w:sz="4" w:space="0" w:color="auto"/>
              <w:left w:val="single" w:sz="4" w:space="0" w:color="auto"/>
              <w:bottom w:val="single" w:sz="4" w:space="0" w:color="auto"/>
              <w:right w:val="single" w:sz="4" w:space="0" w:color="auto"/>
            </w:tcBorders>
          </w:tcPr>
          <w:p w14:paraId="3A5DD074" w14:textId="77777777" w:rsidR="00265E1B" w:rsidRPr="00B22B0D" w:rsidRDefault="00265E1B" w:rsidP="00D77972">
            <w:pPr>
              <w:pStyle w:val="TAL"/>
              <w:rPr>
                <w:lang w:eastAsia="en-US"/>
              </w:rPr>
            </w:pPr>
            <w:proofErr w:type="spellStart"/>
            <w:r w:rsidRPr="00B22B0D">
              <w:rPr>
                <w:lang w:eastAsia="en-US"/>
              </w:rPr>
              <w:t>CIoT_CP</w:t>
            </w:r>
            <w:proofErr w:type="spellEnd"/>
          </w:p>
        </w:tc>
        <w:tc>
          <w:tcPr>
            <w:tcW w:w="5740" w:type="dxa"/>
            <w:tcBorders>
              <w:top w:val="single" w:sz="4" w:space="0" w:color="auto"/>
              <w:left w:val="single" w:sz="4" w:space="0" w:color="auto"/>
              <w:bottom w:val="single" w:sz="4" w:space="0" w:color="auto"/>
              <w:right w:val="single" w:sz="4" w:space="0" w:color="auto"/>
            </w:tcBorders>
          </w:tcPr>
          <w:p w14:paraId="3C12B234" w14:textId="77777777" w:rsidR="00265E1B" w:rsidRPr="00B22B0D" w:rsidRDefault="00265E1B" w:rsidP="00D77972">
            <w:pPr>
              <w:pStyle w:val="TAL"/>
              <w:rPr>
                <w:lang w:eastAsia="en-US"/>
              </w:rPr>
            </w:pPr>
            <w:r w:rsidRPr="00B22B0D">
              <w:rPr>
                <w:lang w:eastAsia="en-US"/>
              </w:rPr>
              <w:t xml:space="preserve">If test case requires control plane </w:t>
            </w:r>
            <w:proofErr w:type="spellStart"/>
            <w:r w:rsidRPr="00B22B0D">
              <w:rPr>
                <w:lang w:eastAsia="en-US"/>
              </w:rPr>
              <w:t>CIoT</w:t>
            </w:r>
            <w:proofErr w:type="spellEnd"/>
            <w:r w:rsidRPr="00B22B0D">
              <w:rPr>
                <w:lang w:eastAsia="en-US"/>
              </w:rPr>
              <w:t xml:space="preserve"> optimization</w:t>
            </w:r>
          </w:p>
        </w:tc>
      </w:tr>
      <w:tr w:rsidR="00265E1B" w:rsidRPr="00B22B0D" w14:paraId="587D6CAE" w14:textId="77777777" w:rsidTr="00D77972">
        <w:trPr>
          <w:jc w:val="center"/>
        </w:trPr>
        <w:tc>
          <w:tcPr>
            <w:tcW w:w="3190" w:type="dxa"/>
            <w:tcBorders>
              <w:top w:val="single" w:sz="4" w:space="0" w:color="auto"/>
              <w:left w:val="single" w:sz="4" w:space="0" w:color="auto"/>
              <w:bottom w:val="single" w:sz="4" w:space="0" w:color="auto"/>
              <w:right w:val="single" w:sz="4" w:space="0" w:color="auto"/>
            </w:tcBorders>
          </w:tcPr>
          <w:p w14:paraId="49D5B98F" w14:textId="77777777" w:rsidR="00265E1B" w:rsidRPr="00B22B0D" w:rsidRDefault="00265E1B" w:rsidP="00D77972">
            <w:pPr>
              <w:pStyle w:val="TAL"/>
              <w:rPr>
                <w:lang w:eastAsia="en-US"/>
              </w:rPr>
            </w:pPr>
            <w:proofErr w:type="spellStart"/>
            <w:r w:rsidRPr="00B22B0D">
              <w:rPr>
                <w:lang w:eastAsia="en-US"/>
              </w:rPr>
              <w:t>CIoT_CP_SMSOnly</w:t>
            </w:r>
            <w:proofErr w:type="spellEnd"/>
          </w:p>
        </w:tc>
        <w:tc>
          <w:tcPr>
            <w:tcW w:w="5740" w:type="dxa"/>
            <w:tcBorders>
              <w:top w:val="single" w:sz="4" w:space="0" w:color="auto"/>
              <w:left w:val="single" w:sz="4" w:space="0" w:color="auto"/>
              <w:bottom w:val="single" w:sz="4" w:space="0" w:color="auto"/>
              <w:right w:val="single" w:sz="4" w:space="0" w:color="auto"/>
            </w:tcBorders>
          </w:tcPr>
          <w:p w14:paraId="273C89C1" w14:textId="77777777" w:rsidR="00265E1B" w:rsidRPr="00B22B0D" w:rsidRDefault="00265E1B" w:rsidP="00D77972">
            <w:pPr>
              <w:pStyle w:val="TAL"/>
              <w:rPr>
                <w:lang w:eastAsia="en-US"/>
              </w:rPr>
            </w:pPr>
            <w:r w:rsidRPr="00B22B0D">
              <w:rPr>
                <w:lang w:eastAsia="en-US"/>
              </w:rPr>
              <w:t xml:space="preserve">If test case requires control plane </w:t>
            </w:r>
            <w:proofErr w:type="spellStart"/>
            <w:r w:rsidRPr="00B22B0D">
              <w:rPr>
                <w:lang w:eastAsia="en-US"/>
              </w:rPr>
              <w:t>CIoT</w:t>
            </w:r>
            <w:proofErr w:type="spellEnd"/>
            <w:r w:rsidRPr="00B22B0D">
              <w:rPr>
                <w:lang w:eastAsia="en-US"/>
              </w:rPr>
              <w:t xml:space="preserve"> optimization and SMS Only is indicated</w:t>
            </w:r>
          </w:p>
        </w:tc>
      </w:tr>
      <w:tr w:rsidR="00265E1B" w:rsidRPr="00B22B0D" w14:paraId="67DD0072" w14:textId="77777777" w:rsidTr="00D77972">
        <w:trPr>
          <w:jc w:val="center"/>
        </w:trPr>
        <w:tc>
          <w:tcPr>
            <w:tcW w:w="3190" w:type="dxa"/>
            <w:tcBorders>
              <w:top w:val="single" w:sz="4" w:space="0" w:color="auto"/>
              <w:left w:val="single" w:sz="4" w:space="0" w:color="auto"/>
              <w:bottom w:val="single" w:sz="4" w:space="0" w:color="auto"/>
              <w:right w:val="single" w:sz="4" w:space="0" w:color="auto"/>
            </w:tcBorders>
          </w:tcPr>
          <w:p w14:paraId="5EBF388F" w14:textId="77777777" w:rsidR="00265E1B" w:rsidRPr="00B22B0D" w:rsidRDefault="00265E1B" w:rsidP="00D77972">
            <w:pPr>
              <w:pStyle w:val="TAL"/>
              <w:rPr>
                <w:lang w:eastAsia="en-US"/>
              </w:rPr>
            </w:pPr>
            <w:proofErr w:type="spellStart"/>
            <w:r w:rsidRPr="00B22B0D">
              <w:rPr>
                <w:lang w:eastAsia="en-US"/>
              </w:rPr>
              <w:t>CIoT_UP</w:t>
            </w:r>
            <w:proofErr w:type="spellEnd"/>
          </w:p>
        </w:tc>
        <w:tc>
          <w:tcPr>
            <w:tcW w:w="5740" w:type="dxa"/>
            <w:tcBorders>
              <w:top w:val="single" w:sz="4" w:space="0" w:color="auto"/>
              <w:left w:val="single" w:sz="4" w:space="0" w:color="auto"/>
              <w:bottom w:val="single" w:sz="4" w:space="0" w:color="auto"/>
              <w:right w:val="single" w:sz="4" w:space="0" w:color="auto"/>
            </w:tcBorders>
          </w:tcPr>
          <w:p w14:paraId="68E9AE9F" w14:textId="77777777" w:rsidR="00265E1B" w:rsidRPr="00B22B0D" w:rsidRDefault="00265E1B" w:rsidP="00D77972">
            <w:pPr>
              <w:pStyle w:val="TAL"/>
              <w:rPr>
                <w:lang w:eastAsia="en-US"/>
              </w:rPr>
            </w:pPr>
            <w:r w:rsidRPr="00B22B0D">
              <w:rPr>
                <w:lang w:eastAsia="en-US"/>
              </w:rPr>
              <w:t xml:space="preserve">If test case requires user plane </w:t>
            </w:r>
            <w:proofErr w:type="spellStart"/>
            <w:r w:rsidRPr="00B22B0D">
              <w:rPr>
                <w:lang w:eastAsia="en-US"/>
              </w:rPr>
              <w:t>CIoT</w:t>
            </w:r>
            <w:proofErr w:type="spellEnd"/>
            <w:r w:rsidRPr="00B22B0D">
              <w:rPr>
                <w:lang w:eastAsia="en-US"/>
              </w:rPr>
              <w:t xml:space="preserve"> optimization</w:t>
            </w:r>
          </w:p>
        </w:tc>
      </w:tr>
      <w:tr w:rsidR="00265E1B" w:rsidRPr="00B22B0D" w14:paraId="35009BAD" w14:textId="77777777" w:rsidTr="00D77972">
        <w:trPr>
          <w:jc w:val="center"/>
        </w:trPr>
        <w:tc>
          <w:tcPr>
            <w:tcW w:w="3190" w:type="dxa"/>
            <w:tcBorders>
              <w:top w:val="single" w:sz="4" w:space="0" w:color="auto"/>
              <w:left w:val="single" w:sz="4" w:space="0" w:color="auto"/>
              <w:bottom w:val="single" w:sz="4" w:space="0" w:color="auto"/>
              <w:right w:val="single" w:sz="4" w:space="0" w:color="auto"/>
            </w:tcBorders>
          </w:tcPr>
          <w:p w14:paraId="24670AD4" w14:textId="77777777" w:rsidR="00265E1B" w:rsidRPr="00B22B0D" w:rsidRDefault="00265E1B" w:rsidP="00D77972">
            <w:pPr>
              <w:pStyle w:val="TAL"/>
              <w:rPr>
                <w:lang w:eastAsia="en-US"/>
              </w:rPr>
            </w:pPr>
            <w:r w:rsidRPr="00B22B0D">
              <w:rPr>
                <w:lang w:eastAsia="en-US"/>
              </w:rPr>
              <w:t>S1-U data Only</w:t>
            </w:r>
          </w:p>
        </w:tc>
        <w:tc>
          <w:tcPr>
            <w:tcW w:w="5740" w:type="dxa"/>
            <w:tcBorders>
              <w:top w:val="single" w:sz="4" w:space="0" w:color="auto"/>
              <w:left w:val="single" w:sz="4" w:space="0" w:color="auto"/>
              <w:bottom w:val="single" w:sz="4" w:space="0" w:color="auto"/>
              <w:right w:val="single" w:sz="4" w:space="0" w:color="auto"/>
            </w:tcBorders>
          </w:tcPr>
          <w:p w14:paraId="201732B2" w14:textId="77777777" w:rsidR="00265E1B" w:rsidRPr="00B22B0D" w:rsidRDefault="00265E1B" w:rsidP="00D77972">
            <w:pPr>
              <w:pStyle w:val="TAL"/>
              <w:rPr>
                <w:lang w:eastAsia="en-US"/>
              </w:rPr>
            </w:pPr>
            <w:r w:rsidRPr="00B22B0D">
              <w:rPr>
                <w:lang w:eastAsia="en-US"/>
              </w:rPr>
              <w:t>If S1-U data transfer Only is indicated</w:t>
            </w:r>
          </w:p>
        </w:tc>
      </w:tr>
      <w:tr w:rsidR="00265E1B" w:rsidRPr="00B22B0D" w14:paraId="5A895DD3" w14:textId="77777777" w:rsidTr="00D77972">
        <w:trPr>
          <w:jc w:val="center"/>
        </w:trPr>
        <w:tc>
          <w:tcPr>
            <w:tcW w:w="3190" w:type="dxa"/>
            <w:tcBorders>
              <w:top w:val="single" w:sz="4" w:space="0" w:color="auto"/>
              <w:left w:val="single" w:sz="4" w:space="0" w:color="auto"/>
              <w:bottom w:val="single" w:sz="4" w:space="0" w:color="auto"/>
              <w:right w:val="single" w:sz="4" w:space="0" w:color="auto"/>
            </w:tcBorders>
          </w:tcPr>
          <w:p w14:paraId="7360FA7C" w14:textId="77777777" w:rsidR="00265E1B" w:rsidRPr="00B22B0D" w:rsidRDefault="00265E1B" w:rsidP="00D77972">
            <w:pPr>
              <w:pStyle w:val="TAL"/>
            </w:pPr>
            <w:r w:rsidRPr="00B22B0D">
              <w:t>NR</w:t>
            </w:r>
          </w:p>
        </w:tc>
        <w:tc>
          <w:tcPr>
            <w:tcW w:w="5740" w:type="dxa"/>
            <w:tcBorders>
              <w:top w:val="single" w:sz="4" w:space="0" w:color="auto"/>
              <w:left w:val="single" w:sz="4" w:space="0" w:color="auto"/>
              <w:bottom w:val="single" w:sz="4" w:space="0" w:color="auto"/>
              <w:right w:val="single" w:sz="4" w:space="0" w:color="auto"/>
            </w:tcBorders>
          </w:tcPr>
          <w:p w14:paraId="6A76618D" w14:textId="77777777" w:rsidR="00265E1B" w:rsidRPr="00B22B0D" w:rsidRDefault="00265E1B" w:rsidP="00D77972">
            <w:pPr>
              <w:pStyle w:val="TAL"/>
            </w:pPr>
            <w:r w:rsidRPr="00B22B0D">
              <w:t>Used in NR test cases (TS 38.523-1 [71])</w:t>
            </w:r>
          </w:p>
        </w:tc>
      </w:tr>
      <w:tr w:rsidR="00265E1B" w:rsidRPr="00B22B0D" w14:paraId="4215BA1B" w14:textId="77777777" w:rsidTr="00D77972">
        <w:trPr>
          <w:jc w:val="center"/>
          <w:ins w:id="43" w:author="Bharadwaj Cheruvu" w:date="2021-07-26T17:33:00Z"/>
        </w:trPr>
        <w:tc>
          <w:tcPr>
            <w:tcW w:w="3190" w:type="dxa"/>
            <w:tcBorders>
              <w:top w:val="single" w:sz="4" w:space="0" w:color="auto"/>
              <w:left w:val="single" w:sz="4" w:space="0" w:color="auto"/>
              <w:bottom w:val="single" w:sz="4" w:space="0" w:color="auto"/>
              <w:right w:val="single" w:sz="4" w:space="0" w:color="auto"/>
            </w:tcBorders>
          </w:tcPr>
          <w:p w14:paraId="62E14E4D" w14:textId="15C8AB6F" w:rsidR="00265E1B" w:rsidRPr="00B22B0D" w:rsidRDefault="00265E1B" w:rsidP="00D77972">
            <w:pPr>
              <w:pStyle w:val="TAL"/>
              <w:rPr>
                <w:ins w:id="44" w:author="Bharadwaj Cheruvu" w:date="2021-07-26T17:33:00Z"/>
              </w:rPr>
            </w:pPr>
            <w:ins w:id="45" w:author="Bharadwaj Cheruvu" w:date="2021-07-26T17:33:00Z">
              <w:r w:rsidRPr="00B22B0D">
                <w:t>RACS</w:t>
              </w:r>
            </w:ins>
          </w:p>
        </w:tc>
        <w:tc>
          <w:tcPr>
            <w:tcW w:w="5740" w:type="dxa"/>
            <w:tcBorders>
              <w:top w:val="single" w:sz="4" w:space="0" w:color="auto"/>
              <w:left w:val="single" w:sz="4" w:space="0" w:color="auto"/>
              <w:bottom w:val="single" w:sz="4" w:space="0" w:color="auto"/>
              <w:right w:val="single" w:sz="4" w:space="0" w:color="auto"/>
            </w:tcBorders>
          </w:tcPr>
          <w:p w14:paraId="7885DA54" w14:textId="44421168" w:rsidR="00265E1B" w:rsidRPr="00B22B0D" w:rsidRDefault="00265E1B" w:rsidP="00D77972">
            <w:pPr>
              <w:pStyle w:val="TAL"/>
              <w:rPr>
                <w:ins w:id="46" w:author="Bharadwaj Cheruvu" w:date="2021-07-26T17:33:00Z"/>
              </w:rPr>
            </w:pPr>
            <w:ins w:id="47" w:author="Bharadwaj Cheruvu" w:date="2021-07-26T17:33:00Z">
              <w:r w:rsidRPr="00B22B0D">
                <w:t>Used in RACS test cases (TS 36.523-1 [18])</w:t>
              </w:r>
            </w:ins>
            <w:ins w:id="48" w:author="Bharadwaj Cheruvu" w:date="2021-08-17T16:50:00Z">
              <w:r w:rsidR="00D758BA" w:rsidRPr="00B22B0D">
                <w:t xml:space="preserve"> If </w:t>
              </w:r>
              <w:proofErr w:type="spellStart"/>
              <w:r w:rsidR="00D758BA" w:rsidRPr="00B22B0D">
                <w:t>pc_EPC_RACS</w:t>
              </w:r>
            </w:ins>
            <w:proofErr w:type="spellEnd"/>
          </w:p>
        </w:tc>
      </w:tr>
    </w:tbl>
    <w:p w14:paraId="569185BC" w14:textId="77777777" w:rsidR="00265E1B" w:rsidRPr="00B22B0D" w:rsidRDefault="00265E1B" w:rsidP="00265E1B"/>
    <w:p w14:paraId="27C454AA" w14:textId="77777777" w:rsidR="00265E1B" w:rsidRDefault="00265E1B" w:rsidP="00265E1B">
      <w:pPr>
        <w:pStyle w:val="NO"/>
      </w:pPr>
      <w:r w:rsidRPr="00B22B0D">
        <w:t>NOTE:</w:t>
      </w:r>
      <w:r w:rsidRPr="00B22B0D">
        <w:tab/>
        <w:t xml:space="preserve">This message is always sent within SECURITY PROTECTED NAS MESSAGE </w:t>
      </w:r>
      <w:proofErr w:type="spellStart"/>
      <w:r w:rsidRPr="00B22B0D">
        <w:t>message</w:t>
      </w:r>
      <w:proofErr w:type="spellEnd"/>
      <w:r w:rsidRPr="00B22B0D">
        <w:t>.</w:t>
      </w:r>
    </w:p>
    <w:p w14:paraId="0BFA16F2" w14:textId="0A8E181A" w:rsidR="005455B1" w:rsidRDefault="00207E27" w:rsidP="00DC6D4A">
      <w:pPr>
        <w:rPr>
          <w:rFonts w:cs="Arial"/>
          <w:bCs/>
          <w:color w:val="0000FF"/>
          <w:sz w:val="22"/>
        </w:rPr>
      </w:pPr>
      <w:ins w:id="49" w:author="Mohanraj Murugesan" w:date="2020-10-27T11:42:00Z">
        <w:r w:rsidRPr="00C273AB">
          <w:rPr>
            <w:b/>
            <w:noProof/>
            <w:sz w:val="28"/>
            <w:szCs w:val="28"/>
          </w:rPr>
          <w:t>&lt;End of modifed section&gt;</w:t>
        </w:r>
      </w:ins>
      <w:bookmarkEnd w:id="0"/>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E6DA79" w14:textId="77777777" w:rsidR="00445F83" w:rsidRDefault="00445F83">
      <w:r>
        <w:separator/>
      </w:r>
    </w:p>
  </w:endnote>
  <w:endnote w:type="continuationSeparator" w:id="0">
    <w:p w14:paraId="0539D3B7" w14:textId="77777777" w:rsidR="00445F83" w:rsidRDefault="00445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D77972" w:rsidRDefault="00D77972"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D77972" w:rsidRDefault="00D77972"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D77972" w:rsidRDefault="00D77972"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C060F6" w14:textId="77777777" w:rsidR="00445F83" w:rsidRDefault="00445F83">
      <w:r>
        <w:separator/>
      </w:r>
    </w:p>
  </w:footnote>
  <w:footnote w:type="continuationSeparator" w:id="0">
    <w:p w14:paraId="69B795DA" w14:textId="77777777" w:rsidR="00445F83" w:rsidRDefault="00445F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D77972" w:rsidRDefault="00D77972"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D77972" w:rsidRDefault="00D779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7"/>
  </w:num>
  <w:num w:numId="4">
    <w:abstractNumId w:val="19"/>
  </w:num>
  <w:num w:numId="5">
    <w:abstractNumId w:val="18"/>
  </w:num>
  <w:num w:numId="6">
    <w:abstractNumId w:val="3"/>
  </w:num>
  <w:num w:numId="7">
    <w:abstractNumId w:val="15"/>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1C66"/>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5E1B"/>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505A"/>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4FD"/>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49BC"/>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AB7"/>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5F83"/>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0C8"/>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1C6"/>
    <w:rsid w:val="009043E6"/>
    <w:rsid w:val="00905551"/>
    <w:rsid w:val="00906B56"/>
    <w:rsid w:val="009073C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1698"/>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1B9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1A3"/>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2B0D"/>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BA"/>
    <w:rsid w:val="00D758CA"/>
    <w:rsid w:val="00D76C39"/>
    <w:rsid w:val="00D773CF"/>
    <w:rsid w:val="00D7781C"/>
    <w:rsid w:val="00D77972"/>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6D4A"/>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uiPriority w:val="9"/>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qFormat/>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28505A"/>
    <w:pPr>
      <w:spacing w:after="20"/>
      <w:ind w:left="2835" w:right="2835"/>
      <w:jc w:val="center"/>
    </w:pPr>
    <w:rPr>
      <w:rFonts w:ascii="Arial" w:eastAsia="SimSun" w:hAnsi="Arial" w:cs="Arial"/>
      <w:sz w:val="18"/>
      <w:lang w:eastAsia="en-GB"/>
    </w:rPr>
  </w:style>
  <w:style w:type="paragraph" w:customStyle="1" w:styleId="2fa">
    <w:name w:val="正文2"/>
    <w:rsid w:val="0028505A"/>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262</TotalTime>
  <Pages>10</Pages>
  <Words>2296</Words>
  <Characters>13088</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15354</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48</cp:revision>
  <dcterms:created xsi:type="dcterms:W3CDTF">2021-01-07T07:41:00Z</dcterms:created>
  <dcterms:modified xsi:type="dcterms:W3CDTF">2021-08-27T13:04:00Z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