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651DBF" w:rsidR="001E41F3" w:rsidRPr="008D58EE" w:rsidRDefault="001E41F3">
      <w:pPr>
        <w:pStyle w:val="CRCoverPage"/>
        <w:tabs>
          <w:tab w:val="right" w:pos="9639"/>
        </w:tabs>
        <w:spacing w:after="0"/>
        <w:rPr>
          <w:b/>
          <w:i/>
          <w:noProof/>
          <w:sz w:val="28"/>
          <w:lang w:eastAsia="zh-CN"/>
        </w:rPr>
      </w:pPr>
      <w:r w:rsidRPr="008D58EE">
        <w:rPr>
          <w:b/>
          <w:noProof/>
          <w:sz w:val="24"/>
        </w:rPr>
        <w:t>3GPP TSG-</w:t>
      </w:r>
      <w:r w:rsidR="001D361F" w:rsidRPr="008D58EE">
        <w:fldChar w:fldCharType="begin"/>
      </w:r>
      <w:r w:rsidR="001D361F" w:rsidRPr="008D58EE">
        <w:instrText xml:space="preserve"> DOCPROPERTY  TSG/WGRef  \* MERGEFORMAT </w:instrText>
      </w:r>
      <w:r w:rsidR="001D361F" w:rsidRPr="008D58EE">
        <w:fldChar w:fldCharType="separate"/>
      </w:r>
      <w:r w:rsidR="003609EF" w:rsidRPr="008D58EE">
        <w:rPr>
          <w:b/>
          <w:noProof/>
          <w:sz w:val="24"/>
        </w:rPr>
        <w:t>RAN5</w:t>
      </w:r>
      <w:r w:rsidR="001D361F" w:rsidRPr="008D58EE">
        <w:rPr>
          <w:b/>
          <w:noProof/>
          <w:sz w:val="24"/>
        </w:rPr>
        <w:fldChar w:fldCharType="end"/>
      </w:r>
      <w:r w:rsidR="00C66BA2" w:rsidRPr="008D58EE">
        <w:rPr>
          <w:b/>
          <w:noProof/>
          <w:sz w:val="24"/>
        </w:rPr>
        <w:t xml:space="preserve"> </w:t>
      </w:r>
      <w:r w:rsidRPr="008D58EE">
        <w:rPr>
          <w:b/>
          <w:noProof/>
          <w:sz w:val="24"/>
        </w:rPr>
        <w:t>Meeting #</w:t>
      </w:r>
      <w:r w:rsidR="001D361F" w:rsidRPr="008D58EE">
        <w:fldChar w:fldCharType="begin"/>
      </w:r>
      <w:r w:rsidR="001D361F" w:rsidRPr="008D58EE">
        <w:instrText xml:space="preserve"> DOCPROPERTY  MtgSeq  \* MERGEFORMAT </w:instrText>
      </w:r>
      <w:r w:rsidR="001D361F" w:rsidRPr="008D58EE">
        <w:fldChar w:fldCharType="separate"/>
      </w:r>
      <w:r w:rsidR="00EB09B7" w:rsidRPr="008D58EE">
        <w:rPr>
          <w:b/>
          <w:noProof/>
          <w:sz w:val="24"/>
        </w:rPr>
        <w:t>92</w:t>
      </w:r>
      <w:r w:rsidR="001D361F" w:rsidRPr="008D58EE">
        <w:rPr>
          <w:b/>
          <w:noProof/>
          <w:sz w:val="24"/>
        </w:rPr>
        <w:fldChar w:fldCharType="end"/>
      </w:r>
      <w:r w:rsidR="001D361F" w:rsidRPr="008D58EE">
        <w:fldChar w:fldCharType="begin"/>
      </w:r>
      <w:r w:rsidR="001D361F" w:rsidRPr="008D58EE">
        <w:instrText xml:space="preserve"> DOCPROPERTY  MtgTitle  \* MERGEFORMAT </w:instrText>
      </w:r>
      <w:r w:rsidR="001D361F" w:rsidRPr="008D58EE">
        <w:fldChar w:fldCharType="separate"/>
      </w:r>
      <w:r w:rsidR="00EB09B7" w:rsidRPr="008D58EE">
        <w:rPr>
          <w:b/>
          <w:noProof/>
          <w:sz w:val="24"/>
        </w:rPr>
        <w:t>-e</w:t>
      </w:r>
      <w:r w:rsidR="001D361F" w:rsidRPr="008D58EE">
        <w:rPr>
          <w:b/>
          <w:noProof/>
          <w:sz w:val="24"/>
        </w:rPr>
        <w:fldChar w:fldCharType="end"/>
      </w:r>
      <w:r w:rsidRPr="008D58EE">
        <w:rPr>
          <w:b/>
          <w:i/>
          <w:noProof/>
          <w:sz w:val="28"/>
        </w:rPr>
        <w:tab/>
      </w:r>
      <w:r w:rsidR="001D361F" w:rsidRPr="008D58EE">
        <w:fldChar w:fldCharType="begin"/>
      </w:r>
      <w:r w:rsidR="001D361F" w:rsidRPr="008D58EE">
        <w:instrText xml:space="preserve"> DOCPROPERTY  Tdoc#  \* MERGEFORMAT </w:instrText>
      </w:r>
      <w:r w:rsidR="001D361F" w:rsidRPr="008D58EE">
        <w:fldChar w:fldCharType="separate"/>
      </w:r>
      <w:r w:rsidR="00E13F3D" w:rsidRPr="008D58EE">
        <w:rPr>
          <w:b/>
          <w:i/>
          <w:noProof/>
          <w:sz w:val="28"/>
        </w:rPr>
        <w:t>R5-21</w:t>
      </w:r>
      <w:r w:rsidR="008D58EE" w:rsidRPr="008D58EE">
        <w:rPr>
          <w:rFonts w:hint="eastAsia"/>
          <w:b/>
          <w:i/>
          <w:noProof/>
          <w:sz w:val="28"/>
          <w:lang w:eastAsia="zh-CN"/>
        </w:rPr>
        <w:t>6245</w:t>
      </w:r>
      <w:r w:rsidR="001D361F" w:rsidRPr="008D58EE">
        <w:rPr>
          <w:b/>
          <w:i/>
          <w:noProof/>
          <w:sz w:val="28"/>
        </w:rPr>
        <w:fldChar w:fldCharType="end"/>
      </w:r>
    </w:p>
    <w:p w14:paraId="7CB45193" w14:textId="77777777" w:rsidR="001E41F3" w:rsidRPr="008D58EE" w:rsidRDefault="001D361F" w:rsidP="005E2C44">
      <w:pPr>
        <w:pStyle w:val="CRCoverPage"/>
        <w:outlineLvl w:val="0"/>
        <w:rPr>
          <w:b/>
          <w:noProof/>
          <w:sz w:val="24"/>
        </w:rPr>
      </w:pPr>
      <w:r w:rsidRPr="008D58EE">
        <w:fldChar w:fldCharType="begin"/>
      </w:r>
      <w:r w:rsidRPr="008D58EE">
        <w:instrText xml:space="preserve"> DOCPROPERTY  Location  \* MERGEFORMAT </w:instrText>
      </w:r>
      <w:r w:rsidRPr="008D58EE">
        <w:fldChar w:fldCharType="separate"/>
      </w:r>
      <w:r w:rsidR="003609EF" w:rsidRPr="008D58EE">
        <w:rPr>
          <w:b/>
          <w:noProof/>
          <w:sz w:val="24"/>
        </w:rPr>
        <w:t>Online</w:t>
      </w:r>
      <w:r w:rsidRPr="008D58EE">
        <w:rPr>
          <w:b/>
          <w:noProof/>
          <w:sz w:val="24"/>
        </w:rPr>
        <w:fldChar w:fldCharType="end"/>
      </w:r>
      <w:r w:rsidR="001E41F3" w:rsidRPr="008D58EE">
        <w:rPr>
          <w:b/>
          <w:noProof/>
          <w:sz w:val="24"/>
        </w:rPr>
        <w:t xml:space="preserve">, </w:t>
      </w:r>
      <w:r w:rsidR="004A18CB" w:rsidRPr="008D58EE">
        <w:fldChar w:fldCharType="begin"/>
      </w:r>
      <w:r w:rsidR="004A18CB" w:rsidRPr="008D58EE">
        <w:instrText xml:space="preserve"> DOCPROPERTY  Country  \* MERGEFORMAT </w:instrText>
      </w:r>
      <w:r w:rsidR="004A18CB" w:rsidRPr="008D58EE">
        <w:fldChar w:fldCharType="end"/>
      </w:r>
      <w:r w:rsidR="001E41F3" w:rsidRPr="008D58EE">
        <w:rPr>
          <w:b/>
          <w:noProof/>
          <w:sz w:val="24"/>
        </w:rPr>
        <w:t xml:space="preserve">, </w:t>
      </w:r>
      <w:r w:rsidRPr="008D58EE">
        <w:fldChar w:fldCharType="begin"/>
      </w:r>
      <w:r w:rsidRPr="008D58EE">
        <w:instrText xml:space="preserve"> DOCPROPERTY  StartDate  \* MERGEFORMAT </w:instrText>
      </w:r>
      <w:r w:rsidRPr="008D58EE">
        <w:fldChar w:fldCharType="separate"/>
      </w:r>
      <w:r w:rsidR="003609EF" w:rsidRPr="008D58EE">
        <w:rPr>
          <w:b/>
          <w:noProof/>
          <w:sz w:val="24"/>
        </w:rPr>
        <w:t>16th Aug 2021</w:t>
      </w:r>
      <w:r w:rsidRPr="008D58EE">
        <w:rPr>
          <w:b/>
          <w:noProof/>
          <w:sz w:val="24"/>
        </w:rPr>
        <w:fldChar w:fldCharType="end"/>
      </w:r>
      <w:r w:rsidR="00547111" w:rsidRPr="008D58EE">
        <w:rPr>
          <w:b/>
          <w:noProof/>
          <w:sz w:val="24"/>
        </w:rPr>
        <w:t xml:space="preserve"> - </w:t>
      </w:r>
      <w:r w:rsidRPr="008D58EE">
        <w:fldChar w:fldCharType="begin"/>
      </w:r>
      <w:r w:rsidRPr="008D58EE">
        <w:instrText xml:space="preserve"> DOCPROPERTY  EndDate  \* MERGEFORMAT </w:instrText>
      </w:r>
      <w:r w:rsidRPr="008D58EE">
        <w:fldChar w:fldCharType="separate"/>
      </w:r>
      <w:r w:rsidR="003609EF" w:rsidRPr="008D58EE">
        <w:rPr>
          <w:b/>
          <w:noProof/>
          <w:sz w:val="24"/>
        </w:rPr>
        <w:t>27th Aug 2021</w:t>
      </w:r>
      <w:r w:rsidRPr="008D58E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58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D58EE" w:rsidRDefault="00305409" w:rsidP="00E34898">
            <w:pPr>
              <w:pStyle w:val="CRCoverPage"/>
              <w:spacing w:after="0"/>
              <w:jc w:val="right"/>
              <w:rPr>
                <w:i/>
                <w:noProof/>
              </w:rPr>
            </w:pPr>
            <w:r w:rsidRPr="008D58EE">
              <w:rPr>
                <w:i/>
                <w:noProof/>
                <w:sz w:val="14"/>
              </w:rPr>
              <w:t>CR-Form-v</w:t>
            </w:r>
            <w:r w:rsidR="008863B9" w:rsidRPr="008D58EE">
              <w:rPr>
                <w:i/>
                <w:noProof/>
                <w:sz w:val="14"/>
              </w:rPr>
              <w:t>12.</w:t>
            </w:r>
            <w:r w:rsidR="002E472E" w:rsidRPr="008D58EE">
              <w:rPr>
                <w:i/>
                <w:noProof/>
                <w:sz w:val="14"/>
              </w:rPr>
              <w:t>1</w:t>
            </w:r>
          </w:p>
        </w:tc>
      </w:tr>
      <w:tr w:rsidR="001E41F3" w:rsidRPr="008D58EE" w14:paraId="3FBB62B8" w14:textId="77777777" w:rsidTr="00547111">
        <w:tc>
          <w:tcPr>
            <w:tcW w:w="9641" w:type="dxa"/>
            <w:gridSpan w:val="9"/>
            <w:tcBorders>
              <w:left w:val="single" w:sz="4" w:space="0" w:color="auto"/>
              <w:right w:val="single" w:sz="4" w:space="0" w:color="auto"/>
            </w:tcBorders>
          </w:tcPr>
          <w:p w14:paraId="79AB67D6" w14:textId="77777777" w:rsidR="001E41F3" w:rsidRPr="008D58EE" w:rsidRDefault="001E41F3">
            <w:pPr>
              <w:pStyle w:val="CRCoverPage"/>
              <w:spacing w:after="0"/>
              <w:jc w:val="center"/>
              <w:rPr>
                <w:noProof/>
              </w:rPr>
            </w:pPr>
            <w:r w:rsidRPr="008D58EE">
              <w:rPr>
                <w:b/>
                <w:noProof/>
                <w:sz w:val="32"/>
              </w:rPr>
              <w:t>CHANGE REQUEST</w:t>
            </w:r>
          </w:p>
        </w:tc>
      </w:tr>
      <w:tr w:rsidR="001E41F3" w:rsidRPr="008D58EE" w14:paraId="79946B04" w14:textId="77777777" w:rsidTr="00547111">
        <w:tc>
          <w:tcPr>
            <w:tcW w:w="9641" w:type="dxa"/>
            <w:gridSpan w:val="9"/>
            <w:tcBorders>
              <w:left w:val="single" w:sz="4" w:space="0" w:color="auto"/>
              <w:right w:val="single" w:sz="4" w:space="0" w:color="auto"/>
            </w:tcBorders>
          </w:tcPr>
          <w:p w14:paraId="12C70EEE" w14:textId="77777777" w:rsidR="001E41F3" w:rsidRPr="008D58EE" w:rsidRDefault="001E41F3">
            <w:pPr>
              <w:pStyle w:val="CRCoverPage"/>
              <w:spacing w:after="0"/>
              <w:rPr>
                <w:noProof/>
                <w:sz w:val="8"/>
                <w:szCs w:val="8"/>
              </w:rPr>
            </w:pPr>
          </w:p>
        </w:tc>
      </w:tr>
      <w:tr w:rsidR="001E41F3" w:rsidRPr="008D58EE" w14:paraId="3999489E" w14:textId="77777777" w:rsidTr="00547111">
        <w:tc>
          <w:tcPr>
            <w:tcW w:w="142" w:type="dxa"/>
            <w:tcBorders>
              <w:left w:val="single" w:sz="4" w:space="0" w:color="auto"/>
            </w:tcBorders>
          </w:tcPr>
          <w:p w14:paraId="4DDA7F40" w14:textId="77777777" w:rsidR="001E41F3" w:rsidRPr="008D58EE" w:rsidRDefault="001E41F3">
            <w:pPr>
              <w:pStyle w:val="CRCoverPage"/>
              <w:spacing w:after="0"/>
              <w:jc w:val="right"/>
              <w:rPr>
                <w:noProof/>
              </w:rPr>
            </w:pPr>
          </w:p>
        </w:tc>
        <w:tc>
          <w:tcPr>
            <w:tcW w:w="1559" w:type="dxa"/>
            <w:shd w:val="pct30" w:color="FFFF00" w:fill="auto"/>
          </w:tcPr>
          <w:p w14:paraId="52508B66" w14:textId="77777777" w:rsidR="001E41F3" w:rsidRPr="008D58EE" w:rsidRDefault="001D361F" w:rsidP="00E13F3D">
            <w:pPr>
              <w:pStyle w:val="CRCoverPage"/>
              <w:spacing w:after="0"/>
              <w:jc w:val="right"/>
              <w:rPr>
                <w:b/>
                <w:noProof/>
                <w:sz w:val="28"/>
              </w:rPr>
            </w:pPr>
            <w:r w:rsidRPr="008D58EE">
              <w:fldChar w:fldCharType="begin"/>
            </w:r>
            <w:r w:rsidRPr="008D58EE">
              <w:instrText xml:space="preserve"> DOCPROPERTY  Spec#  \* MERGEFORMAT </w:instrText>
            </w:r>
            <w:r w:rsidRPr="008D58EE">
              <w:fldChar w:fldCharType="separate"/>
            </w:r>
            <w:r w:rsidR="00E13F3D" w:rsidRPr="008D58EE">
              <w:rPr>
                <w:b/>
                <w:noProof/>
                <w:sz w:val="28"/>
              </w:rPr>
              <w:t>36.523-1</w:t>
            </w:r>
            <w:r w:rsidRPr="008D58EE">
              <w:rPr>
                <w:b/>
                <w:noProof/>
                <w:sz w:val="28"/>
              </w:rPr>
              <w:fldChar w:fldCharType="end"/>
            </w:r>
          </w:p>
        </w:tc>
        <w:tc>
          <w:tcPr>
            <w:tcW w:w="709" w:type="dxa"/>
          </w:tcPr>
          <w:p w14:paraId="77009707" w14:textId="77777777" w:rsidR="001E41F3" w:rsidRPr="008D58EE" w:rsidRDefault="001E41F3">
            <w:pPr>
              <w:pStyle w:val="CRCoverPage"/>
              <w:spacing w:after="0"/>
              <w:jc w:val="center"/>
              <w:rPr>
                <w:noProof/>
              </w:rPr>
            </w:pPr>
            <w:r w:rsidRPr="008D58EE">
              <w:rPr>
                <w:b/>
                <w:noProof/>
                <w:sz w:val="28"/>
              </w:rPr>
              <w:t>CR</w:t>
            </w:r>
          </w:p>
        </w:tc>
        <w:tc>
          <w:tcPr>
            <w:tcW w:w="1276" w:type="dxa"/>
            <w:shd w:val="pct30" w:color="FFFF00" w:fill="auto"/>
          </w:tcPr>
          <w:p w14:paraId="6CAED29D" w14:textId="3B8485CC" w:rsidR="001E41F3" w:rsidRPr="008D58EE" w:rsidRDefault="001D361F" w:rsidP="00532E84">
            <w:pPr>
              <w:pStyle w:val="CRCoverPage"/>
              <w:spacing w:after="0"/>
              <w:rPr>
                <w:noProof/>
              </w:rPr>
            </w:pPr>
            <w:r w:rsidRPr="008D58EE">
              <w:fldChar w:fldCharType="begin"/>
            </w:r>
            <w:r w:rsidRPr="008D58EE">
              <w:instrText xml:space="preserve"> DOCPROPERTY  Cr#  \* MERGEFORMAT </w:instrText>
            </w:r>
            <w:r w:rsidRPr="008D58EE">
              <w:fldChar w:fldCharType="separate"/>
            </w:r>
            <w:r w:rsidR="00E13F3D" w:rsidRPr="008D58EE">
              <w:rPr>
                <w:b/>
                <w:noProof/>
                <w:sz w:val="28"/>
              </w:rPr>
              <w:t>50</w:t>
            </w:r>
            <w:r w:rsidR="00532E84" w:rsidRPr="008D58EE">
              <w:rPr>
                <w:b/>
                <w:noProof/>
                <w:sz w:val="28"/>
              </w:rPr>
              <w:t>47</w:t>
            </w:r>
            <w:r w:rsidRPr="008D58EE">
              <w:rPr>
                <w:b/>
                <w:noProof/>
                <w:sz w:val="28"/>
              </w:rPr>
              <w:fldChar w:fldCharType="end"/>
            </w:r>
          </w:p>
        </w:tc>
        <w:tc>
          <w:tcPr>
            <w:tcW w:w="709" w:type="dxa"/>
          </w:tcPr>
          <w:p w14:paraId="09D2C09B" w14:textId="77777777" w:rsidR="001E41F3" w:rsidRPr="008D58EE" w:rsidRDefault="001E41F3" w:rsidP="0051580D">
            <w:pPr>
              <w:pStyle w:val="CRCoverPage"/>
              <w:tabs>
                <w:tab w:val="right" w:pos="625"/>
              </w:tabs>
              <w:spacing w:after="0"/>
              <w:jc w:val="center"/>
              <w:rPr>
                <w:noProof/>
              </w:rPr>
            </w:pPr>
            <w:r w:rsidRPr="008D58EE">
              <w:rPr>
                <w:b/>
                <w:bCs/>
                <w:noProof/>
                <w:sz w:val="28"/>
              </w:rPr>
              <w:t>rev</w:t>
            </w:r>
          </w:p>
        </w:tc>
        <w:tc>
          <w:tcPr>
            <w:tcW w:w="992" w:type="dxa"/>
            <w:shd w:val="pct30" w:color="FFFF00" w:fill="auto"/>
          </w:tcPr>
          <w:p w14:paraId="7533BF9D" w14:textId="7DA7DF12" w:rsidR="001E41F3" w:rsidRPr="008D58EE" w:rsidRDefault="008D58EE" w:rsidP="00E13F3D">
            <w:pPr>
              <w:pStyle w:val="CRCoverPage"/>
              <w:spacing w:after="0"/>
              <w:jc w:val="center"/>
              <w:rPr>
                <w:b/>
                <w:noProof/>
              </w:rPr>
            </w:pPr>
            <w:r w:rsidRPr="008D58EE">
              <w:rPr>
                <w:b/>
                <w:noProof/>
                <w:sz w:val="28"/>
              </w:rPr>
              <w:t>1</w:t>
            </w:r>
          </w:p>
        </w:tc>
        <w:tc>
          <w:tcPr>
            <w:tcW w:w="2410" w:type="dxa"/>
          </w:tcPr>
          <w:p w14:paraId="5D4AEAE9" w14:textId="77777777" w:rsidR="001E41F3" w:rsidRPr="008D58EE" w:rsidRDefault="001E41F3" w:rsidP="0051580D">
            <w:pPr>
              <w:pStyle w:val="CRCoverPage"/>
              <w:tabs>
                <w:tab w:val="right" w:pos="1825"/>
              </w:tabs>
              <w:spacing w:after="0"/>
              <w:jc w:val="center"/>
              <w:rPr>
                <w:noProof/>
              </w:rPr>
            </w:pPr>
            <w:r w:rsidRPr="008D58EE">
              <w:rPr>
                <w:b/>
                <w:noProof/>
                <w:sz w:val="28"/>
                <w:szCs w:val="28"/>
              </w:rPr>
              <w:t>Current version:</w:t>
            </w:r>
          </w:p>
        </w:tc>
        <w:tc>
          <w:tcPr>
            <w:tcW w:w="1701" w:type="dxa"/>
            <w:shd w:val="pct30" w:color="FFFF00" w:fill="auto"/>
          </w:tcPr>
          <w:p w14:paraId="1E22D6AC" w14:textId="77777777" w:rsidR="001E41F3" w:rsidRPr="008D58EE" w:rsidRDefault="001D361F">
            <w:pPr>
              <w:pStyle w:val="CRCoverPage"/>
              <w:spacing w:after="0"/>
              <w:jc w:val="center"/>
              <w:rPr>
                <w:noProof/>
                <w:sz w:val="28"/>
              </w:rPr>
            </w:pPr>
            <w:r w:rsidRPr="008D58EE">
              <w:fldChar w:fldCharType="begin"/>
            </w:r>
            <w:r w:rsidRPr="008D58EE">
              <w:instrText xml:space="preserve"> DOCPROPERTY  Version  \* MERGEFORMAT </w:instrText>
            </w:r>
            <w:r w:rsidRPr="008D58EE">
              <w:fldChar w:fldCharType="separate"/>
            </w:r>
            <w:r w:rsidR="00E13F3D" w:rsidRPr="008D58EE">
              <w:rPr>
                <w:b/>
                <w:noProof/>
                <w:sz w:val="28"/>
              </w:rPr>
              <w:t>16.9.0</w:t>
            </w:r>
            <w:r w:rsidRPr="008D58EE">
              <w:rPr>
                <w:b/>
                <w:noProof/>
                <w:sz w:val="28"/>
              </w:rPr>
              <w:fldChar w:fldCharType="end"/>
            </w:r>
          </w:p>
        </w:tc>
        <w:tc>
          <w:tcPr>
            <w:tcW w:w="143" w:type="dxa"/>
            <w:tcBorders>
              <w:right w:val="single" w:sz="4" w:space="0" w:color="auto"/>
            </w:tcBorders>
          </w:tcPr>
          <w:p w14:paraId="399238C9" w14:textId="77777777" w:rsidR="001E41F3" w:rsidRPr="008D58EE" w:rsidRDefault="001E41F3">
            <w:pPr>
              <w:pStyle w:val="CRCoverPage"/>
              <w:spacing w:after="0"/>
              <w:rPr>
                <w:noProof/>
              </w:rPr>
            </w:pPr>
          </w:p>
        </w:tc>
      </w:tr>
      <w:tr w:rsidR="001E41F3" w:rsidRPr="008D58EE" w14:paraId="7DC9F5A2" w14:textId="77777777" w:rsidTr="00547111">
        <w:tc>
          <w:tcPr>
            <w:tcW w:w="9641" w:type="dxa"/>
            <w:gridSpan w:val="9"/>
            <w:tcBorders>
              <w:left w:val="single" w:sz="4" w:space="0" w:color="auto"/>
              <w:right w:val="single" w:sz="4" w:space="0" w:color="auto"/>
            </w:tcBorders>
          </w:tcPr>
          <w:p w14:paraId="4883A7D2" w14:textId="77777777" w:rsidR="001E41F3" w:rsidRPr="008D58EE" w:rsidRDefault="001E41F3">
            <w:pPr>
              <w:pStyle w:val="CRCoverPage"/>
              <w:spacing w:after="0"/>
              <w:rPr>
                <w:noProof/>
              </w:rPr>
            </w:pPr>
          </w:p>
        </w:tc>
      </w:tr>
      <w:tr w:rsidR="001E41F3" w:rsidRPr="008D58EE" w14:paraId="266B4BDF" w14:textId="77777777" w:rsidTr="00547111">
        <w:tc>
          <w:tcPr>
            <w:tcW w:w="9641" w:type="dxa"/>
            <w:gridSpan w:val="9"/>
            <w:tcBorders>
              <w:top w:val="single" w:sz="4" w:space="0" w:color="auto"/>
            </w:tcBorders>
          </w:tcPr>
          <w:p w14:paraId="47E13998" w14:textId="77777777" w:rsidR="001E41F3" w:rsidRPr="008D58EE" w:rsidRDefault="001E41F3">
            <w:pPr>
              <w:pStyle w:val="CRCoverPage"/>
              <w:spacing w:after="0"/>
              <w:jc w:val="center"/>
              <w:rPr>
                <w:rFonts w:cs="Arial"/>
                <w:i/>
                <w:noProof/>
              </w:rPr>
            </w:pPr>
            <w:r w:rsidRPr="008D58EE">
              <w:rPr>
                <w:rFonts w:cs="Arial"/>
                <w:i/>
                <w:noProof/>
              </w:rPr>
              <w:t xml:space="preserve">For </w:t>
            </w:r>
            <w:hyperlink r:id="rId9" w:anchor="_blank" w:history="1">
              <w:r w:rsidRPr="008D58EE">
                <w:rPr>
                  <w:rStyle w:val="ad"/>
                  <w:rFonts w:cs="Arial"/>
                  <w:b/>
                  <w:i/>
                  <w:noProof/>
                  <w:color w:val="FF0000"/>
                </w:rPr>
                <w:t>HE</w:t>
              </w:r>
              <w:bookmarkStart w:id="0" w:name="_Hlt497126619"/>
              <w:r w:rsidRPr="008D58EE">
                <w:rPr>
                  <w:rStyle w:val="ad"/>
                  <w:rFonts w:cs="Arial"/>
                  <w:b/>
                  <w:i/>
                  <w:noProof/>
                  <w:color w:val="FF0000"/>
                </w:rPr>
                <w:t>L</w:t>
              </w:r>
              <w:bookmarkEnd w:id="0"/>
              <w:r w:rsidRPr="008D58EE">
                <w:rPr>
                  <w:rStyle w:val="ad"/>
                  <w:rFonts w:cs="Arial"/>
                  <w:b/>
                  <w:i/>
                  <w:noProof/>
                  <w:color w:val="FF0000"/>
                </w:rPr>
                <w:t>P</w:t>
              </w:r>
            </w:hyperlink>
            <w:r w:rsidRPr="008D58EE">
              <w:rPr>
                <w:rFonts w:cs="Arial"/>
                <w:b/>
                <w:i/>
                <w:noProof/>
                <w:color w:val="FF0000"/>
              </w:rPr>
              <w:t xml:space="preserve"> </w:t>
            </w:r>
            <w:r w:rsidRPr="008D58EE">
              <w:rPr>
                <w:rFonts w:cs="Arial"/>
                <w:i/>
                <w:noProof/>
              </w:rPr>
              <w:t>on using this form</w:t>
            </w:r>
            <w:r w:rsidR="0051580D" w:rsidRPr="008D58EE">
              <w:rPr>
                <w:rFonts w:cs="Arial"/>
                <w:i/>
                <w:noProof/>
              </w:rPr>
              <w:t>: c</w:t>
            </w:r>
            <w:r w:rsidR="00F25D98" w:rsidRPr="008D58EE">
              <w:rPr>
                <w:rFonts w:cs="Arial"/>
                <w:i/>
                <w:noProof/>
              </w:rPr>
              <w:t xml:space="preserve">omprehensive instructions can be found at </w:t>
            </w:r>
            <w:r w:rsidR="001B7A65" w:rsidRPr="008D58EE">
              <w:rPr>
                <w:rFonts w:cs="Arial"/>
                <w:i/>
                <w:noProof/>
              </w:rPr>
              <w:br/>
            </w:r>
            <w:hyperlink r:id="rId10" w:history="1">
              <w:r w:rsidR="00DE34CF" w:rsidRPr="008D58EE">
                <w:rPr>
                  <w:rStyle w:val="ad"/>
                  <w:rFonts w:cs="Arial"/>
                  <w:i/>
                  <w:noProof/>
                </w:rPr>
                <w:t>http://www.3gpp.org/Change-Requests</w:t>
              </w:r>
            </w:hyperlink>
            <w:r w:rsidR="00F25D98" w:rsidRPr="008D58EE">
              <w:rPr>
                <w:rFonts w:cs="Arial"/>
                <w:i/>
                <w:noProof/>
              </w:rPr>
              <w:t>.</w:t>
            </w:r>
          </w:p>
        </w:tc>
      </w:tr>
      <w:tr w:rsidR="001E41F3" w:rsidRPr="008D58EE" w14:paraId="296CF086" w14:textId="77777777" w:rsidTr="00547111">
        <w:tc>
          <w:tcPr>
            <w:tcW w:w="9641" w:type="dxa"/>
            <w:gridSpan w:val="9"/>
          </w:tcPr>
          <w:p w14:paraId="7D4A60B5" w14:textId="77777777" w:rsidR="001E41F3" w:rsidRPr="008D58EE" w:rsidRDefault="001E41F3">
            <w:pPr>
              <w:pStyle w:val="CRCoverPage"/>
              <w:spacing w:after="0"/>
              <w:rPr>
                <w:noProof/>
                <w:sz w:val="8"/>
                <w:szCs w:val="8"/>
              </w:rPr>
            </w:pPr>
          </w:p>
        </w:tc>
      </w:tr>
    </w:tbl>
    <w:p w14:paraId="53540664" w14:textId="77777777" w:rsidR="001E41F3" w:rsidRPr="008D58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8EE" w14:paraId="0EE45D52" w14:textId="77777777" w:rsidTr="00A7671C">
        <w:tc>
          <w:tcPr>
            <w:tcW w:w="2835" w:type="dxa"/>
          </w:tcPr>
          <w:p w14:paraId="59860FA1" w14:textId="77777777" w:rsidR="00F25D98" w:rsidRPr="008D58EE" w:rsidRDefault="00F25D98" w:rsidP="001E41F3">
            <w:pPr>
              <w:pStyle w:val="CRCoverPage"/>
              <w:tabs>
                <w:tab w:val="right" w:pos="2751"/>
              </w:tabs>
              <w:spacing w:after="0"/>
              <w:rPr>
                <w:b/>
                <w:i/>
                <w:noProof/>
              </w:rPr>
            </w:pPr>
            <w:r w:rsidRPr="008D58EE">
              <w:rPr>
                <w:b/>
                <w:i/>
                <w:noProof/>
              </w:rPr>
              <w:t>Proposed change</w:t>
            </w:r>
            <w:r w:rsidR="00A7671C" w:rsidRPr="008D58EE">
              <w:rPr>
                <w:b/>
                <w:i/>
                <w:noProof/>
              </w:rPr>
              <w:t xml:space="preserve"> </w:t>
            </w:r>
            <w:r w:rsidRPr="008D58EE">
              <w:rPr>
                <w:b/>
                <w:i/>
                <w:noProof/>
              </w:rPr>
              <w:t>affects:</w:t>
            </w:r>
          </w:p>
        </w:tc>
        <w:tc>
          <w:tcPr>
            <w:tcW w:w="1418" w:type="dxa"/>
          </w:tcPr>
          <w:p w14:paraId="07128383" w14:textId="77777777" w:rsidR="00F25D98" w:rsidRPr="008D58EE" w:rsidRDefault="00F25D98" w:rsidP="001E41F3">
            <w:pPr>
              <w:pStyle w:val="CRCoverPage"/>
              <w:spacing w:after="0"/>
              <w:jc w:val="right"/>
              <w:rPr>
                <w:noProof/>
              </w:rPr>
            </w:pPr>
            <w:r w:rsidRPr="008D58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58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58EE" w:rsidRDefault="00F25D98" w:rsidP="001E41F3">
            <w:pPr>
              <w:pStyle w:val="CRCoverPage"/>
              <w:spacing w:after="0"/>
              <w:jc w:val="right"/>
              <w:rPr>
                <w:noProof/>
                <w:u w:val="single"/>
              </w:rPr>
            </w:pPr>
            <w:r w:rsidRPr="008D58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58EE" w:rsidRDefault="00F25D98" w:rsidP="001E41F3">
            <w:pPr>
              <w:pStyle w:val="CRCoverPage"/>
              <w:spacing w:after="0"/>
              <w:jc w:val="center"/>
              <w:rPr>
                <w:b/>
                <w:caps/>
                <w:noProof/>
              </w:rPr>
            </w:pPr>
          </w:p>
        </w:tc>
        <w:tc>
          <w:tcPr>
            <w:tcW w:w="2126" w:type="dxa"/>
          </w:tcPr>
          <w:p w14:paraId="2ED8415F" w14:textId="77777777" w:rsidR="00F25D98" w:rsidRPr="008D58EE" w:rsidRDefault="00F25D98" w:rsidP="001E41F3">
            <w:pPr>
              <w:pStyle w:val="CRCoverPage"/>
              <w:spacing w:after="0"/>
              <w:jc w:val="right"/>
              <w:rPr>
                <w:noProof/>
                <w:u w:val="single"/>
              </w:rPr>
            </w:pPr>
            <w:r w:rsidRPr="008D58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58EE" w:rsidRDefault="00F25D98" w:rsidP="001E41F3">
            <w:pPr>
              <w:pStyle w:val="CRCoverPage"/>
              <w:spacing w:after="0"/>
              <w:jc w:val="center"/>
              <w:rPr>
                <w:b/>
                <w:caps/>
                <w:noProof/>
              </w:rPr>
            </w:pPr>
          </w:p>
        </w:tc>
        <w:tc>
          <w:tcPr>
            <w:tcW w:w="1418" w:type="dxa"/>
            <w:tcBorders>
              <w:left w:val="nil"/>
            </w:tcBorders>
          </w:tcPr>
          <w:p w14:paraId="6562735E" w14:textId="77777777" w:rsidR="00F25D98" w:rsidRPr="008D58EE" w:rsidRDefault="00F25D98" w:rsidP="001E41F3">
            <w:pPr>
              <w:pStyle w:val="CRCoverPage"/>
              <w:spacing w:after="0"/>
              <w:jc w:val="right"/>
              <w:rPr>
                <w:noProof/>
              </w:rPr>
            </w:pPr>
            <w:r w:rsidRPr="008D58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58EE" w:rsidRDefault="00F25D98" w:rsidP="001E41F3">
            <w:pPr>
              <w:pStyle w:val="CRCoverPage"/>
              <w:spacing w:after="0"/>
              <w:jc w:val="center"/>
              <w:rPr>
                <w:b/>
                <w:bCs/>
                <w:caps/>
                <w:noProof/>
              </w:rPr>
            </w:pPr>
          </w:p>
        </w:tc>
      </w:tr>
    </w:tbl>
    <w:p w14:paraId="69DCC391" w14:textId="77777777" w:rsidR="001E41F3" w:rsidRPr="008D58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8EE" w14:paraId="31618834" w14:textId="77777777" w:rsidTr="00547111">
        <w:tc>
          <w:tcPr>
            <w:tcW w:w="9640" w:type="dxa"/>
            <w:gridSpan w:val="11"/>
          </w:tcPr>
          <w:p w14:paraId="55477508" w14:textId="77777777" w:rsidR="001E41F3" w:rsidRPr="008D58EE" w:rsidRDefault="001E41F3">
            <w:pPr>
              <w:pStyle w:val="CRCoverPage"/>
              <w:spacing w:after="0"/>
              <w:rPr>
                <w:noProof/>
                <w:sz w:val="8"/>
                <w:szCs w:val="8"/>
              </w:rPr>
            </w:pPr>
          </w:p>
        </w:tc>
      </w:tr>
      <w:tr w:rsidR="001E41F3" w:rsidRPr="008D58EE" w14:paraId="58300953" w14:textId="77777777" w:rsidTr="00547111">
        <w:tc>
          <w:tcPr>
            <w:tcW w:w="1843" w:type="dxa"/>
            <w:tcBorders>
              <w:top w:val="single" w:sz="4" w:space="0" w:color="auto"/>
              <w:left w:val="single" w:sz="4" w:space="0" w:color="auto"/>
            </w:tcBorders>
          </w:tcPr>
          <w:p w14:paraId="05B2F3A2" w14:textId="77777777" w:rsidR="001E41F3" w:rsidRPr="008D58EE" w:rsidRDefault="001E41F3">
            <w:pPr>
              <w:pStyle w:val="CRCoverPage"/>
              <w:tabs>
                <w:tab w:val="right" w:pos="1759"/>
              </w:tabs>
              <w:spacing w:after="0"/>
              <w:rPr>
                <w:b/>
                <w:i/>
                <w:noProof/>
              </w:rPr>
            </w:pPr>
            <w:r w:rsidRPr="008D58EE">
              <w:rPr>
                <w:b/>
                <w:i/>
                <w:noProof/>
              </w:rPr>
              <w:t>Title:</w:t>
            </w:r>
            <w:r w:rsidRPr="008D58EE">
              <w:rPr>
                <w:b/>
                <w:i/>
                <w:noProof/>
              </w:rPr>
              <w:tab/>
            </w:r>
          </w:p>
        </w:tc>
        <w:tc>
          <w:tcPr>
            <w:tcW w:w="7797" w:type="dxa"/>
            <w:gridSpan w:val="10"/>
            <w:tcBorders>
              <w:top w:val="single" w:sz="4" w:space="0" w:color="auto"/>
              <w:right w:val="single" w:sz="4" w:space="0" w:color="auto"/>
            </w:tcBorders>
            <w:shd w:val="pct30" w:color="FFFF00" w:fill="auto"/>
          </w:tcPr>
          <w:p w14:paraId="3D393EEE" w14:textId="5C78DABD" w:rsidR="001E41F3" w:rsidRPr="008D58EE" w:rsidRDefault="001D361F" w:rsidP="004B12AA">
            <w:pPr>
              <w:pStyle w:val="CRCoverPage"/>
              <w:spacing w:after="0"/>
              <w:ind w:left="100"/>
              <w:rPr>
                <w:noProof/>
              </w:rPr>
            </w:pPr>
            <w:r w:rsidRPr="008D58EE">
              <w:fldChar w:fldCharType="begin"/>
            </w:r>
            <w:r w:rsidRPr="008D58EE">
              <w:instrText xml:space="preserve"> DOCPROPERTY  CrTitle  \* MERGEFORMAT </w:instrText>
            </w:r>
            <w:r w:rsidRPr="008D58EE">
              <w:fldChar w:fldCharType="separate"/>
            </w:r>
            <w:r w:rsidR="002640DD" w:rsidRPr="008D58EE">
              <w:t>Update NB-IoT test case 22.</w:t>
            </w:r>
            <w:r w:rsidR="007F76B4" w:rsidRPr="008D58EE">
              <w:rPr>
                <w:rFonts w:hint="eastAsia"/>
                <w:lang w:eastAsia="zh-CN"/>
              </w:rPr>
              <w:t>4</w:t>
            </w:r>
            <w:r w:rsidR="002640DD" w:rsidRPr="008D58EE">
              <w:t>.</w:t>
            </w:r>
            <w:r w:rsidR="004B12AA" w:rsidRPr="008D58EE">
              <w:rPr>
                <w:rFonts w:hint="eastAsia"/>
                <w:lang w:eastAsia="zh-CN"/>
              </w:rPr>
              <w:t>1</w:t>
            </w:r>
            <w:r w:rsidR="002640DD" w:rsidRPr="008D58EE">
              <w:t xml:space="preserve"> for TDD</w:t>
            </w:r>
            <w:r w:rsidRPr="008D58EE">
              <w:fldChar w:fldCharType="end"/>
            </w:r>
          </w:p>
        </w:tc>
      </w:tr>
      <w:tr w:rsidR="001E41F3" w:rsidRPr="008D58EE" w14:paraId="05C08479" w14:textId="77777777" w:rsidTr="00547111">
        <w:tc>
          <w:tcPr>
            <w:tcW w:w="1843" w:type="dxa"/>
            <w:tcBorders>
              <w:left w:val="single" w:sz="4" w:space="0" w:color="auto"/>
            </w:tcBorders>
          </w:tcPr>
          <w:p w14:paraId="45E29F53" w14:textId="77777777" w:rsidR="001E41F3" w:rsidRPr="008D58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58EE" w:rsidRDefault="001E41F3">
            <w:pPr>
              <w:pStyle w:val="CRCoverPage"/>
              <w:spacing w:after="0"/>
              <w:rPr>
                <w:noProof/>
                <w:sz w:val="8"/>
                <w:szCs w:val="8"/>
              </w:rPr>
            </w:pPr>
          </w:p>
        </w:tc>
      </w:tr>
      <w:tr w:rsidR="001E41F3" w:rsidRPr="008D58EE" w14:paraId="46D5D7C2" w14:textId="77777777" w:rsidTr="00547111">
        <w:tc>
          <w:tcPr>
            <w:tcW w:w="1843" w:type="dxa"/>
            <w:tcBorders>
              <w:left w:val="single" w:sz="4" w:space="0" w:color="auto"/>
            </w:tcBorders>
          </w:tcPr>
          <w:p w14:paraId="45A6C2C4" w14:textId="77777777" w:rsidR="001E41F3" w:rsidRPr="008D58EE" w:rsidRDefault="001E41F3">
            <w:pPr>
              <w:pStyle w:val="CRCoverPage"/>
              <w:tabs>
                <w:tab w:val="right" w:pos="1759"/>
              </w:tabs>
              <w:spacing w:after="0"/>
              <w:rPr>
                <w:b/>
                <w:i/>
                <w:noProof/>
              </w:rPr>
            </w:pPr>
            <w:r w:rsidRPr="008D58EE">
              <w:rPr>
                <w:b/>
                <w:i/>
                <w:noProof/>
              </w:rPr>
              <w:t>Source to WG:</w:t>
            </w:r>
          </w:p>
        </w:tc>
        <w:tc>
          <w:tcPr>
            <w:tcW w:w="7797" w:type="dxa"/>
            <w:gridSpan w:val="10"/>
            <w:tcBorders>
              <w:right w:val="single" w:sz="4" w:space="0" w:color="auto"/>
            </w:tcBorders>
            <w:shd w:val="pct30" w:color="FFFF00" w:fill="auto"/>
          </w:tcPr>
          <w:p w14:paraId="298AA482" w14:textId="0CB3C478" w:rsidR="001E41F3" w:rsidRPr="008D58EE" w:rsidRDefault="007F76B4" w:rsidP="007F76B4">
            <w:pPr>
              <w:pStyle w:val="CRCoverPage"/>
              <w:spacing w:after="0"/>
              <w:ind w:left="100"/>
              <w:rPr>
                <w:noProof/>
                <w:lang w:eastAsia="zh-CN"/>
              </w:rPr>
            </w:pPr>
            <w:r w:rsidRPr="008D58EE">
              <w:rPr>
                <w:noProof/>
              </w:rPr>
              <w:t>CATT</w:t>
            </w:r>
            <w:r w:rsidR="00821610" w:rsidRPr="008D58EE">
              <w:rPr>
                <w:rFonts w:hint="eastAsia"/>
                <w:noProof/>
                <w:lang w:eastAsia="zh-CN"/>
              </w:rPr>
              <w:t>,</w:t>
            </w:r>
            <w:r w:rsidR="00821610" w:rsidRPr="008D58EE">
              <w:t xml:space="preserve"> </w:t>
            </w:r>
            <w:r w:rsidR="001D361F" w:rsidRPr="008D58EE">
              <w:fldChar w:fldCharType="begin"/>
            </w:r>
            <w:r w:rsidR="001D361F" w:rsidRPr="008D58EE">
              <w:instrText xml:space="preserve"> DOCPROPERTY  SourceIfWg  \* MERGEFORMAT </w:instrText>
            </w:r>
            <w:r w:rsidR="001D361F" w:rsidRPr="008D58EE">
              <w:fldChar w:fldCharType="separate"/>
            </w:r>
            <w:r w:rsidR="00821610" w:rsidRPr="008D58EE">
              <w:rPr>
                <w:noProof/>
              </w:rPr>
              <w:t>TDIA</w:t>
            </w:r>
            <w:r w:rsidR="001D361F" w:rsidRPr="008D58EE">
              <w:rPr>
                <w:noProof/>
              </w:rPr>
              <w:fldChar w:fldCharType="end"/>
            </w:r>
          </w:p>
        </w:tc>
      </w:tr>
      <w:tr w:rsidR="001E41F3" w:rsidRPr="008D58EE" w14:paraId="4196B218" w14:textId="77777777" w:rsidTr="00547111">
        <w:tc>
          <w:tcPr>
            <w:tcW w:w="1843" w:type="dxa"/>
            <w:tcBorders>
              <w:left w:val="single" w:sz="4" w:space="0" w:color="auto"/>
            </w:tcBorders>
          </w:tcPr>
          <w:p w14:paraId="14C300BA" w14:textId="77777777" w:rsidR="001E41F3" w:rsidRPr="008D58EE" w:rsidRDefault="001E41F3">
            <w:pPr>
              <w:pStyle w:val="CRCoverPage"/>
              <w:tabs>
                <w:tab w:val="right" w:pos="1759"/>
              </w:tabs>
              <w:spacing w:after="0"/>
              <w:rPr>
                <w:b/>
                <w:i/>
                <w:noProof/>
              </w:rPr>
            </w:pPr>
            <w:r w:rsidRPr="008D58EE">
              <w:rPr>
                <w:b/>
                <w:i/>
                <w:noProof/>
              </w:rPr>
              <w:t>Source to TSG:</w:t>
            </w:r>
          </w:p>
        </w:tc>
        <w:tc>
          <w:tcPr>
            <w:tcW w:w="7797" w:type="dxa"/>
            <w:gridSpan w:val="10"/>
            <w:tcBorders>
              <w:right w:val="single" w:sz="4" w:space="0" w:color="auto"/>
            </w:tcBorders>
            <w:shd w:val="pct30" w:color="FFFF00" w:fill="auto"/>
          </w:tcPr>
          <w:p w14:paraId="17FF8B7B" w14:textId="392F0911" w:rsidR="001E41F3" w:rsidRPr="008D58EE" w:rsidRDefault="00DD6152" w:rsidP="00547111">
            <w:pPr>
              <w:pStyle w:val="CRCoverPage"/>
              <w:spacing w:after="0"/>
              <w:ind w:left="100"/>
              <w:rPr>
                <w:noProof/>
              </w:rPr>
            </w:pPr>
            <w:r w:rsidRPr="008D58EE">
              <w:t>R5</w:t>
            </w:r>
            <w:r w:rsidR="004A18CB" w:rsidRPr="008D58EE">
              <w:fldChar w:fldCharType="begin"/>
            </w:r>
            <w:r w:rsidR="004A18CB" w:rsidRPr="008D58EE">
              <w:instrText xml:space="preserve"> DOCPROPERTY  SourceIfTsg  \* MERGEFORMAT </w:instrText>
            </w:r>
            <w:r w:rsidR="004A18CB" w:rsidRPr="008D58EE">
              <w:fldChar w:fldCharType="end"/>
            </w:r>
          </w:p>
        </w:tc>
      </w:tr>
      <w:tr w:rsidR="001E41F3" w:rsidRPr="008D58EE" w14:paraId="76303739" w14:textId="77777777" w:rsidTr="00547111">
        <w:tc>
          <w:tcPr>
            <w:tcW w:w="1843" w:type="dxa"/>
            <w:tcBorders>
              <w:left w:val="single" w:sz="4" w:space="0" w:color="auto"/>
            </w:tcBorders>
          </w:tcPr>
          <w:p w14:paraId="4D3B1657" w14:textId="77777777" w:rsidR="001E41F3" w:rsidRPr="008D58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58EE" w:rsidRDefault="001E41F3">
            <w:pPr>
              <w:pStyle w:val="CRCoverPage"/>
              <w:spacing w:after="0"/>
              <w:rPr>
                <w:noProof/>
                <w:sz w:val="8"/>
                <w:szCs w:val="8"/>
              </w:rPr>
            </w:pPr>
          </w:p>
        </w:tc>
      </w:tr>
      <w:tr w:rsidR="001E41F3" w:rsidRPr="008D58EE" w14:paraId="50563E52" w14:textId="77777777" w:rsidTr="00547111">
        <w:tc>
          <w:tcPr>
            <w:tcW w:w="1843" w:type="dxa"/>
            <w:tcBorders>
              <w:left w:val="single" w:sz="4" w:space="0" w:color="auto"/>
            </w:tcBorders>
          </w:tcPr>
          <w:p w14:paraId="32C381B7" w14:textId="77777777" w:rsidR="001E41F3" w:rsidRPr="008D58EE" w:rsidRDefault="001E41F3">
            <w:pPr>
              <w:pStyle w:val="CRCoverPage"/>
              <w:tabs>
                <w:tab w:val="right" w:pos="1759"/>
              </w:tabs>
              <w:spacing w:after="0"/>
              <w:rPr>
                <w:b/>
                <w:i/>
                <w:noProof/>
              </w:rPr>
            </w:pPr>
            <w:r w:rsidRPr="008D58EE">
              <w:rPr>
                <w:b/>
                <w:i/>
                <w:noProof/>
              </w:rPr>
              <w:t>Work item code</w:t>
            </w:r>
            <w:r w:rsidR="0051580D" w:rsidRPr="008D58EE">
              <w:rPr>
                <w:b/>
                <w:i/>
                <w:noProof/>
              </w:rPr>
              <w:t>:</w:t>
            </w:r>
          </w:p>
        </w:tc>
        <w:tc>
          <w:tcPr>
            <w:tcW w:w="3686" w:type="dxa"/>
            <w:gridSpan w:val="5"/>
            <w:shd w:val="pct30" w:color="FFFF00" w:fill="auto"/>
          </w:tcPr>
          <w:p w14:paraId="115414A3" w14:textId="77777777" w:rsidR="001E41F3" w:rsidRPr="008D58EE" w:rsidRDefault="001D361F">
            <w:pPr>
              <w:pStyle w:val="CRCoverPage"/>
              <w:spacing w:after="0"/>
              <w:ind w:left="100"/>
              <w:rPr>
                <w:noProof/>
              </w:rPr>
            </w:pPr>
            <w:r w:rsidRPr="008D58EE">
              <w:fldChar w:fldCharType="begin"/>
            </w:r>
            <w:r w:rsidRPr="008D58EE">
              <w:instrText xml:space="preserve"> DOCPROPERTY  RelatedWis  \* MERGEFORMAT </w:instrText>
            </w:r>
            <w:r w:rsidRPr="008D58EE">
              <w:fldChar w:fldCharType="separate"/>
            </w:r>
            <w:r w:rsidR="00E13F3D" w:rsidRPr="008D58EE">
              <w:rPr>
                <w:noProof/>
              </w:rPr>
              <w:t>NB_IOTenh2-UEConTest</w:t>
            </w:r>
            <w:r w:rsidRPr="008D58EE">
              <w:rPr>
                <w:noProof/>
              </w:rPr>
              <w:fldChar w:fldCharType="end"/>
            </w:r>
          </w:p>
        </w:tc>
        <w:tc>
          <w:tcPr>
            <w:tcW w:w="567" w:type="dxa"/>
            <w:tcBorders>
              <w:left w:val="nil"/>
            </w:tcBorders>
          </w:tcPr>
          <w:p w14:paraId="61A86BCF" w14:textId="77777777" w:rsidR="001E41F3" w:rsidRPr="008D58EE" w:rsidRDefault="001E41F3">
            <w:pPr>
              <w:pStyle w:val="CRCoverPage"/>
              <w:spacing w:after="0"/>
              <w:ind w:right="100"/>
              <w:rPr>
                <w:noProof/>
              </w:rPr>
            </w:pPr>
          </w:p>
        </w:tc>
        <w:tc>
          <w:tcPr>
            <w:tcW w:w="1417" w:type="dxa"/>
            <w:gridSpan w:val="3"/>
            <w:tcBorders>
              <w:left w:val="nil"/>
            </w:tcBorders>
          </w:tcPr>
          <w:p w14:paraId="153CBFB1" w14:textId="77777777" w:rsidR="001E41F3" w:rsidRPr="008D58EE" w:rsidRDefault="001E41F3">
            <w:pPr>
              <w:pStyle w:val="CRCoverPage"/>
              <w:spacing w:after="0"/>
              <w:jc w:val="right"/>
              <w:rPr>
                <w:noProof/>
              </w:rPr>
            </w:pPr>
            <w:r w:rsidRPr="008D58EE">
              <w:rPr>
                <w:b/>
                <w:i/>
                <w:noProof/>
              </w:rPr>
              <w:t>Date:</w:t>
            </w:r>
          </w:p>
        </w:tc>
        <w:tc>
          <w:tcPr>
            <w:tcW w:w="2127" w:type="dxa"/>
            <w:tcBorders>
              <w:right w:val="single" w:sz="4" w:space="0" w:color="auto"/>
            </w:tcBorders>
            <w:shd w:val="pct30" w:color="FFFF00" w:fill="auto"/>
          </w:tcPr>
          <w:p w14:paraId="56929475" w14:textId="30F54B70" w:rsidR="001E41F3" w:rsidRPr="008D58EE" w:rsidRDefault="001D361F" w:rsidP="004B12AA">
            <w:pPr>
              <w:pStyle w:val="CRCoverPage"/>
              <w:spacing w:after="0"/>
              <w:ind w:left="100"/>
              <w:rPr>
                <w:noProof/>
              </w:rPr>
            </w:pPr>
            <w:r w:rsidRPr="008D58EE">
              <w:fldChar w:fldCharType="begin"/>
            </w:r>
            <w:r w:rsidRPr="008D58EE">
              <w:instrText xml:space="preserve"> DOCPROPERTY  ResDate  \* MERGEFORMAT </w:instrText>
            </w:r>
            <w:r w:rsidRPr="008D58EE">
              <w:fldChar w:fldCharType="separate"/>
            </w:r>
            <w:r w:rsidR="00D24991" w:rsidRPr="008D58EE">
              <w:rPr>
                <w:noProof/>
              </w:rPr>
              <w:t>2021-08-0</w:t>
            </w:r>
            <w:r w:rsidR="004B12AA" w:rsidRPr="008D58EE">
              <w:rPr>
                <w:rFonts w:hint="eastAsia"/>
                <w:noProof/>
                <w:lang w:eastAsia="zh-CN"/>
              </w:rPr>
              <w:t>4</w:t>
            </w:r>
            <w:r w:rsidRPr="008D58EE">
              <w:rPr>
                <w:noProof/>
                <w:lang w:eastAsia="zh-CN"/>
              </w:rPr>
              <w:fldChar w:fldCharType="end"/>
            </w:r>
          </w:p>
        </w:tc>
      </w:tr>
      <w:tr w:rsidR="001E41F3" w:rsidRPr="008D58EE" w14:paraId="690C7843" w14:textId="77777777" w:rsidTr="00547111">
        <w:tc>
          <w:tcPr>
            <w:tcW w:w="1843" w:type="dxa"/>
            <w:tcBorders>
              <w:left w:val="single" w:sz="4" w:space="0" w:color="auto"/>
            </w:tcBorders>
          </w:tcPr>
          <w:p w14:paraId="17A1A642" w14:textId="77777777" w:rsidR="001E41F3" w:rsidRPr="008D58EE" w:rsidRDefault="001E41F3">
            <w:pPr>
              <w:pStyle w:val="CRCoverPage"/>
              <w:spacing w:after="0"/>
              <w:rPr>
                <w:b/>
                <w:i/>
                <w:noProof/>
                <w:sz w:val="8"/>
                <w:szCs w:val="8"/>
              </w:rPr>
            </w:pPr>
          </w:p>
        </w:tc>
        <w:tc>
          <w:tcPr>
            <w:tcW w:w="1986" w:type="dxa"/>
            <w:gridSpan w:val="4"/>
          </w:tcPr>
          <w:p w14:paraId="2F73FCFB" w14:textId="77777777" w:rsidR="001E41F3" w:rsidRPr="008D58EE" w:rsidRDefault="001E41F3">
            <w:pPr>
              <w:pStyle w:val="CRCoverPage"/>
              <w:spacing w:after="0"/>
              <w:rPr>
                <w:noProof/>
                <w:sz w:val="8"/>
                <w:szCs w:val="8"/>
              </w:rPr>
            </w:pPr>
          </w:p>
        </w:tc>
        <w:tc>
          <w:tcPr>
            <w:tcW w:w="2267" w:type="dxa"/>
            <w:gridSpan w:val="2"/>
          </w:tcPr>
          <w:p w14:paraId="0FBCFC35" w14:textId="77777777" w:rsidR="001E41F3" w:rsidRPr="008D58EE" w:rsidRDefault="001E41F3">
            <w:pPr>
              <w:pStyle w:val="CRCoverPage"/>
              <w:spacing w:after="0"/>
              <w:rPr>
                <w:noProof/>
                <w:sz w:val="8"/>
                <w:szCs w:val="8"/>
              </w:rPr>
            </w:pPr>
          </w:p>
        </w:tc>
        <w:tc>
          <w:tcPr>
            <w:tcW w:w="1417" w:type="dxa"/>
            <w:gridSpan w:val="3"/>
          </w:tcPr>
          <w:p w14:paraId="60243A9E" w14:textId="77777777" w:rsidR="001E41F3" w:rsidRPr="008D58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58EE" w:rsidRDefault="001E41F3">
            <w:pPr>
              <w:pStyle w:val="CRCoverPage"/>
              <w:spacing w:after="0"/>
              <w:rPr>
                <w:noProof/>
                <w:sz w:val="8"/>
                <w:szCs w:val="8"/>
              </w:rPr>
            </w:pPr>
          </w:p>
        </w:tc>
      </w:tr>
      <w:tr w:rsidR="001E41F3" w:rsidRPr="008D58EE" w14:paraId="13D4AF59" w14:textId="77777777" w:rsidTr="00547111">
        <w:trPr>
          <w:cantSplit/>
        </w:trPr>
        <w:tc>
          <w:tcPr>
            <w:tcW w:w="1843" w:type="dxa"/>
            <w:tcBorders>
              <w:left w:val="single" w:sz="4" w:space="0" w:color="auto"/>
            </w:tcBorders>
          </w:tcPr>
          <w:p w14:paraId="1E6EA205" w14:textId="77777777" w:rsidR="001E41F3" w:rsidRPr="008D58EE" w:rsidRDefault="001E41F3">
            <w:pPr>
              <w:pStyle w:val="CRCoverPage"/>
              <w:tabs>
                <w:tab w:val="right" w:pos="1759"/>
              </w:tabs>
              <w:spacing w:after="0"/>
              <w:rPr>
                <w:b/>
                <w:i/>
                <w:noProof/>
              </w:rPr>
            </w:pPr>
            <w:r w:rsidRPr="008D58EE">
              <w:rPr>
                <w:b/>
                <w:i/>
                <w:noProof/>
              </w:rPr>
              <w:t>Category:</w:t>
            </w:r>
          </w:p>
        </w:tc>
        <w:tc>
          <w:tcPr>
            <w:tcW w:w="851" w:type="dxa"/>
            <w:shd w:val="pct30" w:color="FFFF00" w:fill="auto"/>
          </w:tcPr>
          <w:p w14:paraId="154A6113" w14:textId="77777777" w:rsidR="001E41F3" w:rsidRPr="008D58EE" w:rsidRDefault="001D361F" w:rsidP="00D24991">
            <w:pPr>
              <w:pStyle w:val="CRCoverPage"/>
              <w:spacing w:after="0"/>
              <w:ind w:left="100" w:right="-609"/>
              <w:rPr>
                <w:b/>
                <w:noProof/>
              </w:rPr>
            </w:pPr>
            <w:r w:rsidRPr="008D58EE">
              <w:fldChar w:fldCharType="begin"/>
            </w:r>
            <w:r w:rsidRPr="008D58EE">
              <w:instrText xml:space="preserve"> DOCPROPERTY  Cat  \* MERGEFORMAT </w:instrText>
            </w:r>
            <w:r w:rsidRPr="008D58EE">
              <w:fldChar w:fldCharType="separate"/>
            </w:r>
            <w:r w:rsidR="00D24991" w:rsidRPr="008D58EE">
              <w:rPr>
                <w:b/>
                <w:noProof/>
              </w:rPr>
              <w:t>F</w:t>
            </w:r>
            <w:r w:rsidRPr="008D58EE">
              <w:rPr>
                <w:b/>
                <w:noProof/>
              </w:rPr>
              <w:fldChar w:fldCharType="end"/>
            </w:r>
          </w:p>
        </w:tc>
        <w:tc>
          <w:tcPr>
            <w:tcW w:w="3402" w:type="dxa"/>
            <w:gridSpan w:val="5"/>
            <w:tcBorders>
              <w:left w:val="nil"/>
            </w:tcBorders>
          </w:tcPr>
          <w:p w14:paraId="617AE5C6" w14:textId="77777777" w:rsidR="001E41F3" w:rsidRPr="008D58EE" w:rsidRDefault="001E41F3">
            <w:pPr>
              <w:pStyle w:val="CRCoverPage"/>
              <w:spacing w:after="0"/>
              <w:rPr>
                <w:noProof/>
              </w:rPr>
            </w:pPr>
          </w:p>
        </w:tc>
        <w:tc>
          <w:tcPr>
            <w:tcW w:w="1417" w:type="dxa"/>
            <w:gridSpan w:val="3"/>
            <w:tcBorders>
              <w:left w:val="nil"/>
            </w:tcBorders>
          </w:tcPr>
          <w:p w14:paraId="42CDCEE5" w14:textId="77777777" w:rsidR="001E41F3" w:rsidRPr="008D58EE" w:rsidRDefault="001E41F3">
            <w:pPr>
              <w:pStyle w:val="CRCoverPage"/>
              <w:spacing w:after="0"/>
              <w:jc w:val="right"/>
              <w:rPr>
                <w:b/>
                <w:i/>
                <w:noProof/>
              </w:rPr>
            </w:pPr>
            <w:r w:rsidRPr="008D58EE">
              <w:rPr>
                <w:b/>
                <w:i/>
                <w:noProof/>
              </w:rPr>
              <w:t>Release:</w:t>
            </w:r>
          </w:p>
        </w:tc>
        <w:tc>
          <w:tcPr>
            <w:tcW w:w="2127" w:type="dxa"/>
            <w:tcBorders>
              <w:right w:val="single" w:sz="4" w:space="0" w:color="auto"/>
            </w:tcBorders>
            <w:shd w:val="pct30" w:color="FFFF00" w:fill="auto"/>
          </w:tcPr>
          <w:p w14:paraId="6C870B98" w14:textId="77777777" w:rsidR="001E41F3" w:rsidRPr="008D58EE" w:rsidRDefault="001D361F">
            <w:pPr>
              <w:pStyle w:val="CRCoverPage"/>
              <w:spacing w:after="0"/>
              <w:ind w:left="100"/>
              <w:rPr>
                <w:noProof/>
              </w:rPr>
            </w:pPr>
            <w:r w:rsidRPr="008D58EE">
              <w:fldChar w:fldCharType="begin"/>
            </w:r>
            <w:r w:rsidRPr="008D58EE">
              <w:instrText xml:space="preserve"> DOCPROPERTY  Release  \* MERGEFORMAT </w:instrText>
            </w:r>
            <w:r w:rsidRPr="008D58EE">
              <w:fldChar w:fldCharType="separate"/>
            </w:r>
            <w:r w:rsidR="00D24991" w:rsidRPr="008D58EE">
              <w:rPr>
                <w:noProof/>
              </w:rPr>
              <w:t>Rel-16</w:t>
            </w:r>
            <w:r w:rsidRPr="008D58EE">
              <w:rPr>
                <w:noProof/>
              </w:rPr>
              <w:fldChar w:fldCharType="end"/>
            </w:r>
          </w:p>
        </w:tc>
      </w:tr>
      <w:tr w:rsidR="001E41F3" w:rsidRPr="008D58EE" w14:paraId="30122F0C" w14:textId="77777777" w:rsidTr="00547111">
        <w:tc>
          <w:tcPr>
            <w:tcW w:w="1843" w:type="dxa"/>
            <w:tcBorders>
              <w:left w:val="single" w:sz="4" w:space="0" w:color="auto"/>
              <w:bottom w:val="single" w:sz="4" w:space="0" w:color="auto"/>
            </w:tcBorders>
          </w:tcPr>
          <w:p w14:paraId="615796D0" w14:textId="77777777" w:rsidR="001E41F3" w:rsidRPr="008D58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58EE" w:rsidRDefault="001E41F3">
            <w:pPr>
              <w:pStyle w:val="CRCoverPage"/>
              <w:spacing w:after="0"/>
              <w:ind w:left="383" w:hanging="383"/>
              <w:rPr>
                <w:i/>
                <w:noProof/>
                <w:sz w:val="18"/>
              </w:rPr>
            </w:pPr>
            <w:r w:rsidRPr="008D58EE">
              <w:rPr>
                <w:i/>
                <w:noProof/>
                <w:sz w:val="18"/>
              </w:rPr>
              <w:t xml:space="preserve">Use </w:t>
            </w:r>
            <w:r w:rsidRPr="008D58EE">
              <w:rPr>
                <w:i/>
                <w:noProof/>
                <w:sz w:val="18"/>
                <w:u w:val="single"/>
              </w:rPr>
              <w:t>one</w:t>
            </w:r>
            <w:r w:rsidRPr="008D58EE">
              <w:rPr>
                <w:i/>
                <w:noProof/>
                <w:sz w:val="18"/>
              </w:rPr>
              <w:t xml:space="preserve"> of the following categories:</w:t>
            </w:r>
            <w:r w:rsidRPr="008D58EE">
              <w:rPr>
                <w:b/>
                <w:i/>
                <w:noProof/>
                <w:sz w:val="18"/>
              </w:rPr>
              <w:br/>
              <w:t>F</w:t>
            </w:r>
            <w:r w:rsidRPr="008D58EE">
              <w:rPr>
                <w:i/>
                <w:noProof/>
                <w:sz w:val="18"/>
              </w:rPr>
              <w:t xml:space="preserve">  (correction)</w:t>
            </w:r>
            <w:r w:rsidRPr="008D58EE">
              <w:rPr>
                <w:i/>
                <w:noProof/>
                <w:sz w:val="18"/>
              </w:rPr>
              <w:br/>
            </w:r>
            <w:r w:rsidRPr="008D58EE">
              <w:rPr>
                <w:b/>
                <w:i/>
                <w:noProof/>
                <w:sz w:val="18"/>
              </w:rPr>
              <w:t>A</w:t>
            </w:r>
            <w:r w:rsidRPr="008D58EE">
              <w:rPr>
                <w:i/>
                <w:noProof/>
                <w:sz w:val="18"/>
              </w:rPr>
              <w:t xml:space="preserve">  (</w:t>
            </w:r>
            <w:r w:rsidR="00DE34CF" w:rsidRPr="008D58EE">
              <w:rPr>
                <w:i/>
                <w:noProof/>
                <w:sz w:val="18"/>
              </w:rPr>
              <w:t xml:space="preserve">mirror </w:t>
            </w:r>
            <w:r w:rsidRPr="008D58EE">
              <w:rPr>
                <w:i/>
                <w:noProof/>
                <w:sz w:val="18"/>
              </w:rPr>
              <w:t>correspond</w:t>
            </w:r>
            <w:r w:rsidR="00DE34CF" w:rsidRPr="008D58EE">
              <w:rPr>
                <w:i/>
                <w:noProof/>
                <w:sz w:val="18"/>
              </w:rPr>
              <w:t xml:space="preserve">ing </w:t>
            </w:r>
            <w:r w:rsidRPr="008D58EE">
              <w:rPr>
                <w:i/>
                <w:noProof/>
                <w:sz w:val="18"/>
              </w:rPr>
              <w:t xml:space="preserve">to a </w:t>
            </w:r>
            <w:r w:rsidR="00DE34CF" w:rsidRPr="008D58EE">
              <w:rPr>
                <w:i/>
                <w:noProof/>
                <w:sz w:val="18"/>
              </w:rPr>
              <w:t xml:space="preserve">change </w:t>
            </w:r>
            <w:r w:rsidRPr="008D58EE">
              <w:rPr>
                <w:i/>
                <w:noProof/>
                <w:sz w:val="18"/>
              </w:rPr>
              <w:t xml:space="preserve">in an earlier </w:t>
            </w:r>
            <w:r w:rsidR="00665C47" w:rsidRPr="008D58EE">
              <w:rPr>
                <w:i/>
                <w:noProof/>
                <w:sz w:val="18"/>
              </w:rPr>
              <w:tab/>
            </w:r>
            <w:r w:rsidR="00665C47" w:rsidRPr="008D58EE">
              <w:rPr>
                <w:i/>
                <w:noProof/>
                <w:sz w:val="18"/>
              </w:rPr>
              <w:tab/>
            </w:r>
            <w:r w:rsidR="00665C47" w:rsidRPr="008D58EE">
              <w:rPr>
                <w:i/>
                <w:noProof/>
                <w:sz w:val="18"/>
              </w:rPr>
              <w:tab/>
            </w:r>
            <w:r w:rsidR="00665C47" w:rsidRPr="008D58EE">
              <w:rPr>
                <w:i/>
                <w:noProof/>
                <w:sz w:val="18"/>
              </w:rPr>
              <w:tab/>
            </w:r>
            <w:r w:rsidR="00665C47" w:rsidRPr="008D58EE">
              <w:rPr>
                <w:i/>
                <w:noProof/>
                <w:sz w:val="18"/>
              </w:rPr>
              <w:tab/>
            </w:r>
            <w:r w:rsidR="00665C47" w:rsidRPr="008D58EE">
              <w:rPr>
                <w:i/>
                <w:noProof/>
                <w:sz w:val="18"/>
              </w:rPr>
              <w:tab/>
            </w:r>
            <w:r w:rsidR="00665C47" w:rsidRPr="008D58EE">
              <w:rPr>
                <w:i/>
                <w:noProof/>
                <w:sz w:val="18"/>
              </w:rPr>
              <w:tab/>
            </w:r>
            <w:r w:rsidR="00665C47" w:rsidRPr="008D58EE">
              <w:rPr>
                <w:i/>
                <w:noProof/>
                <w:sz w:val="18"/>
              </w:rPr>
              <w:tab/>
            </w:r>
            <w:r w:rsidR="00665C47" w:rsidRPr="008D58EE">
              <w:rPr>
                <w:i/>
                <w:noProof/>
                <w:sz w:val="18"/>
              </w:rPr>
              <w:tab/>
            </w:r>
            <w:r w:rsidR="00665C47" w:rsidRPr="008D58EE">
              <w:rPr>
                <w:i/>
                <w:noProof/>
                <w:sz w:val="18"/>
              </w:rPr>
              <w:tab/>
            </w:r>
            <w:r w:rsidR="00665C47" w:rsidRPr="008D58EE">
              <w:rPr>
                <w:i/>
                <w:noProof/>
                <w:sz w:val="18"/>
              </w:rPr>
              <w:tab/>
            </w:r>
            <w:r w:rsidR="00665C47" w:rsidRPr="008D58EE">
              <w:rPr>
                <w:i/>
                <w:noProof/>
                <w:sz w:val="18"/>
              </w:rPr>
              <w:tab/>
            </w:r>
            <w:r w:rsidR="00665C47" w:rsidRPr="008D58EE">
              <w:rPr>
                <w:i/>
                <w:noProof/>
                <w:sz w:val="18"/>
              </w:rPr>
              <w:tab/>
            </w:r>
            <w:r w:rsidRPr="008D58EE">
              <w:rPr>
                <w:i/>
                <w:noProof/>
                <w:sz w:val="18"/>
              </w:rPr>
              <w:t>release)</w:t>
            </w:r>
            <w:r w:rsidRPr="008D58EE">
              <w:rPr>
                <w:i/>
                <w:noProof/>
                <w:sz w:val="18"/>
              </w:rPr>
              <w:br/>
            </w:r>
            <w:r w:rsidRPr="008D58EE">
              <w:rPr>
                <w:b/>
                <w:i/>
                <w:noProof/>
                <w:sz w:val="18"/>
              </w:rPr>
              <w:t>B</w:t>
            </w:r>
            <w:r w:rsidRPr="008D58EE">
              <w:rPr>
                <w:i/>
                <w:noProof/>
                <w:sz w:val="18"/>
              </w:rPr>
              <w:t xml:space="preserve">  (addition of feature), </w:t>
            </w:r>
            <w:r w:rsidRPr="008D58EE">
              <w:rPr>
                <w:i/>
                <w:noProof/>
                <w:sz w:val="18"/>
              </w:rPr>
              <w:br/>
            </w:r>
            <w:r w:rsidRPr="008D58EE">
              <w:rPr>
                <w:b/>
                <w:i/>
                <w:noProof/>
                <w:sz w:val="18"/>
              </w:rPr>
              <w:t>C</w:t>
            </w:r>
            <w:r w:rsidRPr="008D58EE">
              <w:rPr>
                <w:i/>
                <w:noProof/>
                <w:sz w:val="18"/>
              </w:rPr>
              <w:t xml:space="preserve">  (functional modification of feature)</w:t>
            </w:r>
            <w:r w:rsidRPr="008D58EE">
              <w:rPr>
                <w:i/>
                <w:noProof/>
                <w:sz w:val="18"/>
              </w:rPr>
              <w:br/>
            </w:r>
            <w:r w:rsidRPr="008D58EE">
              <w:rPr>
                <w:b/>
                <w:i/>
                <w:noProof/>
                <w:sz w:val="18"/>
              </w:rPr>
              <w:t>D</w:t>
            </w:r>
            <w:r w:rsidRPr="008D58EE">
              <w:rPr>
                <w:i/>
                <w:noProof/>
                <w:sz w:val="18"/>
              </w:rPr>
              <w:t xml:space="preserve">  (editorial modification)</w:t>
            </w:r>
          </w:p>
          <w:p w14:paraId="05D36727" w14:textId="77777777" w:rsidR="001E41F3" w:rsidRPr="008D58EE" w:rsidRDefault="001E41F3">
            <w:pPr>
              <w:pStyle w:val="CRCoverPage"/>
              <w:rPr>
                <w:noProof/>
              </w:rPr>
            </w:pPr>
            <w:r w:rsidRPr="008D58EE">
              <w:rPr>
                <w:noProof/>
                <w:sz w:val="18"/>
              </w:rPr>
              <w:t>Detailed explanations of the above categories can</w:t>
            </w:r>
            <w:r w:rsidRPr="008D58EE">
              <w:rPr>
                <w:noProof/>
                <w:sz w:val="18"/>
              </w:rPr>
              <w:br/>
              <w:t xml:space="preserve">be found in 3GPP </w:t>
            </w:r>
            <w:hyperlink r:id="rId11" w:history="1">
              <w:r w:rsidRPr="008D58EE">
                <w:rPr>
                  <w:rStyle w:val="ad"/>
                  <w:noProof/>
                  <w:sz w:val="18"/>
                </w:rPr>
                <w:t>TR 21.900</w:t>
              </w:r>
            </w:hyperlink>
            <w:r w:rsidRPr="008D58EE">
              <w:rPr>
                <w:noProof/>
                <w:sz w:val="18"/>
              </w:rPr>
              <w:t>.</w:t>
            </w:r>
          </w:p>
        </w:tc>
        <w:tc>
          <w:tcPr>
            <w:tcW w:w="3120" w:type="dxa"/>
            <w:gridSpan w:val="2"/>
            <w:tcBorders>
              <w:bottom w:val="single" w:sz="4" w:space="0" w:color="auto"/>
              <w:right w:val="single" w:sz="4" w:space="0" w:color="auto"/>
            </w:tcBorders>
          </w:tcPr>
          <w:p w14:paraId="1A28F380" w14:textId="77777777" w:rsidR="000C038A" w:rsidRPr="008D58EE" w:rsidRDefault="001E41F3" w:rsidP="00BD6BB8">
            <w:pPr>
              <w:pStyle w:val="CRCoverPage"/>
              <w:tabs>
                <w:tab w:val="left" w:pos="950"/>
              </w:tabs>
              <w:spacing w:after="0"/>
              <w:ind w:left="241" w:hanging="241"/>
              <w:rPr>
                <w:i/>
                <w:noProof/>
                <w:sz w:val="18"/>
              </w:rPr>
            </w:pPr>
            <w:r w:rsidRPr="008D58EE">
              <w:rPr>
                <w:i/>
                <w:noProof/>
                <w:sz w:val="18"/>
              </w:rPr>
              <w:t xml:space="preserve">Use </w:t>
            </w:r>
            <w:r w:rsidRPr="008D58EE">
              <w:rPr>
                <w:i/>
                <w:noProof/>
                <w:sz w:val="18"/>
                <w:u w:val="single"/>
              </w:rPr>
              <w:t>one</w:t>
            </w:r>
            <w:r w:rsidRPr="008D58EE">
              <w:rPr>
                <w:i/>
                <w:noProof/>
                <w:sz w:val="18"/>
              </w:rPr>
              <w:t xml:space="preserve"> of the following releases:</w:t>
            </w:r>
            <w:r w:rsidRPr="008D58EE">
              <w:rPr>
                <w:i/>
                <w:noProof/>
                <w:sz w:val="18"/>
              </w:rPr>
              <w:br/>
              <w:t>Rel-8</w:t>
            </w:r>
            <w:r w:rsidRPr="008D58EE">
              <w:rPr>
                <w:i/>
                <w:noProof/>
                <w:sz w:val="18"/>
              </w:rPr>
              <w:tab/>
              <w:t>(Release 8)</w:t>
            </w:r>
            <w:r w:rsidR="007C2097" w:rsidRPr="008D58EE">
              <w:rPr>
                <w:i/>
                <w:noProof/>
                <w:sz w:val="18"/>
              </w:rPr>
              <w:br/>
              <w:t>Rel-9</w:t>
            </w:r>
            <w:r w:rsidR="007C2097" w:rsidRPr="008D58EE">
              <w:rPr>
                <w:i/>
                <w:noProof/>
                <w:sz w:val="18"/>
              </w:rPr>
              <w:tab/>
              <w:t>(Release 9)</w:t>
            </w:r>
            <w:r w:rsidR="009777D9" w:rsidRPr="008D58EE">
              <w:rPr>
                <w:i/>
                <w:noProof/>
                <w:sz w:val="18"/>
              </w:rPr>
              <w:br/>
              <w:t>Rel-10</w:t>
            </w:r>
            <w:r w:rsidR="009777D9" w:rsidRPr="008D58EE">
              <w:rPr>
                <w:i/>
                <w:noProof/>
                <w:sz w:val="18"/>
              </w:rPr>
              <w:tab/>
              <w:t>(Release 10)</w:t>
            </w:r>
            <w:r w:rsidR="000C038A" w:rsidRPr="008D58EE">
              <w:rPr>
                <w:i/>
                <w:noProof/>
                <w:sz w:val="18"/>
              </w:rPr>
              <w:br/>
              <w:t>Rel-11</w:t>
            </w:r>
            <w:r w:rsidR="000C038A" w:rsidRPr="008D58EE">
              <w:rPr>
                <w:i/>
                <w:noProof/>
                <w:sz w:val="18"/>
              </w:rPr>
              <w:tab/>
              <w:t>(Release 11)</w:t>
            </w:r>
            <w:r w:rsidR="000C038A" w:rsidRPr="008D58EE">
              <w:rPr>
                <w:i/>
                <w:noProof/>
                <w:sz w:val="18"/>
              </w:rPr>
              <w:br/>
            </w:r>
            <w:r w:rsidR="002E472E" w:rsidRPr="008D58EE">
              <w:rPr>
                <w:i/>
                <w:noProof/>
                <w:sz w:val="18"/>
              </w:rPr>
              <w:t>…</w:t>
            </w:r>
            <w:r w:rsidR="0051580D" w:rsidRPr="008D58EE">
              <w:rPr>
                <w:i/>
                <w:noProof/>
                <w:sz w:val="18"/>
              </w:rPr>
              <w:br/>
            </w:r>
            <w:r w:rsidR="00E34898" w:rsidRPr="008D58EE">
              <w:rPr>
                <w:i/>
                <w:noProof/>
                <w:sz w:val="18"/>
              </w:rPr>
              <w:t>Rel-15</w:t>
            </w:r>
            <w:r w:rsidR="00E34898" w:rsidRPr="008D58EE">
              <w:rPr>
                <w:i/>
                <w:noProof/>
                <w:sz w:val="18"/>
              </w:rPr>
              <w:tab/>
              <w:t>(Release 15)</w:t>
            </w:r>
            <w:r w:rsidR="00E34898" w:rsidRPr="008D58EE">
              <w:rPr>
                <w:i/>
                <w:noProof/>
                <w:sz w:val="18"/>
              </w:rPr>
              <w:br/>
              <w:t>Rel-16</w:t>
            </w:r>
            <w:r w:rsidR="00E34898" w:rsidRPr="008D58EE">
              <w:rPr>
                <w:i/>
                <w:noProof/>
                <w:sz w:val="18"/>
              </w:rPr>
              <w:tab/>
              <w:t>(Release 16)</w:t>
            </w:r>
            <w:r w:rsidR="002E472E" w:rsidRPr="008D58EE">
              <w:rPr>
                <w:i/>
                <w:noProof/>
                <w:sz w:val="18"/>
              </w:rPr>
              <w:br/>
              <w:t>Rel-17</w:t>
            </w:r>
            <w:r w:rsidR="002E472E" w:rsidRPr="008D58EE">
              <w:rPr>
                <w:i/>
                <w:noProof/>
                <w:sz w:val="18"/>
              </w:rPr>
              <w:tab/>
              <w:t>(Release 17)</w:t>
            </w:r>
            <w:r w:rsidR="002E472E" w:rsidRPr="008D58EE">
              <w:rPr>
                <w:i/>
                <w:noProof/>
                <w:sz w:val="18"/>
              </w:rPr>
              <w:br/>
              <w:t>Rel-18</w:t>
            </w:r>
            <w:r w:rsidR="002E472E" w:rsidRPr="008D58EE">
              <w:rPr>
                <w:i/>
                <w:noProof/>
                <w:sz w:val="18"/>
              </w:rPr>
              <w:tab/>
              <w:t>(Release 18)</w:t>
            </w:r>
          </w:p>
        </w:tc>
      </w:tr>
      <w:tr w:rsidR="001E41F3" w:rsidRPr="008D58EE" w14:paraId="7FBEB8E7" w14:textId="77777777" w:rsidTr="00547111">
        <w:tc>
          <w:tcPr>
            <w:tcW w:w="1843" w:type="dxa"/>
          </w:tcPr>
          <w:p w14:paraId="44A3A604" w14:textId="77777777" w:rsidR="001E41F3" w:rsidRPr="008D58EE" w:rsidRDefault="001E41F3">
            <w:pPr>
              <w:pStyle w:val="CRCoverPage"/>
              <w:spacing w:after="0"/>
              <w:rPr>
                <w:b/>
                <w:i/>
                <w:noProof/>
                <w:sz w:val="8"/>
                <w:szCs w:val="8"/>
              </w:rPr>
            </w:pPr>
          </w:p>
        </w:tc>
        <w:tc>
          <w:tcPr>
            <w:tcW w:w="7797" w:type="dxa"/>
            <w:gridSpan w:val="10"/>
          </w:tcPr>
          <w:p w14:paraId="5524CC4E" w14:textId="77777777" w:rsidR="001E41F3" w:rsidRPr="008D58EE" w:rsidRDefault="001E41F3">
            <w:pPr>
              <w:pStyle w:val="CRCoverPage"/>
              <w:spacing w:after="0"/>
              <w:rPr>
                <w:noProof/>
                <w:sz w:val="8"/>
                <w:szCs w:val="8"/>
              </w:rPr>
            </w:pPr>
          </w:p>
        </w:tc>
      </w:tr>
      <w:tr w:rsidR="001E41F3" w:rsidRPr="008D58EE" w14:paraId="1256F52C" w14:textId="77777777" w:rsidTr="00547111">
        <w:tc>
          <w:tcPr>
            <w:tcW w:w="2694" w:type="dxa"/>
            <w:gridSpan w:val="2"/>
            <w:tcBorders>
              <w:top w:val="single" w:sz="4" w:space="0" w:color="auto"/>
              <w:left w:val="single" w:sz="4" w:space="0" w:color="auto"/>
            </w:tcBorders>
          </w:tcPr>
          <w:p w14:paraId="52C87DB0" w14:textId="77777777" w:rsidR="001E41F3" w:rsidRPr="008D58EE" w:rsidRDefault="001E41F3">
            <w:pPr>
              <w:pStyle w:val="CRCoverPage"/>
              <w:tabs>
                <w:tab w:val="right" w:pos="2184"/>
              </w:tabs>
              <w:spacing w:after="0"/>
              <w:rPr>
                <w:b/>
                <w:i/>
                <w:noProof/>
              </w:rPr>
            </w:pPr>
            <w:r w:rsidRPr="008D58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9A66D" w:rsidR="001E41F3" w:rsidRPr="008D58EE" w:rsidRDefault="00DD6152" w:rsidP="004B12AA">
            <w:pPr>
              <w:pStyle w:val="CRCoverPage"/>
              <w:spacing w:after="0"/>
              <w:ind w:left="100"/>
              <w:rPr>
                <w:noProof/>
              </w:rPr>
            </w:pPr>
            <w:r w:rsidRPr="008D58EE">
              <w:rPr>
                <w:noProof/>
              </w:rPr>
              <w:t>The configuration of NB-IoT test case 22.</w:t>
            </w:r>
            <w:r w:rsidR="007F76B4" w:rsidRPr="008D58EE">
              <w:rPr>
                <w:rFonts w:hint="eastAsia"/>
                <w:noProof/>
                <w:lang w:eastAsia="zh-CN"/>
              </w:rPr>
              <w:t>4</w:t>
            </w:r>
            <w:r w:rsidRPr="008D58EE">
              <w:rPr>
                <w:noProof/>
              </w:rPr>
              <w:t>.</w:t>
            </w:r>
            <w:r w:rsidR="004B12AA" w:rsidRPr="008D58EE">
              <w:rPr>
                <w:rFonts w:hint="eastAsia"/>
                <w:noProof/>
                <w:lang w:eastAsia="zh-CN"/>
              </w:rPr>
              <w:t>1</w:t>
            </w:r>
            <w:r w:rsidRPr="008D58EE">
              <w:rPr>
                <w:noProof/>
              </w:rPr>
              <w:t xml:space="preserve"> is not applicable to TDD</w:t>
            </w:r>
          </w:p>
        </w:tc>
      </w:tr>
      <w:tr w:rsidR="001E41F3" w:rsidRPr="008D58EE" w14:paraId="4CA74D09" w14:textId="77777777" w:rsidTr="00547111">
        <w:tc>
          <w:tcPr>
            <w:tcW w:w="2694" w:type="dxa"/>
            <w:gridSpan w:val="2"/>
            <w:tcBorders>
              <w:left w:val="single" w:sz="4" w:space="0" w:color="auto"/>
            </w:tcBorders>
          </w:tcPr>
          <w:p w14:paraId="2D0866D6" w14:textId="77777777" w:rsidR="001E41F3" w:rsidRPr="008D58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58EE" w:rsidRDefault="001E41F3">
            <w:pPr>
              <w:pStyle w:val="CRCoverPage"/>
              <w:spacing w:after="0"/>
              <w:rPr>
                <w:noProof/>
                <w:sz w:val="8"/>
                <w:szCs w:val="8"/>
              </w:rPr>
            </w:pPr>
          </w:p>
        </w:tc>
      </w:tr>
      <w:tr w:rsidR="001E41F3" w:rsidRPr="008D58EE" w14:paraId="21016551" w14:textId="77777777" w:rsidTr="00547111">
        <w:tc>
          <w:tcPr>
            <w:tcW w:w="2694" w:type="dxa"/>
            <w:gridSpan w:val="2"/>
            <w:tcBorders>
              <w:left w:val="single" w:sz="4" w:space="0" w:color="auto"/>
            </w:tcBorders>
          </w:tcPr>
          <w:p w14:paraId="49433147" w14:textId="77777777" w:rsidR="001E41F3" w:rsidRPr="008D58EE" w:rsidRDefault="001E41F3">
            <w:pPr>
              <w:pStyle w:val="CRCoverPage"/>
              <w:tabs>
                <w:tab w:val="right" w:pos="2184"/>
              </w:tabs>
              <w:spacing w:after="0"/>
              <w:rPr>
                <w:b/>
                <w:i/>
                <w:noProof/>
              </w:rPr>
            </w:pPr>
            <w:r w:rsidRPr="008D58EE">
              <w:rPr>
                <w:b/>
                <w:i/>
                <w:noProof/>
              </w:rPr>
              <w:t>Summary of change</w:t>
            </w:r>
            <w:r w:rsidR="0051580D" w:rsidRPr="008D58EE">
              <w:rPr>
                <w:b/>
                <w:i/>
                <w:noProof/>
              </w:rPr>
              <w:t>:</w:t>
            </w:r>
          </w:p>
        </w:tc>
        <w:tc>
          <w:tcPr>
            <w:tcW w:w="6946" w:type="dxa"/>
            <w:gridSpan w:val="9"/>
            <w:tcBorders>
              <w:right w:val="single" w:sz="4" w:space="0" w:color="auto"/>
            </w:tcBorders>
            <w:shd w:val="pct30" w:color="FFFF00" w:fill="auto"/>
          </w:tcPr>
          <w:p w14:paraId="7B418E38" w14:textId="3D1EDDD5" w:rsidR="004B12AA" w:rsidRPr="008D58EE" w:rsidRDefault="00215EAF" w:rsidP="004B12AA">
            <w:pPr>
              <w:pStyle w:val="CRCoverPage"/>
              <w:spacing w:after="0"/>
              <w:ind w:left="100"/>
              <w:rPr>
                <w:noProof/>
                <w:lang w:eastAsia="zh-CN"/>
              </w:rPr>
            </w:pPr>
            <w:r w:rsidRPr="008D58EE">
              <w:rPr>
                <w:rFonts w:hint="eastAsia"/>
                <w:noProof/>
                <w:lang w:eastAsia="zh-CN"/>
              </w:rPr>
              <w:t>1.</w:t>
            </w:r>
            <w:r w:rsidRPr="008D58EE">
              <w:t xml:space="preserve"> </w:t>
            </w:r>
            <w:r w:rsidRPr="008D58EE">
              <w:rPr>
                <w:lang w:eastAsia="zh-CN"/>
              </w:rPr>
              <w:t>Updating</w:t>
            </w:r>
            <w:r w:rsidRPr="008D58EE">
              <w:rPr>
                <w:rFonts w:hint="eastAsia"/>
                <w:lang w:eastAsia="zh-CN"/>
              </w:rPr>
              <w:t xml:space="preserve"> the TP and </w:t>
            </w:r>
            <w:r w:rsidRPr="008D58EE">
              <w:rPr>
                <w:rFonts w:hint="eastAsia"/>
                <w:noProof/>
                <w:lang w:eastAsia="zh-CN"/>
              </w:rPr>
              <w:t>c</w:t>
            </w:r>
            <w:r w:rsidRPr="008D58EE">
              <w:rPr>
                <w:noProof/>
                <w:lang w:eastAsia="zh-CN"/>
              </w:rPr>
              <w:t>onformance requirements</w:t>
            </w:r>
            <w:r w:rsidR="004B12AA" w:rsidRPr="008D58EE">
              <w:rPr>
                <w:rFonts w:hint="eastAsia"/>
                <w:noProof/>
                <w:lang w:eastAsia="zh-CN"/>
              </w:rPr>
              <w:t>.</w:t>
            </w:r>
            <w:r w:rsidRPr="008D58EE">
              <w:rPr>
                <w:rFonts w:hint="eastAsia"/>
                <w:noProof/>
                <w:lang w:eastAsia="zh-CN"/>
              </w:rPr>
              <w:t xml:space="preserve"> </w:t>
            </w:r>
          </w:p>
          <w:p w14:paraId="31C656EC" w14:textId="1CF9FB00" w:rsidR="001E41F3" w:rsidRPr="008D58EE" w:rsidRDefault="00215EAF" w:rsidP="004B12AA">
            <w:pPr>
              <w:pStyle w:val="CRCoverPage"/>
              <w:spacing w:after="0"/>
              <w:ind w:left="100"/>
              <w:rPr>
                <w:noProof/>
              </w:rPr>
            </w:pPr>
            <w:r w:rsidRPr="008D58EE">
              <w:rPr>
                <w:rFonts w:hint="eastAsia"/>
                <w:noProof/>
                <w:lang w:eastAsia="zh-CN"/>
              </w:rPr>
              <w:t xml:space="preserve">2. </w:t>
            </w:r>
            <w:r w:rsidR="00DD6152" w:rsidRPr="008D58EE">
              <w:rPr>
                <w:noProof/>
              </w:rPr>
              <w:t>Updating the test case configruation for NB-IoT TDD</w:t>
            </w:r>
          </w:p>
        </w:tc>
      </w:tr>
      <w:tr w:rsidR="001E41F3" w:rsidRPr="008D58EE" w14:paraId="1F886379" w14:textId="77777777" w:rsidTr="00547111">
        <w:tc>
          <w:tcPr>
            <w:tcW w:w="2694" w:type="dxa"/>
            <w:gridSpan w:val="2"/>
            <w:tcBorders>
              <w:left w:val="single" w:sz="4" w:space="0" w:color="auto"/>
            </w:tcBorders>
          </w:tcPr>
          <w:p w14:paraId="4D989623" w14:textId="77777777" w:rsidR="001E41F3" w:rsidRPr="008D58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58EE" w:rsidRDefault="001E41F3">
            <w:pPr>
              <w:pStyle w:val="CRCoverPage"/>
              <w:spacing w:after="0"/>
              <w:rPr>
                <w:noProof/>
                <w:sz w:val="8"/>
                <w:szCs w:val="8"/>
              </w:rPr>
            </w:pPr>
          </w:p>
        </w:tc>
      </w:tr>
      <w:tr w:rsidR="001E41F3" w:rsidRPr="008D58EE" w14:paraId="678D7BF9" w14:textId="77777777" w:rsidTr="00547111">
        <w:tc>
          <w:tcPr>
            <w:tcW w:w="2694" w:type="dxa"/>
            <w:gridSpan w:val="2"/>
            <w:tcBorders>
              <w:left w:val="single" w:sz="4" w:space="0" w:color="auto"/>
              <w:bottom w:val="single" w:sz="4" w:space="0" w:color="auto"/>
            </w:tcBorders>
          </w:tcPr>
          <w:p w14:paraId="4E5CE1B6" w14:textId="77777777" w:rsidR="001E41F3" w:rsidRPr="008D58EE" w:rsidRDefault="001E41F3">
            <w:pPr>
              <w:pStyle w:val="CRCoverPage"/>
              <w:tabs>
                <w:tab w:val="right" w:pos="2184"/>
              </w:tabs>
              <w:spacing w:after="0"/>
              <w:rPr>
                <w:b/>
                <w:i/>
                <w:noProof/>
              </w:rPr>
            </w:pPr>
            <w:r w:rsidRPr="008D58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0CB71" w:rsidR="001E41F3" w:rsidRPr="008D58EE" w:rsidRDefault="00DD6152" w:rsidP="004B12AA">
            <w:pPr>
              <w:pStyle w:val="CRCoverPage"/>
              <w:spacing w:after="0"/>
              <w:ind w:left="100"/>
              <w:rPr>
                <w:noProof/>
              </w:rPr>
            </w:pPr>
            <w:r w:rsidRPr="008D58EE">
              <w:rPr>
                <w:noProof/>
              </w:rPr>
              <w:t xml:space="preserve">Test case </w:t>
            </w:r>
            <w:r w:rsidR="007F76B4" w:rsidRPr="008D58EE">
              <w:rPr>
                <w:noProof/>
              </w:rPr>
              <w:t>22.</w:t>
            </w:r>
            <w:r w:rsidR="007F76B4" w:rsidRPr="008D58EE">
              <w:rPr>
                <w:rFonts w:hint="eastAsia"/>
                <w:noProof/>
                <w:lang w:eastAsia="zh-CN"/>
              </w:rPr>
              <w:t>4</w:t>
            </w:r>
            <w:r w:rsidR="007F76B4" w:rsidRPr="008D58EE">
              <w:rPr>
                <w:noProof/>
              </w:rPr>
              <w:t>.</w:t>
            </w:r>
            <w:r w:rsidR="004B12AA" w:rsidRPr="008D58EE">
              <w:rPr>
                <w:rFonts w:hint="eastAsia"/>
                <w:noProof/>
                <w:lang w:eastAsia="zh-CN"/>
              </w:rPr>
              <w:t>1</w:t>
            </w:r>
            <w:r w:rsidRPr="008D58EE">
              <w:rPr>
                <w:noProof/>
              </w:rPr>
              <w:t xml:space="preserve"> will not be applicable to NB-IoT TDD</w:t>
            </w:r>
          </w:p>
        </w:tc>
      </w:tr>
      <w:tr w:rsidR="001E41F3" w:rsidRPr="008D58EE" w14:paraId="034AF533" w14:textId="77777777" w:rsidTr="00547111">
        <w:tc>
          <w:tcPr>
            <w:tcW w:w="2694" w:type="dxa"/>
            <w:gridSpan w:val="2"/>
          </w:tcPr>
          <w:p w14:paraId="39D9EB5B" w14:textId="77777777" w:rsidR="001E41F3" w:rsidRPr="008D58EE" w:rsidRDefault="001E41F3">
            <w:pPr>
              <w:pStyle w:val="CRCoverPage"/>
              <w:spacing w:after="0"/>
              <w:rPr>
                <w:b/>
                <w:i/>
                <w:noProof/>
                <w:sz w:val="8"/>
                <w:szCs w:val="8"/>
              </w:rPr>
            </w:pPr>
          </w:p>
        </w:tc>
        <w:tc>
          <w:tcPr>
            <w:tcW w:w="6946" w:type="dxa"/>
            <w:gridSpan w:val="9"/>
          </w:tcPr>
          <w:p w14:paraId="7826CB1C" w14:textId="77777777" w:rsidR="001E41F3" w:rsidRPr="008D58EE" w:rsidRDefault="001E41F3">
            <w:pPr>
              <w:pStyle w:val="CRCoverPage"/>
              <w:spacing w:after="0"/>
              <w:rPr>
                <w:noProof/>
                <w:sz w:val="8"/>
                <w:szCs w:val="8"/>
              </w:rPr>
            </w:pPr>
          </w:p>
        </w:tc>
      </w:tr>
      <w:tr w:rsidR="001E41F3" w:rsidRPr="008D58EE" w14:paraId="6A17D7AC" w14:textId="77777777" w:rsidTr="00547111">
        <w:tc>
          <w:tcPr>
            <w:tcW w:w="2694" w:type="dxa"/>
            <w:gridSpan w:val="2"/>
            <w:tcBorders>
              <w:top w:val="single" w:sz="4" w:space="0" w:color="auto"/>
              <w:left w:val="single" w:sz="4" w:space="0" w:color="auto"/>
            </w:tcBorders>
          </w:tcPr>
          <w:p w14:paraId="6DAD5B19" w14:textId="77777777" w:rsidR="001E41F3" w:rsidRPr="008D58EE" w:rsidRDefault="001E41F3">
            <w:pPr>
              <w:pStyle w:val="CRCoverPage"/>
              <w:tabs>
                <w:tab w:val="right" w:pos="2184"/>
              </w:tabs>
              <w:spacing w:after="0"/>
              <w:rPr>
                <w:b/>
                <w:i/>
                <w:noProof/>
              </w:rPr>
            </w:pPr>
            <w:r w:rsidRPr="008D58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6216C" w:rsidR="001E41F3" w:rsidRPr="008D58EE" w:rsidRDefault="005775A2" w:rsidP="004B12AA">
            <w:pPr>
              <w:pStyle w:val="CRCoverPage"/>
              <w:spacing w:after="0"/>
              <w:ind w:left="100"/>
              <w:rPr>
                <w:noProof/>
                <w:lang w:eastAsia="zh-CN"/>
              </w:rPr>
            </w:pPr>
            <w:r w:rsidRPr="008D58EE">
              <w:rPr>
                <w:noProof/>
              </w:rPr>
              <w:t>22.</w:t>
            </w:r>
            <w:r w:rsidR="007F76B4" w:rsidRPr="008D58EE">
              <w:rPr>
                <w:rFonts w:hint="eastAsia"/>
                <w:noProof/>
                <w:lang w:eastAsia="zh-CN"/>
              </w:rPr>
              <w:t>4.</w:t>
            </w:r>
            <w:r w:rsidR="004B12AA" w:rsidRPr="008D58EE">
              <w:rPr>
                <w:rFonts w:hint="eastAsia"/>
                <w:noProof/>
                <w:lang w:eastAsia="zh-CN"/>
              </w:rPr>
              <w:t>1</w:t>
            </w:r>
          </w:p>
        </w:tc>
      </w:tr>
      <w:tr w:rsidR="001E41F3" w:rsidRPr="008D58EE" w14:paraId="56E1E6C3" w14:textId="77777777" w:rsidTr="00547111">
        <w:tc>
          <w:tcPr>
            <w:tcW w:w="2694" w:type="dxa"/>
            <w:gridSpan w:val="2"/>
            <w:tcBorders>
              <w:left w:val="single" w:sz="4" w:space="0" w:color="auto"/>
            </w:tcBorders>
          </w:tcPr>
          <w:p w14:paraId="2FB9DE77" w14:textId="77777777" w:rsidR="001E41F3" w:rsidRPr="008D58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58EE" w:rsidRDefault="001E41F3">
            <w:pPr>
              <w:pStyle w:val="CRCoverPage"/>
              <w:spacing w:after="0"/>
              <w:rPr>
                <w:noProof/>
                <w:sz w:val="8"/>
                <w:szCs w:val="8"/>
              </w:rPr>
            </w:pPr>
          </w:p>
        </w:tc>
      </w:tr>
      <w:tr w:rsidR="001E41F3" w:rsidRPr="008D58EE" w14:paraId="76F95A8B" w14:textId="77777777" w:rsidTr="00547111">
        <w:tc>
          <w:tcPr>
            <w:tcW w:w="2694" w:type="dxa"/>
            <w:gridSpan w:val="2"/>
            <w:tcBorders>
              <w:left w:val="single" w:sz="4" w:space="0" w:color="auto"/>
            </w:tcBorders>
          </w:tcPr>
          <w:p w14:paraId="335EAB52" w14:textId="77777777" w:rsidR="001E41F3" w:rsidRPr="008D58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58EE" w:rsidRDefault="001E41F3">
            <w:pPr>
              <w:pStyle w:val="CRCoverPage"/>
              <w:spacing w:after="0"/>
              <w:jc w:val="center"/>
              <w:rPr>
                <w:b/>
                <w:caps/>
                <w:noProof/>
              </w:rPr>
            </w:pPr>
            <w:r w:rsidRPr="008D58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58EE" w:rsidRDefault="001E41F3">
            <w:pPr>
              <w:pStyle w:val="CRCoverPage"/>
              <w:spacing w:after="0"/>
              <w:jc w:val="center"/>
              <w:rPr>
                <w:b/>
                <w:caps/>
                <w:noProof/>
              </w:rPr>
            </w:pPr>
            <w:r w:rsidRPr="008D58EE">
              <w:rPr>
                <w:b/>
                <w:caps/>
                <w:noProof/>
              </w:rPr>
              <w:t>N</w:t>
            </w:r>
          </w:p>
        </w:tc>
        <w:tc>
          <w:tcPr>
            <w:tcW w:w="2977" w:type="dxa"/>
            <w:gridSpan w:val="4"/>
          </w:tcPr>
          <w:p w14:paraId="304CCBCB" w14:textId="77777777" w:rsidR="001E41F3" w:rsidRPr="008D58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58EE" w:rsidRDefault="001E41F3">
            <w:pPr>
              <w:pStyle w:val="CRCoverPage"/>
              <w:spacing w:after="0"/>
              <w:ind w:left="99"/>
              <w:rPr>
                <w:noProof/>
              </w:rPr>
            </w:pPr>
          </w:p>
        </w:tc>
      </w:tr>
      <w:tr w:rsidR="001E41F3" w:rsidRPr="008D58EE" w14:paraId="34ACE2EB" w14:textId="77777777" w:rsidTr="00547111">
        <w:tc>
          <w:tcPr>
            <w:tcW w:w="2694" w:type="dxa"/>
            <w:gridSpan w:val="2"/>
            <w:tcBorders>
              <w:left w:val="single" w:sz="4" w:space="0" w:color="auto"/>
            </w:tcBorders>
          </w:tcPr>
          <w:p w14:paraId="571382F3" w14:textId="77777777" w:rsidR="001E41F3" w:rsidRPr="008D58EE" w:rsidRDefault="001E41F3">
            <w:pPr>
              <w:pStyle w:val="CRCoverPage"/>
              <w:tabs>
                <w:tab w:val="right" w:pos="2184"/>
              </w:tabs>
              <w:spacing w:after="0"/>
              <w:rPr>
                <w:b/>
                <w:i/>
                <w:noProof/>
              </w:rPr>
            </w:pPr>
            <w:r w:rsidRPr="008D58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58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8B667" w:rsidR="001E41F3" w:rsidRPr="008D58EE" w:rsidRDefault="00DD6152">
            <w:pPr>
              <w:pStyle w:val="CRCoverPage"/>
              <w:spacing w:after="0"/>
              <w:jc w:val="center"/>
              <w:rPr>
                <w:b/>
                <w:caps/>
                <w:noProof/>
              </w:rPr>
            </w:pPr>
            <w:r w:rsidRPr="008D58EE">
              <w:rPr>
                <w:b/>
                <w:caps/>
                <w:noProof/>
              </w:rPr>
              <w:t>X</w:t>
            </w:r>
          </w:p>
        </w:tc>
        <w:tc>
          <w:tcPr>
            <w:tcW w:w="2977" w:type="dxa"/>
            <w:gridSpan w:val="4"/>
          </w:tcPr>
          <w:p w14:paraId="7DB274D8" w14:textId="77777777" w:rsidR="001E41F3" w:rsidRPr="008D58EE" w:rsidRDefault="001E41F3">
            <w:pPr>
              <w:pStyle w:val="CRCoverPage"/>
              <w:tabs>
                <w:tab w:val="right" w:pos="2893"/>
              </w:tabs>
              <w:spacing w:after="0"/>
              <w:rPr>
                <w:noProof/>
              </w:rPr>
            </w:pPr>
            <w:r w:rsidRPr="008D58EE">
              <w:rPr>
                <w:noProof/>
              </w:rPr>
              <w:t xml:space="preserve"> Other core specifications</w:t>
            </w:r>
            <w:r w:rsidRPr="008D58EE">
              <w:rPr>
                <w:noProof/>
              </w:rPr>
              <w:tab/>
            </w:r>
          </w:p>
        </w:tc>
        <w:tc>
          <w:tcPr>
            <w:tcW w:w="3401" w:type="dxa"/>
            <w:gridSpan w:val="3"/>
            <w:tcBorders>
              <w:right w:val="single" w:sz="4" w:space="0" w:color="auto"/>
            </w:tcBorders>
            <w:shd w:val="pct30" w:color="FFFF00" w:fill="auto"/>
          </w:tcPr>
          <w:p w14:paraId="42398B96" w14:textId="77777777" w:rsidR="001E41F3" w:rsidRPr="008D58EE" w:rsidRDefault="00145D43">
            <w:pPr>
              <w:pStyle w:val="CRCoverPage"/>
              <w:spacing w:after="0"/>
              <w:ind w:left="99"/>
              <w:rPr>
                <w:noProof/>
              </w:rPr>
            </w:pPr>
            <w:r w:rsidRPr="008D58EE">
              <w:rPr>
                <w:noProof/>
              </w:rPr>
              <w:t xml:space="preserve">TS/TR ... CR ... </w:t>
            </w:r>
          </w:p>
        </w:tc>
      </w:tr>
      <w:tr w:rsidR="006F77D4" w:rsidRPr="008D58EE" w14:paraId="446DDBAC" w14:textId="77777777" w:rsidTr="00547111">
        <w:tc>
          <w:tcPr>
            <w:tcW w:w="2694" w:type="dxa"/>
            <w:gridSpan w:val="2"/>
            <w:tcBorders>
              <w:left w:val="single" w:sz="4" w:space="0" w:color="auto"/>
            </w:tcBorders>
          </w:tcPr>
          <w:p w14:paraId="678A1AA6" w14:textId="77777777" w:rsidR="006F77D4" w:rsidRPr="008D58EE" w:rsidRDefault="006F77D4" w:rsidP="006F77D4">
            <w:pPr>
              <w:pStyle w:val="CRCoverPage"/>
              <w:spacing w:after="0"/>
              <w:rPr>
                <w:b/>
                <w:i/>
                <w:noProof/>
              </w:rPr>
            </w:pPr>
            <w:r w:rsidRPr="008D58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95DC50" w:rsidR="006F77D4" w:rsidRPr="008D58EE" w:rsidRDefault="006F77D4" w:rsidP="006F77D4">
            <w:pPr>
              <w:pStyle w:val="CRCoverPage"/>
              <w:spacing w:after="0"/>
              <w:jc w:val="center"/>
              <w:rPr>
                <w:b/>
                <w:caps/>
                <w:noProof/>
              </w:rPr>
            </w:pPr>
            <w:r w:rsidRPr="008D58E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1DB2E" w:rsidR="006F77D4" w:rsidRPr="008D58EE" w:rsidRDefault="006F77D4" w:rsidP="006F77D4">
            <w:pPr>
              <w:pStyle w:val="CRCoverPage"/>
              <w:spacing w:after="0"/>
              <w:jc w:val="center"/>
              <w:rPr>
                <w:b/>
                <w:caps/>
                <w:noProof/>
              </w:rPr>
            </w:pPr>
          </w:p>
        </w:tc>
        <w:tc>
          <w:tcPr>
            <w:tcW w:w="2977" w:type="dxa"/>
            <w:gridSpan w:val="4"/>
          </w:tcPr>
          <w:p w14:paraId="1A4306D9" w14:textId="7B4223D1" w:rsidR="006F77D4" w:rsidRPr="008D58EE" w:rsidRDefault="006F77D4" w:rsidP="006F77D4">
            <w:pPr>
              <w:pStyle w:val="CRCoverPage"/>
              <w:spacing w:after="0"/>
              <w:rPr>
                <w:noProof/>
              </w:rPr>
            </w:pPr>
            <w:r w:rsidRPr="008D58EE">
              <w:rPr>
                <w:noProof/>
              </w:rPr>
              <w:t xml:space="preserve"> Test specifications</w:t>
            </w:r>
          </w:p>
        </w:tc>
        <w:tc>
          <w:tcPr>
            <w:tcW w:w="3401" w:type="dxa"/>
            <w:gridSpan w:val="3"/>
            <w:tcBorders>
              <w:right w:val="single" w:sz="4" w:space="0" w:color="auto"/>
            </w:tcBorders>
            <w:shd w:val="pct30" w:color="FFFF00" w:fill="auto"/>
          </w:tcPr>
          <w:p w14:paraId="186A633D" w14:textId="454FF1D8" w:rsidR="006F77D4" w:rsidRPr="008D58EE" w:rsidRDefault="006F77D4" w:rsidP="006F77D4">
            <w:pPr>
              <w:pStyle w:val="CRCoverPage"/>
              <w:spacing w:after="0"/>
              <w:ind w:left="99"/>
              <w:rPr>
                <w:noProof/>
              </w:rPr>
            </w:pPr>
            <w:r w:rsidRPr="008D58EE">
              <w:rPr>
                <w:noProof/>
              </w:rPr>
              <w:t xml:space="preserve">TS/TR 36.523-2 CR 1352 </w:t>
            </w:r>
          </w:p>
        </w:tc>
      </w:tr>
      <w:tr w:rsidR="001E41F3" w:rsidRPr="008D58EE" w14:paraId="55C714D2" w14:textId="77777777" w:rsidTr="00547111">
        <w:tc>
          <w:tcPr>
            <w:tcW w:w="2694" w:type="dxa"/>
            <w:gridSpan w:val="2"/>
            <w:tcBorders>
              <w:left w:val="single" w:sz="4" w:space="0" w:color="auto"/>
            </w:tcBorders>
          </w:tcPr>
          <w:p w14:paraId="45913E62" w14:textId="77777777" w:rsidR="001E41F3" w:rsidRPr="008D58EE" w:rsidRDefault="00145D43">
            <w:pPr>
              <w:pStyle w:val="CRCoverPage"/>
              <w:spacing w:after="0"/>
              <w:rPr>
                <w:b/>
                <w:i/>
                <w:noProof/>
              </w:rPr>
            </w:pPr>
            <w:r w:rsidRPr="008D58EE">
              <w:rPr>
                <w:b/>
                <w:i/>
                <w:noProof/>
              </w:rPr>
              <w:t xml:space="preserve">(show </w:t>
            </w:r>
            <w:r w:rsidR="00592D74" w:rsidRPr="008D58EE">
              <w:rPr>
                <w:b/>
                <w:i/>
                <w:noProof/>
              </w:rPr>
              <w:t xml:space="preserve">related </w:t>
            </w:r>
            <w:r w:rsidRPr="008D58EE">
              <w:rPr>
                <w:b/>
                <w:i/>
                <w:noProof/>
              </w:rPr>
              <w:t>CR</w:t>
            </w:r>
            <w:r w:rsidR="00592D74" w:rsidRPr="008D58EE">
              <w:rPr>
                <w:b/>
                <w:i/>
                <w:noProof/>
              </w:rPr>
              <w:t>s</w:t>
            </w:r>
            <w:r w:rsidRPr="008D58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58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420D5" w:rsidR="001E41F3" w:rsidRPr="008D58EE" w:rsidRDefault="00DD6152">
            <w:pPr>
              <w:pStyle w:val="CRCoverPage"/>
              <w:spacing w:after="0"/>
              <w:jc w:val="center"/>
              <w:rPr>
                <w:b/>
                <w:caps/>
                <w:noProof/>
              </w:rPr>
            </w:pPr>
            <w:r w:rsidRPr="008D58EE">
              <w:rPr>
                <w:b/>
                <w:caps/>
                <w:noProof/>
              </w:rPr>
              <w:t>X</w:t>
            </w:r>
          </w:p>
        </w:tc>
        <w:tc>
          <w:tcPr>
            <w:tcW w:w="2977" w:type="dxa"/>
            <w:gridSpan w:val="4"/>
          </w:tcPr>
          <w:p w14:paraId="1B4FF921" w14:textId="77777777" w:rsidR="001E41F3" w:rsidRPr="008D58EE" w:rsidRDefault="001E41F3">
            <w:pPr>
              <w:pStyle w:val="CRCoverPage"/>
              <w:spacing w:after="0"/>
              <w:rPr>
                <w:noProof/>
              </w:rPr>
            </w:pPr>
            <w:r w:rsidRPr="008D58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58EE" w:rsidRDefault="00145D43">
            <w:pPr>
              <w:pStyle w:val="CRCoverPage"/>
              <w:spacing w:after="0"/>
              <w:ind w:left="99"/>
              <w:rPr>
                <w:noProof/>
              </w:rPr>
            </w:pPr>
            <w:r w:rsidRPr="008D58EE">
              <w:rPr>
                <w:noProof/>
              </w:rPr>
              <w:t>TS</w:t>
            </w:r>
            <w:r w:rsidR="000A6394" w:rsidRPr="008D58EE">
              <w:rPr>
                <w:noProof/>
              </w:rPr>
              <w:t xml:space="preserve">/TR ... CR ... </w:t>
            </w:r>
          </w:p>
        </w:tc>
      </w:tr>
      <w:tr w:rsidR="001E41F3" w:rsidRPr="008D58EE" w14:paraId="60DF82CC" w14:textId="77777777" w:rsidTr="008863B9">
        <w:tc>
          <w:tcPr>
            <w:tcW w:w="2694" w:type="dxa"/>
            <w:gridSpan w:val="2"/>
            <w:tcBorders>
              <w:left w:val="single" w:sz="4" w:space="0" w:color="auto"/>
            </w:tcBorders>
          </w:tcPr>
          <w:p w14:paraId="517696CD" w14:textId="77777777" w:rsidR="001E41F3" w:rsidRPr="008D58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58EE" w:rsidRDefault="001E41F3">
            <w:pPr>
              <w:pStyle w:val="CRCoverPage"/>
              <w:spacing w:after="0"/>
              <w:rPr>
                <w:noProof/>
              </w:rPr>
            </w:pPr>
          </w:p>
        </w:tc>
      </w:tr>
      <w:tr w:rsidR="001E41F3" w:rsidRPr="008D58EE" w14:paraId="556B87B6" w14:textId="77777777" w:rsidTr="008863B9">
        <w:tc>
          <w:tcPr>
            <w:tcW w:w="2694" w:type="dxa"/>
            <w:gridSpan w:val="2"/>
            <w:tcBorders>
              <w:left w:val="single" w:sz="4" w:space="0" w:color="auto"/>
              <w:bottom w:val="single" w:sz="4" w:space="0" w:color="auto"/>
            </w:tcBorders>
          </w:tcPr>
          <w:p w14:paraId="79A9C411" w14:textId="77777777" w:rsidR="001E41F3" w:rsidRPr="008D58EE" w:rsidRDefault="001E41F3">
            <w:pPr>
              <w:pStyle w:val="CRCoverPage"/>
              <w:tabs>
                <w:tab w:val="right" w:pos="2184"/>
              </w:tabs>
              <w:spacing w:after="0"/>
              <w:rPr>
                <w:b/>
                <w:i/>
                <w:noProof/>
              </w:rPr>
            </w:pPr>
            <w:r w:rsidRPr="008D58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D58EE" w:rsidRDefault="001E41F3">
            <w:pPr>
              <w:pStyle w:val="CRCoverPage"/>
              <w:spacing w:after="0"/>
              <w:ind w:left="100"/>
              <w:rPr>
                <w:noProof/>
              </w:rPr>
            </w:pPr>
          </w:p>
        </w:tc>
      </w:tr>
      <w:tr w:rsidR="008863B9" w:rsidRPr="008D58EE" w14:paraId="45BFE792" w14:textId="77777777" w:rsidTr="008863B9">
        <w:tc>
          <w:tcPr>
            <w:tcW w:w="2694" w:type="dxa"/>
            <w:gridSpan w:val="2"/>
            <w:tcBorders>
              <w:top w:val="single" w:sz="4" w:space="0" w:color="auto"/>
              <w:bottom w:val="single" w:sz="4" w:space="0" w:color="auto"/>
            </w:tcBorders>
          </w:tcPr>
          <w:p w14:paraId="194242DD" w14:textId="77777777" w:rsidR="008863B9" w:rsidRPr="008D58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58EE" w:rsidRDefault="008863B9">
            <w:pPr>
              <w:pStyle w:val="CRCoverPage"/>
              <w:spacing w:after="0"/>
              <w:ind w:left="100"/>
              <w:rPr>
                <w:noProof/>
                <w:sz w:val="8"/>
                <w:szCs w:val="8"/>
              </w:rPr>
            </w:pPr>
          </w:p>
        </w:tc>
      </w:tr>
      <w:tr w:rsidR="008863B9" w:rsidRPr="008D58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58EE" w:rsidRDefault="008863B9">
            <w:pPr>
              <w:pStyle w:val="CRCoverPage"/>
              <w:tabs>
                <w:tab w:val="right" w:pos="2184"/>
              </w:tabs>
              <w:spacing w:after="0"/>
              <w:rPr>
                <w:b/>
                <w:i/>
                <w:noProof/>
              </w:rPr>
            </w:pPr>
            <w:r w:rsidRPr="008D58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25B452" w:rsidR="008863B9" w:rsidRPr="008D58EE" w:rsidRDefault="008863B9" w:rsidP="00127AAF">
            <w:pPr>
              <w:pStyle w:val="CRCoverPage"/>
              <w:spacing w:after="0"/>
              <w:ind w:left="100"/>
              <w:rPr>
                <w:noProof/>
                <w:lang w:eastAsia="zh-CN"/>
              </w:rPr>
            </w:pPr>
          </w:p>
        </w:tc>
      </w:tr>
    </w:tbl>
    <w:p w14:paraId="17759814" w14:textId="77777777" w:rsidR="001E41F3" w:rsidRPr="008D58EE" w:rsidRDefault="001E41F3">
      <w:pPr>
        <w:pStyle w:val="CRCoverPage"/>
        <w:spacing w:after="0"/>
        <w:rPr>
          <w:noProof/>
          <w:sz w:val="8"/>
          <w:szCs w:val="8"/>
        </w:rPr>
      </w:pPr>
    </w:p>
    <w:p w14:paraId="1557EA72" w14:textId="77777777" w:rsidR="001E41F3" w:rsidRPr="008D58EE" w:rsidRDefault="001E41F3">
      <w:pPr>
        <w:rPr>
          <w:noProof/>
        </w:rPr>
        <w:sectPr w:rsidR="001E41F3" w:rsidRPr="008D58EE">
          <w:headerReference w:type="even" r:id="rId12"/>
          <w:footnotePr>
            <w:numRestart w:val="eachSect"/>
          </w:footnotePr>
          <w:pgSz w:w="11907" w:h="16840" w:code="9"/>
          <w:pgMar w:top="1418" w:right="1134" w:bottom="1134" w:left="1134" w:header="680" w:footer="567" w:gutter="0"/>
          <w:cols w:space="720"/>
        </w:sectPr>
      </w:pPr>
    </w:p>
    <w:p w14:paraId="01232F38" w14:textId="77777777" w:rsidR="004B12AA" w:rsidRPr="008D58EE" w:rsidRDefault="004B12AA" w:rsidP="004B12AA">
      <w:pPr>
        <w:keepNext/>
        <w:keepLines/>
        <w:overflowPunct w:val="0"/>
        <w:autoSpaceDE w:val="0"/>
        <w:autoSpaceDN w:val="0"/>
        <w:adjustRightInd w:val="0"/>
        <w:spacing w:before="120"/>
        <w:ind w:left="1134" w:hanging="1134"/>
        <w:textAlignment w:val="baseline"/>
        <w:outlineLvl w:val="2"/>
        <w:rPr>
          <w:rFonts w:ascii="Arial" w:hAnsi="Arial"/>
          <w:sz w:val="28"/>
        </w:rPr>
      </w:pPr>
      <w:r w:rsidRPr="008D58EE">
        <w:rPr>
          <w:rFonts w:ascii="Arial" w:hAnsi="Arial"/>
          <w:sz w:val="28"/>
        </w:rPr>
        <w:t>22.4.1</w:t>
      </w:r>
      <w:r w:rsidRPr="008D58EE">
        <w:rPr>
          <w:rFonts w:ascii="Arial" w:hAnsi="Arial"/>
          <w:sz w:val="28"/>
        </w:rPr>
        <w:tab/>
        <w:t>NB-IoT / Notification of BCCH modification in idle mode / eDRX cycle longer than the modification period</w:t>
      </w:r>
    </w:p>
    <w:p w14:paraId="3DD73323" w14:textId="77777777" w:rsidR="004B12AA" w:rsidRPr="008D58EE" w:rsidRDefault="004B12AA" w:rsidP="004B12AA">
      <w:pPr>
        <w:keepNext/>
        <w:keepLines/>
        <w:overflowPunct w:val="0"/>
        <w:autoSpaceDE w:val="0"/>
        <w:autoSpaceDN w:val="0"/>
        <w:adjustRightInd w:val="0"/>
        <w:spacing w:before="120"/>
        <w:ind w:left="1418" w:hanging="1418"/>
        <w:textAlignment w:val="baseline"/>
        <w:outlineLvl w:val="3"/>
        <w:rPr>
          <w:rFonts w:ascii="Arial" w:hAnsi="Arial"/>
          <w:sz w:val="24"/>
        </w:rPr>
      </w:pPr>
      <w:r w:rsidRPr="008D58EE">
        <w:rPr>
          <w:rFonts w:ascii="Arial" w:hAnsi="Arial"/>
          <w:sz w:val="24"/>
        </w:rPr>
        <w:t>22.4.1.1</w:t>
      </w:r>
      <w:r w:rsidRPr="008D58EE">
        <w:rPr>
          <w:rFonts w:ascii="Arial" w:hAnsi="Arial"/>
          <w:sz w:val="24"/>
        </w:rPr>
        <w:tab/>
        <w:t>Test Purpose (TP)</w:t>
      </w:r>
    </w:p>
    <w:p w14:paraId="03D19D9C" w14:textId="77777777" w:rsidR="004B12AA" w:rsidRPr="008D58EE"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8D58EE">
        <w:rPr>
          <w:rFonts w:ascii="Arial" w:hAnsi="Arial"/>
        </w:rPr>
        <w:t>(1)</w:t>
      </w:r>
    </w:p>
    <w:p w14:paraId="1B982B16" w14:textId="77777777" w:rsidR="004B12AA" w:rsidRPr="008D58EE"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8D58EE">
        <w:rPr>
          <w:rFonts w:ascii="Courier New" w:hAnsi="Courier New"/>
          <w:b/>
          <w:bCs/>
          <w:sz w:val="16"/>
        </w:rPr>
        <w:t>with</w:t>
      </w:r>
      <w:r w:rsidRPr="008D58EE">
        <w:rPr>
          <w:rFonts w:ascii="Courier New" w:hAnsi="Courier New"/>
          <w:sz w:val="16"/>
        </w:rPr>
        <w:t xml:space="preserve"> { UE in E-UTRA RRC_IDLE state using eDRX cycle longer than System Information Modification period}</w:t>
      </w:r>
    </w:p>
    <w:p w14:paraId="37B9B46C" w14:textId="77777777" w:rsidR="004B12AA" w:rsidRPr="008D58EE"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8D58EE">
        <w:rPr>
          <w:rFonts w:ascii="Courier New" w:hAnsi="Courier New"/>
          <w:b/>
          <w:bCs/>
          <w:sz w:val="16"/>
        </w:rPr>
        <w:t>ensure that</w:t>
      </w:r>
      <w:r w:rsidRPr="008D58EE">
        <w:rPr>
          <w:rFonts w:ascii="Courier New" w:hAnsi="Courier New"/>
          <w:sz w:val="16"/>
        </w:rPr>
        <w:t xml:space="preserve"> {</w:t>
      </w:r>
      <w:r w:rsidRPr="008D58EE">
        <w:rPr>
          <w:rFonts w:ascii="Courier New" w:hAnsi="Courier New"/>
          <w:sz w:val="16"/>
        </w:rPr>
        <w:br/>
        <w:t xml:space="preserve">  </w:t>
      </w:r>
      <w:r w:rsidRPr="008D58EE">
        <w:rPr>
          <w:rFonts w:ascii="Courier New" w:hAnsi="Courier New"/>
          <w:b/>
          <w:bCs/>
          <w:sz w:val="16"/>
        </w:rPr>
        <w:t>when</w:t>
      </w:r>
      <w:r w:rsidRPr="008D58EE">
        <w:rPr>
          <w:rFonts w:ascii="Courier New" w:hAnsi="Courier New"/>
          <w:sz w:val="16"/>
        </w:rPr>
        <w:t xml:space="preserve"> { UE receives a </w:t>
      </w:r>
      <w:r w:rsidRPr="008D58EE">
        <w:rPr>
          <w:rFonts w:ascii="Courier New" w:hAnsi="Courier New"/>
          <w:i/>
          <w:sz w:val="16"/>
        </w:rPr>
        <w:t>Paging-NB</w:t>
      </w:r>
      <w:r w:rsidRPr="008D58EE">
        <w:rPr>
          <w:rFonts w:ascii="Courier New" w:hAnsi="Courier New"/>
          <w:sz w:val="16"/>
        </w:rPr>
        <w:t xml:space="preserve"> message including IE </w:t>
      </w:r>
      <w:r w:rsidRPr="008D58EE">
        <w:rPr>
          <w:rFonts w:ascii="Courier New" w:hAnsi="Courier New"/>
          <w:i/>
          <w:iCs/>
          <w:sz w:val="16"/>
        </w:rPr>
        <w:t>systemInfoModification-eDRX-r13</w:t>
      </w:r>
      <w:r w:rsidRPr="008D58EE">
        <w:rPr>
          <w:rFonts w:ascii="Courier New" w:hAnsi="Courier New"/>
          <w:sz w:val="16"/>
        </w:rPr>
        <w:t>}</w:t>
      </w:r>
    </w:p>
    <w:p w14:paraId="6A4B6D5F" w14:textId="77777777" w:rsidR="004B12AA" w:rsidRPr="008D58EE"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8D58EE">
        <w:rPr>
          <w:rFonts w:ascii="Courier New" w:hAnsi="Courier New"/>
          <w:sz w:val="16"/>
        </w:rPr>
        <w:t xml:space="preserve">    </w:t>
      </w:r>
      <w:r w:rsidRPr="008D58EE">
        <w:rPr>
          <w:rFonts w:ascii="Courier New" w:hAnsi="Courier New"/>
          <w:b/>
          <w:bCs/>
          <w:sz w:val="16"/>
        </w:rPr>
        <w:t>then</w:t>
      </w:r>
      <w:r w:rsidRPr="008D58EE">
        <w:rPr>
          <w:rFonts w:ascii="Courier New" w:hAnsi="Courier New"/>
          <w:sz w:val="16"/>
        </w:rPr>
        <w:t xml:space="preserve"> { UE re-acquires and applies the new system information from the next eDRX acquisition period defined by H-SFN mod 1024 = 0  }</w:t>
      </w:r>
    </w:p>
    <w:p w14:paraId="6AAFC30E" w14:textId="77777777" w:rsidR="004B12AA" w:rsidRPr="008D58EE"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8D58EE">
        <w:rPr>
          <w:rFonts w:ascii="Courier New" w:hAnsi="Courier New"/>
          <w:sz w:val="16"/>
        </w:rPr>
        <w:t xml:space="preserve">            }</w:t>
      </w:r>
    </w:p>
    <w:p w14:paraId="73DADF5A" w14:textId="77777777" w:rsidR="004B12AA" w:rsidRPr="008D58EE"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2EB775C9" w14:textId="77777777" w:rsidR="004B12AA" w:rsidRPr="008D58EE"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8D58EE">
        <w:rPr>
          <w:rFonts w:ascii="Arial" w:hAnsi="Arial"/>
        </w:rPr>
        <w:t>(2)</w:t>
      </w:r>
    </w:p>
    <w:p w14:paraId="4F2E5DAF" w14:textId="77777777" w:rsidR="004B12AA" w:rsidRPr="008D58EE"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8D58EE">
        <w:rPr>
          <w:rFonts w:ascii="Courier New" w:hAnsi="Courier New"/>
          <w:b/>
          <w:bCs/>
          <w:sz w:val="16"/>
        </w:rPr>
        <w:t>with</w:t>
      </w:r>
      <w:r w:rsidRPr="008D58EE">
        <w:rPr>
          <w:rFonts w:ascii="Courier New" w:hAnsi="Courier New"/>
          <w:sz w:val="16"/>
        </w:rPr>
        <w:t xml:space="preserve"> { UE in E-UTRA RRC_IDLE state using eDRX cycle longer than System Information Modification period}</w:t>
      </w:r>
    </w:p>
    <w:p w14:paraId="40CCEF38" w14:textId="77777777" w:rsidR="004B12AA" w:rsidRPr="008D58EE"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8D58EE">
        <w:rPr>
          <w:rFonts w:ascii="Courier New" w:hAnsi="Courier New"/>
          <w:b/>
          <w:bCs/>
          <w:sz w:val="16"/>
        </w:rPr>
        <w:t>ensure that</w:t>
      </w:r>
      <w:r w:rsidRPr="008D58EE">
        <w:rPr>
          <w:rFonts w:ascii="Courier New" w:hAnsi="Courier New"/>
          <w:sz w:val="16"/>
        </w:rPr>
        <w:t xml:space="preserve"> {</w:t>
      </w:r>
      <w:r w:rsidRPr="008D58EE">
        <w:rPr>
          <w:rFonts w:ascii="Courier New" w:hAnsi="Courier New"/>
          <w:sz w:val="16"/>
        </w:rPr>
        <w:br/>
        <w:t xml:space="preserve">  </w:t>
      </w:r>
      <w:r w:rsidRPr="008D58EE">
        <w:rPr>
          <w:rFonts w:ascii="Courier New" w:hAnsi="Courier New"/>
          <w:b/>
          <w:bCs/>
          <w:sz w:val="16"/>
        </w:rPr>
        <w:t>when</w:t>
      </w:r>
      <w:r w:rsidRPr="008D58EE">
        <w:rPr>
          <w:rFonts w:ascii="Courier New" w:hAnsi="Courier New"/>
          <w:sz w:val="16"/>
        </w:rPr>
        <w:t xml:space="preserve"> { UE receives a </w:t>
      </w:r>
      <w:r w:rsidRPr="008D58EE">
        <w:rPr>
          <w:rFonts w:ascii="Courier New" w:hAnsi="Courier New"/>
          <w:i/>
          <w:sz w:val="16"/>
        </w:rPr>
        <w:t xml:space="preserve">Direct Indication Information </w:t>
      </w:r>
      <w:r w:rsidRPr="008D58EE">
        <w:rPr>
          <w:rFonts w:ascii="Courier New" w:hAnsi="Courier New"/>
          <w:sz w:val="16"/>
        </w:rPr>
        <w:t xml:space="preserve">message with the bit corresponding to  </w:t>
      </w:r>
      <w:r w:rsidRPr="008D58EE">
        <w:rPr>
          <w:rFonts w:ascii="Courier New" w:hAnsi="Courier New"/>
          <w:i/>
          <w:iCs/>
          <w:sz w:val="16"/>
        </w:rPr>
        <w:t>systemInfoModification-eDRX set to 1</w:t>
      </w:r>
      <w:r w:rsidRPr="008D58EE">
        <w:rPr>
          <w:rFonts w:ascii="Courier New" w:hAnsi="Courier New"/>
          <w:sz w:val="16"/>
        </w:rPr>
        <w:t>}</w:t>
      </w:r>
    </w:p>
    <w:p w14:paraId="11021FB9" w14:textId="77777777" w:rsidR="004B12AA" w:rsidRPr="008D58EE"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8D58EE">
        <w:rPr>
          <w:rFonts w:ascii="Courier New" w:hAnsi="Courier New"/>
          <w:sz w:val="16"/>
        </w:rPr>
        <w:t xml:space="preserve">    </w:t>
      </w:r>
      <w:r w:rsidRPr="008D58EE">
        <w:rPr>
          <w:rFonts w:ascii="Courier New" w:hAnsi="Courier New"/>
          <w:b/>
          <w:bCs/>
          <w:sz w:val="16"/>
        </w:rPr>
        <w:t>then</w:t>
      </w:r>
      <w:r w:rsidRPr="008D58EE">
        <w:rPr>
          <w:rFonts w:ascii="Courier New" w:hAnsi="Courier New"/>
          <w:sz w:val="16"/>
        </w:rPr>
        <w:t xml:space="preserve"> { UE re-acquires and applies the new system information from the next eDRX acquisition period defined by H-SFN mod 1024 = 0  }</w:t>
      </w:r>
    </w:p>
    <w:p w14:paraId="1987B0A9" w14:textId="77777777" w:rsidR="004B12AA" w:rsidRPr="008D58EE"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8D58EE">
        <w:rPr>
          <w:rFonts w:ascii="Courier New" w:hAnsi="Courier New"/>
          <w:sz w:val="16"/>
        </w:rPr>
        <w:t xml:space="preserve">            }</w:t>
      </w:r>
    </w:p>
    <w:p w14:paraId="0590FC92" w14:textId="77777777" w:rsidR="004B12AA" w:rsidRPr="008D58EE"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263610DB" w14:textId="77777777" w:rsidR="004B12AA" w:rsidRPr="008D58EE" w:rsidRDefault="004B12AA" w:rsidP="004B12AA">
      <w:pPr>
        <w:keepNext/>
        <w:keepLines/>
        <w:overflowPunct w:val="0"/>
        <w:autoSpaceDE w:val="0"/>
        <w:autoSpaceDN w:val="0"/>
        <w:adjustRightInd w:val="0"/>
        <w:spacing w:before="120"/>
        <w:ind w:left="1418" w:hanging="1418"/>
        <w:textAlignment w:val="baseline"/>
        <w:outlineLvl w:val="3"/>
        <w:rPr>
          <w:rFonts w:ascii="Arial" w:hAnsi="Arial"/>
          <w:sz w:val="24"/>
        </w:rPr>
      </w:pPr>
      <w:r w:rsidRPr="008D58EE">
        <w:rPr>
          <w:rFonts w:ascii="Arial" w:hAnsi="Arial"/>
          <w:sz w:val="24"/>
        </w:rPr>
        <w:t>22.4.1.2</w:t>
      </w:r>
      <w:r w:rsidRPr="008D58EE">
        <w:rPr>
          <w:rFonts w:ascii="Arial" w:hAnsi="Arial"/>
          <w:sz w:val="24"/>
        </w:rPr>
        <w:tab/>
        <w:t>Conformance requirements</w:t>
      </w:r>
    </w:p>
    <w:p w14:paraId="033174A8" w14:textId="77777777" w:rsidR="004B12AA" w:rsidRPr="008D58EE" w:rsidRDefault="004B12AA" w:rsidP="004B12AA">
      <w:pPr>
        <w:overflowPunct w:val="0"/>
        <w:autoSpaceDE w:val="0"/>
        <w:autoSpaceDN w:val="0"/>
        <w:adjustRightInd w:val="0"/>
        <w:textAlignment w:val="baseline"/>
      </w:pPr>
      <w:r w:rsidRPr="008D58EE">
        <w:t>References: The conformance requirements covered in the present TC are specified in: TS 36.304, clause 7.3, TS 36.331, clauses 5.2.1.3, 5.2.2.4, 5.3.2.3 and 6.7.5. Unless and otherwise stated these are Rel-13 requirements.</w:t>
      </w:r>
    </w:p>
    <w:p w14:paraId="1B55155E" w14:textId="77777777" w:rsidR="004B12AA" w:rsidRPr="008D58EE" w:rsidRDefault="004B12AA" w:rsidP="004B12AA">
      <w:pPr>
        <w:overflowPunct w:val="0"/>
        <w:autoSpaceDE w:val="0"/>
        <w:autoSpaceDN w:val="0"/>
        <w:adjustRightInd w:val="0"/>
        <w:textAlignment w:val="baseline"/>
      </w:pPr>
      <w:r w:rsidRPr="008D58EE">
        <w:t>[TS 36.304, clause 7.3]</w:t>
      </w:r>
    </w:p>
    <w:p w14:paraId="2A2183CE" w14:textId="77777777" w:rsidR="004B12AA" w:rsidRPr="008D58EE" w:rsidRDefault="004B12AA" w:rsidP="004B12AA">
      <w:pPr>
        <w:overflowPunct w:val="0"/>
        <w:autoSpaceDE w:val="0"/>
        <w:autoSpaceDN w:val="0"/>
        <w:adjustRightInd w:val="0"/>
        <w:textAlignment w:val="baseline"/>
      </w:pPr>
      <w:r w:rsidRPr="008D58EE">
        <w:t>The UE may be configured by upper layers with an extended DRX (eDRX) cycle T</w:t>
      </w:r>
      <w:r w:rsidRPr="008D58EE">
        <w:rPr>
          <w:vertAlign w:val="subscript"/>
        </w:rPr>
        <w:t>eDRX</w:t>
      </w:r>
      <w:r w:rsidRPr="008D58EE">
        <w:t>. The UE may operate in extended DRX only if the cell indicates support for eDRX in System Information.</w:t>
      </w:r>
    </w:p>
    <w:p w14:paraId="62CA3958" w14:textId="77777777" w:rsidR="004B12AA" w:rsidRPr="008D58EE" w:rsidRDefault="004B12AA" w:rsidP="004B12AA">
      <w:pPr>
        <w:overflowPunct w:val="0"/>
        <w:autoSpaceDE w:val="0"/>
        <w:autoSpaceDN w:val="0"/>
        <w:adjustRightInd w:val="0"/>
        <w:textAlignment w:val="baseline"/>
      </w:pPr>
      <w:r w:rsidRPr="008D58EE">
        <w:t>If the UE is configured with a T</w:t>
      </w:r>
      <w:r w:rsidRPr="008D58EE">
        <w:rPr>
          <w:vertAlign w:val="subscript"/>
        </w:rPr>
        <w:t>eDRX</w:t>
      </w:r>
      <w:r w:rsidRPr="008D58EE">
        <w:t xml:space="preserve"> cycle of 512 radio frames, it monitors POs as defined in 7.1 with parameter T = 512. Otherwise, a UE configured with eDRX monitors POs as defined in 7.1 (i.e., based on the upper layer configured DRX value and a default DRX value determined in 7.1), during a periodic Paging Time Window (PTW) configured for the UE or until a paging message including the UE’s NAS identity is received for the UE during the PTW, whichever is earlier. The PTW is UE-specific and is determined by a Paging Hyperframe (PH), a starting position within the PH (PTW_start) and an ending position (PTW_end). PH, PTW_start and PTW_end are given by the following formulae:</w:t>
      </w:r>
    </w:p>
    <w:p w14:paraId="0306D810" w14:textId="77777777" w:rsidR="004B12AA" w:rsidRPr="008D58EE" w:rsidRDefault="004B12AA" w:rsidP="004B12AA">
      <w:pPr>
        <w:keepLines/>
        <w:overflowPunct w:val="0"/>
        <w:autoSpaceDE w:val="0"/>
        <w:autoSpaceDN w:val="0"/>
        <w:adjustRightInd w:val="0"/>
        <w:ind w:left="285" w:hanging="1"/>
        <w:textAlignment w:val="baseline"/>
        <w:rPr>
          <w:lang w:eastAsia="x-none"/>
        </w:rPr>
      </w:pPr>
      <w:r w:rsidRPr="008D58EE">
        <w:rPr>
          <w:lang w:eastAsia="x-none"/>
        </w:rPr>
        <w:t>The PH is the H-SFN satisfying the following equation:</w:t>
      </w:r>
    </w:p>
    <w:p w14:paraId="389B914A" w14:textId="77777777" w:rsidR="004B12AA" w:rsidRPr="008D58EE" w:rsidRDefault="004B12AA" w:rsidP="004B12AA">
      <w:pPr>
        <w:tabs>
          <w:tab w:val="left" w:pos="900"/>
        </w:tabs>
        <w:overflowPunct w:val="0"/>
        <w:autoSpaceDE w:val="0"/>
        <w:autoSpaceDN w:val="0"/>
        <w:adjustRightInd w:val="0"/>
        <w:ind w:left="851" w:hanging="284"/>
        <w:textAlignment w:val="baseline"/>
        <w:rPr>
          <w:lang w:eastAsia="x-none"/>
        </w:rPr>
      </w:pPr>
      <w:r w:rsidRPr="008D58EE">
        <w:rPr>
          <w:lang w:eastAsia="x-none"/>
        </w:rPr>
        <w:t>H-SFN mod T</w:t>
      </w:r>
      <w:r w:rsidRPr="008D58EE">
        <w:rPr>
          <w:vertAlign w:val="subscript"/>
          <w:lang w:eastAsia="x-none"/>
        </w:rPr>
        <w:t>eDRX,H</w:t>
      </w:r>
      <w:r w:rsidRPr="008D58EE">
        <w:rPr>
          <w:lang w:eastAsia="x-none"/>
        </w:rPr>
        <w:t>= (UE_ID</w:t>
      </w:r>
      <w:r w:rsidRPr="008D58EE">
        <w:rPr>
          <w:lang w:eastAsia="ja-JP"/>
        </w:rPr>
        <w:t>_H</w:t>
      </w:r>
      <w:r w:rsidRPr="008D58EE">
        <w:rPr>
          <w:lang w:eastAsia="x-none"/>
        </w:rPr>
        <w:t xml:space="preserve"> mod T</w:t>
      </w:r>
      <w:r w:rsidRPr="008D58EE">
        <w:rPr>
          <w:vertAlign w:val="subscript"/>
          <w:lang w:eastAsia="x-none"/>
        </w:rPr>
        <w:t>eDRX,H</w:t>
      </w:r>
      <w:r w:rsidRPr="008D58EE">
        <w:rPr>
          <w:lang w:eastAsia="x-none"/>
        </w:rPr>
        <w:t>), where</w:t>
      </w:r>
      <w:r w:rsidRPr="008D58EE">
        <w:rPr>
          <w:lang w:eastAsia="x-none"/>
        </w:rPr>
        <w:tab/>
      </w:r>
    </w:p>
    <w:p w14:paraId="4321958F" w14:textId="77777777" w:rsidR="004B12AA" w:rsidRPr="008D58EE" w:rsidRDefault="004B12AA" w:rsidP="004B12AA">
      <w:pPr>
        <w:tabs>
          <w:tab w:val="left" w:pos="900"/>
        </w:tabs>
        <w:overflowPunct w:val="0"/>
        <w:autoSpaceDE w:val="0"/>
        <w:autoSpaceDN w:val="0"/>
        <w:adjustRightInd w:val="0"/>
        <w:ind w:left="851" w:hanging="284"/>
        <w:textAlignment w:val="baseline"/>
        <w:rPr>
          <w:lang w:eastAsia="ja-JP"/>
        </w:rPr>
      </w:pPr>
      <w:r w:rsidRPr="008D58EE">
        <w:rPr>
          <w:lang w:eastAsia="x-none"/>
        </w:rPr>
        <w:t>-</w:t>
      </w:r>
      <w:r w:rsidRPr="008D58EE">
        <w:rPr>
          <w:lang w:eastAsia="x-none"/>
        </w:rPr>
        <w:tab/>
        <w:t>UE_ID</w:t>
      </w:r>
      <w:r w:rsidRPr="008D58EE">
        <w:rPr>
          <w:lang w:eastAsia="ja-JP"/>
        </w:rPr>
        <w:t>_H</w:t>
      </w:r>
      <w:r w:rsidRPr="008D58EE">
        <w:rPr>
          <w:lang w:eastAsia="x-none"/>
        </w:rPr>
        <w:t xml:space="preserve">: </w:t>
      </w:r>
    </w:p>
    <w:p w14:paraId="7A7358FA" w14:textId="77777777" w:rsidR="004B12AA" w:rsidRPr="008D58EE" w:rsidRDefault="004B12AA" w:rsidP="004B12AA">
      <w:pPr>
        <w:tabs>
          <w:tab w:val="left" w:pos="900"/>
        </w:tabs>
        <w:overflowPunct w:val="0"/>
        <w:autoSpaceDE w:val="0"/>
        <w:autoSpaceDN w:val="0"/>
        <w:adjustRightInd w:val="0"/>
        <w:ind w:left="851" w:hanging="284"/>
        <w:textAlignment w:val="baseline"/>
        <w:rPr>
          <w:lang w:eastAsia="ja-JP"/>
        </w:rPr>
      </w:pPr>
      <w:r w:rsidRPr="008D58EE">
        <w:rPr>
          <w:lang w:eastAsia="ja-JP"/>
        </w:rPr>
        <w:tab/>
      </w:r>
      <w:r w:rsidRPr="008D58EE">
        <w:rPr>
          <w:lang w:eastAsia="ja-JP"/>
        </w:rPr>
        <w:tab/>
      </w:r>
      <w:r w:rsidRPr="008D58EE">
        <w:rPr>
          <w:lang w:eastAsia="ja-JP"/>
        </w:rPr>
        <w:tab/>
        <w:t>- 10 most significant bits of the Hashed ID, if P-PRNTI is monitored on PDCCH or MPDCCH</w:t>
      </w:r>
    </w:p>
    <w:p w14:paraId="36295A58" w14:textId="77777777" w:rsidR="004B12AA" w:rsidRPr="008D58EE" w:rsidRDefault="004B12AA" w:rsidP="004B12AA">
      <w:pPr>
        <w:tabs>
          <w:tab w:val="left" w:pos="900"/>
        </w:tabs>
        <w:overflowPunct w:val="0"/>
        <w:autoSpaceDE w:val="0"/>
        <w:autoSpaceDN w:val="0"/>
        <w:adjustRightInd w:val="0"/>
        <w:ind w:left="851" w:hanging="284"/>
        <w:textAlignment w:val="baseline"/>
        <w:rPr>
          <w:lang w:eastAsia="x-none"/>
        </w:rPr>
      </w:pPr>
      <w:r w:rsidRPr="008D58EE">
        <w:rPr>
          <w:lang w:eastAsia="ja-JP"/>
        </w:rPr>
        <w:tab/>
      </w:r>
      <w:r w:rsidRPr="008D58EE">
        <w:rPr>
          <w:lang w:eastAsia="ja-JP"/>
        </w:rPr>
        <w:tab/>
      </w:r>
      <w:r w:rsidRPr="008D58EE">
        <w:rPr>
          <w:lang w:eastAsia="ja-JP"/>
        </w:rPr>
        <w:tab/>
        <w:t>- 12 most significant bits of the Hashed ID, if P-RNTI is monitored on NPDCCH</w:t>
      </w:r>
    </w:p>
    <w:p w14:paraId="6B7BAE9E" w14:textId="77777777" w:rsidR="004B12AA" w:rsidRPr="008D58EE" w:rsidRDefault="004B12AA" w:rsidP="004B12AA">
      <w:pPr>
        <w:tabs>
          <w:tab w:val="left" w:pos="900"/>
        </w:tabs>
        <w:overflowPunct w:val="0"/>
        <w:autoSpaceDE w:val="0"/>
        <w:autoSpaceDN w:val="0"/>
        <w:adjustRightInd w:val="0"/>
        <w:ind w:left="851" w:hanging="284"/>
        <w:textAlignment w:val="baseline"/>
        <w:rPr>
          <w:lang w:eastAsia="x-none"/>
        </w:rPr>
      </w:pPr>
      <w:r w:rsidRPr="008D58EE">
        <w:rPr>
          <w:lang w:eastAsia="x-none"/>
        </w:rPr>
        <w:t>IMSI mod 1024</w:t>
      </w:r>
    </w:p>
    <w:p w14:paraId="02E6DCA3" w14:textId="77777777" w:rsidR="004B12AA" w:rsidRPr="008D58EE" w:rsidRDefault="004B12AA" w:rsidP="004B12AA">
      <w:pPr>
        <w:tabs>
          <w:tab w:val="left" w:pos="900"/>
        </w:tabs>
        <w:overflowPunct w:val="0"/>
        <w:autoSpaceDE w:val="0"/>
        <w:autoSpaceDN w:val="0"/>
        <w:adjustRightInd w:val="0"/>
        <w:ind w:left="851" w:hanging="284"/>
        <w:textAlignment w:val="baseline"/>
        <w:rPr>
          <w:lang w:eastAsia="x-none"/>
        </w:rPr>
      </w:pPr>
      <w:r w:rsidRPr="008D58EE">
        <w:rPr>
          <w:lang w:eastAsia="x-none"/>
        </w:rPr>
        <w:t>-</w:t>
      </w:r>
      <w:r w:rsidRPr="008D58EE">
        <w:rPr>
          <w:lang w:eastAsia="x-none"/>
        </w:rPr>
        <w:tab/>
        <w:t>T</w:t>
      </w:r>
      <w:r w:rsidRPr="008D58EE">
        <w:rPr>
          <w:vertAlign w:val="subscript"/>
          <w:lang w:eastAsia="x-none"/>
        </w:rPr>
        <w:t xml:space="preserve"> eDRX,H </w:t>
      </w:r>
      <w:r w:rsidRPr="008D58EE">
        <w:rPr>
          <w:lang w:eastAsia="x-none"/>
        </w:rPr>
        <w:t xml:space="preserve"> : eDRX cycle of the UE in Hyper-frames, (T</w:t>
      </w:r>
      <w:r w:rsidRPr="008D58EE">
        <w:rPr>
          <w:vertAlign w:val="subscript"/>
          <w:lang w:eastAsia="x-none"/>
        </w:rPr>
        <w:t>eDRX,H</w:t>
      </w:r>
      <w:r w:rsidRPr="008D58EE">
        <w:rPr>
          <w:lang w:eastAsia="x-none"/>
        </w:rPr>
        <w:t xml:space="preserve"> =1, 2, …, 256 Hyper-frames) (for NB-IoT, T</w:t>
      </w:r>
      <w:r w:rsidRPr="008D58EE">
        <w:rPr>
          <w:vertAlign w:val="subscript"/>
          <w:lang w:eastAsia="x-none"/>
        </w:rPr>
        <w:t>eDRX,H</w:t>
      </w:r>
      <w:r w:rsidRPr="008D58EE">
        <w:rPr>
          <w:lang w:eastAsia="x-none"/>
        </w:rPr>
        <w:t xml:space="preserve"> =2, …, 1024 Hyper-frames) and configured by upper layers.</w:t>
      </w:r>
    </w:p>
    <w:p w14:paraId="6DAB08A4" w14:textId="77777777" w:rsidR="004B12AA" w:rsidRPr="008D58EE" w:rsidRDefault="004B12AA" w:rsidP="004B12AA">
      <w:pPr>
        <w:overflowPunct w:val="0"/>
        <w:autoSpaceDE w:val="0"/>
        <w:autoSpaceDN w:val="0"/>
        <w:adjustRightInd w:val="0"/>
        <w:ind w:left="284"/>
        <w:textAlignment w:val="baseline"/>
      </w:pPr>
      <w:r w:rsidRPr="008D58EE">
        <w:t>PTW_start denotes the first radio frame of the PH that is part the PTW and has SFN satisfying the following equation:</w:t>
      </w:r>
    </w:p>
    <w:p w14:paraId="55777AF5" w14:textId="77777777" w:rsidR="004B12AA" w:rsidRPr="008D58EE" w:rsidRDefault="004B12AA" w:rsidP="004B12AA">
      <w:pPr>
        <w:tabs>
          <w:tab w:val="left" w:pos="900"/>
        </w:tabs>
        <w:overflowPunct w:val="0"/>
        <w:autoSpaceDE w:val="0"/>
        <w:autoSpaceDN w:val="0"/>
        <w:adjustRightInd w:val="0"/>
        <w:ind w:left="851" w:hanging="284"/>
        <w:textAlignment w:val="baseline"/>
        <w:rPr>
          <w:lang w:eastAsia="x-none"/>
        </w:rPr>
      </w:pPr>
      <w:r w:rsidRPr="008D58EE">
        <w:rPr>
          <w:lang w:eastAsia="x-none"/>
        </w:rPr>
        <w:t>SFN = 256* i</w:t>
      </w:r>
      <w:r w:rsidRPr="008D58EE">
        <w:rPr>
          <w:vertAlign w:val="subscript"/>
          <w:lang w:eastAsia="x-none"/>
        </w:rPr>
        <w:t>eDRX</w:t>
      </w:r>
      <w:r w:rsidRPr="008D58EE">
        <w:rPr>
          <w:lang w:eastAsia="x-none"/>
        </w:rPr>
        <w:t>, where</w:t>
      </w:r>
    </w:p>
    <w:p w14:paraId="63B4F1AD" w14:textId="77777777" w:rsidR="004B12AA" w:rsidRPr="008D58EE" w:rsidRDefault="004B12AA" w:rsidP="004B12AA">
      <w:pPr>
        <w:tabs>
          <w:tab w:val="left" w:pos="900"/>
        </w:tabs>
        <w:overflowPunct w:val="0"/>
        <w:autoSpaceDE w:val="0"/>
        <w:autoSpaceDN w:val="0"/>
        <w:adjustRightInd w:val="0"/>
        <w:ind w:left="851" w:hanging="284"/>
        <w:textAlignment w:val="baseline"/>
        <w:rPr>
          <w:lang w:eastAsia="x-none"/>
        </w:rPr>
      </w:pPr>
      <w:r w:rsidRPr="008D58EE">
        <w:rPr>
          <w:lang w:eastAsia="x-none"/>
        </w:rPr>
        <w:t>-</w:t>
      </w:r>
      <w:r w:rsidRPr="008D58EE">
        <w:rPr>
          <w:lang w:eastAsia="x-none"/>
        </w:rPr>
        <w:tab/>
        <w:t>i</w:t>
      </w:r>
      <w:r w:rsidRPr="008D58EE">
        <w:rPr>
          <w:vertAlign w:val="subscript"/>
          <w:lang w:eastAsia="x-none"/>
        </w:rPr>
        <w:t>eDRX</w:t>
      </w:r>
      <w:r w:rsidRPr="008D58EE">
        <w:rPr>
          <w:lang w:eastAsia="x-none"/>
        </w:rPr>
        <w:t xml:space="preserve"> = floor(UE_ID</w:t>
      </w:r>
      <w:r w:rsidRPr="008D58EE">
        <w:rPr>
          <w:lang w:eastAsia="ja-JP"/>
        </w:rPr>
        <w:t>_H</w:t>
      </w:r>
      <w:r w:rsidRPr="008D58EE">
        <w:rPr>
          <w:lang w:eastAsia="x-none"/>
        </w:rPr>
        <w:t xml:space="preserve"> /T</w:t>
      </w:r>
      <w:r w:rsidRPr="008D58EE">
        <w:rPr>
          <w:vertAlign w:val="subscript"/>
          <w:lang w:eastAsia="x-none"/>
        </w:rPr>
        <w:t>eDRX,H</w:t>
      </w:r>
      <w:r w:rsidRPr="008D58EE">
        <w:rPr>
          <w:lang w:eastAsia="x-none"/>
        </w:rPr>
        <w:t>) mod 4</w:t>
      </w:r>
    </w:p>
    <w:p w14:paraId="2FA87089" w14:textId="77777777" w:rsidR="004B12AA" w:rsidRPr="008D58EE" w:rsidRDefault="004B12AA" w:rsidP="004B12AA">
      <w:pPr>
        <w:overflowPunct w:val="0"/>
        <w:autoSpaceDE w:val="0"/>
        <w:autoSpaceDN w:val="0"/>
        <w:adjustRightInd w:val="0"/>
        <w:ind w:firstLine="284"/>
        <w:textAlignment w:val="baseline"/>
      </w:pPr>
      <w:r w:rsidRPr="008D58EE">
        <w:t>PTW_end is the last radio frame of the PTW and has SFN satisfying the following equation:</w:t>
      </w:r>
    </w:p>
    <w:p w14:paraId="6BF206D1" w14:textId="77777777" w:rsidR="004B12AA" w:rsidRPr="008D58EE" w:rsidRDefault="004B12AA" w:rsidP="004B12AA">
      <w:pPr>
        <w:tabs>
          <w:tab w:val="left" w:pos="900"/>
        </w:tabs>
        <w:overflowPunct w:val="0"/>
        <w:autoSpaceDE w:val="0"/>
        <w:autoSpaceDN w:val="0"/>
        <w:adjustRightInd w:val="0"/>
        <w:ind w:left="851" w:hanging="284"/>
        <w:textAlignment w:val="baseline"/>
        <w:rPr>
          <w:lang w:eastAsia="x-none"/>
        </w:rPr>
      </w:pPr>
      <w:r w:rsidRPr="008D58EE">
        <w:rPr>
          <w:lang w:eastAsia="x-none"/>
        </w:rPr>
        <w:t>SFN = (PTW_start + L*100 - 1) mod 1024, where</w:t>
      </w:r>
    </w:p>
    <w:p w14:paraId="3EFC71F8" w14:textId="77777777" w:rsidR="004B12AA" w:rsidRPr="008D58EE" w:rsidRDefault="004B12AA" w:rsidP="004B12AA">
      <w:pPr>
        <w:tabs>
          <w:tab w:val="left" w:pos="900"/>
        </w:tabs>
        <w:overflowPunct w:val="0"/>
        <w:autoSpaceDE w:val="0"/>
        <w:autoSpaceDN w:val="0"/>
        <w:adjustRightInd w:val="0"/>
        <w:ind w:left="851" w:hanging="284"/>
        <w:textAlignment w:val="baseline"/>
        <w:rPr>
          <w:lang w:eastAsia="x-none"/>
        </w:rPr>
      </w:pPr>
      <w:r w:rsidRPr="008D58EE">
        <w:rPr>
          <w:lang w:eastAsia="x-none"/>
        </w:rPr>
        <w:t>-</w:t>
      </w:r>
      <w:r w:rsidRPr="008D58EE">
        <w:rPr>
          <w:lang w:eastAsia="x-none"/>
        </w:rPr>
        <w:tab/>
        <w:t>L = Paging Time Window length (in seconds) configured by upper layers</w:t>
      </w:r>
    </w:p>
    <w:p w14:paraId="75ACFC1A" w14:textId="77777777" w:rsidR="004B12AA" w:rsidRPr="008D58EE" w:rsidRDefault="004B12AA" w:rsidP="004B12AA">
      <w:pPr>
        <w:overflowPunct w:val="0"/>
        <w:autoSpaceDE w:val="0"/>
        <w:autoSpaceDN w:val="0"/>
        <w:adjustRightInd w:val="0"/>
        <w:textAlignment w:val="baseline"/>
        <w:rPr>
          <w:lang w:eastAsia="ja-JP"/>
        </w:rPr>
      </w:pPr>
      <w:r w:rsidRPr="008D58EE">
        <w:rPr>
          <w:lang w:eastAsia="ja-JP"/>
        </w:rPr>
        <w:t>Hashed ID is defined as follows:</w:t>
      </w:r>
    </w:p>
    <w:p w14:paraId="08505674" w14:textId="77777777" w:rsidR="004B12AA" w:rsidRPr="008D58EE" w:rsidRDefault="004B12AA" w:rsidP="004B12AA">
      <w:pPr>
        <w:keepLines/>
        <w:overflowPunct w:val="0"/>
        <w:autoSpaceDE w:val="0"/>
        <w:autoSpaceDN w:val="0"/>
        <w:adjustRightInd w:val="0"/>
        <w:ind w:left="285" w:hanging="1"/>
        <w:textAlignment w:val="baseline"/>
        <w:rPr>
          <w:lang w:eastAsia="ja-JP"/>
        </w:rPr>
      </w:pPr>
      <w:r w:rsidRPr="008D58EE">
        <w:rPr>
          <w:lang w:eastAsia="ja-JP"/>
        </w:rPr>
        <w:t>Hashed_ID is the Cyclic Redundancy Check value of b</w:t>
      </w:r>
      <w:r w:rsidRPr="008D58EE">
        <w:rPr>
          <w:vertAlign w:val="subscript"/>
          <w:lang w:eastAsia="ja-JP"/>
        </w:rPr>
        <w:t>31</w:t>
      </w:r>
      <w:r w:rsidRPr="008D58EE">
        <w:rPr>
          <w:vertAlign w:val="superscript"/>
          <w:lang w:eastAsia="ja-JP"/>
        </w:rPr>
        <w:t xml:space="preserve">, </w:t>
      </w:r>
      <w:r w:rsidRPr="008D58EE">
        <w:rPr>
          <w:lang w:eastAsia="ja-JP"/>
        </w:rPr>
        <w:t>b</w:t>
      </w:r>
      <w:r w:rsidRPr="008D58EE">
        <w:rPr>
          <w:vertAlign w:val="subscript"/>
          <w:lang w:eastAsia="ja-JP"/>
        </w:rPr>
        <w:t>30</w:t>
      </w:r>
      <w:r w:rsidRPr="008D58EE">
        <w:rPr>
          <w:lang w:eastAsia="ja-JP"/>
        </w:rPr>
        <w:t>…, b</w:t>
      </w:r>
      <w:r w:rsidRPr="008D58EE">
        <w:rPr>
          <w:vertAlign w:val="subscript"/>
          <w:lang w:eastAsia="ja-JP"/>
        </w:rPr>
        <w:t>0</w:t>
      </w:r>
      <w:r w:rsidRPr="008D58EE">
        <w:rPr>
          <w:lang w:eastAsia="ja-JP"/>
        </w:rPr>
        <w:t xml:space="preserve"> of S-TMSI, computed according to CRC-32 algorithm in [34], and</w:t>
      </w:r>
    </w:p>
    <w:p w14:paraId="0D114DED" w14:textId="77777777" w:rsidR="004B12AA" w:rsidRPr="008D58EE" w:rsidRDefault="004B12AA" w:rsidP="004B12AA">
      <w:pPr>
        <w:overflowPunct w:val="0"/>
        <w:autoSpaceDE w:val="0"/>
        <w:autoSpaceDN w:val="0"/>
        <w:adjustRightInd w:val="0"/>
        <w:ind w:left="851" w:hanging="284"/>
        <w:textAlignment w:val="baseline"/>
        <w:rPr>
          <w:lang w:eastAsia="ja-JP"/>
        </w:rPr>
      </w:pPr>
      <w:r w:rsidRPr="008D58EE">
        <w:rPr>
          <w:lang w:eastAsia="ja-JP"/>
        </w:rPr>
        <w:t>S-TMSI = &lt;b</w:t>
      </w:r>
      <w:r w:rsidRPr="008D58EE">
        <w:rPr>
          <w:vertAlign w:val="subscript"/>
          <w:lang w:eastAsia="ja-JP"/>
        </w:rPr>
        <w:t>39</w:t>
      </w:r>
      <w:r w:rsidRPr="008D58EE">
        <w:rPr>
          <w:lang w:eastAsia="ja-JP"/>
        </w:rPr>
        <w:t>, b</w:t>
      </w:r>
      <w:r w:rsidRPr="008D58EE">
        <w:rPr>
          <w:vertAlign w:val="subscript"/>
          <w:lang w:eastAsia="ja-JP"/>
        </w:rPr>
        <w:t>38</w:t>
      </w:r>
      <w:r w:rsidRPr="008D58EE">
        <w:rPr>
          <w:lang w:eastAsia="ja-JP"/>
        </w:rPr>
        <w:t>, …, b</w:t>
      </w:r>
      <w:r w:rsidRPr="008D58EE">
        <w:rPr>
          <w:vertAlign w:val="subscript"/>
          <w:lang w:eastAsia="ja-JP"/>
        </w:rPr>
        <w:t>0</w:t>
      </w:r>
      <w:r w:rsidRPr="008D58EE">
        <w:rPr>
          <w:lang w:eastAsia="ja-JP"/>
        </w:rPr>
        <w:t>&gt; as defined in [35]</w:t>
      </w:r>
    </w:p>
    <w:p w14:paraId="6BE72FE6" w14:textId="77777777" w:rsidR="004B12AA" w:rsidRPr="008D58EE" w:rsidRDefault="004B12AA" w:rsidP="004B12AA">
      <w:pPr>
        <w:overflowPunct w:val="0"/>
        <w:autoSpaceDE w:val="0"/>
        <w:autoSpaceDN w:val="0"/>
        <w:adjustRightInd w:val="0"/>
        <w:textAlignment w:val="baseline"/>
      </w:pPr>
      <w:r w:rsidRPr="008D58EE">
        <w:t>[TS 36.331, clause 5.2.1.3]</w:t>
      </w:r>
    </w:p>
    <w:p w14:paraId="1F256A3E" w14:textId="77777777" w:rsidR="004B12AA" w:rsidRPr="008D58EE" w:rsidRDefault="004B12AA" w:rsidP="004B12AA">
      <w:pPr>
        <w:overflowPunct w:val="0"/>
        <w:autoSpaceDE w:val="0"/>
        <w:autoSpaceDN w:val="0"/>
        <w:adjustRightInd w:val="0"/>
        <w:textAlignment w:val="baseline"/>
      </w:pPr>
      <w:r w:rsidRPr="008D58EE">
        <w:t xml:space="preserve">Change of system </w:t>
      </w:r>
      <w:smartTag w:uri="urn:schemas-microsoft-com:office:smarttags" w:element="PersonName">
        <w:r w:rsidRPr="008D58EE">
          <w:t>info</w:t>
        </w:r>
      </w:smartTag>
      <w:r w:rsidRPr="008D58EE">
        <w:t xml:space="preserve">rmation (other than for ETWS, CMAS </w:t>
      </w:r>
      <w:r w:rsidRPr="008D58EE">
        <w:rPr>
          <w:lang w:eastAsia="zh-CN"/>
        </w:rPr>
        <w:t>and EAB parameters and other than for AB parameters for NB-IoT</w:t>
      </w:r>
      <w:r w:rsidRPr="008D58EE">
        <w:t xml:space="preserve">) only occurs at specific radio frames, i.e. the concept of a modification period is used. System </w:t>
      </w:r>
      <w:smartTag w:uri="urn:schemas-microsoft-com:office:smarttags" w:element="PersonName">
        <w:r w:rsidRPr="008D58EE">
          <w:t>info</w:t>
        </w:r>
      </w:smartTag>
      <w:r w:rsidRPr="008D58EE">
        <w:t xml:space="preserve">rmation may be transmitted a number of times with the same content within a modification period, as defined by its scheduling. The modification period boundaries are defined by SFN values for which SFN mod </w:t>
      </w:r>
      <w:r w:rsidRPr="008D58EE">
        <w:rPr>
          <w:i/>
        </w:rPr>
        <w:t>m</w:t>
      </w:r>
      <w:r w:rsidRPr="008D58EE">
        <w:t xml:space="preserve">= 0, where </w:t>
      </w:r>
      <w:r w:rsidRPr="008D58EE">
        <w:rPr>
          <w:i/>
        </w:rPr>
        <w:t>m</w:t>
      </w:r>
      <w:r w:rsidRPr="008D58EE">
        <w:t xml:space="preserve"> is the number of radio frames comprising the modification period. The modification period</w:t>
      </w:r>
      <w:r w:rsidRPr="008D58EE">
        <w:rPr>
          <w:i/>
        </w:rPr>
        <w:t xml:space="preserve"> </w:t>
      </w:r>
      <w:r w:rsidRPr="008D58EE">
        <w:t xml:space="preserve">is configured by system information. If H-SFN is provided in </w:t>
      </w:r>
      <w:r w:rsidRPr="008D58EE">
        <w:rPr>
          <w:i/>
        </w:rPr>
        <w:t>SystemInformationBlockType1-BR</w:t>
      </w:r>
      <w:r w:rsidRPr="008D58EE">
        <w:t xml:space="preserve">, modification period boundaries for BL UEs and UEs in CE are defined by SFN values for which (H-SFN * 1024 + SFN) mod </w:t>
      </w:r>
      <w:r w:rsidRPr="008D58EE">
        <w:rPr>
          <w:i/>
        </w:rPr>
        <w:t>m</w:t>
      </w:r>
      <w:r w:rsidRPr="008D58EE">
        <w:t xml:space="preserve">=0. For NB-IoT, H-SFN is always provided and the modification period boundaries are defined by SFN values for which (H-SFN * 1024 + SFN) mod </w:t>
      </w:r>
      <w:r w:rsidRPr="008D58EE">
        <w:rPr>
          <w:i/>
        </w:rPr>
        <w:t>m</w:t>
      </w:r>
      <w:r w:rsidRPr="008D58EE">
        <w:t>=0.</w:t>
      </w:r>
    </w:p>
    <w:p w14:paraId="79697E59" w14:textId="77777777" w:rsidR="004B12AA" w:rsidRPr="008D58EE" w:rsidRDefault="004B12AA" w:rsidP="004B12AA">
      <w:pPr>
        <w:overflowPunct w:val="0"/>
        <w:autoSpaceDE w:val="0"/>
        <w:autoSpaceDN w:val="0"/>
        <w:adjustRightInd w:val="0"/>
        <w:textAlignment w:val="baseline"/>
      </w:pPr>
      <w:r w:rsidRPr="008D58EE">
        <w:t xml:space="preserve">To enable system information update notification for RRC_IDLE UEs configured to use a DRX cycle </w:t>
      </w:r>
      <w:r w:rsidRPr="008D58EE">
        <w:rPr>
          <w:lang w:eastAsia="zh-CN"/>
        </w:rPr>
        <w:t>longer</w:t>
      </w:r>
      <w:r w:rsidRPr="008D58EE">
        <w:t xml:space="preserve"> 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5F211484" w14:textId="77777777" w:rsidR="004B12AA" w:rsidRPr="008D58EE" w:rsidRDefault="004B12AA" w:rsidP="004B12AA">
      <w:pPr>
        <w:overflowPunct w:val="0"/>
        <w:autoSpaceDE w:val="0"/>
        <w:autoSpaceDN w:val="0"/>
        <w:adjustRightInd w:val="0"/>
        <w:textAlignment w:val="baseline"/>
      </w:pPr>
      <w:r w:rsidRPr="008D58EE">
        <w:t xml:space="preserve">When the network changes (some of the) system </w:t>
      </w:r>
      <w:smartTag w:uri="urn:schemas-microsoft-com:office:smarttags" w:element="PersonName">
        <w:r w:rsidRPr="008D58EE">
          <w:t>info</w:t>
        </w:r>
      </w:smartTag>
      <w:r w:rsidRPr="008D58EE">
        <w:t xml:space="preserve">rmation, it first notifies the UEs about this change, i.e. this may be done throughout a modification period. In the next modification period, the network transmits the updated system </w:t>
      </w:r>
      <w:smartTag w:uri="urn:schemas-microsoft-com:office:smarttags" w:element="PersonName">
        <w:r w:rsidRPr="008D58EE">
          <w:t>info</w:t>
        </w:r>
      </w:smartTag>
      <w:r w:rsidRPr="008D58EE">
        <w:t xml:space="preserve">rmation. These general principles are illustrated in figure 5.2.1.3-1, in which different colours indicate different system </w:t>
      </w:r>
      <w:smartTag w:uri="urn:schemas-microsoft-com:office:smarttags" w:element="PersonName">
        <w:r w:rsidRPr="008D58EE">
          <w:t>info</w:t>
        </w:r>
      </w:smartTag>
      <w:r w:rsidRPr="008D58EE">
        <w:t xml:space="preserve">rmation. Upon receiving a change notification, the UE not configured to use a DRX cycle that is longer than the modification period acquires the new system </w:t>
      </w:r>
      <w:smartTag w:uri="urn:schemas-microsoft-com:office:smarttags" w:element="PersonName">
        <w:r w:rsidRPr="008D58EE">
          <w:t>info</w:t>
        </w:r>
      </w:smartTag>
      <w:r w:rsidRPr="008D58EE">
        <w:t xml:space="preserve">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w:t>
      </w:r>
      <w:smartTag w:uri="urn:schemas-microsoft-com:office:smarttags" w:element="PersonName">
        <w:r w:rsidRPr="008D58EE">
          <w:t>info</w:t>
        </w:r>
      </w:smartTag>
      <w:r w:rsidRPr="008D58EE">
        <w:t xml:space="preserve">rmation until the UE acquires the new system </w:t>
      </w:r>
      <w:smartTag w:uri="urn:schemas-microsoft-com:office:smarttags" w:element="PersonName">
        <w:r w:rsidRPr="008D58EE">
          <w:t>info</w:t>
        </w:r>
      </w:smartTag>
      <w:r w:rsidRPr="008D58EE">
        <w:t xml:space="preserve">rmation. The possible boundaries of modification for </w:t>
      </w:r>
      <w:r w:rsidRPr="008D58EE">
        <w:rPr>
          <w:i/>
        </w:rPr>
        <w:t>SystemInformationBlockType1-BR</w:t>
      </w:r>
      <w:r w:rsidRPr="008D58EE">
        <w:t xml:space="preserve"> are defined by SFN values for which SFN mod 512 = 0 except for notification of ETWS/CMAS for which the eNB may change</w:t>
      </w:r>
      <w:r w:rsidRPr="008D58EE">
        <w:rPr>
          <w:i/>
        </w:rPr>
        <w:t xml:space="preserve"> SystemInformationBlockType1-BR</w:t>
      </w:r>
      <w:r w:rsidRPr="008D58EE">
        <w:t xml:space="preserve"> content at any time. For NB-IoT, the possible boundaries of modification for </w:t>
      </w:r>
      <w:r w:rsidRPr="008D58EE">
        <w:rPr>
          <w:i/>
        </w:rPr>
        <w:t>SystemInformationBlockType1-NB</w:t>
      </w:r>
      <w:r w:rsidRPr="008D58EE">
        <w:t xml:space="preserve"> are defined by SFN values for which (H-SFN * 1024 + SFN) mod 4096 = 0.</w:t>
      </w:r>
    </w:p>
    <w:p w14:paraId="131CF348" w14:textId="77777777" w:rsidR="004B12AA" w:rsidRPr="008D58EE" w:rsidRDefault="004B12AA" w:rsidP="004B12AA">
      <w:pPr>
        <w:overflowPunct w:val="0"/>
        <w:autoSpaceDE w:val="0"/>
        <w:autoSpaceDN w:val="0"/>
        <w:adjustRightInd w:val="0"/>
        <w:textAlignment w:val="baseline"/>
      </w:pPr>
    </w:p>
    <w:p w14:paraId="58ADD723" w14:textId="77777777"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object w:dxaOrig="10305" w:dyaOrig="1815" w14:anchorId="5C7EA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pt" o:ole="">
            <v:imagedata r:id="rId13" o:title=""/>
          </v:shape>
          <o:OLEObject Type="Embed" ProgID="Word.Picture.8" ShapeID="_x0000_i1025" DrawAspect="Content" ObjectID="_1691610236" r:id="rId14"/>
        </w:object>
      </w:r>
    </w:p>
    <w:p w14:paraId="20234C95" w14:textId="77777777" w:rsidR="004B12AA" w:rsidRPr="008D58EE" w:rsidRDefault="004B12AA" w:rsidP="004B12AA">
      <w:pPr>
        <w:keepLines/>
        <w:overflowPunct w:val="0"/>
        <w:autoSpaceDE w:val="0"/>
        <w:autoSpaceDN w:val="0"/>
        <w:adjustRightInd w:val="0"/>
        <w:spacing w:after="240"/>
        <w:jc w:val="center"/>
        <w:textAlignment w:val="baseline"/>
        <w:rPr>
          <w:rFonts w:ascii="Arial" w:hAnsi="Arial"/>
          <w:b/>
        </w:rPr>
      </w:pPr>
      <w:bookmarkStart w:id="1" w:name="_Ref65473125"/>
      <w:bookmarkStart w:id="2" w:name="_Ref65473118"/>
      <w:r w:rsidRPr="008D58EE">
        <w:rPr>
          <w:rFonts w:ascii="Arial" w:hAnsi="Arial"/>
          <w:b/>
        </w:rPr>
        <w:t>Figure</w:t>
      </w:r>
      <w:bookmarkEnd w:id="1"/>
      <w:r w:rsidRPr="008D58EE">
        <w:rPr>
          <w:rFonts w:ascii="Arial" w:hAnsi="Arial"/>
          <w:b/>
        </w:rPr>
        <w:t xml:space="preserve"> 5.2.1.3-1: Change of system Information</w:t>
      </w:r>
      <w:bookmarkEnd w:id="2"/>
    </w:p>
    <w:p w14:paraId="053DB511" w14:textId="77777777" w:rsidR="004B12AA" w:rsidRPr="008D58EE" w:rsidRDefault="004B12AA" w:rsidP="004B12AA">
      <w:pPr>
        <w:overflowPunct w:val="0"/>
        <w:autoSpaceDE w:val="0"/>
        <w:autoSpaceDN w:val="0"/>
        <w:adjustRightInd w:val="0"/>
        <w:textAlignment w:val="baseline"/>
      </w:pPr>
      <w:r w:rsidRPr="008D58EE">
        <w:t xml:space="preserve">The </w:t>
      </w:r>
      <w:r w:rsidRPr="008D58EE">
        <w:rPr>
          <w:i/>
        </w:rPr>
        <w:t>Paging</w:t>
      </w:r>
      <w:r w:rsidRPr="008D58EE">
        <w:t xml:space="preserve"> message is used to </w:t>
      </w:r>
      <w:smartTag w:uri="urn:schemas-microsoft-com:office:smarttags" w:element="PersonName">
        <w:r w:rsidRPr="008D58EE">
          <w:t>info</w:t>
        </w:r>
      </w:smartTag>
      <w:r w:rsidRPr="008D58EE">
        <w:t xml:space="preserve">rm UEs in RRC_IDLE and UEs in RRC_CONNECTED about a system </w:t>
      </w:r>
      <w:smartTag w:uri="urn:schemas-microsoft-com:office:smarttags" w:element="PersonName">
        <w:r w:rsidRPr="008D58EE">
          <w:t>info</w:t>
        </w:r>
      </w:smartTag>
      <w:r w:rsidRPr="008D58EE">
        <w:t xml:space="preserve">rmation change. If the UE is in RRC_CONNECTED or is not configured to use a DRX cycle longer than the modification period in RRC_IDLE, and receives a </w:t>
      </w:r>
      <w:r w:rsidRPr="008D58EE">
        <w:rPr>
          <w:i/>
        </w:rPr>
        <w:t>Paging</w:t>
      </w:r>
      <w:r w:rsidRPr="008D58EE">
        <w:t xml:space="preserve"> message including the </w:t>
      </w:r>
      <w:r w:rsidRPr="008D58EE">
        <w:rPr>
          <w:i/>
        </w:rPr>
        <w:t>systemInfoModification</w:t>
      </w:r>
      <w:r w:rsidRPr="008D58EE">
        <w:t xml:space="preserve">, it knows that the system </w:t>
      </w:r>
      <w:smartTag w:uri="urn:schemas-microsoft-com:office:smarttags" w:element="PersonName">
        <w:r w:rsidRPr="008D58EE">
          <w:t>info</w:t>
        </w:r>
      </w:smartTag>
      <w:r w:rsidRPr="008D58EE">
        <w:t xml:space="preserve">rmation will change at the next modification period boundary. If a UE in RRC_IDLE is configured to use a DRX cycle longer than the modification period, and the notification is received in a </w:t>
      </w:r>
      <w:r w:rsidRPr="008D58EE">
        <w:rPr>
          <w:i/>
        </w:rPr>
        <w:t>Paging</w:t>
      </w:r>
      <w:r w:rsidRPr="008D58EE">
        <w:t xml:space="preserve"> message including the </w:t>
      </w:r>
      <w:r w:rsidRPr="008D58EE">
        <w:rPr>
          <w:i/>
        </w:rPr>
        <w:t>systemInfoModification-eDRX</w:t>
      </w:r>
      <w:r w:rsidRPr="008D58EE">
        <w:t xml:space="preserve">, it acquires the updated system information at the next eDRX acquisition period boundary. Although the UE may be </w:t>
      </w:r>
      <w:smartTag w:uri="urn:schemas-microsoft-com:office:smarttags" w:element="PersonName">
        <w:r w:rsidRPr="008D58EE">
          <w:t>info</w:t>
        </w:r>
      </w:smartTag>
      <w:r w:rsidRPr="008D58EE">
        <w:t xml:space="preserve">rmed about changes in system </w:t>
      </w:r>
      <w:smartTag w:uri="urn:schemas-microsoft-com:office:smarttags" w:element="PersonName">
        <w:r w:rsidRPr="008D58EE">
          <w:t>info</w:t>
        </w:r>
      </w:smartTag>
      <w:r w:rsidRPr="008D58EE">
        <w:t xml:space="preserve">rmation, no further details are provided e.g. regarding which system </w:t>
      </w:r>
      <w:smartTag w:uri="urn:schemas-microsoft-com:office:smarttags" w:element="PersonName">
        <w:r w:rsidRPr="008D58EE">
          <w:t>info</w:t>
        </w:r>
      </w:smartTag>
      <w:r w:rsidRPr="008D58EE">
        <w:t xml:space="preserve">rmation will change, except if </w:t>
      </w:r>
      <w:r w:rsidRPr="008D58EE">
        <w:rPr>
          <w:i/>
        </w:rPr>
        <w:t>systemInfoValueTag</w:t>
      </w:r>
      <w:r w:rsidRPr="008D58EE">
        <w:rPr>
          <w:i/>
          <w:lang w:eastAsia="ko-KR"/>
        </w:rPr>
        <w:t>SI</w:t>
      </w:r>
      <w:r w:rsidRPr="008D58EE">
        <w:t xml:space="preserve"> is received by BL UEs or UEs in CE.</w:t>
      </w:r>
    </w:p>
    <w:p w14:paraId="2B5804D9" w14:textId="77777777" w:rsidR="004B12AA" w:rsidRPr="008D58EE" w:rsidRDefault="004B12AA" w:rsidP="004B12AA">
      <w:pPr>
        <w:overflowPunct w:val="0"/>
        <w:autoSpaceDE w:val="0"/>
        <w:autoSpaceDN w:val="0"/>
        <w:adjustRightInd w:val="0"/>
        <w:textAlignment w:val="baseline"/>
      </w:pPr>
      <w:r w:rsidRPr="008D58EE">
        <w:t>In RRC_CONNECTED</w:t>
      </w:r>
      <w:r w:rsidRPr="008D58EE">
        <w:rPr>
          <w:lang w:eastAsia="zh-TW"/>
        </w:rPr>
        <w:t>,</w:t>
      </w:r>
      <w:r w:rsidRPr="008D58EE">
        <w:t xml:space="preserve"> BL UEs or UEs in</w:t>
      </w:r>
      <w:r w:rsidRPr="008D58EE">
        <w:rPr>
          <w:i/>
        </w:rPr>
        <w:t xml:space="preserve"> </w:t>
      </w:r>
      <w:r w:rsidRPr="008D58EE">
        <w:t>CE</w:t>
      </w:r>
      <w:r w:rsidRPr="008D58EE">
        <w:rPr>
          <w:i/>
        </w:rPr>
        <w:t xml:space="preserve"> </w:t>
      </w:r>
      <w:r w:rsidRPr="008D58EE">
        <w:t>or NB-IoT UEs are not required to acquire system information</w:t>
      </w:r>
      <w:r w:rsidRPr="008D58EE">
        <w:rPr>
          <w:lang w:eastAsia="zh-TW"/>
        </w:rPr>
        <w:t xml:space="preserve"> except when T311 is running</w:t>
      </w:r>
      <w:r w:rsidRPr="008D58EE">
        <w:rPr>
          <w:lang w:eastAsia="ko-KR"/>
        </w:rPr>
        <w:t xml:space="preserve"> or upon handover where the UE is only required to acquire the </w:t>
      </w:r>
      <w:r w:rsidRPr="008D58EE">
        <w:rPr>
          <w:i/>
          <w:iCs/>
        </w:rPr>
        <w:t>MasterInformationBlock</w:t>
      </w:r>
      <w:r w:rsidRPr="008D58EE">
        <w:rPr>
          <w:iCs/>
          <w:lang w:eastAsia="ko-KR"/>
        </w:rPr>
        <w:t xml:space="preserve"> in the target PCell</w:t>
      </w:r>
      <w:r w:rsidRPr="008D58EE">
        <w:t>. In RRC_IDLE, E-UTRAN may notify BL UEs or UEs in</w:t>
      </w:r>
      <w:r w:rsidRPr="008D58EE">
        <w:rPr>
          <w:i/>
        </w:rPr>
        <w:t xml:space="preserve"> </w:t>
      </w:r>
      <w:r w:rsidRPr="008D58EE">
        <w:t>CE</w:t>
      </w:r>
      <w:r w:rsidRPr="008D58EE">
        <w:rPr>
          <w:i/>
        </w:rPr>
        <w:t xml:space="preserve"> </w:t>
      </w:r>
      <w:r w:rsidRPr="008D58EE">
        <w:t>or</w:t>
      </w:r>
      <w:r w:rsidRPr="008D58EE">
        <w:rPr>
          <w:i/>
        </w:rPr>
        <w:t xml:space="preserve"> </w:t>
      </w:r>
      <w:r w:rsidRPr="008D58EE">
        <w:t>NB-IoT UEs about SI update, and except for NB-IoT, ETWS and CMAS notification and EAB modification, using Direct Indication information, as specified in 6.6 (or 6.7.5 in NB-IoT) and TS 36.212 [22].</w:t>
      </w:r>
    </w:p>
    <w:p w14:paraId="6ABED118" w14:textId="77777777" w:rsidR="004B12AA" w:rsidRPr="008D58EE" w:rsidRDefault="004B12AA" w:rsidP="004B12AA">
      <w:pPr>
        <w:overflowPunct w:val="0"/>
        <w:autoSpaceDE w:val="0"/>
        <w:autoSpaceDN w:val="0"/>
        <w:adjustRightInd w:val="0"/>
        <w:textAlignment w:val="baseline"/>
      </w:pPr>
      <w:r w:rsidRPr="008D58EE">
        <w:t>…</w:t>
      </w:r>
    </w:p>
    <w:p w14:paraId="356884DF" w14:textId="1009CD67" w:rsidR="004B12AA" w:rsidRPr="008D58EE" w:rsidRDefault="004B12AA" w:rsidP="004B12AA">
      <w:pPr>
        <w:overflowPunct w:val="0"/>
        <w:autoSpaceDE w:val="0"/>
        <w:autoSpaceDN w:val="0"/>
        <w:adjustRightInd w:val="0"/>
        <w:textAlignment w:val="baseline"/>
      </w:pPr>
      <w:r w:rsidRPr="008D58EE">
        <w:t xml:space="preserve">For BL UEs or UEs in CE or NB-IoT UEs, the change of specific SI message can additionally be indicated by a SI message specific value tag </w:t>
      </w:r>
      <w:r w:rsidRPr="008D58EE">
        <w:rPr>
          <w:i/>
        </w:rPr>
        <w:t xml:space="preserve">systemInfoValueTagSI. </w:t>
      </w:r>
      <w:r w:rsidRPr="008D58EE">
        <w:t xml:space="preserve">If </w:t>
      </w:r>
      <w:r w:rsidRPr="008D58EE">
        <w:rPr>
          <w:i/>
        </w:rPr>
        <w:t>systemInfoValueTag</w:t>
      </w:r>
      <w:r w:rsidRPr="008D58EE">
        <w:t xml:space="preserve"> included in the </w:t>
      </w:r>
      <w:r w:rsidRPr="008D58EE">
        <w:rPr>
          <w:i/>
        </w:rPr>
        <w:t>SystemInformationBlockType1-BR</w:t>
      </w:r>
      <w:r w:rsidRPr="008D58EE">
        <w:t xml:space="preserve"> (or </w:t>
      </w:r>
      <w:r w:rsidRPr="008D58EE">
        <w:rPr>
          <w:i/>
        </w:rPr>
        <w:t>MasterInformationBlock-NB</w:t>
      </w:r>
      <w:ins w:id="3" w:author="Yufei" w:date="2021-08-04T16:09:00Z">
        <w:r w:rsidRPr="008D58EE">
          <w:rPr>
            <w:i/>
          </w:rPr>
          <w:t>/ MasterInformationBlock-TDD-NB</w:t>
        </w:r>
      </w:ins>
      <w:r w:rsidRPr="008D58EE">
        <w:t xml:space="preserve"> in NB-IoT) is different from the one of the stored system information and if </w:t>
      </w:r>
      <w:r w:rsidRPr="008D58EE">
        <w:rPr>
          <w:i/>
        </w:rPr>
        <w:t>systemInfoValueTagSI</w:t>
      </w:r>
      <w:r w:rsidRPr="008D58EE">
        <w:t xml:space="preserve"> is included in the </w:t>
      </w:r>
      <w:r w:rsidRPr="008D58EE">
        <w:rPr>
          <w:i/>
        </w:rPr>
        <w:t xml:space="preserve">SystemInformationBlockType1-BR </w:t>
      </w:r>
      <w:r w:rsidRPr="008D58EE">
        <w:t xml:space="preserve">(or </w:t>
      </w:r>
      <w:r w:rsidRPr="008D58EE">
        <w:rPr>
          <w:i/>
        </w:rPr>
        <w:t xml:space="preserve">SystemInformationBlockType1-NB </w:t>
      </w:r>
      <w:r w:rsidRPr="008D58EE">
        <w:t>in NB-IoT)</w:t>
      </w:r>
      <w:r w:rsidRPr="008D58EE">
        <w:rPr>
          <w:i/>
        </w:rPr>
        <w:t xml:space="preserve"> </w:t>
      </w:r>
      <w:r w:rsidRPr="008D58EE">
        <w:t>for a specific SI message</w:t>
      </w:r>
      <w:r w:rsidRPr="008D58EE">
        <w:rPr>
          <w:i/>
        </w:rPr>
        <w:t xml:space="preserve"> </w:t>
      </w:r>
      <w:r w:rsidRPr="008D58EE">
        <w:t xml:space="preserve">and is different from the stored one, the UE shall consider this specific SI message to be invalid. If only </w:t>
      </w:r>
      <w:r w:rsidRPr="008D58EE">
        <w:rPr>
          <w:i/>
        </w:rPr>
        <w:t>systemInfoValueTag</w:t>
      </w:r>
      <w:r w:rsidRPr="008D58EE">
        <w:t xml:space="preserve"> is included and is different from the stored one, the BL UE or UE in CE should consider any stored system information except </w:t>
      </w:r>
      <w:r w:rsidRPr="008D58EE">
        <w:rPr>
          <w:i/>
        </w:rPr>
        <w:t>SystemInformationBlockType10</w:t>
      </w:r>
      <w:r w:rsidRPr="008D58EE">
        <w:t xml:space="preserve">, </w:t>
      </w:r>
      <w:r w:rsidRPr="008D58EE">
        <w:rPr>
          <w:i/>
        </w:rPr>
        <w:t>SystemInformationBlockType11</w:t>
      </w:r>
      <w:r w:rsidRPr="008D58EE">
        <w:t xml:space="preserve">, </w:t>
      </w:r>
      <w:r w:rsidRPr="008D58EE">
        <w:rPr>
          <w:i/>
          <w:lang w:eastAsia="zh-TW"/>
        </w:rPr>
        <w:t>SystemInformationBlockType12</w:t>
      </w:r>
      <w:r w:rsidRPr="008D58EE">
        <w:rPr>
          <w:lang w:eastAsia="zh-TW"/>
        </w:rPr>
        <w:t xml:space="preserve"> and </w:t>
      </w:r>
      <w:r w:rsidRPr="008D58EE">
        <w:rPr>
          <w:i/>
          <w:lang w:eastAsia="zh-TW"/>
        </w:rPr>
        <w:t>SystemInformationBlockType1</w:t>
      </w:r>
      <w:r w:rsidRPr="008D58EE">
        <w:rPr>
          <w:i/>
          <w:lang w:eastAsia="zh-CN"/>
        </w:rPr>
        <w:t>4</w:t>
      </w:r>
      <w:r w:rsidRPr="008D58EE">
        <w:rPr>
          <w:lang w:eastAsia="zh-TW"/>
        </w:rPr>
        <w:t xml:space="preserve"> </w:t>
      </w:r>
      <w:r w:rsidRPr="008D58EE">
        <w:t xml:space="preserve">to be invalid; the NB-IoT UE should consider any stored system information except </w:t>
      </w:r>
      <w:r w:rsidRPr="008D58EE">
        <w:rPr>
          <w:i/>
          <w:lang w:eastAsia="zh-TW"/>
        </w:rPr>
        <w:t>SystemInformationBlockType1</w:t>
      </w:r>
      <w:r w:rsidRPr="008D58EE">
        <w:rPr>
          <w:i/>
          <w:lang w:eastAsia="zh-CN"/>
        </w:rPr>
        <w:t>4-NB</w:t>
      </w:r>
      <w:r w:rsidRPr="008D58EE">
        <w:t xml:space="preserve"> to be invalid.</w:t>
      </w:r>
    </w:p>
    <w:p w14:paraId="05BE4238" w14:textId="77777777" w:rsidR="004B12AA" w:rsidRPr="008D58EE" w:rsidRDefault="004B12AA" w:rsidP="004B12AA">
      <w:pPr>
        <w:overflowPunct w:val="0"/>
        <w:autoSpaceDE w:val="0"/>
        <w:autoSpaceDN w:val="0"/>
        <w:adjustRightInd w:val="0"/>
        <w:textAlignment w:val="baseline"/>
      </w:pPr>
      <w:r w:rsidRPr="008D58EE">
        <w:t>[TS 36.331, clause 5.2.2.4]</w:t>
      </w:r>
    </w:p>
    <w:p w14:paraId="6EFF24B3" w14:textId="77777777" w:rsidR="004B12AA" w:rsidRPr="008D58EE" w:rsidRDefault="004B12AA" w:rsidP="004B12AA">
      <w:pPr>
        <w:overflowPunct w:val="0"/>
        <w:autoSpaceDE w:val="0"/>
        <w:autoSpaceDN w:val="0"/>
        <w:adjustRightInd w:val="0"/>
        <w:textAlignment w:val="baseline"/>
      </w:pPr>
      <w:r w:rsidRPr="008D58EE">
        <w:t>The UE shall:</w:t>
      </w:r>
    </w:p>
    <w:p w14:paraId="4D2FD65F" w14:textId="77777777" w:rsidR="004B12AA" w:rsidRPr="008D58EE" w:rsidRDefault="004B12AA" w:rsidP="004B12AA">
      <w:pPr>
        <w:overflowPunct w:val="0"/>
        <w:autoSpaceDE w:val="0"/>
        <w:autoSpaceDN w:val="0"/>
        <w:adjustRightInd w:val="0"/>
        <w:ind w:left="568" w:hanging="284"/>
        <w:textAlignment w:val="baseline"/>
        <w:rPr>
          <w:lang w:eastAsia="x-none"/>
        </w:rPr>
      </w:pPr>
      <w:r w:rsidRPr="008D58EE">
        <w:rPr>
          <w:lang w:eastAsia="x-none"/>
        </w:rPr>
        <w:t>1&gt;</w:t>
      </w:r>
      <w:r w:rsidRPr="008D58EE">
        <w:rPr>
          <w:lang w:eastAsia="x-none"/>
        </w:rPr>
        <w:tab/>
        <w:t>apply the specified BCCH configuration defined in 9.1.1.1 or BR-BCCH configuration defined in 9.1.1.8;</w:t>
      </w:r>
    </w:p>
    <w:p w14:paraId="3F3FD134" w14:textId="77777777" w:rsidR="004B12AA" w:rsidRPr="008D58EE" w:rsidRDefault="004B12AA" w:rsidP="004B12AA">
      <w:pPr>
        <w:overflowPunct w:val="0"/>
        <w:autoSpaceDE w:val="0"/>
        <w:autoSpaceDN w:val="0"/>
        <w:adjustRightInd w:val="0"/>
        <w:ind w:left="568" w:hanging="284"/>
        <w:textAlignment w:val="baseline"/>
        <w:rPr>
          <w:lang w:eastAsia="x-none"/>
        </w:rPr>
      </w:pPr>
      <w:r w:rsidRPr="008D58EE">
        <w:rPr>
          <w:lang w:eastAsia="x-none"/>
        </w:rPr>
        <w:t>1&gt;</w:t>
      </w:r>
      <w:r w:rsidRPr="008D58EE">
        <w:rPr>
          <w:lang w:eastAsia="x-none"/>
        </w:rPr>
        <w:tab/>
        <w:t xml:space="preserve">if the procedure is triggered by a system </w:t>
      </w:r>
      <w:smartTag w:uri="urn:schemas-microsoft-com:office:smarttags" w:element="PersonName">
        <w:r w:rsidRPr="008D58EE">
          <w:rPr>
            <w:lang w:eastAsia="x-none"/>
          </w:rPr>
          <w:t>info</w:t>
        </w:r>
      </w:smartTag>
      <w:r w:rsidRPr="008D58EE">
        <w:rPr>
          <w:lang w:eastAsia="x-none"/>
        </w:rPr>
        <w:t>rmation change notification:</w:t>
      </w:r>
    </w:p>
    <w:p w14:paraId="0E4997CD" w14:textId="77777777" w:rsidR="004B12AA" w:rsidRPr="008D58EE" w:rsidRDefault="004B12AA" w:rsidP="004B12AA">
      <w:pPr>
        <w:overflowPunct w:val="0"/>
        <w:autoSpaceDE w:val="0"/>
        <w:autoSpaceDN w:val="0"/>
        <w:adjustRightInd w:val="0"/>
        <w:ind w:left="851" w:hanging="284"/>
        <w:textAlignment w:val="baseline"/>
        <w:rPr>
          <w:lang w:eastAsia="x-none"/>
        </w:rPr>
      </w:pPr>
      <w:r w:rsidRPr="008D58EE">
        <w:rPr>
          <w:lang w:eastAsia="x-none"/>
        </w:rPr>
        <w:t>2&gt;</w:t>
      </w:r>
      <w:r w:rsidRPr="008D58EE">
        <w:rPr>
          <w:lang w:eastAsia="x-none"/>
        </w:rPr>
        <w:tab/>
        <w:t>if the UE uses an idle DRX cycle longer than the modification period:</w:t>
      </w:r>
    </w:p>
    <w:p w14:paraId="38515A21" w14:textId="77777777" w:rsidR="004B12AA" w:rsidRPr="008D58EE" w:rsidRDefault="004B12AA" w:rsidP="004B12AA">
      <w:pPr>
        <w:overflowPunct w:val="0"/>
        <w:autoSpaceDE w:val="0"/>
        <w:autoSpaceDN w:val="0"/>
        <w:adjustRightInd w:val="0"/>
        <w:ind w:left="1138" w:hanging="288"/>
        <w:textAlignment w:val="baseline"/>
        <w:rPr>
          <w:lang w:eastAsia="x-none"/>
        </w:rPr>
      </w:pPr>
      <w:r w:rsidRPr="008D58EE">
        <w:rPr>
          <w:lang w:eastAsia="x-none"/>
        </w:rPr>
        <w:t>3&gt;</w:t>
      </w:r>
      <w:r w:rsidRPr="008D58EE">
        <w:rPr>
          <w:lang w:eastAsia="x-none"/>
        </w:rPr>
        <w:tab/>
        <w:t>start acquiring the required system information, as defined in 5.2.2.3, from the next eDRX acquisition period boundary;</w:t>
      </w:r>
    </w:p>
    <w:p w14:paraId="23FB88D8" w14:textId="77777777" w:rsidR="004B12AA" w:rsidRPr="008D58EE" w:rsidRDefault="004B12AA" w:rsidP="004B12AA">
      <w:pPr>
        <w:overflowPunct w:val="0"/>
        <w:autoSpaceDE w:val="0"/>
        <w:autoSpaceDN w:val="0"/>
        <w:adjustRightInd w:val="0"/>
        <w:textAlignment w:val="baseline"/>
      </w:pPr>
      <w:r w:rsidRPr="008D58EE">
        <w:t>[TS 36.331, clause 5.3.2.3]</w:t>
      </w:r>
    </w:p>
    <w:p w14:paraId="03BD8CAE" w14:textId="77777777" w:rsidR="004B12AA" w:rsidRPr="008D58EE" w:rsidRDefault="004B12AA" w:rsidP="004B12AA">
      <w:pPr>
        <w:overflowPunct w:val="0"/>
        <w:autoSpaceDE w:val="0"/>
        <w:autoSpaceDN w:val="0"/>
        <w:adjustRightInd w:val="0"/>
        <w:textAlignment w:val="baseline"/>
      </w:pPr>
      <w:r w:rsidRPr="008D58EE">
        <w:t xml:space="preserve">Upon receiving the </w:t>
      </w:r>
      <w:r w:rsidRPr="008D58EE">
        <w:rPr>
          <w:i/>
        </w:rPr>
        <w:t>Paging</w:t>
      </w:r>
      <w:r w:rsidRPr="008D58EE">
        <w:t xml:space="preserve"> message, the UE shall:</w:t>
      </w:r>
    </w:p>
    <w:p w14:paraId="19CAAA42" w14:textId="77777777" w:rsidR="004B12AA" w:rsidRPr="008D58EE" w:rsidRDefault="004B12AA" w:rsidP="004B12AA">
      <w:pPr>
        <w:overflowPunct w:val="0"/>
        <w:autoSpaceDE w:val="0"/>
        <w:autoSpaceDN w:val="0"/>
        <w:adjustRightInd w:val="0"/>
        <w:ind w:left="568" w:hanging="284"/>
        <w:textAlignment w:val="baseline"/>
        <w:rPr>
          <w:lang w:eastAsia="x-none"/>
        </w:rPr>
      </w:pPr>
      <w:r w:rsidRPr="008D58EE">
        <w:rPr>
          <w:lang w:eastAsia="x-none"/>
        </w:rPr>
        <w:t>1&gt;</w:t>
      </w:r>
      <w:r w:rsidRPr="008D58EE">
        <w:rPr>
          <w:lang w:eastAsia="x-none"/>
        </w:rPr>
        <w:tab/>
        <w:t xml:space="preserve">if in RRC_IDLE, for each of the </w:t>
      </w:r>
      <w:r w:rsidRPr="008D58EE">
        <w:rPr>
          <w:i/>
          <w:lang w:eastAsia="x-none"/>
        </w:rPr>
        <w:t>PagingRecord</w:t>
      </w:r>
      <w:r w:rsidRPr="008D58EE">
        <w:rPr>
          <w:lang w:eastAsia="x-none"/>
        </w:rPr>
        <w:t xml:space="preserve">, if any, included in the </w:t>
      </w:r>
      <w:r w:rsidRPr="008D58EE">
        <w:rPr>
          <w:i/>
          <w:lang w:eastAsia="x-none"/>
        </w:rPr>
        <w:t>Paging</w:t>
      </w:r>
      <w:r w:rsidRPr="008D58EE">
        <w:rPr>
          <w:lang w:eastAsia="x-none"/>
        </w:rPr>
        <w:t xml:space="preserve"> message:</w:t>
      </w:r>
    </w:p>
    <w:p w14:paraId="0EF25E8D" w14:textId="77777777" w:rsidR="004B12AA" w:rsidRPr="008D58EE" w:rsidRDefault="004B12AA" w:rsidP="004B12AA">
      <w:pPr>
        <w:overflowPunct w:val="0"/>
        <w:autoSpaceDE w:val="0"/>
        <w:autoSpaceDN w:val="0"/>
        <w:adjustRightInd w:val="0"/>
        <w:ind w:left="851" w:hanging="284"/>
        <w:textAlignment w:val="baseline"/>
        <w:rPr>
          <w:lang w:eastAsia="x-none"/>
        </w:rPr>
      </w:pPr>
      <w:r w:rsidRPr="008D58EE">
        <w:rPr>
          <w:lang w:eastAsia="x-none"/>
        </w:rPr>
        <w:t>2&gt;</w:t>
      </w:r>
      <w:r w:rsidRPr="008D58EE">
        <w:rPr>
          <w:lang w:eastAsia="x-none"/>
        </w:rPr>
        <w:tab/>
        <w:t xml:space="preserve">if the </w:t>
      </w:r>
      <w:r w:rsidRPr="008D58EE">
        <w:rPr>
          <w:i/>
          <w:lang w:eastAsia="x-none"/>
        </w:rPr>
        <w:t>ue-Identity</w:t>
      </w:r>
      <w:r w:rsidRPr="008D58EE">
        <w:rPr>
          <w:lang w:eastAsia="x-none"/>
        </w:rPr>
        <w:t xml:space="preserve"> included in the </w:t>
      </w:r>
      <w:r w:rsidRPr="008D58EE">
        <w:rPr>
          <w:i/>
          <w:lang w:eastAsia="x-none"/>
        </w:rPr>
        <w:t>PagingRecord</w:t>
      </w:r>
      <w:r w:rsidRPr="008D58EE">
        <w:rPr>
          <w:lang w:eastAsia="x-none"/>
        </w:rPr>
        <w:t xml:space="preserve"> matches one of the UE identities allocated by upper layers:</w:t>
      </w:r>
    </w:p>
    <w:p w14:paraId="03220006" w14:textId="77777777" w:rsidR="004B12AA" w:rsidRPr="008D58EE" w:rsidRDefault="004B12AA" w:rsidP="004B12AA">
      <w:pPr>
        <w:overflowPunct w:val="0"/>
        <w:autoSpaceDE w:val="0"/>
        <w:autoSpaceDN w:val="0"/>
        <w:adjustRightInd w:val="0"/>
        <w:ind w:left="1135" w:hanging="284"/>
        <w:textAlignment w:val="baseline"/>
        <w:rPr>
          <w:lang w:eastAsia="x-none"/>
        </w:rPr>
      </w:pPr>
      <w:r w:rsidRPr="008D58EE">
        <w:rPr>
          <w:lang w:eastAsia="x-none"/>
        </w:rPr>
        <w:t>3&gt;</w:t>
      </w:r>
      <w:r w:rsidRPr="008D58EE">
        <w:rPr>
          <w:lang w:eastAsia="x-none"/>
        </w:rPr>
        <w:tab/>
        <w:t xml:space="preserve">forward the </w:t>
      </w:r>
      <w:r w:rsidRPr="008D58EE">
        <w:rPr>
          <w:i/>
          <w:lang w:eastAsia="x-none"/>
        </w:rPr>
        <w:t>ue-Identity</w:t>
      </w:r>
      <w:r w:rsidRPr="008D58EE">
        <w:rPr>
          <w:lang w:eastAsia="x-none"/>
        </w:rPr>
        <w:t xml:space="preserve"> and, except for NB-IoT, the </w:t>
      </w:r>
      <w:r w:rsidRPr="008D58EE">
        <w:rPr>
          <w:i/>
          <w:lang w:eastAsia="x-none"/>
        </w:rPr>
        <w:t>cn-Domain</w:t>
      </w:r>
      <w:r w:rsidRPr="008D58EE">
        <w:rPr>
          <w:lang w:eastAsia="x-none"/>
        </w:rPr>
        <w:t xml:space="preserve"> to the upper layers;</w:t>
      </w:r>
    </w:p>
    <w:p w14:paraId="4A678D84" w14:textId="77777777" w:rsidR="004B12AA" w:rsidRPr="008D58EE" w:rsidRDefault="004B12AA" w:rsidP="004B12AA">
      <w:pPr>
        <w:overflowPunct w:val="0"/>
        <w:autoSpaceDE w:val="0"/>
        <w:autoSpaceDN w:val="0"/>
        <w:adjustRightInd w:val="0"/>
        <w:ind w:left="568" w:hanging="284"/>
        <w:textAlignment w:val="baseline"/>
        <w:rPr>
          <w:lang w:eastAsia="x-none"/>
        </w:rPr>
      </w:pPr>
      <w:r w:rsidRPr="008D58EE">
        <w:rPr>
          <w:lang w:eastAsia="x-none"/>
        </w:rPr>
        <w:t>1&gt;</w:t>
      </w:r>
      <w:r w:rsidRPr="008D58EE">
        <w:rPr>
          <w:lang w:eastAsia="x-none"/>
        </w:rPr>
        <w:tab/>
        <w:t xml:space="preserve">if the </w:t>
      </w:r>
      <w:r w:rsidRPr="008D58EE">
        <w:rPr>
          <w:i/>
          <w:lang w:eastAsia="x-none"/>
        </w:rPr>
        <w:t>systemInfoModification</w:t>
      </w:r>
      <w:r w:rsidRPr="008D58EE">
        <w:rPr>
          <w:lang w:eastAsia="x-none"/>
        </w:rPr>
        <w:t xml:space="preserve"> is included; or</w:t>
      </w:r>
    </w:p>
    <w:p w14:paraId="01ACE8A9" w14:textId="77777777" w:rsidR="004B12AA" w:rsidRPr="008D58EE" w:rsidRDefault="004B12AA" w:rsidP="004B12AA">
      <w:pPr>
        <w:numPr>
          <w:ilvl w:val="0"/>
          <w:numId w:val="5"/>
        </w:numPr>
        <w:overflowPunct w:val="0"/>
        <w:autoSpaceDE w:val="0"/>
        <w:autoSpaceDN w:val="0"/>
        <w:adjustRightInd w:val="0"/>
        <w:textAlignment w:val="baseline"/>
        <w:rPr>
          <w:lang w:eastAsia="x-none"/>
        </w:rPr>
      </w:pPr>
      <w:r w:rsidRPr="008D58EE">
        <w:rPr>
          <w:lang w:eastAsia="x-none"/>
        </w:rPr>
        <w:t xml:space="preserve">if the UE is configured with a DRX cycle longer than the modification period and the </w:t>
      </w:r>
      <w:r w:rsidRPr="008D58EE">
        <w:rPr>
          <w:i/>
          <w:lang w:eastAsia="x-none"/>
        </w:rPr>
        <w:t>systemInfoModification-eDRX</w:t>
      </w:r>
      <w:r w:rsidRPr="008D58EE">
        <w:rPr>
          <w:lang w:eastAsia="x-none"/>
        </w:rPr>
        <w:t xml:space="preserve"> is included:</w:t>
      </w:r>
    </w:p>
    <w:p w14:paraId="61664E7E" w14:textId="77777777" w:rsidR="004B12AA" w:rsidRPr="008D58EE" w:rsidRDefault="004B12AA" w:rsidP="004B12AA">
      <w:pPr>
        <w:overflowPunct w:val="0"/>
        <w:autoSpaceDE w:val="0"/>
        <w:autoSpaceDN w:val="0"/>
        <w:adjustRightInd w:val="0"/>
        <w:ind w:left="851" w:hanging="284"/>
        <w:textAlignment w:val="baseline"/>
        <w:rPr>
          <w:lang w:eastAsia="x-none"/>
        </w:rPr>
      </w:pPr>
      <w:r w:rsidRPr="008D58EE">
        <w:rPr>
          <w:lang w:eastAsia="x-none"/>
        </w:rPr>
        <w:t>2&gt;</w:t>
      </w:r>
      <w:r w:rsidRPr="008D58EE">
        <w:rPr>
          <w:lang w:eastAsia="x-none"/>
        </w:rPr>
        <w:tab/>
        <w:t xml:space="preserve">re-acquire the required system </w:t>
      </w:r>
      <w:smartTag w:uri="urn:schemas-microsoft-com:office:smarttags" w:element="PersonName">
        <w:r w:rsidRPr="008D58EE">
          <w:rPr>
            <w:lang w:eastAsia="x-none"/>
          </w:rPr>
          <w:t>info</w:t>
        </w:r>
      </w:smartTag>
      <w:r w:rsidRPr="008D58EE">
        <w:rPr>
          <w:lang w:eastAsia="x-none"/>
        </w:rPr>
        <w:t xml:space="preserve">rmation using the system </w:t>
      </w:r>
      <w:smartTag w:uri="urn:schemas-microsoft-com:office:smarttags" w:element="PersonName">
        <w:r w:rsidRPr="008D58EE">
          <w:rPr>
            <w:lang w:eastAsia="x-none"/>
          </w:rPr>
          <w:t>info</w:t>
        </w:r>
      </w:smartTag>
      <w:r w:rsidRPr="008D58EE">
        <w:rPr>
          <w:lang w:eastAsia="x-none"/>
        </w:rPr>
        <w:t>rmation acquisition procedure as specified in 5.2.2</w:t>
      </w:r>
    </w:p>
    <w:p w14:paraId="2CDE3356" w14:textId="77777777" w:rsidR="004B12AA" w:rsidRPr="008D58EE" w:rsidRDefault="004B12AA" w:rsidP="004B12AA">
      <w:pPr>
        <w:overflowPunct w:val="0"/>
        <w:autoSpaceDE w:val="0"/>
        <w:autoSpaceDN w:val="0"/>
        <w:adjustRightInd w:val="0"/>
        <w:textAlignment w:val="baseline"/>
      </w:pPr>
      <w:r w:rsidRPr="008D58EE">
        <w:t>[TS 36.331, clause 6.7.5]</w:t>
      </w:r>
    </w:p>
    <w:p w14:paraId="63642283" w14:textId="77777777" w:rsidR="004B12AA" w:rsidRPr="008D58EE" w:rsidRDefault="004B12AA" w:rsidP="004B12AA">
      <w:pPr>
        <w:overflowPunct w:val="0"/>
        <w:autoSpaceDE w:val="0"/>
        <w:autoSpaceDN w:val="0"/>
        <w:adjustRightInd w:val="0"/>
        <w:textAlignment w:val="baseline"/>
      </w:pPr>
      <w:r w:rsidRPr="008D58EE">
        <w:t xml:space="preserve">Direct Indication information is transmitted on NPDCCH using P-RNTI but without associated </w:t>
      </w:r>
      <w:r w:rsidRPr="008D58EE">
        <w:rPr>
          <w:i/>
        </w:rPr>
        <w:t>Paging-NB</w:t>
      </w:r>
      <w:r w:rsidRPr="008D58EE">
        <w:t xml:space="preserve"> message. Table 6.7.5-1 defines the Direct Indication information, see TS 36.212 [22, 6.4.3.3].</w:t>
      </w:r>
    </w:p>
    <w:p w14:paraId="138CE53E" w14:textId="77777777" w:rsidR="004B12AA" w:rsidRPr="008D58EE" w:rsidRDefault="004B12AA" w:rsidP="004B12AA">
      <w:pPr>
        <w:overflowPunct w:val="0"/>
        <w:autoSpaceDE w:val="0"/>
        <w:autoSpaceDN w:val="0"/>
        <w:adjustRightInd w:val="0"/>
        <w:textAlignment w:val="baseline"/>
      </w:pPr>
      <w:r w:rsidRPr="008D58EE">
        <w:t xml:space="preserve">When bit n is set to 1, the UE shall behave as if the corresponding field is set in the </w:t>
      </w:r>
      <w:r w:rsidRPr="008D58EE">
        <w:rPr>
          <w:i/>
        </w:rPr>
        <w:t>Paging-NB</w:t>
      </w:r>
      <w:r w:rsidRPr="008D58EE">
        <w:t xml:space="preserve"> message, see 5.3.2.3. Bit 1 is the least significant bit.</w:t>
      </w:r>
    </w:p>
    <w:p w14:paraId="1F433359" w14:textId="77777777"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4B12AA" w:rsidRPr="008D58EE" w14:paraId="6B7F526F" w14:textId="77777777" w:rsidTr="007A30B0">
        <w:trPr>
          <w:jc w:val="center"/>
        </w:trPr>
        <w:tc>
          <w:tcPr>
            <w:tcW w:w="959" w:type="dxa"/>
            <w:shd w:val="clear" w:color="auto" w:fill="auto"/>
          </w:tcPr>
          <w:p w14:paraId="70159D2B"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eastAsia="Calibri" w:hAnsi="Arial"/>
                <w:b/>
                <w:sz w:val="18"/>
                <w:lang w:eastAsia="x-none"/>
              </w:rPr>
            </w:pPr>
            <w:r w:rsidRPr="008D58EE">
              <w:rPr>
                <w:rFonts w:ascii="Arial" w:eastAsia="Calibri" w:hAnsi="Arial"/>
                <w:b/>
                <w:sz w:val="18"/>
                <w:lang w:eastAsia="x-none"/>
              </w:rPr>
              <w:t>Bit</w:t>
            </w:r>
          </w:p>
        </w:tc>
        <w:tc>
          <w:tcPr>
            <w:tcW w:w="7229" w:type="dxa"/>
            <w:shd w:val="clear" w:color="auto" w:fill="auto"/>
          </w:tcPr>
          <w:p w14:paraId="083B7189"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eastAsia="Calibri" w:hAnsi="Arial"/>
                <w:sz w:val="18"/>
              </w:rPr>
            </w:pPr>
            <w:r w:rsidRPr="008D58EE">
              <w:rPr>
                <w:rFonts w:ascii="Arial" w:hAnsi="Arial"/>
                <w:b/>
                <w:sz w:val="18"/>
              </w:rPr>
              <w:t>Field in</w:t>
            </w:r>
            <w:r w:rsidRPr="008D58EE">
              <w:rPr>
                <w:rFonts w:ascii="Arial" w:eastAsia="Calibri" w:hAnsi="Arial"/>
                <w:sz w:val="18"/>
              </w:rPr>
              <w:t xml:space="preserve"> </w:t>
            </w:r>
            <w:r w:rsidRPr="008D58EE">
              <w:rPr>
                <w:rFonts w:ascii="Arial" w:hAnsi="Arial"/>
                <w:b/>
                <w:bCs/>
                <w:i/>
                <w:iCs/>
                <w:sz w:val="18"/>
              </w:rPr>
              <w:t>Direct Indication information</w:t>
            </w:r>
          </w:p>
        </w:tc>
      </w:tr>
      <w:tr w:rsidR="004B12AA" w:rsidRPr="008D58EE" w14:paraId="20927869" w14:textId="77777777" w:rsidTr="007A30B0">
        <w:trPr>
          <w:jc w:val="center"/>
        </w:trPr>
        <w:tc>
          <w:tcPr>
            <w:tcW w:w="959" w:type="dxa"/>
            <w:shd w:val="clear" w:color="auto" w:fill="auto"/>
          </w:tcPr>
          <w:p w14:paraId="0E8A58F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lang w:eastAsia="x-none"/>
              </w:rPr>
            </w:pPr>
            <w:r w:rsidRPr="008D58EE">
              <w:rPr>
                <w:rFonts w:ascii="Arial" w:hAnsi="Arial"/>
                <w:sz w:val="18"/>
                <w:lang w:eastAsia="x-none"/>
              </w:rPr>
              <w:t>1</w:t>
            </w:r>
          </w:p>
        </w:tc>
        <w:tc>
          <w:tcPr>
            <w:tcW w:w="7229" w:type="dxa"/>
            <w:shd w:val="clear" w:color="auto" w:fill="auto"/>
          </w:tcPr>
          <w:p w14:paraId="6C840A77" w14:textId="77777777" w:rsidR="004B12AA" w:rsidRPr="008D58EE" w:rsidRDefault="004B12AA" w:rsidP="004B12AA">
            <w:pPr>
              <w:keepNext/>
              <w:keepLines/>
              <w:overflowPunct w:val="0"/>
              <w:autoSpaceDE w:val="0"/>
              <w:autoSpaceDN w:val="0"/>
              <w:adjustRightInd w:val="0"/>
              <w:spacing w:after="0"/>
              <w:textAlignment w:val="baseline"/>
              <w:rPr>
                <w:rFonts w:ascii="Arial" w:eastAsia="Calibri" w:hAnsi="Arial"/>
                <w:i/>
                <w:iCs/>
                <w:kern w:val="2"/>
                <w:sz w:val="18"/>
                <w:lang w:eastAsia="x-none"/>
              </w:rPr>
            </w:pPr>
            <w:r w:rsidRPr="008D58EE">
              <w:rPr>
                <w:rFonts w:ascii="Arial" w:eastAsia="Calibri" w:hAnsi="Arial"/>
                <w:i/>
                <w:iCs/>
                <w:kern w:val="2"/>
                <w:sz w:val="18"/>
                <w:lang w:eastAsia="x-none"/>
              </w:rPr>
              <w:t>systemInfoModification</w:t>
            </w:r>
          </w:p>
        </w:tc>
      </w:tr>
      <w:tr w:rsidR="004B12AA" w:rsidRPr="008D58EE" w14:paraId="35B55B68" w14:textId="77777777" w:rsidTr="007A30B0">
        <w:trPr>
          <w:jc w:val="center"/>
        </w:trPr>
        <w:tc>
          <w:tcPr>
            <w:tcW w:w="959" w:type="dxa"/>
            <w:shd w:val="clear" w:color="auto" w:fill="auto"/>
          </w:tcPr>
          <w:p w14:paraId="2E220D5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lang w:eastAsia="x-none"/>
              </w:rPr>
            </w:pPr>
            <w:r w:rsidRPr="008D58EE">
              <w:rPr>
                <w:rFonts w:ascii="Arial" w:hAnsi="Arial"/>
                <w:sz w:val="18"/>
                <w:lang w:eastAsia="x-none"/>
              </w:rPr>
              <w:t>2</w:t>
            </w:r>
          </w:p>
        </w:tc>
        <w:tc>
          <w:tcPr>
            <w:tcW w:w="7229" w:type="dxa"/>
            <w:shd w:val="clear" w:color="auto" w:fill="auto"/>
          </w:tcPr>
          <w:p w14:paraId="6B65A69A" w14:textId="77777777" w:rsidR="004B12AA" w:rsidRPr="008D58EE" w:rsidRDefault="004B12AA" w:rsidP="004B12AA">
            <w:pPr>
              <w:keepNext/>
              <w:keepLines/>
              <w:overflowPunct w:val="0"/>
              <w:autoSpaceDE w:val="0"/>
              <w:autoSpaceDN w:val="0"/>
              <w:adjustRightInd w:val="0"/>
              <w:spacing w:after="0"/>
              <w:textAlignment w:val="baseline"/>
              <w:rPr>
                <w:rFonts w:ascii="Arial" w:eastAsia="Calibri" w:hAnsi="Arial"/>
                <w:i/>
                <w:iCs/>
                <w:kern w:val="2"/>
                <w:sz w:val="18"/>
                <w:szCs w:val="22"/>
                <w:lang w:eastAsia="x-none"/>
              </w:rPr>
            </w:pPr>
            <w:r w:rsidRPr="008D58EE">
              <w:rPr>
                <w:rFonts w:ascii="Arial" w:eastAsia="Calibri" w:hAnsi="Arial"/>
                <w:i/>
                <w:iCs/>
                <w:kern w:val="2"/>
                <w:sz w:val="18"/>
                <w:szCs w:val="22"/>
                <w:lang w:eastAsia="x-none"/>
              </w:rPr>
              <w:t>systemInfoModification-eDRX</w:t>
            </w:r>
          </w:p>
        </w:tc>
      </w:tr>
      <w:tr w:rsidR="004B12AA" w:rsidRPr="008D58EE" w14:paraId="0A2A0DFD" w14:textId="77777777" w:rsidTr="007A30B0">
        <w:trPr>
          <w:jc w:val="center"/>
        </w:trPr>
        <w:tc>
          <w:tcPr>
            <w:tcW w:w="959" w:type="dxa"/>
            <w:shd w:val="clear" w:color="auto" w:fill="auto"/>
          </w:tcPr>
          <w:p w14:paraId="0980693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lang w:eastAsia="x-none"/>
              </w:rPr>
            </w:pPr>
            <w:r w:rsidRPr="008D58EE">
              <w:rPr>
                <w:rFonts w:ascii="Arial" w:hAnsi="Arial"/>
                <w:sz w:val="18"/>
                <w:lang w:eastAsia="x-none"/>
              </w:rPr>
              <w:t>3, 4, 5, 6, 7, 8</w:t>
            </w:r>
          </w:p>
        </w:tc>
        <w:tc>
          <w:tcPr>
            <w:tcW w:w="7229" w:type="dxa"/>
            <w:shd w:val="clear" w:color="auto" w:fill="auto"/>
          </w:tcPr>
          <w:p w14:paraId="1E50506C" w14:textId="77777777" w:rsidR="004B12AA" w:rsidRPr="008D58EE" w:rsidRDefault="004B12AA" w:rsidP="004B12AA">
            <w:pPr>
              <w:keepNext/>
              <w:keepLines/>
              <w:overflowPunct w:val="0"/>
              <w:autoSpaceDE w:val="0"/>
              <w:autoSpaceDN w:val="0"/>
              <w:adjustRightInd w:val="0"/>
              <w:spacing w:after="0"/>
              <w:textAlignment w:val="baseline"/>
              <w:rPr>
                <w:rFonts w:ascii="Arial" w:eastAsia="Calibri" w:hAnsi="Arial"/>
                <w:i/>
                <w:iCs/>
                <w:kern w:val="2"/>
                <w:sz w:val="18"/>
                <w:szCs w:val="22"/>
                <w:lang w:eastAsia="x-none"/>
              </w:rPr>
            </w:pPr>
            <w:r w:rsidRPr="008D58EE">
              <w:rPr>
                <w:rFonts w:ascii="Arial" w:hAnsi="Arial" w:cs="Arial"/>
                <w:sz w:val="16"/>
                <w:szCs w:val="16"/>
              </w:rPr>
              <w:t>Not used, and shall be ignored by UE if received</w:t>
            </w:r>
          </w:p>
        </w:tc>
      </w:tr>
    </w:tbl>
    <w:p w14:paraId="0A6752B8" w14:textId="77777777" w:rsidR="004B12AA" w:rsidRPr="008D58EE" w:rsidRDefault="004B12AA" w:rsidP="004B12AA">
      <w:pPr>
        <w:overflowPunct w:val="0"/>
        <w:autoSpaceDE w:val="0"/>
        <w:autoSpaceDN w:val="0"/>
        <w:adjustRightInd w:val="0"/>
        <w:textAlignment w:val="baseline"/>
      </w:pPr>
    </w:p>
    <w:p w14:paraId="38DD0BF9" w14:textId="77777777" w:rsidR="004B12AA" w:rsidRPr="008D58EE" w:rsidRDefault="004B12AA" w:rsidP="004B12AA">
      <w:pPr>
        <w:keepNext/>
        <w:keepLines/>
        <w:overflowPunct w:val="0"/>
        <w:autoSpaceDE w:val="0"/>
        <w:autoSpaceDN w:val="0"/>
        <w:adjustRightInd w:val="0"/>
        <w:spacing w:before="120"/>
        <w:ind w:left="1418" w:hanging="1418"/>
        <w:textAlignment w:val="baseline"/>
        <w:outlineLvl w:val="3"/>
        <w:rPr>
          <w:rFonts w:ascii="Arial" w:hAnsi="Arial"/>
          <w:sz w:val="24"/>
        </w:rPr>
      </w:pPr>
      <w:r w:rsidRPr="008D58EE">
        <w:rPr>
          <w:rFonts w:ascii="Arial" w:hAnsi="Arial"/>
          <w:sz w:val="24"/>
        </w:rPr>
        <w:t>22.4.1.3</w:t>
      </w:r>
      <w:r w:rsidRPr="008D58EE">
        <w:rPr>
          <w:rFonts w:ascii="Arial" w:hAnsi="Arial"/>
          <w:sz w:val="24"/>
        </w:rPr>
        <w:tab/>
        <w:t>Test description</w:t>
      </w:r>
    </w:p>
    <w:p w14:paraId="132132F7" w14:textId="77777777" w:rsidR="004B12AA" w:rsidRPr="008D58EE" w:rsidRDefault="004B12AA" w:rsidP="004B12AA">
      <w:pPr>
        <w:keepNext/>
        <w:keepLines/>
        <w:overflowPunct w:val="0"/>
        <w:autoSpaceDE w:val="0"/>
        <w:autoSpaceDN w:val="0"/>
        <w:adjustRightInd w:val="0"/>
        <w:spacing w:before="120"/>
        <w:ind w:left="1701" w:hanging="1701"/>
        <w:textAlignment w:val="baseline"/>
        <w:outlineLvl w:val="4"/>
        <w:rPr>
          <w:rFonts w:ascii="Arial" w:hAnsi="Arial"/>
          <w:sz w:val="22"/>
        </w:rPr>
      </w:pPr>
      <w:r w:rsidRPr="008D58EE">
        <w:rPr>
          <w:rFonts w:ascii="Arial" w:hAnsi="Arial"/>
          <w:sz w:val="22"/>
        </w:rPr>
        <w:t>22.4.1.3.1</w:t>
      </w:r>
      <w:r w:rsidRPr="008D58EE">
        <w:rPr>
          <w:rFonts w:ascii="Arial" w:hAnsi="Arial"/>
          <w:sz w:val="22"/>
        </w:rPr>
        <w:tab/>
        <w:t>Pre-test conditions</w:t>
      </w:r>
    </w:p>
    <w:p w14:paraId="7BACE998" w14:textId="77777777" w:rsidR="004B12AA" w:rsidRPr="008D58EE"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8D58EE">
        <w:rPr>
          <w:rFonts w:ascii="Arial" w:hAnsi="Arial"/>
        </w:rPr>
        <w:t>System Simulator:</w:t>
      </w:r>
    </w:p>
    <w:p w14:paraId="338A7171" w14:textId="77777777" w:rsidR="004B12AA" w:rsidRPr="008D58EE" w:rsidRDefault="004B12AA" w:rsidP="004B12AA">
      <w:pPr>
        <w:overflowPunct w:val="0"/>
        <w:autoSpaceDE w:val="0"/>
        <w:autoSpaceDN w:val="0"/>
        <w:adjustRightInd w:val="0"/>
        <w:ind w:left="568" w:hanging="284"/>
        <w:textAlignment w:val="baseline"/>
        <w:rPr>
          <w:rFonts w:eastAsia="MS Gothic"/>
          <w:lang w:eastAsia="x-none"/>
        </w:rPr>
      </w:pPr>
      <w:r w:rsidRPr="008D58EE">
        <w:rPr>
          <w:lang w:eastAsia="x-none"/>
        </w:rPr>
        <w:t>-</w:t>
      </w:r>
      <w:r w:rsidRPr="008D58EE">
        <w:rPr>
          <w:lang w:eastAsia="x-none"/>
        </w:rPr>
        <w:tab/>
        <w:t>Ncell 1.</w:t>
      </w:r>
    </w:p>
    <w:p w14:paraId="612ED43D" w14:textId="77777777" w:rsidR="004B12AA" w:rsidRPr="008D58EE"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8D58EE">
        <w:rPr>
          <w:rFonts w:ascii="Arial" w:hAnsi="Arial"/>
        </w:rPr>
        <w:t>UE:</w:t>
      </w:r>
    </w:p>
    <w:p w14:paraId="5C912058" w14:textId="77777777" w:rsidR="004B12AA" w:rsidRPr="008D58EE" w:rsidRDefault="004B12AA" w:rsidP="004B12AA">
      <w:pPr>
        <w:overflowPunct w:val="0"/>
        <w:autoSpaceDE w:val="0"/>
        <w:autoSpaceDN w:val="0"/>
        <w:adjustRightInd w:val="0"/>
        <w:textAlignment w:val="baseline"/>
      </w:pPr>
      <w:r w:rsidRPr="008D58EE">
        <w:t>None.</w:t>
      </w:r>
    </w:p>
    <w:p w14:paraId="4692B74B" w14:textId="77777777" w:rsidR="004B12AA" w:rsidRPr="008D58EE"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8D58EE">
        <w:rPr>
          <w:rFonts w:ascii="Arial" w:hAnsi="Arial"/>
        </w:rPr>
        <w:t>Preamble:</w:t>
      </w:r>
    </w:p>
    <w:p w14:paraId="058EA499" w14:textId="77777777" w:rsidR="004B12AA" w:rsidRPr="008D58EE" w:rsidRDefault="004B12AA" w:rsidP="004B12AA">
      <w:pPr>
        <w:overflowPunct w:val="0"/>
        <w:autoSpaceDE w:val="0"/>
        <w:autoSpaceDN w:val="0"/>
        <w:adjustRightInd w:val="0"/>
        <w:ind w:left="568" w:hanging="284"/>
        <w:textAlignment w:val="baseline"/>
        <w:rPr>
          <w:lang w:eastAsia="x-none"/>
        </w:rPr>
      </w:pPr>
      <w:r w:rsidRPr="008D58EE">
        <w:rPr>
          <w:lang w:eastAsia="x-none"/>
        </w:rPr>
        <w:t>-</w:t>
      </w:r>
      <w:r w:rsidRPr="008D58EE">
        <w:rPr>
          <w:lang w:eastAsia="x-none"/>
        </w:rPr>
        <w:tab/>
        <w:t xml:space="preserve">The UE is configured to request the use of eDRX  (in the </w:t>
      </w:r>
      <w:r w:rsidRPr="008D58EE">
        <w:rPr>
          <w:rFonts w:cs="Courier New"/>
          <w:szCs w:val="16"/>
          <w:lang w:eastAsia="x-none"/>
        </w:rPr>
        <w:t>ATTACH REQUEST and TRACKING AREA UPDATE REQUEST messages)</w:t>
      </w:r>
      <w:r w:rsidRPr="008D58EE">
        <w:rPr>
          <w:lang w:eastAsia="x-none"/>
        </w:rPr>
        <w:t>.</w:t>
      </w:r>
    </w:p>
    <w:p w14:paraId="4C4D27B8" w14:textId="77777777" w:rsidR="004B12AA" w:rsidRPr="008D58EE" w:rsidRDefault="004B12AA" w:rsidP="004B12AA">
      <w:pPr>
        <w:overflowPunct w:val="0"/>
        <w:autoSpaceDE w:val="0"/>
        <w:autoSpaceDN w:val="0"/>
        <w:adjustRightInd w:val="0"/>
        <w:ind w:left="568" w:hanging="284"/>
        <w:textAlignment w:val="baseline"/>
        <w:rPr>
          <w:lang w:eastAsia="x-none"/>
        </w:rPr>
      </w:pPr>
      <w:r w:rsidRPr="008D58EE">
        <w:rPr>
          <w:lang w:eastAsia="x-none"/>
        </w:rPr>
        <w:t>-    The UE sends “</w:t>
      </w:r>
      <w:r w:rsidRPr="008D58EE">
        <w:rPr>
          <w:rFonts w:cs="Courier New"/>
          <w:szCs w:val="16"/>
          <w:lang w:eastAsia="x-none"/>
        </w:rPr>
        <w:t xml:space="preserve">extended DRX parameters IE” in ATTACH REQUEST message and </w:t>
      </w:r>
      <w:r w:rsidRPr="008D58EE">
        <w:rPr>
          <w:lang w:eastAsia="x-none"/>
        </w:rPr>
        <w:t>receives “</w:t>
      </w:r>
      <w:r w:rsidRPr="008D58EE">
        <w:rPr>
          <w:rFonts w:cs="Courier New"/>
          <w:szCs w:val="16"/>
          <w:lang w:eastAsia="x-none"/>
        </w:rPr>
        <w:t>extended DRX parameters IE”</w:t>
      </w:r>
      <w:r w:rsidRPr="008D58EE">
        <w:rPr>
          <w:lang w:eastAsia="x-none"/>
        </w:rPr>
        <w:t xml:space="preserve"> in ATTACH ACCEPT message.-     The eDRX value in ATTACH ACCEPT is set to a value such that the eDRX cycle is longer than the System Information Modification period.</w:t>
      </w:r>
    </w:p>
    <w:p w14:paraId="46F9A924" w14:textId="77777777" w:rsidR="004B12AA" w:rsidRPr="008D58EE" w:rsidRDefault="004B12AA" w:rsidP="004B12AA">
      <w:pPr>
        <w:overflowPunct w:val="0"/>
        <w:autoSpaceDE w:val="0"/>
        <w:autoSpaceDN w:val="0"/>
        <w:adjustRightInd w:val="0"/>
        <w:ind w:left="568" w:hanging="284"/>
        <w:textAlignment w:val="baseline"/>
        <w:rPr>
          <w:lang w:eastAsia="x-none"/>
        </w:rPr>
      </w:pPr>
      <w:r w:rsidRPr="008D58EE">
        <w:rPr>
          <w:lang w:eastAsia="x-none"/>
        </w:rPr>
        <w:t>-    The UE is in state Registered, Idle mode (State 3-NB) according to [18].</w:t>
      </w:r>
    </w:p>
    <w:p w14:paraId="72DAA81C" w14:textId="77777777" w:rsidR="004B12AA" w:rsidRPr="008D58EE" w:rsidRDefault="004B12AA" w:rsidP="004B12AA">
      <w:pPr>
        <w:keepNext/>
        <w:keepLines/>
        <w:overflowPunct w:val="0"/>
        <w:autoSpaceDE w:val="0"/>
        <w:autoSpaceDN w:val="0"/>
        <w:adjustRightInd w:val="0"/>
        <w:spacing w:before="120"/>
        <w:ind w:left="1701" w:hanging="1701"/>
        <w:textAlignment w:val="baseline"/>
        <w:outlineLvl w:val="4"/>
        <w:rPr>
          <w:rFonts w:ascii="Arial" w:hAnsi="Arial"/>
          <w:sz w:val="22"/>
        </w:rPr>
      </w:pPr>
      <w:r w:rsidRPr="008D58EE">
        <w:rPr>
          <w:rFonts w:ascii="Arial" w:hAnsi="Arial"/>
          <w:sz w:val="22"/>
        </w:rPr>
        <w:t>22.4.1.3.2</w:t>
      </w:r>
      <w:r w:rsidRPr="008D58EE">
        <w:rPr>
          <w:rFonts w:ascii="Arial" w:hAnsi="Arial"/>
          <w:sz w:val="22"/>
        </w:rPr>
        <w:tab/>
        <w:t>Test procedure sequence</w:t>
      </w:r>
    </w:p>
    <w:p w14:paraId="497038CD" w14:textId="77777777"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t>Table 22.4.1.3.2-1: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12AA" w:rsidRPr="008D58EE" w14:paraId="4262F861" w14:textId="77777777" w:rsidTr="007A30B0">
        <w:tc>
          <w:tcPr>
            <w:tcW w:w="648" w:type="dxa"/>
            <w:tcBorders>
              <w:bottom w:val="nil"/>
            </w:tcBorders>
          </w:tcPr>
          <w:p w14:paraId="713FE943"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St</w:t>
            </w:r>
          </w:p>
        </w:tc>
        <w:tc>
          <w:tcPr>
            <w:tcW w:w="3969" w:type="dxa"/>
            <w:tcBorders>
              <w:bottom w:val="nil"/>
            </w:tcBorders>
          </w:tcPr>
          <w:p w14:paraId="3BE4928C"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Procedure</w:t>
            </w:r>
          </w:p>
        </w:tc>
        <w:tc>
          <w:tcPr>
            <w:tcW w:w="3686" w:type="dxa"/>
            <w:gridSpan w:val="2"/>
          </w:tcPr>
          <w:p w14:paraId="4AD6CB37"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Message Sequence</w:t>
            </w:r>
          </w:p>
        </w:tc>
        <w:tc>
          <w:tcPr>
            <w:tcW w:w="567" w:type="dxa"/>
            <w:tcBorders>
              <w:bottom w:val="nil"/>
            </w:tcBorders>
          </w:tcPr>
          <w:p w14:paraId="2D3EEC53"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TP</w:t>
            </w:r>
          </w:p>
        </w:tc>
        <w:tc>
          <w:tcPr>
            <w:tcW w:w="892" w:type="dxa"/>
            <w:tcBorders>
              <w:bottom w:val="nil"/>
            </w:tcBorders>
          </w:tcPr>
          <w:p w14:paraId="61FD02D8"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Verdict</w:t>
            </w:r>
          </w:p>
        </w:tc>
      </w:tr>
      <w:tr w:rsidR="004B12AA" w:rsidRPr="008D58EE" w14:paraId="634A25A8" w14:textId="77777777" w:rsidTr="007A30B0">
        <w:tc>
          <w:tcPr>
            <w:tcW w:w="648" w:type="dxa"/>
            <w:tcBorders>
              <w:top w:val="nil"/>
            </w:tcBorders>
          </w:tcPr>
          <w:p w14:paraId="69DF67E5"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p>
        </w:tc>
        <w:tc>
          <w:tcPr>
            <w:tcW w:w="3969" w:type="dxa"/>
            <w:tcBorders>
              <w:top w:val="nil"/>
            </w:tcBorders>
          </w:tcPr>
          <w:p w14:paraId="3AA1A10C"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p>
        </w:tc>
        <w:tc>
          <w:tcPr>
            <w:tcW w:w="709" w:type="dxa"/>
          </w:tcPr>
          <w:p w14:paraId="65AC0F91"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U - S</w:t>
            </w:r>
          </w:p>
        </w:tc>
        <w:tc>
          <w:tcPr>
            <w:tcW w:w="2977" w:type="dxa"/>
          </w:tcPr>
          <w:p w14:paraId="14DE0F1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Message</w:t>
            </w:r>
          </w:p>
        </w:tc>
        <w:tc>
          <w:tcPr>
            <w:tcW w:w="567" w:type="dxa"/>
            <w:tcBorders>
              <w:top w:val="nil"/>
            </w:tcBorders>
          </w:tcPr>
          <w:p w14:paraId="25F57791"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p>
        </w:tc>
        <w:tc>
          <w:tcPr>
            <w:tcW w:w="892" w:type="dxa"/>
            <w:tcBorders>
              <w:top w:val="nil"/>
            </w:tcBorders>
          </w:tcPr>
          <w:p w14:paraId="54F8AE78"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p>
        </w:tc>
      </w:tr>
      <w:tr w:rsidR="004B12AA" w:rsidRPr="008D58EE" w14:paraId="7678C998" w14:textId="77777777" w:rsidTr="007A30B0">
        <w:tc>
          <w:tcPr>
            <w:tcW w:w="648" w:type="dxa"/>
          </w:tcPr>
          <w:p w14:paraId="2E9385BC"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1</w:t>
            </w:r>
          </w:p>
        </w:tc>
        <w:tc>
          <w:tcPr>
            <w:tcW w:w="3969" w:type="dxa"/>
          </w:tcPr>
          <w:p w14:paraId="6C7E3FC2" w14:textId="03D1F8B3"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The SS changes </w:t>
            </w:r>
            <w:r w:rsidRPr="008D58EE">
              <w:rPr>
                <w:rFonts w:ascii="Arial" w:hAnsi="Arial" w:cs="Courier New"/>
                <w:i/>
                <w:sz w:val="18"/>
                <w:szCs w:val="16"/>
              </w:rPr>
              <w:t>nprach-SubcarrierOffset-r13</w:t>
            </w:r>
            <w:ins w:id="4" w:author="Yufei" w:date="2021-08-20T11:50:00Z">
              <w:r w:rsidR="0008516C" w:rsidRPr="008D58EE">
                <w:rPr>
                  <w:rFonts w:ascii="Arial" w:hAnsi="Arial" w:cs="Courier New"/>
                  <w:i/>
                  <w:sz w:val="18"/>
                  <w:szCs w:val="16"/>
                  <w:lang w:eastAsia="zh-CN"/>
                </w:rPr>
                <w:t>/nprach-SubcarrierOffset-r15</w:t>
              </w:r>
            </w:ins>
            <w:r w:rsidRPr="008D58EE">
              <w:rPr>
                <w:rFonts w:ascii="Arial" w:hAnsi="Arial" w:cs="Courier New"/>
                <w:i/>
                <w:sz w:val="18"/>
                <w:szCs w:val="16"/>
              </w:rPr>
              <w:t xml:space="preserve"> </w:t>
            </w:r>
            <w:r w:rsidRPr="008D58EE">
              <w:rPr>
                <w:rFonts w:ascii="Arial" w:hAnsi="Arial" w:cs="Courier New"/>
                <w:sz w:val="18"/>
                <w:szCs w:val="16"/>
              </w:rPr>
              <w:t xml:space="preserve">in </w:t>
            </w:r>
            <w:r w:rsidRPr="008D58EE">
              <w:rPr>
                <w:rFonts w:ascii="Arial" w:hAnsi="Arial"/>
                <w:i/>
                <w:sz w:val="18"/>
              </w:rPr>
              <w:t>SystemInformationBlockType2-NB</w:t>
            </w:r>
            <w:r w:rsidRPr="008D58EE">
              <w:rPr>
                <w:rFonts w:ascii="Arial" w:hAnsi="Arial" w:cs="Courier New"/>
                <w:i/>
                <w:sz w:val="18"/>
                <w:szCs w:val="16"/>
              </w:rPr>
              <w:t xml:space="preserve">. </w:t>
            </w:r>
          </w:p>
        </w:tc>
        <w:tc>
          <w:tcPr>
            <w:tcW w:w="709" w:type="dxa"/>
          </w:tcPr>
          <w:p w14:paraId="4260D3BD"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17A7C078"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w:t>
            </w:r>
          </w:p>
        </w:tc>
        <w:tc>
          <w:tcPr>
            <w:tcW w:w="567" w:type="dxa"/>
          </w:tcPr>
          <w:p w14:paraId="198F880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32620C2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55AF7DAF" w14:textId="77777777" w:rsidTr="007A30B0">
        <w:tc>
          <w:tcPr>
            <w:tcW w:w="648" w:type="dxa"/>
          </w:tcPr>
          <w:p w14:paraId="12DACA7A"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2</w:t>
            </w:r>
          </w:p>
        </w:tc>
        <w:tc>
          <w:tcPr>
            <w:tcW w:w="3969" w:type="dxa"/>
          </w:tcPr>
          <w:p w14:paraId="6E966057"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The SS transmits a Paging message including IE </w:t>
            </w:r>
            <w:r w:rsidRPr="008D58EE">
              <w:rPr>
                <w:rFonts w:ascii="Arial" w:hAnsi="Arial"/>
                <w:i/>
                <w:iCs/>
                <w:sz w:val="18"/>
              </w:rPr>
              <w:t>systemInfoModification-eDRX</w:t>
            </w:r>
            <w:r w:rsidRPr="008D58EE">
              <w:rPr>
                <w:rFonts w:ascii="Arial" w:hAnsi="Arial" w:cs="Arial"/>
                <w:i/>
                <w:iCs/>
                <w:sz w:val="18"/>
              </w:rPr>
              <w:t>-r13</w:t>
            </w:r>
            <w:r w:rsidRPr="008D58EE">
              <w:rPr>
                <w:rFonts w:ascii="Arial" w:hAnsi="Arial"/>
                <w:sz w:val="18"/>
              </w:rPr>
              <w:t xml:space="preserve"> in a valid PO within the PTW of the next upcoming UE’s PH as per Idle eDRX.</w:t>
            </w:r>
          </w:p>
        </w:tc>
        <w:tc>
          <w:tcPr>
            <w:tcW w:w="709" w:type="dxa"/>
          </w:tcPr>
          <w:p w14:paraId="19FAE863"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49B1DE54" w14:textId="77777777" w:rsidR="004B12AA" w:rsidRPr="008D58EE" w:rsidRDefault="004B12AA" w:rsidP="004B12AA">
            <w:pPr>
              <w:keepNext/>
              <w:keepLines/>
              <w:overflowPunct w:val="0"/>
              <w:autoSpaceDE w:val="0"/>
              <w:autoSpaceDN w:val="0"/>
              <w:adjustRightInd w:val="0"/>
              <w:spacing w:after="0"/>
              <w:textAlignment w:val="baseline"/>
              <w:rPr>
                <w:rFonts w:ascii="Arial" w:hAnsi="Arial"/>
                <w:bCs/>
                <w:i/>
                <w:iCs/>
                <w:sz w:val="18"/>
              </w:rPr>
            </w:pPr>
            <w:r w:rsidRPr="008D58EE">
              <w:rPr>
                <w:rFonts w:ascii="Arial" w:hAnsi="Arial"/>
                <w:i/>
                <w:sz w:val="18"/>
              </w:rPr>
              <w:t>Paging-NB</w:t>
            </w:r>
          </w:p>
        </w:tc>
        <w:tc>
          <w:tcPr>
            <w:tcW w:w="567" w:type="dxa"/>
          </w:tcPr>
          <w:p w14:paraId="47AB177A"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09B090CB"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58F8423D" w14:textId="77777777" w:rsidTr="007A30B0">
        <w:tc>
          <w:tcPr>
            <w:tcW w:w="648" w:type="dxa"/>
          </w:tcPr>
          <w:p w14:paraId="4875766B"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3</w:t>
            </w:r>
          </w:p>
        </w:tc>
        <w:tc>
          <w:tcPr>
            <w:tcW w:w="3969" w:type="dxa"/>
          </w:tcPr>
          <w:p w14:paraId="5D4CCA86"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Wait till the beginning of next eDRX acquisition time (next H-SFN for which H-SFN mod 1024 =0).</w:t>
            </w:r>
          </w:p>
        </w:tc>
        <w:tc>
          <w:tcPr>
            <w:tcW w:w="709" w:type="dxa"/>
          </w:tcPr>
          <w:p w14:paraId="660266D8"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05306974" w14:textId="77777777" w:rsidR="004B12AA" w:rsidRPr="008D58EE" w:rsidRDefault="004B12AA" w:rsidP="004B12AA">
            <w:pPr>
              <w:keepNext/>
              <w:keepLines/>
              <w:overflowPunct w:val="0"/>
              <w:autoSpaceDE w:val="0"/>
              <w:autoSpaceDN w:val="0"/>
              <w:adjustRightInd w:val="0"/>
              <w:spacing w:after="0"/>
              <w:textAlignment w:val="baseline"/>
              <w:rPr>
                <w:rFonts w:ascii="Arial" w:hAnsi="Arial"/>
                <w:bCs/>
                <w:i/>
                <w:iCs/>
                <w:sz w:val="18"/>
              </w:rPr>
            </w:pPr>
            <w:r w:rsidRPr="008D58EE">
              <w:rPr>
                <w:rFonts w:ascii="Arial" w:hAnsi="Arial"/>
                <w:bCs/>
                <w:i/>
                <w:iCs/>
                <w:sz w:val="18"/>
              </w:rPr>
              <w:t>-</w:t>
            </w:r>
          </w:p>
        </w:tc>
        <w:tc>
          <w:tcPr>
            <w:tcW w:w="567" w:type="dxa"/>
          </w:tcPr>
          <w:p w14:paraId="2D4A39B8"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139512A0"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59272E1E" w14:textId="77777777" w:rsidTr="007A30B0">
        <w:tc>
          <w:tcPr>
            <w:tcW w:w="648" w:type="dxa"/>
          </w:tcPr>
          <w:p w14:paraId="47120E41"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4</w:t>
            </w:r>
          </w:p>
        </w:tc>
        <w:tc>
          <w:tcPr>
            <w:tcW w:w="3969" w:type="dxa"/>
          </w:tcPr>
          <w:p w14:paraId="1AB9A34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After Step 3, wait for 10s for the UE to acquire the new system information</w:t>
            </w:r>
          </w:p>
        </w:tc>
        <w:tc>
          <w:tcPr>
            <w:tcW w:w="709" w:type="dxa"/>
          </w:tcPr>
          <w:p w14:paraId="5EB91E6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7ED01FD1" w14:textId="77777777" w:rsidR="004B12AA" w:rsidRPr="008D58EE" w:rsidRDefault="004B12AA" w:rsidP="004B12AA">
            <w:pPr>
              <w:keepNext/>
              <w:keepLines/>
              <w:overflowPunct w:val="0"/>
              <w:autoSpaceDE w:val="0"/>
              <w:autoSpaceDN w:val="0"/>
              <w:adjustRightInd w:val="0"/>
              <w:spacing w:after="0"/>
              <w:textAlignment w:val="baseline"/>
              <w:rPr>
                <w:rFonts w:ascii="Arial" w:hAnsi="Arial"/>
                <w:bCs/>
                <w:i/>
                <w:iCs/>
                <w:sz w:val="18"/>
              </w:rPr>
            </w:pPr>
            <w:r w:rsidRPr="008D58EE">
              <w:rPr>
                <w:rFonts w:ascii="Arial" w:hAnsi="Arial"/>
                <w:bCs/>
                <w:i/>
                <w:iCs/>
                <w:sz w:val="18"/>
              </w:rPr>
              <w:t>-</w:t>
            </w:r>
          </w:p>
        </w:tc>
        <w:tc>
          <w:tcPr>
            <w:tcW w:w="567" w:type="dxa"/>
          </w:tcPr>
          <w:p w14:paraId="1161A34B"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69C22C37"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2EC0B3A5" w14:textId="77777777" w:rsidTr="007A30B0">
        <w:tc>
          <w:tcPr>
            <w:tcW w:w="648" w:type="dxa"/>
          </w:tcPr>
          <w:p w14:paraId="4F212391"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5</w:t>
            </w:r>
          </w:p>
        </w:tc>
        <w:tc>
          <w:tcPr>
            <w:tcW w:w="3969" w:type="dxa"/>
          </w:tcPr>
          <w:p w14:paraId="455E566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The SS transmits a </w:t>
            </w:r>
            <w:r w:rsidRPr="008D58EE">
              <w:rPr>
                <w:rFonts w:ascii="Arial" w:hAnsi="Arial"/>
                <w:i/>
                <w:sz w:val="18"/>
              </w:rPr>
              <w:t>Paging-NB</w:t>
            </w:r>
            <w:r w:rsidRPr="008D58EE">
              <w:rPr>
                <w:rFonts w:ascii="Arial" w:hAnsi="Arial"/>
                <w:sz w:val="18"/>
              </w:rPr>
              <w:t xml:space="preserve"> message including a matched identity in a valid PO within the PTW of the next upcoming UE’s PH as per Idle eDRX.</w:t>
            </w:r>
          </w:p>
        </w:tc>
        <w:tc>
          <w:tcPr>
            <w:tcW w:w="709" w:type="dxa"/>
          </w:tcPr>
          <w:p w14:paraId="4F24A5DF"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&lt;--</w:t>
            </w:r>
          </w:p>
        </w:tc>
        <w:tc>
          <w:tcPr>
            <w:tcW w:w="2977" w:type="dxa"/>
          </w:tcPr>
          <w:p w14:paraId="4BFC45A9" w14:textId="77777777" w:rsidR="004B12AA" w:rsidRPr="008D58EE" w:rsidRDefault="004B12AA" w:rsidP="004B12AA">
            <w:pPr>
              <w:keepNext/>
              <w:keepLines/>
              <w:overflowPunct w:val="0"/>
              <w:autoSpaceDE w:val="0"/>
              <w:autoSpaceDN w:val="0"/>
              <w:adjustRightInd w:val="0"/>
              <w:spacing w:after="0"/>
              <w:textAlignment w:val="baseline"/>
              <w:rPr>
                <w:rFonts w:ascii="Arial" w:hAnsi="Arial"/>
                <w:bCs/>
                <w:i/>
                <w:iCs/>
                <w:sz w:val="18"/>
              </w:rPr>
            </w:pPr>
            <w:r w:rsidRPr="008D58EE">
              <w:rPr>
                <w:rFonts w:ascii="Arial" w:hAnsi="Arial"/>
                <w:i/>
                <w:sz w:val="18"/>
              </w:rPr>
              <w:t>Paging-NB</w:t>
            </w:r>
          </w:p>
        </w:tc>
        <w:tc>
          <w:tcPr>
            <w:tcW w:w="567" w:type="dxa"/>
          </w:tcPr>
          <w:p w14:paraId="28094295"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064C0DF9"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0CF5AB8D" w14:textId="77777777" w:rsidTr="007A30B0">
        <w:tc>
          <w:tcPr>
            <w:tcW w:w="648" w:type="dxa"/>
          </w:tcPr>
          <w:p w14:paraId="31B87E89"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6</w:t>
            </w:r>
          </w:p>
        </w:tc>
        <w:tc>
          <w:tcPr>
            <w:tcW w:w="3969" w:type="dxa"/>
          </w:tcPr>
          <w:p w14:paraId="0DDB0D16" w14:textId="293EA972"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Check: Does the UE transmit a random access using </w:t>
            </w:r>
            <w:r w:rsidRPr="008D58EE">
              <w:rPr>
                <w:rFonts w:ascii="Arial" w:hAnsi="Arial" w:cs="Courier New"/>
                <w:i/>
                <w:sz w:val="18"/>
                <w:szCs w:val="16"/>
              </w:rPr>
              <w:t>nprach-SubcarrierOffset-r13</w:t>
            </w:r>
            <w:ins w:id="5" w:author="Yufei" w:date="2021-08-20T11:50:00Z">
              <w:r w:rsidR="0008516C" w:rsidRPr="008D58EE">
                <w:rPr>
                  <w:rFonts w:ascii="Arial" w:hAnsi="Arial" w:cs="Courier New"/>
                  <w:i/>
                  <w:sz w:val="18"/>
                  <w:szCs w:val="16"/>
                  <w:lang w:eastAsia="zh-CN"/>
                </w:rPr>
                <w:t>/</w:t>
              </w:r>
              <w:r w:rsidR="0008516C" w:rsidRPr="008D58EE">
                <w:rPr>
                  <w:rFonts w:ascii="Arial" w:hAnsi="Arial"/>
                  <w:sz w:val="18"/>
                  <w:lang w:eastAsia="zh-CN"/>
                </w:rPr>
                <w:t>nprach-SubcarrierOffset-r15</w:t>
              </w:r>
            </w:ins>
            <w:r w:rsidRPr="008D58EE">
              <w:rPr>
                <w:rFonts w:ascii="Arial" w:hAnsi="Arial"/>
                <w:sz w:val="18"/>
              </w:rPr>
              <w:t xml:space="preserve"> given in step 1?</w:t>
            </w:r>
          </w:p>
        </w:tc>
        <w:tc>
          <w:tcPr>
            <w:tcW w:w="709" w:type="dxa"/>
          </w:tcPr>
          <w:p w14:paraId="2791CB20"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1F2A6511" w14:textId="77777777" w:rsidR="004B12AA" w:rsidRPr="008D58EE" w:rsidRDefault="004B12AA" w:rsidP="004B12AA">
            <w:pPr>
              <w:keepNext/>
              <w:keepLines/>
              <w:overflowPunct w:val="0"/>
              <w:autoSpaceDE w:val="0"/>
              <w:autoSpaceDN w:val="0"/>
              <w:adjustRightInd w:val="0"/>
              <w:spacing w:after="0"/>
              <w:textAlignment w:val="baseline"/>
              <w:rPr>
                <w:rFonts w:ascii="Arial" w:hAnsi="Arial"/>
                <w:bCs/>
                <w:i/>
                <w:iCs/>
                <w:sz w:val="18"/>
              </w:rPr>
            </w:pPr>
            <w:r w:rsidRPr="008D58EE">
              <w:rPr>
                <w:rFonts w:ascii="Arial" w:hAnsi="Arial"/>
                <w:sz w:val="18"/>
              </w:rPr>
              <w:t>-</w:t>
            </w:r>
          </w:p>
        </w:tc>
        <w:tc>
          <w:tcPr>
            <w:tcW w:w="567" w:type="dxa"/>
          </w:tcPr>
          <w:p w14:paraId="3873F9DE"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1</w:t>
            </w:r>
          </w:p>
        </w:tc>
        <w:tc>
          <w:tcPr>
            <w:tcW w:w="892" w:type="dxa"/>
          </w:tcPr>
          <w:p w14:paraId="5445986F"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P</w:t>
            </w:r>
          </w:p>
        </w:tc>
      </w:tr>
      <w:tr w:rsidR="004B12AA" w:rsidRPr="008D58EE" w14:paraId="53A63CB2" w14:textId="77777777" w:rsidTr="007A30B0">
        <w:tc>
          <w:tcPr>
            <w:tcW w:w="648" w:type="dxa"/>
          </w:tcPr>
          <w:p w14:paraId="47C2EFCD"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7-10</w:t>
            </w:r>
          </w:p>
        </w:tc>
        <w:tc>
          <w:tcPr>
            <w:tcW w:w="3969" w:type="dxa"/>
          </w:tcPr>
          <w:p w14:paraId="1C76726D"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Steps 2-5 of the generic procedure 8.1.5A.2 specified in TS 36.508 are performed</w:t>
            </w:r>
          </w:p>
        </w:tc>
        <w:tc>
          <w:tcPr>
            <w:tcW w:w="709" w:type="dxa"/>
          </w:tcPr>
          <w:p w14:paraId="0710891B"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20688B8E" w14:textId="77777777" w:rsidR="004B12AA" w:rsidRPr="008D58EE" w:rsidRDefault="004B12AA" w:rsidP="004B12AA">
            <w:pPr>
              <w:keepNext/>
              <w:keepLines/>
              <w:overflowPunct w:val="0"/>
              <w:autoSpaceDE w:val="0"/>
              <w:autoSpaceDN w:val="0"/>
              <w:adjustRightInd w:val="0"/>
              <w:spacing w:after="0"/>
              <w:textAlignment w:val="baseline"/>
              <w:rPr>
                <w:rFonts w:ascii="Arial" w:hAnsi="Arial"/>
                <w:i/>
                <w:iCs/>
                <w:sz w:val="18"/>
              </w:rPr>
            </w:pPr>
            <w:r w:rsidRPr="008D58EE">
              <w:rPr>
                <w:rFonts w:ascii="Arial" w:hAnsi="Arial"/>
                <w:bCs/>
                <w:i/>
                <w:iCs/>
                <w:sz w:val="18"/>
              </w:rPr>
              <w:t>-</w:t>
            </w:r>
          </w:p>
        </w:tc>
        <w:tc>
          <w:tcPr>
            <w:tcW w:w="567" w:type="dxa"/>
          </w:tcPr>
          <w:p w14:paraId="65BE89A5"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59B36E95"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59F4DAA5" w14:textId="77777777" w:rsidTr="007A30B0">
        <w:tc>
          <w:tcPr>
            <w:tcW w:w="648" w:type="dxa"/>
          </w:tcPr>
          <w:p w14:paraId="2B734817"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11</w:t>
            </w:r>
          </w:p>
        </w:tc>
        <w:tc>
          <w:tcPr>
            <w:tcW w:w="3969" w:type="dxa"/>
          </w:tcPr>
          <w:p w14:paraId="00A1628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The SS transmits an </w:t>
            </w:r>
            <w:r w:rsidRPr="008D58EE">
              <w:rPr>
                <w:rFonts w:ascii="Arial" w:hAnsi="Arial"/>
                <w:i/>
                <w:iCs/>
                <w:sz w:val="18"/>
              </w:rPr>
              <w:t>RRCConnectionRelease-NB</w:t>
            </w:r>
            <w:r w:rsidRPr="008D58EE">
              <w:rPr>
                <w:rFonts w:ascii="Arial" w:hAnsi="Arial"/>
                <w:sz w:val="18"/>
              </w:rPr>
              <w:t xml:space="preserve"> message.</w:t>
            </w:r>
          </w:p>
        </w:tc>
        <w:tc>
          <w:tcPr>
            <w:tcW w:w="709" w:type="dxa"/>
          </w:tcPr>
          <w:p w14:paraId="4A4D125B"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&lt;--</w:t>
            </w:r>
          </w:p>
        </w:tc>
        <w:tc>
          <w:tcPr>
            <w:tcW w:w="2977" w:type="dxa"/>
          </w:tcPr>
          <w:p w14:paraId="09C613F1" w14:textId="77777777" w:rsidR="004B12AA" w:rsidRPr="008D58EE" w:rsidRDefault="004B12AA" w:rsidP="004B12AA">
            <w:pPr>
              <w:keepNext/>
              <w:keepLines/>
              <w:overflowPunct w:val="0"/>
              <w:autoSpaceDE w:val="0"/>
              <w:autoSpaceDN w:val="0"/>
              <w:adjustRightInd w:val="0"/>
              <w:spacing w:after="0"/>
              <w:textAlignment w:val="baseline"/>
              <w:rPr>
                <w:rFonts w:ascii="Arial" w:hAnsi="Arial"/>
                <w:i/>
                <w:iCs/>
                <w:sz w:val="18"/>
              </w:rPr>
            </w:pPr>
            <w:r w:rsidRPr="008D58EE">
              <w:rPr>
                <w:rFonts w:ascii="Arial" w:hAnsi="Arial"/>
                <w:i/>
                <w:iCs/>
                <w:sz w:val="18"/>
              </w:rPr>
              <w:t>RRCConnectionRelease-NB</w:t>
            </w:r>
          </w:p>
        </w:tc>
        <w:tc>
          <w:tcPr>
            <w:tcW w:w="567" w:type="dxa"/>
          </w:tcPr>
          <w:p w14:paraId="0EF7AC31"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4E958AA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6D3C24FA" w14:textId="77777777" w:rsidTr="007A30B0">
        <w:tc>
          <w:tcPr>
            <w:tcW w:w="648" w:type="dxa"/>
          </w:tcPr>
          <w:p w14:paraId="2174CBB4"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12</w:t>
            </w:r>
          </w:p>
        </w:tc>
        <w:tc>
          <w:tcPr>
            <w:tcW w:w="3969" w:type="dxa"/>
          </w:tcPr>
          <w:p w14:paraId="18B7711D"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Wait for 5 seconds </w:t>
            </w:r>
          </w:p>
        </w:tc>
        <w:tc>
          <w:tcPr>
            <w:tcW w:w="709" w:type="dxa"/>
          </w:tcPr>
          <w:p w14:paraId="507B2C44"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205E1887" w14:textId="77777777" w:rsidR="004B12AA" w:rsidRPr="008D58EE" w:rsidRDefault="004B12AA" w:rsidP="004B12AA">
            <w:pPr>
              <w:keepNext/>
              <w:keepLines/>
              <w:overflowPunct w:val="0"/>
              <w:autoSpaceDE w:val="0"/>
              <w:autoSpaceDN w:val="0"/>
              <w:adjustRightInd w:val="0"/>
              <w:spacing w:after="0"/>
              <w:textAlignment w:val="baseline"/>
              <w:rPr>
                <w:rFonts w:ascii="Arial" w:hAnsi="Arial"/>
                <w:i/>
                <w:iCs/>
                <w:sz w:val="18"/>
              </w:rPr>
            </w:pPr>
            <w:r w:rsidRPr="008D58EE">
              <w:rPr>
                <w:rFonts w:ascii="Arial" w:hAnsi="Arial"/>
                <w:i/>
                <w:iCs/>
                <w:sz w:val="18"/>
              </w:rPr>
              <w:t>-</w:t>
            </w:r>
          </w:p>
        </w:tc>
        <w:tc>
          <w:tcPr>
            <w:tcW w:w="567" w:type="dxa"/>
          </w:tcPr>
          <w:p w14:paraId="54DFB521"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253494C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2B7B9F3B" w14:textId="77777777" w:rsidTr="007A30B0">
        <w:tc>
          <w:tcPr>
            <w:tcW w:w="648" w:type="dxa"/>
          </w:tcPr>
          <w:p w14:paraId="37637BBD"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13</w:t>
            </w:r>
          </w:p>
        </w:tc>
        <w:tc>
          <w:tcPr>
            <w:tcW w:w="3969" w:type="dxa"/>
          </w:tcPr>
          <w:p w14:paraId="7E8ED14E" w14:textId="63F739A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The SS changes </w:t>
            </w:r>
            <w:r w:rsidRPr="008D58EE">
              <w:rPr>
                <w:rFonts w:ascii="Arial" w:hAnsi="Arial" w:cs="Courier New"/>
                <w:i/>
                <w:sz w:val="18"/>
                <w:szCs w:val="16"/>
              </w:rPr>
              <w:t>nprach-SubcarrierOffset-r13</w:t>
            </w:r>
            <w:ins w:id="6" w:author="Yufei" w:date="2021-08-20T11:50:00Z">
              <w:r w:rsidR="0008516C" w:rsidRPr="008D58EE">
                <w:rPr>
                  <w:rFonts w:ascii="Arial" w:hAnsi="Arial" w:cs="Courier New"/>
                  <w:i/>
                  <w:sz w:val="18"/>
                  <w:szCs w:val="16"/>
                  <w:lang w:eastAsia="zh-CN"/>
                </w:rPr>
                <w:t>/</w:t>
              </w:r>
              <w:r w:rsidR="0008516C" w:rsidRPr="008D58EE">
                <w:rPr>
                  <w:rFonts w:ascii="Arial" w:hAnsi="Arial"/>
                  <w:sz w:val="18"/>
                  <w:lang w:eastAsia="zh-CN"/>
                </w:rPr>
                <w:t>nprach-SubcarrierOffset-r15</w:t>
              </w:r>
            </w:ins>
            <w:r w:rsidRPr="008D58EE">
              <w:rPr>
                <w:rFonts w:ascii="Arial" w:hAnsi="Arial" w:cs="Courier New"/>
                <w:i/>
                <w:sz w:val="18"/>
                <w:szCs w:val="16"/>
              </w:rPr>
              <w:t xml:space="preserve"> </w:t>
            </w:r>
            <w:r w:rsidRPr="008D58EE">
              <w:rPr>
                <w:rFonts w:ascii="Arial" w:hAnsi="Arial" w:cs="Courier New"/>
                <w:sz w:val="18"/>
                <w:szCs w:val="16"/>
              </w:rPr>
              <w:t xml:space="preserve">in </w:t>
            </w:r>
            <w:r w:rsidRPr="008D58EE">
              <w:rPr>
                <w:rFonts w:ascii="Arial" w:hAnsi="Arial"/>
                <w:i/>
                <w:sz w:val="18"/>
              </w:rPr>
              <w:t xml:space="preserve">SystemInformationBlockType2-NB </w:t>
            </w:r>
          </w:p>
        </w:tc>
        <w:tc>
          <w:tcPr>
            <w:tcW w:w="709" w:type="dxa"/>
          </w:tcPr>
          <w:p w14:paraId="4800A0C3"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5B24233E" w14:textId="77777777" w:rsidR="004B12AA" w:rsidRPr="008D58EE" w:rsidRDefault="004B12AA" w:rsidP="004B12AA">
            <w:pPr>
              <w:keepNext/>
              <w:keepLines/>
              <w:overflowPunct w:val="0"/>
              <w:autoSpaceDE w:val="0"/>
              <w:autoSpaceDN w:val="0"/>
              <w:adjustRightInd w:val="0"/>
              <w:spacing w:after="0"/>
              <w:textAlignment w:val="baseline"/>
              <w:rPr>
                <w:rFonts w:ascii="Arial" w:hAnsi="Arial"/>
                <w:i/>
                <w:iCs/>
                <w:sz w:val="18"/>
              </w:rPr>
            </w:pPr>
            <w:r w:rsidRPr="008D58EE">
              <w:rPr>
                <w:rFonts w:ascii="Arial" w:hAnsi="Arial"/>
                <w:i/>
                <w:iCs/>
                <w:sz w:val="18"/>
              </w:rPr>
              <w:t>-</w:t>
            </w:r>
          </w:p>
        </w:tc>
        <w:tc>
          <w:tcPr>
            <w:tcW w:w="567" w:type="dxa"/>
          </w:tcPr>
          <w:p w14:paraId="1468E987"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17D39804"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08959EF1" w14:textId="77777777" w:rsidTr="007A30B0">
        <w:tc>
          <w:tcPr>
            <w:tcW w:w="648" w:type="dxa"/>
          </w:tcPr>
          <w:p w14:paraId="409862BD"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14</w:t>
            </w:r>
          </w:p>
        </w:tc>
        <w:tc>
          <w:tcPr>
            <w:tcW w:w="3969" w:type="dxa"/>
          </w:tcPr>
          <w:p w14:paraId="3110D15D"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The SS indicates a systemInfoModification using Direct Indication Information with bit 2 set as 1</w:t>
            </w:r>
          </w:p>
        </w:tc>
        <w:tc>
          <w:tcPr>
            <w:tcW w:w="709" w:type="dxa"/>
          </w:tcPr>
          <w:p w14:paraId="6D3CBB6B"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4DEEE185" w14:textId="77777777" w:rsidR="004B12AA" w:rsidRPr="008D58EE" w:rsidRDefault="004B12AA" w:rsidP="004B12AA">
            <w:pPr>
              <w:keepNext/>
              <w:keepLines/>
              <w:overflowPunct w:val="0"/>
              <w:autoSpaceDE w:val="0"/>
              <w:autoSpaceDN w:val="0"/>
              <w:adjustRightInd w:val="0"/>
              <w:spacing w:after="0"/>
              <w:textAlignment w:val="baseline"/>
              <w:rPr>
                <w:rFonts w:ascii="Arial" w:hAnsi="Arial"/>
                <w:i/>
                <w:iCs/>
                <w:sz w:val="18"/>
              </w:rPr>
            </w:pPr>
            <w:r w:rsidRPr="008D58EE">
              <w:rPr>
                <w:rFonts w:ascii="Arial" w:hAnsi="Arial"/>
                <w:sz w:val="18"/>
              </w:rPr>
              <w:t>-</w:t>
            </w:r>
          </w:p>
        </w:tc>
        <w:tc>
          <w:tcPr>
            <w:tcW w:w="567" w:type="dxa"/>
          </w:tcPr>
          <w:p w14:paraId="604E8980"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3FFDD9B4"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78AA4426" w14:textId="77777777" w:rsidTr="007A30B0">
        <w:tc>
          <w:tcPr>
            <w:tcW w:w="648" w:type="dxa"/>
          </w:tcPr>
          <w:p w14:paraId="6EFF4124"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15</w:t>
            </w:r>
          </w:p>
        </w:tc>
        <w:tc>
          <w:tcPr>
            <w:tcW w:w="3969" w:type="dxa"/>
          </w:tcPr>
          <w:p w14:paraId="5172E7C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Wait till the beginning of next eDRX acquisition time (next H-SFN for which H-SFN mod 1024 =0).</w:t>
            </w:r>
          </w:p>
        </w:tc>
        <w:tc>
          <w:tcPr>
            <w:tcW w:w="709" w:type="dxa"/>
          </w:tcPr>
          <w:p w14:paraId="4031C3AF"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502CF1FB"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bCs/>
                <w:i/>
                <w:iCs/>
                <w:sz w:val="18"/>
              </w:rPr>
              <w:t>-</w:t>
            </w:r>
          </w:p>
        </w:tc>
        <w:tc>
          <w:tcPr>
            <w:tcW w:w="567" w:type="dxa"/>
          </w:tcPr>
          <w:p w14:paraId="674C091E"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6B06A30E"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113F2EFF" w14:textId="77777777" w:rsidTr="007A30B0">
        <w:tc>
          <w:tcPr>
            <w:tcW w:w="648" w:type="dxa"/>
          </w:tcPr>
          <w:p w14:paraId="37054D95"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16</w:t>
            </w:r>
          </w:p>
        </w:tc>
        <w:tc>
          <w:tcPr>
            <w:tcW w:w="3969" w:type="dxa"/>
          </w:tcPr>
          <w:p w14:paraId="617E16A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After Step 1</w:t>
            </w:r>
            <w:r w:rsidRPr="008D58EE">
              <w:rPr>
                <w:rFonts w:ascii="Arial" w:hAnsi="Arial"/>
                <w:sz w:val="18"/>
                <w:lang w:eastAsia="zh-CN"/>
              </w:rPr>
              <w:t>5</w:t>
            </w:r>
            <w:r w:rsidRPr="008D58EE">
              <w:rPr>
                <w:rFonts w:ascii="Arial" w:hAnsi="Arial"/>
                <w:sz w:val="18"/>
              </w:rPr>
              <w:t>, wait for 10s for the UE to acquire the new system information</w:t>
            </w:r>
          </w:p>
        </w:tc>
        <w:tc>
          <w:tcPr>
            <w:tcW w:w="709" w:type="dxa"/>
          </w:tcPr>
          <w:p w14:paraId="3D3725F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07B8116F" w14:textId="77777777" w:rsidR="004B12AA" w:rsidRPr="008D58EE" w:rsidRDefault="004B12AA" w:rsidP="004B12AA">
            <w:pPr>
              <w:keepNext/>
              <w:keepLines/>
              <w:overflowPunct w:val="0"/>
              <w:autoSpaceDE w:val="0"/>
              <w:autoSpaceDN w:val="0"/>
              <w:adjustRightInd w:val="0"/>
              <w:spacing w:after="0"/>
              <w:textAlignment w:val="baseline"/>
              <w:rPr>
                <w:rFonts w:ascii="Arial" w:hAnsi="Arial"/>
                <w:bCs/>
                <w:i/>
                <w:iCs/>
                <w:sz w:val="18"/>
              </w:rPr>
            </w:pPr>
            <w:r w:rsidRPr="008D58EE">
              <w:rPr>
                <w:rFonts w:ascii="Arial" w:hAnsi="Arial"/>
                <w:bCs/>
                <w:i/>
                <w:iCs/>
                <w:sz w:val="18"/>
              </w:rPr>
              <w:t>-</w:t>
            </w:r>
          </w:p>
        </w:tc>
        <w:tc>
          <w:tcPr>
            <w:tcW w:w="567" w:type="dxa"/>
          </w:tcPr>
          <w:p w14:paraId="3B81723E"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700880B9"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0AD465B6" w14:textId="77777777" w:rsidTr="007A30B0">
        <w:tc>
          <w:tcPr>
            <w:tcW w:w="648" w:type="dxa"/>
          </w:tcPr>
          <w:p w14:paraId="3FFAB4CB"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17</w:t>
            </w:r>
          </w:p>
        </w:tc>
        <w:tc>
          <w:tcPr>
            <w:tcW w:w="3969" w:type="dxa"/>
          </w:tcPr>
          <w:p w14:paraId="0FF6A68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The SS transmits a </w:t>
            </w:r>
            <w:r w:rsidRPr="008D58EE">
              <w:rPr>
                <w:rFonts w:ascii="Arial" w:hAnsi="Arial"/>
                <w:i/>
                <w:sz w:val="18"/>
              </w:rPr>
              <w:t>Paging-NB</w:t>
            </w:r>
            <w:r w:rsidRPr="008D58EE">
              <w:rPr>
                <w:rFonts w:ascii="Arial" w:hAnsi="Arial"/>
                <w:sz w:val="18"/>
              </w:rPr>
              <w:t xml:space="preserve"> message including a matched identity in a valid PO within the PTW of the next upcoming UE’s PH as per Idle eDRX.</w:t>
            </w:r>
          </w:p>
        </w:tc>
        <w:tc>
          <w:tcPr>
            <w:tcW w:w="709" w:type="dxa"/>
          </w:tcPr>
          <w:p w14:paraId="045ED678"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&lt;--</w:t>
            </w:r>
          </w:p>
        </w:tc>
        <w:tc>
          <w:tcPr>
            <w:tcW w:w="2977" w:type="dxa"/>
          </w:tcPr>
          <w:p w14:paraId="45567C21" w14:textId="77777777" w:rsidR="004B12AA" w:rsidRPr="008D58EE" w:rsidRDefault="004B12AA" w:rsidP="004B12AA">
            <w:pPr>
              <w:keepNext/>
              <w:keepLines/>
              <w:overflowPunct w:val="0"/>
              <w:autoSpaceDE w:val="0"/>
              <w:autoSpaceDN w:val="0"/>
              <w:adjustRightInd w:val="0"/>
              <w:spacing w:after="0"/>
              <w:textAlignment w:val="baseline"/>
              <w:rPr>
                <w:rFonts w:ascii="Arial" w:hAnsi="Arial"/>
                <w:bCs/>
                <w:i/>
                <w:iCs/>
                <w:sz w:val="18"/>
              </w:rPr>
            </w:pPr>
            <w:r w:rsidRPr="008D58EE">
              <w:rPr>
                <w:rFonts w:ascii="Arial" w:hAnsi="Arial"/>
                <w:i/>
                <w:sz w:val="18"/>
              </w:rPr>
              <w:t>Paging-NB</w:t>
            </w:r>
          </w:p>
        </w:tc>
        <w:tc>
          <w:tcPr>
            <w:tcW w:w="567" w:type="dxa"/>
          </w:tcPr>
          <w:p w14:paraId="21E4E338"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64ED9E07"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3E9EFF74" w14:textId="77777777" w:rsidTr="007A30B0">
        <w:tc>
          <w:tcPr>
            <w:tcW w:w="648" w:type="dxa"/>
          </w:tcPr>
          <w:p w14:paraId="114EB190"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18</w:t>
            </w:r>
          </w:p>
        </w:tc>
        <w:tc>
          <w:tcPr>
            <w:tcW w:w="3969" w:type="dxa"/>
          </w:tcPr>
          <w:p w14:paraId="12FEAEDE" w14:textId="5158E9C5" w:rsidR="004B12AA" w:rsidRPr="008D58EE" w:rsidRDefault="004B12AA" w:rsidP="0008516C">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Check: Does the UE transmit a random access using </w:t>
            </w:r>
            <w:r w:rsidRPr="008D58EE">
              <w:rPr>
                <w:rFonts w:ascii="Arial" w:hAnsi="Arial" w:cs="Courier New"/>
                <w:i/>
                <w:sz w:val="18"/>
                <w:szCs w:val="16"/>
              </w:rPr>
              <w:t>nprach-SubcarrierOffset-r13</w:t>
            </w:r>
            <w:ins w:id="7" w:author="Yufei" w:date="2021-08-20T11:50:00Z">
              <w:r w:rsidR="0008516C" w:rsidRPr="008D58EE">
                <w:rPr>
                  <w:rFonts w:ascii="Arial" w:hAnsi="Arial" w:hint="eastAsia"/>
                  <w:sz w:val="18"/>
                  <w:lang w:eastAsia="zh-CN"/>
                </w:rPr>
                <w:t>/</w:t>
              </w:r>
              <w:r w:rsidR="0008516C" w:rsidRPr="008D58EE">
                <w:rPr>
                  <w:rFonts w:ascii="Arial" w:hAnsi="Arial"/>
                  <w:sz w:val="18"/>
                  <w:lang w:eastAsia="zh-CN"/>
                </w:rPr>
                <w:t>nprach-SubcarrierOffset-r15</w:t>
              </w:r>
            </w:ins>
            <w:r w:rsidRPr="008D58EE">
              <w:rPr>
                <w:rFonts w:ascii="Arial" w:hAnsi="Arial"/>
                <w:sz w:val="18"/>
              </w:rPr>
              <w:t xml:space="preserve"> given in step 13?</w:t>
            </w:r>
          </w:p>
        </w:tc>
        <w:tc>
          <w:tcPr>
            <w:tcW w:w="709" w:type="dxa"/>
          </w:tcPr>
          <w:p w14:paraId="4F872E0C"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0FFE736E" w14:textId="77777777" w:rsidR="004B12AA" w:rsidRPr="008D58EE" w:rsidRDefault="004B12AA" w:rsidP="004B12AA">
            <w:pPr>
              <w:keepNext/>
              <w:keepLines/>
              <w:overflowPunct w:val="0"/>
              <w:autoSpaceDE w:val="0"/>
              <w:autoSpaceDN w:val="0"/>
              <w:adjustRightInd w:val="0"/>
              <w:spacing w:after="0"/>
              <w:textAlignment w:val="baseline"/>
              <w:rPr>
                <w:rFonts w:ascii="Arial" w:hAnsi="Arial"/>
                <w:i/>
                <w:sz w:val="18"/>
              </w:rPr>
            </w:pPr>
            <w:r w:rsidRPr="008D58EE">
              <w:rPr>
                <w:rFonts w:ascii="Arial" w:hAnsi="Arial"/>
                <w:sz w:val="18"/>
              </w:rPr>
              <w:t>-</w:t>
            </w:r>
          </w:p>
        </w:tc>
        <w:tc>
          <w:tcPr>
            <w:tcW w:w="567" w:type="dxa"/>
          </w:tcPr>
          <w:p w14:paraId="2F9EFA1C"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2</w:t>
            </w:r>
          </w:p>
        </w:tc>
        <w:tc>
          <w:tcPr>
            <w:tcW w:w="892" w:type="dxa"/>
          </w:tcPr>
          <w:p w14:paraId="00EDD207"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P</w:t>
            </w:r>
          </w:p>
        </w:tc>
      </w:tr>
      <w:tr w:rsidR="004B12AA" w:rsidRPr="008D58EE" w14:paraId="54B020B6" w14:textId="77777777" w:rsidTr="007A30B0">
        <w:tc>
          <w:tcPr>
            <w:tcW w:w="648" w:type="dxa"/>
          </w:tcPr>
          <w:p w14:paraId="74BAE5B9"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19-22</w:t>
            </w:r>
          </w:p>
        </w:tc>
        <w:tc>
          <w:tcPr>
            <w:tcW w:w="3969" w:type="dxa"/>
          </w:tcPr>
          <w:p w14:paraId="410BD4A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Steps 2-5 of the generic procedure 8.1.5A.2 specified in TS 36.508 are performed</w:t>
            </w:r>
          </w:p>
        </w:tc>
        <w:tc>
          <w:tcPr>
            <w:tcW w:w="709" w:type="dxa"/>
          </w:tcPr>
          <w:p w14:paraId="7DEAF564"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2977" w:type="dxa"/>
          </w:tcPr>
          <w:p w14:paraId="39D509E5"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bCs/>
                <w:i/>
                <w:iCs/>
                <w:sz w:val="18"/>
              </w:rPr>
              <w:t>-</w:t>
            </w:r>
          </w:p>
        </w:tc>
        <w:tc>
          <w:tcPr>
            <w:tcW w:w="567" w:type="dxa"/>
          </w:tcPr>
          <w:p w14:paraId="3CE966BD"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6117449D"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r w:rsidR="004B12AA" w:rsidRPr="008D58EE" w14:paraId="467FBDA2" w14:textId="77777777" w:rsidTr="007A30B0">
        <w:tc>
          <w:tcPr>
            <w:tcW w:w="648" w:type="dxa"/>
          </w:tcPr>
          <w:p w14:paraId="03E3D29E"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23</w:t>
            </w:r>
          </w:p>
        </w:tc>
        <w:tc>
          <w:tcPr>
            <w:tcW w:w="3969" w:type="dxa"/>
          </w:tcPr>
          <w:p w14:paraId="5613AB7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The SS transmits an </w:t>
            </w:r>
            <w:r w:rsidRPr="008D58EE">
              <w:rPr>
                <w:rFonts w:ascii="Arial" w:hAnsi="Arial"/>
                <w:i/>
                <w:iCs/>
                <w:sz w:val="18"/>
              </w:rPr>
              <w:t>RRCConnectionRelease-NB</w:t>
            </w:r>
            <w:r w:rsidRPr="008D58EE">
              <w:rPr>
                <w:rFonts w:ascii="Arial" w:hAnsi="Arial"/>
                <w:sz w:val="18"/>
              </w:rPr>
              <w:t xml:space="preserve"> message.</w:t>
            </w:r>
          </w:p>
        </w:tc>
        <w:tc>
          <w:tcPr>
            <w:tcW w:w="709" w:type="dxa"/>
          </w:tcPr>
          <w:p w14:paraId="4BA62403"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&lt;--</w:t>
            </w:r>
          </w:p>
        </w:tc>
        <w:tc>
          <w:tcPr>
            <w:tcW w:w="2977" w:type="dxa"/>
          </w:tcPr>
          <w:p w14:paraId="3FC065E0" w14:textId="77777777" w:rsidR="004B12AA" w:rsidRPr="008D58EE" w:rsidRDefault="004B12AA" w:rsidP="004B12AA">
            <w:pPr>
              <w:keepNext/>
              <w:keepLines/>
              <w:overflowPunct w:val="0"/>
              <w:autoSpaceDE w:val="0"/>
              <w:autoSpaceDN w:val="0"/>
              <w:adjustRightInd w:val="0"/>
              <w:spacing w:after="0"/>
              <w:textAlignment w:val="baseline"/>
              <w:rPr>
                <w:rFonts w:ascii="Arial" w:hAnsi="Arial"/>
                <w:bCs/>
                <w:i/>
                <w:iCs/>
                <w:sz w:val="18"/>
              </w:rPr>
            </w:pPr>
            <w:r w:rsidRPr="008D58EE">
              <w:rPr>
                <w:rFonts w:ascii="Arial" w:hAnsi="Arial"/>
                <w:i/>
                <w:iCs/>
                <w:sz w:val="18"/>
              </w:rPr>
              <w:t>RRCConnectionRelease-NB</w:t>
            </w:r>
          </w:p>
        </w:tc>
        <w:tc>
          <w:tcPr>
            <w:tcW w:w="567" w:type="dxa"/>
          </w:tcPr>
          <w:p w14:paraId="53111399"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c>
          <w:tcPr>
            <w:tcW w:w="892" w:type="dxa"/>
          </w:tcPr>
          <w:p w14:paraId="5129AA8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sz w:val="18"/>
              </w:rPr>
            </w:pPr>
            <w:r w:rsidRPr="008D58EE">
              <w:rPr>
                <w:rFonts w:ascii="Arial" w:hAnsi="Arial"/>
                <w:sz w:val="18"/>
              </w:rPr>
              <w:t>-</w:t>
            </w:r>
          </w:p>
        </w:tc>
      </w:tr>
    </w:tbl>
    <w:p w14:paraId="2D9AB95C" w14:textId="77777777" w:rsidR="004B12AA" w:rsidRPr="008D58EE" w:rsidRDefault="004B12AA" w:rsidP="004B12AA">
      <w:pPr>
        <w:overflowPunct w:val="0"/>
        <w:autoSpaceDE w:val="0"/>
        <w:autoSpaceDN w:val="0"/>
        <w:adjustRightInd w:val="0"/>
        <w:textAlignment w:val="baseline"/>
      </w:pPr>
    </w:p>
    <w:p w14:paraId="23C5B92B" w14:textId="77777777" w:rsidR="004B12AA" w:rsidRPr="008D58EE" w:rsidRDefault="004B12AA" w:rsidP="004B12AA">
      <w:pPr>
        <w:keepNext/>
        <w:keepLines/>
        <w:overflowPunct w:val="0"/>
        <w:autoSpaceDE w:val="0"/>
        <w:autoSpaceDN w:val="0"/>
        <w:adjustRightInd w:val="0"/>
        <w:spacing w:before="120"/>
        <w:ind w:left="1701" w:hanging="1701"/>
        <w:textAlignment w:val="baseline"/>
        <w:outlineLvl w:val="4"/>
        <w:rPr>
          <w:rFonts w:ascii="Arial" w:hAnsi="Arial"/>
          <w:sz w:val="22"/>
        </w:rPr>
      </w:pPr>
      <w:r w:rsidRPr="008D58EE">
        <w:rPr>
          <w:rFonts w:ascii="Arial" w:hAnsi="Arial"/>
          <w:sz w:val="22"/>
        </w:rPr>
        <w:t>22.4.1.3.3</w:t>
      </w:r>
      <w:r w:rsidRPr="008D58EE">
        <w:rPr>
          <w:rFonts w:ascii="Arial" w:hAnsi="Arial"/>
          <w:sz w:val="22"/>
        </w:rPr>
        <w:tab/>
        <w:t>Specific message contents</w:t>
      </w:r>
    </w:p>
    <w:p w14:paraId="735D69AE" w14:textId="77777777"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t xml:space="preserve">Table 22.4.1.3.3-1: </w:t>
      </w:r>
      <w:r w:rsidRPr="008D58EE">
        <w:rPr>
          <w:rFonts w:ascii="Arial" w:hAnsi="Arial"/>
          <w:b/>
          <w:i/>
        </w:rPr>
        <w:t>SystemInformationBlockType2-NB</w:t>
      </w:r>
      <w:r w:rsidRPr="008D58EE">
        <w:rPr>
          <w:rFonts w:ascii="Arial" w:hAnsi="Arial"/>
          <w:b/>
        </w:rPr>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8D58EE" w14:paraId="2481C8C3" w14:textId="77777777" w:rsidTr="007A30B0">
        <w:tc>
          <w:tcPr>
            <w:tcW w:w="9635" w:type="dxa"/>
            <w:gridSpan w:val="4"/>
          </w:tcPr>
          <w:p w14:paraId="61AC27D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Derivation Path: 36.508 Table 8.1.4.3.3-1</w:t>
            </w:r>
          </w:p>
        </w:tc>
      </w:tr>
      <w:tr w:rsidR="004B12AA" w:rsidRPr="008D58EE" w14:paraId="29A2C877" w14:textId="77777777" w:rsidTr="007A30B0">
        <w:tc>
          <w:tcPr>
            <w:tcW w:w="4535" w:type="dxa"/>
          </w:tcPr>
          <w:p w14:paraId="21FFB044"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Information Element</w:t>
            </w:r>
          </w:p>
        </w:tc>
        <w:tc>
          <w:tcPr>
            <w:tcW w:w="2267" w:type="dxa"/>
          </w:tcPr>
          <w:p w14:paraId="6919E8DB"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Value/remark</w:t>
            </w:r>
          </w:p>
        </w:tc>
        <w:tc>
          <w:tcPr>
            <w:tcW w:w="1700" w:type="dxa"/>
          </w:tcPr>
          <w:p w14:paraId="220716B1"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Comment</w:t>
            </w:r>
          </w:p>
        </w:tc>
        <w:tc>
          <w:tcPr>
            <w:tcW w:w="1133" w:type="dxa"/>
          </w:tcPr>
          <w:p w14:paraId="04FE44D1"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Condition</w:t>
            </w:r>
          </w:p>
        </w:tc>
      </w:tr>
      <w:tr w:rsidR="004B12AA" w:rsidRPr="008D58EE" w14:paraId="6C75C58E" w14:textId="77777777" w:rsidTr="007A30B0">
        <w:tc>
          <w:tcPr>
            <w:tcW w:w="4535" w:type="dxa"/>
          </w:tcPr>
          <w:p w14:paraId="64F13C18"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SystemInformationBlockType2-NB-r13 ::= SEQUENCE {</w:t>
            </w:r>
          </w:p>
        </w:tc>
        <w:tc>
          <w:tcPr>
            <w:tcW w:w="2267" w:type="dxa"/>
          </w:tcPr>
          <w:p w14:paraId="159B4DC5"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02034B5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536F35F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484BFDB1" w14:textId="77777777" w:rsidTr="007A30B0">
        <w:tc>
          <w:tcPr>
            <w:tcW w:w="4535" w:type="dxa"/>
          </w:tcPr>
          <w:p w14:paraId="7D28C95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radioResourceConfigCommon-r13 </w:t>
            </w:r>
          </w:p>
        </w:tc>
        <w:tc>
          <w:tcPr>
            <w:tcW w:w="2267" w:type="dxa"/>
          </w:tcPr>
          <w:p w14:paraId="20C169C6"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RadioResourceConfigCommonSIB-NB</w:t>
            </w:r>
          </w:p>
        </w:tc>
        <w:tc>
          <w:tcPr>
            <w:tcW w:w="1700" w:type="dxa"/>
          </w:tcPr>
          <w:p w14:paraId="37038FF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EB6078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76842818" w14:textId="77777777" w:rsidTr="007A30B0">
        <w:tc>
          <w:tcPr>
            <w:tcW w:w="4535" w:type="dxa"/>
          </w:tcPr>
          <w:p w14:paraId="265050D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w:t>
            </w:r>
          </w:p>
        </w:tc>
        <w:tc>
          <w:tcPr>
            <w:tcW w:w="2267" w:type="dxa"/>
          </w:tcPr>
          <w:p w14:paraId="723ACE6D"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50E28E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B430E3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bl>
    <w:p w14:paraId="470306B2" w14:textId="77777777" w:rsidR="004B12AA" w:rsidRPr="008D58EE" w:rsidRDefault="004B12AA" w:rsidP="004B12AA">
      <w:pPr>
        <w:overflowPunct w:val="0"/>
        <w:autoSpaceDE w:val="0"/>
        <w:autoSpaceDN w:val="0"/>
        <w:adjustRightInd w:val="0"/>
        <w:textAlignment w:val="baseline"/>
        <w:rPr>
          <w:lang w:eastAsia="x-none"/>
        </w:rPr>
      </w:pPr>
    </w:p>
    <w:p w14:paraId="5A24BCBE" w14:textId="77777777"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t>Table 22.4.1.3.3-2: RadioResourceConfigCommonSIB-NB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B12AA" w:rsidRPr="008D58EE" w14:paraId="496A0322" w14:textId="77777777" w:rsidTr="007A30B0">
        <w:tc>
          <w:tcPr>
            <w:tcW w:w="9781" w:type="dxa"/>
            <w:gridSpan w:val="4"/>
          </w:tcPr>
          <w:p w14:paraId="4E69BC4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Derivation Path: 36.508 Table 8.1.6.3-9</w:t>
            </w:r>
          </w:p>
        </w:tc>
      </w:tr>
      <w:tr w:rsidR="004B12AA" w:rsidRPr="008D58EE" w14:paraId="405590D4" w14:textId="77777777" w:rsidTr="007A30B0">
        <w:tblPrEx>
          <w:tblCellMar>
            <w:left w:w="108" w:type="dxa"/>
            <w:right w:w="108" w:type="dxa"/>
          </w:tblCellMar>
        </w:tblPrEx>
        <w:tc>
          <w:tcPr>
            <w:tcW w:w="4537" w:type="dxa"/>
          </w:tcPr>
          <w:p w14:paraId="0307006E"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Information Element</w:t>
            </w:r>
          </w:p>
        </w:tc>
        <w:tc>
          <w:tcPr>
            <w:tcW w:w="2268" w:type="dxa"/>
          </w:tcPr>
          <w:p w14:paraId="3EA81D9B"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Value/remark</w:t>
            </w:r>
          </w:p>
        </w:tc>
        <w:tc>
          <w:tcPr>
            <w:tcW w:w="1701" w:type="dxa"/>
          </w:tcPr>
          <w:p w14:paraId="52848C24"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Comment</w:t>
            </w:r>
          </w:p>
        </w:tc>
        <w:tc>
          <w:tcPr>
            <w:tcW w:w="1275" w:type="dxa"/>
          </w:tcPr>
          <w:p w14:paraId="420120D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Condition</w:t>
            </w:r>
          </w:p>
        </w:tc>
      </w:tr>
      <w:tr w:rsidR="004B12AA" w:rsidRPr="008D58EE" w14:paraId="3F4BE566" w14:textId="77777777" w:rsidTr="007A30B0">
        <w:tblPrEx>
          <w:tblCellMar>
            <w:left w:w="108" w:type="dxa"/>
            <w:right w:w="108" w:type="dxa"/>
          </w:tblCellMar>
        </w:tblPrEx>
        <w:tc>
          <w:tcPr>
            <w:tcW w:w="4537" w:type="dxa"/>
          </w:tcPr>
          <w:p w14:paraId="2DA1DBC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RadioResourceConfigCommonSIB-NB-DEFAULT ::= SEQUENCE {</w:t>
            </w:r>
          </w:p>
        </w:tc>
        <w:tc>
          <w:tcPr>
            <w:tcW w:w="2268" w:type="dxa"/>
          </w:tcPr>
          <w:p w14:paraId="35781A36"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5B924BB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166F1A2D"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0EBA5062"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DAC449B"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bcch-Config-r13 SEQUENCE {</w:t>
            </w:r>
          </w:p>
        </w:tc>
        <w:tc>
          <w:tcPr>
            <w:tcW w:w="2268" w:type="dxa"/>
          </w:tcPr>
          <w:p w14:paraId="34D0E43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4CD11AFB"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0D04DDB6"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2D835283"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CAA7B1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modificationPeriodCoeff-r13</w:t>
            </w:r>
          </w:p>
        </w:tc>
        <w:tc>
          <w:tcPr>
            <w:tcW w:w="2268" w:type="dxa"/>
          </w:tcPr>
          <w:p w14:paraId="53412A1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n16</w:t>
            </w:r>
          </w:p>
        </w:tc>
        <w:tc>
          <w:tcPr>
            <w:tcW w:w="1701" w:type="dxa"/>
          </w:tcPr>
          <w:p w14:paraId="05F8EDE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39CAA0B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1366DC50"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012583"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                         </w:t>
            </w:r>
          </w:p>
        </w:tc>
        <w:tc>
          <w:tcPr>
            <w:tcW w:w="2268" w:type="dxa"/>
          </w:tcPr>
          <w:p w14:paraId="2108D5B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6AFC10D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631E105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58B792B2"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1EADB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pcch-Config-r13 SEQUENCE {</w:t>
            </w:r>
          </w:p>
        </w:tc>
        <w:tc>
          <w:tcPr>
            <w:tcW w:w="2268" w:type="dxa"/>
          </w:tcPr>
          <w:p w14:paraId="6FFA6E3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7562104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4E16B8AD"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23994CEA"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83AC4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defaultPagingCycle-r13</w:t>
            </w:r>
          </w:p>
        </w:tc>
        <w:tc>
          <w:tcPr>
            <w:tcW w:w="2268" w:type="dxa"/>
          </w:tcPr>
          <w:p w14:paraId="7775E68D"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rf256</w:t>
            </w:r>
          </w:p>
        </w:tc>
        <w:tc>
          <w:tcPr>
            <w:tcW w:w="1701" w:type="dxa"/>
          </w:tcPr>
          <w:p w14:paraId="011AB49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788F1158"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10C13EBE"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287A4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p>
        </w:tc>
        <w:tc>
          <w:tcPr>
            <w:tcW w:w="2268" w:type="dxa"/>
          </w:tcPr>
          <w:p w14:paraId="6AE71A3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3EE6249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1E17C3D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22E294EC"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090A98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w:t>
            </w:r>
          </w:p>
        </w:tc>
        <w:tc>
          <w:tcPr>
            <w:tcW w:w="2268" w:type="dxa"/>
          </w:tcPr>
          <w:p w14:paraId="28C3B9B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77B7907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582F1FC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bl>
    <w:p w14:paraId="6977D8BB" w14:textId="77777777" w:rsidR="004B12AA" w:rsidRPr="008D58EE" w:rsidRDefault="004B12AA" w:rsidP="004B12AA">
      <w:pPr>
        <w:overflowPunct w:val="0"/>
        <w:autoSpaceDE w:val="0"/>
        <w:autoSpaceDN w:val="0"/>
        <w:adjustRightInd w:val="0"/>
        <w:textAlignment w:val="baseline"/>
      </w:pPr>
    </w:p>
    <w:p w14:paraId="35C26436" w14:textId="77777777"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t>Table 22.4.1.3.3-3: ATTACH ACCEPT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B12AA" w:rsidRPr="008D58EE" w14:paraId="629B4F2F" w14:textId="77777777" w:rsidTr="007A30B0">
        <w:tc>
          <w:tcPr>
            <w:tcW w:w="9635" w:type="dxa"/>
            <w:gridSpan w:val="4"/>
            <w:tcBorders>
              <w:top w:val="single" w:sz="4" w:space="0" w:color="000000"/>
              <w:left w:val="single" w:sz="4" w:space="0" w:color="000000"/>
              <w:bottom w:val="single" w:sz="4" w:space="0" w:color="000000"/>
              <w:right w:val="single" w:sz="4" w:space="0" w:color="000000"/>
            </w:tcBorders>
            <w:hideMark/>
          </w:tcPr>
          <w:p w14:paraId="7D8B432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Derivation Path: 36.508 Table 4.7.2-1</w:t>
            </w:r>
          </w:p>
        </w:tc>
      </w:tr>
      <w:tr w:rsidR="004B12AA" w:rsidRPr="008D58EE" w14:paraId="07C55320" w14:textId="77777777" w:rsidTr="007A30B0">
        <w:tc>
          <w:tcPr>
            <w:tcW w:w="4535" w:type="dxa"/>
            <w:tcBorders>
              <w:top w:val="single" w:sz="4" w:space="0" w:color="000000"/>
              <w:left w:val="single" w:sz="4" w:space="0" w:color="000000"/>
              <w:bottom w:val="single" w:sz="4" w:space="0" w:color="000000"/>
              <w:right w:val="single" w:sz="4" w:space="0" w:color="000000"/>
            </w:tcBorders>
            <w:hideMark/>
          </w:tcPr>
          <w:p w14:paraId="7B39A433"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D5D2878"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E66BAC"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7BD6481"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Condition</w:t>
            </w:r>
          </w:p>
        </w:tc>
      </w:tr>
      <w:tr w:rsidR="004B12AA" w:rsidRPr="008D58EE" w14:paraId="0FE2300F" w14:textId="77777777" w:rsidTr="007A30B0">
        <w:tc>
          <w:tcPr>
            <w:tcW w:w="4535" w:type="dxa"/>
            <w:tcBorders>
              <w:top w:val="single" w:sz="4" w:space="0" w:color="000000"/>
              <w:left w:val="single" w:sz="4" w:space="0" w:color="000000"/>
              <w:bottom w:val="single" w:sz="4" w:space="0" w:color="000000"/>
              <w:right w:val="single" w:sz="4" w:space="0" w:color="000000"/>
            </w:tcBorders>
            <w:hideMark/>
          </w:tcPr>
          <w:p w14:paraId="3812B72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cs="Arial"/>
                <w:sz w:val="18"/>
                <w:szCs w:val="18"/>
              </w:rPr>
              <w:t>Extended DRX parameters</w:t>
            </w:r>
          </w:p>
        </w:tc>
        <w:tc>
          <w:tcPr>
            <w:tcW w:w="2267" w:type="dxa"/>
            <w:tcBorders>
              <w:top w:val="single" w:sz="4" w:space="0" w:color="000000"/>
              <w:left w:val="single" w:sz="4" w:space="0" w:color="000000"/>
              <w:bottom w:val="single" w:sz="4" w:space="0" w:color="000000"/>
              <w:right w:val="single" w:sz="4" w:space="0" w:color="000000"/>
            </w:tcBorders>
          </w:tcPr>
          <w:p w14:paraId="410A67A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736785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FB43858"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00824588" w14:textId="77777777" w:rsidTr="007A30B0">
        <w:tc>
          <w:tcPr>
            <w:tcW w:w="4535" w:type="dxa"/>
            <w:tcBorders>
              <w:top w:val="single" w:sz="4" w:space="0" w:color="000000"/>
              <w:left w:val="single" w:sz="4" w:space="0" w:color="000000"/>
              <w:bottom w:val="single" w:sz="4" w:space="0" w:color="000000"/>
              <w:right w:val="single" w:sz="4" w:space="0" w:color="000000"/>
            </w:tcBorders>
            <w:hideMark/>
          </w:tcPr>
          <w:p w14:paraId="735A69B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r w:rsidRPr="008D58EE">
              <w:rPr>
                <w:rFonts w:ascii="Arial" w:hAnsi="Arial" w:cs="Arial"/>
                <w:sz w:val="18"/>
                <w:szCs w:val="18"/>
              </w:rPr>
              <w:t>Paging Time Window</w:t>
            </w:r>
          </w:p>
        </w:tc>
        <w:tc>
          <w:tcPr>
            <w:tcW w:w="2267" w:type="dxa"/>
            <w:tcBorders>
              <w:top w:val="single" w:sz="4" w:space="0" w:color="000000"/>
              <w:left w:val="single" w:sz="4" w:space="0" w:color="000000"/>
              <w:bottom w:val="single" w:sz="4" w:space="0" w:color="000000"/>
              <w:right w:val="single" w:sz="4" w:space="0" w:color="000000"/>
            </w:tcBorders>
            <w:hideMark/>
          </w:tcPr>
          <w:p w14:paraId="6E97840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‘0001’B</w:t>
            </w:r>
          </w:p>
        </w:tc>
        <w:tc>
          <w:tcPr>
            <w:tcW w:w="1700" w:type="dxa"/>
            <w:tcBorders>
              <w:top w:val="single" w:sz="4" w:space="0" w:color="000000"/>
              <w:left w:val="single" w:sz="4" w:space="0" w:color="000000"/>
              <w:bottom w:val="single" w:sz="4" w:space="0" w:color="000000"/>
              <w:right w:val="single" w:sz="4" w:space="0" w:color="000000"/>
            </w:tcBorders>
            <w:hideMark/>
          </w:tcPr>
          <w:p w14:paraId="45AFD615"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cs="Arial"/>
                <w:sz w:val="18"/>
                <w:szCs w:val="18"/>
              </w:rPr>
              <w:t>5,12 seconds</w:t>
            </w:r>
            <w:r w:rsidRPr="008D58EE">
              <w:rPr>
                <w:rFonts w:ascii="Arial" w:hAnsi="Arial"/>
                <w:sz w:val="18"/>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05B4B4A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07698506" w14:textId="77777777" w:rsidTr="007A30B0">
        <w:tc>
          <w:tcPr>
            <w:tcW w:w="4535" w:type="dxa"/>
            <w:tcBorders>
              <w:top w:val="single" w:sz="4" w:space="0" w:color="000000"/>
              <w:left w:val="single" w:sz="4" w:space="0" w:color="000000"/>
              <w:bottom w:val="single" w:sz="4" w:space="0" w:color="000000"/>
              <w:right w:val="single" w:sz="4" w:space="0" w:color="000000"/>
            </w:tcBorders>
            <w:hideMark/>
          </w:tcPr>
          <w:p w14:paraId="20B218F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r w:rsidRPr="008D58EE">
              <w:rPr>
                <w:rFonts w:ascii="Arial" w:hAnsi="Arial" w:cs="Arial"/>
                <w:sz w:val="18"/>
                <w:szCs w:val="18"/>
              </w:rPr>
              <w:t>eDRX value</w:t>
            </w:r>
          </w:p>
        </w:tc>
        <w:tc>
          <w:tcPr>
            <w:tcW w:w="2267" w:type="dxa"/>
            <w:tcBorders>
              <w:top w:val="single" w:sz="4" w:space="0" w:color="000000"/>
              <w:left w:val="single" w:sz="4" w:space="0" w:color="000000"/>
              <w:bottom w:val="single" w:sz="4" w:space="0" w:color="000000"/>
              <w:right w:val="single" w:sz="4" w:space="0" w:color="000000"/>
            </w:tcBorders>
            <w:hideMark/>
          </w:tcPr>
          <w:p w14:paraId="6B75B70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‘0101’B</w:t>
            </w:r>
          </w:p>
        </w:tc>
        <w:tc>
          <w:tcPr>
            <w:tcW w:w="1700" w:type="dxa"/>
            <w:tcBorders>
              <w:top w:val="single" w:sz="4" w:space="0" w:color="000000"/>
              <w:left w:val="single" w:sz="4" w:space="0" w:color="000000"/>
              <w:bottom w:val="single" w:sz="4" w:space="0" w:color="000000"/>
              <w:right w:val="single" w:sz="4" w:space="0" w:color="000000"/>
            </w:tcBorders>
            <w:hideMark/>
          </w:tcPr>
          <w:p w14:paraId="1DFB0BA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cs="Arial"/>
                <w:sz w:val="18"/>
                <w:szCs w:val="18"/>
              </w:rPr>
              <w:t>81,92 seconds</w:t>
            </w:r>
          </w:p>
        </w:tc>
        <w:tc>
          <w:tcPr>
            <w:tcW w:w="1133" w:type="dxa"/>
            <w:tcBorders>
              <w:top w:val="single" w:sz="4" w:space="0" w:color="000000"/>
              <w:left w:val="single" w:sz="4" w:space="0" w:color="000000"/>
              <w:bottom w:val="single" w:sz="4" w:space="0" w:color="000000"/>
              <w:right w:val="single" w:sz="4" w:space="0" w:color="000000"/>
            </w:tcBorders>
          </w:tcPr>
          <w:p w14:paraId="42F9E24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bl>
    <w:p w14:paraId="7620ED80" w14:textId="77777777" w:rsidR="004B12AA" w:rsidRPr="008D58EE" w:rsidRDefault="004B12AA" w:rsidP="004B12AA">
      <w:pPr>
        <w:overflowPunct w:val="0"/>
        <w:autoSpaceDE w:val="0"/>
        <w:autoSpaceDN w:val="0"/>
        <w:adjustRightInd w:val="0"/>
        <w:textAlignment w:val="baseline"/>
        <w:rPr>
          <w:lang w:eastAsia="x-none"/>
        </w:rPr>
      </w:pPr>
    </w:p>
    <w:p w14:paraId="68443BC9" w14:textId="77777777"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t xml:space="preserve">Table 22.4.1.3.3-4: </w:t>
      </w:r>
      <w:r w:rsidRPr="008D58EE">
        <w:rPr>
          <w:rFonts w:ascii="Arial" w:hAnsi="Arial"/>
          <w:b/>
          <w:i/>
        </w:rPr>
        <w:t>Paging-NB</w:t>
      </w:r>
      <w:r w:rsidRPr="008D58EE">
        <w:rPr>
          <w:rFonts w:ascii="Arial" w:hAnsi="Arial"/>
          <w:b/>
        </w:rPr>
        <w:t xml:space="preserve"> (step 2, Table 22.4.1.3.2-1)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8D58EE" w14:paraId="21F0F897" w14:textId="77777777" w:rsidTr="007A30B0">
        <w:tc>
          <w:tcPr>
            <w:tcW w:w="9635" w:type="dxa"/>
            <w:gridSpan w:val="4"/>
          </w:tcPr>
          <w:p w14:paraId="1CB68AA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Derivation Path: 36.508 Table 8.1.6.1-2</w:t>
            </w:r>
          </w:p>
        </w:tc>
      </w:tr>
      <w:tr w:rsidR="004B12AA" w:rsidRPr="008D58EE" w14:paraId="08EE3467" w14:textId="77777777" w:rsidTr="007A30B0">
        <w:tc>
          <w:tcPr>
            <w:tcW w:w="4535" w:type="dxa"/>
          </w:tcPr>
          <w:p w14:paraId="347D71E0"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Information Element</w:t>
            </w:r>
          </w:p>
        </w:tc>
        <w:tc>
          <w:tcPr>
            <w:tcW w:w="2267" w:type="dxa"/>
          </w:tcPr>
          <w:p w14:paraId="4B8680FB"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Value/remark</w:t>
            </w:r>
          </w:p>
        </w:tc>
        <w:tc>
          <w:tcPr>
            <w:tcW w:w="1700" w:type="dxa"/>
          </w:tcPr>
          <w:p w14:paraId="020EF88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Comment</w:t>
            </w:r>
          </w:p>
        </w:tc>
        <w:tc>
          <w:tcPr>
            <w:tcW w:w="1133" w:type="dxa"/>
          </w:tcPr>
          <w:p w14:paraId="1360F045"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Condition</w:t>
            </w:r>
          </w:p>
        </w:tc>
      </w:tr>
      <w:tr w:rsidR="004B12AA" w:rsidRPr="008D58EE" w14:paraId="6C8113A4" w14:textId="77777777" w:rsidTr="007A30B0">
        <w:tc>
          <w:tcPr>
            <w:tcW w:w="4535" w:type="dxa"/>
          </w:tcPr>
          <w:p w14:paraId="355D19C7"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Paging-NB ::= SEQUENCE {</w:t>
            </w:r>
          </w:p>
        </w:tc>
        <w:tc>
          <w:tcPr>
            <w:tcW w:w="2267" w:type="dxa"/>
          </w:tcPr>
          <w:p w14:paraId="4FB2B046"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1521442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383F392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3996F25F" w14:textId="77777777" w:rsidTr="007A30B0">
        <w:tc>
          <w:tcPr>
            <w:tcW w:w="4535" w:type="dxa"/>
          </w:tcPr>
          <w:p w14:paraId="2EDB5F6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systemInfoModification-eDRX-r13</w:t>
            </w:r>
          </w:p>
        </w:tc>
        <w:tc>
          <w:tcPr>
            <w:tcW w:w="2267" w:type="dxa"/>
          </w:tcPr>
          <w:p w14:paraId="30E8EB8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True</w:t>
            </w:r>
          </w:p>
        </w:tc>
        <w:tc>
          <w:tcPr>
            <w:tcW w:w="1700" w:type="dxa"/>
          </w:tcPr>
          <w:p w14:paraId="72A0A1C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76C878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5B122B9A" w14:textId="77777777" w:rsidTr="007A30B0">
        <w:tc>
          <w:tcPr>
            <w:tcW w:w="4535" w:type="dxa"/>
          </w:tcPr>
          <w:p w14:paraId="6EDCFB2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w:t>
            </w:r>
          </w:p>
        </w:tc>
        <w:tc>
          <w:tcPr>
            <w:tcW w:w="2267" w:type="dxa"/>
          </w:tcPr>
          <w:p w14:paraId="2E9CF74B"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6C7BB28"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4763CF3D"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bl>
    <w:p w14:paraId="631FA7FB" w14:textId="77777777" w:rsidR="004B12AA" w:rsidRPr="008D58EE" w:rsidRDefault="004B12AA" w:rsidP="004B12AA">
      <w:pPr>
        <w:overflowPunct w:val="0"/>
        <w:autoSpaceDE w:val="0"/>
        <w:autoSpaceDN w:val="0"/>
        <w:adjustRightInd w:val="0"/>
        <w:textAlignment w:val="baseline"/>
      </w:pPr>
    </w:p>
    <w:p w14:paraId="507C3DBF" w14:textId="313CC0A5"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t>Table 22.4.1.3.3-5:</w:t>
      </w:r>
      <w:r w:rsidRPr="008D58EE">
        <w:rPr>
          <w:rFonts w:ascii="Arial" w:hAnsi="Arial"/>
          <w:b/>
          <w:i/>
        </w:rPr>
        <w:t xml:space="preserve"> MasterInformationBlock-NB</w:t>
      </w:r>
      <w:r w:rsidRPr="008D58EE">
        <w:rPr>
          <w:rFonts w:ascii="Arial" w:hAnsi="Arial"/>
          <w:b/>
        </w:rPr>
        <w:t xml:space="preserve"> (step 3, table 22.4.1.3.2-1)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12AA" w:rsidRPr="008D58EE" w14:paraId="0EA8BD22" w14:textId="77777777" w:rsidTr="007A30B0">
        <w:tc>
          <w:tcPr>
            <w:tcW w:w="9637" w:type="dxa"/>
            <w:gridSpan w:val="4"/>
            <w:shd w:val="clear" w:color="auto" w:fill="auto"/>
          </w:tcPr>
          <w:p w14:paraId="4959A20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Derivation path: 36.508 Table 8.1.4.3.2-1</w:t>
            </w:r>
          </w:p>
        </w:tc>
      </w:tr>
      <w:tr w:rsidR="004B12AA" w:rsidRPr="008D58EE" w14:paraId="268D2957" w14:textId="77777777" w:rsidTr="007A30B0">
        <w:tc>
          <w:tcPr>
            <w:tcW w:w="4535" w:type="dxa"/>
            <w:tcBorders>
              <w:bottom w:val="single" w:sz="4" w:space="0" w:color="auto"/>
            </w:tcBorders>
            <w:shd w:val="clear" w:color="auto" w:fill="auto"/>
          </w:tcPr>
          <w:p w14:paraId="7A6C80BD"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Information Element</w:t>
            </w:r>
          </w:p>
        </w:tc>
        <w:tc>
          <w:tcPr>
            <w:tcW w:w="2267" w:type="dxa"/>
            <w:tcBorders>
              <w:bottom w:val="single" w:sz="4" w:space="0" w:color="auto"/>
            </w:tcBorders>
            <w:shd w:val="clear" w:color="auto" w:fill="auto"/>
          </w:tcPr>
          <w:p w14:paraId="2F93C620"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Value/Remark</w:t>
            </w:r>
          </w:p>
        </w:tc>
        <w:tc>
          <w:tcPr>
            <w:tcW w:w="1700" w:type="dxa"/>
            <w:tcBorders>
              <w:bottom w:val="single" w:sz="4" w:space="0" w:color="auto"/>
            </w:tcBorders>
            <w:shd w:val="clear" w:color="auto" w:fill="auto"/>
          </w:tcPr>
          <w:p w14:paraId="53249004"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Comment</w:t>
            </w:r>
          </w:p>
        </w:tc>
        <w:tc>
          <w:tcPr>
            <w:tcW w:w="1135" w:type="dxa"/>
            <w:tcBorders>
              <w:bottom w:val="single" w:sz="4" w:space="0" w:color="auto"/>
            </w:tcBorders>
            <w:shd w:val="clear" w:color="auto" w:fill="auto"/>
          </w:tcPr>
          <w:p w14:paraId="3CB5D3DA"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Condition</w:t>
            </w:r>
          </w:p>
        </w:tc>
      </w:tr>
      <w:tr w:rsidR="004B12AA" w:rsidRPr="008D58EE" w14:paraId="4320ECB4" w14:textId="77777777" w:rsidTr="007A30B0">
        <w:tc>
          <w:tcPr>
            <w:tcW w:w="4535" w:type="dxa"/>
            <w:tcBorders>
              <w:top w:val="single" w:sz="4" w:space="0" w:color="auto"/>
              <w:bottom w:val="single" w:sz="4" w:space="0" w:color="auto"/>
            </w:tcBorders>
            <w:shd w:val="clear" w:color="auto" w:fill="auto"/>
          </w:tcPr>
          <w:p w14:paraId="1077AB9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MasterInformationBlock-NB ::= SEQUENCE {</w:t>
            </w:r>
          </w:p>
        </w:tc>
        <w:tc>
          <w:tcPr>
            <w:tcW w:w="2267" w:type="dxa"/>
            <w:tcBorders>
              <w:top w:val="single" w:sz="4" w:space="0" w:color="auto"/>
              <w:bottom w:val="single" w:sz="4" w:space="0" w:color="auto"/>
            </w:tcBorders>
            <w:shd w:val="clear" w:color="auto" w:fill="auto"/>
          </w:tcPr>
          <w:p w14:paraId="59FEE0E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2205D87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554E97C3"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3E79412E" w14:textId="77777777" w:rsidTr="007A30B0">
        <w:tc>
          <w:tcPr>
            <w:tcW w:w="4535" w:type="dxa"/>
            <w:tcBorders>
              <w:top w:val="single" w:sz="4" w:space="0" w:color="auto"/>
              <w:bottom w:val="single" w:sz="4" w:space="0" w:color="auto"/>
            </w:tcBorders>
            <w:shd w:val="clear" w:color="auto" w:fill="auto"/>
          </w:tcPr>
          <w:p w14:paraId="61259F9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systemInfoValueTag-r13</w:t>
            </w:r>
          </w:p>
        </w:tc>
        <w:tc>
          <w:tcPr>
            <w:tcW w:w="2267" w:type="dxa"/>
            <w:tcBorders>
              <w:top w:val="single" w:sz="4" w:space="0" w:color="auto"/>
              <w:bottom w:val="single" w:sz="4" w:space="0" w:color="auto"/>
            </w:tcBorders>
            <w:shd w:val="clear" w:color="auto" w:fill="auto"/>
          </w:tcPr>
          <w:p w14:paraId="7B673FE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1</w:t>
            </w:r>
          </w:p>
        </w:tc>
        <w:tc>
          <w:tcPr>
            <w:tcW w:w="1700" w:type="dxa"/>
            <w:tcBorders>
              <w:top w:val="single" w:sz="4" w:space="0" w:color="auto"/>
              <w:bottom w:val="single" w:sz="4" w:space="0" w:color="auto"/>
            </w:tcBorders>
            <w:shd w:val="clear" w:color="auto" w:fill="auto"/>
          </w:tcPr>
          <w:p w14:paraId="430BBD5D"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Default value is 0</w:t>
            </w:r>
          </w:p>
        </w:tc>
        <w:tc>
          <w:tcPr>
            <w:tcW w:w="1135" w:type="dxa"/>
            <w:tcBorders>
              <w:top w:val="single" w:sz="4" w:space="0" w:color="auto"/>
              <w:bottom w:val="single" w:sz="4" w:space="0" w:color="auto"/>
            </w:tcBorders>
            <w:shd w:val="clear" w:color="auto" w:fill="auto"/>
          </w:tcPr>
          <w:p w14:paraId="346C6C08"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258D0C3A" w14:textId="77777777" w:rsidTr="007A30B0">
        <w:tc>
          <w:tcPr>
            <w:tcW w:w="4535" w:type="dxa"/>
            <w:tcBorders>
              <w:top w:val="single" w:sz="4" w:space="0" w:color="auto"/>
            </w:tcBorders>
            <w:shd w:val="clear" w:color="auto" w:fill="auto"/>
          </w:tcPr>
          <w:p w14:paraId="4CC6461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w:t>
            </w:r>
          </w:p>
        </w:tc>
        <w:tc>
          <w:tcPr>
            <w:tcW w:w="2267" w:type="dxa"/>
            <w:tcBorders>
              <w:top w:val="single" w:sz="4" w:space="0" w:color="auto"/>
            </w:tcBorders>
            <w:shd w:val="clear" w:color="auto" w:fill="auto"/>
          </w:tcPr>
          <w:p w14:paraId="6D7CE6E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tcBorders>
            <w:shd w:val="clear" w:color="auto" w:fill="auto"/>
          </w:tcPr>
          <w:p w14:paraId="6BB23AD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tcBorders>
            <w:shd w:val="clear" w:color="auto" w:fill="auto"/>
          </w:tcPr>
          <w:p w14:paraId="2F88937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bl>
    <w:p w14:paraId="2F1ACD0F" w14:textId="77777777" w:rsidR="004B12AA" w:rsidRPr="008D58EE" w:rsidRDefault="004B12AA" w:rsidP="004B12AA">
      <w:pPr>
        <w:overflowPunct w:val="0"/>
        <w:autoSpaceDE w:val="0"/>
        <w:autoSpaceDN w:val="0"/>
        <w:adjustRightInd w:val="0"/>
        <w:textAlignment w:val="baseline"/>
        <w:rPr>
          <w:ins w:id="8" w:author="Yufei" w:date="2021-08-04T16:10:00Z"/>
          <w:lang w:eastAsia="zh-CN"/>
        </w:rPr>
      </w:pPr>
    </w:p>
    <w:p w14:paraId="6C4877B0" w14:textId="23E0218B" w:rsidR="004B12AA" w:rsidRPr="008D58EE" w:rsidRDefault="004B12AA" w:rsidP="004B12AA">
      <w:pPr>
        <w:keepNext/>
        <w:keepLines/>
        <w:overflowPunct w:val="0"/>
        <w:autoSpaceDE w:val="0"/>
        <w:autoSpaceDN w:val="0"/>
        <w:adjustRightInd w:val="0"/>
        <w:spacing w:before="60"/>
        <w:jc w:val="center"/>
        <w:textAlignment w:val="baseline"/>
        <w:rPr>
          <w:ins w:id="9" w:author="Yufei" w:date="2021-08-04T16:10:00Z"/>
          <w:rFonts w:ascii="Arial" w:hAnsi="Arial"/>
          <w:b/>
        </w:rPr>
      </w:pPr>
      <w:ins w:id="10" w:author="Yufei" w:date="2021-08-04T16:11:00Z">
        <w:r w:rsidRPr="008D58EE">
          <w:rPr>
            <w:rFonts w:ascii="Arial" w:hAnsi="Arial" w:hint="eastAsia"/>
            <w:b/>
            <w:lang w:eastAsia="zh-CN"/>
          </w:rPr>
          <w:t>T</w:t>
        </w:r>
      </w:ins>
      <w:ins w:id="11" w:author="Yufei" w:date="2021-08-04T16:10:00Z">
        <w:r w:rsidRPr="008D58EE">
          <w:rPr>
            <w:rFonts w:ascii="Arial" w:hAnsi="Arial"/>
            <w:b/>
          </w:rPr>
          <w:t>able 22.4.1.3.3-5</w:t>
        </w:r>
        <w:r w:rsidRPr="008D58EE">
          <w:rPr>
            <w:rFonts w:ascii="Arial" w:hAnsi="Arial" w:hint="eastAsia"/>
            <w:b/>
            <w:lang w:eastAsia="zh-CN"/>
          </w:rPr>
          <w:t>A</w:t>
        </w:r>
        <w:r w:rsidRPr="008D58EE">
          <w:rPr>
            <w:rFonts w:ascii="Arial" w:hAnsi="Arial"/>
            <w:b/>
          </w:rPr>
          <w:t>:</w:t>
        </w:r>
        <w:r w:rsidRPr="008D58EE">
          <w:rPr>
            <w:rFonts w:ascii="Arial" w:hAnsi="Arial"/>
            <w:b/>
            <w:i/>
          </w:rPr>
          <w:t xml:space="preserve"> MasterInformationBlock-</w:t>
        </w:r>
        <w:r w:rsidRPr="008D58EE">
          <w:rPr>
            <w:rFonts w:ascii="Arial" w:hAnsi="Arial" w:hint="eastAsia"/>
            <w:b/>
            <w:i/>
            <w:lang w:eastAsia="zh-CN"/>
          </w:rPr>
          <w:t>TDD-</w:t>
        </w:r>
        <w:r w:rsidRPr="008D58EE">
          <w:rPr>
            <w:rFonts w:ascii="Arial" w:hAnsi="Arial"/>
            <w:b/>
            <w:i/>
          </w:rPr>
          <w:t>NB</w:t>
        </w:r>
        <w:r w:rsidRPr="008D58EE">
          <w:rPr>
            <w:rFonts w:ascii="Arial" w:hAnsi="Arial"/>
            <w:b/>
          </w:rPr>
          <w:t xml:space="preserve"> (step </w:t>
        </w:r>
      </w:ins>
      <w:ins w:id="12" w:author="Yufei" w:date="2021-08-20T11:31:00Z">
        <w:r w:rsidR="0091797F" w:rsidRPr="008D58EE">
          <w:rPr>
            <w:rFonts w:ascii="Arial" w:hAnsi="Arial" w:hint="eastAsia"/>
            <w:b/>
            <w:lang w:eastAsia="zh-CN"/>
          </w:rPr>
          <w:t>3</w:t>
        </w:r>
      </w:ins>
      <w:ins w:id="13" w:author="Yufei" w:date="2021-08-04T16:10:00Z">
        <w:r w:rsidRPr="008D58EE">
          <w:rPr>
            <w:rFonts w:ascii="Arial" w:hAnsi="Arial"/>
            <w:b/>
          </w:rPr>
          <w:t>, table 22.4.1.3.2-1)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874"/>
        <w:gridCol w:w="1700"/>
        <w:gridCol w:w="1135"/>
      </w:tblGrid>
      <w:tr w:rsidR="004B12AA" w:rsidRPr="008D58EE" w14:paraId="1ADFAE2D" w14:textId="77777777" w:rsidTr="007A30B0">
        <w:trPr>
          <w:ins w:id="14" w:author="Yufei" w:date="2021-08-04T16:10:00Z"/>
        </w:trPr>
        <w:tc>
          <w:tcPr>
            <w:tcW w:w="9637" w:type="dxa"/>
            <w:gridSpan w:val="4"/>
            <w:shd w:val="clear" w:color="auto" w:fill="auto"/>
          </w:tcPr>
          <w:p w14:paraId="332483C3" w14:textId="1744BE1D" w:rsidR="004B12AA" w:rsidRPr="008D58EE" w:rsidRDefault="004B12AA" w:rsidP="007A30B0">
            <w:pPr>
              <w:keepNext/>
              <w:keepLines/>
              <w:overflowPunct w:val="0"/>
              <w:autoSpaceDE w:val="0"/>
              <w:autoSpaceDN w:val="0"/>
              <w:adjustRightInd w:val="0"/>
              <w:spacing w:after="0"/>
              <w:textAlignment w:val="baseline"/>
              <w:rPr>
                <w:ins w:id="15" w:author="Yufei" w:date="2021-08-04T16:10:00Z"/>
                <w:rFonts w:ascii="Arial" w:hAnsi="Arial"/>
                <w:sz w:val="18"/>
                <w:lang w:eastAsia="zh-CN"/>
              </w:rPr>
            </w:pPr>
            <w:ins w:id="16" w:author="Yufei" w:date="2021-08-04T16:10:00Z">
              <w:r w:rsidRPr="008D58EE">
                <w:rPr>
                  <w:rFonts w:ascii="Arial" w:hAnsi="Arial"/>
                  <w:sz w:val="18"/>
                </w:rPr>
                <w:t>Derivation path: 36.508 Table 8.1.4.3.2-1</w:t>
              </w:r>
              <w:r w:rsidRPr="008D58EE">
                <w:rPr>
                  <w:rFonts w:ascii="Arial" w:hAnsi="Arial" w:hint="eastAsia"/>
                  <w:sz w:val="18"/>
                  <w:lang w:eastAsia="zh-CN"/>
                </w:rPr>
                <w:t>A</w:t>
              </w:r>
            </w:ins>
          </w:p>
        </w:tc>
      </w:tr>
      <w:tr w:rsidR="004B12AA" w:rsidRPr="008D58EE" w14:paraId="79438179" w14:textId="77777777" w:rsidTr="004B12AA">
        <w:trPr>
          <w:ins w:id="17" w:author="Yufei" w:date="2021-08-04T16:10:00Z"/>
        </w:trPr>
        <w:tc>
          <w:tcPr>
            <w:tcW w:w="4928" w:type="dxa"/>
            <w:tcBorders>
              <w:bottom w:val="single" w:sz="4" w:space="0" w:color="auto"/>
            </w:tcBorders>
            <w:shd w:val="clear" w:color="auto" w:fill="auto"/>
          </w:tcPr>
          <w:p w14:paraId="1229C220" w14:textId="77777777" w:rsidR="004B12AA" w:rsidRPr="008D58EE" w:rsidRDefault="004B12AA" w:rsidP="007A30B0">
            <w:pPr>
              <w:keepNext/>
              <w:keepLines/>
              <w:overflowPunct w:val="0"/>
              <w:autoSpaceDE w:val="0"/>
              <w:autoSpaceDN w:val="0"/>
              <w:adjustRightInd w:val="0"/>
              <w:spacing w:after="0"/>
              <w:jc w:val="center"/>
              <w:textAlignment w:val="baseline"/>
              <w:rPr>
                <w:ins w:id="18" w:author="Yufei" w:date="2021-08-04T16:10:00Z"/>
                <w:rFonts w:ascii="Arial" w:hAnsi="Arial"/>
                <w:b/>
                <w:sz w:val="18"/>
              </w:rPr>
            </w:pPr>
            <w:ins w:id="19" w:author="Yufei" w:date="2021-08-04T16:10:00Z">
              <w:r w:rsidRPr="008D58EE">
                <w:rPr>
                  <w:rFonts w:ascii="Arial" w:hAnsi="Arial"/>
                  <w:b/>
                  <w:sz w:val="18"/>
                </w:rPr>
                <w:t>Information Element</w:t>
              </w:r>
            </w:ins>
          </w:p>
        </w:tc>
        <w:tc>
          <w:tcPr>
            <w:tcW w:w="1874" w:type="dxa"/>
            <w:tcBorders>
              <w:bottom w:val="single" w:sz="4" w:space="0" w:color="auto"/>
            </w:tcBorders>
            <w:shd w:val="clear" w:color="auto" w:fill="auto"/>
          </w:tcPr>
          <w:p w14:paraId="67090DEE" w14:textId="77777777" w:rsidR="004B12AA" w:rsidRPr="008D58EE" w:rsidRDefault="004B12AA" w:rsidP="007A30B0">
            <w:pPr>
              <w:keepNext/>
              <w:keepLines/>
              <w:overflowPunct w:val="0"/>
              <w:autoSpaceDE w:val="0"/>
              <w:autoSpaceDN w:val="0"/>
              <w:adjustRightInd w:val="0"/>
              <w:spacing w:after="0"/>
              <w:jc w:val="center"/>
              <w:textAlignment w:val="baseline"/>
              <w:rPr>
                <w:ins w:id="20" w:author="Yufei" w:date="2021-08-04T16:10:00Z"/>
                <w:rFonts w:ascii="Arial" w:hAnsi="Arial"/>
                <w:b/>
                <w:sz w:val="18"/>
              </w:rPr>
            </w:pPr>
            <w:ins w:id="21" w:author="Yufei" w:date="2021-08-04T16:10:00Z">
              <w:r w:rsidRPr="008D58EE">
                <w:rPr>
                  <w:rFonts w:ascii="Arial" w:hAnsi="Arial"/>
                  <w:b/>
                  <w:sz w:val="18"/>
                </w:rPr>
                <w:t>Value/Remark</w:t>
              </w:r>
            </w:ins>
          </w:p>
        </w:tc>
        <w:tc>
          <w:tcPr>
            <w:tcW w:w="1700" w:type="dxa"/>
            <w:tcBorders>
              <w:bottom w:val="single" w:sz="4" w:space="0" w:color="auto"/>
            </w:tcBorders>
            <w:shd w:val="clear" w:color="auto" w:fill="auto"/>
          </w:tcPr>
          <w:p w14:paraId="6168482A" w14:textId="77777777" w:rsidR="004B12AA" w:rsidRPr="008D58EE" w:rsidRDefault="004B12AA" w:rsidP="007A30B0">
            <w:pPr>
              <w:keepNext/>
              <w:keepLines/>
              <w:overflowPunct w:val="0"/>
              <w:autoSpaceDE w:val="0"/>
              <w:autoSpaceDN w:val="0"/>
              <w:adjustRightInd w:val="0"/>
              <w:spacing w:after="0"/>
              <w:jc w:val="center"/>
              <w:textAlignment w:val="baseline"/>
              <w:rPr>
                <w:ins w:id="22" w:author="Yufei" w:date="2021-08-04T16:10:00Z"/>
                <w:rFonts w:ascii="Arial" w:hAnsi="Arial"/>
                <w:b/>
                <w:sz w:val="18"/>
              </w:rPr>
            </w:pPr>
            <w:ins w:id="23" w:author="Yufei" w:date="2021-08-04T16:10:00Z">
              <w:r w:rsidRPr="008D58EE">
                <w:rPr>
                  <w:rFonts w:ascii="Arial" w:hAnsi="Arial"/>
                  <w:b/>
                  <w:sz w:val="18"/>
                </w:rPr>
                <w:t>Comment</w:t>
              </w:r>
            </w:ins>
          </w:p>
        </w:tc>
        <w:tc>
          <w:tcPr>
            <w:tcW w:w="1135" w:type="dxa"/>
            <w:tcBorders>
              <w:bottom w:val="single" w:sz="4" w:space="0" w:color="auto"/>
            </w:tcBorders>
            <w:shd w:val="clear" w:color="auto" w:fill="auto"/>
          </w:tcPr>
          <w:p w14:paraId="78A551E4" w14:textId="77777777" w:rsidR="004B12AA" w:rsidRPr="008D58EE" w:rsidRDefault="004B12AA" w:rsidP="007A30B0">
            <w:pPr>
              <w:keepNext/>
              <w:keepLines/>
              <w:overflowPunct w:val="0"/>
              <w:autoSpaceDE w:val="0"/>
              <w:autoSpaceDN w:val="0"/>
              <w:adjustRightInd w:val="0"/>
              <w:spacing w:after="0"/>
              <w:jc w:val="center"/>
              <w:textAlignment w:val="baseline"/>
              <w:rPr>
                <w:ins w:id="24" w:author="Yufei" w:date="2021-08-04T16:10:00Z"/>
                <w:rFonts w:ascii="Arial" w:hAnsi="Arial"/>
                <w:b/>
                <w:sz w:val="18"/>
              </w:rPr>
            </w:pPr>
            <w:ins w:id="25" w:author="Yufei" w:date="2021-08-04T16:10:00Z">
              <w:r w:rsidRPr="008D58EE">
                <w:rPr>
                  <w:rFonts w:ascii="Arial" w:hAnsi="Arial"/>
                  <w:b/>
                  <w:sz w:val="18"/>
                </w:rPr>
                <w:t>Condition</w:t>
              </w:r>
            </w:ins>
          </w:p>
        </w:tc>
      </w:tr>
      <w:tr w:rsidR="004B12AA" w:rsidRPr="008D58EE" w14:paraId="051539C7" w14:textId="77777777" w:rsidTr="004B12AA">
        <w:trPr>
          <w:ins w:id="26" w:author="Yufei" w:date="2021-08-04T16:10:00Z"/>
        </w:trPr>
        <w:tc>
          <w:tcPr>
            <w:tcW w:w="4928" w:type="dxa"/>
            <w:tcBorders>
              <w:top w:val="single" w:sz="4" w:space="0" w:color="auto"/>
              <w:bottom w:val="single" w:sz="4" w:space="0" w:color="auto"/>
            </w:tcBorders>
            <w:shd w:val="clear" w:color="auto" w:fill="auto"/>
          </w:tcPr>
          <w:p w14:paraId="2DCB0382" w14:textId="50409CA8" w:rsidR="004B12AA" w:rsidRPr="008D58EE" w:rsidRDefault="004B12AA" w:rsidP="007A30B0">
            <w:pPr>
              <w:keepNext/>
              <w:keepLines/>
              <w:overflowPunct w:val="0"/>
              <w:autoSpaceDE w:val="0"/>
              <w:autoSpaceDN w:val="0"/>
              <w:adjustRightInd w:val="0"/>
              <w:spacing w:after="0"/>
              <w:textAlignment w:val="baseline"/>
              <w:rPr>
                <w:ins w:id="27" w:author="Yufei" w:date="2021-08-04T16:10:00Z"/>
                <w:rFonts w:ascii="Arial" w:hAnsi="Arial"/>
                <w:sz w:val="18"/>
              </w:rPr>
            </w:pPr>
            <w:ins w:id="28" w:author="Yufei" w:date="2021-08-04T16:10:00Z">
              <w:r w:rsidRPr="008D58EE">
                <w:rPr>
                  <w:rFonts w:ascii="Arial" w:hAnsi="Arial"/>
                  <w:sz w:val="18"/>
                </w:rPr>
                <w:t>MasterInformationBlock-</w:t>
              </w:r>
            </w:ins>
            <w:ins w:id="29" w:author="Yufei" w:date="2021-08-04T16:11:00Z">
              <w:r w:rsidRPr="008D58EE">
                <w:rPr>
                  <w:rFonts w:ascii="Arial" w:hAnsi="Arial" w:hint="eastAsia"/>
                  <w:sz w:val="18"/>
                  <w:lang w:eastAsia="zh-CN"/>
                </w:rPr>
                <w:t>TDD-</w:t>
              </w:r>
            </w:ins>
            <w:ins w:id="30" w:author="Yufei" w:date="2021-08-04T16:10:00Z">
              <w:r w:rsidRPr="008D58EE">
                <w:rPr>
                  <w:rFonts w:ascii="Arial" w:hAnsi="Arial"/>
                  <w:sz w:val="18"/>
                </w:rPr>
                <w:t>NB</w:t>
              </w:r>
            </w:ins>
            <w:ins w:id="31" w:author="Yufei" w:date="2021-08-04T16:11:00Z">
              <w:r w:rsidRPr="008D58EE">
                <w:rPr>
                  <w:rFonts w:ascii="Arial" w:hAnsi="Arial" w:hint="eastAsia"/>
                  <w:sz w:val="18"/>
                  <w:lang w:eastAsia="zh-CN"/>
                </w:rPr>
                <w:t>-r15</w:t>
              </w:r>
            </w:ins>
            <w:ins w:id="32" w:author="Yufei" w:date="2021-08-04T16:10:00Z">
              <w:r w:rsidRPr="008D58EE">
                <w:rPr>
                  <w:rFonts w:ascii="Arial" w:hAnsi="Arial"/>
                  <w:sz w:val="18"/>
                </w:rPr>
                <w:t xml:space="preserve"> ::= SEQUENCE {</w:t>
              </w:r>
            </w:ins>
          </w:p>
        </w:tc>
        <w:tc>
          <w:tcPr>
            <w:tcW w:w="1874" w:type="dxa"/>
            <w:tcBorders>
              <w:top w:val="single" w:sz="4" w:space="0" w:color="auto"/>
              <w:bottom w:val="single" w:sz="4" w:space="0" w:color="auto"/>
            </w:tcBorders>
            <w:shd w:val="clear" w:color="auto" w:fill="auto"/>
          </w:tcPr>
          <w:p w14:paraId="60525224" w14:textId="77777777" w:rsidR="004B12AA" w:rsidRPr="008D58EE" w:rsidRDefault="004B12AA" w:rsidP="007A30B0">
            <w:pPr>
              <w:keepNext/>
              <w:keepLines/>
              <w:overflowPunct w:val="0"/>
              <w:autoSpaceDE w:val="0"/>
              <w:autoSpaceDN w:val="0"/>
              <w:adjustRightInd w:val="0"/>
              <w:spacing w:after="0"/>
              <w:textAlignment w:val="baseline"/>
              <w:rPr>
                <w:ins w:id="33" w:author="Yufei" w:date="2021-08-04T16:10:00Z"/>
                <w:rFonts w:ascii="Arial" w:hAnsi="Arial"/>
                <w:sz w:val="18"/>
              </w:rPr>
            </w:pPr>
          </w:p>
        </w:tc>
        <w:tc>
          <w:tcPr>
            <w:tcW w:w="1700" w:type="dxa"/>
            <w:tcBorders>
              <w:top w:val="single" w:sz="4" w:space="0" w:color="auto"/>
              <w:bottom w:val="single" w:sz="4" w:space="0" w:color="auto"/>
            </w:tcBorders>
            <w:shd w:val="clear" w:color="auto" w:fill="auto"/>
          </w:tcPr>
          <w:p w14:paraId="51260698" w14:textId="77777777" w:rsidR="004B12AA" w:rsidRPr="008D58EE" w:rsidRDefault="004B12AA" w:rsidP="007A30B0">
            <w:pPr>
              <w:keepNext/>
              <w:keepLines/>
              <w:overflowPunct w:val="0"/>
              <w:autoSpaceDE w:val="0"/>
              <w:autoSpaceDN w:val="0"/>
              <w:adjustRightInd w:val="0"/>
              <w:spacing w:after="0"/>
              <w:textAlignment w:val="baseline"/>
              <w:rPr>
                <w:ins w:id="34" w:author="Yufei" w:date="2021-08-04T16:10:00Z"/>
                <w:rFonts w:ascii="Arial" w:hAnsi="Arial"/>
                <w:sz w:val="18"/>
              </w:rPr>
            </w:pPr>
          </w:p>
        </w:tc>
        <w:tc>
          <w:tcPr>
            <w:tcW w:w="1135" w:type="dxa"/>
            <w:tcBorders>
              <w:top w:val="single" w:sz="4" w:space="0" w:color="auto"/>
              <w:bottom w:val="single" w:sz="4" w:space="0" w:color="auto"/>
            </w:tcBorders>
            <w:shd w:val="clear" w:color="auto" w:fill="auto"/>
          </w:tcPr>
          <w:p w14:paraId="3AD7D50D" w14:textId="77777777" w:rsidR="004B12AA" w:rsidRPr="008D58EE" w:rsidRDefault="004B12AA" w:rsidP="007A30B0">
            <w:pPr>
              <w:keepNext/>
              <w:keepLines/>
              <w:overflowPunct w:val="0"/>
              <w:autoSpaceDE w:val="0"/>
              <w:autoSpaceDN w:val="0"/>
              <w:adjustRightInd w:val="0"/>
              <w:spacing w:after="0"/>
              <w:textAlignment w:val="baseline"/>
              <w:rPr>
                <w:ins w:id="35" w:author="Yufei" w:date="2021-08-04T16:10:00Z"/>
                <w:rFonts w:ascii="Arial" w:hAnsi="Arial"/>
                <w:sz w:val="18"/>
              </w:rPr>
            </w:pPr>
          </w:p>
        </w:tc>
      </w:tr>
      <w:tr w:rsidR="004B12AA" w:rsidRPr="008D58EE" w14:paraId="406C5CF0" w14:textId="77777777" w:rsidTr="004B12AA">
        <w:trPr>
          <w:ins w:id="36" w:author="Yufei" w:date="2021-08-04T16:10:00Z"/>
        </w:trPr>
        <w:tc>
          <w:tcPr>
            <w:tcW w:w="4928" w:type="dxa"/>
            <w:tcBorders>
              <w:top w:val="single" w:sz="4" w:space="0" w:color="auto"/>
              <w:bottom w:val="single" w:sz="4" w:space="0" w:color="auto"/>
            </w:tcBorders>
            <w:shd w:val="clear" w:color="auto" w:fill="auto"/>
          </w:tcPr>
          <w:p w14:paraId="1A5649E8" w14:textId="1D7134CA" w:rsidR="004B12AA" w:rsidRPr="008D58EE" w:rsidRDefault="004B12AA" w:rsidP="004B12AA">
            <w:pPr>
              <w:keepNext/>
              <w:keepLines/>
              <w:overflowPunct w:val="0"/>
              <w:autoSpaceDE w:val="0"/>
              <w:autoSpaceDN w:val="0"/>
              <w:adjustRightInd w:val="0"/>
              <w:spacing w:after="0"/>
              <w:textAlignment w:val="baseline"/>
              <w:rPr>
                <w:ins w:id="37" w:author="Yufei" w:date="2021-08-04T16:10:00Z"/>
                <w:rFonts w:ascii="Arial" w:hAnsi="Arial"/>
                <w:sz w:val="18"/>
                <w:lang w:eastAsia="zh-CN"/>
              </w:rPr>
            </w:pPr>
            <w:ins w:id="38" w:author="Yufei" w:date="2021-08-04T16:10:00Z">
              <w:r w:rsidRPr="008D58EE">
                <w:rPr>
                  <w:rFonts w:ascii="Arial" w:hAnsi="Arial"/>
                  <w:sz w:val="18"/>
                </w:rPr>
                <w:t xml:space="preserve">  systemInfoValueTag-r</w:t>
              </w:r>
            </w:ins>
            <w:ins w:id="39" w:author="Yufei" w:date="2021-08-04T16:11:00Z">
              <w:r w:rsidRPr="008D58EE">
                <w:rPr>
                  <w:rFonts w:ascii="Arial" w:hAnsi="Arial" w:hint="eastAsia"/>
                  <w:sz w:val="18"/>
                  <w:lang w:eastAsia="zh-CN"/>
                </w:rPr>
                <w:t>15</w:t>
              </w:r>
            </w:ins>
          </w:p>
        </w:tc>
        <w:tc>
          <w:tcPr>
            <w:tcW w:w="1874" w:type="dxa"/>
            <w:tcBorders>
              <w:top w:val="single" w:sz="4" w:space="0" w:color="auto"/>
              <w:bottom w:val="single" w:sz="4" w:space="0" w:color="auto"/>
            </w:tcBorders>
            <w:shd w:val="clear" w:color="auto" w:fill="auto"/>
          </w:tcPr>
          <w:p w14:paraId="7B5E0F1C" w14:textId="77777777" w:rsidR="004B12AA" w:rsidRPr="008D58EE" w:rsidRDefault="004B12AA" w:rsidP="007A30B0">
            <w:pPr>
              <w:keepNext/>
              <w:keepLines/>
              <w:overflowPunct w:val="0"/>
              <w:autoSpaceDE w:val="0"/>
              <w:autoSpaceDN w:val="0"/>
              <w:adjustRightInd w:val="0"/>
              <w:spacing w:after="0"/>
              <w:textAlignment w:val="baseline"/>
              <w:rPr>
                <w:ins w:id="40" w:author="Yufei" w:date="2021-08-04T16:10:00Z"/>
                <w:rFonts w:ascii="Arial" w:hAnsi="Arial"/>
                <w:sz w:val="18"/>
              </w:rPr>
            </w:pPr>
            <w:ins w:id="41" w:author="Yufei" w:date="2021-08-04T16:10:00Z">
              <w:r w:rsidRPr="008D58EE">
                <w:rPr>
                  <w:rFonts w:ascii="Arial" w:hAnsi="Arial"/>
                  <w:sz w:val="18"/>
                </w:rPr>
                <w:t>1</w:t>
              </w:r>
            </w:ins>
          </w:p>
        </w:tc>
        <w:tc>
          <w:tcPr>
            <w:tcW w:w="1700" w:type="dxa"/>
            <w:tcBorders>
              <w:top w:val="single" w:sz="4" w:space="0" w:color="auto"/>
              <w:bottom w:val="single" w:sz="4" w:space="0" w:color="auto"/>
            </w:tcBorders>
            <w:shd w:val="clear" w:color="auto" w:fill="auto"/>
          </w:tcPr>
          <w:p w14:paraId="6276B076" w14:textId="77777777" w:rsidR="004B12AA" w:rsidRPr="008D58EE" w:rsidRDefault="004B12AA" w:rsidP="007A30B0">
            <w:pPr>
              <w:keepNext/>
              <w:keepLines/>
              <w:overflowPunct w:val="0"/>
              <w:autoSpaceDE w:val="0"/>
              <w:autoSpaceDN w:val="0"/>
              <w:adjustRightInd w:val="0"/>
              <w:spacing w:after="0"/>
              <w:textAlignment w:val="baseline"/>
              <w:rPr>
                <w:ins w:id="42" w:author="Yufei" w:date="2021-08-04T16:10:00Z"/>
                <w:rFonts w:ascii="Arial" w:hAnsi="Arial"/>
                <w:sz w:val="18"/>
              </w:rPr>
            </w:pPr>
            <w:ins w:id="43" w:author="Yufei" w:date="2021-08-04T16:10:00Z">
              <w:r w:rsidRPr="008D58EE">
                <w:rPr>
                  <w:rFonts w:ascii="Arial" w:hAnsi="Arial"/>
                  <w:sz w:val="18"/>
                </w:rPr>
                <w:t>Default value is 0</w:t>
              </w:r>
            </w:ins>
          </w:p>
        </w:tc>
        <w:tc>
          <w:tcPr>
            <w:tcW w:w="1135" w:type="dxa"/>
            <w:tcBorders>
              <w:top w:val="single" w:sz="4" w:space="0" w:color="auto"/>
              <w:bottom w:val="single" w:sz="4" w:space="0" w:color="auto"/>
            </w:tcBorders>
            <w:shd w:val="clear" w:color="auto" w:fill="auto"/>
          </w:tcPr>
          <w:p w14:paraId="7E5C927A" w14:textId="77777777" w:rsidR="004B12AA" w:rsidRPr="008D58EE" w:rsidRDefault="004B12AA" w:rsidP="007A30B0">
            <w:pPr>
              <w:keepNext/>
              <w:keepLines/>
              <w:overflowPunct w:val="0"/>
              <w:autoSpaceDE w:val="0"/>
              <w:autoSpaceDN w:val="0"/>
              <w:adjustRightInd w:val="0"/>
              <w:spacing w:after="0"/>
              <w:textAlignment w:val="baseline"/>
              <w:rPr>
                <w:ins w:id="44" w:author="Yufei" w:date="2021-08-04T16:10:00Z"/>
                <w:rFonts w:ascii="Arial" w:hAnsi="Arial"/>
                <w:sz w:val="18"/>
              </w:rPr>
            </w:pPr>
          </w:p>
        </w:tc>
      </w:tr>
      <w:tr w:rsidR="004B12AA" w:rsidRPr="008D58EE" w14:paraId="7ADBF6EC" w14:textId="77777777" w:rsidTr="004B12AA">
        <w:trPr>
          <w:ins w:id="45" w:author="Yufei" w:date="2021-08-04T16:10:00Z"/>
        </w:trPr>
        <w:tc>
          <w:tcPr>
            <w:tcW w:w="4928" w:type="dxa"/>
            <w:tcBorders>
              <w:top w:val="single" w:sz="4" w:space="0" w:color="auto"/>
            </w:tcBorders>
            <w:shd w:val="clear" w:color="auto" w:fill="auto"/>
          </w:tcPr>
          <w:p w14:paraId="18363E61" w14:textId="77777777" w:rsidR="004B12AA" w:rsidRPr="008D58EE" w:rsidRDefault="004B12AA" w:rsidP="007A30B0">
            <w:pPr>
              <w:keepNext/>
              <w:keepLines/>
              <w:overflowPunct w:val="0"/>
              <w:autoSpaceDE w:val="0"/>
              <w:autoSpaceDN w:val="0"/>
              <w:adjustRightInd w:val="0"/>
              <w:spacing w:after="0"/>
              <w:textAlignment w:val="baseline"/>
              <w:rPr>
                <w:ins w:id="46" w:author="Yufei" w:date="2021-08-04T16:10:00Z"/>
                <w:rFonts w:ascii="Arial" w:hAnsi="Arial"/>
                <w:sz w:val="18"/>
              </w:rPr>
            </w:pPr>
            <w:ins w:id="47" w:author="Yufei" w:date="2021-08-04T16:10:00Z">
              <w:r w:rsidRPr="008D58EE">
                <w:rPr>
                  <w:rFonts w:ascii="Arial" w:hAnsi="Arial"/>
                  <w:sz w:val="18"/>
                </w:rPr>
                <w:t>}</w:t>
              </w:r>
            </w:ins>
          </w:p>
        </w:tc>
        <w:tc>
          <w:tcPr>
            <w:tcW w:w="1874" w:type="dxa"/>
            <w:tcBorders>
              <w:top w:val="single" w:sz="4" w:space="0" w:color="auto"/>
            </w:tcBorders>
            <w:shd w:val="clear" w:color="auto" w:fill="auto"/>
          </w:tcPr>
          <w:p w14:paraId="7403C4E2" w14:textId="77777777" w:rsidR="004B12AA" w:rsidRPr="008D58EE" w:rsidRDefault="004B12AA" w:rsidP="007A30B0">
            <w:pPr>
              <w:keepNext/>
              <w:keepLines/>
              <w:overflowPunct w:val="0"/>
              <w:autoSpaceDE w:val="0"/>
              <w:autoSpaceDN w:val="0"/>
              <w:adjustRightInd w:val="0"/>
              <w:spacing w:after="0"/>
              <w:textAlignment w:val="baseline"/>
              <w:rPr>
                <w:ins w:id="48" w:author="Yufei" w:date="2021-08-04T16:10:00Z"/>
                <w:rFonts w:ascii="Arial" w:hAnsi="Arial"/>
                <w:sz w:val="18"/>
              </w:rPr>
            </w:pPr>
          </w:p>
        </w:tc>
        <w:tc>
          <w:tcPr>
            <w:tcW w:w="1700" w:type="dxa"/>
            <w:tcBorders>
              <w:top w:val="single" w:sz="4" w:space="0" w:color="auto"/>
            </w:tcBorders>
            <w:shd w:val="clear" w:color="auto" w:fill="auto"/>
          </w:tcPr>
          <w:p w14:paraId="4FA51467" w14:textId="77777777" w:rsidR="004B12AA" w:rsidRPr="008D58EE" w:rsidRDefault="004B12AA" w:rsidP="007A30B0">
            <w:pPr>
              <w:keepNext/>
              <w:keepLines/>
              <w:overflowPunct w:val="0"/>
              <w:autoSpaceDE w:val="0"/>
              <w:autoSpaceDN w:val="0"/>
              <w:adjustRightInd w:val="0"/>
              <w:spacing w:after="0"/>
              <w:textAlignment w:val="baseline"/>
              <w:rPr>
                <w:ins w:id="49" w:author="Yufei" w:date="2021-08-04T16:10:00Z"/>
                <w:rFonts w:ascii="Arial" w:hAnsi="Arial"/>
                <w:sz w:val="18"/>
              </w:rPr>
            </w:pPr>
          </w:p>
        </w:tc>
        <w:tc>
          <w:tcPr>
            <w:tcW w:w="1135" w:type="dxa"/>
            <w:tcBorders>
              <w:top w:val="single" w:sz="4" w:space="0" w:color="auto"/>
            </w:tcBorders>
            <w:shd w:val="clear" w:color="auto" w:fill="auto"/>
          </w:tcPr>
          <w:p w14:paraId="0B0C8877" w14:textId="77777777" w:rsidR="004B12AA" w:rsidRPr="008D58EE" w:rsidRDefault="004B12AA" w:rsidP="007A30B0">
            <w:pPr>
              <w:keepNext/>
              <w:keepLines/>
              <w:overflowPunct w:val="0"/>
              <w:autoSpaceDE w:val="0"/>
              <w:autoSpaceDN w:val="0"/>
              <w:adjustRightInd w:val="0"/>
              <w:spacing w:after="0"/>
              <w:textAlignment w:val="baseline"/>
              <w:rPr>
                <w:ins w:id="50" w:author="Yufei" w:date="2021-08-04T16:10:00Z"/>
                <w:rFonts w:ascii="Arial" w:hAnsi="Arial"/>
                <w:sz w:val="18"/>
              </w:rPr>
            </w:pPr>
          </w:p>
        </w:tc>
      </w:tr>
    </w:tbl>
    <w:p w14:paraId="3DAB3621" w14:textId="77777777" w:rsidR="004B12AA" w:rsidRPr="008D58EE" w:rsidRDefault="004B12AA" w:rsidP="004B12AA">
      <w:pPr>
        <w:overflowPunct w:val="0"/>
        <w:autoSpaceDE w:val="0"/>
        <w:autoSpaceDN w:val="0"/>
        <w:adjustRightInd w:val="0"/>
        <w:textAlignment w:val="baseline"/>
        <w:rPr>
          <w:lang w:eastAsia="zh-CN"/>
        </w:rPr>
      </w:pPr>
    </w:p>
    <w:p w14:paraId="323996EF" w14:textId="77777777"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t>Table 22.4.1.3.3-6: Void</w:t>
      </w:r>
    </w:p>
    <w:p w14:paraId="66602A89" w14:textId="77777777" w:rsidR="004B12AA" w:rsidRPr="008D58EE" w:rsidRDefault="004B12AA" w:rsidP="004B12AA">
      <w:pPr>
        <w:overflowPunct w:val="0"/>
        <w:autoSpaceDE w:val="0"/>
        <w:autoSpaceDN w:val="0"/>
        <w:adjustRightInd w:val="0"/>
        <w:textAlignment w:val="baseline"/>
      </w:pPr>
    </w:p>
    <w:p w14:paraId="124CB033" w14:textId="0B133655"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t xml:space="preserve">Table 22.4.1.3.3-7: </w:t>
      </w:r>
      <w:r w:rsidRPr="008D58EE">
        <w:rPr>
          <w:rFonts w:ascii="Arial" w:hAnsi="Arial"/>
          <w:b/>
          <w:i/>
        </w:rPr>
        <w:t>SystemInformationBlockType2-NB</w:t>
      </w:r>
      <w:r w:rsidRPr="008D58EE">
        <w:rPr>
          <w:rFonts w:ascii="Arial" w:hAnsi="Arial"/>
          <w:b/>
        </w:rPr>
        <w:t xml:space="preserve"> (step </w:t>
      </w:r>
      <w:ins w:id="51" w:author="Yufei" w:date="2021-08-20T11:28:00Z">
        <w:r w:rsidR="00A8539B" w:rsidRPr="008D58EE">
          <w:rPr>
            <w:rFonts w:ascii="Arial" w:hAnsi="Arial" w:hint="eastAsia"/>
            <w:b/>
            <w:lang w:eastAsia="zh-CN"/>
          </w:rPr>
          <w:t>1</w:t>
        </w:r>
      </w:ins>
      <w:del w:id="52" w:author="Yufei" w:date="2021-08-20T11:28:00Z">
        <w:r w:rsidRPr="008D58EE" w:rsidDel="00A8539B">
          <w:rPr>
            <w:rFonts w:ascii="Arial" w:hAnsi="Arial"/>
            <w:b/>
          </w:rPr>
          <w:delText>3</w:delText>
        </w:r>
      </w:del>
      <w:r w:rsidRPr="008D58EE">
        <w:rPr>
          <w:rFonts w:ascii="Arial" w:hAnsi="Arial"/>
          <w:b/>
        </w:rPr>
        <w:t>, Table 22.4.1.3.2-1)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8D58EE" w14:paraId="4464ABFD" w14:textId="77777777" w:rsidTr="007A30B0">
        <w:tc>
          <w:tcPr>
            <w:tcW w:w="9635" w:type="dxa"/>
            <w:gridSpan w:val="4"/>
          </w:tcPr>
          <w:p w14:paraId="2310539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Derivation Path: 36.508 Table 8.1.4.3.3-1</w:t>
            </w:r>
          </w:p>
        </w:tc>
      </w:tr>
      <w:tr w:rsidR="004B12AA" w:rsidRPr="008D58EE" w14:paraId="0D00384A" w14:textId="77777777" w:rsidTr="007A30B0">
        <w:tc>
          <w:tcPr>
            <w:tcW w:w="4535" w:type="dxa"/>
          </w:tcPr>
          <w:p w14:paraId="6526EFB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Information Element</w:t>
            </w:r>
          </w:p>
        </w:tc>
        <w:tc>
          <w:tcPr>
            <w:tcW w:w="2267" w:type="dxa"/>
          </w:tcPr>
          <w:p w14:paraId="21C6FB0D"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Value/remark</w:t>
            </w:r>
          </w:p>
        </w:tc>
        <w:tc>
          <w:tcPr>
            <w:tcW w:w="1700" w:type="dxa"/>
          </w:tcPr>
          <w:p w14:paraId="6999E4B5"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Comment</w:t>
            </w:r>
          </w:p>
        </w:tc>
        <w:tc>
          <w:tcPr>
            <w:tcW w:w="1133" w:type="dxa"/>
          </w:tcPr>
          <w:p w14:paraId="4FE7DC6E"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Condition</w:t>
            </w:r>
          </w:p>
        </w:tc>
      </w:tr>
      <w:tr w:rsidR="004B12AA" w:rsidRPr="008D58EE" w14:paraId="72863AAB" w14:textId="77777777" w:rsidTr="007A30B0">
        <w:tc>
          <w:tcPr>
            <w:tcW w:w="4535" w:type="dxa"/>
          </w:tcPr>
          <w:p w14:paraId="5C7C179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SystemInformationBlockType2-NB-r13 ::= SEQUENCE {</w:t>
            </w:r>
          </w:p>
        </w:tc>
        <w:tc>
          <w:tcPr>
            <w:tcW w:w="2267" w:type="dxa"/>
          </w:tcPr>
          <w:p w14:paraId="1FA107B8"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7FB1E2D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6658AA3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1A72B737" w14:textId="77777777" w:rsidTr="007A30B0">
        <w:tc>
          <w:tcPr>
            <w:tcW w:w="4535" w:type="dxa"/>
          </w:tcPr>
          <w:p w14:paraId="2285B1A7"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radioResourceConfigCommon-r13 SEQUENCE {</w:t>
            </w:r>
          </w:p>
        </w:tc>
        <w:tc>
          <w:tcPr>
            <w:tcW w:w="2267" w:type="dxa"/>
          </w:tcPr>
          <w:p w14:paraId="7DFD0CF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6FE81E06"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36D4BD66"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53C4C1D4" w14:textId="77777777" w:rsidTr="007A30B0">
        <w:tc>
          <w:tcPr>
            <w:tcW w:w="4535" w:type="dxa"/>
          </w:tcPr>
          <w:p w14:paraId="3DEB858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nprach-Config-r13 SEQUENCE {</w:t>
            </w:r>
          </w:p>
        </w:tc>
        <w:tc>
          <w:tcPr>
            <w:tcW w:w="2267" w:type="dxa"/>
          </w:tcPr>
          <w:p w14:paraId="0F6F8ADB"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452EA71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29CDB5D0" w14:textId="00CEA5A0" w:rsidR="004B12AA" w:rsidRPr="008D58EE" w:rsidRDefault="00D27E2F" w:rsidP="004B12AA">
            <w:pPr>
              <w:keepNext/>
              <w:keepLines/>
              <w:overflowPunct w:val="0"/>
              <w:autoSpaceDE w:val="0"/>
              <w:autoSpaceDN w:val="0"/>
              <w:adjustRightInd w:val="0"/>
              <w:spacing w:after="0"/>
              <w:textAlignment w:val="baseline"/>
              <w:rPr>
                <w:rFonts w:ascii="Arial" w:hAnsi="Arial"/>
                <w:sz w:val="18"/>
                <w:lang w:eastAsia="zh-CN"/>
              </w:rPr>
            </w:pPr>
            <w:ins w:id="53" w:author="Yufei" w:date="2021-08-20T10:58:00Z">
              <w:r w:rsidRPr="008D58EE">
                <w:rPr>
                  <w:rFonts w:ascii="Arial" w:hAnsi="Arial" w:hint="eastAsia"/>
                  <w:sz w:val="18"/>
                  <w:lang w:eastAsia="zh-CN"/>
                </w:rPr>
                <w:t>FDD</w:t>
              </w:r>
            </w:ins>
          </w:p>
        </w:tc>
      </w:tr>
      <w:tr w:rsidR="004B12AA" w:rsidRPr="008D58EE" w14:paraId="2CDF5512" w14:textId="77777777" w:rsidTr="007A30B0">
        <w:tc>
          <w:tcPr>
            <w:tcW w:w="4535" w:type="dxa"/>
            <w:shd w:val="clear" w:color="auto" w:fill="auto"/>
          </w:tcPr>
          <w:p w14:paraId="3E4CD6FB"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r w:rsidRPr="008D58EE">
              <w:rPr>
                <w:rFonts w:ascii="Arial" w:hAnsi="Arial" w:cs="Courier New"/>
                <w:sz w:val="18"/>
                <w:szCs w:val="16"/>
              </w:rPr>
              <w:t>nprach-ParametersList-r13</w:t>
            </w:r>
            <w:r w:rsidRPr="008D58EE">
              <w:rPr>
                <w:rFonts w:ascii="Arial" w:hAnsi="Arial"/>
                <w:sz w:val="18"/>
              </w:rPr>
              <w:t xml:space="preserve"> SEQUENCE {</w:t>
            </w:r>
          </w:p>
        </w:tc>
        <w:tc>
          <w:tcPr>
            <w:tcW w:w="2267" w:type="dxa"/>
            <w:shd w:val="clear" w:color="auto" w:fill="auto"/>
          </w:tcPr>
          <w:p w14:paraId="24E0236B"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5BB773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43DA6847"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17983AB6" w14:textId="77777777" w:rsidTr="007A30B0">
        <w:tc>
          <w:tcPr>
            <w:tcW w:w="4535" w:type="dxa"/>
          </w:tcPr>
          <w:p w14:paraId="0ECF4EE3"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r w:rsidRPr="008D58EE">
              <w:rPr>
                <w:rFonts w:ascii="Arial" w:hAnsi="Arial" w:cs="Courier New"/>
                <w:sz w:val="18"/>
                <w:szCs w:val="16"/>
              </w:rPr>
              <w:t>nprach-SubcarrierOffset-r13</w:t>
            </w:r>
          </w:p>
        </w:tc>
        <w:tc>
          <w:tcPr>
            <w:tcW w:w="2267" w:type="dxa"/>
          </w:tcPr>
          <w:p w14:paraId="4212088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n24</w:t>
            </w:r>
          </w:p>
        </w:tc>
        <w:tc>
          <w:tcPr>
            <w:tcW w:w="1700" w:type="dxa"/>
          </w:tcPr>
          <w:p w14:paraId="48DEB18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Default value is n12</w:t>
            </w:r>
          </w:p>
        </w:tc>
        <w:tc>
          <w:tcPr>
            <w:tcW w:w="1133" w:type="dxa"/>
          </w:tcPr>
          <w:p w14:paraId="224DA3F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64D13F8C" w14:textId="77777777" w:rsidTr="007A30B0">
        <w:tc>
          <w:tcPr>
            <w:tcW w:w="4535" w:type="dxa"/>
            <w:shd w:val="clear" w:color="auto" w:fill="auto"/>
          </w:tcPr>
          <w:p w14:paraId="461114E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p>
        </w:tc>
        <w:tc>
          <w:tcPr>
            <w:tcW w:w="2267" w:type="dxa"/>
            <w:shd w:val="clear" w:color="auto" w:fill="auto"/>
          </w:tcPr>
          <w:p w14:paraId="185B07DB"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74929A8"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4CD00EB6"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6B5248D8" w14:textId="77777777" w:rsidTr="007A30B0">
        <w:tc>
          <w:tcPr>
            <w:tcW w:w="4535" w:type="dxa"/>
          </w:tcPr>
          <w:p w14:paraId="4A7FB91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p>
        </w:tc>
        <w:tc>
          <w:tcPr>
            <w:tcW w:w="2267" w:type="dxa"/>
          </w:tcPr>
          <w:p w14:paraId="20EDBD3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B81CB57"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D629DF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7A30B0" w:rsidRPr="008D58EE" w14:paraId="570EC1D0" w14:textId="77777777" w:rsidTr="007A30B0">
        <w:trPr>
          <w:ins w:id="54" w:author="Yufei" w:date="2021-08-20T10:45:00Z"/>
        </w:trPr>
        <w:tc>
          <w:tcPr>
            <w:tcW w:w="4535" w:type="dxa"/>
          </w:tcPr>
          <w:p w14:paraId="377EA148" w14:textId="21B0C8C6" w:rsidR="007A30B0" w:rsidRPr="008D58EE" w:rsidRDefault="007A30B0" w:rsidP="004B12AA">
            <w:pPr>
              <w:keepNext/>
              <w:keepLines/>
              <w:overflowPunct w:val="0"/>
              <w:autoSpaceDE w:val="0"/>
              <w:autoSpaceDN w:val="0"/>
              <w:adjustRightInd w:val="0"/>
              <w:spacing w:after="0"/>
              <w:textAlignment w:val="baseline"/>
              <w:rPr>
                <w:ins w:id="55" w:author="Yufei" w:date="2021-08-20T10:45:00Z"/>
                <w:rFonts w:ascii="Arial" w:hAnsi="Arial"/>
                <w:sz w:val="18"/>
                <w:lang w:eastAsia="zh-CN"/>
              </w:rPr>
            </w:pPr>
            <w:ins w:id="56" w:author="Yufei" w:date="2021-08-20T10:47:00Z">
              <w:r w:rsidRPr="008D58EE">
                <w:rPr>
                  <w:rFonts w:ascii="Arial" w:hAnsi="Arial" w:hint="eastAsia"/>
                  <w:sz w:val="18"/>
                  <w:lang w:eastAsia="zh-CN"/>
                </w:rPr>
                <w:t xml:space="preserve">    </w:t>
              </w:r>
              <w:r w:rsidRPr="008D58EE">
                <w:rPr>
                  <w:rFonts w:ascii="Arial" w:hAnsi="Arial"/>
                  <w:sz w:val="18"/>
                  <w:lang w:eastAsia="zh-CN"/>
                </w:rPr>
                <w:t>nprach-Config-v1530</w:t>
              </w:r>
              <w:r w:rsidRPr="008D58EE">
                <w:rPr>
                  <w:rFonts w:ascii="Arial" w:hAnsi="Arial"/>
                  <w:sz w:val="18"/>
                </w:rPr>
                <w:t xml:space="preserve"> SEQUENCE {</w:t>
              </w:r>
            </w:ins>
          </w:p>
        </w:tc>
        <w:tc>
          <w:tcPr>
            <w:tcW w:w="2267" w:type="dxa"/>
          </w:tcPr>
          <w:p w14:paraId="0FFE06D9" w14:textId="77777777" w:rsidR="007A30B0" w:rsidRPr="008D58EE" w:rsidRDefault="007A30B0" w:rsidP="004B12AA">
            <w:pPr>
              <w:keepNext/>
              <w:keepLines/>
              <w:overflowPunct w:val="0"/>
              <w:autoSpaceDE w:val="0"/>
              <w:autoSpaceDN w:val="0"/>
              <w:adjustRightInd w:val="0"/>
              <w:spacing w:after="0"/>
              <w:textAlignment w:val="baseline"/>
              <w:rPr>
                <w:ins w:id="57" w:author="Yufei" w:date="2021-08-20T10:45:00Z"/>
                <w:rFonts w:ascii="Arial" w:hAnsi="Arial"/>
                <w:sz w:val="18"/>
              </w:rPr>
            </w:pPr>
          </w:p>
        </w:tc>
        <w:tc>
          <w:tcPr>
            <w:tcW w:w="1700" w:type="dxa"/>
          </w:tcPr>
          <w:p w14:paraId="1F597572" w14:textId="77777777" w:rsidR="007A30B0" w:rsidRPr="008D58EE" w:rsidRDefault="007A30B0" w:rsidP="004B12AA">
            <w:pPr>
              <w:keepNext/>
              <w:keepLines/>
              <w:overflowPunct w:val="0"/>
              <w:autoSpaceDE w:val="0"/>
              <w:autoSpaceDN w:val="0"/>
              <w:adjustRightInd w:val="0"/>
              <w:spacing w:after="0"/>
              <w:textAlignment w:val="baseline"/>
              <w:rPr>
                <w:ins w:id="58" w:author="Yufei" w:date="2021-08-20T10:45:00Z"/>
                <w:rFonts w:ascii="Arial" w:hAnsi="Arial"/>
                <w:sz w:val="18"/>
              </w:rPr>
            </w:pPr>
          </w:p>
        </w:tc>
        <w:tc>
          <w:tcPr>
            <w:tcW w:w="1133" w:type="dxa"/>
          </w:tcPr>
          <w:p w14:paraId="45FB5C3F" w14:textId="0EA01729" w:rsidR="007A30B0" w:rsidRPr="008D58EE" w:rsidRDefault="00D27E2F" w:rsidP="004B12AA">
            <w:pPr>
              <w:keepNext/>
              <w:keepLines/>
              <w:overflowPunct w:val="0"/>
              <w:autoSpaceDE w:val="0"/>
              <w:autoSpaceDN w:val="0"/>
              <w:adjustRightInd w:val="0"/>
              <w:spacing w:after="0"/>
              <w:textAlignment w:val="baseline"/>
              <w:rPr>
                <w:ins w:id="59" w:author="Yufei" w:date="2021-08-20T10:45:00Z"/>
                <w:rFonts w:ascii="Arial" w:hAnsi="Arial"/>
                <w:sz w:val="18"/>
                <w:lang w:eastAsia="zh-CN"/>
              </w:rPr>
            </w:pPr>
            <w:ins w:id="60" w:author="Yufei" w:date="2021-08-20T10:58:00Z">
              <w:r w:rsidRPr="008D58EE">
                <w:rPr>
                  <w:rFonts w:ascii="Arial" w:hAnsi="Arial" w:hint="eastAsia"/>
                  <w:sz w:val="18"/>
                  <w:lang w:eastAsia="zh-CN"/>
                </w:rPr>
                <w:t>TDD</w:t>
              </w:r>
            </w:ins>
          </w:p>
        </w:tc>
      </w:tr>
      <w:tr w:rsidR="007A30B0" w:rsidRPr="008D58EE" w14:paraId="26E500E9" w14:textId="77777777" w:rsidTr="007A30B0">
        <w:trPr>
          <w:ins w:id="61" w:author="Yufei" w:date="2021-08-20T10:48:00Z"/>
        </w:trPr>
        <w:tc>
          <w:tcPr>
            <w:tcW w:w="4535" w:type="dxa"/>
          </w:tcPr>
          <w:p w14:paraId="0BA6D9A5" w14:textId="1C77C93B" w:rsidR="007A30B0" w:rsidRPr="008D58EE" w:rsidRDefault="00D27E2F" w:rsidP="004B12AA">
            <w:pPr>
              <w:keepNext/>
              <w:keepLines/>
              <w:overflowPunct w:val="0"/>
              <w:autoSpaceDE w:val="0"/>
              <w:autoSpaceDN w:val="0"/>
              <w:adjustRightInd w:val="0"/>
              <w:spacing w:after="0"/>
              <w:textAlignment w:val="baseline"/>
              <w:rPr>
                <w:ins w:id="62" w:author="Yufei" w:date="2021-08-20T10:48:00Z"/>
                <w:rFonts w:ascii="Arial" w:hAnsi="Arial"/>
                <w:sz w:val="18"/>
                <w:lang w:eastAsia="zh-CN"/>
              </w:rPr>
            </w:pPr>
            <w:ins w:id="63" w:author="Yufei" w:date="2021-08-20T10:56:00Z">
              <w:r w:rsidRPr="008D58EE">
                <w:rPr>
                  <w:rFonts w:ascii="Arial" w:hAnsi="Arial" w:hint="eastAsia"/>
                  <w:sz w:val="18"/>
                  <w:lang w:eastAsia="zh-CN"/>
                </w:rPr>
                <w:t xml:space="preserve">      t</w:t>
              </w:r>
              <w:r w:rsidRPr="008D58EE">
                <w:rPr>
                  <w:rFonts w:ascii="Arial" w:hAnsi="Arial"/>
                  <w:sz w:val="18"/>
                  <w:lang w:eastAsia="zh-CN"/>
                </w:rPr>
                <w:t>dd-Parameters-r15 SEQUENCE {</w:t>
              </w:r>
            </w:ins>
          </w:p>
        </w:tc>
        <w:tc>
          <w:tcPr>
            <w:tcW w:w="2267" w:type="dxa"/>
          </w:tcPr>
          <w:p w14:paraId="1AF842DF" w14:textId="77777777" w:rsidR="007A30B0" w:rsidRPr="008D58EE" w:rsidRDefault="007A30B0" w:rsidP="004B12AA">
            <w:pPr>
              <w:keepNext/>
              <w:keepLines/>
              <w:overflowPunct w:val="0"/>
              <w:autoSpaceDE w:val="0"/>
              <w:autoSpaceDN w:val="0"/>
              <w:adjustRightInd w:val="0"/>
              <w:spacing w:after="0"/>
              <w:textAlignment w:val="baseline"/>
              <w:rPr>
                <w:ins w:id="64" w:author="Yufei" w:date="2021-08-20T10:48:00Z"/>
                <w:rFonts w:ascii="Arial" w:hAnsi="Arial"/>
                <w:sz w:val="18"/>
              </w:rPr>
            </w:pPr>
          </w:p>
        </w:tc>
        <w:tc>
          <w:tcPr>
            <w:tcW w:w="1700" w:type="dxa"/>
          </w:tcPr>
          <w:p w14:paraId="412A13C4" w14:textId="77777777" w:rsidR="007A30B0" w:rsidRPr="008D58EE" w:rsidRDefault="007A30B0" w:rsidP="004B12AA">
            <w:pPr>
              <w:keepNext/>
              <w:keepLines/>
              <w:overflowPunct w:val="0"/>
              <w:autoSpaceDE w:val="0"/>
              <w:autoSpaceDN w:val="0"/>
              <w:adjustRightInd w:val="0"/>
              <w:spacing w:after="0"/>
              <w:textAlignment w:val="baseline"/>
              <w:rPr>
                <w:ins w:id="65" w:author="Yufei" w:date="2021-08-20T10:48:00Z"/>
                <w:rFonts w:ascii="Arial" w:hAnsi="Arial"/>
                <w:sz w:val="18"/>
              </w:rPr>
            </w:pPr>
          </w:p>
        </w:tc>
        <w:tc>
          <w:tcPr>
            <w:tcW w:w="1133" w:type="dxa"/>
          </w:tcPr>
          <w:p w14:paraId="06452D3C" w14:textId="77777777" w:rsidR="007A30B0" w:rsidRPr="008D58EE" w:rsidRDefault="007A30B0" w:rsidP="004B12AA">
            <w:pPr>
              <w:keepNext/>
              <w:keepLines/>
              <w:overflowPunct w:val="0"/>
              <w:autoSpaceDE w:val="0"/>
              <w:autoSpaceDN w:val="0"/>
              <w:adjustRightInd w:val="0"/>
              <w:spacing w:after="0"/>
              <w:textAlignment w:val="baseline"/>
              <w:rPr>
                <w:ins w:id="66" w:author="Yufei" w:date="2021-08-20T10:48:00Z"/>
                <w:rFonts w:ascii="Arial" w:hAnsi="Arial"/>
                <w:sz w:val="18"/>
              </w:rPr>
            </w:pPr>
          </w:p>
        </w:tc>
      </w:tr>
      <w:tr w:rsidR="007A30B0" w:rsidRPr="008D58EE" w14:paraId="633D116D" w14:textId="77777777" w:rsidTr="007A30B0">
        <w:trPr>
          <w:ins w:id="67" w:author="Yufei" w:date="2021-08-20T10:48:00Z"/>
        </w:trPr>
        <w:tc>
          <w:tcPr>
            <w:tcW w:w="4535" w:type="dxa"/>
          </w:tcPr>
          <w:p w14:paraId="7A973480" w14:textId="65FAEE9E" w:rsidR="007A30B0" w:rsidRPr="008D58EE" w:rsidRDefault="00D27E2F" w:rsidP="004B12AA">
            <w:pPr>
              <w:keepNext/>
              <w:keepLines/>
              <w:overflowPunct w:val="0"/>
              <w:autoSpaceDE w:val="0"/>
              <w:autoSpaceDN w:val="0"/>
              <w:adjustRightInd w:val="0"/>
              <w:spacing w:after="0"/>
              <w:textAlignment w:val="baseline"/>
              <w:rPr>
                <w:ins w:id="68" w:author="Yufei" w:date="2021-08-20T10:48:00Z"/>
                <w:rFonts w:ascii="Arial" w:hAnsi="Arial"/>
                <w:sz w:val="18"/>
                <w:lang w:eastAsia="zh-CN"/>
              </w:rPr>
            </w:pPr>
            <w:ins w:id="69" w:author="Yufei" w:date="2021-08-20T10:57:00Z">
              <w:r w:rsidRPr="008D58EE">
                <w:rPr>
                  <w:rFonts w:ascii="Arial" w:hAnsi="Arial" w:hint="eastAsia"/>
                  <w:sz w:val="18"/>
                  <w:lang w:eastAsia="zh-CN"/>
                </w:rPr>
                <w:t xml:space="preserve">        </w:t>
              </w:r>
              <w:r w:rsidRPr="008D58EE">
                <w:rPr>
                  <w:rFonts w:ascii="Arial" w:hAnsi="Arial"/>
                  <w:sz w:val="18"/>
                  <w:lang w:eastAsia="zh-CN"/>
                </w:rPr>
                <w:t>nprach-ParametersListTDD-r15 SEQUENCE</w:t>
              </w:r>
              <w:r w:rsidRPr="008D58EE">
                <w:rPr>
                  <w:rFonts w:ascii="Arial" w:hAnsi="Arial" w:hint="eastAsia"/>
                  <w:sz w:val="18"/>
                  <w:lang w:eastAsia="zh-CN"/>
                </w:rPr>
                <w:t>{</w:t>
              </w:r>
            </w:ins>
          </w:p>
        </w:tc>
        <w:tc>
          <w:tcPr>
            <w:tcW w:w="2267" w:type="dxa"/>
          </w:tcPr>
          <w:p w14:paraId="15C615C7" w14:textId="77777777" w:rsidR="007A30B0" w:rsidRPr="008D58EE" w:rsidRDefault="007A30B0" w:rsidP="004B12AA">
            <w:pPr>
              <w:keepNext/>
              <w:keepLines/>
              <w:overflowPunct w:val="0"/>
              <w:autoSpaceDE w:val="0"/>
              <w:autoSpaceDN w:val="0"/>
              <w:adjustRightInd w:val="0"/>
              <w:spacing w:after="0"/>
              <w:textAlignment w:val="baseline"/>
              <w:rPr>
                <w:ins w:id="70" w:author="Yufei" w:date="2021-08-20T10:48:00Z"/>
                <w:rFonts w:ascii="Arial" w:hAnsi="Arial"/>
                <w:sz w:val="18"/>
              </w:rPr>
            </w:pPr>
          </w:p>
        </w:tc>
        <w:tc>
          <w:tcPr>
            <w:tcW w:w="1700" w:type="dxa"/>
          </w:tcPr>
          <w:p w14:paraId="6B3E2FC2" w14:textId="77777777" w:rsidR="007A30B0" w:rsidRPr="008D58EE" w:rsidRDefault="007A30B0" w:rsidP="004B12AA">
            <w:pPr>
              <w:keepNext/>
              <w:keepLines/>
              <w:overflowPunct w:val="0"/>
              <w:autoSpaceDE w:val="0"/>
              <w:autoSpaceDN w:val="0"/>
              <w:adjustRightInd w:val="0"/>
              <w:spacing w:after="0"/>
              <w:textAlignment w:val="baseline"/>
              <w:rPr>
                <w:ins w:id="71" w:author="Yufei" w:date="2021-08-20T10:48:00Z"/>
                <w:rFonts w:ascii="Arial" w:hAnsi="Arial"/>
                <w:sz w:val="18"/>
              </w:rPr>
            </w:pPr>
          </w:p>
        </w:tc>
        <w:tc>
          <w:tcPr>
            <w:tcW w:w="1133" w:type="dxa"/>
          </w:tcPr>
          <w:p w14:paraId="4BBB15B8" w14:textId="77777777" w:rsidR="007A30B0" w:rsidRPr="008D58EE" w:rsidRDefault="007A30B0" w:rsidP="004B12AA">
            <w:pPr>
              <w:keepNext/>
              <w:keepLines/>
              <w:overflowPunct w:val="0"/>
              <w:autoSpaceDE w:val="0"/>
              <w:autoSpaceDN w:val="0"/>
              <w:adjustRightInd w:val="0"/>
              <w:spacing w:after="0"/>
              <w:textAlignment w:val="baseline"/>
              <w:rPr>
                <w:ins w:id="72" w:author="Yufei" w:date="2021-08-20T10:48:00Z"/>
                <w:rFonts w:ascii="Arial" w:hAnsi="Arial"/>
                <w:sz w:val="18"/>
              </w:rPr>
            </w:pPr>
          </w:p>
        </w:tc>
      </w:tr>
      <w:tr w:rsidR="00D27E2F" w:rsidRPr="008D58EE" w14:paraId="64CF0924" w14:textId="77777777" w:rsidTr="007A30B0">
        <w:trPr>
          <w:ins w:id="73" w:author="Yufei" w:date="2021-08-20T10:57:00Z"/>
        </w:trPr>
        <w:tc>
          <w:tcPr>
            <w:tcW w:w="4535" w:type="dxa"/>
          </w:tcPr>
          <w:p w14:paraId="1424D1D4" w14:textId="2FF64778" w:rsidR="00D27E2F" w:rsidRPr="008D58EE" w:rsidRDefault="00D27E2F" w:rsidP="004B12AA">
            <w:pPr>
              <w:keepNext/>
              <w:keepLines/>
              <w:overflowPunct w:val="0"/>
              <w:autoSpaceDE w:val="0"/>
              <w:autoSpaceDN w:val="0"/>
              <w:adjustRightInd w:val="0"/>
              <w:spacing w:after="0"/>
              <w:textAlignment w:val="baseline"/>
              <w:rPr>
                <w:ins w:id="74" w:author="Yufei" w:date="2021-08-20T10:57:00Z"/>
                <w:rFonts w:ascii="Arial" w:hAnsi="Arial"/>
                <w:sz w:val="18"/>
                <w:lang w:eastAsia="zh-CN"/>
              </w:rPr>
            </w:pPr>
            <w:ins w:id="75" w:author="Yufei" w:date="2021-08-20T10:57:00Z">
              <w:r w:rsidRPr="008D58EE">
                <w:rPr>
                  <w:rFonts w:ascii="Arial" w:hAnsi="Arial" w:hint="eastAsia"/>
                  <w:sz w:val="18"/>
                  <w:lang w:eastAsia="zh-CN"/>
                </w:rPr>
                <w:t xml:space="preserve">          </w:t>
              </w:r>
              <w:r w:rsidRPr="008D58EE">
                <w:rPr>
                  <w:rFonts w:ascii="Arial" w:hAnsi="Arial"/>
                  <w:sz w:val="18"/>
                  <w:lang w:eastAsia="zh-CN"/>
                </w:rPr>
                <w:t>nprach-Parameters-r15 SEQUENCE {</w:t>
              </w:r>
            </w:ins>
          </w:p>
        </w:tc>
        <w:tc>
          <w:tcPr>
            <w:tcW w:w="2267" w:type="dxa"/>
          </w:tcPr>
          <w:p w14:paraId="639277FF" w14:textId="77777777" w:rsidR="00D27E2F" w:rsidRPr="008D58EE" w:rsidRDefault="00D27E2F" w:rsidP="004B12AA">
            <w:pPr>
              <w:keepNext/>
              <w:keepLines/>
              <w:overflowPunct w:val="0"/>
              <w:autoSpaceDE w:val="0"/>
              <w:autoSpaceDN w:val="0"/>
              <w:adjustRightInd w:val="0"/>
              <w:spacing w:after="0"/>
              <w:textAlignment w:val="baseline"/>
              <w:rPr>
                <w:ins w:id="76" w:author="Yufei" w:date="2021-08-20T10:57:00Z"/>
                <w:rFonts w:ascii="Arial" w:hAnsi="Arial"/>
                <w:sz w:val="18"/>
              </w:rPr>
            </w:pPr>
          </w:p>
        </w:tc>
        <w:tc>
          <w:tcPr>
            <w:tcW w:w="1700" w:type="dxa"/>
          </w:tcPr>
          <w:p w14:paraId="05126481" w14:textId="77777777" w:rsidR="00D27E2F" w:rsidRPr="008D58EE" w:rsidRDefault="00D27E2F" w:rsidP="004B12AA">
            <w:pPr>
              <w:keepNext/>
              <w:keepLines/>
              <w:overflowPunct w:val="0"/>
              <w:autoSpaceDE w:val="0"/>
              <w:autoSpaceDN w:val="0"/>
              <w:adjustRightInd w:val="0"/>
              <w:spacing w:after="0"/>
              <w:textAlignment w:val="baseline"/>
              <w:rPr>
                <w:ins w:id="77" w:author="Yufei" w:date="2021-08-20T10:57:00Z"/>
                <w:rFonts w:ascii="Arial" w:hAnsi="Arial"/>
                <w:sz w:val="18"/>
              </w:rPr>
            </w:pPr>
          </w:p>
        </w:tc>
        <w:tc>
          <w:tcPr>
            <w:tcW w:w="1133" w:type="dxa"/>
          </w:tcPr>
          <w:p w14:paraId="2DA66DCC" w14:textId="77777777" w:rsidR="00D27E2F" w:rsidRPr="008D58EE" w:rsidRDefault="00D27E2F" w:rsidP="004B12AA">
            <w:pPr>
              <w:keepNext/>
              <w:keepLines/>
              <w:overflowPunct w:val="0"/>
              <w:autoSpaceDE w:val="0"/>
              <w:autoSpaceDN w:val="0"/>
              <w:adjustRightInd w:val="0"/>
              <w:spacing w:after="0"/>
              <w:textAlignment w:val="baseline"/>
              <w:rPr>
                <w:ins w:id="78" w:author="Yufei" w:date="2021-08-20T10:57:00Z"/>
                <w:rFonts w:ascii="Arial" w:hAnsi="Arial"/>
                <w:sz w:val="18"/>
              </w:rPr>
            </w:pPr>
          </w:p>
        </w:tc>
      </w:tr>
      <w:tr w:rsidR="00D27E2F" w:rsidRPr="008D58EE" w14:paraId="1D476DEC" w14:textId="77777777" w:rsidTr="007A30B0">
        <w:trPr>
          <w:ins w:id="79" w:author="Yufei" w:date="2021-08-20T10:57:00Z"/>
        </w:trPr>
        <w:tc>
          <w:tcPr>
            <w:tcW w:w="4535" w:type="dxa"/>
          </w:tcPr>
          <w:p w14:paraId="2CB7F55A" w14:textId="07E3E72C" w:rsidR="00D27E2F" w:rsidRPr="008D58EE" w:rsidRDefault="00D27E2F" w:rsidP="004B12AA">
            <w:pPr>
              <w:keepNext/>
              <w:keepLines/>
              <w:overflowPunct w:val="0"/>
              <w:autoSpaceDE w:val="0"/>
              <w:autoSpaceDN w:val="0"/>
              <w:adjustRightInd w:val="0"/>
              <w:spacing w:after="0"/>
              <w:textAlignment w:val="baseline"/>
              <w:rPr>
                <w:ins w:id="80" w:author="Yufei" w:date="2021-08-20T10:57:00Z"/>
                <w:rFonts w:ascii="Arial" w:hAnsi="Arial"/>
                <w:sz w:val="18"/>
                <w:lang w:eastAsia="zh-CN"/>
              </w:rPr>
            </w:pPr>
            <w:ins w:id="81" w:author="Yufei" w:date="2021-08-20T10:58:00Z">
              <w:r w:rsidRPr="008D58EE">
                <w:rPr>
                  <w:rFonts w:ascii="Arial" w:hAnsi="Arial" w:hint="eastAsia"/>
                  <w:sz w:val="18"/>
                  <w:lang w:eastAsia="zh-CN"/>
                </w:rPr>
                <w:t xml:space="preserve">            </w:t>
              </w:r>
              <w:r w:rsidRPr="008D58EE">
                <w:rPr>
                  <w:rFonts w:ascii="Arial" w:hAnsi="Arial"/>
                  <w:sz w:val="18"/>
                  <w:lang w:eastAsia="zh-CN"/>
                </w:rPr>
                <w:t>nprach-SubcarrierOffset-r15</w:t>
              </w:r>
            </w:ins>
          </w:p>
        </w:tc>
        <w:tc>
          <w:tcPr>
            <w:tcW w:w="2267" w:type="dxa"/>
          </w:tcPr>
          <w:p w14:paraId="284C5357" w14:textId="4613DF0F" w:rsidR="00D27E2F" w:rsidRPr="008D58EE" w:rsidRDefault="00D27E2F" w:rsidP="004B12AA">
            <w:pPr>
              <w:keepNext/>
              <w:keepLines/>
              <w:overflowPunct w:val="0"/>
              <w:autoSpaceDE w:val="0"/>
              <w:autoSpaceDN w:val="0"/>
              <w:adjustRightInd w:val="0"/>
              <w:spacing w:after="0"/>
              <w:textAlignment w:val="baseline"/>
              <w:rPr>
                <w:ins w:id="82" w:author="Yufei" w:date="2021-08-20T10:57:00Z"/>
                <w:rFonts w:ascii="Arial" w:hAnsi="Arial"/>
                <w:sz w:val="18"/>
              </w:rPr>
            </w:pPr>
            <w:ins w:id="83" w:author="Yufei" w:date="2021-08-20T10:58:00Z">
              <w:r w:rsidRPr="008D58EE">
                <w:rPr>
                  <w:rFonts w:ascii="Arial" w:hAnsi="Arial"/>
                  <w:sz w:val="18"/>
                </w:rPr>
                <w:t>n24</w:t>
              </w:r>
            </w:ins>
          </w:p>
        </w:tc>
        <w:tc>
          <w:tcPr>
            <w:tcW w:w="1700" w:type="dxa"/>
          </w:tcPr>
          <w:p w14:paraId="1325FBB0" w14:textId="08892F65" w:rsidR="00D27E2F" w:rsidRPr="008D58EE" w:rsidRDefault="00D27E2F" w:rsidP="004B12AA">
            <w:pPr>
              <w:keepNext/>
              <w:keepLines/>
              <w:overflowPunct w:val="0"/>
              <w:autoSpaceDE w:val="0"/>
              <w:autoSpaceDN w:val="0"/>
              <w:adjustRightInd w:val="0"/>
              <w:spacing w:after="0"/>
              <w:textAlignment w:val="baseline"/>
              <w:rPr>
                <w:ins w:id="84" w:author="Yufei" w:date="2021-08-20T10:57:00Z"/>
                <w:rFonts w:ascii="Arial" w:hAnsi="Arial"/>
                <w:sz w:val="18"/>
              </w:rPr>
            </w:pPr>
            <w:ins w:id="85" w:author="Yufei" w:date="2021-08-20T10:58:00Z">
              <w:r w:rsidRPr="008D58EE">
                <w:rPr>
                  <w:rFonts w:ascii="Arial" w:hAnsi="Arial"/>
                  <w:sz w:val="18"/>
                </w:rPr>
                <w:t>Default value is n12</w:t>
              </w:r>
            </w:ins>
          </w:p>
        </w:tc>
        <w:tc>
          <w:tcPr>
            <w:tcW w:w="1133" w:type="dxa"/>
          </w:tcPr>
          <w:p w14:paraId="33354290" w14:textId="77777777" w:rsidR="00D27E2F" w:rsidRPr="008D58EE" w:rsidRDefault="00D27E2F" w:rsidP="004B12AA">
            <w:pPr>
              <w:keepNext/>
              <w:keepLines/>
              <w:overflowPunct w:val="0"/>
              <w:autoSpaceDE w:val="0"/>
              <w:autoSpaceDN w:val="0"/>
              <w:adjustRightInd w:val="0"/>
              <w:spacing w:after="0"/>
              <w:textAlignment w:val="baseline"/>
              <w:rPr>
                <w:ins w:id="86" w:author="Yufei" w:date="2021-08-20T10:57:00Z"/>
                <w:rFonts w:ascii="Arial" w:hAnsi="Arial"/>
                <w:sz w:val="18"/>
              </w:rPr>
            </w:pPr>
          </w:p>
        </w:tc>
      </w:tr>
      <w:tr w:rsidR="00D27E2F" w:rsidRPr="008D58EE" w14:paraId="2B078CD1" w14:textId="77777777" w:rsidTr="007A30B0">
        <w:trPr>
          <w:ins w:id="87" w:author="Yufei" w:date="2021-08-20T11:00:00Z"/>
        </w:trPr>
        <w:tc>
          <w:tcPr>
            <w:tcW w:w="4535" w:type="dxa"/>
          </w:tcPr>
          <w:p w14:paraId="5BC4BB98" w14:textId="54AF34F3" w:rsidR="00D27E2F" w:rsidRPr="008D58EE" w:rsidRDefault="00D27E2F" w:rsidP="004B12AA">
            <w:pPr>
              <w:keepNext/>
              <w:keepLines/>
              <w:overflowPunct w:val="0"/>
              <w:autoSpaceDE w:val="0"/>
              <w:autoSpaceDN w:val="0"/>
              <w:adjustRightInd w:val="0"/>
              <w:spacing w:after="0"/>
              <w:textAlignment w:val="baseline"/>
              <w:rPr>
                <w:ins w:id="88" w:author="Yufei" w:date="2021-08-20T11:00:00Z"/>
                <w:rFonts w:ascii="Arial" w:hAnsi="Arial"/>
                <w:sz w:val="18"/>
                <w:lang w:eastAsia="zh-CN"/>
              </w:rPr>
            </w:pPr>
            <w:ins w:id="89" w:author="Yufei" w:date="2021-08-20T11:00:00Z">
              <w:r w:rsidRPr="008D58EE">
                <w:rPr>
                  <w:rFonts w:ascii="Arial" w:hAnsi="Arial" w:hint="eastAsia"/>
                  <w:sz w:val="18"/>
                  <w:lang w:eastAsia="zh-CN"/>
                </w:rPr>
                <w:t xml:space="preserve">          }</w:t>
              </w:r>
            </w:ins>
          </w:p>
        </w:tc>
        <w:tc>
          <w:tcPr>
            <w:tcW w:w="2267" w:type="dxa"/>
          </w:tcPr>
          <w:p w14:paraId="255D935B" w14:textId="77777777" w:rsidR="00D27E2F" w:rsidRPr="008D58EE" w:rsidRDefault="00D27E2F" w:rsidP="004B12AA">
            <w:pPr>
              <w:keepNext/>
              <w:keepLines/>
              <w:overflowPunct w:val="0"/>
              <w:autoSpaceDE w:val="0"/>
              <w:autoSpaceDN w:val="0"/>
              <w:adjustRightInd w:val="0"/>
              <w:spacing w:after="0"/>
              <w:textAlignment w:val="baseline"/>
              <w:rPr>
                <w:ins w:id="90" w:author="Yufei" w:date="2021-08-20T11:00:00Z"/>
                <w:rFonts w:ascii="Arial" w:hAnsi="Arial"/>
                <w:sz w:val="18"/>
              </w:rPr>
            </w:pPr>
          </w:p>
        </w:tc>
        <w:tc>
          <w:tcPr>
            <w:tcW w:w="1700" w:type="dxa"/>
          </w:tcPr>
          <w:p w14:paraId="11EADB6F" w14:textId="77777777" w:rsidR="00D27E2F" w:rsidRPr="008D58EE" w:rsidRDefault="00D27E2F" w:rsidP="004B12AA">
            <w:pPr>
              <w:keepNext/>
              <w:keepLines/>
              <w:overflowPunct w:val="0"/>
              <w:autoSpaceDE w:val="0"/>
              <w:autoSpaceDN w:val="0"/>
              <w:adjustRightInd w:val="0"/>
              <w:spacing w:after="0"/>
              <w:textAlignment w:val="baseline"/>
              <w:rPr>
                <w:ins w:id="91" w:author="Yufei" w:date="2021-08-20T11:00:00Z"/>
                <w:rFonts w:ascii="Arial" w:hAnsi="Arial"/>
                <w:sz w:val="18"/>
              </w:rPr>
            </w:pPr>
          </w:p>
        </w:tc>
        <w:tc>
          <w:tcPr>
            <w:tcW w:w="1133" w:type="dxa"/>
          </w:tcPr>
          <w:p w14:paraId="79F0EED6" w14:textId="77777777" w:rsidR="00D27E2F" w:rsidRPr="008D58EE" w:rsidRDefault="00D27E2F" w:rsidP="004B12AA">
            <w:pPr>
              <w:keepNext/>
              <w:keepLines/>
              <w:overflowPunct w:val="0"/>
              <w:autoSpaceDE w:val="0"/>
              <w:autoSpaceDN w:val="0"/>
              <w:adjustRightInd w:val="0"/>
              <w:spacing w:after="0"/>
              <w:textAlignment w:val="baseline"/>
              <w:rPr>
                <w:ins w:id="92" w:author="Yufei" w:date="2021-08-20T11:00:00Z"/>
                <w:rFonts w:ascii="Arial" w:hAnsi="Arial"/>
                <w:sz w:val="18"/>
              </w:rPr>
            </w:pPr>
          </w:p>
        </w:tc>
      </w:tr>
      <w:tr w:rsidR="00D27E2F" w:rsidRPr="008D58EE" w14:paraId="547D1108" w14:textId="77777777" w:rsidTr="007A30B0">
        <w:trPr>
          <w:ins w:id="93" w:author="Yufei" w:date="2021-08-20T11:00:00Z"/>
        </w:trPr>
        <w:tc>
          <w:tcPr>
            <w:tcW w:w="4535" w:type="dxa"/>
          </w:tcPr>
          <w:p w14:paraId="056B72B4" w14:textId="5D035432" w:rsidR="00D27E2F" w:rsidRPr="008D58EE" w:rsidRDefault="00D27E2F" w:rsidP="00D27E2F">
            <w:pPr>
              <w:keepNext/>
              <w:keepLines/>
              <w:overflowPunct w:val="0"/>
              <w:autoSpaceDE w:val="0"/>
              <w:autoSpaceDN w:val="0"/>
              <w:adjustRightInd w:val="0"/>
              <w:spacing w:after="0"/>
              <w:ind w:firstLineChars="200" w:firstLine="360"/>
              <w:textAlignment w:val="baseline"/>
              <w:rPr>
                <w:ins w:id="94" w:author="Yufei" w:date="2021-08-20T11:00:00Z"/>
                <w:rFonts w:ascii="Arial" w:hAnsi="Arial"/>
                <w:sz w:val="18"/>
                <w:lang w:eastAsia="zh-CN"/>
              </w:rPr>
            </w:pPr>
            <w:ins w:id="95" w:author="Yufei" w:date="2021-08-20T11:00:00Z">
              <w:r w:rsidRPr="008D58EE">
                <w:rPr>
                  <w:rFonts w:ascii="Arial" w:hAnsi="Arial" w:hint="eastAsia"/>
                  <w:sz w:val="18"/>
                  <w:lang w:eastAsia="zh-CN"/>
                </w:rPr>
                <w:t>}</w:t>
              </w:r>
            </w:ins>
          </w:p>
        </w:tc>
        <w:tc>
          <w:tcPr>
            <w:tcW w:w="2267" w:type="dxa"/>
          </w:tcPr>
          <w:p w14:paraId="061C1213" w14:textId="77777777" w:rsidR="00D27E2F" w:rsidRPr="008D58EE" w:rsidRDefault="00D27E2F" w:rsidP="004B12AA">
            <w:pPr>
              <w:keepNext/>
              <w:keepLines/>
              <w:overflowPunct w:val="0"/>
              <w:autoSpaceDE w:val="0"/>
              <w:autoSpaceDN w:val="0"/>
              <w:adjustRightInd w:val="0"/>
              <w:spacing w:after="0"/>
              <w:textAlignment w:val="baseline"/>
              <w:rPr>
                <w:ins w:id="96" w:author="Yufei" w:date="2021-08-20T11:00:00Z"/>
                <w:rFonts w:ascii="Arial" w:hAnsi="Arial"/>
                <w:sz w:val="18"/>
              </w:rPr>
            </w:pPr>
          </w:p>
        </w:tc>
        <w:tc>
          <w:tcPr>
            <w:tcW w:w="1700" w:type="dxa"/>
          </w:tcPr>
          <w:p w14:paraId="7DEE1C98" w14:textId="77777777" w:rsidR="00D27E2F" w:rsidRPr="008D58EE" w:rsidRDefault="00D27E2F" w:rsidP="004B12AA">
            <w:pPr>
              <w:keepNext/>
              <w:keepLines/>
              <w:overflowPunct w:val="0"/>
              <w:autoSpaceDE w:val="0"/>
              <w:autoSpaceDN w:val="0"/>
              <w:adjustRightInd w:val="0"/>
              <w:spacing w:after="0"/>
              <w:textAlignment w:val="baseline"/>
              <w:rPr>
                <w:ins w:id="97" w:author="Yufei" w:date="2021-08-20T11:00:00Z"/>
                <w:rFonts w:ascii="Arial" w:hAnsi="Arial"/>
                <w:sz w:val="18"/>
              </w:rPr>
            </w:pPr>
          </w:p>
        </w:tc>
        <w:tc>
          <w:tcPr>
            <w:tcW w:w="1133" w:type="dxa"/>
          </w:tcPr>
          <w:p w14:paraId="32CBEE2D" w14:textId="77777777" w:rsidR="00D27E2F" w:rsidRPr="008D58EE" w:rsidRDefault="00D27E2F" w:rsidP="004B12AA">
            <w:pPr>
              <w:keepNext/>
              <w:keepLines/>
              <w:overflowPunct w:val="0"/>
              <w:autoSpaceDE w:val="0"/>
              <w:autoSpaceDN w:val="0"/>
              <w:adjustRightInd w:val="0"/>
              <w:spacing w:after="0"/>
              <w:textAlignment w:val="baseline"/>
              <w:rPr>
                <w:ins w:id="98" w:author="Yufei" w:date="2021-08-20T11:00:00Z"/>
                <w:rFonts w:ascii="Arial" w:hAnsi="Arial"/>
                <w:sz w:val="18"/>
              </w:rPr>
            </w:pPr>
          </w:p>
        </w:tc>
      </w:tr>
      <w:tr w:rsidR="00D27E2F" w:rsidRPr="008D58EE" w14:paraId="38179CDA" w14:textId="77777777" w:rsidTr="007A30B0">
        <w:trPr>
          <w:ins w:id="99" w:author="Yufei" w:date="2021-08-20T11:01:00Z"/>
        </w:trPr>
        <w:tc>
          <w:tcPr>
            <w:tcW w:w="4535" w:type="dxa"/>
          </w:tcPr>
          <w:p w14:paraId="6B94F0CD" w14:textId="7CE929EA" w:rsidR="00D27E2F" w:rsidRPr="008D58EE" w:rsidRDefault="00D27E2F" w:rsidP="00D27E2F">
            <w:pPr>
              <w:keepNext/>
              <w:keepLines/>
              <w:overflowPunct w:val="0"/>
              <w:autoSpaceDE w:val="0"/>
              <w:autoSpaceDN w:val="0"/>
              <w:adjustRightInd w:val="0"/>
              <w:spacing w:after="0"/>
              <w:ind w:firstLineChars="150" w:firstLine="270"/>
              <w:textAlignment w:val="baseline"/>
              <w:rPr>
                <w:ins w:id="100" w:author="Yufei" w:date="2021-08-20T11:01:00Z"/>
                <w:rFonts w:ascii="Arial" w:hAnsi="Arial"/>
                <w:sz w:val="18"/>
                <w:lang w:eastAsia="zh-CN"/>
              </w:rPr>
            </w:pPr>
            <w:ins w:id="101" w:author="Yufei" w:date="2021-08-20T11:01:00Z">
              <w:r w:rsidRPr="008D58EE">
                <w:rPr>
                  <w:rFonts w:ascii="Arial" w:hAnsi="Arial" w:hint="eastAsia"/>
                  <w:sz w:val="18"/>
                  <w:lang w:eastAsia="zh-CN"/>
                </w:rPr>
                <w:t>}</w:t>
              </w:r>
            </w:ins>
          </w:p>
        </w:tc>
        <w:tc>
          <w:tcPr>
            <w:tcW w:w="2267" w:type="dxa"/>
          </w:tcPr>
          <w:p w14:paraId="4BE6D27F" w14:textId="77777777" w:rsidR="00D27E2F" w:rsidRPr="008D58EE" w:rsidRDefault="00D27E2F" w:rsidP="004B12AA">
            <w:pPr>
              <w:keepNext/>
              <w:keepLines/>
              <w:overflowPunct w:val="0"/>
              <w:autoSpaceDE w:val="0"/>
              <w:autoSpaceDN w:val="0"/>
              <w:adjustRightInd w:val="0"/>
              <w:spacing w:after="0"/>
              <w:textAlignment w:val="baseline"/>
              <w:rPr>
                <w:ins w:id="102" w:author="Yufei" w:date="2021-08-20T11:01:00Z"/>
                <w:rFonts w:ascii="Arial" w:hAnsi="Arial"/>
                <w:sz w:val="18"/>
              </w:rPr>
            </w:pPr>
          </w:p>
        </w:tc>
        <w:tc>
          <w:tcPr>
            <w:tcW w:w="1700" w:type="dxa"/>
          </w:tcPr>
          <w:p w14:paraId="71262CDF" w14:textId="77777777" w:rsidR="00D27E2F" w:rsidRPr="008D58EE" w:rsidRDefault="00D27E2F" w:rsidP="004B12AA">
            <w:pPr>
              <w:keepNext/>
              <w:keepLines/>
              <w:overflowPunct w:val="0"/>
              <w:autoSpaceDE w:val="0"/>
              <w:autoSpaceDN w:val="0"/>
              <w:adjustRightInd w:val="0"/>
              <w:spacing w:after="0"/>
              <w:textAlignment w:val="baseline"/>
              <w:rPr>
                <w:ins w:id="103" w:author="Yufei" w:date="2021-08-20T11:01:00Z"/>
                <w:rFonts w:ascii="Arial" w:hAnsi="Arial"/>
                <w:sz w:val="18"/>
              </w:rPr>
            </w:pPr>
          </w:p>
        </w:tc>
        <w:tc>
          <w:tcPr>
            <w:tcW w:w="1133" w:type="dxa"/>
          </w:tcPr>
          <w:p w14:paraId="609465F0" w14:textId="77777777" w:rsidR="00D27E2F" w:rsidRPr="008D58EE" w:rsidRDefault="00D27E2F" w:rsidP="004B12AA">
            <w:pPr>
              <w:keepNext/>
              <w:keepLines/>
              <w:overflowPunct w:val="0"/>
              <w:autoSpaceDE w:val="0"/>
              <w:autoSpaceDN w:val="0"/>
              <w:adjustRightInd w:val="0"/>
              <w:spacing w:after="0"/>
              <w:textAlignment w:val="baseline"/>
              <w:rPr>
                <w:ins w:id="104" w:author="Yufei" w:date="2021-08-20T11:01:00Z"/>
                <w:rFonts w:ascii="Arial" w:hAnsi="Arial"/>
                <w:sz w:val="18"/>
              </w:rPr>
            </w:pPr>
          </w:p>
        </w:tc>
      </w:tr>
      <w:tr w:rsidR="00D27E2F" w:rsidRPr="008D58EE" w14:paraId="00BA69E9" w14:textId="77777777" w:rsidTr="007A30B0">
        <w:trPr>
          <w:ins w:id="105" w:author="Yufei" w:date="2021-08-20T11:01:00Z"/>
        </w:trPr>
        <w:tc>
          <w:tcPr>
            <w:tcW w:w="4535" w:type="dxa"/>
          </w:tcPr>
          <w:p w14:paraId="03B8726E" w14:textId="64B71D45" w:rsidR="00D27E2F" w:rsidRPr="008D58EE" w:rsidRDefault="00D27E2F" w:rsidP="004B12AA">
            <w:pPr>
              <w:keepNext/>
              <w:keepLines/>
              <w:overflowPunct w:val="0"/>
              <w:autoSpaceDE w:val="0"/>
              <w:autoSpaceDN w:val="0"/>
              <w:adjustRightInd w:val="0"/>
              <w:spacing w:after="0"/>
              <w:textAlignment w:val="baseline"/>
              <w:rPr>
                <w:ins w:id="106" w:author="Yufei" w:date="2021-08-20T11:01:00Z"/>
                <w:rFonts w:ascii="Arial" w:hAnsi="Arial"/>
                <w:sz w:val="18"/>
                <w:lang w:eastAsia="zh-CN"/>
              </w:rPr>
            </w:pPr>
            <w:ins w:id="107" w:author="Yufei" w:date="2021-08-20T11:01:00Z">
              <w:r w:rsidRPr="008D58EE">
                <w:rPr>
                  <w:rFonts w:ascii="Arial" w:hAnsi="Arial" w:hint="eastAsia"/>
                  <w:sz w:val="18"/>
                  <w:lang w:eastAsia="zh-CN"/>
                </w:rPr>
                <w:t xml:space="preserve">   }</w:t>
              </w:r>
            </w:ins>
          </w:p>
        </w:tc>
        <w:tc>
          <w:tcPr>
            <w:tcW w:w="2267" w:type="dxa"/>
          </w:tcPr>
          <w:p w14:paraId="560AAAD2" w14:textId="77777777" w:rsidR="00D27E2F" w:rsidRPr="008D58EE" w:rsidRDefault="00D27E2F" w:rsidP="004B12AA">
            <w:pPr>
              <w:keepNext/>
              <w:keepLines/>
              <w:overflowPunct w:val="0"/>
              <w:autoSpaceDE w:val="0"/>
              <w:autoSpaceDN w:val="0"/>
              <w:adjustRightInd w:val="0"/>
              <w:spacing w:after="0"/>
              <w:textAlignment w:val="baseline"/>
              <w:rPr>
                <w:ins w:id="108" w:author="Yufei" w:date="2021-08-20T11:01:00Z"/>
                <w:rFonts w:ascii="Arial" w:hAnsi="Arial"/>
                <w:sz w:val="18"/>
              </w:rPr>
            </w:pPr>
          </w:p>
        </w:tc>
        <w:tc>
          <w:tcPr>
            <w:tcW w:w="1700" w:type="dxa"/>
          </w:tcPr>
          <w:p w14:paraId="7248115A" w14:textId="77777777" w:rsidR="00D27E2F" w:rsidRPr="008D58EE" w:rsidRDefault="00D27E2F" w:rsidP="004B12AA">
            <w:pPr>
              <w:keepNext/>
              <w:keepLines/>
              <w:overflowPunct w:val="0"/>
              <w:autoSpaceDE w:val="0"/>
              <w:autoSpaceDN w:val="0"/>
              <w:adjustRightInd w:val="0"/>
              <w:spacing w:after="0"/>
              <w:textAlignment w:val="baseline"/>
              <w:rPr>
                <w:ins w:id="109" w:author="Yufei" w:date="2021-08-20T11:01:00Z"/>
                <w:rFonts w:ascii="Arial" w:hAnsi="Arial"/>
                <w:sz w:val="18"/>
              </w:rPr>
            </w:pPr>
          </w:p>
        </w:tc>
        <w:tc>
          <w:tcPr>
            <w:tcW w:w="1133" w:type="dxa"/>
          </w:tcPr>
          <w:p w14:paraId="51CEAC72" w14:textId="77777777" w:rsidR="00D27E2F" w:rsidRPr="008D58EE" w:rsidRDefault="00D27E2F" w:rsidP="004B12AA">
            <w:pPr>
              <w:keepNext/>
              <w:keepLines/>
              <w:overflowPunct w:val="0"/>
              <w:autoSpaceDE w:val="0"/>
              <w:autoSpaceDN w:val="0"/>
              <w:adjustRightInd w:val="0"/>
              <w:spacing w:after="0"/>
              <w:textAlignment w:val="baseline"/>
              <w:rPr>
                <w:ins w:id="110" w:author="Yufei" w:date="2021-08-20T11:01:00Z"/>
                <w:rFonts w:ascii="Arial" w:hAnsi="Arial"/>
                <w:sz w:val="18"/>
              </w:rPr>
            </w:pPr>
          </w:p>
        </w:tc>
      </w:tr>
      <w:tr w:rsidR="004B12AA" w:rsidRPr="008D58EE" w14:paraId="161ACC64" w14:textId="77777777" w:rsidTr="007A30B0">
        <w:tc>
          <w:tcPr>
            <w:tcW w:w="4535" w:type="dxa"/>
          </w:tcPr>
          <w:p w14:paraId="4EC170F1"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p>
        </w:tc>
        <w:tc>
          <w:tcPr>
            <w:tcW w:w="2267" w:type="dxa"/>
          </w:tcPr>
          <w:p w14:paraId="6E16ABB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76C7317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52C2CC0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62BCBD7E" w14:textId="77777777" w:rsidTr="007A30B0">
        <w:tc>
          <w:tcPr>
            <w:tcW w:w="4535" w:type="dxa"/>
          </w:tcPr>
          <w:p w14:paraId="1D1FDE9D"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w:t>
            </w:r>
          </w:p>
        </w:tc>
        <w:tc>
          <w:tcPr>
            <w:tcW w:w="2267" w:type="dxa"/>
          </w:tcPr>
          <w:p w14:paraId="6AABEF0B"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60FE7A2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DA1C985"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bl>
    <w:p w14:paraId="7DBE843B" w14:textId="77777777" w:rsidR="004B12AA" w:rsidRPr="008D58EE" w:rsidRDefault="004B12AA" w:rsidP="004B12AA">
      <w:pPr>
        <w:overflowPunct w:val="0"/>
        <w:autoSpaceDE w:val="0"/>
        <w:autoSpaceDN w:val="0"/>
        <w:adjustRightInd w:val="0"/>
        <w:textAlignment w:val="baseline"/>
      </w:pPr>
    </w:p>
    <w:p w14:paraId="10E3B622" w14:textId="70E99330"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t>Table 22.4.1.3.3-8:</w:t>
      </w:r>
      <w:r w:rsidRPr="008D58EE">
        <w:rPr>
          <w:rFonts w:ascii="Arial" w:hAnsi="Arial"/>
          <w:b/>
          <w:i/>
        </w:rPr>
        <w:t xml:space="preserve"> MasterInformationBlock-NB</w:t>
      </w:r>
      <w:r w:rsidRPr="008D58EE">
        <w:rPr>
          <w:rFonts w:ascii="Arial" w:hAnsi="Arial"/>
          <w:b/>
        </w:rPr>
        <w:t xml:space="preserve"> (step 15, table 22.4.1.3.2-1)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12AA" w:rsidRPr="008D58EE" w14:paraId="42B3103C" w14:textId="77777777" w:rsidTr="007A30B0">
        <w:tc>
          <w:tcPr>
            <w:tcW w:w="9637" w:type="dxa"/>
            <w:gridSpan w:val="4"/>
            <w:shd w:val="clear" w:color="auto" w:fill="auto"/>
          </w:tcPr>
          <w:p w14:paraId="0ACF030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Derivation path: 36.508 Table 8.1.4.3.2-1</w:t>
            </w:r>
          </w:p>
        </w:tc>
      </w:tr>
      <w:tr w:rsidR="004B12AA" w:rsidRPr="008D58EE" w14:paraId="4E6451D9" w14:textId="77777777" w:rsidTr="007A30B0">
        <w:tc>
          <w:tcPr>
            <w:tcW w:w="4535" w:type="dxa"/>
            <w:tcBorders>
              <w:bottom w:val="single" w:sz="4" w:space="0" w:color="auto"/>
            </w:tcBorders>
            <w:shd w:val="clear" w:color="auto" w:fill="auto"/>
          </w:tcPr>
          <w:p w14:paraId="6A82A39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Information Element</w:t>
            </w:r>
          </w:p>
        </w:tc>
        <w:tc>
          <w:tcPr>
            <w:tcW w:w="2267" w:type="dxa"/>
            <w:tcBorders>
              <w:bottom w:val="single" w:sz="4" w:space="0" w:color="auto"/>
            </w:tcBorders>
            <w:shd w:val="clear" w:color="auto" w:fill="auto"/>
          </w:tcPr>
          <w:p w14:paraId="30CAB0DF"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Value/Remark</w:t>
            </w:r>
          </w:p>
        </w:tc>
        <w:tc>
          <w:tcPr>
            <w:tcW w:w="1700" w:type="dxa"/>
            <w:tcBorders>
              <w:bottom w:val="single" w:sz="4" w:space="0" w:color="auto"/>
            </w:tcBorders>
            <w:shd w:val="clear" w:color="auto" w:fill="auto"/>
          </w:tcPr>
          <w:p w14:paraId="6AF02CC2"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Comment</w:t>
            </w:r>
          </w:p>
        </w:tc>
        <w:tc>
          <w:tcPr>
            <w:tcW w:w="1135" w:type="dxa"/>
            <w:tcBorders>
              <w:bottom w:val="single" w:sz="4" w:space="0" w:color="auto"/>
            </w:tcBorders>
            <w:shd w:val="clear" w:color="auto" w:fill="auto"/>
          </w:tcPr>
          <w:p w14:paraId="1AF1EED6"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Condition</w:t>
            </w:r>
          </w:p>
        </w:tc>
      </w:tr>
      <w:tr w:rsidR="004B12AA" w:rsidRPr="008D58EE" w14:paraId="5A9D3F7C" w14:textId="77777777" w:rsidTr="007A30B0">
        <w:tc>
          <w:tcPr>
            <w:tcW w:w="4535" w:type="dxa"/>
            <w:tcBorders>
              <w:top w:val="single" w:sz="4" w:space="0" w:color="auto"/>
              <w:bottom w:val="single" w:sz="4" w:space="0" w:color="auto"/>
            </w:tcBorders>
            <w:shd w:val="clear" w:color="auto" w:fill="auto"/>
          </w:tcPr>
          <w:p w14:paraId="79A4BDF5"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MasterInformationBlock-NB ::= SEQUENCE {</w:t>
            </w:r>
          </w:p>
        </w:tc>
        <w:tc>
          <w:tcPr>
            <w:tcW w:w="2267" w:type="dxa"/>
            <w:tcBorders>
              <w:top w:val="single" w:sz="4" w:space="0" w:color="auto"/>
              <w:bottom w:val="single" w:sz="4" w:space="0" w:color="auto"/>
            </w:tcBorders>
            <w:shd w:val="clear" w:color="auto" w:fill="auto"/>
          </w:tcPr>
          <w:p w14:paraId="40184ED3"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7F94C10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08BD20B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62D86995" w14:textId="77777777" w:rsidTr="007A30B0">
        <w:tc>
          <w:tcPr>
            <w:tcW w:w="4535" w:type="dxa"/>
            <w:tcBorders>
              <w:top w:val="single" w:sz="4" w:space="0" w:color="auto"/>
              <w:bottom w:val="single" w:sz="4" w:space="0" w:color="auto"/>
            </w:tcBorders>
            <w:shd w:val="clear" w:color="auto" w:fill="auto"/>
          </w:tcPr>
          <w:p w14:paraId="5D994F9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systemInfoValueTag-r13</w:t>
            </w:r>
          </w:p>
        </w:tc>
        <w:tc>
          <w:tcPr>
            <w:tcW w:w="2267" w:type="dxa"/>
            <w:tcBorders>
              <w:top w:val="single" w:sz="4" w:space="0" w:color="auto"/>
              <w:bottom w:val="single" w:sz="4" w:space="0" w:color="auto"/>
            </w:tcBorders>
            <w:shd w:val="clear" w:color="auto" w:fill="auto"/>
          </w:tcPr>
          <w:p w14:paraId="5D8E2725"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2</w:t>
            </w:r>
          </w:p>
        </w:tc>
        <w:tc>
          <w:tcPr>
            <w:tcW w:w="1700" w:type="dxa"/>
            <w:tcBorders>
              <w:top w:val="single" w:sz="4" w:space="0" w:color="auto"/>
              <w:bottom w:val="single" w:sz="4" w:space="0" w:color="auto"/>
            </w:tcBorders>
            <w:shd w:val="clear" w:color="auto" w:fill="auto"/>
          </w:tcPr>
          <w:p w14:paraId="31809C7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2E0076C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0CFD55C8" w14:textId="77777777" w:rsidTr="007A30B0">
        <w:tc>
          <w:tcPr>
            <w:tcW w:w="4535" w:type="dxa"/>
            <w:tcBorders>
              <w:top w:val="single" w:sz="4" w:space="0" w:color="auto"/>
            </w:tcBorders>
            <w:shd w:val="clear" w:color="auto" w:fill="auto"/>
          </w:tcPr>
          <w:p w14:paraId="23575E0F"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w:t>
            </w:r>
          </w:p>
        </w:tc>
        <w:tc>
          <w:tcPr>
            <w:tcW w:w="2267" w:type="dxa"/>
            <w:tcBorders>
              <w:top w:val="single" w:sz="4" w:space="0" w:color="auto"/>
            </w:tcBorders>
            <w:shd w:val="clear" w:color="auto" w:fill="auto"/>
          </w:tcPr>
          <w:p w14:paraId="69C032A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tcBorders>
            <w:shd w:val="clear" w:color="auto" w:fill="auto"/>
          </w:tcPr>
          <w:p w14:paraId="0D63016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tcBorders>
            <w:shd w:val="clear" w:color="auto" w:fill="auto"/>
          </w:tcPr>
          <w:p w14:paraId="2A39F87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bl>
    <w:p w14:paraId="682A2CFD" w14:textId="77777777" w:rsidR="004B12AA" w:rsidRPr="008D58EE" w:rsidRDefault="004B12AA" w:rsidP="004B12AA">
      <w:pPr>
        <w:keepNext/>
        <w:keepLines/>
        <w:overflowPunct w:val="0"/>
        <w:autoSpaceDE w:val="0"/>
        <w:autoSpaceDN w:val="0"/>
        <w:adjustRightInd w:val="0"/>
        <w:spacing w:before="60"/>
        <w:jc w:val="center"/>
        <w:textAlignment w:val="baseline"/>
        <w:rPr>
          <w:ins w:id="111" w:author="Yufei" w:date="2021-08-04T16:12:00Z"/>
          <w:rFonts w:ascii="Arial" w:hAnsi="Arial"/>
          <w:b/>
          <w:lang w:eastAsia="zh-CN"/>
        </w:rPr>
      </w:pPr>
    </w:p>
    <w:p w14:paraId="2C050D7D" w14:textId="75EA88CD" w:rsidR="004B12AA" w:rsidRPr="008D58EE" w:rsidRDefault="004B12AA" w:rsidP="004B12AA">
      <w:pPr>
        <w:keepNext/>
        <w:keepLines/>
        <w:overflowPunct w:val="0"/>
        <w:autoSpaceDE w:val="0"/>
        <w:autoSpaceDN w:val="0"/>
        <w:adjustRightInd w:val="0"/>
        <w:spacing w:before="60"/>
        <w:jc w:val="center"/>
        <w:textAlignment w:val="baseline"/>
        <w:rPr>
          <w:ins w:id="112" w:author="Yufei" w:date="2021-08-04T16:12:00Z"/>
          <w:rFonts w:ascii="Arial" w:hAnsi="Arial"/>
          <w:b/>
        </w:rPr>
      </w:pPr>
      <w:ins w:id="113" w:author="Yufei" w:date="2021-08-04T16:12:00Z">
        <w:r w:rsidRPr="008D58EE">
          <w:rPr>
            <w:rFonts w:ascii="Arial" w:hAnsi="Arial"/>
            <w:b/>
          </w:rPr>
          <w:t>Table 22.4.1.3.3-8</w:t>
        </w:r>
        <w:r w:rsidRPr="008D58EE">
          <w:rPr>
            <w:rFonts w:ascii="Arial" w:hAnsi="Arial" w:hint="eastAsia"/>
            <w:b/>
            <w:lang w:eastAsia="zh-CN"/>
          </w:rPr>
          <w:t>A</w:t>
        </w:r>
        <w:r w:rsidRPr="008D58EE">
          <w:rPr>
            <w:rFonts w:ascii="Arial" w:hAnsi="Arial"/>
            <w:b/>
          </w:rPr>
          <w:t>:</w:t>
        </w:r>
        <w:r w:rsidRPr="008D58EE">
          <w:rPr>
            <w:rFonts w:ascii="Arial" w:hAnsi="Arial"/>
            <w:b/>
            <w:i/>
          </w:rPr>
          <w:t xml:space="preserve"> MasterInformationBlock-</w:t>
        </w:r>
        <w:r w:rsidRPr="008D58EE">
          <w:rPr>
            <w:rFonts w:ascii="Arial" w:hAnsi="Arial" w:hint="eastAsia"/>
            <w:b/>
            <w:i/>
            <w:lang w:eastAsia="zh-CN"/>
          </w:rPr>
          <w:t>TDD-</w:t>
        </w:r>
        <w:r w:rsidRPr="008D58EE">
          <w:rPr>
            <w:rFonts w:ascii="Arial" w:hAnsi="Arial"/>
            <w:b/>
            <w:i/>
          </w:rPr>
          <w:t>NB</w:t>
        </w:r>
        <w:r w:rsidRPr="008D58EE">
          <w:rPr>
            <w:rFonts w:ascii="Arial" w:hAnsi="Arial"/>
            <w:b/>
          </w:rPr>
          <w:t xml:space="preserve"> (step </w:t>
        </w:r>
      </w:ins>
      <w:ins w:id="114" w:author="Yufei" w:date="2021-08-20T11:32:00Z">
        <w:r w:rsidR="0091797F" w:rsidRPr="008D58EE">
          <w:rPr>
            <w:rFonts w:ascii="Arial" w:hAnsi="Arial" w:hint="eastAsia"/>
            <w:b/>
            <w:lang w:eastAsia="zh-CN"/>
          </w:rPr>
          <w:t>15</w:t>
        </w:r>
      </w:ins>
      <w:ins w:id="115" w:author="Yufei" w:date="2021-08-04T16:12:00Z">
        <w:r w:rsidRPr="008D58EE">
          <w:rPr>
            <w:rFonts w:ascii="Arial" w:hAnsi="Arial"/>
            <w:b/>
          </w:rPr>
          <w:t>, table 22.4.1.3.2-1)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12AA" w:rsidRPr="008D58EE" w14:paraId="2226EB78" w14:textId="77777777" w:rsidTr="007A30B0">
        <w:trPr>
          <w:ins w:id="116" w:author="Yufei" w:date="2021-08-04T16:12:00Z"/>
        </w:trPr>
        <w:tc>
          <w:tcPr>
            <w:tcW w:w="9637" w:type="dxa"/>
            <w:gridSpan w:val="4"/>
            <w:shd w:val="clear" w:color="auto" w:fill="auto"/>
          </w:tcPr>
          <w:p w14:paraId="58E346FB" w14:textId="77777777" w:rsidR="004B12AA" w:rsidRPr="008D58EE" w:rsidRDefault="004B12AA" w:rsidP="007A30B0">
            <w:pPr>
              <w:keepNext/>
              <w:keepLines/>
              <w:overflowPunct w:val="0"/>
              <w:autoSpaceDE w:val="0"/>
              <w:autoSpaceDN w:val="0"/>
              <w:adjustRightInd w:val="0"/>
              <w:spacing w:after="0"/>
              <w:textAlignment w:val="baseline"/>
              <w:rPr>
                <w:ins w:id="117" w:author="Yufei" w:date="2021-08-04T16:12:00Z"/>
                <w:rFonts w:ascii="Arial" w:hAnsi="Arial"/>
                <w:sz w:val="18"/>
              </w:rPr>
            </w:pPr>
            <w:ins w:id="118" w:author="Yufei" w:date="2021-08-04T16:12:00Z">
              <w:r w:rsidRPr="008D58EE">
                <w:rPr>
                  <w:rFonts w:ascii="Arial" w:hAnsi="Arial"/>
                  <w:sz w:val="18"/>
                </w:rPr>
                <w:t>Derivation path: 36.508 Table 8.1.4.3.2-1</w:t>
              </w:r>
            </w:ins>
          </w:p>
        </w:tc>
      </w:tr>
      <w:tr w:rsidR="004B12AA" w:rsidRPr="008D58EE" w14:paraId="0DFCDD84" w14:textId="77777777" w:rsidTr="007A30B0">
        <w:trPr>
          <w:ins w:id="119" w:author="Yufei" w:date="2021-08-04T16:12:00Z"/>
        </w:trPr>
        <w:tc>
          <w:tcPr>
            <w:tcW w:w="4535" w:type="dxa"/>
            <w:tcBorders>
              <w:bottom w:val="single" w:sz="4" w:space="0" w:color="auto"/>
            </w:tcBorders>
            <w:shd w:val="clear" w:color="auto" w:fill="auto"/>
          </w:tcPr>
          <w:p w14:paraId="4A241DBB" w14:textId="77777777" w:rsidR="004B12AA" w:rsidRPr="008D58EE" w:rsidRDefault="004B12AA" w:rsidP="007A30B0">
            <w:pPr>
              <w:keepNext/>
              <w:keepLines/>
              <w:overflowPunct w:val="0"/>
              <w:autoSpaceDE w:val="0"/>
              <w:autoSpaceDN w:val="0"/>
              <w:adjustRightInd w:val="0"/>
              <w:spacing w:after="0"/>
              <w:jc w:val="center"/>
              <w:textAlignment w:val="baseline"/>
              <w:rPr>
                <w:ins w:id="120" w:author="Yufei" w:date="2021-08-04T16:12:00Z"/>
                <w:rFonts w:ascii="Arial" w:hAnsi="Arial"/>
                <w:b/>
                <w:sz w:val="18"/>
              </w:rPr>
            </w:pPr>
            <w:ins w:id="121" w:author="Yufei" w:date="2021-08-04T16:12:00Z">
              <w:r w:rsidRPr="008D58EE">
                <w:rPr>
                  <w:rFonts w:ascii="Arial" w:hAnsi="Arial"/>
                  <w:b/>
                  <w:sz w:val="18"/>
                </w:rPr>
                <w:t>Information Element</w:t>
              </w:r>
            </w:ins>
          </w:p>
        </w:tc>
        <w:tc>
          <w:tcPr>
            <w:tcW w:w="2267" w:type="dxa"/>
            <w:tcBorders>
              <w:bottom w:val="single" w:sz="4" w:space="0" w:color="auto"/>
            </w:tcBorders>
            <w:shd w:val="clear" w:color="auto" w:fill="auto"/>
          </w:tcPr>
          <w:p w14:paraId="66955F2E" w14:textId="77777777" w:rsidR="004B12AA" w:rsidRPr="008D58EE" w:rsidRDefault="004B12AA" w:rsidP="007A30B0">
            <w:pPr>
              <w:keepNext/>
              <w:keepLines/>
              <w:overflowPunct w:val="0"/>
              <w:autoSpaceDE w:val="0"/>
              <w:autoSpaceDN w:val="0"/>
              <w:adjustRightInd w:val="0"/>
              <w:spacing w:after="0"/>
              <w:jc w:val="center"/>
              <w:textAlignment w:val="baseline"/>
              <w:rPr>
                <w:ins w:id="122" w:author="Yufei" w:date="2021-08-04T16:12:00Z"/>
                <w:rFonts w:ascii="Arial" w:hAnsi="Arial"/>
                <w:b/>
                <w:sz w:val="18"/>
              </w:rPr>
            </w:pPr>
            <w:ins w:id="123" w:author="Yufei" w:date="2021-08-04T16:12:00Z">
              <w:r w:rsidRPr="008D58EE">
                <w:rPr>
                  <w:rFonts w:ascii="Arial" w:hAnsi="Arial"/>
                  <w:b/>
                  <w:sz w:val="18"/>
                </w:rPr>
                <w:t>Value/Remark</w:t>
              </w:r>
            </w:ins>
          </w:p>
        </w:tc>
        <w:tc>
          <w:tcPr>
            <w:tcW w:w="1700" w:type="dxa"/>
            <w:tcBorders>
              <w:bottom w:val="single" w:sz="4" w:space="0" w:color="auto"/>
            </w:tcBorders>
            <w:shd w:val="clear" w:color="auto" w:fill="auto"/>
          </w:tcPr>
          <w:p w14:paraId="0B715629" w14:textId="77777777" w:rsidR="004B12AA" w:rsidRPr="008D58EE" w:rsidRDefault="004B12AA" w:rsidP="007A30B0">
            <w:pPr>
              <w:keepNext/>
              <w:keepLines/>
              <w:overflowPunct w:val="0"/>
              <w:autoSpaceDE w:val="0"/>
              <w:autoSpaceDN w:val="0"/>
              <w:adjustRightInd w:val="0"/>
              <w:spacing w:after="0"/>
              <w:jc w:val="center"/>
              <w:textAlignment w:val="baseline"/>
              <w:rPr>
                <w:ins w:id="124" w:author="Yufei" w:date="2021-08-04T16:12:00Z"/>
                <w:rFonts w:ascii="Arial" w:hAnsi="Arial"/>
                <w:b/>
                <w:sz w:val="18"/>
              </w:rPr>
            </w:pPr>
            <w:ins w:id="125" w:author="Yufei" w:date="2021-08-04T16:12:00Z">
              <w:r w:rsidRPr="008D58EE">
                <w:rPr>
                  <w:rFonts w:ascii="Arial" w:hAnsi="Arial"/>
                  <w:b/>
                  <w:sz w:val="18"/>
                </w:rPr>
                <w:t>Comment</w:t>
              </w:r>
            </w:ins>
          </w:p>
        </w:tc>
        <w:tc>
          <w:tcPr>
            <w:tcW w:w="1135" w:type="dxa"/>
            <w:tcBorders>
              <w:bottom w:val="single" w:sz="4" w:space="0" w:color="auto"/>
            </w:tcBorders>
            <w:shd w:val="clear" w:color="auto" w:fill="auto"/>
          </w:tcPr>
          <w:p w14:paraId="16030C55" w14:textId="77777777" w:rsidR="004B12AA" w:rsidRPr="008D58EE" w:rsidRDefault="004B12AA" w:rsidP="007A30B0">
            <w:pPr>
              <w:keepNext/>
              <w:keepLines/>
              <w:overflowPunct w:val="0"/>
              <w:autoSpaceDE w:val="0"/>
              <w:autoSpaceDN w:val="0"/>
              <w:adjustRightInd w:val="0"/>
              <w:spacing w:after="0"/>
              <w:jc w:val="center"/>
              <w:textAlignment w:val="baseline"/>
              <w:rPr>
                <w:ins w:id="126" w:author="Yufei" w:date="2021-08-04T16:12:00Z"/>
                <w:rFonts w:ascii="Arial" w:hAnsi="Arial"/>
                <w:b/>
                <w:sz w:val="18"/>
              </w:rPr>
            </w:pPr>
            <w:ins w:id="127" w:author="Yufei" w:date="2021-08-04T16:12:00Z">
              <w:r w:rsidRPr="008D58EE">
                <w:rPr>
                  <w:rFonts w:ascii="Arial" w:hAnsi="Arial"/>
                  <w:b/>
                  <w:sz w:val="18"/>
                </w:rPr>
                <w:t>Condition</w:t>
              </w:r>
            </w:ins>
          </w:p>
        </w:tc>
      </w:tr>
      <w:tr w:rsidR="004B12AA" w:rsidRPr="008D58EE" w14:paraId="3ACBD2D4" w14:textId="77777777" w:rsidTr="007A30B0">
        <w:trPr>
          <w:ins w:id="128" w:author="Yufei" w:date="2021-08-04T16:12:00Z"/>
        </w:trPr>
        <w:tc>
          <w:tcPr>
            <w:tcW w:w="4535" w:type="dxa"/>
            <w:tcBorders>
              <w:top w:val="single" w:sz="4" w:space="0" w:color="auto"/>
              <w:bottom w:val="single" w:sz="4" w:space="0" w:color="auto"/>
            </w:tcBorders>
            <w:shd w:val="clear" w:color="auto" w:fill="auto"/>
          </w:tcPr>
          <w:p w14:paraId="38CAD31E" w14:textId="42F37DB2" w:rsidR="004B12AA" w:rsidRPr="008D58EE" w:rsidRDefault="004B12AA" w:rsidP="007A30B0">
            <w:pPr>
              <w:keepNext/>
              <w:keepLines/>
              <w:overflowPunct w:val="0"/>
              <w:autoSpaceDE w:val="0"/>
              <w:autoSpaceDN w:val="0"/>
              <w:adjustRightInd w:val="0"/>
              <w:spacing w:after="0"/>
              <w:textAlignment w:val="baseline"/>
              <w:rPr>
                <w:ins w:id="129" w:author="Yufei" w:date="2021-08-04T16:12:00Z"/>
                <w:rFonts w:ascii="Arial" w:hAnsi="Arial"/>
                <w:sz w:val="18"/>
              </w:rPr>
            </w:pPr>
            <w:ins w:id="130" w:author="Yufei" w:date="2021-08-04T16:12:00Z">
              <w:r w:rsidRPr="008D58EE">
                <w:rPr>
                  <w:rFonts w:ascii="Arial" w:hAnsi="Arial"/>
                  <w:sz w:val="18"/>
                </w:rPr>
                <w:t>MasterInformationBlock-NB</w:t>
              </w:r>
              <w:r w:rsidRPr="008D58EE">
                <w:rPr>
                  <w:rFonts w:ascii="Arial" w:hAnsi="Arial" w:hint="eastAsia"/>
                  <w:sz w:val="18"/>
                  <w:lang w:eastAsia="zh-CN"/>
                </w:rPr>
                <w:t>-r15</w:t>
              </w:r>
              <w:r w:rsidRPr="008D58EE">
                <w:rPr>
                  <w:rFonts w:ascii="Arial" w:hAnsi="Arial"/>
                  <w:sz w:val="18"/>
                </w:rPr>
                <w:t xml:space="preserve"> ::= SEQUENCE {</w:t>
              </w:r>
            </w:ins>
          </w:p>
        </w:tc>
        <w:tc>
          <w:tcPr>
            <w:tcW w:w="2267" w:type="dxa"/>
            <w:tcBorders>
              <w:top w:val="single" w:sz="4" w:space="0" w:color="auto"/>
              <w:bottom w:val="single" w:sz="4" w:space="0" w:color="auto"/>
            </w:tcBorders>
            <w:shd w:val="clear" w:color="auto" w:fill="auto"/>
          </w:tcPr>
          <w:p w14:paraId="5811E849" w14:textId="77777777" w:rsidR="004B12AA" w:rsidRPr="008D58EE" w:rsidRDefault="004B12AA" w:rsidP="007A30B0">
            <w:pPr>
              <w:keepNext/>
              <w:keepLines/>
              <w:overflowPunct w:val="0"/>
              <w:autoSpaceDE w:val="0"/>
              <w:autoSpaceDN w:val="0"/>
              <w:adjustRightInd w:val="0"/>
              <w:spacing w:after="0"/>
              <w:textAlignment w:val="baseline"/>
              <w:rPr>
                <w:ins w:id="131" w:author="Yufei" w:date="2021-08-04T16:12:00Z"/>
                <w:rFonts w:ascii="Arial" w:hAnsi="Arial"/>
                <w:sz w:val="18"/>
              </w:rPr>
            </w:pPr>
          </w:p>
        </w:tc>
        <w:tc>
          <w:tcPr>
            <w:tcW w:w="1700" w:type="dxa"/>
            <w:tcBorders>
              <w:top w:val="single" w:sz="4" w:space="0" w:color="auto"/>
              <w:bottom w:val="single" w:sz="4" w:space="0" w:color="auto"/>
            </w:tcBorders>
            <w:shd w:val="clear" w:color="auto" w:fill="auto"/>
          </w:tcPr>
          <w:p w14:paraId="42090FD0" w14:textId="77777777" w:rsidR="004B12AA" w:rsidRPr="008D58EE" w:rsidRDefault="004B12AA" w:rsidP="007A30B0">
            <w:pPr>
              <w:keepNext/>
              <w:keepLines/>
              <w:overflowPunct w:val="0"/>
              <w:autoSpaceDE w:val="0"/>
              <w:autoSpaceDN w:val="0"/>
              <w:adjustRightInd w:val="0"/>
              <w:spacing w:after="0"/>
              <w:textAlignment w:val="baseline"/>
              <w:rPr>
                <w:ins w:id="132" w:author="Yufei" w:date="2021-08-04T16:12:00Z"/>
                <w:rFonts w:ascii="Arial" w:hAnsi="Arial"/>
                <w:sz w:val="18"/>
              </w:rPr>
            </w:pPr>
          </w:p>
        </w:tc>
        <w:tc>
          <w:tcPr>
            <w:tcW w:w="1135" w:type="dxa"/>
            <w:tcBorders>
              <w:top w:val="single" w:sz="4" w:space="0" w:color="auto"/>
              <w:bottom w:val="single" w:sz="4" w:space="0" w:color="auto"/>
            </w:tcBorders>
            <w:shd w:val="clear" w:color="auto" w:fill="auto"/>
          </w:tcPr>
          <w:p w14:paraId="70B0697D" w14:textId="77777777" w:rsidR="004B12AA" w:rsidRPr="008D58EE" w:rsidRDefault="004B12AA" w:rsidP="007A30B0">
            <w:pPr>
              <w:keepNext/>
              <w:keepLines/>
              <w:overflowPunct w:val="0"/>
              <w:autoSpaceDE w:val="0"/>
              <w:autoSpaceDN w:val="0"/>
              <w:adjustRightInd w:val="0"/>
              <w:spacing w:after="0"/>
              <w:textAlignment w:val="baseline"/>
              <w:rPr>
                <w:ins w:id="133" w:author="Yufei" w:date="2021-08-04T16:12:00Z"/>
                <w:rFonts w:ascii="Arial" w:hAnsi="Arial"/>
                <w:sz w:val="18"/>
              </w:rPr>
            </w:pPr>
          </w:p>
        </w:tc>
      </w:tr>
      <w:tr w:rsidR="004B12AA" w:rsidRPr="008D58EE" w14:paraId="09E4F2F1" w14:textId="77777777" w:rsidTr="007A30B0">
        <w:trPr>
          <w:ins w:id="134" w:author="Yufei" w:date="2021-08-04T16:12:00Z"/>
        </w:trPr>
        <w:tc>
          <w:tcPr>
            <w:tcW w:w="4535" w:type="dxa"/>
            <w:tcBorders>
              <w:top w:val="single" w:sz="4" w:space="0" w:color="auto"/>
              <w:bottom w:val="single" w:sz="4" w:space="0" w:color="auto"/>
            </w:tcBorders>
            <w:shd w:val="clear" w:color="auto" w:fill="auto"/>
          </w:tcPr>
          <w:p w14:paraId="3863D094" w14:textId="6D90FCA3" w:rsidR="004B12AA" w:rsidRPr="008D58EE" w:rsidRDefault="004B12AA" w:rsidP="004B12AA">
            <w:pPr>
              <w:keepNext/>
              <w:keepLines/>
              <w:overflowPunct w:val="0"/>
              <w:autoSpaceDE w:val="0"/>
              <w:autoSpaceDN w:val="0"/>
              <w:adjustRightInd w:val="0"/>
              <w:spacing w:after="0"/>
              <w:textAlignment w:val="baseline"/>
              <w:rPr>
                <w:ins w:id="135" w:author="Yufei" w:date="2021-08-04T16:12:00Z"/>
                <w:rFonts w:ascii="Arial" w:hAnsi="Arial"/>
                <w:sz w:val="18"/>
                <w:lang w:eastAsia="zh-CN"/>
              </w:rPr>
            </w:pPr>
            <w:ins w:id="136" w:author="Yufei" w:date="2021-08-04T16:12:00Z">
              <w:r w:rsidRPr="008D58EE">
                <w:rPr>
                  <w:rFonts w:ascii="Arial" w:hAnsi="Arial"/>
                  <w:sz w:val="18"/>
                </w:rPr>
                <w:t xml:space="preserve">  systemInfoValueTag-r1</w:t>
              </w:r>
              <w:r w:rsidRPr="008D58EE">
                <w:rPr>
                  <w:rFonts w:ascii="Arial" w:hAnsi="Arial" w:hint="eastAsia"/>
                  <w:sz w:val="18"/>
                  <w:lang w:eastAsia="zh-CN"/>
                </w:rPr>
                <w:t>5</w:t>
              </w:r>
            </w:ins>
          </w:p>
        </w:tc>
        <w:tc>
          <w:tcPr>
            <w:tcW w:w="2267" w:type="dxa"/>
            <w:tcBorders>
              <w:top w:val="single" w:sz="4" w:space="0" w:color="auto"/>
              <w:bottom w:val="single" w:sz="4" w:space="0" w:color="auto"/>
            </w:tcBorders>
            <w:shd w:val="clear" w:color="auto" w:fill="auto"/>
          </w:tcPr>
          <w:p w14:paraId="68459521" w14:textId="77777777" w:rsidR="004B12AA" w:rsidRPr="008D58EE" w:rsidRDefault="004B12AA" w:rsidP="007A30B0">
            <w:pPr>
              <w:keepNext/>
              <w:keepLines/>
              <w:overflowPunct w:val="0"/>
              <w:autoSpaceDE w:val="0"/>
              <w:autoSpaceDN w:val="0"/>
              <w:adjustRightInd w:val="0"/>
              <w:spacing w:after="0"/>
              <w:textAlignment w:val="baseline"/>
              <w:rPr>
                <w:ins w:id="137" w:author="Yufei" w:date="2021-08-04T16:12:00Z"/>
                <w:rFonts w:ascii="Arial" w:hAnsi="Arial"/>
                <w:sz w:val="18"/>
              </w:rPr>
            </w:pPr>
            <w:ins w:id="138" w:author="Yufei" w:date="2021-08-04T16:12:00Z">
              <w:r w:rsidRPr="008D58EE">
                <w:rPr>
                  <w:rFonts w:ascii="Arial" w:hAnsi="Arial"/>
                  <w:sz w:val="18"/>
                </w:rPr>
                <w:t>2</w:t>
              </w:r>
            </w:ins>
          </w:p>
        </w:tc>
        <w:tc>
          <w:tcPr>
            <w:tcW w:w="1700" w:type="dxa"/>
            <w:tcBorders>
              <w:top w:val="single" w:sz="4" w:space="0" w:color="auto"/>
              <w:bottom w:val="single" w:sz="4" w:space="0" w:color="auto"/>
            </w:tcBorders>
            <w:shd w:val="clear" w:color="auto" w:fill="auto"/>
          </w:tcPr>
          <w:p w14:paraId="50770B3F" w14:textId="77777777" w:rsidR="004B12AA" w:rsidRPr="008D58EE" w:rsidRDefault="004B12AA" w:rsidP="007A30B0">
            <w:pPr>
              <w:keepNext/>
              <w:keepLines/>
              <w:overflowPunct w:val="0"/>
              <w:autoSpaceDE w:val="0"/>
              <w:autoSpaceDN w:val="0"/>
              <w:adjustRightInd w:val="0"/>
              <w:spacing w:after="0"/>
              <w:textAlignment w:val="baseline"/>
              <w:rPr>
                <w:ins w:id="139" w:author="Yufei" w:date="2021-08-04T16:12:00Z"/>
                <w:rFonts w:ascii="Arial" w:hAnsi="Arial"/>
                <w:sz w:val="18"/>
              </w:rPr>
            </w:pPr>
          </w:p>
        </w:tc>
        <w:tc>
          <w:tcPr>
            <w:tcW w:w="1135" w:type="dxa"/>
            <w:tcBorders>
              <w:top w:val="single" w:sz="4" w:space="0" w:color="auto"/>
              <w:bottom w:val="single" w:sz="4" w:space="0" w:color="auto"/>
            </w:tcBorders>
            <w:shd w:val="clear" w:color="auto" w:fill="auto"/>
          </w:tcPr>
          <w:p w14:paraId="01F75E2F" w14:textId="77777777" w:rsidR="004B12AA" w:rsidRPr="008D58EE" w:rsidRDefault="004B12AA" w:rsidP="007A30B0">
            <w:pPr>
              <w:keepNext/>
              <w:keepLines/>
              <w:overflowPunct w:val="0"/>
              <w:autoSpaceDE w:val="0"/>
              <w:autoSpaceDN w:val="0"/>
              <w:adjustRightInd w:val="0"/>
              <w:spacing w:after="0"/>
              <w:textAlignment w:val="baseline"/>
              <w:rPr>
                <w:ins w:id="140" w:author="Yufei" w:date="2021-08-04T16:12:00Z"/>
                <w:rFonts w:ascii="Arial" w:hAnsi="Arial"/>
                <w:sz w:val="18"/>
              </w:rPr>
            </w:pPr>
          </w:p>
        </w:tc>
      </w:tr>
      <w:tr w:rsidR="004B12AA" w:rsidRPr="008D58EE" w14:paraId="4186B713" w14:textId="77777777" w:rsidTr="007A30B0">
        <w:trPr>
          <w:ins w:id="141" w:author="Yufei" w:date="2021-08-04T16:12:00Z"/>
        </w:trPr>
        <w:tc>
          <w:tcPr>
            <w:tcW w:w="4535" w:type="dxa"/>
            <w:tcBorders>
              <w:top w:val="single" w:sz="4" w:space="0" w:color="auto"/>
            </w:tcBorders>
            <w:shd w:val="clear" w:color="auto" w:fill="auto"/>
          </w:tcPr>
          <w:p w14:paraId="2F48AE11" w14:textId="77777777" w:rsidR="004B12AA" w:rsidRPr="008D58EE" w:rsidRDefault="004B12AA" w:rsidP="007A30B0">
            <w:pPr>
              <w:keepNext/>
              <w:keepLines/>
              <w:overflowPunct w:val="0"/>
              <w:autoSpaceDE w:val="0"/>
              <w:autoSpaceDN w:val="0"/>
              <w:adjustRightInd w:val="0"/>
              <w:spacing w:after="0"/>
              <w:textAlignment w:val="baseline"/>
              <w:rPr>
                <w:ins w:id="142" w:author="Yufei" w:date="2021-08-04T16:12:00Z"/>
                <w:rFonts w:ascii="Arial" w:hAnsi="Arial"/>
                <w:sz w:val="18"/>
              </w:rPr>
            </w:pPr>
            <w:ins w:id="143" w:author="Yufei" w:date="2021-08-04T16:12:00Z">
              <w:r w:rsidRPr="008D58EE">
                <w:rPr>
                  <w:rFonts w:ascii="Arial" w:hAnsi="Arial"/>
                  <w:sz w:val="18"/>
                </w:rPr>
                <w:t>}</w:t>
              </w:r>
            </w:ins>
          </w:p>
        </w:tc>
        <w:tc>
          <w:tcPr>
            <w:tcW w:w="2267" w:type="dxa"/>
            <w:tcBorders>
              <w:top w:val="single" w:sz="4" w:space="0" w:color="auto"/>
            </w:tcBorders>
            <w:shd w:val="clear" w:color="auto" w:fill="auto"/>
          </w:tcPr>
          <w:p w14:paraId="124A9A96" w14:textId="77777777" w:rsidR="004B12AA" w:rsidRPr="008D58EE" w:rsidRDefault="004B12AA" w:rsidP="007A30B0">
            <w:pPr>
              <w:keepNext/>
              <w:keepLines/>
              <w:overflowPunct w:val="0"/>
              <w:autoSpaceDE w:val="0"/>
              <w:autoSpaceDN w:val="0"/>
              <w:adjustRightInd w:val="0"/>
              <w:spacing w:after="0"/>
              <w:textAlignment w:val="baseline"/>
              <w:rPr>
                <w:ins w:id="144" w:author="Yufei" w:date="2021-08-04T16:12:00Z"/>
                <w:rFonts w:ascii="Arial" w:hAnsi="Arial"/>
                <w:sz w:val="18"/>
              </w:rPr>
            </w:pPr>
          </w:p>
        </w:tc>
        <w:tc>
          <w:tcPr>
            <w:tcW w:w="1700" w:type="dxa"/>
            <w:tcBorders>
              <w:top w:val="single" w:sz="4" w:space="0" w:color="auto"/>
            </w:tcBorders>
            <w:shd w:val="clear" w:color="auto" w:fill="auto"/>
          </w:tcPr>
          <w:p w14:paraId="53191D9B" w14:textId="77777777" w:rsidR="004B12AA" w:rsidRPr="008D58EE" w:rsidRDefault="004B12AA" w:rsidP="007A30B0">
            <w:pPr>
              <w:keepNext/>
              <w:keepLines/>
              <w:overflowPunct w:val="0"/>
              <w:autoSpaceDE w:val="0"/>
              <w:autoSpaceDN w:val="0"/>
              <w:adjustRightInd w:val="0"/>
              <w:spacing w:after="0"/>
              <w:textAlignment w:val="baseline"/>
              <w:rPr>
                <w:ins w:id="145" w:author="Yufei" w:date="2021-08-04T16:12:00Z"/>
                <w:rFonts w:ascii="Arial" w:hAnsi="Arial"/>
                <w:sz w:val="18"/>
              </w:rPr>
            </w:pPr>
          </w:p>
        </w:tc>
        <w:tc>
          <w:tcPr>
            <w:tcW w:w="1135" w:type="dxa"/>
            <w:tcBorders>
              <w:top w:val="single" w:sz="4" w:space="0" w:color="auto"/>
            </w:tcBorders>
            <w:shd w:val="clear" w:color="auto" w:fill="auto"/>
          </w:tcPr>
          <w:p w14:paraId="0591B2D8" w14:textId="77777777" w:rsidR="004B12AA" w:rsidRPr="008D58EE" w:rsidRDefault="004B12AA" w:rsidP="007A30B0">
            <w:pPr>
              <w:keepNext/>
              <w:keepLines/>
              <w:overflowPunct w:val="0"/>
              <w:autoSpaceDE w:val="0"/>
              <w:autoSpaceDN w:val="0"/>
              <w:adjustRightInd w:val="0"/>
              <w:spacing w:after="0"/>
              <w:textAlignment w:val="baseline"/>
              <w:rPr>
                <w:ins w:id="146" w:author="Yufei" w:date="2021-08-04T16:12:00Z"/>
                <w:rFonts w:ascii="Arial" w:hAnsi="Arial"/>
                <w:sz w:val="18"/>
              </w:rPr>
            </w:pPr>
          </w:p>
        </w:tc>
      </w:tr>
    </w:tbl>
    <w:p w14:paraId="6DD092C0" w14:textId="77777777" w:rsidR="004B12AA" w:rsidRPr="008D58EE" w:rsidRDefault="004B12AA" w:rsidP="004B12AA">
      <w:pPr>
        <w:overflowPunct w:val="0"/>
        <w:autoSpaceDE w:val="0"/>
        <w:autoSpaceDN w:val="0"/>
        <w:adjustRightInd w:val="0"/>
        <w:textAlignment w:val="baseline"/>
      </w:pPr>
    </w:p>
    <w:p w14:paraId="759AB952" w14:textId="1B22B8B2" w:rsidR="004B12AA" w:rsidRPr="008D58EE" w:rsidRDefault="004B12AA" w:rsidP="004B12AA">
      <w:pPr>
        <w:keepNext/>
        <w:keepLines/>
        <w:overflowPunct w:val="0"/>
        <w:autoSpaceDE w:val="0"/>
        <w:autoSpaceDN w:val="0"/>
        <w:adjustRightInd w:val="0"/>
        <w:spacing w:before="60"/>
        <w:jc w:val="center"/>
        <w:textAlignment w:val="baseline"/>
        <w:rPr>
          <w:rFonts w:ascii="Arial" w:hAnsi="Arial"/>
          <w:b/>
        </w:rPr>
      </w:pPr>
      <w:r w:rsidRPr="008D58EE">
        <w:rPr>
          <w:rFonts w:ascii="Arial" w:hAnsi="Arial"/>
          <w:b/>
        </w:rPr>
        <w:t xml:space="preserve">Table 22.4.1.3.3-9: </w:t>
      </w:r>
      <w:r w:rsidRPr="008D58EE">
        <w:rPr>
          <w:rFonts w:ascii="Arial" w:hAnsi="Arial"/>
          <w:b/>
          <w:i/>
        </w:rPr>
        <w:t>SystemInformationBlockType2-NB</w:t>
      </w:r>
      <w:r w:rsidRPr="008D58EE">
        <w:rPr>
          <w:rFonts w:ascii="Arial" w:hAnsi="Arial"/>
          <w:b/>
        </w:rPr>
        <w:t xml:space="preserve"> (step </w:t>
      </w:r>
      <w:del w:id="147" w:author="Yufei" w:date="2021-08-20T11:29:00Z">
        <w:r w:rsidRPr="008D58EE" w:rsidDel="0091797F">
          <w:rPr>
            <w:rFonts w:ascii="Arial" w:hAnsi="Arial"/>
            <w:b/>
          </w:rPr>
          <w:delText>15</w:delText>
        </w:r>
      </w:del>
      <w:ins w:id="148" w:author="Yufei" w:date="2021-08-20T11:29:00Z">
        <w:r w:rsidR="0091797F" w:rsidRPr="008D58EE">
          <w:rPr>
            <w:rFonts w:ascii="Arial" w:hAnsi="Arial" w:hint="eastAsia"/>
            <w:b/>
            <w:lang w:eastAsia="zh-CN"/>
          </w:rPr>
          <w:t>13</w:t>
        </w:r>
      </w:ins>
      <w:r w:rsidRPr="008D58EE">
        <w:rPr>
          <w:rFonts w:ascii="Arial" w:hAnsi="Arial"/>
          <w:b/>
        </w:rPr>
        <w:t>, Table 22.4.1.3.2-1)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8D58EE" w14:paraId="4BE6EC6B" w14:textId="77777777" w:rsidTr="007A30B0">
        <w:tc>
          <w:tcPr>
            <w:tcW w:w="9635" w:type="dxa"/>
            <w:gridSpan w:val="4"/>
          </w:tcPr>
          <w:p w14:paraId="4BC47C7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Derivation Path: 36.508 Table 8.1.4.3.3-1</w:t>
            </w:r>
          </w:p>
        </w:tc>
      </w:tr>
      <w:tr w:rsidR="004B12AA" w:rsidRPr="008D58EE" w14:paraId="7912F698" w14:textId="77777777" w:rsidTr="007A30B0">
        <w:tc>
          <w:tcPr>
            <w:tcW w:w="4535" w:type="dxa"/>
          </w:tcPr>
          <w:p w14:paraId="750897E4"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Information Element</w:t>
            </w:r>
          </w:p>
        </w:tc>
        <w:tc>
          <w:tcPr>
            <w:tcW w:w="2267" w:type="dxa"/>
          </w:tcPr>
          <w:p w14:paraId="65B7E98E"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Value/remark</w:t>
            </w:r>
          </w:p>
        </w:tc>
        <w:tc>
          <w:tcPr>
            <w:tcW w:w="1700" w:type="dxa"/>
          </w:tcPr>
          <w:p w14:paraId="5B87E3CC"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Comment</w:t>
            </w:r>
          </w:p>
        </w:tc>
        <w:tc>
          <w:tcPr>
            <w:tcW w:w="1133" w:type="dxa"/>
          </w:tcPr>
          <w:p w14:paraId="073AE294" w14:textId="77777777" w:rsidR="004B12AA" w:rsidRPr="008D58EE" w:rsidRDefault="004B12AA" w:rsidP="004B12AA">
            <w:pPr>
              <w:keepNext/>
              <w:keepLines/>
              <w:overflowPunct w:val="0"/>
              <w:autoSpaceDE w:val="0"/>
              <w:autoSpaceDN w:val="0"/>
              <w:adjustRightInd w:val="0"/>
              <w:spacing w:after="0"/>
              <w:jc w:val="center"/>
              <w:textAlignment w:val="baseline"/>
              <w:rPr>
                <w:rFonts w:ascii="Arial" w:hAnsi="Arial"/>
                <w:b/>
                <w:sz w:val="18"/>
              </w:rPr>
            </w:pPr>
            <w:r w:rsidRPr="008D58EE">
              <w:rPr>
                <w:rFonts w:ascii="Arial" w:hAnsi="Arial"/>
                <w:b/>
                <w:sz w:val="18"/>
              </w:rPr>
              <w:t>Condition</w:t>
            </w:r>
          </w:p>
        </w:tc>
      </w:tr>
      <w:tr w:rsidR="004B12AA" w:rsidRPr="008D58EE" w14:paraId="5DCFE134" w14:textId="77777777" w:rsidTr="007A30B0">
        <w:tc>
          <w:tcPr>
            <w:tcW w:w="4535" w:type="dxa"/>
          </w:tcPr>
          <w:p w14:paraId="678B1336"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SystemInformationBlockType2-NB-r13 ::= SEQUENCE {</w:t>
            </w:r>
          </w:p>
        </w:tc>
        <w:tc>
          <w:tcPr>
            <w:tcW w:w="2267" w:type="dxa"/>
          </w:tcPr>
          <w:p w14:paraId="5D6CF155"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3773273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57B53570"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0A48B9E2" w14:textId="77777777" w:rsidTr="007A30B0">
        <w:tc>
          <w:tcPr>
            <w:tcW w:w="4535" w:type="dxa"/>
          </w:tcPr>
          <w:p w14:paraId="0AFF67B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radioResourceConfigCommon-r13 SEQUENCE {</w:t>
            </w:r>
          </w:p>
        </w:tc>
        <w:tc>
          <w:tcPr>
            <w:tcW w:w="2267" w:type="dxa"/>
          </w:tcPr>
          <w:p w14:paraId="033B0A43"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0B056EF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6A7E4C79" w14:textId="149860A8" w:rsidR="004B12AA" w:rsidRPr="008D58EE" w:rsidRDefault="00EA1347" w:rsidP="004B12AA">
            <w:pPr>
              <w:keepNext/>
              <w:keepLines/>
              <w:overflowPunct w:val="0"/>
              <w:autoSpaceDE w:val="0"/>
              <w:autoSpaceDN w:val="0"/>
              <w:adjustRightInd w:val="0"/>
              <w:spacing w:after="0"/>
              <w:textAlignment w:val="baseline"/>
              <w:rPr>
                <w:rFonts w:ascii="Arial" w:hAnsi="Arial"/>
                <w:sz w:val="18"/>
                <w:lang w:eastAsia="zh-CN"/>
              </w:rPr>
            </w:pPr>
            <w:ins w:id="149" w:author="Yufei" w:date="2021-08-20T11:43:00Z">
              <w:r w:rsidRPr="008D58EE">
                <w:rPr>
                  <w:rFonts w:ascii="Arial" w:hAnsi="Arial" w:hint="eastAsia"/>
                  <w:sz w:val="18"/>
                  <w:lang w:eastAsia="zh-CN"/>
                </w:rPr>
                <w:t>FDD</w:t>
              </w:r>
            </w:ins>
          </w:p>
        </w:tc>
      </w:tr>
      <w:tr w:rsidR="004B12AA" w:rsidRPr="008D58EE" w14:paraId="0CEA1E2C" w14:textId="77777777" w:rsidTr="007A30B0">
        <w:tc>
          <w:tcPr>
            <w:tcW w:w="4535" w:type="dxa"/>
          </w:tcPr>
          <w:p w14:paraId="230FC7E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nprach-Config-r13 SEQUENCE {</w:t>
            </w:r>
          </w:p>
        </w:tc>
        <w:tc>
          <w:tcPr>
            <w:tcW w:w="2267" w:type="dxa"/>
          </w:tcPr>
          <w:p w14:paraId="2F75AB1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0322D1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2FF9602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1B8A8B80" w14:textId="77777777" w:rsidTr="007A30B0">
        <w:tc>
          <w:tcPr>
            <w:tcW w:w="4535" w:type="dxa"/>
            <w:shd w:val="clear" w:color="auto" w:fill="auto"/>
          </w:tcPr>
          <w:p w14:paraId="0C943057"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r w:rsidRPr="008D58EE">
              <w:rPr>
                <w:rFonts w:ascii="Arial" w:hAnsi="Arial" w:cs="Courier New"/>
                <w:sz w:val="18"/>
                <w:szCs w:val="16"/>
              </w:rPr>
              <w:t>nprach-ParametersList-r13</w:t>
            </w:r>
            <w:r w:rsidRPr="008D58EE">
              <w:rPr>
                <w:rFonts w:ascii="Arial" w:hAnsi="Arial"/>
                <w:sz w:val="18"/>
              </w:rPr>
              <w:t xml:space="preserve"> SEQUENCE {</w:t>
            </w:r>
          </w:p>
        </w:tc>
        <w:tc>
          <w:tcPr>
            <w:tcW w:w="2267" w:type="dxa"/>
            <w:shd w:val="clear" w:color="auto" w:fill="auto"/>
          </w:tcPr>
          <w:p w14:paraId="2C0F2F7B"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D9D4C29"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767FAFDC"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3489902A" w14:textId="77777777" w:rsidTr="007A30B0">
        <w:tc>
          <w:tcPr>
            <w:tcW w:w="4535" w:type="dxa"/>
          </w:tcPr>
          <w:p w14:paraId="2D167BA7"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r w:rsidRPr="008D58EE">
              <w:rPr>
                <w:rFonts w:ascii="Arial" w:hAnsi="Arial" w:cs="Courier New"/>
                <w:sz w:val="18"/>
                <w:szCs w:val="16"/>
              </w:rPr>
              <w:t>nprach-SubcarrierOffset-r13</w:t>
            </w:r>
          </w:p>
        </w:tc>
        <w:tc>
          <w:tcPr>
            <w:tcW w:w="2267" w:type="dxa"/>
          </w:tcPr>
          <w:p w14:paraId="52927A74"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n12</w:t>
            </w:r>
          </w:p>
        </w:tc>
        <w:tc>
          <w:tcPr>
            <w:tcW w:w="1700" w:type="dxa"/>
          </w:tcPr>
          <w:p w14:paraId="5870843D"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6F8DF8A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70274F5C" w14:textId="77777777" w:rsidTr="007A30B0">
        <w:tc>
          <w:tcPr>
            <w:tcW w:w="4535" w:type="dxa"/>
            <w:shd w:val="clear" w:color="auto" w:fill="auto"/>
          </w:tcPr>
          <w:p w14:paraId="1C6C5F38"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p>
        </w:tc>
        <w:tc>
          <w:tcPr>
            <w:tcW w:w="2267" w:type="dxa"/>
            <w:shd w:val="clear" w:color="auto" w:fill="auto"/>
          </w:tcPr>
          <w:p w14:paraId="048DB785"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BC62A6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0C5691E2"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8D58EE" w14:paraId="79B81F0F" w14:textId="77777777" w:rsidTr="007A30B0">
        <w:tc>
          <w:tcPr>
            <w:tcW w:w="4535" w:type="dxa"/>
          </w:tcPr>
          <w:p w14:paraId="2F1C6878"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p>
        </w:tc>
        <w:tc>
          <w:tcPr>
            <w:tcW w:w="2267" w:type="dxa"/>
          </w:tcPr>
          <w:p w14:paraId="6FE09A95"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169741EA"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43C8642E" w14:textId="77777777" w:rsidR="004B12AA" w:rsidRPr="008D58EE" w:rsidRDefault="004B12AA" w:rsidP="004B12AA">
            <w:pPr>
              <w:keepNext/>
              <w:keepLines/>
              <w:overflowPunct w:val="0"/>
              <w:autoSpaceDE w:val="0"/>
              <w:autoSpaceDN w:val="0"/>
              <w:adjustRightInd w:val="0"/>
              <w:spacing w:after="0"/>
              <w:textAlignment w:val="baseline"/>
              <w:rPr>
                <w:rFonts w:ascii="Arial" w:hAnsi="Arial"/>
                <w:sz w:val="18"/>
              </w:rPr>
            </w:pPr>
          </w:p>
        </w:tc>
      </w:tr>
      <w:tr w:rsidR="00EA1347" w:rsidRPr="008D58EE" w14:paraId="6A23353A" w14:textId="77777777" w:rsidTr="007A30B0">
        <w:trPr>
          <w:ins w:id="150" w:author="Yufei" w:date="2021-08-20T11:42:00Z"/>
        </w:trPr>
        <w:tc>
          <w:tcPr>
            <w:tcW w:w="4535" w:type="dxa"/>
          </w:tcPr>
          <w:p w14:paraId="4017A6F3" w14:textId="48EC34E7" w:rsidR="00EA1347" w:rsidRPr="008D58EE" w:rsidRDefault="00EA1347" w:rsidP="004B12AA">
            <w:pPr>
              <w:keepNext/>
              <w:keepLines/>
              <w:overflowPunct w:val="0"/>
              <w:autoSpaceDE w:val="0"/>
              <w:autoSpaceDN w:val="0"/>
              <w:adjustRightInd w:val="0"/>
              <w:spacing w:after="0"/>
              <w:textAlignment w:val="baseline"/>
              <w:rPr>
                <w:ins w:id="151" w:author="Yufei" w:date="2021-08-20T11:42:00Z"/>
                <w:rFonts w:ascii="Arial" w:hAnsi="Arial"/>
                <w:sz w:val="18"/>
              </w:rPr>
            </w:pPr>
            <w:ins w:id="152" w:author="Yufei" w:date="2021-08-20T11:43:00Z">
              <w:r w:rsidRPr="008D58EE">
                <w:rPr>
                  <w:rFonts w:ascii="Arial" w:hAnsi="Arial" w:hint="eastAsia"/>
                  <w:sz w:val="18"/>
                  <w:lang w:eastAsia="zh-CN"/>
                </w:rPr>
                <w:t xml:space="preserve">    </w:t>
              </w:r>
              <w:r w:rsidRPr="008D58EE">
                <w:rPr>
                  <w:rFonts w:ascii="Arial" w:hAnsi="Arial"/>
                  <w:sz w:val="18"/>
                  <w:lang w:eastAsia="zh-CN"/>
                </w:rPr>
                <w:t>nprach-Config-v1530</w:t>
              </w:r>
              <w:r w:rsidRPr="008D58EE">
                <w:rPr>
                  <w:rFonts w:ascii="Arial" w:hAnsi="Arial"/>
                  <w:sz w:val="18"/>
                </w:rPr>
                <w:t xml:space="preserve"> SEQUENCE {</w:t>
              </w:r>
            </w:ins>
          </w:p>
        </w:tc>
        <w:tc>
          <w:tcPr>
            <w:tcW w:w="2267" w:type="dxa"/>
          </w:tcPr>
          <w:p w14:paraId="666C8BD2" w14:textId="77777777" w:rsidR="00EA1347" w:rsidRPr="008D58EE" w:rsidRDefault="00EA1347" w:rsidP="004B12AA">
            <w:pPr>
              <w:keepNext/>
              <w:keepLines/>
              <w:overflowPunct w:val="0"/>
              <w:autoSpaceDE w:val="0"/>
              <w:autoSpaceDN w:val="0"/>
              <w:adjustRightInd w:val="0"/>
              <w:spacing w:after="0"/>
              <w:textAlignment w:val="baseline"/>
              <w:rPr>
                <w:ins w:id="153" w:author="Yufei" w:date="2021-08-20T11:42:00Z"/>
                <w:rFonts w:ascii="Arial" w:hAnsi="Arial"/>
                <w:sz w:val="18"/>
              </w:rPr>
            </w:pPr>
          </w:p>
        </w:tc>
        <w:tc>
          <w:tcPr>
            <w:tcW w:w="1700" w:type="dxa"/>
          </w:tcPr>
          <w:p w14:paraId="6D3CE56E" w14:textId="77777777" w:rsidR="00EA1347" w:rsidRPr="008D58EE" w:rsidRDefault="00EA1347" w:rsidP="004B12AA">
            <w:pPr>
              <w:keepNext/>
              <w:keepLines/>
              <w:overflowPunct w:val="0"/>
              <w:autoSpaceDE w:val="0"/>
              <w:autoSpaceDN w:val="0"/>
              <w:adjustRightInd w:val="0"/>
              <w:spacing w:after="0"/>
              <w:textAlignment w:val="baseline"/>
              <w:rPr>
                <w:ins w:id="154" w:author="Yufei" w:date="2021-08-20T11:42:00Z"/>
                <w:rFonts w:ascii="Arial" w:hAnsi="Arial"/>
                <w:sz w:val="18"/>
              </w:rPr>
            </w:pPr>
          </w:p>
        </w:tc>
        <w:tc>
          <w:tcPr>
            <w:tcW w:w="1133" w:type="dxa"/>
          </w:tcPr>
          <w:p w14:paraId="543AAD9D" w14:textId="28B6608E" w:rsidR="00EA1347" w:rsidRPr="008D58EE" w:rsidRDefault="00EA1347" w:rsidP="004B12AA">
            <w:pPr>
              <w:keepNext/>
              <w:keepLines/>
              <w:overflowPunct w:val="0"/>
              <w:autoSpaceDE w:val="0"/>
              <w:autoSpaceDN w:val="0"/>
              <w:adjustRightInd w:val="0"/>
              <w:spacing w:after="0"/>
              <w:textAlignment w:val="baseline"/>
              <w:rPr>
                <w:ins w:id="155" w:author="Yufei" w:date="2021-08-20T11:42:00Z"/>
                <w:rFonts w:ascii="Arial" w:hAnsi="Arial"/>
                <w:sz w:val="18"/>
              </w:rPr>
            </w:pPr>
            <w:ins w:id="156" w:author="Yufei" w:date="2021-08-20T11:43:00Z">
              <w:r w:rsidRPr="008D58EE">
                <w:rPr>
                  <w:rFonts w:ascii="Arial" w:hAnsi="Arial" w:hint="eastAsia"/>
                  <w:sz w:val="18"/>
                  <w:lang w:eastAsia="zh-CN"/>
                </w:rPr>
                <w:t>TDD</w:t>
              </w:r>
            </w:ins>
          </w:p>
        </w:tc>
      </w:tr>
      <w:tr w:rsidR="00EA1347" w:rsidRPr="008D58EE" w14:paraId="01131194" w14:textId="77777777" w:rsidTr="007A30B0">
        <w:trPr>
          <w:ins w:id="157" w:author="Yufei" w:date="2021-08-20T11:42:00Z"/>
        </w:trPr>
        <w:tc>
          <w:tcPr>
            <w:tcW w:w="4535" w:type="dxa"/>
          </w:tcPr>
          <w:p w14:paraId="2BF4D52F" w14:textId="77A2EADE" w:rsidR="00EA1347" w:rsidRPr="008D58EE" w:rsidRDefault="00EA1347" w:rsidP="004B12AA">
            <w:pPr>
              <w:keepNext/>
              <w:keepLines/>
              <w:overflowPunct w:val="0"/>
              <w:autoSpaceDE w:val="0"/>
              <w:autoSpaceDN w:val="0"/>
              <w:adjustRightInd w:val="0"/>
              <w:spacing w:after="0"/>
              <w:textAlignment w:val="baseline"/>
              <w:rPr>
                <w:ins w:id="158" w:author="Yufei" w:date="2021-08-20T11:42:00Z"/>
                <w:rFonts w:ascii="Arial" w:hAnsi="Arial"/>
                <w:sz w:val="18"/>
              </w:rPr>
            </w:pPr>
            <w:ins w:id="159" w:author="Yufei" w:date="2021-08-20T11:43:00Z">
              <w:r w:rsidRPr="008D58EE">
                <w:rPr>
                  <w:rFonts w:ascii="Arial" w:hAnsi="Arial" w:hint="eastAsia"/>
                  <w:sz w:val="18"/>
                  <w:lang w:eastAsia="zh-CN"/>
                </w:rPr>
                <w:t xml:space="preserve">      t</w:t>
              </w:r>
              <w:r w:rsidRPr="008D58EE">
                <w:rPr>
                  <w:rFonts w:ascii="Arial" w:hAnsi="Arial"/>
                  <w:sz w:val="18"/>
                  <w:lang w:eastAsia="zh-CN"/>
                </w:rPr>
                <w:t>dd-Parameters-r15 SEQUENCE {</w:t>
              </w:r>
            </w:ins>
          </w:p>
        </w:tc>
        <w:tc>
          <w:tcPr>
            <w:tcW w:w="2267" w:type="dxa"/>
          </w:tcPr>
          <w:p w14:paraId="6AA3258B" w14:textId="77777777" w:rsidR="00EA1347" w:rsidRPr="008D58EE" w:rsidRDefault="00EA1347" w:rsidP="004B12AA">
            <w:pPr>
              <w:keepNext/>
              <w:keepLines/>
              <w:overflowPunct w:val="0"/>
              <w:autoSpaceDE w:val="0"/>
              <w:autoSpaceDN w:val="0"/>
              <w:adjustRightInd w:val="0"/>
              <w:spacing w:after="0"/>
              <w:textAlignment w:val="baseline"/>
              <w:rPr>
                <w:ins w:id="160" w:author="Yufei" w:date="2021-08-20T11:42:00Z"/>
                <w:rFonts w:ascii="Arial" w:hAnsi="Arial"/>
                <w:sz w:val="18"/>
              </w:rPr>
            </w:pPr>
          </w:p>
        </w:tc>
        <w:tc>
          <w:tcPr>
            <w:tcW w:w="1700" w:type="dxa"/>
          </w:tcPr>
          <w:p w14:paraId="0FE42B8D" w14:textId="77777777" w:rsidR="00EA1347" w:rsidRPr="008D58EE" w:rsidRDefault="00EA1347" w:rsidP="004B12AA">
            <w:pPr>
              <w:keepNext/>
              <w:keepLines/>
              <w:overflowPunct w:val="0"/>
              <w:autoSpaceDE w:val="0"/>
              <w:autoSpaceDN w:val="0"/>
              <w:adjustRightInd w:val="0"/>
              <w:spacing w:after="0"/>
              <w:textAlignment w:val="baseline"/>
              <w:rPr>
                <w:ins w:id="161" w:author="Yufei" w:date="2021-08-20T11:42:00Z"/>
                <w:rFonts w:ascii="Arial" w:hAnsi="Arial"/>
                <w:sz w:val="18"/>
              </w:rPr>
            </w:pPr>
          </w:p>
        </w:tc>
        <w:tc>
          <w:tcPr>
            <w:tcW w:w="1133" w:type="dxa"/>
          </w:tcPr>
          <w:p w14:paraId="3F6782D6" w14:textId="77777777" w:rsidR="00EA1347" w:rsidRPr="008D58EE" w:rsidRDefault="00EA1347" w:rsidP="004B12AA">
            <w:pPr>
              <w:keepNext/>
              <w:keepLines/>
              <w:overflowPunct w:val="0"/>
              <w:autoSpaceDE w:val="0"/>
              <w:autoSpaceDN w:val="0"/>
              <w:adjustRightInd w:val="0"/>
              <w:spacing w:after="0"/>
              <w:textAlignment w:val="baseline"/>
              <w:rPr>
                <w:ins w:id="162" w:author="Yufei" w:date="2021-08-20T11:42:00Z"/>
                <w:rFonts w:ascii="Arial" w:hAnsi="Arial"/>
                <w:sz w:val="18"/>
              </w:rPr>
            </w:pPr>
          </w:p>
        </w:tc>
      </w:tr>
      <w:tr w:rsidR="00EA1347" w:rsidRPr="008D58EE" w14:paraId="3617BB21" w14:textId="77777777" w:rsidTr="007A30B0">
        <w:trPr>
          <w:ins w:id="163" w:author="Yufei" w:date="2021-08-20T11:42:00Z"/>
        </w:trPr>
        <w:tc>
          <w:tcPr>
            <w:tcW w:w="4535" w:type="dxa"/>
          </w:tcPr>
          <w:p w14:paraId="3162AD33" w14:textId="40194B32" w:rsidR="00EA1347" w:rsidRPr="008D58EE" w:rsidRDefault="00EA1347" w:rsidP="004B12AA">
            <w:pPr>
              <w:keepNext/>
              <w:keepLines/>
              <w:overflowPunct w:val="0"/>
              <w:autoSpaceDE w:val="0"/>
              <w:autoSpaceDN w:val="0"/>
              <w:adjustRightInd w:val="0"/>
              <w:spacing w:after="0"/>
              <w:textAlignment w:val="baseline"/>
              <w:rPr>
                <w:ins w:id="164" w:author="Yufei" w:date="2021-08-20T11:42:00Z"/>
                <w:rFonts w:ascii="Arial" w:hAnsi="Arial"/>
                <w:sz w:val="18"/>
              </w:rPr>
            </w:pPr>
            <w:ins w:id="165" w:author="Yufei" w:date="2021-08-20T11:43:00Z">
              <w:r w:rsidRPr="008D58EE">
                <w:rPr>
                  <w:rFonts w:ascii="Arial" w:hAnsi="Arial" w:hint="eastAsia"/>
                  <w:sz w:val="18"/>
                  <w:lang w:eastAsia="zh-CN"/>
                </w:rPr>
                <w:t xml:space="preserve">        </w:t>
              </w:r>
              <w:r w:rsidRPr="008D58EE">
                <w:rPr>
                  <w:rFonts w:ascii="Arial" w:hAnsi="Arial"/>
                  <w:sz w:val="18"/>
                  <w:lang w:eastAsia="zh-CN"/>
                </w:rPr>
                <w:t>nprach-ParametersListTDD-r15 SEQUENCE</w:t>
              </w:r>
              <w:r w:rsidRPr="008D58EE">
                <w:rPr>
                  <w:rFonts w:ascii="Arial" w:hAnsi="Arial" w:hint="eastAsia"/>
                  <w:sz w:val="18"/>
                  <w:lang w:eastAsia="zh-CN"/>
                </w:rPr>
                <w:t>{</w:t>
              </w:r>
            </w:ins>
          </w:p>
        </w:tc>
        <w:tc>
          <w:tcPr>
            <w:tcW w:w="2267" w:type="dxa"/>
          </w:tcPr>
          <w:p w14:paraId="319B4995" w14:textId="77777777" w:rsidR="00EA1347" w:rsidRPr="008D58EE" w:rsidRDefault="00EA1347" w:rsidP="004B12AA">
            <w:pPr>
              <w:keepNext/>
              <w:keepLines/>
              <w:overflowPunct w:val="0"/>
              <w:autoSpaceDE w:val="0"/>
              <w:autoSpaceDN w:val="0"/>
              <w:adjustRightInd w:val="0"/>
              <w:spacing w:after="0"/>
              <w:textAlignment w:val="baseline"/>
              <w:rPr>
                <w:ins w:id="166" w:author="Yufei" w:date="2021-08-20T11:42:00Z"/>
                <w:rFonts w:ascii="Arial" w:hAnsi="Arial"/>
                <w:sz w:val="18"/>
              </w:rPr>
            </w:pPr>
          </w:p>
        </w:tc>
        <w:tc>
          <w:tcPr>
            <w:tcW w:w="1700" w:type="dxa"/>
          </w:tcPr>
          <w:p w14:paraId="2D629A9E" w14:textId="77777777" w:rsidR="00EA1347" w:rsidRPr="008D58EE" w:rsidRDefault="00EA1347" w:rsidP="004B12AA">
            <w:pPr>
              <w:keepNext/>
              <w:keepLines/>
              <w:overflowPunct w:val="0"/>
              <w:autoSpaceDE w:val="0"/>
              <w:autoSpaceDN w:val="0"/>
              <w:adjustRightInd w:val="0"/>
              <w:spacing w:after="0"/>
              <w:textAlignment w:val="baseline"/>
              <w:rPr>
                <w:ins w:id="167" w:author="Yufei" w:date="2021-08-20T11:42:00Z"/>
                <w:rFonts w:ascii="Arial" w:hAnsi="Arial"/>
                <w:sz w:val="18"/>
              </w:rPr>
            </w:pPr>
          </w:p>
        </w:tc>
        <w:tc>
          <w:tcPr>
            <w:tcW w:w="1133" w:type="dxa"/>
          </w:tcPr>
          <w:p w14:paraId="3AD26FCC" w14:textId="77777777" w:rsidR="00EA1347" w:rsidRPr="008D58EE" w:rsidRDefault="00EA1347" w:rsidP="004B12AA">
            <w:pPr>
              <w:keepNext/>
              <w:keepLines/>
              <w:overflowPunct w:val="0"/>
              <w:autoSpaceDE w:val="0"/>
              <w:autoSpaceDN w:val="0"/>
              <w:adjustRightInd w:val="0"/>
              <w:spacing w:after="0"/>
              <w:textAlignment w:val="baseline"/>
              <w:rPr>
                <w:ins w:id="168" w:author="Yufei" w:date="2021-08-20T11:42:00Z"/>
                <w:rFonts w:ascii="Arial" w:hAnsi="Arial"/>
                <w:sz w:val="18"/>
              </w:rPr>
            </w:pPr>
          </w:p>
        </w:tc>
      </w:tr>
      <w:tr w:rsidR="00EA1347" w:rsidRPr="008D58EE" w14:paraId="11FE1D16" w14:textId="77777777" w:rsidTr="007A30B0">
        <w:trPr>
          <w:ins w:id="169" w:author="Yufei" w:date="2021-08-20T11:42:00Z"/>
        </w:trPr>
        <w:tc>
          <w:tcPr>
            <w:tcW w:w="4535" w:type="dxa"/>
          </w:tcPr>
          <w:p w14:paraId="715CDBBD" w14:textId="2566A371" w:rsidR="00EA1347" w:rsidRPr="008D58EE" w:rsidRDefault="00EA1347" w:rsidP="004B12AA">
            <w:pPr>
              <w:keepNext/>
              <w:keepLines/>
              <w:overflowPunct w:val="0"/>
              <w:autoSpaceDE w:val="0"/>
              <w:autoSpaceDN w:val="0"/>
              <w:adjustRightInd w:val="0"/>
              <w:spacing w:after="0"/>
              <w:textAlignment w:val="baseline"/>
              <w:rPr>
                <w:ins w:id="170" w:author="Yufei" w:date="2021-08-20T11:42:00Z"/>
                <w:rFonts w:ascii="Arial" w:hAnsi="Arial"/>
                <w:sz w:val="18"/>
              </w:rPr>
            </w:pPr>
            <w:ins w:id="171" w:author="Yufei" w:date="2021-08-20T11:43:00Z">
              <w:r w:rsidRPr="008D58EE">
                <w:rPr>
                  <w:rFonts w:ascii="Arial" w:hAnsi="Arial" w:hint="eastAsia"/>
                  <w:sz w:val="18"/>
                  <w:lang w:eastAsia="zh-CN"/>
                </w:rPr>
                <w:t xml:space="preserve">          </w:t>
              </w:r>
              <w:r w:rsidRPr="008D58EE">
                <w:rPr>
                  <w:rFonts w:ascii="Arial" w:hAnsi="Arial"/>
                  <w:sz w:val="18"/>
                  <w:lang w:eastAsia="zh-CN"/>
                </w:rPr>
                <w:t>nprach-Parameters-r15 SEQUENCE {</w:t>
              </w:r>
            </w:ins>
          </w:p>
        </w:tc>
        <w:tc>
          <w:tcPr>
            <w:tcW w:w="2267" w:type="dxa"/>
          </w:tcPr>
          <w:p w14:paraId="1266D61A" w14:textId="77777777" w:rsidR="00EA1347" w:rsidRPr="008D58EE" w:rsidRDefault="00EA1347" w:rsidP="004B12AA">
            <w:pPr>
              <w:keepNext/>
              <w:keepLines/>
              <w:overflowPunct w:val="0"/>
              <w:autoSpaceDE w:val="0"/>
              <w:autoSpaceDN w:val="0"/>
              <w:adjustRightInd w:val="0"/>
              <w:spacing w:after="0"/>
              <w:textAlignment w:val="baseline"/>
              <w:rPr>
                <w:ins w:id="172" w:author="Yufei" w:date="2021-08-20T11:42:00Z"/>
                <w:rFonts w:ascii="Arial" w:hAnsi="Arial"/>
                <w:sz w:val="18"/>
              </w:rPr>
            </w:pPr>
          </w:p>
        </w:tc>
        <w:tc>
          <w:tcPr>
            <w:tcW w:w="1700" w:type="dxa"/>
          </w:tcPr>
          <w:p w14:paraId="0E306144" w14:textId="77777777" w:rsidR="00EA1347" w:rsidRPr="008D58EE" w:rsidRDefault="00EA1347" w:rsidP="004B12AA">
            <w:pPr>
              <w:keepNext/>
              <w:keepLines/>
              <w:overflowPunct w:val="0"/>
              <w:autoSpaceDE w:val="0"/>
              <w:autoSpaceDN w:val="0"/>
              <w:adjustRightInd w:val="0"/>
              <w:spacing w:after="0"/>
              <w:textAlignment w:val="baseline"/>
              <w:rPr>
                <w:ins w:id="173" w:author="Yufei" w:date="2021-08-20T11:42:00Z"/>
                <w:rFonts w:ascii="Arial" w:hAnsi="Arial"/>
                <w:sz w:val="18"/>
              </w:rPr>
            </w:pPr>
          </w:p>
        </w:tc>
        <w:tc>
          <w:tcPr>
            <w:tcW w:w="1133" w:type="dxa"/>
          </w:tcPr>
          <w:p w14:paraId="71101B8E" w14:textId="77777777" w:rsidR="00EA1347" w:rsidRPr="008D58EE" w:rsidRDefault="00EA1347" w:rsidP="004B12AA">
            <w:pPr>
              <w:keepNext/>
              <w:keepLines/>
              <w:overflowPunct w:val="0"/>
              <w:autoSpaceDE w:val="0"/>
              <w:autoSpaceDN w:val="0"/>
              <w:adjustRightInd w:val="0"/>
              <w:spacing w:after="0"/>
              <w:textAlignment w:val="baseline"/>
              <w:rPr>
                <w:ins w:id="174" w:author="Yufei" w:date="2021-08-20T11:42:00Z"/>
                <w:rFonts w:ascii="Arial" w:hAnsi="Arial"/>
                <w:sz w:val="18"/>
              </w:rPr>
            </w:pPr>
          </w:p>
        </w:tc>
      </w:tr>
      <w:tr w:rsidR="00EA1347" w:rsidRPr="008D58EE" w14:paraId="3D61630B" w14:textId="77777777" w:rsidTr="007A30B0">
        <w:trPr>
          <w:ins w:id="175" w:author="Yufei" w:date="2021-08-20T11:42:00Z"/>
        </w:trPr>
        <w:tc>
          <w:tcPr>
            <w:tcW w:w="4535" w:type="dxa"/>
          </w:tcPr>
          <w:p w14:paraId="2DCE3186" w14:textId="6D98FD91" w:rsidR="00EA1347" w:rsidRPr="008D58EE" w:rsidRDefault="00EA1347" w:rsidP="004B12AA">
            <w:pPr>
              <w:keepNext/>
              <w:keepLines/>
              <w:overflowPunct w:val="0"/>
              <w:autoSpaceDE w:val="0"/>
              <w:autoSpaceDN w:val="0"/>
              <w:adjustRightInd w:val="0"/>
              <w:spacing w:after="0"/>
              <w:textAlignment w:val="baseline"/>
              <w:rPr>
                <w:ins w:id="176" w:author="Yufei" w:date="2021-08-20T11:42:00Z"/>
                <w:rFonts w:ascii="Arial" w:hAnsi="Arial"/>
                <w:sz w:val="18"/>
              </w:rPr>
            </w:pPr>
            <w:ins w:id="177" w:author="Yufei" w:date="2021-08-20T11:43:00Z">
              <w:r w:rsidRPr="008D58EE">
                <w:rPr>
                  <w:rFonts w:ascii="Arial" w:hAnsi="Arial" w:hint="eastAsia"/>
                  <w:sz w:val="18"/>
                  <w:lang w:eastAsia="zh-CN"/>
                </w:rPr>
                <w:t xml:space="preserve">            </w:t>
              </w:r>
              <w:r w:rsidRPr="008D58EE">
                <w:rPr>
                  <w:rFonts w:ascii="Arial" w:hAnsi="Arial"/>
                  <w:sz w:val="18"/>
                  <w:lang w:eastAsia="zh-CN"/>
                </w:rPr>
                <w:t>nprach-SubcarrierOffset-r15</w:t>
              </w:r>
            </w:ins>
          </w:p>
        </w:tc>
        <w:tc>
          <w:tcPr>
            <w:tcW w:w="2267" w:type="dxa"/>
          </w:tcPr>
          <w:p w14:paraId="5A4EB1DA" w14:textId="785050C3" w:rsidR="00EA1347" w:rsidRPr="008D58EE" w:rsidRDefault="00EA1347" w:rsidP="00EA1347">
            <w:pPr>
              <w:keepNext/>
              <w:keepLines/>
              <w:overflowPunct w:val="0"/>
              <w:autoSpaceDE w:val="0"/>
              <w:autoSpaceDN w:val="0"/>
              <w:adjustRightInd w:val="0"/>
              <w:spacing w:after="0"/>
              <w:textAlignment w:val="baseline"/>
              <w:rPr>
                <w:ins w:id="178" w:author="Yufei" w:date="2021-08-20T11:42:00Z"/>
                <w:rFonts w:ascii="Arial" w:hAnsi="Arial"/>
                <w:sz w:val="18"/>
                <w:lang w:eastAsia="zh-CN"/>
              </w:rPr>
            </w:pPr>
            <w:ins w:id="179" w:author="Yufei" w:date="2021-08-20T11:44:00Z">
              <w:r w:rsidRPr="008D58EE">
                <w:rPr>
                  <w:rFonts w:ascii="Arial" w:hAnsi="Arial" w:hint="eastAsia"/>
                  <w:sz w:val="18"/>
                  <w:lang w:eastAsia="zh-CN"/>
                </w:rPr>
                <w:t>n12</w:t>
              </w:r>
            </w:ins>
          </w:p>
        </w:tc>
        <w:tc>
          <w:tcPr>
            <w:tcW w:w="1700" w:type="dxa"/>
          </w:tcPr>
          <w:p w14:paraId="1809DFAD" w14:textId="60529C4E" w:rsidR="00EA1347" w:rsidRPr="008D58EE" w:rsidRDefault="00EA1347" w:rsidP="004B12AA">
            <w:pPr>
              <w:keepNext/>
              <w:keepLines/>
              <w:overflowPunct w:val="0"/>
              <w:autoSpaceDE w:val="0"/>
              <w:autoSpaceDN w:val="0"/>
              <w:adjustRightInd w:val="0"/>
              <w:spacing w:after="0"/>
              <w:textAlignment w:val="baseline"/>
              <w:rPr>
                <w:ins w:id="180" w:author="Yufei" w:date="2021-08-20T11:42:00Z"/>
                <w:rFonts w:ascii="Arial" w:hAnsi="Arial"/>
                <w:sz w:val="18"/>
              </w:rPr>
            </w:pPr>
          </w:p>
        </w:tc>
        <w:tc>
          <w:tcPr>
            <w:tcW w:w="1133" w:type="dxa"/>
          </w:tcPr>
          <w:p w14:paraId="4DD69D67" w14:textId="77777777" w:rsidR="00EA1347" w:rsidRPr="008D58EE" w:rsidRDefault="00EA1347" w:rsidP="004B12AA">
            <w:pPr>
              <w:keepNext/>
              <w:keepLines/>
              <w:overflowPunct w:val="0"/>
              <w:autoSpaceDE w:val="0"/>
              <w:autoSpaceDN w:val="0"/>
              <w:adjustRightInd w:val="0"/>
              <w:spacing w:after="0"/>
              <w:textAlignment w:val="baseline"/>
              <w:rPr>
                <w:ins w:id="181" w:author="Yufei" w:date="2021-08-20T11:42:00Z"/>
                <w:rFonts w:ascii="Arial" w:hAnsi="Arial"/>
                <w:sz w:val="18"/>
              </w:rPr>
            </w:pPr>
          </w:p>
        </w:tc>
      </w:tr>
      <w:tr w:rsidR="00EA1347" w:rsidRPr="008D58EE" w14:paraId="3C239965" w14:textId="77777777" w:rsidTr="007A30B0">
        <w:trPr>
          <w:ins w:id="182" w:author="Yufei" w:date="2021-08-20T11:42:00Z"/>
        </w:trPr>
        <w:tc>
          <w:tcPr>
            <w:tcW w:w="4535" w:type="dxa"/>
          </w:tcPr>
          <w:p w14:paraId="2D341F27" w14:textId="34C584A4" w:rsidR="00EA1347" w:rsidRPr="008D58EE" w:rsidRDefault="00EA1347" w:rsidP="004B12AA">
            <w:pPr>
              <w:keepNext/>
              <w:keepLines/>
              <w:overflowPunct w:val="0"/>
              <w:autoSpaceDE w:val="0"/>
              <w:autoSpaceDN w:val="0"/>
              <w:adjustRightInd w:val="0"/>
              <w:spacing w:after="0"/>
              <w:textAlignment w:val="baseline"/>
              <w:rPr>
                <w:ins w:id="183" w:author="Yufei" w:date="2021-08-20T11:42:00Z"/>
                <w:rFonts w:ascii="Arial" w:hAnsi="Arial"/>
                <w:sz w:val="18"/>
              </w:rPr>
            </w:pPr>
            <w:ins w:id="184" w:author="Yufei" w:date="2021-08-20T11:43:00Z">
              <w:r w:rsidRPr="008D58EE">
                <w:rPr>
                  <w:rFonts w:ascii="Arial" w:hAnsi="Arial" w:hint="eastAsia"/>
                  <w:sz w:val="18"/>
                  <w:lang w:eastAsia="zh-CN"/>
                </w:rPr>
                <w:t xml:space="preserve">          }</w:t>
              </w:r>
            </w:ins>
          </w:p>
        </w:tc>
        <w:tc>
          <w:tcPr>
            <w:tcW w:w="2267" w:type="dxa"/>
          </w:tcPr>
          <w:p w14:paraId="439BD34A" w14:textId="77777777" w:rsidR="00EA1347" w:rsidRPr="008D58EE" w:rsidRDefault="00EA1347" w:rsidP="004B12AA">
            <w:pPr>
              <w:keepNext/>
              <w:keepLines/>
              <w:overflowPunct w:val="0"/>
              <w:autoSpaceDE w:val="0"/>
              <w:autoSpaceDN w:val="0"/>
              <w:adjustRightInd w:val="0"/>
              <w:spacing w:after="0"/>
              <w:textAlignment w:val="baseline"/>
              <w:rPr>
                <w:ins w:id="185" w:author="Yufei" w:date="2021-08-20T11:42:00Z"/>
                <w:rFonts w:ascii="Arial" w:hAnsi="Arial"/>
                <w:sz w:val="18"/>
              </w:rPr>
            </w:pPr>
          </w:p>
        </w:tc>
        <w:tc>
          <w:tcPr>
            <w:tcW w:w="1700" w:type="dxa"/>
          </w:tcPr>
          <w:p w14:paraId="4C059998" w14:textId="77777777" w:rsidR="00EA1347" w:rsidRPr="008D58EE" w:rsidRDefault="00EA1347" w:rsidP="004B12AA">
            <w:pPr>
              <w:keepNext/>
              <w:keepLines/>
              <w:overflowPunct w:val="0"/>
              <w:autoSpaceDE w:val="0"/>
              <w:autoSpaceDN w:val="0"/>
              <w:adjustRightInd w:val="0"/>
              <w:spacing w:after="0"/>
              <w:textAlignment w:val="baseline"/>
              <w:rPr>
                <w:ins w:id="186" w:author="Yufei" w:date="2021-08-20T11:42:00Z"/>
                <w:rFonts w:ascii="Arial" w:hAnsi="Arial"/>
                <w:sz w:val="18"/>
              </w:rPr>
            </w:pPr>
          </w:p>
        </w:tc>
        <w:tc>
          <w:tcPr>
            <w:tcW w:w="1133" w:type="dxa"/>
          </w:tcPr>
          <w:p w14:paraId="0DE242A6" w14:textId="77777777" w:rsidR="00EA1347" w:rsidRPr="008D58EE" w:rsidRDefault="00EA1347" w:rsidP="004B12AA">
            <w:pPr>
              <w:keepNext/>
              <w:keepLines/>
              <w:overflowPunct w:val="0"/>
              <w:autoSpaceDE w:val="0"/>
              <w:autoSpaceDN w:val="0"/>
              <w:adjustRightInd w:val="0"/>
              <w:spacing w:after="0"/>
              <w:textAlignment w:val="baseline"/>
              <w:rPr>
                <w:ins w:id="187" w:author="Yufei" w:date="2021-08-20T11:42:00Z"/>
                <w:rFonts w:ascii="Arial" w:hAnsi="Arial"/>
                <w:sz w:val="18"/>
              </w:rPr>
            </w:pPr>
          </w:p>
        </w:tc>
      </w:tr>
      <w:tr w:rsidR="00EA1347" w:rsidRPr="008D58EE" w14:paraId="5358FCE4" w14:textId="77777777" w:rsidTr="007A30B0">
        <w:trPr>
          <w:ins w:id="188" w:author="Yufei" w:date="2021-08-20T11:42:00Z"/>
        </w:trPr>
        <w:tc>
          <w:tcPr>
            <w:tcW w:w="4535" w:type="dxa"/>
          </w:tcPr>
          <w:p w14:paraId="223F99A9" w14:textId="187E494B" w:rsidR="00EA1347" w:rsidRPr="008D58EE" w:rsidRDefault="00EA1347" w:rsidP="00EA1347">
            <w:pPr>
              <w:keepNext/>
              <w:keepLines/>
              <w:overflowPunct w:val="0"/>
              <w:autoSpaceDE w:val="0"/>
              <w:autoSpaceDN w:val="0"/>
              <w:adjustRightInd w:val="0"/>
              <w:spacing w:after="0"/>
              <w:ind w:firstLineChars="200" w:firstLine="360"/>
              <w:textAlignment w:val="baseline"/>
              <w:rPr>
                <w:ins w:id="189" w:author="Yufei" w:date="2021-08-20T11:42:00Z"/>
                <w:rFonts w:ascii="Arial" w:hAnsi="Arial"/>
                <w:sz w:val="18"/>
              </w:rPr>
            </w:pPr>
            <w:ins w:id="190" w:author="Yufei" w:date="2021-08-20T11:43:00Z">
              <w:r w:rsidRPr="008D58EE">
                <w:rPr>
                  <w:rFonts w:ascii="Arial" w:hAnsi="Arial" w:hint="eastAsia"/>
                  <w:sz w:val="18"/>
                  <w:lang w:eastAsia="zh-CN"/>
                </w:rPr>
                <w:t>}</w:t>
              </w:r>
            </w:ins>
          </w:p>
        </w:tc>
        <w:tc>
          <w:tcPr>
            <w:tcW w:w="2267" w:type="dxa"/>
          </w:tcPr>
          <w:p w14:paraId="7CF6B8B7" w14:textId="77777777" w:rsidR="00EA1347" w:rsidRPr="008D58EE" w:rsidRDefault="00EA1347" w:rsidP="004B12AA">
            <w:pPr>
              <w:keepNext/>
              <w:keepLines/>
              <w:overflowPunct w:val="0"/>
              <w:autoSpaceDE w:val="0"/>
              <w:autoSpaceDN w:val="0"/>
              <w:adjustRightInd w:val="0"/>
              <w:spacing w:after="0"/>
              <w:textAlignment w:val="baseline"/>
              <w:rPr>
                <w:ins w:id="191" w:author="Yufei" w:date="2021-08-20T11:42:00Z"/>
                <w:rFonts w:ascii="Arial" w:hAnsi="Arial"/>
                <w:sz w:val="18"/>
              </w:rPr>
            </w:pPr>
          </w:p>
        </w:tc>
        <w:tc>
          <w:tcPr>
            <w:tcW w:w="1700" w:type="dxa"/>
          </w:tcPr>
          <w:p w14:paraId="201939E5" w14:textId="77777777" w:rsidR="00EA1347" w:rsidRPr="008D58EE" w:rsidRDefault="00EA1347" w:rsidP="004B12AA">
            <w:pPr>
              <w:keepNext/>
              <w:keepLines/>
              <w:overflowPunct w:val="0"/>
              <w:autoSpaceDE w:val="0"/>
              <w:autoSpaceDN w:val="0"/>
              <w:adjustRightInd w:val="0"/>
              <w:spacing w:after="0"/>
              <w:textAlignment w:val="baseline"/>
              <w:rPr>
                <w:ins w:id="192" w:author="Yufei" w:date="2021-08-20T11:42:00Z"/>
                <w:rFonts w:ascii="Arial" w:hAnsi="Arial"/>
                <w:sz w:val="18"/>
              </w:rPr>
            </w:pPr>
          </w:p>
        </w:tc>
        <w:tc>
          <w:tcPr>
            <w:tcW w:w="1133" w:type="dxa"/>
          </w:tcPr>
          <w:p w14:paraId="02CED1F3" w14:textId="77777777" w:rsidR="00EA1347" w:rsidRPr="008D58EE" w:rsidRDefault="00EA1347" w:rsidP="004B12AA">
            <w:pPr>
              <w:keepNext/>
              <w:keepLines/>
              <w:overflowPunct w:val="0"/>
              <w:autoSpaceDE w:val="0"/>
              <w:autoSpaceDN w:val="0"/>
              <w:adjustRightInd w:val="0"/>
              <w:spacing w:after="0"/>
              <w:textAlignment w:val="baseline"/>
              <w:rPr>
                <w:ins w:id="193" w:author="Yufei" w:date="2021-08-20T11:42:00Z"/>
                <w:rFonts w:ascii="Arial" w:hAnsi="Arial"/>
                <w:sz w:val="18"/>
              </w:rPr>
            </w:pPr>
          </w:p>
        </w:tc>
      </w:tr>
      <w:tr w:rsidR="00EA1347" w:rsidRPr="008D58EE" w14:paraId="58FBC85B" w14:textId="77777777" w:rsidTr="007A30B0">
        <w:trPr>
          <w:ins w:id="194" w:author="Yufei" w:date="2021-08-20T11:42:00Z"/>
        </w:trPr>
        <w:tc>
          <w:tcPr>
            <w:tcW w:w="4535" w:type="dxa"/>
          </w:tcPr>
          <w:p w14:paraId="5D7C7A3D" w14:textId="35F4D966" w:rsidR="00EA1347" w:rsidRPr="008D58EE" w:rsidRDefault="00EA1347" w:rsidP="00EA1347">
            <w:pPr>
              <w:keepNext/>
              <w:keepLines/>
              <w:overflowPunct w:val="0"/>
              <w:autoSpaceDE w:val="0"/>
              <w:autoSpaceDN w:val="0"/>
              <w:adjustRightInd w:val="0"/>
              <w:spacing w:after="0"/>
              <w:ind w:firstLineChars="150" w:firstLine="270"/>
              <w:textAlignment w:val="baseline"/>
              <w:rPr>
                <w:ins w:id="195" w:author="Yufei" w:date="2021-08-20T11:42:00Z"/>
                <w:rFonts w:ascii="Arial" w:hAnsi="Arial"/>
                <w:sz w:val="18"/>
              </w:rPr>
            </w:pPr>
            <w:ins w:id="196" w:author="Yufei" w:date="2021-08-20T11:43:00Z">
              <w:r w:rsidRPr="008D58EE">
                <w:rPr>
                  <w:rFonts w:ascii="Arial" w:hAnsi="Arial" w:hint="eastAsia"/>
                  <w:sz w:val="18"/>
                  <w:lang w:eastAsia="zh-CN"/>
                </w:rPr>
                <w:t xml:space="preserve">} </w:t>
              </w:r>
            </w:ins>
          </w:p>
        </w:tc>
        <w:tc>
          <w:tcPr>
            <w:tcW w:w="2267" w:type="dxa"/>
          </w:tcPr>
          <w:p w14:paraId="0B6A4ECE" w14:textId="77777777" w:rsidR="00EA1347" w:rsidRPr="008D58EE" w:rsidRDefault="00EA1347" w:rsidP="004B12AA">
            <w:pPr>
              <w:keepNext/>
              <w:keepLines/>
              <w:overflowPunct w:val="0"/>
              <w:autoSpaceDE w:val="0"/>
              <w:autoSpaceDN w:val="0"/>
              <w:adjustRightInd w:val="0"/>
              <w:spacing w:after="0"/>
              <w:textAlignment w:val="baseline"/>
              <w:rPr>
                <w:ins w:id="197" w:author="Yufei" w:date="2021-08-20T11:42:00Z"/>
                <w:rFonts w:ascii="Arial" w:hAnsi="Arial"/>
                <w:sz w:val="18"/>
              </w:rPr>
            </w:pPr>
          </w:p>
        </w:tc>
        <w:tc>
          <w:tcPr>
            <w:tcW w:w="1700" w:type="dxa"/>
          </w:tcPr>
          <w:p w14:paraId="085DE3BF" w14:textId="77777777" w:rsidR="00EA1347" w:rsidRPr="008D58EE" w:rsidRDefault="00EA1347" w:rsidP="004B12AA">
            <w:pPr>
              <w:keepNext/>
              <w:keepLines/>
              <w:overflowPunct w:val="0"/>
              <w:autoSpaceDE w:val="0"/>
              <w:autoSpaceDN w:val="0"/>
              <w:adjustRightInd w:val="0"/>
              <w:spacing w:after="0"/>
              <w:textAlignment w:val="baseline"/>
              <w:rPr>
                <w:ins w:id="198" w:author="Yufei" w:date="2021-08-20T11:42:00Z"/>
                <w:rFonts w:ascii="Arial" w:hAnsi="Arial"/>
                <w:sz w:val="18"/>
              </w:rPr>
            </w:pPr>
          </w:p>
        </w:tc>
        <w:tc>
          <w:tcPr>
            <w:tcW w:w="1133" w:type="dxa"/>
          </w:tcPr>
          <w:p w14:paraId="14F6BEA0" w14:textId="77777777" w:rsidR="00EA1347" w:rsidRPr="008D58EE" w:rsidRDefault="00EA1347" w:rsidP="004B12AA">
            <w:pPr>
              <w:keepNext/>
              <w:keepLines/>
              <w:overflowPunct w:val="0"/>
              <w:autoSpaceDE w:val="0"/>
              <w:autoSpaceDN w:val="0"/>
              <w:adjustRightInd w:val="0"/>
              <w:spacing w:after="0"/>
              <w:textAlignment w:val="baseline"/>
              <w:rPr>
                <w:ins w:id="199" w:author="Yufei" w:date="2021-08-20T11:42:00Z"/>
                <w:rFonts w:ascii="Arial" w:hAnsi="Arial"/>
                <w:sz w:val="18"/>
              </w:rPr>
            </w:pPr>
          </w:p>
        </w:tc>
      </w:tr>
      <w:tr w:rsidR="00EA1347" w:rsidRPr="008D58EE" w14:paraId="159AB691" w14:textId="77777777" w:rsidTr="007A30B0">
        <w:trPr>
          <w:ins w:id="200" w:author="Yufei" w:date="2021-08-20T11:42:00Z"/>
        </w:trPr>
        <w:tc>
          <w:tcPr>
            <w:tcW w:w="4535" w:type="dxa"/>
          </w:tcPr>
          <w:p w14:paraId="1998B7A9" w14:textId="703ED817" w:rsidR="00EA1347" w:rsidRPr="008D58EE" w:rsidRDefault="00EA1347" w:rsidP="004B12AA">
            <w:pPr>
              <w:keepNext/>
              <w:keepLines/>
              <w:overflowPunct w:val="0"/>
              <w:autoSpaceDE w:val="0"/>
              <w:autoSpaceDN w:val="0"/>
              <w:adjustRightInd w:val="0"/>
              <w:spacing w:after="0"/>
              <w:textAlignment w:val="baseline"/>
              <w:rPr>
                <w:ins w:id="201" w:author="Yufei" w:date="2021-08-20T11:42:00Z"/>
                <w:rFonts w:ascii="Arial" w:hAnsi="Arial"/>
                <w:sz w:val="18"/>
              </w:rPr>
            </w:pPr>
            <w:ins w:id="202" w:author="Yufei" w:date="2021-08-20T11:43:00Z">
              <w:r w:rsidRPr="008D58EE">
                <w:rPr>
                  <w:rFonts w:ascii="Arial" w:hAnsi="Arial" w:hint="eastAsia"/>
                  <w:sz w:val="18"/>
                  <w:lang w:eastAsia="zh-CN"/>
                </w:rPr>
                <w:t xml:space="preserve">   }</w:t>
              </w:r>
            </w:ins>
          </w:p>
        </w:tc>
        <w:tc>
          <w:tcPr>
            <w:tcW w:w="2267" w:type="dxa"/>
          </w:tcPr>
          <w:p w14:paraId="12CA9D13" w14:textId="77777777" w:rsidR="00EA1347" w:rsidRPr="008D58EE" w:rsidRDefault="00EA1347" w:rsidP="004B12AA">
            <w:pPr>
              <w:keepNext/>
              <w:keepLines/>
              <w:overflowPunct w:val="0"/>
              <w:autoSpaceDE w:val="0"/>
              <w:autoSpaceDN w:val="0"/>
              <w:adjustRightInd w:val="0"/>
              <w:spacing w:after="0"/>
              <w:textAlignment w:val="baseline"/>
              <w:rPr>
                <w:ins w:id="203" w:author="Yufei" w:date="2021-08-20T11:42:00Z"/>
                <w:rFonts w:ascii="Arial" w:hAnsi="Arial"/>
                <w:sz w:val="18"/>
              </w:rPr>
            </w:pPr>
          </w:p>
        </w:tc>
        <w:tc>
          <w:tcPr>
            <w:tcW w:w="1700" w:type="dxa"/>
          </w:tcPr>
          <w:p w14:paraId="01F88ABE" w14:textId="77777777" w:rsidR="00EA1347" w:rsidRPr="008D58EE" w:rsidRDefault="00EA1347" w:rsidP="004B12AA">
            <w:pPr>
              <w:keepNext/>
              <w:keepLines/>
              <w:overflowPunct w:val="0"/>
              <w:autoSpaceDE w:val="0"/>
              <w:autoSpaceDN w:val="0"/>
              <w:adjustRightInd w:val="0"/>
              <w:spacing w:after="0"/>
              <w:textAlignment w:val="baseline"/>
              <w:rPr>
                <w:ins w:id="204" w:author="Yufei" w:date="2021-08-20T11:42:00Z"/>
                <w:rFonts w:ascii="Arial" w:hAnsi="Arial"/>
                <w:sz w:val="18"/>
              </w:rPr>
            </w:pPr>
          </w:p>
        </w:tc>
        <w:tc>
          <w:tcPr>
            <w:tcW w:w="1133" w:type="dxa"/>
          </w:tcPr>
          <w:p w14:paraId="36EF4E46" w14:textId="77777777" w:rsidR="00EA1347" w:rsidRPr="008D58EE" w:rsidRDefault="00EA1347" w:rsidP="004B12AA">
            <w:pPr>
              <w:keepNext/>
              <w:keepLines/>
              <w:overflowPunct w:val="0"/>
              <w:autoSpaceDE w:val="0"/>
              <w:autoSpaceDN w:val="0"/>
              <w:adjustRightInd w:val="0"/>
              <w:spacing w:after="0"/>
              <w:textAlignment w:val="baseline"/>
              <w:rPr>
                <w:ins w:id="205" w:author="Yufei" w:date="2021-08-20T11:42:00Z"/>
                <w:rFonts w:ascii="Arial" w:hAnsi="Arial"/>
                <w:sz w:val="18"/>
              </w:rPr>
            </w:pPr>
          </w:p>
        </w:tc>
      </w:tr>
      <w:tr w:rsidR="00EA1347" w:rsidRPr="008D58EE" w14:paraId="613CA31E" w14:textId="77777777" w:rsidTr="007A30B0">
        <w:tc>
          <w:tcPr>
            <w:tcW w:w="4535" w:type="dxa"/>
          </w:tcPr>
          <w:p w14:paraId="278C874D" w14:textId="77777777" w:rsidR="00EA1347" w:rsidRPr="008D58EE" w:rsidRDefault="00EA1347"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 xml:space="preserve">  }</w:t>
            </w:r>
          </w:p>
        </w:tc>
        <w:tc>
          <w:tcPr>
            <w:tcW w:w="2267" w:type="dxa"/>
          </w:tcPr>
          <w:p w14:paraId="552F4A65" w14:textId="77777777" w:rsidR="00EA1347" w:rsidRPr="008D58EE" w:rsidRDefault="00EA1347"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1245F217" w14:textId="77777777" w:rsidR="00EA1347" w:rsidRPr="008D58EE" w:rsidRDefault="00EA1347"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20651754" w14:textId="77777777" w:rsidR="00EA1347" w:rsidRPr="008D58EE" w:rsidRDefault="00EA1347" w:rsidP="004B12AA">
            <w:pPr>
              <w:keepNext/>
              <w:keepLines/>
              <w:overflowPunct w:val="0"/>
              <w:autoSpaceDE w:val="0"/>
              <w:autoSpaceDN w:val="0"/>
              <w:adjustRightInd w:val="0"/>
              <w:spacing w:after="0"/>
              <w:textAlignment w:val="baseline"/>
              <w:rPr>
                <w:rFonts w:ascii="Arial" w:hAnsi="Arial"/>
                <w:sz w:val="18"/>
              </w:rPr>
            </w:pPr>
          </w:p>
        </w:tc>
      </w:tr>
      <w:tr w:rsidR="00EA1347" w:rsidRPr="004B12AA" w14:paraId="7C52B37D" w14:textId="77777777" w:rsidTr="007A30B0">
        <w:tc>
          <w:tcPr>
            <w:tcW w:w="4535" w:type="dxa"/>
          </w:tcPr>
          <w:p w14:paraId="6E4A992D"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r w:rsidRPr="008D58EE">
              <w:rPr>
                <w:rFonts w:ascii="Arial" w:hAnsi="Arial"/>
                <w:sz w:val="18"/>
              </w:rPr>
              <w:t>}</w:t>
            </w:r>
            <w:bookmarkStart w:id="206" w:name="_GoBack"/>
            <w:bookmarkEnd w:id="206"/>
          </w:p>
        </w:tc>
        <w:tc>
          <w:tcPr>
            <w:tcW w:w="2267" w:type="dxa"/>
          </w:tcPr>
          <w:p w14:paraId="3EE3470A"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30290F7E"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32442BD7"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p>
        </w:tc>
      </w:tr>
    </w:tbl>
    <w:p w14:paraId="0BBCC131" w14:textId="77777777" w:rsidR="004B12AA" w:rsidRPr="004B12AA" w:rsidRDefault="004B12AA" w:rsidP="004B12AA">
      <w:pPr>
        <w:overflowPunct w:val="0"/>
        <w:autoSpaceDE w:val="0"/>
        <w:autoSpaceDN w:val="0"/>
        <w:adjustRightInd w:val="0"/>
        <w:textAlignment w:val="baseline"/>
      </w:pPr>
    </w:p>
    <w:p w14:paraId="68C9CD36" w14:textId="77777777" w:rsidR="001E41F3" w:rsidRDefault="001E41F3" w:rsidP="004B12AA">
      <w:pPr>
        <w:keepNext/>
        <w:keepLines/>
        <w:overflowPunct w:val="0"/>
        <w:autoSpaceDE w:val="0"/>
        <w:autoSpaceDN w:val="0"/>
        <w:adjustRightInd w:val="0"/>
        <w:spacing w:before="120"/>
        <w:ind w:left="1134" w:hanging="1134"/>
        <w:textAlignment w:val="baseline"/>
        <w:outlineLvl w:val="2"/>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68C88" w14:textId="77777777" w:rsidR="001D361F" w:rsidRDefault="001D361F">
      <w:r>
        <w:separator/>
      </w:r>
    </w:p>
  </w:endnote>
  <w:endnote w:type="continuationSeparator" w:id="0">
    <w:p w14:paraId="56FF13AC" w14:textId="77777777" w:rsidR="001D361F" w:rsidRDefault="001D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0701F" w14:textId="77777777" w:rsidR="001D361F" w:rsidRDefault="001D361F">
      <w:r>
        <w:separator/>
      </w:r>
    </w:p>
  </w:footnote>
  <w:footnote w:type="continuationSeparator" w:id="0">
    <w:p w14:paraId="3FA7DF04" w14:textId="77777777" w:rsidR="001D361F" w:rsidRDefault="001D3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A30B0" w:rsidRDefault="007A30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A30B0" w:rsidRDefault="007A30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A30B0" w:rsidRDefault="007A30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A30B0" w:rsidRDefault="007A30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FFFFFF">
      <w:numFmt w:val="bullet"/>
      <w:lvlText w:val="-"/>
      <w:lvlJc w:val="left"/>
      <w:pPr>
        <w:ind w:left="720" w:hanging="360"/>
      </w:pPr>
      <w:rPr>
        <w:rFonts w:ascii="Calibri" w:eastAsia="宋体"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760"/>
    <w:rsid w:val="0008516C"/>
    <w:rsid w:val="000A6394"/>
    <w:rsid w:val="000B7FED"/>
    <w:rsid w:val="000C038A"/>
    <w:rsid w:val="000C6598"/>
    <w:rsid w:val="000D44B3"/>
    <w:rsid w:val="000D5BBA"/>
    <w:rsid w:val="00127AAF"/>
    <w:rsid w:val="00145D43"/>
    <w:rsid w:val="00192C46"/>
    <w:rsid w:val="001A08B3"/>
    <w:rsid w:val="001A7B60"/>
    <w:rsid w:val="001B52F0"/>
    <w:rsid w:val="001B7A65"/>
    <w:rsid w:val="001D361F"/>
    <w:rsid w:val="001E41F3"/>
    <w:rsid w:val="00215EAF"/>
    <w:rsid w:val="00225D9B"/>
    <w:rsid w:val="0026004D"/>
    <w:rsid w:val="002640DD"/>
    <w:rsid w:val="00275D12"/>
    <w:rsid w:val="00284FEB"/>
    <w:rsid w:val="002860C4"/>
    <w:rsid w:val="0029323E"/>
    <w:rsid w:val="002B5741"/>
    <w:rsid w:val="002B7360"/>
    <w:rsid w:val="002E472E"/>
    <w:rsid w:val="00305409"/>
    <w:rsid w:val="003609EF"/>
    <w:rsid w:val="0036231A"/>
    <w:rsid w:val="00374DD4"/>
    <w:rsid w:val="003E1A36"/>
    <w:rsid w:val="00410371"/>
    <w:rsid w:val="004242F1"/>
    <w:rsid w:val="004A18CB"/>
    <w:rsid w:val="004B12AA"/>
    <w:rsid w:val="004B75B7"/>
    <w:rsid w:val="0051580D"/>
    <w:rsid w:val="005313C4"/>
    <w:rsid w:val="00532E84"/>
    <w:rsid w:val="00547111"/>
    <w:rsid w:val="005775A2"/>
    <w:rsid w:val="00592D74"/>
    <w:rsid w:val="005E22E4"/>
    <w:rsid w:val="005E2C44"/>
    <w:rsid w:val="00621188"/>
    <w:rsid w:val="006257ED"/>
    <w:rsid w:val="00665C47"/>
    <w:rsid w:val="006954FB"/>
    <w:rsid w:val="00695808"/>
    <w:rsid w:val="006B46FB"/>
    <w:rsid w:val="006E21FB"/>
    <w:rsid w:val="006F77D4"/>
    <w:rsid w:val="007176FF"/>
    <w:rsid w:val="00734827"/>
    <w:rsid w:val="00792342"/>
    <w:rsid w:val="00796170"/>
    <w:rsid w:val="007977A8"/>
    <w:rsid w:val="007A30B0"/>
    <w:rsid w:val="007B1150"/>
    <w:rsid w:val="007B512A"/>
    <w:rsid w:val="007C2097"/>
    <w:rsid w:val="007D6A07"/>
    <w:rsid w:val="007F4731"/>
    <w:rsid w:val="007F7259"/>
    <w:rsid w:val="007F76B4"/>
    <w:rsid w:val="008040A8"/>
    <w:rsid w:val="00821610"/>
    <w:rsid w:val="008233E1"/>
    <w:rsid w:val="008279FA"/>
    <w:rsid w:val="008626E7"/>
    <w:rsid w:val="00870EE7"/>
    <w:rsid w:val="008863B9"/>
    <w:rsid w:val="008A45A6"/>
    <w:rsid w:val="008D58EE"/>
    <w:rsid w:val="008F3789"/>
    <w:rsid w:val="008F686C"/>
    <w:rsid w:val="009148DE"/>
    <w:rsid w:val="0091797F"/>
    <w:rsid w:val="00941E30"/>
    <w:rsid w:val="00944E29"/>
    <w:rsid w:val="009777D9"/>
    <w:rsid w:val="00991B88"/>
    <w:rsid w:val="00996D16"/>
    <w:rsid w:val="009A5753"/>
    <w:rsid w:val="009A579D"/>
    <w:rsid w:val="009B2AB0"/>
    <w:rsid w:val="009E3297"/>
    <w:rsid w:val="009F734F"/>
    <w:rsid w:val="00A246B6"/>
    <w:rsid w:val="00A47E70"/>
    <w:rsid w:val="00A50CF0"/>
    <w:rsid w:val="00A7671C"/>
    <w:rsid w:val="00A8539B"/>
    <w:rsid w:val="00A92E20"/>
    <w:rsid w:val="00AA2CBC"/>
    <w:rsid w:val="00AB0238"/>
    <w:rsid w:val="00AC5820"/>
    <w:rsid w:val="00AD1CD8"/>
    <w:rsid w:val="00B258BB"/>
    <w:rsid w:val="00B67B97"/>
    <w:rsid w:val="00B968C8"/>
    <w:rsid w:val="00BA3EC5"/>
    <w:rsid w:val="00BA51D9"/>
    <w:rsid w:val="00BB5DFC"/>
    <w:rsid w:val="00BD279D"/>
    <w:rsid w:val="00BD6BB8"/>
    <w:rsid w:val="00C47746"/>
    <w:rsid w:val="00C66BA2"/>
    <w:rsid w:val="00C95985"/>
    <w:rsid w:val="00CC5026"/>
    <w:rsid w:val="00CC68D0"/>
    <w:rsid w:val="00D03F9A"/>
    <w:rsid w:val="00D06D51"/>
    <w:rsid w:val="00D24991"/>
    <w:rsid w:val="00D27E2F"/>
    <w:rsid w:val="00D50255"/>
    <w:rsid w:val="00D608BD"/>
    <w:rsid w:val="00D66520"/>
    <w:rsid w:val="00DD6152"/>
    <w:rsid w:val="00DE34CF"/>
    <w:rsid w:val="00E13F3D"/>
    <w:rsid w:val="00E34898"/>
    <w:rsid w:val="00E84E36"/>
    <w:rsid w:val="00E85FE6"/>
    <w:rsid w:val="00EA1347"/>
    <w:rsid w:val="00EB09B7"/>
    <w:rsid w:val="00EE7D7C"/>
    <w:rsid w:val="00F25D98"/>
    <w:rsid w:val="00F2626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54B156A9-44E0-4FDF-BC5C-A4E471557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36"/>
    <w:qFormat/>
    <w:rsid w:val="000B7FED"/>
  </w:style>
  <w:style w:type="character" w:styleId="af0">
    <w:name w:val="FollowedHyperlink"/>
    <w:qFormat/>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14"/>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rsid w:val="00944E29"/>
    <w:rPr>
      <w:rFonts w:ascii="Arial" w:hAnsi="Arial"/>
      <w:b/>
      <w:lang w:val="en-GB" w:eastAsia="en-US"/>
    </w:rPr>
  </w:style>
  <w:style w:type="character" w:customStyle="1" w:styleId="H6Char">
    <w:name w:val="H6 Char"/>
    <w:link w:val="H6"/>
    <w:qFormat/>
    <w:rsid w:val="00944E29"/>
    <w:rPr>
      <w:rFonts w:ascii="Arial" w:hAnsi="Arial"/>
      <w:lang w:val="en-GB" w:eastAsia="en-US"/>
    </w:rPr>
  </w:style>
  <w:style w:type="character" w:customStyle="1" w:styleId="TALChar">
    <w:name w:val="TAL Char"/>
    <w:link w:val="TAL"/>
    <w:qFormat/>
    <w:rsid w:val="00944E29"/>
    <w:rPr>
      <w:rFonts w:ascii="Arial" w:hAnsi="Arial"/>
      <w:sz w:val="18"/>
      <w:lang w:val="en-GB" w:eastAsia="en-US"/>
    </w:rPr>
  </w:style>
  <w:style w:type="character" w:customStyle="1" w:styleId="TACCar">
    <w:name w:val="TAC Car"/>
    <w:basedOn w:val="TALChar"/>
    <w:link w:val="TAC"/>
    <w:qFormat/>
    <w:rsid w:val="00944E29"/>
    <w:rPr>
      <w:rFonts w:ascii="Arial" w:hAnsi="Arial"/>
      <w:sz w:val="18"/>
      <w:lang w:val="en-GB" w:eastAsia="en-US"/>
    </w:rPr>
  </w:style>
  <w:style w:type="character" w:customStyle="1" w:styleId="TAHCar">
    <w:name w:val="TAH Car"/>
    <w:link w:val="TAH"/>
    <w:qFormat/>
    <w:rsid w:val="00944E29"/>
    <w:rPr>
      <w:rFonts w:ascii="Arial" w:hAnsi="Arial"/>
      <w:b/>
      <w:sz w:val="18"/>
      <w:lang w:val="en-GB" w:eastAsia="en-US"/>
    </w:rPr>
  </w:style>
  <w:style w:type="character" w:customStyle="1" w:styleId="B1Char">
    <w:name w:val="B1 Char"/>
    <w:link w:val="B1"/>
    <w:qFormat/>
    <w:rsid w:val="00944E29"/>
    <w:rPr>
      <w:rFonts w:ascii="Times New Roman" w:hAnsi="Times New Roman"/>
      <w:lang w:val="en-GB" w:eastAsia="en-US"/>
    </w:rPr>
  </w:style>
  <w:style w:type="character" w:customStyle="1" w:styleId="PLChar">
    <w:name w:val="PL Char"/>
    <w:link w:val="PL"/>
    <w:qFormat/>
    <w:rsid w:val="007F76B4"/>
    <w:rPr>
      <w:rFonts w:ascii="Courier New" w:hAnsi="Courier New"/>
      <w:noProof/>
      <w:sz w:val="16"/>
      <w:lang w:val="en-GB" w:eastAsia="en-US"/>
    </w:rPr>
  </w:style>
  <w:style w:type="character" w:customStyle="1" w:styleId="B2Char">
    <w:name w:val="B2 Char"/>
    <w:link w:val="B2"/>
    <w:qFormat/>
    <w:rsid w:val="007F76B4"/>
    <w:rPr>
      <w:rFonts w:ascii="Times New Roman" w:hAnsi="Times New Roman"/>
      <w:lang w:val="en-GB" w:eastAsia="en-US"/>
    </w:rPr>
  </w:style>
  <w:style w:type="character" w:customStyle="1" w:styleId="B3Char">
    <w:name w:val="B3 Char"/>
    <w:link w:val="B3"/>
    <w:qFormat/>
    <w:rsid w:val="007F76B4"/>
    <w:rPr>
      <w:rFonts w:ascii="Times New Roman" w:hAnsi="Times New Roman"/>
      <w:lang w:val="en-GB" w:eastAsia="en-US"/>
    </w:rPr>
  </w:style>
  <w:style w:type="character" w:customStyle="1" w:styleId="B4Char">
    <w:name w:val="B4 Char"/>
    <w:link w:val="B4"/>
    <w:qFormat/>
    <w:rsid w:val="007F76B4"/>
    <w:rPr>
      <w:rFonts w:ascii="Times New Roman" w:hAnsi="Times New Roman"/>
      <w:lang w:val="en-GB" w:eastAsia="en-US"/>
    </w:rPr>
  </w:style>
  <w:style w:type="numbering" w:customStyle="1" w:styleId="15">
    <w:name w:val="无列表1"/>
    <w:next w:val="a2"/>
    <w:uiPriority w:val="99"/>
    <w:semiHidden/>
    <w:unhideWhenUsed/>
    <w:rsid w:val="00215EAF"/>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215EA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5EA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15EAF"/>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215E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link w:val="5"/>
    <w:rsid w:val="00215EAF"/>
    <w:rPr>
      <w:rFonts w:ascii="Arial" w:hAnsi="Arial"/>
      <w:sz w:val="22"/>
      <w:lang w:val="en-GB" w:eastAsia="en-US"/>
    </w:rPr>
  </w:style>
  <w:style w:type="character" w:customStyle="1" w:styleId="60">
    <w:name w:val="标题 6 字符"/>
    <w:aliases w:val="T1 字符,Header 6 字符"/>
    <w:link w:val="6"/>
    <w:rsid w:val="00215EAF"/>
    <w:rPr>
      <w:rFonts w:ascii="Arial" w:hAnsi="Arial"/>
      <w:lang w:val="en-GB" w:eastAsia="en-US"/>
    </w:rPr>
  </w:style>
  <w:style w:type="character" w:customStyle="1" w:styleId="70">
    <w:name w:val="标题 7 字符"/>
    <w:aliases w:val="L7 字符,Header 7 字符"/>
    <w:link w:val="7"/>
    <w:rsid w:val="00215EAF"/>
    <w:rPr>
      <w:rFonts w:ascii="Arial" w:hAnsi="Arial"/>
      <w:lang w:val="en-GB" w:eastAsia="en-US"/>
    </w:rPr>
  </w:style>
  <w:style w:type="character" w:customStyle="1" w:styleId="80">
    <w:name w:val="标题 8 字符"/>
    <w:link w:val="8"/>
    <w:rsid w:val="00215EAF"/>
    <w:rPr>
      <w:rFonts w:ascii="Arial" w:hAnsi="Arial"/>
      <w:sz w:val="36"/>
      <w:lang w:val="en-GB" w:eastAsia="en-US"/>
    </w:rPr>
  </w:style>
  <w:style w:type="character" w:customStyle="1" w:styleId="90">
    <w:name w:val="标题 9 字符"/>
    <w:link w:val="9"/>
    <w:rsid w:val="00215EAF"/>
    <w:rPr>
      <w:rFonts w:ascii="Arial" w:hAnsi="Arial"/>
      <w:sz w:val="36"/>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215EAF"/>
    <w:rPr>
      <w:rFonts w:ascii="Arial" w:hAnsi="Arial"/>
      <w:b/>
      <w:noProof/>
      <w:sz w:val="18"/>
      <w:lang w:val="en-GB" w:eastAsia="en-US"/>
    </w:rPr>
  </w:style>
  <w:style w:type="character" w:customStyle="1" w:styleId="ac">
    <w:name w:val="页脚 字符"/>
    <w:link w:val="ab"/>
    <w:rsid w:val="00215EAF"/>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215EAF"/>
    <w:rPr>
      <w:rFonts w:ascii="Times New Roman" w:hAnsi="Times New Roman"/>
      <w:sz w:val="16"/>
      <w:lang w:val="en-GB" w:eastAsia="en-US"/>
    </w:rPr>
  </w:style>
  <w:style w:type="character" w:customStyle="1" w:styleId="NOChar">
    <w:name w:val="NO Char"/>
    <w:link w:val="NO"/>
    <w:qFormat/>
    <w:rsid w:val="00215EAF"/>
    <w:rPr>
      <w:rFonts w:ascii="Times New Roman" w:hAnsi="Times New Roman"/>
      <w:lang w:val="en-GB" w:eastAsia="en-US"/>
    </w:rPr>
  </w:style>
  <w:style w:type="character" w:customStyle="1" w:styleId="EXCar">
    <w:name w:val="EX Car"/>
    <w:link w:val="EX"/>
    <w:rsid w:val="00215EAF"/>
    <w:rPr>
      <w:rFonts w:ascii="Times New Roman" w:hAnsi="Times New Roman"/>
      <w:lang w:val="en-GB" w:eastAsia="en-US"/>
    </w:rPr>
  </w:style>
  <w:style w:type="character" w:customStyle="1" w:styleId="aa">
    <w:name w:val="列表 字符"/>
    <w:link w:val="a9"/>
    <w:rsid w:val="00215EAF"/>
    <w:rPr>
      <w:rFonts w:ascii="Times New Roman" w:hAnsi="Times New Roman"/>
      <w:lang w:val="en-GB" w:eastAsia="en-US"/>
    </w:rPr>
  </w:style>
  <w:style w:type="character" w:customStyle="1" w:styleId="EditorsNoteCarCar">
    <w:name w:val="Editor's Note Car Car"/>
    <w:link w:val="EditorsNote"/>
    <w:rsid w:val="00215EAF"/>
    <w:rPr>
      <w:rFonts w:ascii="Times New Roman" w:hAnsi="Times New Roman"/>
      <w:color w:val="FF0000"/>
      <w:lang w:val="en-GB" w:eastAsia="en-US"/>
    </w:rPr>
  </w:style>
  <w:style w:type="character" w:customStyle="1" w:styleId="TANChar">
    <w:name w:val="TAN Char"/>
    <w:link w:val="TAN"/>
    <w:qFormat/>
    <w:rsid w:val="00215EAF"/>
    <w:rPr>
      <w:rFonts w:ascii="Arial" w:hAnsi="Arial"/>
      <w:sz w:val="18"/>
      <w:lang w:val="en-GB" w:eastAsia="en-US"/>
    </w:rPr>
  </w:style>
  <w:style w:type="character" w:customStyle="1" w:styleId="TFChar">
    <w:name w:val="TF Char"/>
    <w:link w:val="TF"/>
    <w:rsid w:val="00215EAF"/>
    <w:rPr>
      <w:rFonts w:ascii="Arial" w:hAnsi="Arial"/>
      <w:b/>
      <w:lang w:val="en-GB" w:eastAsia="en-US"/>
    </w:rPr>
  </w:style>
  <w:style w:type="character" w:customStyle="1" w:styleId="B5Char">
    <w:name w:val="B5 Char"/>
    <w:link w:val="B5"/>
    <w:qFormat/>
    <w:rsid w:val="00215EAF"/>
    <w:rPr>
      <w:rFonts w:ascii="Times New Roman" w:hAnsi="Times New Roman"/>
      <w:lang w:val="en-GB" w:eastAsia="en-US"/>
    </w:rPr>
  </w:style>
  <w:style w:type="paragraph" w:styleId="af6">
    <w:name w:val="index heading"/>
    <w:basedOn w:val="a"/>
    <w:next w:val="a"/>
    <w:rsid w:val="00215EA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215EAF"/>
    <w:pPr>
      <w:overflowPunct w:val="0"/>
      <w:autoSpaceDE w:val="0"/>
      <w:autoSpaceDN w:val="0"/>
      <w:adjustRightInd w:val="0"/>
      <w:ind w:left="851"/>
      <w:textAlignment w:val="baseline"/>
    </w:pPr>
  </w:style>
  <w:style w:type="paragraph" w:customStyle="1" w:styleId="INDENT2">
    <w:name w:val="INDENT2"/>
    <w:basedOn w:val="a"/>
    <w:rsid w:val="00215EAF"/>
    <w:pPr>
      <w:overflowPunct w:val="0"/>
      <w:autoSpaceDE w:val="0"/>
      <w:autoSpaceDN w:val="0"/>
      <w:adjustRightInd w:val="0"/>
      <w:ind w:left="1135" w:hanging="284"/>
      <w:textAlignment w:val="baseline"/>
    </w:pPr>
  </w:style>
  <w:style w:type="paragraph" w:customStyle="1" w:styleId="INDENT3">
    <w:name w:val="INDENT3"/>
    <w:basedOn w:val="a"/>
    <w:rsid w:val="00215EAF"/>
    <w:pPr>
      <w:overflowPunct w:val="0"/>
      <w:autoSpaceDE w:val="0"/>
      <w:autoSpaceDN w:val="0"/>
      <w:adjustRightInd w:val="0"/>
      <w:ind w:left="1701" w:hanging="567"/>
      <w:textAlignment w:val="baseline"/>
    </w:pPr>
  </w:style>
  <w:style w:type="paragraph" w:customStyle="1" w:styleId="CouvRecTitle">
    <w:name w:val="Couv Rec Title"/>
    <w:basedOn w:val="a"/>
    <w:rsid w:val="00215EA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5">
    <w:name w:val="文档结构图 字符"/>
    <w:link w:val="af4"/>
    <w:rsid w:val="00215EAF"/>
    <w:rPr>
      <w:rFonts w:ascii="Tahoma" w:hAnsi="Tahoma" w:cs="Tahoma"/>
      <w:shd w:val="clear" w:color="auto" w:fill="000080"/>
      <w:lang w:val="en-GB" w:eastAsia="en-US"/>
    </w:rPr>
  </w:style>
  <w:style w:type="paragraph" w:styleId="af7">
    <w:name w:val="Plain Text"/>
    <w:basedOn w:val="a"/>
    <w:link w:val="af8"/>
    <w:rsid w:val="00215EAF"/>
    <w:pPr>
      <w:overflowPunct w:val="0"/>
      <w:autoSpaceDE w:val="0"/>
      <w:autoSpaceDN w:val="0"/>
      <w:adjustRightInd w:val="0"/>
      <w:textAlignment w:val="baseline"/>
    </w:pPr>
    <w:rPr>
      <w:rFonts w:ascii="Courier New" w:hAnsi="Courier New"/>
      <w:lang w:val="nb-NO"/>
    </w:rPr>
  </w:style>
  <w:style w:type="character" w:customStyle="1" w:styleId="Char">
    <w:name w:val="纯文本 Char"/>
    <w:basedOn w:val="a0"/>
    <w:rsid w:val="00215EAF"/>
    <w:rPr>
      <w:rFonts w:ascii="宋体" w:hAnsi="Courier New" w:cs="Courier New"/>
      <w:sz w:val="21"/>
      <w:szCs w:val="21"/>
      <w:lang w:val="en-GB" w:eastAsia="en-US"/>
    </w:rPr>
  </w:style>
  <w:style w:type="character" w:customStyle="1" w:styleId="af8">
    <w:name w:val="纯文本 字符"/>
    <w:link w:val="af7"/>
    <w:rsid w:val="00215EAF"/>
    <w:rPr>
      <w:rFonts w:ascii="Courier New" w:hAnsi="Courier New"/>
      <w:lang w:val="nb-NO" w:eastAsia="en-US"/>
    </w:rPr>
  </w:style>
  <w:style w:type="paragraph" w:customStyle="1" w:styleId="TAJ">
    <w:name w:val="TAJ"/>
    <w:basedOn w:val="TH"/>
    <w:rsid w:val="00215EAF"/>
    <w:pPr>
      <w:overflowPunct w:val="0"/>
      <w:autoSpaceDE w:val="0"/>
      <w:autoSpaceDN w:val="0"/>
      <w:adjustRightInd w:val="0"/>
      <w:textAlignment w:val="baseline"/>
    </w:pPr>
  </w:style>
  <w:style w:type="character" w:customStyle="1" w:styleId="af2">
    <w:name w:val="批注框文本 字符"/>
    <w:link w:val="af1"/>
    <w:rsid w:val="00215EAF"/>
    <w:rPr>
      <w:rFonts w:ascii="Tahoma" w:hAnsi="Tahoma" w:cs="Tahoma"/>
      <w:sz w:val="16"/>
      <w:szCs w:val="16"/>
      <w:lang w:val="en-GB" w:eastAsia="en-US"/>
    </w:rPr>
  </w:style>
  <w:style w:type="paragraph" w:customStyle="1" w:styleId="NormalLatinItalique">
    <w:name w:val="Normal + (Latin) Italique"/>
    <w:basedOn w:val="a"/>
    <w:link w:val="NormalLatinItaliqueCar"/>
    <w:rsid w:val="00215EAF"/>
    <w:pPr>
      <w:overflowPunct w:val="0"/>
      <w:autoSpaceDE w:val="0"/>
      <w:autoSpaceDN w:val="0"/>
      <w:adjustRightInd w:val="0"/>
      <w:textAlignment w:val="baseline"/>
    </w:pPr>
  </w:style>
  <w:style w:type="character" w:customStyle="1" w:styleId="NormalLatinItaliqueCar">
    <w:name w:val="Normal + (Latin) Italique Car"/>
    <w:link w:val="NormalLatinItalique"/>
    <w:rsid w:val="00215EAF"/>
    <w:rPr>
      <w:rFonts w:ascii="Times New Roman" w:hAnsi="Times New Roman"/>
      <w:lang w:val="en-GB" w:eastAsia="en-US"/>
    </w:rPr>
  </w:style>
  <w:style w:type="paragraph" w:customStyle="1" w:styleId="B1LatinItalique">
    <w:name w:val="B1 + (Latin) Italique"/>
    <w:basedOn w:val="B1"/>
    <w:link w:val="B1LatinItaliqueCar"/>
    <w:rsid w:val="00215E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5EAF"/>
    <w:rPr>
      <w:rFonts w:ascii="Times New Roman" w:hAnsi="Times New Roman"/>
      <w:i/>
      <w:iCs/>
      <w:lang w:val="en-GB" w:eastAsia="x-none"/>
    </w:rPr>
  </w:style>
  <w:style w:type="paragraph" w:customStyle="1" w:styleId="B3H6">
    <w:name w:val="B3H6"/>
    <w:basedOn w:val="B3"/>
    <w:rsid w:val="00215EAF"/>
    <w:pPr>
      <w:overflowPunct w:val="0"/>
      <w:autoSpaceDE w:val="0"/>
      <w:autoSpaceDN w:val="0"/>
      <w:adjustRightInd w:val="0"/>
      <w:textAlignment w:val="baseline"/>
    </w:pPr>
    <w:rPr>
      <w:lang w:eastAsia="x-none"/>
    </w:rPr>
  </w:style>
  <w:style w:type="table" w:styleId="af9">
    <w:name w:val="Table Grid"/>
    <w:aliases w:val="SGS Table Basic 1"/>
    <w:basedOn w:val="a1"/>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215EAF"/>
    <w:rPr>
      <w:rFonts w:ascii="Arial" w:hAnsi="Arial"/>
      <w:lang w:val="en-GB" w:eastAsia="en-US"/>
    </w:rPr>
  </w:style>
  <w:style w:type="character" w:styleId="afa">
    <w:name w:val="page number"/>
    <w:basedOn w:val="a0"/>
    <w:rsid w:val="00215EAF"/>
  </w:style>
  <w:style w:type="paragraph" w:styleId="afb">
    <w:name w:val="Revision"/>
    <w:hidden/>
    <w:rsid w:val="00215EAF"/>
    <w:rPr>
      <w:rFonts w:ascii="Times New Roman" w:hAnsi="Times New Roman"/>
      <w:lang w:val="en-GB" w:eastAsia="en-US"/>
    </w:rPr>
  </w:style>
  <w:style w:type="paragraph" w:customStyle="1" w:styleId="TAH8pt">
    <w:name w:val="TAH + 8 pt"/>
    <w:basedOn w:val="TAH"/>
    <w:rsid w:val="00215EAF"/>
    <w:pPr>
      <w:overflowPunct w:val="0"/>
      <w:autoSpaceDE w:val="0"/>
      <w:autoSpaceDN w:val="0"/>
      <w:adjustRightInd w:val="0"/>
      <w:textAlignment w:val="baseline"/>
    </w:pPr>
    <w:rPr>
      <w:rFonts w:eastAsia="MS Mincho"/>
      <w:bCs/>
      <w:noProof/>
      <w:sz w:val="16"/>
      <w:szCs w:val="16"/>
      <w:lang w:eastAsia="en-GB"/>
    </w:rPr>
  </w:style>
  <w:style w:type="paragraph" w:styleId="afc">
    <w:name w:val="Normal (Web)"/>
    <w:basedOn w:val="a"/>
    <w:rsid w:val="00215EA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
    <w:rsid w:val="00215EA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215E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215EAF"/>
    <w:rPr>
      <w:rFonts w:ascii="Times New Roman" w:eastAsia="MS Mincho" w:hAnsi="Times New Roman"/>
      <w:lang w:val="en-GB" w:eastAsia="x-none"/>
    </w:rPr>
  </w:style>
  <w:style w:type="paragraph" w:customStyle="1" w:styleId="Figure">
    <w:name w:val="Figure"/>
    <w:basedOn w:val="a"/>
    <w:rsid w:val="0021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
    <w:rsid w:val="00215EA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215EAF"/>
    <w:rPr>
      <w:rFonts w:eastAsia="MS Gothic"/>
      <w:b/>
      <w:bCs/>
    </w:rPr>
  </w:style>
  <w:style w:type="character" w:customStyle="1" w:styleId="PLBoldChar">
    <w:name w:val="PL Bold Char"/>
    <w:link w:val="PLBold"/>
    <w:rsid w:val="00215EAF"/>
    <w:rPr>
      <w:rFonts w:ascii="Courier New" w:eastAsia="MS Gothic" w:hAnsi="Courier New"/>
      <w:b/>
      <w:bCs/>
      <w:noProof/>
      <w:sz w:val="16"/>
      <w:lang w:val="en-GB" w:eastAsia="en-US"/>
    </w:rPr>
  </w:style>
  <w:style w:type="paragraph" w:customStyle="1" w:styleId="PLBold0">
    <w:name w:val="PL + Bold"/>
    <w:basedOn w:val="PL"/>
    <w:link w:val="PLBoldChar0"/>
    <w:rsid w:val="00215EAF"/>
    <w:rPr>
      <w:lang w:val="en-US"/>
    </w:rPr>
  </w:style>
  <w:style w:type="character" w:customStyle="1" w:styleId="PLBoldChar0">
    <w:name w:val="PL + Bold Char"/>
    <w:link w:val="PLBold0"/>
    <w:rsid w:val="00215EAF"/>
    <w:rPr>
      <w:rFonts w:ascii="Courier New" w:hAnsi="Courier New"/>
      <w:noProof/>
      <w:sz w:val="16"/>
      <w:lang w:val="en-US" w:eastAsia="en-US"/>
    </w:rPr>
  </w:style>
  <w:style w:type="paragraph" w:styleId="afd">
    <w:name w:val="List Paragraph"/>
    <w:aliases w:val="- Bullets,목록 단락,リスト段落,?? ??,?????,????,Lista1,?? ?목록 단락 Char,¥ê¥¹¥È¶ÎÂä Char"/>
    <w:basedOn w:val="a"/>
    <w:link w:val="afe"/>
    <w:qFormat/>
    <w:rsid w:val="00215EAF"/>
    <w:pPr>
      <w:ind w:left="720"/>
      <w:contextualSpacing/>
    </w:pPr>
    <w:rPr>
      <w:lang w:eastAsia="x-none"/>
    </w:rPr>
  </w:style>
  <w:style w:type="paragraph" w:customStyle="1" w:styleId="numberedlist">
    <w:name w:val="numbered list"/>
    <w:basedOn w:val="a8"/>
    <w:rsid w:val="0021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15EAF"/>
    <w:rPr>
      <w:rFonts w:ascii="Arial" w:eastAsia="MS Mincho" w:hAnsi="Arial"/>
      <w:lang w:val="en-GB" w:eastAsia="en-US"/>
    </w:rPr>
  </w:style>
  <w:style w:type="paragraph" w:customStyle="1" w:styleId="HE">
    <w:name w:val="HE"/>
    <w:basedOn w:val="a"/>
    <w:rsid w:val="00215EAF"/>
    <w:pPr>
      <w:overflowPunct w:val="0"/>
      <w:autoSpaceDE w:val="0"/>
      <w:autoSpaceDN w:val="0"/>
      <w:adjustRightInd w:val="0"/>
      <w:spacing w:after="0"/>
      <w:textAlignment w:val="baseline"/>
    </w:pPr>
    <w:rPr>
      <w:rFonts w:eastAsia="MS Mincho"/>
      <w:b/>
    </w:rPr>
  </w:style>
  <w:style w:type="paragraph" w:customStyle="1" w:styleId="text">
    <w:name w:val="text"/>
    <w:basedOn w:val="a"/>
    <w:rsid w:val="00215EAF"/>
    <w:pPr>
      <w:widowControl w:val="0"/>
      <w:overflowPunct w:val="0"/>
      <w:autoSpaceDE w:val="0"/>
      <w:autoSpaceDN w:val="0"/>
      <w:adjustRightInd w:val="0"/>
      <w:spacing w:after="240"/>
      <w:jc w:val="both"/>
      <w:textAlignment w:val="baseline"/>
    </w:pPr>
    <w:rPr>
      <w:sz w:val="24"/>
      <w:lang w:val="en-AU"/>
    </w:rPr>
  </w:style>
  <w:style w:type="paragraph" w:styleId="aff">
    <w:name w:val="Date"/>
    <w:basedOn w:val="a"/>
    <w:next w:val="a"/>
    <w:link w:val="aff0"/>
    <w:rsid w:val="00215EAF"/>
    <w:pPr>
      <w:overflowPunct w:val="0"/>
      <w:autoSpaceDE w:val="0"/>
      <w:autoSpaceDN w:val="0"/>
      <w:adjustRightInd w:val="0"/>
      <w:spacing w:after="0"/>
      <w:jc w:val="both"/>
      <w:textAlignment w:val="baseline"/>
    </w:pPr>
    <w:rPr>
      <w:lang w:eastAsia="x-none"/>
    </w:rPr>
  </w:style>
  <w:style w:type="character" w:customStyle="1" w:styleId="Char0">
    <w:name w:val="日期 Char"/>
    <w:basedOn w:val="a0"/>
    <w:rsid w:val="00215EAF"/>
    <w:rPr>
      <w:rFonts w:ascii="Times New Roman" w:hAnsi="Times New Roman"/>
      <w:lang w:val="en-GB" w:eastAsia="en-US"/>
    </w:rPr>
  </w:style>
  <w:style w:type="character" w:customStyle="1" w:styleId="aff0">
    <w:name w:val="日期 字符"/>
    <w:link w:val="aff"/>
    <w:rsid w:val="00215EAF"/>
    <w:rPr>
      <w:rFonts w:ascii="Times New Roman" w:hAnsi="Times New Roman"/>
      <w:lang w:val="en-GB" w:eastAsia="x-none"/>
    </w:rPr>
  </w:style>
  <w:style w:type="paragraph" w:customStyle="1" w:styleId="para">
    <w:name w:val="para"/>
    <w:basedOn w:val="a"/>
    <w:rsid w:val="00215EA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
    <w:rsid w:val="00215EAF"/>
    <w:pPr>
      <w:tabs>
        <w:tab w:val="num" w:pos="2560"/>
      </w:tabs>
      <w:ind w:left="2560" w:hanging="357"/>
    </w:pPr>
    <w:rPr>
      <w:lang w:val="en-AU" w:eastAsia="ko-KR"/>
    </w:rPr>
  </w:style>
  <w:style w:type="paragraph" w:customStyle="1" w:styleId="Default">
    <w:name w:val="Default"/>
    <w:rsid w:val="00215EA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
    <w:rsid w:val="0021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15EA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
    <w:rsid w:val="00215EAF"/>
    <w:pPr>
      <w:overflowPunct w:val="0"/>
      <w:autoSpaceDE w:val="0"/>
      <w:autoSpaceDN w:val="0"/>
      <w:ind w:left="851" w:hanging="284"/>
    </w:pPr>
    <w:rPr>
      <w:rFonts w:eastAsia="MS PGothic"/>
      <w:lang w:eastAsia="ja-JP"/>
    </w:rPr>
  </w:style>
  <w:style w:type="character" w:customStyle="1" w:styleId="BalloonTextChar">
    <w:name w:val="Balloon Text Char"/>
    <w:rsid w:val="00215EAF"/>
    <w:rPr>
      <w:rFonts w:ascii="Tahoma" w:hAnsi="Tahoma" w:cs="Tahoma"/>
      <w:sz w:val="16"/>
      <w:szCs w:val="16"/>
      <w:lang w:val="en-GB"/>
    </w:rPr>
  </w:style>
  <w:style w:type="paragraph" w:customStyle="1" w:styleId="HO">
    <w:name w:val="HO"/>
    <w:basedOn w:val="a"/>
    <w:rsid w:val="00215EA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215E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5EA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215EAF"/>
    <w:pPr>
      <w:tabs>
        <w:tab w:val="left" w:pos="360"/>
      </w:tabs>
      <w:ind w:left="360" w:hanging="360"/>
    </w:pPr>
  </w:style>
  <w:style w:type="paragraph" w:customStyle="1" w:styleId="Para1">
    <w:name w:val="Para1"/>
    <w:basedOn w:val="a"/>
    <w:rsid w:val="00215EAF"/>
    <w:pPr>
      <w:overflowPunct w:val="0"/>
      <w:autoSpaceDE w:val="0"/>
      <w:autoSpaceDN w:val="0"/>
      <w:adjustRightInd w:val="0"/>
      <w:spacing w:before="120" w:after="120"/>
      <w:textAlignment w:val="baseline"/>
    </w:pPr>
    <w:rPr>
      <w:rFonts w:eastAsia="MS Mincho"/>
      <w:lang w:val="en-US" w:eastAsia="ja-JP"/>
    </w:rPr>
  </w:style>
  <w:style w:type="character" w:styleId="aff1">
    <w:name w:val="endnote reference"/>
    <w:rsid w:val="00215EAF"/>
    <w:rPr>
      <w:vertAlign w:val="superscript"/>
    </w:rPr>
  </w:style>
  <w:style w:type="paragraph" w:customStyle="1" w:styleId="B7">
    <w:name w:val="B7"/>
    <w:basedOn w:val="B6"/>
    <w:link w:val="B7Char"/>
    <w:qFormat/>
    <w:rsid w:val="00215EAF"/>
    <w:pPr>
      <w:ind w:left="2269"/>
    </w:pPr>
    <w:rPr>
      <w:rFonts w:eastAsia="Times New Roman"/>
      <w:lang w:eastAsia="ja-JP"/>
    </w:rPr>
  </w:style>
  <w:style w:type="character" w:customStyle="1" w:styleId="B7Char">
    <w:name w:val="B7 Char"/>
    <w:link w:val="B7"/>
    <w:qFormat/>
    <w:rsid w:val="00215EAF"/>
    <w:rPr>
      <w:rFonts w:ascii="Times New Roman" w:eastAsia="Times New Roman" w:hAnsi="Times New Roman"/>
      <w:lang w:val="en-GB" w:eastAsia="ja-JP"/>
    </w:rPr>
  </w:style>
  <w:style w:type="paragraph" w:customStyle="1" w:styleId="B11">
    <w:name w:val="B1+"/>
    <w:basedOn w:val="B1"/>
    <w:rsid w:val="00215EAF"/>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215EAF"/>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215EAF"/>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6">
    <w:name w:val="修订1"/>
    <w:hidden/>
    <w:semiHidden/>
    <w:rsid w:val="00215EAF"/>
    <w:rPr>
      <w:rFonts w:ascii="Times New Roman" w:eastAsia="Batang" w:hAnsi="Times New Roman"/>
      <w:lang w:val="en-GB" w:eastAsia="en-US"/>
    </w:rPr>
  </w:style>
  <w:style w:type="paragraph" w:customStyle="1" w:styleId="aff2">
    <w:name w:val="変更箇所"/>
    <w:hidden/>
    <w:semiHidden/>
    <w:rsid w:val="00215EAF"/>
    <w:rPr>
      <w:rFonts w:ascii="Times New Roman" w:eastAsia="MS Mincho" w:hAnsi="Times New Roman"/>
      <w:lang w:val="en-GB" w:eastAsia="en-US"/>
    </w:rPr>
  </w:style>
  <w:style w:type="paragraph" w:customStyle="1" w:styleId="aff3">
    <w:name w:val="수정"/>
    <w:hidden/>
    <w:semiHidden/>
    <w:rsid w:val="00215EAF"/>
    <w:rPr>
      <w:rFonts w:ascii="Times New Roman" w:eastAsia="Batang" w:hAnsi="Times New Roman"/>
      <w:lang w:val="en-GB" w:eastAsia="en-US"/>
    </w:rPr>
  </w:style>
  <w:style w:type="paragraph" w:customStyle="1" w:styleId="Revision1">
    <w:name w:val="Revision1"/>
    <w:hidden/>
    <w:semiHidden/>
    <w:rsid w:val="00215EAF"/>
    <w:rPr>
      <w:rFonts w:ascii="Times New Roman" w:hAnsi="Times New Roman"/>
      <w:lang w:val="en-GB" w:eastAsia="en-US"/>
    </w:rPr>
  </w:style>
  <w:style w:type="paragraph" w:customStyle="1" w:styleId="Revision2">
    <w:name w:val="Revision2"/>
    <w:hidden/>
    <w:semiHidden/>
    <w:rsid w:val="00215EAF"/>
    <w:rPr>
      <w:rFonts w:ascii="Times New Roman" w:eastAsia="MS Mincho" w:hAnsi="Times New Roman"/>
      <w:lang w:val="en-GB" w:eastAsia="en-US"/>
    </w:rPr>
  </w:style>
  <w:style w:type="paragraph" w:customStyle="1" w:styleId="28">
    <w:name w:val="修订2"/>
    <w:hidden/>
    <w:semiHidden/>
    <w:rsid w:val="00215EAF"/>
    <w:rPr>
      <w:rFonts w:ascii="Times New Roman" w:eastAsia="MS Mincho" w:hAnsi="Times New Roman"/>
      <w:lang w:val="en-GB" w:eastAsia="en-US"/>
    </w:rPr>
  </w:style>
  <w:style w:type="character" w:customStyle="1" w:styleId="B3c">
    <w:name w:val="B3 c"/>
    <w:rsid w:val="00215EAF"/>
    <w:rPr>
      <w:lang w:val="en-GB" w:eastAsia="en-GB"/>
    </w:rPr>
  </w:style>
  <w:style w:type="paragraph" w:customStyle="1" w:styleId="AutoCorrect">
    <w:name w:val="AutoCorrect"/>
    <w:rsid w:val="00215EAF"/>
    <w:rPr>
      <w:rFonts w:ascii="Times New Roman" w:hAnsi="Times New Roman"/>
      <w:sz w:val="24"/>
      <w:szCs w:val="24"/>
      <w:lang w:val="en-GB" w:eastAsia="ko-KR"/>
    </w:rPr>
  </w:style>
  <w:style w:type="paragraph" w:customStyle="1" w:styleId="PageXofY">
    <w:name w:val="Page X of Y"/>
    <w:rsid w:val="00215EAF"/>
    <w:rPr>
      <w:rFonts w:ascii="Times New Roman" w:hAnsi="Times New Roman"/>
      <w:sz w:val="24"/>
      <w:szCs w:val="24"/>
      <w:lang w:val="en-GB" w:eastAsia="ko-KR"/>
    </w:rPr>
  </w:style>
  <w:style w:type="paragraph" w:customStyle="1" w:styleId="Createdby">
    <w:name w:val="Created by"/>
    <w:rsid w:val="00215EAF"/>
    <w:rPr>
      <w:rFonts w:ascii="Times New Roman" w:hAnsi="Times New Roman"/>
      <w:sz w:val="24"/>
      <w:szCs w:val="24"/>
      <w:lang w:val="en-GB" w:eastAsia="ko-KR"/>
    </w:rPr>
  </w:style>
  <w:style w:type="paragraph" w:customStyle="1" w:styleId="Createdon">
    <w:name w:val="Created on"/>
    <w:rsid w:val="00215EAF"/>
    <w:rPr>
      <w:rFonts w:ascii="Times New Roman" w:hAnsi="Times New Roman"/>
      <w:sz w:val="24"/>
      <w:szCs w:val="24"/>
      <w:lang w:val="en-GB" w:eastAsia="ko-KR"/>
    </w:rPr>
  </w:style>
  <w:style w:type="paragraph" w:customStyle="1" w:styleId="Filenameandpath">
    <w:name w:val="Filename and path"/>
    <w:rsid w:val="00215EAF"/>
    <w:rPr>
      <w:rFonts w:ascii="Times New Roman" w:hAnsi="Times New Roman"/>
      <w:sz w:val="24"/>
      <w:szCs w:val="24"/>
      <w:lang w:val="en-GB" w:eastAsia="ko-KR"/>
    </w:rPr>
  </w:style>
  <w:style w:type="paragraph" w:customStyle="1" w:styleId="AuthorPageDate">
    <w:name w:val="Author  Page #  Date"/>
    <w:rsid w:val="00215EAF"/>
    <w:rPr>
      <w:rFonts w:ascii="Times New Roman" w:hAnsi="Times New Roman"/>
      <w:sz w:val="24"/>
      <w:szCs w:val="24"/>
      <w:lang w:val="en-GB" w:eastAsia="ko-KR"/>
    </w:rPr>
  </w:style>
  <w:style w:type="paragraph" w:customStyle="1" w:styleId="ConfidentialPageDate">
    <w:name w:val="Confidential  Page #  Date"/>
    <w:rsid w:val="00215EAF"/>
    <w:rPr>
      <w:rFonts w:ascii="Times New Roman" w:hAnsi="Times New Roman"/>
      <w:sz w:val="24"/>
      <w:szCs w:val="24"/>
      <w:lang w:val="en-GB" w:eastAsia="ko-KR"/>
    </w:rPr>
  </w:style>
  <w:style w:type="paragraph" w:customStyle="1" w:styleId="Data">
    <w:name w:val="Data"/>
    <w:basedOn w:val="a"/>
    <w:rsid w:val="00215E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15EAF"/>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
    <w:rsid w:val="00215E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7">
    <w:name w:val="수정1"/>
    <w:hidden/>
    <w:semiHidden/>
    <w:rsid w:val="00215EAF"/>
    <w:rPr>
      <w:rFonts w:ascii="Times New Roman" w:eastAsia="Batang" w:hAnsi="Times New Roman"/>
      <w:lang w:val="en-GB" w:eastAsia="en-US"/>
    </w:rPr>
  </w:style>
  <w:style w:type="paragraph" w:customStyle="1" w:styleId="18">
    <w:name w:val="変更箇所1"/>
    <w:hidden/>
    <w:semiHidden/>
    <w:rsid w:val="00215EAF"/>
    <w:rPr>
      <w:rFonts w:ascii="Times New Roman" w:eastAsia="MS Mincho" w:hAnsi="Times New Roman"/>
      <w:lang w:val="en-GB" w:eastAsia="en-US"/>
    </w:rPr>
  </w:style>
  <w:style w:type="paragraph" w:customStyle="1" w:styleId="BL">
    <w:name w:val="BL"/>
    <w:basedOn w:val="a"/>
    <w:rsid w:val="00215EA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215EA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修订11"/>
    <w:hidden/>
    <w:semiHidden/>
    <w:rsid w:val="00215EAF"/>
    <w:rPr>
      <w:rFonts w:ascii="Times New Roman" w:eastAsia="Batang" w:hAnsi="Times New Roman"/>
      <w:lang w:val="en-GB" w:eastAsia="en-US"/>
    </w:rPr>
  </w:style>
  <w:style w:type="paragraph" w:customStyle="1" w:styleId="Arial">
    <w:name w:val="Arial"/>
    <w:basedOn w:val="a"/>
    <w:rsid w:val="00215EAF"/>
    <w:pPr>
      <w:tabs>
        <w:tab w:val="right" w:pos="9639"/>
      </w:tabs>
    </w:pPr>
    <w:rPr>
      <w:rFonts w:eastAsia="Batang"/>
      <w:b/>
      <w:bCs/>
      <w:lang w:val="fr-FR"/>
    </w:rPr>
  </w:style>
  <w:style w:type="character" w:customStyle="1" w:styleId="fontstyle01">
    <w:name w:val="fontstyle01"/>
    <w:rsid w:val="00215EAF"/>
    <w:rPr>
      <w:rFonts w:ascii="Times-Roman" w:hAnsi="Times-Roman" w:hint="default"/>
      <w:b w:val="0"/>
      <w:bCs w:val="0"/>
      <w:i w:val="0"/>
      <w:iCs w:val="0"/>
      <w:color w:val="000000"/>
      <w:sz w:val="20"/>
      <w:szCs w:val="20"/>
    </w:rPr>
  </w:style>
  <w:style w:type="paragraph" w:customStyle="1" w:styleId="37">
    <w:name w:val="修订3"/>
    <w:hidden/>
    <w:semiHidden/>
    <w:rsid w:val="00215EAF"/>
    <w:rPr>
      <w:rFonts w:ascii="Times New Roman" w:eastAsia="Batang" w:hAnsi="Times New Roman"/>
      <w:lang w:val="en-GB" w:eastAsia="en-US"/>
    </w:rPr>
  </w:style>
  <w:style w:type="paragraph" w:customStyle="1" w:styleId="29">
    <w:name w:val="수정2"/>
    <w:hidden/>
    <w:semiHidden/>
    <w:rsid w:val="00215EAF"/>
    <w:rPr>
      <w:rFonts w:ascii="Times New Roman" w:eastAsia="Batang" w:hAnsi="Times New Roman"/>
      <w:lang w:val="en-GB" w:eastAsia="en-US"/>
    </w:rPr>
  </w:style>
  <w:style w:type="character" w:customStyle="1" w:styleId="FooterChar">
    <w:name w:val="Footer Char"/>
    <w:basedOn w:val="a0"/>
    <w:rsid w:val="00215EA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15EA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15EAF"/>
    <w:rPr>
      <w:rFonts w:ascii="Arial" w:hAnsi="Arial"/>
      <w:sz w:val="22"/>
      <w:lang w:val="en-GB"/>
    </w:rPr>
  </w:style>
  <w:style w:type="character" w:customStyle="1" w:styleId="36">
    <w:name w:val="批注文字 字符3"/>
    <w:link w:val="af"/>
    <w:qFormat/>
    <w:rsid w:val="00215EAF"/>
    <w:rPr>
      <w:rFonts w:ascii="Times New Roman" w:hAnsi="Times New Roman"/>
      <w:lang w:val="en-GB" w:eastAsia="en-US"/>
    </w:rPr>
  </w:style>
  <w:style w:type="character" w:customStyle="1" w:styleId="14">
    <w:name w:val="批注主题 字符1"/>
    <w:link w:val="af3"/>
    <w:rsid w:val="00215EAF"/>
    <w:rPr>
      <w:rFonts w:ascii="Times New Roman" w:hAnsi="Times New Roman"/>
      <w:b/>
      <w:bCs/>
      <w:lang w:val="en-GB" w:eastAsia="en-US"/>
    </w:rPr>
  </w:style>
  <w:style w:type="character" w:customStyle="1" w:styleId="PlainTextChar">
    <w:name w:val="Plain Text Char"/>
    <w:rsid w:val="00215EA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215EA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215EAF"/>
    <w:rPr>
      <w:rFonts w:ascii="Arial" w:hAnsi="Arial"/>
      <w:b/>
      <w:noProof/>
      <w:sz w:val="18"/>
      <w:lang w:val="en-GB" w:bidi="ar-SA"/>
    </w:rPr>
  </w:style>
  <w:style w:type="character" w:customStyle="1" w:styleId="TACChar">
    <w:name w:val="TAC Char"/>
    <w:qFormat/>
    <w:locked/>
    <w:rsid w:val="00215EAF"/>
    <w:rPr>
      <w:rFonts w:ascii="Arial" w:hAnsi="Arial"/>
      <w:color w:val="000000"/>
      <w:sz w:val="18"/>
      <w:lang w:val="en-GB" w:eastAsia="ja-JP" w:bidi="ar-SA"/>
    </w:rPr>
  </w:style>
  <w:style w:type="character" w:customStyle="1" w:styleId="NOZchn">
    <w:name w:val="NO Zchn"/>
    <w:rsid w:val="00215EAF"/>
    <w:rPr>
      <w:rFonts w:ascii="Times New Roman" w:hAnsi="Times New Roman"/>
      <w:lang w:val="en-US" w:eastAsia="en-US"/>
    </w:rPr>
  </w:style>
  <w:style w:type="character" w:customStyle="1" w:styleId="ENChar">
    <w:name w:val="EN Char"/>
    <w:rsid w:val="00215EAF"/>
    <w:rPr>
      <w:rFonts w:ascii="Times New Roman" w:hAnsi="Times New Roman"/>
      <w:color w:val="FF0000"/>
      <w:lang w:val="en-US" w:eastAsia="en-US"/>
    </w:rPr>
  </w:style>
  <w:style w:type="character" w:customStyle="1" w:styleId="TALCar">
    <w:name w:val="TAL Car"/>
    <w:qFormat/>
    <w:rsid w:val="00215EAF"/>
    <w:rPr>
      <w:rFonts w:ascii="Arial" w:hAnsi="Arial"/>
      <w:sz w:val="18"/>
      <w:lang w:val="en-GB" w:eastAsia="en-US" w:bidi="ar-SA"/>
    </w:rPr>
  </w:style>
  <w:style w:type="character" w:customStyle="1" w:styleId="TAL0">
    <w:name w:val="TAL (文字)"/>
    <w:rsid w:val="00215EAF"/>
    <w:rPr>
      <w:rFonts w:ascii="Arial" w:eastAsia="Times New Roman" w:hAnsi="Arial"/>
      <w:sz w:val="18"/>
      <w:lang w:val="en-GB"/>
    </w:rPr>
  </w:style>
  <w:style w:type="character" w:customStyle="1" w:styleId="EXChar">
    <w:name w:val="EX Char"/>
    <w:rsid w:val="00215EAF"/>
    <w:rPr>
      <w:rFonts w:ascii="Times New Roman" w:hAnsi="Times New Roman"/>
    </w:rPr>
  </w:style>
  <w:style w:type="character" w:customStyle="1" w:styleId="EditorsNoteChar">
    <w:name w:val="Editor's Note Char"/>
    <w:qFormat/>
    <w:rsid w:val="00215EAF"/>
    <w:rPr>
      <w:rFonts w:eastAsia="Times New Roman"/>
      <w:color w:val="FF0000"/>
      <w:lang w:val="en-GB"/>
    </w:rPr>
  </w:style>
  <w:style w:type="character" w:customStyle="1" w:styleId="THC">
    <w:name w:val="TH C"/>
    <w:rsid w:val="00215EAF"/>
    <w:rPr>
      <w:rFonts w:ascii="Arial" w:eastAsia="MS Mincho" w:hAnsi="Arial" w:cs="Arial"/>
      <w:b/>
      <w:bCs/>
      <w:lang w:val="en-GB" w:eastAsia="ja-JP"/>
    </w:rPr>
  </w:style>
  <w:style w:type="character" w:customStyle="1" w:styleId="TALZchn">
    <w:name w:val="TAL Zchn"/>
    <w:rsid w:val="00215EAF"/>
    <w:rPr>
      <w:rFonts w:ascii="Arial" w:hAnsi="Arial"/>
      <w:sz w:val="18"/>
      <w:lang w:val="en-GB" w:eastAsia="en-US" w:bidi="ar-SA"/>
    </w:rPr>
  </w:style>
  <w:style w:type="character" w:customStyle="1" w:styleId="Heading4C">
    <w:name w:val="Heading 4 C"/>
    <w:rsid w:val="00215EAF"/>
    <w:rPr>
      <w:rFonts w:ascii="Arial" w:hAnsi="Arial"/>
      <w:sz w:val="24"/>
      <w:szCs w:val="28"/>
      <w:lang w:val="en-GB" w:eastAsia="en-US" w:bidi="ar-SA"/>
    </w:rPr>
  </w:style>
  <w:style w:type="character" w:customStyle="1" w:styleId="H6C">
    <w:name w:val="H6 C"/>
    <w:rsid w:val="00215EAF"/>
    <w:rPr>
      <w:rFonts w:ascii="Arial" w:hAnsi="Arial"/>
      <w:sz w:val="22"/>
      <w:lang w:val="en-GB" w:eastAsia="ja-JP" w:bidi="ar-SA"/>
    </w:rPr>
  </w:style>
  <w:style w:type="character" w:customStyle="1" w:styleId="h51">
    <w:name w:val="h5 1"/>
    <w:rsid w:val="00215EA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15EA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215EAF"/>
    <w:rPr>
      <w:rFonts w:ascii="Arial" w:hAnsi="Arial"/>
      <w:sz w:val="22"/>
      <w:lang w:val="en-GB" w:eastAsia="en-US" w:bidi="ar-SA"/>
    </w:rPr>
  </w:style>
  <w:style w:type="paragraph" w:customStyle="1" w:styleId="TALCharChar">
    <w:name w:val="TAL Char Char"/>
    <w:basedOn w:val="a"/>
    <w:link w:val="TALCharCharChar"/>
    <w:rsid w:val="0021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15EAF"/>
    <w:rPr>
      <w:rFonts w:ascii="Arial" w:eastAsia="MS Mincho" w:hAnsi="Arial"/>
      <w:sz w:val="18"/>
      <w:lang w:val="en-GB" w:eastAsia="ja-JP"/>
    </w:rPr>
  </w:style>
  <w:style w:type="paragraph" w:customStyle="1" w:styleId="Note">
    <w:name w:val="Note"/>
    <w:basedOn w:val="a"/>
    <w:rsid w:val="00215EAF"/>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81"/>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
    <w:rsid w:val="00215EAF"/>
    <w:pPr>
      <w:overflowPunct w:val="0"/>
      <w:autoSpaceDE w:val="0"/>
      <w:autoSpaceDN w:val="0"/>
      <w:adjustRightInd w:val="0"/>
      <w:spacing w:after="0"/>
      <w:jc w:val="both"/>
      <w:textAlignment w:val="baseline"/>
    </w:pPr>
    <w:rPr>
      <w:rFonts w:eastAsia="MS Mincho"/>
      <w:lang w:eastAsia="en-GB"/>
    </w:rPr>
  </w:style>
  <w:style w:type="paragraph" w:styleId="54">
    <w:name w:val="List Number 5"/>
    <w:basedOn w:val="a"/>
    <w:rsid w:val="0021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15EAF"/>
    <w:pPr>
      <w:spacing w:before="120"/>
      <w:outlineLvl w:val="2"/>
    </w:pPr>
    <w:rPr>
      <w:sz w:val="28"/>
    </w:rPr>
  </w:style>
  <w:style w:type="paragraph" w:customStyle="1" w:styleId="Heading2Head2A2">
    <w:name w:val="Heading 2.Head2A.2"/>
    <w:basedOn w:val="1"/>
    <w:next w:val="a"/>
    <w:rsid w:val="00215E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15EA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15EA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215E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5E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5E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5E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215E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15E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5EAF"/>
    <w:rPr>
      <w:rFonts w:ascii="Arial" w:hAnsi="Arial"/>
      <w:sz w:val="24"/>
      <w:lang w:val="en-GB" w:eastAsia="ja-JP" w:bidi="ar-SA"/>
    </w:rPr>
  </w:style>
  <w:style w:type="character" w:customStyle="1" w:styleId="FootnoteTextChar">
    <w:name w:val="Footnote Text Char"/>
    <w:aliases w:val="footnote text41 Char1"/>
    <w:rsid w:val="00215EAF"/>
    <w:rPr>
      <w:rFonts w:ascii="Times New Roman" w:hAnsi="Times New Roman"/>
      <w:sz w:val="16"/>
    </w:rPr>
  </w:style>
  <w:style w:type="paragraph" w:customStyle="1" w:styleId="Reference">
    <w:name w:val="Reference"/>
    <w:basedOn w:val="a"/>
    <w:rsid w:val="00215EAF"/>
    <w:pPr>
      <w:spacing w:after="0"/>
      <w:ind w:left="567" w:hanging="283"/>
    </w:pPr>
    <w:rPr>
      <w:rFonts w:eastAsia="MS Mincho"/>
      <w:lang w:eastAsia="en-GB"/>
    </w:rPr>
  </w:style>
  <w:style w:type="character" w:customStyle="1" w:styleId="Heading7Char">
    <w:name w:val="Heading 7 Char"/>
    <w:aliases w:val="L7 Char,Header 7 Char"/>
    <w:rsid w:val="00215EAF"/>
    <w:rPr>
      <w:rFonts w:ascii="Arial" w:hAnsi="Arial"/>
      <w:lang w:val="en-GB"/>
    </w:rPr>
  </w:style>
  <w:style w:type="character" w:customStyle="1" w:styleId="Heading8Char">
    <w:name w:val="Heading 8 Char"/>
    <w:rsid w:val="00215EAF"/>
    <w:rPr>
      <w:rFonts w:ascii="Arial" w:hAnsi="Arial"/>
      <w:sz w:val="36"/>
      <w:lang w:val="en-GB"/>
    </w:rPr>
  </w:style>
  <w:style w:type="character" w:customStyle="1" w:styleId="Heading9Char">
    <w:name w:val="Heading 9 Char"/>
    <w:rsid w:val="00215EAF"/>
    <w:rPr>
      <w:rFonts w:ascii="Arial" w:hAnsi="Arial"/>
      <w:sz w:val="36"/>
      <w:lang w:val="en-GB"/>
    </w:rPr>
  </w:style>
  <w:style w:type="paragraph" w:customStyle="1" w:styleId="Separation">
    <w:name w:val="Separation"/>
    <w:basedOn w:val="1"/>
    <w:next w:val="a"/>
    <w:rsid w:val="00215EAF"/>
    <w:pPr>
      <w:pBdr>
        <w:top w:val="none" w:sz="0" w:space="0" w:color="auto"/>
      </w:pBdr>
    </w:pPr>
    <w:rPr>
      <w:b/>
      <w:color w:val="0000FF"/>
    </w:rPr>
  </w:style>
  <w:style w:type="character" w:customStyle="1" w:styleId="B1Char1">
    <w:name w:val="B1 Char1"/>
    <w:qFormat/>
    <w:rsid w:val="00215EAF"/>
    <w:rPr>
      <w:rFonts w:ascii="Times New Roman" w:hAnsi="Times New Roman"/>
      <w:lang w:val="en-GB"/>
    </w:rPr>
  </w:style>
  <w:style w:type="character" w:customStyle="1" w:styleId="apple-style-span">
    <w:name w:val="apple-style-span"/>
    <w:basedOn w:val="a0"/>
    <w:rsid w:val="00215EAF"/>
  </w:style>
  <w:style w:type="character" w:customStyle="1" w:styleId="Titre3Car">
    <w:name w:val="Titre 3 Car"/>
    <w:rsid w:val="00215EAF"/>
    <w:rPr>
      <w:rFonts w:ascii="Arial" w:hAnsi="Arial"/>
      <w:sz w:val="28"/>
      <w:szCs w:val="28"/>
      <w:lang w:val="en-GB" w:eastAsia="en-GB"/>
    </w:rPr>
  </w:style>
  <w:style w:type="character" w:customStyle="1" w:styleId="Heading6Char3">
    <w:name w:val="Heading 6 Char3"/>
    <w:aliases w:val="T1 Char10,Header 6 Char1"/>
    <w:rsid w:val="00215EAF"/>
    <w:rPr>
      <w:rFonts w:ascii="Arial" w:eastAsia="Times New Roman" w:hAnsi="Arial" w:cs="Times New Roman"/>
      <w:sz w:val="20"/>
      <w:szCs w:val="20"/>
      <w:lang w:val="en-GB"/>
    </w:rPr>
  </w:style>
  <w:style w:type="paragraph" w:customStyle="1" w:styleId="RecCCITT">
    <w:name w:val="Rec_CCITT_#"/>
    <w:basedOn w:val="a"/>
    <w:rsid w:val="00215EAF"/>
    <w:pPr>
      <w:keepNext/>
      <w:keepLines/>
      <w:overflowPunct w:val="0"/>
      <w:autoSpaceDE w:val="0"/>
      <w:autoSpaceDN w:val="0"/>
      <w:adjustRightInd w:val="0"/>
      <w:textAlignment w:val="baseline"/>
    </w:pPr>
    <w:rPr>
      <w:b/>
    </w:rPr>
  </w:style>
  <w:style w:type="paragraph" w:customStyle="1" w:styleId="enumlev2">
    <w:name w:val="enumlev2"/>
    <w:basedOn w:val="a"/>
    <w:rsid w:val="0021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qFormat/>
    <w:rsid w:val="00215EAF"/>
    <w:pPr>
      <w:overflowPunct w:val="0"/>
      <w:autoSpaceDE w:val="0"/>
      <w:autoSpaceDN w:val="0"/>
      <w:adjustRightInd w:val="0"/>
      <w:spacing w:before="120" w:after="120"/>
      <w:textAlignment w:val="baseline"/>
    </w:pPr>
    <w:rPr>
      <w:b/>
      <w:lang w:eastAsia="x-none"/>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215EAF"/>
    <w:rPr>
      <w:rFonts w:ascii="Times New Roman" w:hAnsi="Times New Roman"/>
      <w:b/>
      <w:lang w:val="en-GB" w:eastAsia="x-none"/>
    </w:rPr>
  </w:style>
  <w:style w:type="character" w:customStyle="1" w:styleId="DocumentMapChar">
    <w:name w:val="Document Map Char"/>
    <w:rsid w:val="00215EAF"/>
    <w:rPr>
      <w:rFonts w:ascii="Segoe UI" w:hAnsi="Segoe UI" w:cs="Segoe UI"/>
      <w:sz w:val="16"/>
      <w:szCs w:val="16"/>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215EAF"/>
    <w:pPr>
      <w:overflowPunct w:val="0"/>
      <w:autoSpaceDE w:val="0"/>
      <w:autoSpaceDN w:val="0"/>
      <w:adjustRightInd w:val="0"/>
      <w:textAlignment w:val="baseline"/>
    </w:pPr>
    <w:rPr>
      <w:lang w:eastAsia="x-none"/>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215EAF"/>
    <w:rPr>
      <w:rFonts w:ascii="Times New Roman" w:hAnsi="Times New Roman"/>
      <w:lang w:val="en-GB" w:eastAsia="x-none"/>
    </w:rPr>
  </w:style>
  <w:style w:type="character" w:customStyle="1" w:styleId="BodyTextChar">
    <w:name w:val="Body Text Char"/>
    <w:aliases w:val="bt Car Char1"/>
    <w:rsid w:val="00215EAF"/>
    <w:rPr>
      <w:lang w:val="en-GB"/>
    </w:rPr>
  </w:style>
  <w:style w:type="paragraph" w:customStyle="1" w:styleId="Guidance">
    <w:name w:val="Guidance"/>
    <w:basedOn w:val="a"/>
    <w:rsid w:val="00215EAF"/>
    <w:pPr>
      <w:overflowPunct w:val="0"/>
      <w:autoSpaceDE w:val="0"/>
      <w:autoSpaceDN w:val="0"/>
      <w:adjustRightInd w:val="0"/>
      <w:textAlignment w:val="baseline"/>
    </w:pPr>
    <w:rPr>
      <w:i/>
      <w:color w:val="0000FF"/>
    </w:rPr>
  </w:style>
  <w:style w:type="character" w:customStyle="1" w:styleId="Char4">
    <w:name w:val="批注文字 Char4"/>
    <w:rsid w:val="00215EAF"/>
    <w:rPr>
      <w:lang w:val="en-GB" w:eastAsia="x-none"/>
    </w:rPr>
  </w:style>
  <w:style w:type="character" w:styleId="aff8">
    <w:name w:val="Emphasis"/>
    <w:qFormat/>
    <w:rsid w:val="00215EAF"/>
    <w:rPr>
      <w:i/>
      <w:iCs/>
    </w:rPr>
  </w:style>
  <w:style w:type="paragraph" w:customStyle="1" w:styleId="Heading">
    <w:name w:val="Heading"/>
    <w:next w:val="aff6"/>
    <w:link w:val="HeadingChar"/>
    <w:rsid w:val="00215EAF"/>
    <w:pPr>
      <w:spacing w:before="360"/>
      <w:ind w:left="2552"/>
    </w:pPr>
    <w:rPr>
      <w:rFonts w:ascii="Arial" w:hAnsi="Arial"/>
      <w:b/>
      <w:sz w:val="22"/>
      <w:lang w:val="en-GB" w:eastAsia="en-GB"/>
    </w:rPr>
  </w:style>
  <w:style w:type="character" w:customStyle="1" w:styleId="HeadingChar">
    <w:name w:val="Heading Char"/>
    <w:link w:val="Heading"/>
    <w:rsid w:val="00215EAF"/>
    <w:rPr>
      <w:rFonts w:ascii="Arial" w:hAnsi="Arial"/>
      <w:b/>
      <w:sz w:val="22"/>
      <w:lang w:val="en-GB" w:eastAsia="en-GB"/>
    </w:rPr>
  </w:style>
  <w:style w:type="paragraph" w:customStyle="1" w:styleId="IBN">
    <w:name w:val="IBN"/>
    <w:basedOn w:val="a"/>
    <w:rsid w:val="00215EAF"/>
    <w:pPr>
      <w:tabs>
        <w:tab w:val="left" w:pos="567"/>
      </w:tabs>
      <w:overflowPunct w:val="0"/>
      <w:autoSpaceDE w:val="0"/>
      <w:autoSpaceDN w:val="0"/>
      <w:adjustRightInd w:val="0"/>
      <w:textAlignment w:val="baseline"/>
    </w:pPr>
  </w:style>
  <w:style w:type="paragraph" w:customStyle="1" w:styleId="Npr">
    <w:name w:val="Npr"/>
    <w:basedOn w:val="a"/>
    <w:rsid w:val="0021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215EAF"/>
    <w:rPr>
      <w:lang w:val="en-GB" w:eastAsia="en-GB"/>
    </w:rPr>
  </w:style>
  <w:style w:type="character" w:customStyle="1" w:styleId="B2Car">
    <w:name w:val="B2 Car"/>
    <w:rsid w:val="00215EAF"/>
    <w:rPr>
      <w:lang w:val="en-GB" w:eastAsia="en-GB"/>
    </w:rPr>
  </w:style>
  <w:style w:type="character" w:customStyle="1" w:styleId="H6Car">
    <w:name w:val="H6 Car"/>
    <w:rsid w:val="00215EAF"/>
    <w:rPr>
      <w:rFonts w:ascii="Arial" w:eastAsia="Times New Roman" w:hAnsi="Arial" w:cs="Times New Roman"/>
      <w:szCs w:val="20"/>
      <w:lang w:val="en-GB"/>
    </w:rPr>
  </w:style>
  <w:style w:type="character" w:customStyle="1" w:styleId="CarCar">
    <w:name w:val="Car Car"/>
    <w:rsid w:val="00215EAF"/>
    <w:rPr>
      <w:rFonts w:ascii="Arial" w:hAnsi="Arial"/>
      <w:sz w:val="28"/>
      <w:szCs w:val="28"/>
      <w:lang w:val="en-GB" w:eastAsia="en-GB"/>
    </w:rPr>
  </w:style>
  <w:style w:type="paragraph" w:customStyle="1" w:styleId="NB2">
    <w:name w:val="NB2"/>
    <w:basedOn w:val="ZG"/>
    <w:rsid w:val="00215EAF"/>
    <w:pPr>
      <w:framePr w:wrap="notBeside"/>
      <w:overflowPunct w:val="0"/>
      <w:autoSpaceDE w:val="0"/>
      <w:autoSpaceDN w:val="0"/>
      <w:adjustRightInd w:val="0"/>
      <w:textAlignment w:val="baseline"/>
    </w:pPr>
    <w:rPr>
      <w:lang w:val="en-US"/>
    </w:rPr>
  </w:style>
  <w:style w:type="character" w:customStyle="1" w:styleId="NOChar1">
    <w:name w:val="NO Char1"/>
    <w:rsid w:val="00215EAF"/>
    <w:rPr>
      <w:rFonts w:eastAsia="MS Mincho"/>
      <w:lang w:val="en-GB" w:eastAsia="en-US" w:bidi="ar-SA"/>
    </w:rPr>
  </w:style>
  <w:style w:type="character" w:customStyle="1" w:styleId="msoins0">
    <w:name w:val="msoins"/>
    <w:basedOn w:val="a0"/>
    <w:rsid w:val="00215EAF"/>
  </w:style>
  <w:style w:type="character" w:customStyle="1" w:styleId="B1Zchn">
    <w:name w:val="B1 Zchn"/>
    <w:rsid w:val="00215EAF"/>
    <w:rPr>
      <w:rFonts w:eastAsia="MS Mincho"/>
      <w:lang w:val="en-GB" w:eastAsia="en-US" w:bidi="ar-SA"/>
    </w:rPr>
  </w:style>
  <w:style w:type="paragraph" w:styleId="2a">
    <w:name w:val="Body Text 2"/>
    <w:basedOn w:val="a"/>
    <w:link w:val="2b"/>
    <w:rsid w:val="00215EAF"/>
    <w:pPr>
      <w:overflowPunct w:val="0"/>
      <w:autoSpaceDE w:val="0"/>
      <w:autoSpaceDN w:val="0"/>
      <w:adjustRightInd w:val="0"/>
      <w:spacing w:after="120"/>
      <w:textAlignment w:val="baseline"/>
    </w:pPr>
    <w:rPr>
      <w:lang w:eastAsia="ja-JP"/>
    </w:rPr>
  </w:style>
  <w:style w:type="character" w:customStyle="1" w:styleId="2b">
    <w:name w:val="正文文本 2 字符"/>
    <w:basedOn w:val="a0"/>
    <w:link w:val="2a"/>
    <w:rsid w:val="00215EAF"/>
    <w:rPr>
      <w:rFonts w:ascii="Times New Roman" w:hAnsi="Times New Roman"/>
      <w:lang w:val="en-GB" w:eastAsia="ja-JP"/>
    </w:rPr>
  </w:style>
  <w:style w:type="character" w:customStyle="1" w:styleId="BodyText2Char">
    <w:name w:val="Body Text 2 Char"/>
    <w:rsid w:val="00215EAF"/>
    <w:rPr>
      <w:lang w:val="en-GB"/>
    </w:rPr>
  </w:style>
  <w:style w:type="paragraph" w:styleId="38">
    <w:name w:val="Body Text 3"/>
    <w:basedOn w:val="a"/>
    <w:link w:val="39"/>
    <w:rsid w:val="00215EAF"/>
    <w:pPr>
      <w:overflowPunct w:val="0"/>
      <w:autoSpaceDE w:val="0"/>
      <w:autoSpaceDN w:val="0"/>
      <w:adjustRightInd w:val="0"/>
      <w:spacing w:after="120"/>
      <w:textAlignment w:val="baseline"/>
    </w:pPr>
    <w:rPr>
      <w:lang w:eastAsia="ja-JP"/>
    </w:rPr>
  </w:style>
  <w:style w:type="character" w:customStyle="1" w:styleId="39">
    <w:name w:val="正文文本 3 字符"/>
    <w:basedOn w:val="a0"/>
    <w:link w:val="38"/>
    <w:rsid w:val="00215EAF"/>
    <w:rPr>
      <w:rFonts w:ascii="Times New Roman" w:hAnsi="Times New Roman"/>
      <w:lang w:val="en-GB" w:eastAsia="ja-JP"/>
    </w:rPr>
  </w:style>
  <w:style w:type="character" w:customStyle="1" w:styleId="BodyText3Char">
    <w:name w:val="Body Text 3 Char"/>
    <w:rsid w:val="00215EAF"/>
    <w:rPr>
      <w:sz w:val="16"/>
      <w:szCs w:val="16"/>
      <w:lang w:val="en-GB"/>
    </w:rPr>
  </w:style>
  <w:style w:type="paragraph" w:customStyle="1" w:styleId="tableentry">
    <w:name w:val="table entry"/>
    <w:basedOn w:val="a"/>
    <w:rsid w:val="0021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9">
    <w:name w:val="+"/>
    <w:aliases w:val="superscript"/>
    <w:rsid w:val="00215EA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15EAF"/>
    <w:rPr>
      <w:rFonts w:ascii="Arial" w:hAnsi="Arial"/>
      <w:sz w:val="32"/>
      <w:lang w:val="en-GB"/>
    </w:rPr>
  </w:style>
  <w:style w:type="character" w:customStyle="1" w:styleId="Char3">
    <w:name w:val="批注主题 Char3"/>
    <w:uiPriority w:val="99"/>
    <w:rsid w:val="00215EAF"/>
    <w:rPr>
      <w:b/>
      <w:bCs/>
      <w:lang w:val="en-GB" w:eastAsia="x-none"/>
    </w:rPr>
  </w:style>
  <w:style w:type="paragraph" w:customStyle="1" w:styleId="FigureTitle">
    <w:name w:val="Figure_Title"/>
    <w:basedOn w:val="a"/>
    <w:next w:val="a"/>
    <w:rsid w:val="0021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15EA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15EAF"/>
    <w:rPr>
      <w:rFonts w:ascii="Arial" w:eastAsia="MS Mincho" w:hAnsi="Arial"/>
      <w:sz w:val="32"/>
      <w:szCs w:val="32"/>
      <w:lang w:val="en-GB" w:eastAsia="en-GB"/>
    </w:rPr>
  </w:style>
  <w:style w:type="character" w:customStyle="1" w:styleId="TFZchn">
    <w:name w:val="TF Zchn"/>
    <w:link w:val="TF1"/>
    <w:rsid w:val="00215EAF"/>
    <w:rPr>
      <w:rFonts w:ascii="Arial" w:eastAsia="MS Mincho" w:hAnsi="Arial"/>
      <w:b/>
      <w:bCs/>
      <w:lang w:val="en-GB" w:eastAsia="en-GB"/>
    </w:rPr>
  </w:style>
  <w:style w:type="character" w:customStyle="1" w:styleId="B2Char1">
    <w:name w:val="B2 Char1"/>
    <w:rsid w:val="00215EAF"/>
    <w:rPr>
      <w:noProof/>
      <w:lang w:val="en-GB" w:eastAsia="ja-JP" w:bidi="ar-SA"/>
    </w:rPr>
  </w:style>
  <w:style w:type="paragraph" w:customStyle="1" w:styleId="MO">
    <w:name w:val="MO"/>
    <w:basedOn w:val="a"/>
    <w:qFormat/>
    <w:rsid w:val="00215EAF"/>
    <w:pPr>
      <w:overflowPunct w:val="0"/>
      <w:autoSpaceDE w:val="0"/>
      <w:autoSpaceDN w:val="0"/>
      <w:adjustRightInd w:val="0"/>
      <w:textAlignment w:val="baseline"/>
    </w:pPr>
  </w:style>
  <w:style w:type="paragraph" w:customStyle="1" w:styleId="Char1">
    <w:name w:val="Char"/>
    <w:link w:val="CharChar"/>
    <w:rsid w:val="00215EAF"/>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5EAF"/>
    <w:rPr>
      <w:sz w:val="28"/>
      <w:lang w:val="en-GB" w:eastAsia="en-US"/>
    </w:rPr>
  </w:style>
  <w:style w:type="paragraph" w:customStyle="1" w:styleId="Char10">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0"/>
    <w:rsid w:val="00215EAF"/>
  </w:style>
  <w:style w:type="paragraph" w:customStyle="1" w:styleId="table">
    <w:name w:val="table"/>
    <w:basedOn w:val="a"/>
    <w:next w:val="a"/>
    <w:rsid w:val="00215EA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15EA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5EAF"/>
    <w:rPr>
      <w:sz w:val="28"/>
      <w:lang w:val="en-GB" w:eastAsia="en-US"/>
    </w:rPr>
  </w:style>
  <w:style w:type="character" w:customStyle="1" w:styleId="CharChar5">
    <w:name w:val="Char Char5"/>
    <w:rsid w:val="00215EAF"/>
    <w:rPr>
      <w:sz w:val="36"/>
      <w:lang w:val="en-GB" w:eastAsia="en-US"/>
    </w:rPr>
  </w:style>
  <w:style w:type="character" w:customStyle="1" w:styleId="CharChar4">
    <w:name w:val="Char Char4"/>
    <w:rsid w:val="00215EAF"/>
    <w:rPr>
      <w:rFonts w:ascii="Arial" w:hAnsi="Arial"/>
      <w:b/>
      <w:i/>
      <w:noProof/>
      <w:sz w:val="18"/>
      <w:lang w:val="en-GB" w:eastAsia="en-US"/>
    </w:rPr>
  </w:style>
  <w:style w:type="character" w:customStyle="1" w:styleId="CharChar9">
    <w:name w:val="Char Char9"/>
    <w:rsid w:val="00215EAF"/>
    <w:rPr>
      <w:rFonts w:eastAsia="Times New Roman" w:cs="Times New Roman"/>
      <w:b/>
      <w:i/>
      <w:noProof/>
      <w:sz w:val="18"/>
      <w:szCs w:val="20"/>
      <w:lang w:val="en-GB"/>
    </w:rPr>
  </w:style>
  <w:style w:type="character" w:customStyle="1" w:styleId="CharChar6">
    <w:name w:val="Char Char6"/>
    <w:rsid w:val="00215EAF"/>
    <w:rPr>
      <w:rFonts w:ascii="Courier New" w:eastAsia="Times New Roman" w:hAnsi="Courier New" w:cs="Times New Roman"/>
      <w:sz w:val="20"/>
      <w:szCs w:val="20"/>
      <w:lang w:val="nb-NO"/>
    </w:rPr>
  </w:style>
  <w:style w:type="character" w:styleId="affa">
    <w:name w:val="Strong"/>
    <w:aliases w:val="Level 2"/>
    <w:qFormat/>
    <w:rsid w:val="00215EAF"/>
    <w:rPr>
      <w:b/>
      <w:bCs/>
    </w:rPr>
  </w:style>
  <w:style w:type="character" w:customStyle="1" w:styleId="mediumtext1">
    <w:name w:val="medium_text1"/>
    <w:rsid w:val="00215EAF"/>
    <w:rPr>
      <w:sz w:val="18"/>
      <w:szCs w:val="18"/>
    </w:rPr>
  </w:style>
  <w:style w:type="character" w:customStyle="1" w:styleId="shorttext1">
    <w:name w:val="short_text1"/>
    <w:rsid w:val="00215EA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215EA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15EAF"/>
    <w:rPr>
      <w:rFonts w:eastAsia="MS Mincho"/>
      <w:lang w:val="en-GB" w:eastAsia="en-US"/>
    </w:rPr>
  </w:style>
  <w:style w:type="paragraph" w:customStyle="1" w:styleId="TableEntry0">
    <w:name w:val="Table Entry"/>
    <w:basedOn w:val="a"/>
    <w:next w:val="a"/>
    <w:rsid w:val="00215EA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b"/>
    <w:rsid w:val="00215EAF"/>
  </w:style>
  <w:style w:type="paragraph" w:styleId="affb">
    <w:name w:val="Body Text Indent"/>
    <w:basedOn w:val="a"/>
    <w:link w:val="affc"/>
    <w:rsid w:val="00215EAF"/>
    <w:pPr>
      <w:overflowPunct w:val="0"/>
      <w:autoSpaceDE w:val="0"/>
      <w:autoSpaceDN w:val="0"/>
      <w:adjustRightInd w:val="0"/>
      <w:spacing w:after="120"/>
      <w:ind w:left="360"/>
      <w:textAlignment w:val="baseline"/>
    </w:pPr>
    <w:rPr>
      <w:rFonts w:eastAsia="MS Mincho"/>
      <w:lang w:eastAsia="x-none"/>
    </w:rPr>
  </w:style>
  <w:style w:type="character" w:customStyle="1" w:styleId="affc">
    <w:name w:val="正文文本缩进 字符"/>
    <w:basedOn w:val="a0"/>
    <w:link w:val="affb"/>
    <w:rsid w:val="00215EAF"/>
    <w:rPr>
      <w:rFonts w:ascii="Times New Roman" w:eastAsia="MS Mincho" w:hAnsi="Times New Roman"/>
      <w:lang w:val="en-GB" w:eastAsia="x-none"/>
    </w:rPr>
  </w:style>
  <w:style w:type="character" w:customStyle="1" w:styleId="BodyTextIndentChar">
    <w:name w:val="Body Text Indent Char"/>
    <w:rsid w:val="00215EAF"/>
    <w:rPr>
      <w:lang w:val="en-GB"/>
    </w:rPr>
  </w:style>
  <w:style w:type="character" w:customStyle="1" w:styleId="NOCharChar">
    <w:name w:val="NO Char Char"/>
    <w:rsid w:val="00215EAF"/>
    <w:rPr>
      <w:lang w:val="en-GB" w:eastAsia="en-US"/>
    </w:rPr>
  </w:style>
  <w:style w:type="paragraph" w:customStyle="1" w:styleId="Bullet">
    <w:name w:val="Bullet"/>
    <w:basedOn w:val="a"/>
    <w:rsid w:val="00215EA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
    <w:rsid w:val="00215EA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21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
    <w:rsid w:val="00215E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215E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215EA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15EAF"/>
    <w:rPr>
      <w:rFonts w:ascii="Arial" w:eastAsia="宋体" w:hAnsi="Arial"/>
      <w:sz w:val="32"/>
      <w:lang w:val="en-GB" w:eastAsia="en-US" w:bidi="ar-SA"/>
    </w:rPr>
  </w:style>
  <w:style w:type="character" w:customStyle="1" w:styleId="T1Char">
    <w:name w:val="T1 Char"/>
    <w:aliases w:val="Header 6 Char Char"/>
    <w:rsid w:val="00215EAF"/>
    <w:rPr>
      <w:rFonts w:ascii="Arial" w:eastAsia="宋体" w:hAnsi="Arial"/>
      <w:lang w:val="en-GB" w:eastAsia="en-US" w:bidi="ar-SA"/>
    </w:rPr>
  </w:style>
  <w:style w:type="paragraph" w:customStyle="1" w:styleId="TOC91">
    <w:name w:val="TOC 91"/>
    <w:basedOn w:val="81"/>
    <w:rsid w:val="00215EAF"/>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
    <w:link w:val="2d"/>
    <w:rsid w:val="00215EAF"/>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0"/>
    <w:link w:val="2c"/>
    <w:rsid w:val="00215EAF"/>
    <w:rPr>
      <w:rFonts w:ascii="Arial" w:eastAsia="MS Mincho" w:hAnsi="Arial"/>
      <w:lang w:val="en-GB" w:eastAsia="ja-JP"/>
    </w:rPr>
  </w:style>
  <w:style w:type="character" w:customStyle="1" w:styleId="BodyTextIndent2Char">
    <w:name w:val="Body Text Indent 2 Char"/>
    <w:rsid w:val="00215EAF"/>
    <w:rPr>
      <w:lang w:val="en-GB"/>
    </w:rPr>
  </w:style>
  <w:style w:type="paragraph" w:customStyle="1" w:styleId="Copyright">
    <w:name w:val="Copyright"/>
    <w:basedOn w:val="a"/>
    <w:rsid w:val="00215E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15EAF"/>
    <w:rPr>
      <w:color w:val="FF0000"/>
      <w:lang w:val="en-GB" w:eastAsia="en-US" w:bidi="ar-SA"/>
    </w:rPr>
  </w:style>
  <w:style w:type="paragraph" w:styleId="affd">
    <w:name w:val="Normal Indent"/>
    <w:aliases w:val="d"/>
    <w:basedOn w:val="a"/>
    <w:rsid w:val="00215EAF"/>
    <w:pPr>
      <w:overflowPunct w:val="0"/>
      <w:autoSpaceDE w:val="0"/>
      <w:autoSpaceDN w:val="0"/>
      <w:adjustRightInd w:val="0"/>
      <w:ind w:left="708"/>
      <w:textAlignment w:val="baseline"/>
    </w:pPr>
    <w:rPr>
      <w:rFonts w:eastAsia="MS Mincho"/>
    </w:rPr>
  </w:style>
  <w:style w:type="paragraph" w:styleId="affe">
    <w:name w:val="Note Heading"/>
    <w:basedOn w:val="a"/>
    <w:next w:val="a"/>
    <w:link w:val="afff"/>
    <w:rsid w:val="00215EAF"/>
    <w:pPr>
      <w:overflowPunct w:val="0"/>
      <w:autoSpaceDE w:val="0"/>
      <w:autoSpaceDN w:val="0"/>
      <w:adjustRightInd w:val="0"/>
      <w:textAlignment w:val="baseline"/>
    </w:pPr>
    <w:rPr>
      <w:rFonts w:eastAsia="MS Mincho"/>
      <w:lang w:eastAsia="x-none"/>
    </w:rPr>
  </w:style>
  <w:style w:type="character" w:customStyle="1" w:styleId="afff">
    <w:name w:val="注释标题 字符"/>
    <w:basedOn w:val="a0"/>
    <w:link w:val="affe"/>
    <w:rsid w:val="00215EAF"/>
    <w:rPr>
      <w:rFonts w:ascii="Times New Roman" w:eastAsia="MS Mincho" w:hAnsi="Times New Roman"/>
      <w:lang w:val="en-GB" w:eastAsia="x-none"/>
    </w:rPr>
  </w:style>
  <w:style w:type="character" w:customStyle="1" w:styleId="NoteHeadingChar">
    <w:name w:val="Note Heading Char"/>
    <w:rsid w:val="00215EAF"/>
    <w:rPr>
      <w:lang w:val="en-GB"/>
    </w:rPr>
  </w:style>
  <w:style w:type="paragraph" w:styleId="HTML">
    <w:name w:val="HTML Preformatted"/>
    <w:basedOn w:val="a"/>
    <w:link w:val="HTML0"/>
    <w:rsid w:val="00215EA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215EAF"/>
    <w:rPr>
      <w:rFonts w:ascii="Courier New" w:eastAsia="MS Mincho" w:hAnsi="Courier New"/>
      <w:lang w:val="en-GB" w:eastAsia="x-none"/>
    </w:rPr>
  </w:style>
  <w:style w:type="character" w:customStyle="1" w:styleId="HTMLPreformattedChar">
    <w:name w:val="HTML Preformatted Char"/>
    <w:rsid w:val="00215EAF"/>
    <w:rPr>
      <w:rFonts w:ascii="Courier New" w:hAnsi="Courier New" w:cs="Courier New"/>
      <w:lang w:val="en-GB"/>
    </w:rPr>
  </w:style>
  <w:style w:type="paragraph" w:customStyle="1" w:styleId="msolistparagraph0">
    <w:name w:val="msolistparagraph"/>
    <w:basedOn w:val="a"/>
    <w:rsid w:val="00215EA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
    <w:rsid w:val="00215EA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5EAF"/>
    <w:rPr>
      <w:rFonts w:ascii="Times New Roman" w:hAnsi="Times New Roman"/>
      <w:lang w:eastAsia="en-US"/>
    </w:rPr>
  </w:style>
  <w:style w:type="paragraph" w:customStyle="1" w:styleId="talcharchar0">
    <w:name w:val="talcharchar"/>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5EAF"/>
    <w:rPr>
      <w:sz w:val="28"/>
      <w:lang w:val="en-GB" w:eastAsia="en-US"/>
    </w:rPr>
  </w:style>
  <w:style w:type="character" w:customStyle="1" w:styleId="T1Char1">
    <w:name w:val="T1 Char1"/>
    <w:aliases w:val="Header 6 Char Char1"/>
    <w:rsid w:val="00215EA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215EA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5EAF"/>
    <w:rPr>
      <w:rFonts w:ascii="Arial" w:hAnsi="Arial"/>
      <w:sz w:val="28"/>
      <w:lang w:val="en-GB"/>
    </w:rPr>
  </w:style>
  <w:style w:type="character" w:customStyle="1" w:styleId="T1Char2">
    <w:name w:val="T1 Char2"/>
    <w:aliases w:val="Header 6 Char Char2,Heading 6 Char1,Header 6 Char"/>
    <w:rsid w:val="00215EAF"/>
    <w:rPr>
      <w:rFonts w:ascii="Arial" w:hAnsi="Arial"/>
      <w:lang w:val="en-GB"/>
    </w:rPr>
  </w:style>
  <w:style w:type="character" w:customStyle="1" w:styleId="CharChar26">
    <w:name w:val="Char Char26"/>
    <w:rsid w:val="00215EAF"/>
    <w:rPr>
      <w:rFonts w:ascii="Arial" w:hAnsi="Arial"/>
      <w:lang w:val="en-GB"/>
    </w:rPr>
  </w:style>
  <w:style w:type="character" w:customStyle="1" w:styleId="CharChar24">
    <w:name w:val="Char Char24"/>
    <w:rsid w:val="00215EAF"/>
    <w:rPr>
      <w:rFonts w:ascii="Arial" w:hAnsi="Arial"/>
      <w:sz w:val="36"/>
      <w:lang w:val="en-GB"/>
    </w:rPr>
  </w:style>
  <w:style w:type="character" w:customStyle="1" w:styleId="CharChar22">
    <w:name w:val="Char Char22"/>
    <w:rsid w:val="0021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5EAF"/>
    <w:rPr>
      <w:rFonts w:ascii="Times New Roman" w:hAnsi="Times New Roman"/>
      <w:lang w:val="en-GB"/>
    </w:rPr>
  </w:style>
  <w:style w:type="paragraph" w:customStyle="1" w:styleId="1e9pt">
    <w:name w:val="1e) 9 pt"/>
    <w:basedOn w:val="B1"/>
    <w:link w:val="1e9ptCar"/>
    <w:rsid w:val="00215EAF"/>
    <w:rPr>
      <w:noProof/>
      <w:szCs w:val="18"/>
      <w:lang w:eastAsia="x-none"/>
    </w:rPr>
  </w:style>
  <w:style w:type="character" w:customStyle="1" w:styleId="1e9ptCar">
    <w:name w:val="1e) 9 pt Car"/>
    <w:link w:val="1e9pt"/>
    <w:rsid w:val="00215EA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15EA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標準番号"/>
    <w:basedOn w:val="a"/>
    <w:rsid w:val="0021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1">
    <w:name w:val="(文字) (文字)"/>
    <w:rsid w:val="00215EAF"/>
    <w:rPr>
      <w:rFonts w:ascii="Arial" w:eastAsia="MS Mincho" w:hAnsi="Arial" w:cs="Arial"/>
      <w:sz w:val="28"/>
      <w:szCs w:val="28"/>
      <w:lang w:val="en-GB" w:eastAsia="ja-JP"/>
    </w:rPr>
  </w:style>
  <w:style w:type="paragraph" w:customStyle="1" w:styleId="Arial0">
    <w:name w:val="標準 + Arial"/>
    <w:aliases w:val="左 :  1.8 mm,段落後 :  0 pt"/>
    <w:basedOn w:val="a"/>
    <w:rsid w:val="00215EAF"/>
    <w:rPr>
      <w:rFonts w:ascii="Arial" w:eastAsia="MS Mincho" w:hAnsi="Arial"/>
      <w:noProof/>
      <w:lang w:eastAsia="ja-JP"/>
    </w:rPr>
  </w:style>
  <w:style w:type="character" w:customStyle="1" w:styleId="CharChar16">
    <w:name w:val="Char Char16"/>
    <w:rsid w:val="00215EAF"/>
    <w:rPr>
      <w:rFonts w:ascii="Arial" w:eastAsia="宋体" w:hAnsi="Arial" w:cs="Arial"/>
      <w:color w:val="0000FF"/>
      <w:kern w:val="2"/>
      <w:lang w:val="en-GB" w:eastAsia="en-US" w:bidi="ar-SA"/>
    </w:rPr>
  </w:style>
  <w:style w:type="character" w:customStyle="1" w:styleId="CharChar15">
    <w:name w:val="Char Char15"/>
    <w:rsid w:val="00215EAF"/>
    <w:rPr>
      <w:rFonts w:ascii="Arial" w:eastAsia="宋体" w:hAnsi="Arial" w:cs="Arial"/>
      <w:color w:val="0000FF"/>
      <w:kern w:val="2"/>
      <w:sz w:val="36"/>
      <w:lang w:val="en-GB" w:eastAsia="en-US" w:bidi="ar-SA"/>
    </w:rPr>
  </w:style>
  <w:style w:type="character" w:customStyle="1" w:styleId="CharChar">
    <w:name w:val="Char Char"/>
    <w:link w:val="Char1"/>
    <w:rsid w:val="00215EAF"/>
    <w:rPr>
      <w:rFonts w:ascii="Arial" w:hAnsi="Arial"/>
      <w:color w:val="0000FF"/>
      <w:kern w:val="2"/>
      <w:lang w:val="en-GB" w:eastAsia="zh-CN"/>
    </w:rPr>
  </w:style>
  <w:style w:type="paragraph" w:customStyle="1" w:styleId="H60">
    <w:name w:val="H6 + 左侧:  0 厘米"/>
    <w:aliases w:val="首行缩进:  0 厘H6米"/>
    <w:basedOn w:val="H6"/>
    <w:rsid w:val="00215EAF"/>
    <w:pPr>
      <w:ind w:left="0" w:firstLine="0"/>
    </w:pPr>
    <w:rPr>
      <w:lang w:eastAsia="zh-CN"/>
    </w:rPr>
  </w:style>
  <w:style w:type="paragraph" w:customStyle="1" w:styleId="19">
    <w:name w:val="列出段落1"/>
    <w:basedOn w:val="a"/>
    <w:qFormat/>
    <w:rsid w:val="00215EAF"/>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5EAF"/>
    <w:rPr>
      <w:rFonts w:ascii="Times New Roman" w:eastAsia="宋体" w:hAnsi="Times New Roman"/>
      <w:lang w:val="en-GB" w:eastAsia="en-US"/>
    </w:rPr>
  </w:style>
  <w:style w:type="character" w:customStyle="1" w:styleId="CharChar18">
    <w:name w:val="Char Char18"/>
    <w:rsid w:val="00215EAF"/>
    <w:rPr>
      <w:rFonts w:ascii="Arial" w:hAnsi="Arial"/>
      <w:lang w:eastAsia="en-US"/>
    </w:rPr>
  </w:style>
  <w:style w:type="character" w:customStyle="1" w:styleId="CharChar17">
    <w:name w:val="Char Char17"/>
    <w:rsid w:val="00215EAF"/>
    <w:rPr>
      <w:rFonts w:ascii="Arial" w:hAnsi="Arial"/>
      <w:sz w:val="36"/>
      <w:lang w:eastAsia="en-US"/>
    </w:rPr>
  </w:style>
  <w:style w:type="character" w:customStyle="1" w:styleId="CharChar11">
    <w:name w:val="Char Char11"/>
    <w:rsid w:val="00215EAF"/>
    <w:rPr>
      <w:lang w:val="en-GB" w:eastAsia="en-US" w:bidi="ar-SA"/>
    </w:rPr>
  </w:style>
  <w:style w:type="paragraph" w:styleId="3a">
    <w:name w:val="Body Text Indent 3"/>
    <w:basedOn w:val="a"/>
    <w:link w:val="3b"/>
    <w:rsid w:val="00215EA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0"/>
    <w:link w:val="3a"/>
    <w:rsid w:val="00215EAF"/>
    <w:rPr>
      <w:rFonts w:ascii="Times New Roman" w:hAnsi="Times New Roman"/>
      <w:lang w:val="x-none" w:eastAsia="ja-JP"/>
    </w:rPr>
  </w:style>
  <w:style w:type="paragraph" w:customStyle="1" w:styleId="TabList">
    <w:name w:val="TabList"/>
    <w:basedOn w:val="a"/>
    <w:rsid w:val="00215EA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rsid w:val="00215EA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
    <w:next w:val="a"/>
    <w:rsid w:val="0021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5EAF"/>
    <w:pPr>
      <w:widowControl/>
      <w:tabs>
        <w:tab w:val="num" w:pos="992"/>
      </w:tabs>
      <w:spacing w:after="120"/>
      <w:ind w:left="992" w:hanging="425"/>
    </w:pPr>
    <w:rPr>
      <w:rFonts w:eastAsia="MS Mincho"/>
      <w:lang w:val="en-US"/>
    </w:rPr>
  </w:style>
  <w:style w:type="paragraph" w:customStyle="1" w:styleId="textintend2">
    <w:name w:val="text intend 2"/>
    <w:basedOn w:val="text"/>
    <w:rsid w:val="00215EAF"/>
    <w:pPr>
      <w:widowControl/>
      <w:tabs>
        <w:tab w:val="num" w:pos="1418"/>
      </w:tabs>
      <w:spacing w:after="120"/>
      <w:ind w:left="1418" w:hanging="426"/>
    </w:pPr>
    <w:rPr>
      <w:rFonts w:eastAsia="MS Mincho"/>
      <w:lang w:val="en-US"/>
    </w:rPr>
  </w:style>
  <w:style w:type="paragraph" w:customStyle="1" w:styleId="textintend3">
    <w:name w:val="text intend 3"/>
    <w:basedOn w:val="text"/>
    <w:rsid w:val="00215EAF"/>
    <w:pPr>
      <w:widowControl/>
      <w:tabs>
        <w:tab w:val="num" w:pos="1843"/>
      </w:tabs>
      <w:spacing w:after="120"/>
      <w:ind w:left="1843" w:hanging="425"/>
    </w:pPr>
    <w:rPr>
      <w:rFonts w:eastAsia="MS Mincho"/>
      <w:lang w:val="en-US"/>
    </w:rPr>
  </w:style>
  <w:style w:type="paragraph" w:customStyle="1" w:styleId="normalpuce">
    <w:name w:val="normal puce"/>
    <w:basedOn w:val="a"/>
    <w:rsid w:val="00215E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
    <w:next w:val="a"/>
    <w:autoRedefine/>
    <w:rsid w:val="0021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
    <w:rsid w:val="00215E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
    <w:rsid w:val="0021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1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15EA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215EAF"/>
    <w:rPr>
      <w:i/>
      <w:color w:val="0000FF"/>
      <w:lang w:val="en-GB" w:eastAsia="ja-JP" w:bidi="ar-SA"/>
    </w:rPr>
  </w:style>
  <w:style w:type="paragraph" w:customStyle="1" w:styleId="CharCharCharChar">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5EAF"/>
    <w:rPr>
      <w:rFonts w:ascii="Arial" w:hAnsi="Arial"/>
      <w:sz w:val="24"/>
      <w:lang w:val="en-GB" w:eastAsia="ja-JP" w:bidi="ar-SA"/>
    </w:rPr>
  </w:style>
  <w:style w:type="character" w:customStyle="1" w:styleId="FigureCaption1">
    <w:name w:val="Figure Caption1"/>
    <w:aliases w:val="fc Char1,Figure Caption Char Char"/>
    <w:rsid w:val="00215EAF"/>
    <w:rPr>
      <w:rFonts w:ascii="Arial" w:eastAsia="????" w:hAnsi="Arial" w:cs="Arial"/>
      <w:color w:val="0000FF"/>
      <w:kern w:val="2"/>
      <w:lang w:val="en-US" w:eastAsia="en-US" w:bidi="ar-SA"/>
    </w:rPr>
  </w:style>
  <w:style w:type="character" w:customStyle="1" w:styleId="H1">
    <w:name w:val="H1_"/>
    <w:rsid w:val="0021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5EAF"/>
    <w:rPr>
      <w:rFonts w:ascii="Arial" w:eastAsia="MS Mincho" w:hAnsi="Arial"/>
      <w:sz w:val="22"/>
      <w:lang w:val="en-GB" w:eastAsia="en-US" w:bidi="ar-SA"/>
    </w:rPr>
  </w:style>
  <w:style w:type="character" w:customStyle="1" w:styleId="T1Car">
    <w:name w:val="T1 Car"/>
    <w:aliases w:val="Header 6 Car Car"/>
    <w:rsid w:val="00215EAF"/>
    <w:rPr>
      <w:rFonts w:ascii="Arial" w:eastAsia="MS Mincho" w:hAnsi="Arial"/>
      <w:lang w:val="en-GB" w:eastAsia="en-US" w:bidi="ar-SA"/>
    </w:rPr>
  </w:style>
  <w:style w:type="character" w:customStyle="1" w:styleId="CarCar4">
    <w:name w:val="Car Car4"/>
    <w:rsid w:val="00215EAF"/>
    <w:rPr>
      <w:rFonts w:ascii="Arial" w:eastAsia="MS Mincho" w:hAnsi="Arial"/>
      <w:lang w:val="en-GB" w:eastAsia="en-US" w:bidi="ar-SA"/>
    </w:rPr>
  </w:style>
  <w:style w:type="character" w:customStyle="1" w:styleId="CarCar8">
    <w:name w:val="Car Car8"/>
    <w:rsid w:val="00215EAF"/>
    <w:rPr>
      <w:rFonts w:ascii="Arial" w:eastAsia="MS Mincho" w:hAnsi="Arial"/>
      <w:sz w:val="36"/>
      <w:lang w:val="en-GB" w:eastAsia="en-US" w:bidi="ar-SA"/>
    </w:rPr>
  </w:style>
  <w:style w:type="character" w:customStyle="1" w:styleId="CarCar3">
    <w:name w:val="Car Car3"/>
    <w:rsid w:val="00215EAF"/>
    <w:rPr>
      <w:rFonts w:ascii="Arial" w:eastAsia="MS Mincho" w:hAnsi="Arial"/>
      <w:sz w:val="36"/>
      <w:lang w:val="en-GB" w:eastAsia="en-US" w:bidi="ar-SA"/>
    </w:rPr>
  </w:style>
  <w:style w:type="character" w:customStyle="1" w:styleId="CarCar7">
    <w:name w:val="Car Car7"/>
    <w:rsid w:val="0021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5EAF"/>
    <w:rPr>
      <w:b/>
      <w:lang w:val="en-GB" w:eastAsia="ja-JP" w:bidi="ar-SA"/>
    </w:rPr>
  </w:style>
  <w:style w:type="character" w:customStyle="1" w:styleId="CarCar6">
    <w:name w:val="Car Car6"/>
    <w:rsid w:val="0021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5EAF"/>
    <w:rPr>
      <w:lang w:val="en-GB" w:eastAsia="ja-JP" w:bidi="ar-SA"/>
    </w:rPr>
  </w:style>
  <w:style w:type="character" w:customStyle="1" w:styleId="CarCar2">
    <w:name w:val="Car Car2"/>
    <w:rsid w:val="00215EAF"/>
    <w:rPr>
      <w:rFonts w:eastAsia="MS Mincho"/>
      <w:lang w:val="en-GB" w:eastAsia="ja-JP" w:bidi="ar-SA"/>
    </w:rPr>
  </w:style>
  <w:style w:type="character" w:customStyle="1" w:styleId="CarCar9">
    <w:name w:val="Car Car9"/>
    <w:rsid w:val="00215EAF"/>
    <w:rPr>
      <w:rFonts w:ascii="Arial" w:hAnsi="Arial"/>
      <w:lang w:val="en-GB" w:eastAsia="ja-JP" w:bidi="ar-SA"/>
    </w:rPr>
  </w:style>
  <w:style w:type="character" w:customStyle="1" w:styleId="CarCar10">
    <w:name w:val="Car Car10"/>
    <w:rsid w:val="00215EAF"/>
    <w:rPr>
      <w:rFonts w:ascii="Arial" w:hAnsi="Arial"/>
      <w:lang w:val="en-GB" w:eastAsia="ja-JP" w:bidi="ar-SA"/>
    </w:rPr>
  </w:style>
  <w:style w:type="character" w:customStyle="1" w:styleId="T1Char3">
    <w:name w:val="T1 Char3"/>
    <w:aliases w:val="Header 6 Char Char3"/>
    <w:rsid w:val="00215EA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15EAF"/>
    <w:rPr>
      <w:rFonts w:ascii="Arial" w:hAnsi="Arial"/>
      <w:sz w:val="28"/>
      <w:lang w:val="en-GB" w:eastAsia="ja-JP" w:bidi="ar-SA"/>
    </w:rPr>
  </w:style>
  <w:style w:type="paragraph" w:customStyle="1" w:styleId="LD1">
    <w:name w:val="LD 1"/>
    <w:basedOn w:val="a"/>
    <w:rsid w:val="0021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215EAF"/>
    <w:rPr>
      <w:rFonts w:ascii="Courier New" w:eastAsia="Times New Roman" w:hAnsi="Courier New" w:cs="Courier New"/>
      <w:sz w:val="20"/>
      <w:szCs w:val="20"/>
    </w:rPr>
  </w:style>
  <w:style w:type="character" w:customStyle="1" w:styleId="Absatz-Standardschriftart">
    <w:name w:val="Absatz-Standardschriftart"/>
    <w:rsid w:val="00215EAF"/>
  </w:style>
  <w:style w:type="character" w:customStyle="1" w:styleId="WW-Absatz-Standardschriftart">
    <w:name w:val="WW-Absatz-Standardschriftart"/>
    <w:rsid w:val="00215EAF"/>
  </w:style>
  <w:style w:type="character" w:customStyle="1" w:styleId="WW8Num1z0">
    <w:name w:val="WW8Num1z0"/>
    <w:rsid w:val="00215EAF"/>
    <w:rPr>
      <w:rFonts w:ascii="Symbol" w:hAnsi="Symbol"/>
    </w:rPr>
  </w:style>
  <w:style w:type="character" w:customStyle="1" w:styleId="WW8Num5z0">
    <w:name w:val="WW8Num5z0"/>
    <w:rsid w:val="00215EAF"/>
    <w:rPr>
      <w:rFonts w:ascii="Times New Roman" w:eastAsia="MS Mincho" w:hAnsi="Times New Roman" w:cs="Times New Roman"/>
    </w:rPr>
  </w:style>
  <w:style w:type="character" w:customStyle="1" w:styleId="WW8Num5z1">
    <w:name w:val="WW8Num5z1"/>
    <w:rsid w:val="00215EAF"/>
    <w:rPr>
      <w:rFonts w:ascii="Courier New" w:hAnsi="Courier New" w:cs="Courier New"/>
    </w:rPr>
  </w:style>
  <w:style w:type="character" w:customStyle="1" w:styleId="WW8Num5z2">
    <w:name w:val="WW8Num5z2"/>
    <w:rsid w:val="00215EAF"/>
    <w:rPr>
      <w:rFonts w:ascii="Wingdings" w:hAnsi="Wingdings"/>
    </w:rPr>
  </w:style>
  <w:style w:type="character" w:customStyle="1" w:styleId="WW8Num5z3">
    <w:name w:val="WW8Num5z3"/>
    <w:rsid w:val="00215EAF"/>
    <w:rPr>
      <w:rFonts w:ascii="Symbol" w:hAnsi="Symbol"/>
    </w:rPr>
  </w:style>
  <w:style w:type="character" w:customStyle="1" w:styleId="WW8Num6z0">
    <w:name w:val="WW8Num6z0"/>
    <w:rsid w:val="00215EAF"/>
    <w:rPr>
      <w:rFonts w:ascii="Arial" w:eastAsia="MS Mincho" w:hAnsi="Arial" w:cs="Arial"/>
    </w:rPr>
  </w:style>
  <w:style w:type="character" w:customStyle="1" w:styleId="WW8Num6z1">
    <w:name w:val="WW8Num6z1"/>
    <w:rsid w:val="00215EAF"/>
    <w:rPr>
      <w:rFonts w:ascii="Courier New" w:hAnsi="Courier New" w:cs="Courier New"/>
    </w:rPr>
  </w:style>
  <w:style w:type="character" w:customStyle="1" w:styleId="WW8Num6z2">
    <w:name w:val="WW8Num6z2"/>
    <w:rsid w:val="00215EAF"/>
    <w:rPr>
      <w:rFonts w:ascii="Wingdings" w:hAnsi="Wingdings"/>
    </w:rPr>
  </w:style>
  <w:style w:type="character" w:customStyle="1" w:styleId="WW8Num6z3">
    <w:name w:val="WW8Num6z3"/>
    <w:rsid w:val="00215EAF"/>
    <w:rPr>
      <w:rFonts w:ascii="Symbol" w:hAnsi="Symbol"/>
    </w:rPr>
  </w:style>
  <w:style w:type="character" w:customStyle="1" w:styleId="WW8Num9z0">
    <w:name w:val="WW8Num9z0"/>
    <w:rsid w:val="00215EAF"/>
    <w:rPr>
      <w:rFonts w:ascii="Times New Roman" w:eastAsia="MS Mincho" w:hAnsi="Times New Roman" w:cs="Times New Roman"/>
    </w:rPr>
  </w:style>
  <w:style w:type="character" w:customStyle="1" w:styleId="WW8Num9z1">
    <w:name w:val="WW8Num9z1"/>
    <w:rsid w:val="00215EAF"/>
    <w:rPr>
      <w:rFonts w:ascii="Courier New" w:hAnsi="Courier New" w:cs="Courier New"/>
    </w:rPr>
  </w:style>
  <w:style w:type="character" w:customStyle="1" w:styleId="WW8Num9z2">
    <w:name w:val="WW8Num9z2"/>
    <w:rsid w:val="00215EAF"/>
    <w:rPr>
      <w:rFonts w:ascii="Wingdings" w:hAnsi="Wingdings"/>
    </w:rPr>
  </w:style>
  <w:style w:type="character" w:customStyle="1" w:styleId="WW8Num9z3">
    <w:name w:val="WW8Num9z3"/>
    <w:rsid w:val="00215EAF"/>
    <w:rPr>
      <w:rFonts w:ascii="Symbol" w:hAnsi="Symbol"/>
    </w:rPr>
  </w:style>
  <w:style w:type="character" w:customStyle="1" w:styleId="WW8Num11z0">
    <w:name w:val="WW8Num11z0"/>
    <w:rsid w:val="00215EAF"/>
    <w:rPr>
      <w:rFonts w:ascii="Times New Roman" w:eastAsia="MS Mincho" w:hAnsi="Times New Roman" w:cs="Times New Roman"/>
    </w:rPr>
  </w:style>
  <w:style w:type="character" w:customStyle="1" w:styleId="WW8Num11z1">
    <w:name w:val="WW8Num11z1"/>
    <w:rsid w:val="00215EAF"/>
    <w:rPr>
      <w:rFonts w:ascii="Courier New" w:hAnsi="Courier New" w:cs="Courier New"/>
    </w:rPr>
  </w:style>
  <w:style w:type="character" w:customStyle="1" w:styleId="WW8Num11z2">
    <w:name w:val="WW8Num11z2"/>
    <w:rsid w:val="00215EAF"/>
    <w:rPr>
      <w:rFonts w:ascii="Wingdings" w:hAnsi="Wingdings"/>
    </w:rPr>
  </w:style>
  <w:style w:type="character" w:customStyle="1" w:styleId="WW8Num11z3">
    <w:name w:val="WW8Num11z3"/>
    <w:rsid w:val="00215EAF"/>
    <w:rPr>
      <w:rFonts w:ascii="Symbol" w:hAnsi="Symbol"/>
    </w:rPr>
  </w:style>
  <w:style w:type="character" w:customStyle="1" w:styleId="WW8Num15z0">
    <w:name w:val="WW8Num15z0"/>
    <w:rsid w:val="00215EAF"/>
    <w:rPr>
      <w:rFonts w:ascii="Times New Roman" w:eastAsia="Times New Roman" w:hAnsi="Times New Roman" w:cs="Times New Roman"/>
    </w:rPr>
  </w:style>
  <w:style w:type="character" w:customStyle="1" w:styleId="WW8Num15z1">
    <w:name w:val="WW8Num15z1"/>
    <w:rsid w:val="00215EAF"/>
    <w:rPr>
      <w:rFonts w:ascii="Courier New" w:hAnsi="Courier New" w:cs="Courier New"/>
    </w:rPr>
  </w:style>
  <w:style w:type="character" w:customStyle="1" w:styleId="WW8Num15z2">
    <w:name w:val="WW8Num15z2"/>
    <w:rsid w:val="00215EAF"/>
    <w:rPr>
      <w:rFonts w:ascii="Wingdings" w:hAnsi="Wingdings"/>
    </w:rPr>
  </w:style>
  <w:style w:type="character" w:customStyle="1" w:styleId="WW8Num15z3">
    <w:name w:val="WW8Num15z3"/>
    <w:rsid w:val="00215EAF"/>
    <w:rPr>
      <w:rFonts w:ascii="Symbol" w:hAnsi="Symbol"/>
    </w:rPr>
  </w:style>
  <w:style w:type="character" w:customStyle="1" w:styleId="WW8Num16z0">
    <w:name w:val="WW8Num16z0"/>
    <w:rsid w:val="00215EAF"/>
    <w:rPr>
      <w:rFonts w:ascii="Times New Roman" w:eastAsia="MS Mincho" w:hAnsi="Times New Roman" w:cs="Times New Roman"/>
    </w:rPr>
  </w:style>
  <w:style w:type="character" w:customStyle="1" w:styleId="WW8Num16z1">
    <w:name w:val="WW8Num16z1"/>
    <w:rsid w:val="00215EAF"/>
    <w:rPr>
      <w:rFonts w:ascii="Courier New" w:hAnsi="Courier New" w:cs="Courier New"/>
    </w:rPr>
  </w:style>
  <w:style w:type="character" w:customStyle="1" w:styleId="WW8Num16z2">
    <w:name w:val="WW8Num16z2"/>
    <w:rsid w:val="00215EAF"/>
    <w:rPr>
      <w:rFonts w:ascii="Wingdings" w:hAnsi="Wingdings"/>
    </w:rPr>
  </w:style>
  <w:style w:type="character" w:customStyle="1" w:styleId="WW8Num16z3">
    <w:name w:val="WW8Num16z3"/>
    <w:rsid w:val="00215EAF"/>
    <w:rPr>
      <w:rFonts w:ascii="Symbol" w:hAnsi="Symbol"/>
    </w:rPr>
  </w:style>
  <w:style w:type="character" w:customStyle="1" w:styleId="WW8Num18z0">
    <w:name w:val="WW8Num18z0"/>
    <w:rsid w:val="00215EAF"/>
    <w:rPr>
      <w:rFonts w:ascii="Times New Roman" w:eastAsia="Times New Roman" w:hAnsi="Times New Roman" w:cs="Times New Roman"/>
    </w:rPr>
  </w:style>
  <w:style w:type="character" w:customStyle="1" w:styleId="WW8Num18z1">
    <w:name w:val="WW8Num18z1"/>
    <w:rsid w:val="00215EAF"/>
    <w:rPr>
      <w:rFonts w:ascii="Courier New" w:hAnsi="Courier New" w:cs="Courier New"/>
    </w:rPr>
  </w:style>
  <w:style w:type="character" w:customStyle="1" w:styleId="WW8Num18z2">
    <w:name w:val="WW8Num18z2"/>
    <w:rsid w:val="00215EAF"/>
    <w:rPr>
      <w:rFonts w:ascii="Wingdings" w:hAnsi="Wingdings"/>
    </w:rPr>
  </w:style>
  <w:style w:type="character" w:customStyle="1" w:styleId="WW8Num18z3">
    <w:name w:val="WW8Num18z3"/>
    <w:rsid w:val="00215EAF"/>
    <w:rPr>
      <w:rFonts w:ascii="Symbol" w:hAnsi="Symbol"/>
    </w:rPr>
  </w:style>
  <w:style w:type="character" w:customStyle="1" w:styleId="WW8Num19z0">
    <w:name w:val="WW8Num19z0"/>
    <w:rsid w:val="00215EAF"/>
    <w:rPr>
      <w:rFonts w:ascii="Times New Roman" w:eastAsia="MS Mincho" w:hAnsi="Times New Roman" w:cs="Times New Roman"/>
    </w:rPr>
  </w:style>
  <w:style w:type="character" w:customStyle="1" w:styleId="WW8Num19z1">
    <w:name w:val="WW8Num19z1"/>
    <w:rsid w:val="00215EAF"/>
    <w:rPr>
      <w:rFonts w:ascii="Wingdings" w:hAnsi="Wingdings"/>
    </w:rPr>
  </w:style>
  <w:style w:type="character" w:customStyle="1" w:styleId="WW8Num25z0">
    <w:name w:val="WW8Num25z0"/>
    <w:rsid w:val="00215EAF"/>
    <w:rPr>
      <w:rFonts w:ascii="Arial" w:eastAsia="宋体" w:hAnsi="Arial" w:cs="Arial"/>
    </w:rPr>
  </w:style>
  <w:style w:type="character" w:customStyle="1" w:styleId="WW8Num25z1">
    <w:name w:val="WW8Num25z1"/>
    <w:rsid w:val="00215EAF"/>
    <w:rPr>
      <w:rFonts w:ascii="Wingdings" w:hAnsi="Wingdings"/>
    </w:rPr>
  </w:style>
  <w:style w:type="character" w:customStyle="1" w:styleId="WW8Num28z0">
    <w:name w:val="WW8Num28z0"/>
    <w:rsid w:val="00215EAF"/>
    <w:rPr>
      <w:rFonts w:ascii="Times New Roman" w:eastAsia="MS Mincho" w:hAnsi="Times New Roman" w:cs="Times New Roman"/>
    </w:rPr>
  </w:style>
  <w:style w:type="character" w:customStyle="1" w:styleId="WW8Num28z1">
    <w:name w:val="WW8Num28z1"/>
    <w:rsid w:val="00215EAF"/>
    <w:rPr>
      <w:rFonts w:ascii="Courier New" w:hAnsi="Courier New" w:cs="Courier New"/>
    </w:rPr>
  </w:style>
  <w:style w:type="character" w:customStyle="1" w:styleId="WW8Num28z2">
    <w:name w:val="WW8Num28z2"/>
    <w:rsid w:val="00215EAF"/>
    <w:rPr>
      <w:rFonts w:ascii="Wingdings" w:hAnsi="Wingdings"/>
    </w:rPr>
  </w:style>
  <w:style w:type="character" w:customStyle="1" w:styleId="WW8Num28z3">
    <w:name w:val="WW8Num28z3"/>
    <w:rsid w:val="00215EAF"/>
    <w:rPr>
      <w:rFonts w:ascii="Symbol" w:hAnsi="Symbol"/>
    </w:rPr>
  </w:style>
  <w:style w:type="character" w:customStyle="1" w:styleId="WW8Num32z0">
    <w:name w:val="WW8Num32z0"/>
    <w:rsid w:val="00215EAF"/>
    <w:rPr>
      <w:rFonts w:ascii="Times New Roman" w:eastAsia="Times New Roman" w:hAnsi="Times New Roman" w:cs="Times New Roman"/>
    </w:rPr>
  </w:style>
  <w:style w:type="character" w:customStyle="1" w:styleId="WW8Num32z1">
    <w:name w:val="WW8Num32z1"/>
    <w:rsid w:val="00215EAF"/>
    <w:rPr>
      <w:rFonts w:ascii="Courier New" w:hAnsi="Courier New" w:cs="Courier New"/>
    </w:rPr>
  </w:style>
  <w:style w:type="character" w:customStyle="1" w:styleId="WW8Num32z2">
    <w:name w:val="WW8Num32z2"/>
    <w:rsid w:val="00215EAF"/>
    <w:rPr>
      <w:rFonts w:ascii="Wingdings" w:hAnsi="Wingdings"/>
    </w:rPr>
  </w:style>
  <w:style w:type="character" w:customStyle="1" w:styleId="WW8Num32z3">
    <w:name w:val="WW8Num32z3"/>
    <w:rsid w:val="00215EAF"/>
    <w:rPr>
      <w:rFonts w:ascii="Symbol" w:hAnsi="Symbol"/>
    </w:rPr>
  </w:style>
  <w:style w:type="character" w:customStyle="1" w:styleId="WW8Num34z0">
    <w:name w:val="WW8Num34z0"/>
    <w:rsid w:val="00215EAF"/>
    <w:rPr>
      <w:rFonts w:ascii="Times New Roman" w:eastAsia="宋体" w:hAnsi="Times New Roman" w:cs="Times New Roman"/>
    </w:rPr>
  </w:style>
  <w:style w:type="character" w:customStyle="1" w:styleId="WW8Num34z1">
    <w:name w:val="WW8Num34z1"/>
    <w:rsid w:val="00215EAF"/>
    <w:rPr>
      <w:rFonts w:ascii="Wingdings" w:hAnsi="Wingdings"/>
    </w:rPr>
  </w:style>
  <w:style w:type="character" w:customStyle="1" w:styleId="WW8Num35z0">
    <w:name w:val="WW8Num35z0"/>
    <w:rsid w:val="00215EAF"/>
    <w:rPr>
      <w:rFonts w:ascii="Times New Roman" w:eastAsia="宋体" w:hAnsi="Times New Roman" w:cs="Times New Roman"/>
    </w:rPr>
  </w:style>
  <w:style w:type="character" w:customStyle="1" w:styleId="WW8Num35z1">
    <w:name w:val="WW8Num35z1"/>
    <w:rsid w:val="00215EAF"/>
    <w:rPr>
      <w:rFonts w:ascii="Wingdings" w:hAnsi="Wingdings"/>
    </w:rPr>
  </w:style>
  <w:style w:type="character" w:customStyle="1" w:styleId="WW8Num36z0">
    <w:name w:val="WW8Num36z0"/>
    <w:rsid w:val="00215EAF"/>
    <w:rPr>
      <w:rFonts w:ascii="Times New Roman" w:eastAsia="宋体" w:hAnsi="Times New Roman" w:cs="Times New Roman"/>
    </w:rPr>
  </w:style>
  <w:style w:type="character" w:customStyle="1" w:styleId="WW8Num36z1">
    <w:name w:val="WW8Num36z1"/>
    <w:rsid w:val="00215EAF"/>
    <w:rPr>
      <w:rFonts w:ascii="Wingdings" w:hAnsi="Wingdings"/>
    </w:rPr>
  </w:style>
  <w:style w:type="character" w:customStyle="1" w:styleId="WW8Num39z0">
    <w:name w:val="WW8Num39z0"/>
    <w:rsid w:val="00215EAF"/>
    <w:rPr>
      <w:rFonts w:ascii="Times New Roman" w:eastAsia="宋体" w:hAnsi="Times New Roman" w:cs="Times New Roman"/>
    </w:rPr>
  </w:style>
  <w:style w:type="character" w:customStyle="1" w:styleId="WW8Num39z1">
    <w:name w:val="WW8Num39z1"/>
    <w:rsid w:val="00215EAF"/>
    <w:rPr>
      <w:rFonts w:ascii="Wingdings" w:hAnsi="Wingdings"/>
    </w:rPr>
  </w:style>
  <w:style w:type="character" w:customStyle="1" w:styleId="WW8NumSt1z0">
    <w:name w:val="WW8NumSt1z0"/>
    <w:rsid w:val="00215EAF"/>
    <w:rPr>
      <w:rFonts w:ascii="Symbol" w:hAnsi="Symbol"/>
    </w:rPr>
  </w:style>
  <w:style w:type="character" w:customStyle="1" w:styleId="WW8NumSt18z0">
    <w:name w:val="WW8NumSt18z0"/>
    <w:rsid w:val="00215EAF"/>
    <w:rPr>
      <w:rFonts w:ascii="Geneva" w:hAnsi="Geneva"/>
    </w:rPr>
  </w:style>
  <w:style w:type="character" w:customStyle="1" w:styleId="afff2">
    <w:name w:val="段落フォント"/>
    <w:rsid w:val="00215EAF"/>
  </w:style>
  <w:style w:type="character" w:customStyle="1" w:styleId="afff3">
    <w:name w:val="脚注番号"/>
    <w:rsid w:val="00215EAF"/>
    <w:rPr>
      <w:b/>
      <w:position w:val="3"/>
      <w:sz w:val="16"/>
    </w:rPr>
  </w:style>
  <w:style w:type="character" w:customStyle="1" w:styleId="afff4">
    <w:name w:val="コメント参照"/>
    <w:rsid w:val="00215EAF"/>
    <w:rPr>
      <w:sz w:val="16"/>
    </w:rPr>
  </w:style>
  <w:style w:type="character" w:customStyle="1" w:styleId="H10">
    <w:name w:val="H1 (文字)"/>
    <w:rsid w:val="00215EAF"/>
    <w:rPr>
      <w:rFonts w:ascii="Arial" w:eastAsia="MS Mincho" w:hAnsi="Arial"/>
      <w:sz w:val="36"/>
      <w:lang w:val="en-GB" w:eastAsia="ar-SA" w:bidi="ar-SA"/>
    </w:rPr>
  </w:style>
  <w:style w:type="character" w:customStyle="1" w:styleId="Head2A">
    <w:name w:val="Head2A (文字)"/>
    <w:rsid w:val="00215EAF"/>
    <w:rPr>
      <w:rFonts w:ascii="Arial" w:eastAsia="MS Mincho" w:hAnsi="Arial"/>
      <w:sz w:val="32"/>
      <w:lang w:val="en-GB" w:eastAsia="ar-SA" w:bidi="ar-SA"/>
    </w:rPr>
  </w:style>
  <w:style w:type="character" w:customStyle="1" w:styleId="Underrubrik2">
    <w:name w:val="Underrubrik2 (文字)"/>
    <w:rsid w:val="00215EAF"/>
    <w:rPr>
      <w:rFonts w:ascii="Arial" w:eastAsia="MS Mincho" w:hAnsi="Arial"/>
      <w:sz w:val="28"/>
      <w:lang w:val="en-GB" w:eastAsia="ar-SA" w:bidi="ar-SA"/>
    </w:rPr>
  </w:style>
  <w:style w:type="character" w:customStyle="1" w:styleId="h4">
    <w:name w:val="h4 (文字)"/>
    <w:rsid w:val="00215EAF"/>
    <w:rPr>
      <w:rFonts w:ascii="Arial" w:eastAsia="MS Mincho" w:hAnsi="Arial" w:cs="Arial"/>
      <w:color w:val="0000FF"/>
      <w:kern w:val="2"/>
      <w:sz w:val="24"/>
      <w:szCs w:val="28"/>
      <w:lang w:val="en-GB" w:eastAsia="ar-SA" w:bidi="ar-SA"/>
    </w:rPr>
  </w:style>
  <w:style w:type="character" w:customStyle="1" w:styleId="M5">
    <w:name w:val="M5 (文字)"/>
    <w:rsid w:val="00215EAF"/>
    <w:rPr>
      <w:rFonts w:ascii="Arial" w:eastAsia="MS Mincho" w:hAnsi="Arial"/>
      <w:sz w:val="22"/>
      <w:lang w:val="en-GB" w:eastAsia="ar-SA" w:bidi="ar-SA"/>
    </w:rPr>
  </w:style>
  <w:style w:type="character" w:customStyle="1" w:styleId="T1">
    <w:name w:val="T1 (文字)"/>
    <w:rsid w:val="00215EAF"/>
    <w:rPr>
      <w:rFonts w:ascii="Arial" w:eastAsia="MS Mincho" w:hAnsi="Arial"/>
      <w:lang w:val="en-GB" w:eastAsia="ar-SA" w:bidi="ar-SA"/>
    </w:rPr>
  </w:style>
  <w:style w:type="character" w:customStyle="1" w:styleId="82">
    <w:name w:val="(文字) (文字)8"/>
    <w:rsid w:val="00215EAF"/>
    <w:rPr>
      <w:rFonts w:ascii="Arial" w:eastAsia="MS Mincho" w:hAnsi="Arial"/>
      <w:lang w:val="en-GB" w:eastAsia="ar-SA" w:bidi="ar-SA"/>
    </w:rPr>
  </w:style>
  <w:style w:type="character" w:customStyle="1" w:styleId="72">
    <w:name w:val="(文字) (文字)7"/>
    <w:rsid w:val="00215EAF"/>
    <w:rPr>
      <w:rFonts w:ascii="Arial" w:eastAsia="MS Mincho" w:hAnsi="Arial"/>
      <w:sz w:val="36"/>
      <w:lang w:val="en-GB" w:eastAsia="ar-SA" w:bidi="ar-SA"/>
    </w:rPr>
  </w:style>
  <w:style w:type="character" w:customStyle="1" w:styleId="headerodd">
    <w:name w:val="header odd (文字)"/>
    <w:rsid w:val="00215EAF"/>
    <w:rPr>
      <w:rFonts w:ascii="Arial" w:eastAsia="MS Mincho" w:hAnsi="Arial"/>
      <w:b/>
      <w:sz w:val="18"/>
      <w:lang w:val="en-GB" w:eastAsia="ar-SA" w:bidi="ar-SA"/>
    </w:rPr>
  </w:style>
  <w:style w:type="character" w:customStyle="1" w:styleId="footnotetext1">
    <w:name w:val="footnote text1 (文字)"/>
    <w:rsid w:val="00215EAF"/>
    <w:rPr>
      <w:rFonts w:eastAsia="MS Mincho"/>
      <w:sz w:val="16"/>
      <w:lang w:val="en-GB" w:eastAsia="ar-SA" w:bidi="ar-SA"/>
    </w:rPr>
  </w:style>
  <w:style w:type="character" w:customStyle="1" w:styleId="62">
    <w:name w:val="(文字) (文字)6"/>
    <w:rsid w:val="00215EAF"/>
    <w:rPr>
      <w:rFonts w:eastAsia="MS Mincho"/>
      <w:lang w:val="en-GB" w:eastAsia="ar-SA" w:bidi="ar-SA"/>
    </w:rPr>
  </w:style>
  <w:style w:type="character" w:customStyle="1" w:styleId="cap">
    <w:name w:val="cap (文字)"/>
    <w:rsid w:val="00215EAF"/>
    <w:rPr>
      <w:rFonts w:eastAsia="MS Mincho"/>
      <w:b/>
      <w:lang w:val="en-GB" w:eastAsia="ar-SA" w:bidi="ar-SA"/>
    </w:rPr>
  </w:style>
  <w:style w:type="character" w:customStyle="1" w:styleId="55">
    <w:name w:val="(文字) (文字)5"/>
    <w:rsid w:val="00215EAF"/>
    <w:rPr>
      <w:rFonts w:ascii="Courier New" w:eastAsia="MS Mincho" w:hAnsi="Courier New"/>
      <w:lang w:val="nb-NO" w:eastAsia="ar-SA" w:bidi="ar-SA"/>
    </w:rPr>
  </w:style>
  <w:style w:type="character" w:customStyle="1" w:styleId="bt">
    <w:name w:val="bt (文字)"/>
    <w:rsid w:val="00215EAF"/>
    <w:rPr>
      <w:rFonts w:eastAsia="MS Mincho"/>
      <w:lang w:val="en-GB" w:eastAsia="ar-SA" w:bidi="ar-SA"/>
    </w:rPr>
  </w:style>
  <w:style w:type="character" w:customStyle="1" w:styleId="45">
    <w:name w:val="(文字) (文字)4"/>
    <w:rsid w:val="00215EAF"/>
    <w:rPr>
      <w:rFonts w:eastAsia="MS Mincho"/>
      <w:lang w:val="en-GB" w:eastAsia="ar-SA" w:bidi="ar-SA"/>
    </w:rPr>
  </w:style>
  <w:style w:type="character" w:customStyle="1" w:styleId="3c">
    <w:name w:val="(文字) (文字)3"/>
    <w:rsid w:val="00215EAF"/>
    <w:rPr>
      <w:rFonts w:eastAsia="MS Mincho"/>
      <w:lang w:val="en-GB" w:eastAsia="ar-SA" w:bidi="ar-SA"/>
    </w:rPr>
  </w:style>
  <w:style w:type="character" w:customStyle="1" w:styleId="1a">
    <w:name w:val="(文字) (文字)1"/>
    <w:rsid w:val="00215EAF"/>
    <w:rPr>
      <w:rFonts w:eastAsia="MS Mincho"/>
      <w:lang w:val="en-GB" w:eastAsia="ar-SA" w:bidi="ar-SA"/>
    </w:rPr>
  </w:style>
  <w:style w:type="character" w:customStyle="1" w:styleId="afff5">
    <w:name w:val="番号付け記号"/>
    <w:rsid w:val="00215EAF"/>
  </w:style>
  <w:style w:type="paragraph" w:customStyle="1" w:styleId="afff6">
    <w:name w:val="見出し"/>
    <w:basedOn w:val="a"/>
    <w:next w:val="aff6"/>
    <w:rsid w:val="00215EAF"/>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rsid w:val="00215EAF"/>
    <w:pPr>
      <w:suppressLineNumbers/>
      <w:suppressAutoHyphens/>
      <w:spacing w:before="120" w:after="120"/>
    </w:pPr>
    <w:rPr>
      <w:rFonts w:eastAsia="MS Mincho" w:cs="Mangal"/>
      <w:i/>
      <w:iCs/>
      <w:sz w:val="24"/>
      <w:szCs w:val="24"/>
      <w:lang w:eastAsia="ar-SA"/>
    </w:rPr>
  </w:style>
  <w:style w:type="paragraph" w:customStyle="1" w:styleId="afff8">
    <w:name w:val="索引"/>
    <w:basedOn w:val="a"/>
    <w:rsid w:val="00215EAF"/>
    <w:pPr>
      <w:suppressLineNumbers/>
      <w:suppressAutoHyphens/>
    </w:pPr>
    <w:rPr>
      <w:rFonts w:eastAsia="MS Mincho" w:cs="Mangal"/>
      <w:lang w:eastAsia="ar-SA"/>
    </w:rPr>
  </w:style>
  <w:style w:type="paragraph" w:customStyle="1" w:styleId="afff9">
    <w:name w:val="段落番号"/>
    <w:basedOn w:val="a9"/>
    <w:rsid w:val="00215EAF"/>
    <w:pPr>
      <w:tabs>
        <w:tab w:val="num" w:pos="644"/>
      </w:tabs>
      <w:suppressAutoHyphens/>
      <w:ind w:left="644" w:hanging="360"/>
    </w:pPr>
    <w:rPr>
      <w:rFonts w:eastAsia="MS Mincho" w:cs="CG Times (WN)"/>
      <w:lang w:eastAsia="ar-SA"/>
    </w:rPr>
  </w:style>
  <w:style w:type="paragraph" w:customStyle="1" w:styleId="2e">
    <w:name w:val="段落番号 2"/>
    <w:basedOn w:val="afff9"/>
    <w:rsid w:val="00215EAF"/>
    <w:pPr>
      <w:ind w:left="851" w:hanging="284"/>
    </w:pPr>
  </w:style>
  <w:style w:type="paragraph" w:customStyle="1" w:styleId="afffa">
    <w:name w:val="箇条書き"/>
    <w:basedOn w:val="a9"/>
    <w:rsid w:val="00215EAF"/>
    <w:pPr>
      <w:tabs>
        <w:tab w:val="num" w:pos="644"/>
      </w:tabs>
      <w:suppressAutoHyphens/>
      <w:ind w:left="644" w:hanging="360"/>
    </w:pPr>
    <w:rPr>
      <w:rFonts w:eastAsia="MS Mincho" w:cs="CG Times (WN)"/>
      <w:lang w:eastAsia="ar-SA"/>
    </w:rPr>
  </w:style>
  <w:style w:type="paragraph" w:customStyle="1" w:styleId="2f">
    <w:name w:val="箇条書き 2"/>
    <w:basedOn w:val="afffa"/>
    <w:rsid w:val="00215EAF"/>
    <w:pPr>
      <w:tabs>
        <w:tab w:val="clear" w:pos="644"/>
        <w:tab w:val="num" w:pos="1494"/>
      </w:tabs>
      <w:ind w:left="851" w:hanging="284"/>
    </w:pPr>
  </w:style>
  <w:style w:type="paragraph" w:customStyle="1" w:styleId="3d">
    <w:name w:val="箇条書き 3"/>
    <w:basedOn w:val="2f"/>
    <w:rsid w:val="00215EAF"/>
    <w:pPr>
      <w:ind w:left="1135"/>
    </w:pPr>
  </w:style>
  <w:style w:type="paragraph" w:customStyle="1" w:styleId="2f0">
    <w:name w:val="一覧 2"/>
    <w:basedOn w:val="a9"/>
    <w:rsid w:val="00215EAF"/>
    <w:pPr>
      <w:suppressAutoHyphens/>
      <w:ind w:left="851"/>
    </w:pPr>
    <w:rPr>
      <w:rFonts w:eastAsia="MS Mincho" w:cs="CG Times (WN)"/>
      <w:lang w:eastAsia="ar-SA"/>
    </w:rPr>
  </w:style>
  <w:style w:type="paragraph" w:customStyle="1" w:styleId="3e">
    <w:name w:val="一覧 3"/>
    <w:basedOn w:val="2f0"/>
    <w:rsid w:val="00215EAF"/>
    <w:pPr>
      <w:ind w:left="1135"/>
    </w:pPr>
  </w:style>
  <w:style w:type="paragraph" w:customStyle="1" w:styleId="46">
    <w:name w:val="一覧 4"/>
    <w:basedOn w:val="3e"/>
    <w:rsid w:val="00215EAF"/>
    <w:pPr>
      <w:ind w:left="1418"/>
    </w:pPr>
  </w:style>
  <w:style w:type="paragraph" w:customStyle="1" w:styleId="56">
    <w:name w:val="一覧 5"/>
    <w:basedOn w:val="46"/>
    <w:rsid w:val="00215EAF"/>
    <w:pPr>
      <w:ind w:left="1702"/>
    </w:pPr>
  </w:style>
  <w:style w:type="paragraph" w:customStyle="1" w:styleId="47">
    <w:name w:val="箇条書き 4"/>
    <w:basedOn w:val="3d"/>
    <w:rsid w:val="00215EAF"/>
    <w:pPr>
      <w:ind w:left="1418"/>
    </w:pPr>
  </w:style>
  <w:style w:type="paragraph" w:customStyle="1" w:styleId="57">
    <w:name w:val="箇条書き 5"/>
    <w:basedOn w:val="47"/>
    <w:rsid w:val="00215EAF"/>
    <w:pPr>
      <w:ind w:left="1702"/>
    </w:pPr>
  </w:style>
  <w:style w:type="paragraph" w:customStyle="1" w:styleId="afffb">
    <w:name w:val="コメント文字列"/>
    <w:basedOn w:val="a"/>
    <w:rsid w:val="00215EAF"/>
    <w:pPr>
      <w:suppressAutoHyphens/>
    </w:pPr>
    <w:rPr>
      <w:rFonts w:eastAsia="MS Mincho" w:cs="CG Times (WN)"/>
      <w:lang w:eastAsia="ar-SA"/>
    </w:rPr>
  </w:style>
  <w:style w:type="paragraph" w:customStyle="1" w:styleId="afffc">
    <w:name w:val="吹き出し"/>
    <w:basedOn w:val="a"/>
    <w:rsid w:val="00215EAF"/>
    <w:pPr>
      <w:suppressAutoHyphens/>
    </w:pPr>
    <w:rPr>
      <w:rFonts w:ascii="Tahoma" w:eastAsia="MS Mincho" w:hAnsi="Tahoma" w:cs="Tahoma"/>
      <w:sz w:val="16"/>
      <w:szCs w:val="16"/>
      <w:lang w:eastAsia="ar-SA"/>
    </w:rPr>
  </w:style>
  <w:style w:type="paragraph" w:customStyle="1" w:styleId="afffd">
    <w:name w:val="コメント内容"/>
    <w:basedOn w:val="afffb"/>
    <w:next w:val="afffb"/>
    <w:rsid w:val="00215EAF"/>
    <w:rPr>
      <w:b/>
      <w:bCs/>
    </w:rPr>
  </w:style>
  <w:style w:type="paragraph" w:customStyle="1" w:styleId="afffe">
    <w:name w:val="見出しマップ"/>
    <w:basedOn w:val="a"/>
    <w:rsid w:val="00215E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5EAF"/>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rsid w:val="00215EAF"/>
    <w:pPr>
      <w:suppressAutoHyphens/>
      <w:overflowPunct w:val="0"/>
      <w:autoSpaceDE w:val="0"/>
      <w:spacing w:after="120"/>
      <w:textAlignment w:val="baseline"/>
    </w:pPr>
    <w:rPr>
      <w:rFonts w:eastAsia="MS Mincho" w:cs="CG Times (WN)"/>
      <w:lang w:eastAsia="ar-SA"/>
    </w:rPr>
  </w:style>
  <w:style w:type="paragraph" w:customStyle="1" w:styleId="3f">
    <w:name w:val="本文 3"/>
    <w:basedOn w:val="a"/>
    <w:rsid w:val="0021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
    <w:rsid w:val="00215EAF"/>
    <w:pPr>
      <w:suppressAutoHyphens/>
      <w:overflowPunct w:val="0"/>
      <w:autoSpaceDE w:val="0"/>
      <w:ind w:left="708"/>
      <w:textAlignment w:val="baseline"/>
    </w:pPr>
    <w:rPr>
      <w:rFonts w:eastAsia="MS Mincho" w:cs="CG Times (WN)"/>
      <w:lang w:eastAsia="ar-SA"/>
    </w:rPr>
  </w:style>
  <w:style w:type="paragraph" w:customStyle="1" w:styleId="affff1">
    <w:name w:val="記"/>
    <w:basedOn w:val="a"/>
    <w:next w:val="a"/>
    <w:rsid w:val="00215E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215EAF"/>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
    <w:rsid w:val="00215EAF"/>
    <w:pPr>
      <w:suppressLineNumbers/>
      <w:suppressAutoHyphens/>
    </w:pPr>
    <w:rPr>
      <w:rFonts w:eastAsia="MS Mincho" w:cs="CG Times (WN)"/>
      <w:lang w:eastAsia="ar-SA"/>
    </w:rPr>
  </w:style>
  <w:style w:type="paragraph" w:customStyle="1" w:styleId="affff3">
    <w:name w:val="表の見出し"/>
    <w:basedOn w:val="affff2"/>
    <w:rsid w:val="00215EAF"/>
    <w:pPr>
      <w:jc w:val="center"/>
    </w:pPr>
    <w:rPr>
      <w:b/>
      <w:bCs/>
    </w:rPr>
  </w:style>
  <w:style w:type="character" w:customStyle="1" w:styleId="WW8Num27z0">
    <w:name w:val="WW8Num27z0"/>
    <w:rsid w:val="00215EAF"/>
    <w:rPr>
      <w:rFonts w:ascii="Arial" w:eastAsia="Times New Roman" w:hAnsi="Arial" w:cs="Arial"/>
    </w:rPr>
  </w:style>
  <w:style w:type="character" w:customStyle="1" w:styleId="WW8Num27z1">
    <w:name w:val="WW8Num27z1"/>
    <w:rsid w:val="00215EAF"/>
    <w:rPr>
      <w:rFonts w:ascii="Courier New" w:hAnsi="Courier New" w:cs="Courier New"/>
    </w:rPr>
  </w:style>
  <w:style w:type="character" w:customStyle="1" w:styleId="WW8Num27z2">
    <w:name w:val="WW8Num27z2"/>
    <w:rsid w:val="00215EAF"/>
    <w:rPr>
      <w:rFonts w:ascii="Wingdings" w:hAnsi="Wingdings"/>
    </w:rPr>
  </w:style>
  <w:style w:type="character" w:customStyle="1" w:styleId="WW8Num27z3">
    <w:name w:val="WW8Num27z3"/>
    <w:rsid w:val="00215EAF"/>
    <w:rPr>
      <w:rFonts w:ascii="Symbol" w:hAnsi="Symbol"/>
    </w:rPr>
  </w:style>
  <w:style w:type="character" w:customStyle="1" w:styleId="WW8Num29z0">
    <w:name w:val="WW8Num29z0"/>
    <w:rsid w:val="00215EAF"/>
    <w:rPr>
      <w:rFonts w:ascii="Times New Roman" w:eastAsia="MS Mincho" w:hAnsi="Times New Roman" w:cs="Times New Roman"/>
    </w:rPr>
  </w:style>
  <w:style w:type="character" w:customStyle="1" w:styleId="WW8Num29z1">
    <w:name w:val="WW8Num29z1"/>
    <w:rsid w:val="00215EAF"/>
    <w:rPr>
      <w:rFonts w:ascii="Courier New" w:hAnsi="Courier New" w:cs="Courier New"/>
    </w:rPr>
  </w:style>
  <w:style w:type="character" w:customStyle="1" w:styleId="WW8Num29z2">
    <w:name w:val="WW8Num29z2"/>
    <w:rsid w:val="00215EAF"/>
    <w:rPr>
      <w:rFonts w:ascii="Wingdings" w:hAnsi="Wingdings"/>
    </w:rPr>
  </w:style>
  <w:style w:type="character" w:customStyle="1" w:styleId="WW8Num29z3">
    <w:name w:val="WW8Num29z3"/>
    <w:rsid w:val="00215EAF"/>
    <w:rPr>
      <w:rFonts w:ascii="Symbol" w:hAnsi="Symbol"/>
    </w:rPr>
  </w:style>
  <w:style w:type="character" w:customStyle="1" w:styleId="WW8Num31z0">
    <w:name w:val="WW8Num31z0"/>
    <w:rsid w:val="00215EAF"/>
    <w:rPr>
      <w:rFonts w:ascii="Symbol" w:hAnsi="Symbol"/>
    </w:rPr>
  </w:style>
  <w:style w:type="character" w:customStyle="1" w:styleId="WW8Num31z1">
    <w:name w:val="WW8Num31z1"/>
    <w:rsid w:val="00215EAF"/>
    <w:rPr>
      <w:rFonts w:ascii="Courier New" w:hAnsi="Courier New" w:cs="Courier New"/>
    </w:rPr>
  </w:style>
  <w:style w:type="character" w:customStyle="1" w:styleId="WW8Num31z2">
    <w:name w:val="WW8Num31z2"/>
    <w:rsid w:val="00215EAF"/>
    <w:rPr>
      <w:rFonts w:ascii="Wingdings" w:hAnsi="Wingdings"/>
    </w:rPr>
  </w:style>
  <w:style w:type="character" w:customStyle="1" w:styleId="WW8Num34z2">
    <w:name w:val="WW8Num34z2"/>
    <w:rsid w:val="00215EAF"/>
    <w:rPr>
      <w:rFonts w:ascii="Wingdings" w:hAnsi="Wingdings"/>
    </w:rPr>
  </w:style>
  <w:style w:type="character" w:customStyle="1" w:styleId="WW8Num34z3">
    <w:name w:val="WW8Num34z3"/>
    <w:rsid w:val="00215EAF"/>
    <w:rPr>
      <w:rFonts w:ascii="Symbol" w:hAnsi="Symbol"/>
    </w:rPr>
  </w:style>
  <w:style w:type="character" w:customStyle="1" w:styleId="WW8Num37z0">
    <w:name w:val="WW8Num37z0"/>
    <w:rsid w:val="00215EAF"/>
    <w:rPr>
      <w:rFonts w:ascii="Times New Roman" w:eastAsia="宋体" w:hAnsi="Times New Roman" w:cs="Times New Roman"/>
    </w:rPr>
  </w:style>
  <w:style w:type="character" w:customStyle="1" w:styleId="WW8Num37z1">
    <w:name w:val="WW8Num37z1"/>
    <w:rsid w:val="00215EAF"/>
    <w:rPr>
      <w:rFonts w:ascii="Wingdings" w:hAnsi="Wingdings"/>
    </w:rPr>
  </w:style>
  <w:style w:type="character" w:customStyle="1" w:styleId="WW8Num38z0">
    <w:name w:val="WW8Num38z0"/>
    <w:rsid w:val="00215EAF"/>
    <w:rPr>
      <w:rFonts w:ascii="Times New Roman" w:eastAsia="宋体" w:hAnsi="Times New Roman" w:cs="Times New Roman"/>
    </w:rPr>
  </w:style>
  <w:style w:type="character" w:customStyle="1" w:styleId="WW8Num38z1">
    <w:name w:val="WW8Num38z1"/>
    <w:rsid w:val="00215EAF"/>
    <w:rPr>
      <w:rFonts w:ascii="Wingdings" w:hAnsi="Wingdings"/>
    </w:rPr>
  </w:style>
  <w:style w:type="character" w:customStyle="1" w:styleId="WW8Num41z0">
    <w:name w:val="WW8Num41z0"/>
    <w:rsid w:val="00215EAF"/>
    <w:rPr>
      <w:rFonts w:ascii="Times New Roman" w:eastAsia="宋体" w:hAnsi="Times New Roman" w:cs="Times New Roman"/>
    </w:rPr>
  </w:style>
  <w:style w:type="character" w:customStyle="1" w:styleId="WW8Num41z1">
    <w:name w:val="WW8Num41z1"/>
    <w:rsid w:val="00215EAF"/>
    <w:rPr>
      <w:rFonts w:ascii="Wingdings" w:hAnsi="Wingdings"/>
    </w:rPr>
  </w:style>
  <w:style w:type="character" w:customStyle="1" w:styleId="WW8NumSt20z0">
    <w:name w:val="WW8NumSt20z0"/>
    <w:rsid w:val="00215EAF"/>
    <w:rPr>
      <w:rFonts w:ascii="Geneva" w:hAnsi="Geneva"/>
    </w:rPr>
  </w:style>
  <w:style w:type="character" w:customStyle="1" w:styleId="DefaultParagraphFont1">
    <w:name w:val="Default Paragraph Font1"/>
    <w:rsid w:val="00215EAF"/>
  </w:style>
  <w:style w:type="character" w:customStyle="1" w:styleId="Heading1Char1">
    <w:name w:val="Heading 1 Char1"/>
    <w:rsid w:val="00215EAF"/>
    <w:rPr>
      <w:rFonts w:ascii="Arial" w:hAnsi="Arial"/>
      <w:sz w:val="36"/>
      <w:lang w:val="en-GB"/>
    </w:rPr>
  </w:style>
  <w:style w:type="character" w:customStyle="1" w:styleId="Heading2-">
    <w:name w:val="Heading 2-"/>
    <w:rsid w:val="00215EAF"/>
    <w:rPr>
      <w:rFonts w:ascii="Arial" w:hAnsi="Arial"/>
      <w:sz w:val="32"/>
      <w:lang w:val="en-GB"/>
    </w:rPr>
  </w:style>
  <w:style w:type="character" w:customStyle="1" w:styleId="Heading4Char1">
    <w:name w:val="Heading 4 Char1"/>
    <w:aliases w:val="H46 Char,Memo Heading 4 Char2"/>
    <w:rsid w:val="00215EA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215EAF"/>
    <w:rPr>
      <w:b/>
      <w:lang w:val="en-GB"/>
    </w:rPr>
  </w:style>
  <w:style w:type="character" w:customStyle="1" w:styleId="CommentReference1">
    <w:name w:val="Comment Reference1"/>
    <w:rsid w:val="00215EAF"/>
    <w:rPr>
      <w:sz w:val="16"/>
    </w:rPr>
  </w:style>
  <w:style w:type="character" w:customStyle="1" w:styleId="ListChar">
    <w:name w:val="List Char"/>
    <w:rsid w:val="00215EAF"/>
    <w:rPr>
      <w:lang w:val="en-GB" w:eastAsia="ar-SA" w:bidi="ar-SA"/>
    </w:rPr>
  </w:style>
  <w:style w:type="paragraph" w:customStyle="1" w:styleId="ListBullet1">
    <w:name w:val="List Bullet1"/>
    <w:basedOn w:val="a"/>
    <w:rsid w:val="00215EAF"/>
    <w:pPr>
      <w:tabs>
        <w:tab w:val="num" w:pos="644"/>
      </w:tabs>
      <w:suppressAutoHyphens/>
      <w:ind w:left="568" w:hanging="284"/>
    </w:pPr>
    <w:rPr>
      <w:rFonts w:eastAsia="MS Mincho"/>
      <w:lang w:eastAsia="ar-SA"/>
    </w:rPr>
  </w:style>
  <w:style w:type="paragraph" w:customStyle="1" w:styleId="ListBullet21">
    <w:name w:val="List Bullet 21"/>
    <w:basedOn w:val="ListBullet1"/>
    <w:rsid w:val="00215EAF"/>
    <w:pPr>
      <w:tabs>
        <w:tab w:val="clear" w:pos="644"/>
        <w:tab w:val="num" w:pos="1494"/>
      </w:tabs>
      <w:ind w:left="851"/>
    </w:pPr>
  </w:style>
  <w:style w:type="paragraph" w:customStyle="1" w:styleId="ListBullet31">
    <w:name w:val="List Bullet 31"/>
    <w:basedOn w:val="ListBullet21"/>
    <w:rsid w:val="00215EAF"/>
    <w:pPr>
      <w:ind w:left="1135"/>
    </w:pPr>
  </w:style>
  <w:style w:type="paragraph" w:customStyle="1" w:styleId="ListBullet41">
    <w:name w:val="List Bullet 41"/>
    <w:basedOn w:val="ListBullet31"/>
    <w:rsid w:val="00215EAF"/>
    <w:pPr>
      <w:ind w:left="1418"/>
    </w:pPr>
  </w:style>
  <w:style w:type="paragraph" w:customStyle="1" w:styleId="ListBullet51">
    <w:name w:val="List Bullet 51"/>
    <w:basedOn w:val="ListBullet41"/>
    <w:rsid w:val="00215EAF"/>
    <w:pPr>
      <w:ind w:left="1702"/>
    </w:pPr>
  </w:style>
  <w:style w:type="paragraph" w:customStyle="1" w:styleId="Caption1">
    <w:name w:val="Caption1"/>
    <w:basedOn w:val="a"/>
    <w:next w:val="a"/>
    <w:rsid w:val="00215EAF"/>
    <w:pPr>
      <w:suppressAutoHyphens/>
      <w:spacing w:before="120" w:after="120"/>
    </w:pPr>
    <w:rPr>
      <w:rFonts w:eastAsia="MS Mincho"/>
      <w:b/>
      <w:lang w:eastAsia="ar-SA"/>
    </w:rPr>
  </w:style>
  <w:style w:type="paragraph" w:customStyle="1" w:styleId="DocumentMap1">
    <w:name w:val="Document Map1"/>
    <w:basedOn w:val="a"/>
    <w:rsid w:val="00215EAF"/>
    <w:pPr>
      <w:shd w:val="clear" w:color="auto" w:fill="000080"/>
      <w:suppressAutoHyphens/>
    </w:pPr>
    <w:rPr>
      <w:rFonts w:ascii="Tahoma" w:eastAsia="MS Mincho" w:hAnsi="Tahoma"/>
      <w:lang w:eastAsia="ar-SA"/>
    </w:rPr>
  </w:style>
  <w:style w:type="paragraph" w:customStyle="1" w:styleId="PlainText1">
    <w:name w:val="Plain Text1"/>
    <w:basedOn w:val="a"/>
    <w:rsid w:val="00215EAF"/>
    <w:pPr>
      <w:suppressAutoHyphens/>
    </w:pPr>
    <w:rPr>
      <w:rFonts w:ascii="Courier New" w:eastAsia="MS Mincho" w:hAnsi="Courier New"/>
      <w:lang w:val="nb-NO" w:eastAsia="ar-SA"/>
    </w:rPr>
  </w:style>
  <w:style w:type="paragraph" w:customStyle="1" w:styleId="CommentText1">
    <w:name w:val="Comment Text1"/>
    <w:basedOn w:val="a"/>
    <w:rsid w:val="00215EAF"/>
    <w:pPr>
      <w:suppressAutoHyphens/>
    </w:pPr>
    <w:rPr>
      <w:rFonts w:eastAsia="MS Mincho"/>
      <w:lang w:eastAsia="ar-SA"/>
    </w:rPr>
  </w:style>
  <w:style w:type="paragraph" w:customStyle="1" w:styleId="List31">
    <w:name w:val="List 31"/>
    <w:basedOn w:val="a"/>
    <w:rsid w:val="00215EAF"/>
    <w:pPr>
      <w:suppressAutoHyphens/>
      <w:ind w:left="849" w:hanging="283"/>
    </w:pPr>
    <w:rPr>
      <w:rFonts w:eastAsia="MS Mincho"/>
      <w:lang w:eastAsia="ar-SA"/>
    </w:rPr>
  </w:style>
  <w:style w:type="paragraph" w:customStyle="1" w:styleId="List41">
    <w:name w:val="List 41"/>
    <w:basedOn w:val="List31"/>
    <w:rsid w:val="00215EAF"/>
    <w:pPr>
      <w:ind w:left="1418" w:hanging="284"/>
    </w:pPr>
  </w:style>
  <w:style w:type="paragraph" w:customStyle="1" w:styleId="ListNumber1">
    <w:name w:val="List Number1"/>
    <w:basedOn w:val="a9"/>
    <w:rsid w:val="00215EAF"/>
    <w:pPr>
      <w:tabs>
        <w:tab w:val="num" w:pos="644"/>
      </w:tabs>
      <w:suppressAutoHyphens/>
      <w:ind w:left="644" w:hanging="360"/>
    </w:pPr>
    <w:rPr>
      <w:rFonts w:eastAsia="MS Mincho"/>
      <w:lang w:eastAsia="ar-SA"/>
    </w:rPr>
  </w:style>
  <w:style w:type="paragraph" w:customStyle="1" w:styleId="ListNumber21">
    <w:name w:val="List Number 21"/>
    <w:basedOn w:val="ListNumber1"/>
    <w:rsid w:val="00215EAF"/>
    <w:pPr>
      <w:ind w:left="851" w:hanging="284"/>
    </w:pPr>
  </w:style>
  <w:style w:type="paragraph" w:customStyle="1" w:styleId="List21">
    <w:name w:val="List 21"/>
    <w:basedOn w:val="a9"/>
    <w:rsid w:val="00215EAF"/>
    <w:pPr>
      <w:suppressAutoHyphens/>
      <w:ind w:left="851"/>
    </w:pPr>
    <w:rPr>
      <w:rFonts w:eastAsia="MS Mincho"/>
      <w:lang w:eastAsia="ar-SA"/>
    </w:rPr>
  </w:style>
  <w:style w:type="paragraph" w:customStyle="1" w:styleId="List51">
    <w:name w:val="List 51"/>
    <w:basedOn w:val="List41"/>
    <w:rsid w:val="00215EAF"/>
    <w:pPr>
      <w:ind w:left="1702"/>
    </w:pPr>
  </w:style>
  <w:style w:type="paragraph" w:customStyle="1" w:styleId="BodyText21">
    <w:name w:val="Body Text 21"/>
    <w:basedOn w:val="a"/>
    <w:rsid w:val="00215EAF"/>
    <w:pPr>
      <w:suppressAutoHyphens/>
      <w:spacing w:after="120"/>
    </w:pPr>
    <w:rPr>
      <w:rFonts w:eastAsia="MS Mincho"/>
      <w:lang w:eastAsia="ar-SA"/>
    </w:rPr>
  </w:style>
  <w:style w:type="paragraph" w:customStyle="1" w:styleId="BodyText31">
    <w:name w:val="Body Text 31"/>
    <w:basedOn w:val="a"/>
    <w:rsid w:val="00215EAF"/>
    <w:pPr>
      <w:suppressAutoHyphens/>
      <w:spacing w:after="120"/>
    </w:pPr>
    <w:rPr>
      <w:rFonts w:eastAsia="MS Mincho"/>
      <w:lang w:eastAsia="ar-SA"/>
    </w:rPr>
  </w:style>
  <w:style w:type="paragraph" w:customStyle="1" w:styleId="BodyTextIndent21">
    <w:name w:val="Body Text Indent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1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15EAF"/>
    <w:pPr>
      <w:suppressAutoHyphens/>
      <w:overflowPunct w:val="0"/>
      <w:autoSpaceDE w:val="0"/>
      <w:textAlignment w:val="baseline"/>
    </w:pPr>
    <w:rPr>
      <w:rFonts w:eastAsia="MS Mincho"/>
      <w:lang w:eastAsia="ar-SA"/>
    </w:rPr>
  </w:style>
  <w:style w:type="paragraph" w:customStyle="1" w:styleId="affff4">
    <w:name w:val="枠の内容"/>
    <w:basedOn w:val="aff6"/>
    <w:rsid w:val="00215EA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215EAF"/>
    <w:rPr>
      <w:rFonts w:ascii="Arial" w:hAnsi="Arial"/>
      <w:sz w:val="36"/>
      <w:lang w:val="en-GB" w:eastAsia="en-GB" w:bidi="ar-SA"/>
    </w:rPr>
  </w:style>
  <w:style w:type="character" w:customStyle="1" w:styleId="T1Char6">
    <w:name w:val="T1 Char6"/>
    <w:aliases w:val="Header 6 Char Char6"/>
    <w:rsid w:val="0021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5EAF"/>
    <w:rPr>
      <w:b/>
      <w:lang w:val="en-GB" w:eastAsia="en-US" w:bidi="ar-SA"/>
    </w:rPr>
  </w:style>
  <w:style w:type="paragraph" w:customStyle="1" w:styleId="DAText">
    <w:name w:val="DA_Text"/>
    <w:basedOn w:val="a"/>
    <w:link w:val="DATextZchn"/>
    <w:rsid w:val="00215EAF"/>
    <w:pPr>
      <w:spacing w:after="0"/>
      <w:jc w:val="both"/>
    </w:pPr>
    <w:rPr>
      <w:szCs w:val="24"/>
      <w:lang w:val="de-DE" w:eastAsia="de-DE"/>
    </w:rPr>
  </w:style>
  <w:style w:type="character" w:customStyle="1" w:styleId="DATextZchn">
    <w:name w:val="DA_Text Zchn"/>
    <w:link w:val="DAText"/>
    <w:rsid w:val="00215EAF"/>
    <w:rPr>
      <w:rFonts w:ascii="Times New Roman" w:hAnsi="Times New Roman"/>
      <w:szCs w:val="24"/>
      <w:lang w:val="de-DE" w:eastAsia="de-DE"/>
    </w:rPr>
  </w:style>
  <w:style w:type="paragraph" w:customStyle="1" w:styleId="Caption2">
    <w:name w:val="Caption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b"/>
    <w:rsid w:val="0021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
    <w:rsid w:val="00215EA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215EAF"/>
  </w:style>
  <w:style w:type="paragraph" w:customStyle="1" w:styleId="TableofFigures1">
    <w:name w:val="Table of Figur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215EAF"/>
    <w:pPr>
      <w:ind w:left="244" w:hanging="244"/>
    </w:pPr>
    <w:rPr>
      <w:rFonts w:ascii="Arial" w:eastAsia="MS Mincho" w:hAnsi="Arial"/>
      <w:noProof/>
      <w:color w:val="000000"/>
      <w:lang w:val="en-GB" w:eastAsia="en-US"/>
    </w:rPr>
  </w:style>
  <w:style w:type="paragraph" w:customStyle="1" w:styleId="TitleText">
    <w:name w:val="Title Text"/>
    <w:basedOn w:val="a"/>
    <w:next w:val="a"/>
    <w:rsid w:val="00215EA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15E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15EAF"/>
    <w:pPr>
      <w:spacing w:before="120"/>
      <w:outlineLvl w:val="2"/>
    </w:pPr>
    <w:rPr>
      <w:rFonts w:eastAsia="MS Mincho"/>
      <w:sz w:val="28"/>
      <w:lang w:eastAsia="de-DE"/>
    </w:rPr>
  </w:style>
  <w:style w:type="paragraph" w:customStyle="1" w:styleId="Bullets">
    <w:name w:val="Bullets"/>
    <w:basedOn w:val="aff6"/>
    <w:rsid w:val="00215EA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21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5EAF"/>
    <w:rPr>
      <w:rFonts w:ascii="Arial" w:hAnsi="Arial"/>
      <w:sz w:val="22"/>
      <w:lang w:val="en-GB" w:eastAsia="en-GB" w:bidi="ar-SA"/>
    </w:rPr>
  </w:style>
  <w:style w:type="character" w:customStyle="1" w:styleId="T1Zchn">
    <w:name w:val="T1 Zchn"/>
    <w:aliases w:val="Header 6 Zchn Zchn"/>
    <w:rsid w:val="0021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15EAF"/>
    <w:rPr>
      <w:rFonts w:ascii="Arial" w:hAnsi="Arial"/>
      <w:sz w:val="36"/>
      <w:lang w:val="en-GB" w:eastAsia="en-US" w:bidi="ar-SA"/>
    </w:rPr>
  </w:style>
  <w:style w:type="character" w:customStyle="1" w:styleId="T1Char4">
    <w:name w:val="T1 Char4"/>
    <w:aliases w:val="Header 6 Char Char4"/>
    <w:rsid w:val="0021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5EAF"/>
    <w:rPr>
      <w:rFonts w:ascii="Times New Roman" w:eastAsia="Batang" w:hAnsi="Times New Roman"/>
      <w:b/>
      <w:lang w:val="en-GB"/>
    </w:rPr>
  </w:style>
  <w:style w:type="paragraph" w:customStyle="1" w:styleId="JK-text-simpledoc">
    <w:name w:val="JK - text - simple doc"/>
    <w:basedOn w:val="aff6"/>
    <w:autoRedefine/>
    <w:rsid w:val="00215EAF"/>
    <w:pPr>
      <w:tabs>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affff5">
    <w:name w:val="endnote text"/>
    <w:basedOn w:val="a"/>
    <w:link w:val="affff6"/>
    <w:rsid w:val="00215EAF"/>
    <w:pPr>
      <w:snapToGrid w:val="0"/>
    </w:pPr>
    <w:rPr>
      <w:lang w:eastAsia="x-none"/>
    </w:rPr>
  </w:style>
  <w:style w:type="character" w:customStyle="1" w:styleId="affff6">
    <w:name w:val="尾注文本 字符"/>
    <w:basedOn w:val="a0"/>
    <w:link w:val="affff5"/>
    <w:rsid w:val="00215EAF"/>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215EAF"/>
    <w:rPr>
      <w:rFonts w:eastAsia="Batang"/>
      <w:b/>
      <w:lang w:val="en-GB" w:eastAsia="en-US" w:bidi="ar-SA"/>
    </w:rPr>
  </w:style>
  <w:style w:type="character" w:customStyle="1" w:styleId="Heading6Char2">
    <w:name w:val="Heading 6 Char2"/>
    <w:rsid w:val="00215EAF"/>
    <w:rPr>
      <w:rFonts w:ascii="Arial" w:eastAsia="Times New Roman" w:hAnsi="Arial" w:cs="Times New Roman"/>
      <w:sz w:val="20"/>
      <w:szCs w:val="20"/>
      <w:lang w:val="en-GB"/>
    </w:rPr>
  </w:style>
  <w:style w:type="character" w:customStyle="1" w:styleId="T1Char5">
    <w:name w:val="T1 Char5"/>
    <w:aliases w:val="Header 6 Char Char5"/>
    <w:rsid w:val="00215EAF"/>
  </w:style>
  <w:style w:type="character" w:customStyle="1" w:styleId="capChar4">
    <w:name w:val="cap Char4"/>
    <w:aliases w:val="cap Char Char4,Caption Char Char3,Caption Char1 Char Char3,cap Char Char1 Char3,Caption Char Char1 Char Char3,cap Char2 Char Char Char3"/>
    <w:rsid w:val="0021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5EA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215EAF"/>
    <w:rPr>
      <w:rFonts w:ascii="Times New Roman" w:hAnsi="Times New Roman"/>
      <w:sz w:val="16"/>
      <w:lang w:val="en-GB"/>
    </w:rPr>
  </w:style>
  <w:style w:type="character" w:customStyle="1" w:styleId="CharChar14">
    <w:name w:val="Char Char14"/>
    <w:rsid w:val="00215EA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1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15EAF"/>
    <w:rPr>
      <w:rFonts w:ascii="Arial" w:hAnsi="Arial"/>
      <w:sz w:val="32"/>
      <w:lang w:val="en-GB"/>
    </w:rPr>
  </w:style>
  <w:style w:type="character" w:customStyle="1" w:styleId="T1Char8">
    <w:name w:val="T1 Char8"/>
    <w:aliases w:val="Header 6 Char Char7"/>
    <w:rsid w:val="0021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1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1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5EAF"/>
    <w:rPr>
      <w:rFonts w:ascii="Arial" w:hAnsi="Arial"/>
      <w:sz w:val="32"/>
      <w:lang w:val="en-GB" w:eastAsia="en-US"/>
    </w:rPr>
  </w:style>
  <w:style w:type="character" w:customStyle="1" w:styleId="T1Char7">
    <w:name w:val="T1 Char7"/>
    <w:aliases w:val="Header 6 Char Char8"/>
    <w:rsid w:val="00215EAF"/>
    <w:rPr>
      <w:rFonts w:ascii="Arial" w:hAnsi="Arial"/>
      <w:lang w:val="en-GB" w:eastAsia="en-US"/>
    </w:rPr>
  </w:style>
  <w:style w:type="paragraph" w:customStyle="1" w:styleId="1b">
    <w:name w:val="题注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5EAF"/>
    <w:rPr>
      <w:rFonts w:ascii="Arial" w:hAnsi="Arial" w:cs="Arial"/>
      <w:sz w:val="24"/>
      <w:szCs w:val="24"/>
      <w:lang w:val="en-GB" w:eastAsia="en-US" w:bidi="he-IL"/>
    </w:rPr>
  </w:style>
  <w:style w:type="character" w:customStyle="1" w:styleId="T1Char9">
    <w:name w:val="T1 Char9"/>
    <w:aliases w:val="Header 6 Char Char9"/>
    <w:rsid w:val="00215EAF"/>
    <w:rPr>
      <w:rFonts w:ascii="Arial" w:hAnsi="Arial" w:cs="Arial"/>
      <w:lang w:val="en-GB" w:eastAsia="en-US" w:bidi="he-IL"/>
    </w:rPr>
  </w:style>
  <w:style w:type="character" w:customStyle="1" w:styleId="TF0">
    <w:name w:val="TF (文字)"/>
    <w:rsid w:val="00215EAF"/>
    <w:rPr>
      <w:rFonts w:ascii="Arial" w:hAnsi="Arial"/>
      <w:b/>
      <w:lang w:val="en-US" w:eastAsia="en-US"/>
    </w:rPr>
  </w:style>
  <w:style w:type="paragraph" w:customStyle="1" w:styleId="TDC91">
    <w:name w:val="TDC 91"/>
    <w:basedOn w:val="81"/>
    <w:rsid w:val="00215E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15EAF"/>
    <w:rPr>
      <w:rFonts w:ascii="Arial" w:eastAsia="Times New Roman" w:hAnsi="Arial"/>
      <w:lang w:val="en-GB"/>
    </w:rPr>
  </w:style>
  <w:style w:type="character" w:customStyle="1" w:styleId="Heading8Char3">
    <w:name w:val="Heading 8 Char3"/>
    <w:rsid w:val="00215EAF"/>
    <w:rPr>
      <w:rFonts w:ascii="Arial" w:eastAsia="Times New Roman" w:hAnsi="Arial"/>
      <w:sz w:val="36"/>
      <w:lang w:val="en-GB"/>
    </w:rPr>
  </w:style>
  <w:style w:type="character" w:customStyle="1" w:styleId="Heading9Char2">
    <w:name w:val="Heading 9 Char2"/>
    <w:rsid w:val="00215EAF"/>
    <w:rPr>
      <w:rFonts w:ascii="Arial" w:eastAsia="Times New Roman" w:hAnsi="Arial"/>
      <w:sz w:val="36"/>
      <w:lang w:val="en-GB"/>
    </w:rPr>
  </w:style>
  <w:style w:type="character" w:customStyle="1" w:styleId="FooterChar2">
    <w:name w:val="Footer Char2"/>
    <w:rsid w:val="00215EAF"/>
    <w:rPr>
      <w:rFonts w:ascii="Arial" w:eastAsia="Times New Roman" w:hAnsi="Arial"/>
      <w:b/>
      <w:i/>
      <w:noProof/>
      <w:sz w:val="18"/>
    </w:rPr>
  </w:style>
  <w:style w:type="character" w:customStyle="1" w:styleId="CharChar21">
    <w:name w:val="Char Char21"/>
    <w:rsid w:val="00215EAF"/>
    <w:rPr>
      <w:rFonts w:ascii="Times New Roman" w:hAnsi="Times New Roman"/>
      <w:lang w:val="en-GB" w:eastAsia="en-US"/>
    </w:rPr>
  </w:style>
  <w:style w:type="character" w:customStyle="1" w:styleId="CharChar7">
    <w:name w:val="Char Char7"/>
    <w:rsid w:val="00215EAF"/>
    <w:rPr>
      <w:rFonts w:ascii="Arial" w:eastAsia="宋体" w:hAnsi="Arial"/>
      <w:sz w:val="36"/>
      <w:lang w:val="en-GB" w:eastAsia="en-US" w:bidi="ar-SA"/>
    </w:rPr>
  </w:style>
  <w:style w:type="paragraph" w:customStyle="1" w:styleId="CharCharCharCharCharChar">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215EAF"/>
    <w:rPr>
      <w:rFonts w:ascii="Courier New" w:hAnsi="Courier New"/>
      <w:lang w:val="nb-NO" w:eastAsia="ja-JP"/>
    </w:rPr>
  </w:style>
  <w:style w:type="character" w:customStyle="1" w:styleId="CharChar25">
    <w:name w:val="Char Char25"/>
    <w:rsid w:val="00215EAF"/>
    <w:rPr>
      <w:rFonts w:ascii="Arial" w:hAnsi="Arial"/>
      <w:lang w:val="en-GB" w:eastAsia="en-US"/>
    </w:rPr>
  </w:style>
  <w:style w:type="character" w:customStyle="1" w:styleId="CharChar19">
    <w:name w:val="Char Char19"/>
    <w:rsid w:val="00215EAF"/>
    <w:rPr>
      <w:rFonts w:ascii="Times New Roman" w:hAnsi="Times New Roman"/>
      <w:lang w:val="en-GB"/>
    </w:rPr>
  </w:style>
  <w:style w:type="character" w:customStyle="1" w:styleId="CharChar20">
    <w:name w:val="Char Char20"/>
    <w:rsid w:val="00215EAF"/>
    <w:rPr>
      <w:rFonts w:ascii="Tahoma" w:hAnsi="Tahoma" w:cs="Tahoma"/>
      <w:sz w:val="16"/>
      <w:szCs w:val="16"/>
      <w:lang w:val="en-GB" w:eastAsia="en-US"/>
    </w:rPr>
  </w:style>
  <w:style w:type="character" w:customStyle="1" w:styleId="CharChar30">
    <w:name w:val="Char Char30"/>
    <w:rsid w:val="00215EAF"/>
    <w:rPr>
      <w:rFonts w:ascii="Arial" w:hAnsi="Arial"/>
      <w:lang w:val="en-GB" w:eastAsia="en-US"/>
    </w:rPr>
  </w:style>
  <w:style w:type="character" w:customStyle="1" w:styleId="CharChar29">
    <w:name w:val="Char Char29"/>
    <w:rsid w:val="00215EAF"/>
    <w:rPr>
      <w:rFonts w:ascii="Arial" w:hAnsi="Arial"/>
      <w:sz w:val="36"/>
      <w:lang w:val="en-GB" w:eastAsia="en-US"/>
    </w:rPr>
  </w:style>
  <w:style w:type="character" w:customStyle="1" w:styleId="CharChar28">
    <w:name w:val="Char Char28"/>
    <w:rsid w:val="00215EAF"/>
    <w:rPr>
      <w:rFonts w:ascii="Arial" w:hAnsi="Arial"/>
      <w:sz w:val="36"/>
      <w:lang w:val="en-GB" w:eastAsia="en-US"/>
    </w:rPr>
  </w:style>
  <w:style w:type="character" w:customStyle="1" w:styleId="CharChar27">
    <w:name w:val="Char Char27"/>
    <w:rsid w:val="00215EAF"/>
    <w:rPr>
      <w:rFonts w:ascii="Arial" w:hAnsi="Arial"/>
      <w:b/>
      <w:i/>
      <w:noProof/>
      <w:sz w:val="18"/>
      <w:lang w:val="en-GB" w:eastAsia="en-US"/>
    </w:rPr>
  </w:style>
  <w:style w:type="character" w:customStyle="1" w:styleId="BodyText2Char3">
    <w:name w:val="Body Text 2 Char3"/>
    <w:rsid w:val="00215EAF"/>
    <w:rPr>
      <w:rFonts w:ascii="Times New Roman" w:eastAsia="宋体" w:hAnsi="Times New Roman"/>
      <w:lang w:val="en-GB" w:eastAsia="ja-JP"/>
    </w:rPr>
  </w:style>
  <w:style w:type="character" w:customStyle="1" w:styleId="BodyText3Char3">
    <w:name w:val="Body Text 3 Char3"/>
    <w:rsid w:val="00215EAF"/>
    <w:rPr>
      <w:rFonts w:ascii="Times New Roman" w:eastAsia="宋体" w:hAnsi="Times New Roman"/>
      <w:lang w:val="en-GB" w:eastAsia="ja-JP"/>
    </w:rPr>
  </w:style>
  <w:style w:type="paragraph" w:customStyle="1" w:styleId="H62">
    <w:name w:val="样式 H6"/>
    <w:basedOn w:val="H6"/>
    <w:rsid w:val="00215EAF"/>
    <w:pPr>
      <w:overflowPunct w:val="0"/>
      <w:autoSpaceDE w:val="0"/>
      <w:autoSpaceDN w:val="0"/>
      <w:adjustRightInd w:val="0"/>
      <w:textAlignment w:val="baseline"/>
    </w:pPr>
  </w:style>
  <w:style w:type="paragraph" w:customStyle="1" w:styleId="TH0">
    <w:name w:val="样式 TH"/>
    <w:basedOn w:val="TH"/>
    <w:rsid w:val="00215EAF"/>
    <w:pPr>
      <w:overflowPunct w:val="0"/>
      <w:autoSpaceDE w:val="0"/>
      <w:autoSpaceDN w:val="0"/>
      <w:adjustRightInd w:val="0"/>
      <w:textAlignment w:val="baseline"/>
    </w:pPr>
    <w:rPr>
      <w:bCs/>
    </w:rPr>
  </w:style>
  <w:style w:type="numbering" w:customStyle="1" w:styleId="NoList1">
    <w:name w:val="No List1"/>
    <w:next w:val="a2"/>
    <w:semiHidden/>
    <w:rsid w:val="00215EAF"/>
  </w:style>
  <w:style w:type="character" w:customStyle="1" w:styleId="ListChar3">
    <w:name w:val="List Char3"/>
    <w:rsid w:val="00215EAF"/>
    <w:rPr>
      <w:rFonts w:ascii="Times New Roman" w:eastAsia="Times New Roman" w:hAnsi="Times New Roman"/>
      <w:lang w:val="en-GB"/>
    </w:rPr>
  </w:style>
  <w:style w:type="character" w:customStyle="1" w:styleId="BodyTextIndentChar3">
    <w:name w:val="Body Text Indent Char3"/>
    <w:rsid w:val="00215EAF"/>
    <w:rPr>
      <w:rFonts w:ascii="Times New Roman" w:eastAsia="宋体" w:hAnsi="Times New Roman"/>
      <w:lang w:val="en-GB" w:eastAsia="ja-JP"/>
    </w:rPr>
  </w:style>
  <w:style w:type="table" w:customStyle="1" w:styleId="TableGrid1">
    <w:name w:val="Table Grid1"/>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215EAF"/>
    <w:rPr>
      <w:rFonts w:ascii="Arial" w:eastAsia="MS Mincho" w:hAnsi="Arial" w:cs="Arial"/>
      <w:lang w:val="en-GB" w:eastAsia="ja-JP"/>
    </w:rPr>
  </w:style>
  <w:style w:type="paragraph" w:customStyle="1" w:styleId="CharCharChar">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semiHidden/>
    <w:rsid w:val="00215EAF"/>
  </w:style>
  <w:style w:type="numbering" w:customStyle="1" w:styleId="NoList3">
    <w:name w:val="No List3"/>
    <w:next w:val="a2"/>
    <w:semiHidden/>
    <w:rsid w:val="00215EAF"/>
  </w:style>
  <w:style w:type="numbering" w:customStyle="1" w:styleId="NoList4">
    <w:name w:val="No List4"/>
    <w:next w:val="a2"/>
    <w:semiHidden/>
    <w:rsid w:val="00215EAF"/>
  </w:style>
  <w:style w:type="numbering" w:customStyle="1" w:styleId="NoList5">
    <w:name w:val="No List5"/>
    <w:next w:val="a2"/>
    <w:semiHidden/>
    <w:rsid w:val="00215EAF"/>
  </w:style>
  <w:style w:type="numbering" w:customStyle="1" w:styleId="NoList6">
    <w:name w:val="No List6"/>
    <w:next w:val="a2"/>
    <w:semiHidden/>
    <w:rsid w:val="00215EAF"/>
  </w:style>
  <w:style w:type="numbering" w:customStyle="1" w:styleId="NoList7">
    <w:name w:val="No List7"/>
    <w:next w:val="a2"/>
    <w:semiHidden/>
    <w:rsid w:val="00215EAF"/>
  </w:style>
  <w:style w:type="character" w:customStyle="1" w:styleId="Heading7Char2">
    <w:name w:val="Heading 7 Char2"/>
    <w:rsid w:val="00215EAF"/>
    <w:rPr>
      <w:rFonts w:ascii="Arial" w:hAnsi="Arial"/>
      <w:lang w:val="en-GB" w:eastAsia="en-GB" w:bidi="ar-SA"/>
    </w:rPr>
  </w:style>
  <w:style w:type="character" w:customStyle="1" w:styleId="Heading8Char2">
    <w:name w:val="Heading 8 Char2"/>
    <w:rsid w:val="00215EAF"/>
    <w:rPr>
      <w:rFonts w:ascii="Arial" w:hAnsi="Arial"/>
      <w:sz w:val="36"/>
      <w:lang w:val="en-GB" w:eastAsia="en-GB" w:bidi="ar-SA"/>
    </w:rPr>
  </w:style>
  <w:style w:type="character" w:customStyle="1" w:styleId="ListChar2">
    <w:name w:val="List Char2"/>
    <w:rsid w:val="00215EAF"/>
    <w:rPr>
      <w:lang w:val="en-GB" w:eastAsia="en-GB" w:bidi="ar-SA"/>
    </w:rPr>
  </w:style>
  <w:style w:type="character" w:customStyle="1" w:styleId="PlainTextChar2">
    <w:name w:val="Plain Text Char2"/>
    <w:rsid w:val="00215EAF"/>
    <w:rPr>
      <w:rFonts w:ascii="Courier New" w:hAnsi="Courier New"/>
      <w:lang w:val="nb-NO" w:eastAsia="en-US" w:bidi="ar-SA"/>
    </w:rPr>
  </w:style>
  <w:style w:type="character" w:customStyle="1" w:styleId="CommentTextChar2">
    <w:name w:val="Comment Text Char2"/>
    <w:semiHidden/>
    <w:rsid w:val="00215EAF"/>
    <w:rPr>
      <w:lang w:val="en-GB" w:eastAsia="en-US" w:bidi="ar-SA"/>
    </w:rPr>
  </w:style>
  <w:style w:type="character" w:customStyle="1" w:styleId="BodyText2Char2">
    <w:name w:val="Body Text 2 Char2"/>
    <w:rsid w:val="00215EAF"/>
    <w:rPr>
      <w:lang w:val="en-GB" w:eastAsia="ja-JP" w:bidi="ar-SA"/>
    </w:rPr>
  </w:style>
  <w:style w:type="character" w:customStyle="1" w:styleId="BodyText3Char2">
    <w:name w:val="Body Text 3 Char2"/>
    <w:rsid w:val="00215EAF"/>
    <w:rPr>
      <w:lang w:val="en-GB" w:eastAsia="ja-JP" w:bidi="ar-SA"/>
    </w:rPr>
  </w:style>
  <w:style w:type="character" w:customStyle="1" w:styleId="BodyTextIndentChar2">
    <w:name w:val="Body Text Indent Char2"/>
    <w:rsid w:val="00215EAF"/>
    <w:rPr>
      <w:lang w:val="en-GB" w:eastAsia="en-US" w:bidi="ar-SA"/>
    </w:rPr>
  </w:style>
  <w:style w:type="character" w:customStyle="1" w:styleId="BodyTextIndent2Char2">
    <w:name w:val="Body Text Indent 2 Char2"/>
    <w:rsid w:val="00215EAF"/>
    <w:rPr>
      <w:rFonts w:ascii="Arial" w:eastAsia="MS Mincho" w:hAnsi="Arial" w:cs="Arial"/>
      <w:lang w:val="en-GB" w:eastAsia="ja-JP" w:bidi="ar-SA"/>
    </w:rPr>
  </w:style>
  <w:style w:type="numbering" w:customStyle="1" w:styleId="NoList11">
    <w:name w:val="No List11"/>
    <w:next w:val="a2"/>
    <w:semiHidden/>
    <w:rsid w:val="00215EAF"/>
  </w:style>
  <w:style w:type="numbering" w:customStyle="1" w:styleId="NoList21">
    <w:name w:val="No List21"/>
    <w:next w:val="a2"/>
    <w:semiHidden/>
    <w:rsid w:val="00215EAF"/>
  </w:style>
  <w:style w:type="paragraph" w:customStyle="1" w:styleId="2f3">
    <w:name w:val="列出段落2"/>
    <w:basedOn w:val="a"/>
    <w:qFormat/>
    <w:rsid w:val="00215EAF"/>
    <w:pPr>
      <w:ind w:firstLineChars="200" w:firstLine="420"/>
    </w:pPr>
  </w:style>
  <w:style w:type="paragraph" w:customStyle="1" w:styleId="2f4">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5EAF"/>
    <w:rPr>
      <w:lang w:val="en-GB" w:eastAsia="ja-JP" w:bidi="ar-SA"/>
    </w:rPr>
  </w:style>
  <w:style w:type="paragraph" w:customStyle="1" w:styleId="ListParagraph1">
    <w:name w:val="List Paragraph1"/>
    <w:basedOn w:val="a"/>
    <w:qFormat/>
    <w:rsid w:val="0021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15EAF"/>
  </w:style>
  <w:style w:type="numbering" w:customStyle="1" w:styleId="NoList12">
    <w:name w:val="No List12"/>
    <w:next w:val="a2"/>
    <w:semiHidden/>
    <w:rsid w:val="00215EAF"/>
  </w:style>
  <w:style w:type="numbering" w:customStyle="1" w:styleId="NoList22">
    <w:name w:val="No List22"/>
    <w:next w:val="a2"/>
    <w:semiHidden/>
    <w:rsid w:val="00215EAF"/>
  </w:style>
  <w:style w:type="numbering" w:customStyle="1" w:styleId="NoList9">
    <w:name w:val="No List9"/>
    <w:next w:val="a2"/>
    <w:semiHidden/>
    <w:rsid w:val="00215EAF"/>
  </w:style>
  <w:style w:type="numbering" w:customStyle="1" w:styleId="NoList13">
    <w:name w:val="No List13"/>
    <w:next w:val="a2"/>
    <w:semiHidden/>
    <w:rsid w:val="00215EAF"/>
  </w:style>
  <w:style w:type="numbering" w:customStyle="1" w:styleId="NoList23">
    <w:name w:val="No List23"/>
    <w:next w:val="a2"/>
    <w:semiHidden/>
    <w:rsid w:val="00215EAF"/>
  </w:style>
  <w:style w:type="numbering" w:customStyle="1" w:styleId="NoList10">
    <w:name w:val="No List10"/>
    <w:next w:val="a2"/>
    <w:semiHidden/>
    <w:rsid w:val="00215EAF"/>
  </w:style>
  <w:style w:type="character" w:customStyle="1" w:styleId="1d">
    <w:name w:val="段落フォント1"/>
    <w:rsid w:val="00215EAF"/>
  </w:style>
  <w:style w:type="character" w:customStyle="1" w:styleId="1e">
    <w:name w:val="コメント参照1"/>
    <w:rsid w:val="00215EAF"/>
    <w:rPr>
      <w:sz w:val="16"/>
    </w:rPr>
  </w:style>
  <w:style w:type="paragraph" w:customStyle="1" w:styleId="1f">
    <w:name w:val="図表番号1"/>
    <w:basedOn w:val="a"/>
    <w:rsid w:val="00215EAF"/>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215EAF"/>
    <w:pPr>
      <w:ind w:left="851" w:hanging="284"/>
    </w:pPr>
  </w:style>
  <w:style w:type="paragraph" w:customStyle="1" w:styleId="1f1">
    <w:name w:val="箇条書き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215EAF"/>
    <w:pPr>
      <w:tabs>
        <w:tab w:val="clear" w:pos="644"/>
        <w:tab w:val="num" w:pos="1494"/>
      </w:tabs>
      <w:ind w:left="851" w:hanging="284"/>
    </w:pPr>
  </w:style>
  <w:style w:type="paragraph" w:customStyle="1" w:styleId="310">
    <w:name w:val="箇条書き 31"/>
    <w:basedOn w:val="211"/>
    <w:rsid w:val="00215EAF"/>
    <w:pPr>
      <w:ind w:left="1135"/>
    </w:pPr>
  </w:style>
  <w:style w:type="paragraph" w:customStyle="1" w:styleId="212">
    <w:name w:val="一覧 21"/>
    <w:basedOn w:val="a9"/>
    <w:rsid w:val="0021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15EAF"/>
    <w:pPr>
      <w:ind w:left="1135"/>
    </w:pPr>
  </w:style>
  <w:style w:type="paragraph" w:customStyle="1" w:styleId="410">
    <w:name w:val="一覧 41"/>
    <w:basedOn w:val="311"/>
    <w:rsid w:val="00215EAF"/>
    <w:pPr>
      <w:ind w:left="1418"/>
    </w:pPr>
  </w:style>
  <w:style w:type="paragraph" w:customStyle="1" w:styleId="510">
    <w:name w:val="一覧 51"/>
    <w:basedOn w:val="410"/>
    <w:rsid w:val="00215EAF"/>
    <w:pPr>
      <w:ind w:left="1702"/>
    </w:pPr>
  </w:style>
  <w:style w:type="paragraph" w:customStyle="1" w:styleId="411">
    <w:name w:val="箇条書き 41"/>
    <w:basedOn w:val="310"/>
    <w:rsid w:val="00215EAF"/>
    <w:pPr>
      <w:ind w:left="1418"/>
    </w:pPr>
  </w:style>
  <w:style w:type="paragraph" w:customStyle="1" w:styleId="511">
    <w:name w:val="箇条書き 51"/>
    <w:basedOn w:val="411"/>
    <w:rsid w:val="00215EAF"/>
    <w:pPr>
      <w:ind w:left="1702"/>
    </w:pPr>
  </w:style>
  <w:style w:type="paragraph" w:customStyle="1" w:styleId="1f2">
    <w:name w:val="コメント文字列1"/>
    <w:basedOn w:val="a"/>
    <w:rsid w:val="00215EAF"/>
    <w:pPr>
      <w:suppressAutoHyphens/>
    </w:pPr>
    <w:rPr>
      <w:rFonts w:eastAsia="MS Mincho" w:cs="CG Times (WN)"/>
      <w:lang w:eastAsia="ar-SA"/>
    </w:rPr>
  </w:style>
  <w:style w:type="paragraph" w:customStyle="1" w:styleId="1f3">
    <w:name w:val="吹き出し1"/>
    <w:basedOn w:val="a"/>
    <w:rsid w:val="00215EAF"/>
    <w:pPr>
      <w:suppressAutoHyphens/>
    </w:pPr>
    <w:rPr>
      <w:rFonts w:ascii="Tahoma" w:eastAsia="MS Mincho" w:hAnsi="Tahoma" w:cs="Tahoma"/>
      <w:sz w:val="16"/>
      <w:szCs w:val="16"/>
      <w:lang w:eastAsia="ar-SA"/>
    </w:rPr>
  </w:style>
  <w:style w:type="paragraph" w:customStyle="1" w:styleId="1f4">
    <w:name w:val="コメント内容1"/>
    <w:basedOn w:val="1f2"/>
    <w:next w:val="1f2"/>
    <w:rsid w:val="00215EAF"/>
    <w:rPr>
      <w:b/>
      <w:bCs/>
    </w:rPr>
  </w:style>
  <w:style w:type="paragraph" w:customStyle="1" w:styleId="1f5">
    <w:name w:val="見出しマップ1"/>
    <w:basedOn w:val="a"/>
    <w:rsid w:val="00215EAF"/>
    <w:pPr>
      <w:shd w:val="clear" w:color="auto" w:fill="000080"/>
      <w:suppressAutoHyphens/>
    </w:pPr>
    <w:rPr>
      <w:rFonts w:ascii="Tahoma" w:eastAsia="MS Mincho" w:hAnsi="Tahoma" w:cs="Tahoma"/>
      <w:lang w:eastAsia="ar-SA"/>
    </w:rPr>
  </w:style>
  <w:style w:type="paragraph" w:customStyle="1" w:styleId="1f6">
    <w:name w:val="書式なし1"/>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1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1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215EAF"/>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215E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1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15EAF"/>
  </w:style>
  <w:style w:type="character" w:customStyle="1" w:styleId="CharChar23">
    <w:name w:val="Char Char23"/>
    <w:rsid w:val="00215EAF"/>
    <w:rPr>
      <w:rFonts w:ascii="Arial" w:hAnsi="Arial"/>
      <w:lang w:val="en-GB" w:eastAsia="en-US"/>
    </w:rPr>
  </w:style>
  <w:style w:type="numbering" w:customStyle="1" w:styleId="NoList24">
    <w:name w:val="No List24"/>
    <w:next w:val="a2"/>
    <w:semiHidden/>
    <w:rsid w:val="00215EAF"/>
  </w:style>
  <w:style w:type="numbering" w:customStyle="1" w:styleId="NoList31">
    <w:name w:val="No List31"/>
    <w:next w:val="a2"/>
    <w:semiHidden/>
    <w:rsid w:val="00215EAF"/>
  </w:style>
  <w:style w:type="numbering" w:customStyle="1" w:styleId="NoList41">
    <w:name w:val="No List41"/>
    <w:next w:val="a2"/>
    <w:semiHidden/>
    <w:rsid w:val="00215EAF"/>
  </w:style>
  <w:style w:type="numbering" w:customStyle="1" w:styleId="NoList51">
    <w:name w:val="No List51"/>
    <w:next w:val="a2"/>
    <w:semiHidden/>
    <w:rsid w:val="00215EAF"/>
  </w:style>
  <w:style w:type="character" w:customStyle="1" w:styleId="EmailStyle97">
    <w:name w:val="EmailStyle97"/>
    <w:semiHidden/>
    <w:rsid w:val="00215EAF"/>
    <w:rPr>
      <w:rFonts w:ascii="Arial" w:hAnsi="Arial" w:cs="Arial"/>
      <w:color w:val="auto"/>
      <w:sz w:val="20"/>
      <w:szCs w:val="20"/>
    </w:rPr>
  </w:style>
  <w:style w:type="character" w:customStyle="1" w:styleId="B1C">
    <w:name w:val="B1 C"/>
    <w:rsid w:val="00215EAF"/>
    <w:rPr>
      <w:lang w:val="en-GB" w:eastAsia="en-US" w:bidi="ar-SA"/>
    </w:rPr>
  </w:style>
  <w:style w:type="character" w:customStyle="1" w:styleId="Titre3">
    <w:name w:val="Titre 3"/>
    <w:rsid w:val="00215EAF"/>
    <w:rPr>
      <w:rFonts w:ascii="Arial" w:hAnsi="Arial"/>
      <w:sz w:val="28"/>
      <w:szCs w:val="28"/>
      <w:lang w:val="en-GB" w:eastAsia="en-GB"/>
    </w:rPr>
  </w:style>
  <w:style w:type="character" w:customStyle="1" w:styleId="B2C">
    <w:name w:val="B2 C"/>
    <w:rsid w:val="00215EAF"/>
    <w:rPr>
      <w:lang w:val="en-GB" w:eastAsia="en-GB"/>
    </w:rPr>
  </w:style>
  <w:style w:type="paragraph" w:customStyle="1" w:styleId="CommentNokia">
    <w:name w:val="Comment Nokia"/>
    <w:basedOn w:val="a"/>
    <w:rsid w:val="0021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15EAF"/>
    <w:pPr>
      <w:spacing w:after="220"/>
      <w:ind w:left="1298"/>
    </w:pPr>
    <w:rPr>
      <w:rFonts w:ascii="Arial" w:hAnsi="Arial"/>
      <w:lang w:val="en-US" w:eastAsia="en-GB"/>
    </w:rPr>
  </w:style>
  <w:style w:type="character" w:customStyle="1" w:styleId="st1">
    <w:name w:val="st1"/>
    <w:rsid w:val="00215EAF"/>
  </w:style>
  <w:style w:type="numbering" w:customStyle="1" w:styleId="NoList15">
    <w:name w:val="No List15"/>
    <w:next w:val="a2"/>
    <w:semiHidden/>
    <w:rsid w:val="00215EAF"/>
  </w:style>
  <w:style w:type="numbering" w:customStyle="1" w:styleId="NoList16">
    <w:name w:val="No List16"/>
    <w:next w:val="a2"/>
    <w:semiHidden/>
    <w:rsid w:val="0021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15EAF"/>
    <w:rPr>
      <w:rFonts w:ascii="Arial" w:hAnsi="Arial"/>
      <w:sz w:val="36"/>
      <w:lang w:val="en-GB" w:eastAsia="en-US" w:bidi="ar-SA"/>
    </w:rPr>
  </w:style>
  <w:style w:type="paragraph" w:customStyle="1" w:styleId="CharCharCharCharChar">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215EAF"/>
    <w:rPr>
      <w:rFonts w:ascii="Arial" w:hAnsi="Arial" w:cs="Arial"/>
      <w:color w:val="auto"/>
      <w:sz w:val="20"/>
      <w:szCs w:val="20"/>
    </w:rPr>
  </w:style>
  <w:style w:type="paragraph" w:customStyle="1" w:styleId="ZchnZchn1">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15EAF"/>
    <w:rPr>
      <w:rFonts w:ascii="Courier New" w:eastAsia="Batang" w:hAnsi="Courier New"/>
      <w:lang w:val="nb-NO" w:eastAsia="en-US" w:bidi="ar-SA"/>
    </w:rPr>
  </w:style>
  <w:style w:type="paragraph" w:customStyle="1" w:styleId="-PAGE-">
    <w:name w:val="- PAGE -"/>
    <w:rsid w:val="00215EAF"/>
    <w:rPr>
      <w:rFonts w:ascii="Times New Roman" w:hAnsi="Times New Roman"/>
      <w:sz w:val="24"/>
      <w:szCs w:val="24"/>
      <w:lang w:val="en-GB" w:eastAsia="ko-KR"/>
    </w:rPr>
  </w:style>
  <w:style w:type="paragraph" w:customStyle="1" w:styleId="Lastprinted">
    <w:name w:val="Last printed"/>
    <w:rsid w:val="00215EAF"/>
    <w:rPr>
      <w:rFonts w:ascii="Times New Roman" w:hAnsi="Times New Roman"/>
      <w:sz w:val="24"/>
      <w:szCs w:val="24"/>
      <w:lang w:val="en-GB" w:eastAsia="ko-KR"/>
    </w:rPr>
  </w:style>
  <w:style w:type="paragraph" w:customStyle="1" w:styleId="Lastsavedby">
    <w:name w:val="Last saved by"/>
    <w:rsid w:val="00215EAF"/>
    <w:rPr>
      <w:rFonts w:ascii="Times New Roman" w:hAnsi="Times New Roman"/>
      <w:sz w:val="24"/>
      <w:szCs w:val="24"/>
      <w:lang w:val="en-GB" w:eastAsia="ko-KR"/>
    </w:rPr>
  </w:style>
  <w:style w:type="paragraph" w:customStyle="1" w:styleId="Filename">
    <w:name w:val="Filename"/>
    <w:rsid w:val="00215EAF"/>
    <w:rPr>
      <w:rFonts w:ascii="Times New Roman" w:hAnsi="Times New Roman"/>
      <w:sz w:val="24"/>
      <w:szCs w:val="24"/>
      <w:lang w:val="en-GB" w:eastAsia="ko-KR"/>
    </w:rPr>
  </w:style>
  <w:style w:type="paragraph" w:customStyle="1" w:styleId="ATC">
    <w:name w:val="ATC"/>
    <w:basedOn w:val="a"/>
    <w:rsid w:val="00215EAF"/>
    <w:pPr>
      <w:overflowPunct w:val="0"/>
      <w:autoSpaceDE w:val="0"/>
      <w:autoSpaceDN w:val="0"/>
      <w:adjustRightInd w:val="0"/>
      <w:textAlignment w:val="baseline"/>
    </w:pPr>
    <w:rPr>
      <w:lang w:eastAsia="ja-JP"/>
    </w:rPr>
  </w:style>
  <w:style w:type="paragraph" w:customStyle="1" w:styleId="TaOC">
    <w:name w:val="TaOC"/>
    <w:basedOn w:val="TAC"/>
    <w:rsid w:val="00215E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15EA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215E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吹き出し2"/>
    <w:basedOn w:val="a"/>
    <w:semiHidden/>
    <w:rsid w:val="00215EAF"/>
    <w:rPr>
      <w:rFonts w:ascii="Tahoma" w:eastAsia="MS Mincho" w:hAnsi="Tahoma" w:cs="Tahoma"/>
      <w:sz w:val="16"/>
      <w:szCs w:val="16"/>
    </w:rPr>
  </w:style>
  <w:style w:type="numbering" w:customStyle="1" w:styleId="111">
    <w:name w:val="无列表11"/>
    <w:next w:val="a2"/>
    <w:semiHidden/>
    <w:rsid w:val="00215EAF"/>
  </w:style>
  <w:style w:type="paragraph" w:customStyle="1" w:styleId="1030302">
    <w:name w:val="样式 样式 标题 1 + 两端对齐 段前: 0.3 行 段后: 0.3 行 行距: 单倍行距 + 段前: 0.2 行 段后: ..."/>
    <w:basedOn w:val="a"/>
    <w:autoRedefine/>
    <w:rsid w:val="00215EAF"/>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0">
    <w:name w:val="网格型3"/>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itle"/>
    <w:aliases w:val="Section Header"/>
    <w:basedOn w:val="a"/>
    <w:next w:val="a"/>
    <w:link w:val="affff8"/>
    <w:qFormat/>
    <w:rsid w:val="0021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8">
    <w:name w:val="标题 字符"/>
    <w:aliases w:val="Section Header 字符"/>
    <w:basedOn w:val="a0"/>
    <w:link w:val="affff7"/>
    <w:rsid w:val="00215EAF"/>
    <w:rPr>
      <w:rFonts w:ascii="Courier New" w:hAnsi="Courier New"/>
      <w:lang w:val="nb-NO" w:eastAsia="en-GB"/>
    </w:rPr>
  </w:style>
  <w:style w:type="paragraph" w:customStyle="1" w:styleId="StyleTAC">
    <w:name w:val="Style TAC +"/>
    <w:basedOn w:val="TAC"/>
    <w:next w:val="TAC"/>
    <w:link w:val="StyleTACChar"/>
    <w:autoRedefine/>
    <w:rsid w:val="00215EA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215EAF"/>
    <w:rPr>
      <w:rFonts w:ascii="Arial" w:hAnsi="Arial"/>
      <w:kern w:val="2"/>
      <w:sz w:val="18"/>
      <w:lang w:val="en-GB" w:eastAsia="x-none"/>
    </w:rPr>
  </w:style>
  <w:style w:type="character" w:customStyle="1" w:styleId="27">
    <w:name w:val="列表 2 字符"/>
    <w:link w:val="26"/>
    <w:rsid w:val="00215EAF"/>
    <w:rPr>
      <w:rFonts w:ascii="Times New Roman" w:hAnsi="Times New Roman"/>
      <w:lang w:val="en-GB" w:eastAsia="en-US"/>
    </w:rPr>
  </w:style>
  <w:style w:type="character" w:customStyle="1" w:styleId="35">
    <w:name w:val="列表 3 字符"/>
    <w:link w:val="34"/>
    <w:rsid w:val="00215EAF"/>
    <w:rPr>
      <w:rFonts w:ascii="Times New Roman" w:hAnsi="Times New Roman"/>
      <w:lang w:val="en-GB" w:eastAsia="en-US"/>
    </w:rPr>
  </w:style>
  <w:style w:type="paragraph" w:customStyle="1" w:styleId="CharChar3CharCharCharCharCharChar">
    <w:name w:val="Char Char3 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215EAF"/>
    <w:rPr>
      <w:rFonts w:ascii="Times New Roman" w:hAnsi="Times New Roman"/>
      <w:b/>
      <w:bCs/>
      <w:lang w:val="en-GB" w:eastAsia="en-US"/>
    </w:rPr>
  </w:style>
  <w:style w:type="character" w:customStyle="1" w:styleId="CharChar13">
    <w:name w:val="Char Char13"/>
    <w:semiHidden/>
    <w:rsid w:val="00215EAF"/>
    <w:rPr>
      <w:rFonts w:eastAsia="宋体"/>
      <w:lang w:val="en-GB" w:eastAsia="en-US" w:bidi="ar-SA"/>
    </w:rPr>
  </w:style>
  <w:style w:type="character" w:customStyle="1" w:styleId="CharChar3">
    <w:name w:val="Char Char3"/>
    <w:rsid w:val="00215EAF"/>
    <w:rPr>
      <w:rFonts w:ascii="Arial" w:hAnsi="Arial"/>
      <w:sz w:val="22"/>
      <w:lang w:val="en-GB" w:eastAsia="en-US" w:bidi="ar-SA"/>
    </w:rPr>
  </w:style>
  <w:style w:type="character" w:customStyle="1" w:styleId="CharChar1">
    <w:name w:val="Char Char1"/>
    <w:rsid w:val="00215EAF"/>
    <w:rPr>
      <w:lang w:val="en-GB" w:eastAsia="ja-JP" w:bidi="ar-SA"/>
    </w:rPr>
  </w:style>
  <w:style w:type="character" w:customStyle="1" w:styleId="CharChar10">
    <w:name w:val="Char Char10"/>
    <w:rsid w:val="00215EAF"/>
    <w:rPr>
      <w:rFonts w:ascii="Times New Roman" w:hAnsi="Times New Roman"/>
      <w:lang w:val="en-GB" w:eastAsia="en-US"/>
    </w:rPr>
  </w:style>
  <w:style w:type="character" w:customStyle="1" w:styleId="Heading1Char2">
    <w:name w:val="Heading 1 Char2"/>
    <w:rsid w:val="00215EAF"/>
    <w:rPr>
      <w:rFonts w:ascii="Arial" w:hAnsi="Arial"/>
      <w:sz w:val="36"/>
      <w:lang w:val="en-GB" w:eastAsia="en-US"/>
    </w:rPr>
  </w:style>
  <w:style w:type="character" w:customStyle="1" w:styleId="CharChar2">
    <w:name w:val="Char Char2"/>
    <w:rsid w:val="00215EAF"/>
    <w:rPr>
      <w:rFonts w:ascii="Arial" w:hAnsi="Arial"/>
      <w:lang w:val="en-GB" w:eastAsia="en-US" w:bidi="ar-SA"/>
    </w:rPr>
  </w:style>
  <w:style w:type="character" w:customStyle="1" w:styleId="msoins00">
    <w:name w:val="msoins0"/>
    <w:rsid w:val="00215EAF"/>
  </w:style>
  <w:style w:type="character" w:customStyle="1" w:styleId="hps">
    <w:name w:val="hps"/>
    <w:rsid w:val="00215EA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15EAF"/>
    <w:rPr>
      <w:b/>
      <w:lang w:val="en-GB" w:eastAsia="en-US" w:bidi="ar-SA"/>
    </w:rPr>
  </w:style>
  <w:style w:type="table" w:customStyle="1" w:styleId="TableStyle1">
    <w:name w:val="Table Style1"/>
    <w:basedOn w:val="a1"/>
    <w:rsid w:val="00215EAF"/>
    <w:rPr>
      <w:rFonts w:ascii="Times New Roman" w:eastAsia="MS Mincho" w:hAnsi="Times New Roman"/>
      <w:lang w:val="en-US" w:eastAsia="zh-CN"/>
    </w:rPr>
    <w:tblPr/>
  </w:style>
  <w:style w:type="numbering" w:customStyle="1" w:styleId="1f9">
    <w:name w:val="목록 없음1"/>
    <w:next w:val="a2"/>
    <w:semiHidden/>
    <w:unhideWhenUsed/>
    <w:rsid w:val="00215EAF"/>
  </w:style>
  <w:style w:type="character" w:customStyle="1" w:styleId="Char2">
    <w:name w:val="批注主题 Char"/>
    <w:uiPriority w:val="99"/>
    <w:rsid w:val="00215EAF"/>
    <w:rPr>
      <w:b/>
      <w:bCs/>
      <w:lang w:val="en-GB" w:eastAsia="en-US" w:bidi="ar-SA"/>
    </w:rPr>
  </w:style>
  <w:style w:type="paragraph" w:customStyle="1" w:styleId="font5">
    <w:name w:val="font5"/>
    <w:basedOn w:val="a"/>
    <w:rsid w:val="00215E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15E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1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15E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15E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15E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15E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15E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15E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15E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15E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15E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15E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15E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15E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15E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15E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1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2"/>
    <w:semiHidden/>
    <w:rsid w:val="00215EAF"/>
  </w:style>
  <w:style w:type="character" w:customStyle="1" w:styleId="im-content1">
    <w:name w:val="im-content1"/>
    <w:rsid w:val="00215EAF"/>
    <w:rPr>
      <w:color w:val="333333"/>
    </w:rPr>
  </w:style>
  <w:style w:type="character" w:customStyle="1" w:styleId="EditorsNoteChar1">
    <w:name w:val="Editor's Note Char1"/>
    <w:locked/>
    <w:rsid w:val="00215EAF"/>
    <w:rPr>
      <w:color w:val="FF0000"/>
      <w:lang w:eastAsia="en-US"/>
    </w:rPr>
  </w:style>
  <w:style w:type="character" w:customStyle="1" w:styleId="1fa">
    <w:name w:val="書式なし (文字)1"/>
    <w:rsid w:val="00215E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5EAF"/>
    <w:rPr>
      <w:rFonts w:eastAsia="宋体"/>
    </w:rPr>
  </w:style>
  <w:style w:type="character" w:customStyle="1" w:styleId="1fb">
    <w:name w:val="文末脚注文字列 (文字)1"/>
    <w:rsid w:val="00215EA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1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5EAF"/>
    <w:rPr>
      <w:rFonts w:ascii="Arial" w:eastAsia="MS Mincho" w:hAnsi="Arial"/>
      <w:sz w:val="36"/>
      <w:lang w:val="en-GB" w:eastAsia="en-US" w:bidi="ar-SA"/>
    </w:rPr>
  </w:style>
  <w:style w:type="paragraph" w:customStyle="1" w:styleId="3f1">
    <w:name w:val="列出段落3"/>
    <w:basedOn w:val="a"/>
    <w:qFormat/>
    <w:rsid w:val="00215EAF"/>
    <w:pPr>
      <w:ind w:firstLineChars="200" w:firstLine="420"/>
    </w:pPr>
  </w:style>
  <w:style w:type="paragraph" w:customStyle="1" w:styleId="1fc">
    <w:name w:val="无间隔1"/>
    <w:qFormat/>
    <w:rsid w:val="00215EAF"/>
    <w:rPr>
      <w:rFonts w:ascii="Times New Roman" w:hAnsi="Times New Roman"/>
      <w:lang w:val="en-GB" w:eastAsia="en-US"/>
    </w:rPr>
  </w:style>
  <w:style w:type="character" w:customStyle="1" w:styleId="Absatz-Standardschriftart1">
    <w:name w:val="Absatz-Standardschriftart1"/>
    <w:rsid w:val="00215EAF"/>
  </w:style>
  <w:style w:type="paragraph" w:customStyle="1" w:styleId="B-Body">
    <w:name w:val="B-Body"/>
    <w:link w:val="B-BodyChar"/>
    <w:qFormat/>
    <w:rsid w:val="00215EA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15EAF"/>
    <w:rPr>
      <w:rFonts w:ascii="Times New Roman" w:hAnsi="Times New Roman"/>
      <w:sz w:val="22"/>
      <w:lang w:val="en-GB" w:eastAsia="en-GB"/>
    </w:rPr>
  </w:style>
  <w:style w:type="paragraph" w:customStyle="1" w:styleId="49">
    <w:name w:val="列出段落4"/>
    <w:basedOn w:val="a"/>
    <w:qFormat/>
    <w:rsid w:val="00215EAF"/>
    <w:pPr>
      <w:ind w:firstLineChars="200" w:firstLine="420"/>
    </w:pPr>
  </w:style>
  <w:style w:type="paragraph" w:customStyle="1" w:styleId="TF1">
    <w:name w:val="TF1"/>
    <w:link w:val="TFZchn"/>
    <w:rsid w:val="00215EAF"/>
    <w:pPr>
      <w:keepLines/>
      <w:spacing w:after="240"/>
      <w:jc w:val="center"/>
    </w:pPr>
    <w:rPr>
      <w:rFonts w:ascii="Arial" w:eastAsia="MS Mincho" w:hAnsi="Arial"/>
      <w:b/>
      <w:bCs/>
      <w:lang w:val="en-GB" w:eastAsia="en-GB"/>
    </w:rPr>
  </w:style>
  <w:style w:type="numbering" w:customStyle="1" w:styleId="NoList111">
    <w:name w:val="No List111"/>
    <w:next w:val="a2"/>
    <w:semiHidden/>
    <w:rsid w:val="00215EA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5EA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5EAF"/>
    <w:rPr>
      <w:rFonts w:ascii="Arial" w:hAnsi="Arial"/>
      <w:sz w:val="24"/>
      <w:lang w:val="en-GB"/>
    </w:rPr>
  </w:style>
  <w:style w:type="character" w:customStyle="1" w:styleId="1Char0">
    <w:name w:val="标题 1 Char"/>
    <w:uiPriority w:val="9"/>
    <w:rsid w:val="00215EAF"/>
    <w:rPr>
      <w:rFonts w:ascii="Arial" w:hAnsi="Arial"/>
      <w:sz w:val="36"/>
      <w:lang w:val="en-GB" w:eastAsia="en-US" w:bidi="ar-SA"/>
    </w:rPr>
  </w:style>
  <w:style w:type="character" w:customStyle="1" w:styleId="2Char">
    <w:name w:val="标题 2 Char"/>
    <w:aliases w:val="22 Char"/>
    <w:uiPriority w:val="9"/>
    <w:rsid w:val="00215EAF"/>
    <w:rPr>
      <w:rFonts w:ascii="Arial" w:hAnsi="Arial"/>
      <w:sz w:val="32"/>
      <w:lang w:val="en-GB"/>
    </w:rPr>
  </w:style>
  <w:style w:type="character" w:customStyle="1" w:styleId="3Char">
    <w:name w:val="标题 3 Char"/>
    <w:uiPriority w:val="9"/>
    <w:rsid w:val="0021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15EAF"/>
    <w:rPr>
      <w:rFonts w:ascii="Arial" w:hAnsi="Arial"/>
      <w:sz w:val="24"/>
      <w:szCs w:val="28"/>
      <w:lang w:val="en-GB" w:eastAsia="en-GB"/>
    </w:rPr>
  </w:style>
  <w:style w:type="character" w:customStyle="1" w:styleId="6Char">
    <w:name w:val="标题 6 Char"/>
    <w:uiPriority w:val="9"/>
    <w:rsid w:val="00215EAF"/>
    <w:rPr>
      <w:rFonts w:ascii="Arial" w:hAnsi="Arial"/>
      <w:lang w:val="en-GB"/>
    </w:rPr>
  </w:style>
  <w:style w:type="character" w:customStyle="1" w:styleId="7Char">
    <w:name w:val="标题 7 Char"/>
    <w:uiPriority w:val="9"/>
    <w:rsid w:val="00215EAF"/>
    <w:rPr>
      <w:rFonts w:ascii="Arial" w:hAnsi="Arial"/>
      <w:lang w:val="en-GB"/>
    </w:rPr>
  </w:style>
  <w:style w:type="character" w:customStyle="1" w:styleId="8Char">
    <w:name w:val="标题 8 Char"/>
    <w:uiPriority w:val="9"/>
    <w:rsid w:val="00215EAF"/>
    <w:rPr>
      <w:rFonts w:ascii="Arial" w:hAnsi="Arial"/>
      <w:sz w:val="36"/>
      <w:lang w:val="en-GB"/>
    </w:rPr>
  </w:style>
  <w:style w:type="character" w:customStyle="1" w:styleId="9Char">
    <w:name w:val="标题 9 Char"/>
    <w:uiPriority w:val="9"/>
    <w:rsid w:val="00215EAF"/>
    <w:rPr>
      <w:rFonts w:ascii="Arial" w:hAnsi="Arial"/>
      <w:sz w:val="36"/>
      <w:lang w:val="en-GB"/>
    </w:rPr>
  </w:style>
  <w:style w:type="character" w:customStyle="1" w:styleId="Char5">
    <w:name w:val="页脚 Char"/>
    <w:uiPriority w:val="99"/>
    <w:rsid w:val="00215EAF"/>
    <w:rPr>
      <w:rFonts w:ascii="Arial" w:hAnsi="Arial"/>
      <w:b/>
      <w:i/>
      <w:noProof/>
      <w:sz w:val="18"/>
    </w:rPr>
  </w:style>
  <w:style w:type="character" w:customStyle="1" w:styleId="Char6">
    <w:name w:val="列表 Char"/>
    <w:rsid w:val="00215EAF"/>
    <w:rPr>
      <w:lang w:val="en-GB"/>
    </w:rPr>
  </w:style>
  <w:style w:type="character" w:customStyle="1" w:styleId="Char7">
    <w:name w:val="文档结构图 Char"/>
    <w:uiPriority w:val="99"/>
    <w:rsid w:val="00215EAF"/>
    <w:rPr>
      <w:rFonts w:ascii="Tahoma" w:hAnsi="Tahoma"/>
      <w:lang w:val="en-GB" w:eastAsia="en-US"/>
    </w:rPr>
  </w:style>
  <w:style w:type="character" w:customStyle="1" w:styleId="Char8">
    <w:name w:val="批注框文本 Char"/>
    <w:uiPriority w:val="99"/>
    <w:rsid w:val="00215EAF"/>
    <w:rPr>
      <w:rFonts w:ascii="Tahoma" w:hAnsi="Tahoma" w:cs="Tahoma"/>
      <w:sz w:val="16"/>
      <w:szCs w:val="16"/>
      <w:lang w:val="en-GB" w:eastAsia="en-GB" w:bidi="ar-SA"/>
    </w:rPr>
  </w:style>
  <w:style w:type="paragraph" w:customStyle="1" w:styleId="4b">
    <w:name w:val="修订4"/>
    <w:hidden/>
    <w:semiHidden/>
    <w:rsid w:val="00215EAF"/>
    <w:rPr>
      <w:rFonts w:ascii="Times New Roman" w:eastAsia="Batang" w:hAnsi="Times New Roman"/>
      <w:lang w:val="en-GB" w:eastAsia="en-US"/>
    </w:rPr>
  </w:style>
  <w:style w:type="paragraph" w:customStyle="1" w:styleId="Commentnokia0">
    <w:name w:val="Comment nokia"/>
    <w:basedOn w:val="40"/>
    <w:rsid w:val="00215EAF"/>
    <w:pPr>
      <w:overflowPunct w:val="0"/>
      <w:autoSpaceDE w:val="0"/>
      <w:autoSpaceDN w:val="0"/>
      <w:adjustRightInd w:val="0"/>
      <w:textAlignment w:val="baseline"/>
    </w:pPr>
    <w:rPr>
      <w:b/>
      <w:sz w:val="28"/>
      <w:lang w:eastAsia="x-none"/>
    </w:rPr>
  </w:style>
  <w:style w:type="character" w:customStyle="1" w:styleId="h40">
    <w:name w:val="h4"/>
    <w:rsid w:val="00215EAF"/>
    <w:rPr>
      <w:rFonts w:ascii="Arial" w:hAnsi="Arial"/>
      <w:sz w:val="24"/>
      <w:lang w:val="en-GB"/>
    </w:rPr>
  </w:style>
  <w:style w:type="character" w:customStyle="1" w:styleId="h5">
    <w:name w:val="h5"/>
    <w:rsid w:val="00215EAF"/>
    <w:rPr>
      <w:rFonts w:ascii="Arial" w:eastAsia="宋体" w:hAnsi="Arial"/>
      <w:sz w:val="22"/>
      <w:lang w:val="en-GB" w:eastAsia="en-US" w:bidi="ar-SA"/>
    </w:rPr>
  </w:style>
  <w:style w:type="paragraph" w:customStyle="1" w:styleId="92">
    <w:name w:val="目录 92"/>
    <w:basedOn w:val="81"/>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CarCar50">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0">
    <w:name w:val="Zchn Zchn"/>
    <w:semiHidden/>
    <w:rsid w:val="00215EA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0">
    <w:name w:val="Car Car"/>
    <w:rsid w:val="00215EAF"/>
    <w:rPr>
      <w:rFonts w:ascii="Arial" w:hAnsi="Arial"/>
      <w:sz w:val="28"/>
      <w:szCs w:val="28"/>
      <w:lang w:val="en-GB" w:eastAsia="en-GB"/>
    </w:rPr>
  </w:style>
  <w:style w:type="paragraph" w:customStyle="1" w:styleId="Char9">
    <w:name w:val="Char"/>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1">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0">
    <w:name w:val="Char Char5"/>
    <w:rsid w:val="00215EAF"/>
    <w:rPr>
      <w:sz w:val="36"/>
      <w:lang w:val="en-GB" w:eastAsia="en-US"/>
    </w:rPr>
  </w:style>
  <w:style w:type="character" w:customStyle="1" w:styleId="CharChar40">
    <w:name w:val="Char Char4"/>
    <w:rsid w:val="00215EAF"/>
    <w:rPr>
      <w:rFonts w:ascii="Arial" w:hAnsi="Arial"/>
      <w:b/>
      <w:i/>
      <w:noProof/>
      <w:sz w:val="18"/>
      <w:lang w:val="en-GB" w:eastAsia="en-US"/>
    </w:rPr>
  </w:style>
  <w:style w:type="character" w:customStyle="1" w:styleId="CharChar90">
    <w:name w:val="Char Char9"/>
    <w:rsid w:val="00215EAF"/>
    <w:rPr>
      <w:rFonts w:eastAsia="Times New Roman" w:cs="Times New Roman"/>
      <w:b/>
      <w:i/>
      <w:noProof/>
      <w:sz w:val="18"/>
      <w:szCs w:val="20"/>
      <w:lang w:val="en-GB"/>
    </w:rPr>
  </w:style>
  <w:style w:type="character" w:customStyle="1" w:styleId="CharChar60">
    <w:name w:val="Char Char6"/>
    <w:rsid w:val="00215EAF"/>
    <w:rPr>
      <w:rFonts w:ascii="Courier New" w:eastAsia="Times New Roman" w:hAnsi="Courier New" w:cs="Times New Roman"/>
      <w:sz w:val="20"/>
      <w:szCs w:val="20"/>
      <w:lang w:val="nb-NO"/>
    </w:rPr>
  </w:style>
  <w:style w:type="character" w:customStyle="1" w:styleId="CharChar260">
    <w:name w:val="Char Char26"/>
    <w:rsid w:val="00215EAF"/>
    <w:rPr>
      <w:rFonts w:ascii="Arial" w:hAnsi="Arial"/>
      <w:lang w:val="en-GB"/>
    </w:rPr>
  </w:style>
  <w:style w:type="character" w:customStyle="1" w:styleId="CharChar240">
    <w:name w:val="Char Char24"/>
    <w:rsid w:val="00215EAF"/>
    <w:rPr>
      <w:rFonts w:ascii="Arial" w:hAnsi="Arial"/>
      <w:sz w:val="36"/>
      <w:lang w:val="en-GB"/>
    </w:rPr>
  </w:style>
  <w:style w:type="character" w:customStyle="1" w:styleId="CharChar220">
    <w:name w:val="Char Char22"/>
    <w:rsid w:val="00215EAF"/>
    <w:rPr>
      <w:rFonts w:ascii="Arial" w:hAnsi="Arial"/>
      <w:b/>
      <w:i/>
      <w:noProof/>
      <w:sz w:val="18"/>
      <w:lang w:val="en-GB"/>
    </w:rPr>
  </w:style>
  <w:style w:type="character" w:customStyle="1" w:styleId="affff9">
    <w:name w:val="(文字) (文字)"/>
    <w:rsid w:val="00215EAF"/>
    <w:rPr>
      <w:rFonts w:ascii="Arial" w:eastAsia="MS Mincho" w:hAnsi="Arial" w:cs="Arial"/>
      <w:sz w:val="28"/>
      <w:szCs w:val="28"/>
      <w:lang w:val="en-GB" w:eastAsia="ja-JP"/>
    </w:rPr>
  </w:style>
  <w:style w:type="character" w:customStyle="1" w:styleId="CharChar160">
    <w:name w:val="Char Char16"/>
    <w:rsid w:val="00215EAF"/>
    <w:rPr>
      <w:rFonts w:ascii="Arial" w:eastAsia="宋体" w:hAnsi="Arial" w:cs="Arial"/>
      <w:color w:val="0000FF"/>
      <w:kern w:val="2"/>
      <w:lang w:val="en-GB" w:eastAsia="en-US" w:bidi="ar-SA"/>
    </w:rPr>
  </w:style>
  <w:style w:type="character" w:customStyle="1" w:styleId="CharChar150">
    <w:name w:val="Char Char15"/>
    <w:rsid w:val="00215EAF"/>
    <w:rPr>
      <w:rFonts w:ascii="Arial" w:eastAsia="宋体" w:hAnsi="Arial" w:cs="Arial"/>
      <w:color w:val="0000FF"/>
      <w:kern w:val="2"/>
      <w:sz w:val="36"/>
      <w:lang w:val="en-GB" w:eastAsia="en-US" w:bidi="ar-SA"/>
    </w:rPr>
  </w:style>
  <w:style w:type="paragraph" w:customStyle="1" w:styleId="58">
    <w:name w:val="列出段落5"/>
    <w:basedOn w:val="a"/>
    <w:qFormat/>
    <w:rsid w:val="00215EAF"/>
    <w:pPr>
      <w:ind w:firstLineChars="200" w:firstLine="420"/>
    </w:pPr>
  </w:style>
  <w:style w:type="character" w:customStyle="1" w:styleId="CharChar180">
    <w:name w:val="Char Char18"/>
    <w:rsid w:val="00215EAF"/>
    <w:rPr>
      <w:rFonts w:ascii="Arial" w:hAnsi="Arial"/>
      <w:lang w:eastAsia="en-US"/>
    </w:rPr>
  </w:style>
  <w:style w:type="character" w:customStyle="1" w:styleId="CharChar170">
    <w:name w:val="Char Char17"/>
    <w:rsid w:val="00215EAF"/>
    <w:rPr>
      <w:rFonts w:ascii="Arial" w:hAnsi="Arial"/>
      <w:sz w:val="36"/>
      <w:lang w:eastAsia="en-US"/>
    </w:rPr>
  </w:style>
  <w:style w:type="paragraph" w:customStyle="1" w:styleId="CharCharCharChar0">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0">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15EAF"/>
    <w:rPr>
      <w:rFonts w:ascii="Arial" w:eastAsia="MS Mincho" w:hAnsi="Arial"/>
      <w:lang w:val="en-GB" w:eastAsia="en-US" w:bidi="ar-SA"/>
    </w:rPr>
  </w:style>
  <w:style w:type="character" w:customStyle="1" w:styleId="CarCar80">
    <w:name w:val="Car Car8"/>
    <w:rsid w:val="00215EAF"/>
    <w:rPr>
      <w:rFonts w:ascii="Arial" w:eastAsia="MS Mincho" w:hAnsi="Arial"/>
      <w:sz w:val="36"/>
      <w:lang w:val="en-GB" w:eastAsia="en-US" w:bidi="ar-SA"/>
    </w:rPr>
  </w:style>
  <w:style w:type="character" w:customStyle="1" w:styleId="CarCar30">
    <w:name w:val="Car Car3"/>
    <w:rsid w:val="00215EAF"/>
    <w:rPr>
      <w:rFonts w:ascii="Arial" w:eastAsia="MS Mincho" w:hAnsi="Arial"/>
      <w:sz w:val="36"/>
      <w:lang w:val="en-GB" w:eastAsia="en-US" w:bidi="ar-SA"/>
    </w:rPr>
  </w:style>
  <w:style w:type="character" w:customStyle="1" w:styleId="CarCar70">
    <w:name w:val="Car Car7"/>
    <w:rsid w:val="00215EAF"/>
    <w:rPr>
      <w:rFonts w:eastAsia="MS Mincho"/>
      <w:lang w:val="en-GB" w:eastAsia="en-US" w:bidi="ar-SA"/>
    </w:rPr>
  </w:style>
  <w:style w:type="character" w:customStyle="1" w:styleId="CarCar60">
    <w:name w:val="Car Car6"/>
    <w:rsid w:val="00215EAF"/>
    <w:rPr>
      <w:rFonts w:ascii="Courier New" w:hAnsi="Courier New"/>
      <w:lang w:val="nb-NO" w:eastAsia="ja-JP" w:bidi="ar-SA"/>
    </w:rPr>
  </w:style>
  <w:style w:type="character" w:customStyle="1" w:styleId="CarCar20">
    <w:name w:val="Car Car2"/>
    <w:rsid w:val="00215EAF"/>
    <w:rPr>
      <w:rFonts w:eastAsia="MS Mincho"/>
      <w:lang w:val="en-GB" w:eastAsia="ja-JP" w:bidi="ar-SA"/>
    </w:rPr>
  </w:style>
  <w:style w:type="character" w:customStyle="1" w:styleId="CarCar90">
    <w:name w:val="Car Car9"/>
    <w:rsid w:val="00215EAF"/>
    <w:rPr>
      <w:rFonts w:ascii="Arial" w:hAnsi="Arial"/>
      <w:lang w:val="en-GB" w:eastAsia="ja-JP" w:bidi="ar-SA"/>
    </w:rPr>
  </w:style>
  <w:style w:type="character" w:customStyle="1" w:styleId="CarCar100">
    <w:name w:val="Car Car10"/>
    <w:rsid w:val="00215EAF"/>
    <w:rPr>
      <w:rFonts w:ascii="Arial" w:hAnsi="Arial"/>
      <w:lang w:val="en-GB" w:eastAsia="ja-JP" w:bidi="ar-SA"/>
    </w:rPr>
  </w:style>
  <w:style w:type="character" w:customStyle="1" w:styleId="83">
    <w:name w:val="(文字) (文字)8"/>
    <w:rsid w:val="00215EAF"/>
    <w:rPr>
      <w:rFonts w:ascii="Arial" w:eastAsia="MS Mincho" w:hAnsi="Arial"/>
      <w:lang w:val="en-GB" w:eastAsia="ar-SA" w:bidi="ar-SA"/>
    </w:rPr>
  </w:style>
  <w:style w:type="character" w:customStyle="1" w:styleId="73">
    <w:name w:val="(文字) (文字)7"/>
    <w:rsid w:val="00215EAF"/>
    <w:rPr>
      <w:rFonts w:ascii="Arial" w:eastAsia="MS Mincho" w:hAnsi="Arial"/>
      <w:sz w:val="36"/>
      <w:lang w:val="en-GB" w:eastAsia="ar-SA" w:bidi="ar-SA"/>
    </w:rPr>
  </w:style>
  <w:style w:type="character" w:customStyle="1" w:styleId="63">
    <w:name w:val="(文字) (文字)6"/>
    <w:rsid w:val="00215EAF"/>
    <w:rPr>
      <w:rFonts w:eastAsia="MS Mincho"/>
      <w:lang w:val="en-GB" w:eastAsia="ar-SA" w:bidi="ar-SA"/>
    </w:rPr>
  </w:style>
  <w:style w:type="character" w:customStyle="1" w:styleId="59">
    <w:name w:val="(文字) (文字)5"/>
    <w:rsid w:val="00215EAF"/>
    <w:rPr>
      <w:rFonts w:ascii="Courier New" w:eastAsia="MS Mincho" w:hAnsi="Courier New"/>
      <w:lang w:val="nb-NO" w:eastAsia="ar-SA" w:bidi="ar-SA"/>
    </w:rPr>
  </w:style>
  <w:style w:type="character" w:customStyle="1" w:styleId="4c">
    <w:name w:val="(文字) (文字)4"/>
    <w:rsid w:val="00215EAF"/>
    <w:rPr>
      <w:rFonts w:eastAsia="MS Mincho"/>
      <w:lang w:val="en-GB" w:eastAsia="ar-SA" w:bidi="ar-SA"/>
    </w:rPr>
  </w:style>
  <w:style w:type="character" w:customStyle="1" w:styleId="3f3">
    <w:name w:val="(文字) (文字)3"/>
    <w:rsid w:val="00215EAF"/>
    <w:rPr>
      <w:rFonts w:eastAsia="MS Mincho"/>
      <w:lang w:val="en-GB" w:eastAsia="ar-SA" w:bidi="ar-SA"/>
    </w:rPr>
  </w:style>
  <w:style w:type="character" w:customStyle="1" w:styleId="1fd">
    <w:name w:val="(文字) (文字)1"/>
    <w:rsid w:val="00215EAF"/>
    <w:rPr>
      <w:rFonts w:eastAsia="MS Mincho"/>
      <w:lang w:val="en-GB" w:eastAsia="ar-SA" w:bidi="ar-SA"/>
    </w:rPr>
  </w:style>
  <w:style w:type="paragraph" w:customStyle="1" w:styleId="2f7">
    <w:name w:val="题注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2f8">
    <w:name w:val="图表目录2"/>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0">
    <w:name w:val="Char Char14"/>
    <w:rsid w:val="00215EAF"/>
    <w:rPr>
      <w:rFonts w:ascii="Tahoma" w:hAnsi="Tahoma" w:cs="Tahoma"/>
      <w:shd w:val="clear" w:color="auto" w:fill="000080"/>
      <w:lang w:val="en-GB"/>
    </w:rPr>
  </w:style>
  <w:style w:type="character" w:customStyle="1" w:styleId="CharChar210">
    <w:name w:val="Char Char21"/>
    <w:rsid w:val="00215EAF"/>
    <w:rPr>
      <w:rFonts w:ascii="Times New Roman" w:hAnsi="Times New Roman"/>
      <w:lang w:val="en-GB" w:eastAsia="en-US"/>
    </w:rPr>
  </w:style>
  <w:style w:type="character" w:customStyle="1" w:styleId="CharChar70">
    <w:name w:val="Char Char7"/>
    <w:rsid w:val="00215EAF"/>
    <w:rPr>
      <w:rFonts w:ascii="Arial" w:eastAsia="宋体" w:hAnsi="Arial"/>
      <w:sz w:val="36"/>
      <w:lang w:val="en-GB" w:eastAsia="en-US" w:bidi="ar-SA"/>
    </w:rPr>
  </w:style>
  <w:style w:type="paragraph" w:customStyle="1" w:styleId="CharCharCharCharCharChar0">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0">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215EAF"/>
    <w:rPr>
      <w:rFonts w:ascii="Tahoma" w:hAnsi="Tahoma" w:cs="Tahoma"/>
      <w:sz w:val="16"/>
      <w:szCs w:val="16"/>
      <w:lang w:val="en-GB" w:eastAsia="en-US" w:bidi="ar-SA"/>
    </w:rPr>
  </w:style>
  <w:style w:type="character" w:customStyle="1" w:styleId="CharChar250">
    <w:name w:val="Char Char25"/>
    <w:rsid w:val="00215EAF"/>
    <w:rPr>
      <w:rFonts w:ascii="Arial" w:hAnsi="Arial"/>
      <w:lang w:val="en-GB" w:eastAsia="en-US"/>
    </w:rPr>
  </w:style>
  <w:style w:type="character" w:customStyle="1" w:styleId="CharChar190">
    <w:name w:val="Char Char19"/>
    <w:rsid w:val="00215EAF"/>
    <w:rPr>
      <w:rFonts w:ascii="Times New Roman" w:hAnsi="Times New Roman"/>
      <w:lang w:val="en-GB"/>
    </w:rPr>
  </w:style>
  <w:style w:type="character" w:customStyle="1" w:styleId="CharChar200">
    <w:name w:val="Char Char20"/>
    <w:rsid w:val="00215EAF"/>
    <w:rPr>
      <w:rFonts w:ascii="Tahoma" w:hAnsi="Tahoma" w:cs="Tahoma"/>
      <w:sz w:val="16"/>
      <w:szCs w:val="16"/>
      <w:lang w:val="en-GB" w:eastAsia="en-US"/>
    </w:rPr>
  </w:style>
  <w:style w:type="character" w:customStyle="1" w:styleId="CharChar300">
    <w:name w:val="Char Char30"/>
    <w:rsid w:val="00215EAF"/>
    <w:rPr>
      <w:rFonts w:ascii="Arial" w:hAnsi="Arial"/>
      <w:lang w:val="en-GB" w:eastAsia="en-US"/>
    </w:rPr>
  </w:style>
  <w:style w:type="character" w:customStyle="1" w:styleId="CharChar290">
    <w:name w:val="Char Char29"/>
    <w:rsid w:val="00215EAF"/>
    <w:rPr>
      <w:rFonts w:ascii="Arial" w:hAnsi="Arial"/>
      <w:sz w:val="36"/>
      <w:lang w:val="en-GB" w:eastAsia="en-US"/>
    </w:rPr>
  </w:style>
  <w:style w:type="character" w:customStyle="1" w:styleId="CharChar280">
    <w:name w:val="Char Char28"/>
    <w:rsid w:val="00215EAF"/>
    <w:rPr>
      <w:rFonts w:ascii="Arial" w:hAnsi="Arial"/>
      <w:sz w:val="36"/>
      <w:lang w:val="en-GB" w:eastAsia="en-US"/>
    </w:rPr>
  </w:style>
  <w:style w:type="character" w:customStyle="1" w:styleId="CharChar270">
    <w:name w:val="Char Char27"/>
    <w:rsid w:val="00215EAF"/>
    <w:rPr>
      <w:rFonts w:ascii="Arial" w:hAnsi="Arial"/>
      <w:b/>
      <w:i/>
      <w:noProof/>
      <w:sz w:val="18"/>
      <w:lang w:val="en-GB" w:eastAsia="en-US"/>
    </w:rPr>
  </w:style>
  <w:style w:type="character" w:customStyle="1" w:styleId="CharChar110">
    <w:name w:val="Char Char11"/>
    <w:rsid w:val="00215EAF"/>
    <w:rPr>
      <w:lang w:val="en-GB" w:eastAsia="en-US" w:bidi="ar-SA"/>
    </w:rPr>
  </w:style>
  <w:style w:type="paragraph" w:customStyle="1" w:styleId="CharCharChar0">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215EAF"/>
    <w:rPr>
      <w:rFonts w:ascii="Arial" w:hAnsi="Arial"/>
      <w:lang w:val="en-GB" w:eastAsia="en-US"/>
    </w:rPr>
  </w:style>
  <w:style w:type="character" w:customStyle="1" w:styleId="Head2A0">
    <w:name w:val="Head2A"/>
    <w:rsid w:val="00215EAF"/>
    <w:rPr>
      <w:rFonts w:ascii="Arial" w:eastAsia="MS Mincho" w:hAnsi="Arial"/>
      <w:sz w:val="32"/>
      <w:lang w:val="en-GB" w:eastAsia="en-US" w:bidi="ar-SA"/>
    </w:rPr>
  </w:style>
  <w:style w:type="character" w:customStyle="1" w:styleId="Titre30">
    <w:name w:val="Titre 3"/>
    <w:rsid w:val="00215EAF"/>
    <w:rPr>
      <w:rFonts w:ascii="Arial" w:hAnsi="Arial"/>
      <w:sz w:val="28"/>
      <w:szCs w:val="28"/>
      <w:lang w:val="en-GB" w:eastAsia="en-GB"/>
    </w:rPr>
  </w:style>
  <w:style w:type="paragraph" w:customStyle="1" w:styleId="CharCharCharCharChar0">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0">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15EA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0">
    <w:name w:val="Char Char8"/>
    <w:semiHidden/>
    <w:rsid w:val="00215EAF"/>
    <w:rPr>
      <w:rFonts w:ascii="Times New Roman" w:hAnsi="Times New Roman"/>
      <w:b/>
      <w:bCs/>
      <w:lang w:val="en-GB" w:eastAsia="en-US"/>
    </w:rPr>
  </w:style>
  <w:style w:type="character" w:customStyle="1" w:styleId="CharChar130">
    <w:name w:val="Char Char13"/>
    <w:semiHidden/>
    <w:rsid w:val="00215EAF"/>
    <w:rPr>
      <w:rFonts w:eastAsia="宋体"/>
      <w:lang w:val="en-GB" w:eastAsia="en-US" w:bidi="ar-SA"/>
    </w:rPr>
  </w:style>
  <w:style w:type="character" w:customStyle="1" w:styleId="CharChar31">
    <w:name w:val="Char Char3"/>
    <w:rsid w:val="00215EAF"/>
    <w:rPr>
      <w:rFonts w:ascii="Arial" w:hAnsi="Arial"/>
      <w:sz w:val="22"/>
      <w:lang w:val="en-GB" w:eastAsia="en-US" w:bidi="ar-SA"/>
    </w:rPr>
  </w:style>
  <w:style w:type="character" w:customStyle="1" w:styleId="CharChar12">
    <w:name w:val="Char Char1"/>
    <w:rsid w:val="00215EAF"/>
    <w:rPr>
      <w:lang w:val="en-GB" w:eastAsia="ja-JP" w:bidi="ar-SA"/>
    </w:rPr>
  </w:style>
  <w:style w:type="character" w:customStyle="1" w:styleId="CharChar100">
    <w:name w:val="Char Char10"/>
    <w:semiHidden/>
    <w:rsid w:val="00215EAF"/>
    <w:rPr>
      <w:rFonts w:ascii="Times New Roman" w:hAnsi="Times New Roman"/>
      <w:lang w:val="en-GB" w:eastAsia="en-US"/>
    </w:rPr>
  </w:style>
  <w:style w:type="character" w:customStyle="1" w:styleId="CharChar2a">
    <w:name w:val="Char Char2"/>
    <w:rsid w:val="00215EAF"/>
    <w:rPr>
      <w:rFonts w:ascii="Arial" w:hAnsi="Arial"/>
      <w:lang w:val="en-GB" w:eastAsia="en-US" w:bidi="ar-SA"/>
    </w:rPr>
  </w:style>
  <w:style w:type="paragraph" w:customStyle="1" w:styleId="5a">
    <w:name w:val="修订5"/>
    <w:hidden/>
    <w:semiHidden/>
    <w:rsid w:val="00215EAF"/>
    <w:rPr>
      <w:rFonts w:ascii="Times New Roman" w:eastAsia="Batang" w:hAnsi="Times New Roman"/>
      <w:lang w:val="en-GB" w:eastAsia="en-US"/>
    </w:rPr>
  </w:style>
  <w:style w:type="character" w:customStyle="1" w:styleId="Chara">
    <w:name w:val="批注文字 Char"/>
    <w:uiPriority w:val="99"/>
    <w:qFormat/>
    <w:rsid w:val="00215EAF"/>
    <w:rPr>
      <w:lang w:val="en-GB" w:eastAsia="x-none"/>
    </w:rPr>
  </w:style>
  <w:style w:type="character" w:customStyle="1" w:styleId="Char12">
    <w:name w:val="批注主题 Char1"/>
    <w:uiPriority w:val="99"/>
    <w:rsid w:val="00215EAF"/>
    <w:rPr>
      <w:b/>
      <w:bCs/>
      <w:lang w:val="en-GB" w:eastAsia="x-none"/>
    </w:rPr>
  </w:style>
  <w:style w:type="character" w:customStyle="1" w:styleId="Titre32">
    <w:name w:val="Titre 32"/>
    <w:rsid w:val="00215EAF"/>
    <w:rPr>
      <w:rFonts w:ascii="Arial" w:hAnsi="Arial"/>
      <w:sz w:val="28"/>
      <w:szCs w:val="28"/>
      <w:lang w:val="en-GB" w:eastAsia="en-GB"/>
    </w:rPr>
  </w:style>
  <w:style w:type="character" w:customStyle="1" w:styleId="Titre31">
    <w:name w:val="Titre 31"/>
    <w:rsid w:val="00215EAF"/>
    <w:rPr>
      <w:rFonts w:ascii="Arial" w:hAnsi="Arial"/>
      <w:sz w:val="28"/>
      <w:szCs w:val="28"/>
      <w:lang w:val="en-GB" w:eastAsia="en-GB"/>
    </w:rPr>
  </w:style>
  <w:style w:type="character" w:customStyle="1" w:styleId="trans">
    <w:name w:val="trans"/>
    <w:basedOn w:val="a0"/>
    <w:rsid w:val="00215EAF"/>
  </w:style>
  <w:style w:type="character" w:customStyle="1" w:styleId="Char13">
    <w:name w:val="批注文字 Char1"/>
    <w:rsid w:val="00215EAF"/>
    <w:rPr>
      <w:rFonts w:ascii="Times New Roman" w:hAnsi="Times New Roman"/>
      <w:lang w:val="en-GB" w:eastAsia="en-US"/>
    </w:rPr>
  </w:style>
  <w:style w:type="character" w:customStyle="1" w:styleId="h48">
    <w:name w:val="h48"/>
    <w:rsid w:val="00215EAF"/>
    <w:rPr>
      <w:rFonts w:ascii="Arial" w:hAnsi="Arial" w:cs="Arial" w:hint="default"/>
      <w:sz w:val="24"/>
      <w:lang w:val="en-GB"/>
    </w:rPr>
  </w:style>
  <w:style w:type="character" w:customStyle="1" w:styleId="h510">
    <w:name w:val="h51"/>
    <w:rsid w:val="00215EAF"/>
    <w:rPr>
      <w:rFonts w:ascii="Arial" w:eastAsia="宋体" w:hAnsi="Arial" w:cs="Arial" w:hint="default"/>
      <w:sz w:val="22"/>
      <w:lang w:val="en-GB" w:eastAsia="en-US" w:bidi="ar-SA"/>
    </w:rPr>
  </w:style>
  <w:style w:type="character" w:customStyle="1" w:styleId="Head2A1">
    <w:name w:val="Head2A1"/>
    <w:rsid w:val="00215EA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15EAF"/>
    <w:rPr>
      <w:rFonts w:ascii="Arial" w:hAnsi="Arial"/>
      <w:sz w:val="28"/>
      <w:lang w:val="en-GB"/>
    </w:rPr>
  </w:style>
  <w:style w:type="paragraph" w:customStyle="1" w:styleId="yiv3989882586msolistparagraph">
    <w:name w:val="yiv3989882586msolistparagraph"/>
    <w:basedOn w:val="a"/>
    <w:rsid w:val="00215EAF"/>
    <w:pPr>
      <w:spacing w:before="100" w:beforeAutospacing="1" w:after="100" w:afterAutospacing="1"/>
    </w:pPr>
    <w:rPr>
      <w:sz w:val="24"/>
      <w:szCs w:val="24"/>
      <w:lang w:val="en-US" w:eastAsia="zh-CN"/>
    </w:rPr>
  </w:style>
  <w:style w:type="paragraph" w:customStyle="1" w:styleId="wordsection1">
    <w:name w:val="wordsection1"/>
    <w:basedOn w:val="a"/>
    <w:rsid w:val="00215EAF"/>
    <w:pPr>
      <w:spacing w:after="0"/>
    </w:pPr>
    <w:rPr>
      <w:rFonts w:ascii="Calibri" w:eastAsia="Calibri" w:hAnsi="Calibri" w:cs="Calibri"/>
      <w:sz w:val="22"/>
      <w:szCs w:val="22"/>
      <w:lang w:val="en-US"/>
    </w:rPr>
  </w:style>
  <w:style w:type="paragraph" w:customStyle="1" w:styleId="64">
    <w:name w:val="修订6"/>
    <w:hidden/>
    <w:semiHidden/>
    <w:rsid w:val="00215EAF"/>
    <w:rPr>
      <w:rFonts w:ascii="Times New Roman" w:eastAsia="Batang" w:hAnsi="Times New Roman"/>
      <w:lang w:val="en-GB" w:eastAsia="en-US"/>
    </w:rPr>
  </w:style>
  <w:style w:type="character" w:customStyle="1" w:styleId="affffa">
    <w:name w:val="批注文字 字符"/>
    <w:rsid w:val="00215EAF"/>
    <w:rPr>
      <w:lang w:val="en-GB" w:eastAsia="x-none"/>
    </w:rPr>
  </w:style>
  <w:style w:type="character" w:customStyle="1" w:styleId="affffb">
    <w:name w:val="批注主题 字符"/>
    <w:uiPriority w:val="99"/>
    <w:rsid w:val="00215EAF"/>
    <w:rPr>
      <w:b/>
      <w:bCs/>
      <w:lang w:val="en-GB" w:eastAsia="x-none"/>
    </w:rPr>
  </w:style>
  <w:style w:type="character" w:customStyle="1" w:styleId="1fe">
    <w:name w:val="批注文字 字符1"/>
    <w:rsid w:val="00215EAF"/>
    <w:rPr>
      <w:rFonts w:ascii="Times New Roman" w:hAnsi="Times New Roman"/>
      <w:lang w:val="en-GB" w:eastAsia="en-US"/>
    </w:rPr>
  </w:style>
  <w:style w:type="character" w:customStyle="1" w:styleId="2fa">
    <w:name w:val="批注文字 字符2"/>
    <w:rsid w:val="00215EAF"/>
    <w:rPr>
      <w:rFonts w:ascii="Times New Roman" w:hAnsi="Times New Roman"/>
      <w:lang w:val="en-GB" w:eastAsia="en-US"/>
    </w:rPr>
  </w:style>
  <w:style w:type="paragraph" w:customStyle="1" w:styleId="B8">
    <w:name w:val="B8"/>
    <w:basedOn w:val="B7"/>
    <w:link w:val="B8Char"/>
    <w:qFormat/>
    <w:rsid w:val="00215EAF"/>
    <w:pPr>
      <w:ind w:left="2552"/>
    </w:pPr>
    <w:rPr>
      <w:rFonts w:eastAsia="MS Mincho"/>
    </w:rPr>
  </w:style>
  <w:style w:type="character" w:customStyle="1" w:styleId="B8Char">
    <w:name w:val="B8 Char"/>
    <w:link w:val="B8"/>
    <w:rsid w:val="00215EAF"/>
    <w:rPr>
      <w:rFonts w:ascii="Times New Roman" w:eastAsia="MS Mincho" w:hAnsi="Times New Roman"/>
      <w:lang w:val="en-GB" w:eastAsia="ja-JP"/>
    </w:rPr>
  </w:style>
  <w:style w:type="paragraph" w:customStyle="1" w:styleId="BalloonText1">
    <w:name w:val="Balloon Text1"/>
    <w:basedOn w:val="a"/>
    <w:rsid w:val="0021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15EAF"/>
    <w:pPr>
      <w:overflowPunct w:val="0"/>
      <w:autoSpaceDE w:val="0"/>
      <w:autoSpaceDN w:val="0"/>
    </w:pPr>
    <w:rPr>
      <w:rFonts w:eastAsia="Calibri"/>
      <w:b/>
      <w:bCs/>
      <w:lang w:val="en-US"/>
    </w:rPr>
  </w:style>
  <w:style w:type="table" w:customStyle="1" w:styleId="TableGrid4">
    <w:name w:val="Table Grid4"/>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215EAF"/>
    <w:pPr>
      <w:overflowPunct w:val="0"/>
      <w:autoSpaceDE w:val="0"/>
      <w:autoSpaceDN w:val="0"/>
      <w:adjustRightInd w:val="0"/>
      <w:ind w:left="2269" w:hanging="284"/>
      <w:textAlignment w:val="baseline"/>
    </w:pPr>
    <w:rPr>
      <w:lang w:eastAsia="ja-JP"/>
    </w:rPr>
  </w:style>
  <w:style w:type="character" w:customStyle="1" w:styleId="NOChar2">
    <w:name w:val="NO Char2"/>
    <w:locked/>
    <w:rsid w:val="00215EAF"/>
    <w:rPr>
      <w:lang w:eastAsia="en-US"/>
    </w:rPr>
  </w:style>
  <w:style w:type="paragraph" w:customStyle="1" w:styleId="TAHLeft">
    <w:name w:val="TAH + Left"/>
    <w:basedOn w:val="TAL"/>
    <w:rsid w:val="00215EAF"/>
  </w:style>
  <w:style w:type="paragraph" w:customStyle="1" w:styleId="63-13">
    <w:name w:val=".6.3-13"/>
    <w:basedOn w:val="TAH"/>
    <w:rsid w:val="00215EAF"/>
    <w:pPr>
      <w:jc w:val="left"/>
    </w:pPr>
    <w:rPr>
      <w:b w:val="0"/>
    </w:rPr>
  </w:style>
  <w:style w:type="paragraph" w:customStyle="1" w:styleId="msonormal0">
    <w:name w:val="msonormal"/>
    <w:basedOn w:val="a"/>
    <w:rsid w:val="00215EAF"/>
    <w:pPr>
      <w:spacing w:before="100" w:beforeAutospacing="1" w:after="100" w:afterAutospacing="1"/>
    </w:pPr>
    <w:rPr>
      <w:rFonts w:ascii="Calibri" w:eastAsia="Calibri" w:hAnsi="Calibri" w:cs="Calibri"/>
      <w:sz w:val="22"/>
      <w:szCs w:val="22"/>
      <w:lang w:val="en-US"/>
    </w:rPr>
  </w:style>
  <w:style w:type="character" w:customStyle="1" w:styleId="afe">
    <w:name w:val="列出段落 字符"/>
    <w:aliases w:val="- Bullets 字符,목록 단락 字符,リスト段落 字符,?? ?? 字符,????? 字符,???? 字符,Lista1 字符,?? ?목록 단락 Char 字符,¥ê¥¹¥È¶ÎÂä Char 字符"/>
    <w:link w:val="afd"/>
    <w:qFormat/>
    <w:rsid w:val="00215EAF"/>
    <w:rPr>
      <w:rFonts w:ascii="Times New Roman" w:hAnsi="Times New Roman"/>
      <w:lang w:val="en-GB" w:eastAsia="x-none"/>
    </w:rPr>
  </w:style>
  <w:style w:type="character" w:customStyle="1" w:styleId="B12">
    <w:name w:val="B1 (文字)"/>
    <w:uiPriority w:val="99"/>
    <w:locked/>
    <w:rsid w:val="00215EAF"/>
    <w:rPr>
      <w:rFonts w:ascii="Times New Roman" w:eastAsia="Times New Roman" w:hAnsi="Times New Roman" w:cs="Times New Roman"/>
      <w:sz w:val="20"/>
      <w:szCs w:val="20"/>
      <w:lang w:val="en-GB" w:eastAsia="en-US"/>
    </w:rPr>
  </w:style>
  <w:style w:type="numbering" w:customStyle="1" w:styleId="1110">
    <w:name w:val="无列表111"/>
    <w:next w:val="a2"/>
    <w:semiHidden/>
    <w:unhideWhenUsed/>
    <w:rsid w:val="00215EA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5EA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215EAF"/>
    <w:rPr>
      <w:rFonts w:ascii="Arial" w:hAnsi="Arial"/>
      <w:sz w:val="24"/>
      <w:szCs w:val="28"/>
      <w:lang w:val="en-GB" w:eastAsia="en-GB"/>
    </w:rPr>
  </w:style>
  <w:style w:type="numbering" w:customStyle="1" w:styleId="1111">
    <w:name w:val="无列表1111"/>
    <w:next w:val="a2"/>
    <w:semiHidden/>
    <w:rsid w:val="00215EAF"/>
  </w:style>
  <w:style w:type="paragraph" w:customStyle="1" w:styleId="xl63">
    <w:name w:val="xl63"/>
    <w:basedOn w:val="a"/>
    <w:rsid w:val="0021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1"/>
    <w:next w:val="af9"/>
    <w:uiPriority w:val="5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215EAF"/>
    <w:rPr>
      <w:rFonts w:ascii="Times New Roman" w:hAnsi="Times New Roman"/>
      <w:lang w:val="en-GB" w:eastAsia="en-US"/>
    </w:rPr>
  </w:style>
  <w:style w:type="numbering" w:customStyle="1" w:styleId="NoList17">
    <w:name w:val="No List17"/>
    <w:next w:val="a2"/>
    <w:uiPriority w:val="99"/>
    <w:semiHidden/>
    <w:unhideWhenUsed/>
    <w:rsid w:val="00215EAF"/>
  </w:style>
  <w:style w:type="numbering" w:customStyle="1" w:styleId="NoList18">
    <w:name w:val="No List18"/>
    <w:next w:val="a2"/>
    <w:uiPriority w:val="99"/>
    <w:semiHidden/>
    <w:rsid w:val="00215EAF"/>
  </w:style>
  <w:style w:type="numbering" w:customStyle="1" w:styleId="NoList25">
    <w:name w:val="No List25"/>
    <w:next w:val="a2"/>
    <w:semiHidden/>
    <w:rsid w:val="00215EAF"/>
  </w:style>
  <w:style w:type="numbering" w:customStyle="1" w:styleId="NoList32">
    <w:name w:val="No List32"/>
    <w:next w:val="a2"/>
    <w:semiHidden/>
    <w:unhideWhenUsed/>
    <w:rsid w:val="00215EAF"/>
  </w:style>
  <w:style w:type="numbering" w:customStyle="1" w:styleId="112">
    <w:name w:val="목록 없음11"/>
    <w:next w:val="a2"/>
    <w:semiHidden/>
    <w:unhideWhenUsed/>
    <w:rsid w:val="00215EAF"/>
  </w:style>
  <w:style w:type="numbering" w:customStyle="1" w:styleId="215">
    <w:name w:val="목록 없음21"/>
    <w:next w:val="a2"/>
    <w:semiHidden/>
    <w:rsid w:val="00215EAF"/>
  </w:style>
  <w:style w:type="numbering" w:customStyle="1" w:styleId="NoList42">
    <w:name w:val="No List42"/>
    <w:next w:val="a2"/>
    <w:semiHidden/>
    <w:unhideWhenUsed/>
    <w:rsid w:val="00215EAF"/>
  </w:style>
  <w:style w:type="numbering" w:customStyle="1" w:styleId="NoList52">
    <w:name w:val="No List52"/>
    <w:next w:val="a2"/>
    <w:semiHidden/>
    <w:rsid w:val="00215EAF"/>
  </w:style>
  <w:style w:type="numbering" w:customStyle="1" w:styleId="NoList61">
    <w:name w:val="No List61"/>
    <w:next w:val="a2"/>
    <w:semiHidden/>
    <w:rsid w:val="00215EAF"/>
  </w:style>
  <w:style w:type="numbering" w:customStyle="1" w:styleId="NoList71">
    <w:name w:val="No List71"/>
    <w:next w:val="a2"/>
    <w:semiHidden/>
    <w:rsid w:val="00215EAF"/>
  </w:style>
  <w:style w:type="numbering" w:customStyle="1" w:styleId="NoList112">
    <w:name w:val="No List112"/>
    <w:next w:val="a2"/>
    <w:semiHidden/>
    <w:rsid w:val="00215EAF"/>
  </w:style>
  <w:style w:type="numbering" w:customStyle="1" w:styleId="NoList211">
    <w:name w:val="No List211"/>
    <w:next w:val="a2"/>
    <w:semiHidden/>
    <w:rsid w:val="00215EAF"/>
  </w:style>
  <w:style w:type="numbering" w:customStyle="1" w:styleId="NoList81">
    <w:name w:val="No List81"/>
    <w:next w:val="a2"/>
    <w:semiHidden/>
    <w:rsid w:val="00215EAF"/>
  </w:style>
  <w:style w:type="numbering" w:customStyle="1" w:styleId="NoList121">
    <w:name w:val="No List121"/>
    <w:next w:val="a2"/>
    <w:semiHidden/>
    <w:rsid w:val="00215EAF"/>
  </w:style>
  <w:style w:type="numbering" w:customStyle="1" w:styleId="NoList221">
    <w:name w:val="No List221"/>
    <w:next w:val="a2"/>
    <w:semiHidden/>
    <w:rsid w:val="00215EAF"/>
  </w:style>
  <w:style w:type="numbering" w:customStyle="1" w:styleId="NoList91">
    <w:name w:val="No List91"/>
    <w:next w:val="a2"/>
    <w:semiHidden/>
    <w:rsid w:val="00215EAF"/>
  </w:style>
  <w:style w:type="numbering" w:customStyle="1" w:styleId="NoList131">
    <w:name w:val="No List131"/>
    <w:next w:val="a2"/>
    <w:semiHidden/>
    <w:rsid w:val="00215EAF"/>
  </w:style>
  <w:style w:type="numbering" w:customStyle="1" w:styleId="NoList231">
    <w:name w:val="No List231"/>
    <w:next w:val="a2"/>
    <w:semiHidden/>
    <w:rsid w:val="00215EAF"/>
  </w:style>
  <w:style w:type="numbering" w:customStyle="1" w:styleId="NoList101">
    <w:name w:val="No List101"/>
    <w:next w:val="a2"/>
    <w:semiHidden/>
    <w:rsid w:val="00215EAF"/>
  </w:style>
  <w:style w:type="numbering" w:customStyle="1" w:styleId="NoList141">
    <w:name w:val="No List141"/>
    <w:next w:val="a2"/>
    <w:semiHidden/>
    <w:rsid w:val="00215EAF"/>
  </w:style>
  <w:style w:type="numbering" w:customStyle="1" w:styleId="NoList241">
    <w:name w:val="No List241"/>
    <w:next w:val="a2"/>
    <w:semiHidden/>
    <w:rsid w:val="00215EAF"/>
  </w:style>
  <w:style w:type="numbering" w:customStyle="1" w:styleId="NoList311">
    <w:name w:val="No List311"/>
    <w:next w:val="a2"/>
    <w:semiHidden/>
    <w:rsid w:val="00215EAF"/>
  </w:style>
  <w:style w:type="numbering" w:customStyle="1" w:styleId="NoList411">
    <w:name w:val="No List411"/>
    <w:next w:val="a2"/>
    <w:semiHidden/>
    <w:rsid w:val="00215EAF"/>
  </w:style>
  <w:style w:type="numbering" w:customStyle="1" w:styleId="NoList511">
    <w:name w:val="No List511"/>
    <w:next w:val="a2"/>
    <w:semiHidden/>
    <w:rsid w:val="00215EAF"/>
  </w:style>
  <w:style w:type="numbering" w:customStyle="1" w:styleId="NoList151">
    <w:name w:val="No List151"/>
    <w:next w:val="a2"/>
    <w:semiHidden/>
    <w:rsid w:val="00215EAF"/>
  </w:style>
  <w:style w:type="numbering" w:customStyle="1" w:styleId="NoList161">
    <w:name w:val="No List161"/>
    <w:next w:val="a2"/>
    <w:semiHidden/>
    <w:rsid w:val="00215EAF"/>
  </w:style>
  <w:style w:type="numbering" w:customStyle="1" w:styleId="NoList1111">
    <w:name w:val="No List1111"/>
    <w:next w:val="a2"/>
    <w:semiHidden/>
    <w:rsid w:val="00215EAF"/>
  </w:style>
  <w:style w:type="numbering" w:customStyle="1" w:styleId="NoList19">
    <w:name w:val="No List19"/>
    <w:next w:val="a2"/>
    <w:uiPriority w:val="99"/>
    <w:semiHidden/>
    <w:unhideWhenUsed/>
    <w:rsid w:val="00215EAF"/>
  </w:style>
  <w:style w:type="numbering" w:customStyle="1" w:styleId="NoList110">
    <w:name w:val="No List110"/>
    <w:next w:val="a2"/>
    <w:uiPriority w:val="99"/>
    <w:semiHidden/>
    <w:rsid w:val="00215EAF"/>
  </w:style>
  <w:style w:type="numbering" w:customStyle="1" w:styleId="NoList26">
    <w:name w:val="No List26"/>
    <w:next w:val="a2"/>
    <w:semiHidden/>
    <w:rsid w:val="00215EAF"/>
  </w:style>
  <w:style w:type="numbering" w:customStyle="1" w:styleId="NoList33">
    <w:name w:val="No List33"/>
    <w:next w:val="a2"/>
    <w:semiHidden/>
    <w:unhideWhenUsed/>
    <w:rsid w:val="00215EAF"/>
  </w:style>
  <w:style w:type="numbering" w:customStyle="1" w:styleId="120">
    <w:name w:val="목록 없음12"/>
    <w:next w:val="a2"/>
    <w:semiHidden/>
    <w:unhideWhenUsed/>
    <w:rsid w:val="00215EAF"/>
  </w:style>
  <w:style w:type="numbering" w:customStyle="1" w:styleId="220">
    <w:name w:val="목록 없음22"/>
    <w:next w:val="a2"/>
    <w:semiHidden/>
    <w:rsid w:val="00215EAF"/>
  </w:style>
  <w:style w:type="numbering" w:customStyle="1" w:styleId="NoList43">
    <w:name w:val="No List43"/>
    <w:next w:val="a2"/>
    <w:semiHidden/>
    <w:unhideWhenUsed/>
    <w:rsid w:val="00215EAF"/>
  </w:style>
  <w:style w:type="numbering" w:customStyle="1" w:styleId="NoList53">
    <w:name w:val="No List53"/>
    <w:next w:val="a2"/>
    <w:semiHidden/>
    <w:rsid w:val="00215EAF"/>
  </w:style>
  <w:style w:type="numbering" w:customStyle="1" w:styleId="NoList62">
    <w:name w:val="No List62"/>
    <w:next w:val="a2"/>
    <w:semiHidden/>
    <w:rsid w:val="00215EAF"/>
  </w:style>
  <w:style w:type="numbering" w:customStyle="1" w:styleId="NoList72">
    <w:name w:val="No List72"/>
    <w:next w:val="a2"/>
    <w:semiHidden/>
    <w:rsid w:val="00215EAF"/>
  </w:style>
  <w:style w:type="numbering" w:customStyle="1" w:styleId="NoList113">
    <w:name w:val="No List113"/>
    <w:next w:val="a2"/>
    <w:semiHidden/>
    <w:rsid w:val="00215EAF"/>
  </w:style>
  <w:style w:type="numbering" w:customStyle="1" w:styleId="NoList212">
    <w:name w:val="No List212"/>
    <w:next w:val="a2"/>
    <w:semiHidden/>
    <w:rsid w:val="00215EAF"/>
  </w:style>
  <w:style w:type="numbering" w:customStyle="1" w:styleId="NoList82">
    <w:name w:val="No List82"/>
    <w:next w:val="a2"/>
    <w:semiHidden/>
    <w:rsid w:val="00215EAF"/>
  </w:style>
  <w:style w:type="numbering" w:customStyle="1" w:styleId="NoList122">
    <w:name w:val="No List122"/>
    <w:next w:val="a2"/>
    <w:semiHidden/>
    <w:rsid w:val="00215EAF"/>
  </w:style>
  <w:style w:type="numbering" w:customStyle="1" w:styleId="NoList222">
    <w:name w:val="No List222"/>
    <w:next w:val="a2"/>
    <w:semiHidden/>
    <w:rsid w:val="00215EAF"/>
  </w:style>
  <w:style w:type="numbering" w:customStyle="1" w:styleId="NoList92">
    <w:name w:val="No List92"/>
    <w:next w:val="a2"/>
    <w:semiHidden/>
    <w:rsid w:val="00215EAF"/>
  </w:style>
  <w:style w:type="numbering" w:customStyle="1" w:styleId="NoList132">
    <w:name w:val="No List132"/>
    <w:next w:val="a2"/>
    <w:semiHidden/>
    <w:rsid w:val="00215EAF"/>
  </w:style>
  <w:style w:type="numbering" w:customStyle="1" w:styleId="NoList232">
    <w:name w:val="No List232"/>
    <w:next w:val="a2"/>
    <w:semiHidden/>
    <w:rsid w:val="00215EAF"/>
  </w:style>
  <w:style w:type="numbering" w:customStyle="1" w:styleId="NoList102">
    <w:name w:val="No List102"/>
    <w:next w:val="a2"/>
    <w:semiHidden/>
    <w:rsid w:val="00215EAF"/>
  </w:style>
  <w:style w:type="numbering" w:customStyle="1" w:styleId="NoList142">
    <w:name w:val="No List142"/>
    <w:next w:val="a2"/>
    <w:semiHidden/>
    <w:rsid w:val="00215EAF"/>
  </w:style>
  <w:style w:type="numbering" w:customStyle="1" w:styleId="NoList242">
    <w:name w:val="No List242"/>
    <w:next w:val="a2"/>
    <w:semiHidden/>
    <w:rsid w:val="00215EAF"/>
  </w:style>
  <w:style w:type="numbering" w:customStyle="1" w:styleId="NoList312">
    <w:name w:val="No List312"/>
    <w:next w:val="a2"/>
    <w:semiHidden/>
    <w:rsid w:val="00215EAF"/>
  </w:style>
  <w:style w:type="numbering" w:customStyle="1" w:styleId="NoList412">
    <w:name w:val="No List412"/>
    <w:next w:val="a2"/>
    <w:semiHidden/>
    <w:rsid w:val="00215EAF"/>
  </w:style>
  <w:style w:type="numbering" w:customStyle="1" w:styleId="NoList512">
    <w:name w:val="No List512"/>
    <w:next w:val="a2"/>
    <w:semiHidden/>
    <w:rsid w:val="00215EAF"/>
  </w:style>
  <w:style w:type="numbering" w:customStyle="1" w:styleId="NoList152">
    <w:name w:val="No List152"/>
    <w:next w:val="a2"/>
    <w:semiHidden/>
    <w:rsid w:val="00215EAF"/>
  </w:style>
  <w:style w:type="numbering" w:customStyle="1" w:styleId="NoList162">
    <w:name w:val="No List162"/>
    <w:next w:val="a2"/>
    <w:semiHidden/>
    <w:rsid w:val="00215EAF"/>
  </w:style>
  <w:style w:type="numbering" w:customStyle="1" w:styleId="121">
    <w:name w:val="无列表12"/>
    <w:next w:val="a2"/>
    <w:semiHidden/>
    <w:rsid w:val="00215EAF"/>
  </w:style>
  <w:style w:type="numbering" w:customStyle="1" w:styleId="NoList1112">
    <w:name w:val="No List1112"/>
    <w:next w:val="a2"/>
    <w:semiHidden/>
    <w:rsid w:val="00215EAF"/>
  </w:style>
  <w:style w:type="paragraph" w:customStyle="1" w:styleId="TAHCarNotBold">
    <w:name w:val="TAH Car + Not Bold"/>
    <w:basedOn w:val="a"/>
    <w:rsid w:val="00215EAF"/>
    <w:pPr>
      <w:keepNext/>
      <w:keepLines/>
      <w:spacing w:after="0"/>
    </w:pPr>
    <w:rPr>
      <w:rFonts w:ascii="Arial" w:hAnsi="Arial"/>
      <w:sz w:val="18"/>
      <w:lang w:eastAsia="en-GB"/>
    </w:rPr>
  </w:style>
  <w:style w:type="character" w:customStyle="1" w:styleId="Heading7Char4">
    <w:name w:val="Heading 7 Char4"/>
    <w:rsid w:val="00215EAF"/>
    <w:rPr>
      <w:rFonts w:ascii="Arial" w:eastAsia="Times New Roman" w:hAnsi="Arial"/>
    </w:rPr>
  </w:style>
  <w:style w:type="character" w:customStyle="1" w:styleId="Heading8Char4">
    <w:name w:val="Heading 8 Char4"/>
    <w:rsid w:val="00215EAF"/>
    <w:rPr>
      <w:rFonts w:ascii="Arial" w:eastAsia="Times New Roman" w:hAnsi="Arial"/>
      <w:sz w:val="36"/>
    </w:rPr>
  </w:style>
  <w:style w:type="character" w:customStyle="1" w:styleId="Heading9Char3">
    <w:name w:val="Heading 9 Char3"/>
    <w:rsid w:val="00215EAF"/>
    <w:rPr>
      <w:rFonts w:ascii="Arial" w:eastAsia="Times New Roman" w:hAnsi="Arial"/>
      <w:sz w:val="36"/>
    </w:rPr>
  </w:style>
  <w:style w:type="character" w:customStyle="1" w:styleId="FooterChar3">
    <w:name w:val="Footer Char3"/>
    <w:rsid w:val="00215EAF"/>
    <w:rPr>
      <w:rFonts w:ascii="Arial" w:eastAsia="Times New Roman" w:hAnsi="Arial"/>
      <w:b/>
      <w:i/>
      <w:noProof/>
      <w:sz w:val="18"/>
    </w:rPr>
  </w:style>
  <w:style w:type="character" w:customStyle="1" w:styleId="CommentTextChar3">
    <w:name w:val="Comment Text Char3"/>
    <w:rsid w:val="00215EAF"/>
    <w:rPr>
      <w:rFonts w:eastAsia="宋体"/>
      <w:lang w:val="en-GB"/>
    </w:rPr>
  </w:style>
  <w:style w:type="character" w:customStyle="1" w:styleId="CommentSubjectChar2">
    <w:name w:val="Comment Subject Char2"/>
    <w:uiPriority w:val="99"/>
    <w:rsid w:val="00215EAF"/>
    <w:rPr>
      <w:rFonts w:eastAsia="宋体"/>
      <w:b/>
      <w:bCs/>
      <w:lang w:val="en-GB"/>
    </w:rPr>
  </w:style>
  <w:style w:type="character" w:customStyle="1" w:styleId="DocumentMapChar2">
    <w:name w:val="Document Map Char2"/>
    <w:uiPriority w:val="99"/>
    <w:rsid w:val="00215EAF"/>
    <w:rPr>
      <w:rFonts w:ascii="Tahoma" w:eastAsia="Times New Roman" w:hAnsi="Tahoma" w:cs="Tahoma"/>
      <w:shd w:val="clear" w:color="auto" w:fill="000080"/>
      <w:lang w:val="en-GB"/>
    </w:rPr>
  </w:style>
  <w:style w:type="character" w:customStyle="1" w:styleId="NoteHeadingChar2">
    <w:name w:val="Note Heading Char2"/>
    <w:rsid w:val="00215EAF"/>
    <w:rPr>
      <w:lang w:val="x-none" w:eastAsia="x-none"/>
    </w:rPr>
  </w:style>
  <w:style w:type="character" w:customStyle="1" w:styleId="PlainTextChar4">
    <w:name w:val="Plain Text Char4"/>
    <w:rsid w:val="00215EAF"/>
    <w:rPr>
      <w:rFonts w:ascii="Courier New" w:eastAsia="宋体" w:hAnsi="Courier New"/>
      <w:lang w:val="nb-NO"/>
    </w:rPr>
  </w:style>
  <w:style w:type="character" w:customStyle="1" w:styleId="BalloonTextChar2">
    <w:name w:val="Balloon Text Char2"/>
    <w:uiPriority w:val="99"/>
    <w:rsid w:val="00215EAF"/>
    <w:rPr>
      <w:rFonts w:ascii="Tahoma" w:eastAsia="Times New Roman" w:hAnsi="Tahoma" w:cs="Tahoma"/>
      <w:sz w:val="16"/>
      <w:szCs w:val="16"/>
      <w:lang w:val="en-GB"/>
    </w:rPr>
  </w:style>
  <w:style w:type="character" w:customStyle="1" w:styleId="BodyTextIndentChar4">
    <w:name w:val="Body Text Indent Char4"/>
    <w:rsid w:val="00215EAF"/>
    <w:rPr>
      <w:rFonts w:eastAsia="Batang"/>
      <w:lang w:val="en-GB"/>
    </w:rPr>
  </w:style>
  <w:style w:type="character" w:customStyle="1" w:styleId="BodyText2Char4">
    <w:name w:val="Body Text 2 Char4"/>
    <w:rsid w:val="00215EAF"/>
    <w:rPr>
      <w:rFonts w:ascii="CG Times (WN)" w:eastAsia="Malgun Gothic" w:hAnsi="CG Times (WN)"/>
      <w:i/>
      <w:lang w:val="en-GB" w:eastAsia="ko-KR"/>
    </w:rPr>
  </w:style>
  <w:style w:type="character" w:customStyle="1" w:styleId="BodyText3Char4">
    <w:name w:val="Body Text 3 Char4"/>
    <w:rsid w:val="00215EAF"/>
    <w:rPr>
      <w:rFonts w:ascii="CG Times (WN)" w:eastAsia="Osaka" w:hAnsi="CG Times (WN)"/>
      <w:color w:val="000000"/>
      <w:lang w:val="en-GB" w:eastAsia="ko-KR"/>
    </w:rPr>
  </w:style>
  <w:style w:type="character" w:customStyle="1" w:styleId="BodyTextIndent2Char4">
    <w:name w:val="Body Text Indent 2 Char4"/>
    <w:rsid w:val="00215EAF"/>
    <w:rPr>
      <w:rFonts w:ascii="CG Times (WN)" w:hAnsi="CG Times (WN)"/>
      <w:lang w:val="en-GB"/>
    </w:rPr>
  </w:style>
  <w:style w:type="character" w:customStyle="1" w:styleId="HTMLPreformattedChar2">
    <w:name w:val="HTML Preformatted Char2"/>
    <w:rsid w:val="00215EAF"/>
    <w:rPr>
      <w:rFonts w:ascii="Courier New" w:hAnsi="Courier New"/>
      <w:lang w:val="en-GB" w:eastAsia="x-none"/>
    </w:rPr>
  </w:style>
  <w:style w:type="character" w:customStyle="1" w:styleId="ListChar4">
    <w:name w:val="List Char4"/>
    <w:rsid w:val="00215EAF"/>
    <w:rPr>
      <w:rFonts w:eastAsia="Times New Roman"/>
    </w:rPr>
  </w:style>
  <w:style w:type="paragraph" w:customStyle="1" w:styleId="wxs">
    <w:name w:val="wxs_正文"/>
    <w:basedOn w:val="a"/>
    <w:qFormat/>
    <w:rsid w:val="00215EA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215EA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15EA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15EAF"/>
    <w:rPr>
      <w:rFonts w:ascii="Times New Roman" w:hAnsi="Times New Roman"/>
      <w:b/>
      <w:bCs/>
      <w:kern w:val="44"/>
      <w:sz w:val="30"/>
      <w:szCs w:val="32"/>
      <w:lang w:val="en-GB" w:eastAsia="en-US"/>
    </w:rPr>
  </w:style>
  <w:style w:type="paragraph" w:customStyle="1" w:styleId="NOTE0">
    <w:name w:val="NOTE"/>
    <w:basedOn w:val="B3"/>
    <w:qFormat/>
    <w:rsid w:val="00215EAF"/>
    <w:rPr>
      <w:lang w:eastAsia="en-GB"/>
    </w:rPr>
  </w:style>
  <w:style w:type="numbering" w:customStyle="1" w:styleId="2fb">
    <w:name w:val="无列表2"/>
    <w:next w:val="a2"/>
    <w:uiPriority w:val="99"/>
    <w:semiHidden/>
    <w:unhideWhenUsed/>
    <w:rsid w:val="00215EAF"/>
  </w:style>
  <w:style w:type="numbering" w:customStyle="1" w:styleId="3f4">
    <w:name w:val="无列表3"/>
    <w:next w:val="a2"/>
    <w:uiPriority w:val="99"/>
    <w:semiHidden/>
    <w:unhideWhenUsed/>
    <w:rsid w:val="00215EAF"/>
  </w:style>
  <w:style w:type="table" w:customStyle="1" w:styleId="1ff">
    <w:name w:val="网格型1"/>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15EAF"/>
    <w:pPr>
      <w:numPr>
        <w:numId w:val="1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15EA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rsid w:val="00215EAF"/>
    <w:pPr>
      <w:spacing w:after="120"/>
      <w:ind w:left="0" w:firstLine="0"/>
    </w:pPr>
    <w:rPr>
      <w:b/>
      <w:lang w:eastAsia="en-GB"/>
    </w:rPr>
  </w:style>
  <w:style w:type="paragraph" w:customStyle="1" w:styleId="ReferenceLine">
    <w:name w:val="Reference Line"/>
    <w:basedOn w:val="aff6"/>
    <w:rsid w:val="00215EAF"/>
    <w:pPr>
      <w:widowControl w:val="0"/>
      <w:spacing w:after="120"/>
    </w:pPr>
    <w:rPr>
      <w:rFonts w:ascii="Arial" w:eastAsia="‚l‚r ‚oƒSƒVƒbƒN" w:hAnsi="Arial"/>
      <w:snapToGrid w:val="0"/>
      <w:lang w:eastAsia="en-GB"/>
    </w:rPr>
  </w:style>
  <w:style w:type="paragraph" w:customStyle="1" w:styleId="L3">
    <w:name w:val="L3"/>
    <w:rsid w:val="0021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5EAF"/>
    <w:pPr>
      <w:spacing w:before="120" w:after="220"/>
    </w:pPr>
    <w:rPr>
      <w:rFonts w:ascii="Arial" w:eastAsia="MS Mincho" w:hAnsi="Arial"/>
      <w:noProof/>
      <w:lang w:val="en-US" w:eastAsia="en-US"/>
    </w:rPr>
  </w:style>
  <w:style w:type="paragraph" w:customStyle="1" w:styleId="nroaml">
    <w:name w:val="nroaml"/>
    <w:basedOn w:val="H6"/>
    <w:rsid w:val="00215EA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15EAF"/>
    <w:pPr>
      <w:overflowPunct w:val="0"/>
      <w:autoSpaceDE w:val="0"/>
      <w:autoSpaceDN w:val="0"/>
      <w:adjustRightInd w:val="0"/>
      <w:spacing w:after="220"/>
      <w:textAlignment w:val="baseline"/>
    </w:pPr>
    <w:rPr>
      <w:rFonts w:ascii="Arial" w:hAnsi="Arial"/>
      <w:sz w:val="22"/>
      <w:lang w:val="en-US" w:eastAsia="en-GB"/>
    </w:rPr>
  </w:style>
  <w:style w:type="character" w:customStyle="1" w:styleId="affffe">
    <w:name w:val="標準太字"/>
    <w:autoRedefine/>
    <w:rsid w:val="00215EAF"/>
    <w:rPr>
      <w:b/>
    </w:rPr>
  </w:style>
  <w:style w:type="paragraph" w:customStyle="1" w:styleId="xl24">
    <w:name w:val="xl24"/>
    <w:basedOn w:val="a"/>
    <w:rsid w:val="00215EAF"/>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15EA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15EA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15EAF"/>
    <w:pPr>
      <w:pBdr>
        <w:top w:val="none" w:sz="0" w:space="0" w:color="auto"/>
      </w:pBdr>
      <w:tabs>
        <w:tab w:val="clear" w:pos="432"/>
        <w:tab w:val="num" w:pos="360"/>
      </w:tabs>
      <w:spacing w:before="480"/>
      <w:ind w:left="578" w:hanging="578"/>
      <w:outlineLvl w:val="1"/>
    </w:pPr>
    <w:rPr>
      <w:sz w:val="24"/>
    </w:rPr>
  </w:style>
  <w:style w:type="character" w:styleId="HTML3">
    <w:name w:val="HTML Code"/>
    <w:rsid w:val="00215EAF"/>
    <w:rPr>
      <w:rFonts w:ascii="Arial Unicode MS" w:eastAsia="Arial Unicode MS" w:hAnsi="Arial Unicode MS" w:cs="Arial Unicode MS"/>
      <w:sz w:val="20"/>
      <w:szCs w:val="20"/>
    </w:rPr>
  </w:style>
  <w:style w:type="paragraph" w:customStyle="1" w:styleId="NormalAfter0pt">
    <w:name w:val="Normal + After:  0 pt"/>
    <w:basedOn w:val="a"/>
    <w:rsid w:val="00215EAF"/>
    <w:pPr>
      <w:autoSpaceDE w:val="0"/>
      <w:autoSpaceDN w:val="0"/>
      <w:adjustRightInd w:val="0"/>
      <w:spacing w:after="0"/>
    </w:pPr>
    <w:rPr>
      <w:rFonts w:ascii="Arial" w:hAnsi="Arial"/>
      <w:lang w:eastAsia="en-GB"/>
    </w:rPr>
  </w:style>
  <w:style w:type="character" w:customStyle="1" w:styleId="PTK">
    <w:name w:val="PTK"/>
    <w:semiHidden/>
    <w:rsid w:val="00215EAF"/>
    <w:rPr>
      <w:rFonts w:ascii="Arial" w:hAnsi="Arial" w:cs="Arial"/>
      <w:color w:val="000080"/>
      <w:sz w:val="20"/>
      <w:szCs w:val="20"/>
    </w:rPr>
  </w:style>
  <w:style w:type="paragraph" w:customStyle="1" w:styleId="TdocList">
    <w:name w:val="Tdoc_List"/>
    <w:basedOn w:val="a"/>
    <w:rsid w:val="00215EA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15EAF"/>
    <w:pPr>
      <w:ind w:left="2836"/>
    </w:pPr>
    <w:rPr>
      <w:rFonts w:eastAsia="Times New Roman"/>
      <w:lang w:val="x-none"/>
    </w:rPr>
  </w:style>
  <w:style w:type="numbering" w:customStyle="1" w:styleId="NoList20">
    <w:name w:val="No List20"/>
    <w:next w:val="a2"/>
    <w:semiHidden/>
    <w:rsid w:val="00215EAF"/>
  </w:style>
  <w:style w:type="character" w:customStyle="1" w:styleId="413">
    <w:name w:val="(文字) (文字)41"/>
    <w:rsid w:val="00215EAF"/>
    <w:rPr>
      <w:rFonts w:ascii="MS Mincho" w:eastAsia="MS Mincho" w:hAnsi="MS Mincho" w:hint="eastAsia"/>
      <w:lang w:val="en-GB" w:eastAsia="ar-SA" w:bidi="ar-SA"/>
    </w:rPr>
  </w:style>
  <w:style w:type="numbering" w:customStyle="1" w:styleId="NoList27">
    <w:name w:val="No List27"/>
    <w:next w:val="a2"/>
    <w:uiPriority w:val="99"/>
    <w:semiHidden/>
    <w:unhideWhenUsed/>
    <w:rsid w:val="00215EAF"/>
  </w:style>
  <w:style w:type="character" w:customStyle="1" w:styleId="EQChar">
    <w:name w:val="EQ Char"/>
    <w:link w:val="EQ"/>
    <w:rsid w:val="00215EAF"/>
    <w:rPr>
      <w:rFonts w:ascii="Times New Roman" w:hAnsi="Times New Roman"/>
      <w:noProof/>
      <w:lang w:val="en-GB" w:eastAsia="en-US"/>
    </w:rPr>
  </w:style>
  <w:style w:type="numbering" w:customStyle="1" w:styleId="NoList28">
    <w:name w:val="No List28"/>
    <w:next w:val="a2"/>
    <w:uiPriority w:val="99"/>
    <w:semiHidden/>
    <w:unhideWhenUsed/>
    <w:rsid w:val="00215EAF"/>
  </w:style>
  <w:style w:type="table" w:customStyle="1" w:styleId="TableGrid7">
    <w:name w:val="Table Grid7"/>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15EAF"/>
    <w:rPr>
      <w:lang w:val="en-GB" w:eastAsia="en-US"/>
    </w:rPr>
  </w:style>
  <w:style w:type="character" w:customStyle="1" w:styleId="Char14">
    <w:name w:val="页脚 Char1"/>
    <w:rsid w:val="00215EAF"/>
    <w:rPr>
      <w:rFonts w:ascii="Arial" w:hAnsi="Arial"/>
      <w:b/>
      <w:i/>
      <w:noProof/>
      <w:sz w:val="18"/>
      <w:lang w:eastAsia="en-US"/>
    </w:rPr>
  </w:style>
  <w:style w:type="paragraph" w:customStyle="1" w:styleId="T">
    <w:name w:val="T"/>
    <w:basedOn w:val="TAC"/>
    <w:rsid w:val="00215EAF"/>
    <w:pPr>
      <w:overflowPunct w:val="0"/>
      <w:autoSpaceDE w:val="0"/>
      <w:autoSpaceDN w:val="0"/>
      <w:adjustRightInd w:val="0"/>
      <w:textAlignment w:val="baseline"/>
    </w:pPr>
    <w:rPr>
      <w:lang w:eastAsia="x-none"/>
    </w:rPr>
  </w:style>
  <w:style w:type="character" w:customStyle="1" w:styleId="Absatz-Standardschriftart2">
    <w:name w:val="Absatz-Standardschriftart2"/>
    <w:rsid w:val="00215EAF"/>
  </w:style>
  <w:style w:type="character" w:customStyle="1" w:styleId="Char21">
    <w:name w:val="页脚 Char2"/>
    <w:rsid w:val="00215EAF"/>
    <w:rPr>
      <w:rFonts w:ascii="Arial" w:hAnsi="Arial"/>
      <w:b/>
      <w:i/>
      <w:noProof/>
      <w:sz w:val="18"/>
    </w:rPr>
  </w:style>
  <w:style w:type="character" w:customStyle="1" w:styleId="Char30">
    <w:name w:val="批注文字 Char3"/>
    <w:uiPriority w:val="99"/>
    <w:qFormat/>
    <w:rsid w:val="00215EAF"/>
    <w:rPr>
      <w:lang w:val="en-GB" w:eastAsia="en-US"/>
    </w:rPr>
  </w:style>
  <w:style w:type="paragraph" w:customStyle="1" w:styleId="100">
    <w:name w:val="修订10"/>
    <w:hidden/>
    <w:semiHidden/>
    <w:rsid w:val="00215EAF"/>
    <w:rPr>
      <w:rFonts w:ascii="Times New Roman" w:eastAsia="MS Mincho" w:hAnsi="Times New Roman"/>
      <w:lang w:val="en-GB" w:eastAsia="en-US"/>
    </w:rPr>
  </w:style>
  <w:style w:type="character" w:customStyle="1" w:styleId="affffd">
    <w:name w:val="无间隔 字符"/>
    <w:link w:val="affffc"/>
    <w:uiPriority w:val="1"/>
    <w:rsid w:val="00215EAF"/>
    <w:rPr>
      <w:rFonts w:ascii="Times New Roman" w:hAnsi="Times New Roman"/>
      <w:lang w:val="en-GB" w:eastAsia="en-US"/>
    </w:rPr>
  </w:style>
  <w:style w:type="paragraph" w:customStyle="1" w:styleId="Pl0">
    <w:name w:val="Pl"/>
    <w:basedOn w:val="a"/>
    <w:rsid w:val="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215EAF"/>
    <w:rPr>
      <w:rFonts w:ascii="Times New Roman" w:eastAsia="MS Mincho" w:hAnsi="Times New Roman"/>
      <w:lang w:val="en-GB" w:eastAsia="en-US"/>
    </w:rPr>
  </w:style>
  <w:style w:type="paragraph" w:customStyle="1" w:styleId="TOC92">
    <w:name w:val="TOC 92"/>
    <w:basedOn w:val="81"/>
    <w:rsid w:val="0021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15EAF"/>
  </w:style>
  <w:style w:type="numbering" w:customStyle="1" w:styleId="NoList114">
    <w:name w:val="No List114"/>
    <w:next w:val="a2"/>
    <w:semiHidden/>
    <w:rsid w:val="00215EAF"/>
  </w:style>
  <w:style w:type="numbering" w:customStyle="1" w:styleId="NoList210">
    <w:name w:val="No List210"/>
    <w:next w:val="a2"/>
    <w:semiHidden/>
    <w:rsid w:val="00215EAF"/>
  </w:style>
  <w:style w:type="numbering" w:customStyle="1" w:styleId="NoList34">
    <w:name w:val="No List34"/>
    <w:next w:val="a2"/>
    <w:semiHidden/>
    <w:unhideWhenUsed/>
    <w:rsid w:val="00215EAF"/>
  </w:style>
  <w:style w:type="numbering" w:customStyle="1" w:styleId="130">
    <w:name w:val="목록 없음13"/>
    <w:next w:val="a2"/>
    <w:semiHidden/>
    <w:unhideWhenUsed/>
    <w:rsid w:val="00215EAF"/>
  </w:style>
  <w:style w:type="numbering" w:customStyle="1" w:styleId="230">
    <w:name w:val="목록 없음23"/>
    <w:next w:val="a2"/>
    <w:semiHidden/>
    <w:rsid w:val="00215EAF"/>
  </w:style>
  <w:style w:type="numbering" w:customStyle="1" w:styleId="NoList44">
    <w:name w:val="No List44"/>
    <w:next w:val="a2"/>
    <w:semiHidden/>
    <w:unhideWhenUsed/>
    <w:rsid w:val="00215EAF"/>
  </w:style>
  <w:style w:type="numbering" w:customStyle="1" w:styleId="NoList54">
    <w:name w:val="No List54"/>
    <w:next w:val="a2"/>
    <w:semiHidden/>
    <w:rsid w:val="00215EAF"/>
  </w:style>
  <w:style w:type="numbering" w:customStyle="1" w:styleId="NoList63">
    <w:name w:val="No List63"/>
    <w:next w:val="a2"/>
    <w:semiHidden/>
    <w:rsid w:val="00215EAF"/>
  </w:style>
  <w:style w:type="numbering" w:customStyle="1" w:styleId="NoList73">
    <w:name w:val="No List73"/>
    <w:next w:val="a2"/>
    <w:semiHidden/>
    <w:rsid w:val="00215EAF"/>
  </w:style>
  <w:style w:type="numbering" w:customStyle="1" w:styleId="NoList115">
    <w:name w:val="No List115"/>
    <w:next w:val="a2"/>
    <w:semiHidden/>
    <w:rsid w:val="00215EAF"/>
  </w:style>
  <w:style w:type="numbering" w:customStyle="1" w:styleId="NoList213">
    <w:name w:val="No List213"/>
    <w:next w:val="a2"/>
    <w:semiHidden/>
    <w:rsid w:val="00215EAF"/>
  </w:style>
  <w:style w:type="numbering" w:customStyle="1" w:styleId="NoList83">
    <w:name w:val="No List83"/>
    <w:next w:val="a2"/>
    <w:semiHidden/>
    <w:rsid w:val="00215EAF"/>
  </w:style>
  <w:style w:type="numbering" w:customStyle="1" w:styleId="NoList123">
    <w:name w:val="No List123"/>
    <w:next w:val="a2"/>
    <w:semiHidden/>
    <w:rsid w:val="00215EAF"/>
  </w:style>
  <w:style w:type="numbering" w:customStyle="1" w:styleId="NoList223">
    <w:name w:val="No List223"/>
    <w:next w:val="a2"/>
    <w:semiHidden/>
    <w:rsid w:val="00215EAF"/>
  </w:style>
  <w:style w:type="numbering" w:customStyle="1" w:styleId="NoList93">
    <w:name w:val="No List93"/>
    <w:next w:val="a2"/>
    <w:semiHidden/>
    <w:rsid w:val="00215EAF"/>
  </w:style>
  <w:style w:type="numbering" w:customStyle="1" w:styleId="NoList133">
    <w:name w:val="No List133"/>
    <w:next w:val="a2"/>
    <w:semiHidden/>
    <w:rsid w:val="00215EAF"/>
  </w:style>
  <w:style w:type="numbering" w:customStyle="1" w:styleId="NoList233">
    <w:name w:val="No List233"/>
    <w:next w:val="a2"/>
    <w:semiHidden/>
    <w:rsid w:val="00215EAF"/>
  </w:style>
  <w:style w:type="numbering" w:customStyle="1" w:styleId="NoList103">
    <w:name w:val="No List103"/>
    <w:next w:val="a2"/>
    <w:semiHidden/>
    <w:rsid w:val="00215EAF"/>
  </w:style>
  <w:style w:type="numbering" w:customStyle="1" w:styleId="NoList143">
    <w:name w:val="No List143"/>
    <w:next w:val="a2"/>
    <w:semiHidden/>
    <w:rsid w:val="00215EAF"/>
  </w:style>
  <w:style w:type="numbering" w:customStyle="1" w:styleId="NoList243">
    <w:name w:val="No List243"/>
    <w:next w:val="a2"/>
    <w:semiHidden/>
    <w:rsid w:val="00215EAF"/>
  </w:style>
  <w:style w:type="numbering" w:customStyle="1" w:styleId="NoList313">
    <w:name w:val="No List313"/>
    <w:next w:val="a2"/>
    <w:semiHidden/>
    <w:rsid w:val="00215EAF"/>
  </w:style>
  <w:style w:type="numbering" w:customStyle="1" w:styleId="NoList413">
    <w:name w:val="No List413"/>
    <w:next w:val="a2"/>
    <w:semiHidden/>
    <w:rsid w:val="00215EAF"/>
  </w:style>
  <w:style w:type="numbering" w:customStyle="1" w:styleId="NoList513">
    <w:name w:val="No List513"/>
    <w:next w:val="a2"/>
    <w:semiHidden/>
    <w:rsid w:val="00215EAF"/>
  </w:style>
  <w:style w:type="numbering" w:customStyle="1" w:styleId="NoList153">
    <w:name w:val="No List153"/>
    <w:next w:val="a2"/>
    <w:semiHidden/>
    <w:rsid w:val="00215EAF"/>
  </w:style>
  <w:style w:type="numbering" w:customStyle="1" w:styleId="NoList163">
    <w:name w:val="No List163"/>
    <w:next w:val="a2"/>
    <w:semiHidden/>
    <w:rsid w:val="00215EAF"/>
  </w:style>
  <w:style w:type="numbering" w:customStyle="1" w:styleId="131">
    <w:name w:val="无列表13"/>
    <w:next w:val="a2"/>
    <w:semiHidden/>
    <w:rsid w:val="00215EAF"/>
  </w:style>
  <w:style w:type="numbering" w:customStyle="1" w:styleId="NoList1113">
    <w:name w:val="No List1113"/>
    <w:next w:val="a2"/>
    <w:semiHidden/>
    <w:rsid w:val="00215EAF"/>
  </w:style>
  <w:style w:type="numbering" w:customStyle="1" w:styleId="NoList171">
    <w:name w:val="No List171"/>
    <w:next w:val="a2"/>
    <w:uiPriority w:val="99"/>
    <w:semiHidden/>
    <w:unhideWhenUsed/>
    <w:rsid w:val="00215EAF"/>
  </w:style>
  <w:style w:type="numbering" w:customStyle="1" w:styleId="NoList181">
    <w:name w:val="No List181"/>
    <w:next w:val="a2"/>
    <w:uiPriority w:val="99"/>
    <w:semiHidden/>
    <w:rsid w:val="00215EAF"/>
  </w:style>
  <w:style w:type="numbering" w:customStyle="1" w:styleId="NoList251">
    <w:name w:val="No List251"/>
    <w:next w:val="a2"/>
    <w:semiHidden/>
    <w:rsid w:val="00215EAF"/>
  </w:style>
  <w:style w:type="numbering" w:customStyle="1" w:styleId="NoList321">
    <w:name w:val="No List321"/>
    <w:next w:val="a2"/>
    <w:semiHidden/>
    <w:unhideWhenUsed/>
    <w:rsid w:val="00215EAF"/>
  </w:style>
  <w:style w:type="numbering" w:customStyle="1" w:styleId="1112">
    <w:name w:val="목록 없음111"/>
    <w:next w:val="a2"/>
    <w:semiHidden/>
    <w:unhideWhenUsed/>
    <w:rsid w:val="00215EAF"/>
  </w:style>
  <w:style w:type="numbering" w:customStyle="1" w:styleId="2110">
    <w:name w:val="목록 없음211"/>
    <w:next w:val="a2"/>
    <w:semiHidden/>
    <w:rsid w:val="00215EAF"/>
  </w:style>
  <w:style w:type="numbering" w:customStyle="1" w:styleId="NoList421">
    <w:name w:val="No List421"/>
    <w:next w:val="a2"/>
    <w:semiHidden/>
    <w:unhideWhenUsed/>
    <w:rsid w:val="00215EAF"/>
  </w:style>
  <w:style w:type="numbering" w:customStyle="1" w:styleId="NoList521">
    <w:name w:val="No List521"/>
    <w:next w:val="a2"/>
    <w:semiHidden/>
    <w:rsid w:val="00215EAF"/>
  </w:style>
  <w:style w:type="numbering" w:customStyle="1" w:styleId="NoList611">
    <w:name w:val="No List611"/>
    <w:next w:val="a2"/>
    <w:semiHidden/>
    <w:rsid w:val="00215EAF"/>
  </w:style>
  <w:style w:type="numbering" w:customStyle="1" w:styleId="NoList711">
    <w:name w:val="No List711"/>
    <w:next w:val="a2"/>
    <w:semiHidden/>
    <w:rsid w:val="00215EAF"/>
  </w:style>
  <w:style w:type="numbering" w:customStyle="1" w:styleId="NoList1121">
    <w:name w:val="No List1121"/>
    <w:next w:val="a2"/>
    <w:semiHidden/>
    <w:rsid w:val="00215EAF"/>
  </w:style>
  <w:style w:type="numbering" w:customStyle="1" w:styleId="NoList2111">
    <w:name w:val="No List2111"/>
    <w:next w:val="a2"/>
    <w:semiHidden/>
    <w:rsid w:val="00215EAF"/>
  </w:style>
  <w:style w:type="numbering" w:customStyle="1" w:styleId="NoList811">
    <w:name w:val="No List811"/>
    <w:next w:val="a2"/>
    <w:semiHidden/>
    <w:rsid w:val="00215EAF"/>
  </w:style>
  <w:style w:type="numbering" w:customStyle="1" w:styleId="NoList1211">
    <w:name w:val="No List1211"/>
    <w:next w:val="a2"/>
    <w:semiHidden/>
    <w:rsid w:val="00215EAF"/>
  </w:style>
  <w:style w:type="numbering" w:customStyle="1" w:styleId="NoList2211">
    <w:name w:val="No List2211"/>
    <w:next w:val="a2"/>
    <w:semiHidden/>
    <w:rsid w:val="00215EAF"/>
  </w:style>
  <w:style w:type="numbering" w:customStyle="1" w:styleId="NoList911">
    <w:name w:val="No List911"/>
    <w:next w:val="a2"/>
    <w:semiHidden/>
    <w:rsid w:val="00215EAF"/>
  </w:style>
  <w:style w:type="numbering" w:customStyle="1" w:styleId="NoList1311">
    <w:name w:val="No List1311"/>
    <w:next w:val="a2"/>
    <w:semiHidden/>
    <w:rsid w:val="00215EAF"/>
  </w:style>
  <w:style w:type="numbering" w:customStyle="1" w:styleId="NoList2311">
    <w:name w:val="No List2311"/>
    <w:next w:val="a2"/>
    <w:semiHidden/>
    <w:rsid w:val="00215EAF"/>
  </w:style>
  <w:style w:type="numbering" w:customStyle="1" w:styleId="NoList1011">
    <w:name w:val="No List1011"/>
    <w:next w:val="a2"/>
    <w:semiHidden/>
    <w:rsid w:val="00215EAF"/>
  </w:style>
  <w:style w:type="numbering" w:customStyle="1" w:styleId="NoList1411">
    <w:name w:val="No List1411"/>
    <w:next w:val="a2"/>
    <w:semiHidden/>
    <w:rsid w:val="00215EAF"/>
  </w:style>
  <w:style w:type="numbering" w:customStyle="1" w:styleId="NoList2411">
    <w:name w:val="No List2411"/>
    <w:next w:val="a2"/>
    <w:semiHidden/>
    <w:rsid w:val="00215EAF"/>
  </w:style>
  <w:style w:type="numbering" w:customStyle="1" w:styleId="NoList3111">
    <w:name w:val="No List3111"/>
    <w:next w:val="a2"/>
    <w:semiHidden/>
    <w:rsid w:val="00215EAF"/>
  </w:style>
  <w:style w:type="numbering" w:customStyle="1" w:styleId="NoList4111">
    <w:name w:val="No List4111"/>
    <w:next w:val="a2"/>
    <w:semiHidden/>
    <w:rsid w:val="00215EAF"/>
  </w:style>
  <w:style w:type="numbering" w:customStyle="1" w:styleId="NoList5111">
    <w:name w:val="No List5111"/>
    <w:next w:val="a2"/>
    <w:semiHidden/>
    <w:rsid w:val="00215EAF"/>
  </w:style>
  <w:style w:type="numbering" w:customStyle="1" w:styleId="NoList1511">
    <w:name w:val="No List1511"/>
    <w:next w:val="a2"/>
    <w:semiHidden/>
    <w:rsid w:val="00215EAF"/>
  </w:style>
  <w:style w:type="numbering" w:customStyle="1" w:styleId="NoList1611">
    <w:name w:val="No List1611"/>
    <w:next w:val="a2"/>
    <w:semiHidden/>
    <w:rsid w:val="00215EAF"/>
  </w:style>
  <w:style w:type="numbering" w:customStyle="1" w:styleId="NoList11111">
    <w:name w:val="No List11111"/>
    <w:next w:val="a2"/>
    <w:semiHidden/>
    <w:rsid w:val="00215EAF"/>
  </w:style>
  <w:style w:type="numbering" w:customStyle="1" w:styleId="NoList191">
    <w:name w:val="No List191"/>
    <w:next w:val="a2"/>
    <w:uiPriority w:val="99"/>
    <w:semiHidden/>
    <w:unhideWhenUsed/>
    <w:rsid w:val="00215EAF"/>
  </w:style>
  <w:style w:type="numbering" w:customStyle="1" w:styleId="NoList1101">
    <w:name w:val="No List1101"/>
    <w:next w:val="a2"/>
    <w:uiPriority w:val="99"/>
    <w:semiHidden/>
    <w:rsid w:val="00215EAF"/>
  </w:style>
  <w:style w:type="numbering" w:customStyle="1" w:styleId="NoList261">
    <w:name w:val="No List261"/>
    <w:next w:val="a2"/>
    <w:semiHidden/>
    <w:rsid w:val="00215EAF"/>
  </w:style>
  <w:style w:type="numbering" w:customStyle="1" w:styleId="NoList331">
    <w:name w:val="No List331"/>
    <w:next w:val="a2"/>
    <w:semiHidden/>
    <w:unhideWhenUsed/>
    <w:rsid w:val="00215EAF"/>
  </w:style>
  <w:style w:type="numbering" w:customStyle="1" w:styleId="1210">
    <w:name w:val="목록 없음121"/>
    <w:next w:val="a2"/>
    <w:semiHidden/>
    <w:unhideWhenUsed/>
    <w:rsid w:val="00215EAF"/>
  </w:style>
  <w:style w:type="numbering" w:customStyle="1" w:styleId="221">
    <w:name w:val="목록 없음221"/>
    <w:next w:val="a2"/>
    <w:semiHidden/>
    <w:rsid w:val="00215EAF"/>
  </w:style>
  <w:style w:type="numbering" w:customStyle="1" w:styleId="NoList431">
    <w:name w:val="No List431"/>
    <w:next w:val="a2"/>
    <w:semiHidden/>
    <w:unhideWhenUsed/>
    <w:rsid w:val="00215EAF"/>
  </w:style>
  <w:style w:type="numbering" w:customStyle="1" w:styleId="NoList531">
    <w:name w:val="No List531"/>
    <w:next w:val="a2"/>
    <w:semiHidden/>
    <w:rsid w:val="00215EAF"/>
  </w:style>
  <w:style w:type="numbering" w:customStyle="1" w:styleId="NoList621">
    <w:name w:val="No List621"/>
    <w:next w:val="a2"/>
    <w:semiHidden/>
    <w:rsid w:val="00215EAF"/>
  </w:style>
  <w:style w:type="numbering" w:customStyle="1" w:styleId="NoList721">
    <w:name w:val="No List721"/>
    <w:next w:val="a2"/>
    <w:semiHidden/>
    <w:rsid w:val="00215EAF"/>
  </w:style>
  <w:style w:type="numbering" w:customStyle="1" w:styleId="NoList1131">
    <w:name w:val="No List1131"/>
    <w:next w:val="a2"/>
    <w:semiHidden/>
    <w:rsid w:val="00215EAF"/>
  </w:style>
  <w:style w:type="numbering" w:customStyle="1" w:styleId="NoList2121">
    <w:name w:val="No List2121"/>
    <w:next w:val="a2"/>
    <w:semiHidden/>
    <w:rsid w:val="00215EAF"/>
  </w:style>
  <w:style w:type="numbering" w:customStyle="1" w:styleId="NoList821">
    <w:name w:val="No List821"/>
    <w:next w:val="a2"/>
    <w:semiHidden/>
    <w:rsid w:val="00215EAF"/>
  </w:style>
  <w:style w:type="numbering" w:customStyle="1" w:styleId="NoList1221">
    <w:name w:val="No List1221"/>
    <w:next w:val="a2"/>
    <w:semiHidden/>
    <w:rsid w:val="00215EAF"/>
  </w:style>
  <w:style w:type="numbering" w:customStyle="1" w:styleId="NoList2221">
    <w:name w:val="No List2221"/>
    <w:next w:val="a2"/>
    <w:semiHidden/>
    <w:rsid w:val="00215EAF"/>
  </w:style>
  <w:style w:type="numbering" w:customStyle="1" w:styleId="NoList921">
    <w:name w:val="No List921"/>
    <w:next w:val="a2"/>
    <w:semiHidden/>
    <w:rsid w:val="00215EAF"/>
  </w:style>
  <w:style w:type="numbering" w:customStyle="1" w:styleId="NoList1321">
    <w:name w:val="No List1321"/>
    <w:next w:val="a2"/>
    <w:semiHidden/>
    <w:rsid w:val="00215EAF"/>
  </w:style>
  <w:style w:type="numbering" w:customStyle="1" w:styleId="NoList2321">
    <w:name w:val="No List2321"/>
    <w:next w:val="a2"/>
    <w:semiHidden/>
    <w:rsid w:val="00215EAF"/>
  </w:style>
  <w:style w:type="numbering" w:customStyle="1" w:styleId="NoList1021">
    <w:name w:val="No List1021"/>
    <w:next w:val="a2"/>
    <w:semiHidden/>
    <w:rsid w:val="00215EAF"/>
  </w:style>
  <w:style w:type="numbering" w:customStyle="1" w:styleId="NoList1421">
    <w:name w:val="No List1421"/>
    <w:next w:val="a2"/>
    <w:semiHidden/>
    <w:rsid w:val="00215EAF"/>
  </w:style>
  <w:style w:type="numbering" w:customStyle="1" w:styleId="NoList2421">
    <w:name w:val="No List2421"/>
    <w:next w:val="a2"/>
    <w:semiHidden/>
    <w:rsid w:val="00215EAF"/>
  </w:style>
  <w:style w:type="numbering" w:customStyle="1" w:styleId="NoList3121">
    <w:name w:val="No List3121"/>
    <w:next w:val="a2"/>
    <w:semiHidden/>
    <w:rsid w:val="00215EAF"/>
  </w:style>
  <w:style w:type="numbering" w:customStyle="1" w:styleId="NoList4121">
    <w:name w:val="No List4121"/>
    <w:next w:val="a2"/>
    <w:semiHidden/>
    <w:rsid w:val="00215EAF"/>
  </w:style>
  <w:style w:type="numbering" w:customStyle="1" w:styleId="NoList5121">
    <w:name w:val="No List5121"/>
    <w:next w:val="a2"/>
    <w:semiHidden/>
    <w:rsid w:val="00215EAF"/>
  </w:style>
  <w:style w:type="numbering" w:customStyle="1" w:styleId="NoList1521">
    <w:name w:val="No List1521"/>
    <w:next w:val="a2"/>
    <w:semiHidden/>
    <w:rsid w:val="00215EAF"/>
  </w:style>
  <w:style w:type="numbering" w:customStyle="1" w:styleId="NoList1621">
    <w:name w:val="No List1621"/>
    <w:next w:val="a2"/>
    <w:semiHidden/>
    <w:rsid w:val="00215EAF"/>
  </w:style>
  <w:style w:type="numbering" w:customStyle="1" w:styleId="1211">
    <w:name w:val="无列表121"/>
    <w:next w:val="a2"/>
    <w:semiHidden/>
    <w:rsid w:val="00215EAF"/>
  </w:style>
  <w:style w:type="numbering" w:customStyle="1" w:styleId="NoList11121">
    <w:name w:val="No List11121"/>
    <w:next w:val="a2"/>
    <w:semiHidden/>
    <w:rsid w:val="00215EAF"/>
  </w:style>
  <w:style w:type="numbering" w:customStyle="1" w:styleId="216">
    <w:name w:val="无列表21"/>
    <w:next w:val="a2"/>
    <w:uiPriority w:val="99"/>
    <w:semiHidden/>
    <w:unhideWhenUsed/>
    <w:rsid w:val="00215EAF"/>
  </w:style>
  <w:style w:type="numbering" w:customStyle="1" w:styleId="314">
    <w:name w:val="无列表31"/>
    <w:next w:val="a2"/>
    <w:uiPriority w:val="99"/>
    <w:semiHidden/>
    <w:unhideWhenUsed/>
    <w:rsid w:val="00215EAF"/>
  </w:style>
  <w:style w:type="numbering" w:customStyle="1" w:styleId="NoList201">
    <w:name w:val="No List201"/>
    <w:next w:val="a2"/>
    <w:semiHidden/>
    <w:rsid w:val="00215EAF"/>
  </w:style>
  <w:style w:type="numbering" w:customStyle="1" w:styleId="NoList271">
    <w:name w:val="No List271"/>
    <w:next w:val="a2"/>
    <w:uiPriority w:val="99"/>
    <w:semiHidden/>
    <w:unhideWhenUsed/>
    <w:rsid w:val="00215EAF"/>
  </w:style>
  <w:style w:type="numbering" w:customStyle="1" w:styleId="NoList281">
    <w:name w:val="No List281"/>
    <w:next w:val="a2"/>
    <w:uiPriority w:val="99"/>
    <w:semiHidden/>
    <w:unhideWhenUsed/>
    <w:rsid w:val="00215EAF"/>
  </w:style>
  <w:style w:type="paragraph" w:customStyle="1" w:styleId="84">
    <w:name w:val="修订8"/>
    <w:hidden/>
    <w:semiHidden/>
    <w:rsid w:val="00215EAF"/>
    <w:rPr>
      <w:rFonts w:ascii="Times New Roman" w:eastAsia="MS Mincho" w:hAnsi="Times New Roman"/>
      <w:lang w:val="en-GB" w:eastAsia="en-US"/>
    </w:rPr>
  </w:style>
  <w:style w:type="paragraph" w:customStyle="1" w:styleId="65">
    <w:name w:val="无间隔6"/>
    <w:qFormat/>
    <w:rsid w:val="00215EAF"/>
    <w:rPr>
      <w:rFonts w:ascii="Times New Roman" w:hAnsi="Times New Roman"/>
      <w:lang w:val="en-GB" w:eastAsia="en-US"/>
    </w:rPr>
  </w:style>
  <w:style w:type="paragraph" w:customStyle="1" w:styleId="2fc">
    <w:name w:val="无间隔2"/>
    <w:qFormat/>
    <w:rsid w:val="00215EAF"/>
    <w:rPr>
      <w:rFonts w:ascii="Times New Roman" w:hAnsi="Times New Roman"/>
      <w:lang w:val="en-GB" w:eastAsia="en-US"/>
    </w:rPr>
  </w:style>
  <w:style w:type="paragraph" w:customStyle="1" w:styleId="Objetducommentaire">
    <w:name w:val="Objet du commentaire"/>
    <w:basedOn w:val="af"/>
    <w:next w:val="af"/>
    <w:semiHidden/>
    <w:rsid w:val="00215EAF"/>
    <w:rPr>
      <w:rFonts w:eastAsia="PMingLiU"/>
      <w:b/>
      <w:bCs/>
      <w:lang w:eastAsia="x-none"/>
    </w:rPr>
  </w:style>
  <w:style w:type="paragraph" w:customStyle="1" w:styleId="Textedebulles">
    <w:name w:val="Texte de bulles"/>
    <w:basedOn w:val="a"/>
    <w:semiHidden/>
    <w:rsid w:val="00215EAF"/>
    <w:rPr>
      <w:rFonts w:ascii="Tahoma" w:eastAsia="PMingLiU" w:hAnsi="Tahoma" w:cs="Tahoma"/>
      <w:sz w:val="16"/>
      <w:szCs w:val="16"/>
      <w:lang w:eastAsia="en-GB"/>
    </w:rPr>
  </w:style>
  <w:style w:type="character" w:customStyle="1" w:styleId="salin1c">
    <w:name w:val="salin1c"/>
    <w:semiHidden/>
    <w:rsid w:val="00215EAF"/>
    <w:rPr>
      <w:rFonts w:ascii="Arial" w:hAnsi="Arial" w:cs="Arial"/>
      <w:color w:val="auto"/>
      <w:sz w:val="20"/>
      <w:szCs w:val="20"/>
    </w:rPr>
  </w:style>
  <w:style w:type="paragraph" w:customStyle="1" w:styleId="Arial1">
    <w:name w:val="正文 + Arial"/>
    <w:aliases w:val="8 磅,加粗,段后: 0 磅"/>
    <w:basedOn w:val="TAL"/>
    <w:rsid w:val="00215EAF"/>
    <w:rPr>
      <w:sz w:val="16"/>
      <w:szCs w:val="16"/>
      <w:lang w:eastAsia="x-none"/>
    </w:rPr>
  </w:style>
  <w:style w:type="paragraph" w:customStyle="1" w:styleId="xl22">
    <w:name w:val="xl22"/>
    <w:basedOn w:val="a"/>
    <w:rsid w:val="0021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1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1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21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5EAF"/>
    <w:rPr>
      <w:rFonts w:ascii="Arial" w:hAnsi="Arial"/>
      <w:sz w:val="36"/>
      <w:lang w:val="en-GB" w:eastAsia="en-US"/>
    </w:rPr>
  </w:style>
  <w:style w:type="character" w:customStyle="1" w:styleId="NurTextZchn1">
    <w:name w:val="Nur Text Zchn1"/>
    <w:rsid w:val="00215EAF"/>
    <w:rPr>
      <w:rFonts w:ascii="Courier New" w:hAnsi="Courier New" w:cs="Courier New"/>
      <w:lang w:val="en-GB" w:eastAsia="en-US"/>
    </w:rPr>
  </w:style>
  <w:style w:type="character" w:customStyle="1" w:styleId="EndnotentextZchn1">
    <w:name w:val="Endnotentext Zchn1"/>
    <w:rsid w:val="00215EAF"/>
    <w:rPr>
      <w:rFonts w:ascii="Times New Roman" w:hAnsi="Times New Roman"/>
      <w:lang w:val="en-GB" w:eastAsia="en-US"/>
    </w:rPr>
  </w:style>
  <w:style w:type="paragraph" w:customStyle="1" w:styleId="3f5">
    <w:name w:val="吹き出し3"/>
    <w:basedOn w:val="a"/>
    <w:semiHidden/>
    <w:rsid w:val="0021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21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5EAF"/>
    <w:rPr>
      <w:rFonts w:ascii="Times New Roman" w:hAnsi="Times New Roman"/>
      <w:b/>
      <w:lang w:val="en-GB" w:eastAsia="ko-KR"/>
    </w:rPr>
  </w:style>
  <w:style w:type="character" w:customStyle="1" w:styleId="11BodyTextChar">
    <w:name w:val="11 BodyText Char"/>
    <w:link w:val="11BodyText"/>
    <w:rsid w:val="00215EAF"/>
    <w:rPr>
      <w:rFonts w:ascii="Arial" w:hAnsi="Arial"/>
      <w:lang w:val="en-US" w:eastAsia="en-GB"/>
    </w:rPr>
  </w:style>
  <w:style w:type="paragraph" w:customStyle="1" w:styleId="TableContent-Bulleted">
    <w:name w:val="Table Content - Bulleted"/>
    <w:basedOn w:val="a"/>
    <w:rsid w:val="00215EAF"/>
    <w:pPr>
      <w:numPr>
        <w:numId w:val="21"/>
      </w:numPr>
      <w:overflowPunct w:val="0"/>
      <w:autoSpaceDE w:val="0"/>
      <w:autoSpaceDN w:val="0"/>
      <w:adjustRightInd w:val="0"/>
      <w:textAlignment w:val="baseline"/>
    </w:pPr>
    <w:rPr>
      <w:lang w:eastAsia="en-GB"/>
    </w:rPr>
  </w:style>
  <w:style w:type="paragraph" w:customStyle="1" w:styleId="Tadc">
    <w:name w:val="Tadc"/>
    <w:basedOn w:val="a"/>
    <w:rsid w:val="00215EAF"/>
    <w:pPr>
      <w:overflowPunct w:val="0"/>
      <w:autoSpaceDE w:val="0"/>
      <w:autoSpaceDN w:val="0"/>
      <w:adjustRightInd w:val="0"/>
      <w:textAlignment w:val="baseline"/>
    </w:pPr>
    <w:rPr>
      <w:rFonts w:cs="v4.2.0"/>
      <w:lang w:eastAsia="en-GB"/>
    </w:rPr>
  </w:style>
  <w:style w:type="paragraph" w:customStyle="1" w:styleId="Atl">
    <w:name w:val="Atl"/>
    <w:basedOn w:val="a"/>
    <w:rsid w:val="00215EAF"/>
    <w:pPr>
      <w:overflowPunct w:val="0"/>
      <w:autoSpaceDE w:val="0"/>
      <w:autoSpaceDN w:val="0"/>
      <w:adjustRightInd w:val="0"/>
      <w:textAlignment w:val="baseline"/>
    </w:pPr>
    <w:rPr>
      <w:rFonts w:cs="v4.2.0"/>
      <w:lang w:eastAsia="en-GB"/>
    </w:rPr>
  </w:style>
  <w:style w:type="character" w:customStyle="1" w:styleId="searchcontent1">
    <w:name w:val="search_content1"/>
    <w:rsid w:val="00215EAF"/>
    <w:rPr>
      <w:sz w:val="13"/>
      <w:szCs w:val="13"/>
    </w:rPr>
  </w:style>
  <w:style w:type="paragraph" w:customStyle="1" w:styleId="Es">
    <w:name w:val="Es"/>
    <w:basedOn w:val="B1"/>
    <w:rsid w:val="00215EAF"/>
    <w:pPr>
      <w:overflowPunct w:val="0"/>
      <w:autoSpaceDE w:val="0"/>
      <w:autoSpaceDN w:val="0"/>
      <w:adjustRightInd w:val="0"/>
      <w:textAlignment w:val="baseline"/>
    </w:pPr>
    <w:rPr>
      <w:rFonts w:cs="v4.2.0"/>
      <w:lang w:eastAsia="en-GB"/>
    </w:rPr>
  </w:style>
  <w:style w:type="paragraph" w:customStyle="1" w:styleId="TTH">
    <w:name w:val="TTH"/>
    <w:basedOn w:val="a"/>
    <w:rsid w:val="00215E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5EAF"/>
    <w:pPr>
      <w:numPr>
        <w:numId w:val="22"/>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15EAF"/>
    <w:pPr>
      <w:numPr>
        <w:numId w:val="23"/>
      </w:numPr>
      <w:tabs>
        <w:tab w:val="clear" w:pos="737"/>
        <w:tab w:val="left" w:pos="432"/>
      </w:tabs>
      <w:ind w:left="0" w:firstLine="0"/>
      <w:outlineLvl w:val="9"/>
    </w:pPr>
    <w:rPr>
      <w:lang w:eastAsia="zh-CN"/>
    </w:rPr>
  </w:style>
  <w:style w:type="paragraph" w:customStyle="1" w:styleId="21">
    <w:name w:val="21"/>
    <w:basedOn w:val="a"/>
    <w:rsid w:val="00215EAF"/>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15E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5EAF"/>
    <w:rPr>
      <w:rFonts w:ascii="Times New Roman" w:hAnsi="Times New Roman"/>
      <w:spacing w:val="-4"/>
      <w:kern w:val="2"/>
      <w:sz w:val="21"/>
      <w:szCs w:val="21"/>
      <w:lang w:val="x-none" w:eastAsia="zh-CN"/>
    </w:rPr>
  </w:style>
  <w:style w:type="paragraph" w:customStyle="1" w:styleId="Heading3Specs">
    <w:name w:val="Heading 3 Specs"/>
    <w:basedOn w:val="30"/>
    <w:qFormat/>
    <w:rsid w:val="0021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5EAF"/>
    <w:rPr>
      <w:sz w:val="24"/>
    </w:rPr>
  </w:style>
  <w:style w:type="table" w:customStyle="1" w:styleId="TableStyle11">
    <w:name w:val="Table Style11"/>
    <w:basedOn w:val="a1"/>
    <w:rsid w:val="00215EAF"/>
    <w:rPr>
      <w:rFonts w:ascii="Times New Roman" w:hAnsi="Times New Roman"/>
      <w:lang w:val="sv-SE" w:eastAsia="sv-SE"/>
    </w:rPr>
    <w:tblPr/>
  </w:style>
  <w:style w:type="table" w:customStyle="1" w:styleId="TableGrid11">
    <w:name w:val="Table Grid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215EAF"/>
    <w:rPr>
      <w:rFonts w:ascii="MingLiU" w:eastAsia="MingLiU" w:hAnsi="Courier New" w:cs="Courier New"/>
      <w:sz w:val="24"/>
      <w:szCs w:val="24"/>
      <w:lang w:val="en-GB" w:eastAsia="en-US"/>
    </w:rPr>
  </w:style>
  <w:style w:type="character" w:customStyle="1" w:styleId="1ff2">
    <w:name w:val="章節附註文字 字元1"/>
    <w:rsid w:val="00215EAF"/>
    <w:rPr>
      <w:lang w:val="en-GB" w:eastAsia="en-US"/>
    </w:rPr>
  </w:style>
  <w:style w:type="character" w:customStyle="1" w:styleId="Absatz-Standardschriftart4">
    <w:name w:val="Absatz-Standardschriftart4"/>
    <w:rsid w:val="00215EAF"/>
  </w:style>
  <w:style w:type="paragraph" w:customStyle="1" w:styleId="222">
    <w:name w:val="本文 22"/>
    <w:basedOn w:val="a"/>
    <w:rsid w:val="00215EAF"/>
    <w:pPr>
      <w:suppressAutoHyphens/>
      <w:spacing w:after="120"/>
    </w:pPr>
    <w:rPr>
      <w:rFonts w:eastAsia="MS Mincho" w:cs="CG Times (WN)"/>
      <w:lang w:eastAsia="ar-SA"/>
    </w:rPr>
  </w:style>
  <w:style w:type="paragraph" w:customStyle="1" w:styleId="320">
    <w:name w:val="本文 32"/>
    <w:basedOn w:val="a"/>
    <w:rsid w:val="0021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5EAF"/>
    <w:rPr>
      <w:rFonts w:ascii="CG Times (WN)" w:eastAsia="Malgun Gothic" w:hAnsi="CG Times (WN)"/>
      <w:b/>
      <w:lang w:val="en-GB" w:eastAsia="en-US"/>
    </w:rPr>
  </w:style>
  <w:style w:type="paragraph" w:customStyle="1" w:styleId="4d">
    <w:name w:val="吹き出し4"/>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d">
    <w:name w:val="変更箇所2"/>
    <w:hidden/>
    <w:semiHidden/>
    <w:rsid w:val="00215EAF"/>
    <w:rPr>
      <w:rFonts w:ascii="Times New Roman" w:eastAsia="MS Mincho" w:hAnsi="Times New Roman"/>
      <w:lang w:val="en-GB" w:eastAsia="en-US"/>
    </w:rPr>
  </w:style>
  <w:style w:type="character" w:customStyle="1" w:styleId="2fe">
    <w:name w:val="段落フォント2"/>
    <w:rsid w:val="00215EAF"/>
  </w:style>
  <w:style w:type="character" w:customStyle="1" w:styleId="2ff">
    <w:name w:val="コメント参照2"/>
    <w:rsid w:val="00215EAF"/>
    <w:rPr>
      <w:sz w:val="16"/>
    </w:rPr>
  </w:style>
  <w:style w:type="paragraph" w:customStyle="1" w:styleId="2ff0">
    <w:name w:val="図表番号2"/>
    <w:basedOn w:val="a"/>
    <w:rsid w:val="00215EAF"/>
    <w:pPr>
      <w:suppressLineNumbers/>
      <w:suppressAutoHyphens/>
      <w:spacing w:before="120" w:after="120"/>
    </w:pPr>
    <w:rPr>
      <w:rFonts w:eastAsia="MS Mincho" w:cs="Mangal"/>
      <w:i/>
      <w:iCs/>
      <w:sz w:val="24"/>
      <w:szCs w:val="24"/>
      <w:lang w:eastAsia="ar-SA"/>
    </w:rPr>
  </w:style>
  <w:style w:type="paragraph" w:customStyle="1" w:styleId="2ff1">
    <w:name w:val="段落番号2"/>
    <w:basedOn w:val="a9"/>
    <w:rsid w:val="00215EAF"/>
    <w:pPr>
      <w:tabs>
        <w:tab w:val="num" w:pos="644"/>
      </w:tabs>
      <w:suppressAutoHyphens/>
      <w:ind w:left="644" w:hanging="360"/>
    </w:pPr>
    <w:rPr>
      <w:rFonts w:eastAsia="MS Mincho" w:cs="CG Times (WN)"/>
      <w:lang w:eastAsia="ar-SA"/>
    </w:rPr>
  </w:style>
  <w:style w:type="paragraph" w:customStyle="1" w:styleId="223">
    <w:name w:val="段落番号 22"/>
    <w:basedOn w:val="2ff1"/>
    <w:rsid w:val="00215EAF"/>
    <w:pPr>
      <w:ind w:left="851" w:hanging="284"/>
    </w:pPr>
  </w:style>
  <w:style w:type="paragraph" w:customStyle="1" w:styleId="2ff2">
    <w:name w:val="箇条書き2"/>
    <w:basedOn w:val="a9"/>
    <w:rsid w:val="00215EAF"/>
    <w:pPr>
      <w:tabs>
        <w:tab w:val="num" w:pos="644"/>
      </w:tabs>
      <w:suppressAutoHyphens/>
      <w:ind w:left="644" w:hanging="360"/>
    </w:pPr>
    <w:rPr>
      <w:rFonts w:eastAsia="MS Mincho" w:cs="CG Times (WN)"/>
      <w:lang w:eastAsia="ar-SA"/>
    </w:rPr>
  </w:style>
  <w:style w:type="paragraph" w:customStyle="1" w:styleId="224">
    <w:name w:val="箇条書き 22"/>
    <w:basedOn w:val="2ff2"/>
    <w:rsid w:val="00215EAF"/>
    <w:pPr>
      <w:tabs>
        <w:tab w:val="clear" w:pos="644"/>
        <w:tab w:val="num" w:pos="1494"/>
      </w:tabs>
      <w:ind w:left="851" w:hanging="284"/>
    </w:pPr>
  </w:style>
  <w:style w:type="paragraph" w:customStyle="1" w:styleId="321">
    <w:name w:val="箇条書き 32"/>
    <w:basedOn w:val="224"/>
    <w:rsid w:val="00215EAF"/>
    <w:pPr>
      <w:ind w:left="1135"/>
    </w:pPr>
  </w:style>
  <w:style w:type="paragraph" w:customStyle="1" w:styleId="225">
    <w:name w:val="一覧 22"/>
    <w:basedOn w:val="a9"/>
    <w:rsid w:val="00215EAF"/>
    <w:pPr>
      <w:suppressAutoHyphens/>
      <w:ind w:left="851"/>
    </w:pPr>
    <w:rPr>
      <w:rFonts w:eastAsia="MS Mincho" w:cs="CG Times (WN)"/>
      <w:lang w:eastAsia="ar-SA"/>
    </w:rPr>
  </w:style>
  <w:style w:type="paragraph" w:customStyle="1" w:styleId="322">
    <w:name w:val="一覧 32"/>
    <w:basedOn w:val="225"/>
    <w:rsid w:val="00215EAF"/>
    <w:pPr>
      <w:ind w:left="1135"/>
    </w:pPr>
  </w:style>
  <w:style w:type="paragraph" w:customStyle="1" w:styleId="420">
    <w:name w:val="一覧 42"/>
    <w:basedOn w:val="322"/>
    <w:rsid w:val="00215EAF"/>
    <w:pPr>
      <w:ind w:left="1418"/>
    </w:pPr>
  </w:style>
  <w:style w:type="paragraph" w:customStyle="1" w:styleId="520">
    <w:name w:val="一覧 52"/>
    <w:basedOn w:val="420"/>
    <w:rsid w:val="00215EAF"/>
    <w:pPr>
      <w:ind w:left="1702"/>
    </w:pPr>
  </w:style>
  <w:style w:type="paragraph" w:customStyle="1" w:styleId="421">
    <w:name w:val="箇条書き 42"/>
    <w:basedOn w:val="321"/>
    <w:rsid w:val="00215EAF"/>
    <w:pPr>
      <w:ind w:left="1418"/>
    </w:pPr>
  </w:style>
  <w:style w:type="paragraph" w:customStyle="1" w:styleId="521">
    <w:name w:val="箇条書き 52"/>
    <w:basedOn w:val="421"/>
    <w:rsid w:val="00215EAF"/>
  </w:style>
  <w:style w:type="paragraph" w:customStyle="1" w:styleId="2ff3">
    <w:name w:val="コメント文字列2"/>
    <w:basedOn w:val="a"/>
    <w:rsid w:val="00215EAF"/>
    <w:pPr>
      <w:suppressAutoHyphens/>
    </w:pPr>
    <w:rPr>
      <w:rFonts w:eastAsia="MS Mincho" w:cs="CG Times (WN)"/>
      <w:lang w:eastAsia="ar-SA"/>
    </w:rPr>
  </w:style>
  <w:style w:type="paragraph" w:customStyle="1" w:styleId="2ff4">
    <w:name w:val="コメント内容2"/>
    <w:basedOn w:val="2ff3"/>
    <w:next w:val="2ff3"/>
    <w:rsid w:val="00215EAF"/>
    <w:rPr>
      <w:b/>
      <w:bCs/>
    </w:rPr>
  </w:style>
  <w:style w:type="paragraph" w:customStyle="1" w:styleId="2ff5">
    <w:name w:val="見出しマップ2"/>
    <w:basedOn w:val="a"/>
    <w:rsid w:val="00215EAF"/>
    <w:pPr>
      <w:shd w:val="clear" w:color="auto" w:fill="000080"/>
      <w:suppressAutoHyphens/>
    </w:pPr>
    <w:rPr>
      <w:rFonts w:ascii="Tahoma" w:eastAsia="MS Mincho" w:hAnsi="Tahoma" w:cs="Tahoma"/>
      <w:lang w:eastAsia="ar-SA"/>
    </w:rPr>
  </w:style>
  <w:style w:type="paragraph" w:customStyle="1" w:styleId="2ff6">
    <w:name w:val="書式なし2"/>
    <w:basedOn w:val="a"/>
    <w:rsid w:val="00215EAF"/>
    <w:pPr>
      <w:suppressAutoHyphens/>
    </w:pPr>
    <w:rPr>
      <w:rFonts w:ascii="Courier New" w:eastAsia="MS Mincho" w:hAnsi="Courier New" w:cs="CG Times (WN)"/>
      <w:lang w:val="nb-NO" w:eastAsia="ar-SA"/>
    </w:rPr>
  </w:style>
  <w:style w:type="paragraph" w:customStyle="1" w:styleId="Web2">
    <w:name w:val="標準 (Web)2"/>
    <w:basedOn w:val="a"/>
    <w:rsid w:val="00215E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15EAF"/>
    <w:pPr>
      <w:suppressAutoHyphens/>
      <w:ind w:left="567"/>
    </w:pPr>
    <w:rPr>
      <w:rFonts w:ascii="Arial" w:eastAsia="MS Mincho" w:hAnsi="Arial" w:cs="Arial"/>
      <w:lang w:eastAsia="ar-SA"/>
    </w:rPr>
  </w:style>
  <w:style w:type="paragraph" w:customStyle="1" w:styleId="2ff7">
    <w:name w:val="標準インデント2"/>
    <w:basedOn w:val="a"/>
    <w:rsid w:val="00215EAF"/>
    <w:pPr>
      <w:suppressAutoHyphens/>
      <w:ind w:left="708"/>
    </w:pPr>
    <w:rPr>
      <w:rFonts w:eastAsia="MS Mincho" w:cs="CG Times (WN)"/>
      <w:lang w:eastAsia="ar-SA"/>
    </w:rPr>
  </w:style>
  <w:style w:type="paragraph" w:customStyle="1" w:styleId="2ff8">
    <w:name w:val="記2"/>
    <w:basedOn w:val="a"/>
    <w:next w:val="a"/>
    <w:rsid w:val="00215EAF"/>
    <w:pPr>
      <w:suppressAutoHyphens/>
    </w:pPr>
    <w:rPr>
      <w:rFonts w:eastAsia="MS Mincho" w:cs="CG Times (WN)"/>
      <w:lang w:eastAsia="ar-SA"/>
    </w:rPr>
  </w:style>
  <w:style w:type="paragraph" w:customStyle="1" w:styleId="HTML20">
    <w:name w:val="HTML 書式付き2"/>
    <w:basedOn w:val="a"/>
    <w:rsid w:val="00215EAF"/>
    <w:pPr>
      <w:suppressAutoHyphens/>
    </w:pPr>
    <w:rPr>
      <w:rFonts w:ascii="Courier New" w:eastAsia="MS Mincho" w:hAnsi="Courier New" w:cs="Courier New"/>
      <w:lang w:eastAsia="ar-SA"/>
    </w:rPr>
  </w:style>
  <w:style w:type="character" w:customStyle="1" w:styleId="Char15">
    <w:name w:val="纯文本 Char1"/>
    <w:rsid w:val="00215EAF"/>
    <w:rPr>
      <w:rFonts w:ascii="宋体" w:hAnsi="Courier New" w:cs="Courier New"/>
      <w:sz w:val="21"/>
      <w:szCs w:val="21"/>
      <w:lang w:val="en-GB" w:eastAsia="en-US"/>
    </w:rPr>
  </w:style>
  <w:style w:type="character" w:customStyle="1" w:styleId="Char16">
    <w:name w:val="尾注文本 Char1"/>
    <w:rsid w:val="00215EAF"/>
    <w:rPr>
      <w:rFonts w:ascii="Times New Roman" w:hAnsi="Times New Roman"/>
      <w:lang w:val="en-GB" w:eastAsia="en-US"/>
    </w:rPr>
  </w:style>
  <w:style w:type="paragraph" w:customStyle="1" w:styleId="3f6">
    <w:name w:val="无间隔3"/>
    <w:qFormat/>
    <w:rsid w:val="00215EAF"/>
    <w:rPr>
      <w:rFonts w:ascii="Times New Roman" w:hAnsi="Times New Roman"/>
      <w:lang w:val="en-GB" w:eastAsia="en-US"/>
    </w:rPr>
  </w:style>
  <w:style w:type="paragraph" w:customStyle="1" w:styleId="editorsnote0">
    <w:name w:val="editorsnote"/>
    <w:basedOn w:val="a"/>
    <w:rsid w:val="00215EAF"/>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215EAF"/>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rsid w:val="00215EAF"/>
    <w:rPr>
      <w:rFonts w:ascii="Cambria" w:eastAsia="PMingLiU" w:hAnsi="Cambria"/>
      <w:i/>
      <w:iCs/>
      <w:sz w:val="24"/>
      <w:szCs w:val="24"/>
      <w:lang w:val="en-GB" w:eastAsia="en-GB"/>
    </w:rPr>
  </w:style>
  <w:style w:type="paragraph" w:styleId="afffff2">
    <w:name w:val="Quote"/>
    <w:basedOn w:val="a"/>
    <w:next w:val="a"/>
    <w:link w:val="afffff3"/>
    <w:uiPriority w:val="29"/>
    <w:qFormat/>
    <w:rsid w:val="00215EAF"/>
    <w:pPr>
      <w:jc w:val="both"/>
    </w:pPr>
    <w:rPr>
      <w:rFonts w:ascii="Arial" w:eastAsia="PMingLiU" w:hAnsi="Arial"/>
      <w:i/>
      <w:iCs/>
      <w:color w:val="000000"/>
      <w:lang w:eastAsia="en-GB"/>
    </w:rPr>
  </w:style>
  <w:style w:type="character" w:customStyle="1" w:styleId="afffff3">
    <w:name w:val="引用 字符"/>
    <w:basedOn w:val="a0"/>
    <w:link w:val="afffff2"/>
    <w:uiPriority w:val="29"/>
    <w:rsid w:val="00215EAF"/>
    <w:rPr>
      <w:rFonts w:ascii="Arial" w:eastAsia="PMingLiU" w:hAnsi="Arial"/>
      <w:i/>
      <w:iCs/>
      <w:color w:val="000000"/>
      <w:lang w:val="en-GB" w:eastAsia="en-GB"/>
    </w:rPr>
  </w:style>
  <w:style w:type="paragraph" w:styleId="afffff4">
    <w:name w:val="Intense Quote"/>
    <w:basedOn w:val="a"/>
    <w:next w:val="a"/>
    <w:link w:val="afffff5"/>
    <w:uiPriority w:val="30"/>
    <w:qFormat/>
    <w:rsid w:val="0021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215EAF"/>
    <w:rPr>
      <w:rFonts w:ascii="Arial" w:eastAsia="PMingLiU" w:hAnsi="Arial"/>
      <w:b/>
      <w:bCs/>
      <w:i/>
      <w:iCs/>
      <w:color w:val="4F81BD"/>
      <w:lang w:val="en-GB" w:eastAsia="en-GB"/>
    </w:rPr>
  </w:style>
  <w:style w:type="character" w:styleId="afffff6">
    <w:name w:val="Subtle Emphasis"/>
    <w:uiPriority w:val="19"/>
    <w:qFormat/>
    <w:rsid w:val="00215EAF"/>
    <w:rPr>
      <w:i/>
      <w:iCs/>
      <w:color w:val="808080"/>
    </w:rPr>
  </w:style>
  <w:style w:type="character" w:styleId="afffff7">
    <w:name w:val="Intense Emphasis"/>
    <w:uiPriority w:val="21"/>
    <w:qFormat/>
    <w:rsid w:val="00215EAF"/>
    <w:rPr>
      <w:b/>
      <w:bCs/>
      <w:i/>
      <w:iCs/>
      <w:color w:val="4F81BD"/>
    </w:rPr>
  </w:style>
  <w:style w:type="character" w:styleId="afffff8">
    <w:name w:val="Subtle Reference"/>
    <w:uiPriority w:val="31"/>
    <w:qFormat/>
    <w:rsid w:val="00215EAF"/>
    <w:rPr>
      <w:smallCaps/>
      <w:color w:val="C0504D"/>
      <w:u w:val="single"/>
    </w:rPr>
  </w:style>
  <w:style w:type="character" w:styleId="afffff9">
    <w:name w:val="Intense Reference"/>
    <w:uiPriority w:val="32"/>
    <w:qFormat/>
    <w:rsid w:val="00215EAF"/>
    <w:rPr>
      <w:b/>
      <w:bCs/>
      <w:smallCaps/>
      <w:color w:val="C0504D"/>
      <w:spacing w:val="5"/>
      <w:u w:val="single"/>
    </w:rPr>
  </w:style>
  <w:style w:type="character" w:styleId="afffffa">
    <w:name w:val="Book Title"/>
    <w:uiPriority w:val="33"/>
    <w:qFormat/>
    <w:rsid w:val="00215EAF"/>
    <w:rPr>
      <w:b/>
      <w:bCs/>
      <w:smallCaps/>
      <w:spacing w:val="5"/>
    </w:rPr>
  </w:style>
  <w:style w:type="paragraph" w:styleId="TOC">
    <w:name w:val="TOC Heading"/>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15EA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15EAF"/>
    <w:rPr>
      <w:rFonts w:ascii="Times New Roman" w:eastAsia="PMingLiU" w:hAnsi="Times New Roman"/>
      <w:lang w:val="en-GB" w:eastAsia="x-none" w:bidi="en-US"/>
    </w:rPr>
  </w:style>
  <w:style w:type="paragraph" w:customStyle="1" w:styleId="Highlight">
    <w:name w:val="Highlight"/>
    <w:basedOn w:val="a"/>
    <w:uiPriority w:val="99"/>
    <w:qFormat/>
    <w:rsid w:val="00215EAF"/>
    <w:pPr>
      <w:overflowPunct w:val="0"/>
      <w:autoSpaceDE w:val="0"/>
      <w:autoSpaceDN w:val="0"/>
      <w:adjustRightInd w:val="0"/>
      <w:textAlignment w:val="baseline"/>
    </w:pPr>
    <w:rPr>
      <w:color w:val="E36C0A"/>
      <w:lang w:eastAsia="en-GB"/>
    </w:rPr>
  </w:style>
  <w:style w:type="paragraph" w:customStyle="1" w:styleId="Numbered1">
    <w:name w:val="Numbered 1"/>
    <w:basedOn w:val="a"/>
    <w:rsid w:val="00215EA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15EAF"/>
  </w:style>
  <w:style w:type="paragraph" w:customStyle="1" w:styleId="StyleHeading5Firstline0cm">
    <w:name w:val="Style Heading 5 + First line:  0 cm"/>
    <w:basedOn w:val="5"/>
    <w:qFormat/>
    <w:rsid w:val="0021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1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15EAF"/>
    <w:rPr>
      <w:rFonts w:ascii="Times New Roman" w:hAnsi="Times New Roman"/>
      <w:sz w:val="16"/>
      <w:szCs w:val="16"/>
      <w:lang w:val="en-GB" w:eastAsia="en-GB"/>
    </w:rPr>
  </w:style>
  <w:style w:type="numbering" w:customStyle="1" w:styleId="Style1">
    <w:name w:val="Style1"/>
    <w:uiPriority w:val="99"/>
    <w:rsid w:val="00215EAF"/>
    <w:pPr>
      <w:numPr>
        <w:numId w:val="27"/>
      </w:numPr>
    </w:pPr>
  </w:style>
  <w:style w:type="table" w:customStyle="1" w:styleId="SGSTableBasic2">
    <w:name w:val="SGS Table Basic 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5EAF"/>
    <w:pPr>
      <w:numPr>
        <w:numId w:val="28"/>
      </w:numPr>
    </w:pPr>
  </w:style>
  <w:style w:type="table" w:styleId="2ff9">
    <w:name w:val="Table Classic 2"/>
    <w:basedOn w:val="a1"/>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1"/>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5EAF"/>
    <w:rPr>
      <w:rFonts w:ascii="Arial" w:hAnsi="Arial"/>
      <w:sz w:val="36"/>
      <w:lang w:val="en-GB" w:eastAsia="en-US"/>
    </w:rPr>
  </w:style>
  <w:style w:type="character" w:customStyle="1" w:styleId="Absatz-Standardschriftart3">
    <w:name w:val="Absatz-Standardschriftart3"/>
    <w:rsid w:val="00215EAF"/>
  </w:style>
  <w:style w:type="paragraph" w:customStyle="1" w:styleId="5b">
    <w:name w:val="吹き出し5"/>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8">
    <w:name w:val="変更箇所3"/>
    <w:hidden/>
    <w:semiHidden/>
    <w:rsid w:val="00215EAF"/>
    <w:rPr>
      <w:rFonts w:ascii="Times New Roman" w:eastAsia="MS Mincho" w:hAnsi="Times New Roman"/>
      <w:lang w:val="en-GB" w:eastAsia="en-US"/>
    </w:rPr>
  </w:style>
  <w:style w:type="character" w:customStyle="1" w:styleId="3f9">
    <w:name w:val="段落フォント3"/>
    <w:rsid w:val="00215EAF"/>
  </w:style>
  <w:style w:type="character" w:customStyle="1" w:styleId="3fa">
    <w:name w:val="コメント参照3"/>
    <w:rsid w:val="00215EAF"/>
    <w:rPr>
      <w:sz w:val="16"/>
    </w:rPr>
  </w:style>
  <w:style w:type="paragraph" w:customStyle="1" w:styleId="3fb">
    <w:name w:val="図表番号3"/>
    <w:basedOn w:val="a"/>
    <w:rsid w:val="00215EAF"/>
    <w:pPr>
      <w:suppressLineNumbers/>
      <w:suppressAutoHyphens/>
      <w:spacing w:before="120" w:after="120"/>
    </w:pPr>
    <w:rPr>
      <w:rFonts w:eastAsia="MS Mincho" w:cs="Mangal"/>
      <w:i/>
      <w:iCs/>
      <w:sz w:val="24"/>
      <w:szCs w:val="24"/>
      <w:lang w:eastAsia="ar-SA"/>
    </w:rPr>
  </w:style>
  <w:style w:type="paragraph" w:customStyle="1" w:styleId="3fc">
    <w:name w:val="段落番号3"/>
    <w:basedOn w:val="a9"/>
    <w:rsid w:val="00215EAF"/>
    <w:pPr>
      <w:tabs>
        <w:tab w:val="num" w:pos="644"/>
      </w:tabs>
      <w:suppressAutoHyphens/>
      <w:ind w:left="644" w:hanging="360"/>
    </w:pPr>
    <w:rPr>
      <w:rFonts w:eastAsia="MS Mincho" w:cs="CG Times (WN)"/>
      <w:lang w:eastAsia="ar-SA"/>
    </w:rPr>
  </w:style>
  <w:style w:type="paragraph" w:customStyle="1" w:styleId="231">
    <w:name w:val="段落番号 23"/>
    <w:basedOn w:val="3fc"/>
    <w:rsid w:val="00215EAF"/>
  </w:style>
  <w:style w:type="paragraph" w:customStyle="1" w:styleId="3fd">
    <w:name w:val="箇条書き3"/>
    <w:basedOn w:val="a9"/>
    <w:rsid w:val="00215EAF"/>
    <w:pPr>
      <w:tabs>
        <w:tab w:val="num" w:pos="644"/>
      </w:tabs>
      <w:suppressAutoHyphens/>
      <w:ind w:left="644" w:hanging="360"/>
    </w:pPr>
    <w:rPr>
      <w:rFonts w:eastAsia="MS Mincho" w:cs="CG Times (WN)"/>
      <w:lang w:eastAsia="ar-SA"/>
    </w:rPr>
  </w:style>
  <w:style w:type="paragraph" w:customStyle="1" w:styleId="232">
    <w:name w:val="箇条書き 23"/>
    <w:basedOn w:val="3fd"/>
    <w:rsid w:val="00215EAF"/>
  </w:style>
  <w:style w:type="paragraph" w:customStyle="1" w:styleId="330">
    <w:name w:val="箇条書き 33"/>
    <w:basedOn w:val="232"/>
    <w:rsid w:val="00215EAF"/>
  </w:style>
  <w:style w:type="paragraph" w:customStyle="1" w:styleId="233">
    <w:name w:val="一覧 23"/>
    <w:basedOn w:val="a9"/>
    <w:rsid w:val="00215EAF"/>
    <w:pPr>
      <w:suppressAutoHyphens/>
      <w:ind w:left="851"/>
    </w:pPr>
    <w:rPr>
      <w:rFonts w:eastAsia="MS Mincho" w:cs="CG Times (WN)"/>
      <w:lang w:eastAsia="ar-SA"/>
    </w:rPr>
  </w:style>
  <w:style w:type="paragraph" w:customStyle="1" w:styleId="331">
    <w:name w:val="一覧 33"/>
    <w:basedOn w:val="233"/>
    <w:rsid w:val="00215EAF"/>
  </w:style>
  <w:style w:type="paragraph" w:customStyle="1" w:styleId="430">
    <w:name w:val="一覧 43"/>
    <w:basedOn w:val="331"/>
    <w:rsid w:val="00215EAF"/>
  </w:style>
  <w:style w:type="paragraph" w:customStyle="1" w:styleId="530">
    <w:name w:val="一覧 53"/>
    <w:basedOn w:val="430"/>
    <w:rsid w:val="00215EAF"/>
  </w:style>
  <w:style w:type="paragraph" w:customStyle="1" w:styleId="431">
    <w:name w:val="箇条書き 43"/>
    <w:basedOn w:val="330"/>
    <w:rsid w:val="00215EAF"/>
  </w:style>
  <w:style w:type="paragraph" w:customStyle="1" w:styleId="531">
    <w:name w:val="箇条書き 53"/>
    <w:basedOn w:val="431"/>
    <w:rsid w:val="00215EAF"/>
  </w:style>
  <w:style w:type="paragraph" w:customStyle="1" w:styleId="3fe">
    <w:name w:val="コメント文字列3"/>
    <w:basedOn w:val="a"/>
    <w:rsid w:val="00215EAF"/>
    <w:pPr>
      <w:suppressAutoHyphens/>
    </w:pPr>
    <w:rPr>
      <w:rFonts w:eastAsia="MS Mincho" w:cs="CG Times (WN)"/>
      <w:lang w:eastAsia="ar-SA"/>
    </w:rPr>
  </w:style>
  <w:style w:type="paragraph" w:customStyle="1" w:styleId="3ff">
    <w:name w:val="コメント内容3"/>
    <w:basedOn w:val="3fe"/>
    <w:next w:val="3fe"/>
    <w:rsid w:val="00215EAF"/>
    <w:rPr>
      <w:b/>
      <w:bCs/>
    </w:rPr>
  </w:style>
  <w:style w:type="paragraph" w:customStyle="1" w:styleId="3ff0">
    <w:name w:val="見出しマップ3"/>
    <w:basedOn w:val="a"/>
    <w:rsid w:val="00215EAF"/>
    <w:pPr>
      <w:shd w:val="clear" w:color="auto" w:fill="000080"/>
      <w:suppressAutoHyphens/>
    </w:pPr>
    <w:rPr>
      <w:rFonts w:ascii="Tahoma" w:eastAsia="MS Mincho" w:hAnsi="Tahoma" w:cs="Tahoma"/>
      <w:lang w:eastAsia="ar-SA"/>
    </w:rPr>
  </w:style>
  <w:style w:type="paragraph" w:customStyle="1" w:styleId="3ff1">
    <w:name w:val="書式なし3"/>
    <w:basedOn w:val="a"/>
    <w:rsid w:val="00215EAF"/>
    <w:pPr>
      <w:suppressAutoHyphens/>
    </w:pPr>
    <w:rPr>
      <w:rFonts w:ascii="Courier New" w:eastAsia="MS Mincho" w:hAnsi="Courier New" w:cs="CG Times (WN)"/>
      <w:lang w:val="nb-NO" w:eastAsia="ar-SA"/>
    </w:rPr>
  </w:style>
  <w:style w:type="paragraph" w:customStyle="1" w:styleId="Web3">
    <w:name w:val="標準 (Web)3"/>
    <w:basedOn w:val="a"/>
    <w:rsid w:val="00215E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5EAF"/>
    <w:pPr>
      <w:suppressAutoHyphens/>
      <w:ind w:left="567"/>
    </w:pPr>
    <w:rPr>
      <w:rFonts w:ascii="Arial" w:eastAsia="MS Mincho" w:hAnsi="Arial" w:cs="Arial"/>
      <w:lang w:eastAsia="ar-SA"/>
    </w:rPr>
  </w:style>
  <w:style w:type="paragraph" w:customStyle="1" w:styleId="3ff2">
    <w:name w:val="標準インデント3"/>
    <w:basedOn w:val="a"/>
    <w:rsid w:val="00215EAF"/>
    <w:pPr>
      <w:suppressAutoHyphens/>
      <w:ind w:left="708"/>
    </w:pPr>
    <w:rPr>
      <w:rFonts w:eastAsia="MS Mincho" w:cs="CG Times (WN)"/>
      <w:lang w:eastAsia="ar-SA"/>
    </w:rPr>
  </w:style>
  <w:style w:type="paragraph" w:customStyle="1" w:styleId="3ff3">
    <w:name w:val="記3"/>
    <w:basedOn w:val="a"/>
    <w:next w:val="a"/>
    <w:rsid w:val="00215EAF"/>
    <w:pPr>
      <w:suppressAutoHyphens/>
    </w:pPr>
    <w:rPr>
      <w:rFonts w:eastAsia="MS Mincho" w:cs="CG Times (WN)"/>
      <w:lang w:eastAsia="ar-SA"/>
    </w:rPr>
  </w:style>
  <w:style w:type="paragraph" w:customStyle="1" w:styleId="HTML30">
    <w:name w:val="HTML 書式付き3"/>
    <w:basedOn w:val="a"/>
    <w:rsid w:val="00215EAF"/>
    <w:pPr>
      <w:suppressAutoHyphens/>
    </w:pPr>
    <w:rPr>
      <w:rFonts w:ascii="Courier New" w:eastAsia="MS Mincho" w:hAnsi="Courier New" w:cs="Courier New"/>
      <w:lang w:eastAsia="ar-SA"/>
    </w:rPr>
  </w:style>
  <w:style w:type="character" w:customStyle="1" w:styleId="CommentSubjectChar3">
    <w:name w:val="Comment Subject Char3"/>
    <w:rsid w:val="00215EAF"/>
    <w:rPr>
      <w:rFonts w:ascii="Times New Roman" w:hAnsi="Times New Roman"/>
      <w:b/>
      <w:bCs/>
      <w:lang w:val="en-GB" w:eastAsia="en-US"/>
    </w:rPr>
  </w:style>
  <w:style w:type="character" w:customStyle="1" w:styleId="1ff4">
    <w:name w:val="吹き出し (文字)1"/>
    <w:uiPriority w:val="99"/>
    <w:semiHidden/>
    <w:rsid w:val="00215EAF"/>
    <w:rPr>
      <w:rFonts w:ascii="MS Mincho" w:eastAsia="MS Mincho" w:hAnsi="Times New Roman"/>
      <w:sz w:val="18"/>
      <w:szCs w:val="18"/>
      <w:lang w:val="en-GB" w:eastAsia="en-US"/>
    </w:rPr>
  </w:style>
  <w:style w:type="character" w:customStyle="1" w:styleId="1ff5">
    <w:name w:val="見出しマップ (文字)1"/>
    <w:uiPriority w:val="99"/>
    <w:semiHidden/>
    <w:rsid w:val="00215EAF"/>
    <w:rPr>
      <w:rFonts w:ascii="MS Mincho" w:eastAsia="MS Mincho" w:hAnsi="Times New Roman"/>
      <w:sz w:val="24"/>
      <w:szCs w:val="24"/>
      <w:lang w:val="en-GB" w:eastAsia="en-US"/>
    </w:rPr>
  </w:style>
  <w:style w:type="character" w:customStyle="1" w:styleId="1ff6">
    <w:name w:val="脚注文字列 (文字)1"/>
    <w:uiPriority w:val="99"/>
    <w:semiHidden/>
    <w:rsid w:val="00215EAF"/>
    <w:rPr>
      <w:rFonts w:ascii="Times New Roman" w:eastAsia="Times New Roman" w:hAnsi="Times New Roman"/>
      <w:lang w:val="en-GB" w:eastAsia="en-US"/>
    </w:rPr>
  </w:style>
  <w:style w:type="character" w:customStyle="1" w:styleId="1ff7">
    <w:name w:val="コメント文字列 (文字)1"/>
    <w:uiPriority w:val="99"/>
    <w:semiHidden/>
    <w:rsid w:val="00215EAF"/>
    <w:rPr>
      <w:rFonts w:ascii="Times New Roman" w:eastAsia="Times New Roman" w:hAnsi="Times New Roman"/>
      <w:lang w:val="en-GB" w:eastAsia="en-US"/>
    </w:rPr>
  </w:style>
  <w:style w:type="character" w:customStyle="1" w:styleId="1ff8">
    <w:name w:val="コメント内容 (文字)1"/>
    <w:uiPriority w:val="99"/>
    <w:semiHidden/>
    <w:rsid w:val="0021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5EAF"/>
    <w:pPr>
      <w:spacing w:after="0"/>
      <w:jc w:val="both"/>
    </w:pPr>
    <w:rPr>
      <w:rFonts w:ascii="Arial" w:eastAsia="PMingLiU" w:hAnsi="Arial"/>
      <w:lang w:eastAsia="x-none"/>
    </w:rPr>
  </w:style>
  <w:style w:type="character" w:customStyle="1" w:styleId="MediumGrid2Char">
    <w:name w:val="Medium Grid 2 Char"/>
    <w:link w:val="MediumGrid21"/>
    <w:uiPriority w:val="1"/>
    <w:rsid w:val="00215EAF"/>
    <w:rPr>
      <w:rFonts w:ascii="Arial" w:eastAsia="PMingLiU" w:hAnsi="Arial"/>
      <w:lang w:val="en-GB" w:eastAsia="x-none"/>
    </w:rPr>
  </w:style>
  <w:style w:type="character" w:customStyle="1" w:styleId="ColorfulGrid-Accent1Char">
    <w:name w:val="Colorful Grid - Accent 1 Char"/>
    <w:link w:val="-1"/>
    <w:uiPriority w:val="29"/>
    <w:rsid w:val="00215EAF"/>
    <w:rPr>
      <w:rFonts w:ascii="Arial" w:eastAsia="PMingLiU" w:hAnsi="Arial"/>
      <w:i/>
      <w:iCs/>
      <w:color w:val="000000"/>
      <w:lang w:val="en-GB" w:eastAsia="en-US"/>
    </w:rPr>
  </w:style>
  <w:style w:type="character" w:customStyle="1" w:styleId="LightShading-Accent2Char">
    <w:name w:val="Light Shading - Accent 2 Char"/>
    <w:link w:val="-2"/>
    <w:uiPriority w:val="30"/>
    <w:rsid w:val="00215EAF"/>
    <w:rPr>
      <w:rFonts w:ascii="Arial" w:eastAsia="PMingLiU" w:hAnsi="Arial"/>
      <w:b/>
      <w:bCs/>
      <w:i/>
      <w:iCs/>
      <w:color w:val="4F81BD"/>
      <w:lang w:val="en-GB" w:eastAsia="en-US"/>
    </w:rPr>
  </w:style>
  <w:style w:type="character" w:customStyle="1" w:styleId="PlainTable31">
    <w:name w:val="Plain Table 31"/>
    <w:uiPriority w:val="19"/>
    <w:qFormat/>
    <w:rsid w:val="00215EAF"/>
    <w:rPr>
      <w:i/>
      <w:iCs/>
      <w:color w:val="808080"/>
    </w:rPr>
  </w:style>
  <w:style w:type="character" w:customStyle="1" w:styleId="PlainTable41">
    <w:name w:val="Plain Table 41"/>
    <w:uiPriority w:val="21"/>
    <w:qFormat/>
    <w:rsid w:val="00215EAF"/>
    <w:rPr>
      <w:b/>
      <w:bCs/>
      <w:i/>
      <w:iCs/>
      <w:color w:val="4F81BD"/>
    </w:rPr>
  </w:style>
  <w:style w:type="character" w:customStyle="1" w:styleId="PlainTable51">
    <w:name w:val="Plain Table 51"/>
    <w:uiPriority w:val="31"/>
    <w:qFormat/>
    <w:rsid w:val="00215EAF"/>
    <w:rPr>
      <w:smallCaps/>
      <w:color w:val="C0504D"/>
      <w:u w:val="single"/>
    </w:rPr>
  </w:style>
  <w:style w:type="character" w:customStyle="1" w:styleId="TableGridLight1">
    <w:name w:val="Table Grid Light1"/>
    <w:uiPriority w:val="32"/>
    <w:qFormat/>
    <w:rsid w:val="00215EAF"/>
    <w:rPr>
      <w:b/>
      <w:bCs/>
      <w:smallCaps/>
      <w:color w:val="C0504D"/>
      <w:spacing w:val="5"/>
      <w:u w:val="single"/>
    </w:rPr>
  </w:style>
  <w:style w:type="character" w:customStyle="1" w:styleId="GridTable1Light1">
    <w:name w:val="Grid Table 1 Light1"/>
    <w:uiPriority w:val="33"/>
    <w:qFormat/>
    <w:rsid w:val="00215EAF"/>
    <w:rPr>
      <w:b/>
      <w:bCs/>
      <w:smallCaps/>
      <w:spacing w:val="5"/>
    </w:rPr>
  </w:style>
  <w:style w:type="paragraph" w:customStyle="1" w:styleId="GridTable31">
    <w:name w:val="Grid Table 31"/>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1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215EAF"/>
    <w:rPr>
      <w:rFonts w:ascii="Times New Roman" w:eastAsia="Times New Roman" w:hAnsi="Times New Roman"/>
      <w:lang w:val="en-GB"/>
    </w:rPr>
  </w:style>
  <w:style w:type="character" w:customStyle="1" w:styleId="1ff9">
    <w:name w:val="註解主旨 字元1"/>
    <w:rsid w:val="00215EAF"/>
    <w:rPr>
      <w:b/>
      <w:bCs/>
      <w:lang w:val="en-GB" w:eastAsia="sv-SE"/>
    </w:rPr>
  </w:style>
  <w:style w:type="paragraph" w:customStyle="1" w:styleId="4e">
    <w:name w:val="无间隔4"/>
    <w:qFormat/>
    <w:rsid w:val="00215EAF"/>
    <w:rPr>
      <w:rFonts w:ascii="Times New Roman" w:hAnsi="Times New Roman"/>
      <w:lang w:val="en-GB" w:eastAsia="en-US"/>
    </w:rPr>
  </w:style>
  <w:style w:type="paragraph" w:customStyle="1" w:styleId="TTan">
    <w:name w:val="TTan"/>
    <w:basedOn w:val="FP"/>
    <w:qFormat/>
    <w:rsid w:val="0021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15EA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15EAF"/>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15EAF"/>
    <w:rPr>
      <w:rFonts w:ascii="Arial" w:hAnsi="Arial"/>
      <w:sz w:val="36"/>
      <w:lang w:val="en-GB" w:eastAsia="en-US" w:bidi="ar-SA"/>
    </w:rPr>
  </w:style>
  <w:style w:type="character" w:customStyle="1" w:styleId="Char22">
    <w:name w:val="批注主题 Char2"/>
    <w:rsid w:val="00215EAF"/>
    <w:rPr>
      <w:rFonts w:eastAsia="宋体"/>
      <w:b/>
      <w:bCs/>
      <w:lang w:eastAsia="en-US"/>
    </w:rPr>
  </w:style>
  <w:style w:type="character" w:customStyle="1" w:styleId="Char17">
    <w:name w:val="注释标题 Char1"/>
    <w:rsid w:val="00215EAF"/>
    <w:rPr>
      <w:rFonts w:eastAsia="MS Mincho"/>
      <w:lang w:eastAsia="en-US"/>
    </w:rPr>
  </w:style>
  <w:style w:type="character" w:customStyle="1" w:styleId="9Char1">
    <w:name w:val="标题 9 Char1"/>
    <w:rsid w:val="00215EAF"/>
    <w:rPr>
      <w:rFonts w:ascii="Arial" w:hAnsi="Arial"/>
      <w:sz w:val="36"/>
      <w:lang w:val="en-GB"/>
    </w:rPr>
  </w:style>
  <w:style w:type="character" w:customStyle="1" w:styleId="Char18">
    <w:name w:val="文档结构图 Char1"/>
    <w:semiHidden/>
    <w:rsid w:val="00215EAF"/>
    <w:rPr>
      <w:rFonts w:ascii="Tahoma" w:hAnsi="Tahoma" w:cs="Tahoma"/>
      <w:shd w:val="clear" w:color="auto" w:fill="000080"/>
      <w:lang w:val="en-GB"/>
    </w:rPr>
  </w:style>
  <w:style w:type="character" w:customStyle="1" w:styleId="Char19">
    <w:name w:val="批注框文本 Char1"/>
    <w:uiPriority w:val="99"/>
    <w:rsid w:val="00215EAF"/>
    <w:rPr>
      <w:rFonts w:ascii="Tahoma" w:hAnsi="Tahoma" w:cs="Tahoma"/>
      <w:sz w:val="16"/>
      <w:szCs w:val="16"/>
      <w:lang w:val="en-GB"/>
    </w:rPr>
  </w:style>
  <w:style w:type="character" w:customStyle="1" w:styleId="Char1a">
    <w:name w:val="正文文本缩进 Char1"/>
    <w:rsid w:val="00215EAF"/>
    <w:rPr>
      <w:rFonts w:eastAsia="Batang"/>
      <w:lang w:val="en-GB"/>
    </w:rPr>
  </w:style>
  <w:style w:type="character" w:customStyle="1" w:styleId="2Char1">
    <w:name w:val="正文文本 2 Char1"/>
    <w:rsid w:val="00215EAF"/>
    <w:rPr>
      <w:rFonts w:ascii="CG Times (WN)" w:eastAsia="Malgun Gothic" w:hAnsi="CG Times (WN)"/>
      <w:i/>
      <w:lang w:val="en-GB" w:eastAsia="ko-KR"/>
    </w:rPr>
  </w:style>
  <w:style w:type="character" w:customStyle="1" w:styleId="3Char1">
    <w:name w:val="正文文本 3 Char1"/>
    <w:rsid w:val="00215EAF"/>
    <w:rPr>
      <w:rFonts w:ascii="CG Times (WN)" w:eastAsia="Osaka" w:hAnsi="CG Times (WN)"/>
      <w:color w:val="000000"/>
      <w:lang w:val="en-GB" w:eastAsia="ko-KR"/>
    </w:rPr>
  </w:style>
  <w:style w:type="character" w:customStyle="1" w:styleId="2Char10">
    <w:name w:val="正文文本缩进 2 Char1"/>
    <w:rsid w:val="00215EAF"/>
    <w:rPr>
      <w:rFonts w:ascii="CG Times (WN)" w:eastAsia="MS Mincho" w:hAnsi="CG Times (WN)"/>
      <w:lang w:val="en-GB"/>
    </w:rPr>
  </w:style>
  <w:style w:type="character" w:customStyle="1" w:styleId="HTMLChar1">
    <w:name w:val="HTML 预设格式 Char1"/>
    <w:rsid w:val="00215EAF"/>
    <w:rPr>
      <w:rFonts w:ascii="Courier New" w:eastAsia="MS Mincho" w:hAnsi="Courier New"/>
      <w:lang w:val="en-GB" w:eastAsia="x-none"/>
    </w:rPr>
  </w:style>
  <w:style w:type="character" w:customStyle="1" w:styleId="textbodybold1">
    <w:name w:val="textbodybold1"/>
    <w:rsid w:val="00215EAF"/>
    <w:rPr>
      <w:rFonts w:ascii="Arial" w:hAnsi="Arial" w:cs="Arial" w:hint="default"/>
      <w:b/>
      <w:bCs/>
      <w:color w:val="902630"/>
      <w:sz w:val="18"/>
      <w:szCs w:val="18"/>
      <w:bdr w:val="none" w:sz="0" w:space="0" w:color="auto" w:frame="1"/>
    </w:rPr>
  </w:style>
  <w:style w:type="character" w:customStyle="1" w:styleId="gt-baf-word-clickable1">
    <w:name w:val="gt-baf-word-clickable1"/>
    <w:rsid w:val="00215EAF"/>
    <w:rPr>
      <w:color w:val="000000"/>
    </w:rPr>
  </w:style>
  <w:style w:type="paragraph" w:customStyle="1" w:styleId="911">
    <w:name w:val="目錄 91"/>
    <w:basedOn w:val="81"/>
    <w:rsid w:val="00215EAF"/>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5EAF"/>
    <w:rPr>
      <w:rFonts w:ascii="Arial" w:hAnsi="Arial"/>
      <w:b/>
      <w:sz w:val="18"/>
      <w:lang w:val="en-GB" w:eastAsia="en-US"/>
    </w:rPr>
  </w:style>
  <w:style w:type="paragraph" w:customStyle="1" w:styleId="Verzeichnis91">
    <w:name w:val="Verzeichnis 91"/>
    <w:basedOn w:val="81"/>
    <w:rsid w:val="0021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215EAF"/>
    <w:rPr>
      <w:rFonts w:ascii="Times New Roman" w:hAnsi="Times New Roman"/>
      <w:lang w:val="en-GB" w:eastAsia="en-US"/>
    </w:rPr>
  </w:style>
  <w:style w:type="character" w:customStyle="1" w:styleId="Absatz-Standardschriftart5">
    <w:name w:val="Absatz-Standardschriftart5"/>
    <w:rsid w:val="00215EAF"/>
  </w:style>
  <w:style w:type="character" w:customStyle="1" w:styleId="UnresolvedMention1">
    <w:name w:val="Unresolved Mention1"/>
    <w:uiPriority w:val="99"/>
    <w:semiHidden/>
    <w:unhideWhenUsed/>
    <w:rsid w:val="00215EAF"/>
    <w:rPr>
      <w:color w:val="808080"/>
      <w:shd w:val="clear" w:color="auto" w:fill="E6E6E6"/>
    </w:rPr>
  </w:style>
  <w:style w:type="paragraph" w:customStyle="1" w:styleId="TB1">
    <w:name w:val="TB1"/>
    <w:basedOn w:val="a"/>
    <w:qFormat/>
    <w:rsid w:val="00215EA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15EA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15EAF"/>
  </w:style>
  <w:style w:type="table" w:customStyle="1" w:styleId="SGSTableBasic11">
    <w:name w:val="SGS Table Basic 1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15EAF"/>
    <w:rPr>
      <w:rFonts w:ascii="Times New Roman" w:eastAsia="PMingLiU" w:hAnsi="Times New Roman"/>
      <w:lang w:val="sv-SE" w:eastAsia="sv-SE"/>
    </w:rPr>
    <w:tblPr/>
  </w:style>
  <w:style w:type="numbering" w:customStyle="1" w:styleId="113">
    <w:name w:val="リストなし11"/>
    <w:next w:val="a2"/>
    <w:uiPriority w:val="99"/>
    <w:semiHidden/>
    <w:unhideWhenUsed/>
    <w:rsid w:val="00215EAF"/>
  </w:style>
  <w:style w:type="table" w:customStyle="1" w:styleId="TableGrid42">
    <w:name w:val="Table Grid4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15EAF"/>
    <w:rPr>
      <w:rFonts w:ascii="Times New Roman" w:hAnsi="Times New Roman"/>
      <w:lang w:val="sv-SE" w:eastAsia="sv-SE"/>
    </w:rPr>
    <w:tblPr/>
  </w:style>
  <w:style w:type="table" w:customStyle="1" w:styleId="TableGrid111">
    <w:name w:val="Table Grid1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15EAF"/>
    <w:pPr>
      <w:numPr>
        <w:numId w:val="19"/>
      </w:numPr>
    </w:pPr>
  </w:style>
  <w:style w:type="table" w:customStyle="1" w:styleId="SGSTableBasic21">
    <w:name w:val="SGS Table Basic 21"/>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5EAF"/>
    <w:pPr>
      <w:numPr>
        <w:numId w:val="1"/>
      </w:numPr>
    </w:pPr>
  </w:style>
  <w:style w:type="table" w:customStyle="1" w:styleId="TableClassic21">
    <w:name w:val="Table Classic 21"/>
    <w:basedOn w:val="a1"/>
    <w:next w:val="2ff9"/>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7"/>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15EAF"/>
    <w:rPr>
      <w:rFonts w:ascii="Times New Roman" w:eastAsia="PMingLiU" w:hAnsi="Times New Roman"/>
      <w:lang w:val="sv-SE" w:eastAsia="sv-SE"/>
    </w:rPr>
    <w:tblPr/>
  </w:style>
  <w:style w:type="numbering" w:customStyle="1" w:styleId="122">
    <w:name w:val="リストなし12"/>
    <w:next w:val="a2"/>
    <w:uiPriority w:val="99"/>
    <w:semiHidden/>
    <w:unhideWhenUsed/>
    <w:rsid w:val="00215EAF"/>
  </w:style>
  <w:style w:type="table" w:customStyle="1" w:styleId="TableGrid43">
    <w:name w:val="Table Grid43"/>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15EAF"/>
    <w:rPr>
      <w:rFonts w:ascii="Times New Roman" w:hAnsi="Times New Roman"/>
      <w:lang w:val="sv-SE" w:eastAsia="sv-SE"/>
    </w:rPr>
    <w:tblPr/>
  </w:style>
  <w:style w:type="table" w:customStyle="1" w:styleId="TableGrid112">
    <w:name w:val="Table Grid1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15EAF"/>
  </w:style>
  <w:style w:type="numbering" w:customStyle="1" w:styleId="Style12">
    <w:name w:val="Style12"/>
    <w:uiPriority w:val="99"/>
    <w:rsid w:val="00215EAF"/>
    <w:pPr>
      <w:numPr>
        <w:numId w:val="25"/>
      </w:numPr>
    </w:pPr>
  </w:style>
  <w:style w:type="table" w:customStyle="1" w:styleId="SGSTableBasic22">
    <w:name w:val="SGS Table Basic 2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5EAF"/>
    <w:pPr>
      <w:numPr>
        <w:numId w:val="26"/>
      </w:numPr>
    </w:pPr>
  </w:style>
  <w:style w:type="table" w:customStyle="1" w:styleId="TableClassic22">
    <w:name w:val="Table Classic 22"/>
    <w:basedOn w:val="a1"/>
    <w:next w:val="2ff9"/>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7"/>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15EAF"/>
    <w:rPr>
      <w:rFonts w:ascii="Calibri Light" w:eastAsia="Times New Roman" w:hAnsi="Calibri Light" w:cs="Times New Roman"/>
      <w:spacing w:val="-10"/>
      <w:kern w:val="28"/>
      <w:sz w:val="56"/>
      <w:szCs w:val="56"/>
      <w:lang w:eastAsia="en-US"/>
    </w:rPr>
  </w:style>
  <w:style w:type="character" w:styleId="HTML4">
    <w:name w:val="HTML Cite"/>
    <w:unhideWhenUsed/>
    <w:rsid w:val="00215EAF"/>
    <w:rPr>
      <w:i w:val="0"/>
      <w:color w:val="008000"/>
    </w:rPr>
  </w:style>
  <w:style w:type="character" w:customStyle="1" w:styleId="opdict3lineoneresulttip">
    <w:name w:val="op_dict3_lineone_result_tip"/>
    <w:rsid w:val="00215EAF"/>
    <w:rPr>
      <w:color w:val="999999"/>
    </w:rPr>
  </w:style>
  <w:style w:type="character" w:customStyle="1" w:styleId="c-icon">
    <w:name w:val="c-icon"/>
    <w:rsid w:val="00215EAF"/>
  </w:style>
  <w:style w:type="paragraph" w:customStyle="1" w:styleId="93">
    <w:name w:val="修订9"/>
    <w:hidden/>
    <w:semiHidden/>
    <w:rsid w:val="0021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215EAF"/>
    <w:rPr>
      <w:lang w:val="en-GB" w:eastAsia="ja-JP"/>
    </w:rPr>
  </w:style>
  <w:style w:type="paragraph" w:customStyle="1" w:styleId="CharChar1CharChar1">
    <w:name w:val="Char Char1 Char Char1"/>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21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15EAF"/>
    <w:rPr>
      <w:rFonts w:ascii="Courier New" w:hAnsi="Courier New"/>
      <w:lang w:val="nb-NO" w:eastAsia="ja-JP"/>
    </w:rPr>
  </w:style>
  <w:style w:type="paragraph" w:customStyle="1" w:styleId="CharCharCharCharCharChar1">
    <w:name w:val="Char Char Char Char Char Ch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215EAF"/>
    <w:rPr>
      <w:rFonts w:ascii="Tahoma" w:hAnsi="Tahoma"/>
      <w:shd w:val="clear" w:color="auto" w:fill="000080"/>
      <w:lang w:val="en-GB" w:eastAsia="en-US"/>
    </w:rPr>
  </w:style>
  <w:style w:type="character" w:customStyle="1" w:styleId="CharChar101">
    <w:name w:val="Char Char101"/>
    <w:rsid w:val="00215EAF"/>
    <w:rPr>
      <w:rFonts w:ascii="Times New Roman" w:hAnsi="Times New Roman"/>
      <w:lang w:val="en-GB" w:eastAsia="en-US"/>
    </w:rPr>
  </w:style>
  <w:style w:type="character" w:customStyle="1" w:styleId="CharChar91">
    <w:name w:val="Char Char91"/>
    <w:rsid w:val="00215EAF"/>
    <w:rPr>
      <w:rFonts w:ascii="Tahoma" w:hAnsi="Tahoma"/>
      <w:sz w:val="16"/>
      <w:lang w:val="en-GB" w:eastAsia="en-US"/>
    </w:rPr>
  </w:style>
  <w:style w:type="character" w:customStyle="1" w:styleId="CharChar81">
    <w:name w:val="Char Char81"/>
    <w:semiHidden/>
    <w:rsid w:val="00215EAF"/>
    <w:rPr>
      <w:rFonts w:ascii="Times New Roman" w:hAnsi="Times New Roman"/>
      <w:b/>
      <w:lang w:val="en-GB" w:eastAsia="en-US"/>
    </w:rPr>
  </w:style>
  <w:style w:type="paragraph" w:styleId="afffffd">
    <w:name w:val="table of figures"/>
    <w:basedOn w:val="a"/>
    <w:next w:val="a"/>
    <w:uiPriority w:val="99"/>
    <w:rsid w:val="0021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15EA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15EAF"/>
    <w:rPr>
      <w:rFonts w:ascii="Times New Roman" w:hAnsi="Times New Roman"/>
      <w:lang w:val="en-GB" w:eastAsia="x-none"/>
    </w:rPr>
  </w:style>
  <w:style w:type="character" w:customStyle="1" w:styleId="CharChar131">
    <w:name w:val="Char Char131"/>
    <w:semiHidden/>
    <w:rsid w:val="00215EAF"/>
    <w:rPr>
      <w:rFonts w:ascii="宋体" w:eastAsia="宋体" w:hAnsi="宋体"/>
      <w:lang w:val="en-GB" w:eastAsia="en-US"/>
    </w:rPr>
  </w:style>
  <w:style w:type="character" w:customStyle="1" w:styleId="CharChar61">
    <w:name w:val="Char Char61"/>
    <w:rsid w:val="00215EAF"/>
    <w:rPr>
      <w:rFonts w:ascii="Arial" w:eastAsia="宋体" w:hAnsi="Arial"/>
      <w:sz w:val="32"/>
      <w:lang w:val="en-GB" w:eastAsia="en-US"/>
    </w:rPr>
  </w:style>
  <w:style w:type="character" w:customStyle="1" w:styleId="CharChar51">
    <w:name w:val="Char Char51"/>
    <w:rsid w:val="00215EAF"/>
    <w:rPr>
      <w:rFonts w:ascii="Arial" w:eastAsia="宋体" w:hAnsi="Arial"/>
      <w:sz w:val="28"/>
      <w:lang w:val="en-GB" w:eastAsia="en-US"/>
    </w:rPr>
  </w:style>
  <w:style w:type="character" w:customStyle="1" w:styleId="CharChar161">
    <w:name w:val="Char Char161"/>
    <w:rsid w:val="00215EAF"/>
    <w:rPr>
      <w:rFonts w:ascii="Arial" w:eastAsia="宋体" w:hAnsi="Arial"/>
      <w:lang w:val="en-GB" w:eastAsia="en-US"/>
    </w:rPr>
  </w:style>
  <w:style w:type="character" w:customStyle="1" w:styleId="CharChar141">
    <w:name w:val="Char Char141"/>
    <w:rsid w:val="00215EAF"/>
    <w:rPr>
      <w:rFonts w:ascii="Arial" w:eastAsia="宋体" w:hAnsi="Arial"/>
      <w:sz w:val="36"/>
      <w:lang w:val="en-GB" w:eastAsia="en-US"/>
    </w:rPr>
  </w:style>
  <w:style w:type="character" w:customStyle="1" w:styleId="CharChar111">
    <w:name w:val="Char Char111"/>
    <w:rsid w:val="00215EAF"/>
    <w:rPr>
      <w:rFonts w:ascii="Tahoma" w:eastAsia="宋体" w:hAnsi="Tahoma"/>
      <w:lang w:val="en-GB" w:eastAsia="en-US"/>
    </w:rPr>
  </w:style>
  <w:style w:type="character" w:customStyle="1" w:styleId="CharChar310">
    <w:name w:val="Char Char31"/>
    <w:rsid w:val="00215EAF"/>
    <w:rPr>
      <w:rFonts w:ascii="Arial" w:hAnsi="Arial"/>
      <w:sz w:val="22"/>
      <w:lang w:val="en-GB" w:eastAsia="en-US"/>
    </w:rPr>
  </w:style>
  <w:style w:type="character" w:customStyle="1" w:styleId="CharChar2100">
    <w:name w:val="Char Char210"/>
    <w:rsid w:val="00215EAF"/>
    <w:rPr>
      <w:rFonts w:ascii="Arial" w:hAnsi="Arial"/>
      <w:sz w:val="28"/>
      <w:lang w:val="en-GB" w:eastAsia="en-US"/>
    </w:rPr>
  </w:style>
  <w:style w:type="character" w:customStyle="1" w:styleId="CharChar151">
    <w:name w:val="Char Char151"/>
    <w:rsid w:val="00215EAF"/>
    <w:rPr>
      <w:rFonts w:ascii="Arial" w:hAnsi="Arial"/>
      <w:sz w:val="36"/>
      <w:lang w:val="en-GB" w:eastAsia="x-none"/>
    </w:rPr>
  </w:style>
  <w:style w:type="character" w:customStyle="1" w:styleId="CharChar251">
    <w:name w:val="Char Char251"/>
    <w:rsid w:val="00215EAF"/>
    <w:rPr>
      <w:rFonts w:ascii="Arial" w:hAnsi="Arial"/>
      <w:lang w:val="en-GB" w:eastAsia="en-US"/>
    </w:rPr>
  </w:style>
  <w:style w:type="character" w:customStyle="1" w:styleId="CharChar241">
    <w:name w:val="Char Char241"/>
    <w:rsid w:val="00215EAF"/>
    <w:rPr>
      <w:rFonts w:ascii="Arial" w:hAnsi="Arial"/>
      <w:sz w:val="36"/>
      <w:lang w:val="en-GB" w:eastAsia="en-US"/>
    </w:rPr>
  </w:style>
  <w:style w:type="character" w:customStyle="1" w:styleId="CharChar301">
    <w:name w:val="Char Char301"/>
    <w:rsid w:val="00215EAF"/>
    <w:rPr>
      <w:rFonts w:ascii="Arial" w:hAnsi="Arial"/>
      <w:lang w:val="en-GB" w:eastAsia="en-US"/>
    </w:rPr>
  </w:style>
  <w:style w:type="character" w:customStyle="1" w:styleId="CharChar291">
    <w:name w:val="Char Char291"/>
    <w:rsid w:val="00215EAF"/>
    <w:rPr>
      <w:rFonts w:ascii="Arial" w:hAnsi="Arial"/>
      <w:sz w:val="36"/>
      <w:lang w:val="en-GB" w:eastAsia="en-US"/>
    </w:rPr>
  </w:style>
  <w:style w:type="character" w:customStyle="1" w:styleId="CharChar281">
    <w:name w:val="Char Char281"/>
    <w:rsid w:val="00215EAF"/>
    <w:rPr>
      <w:rFonts w:ascii="Arial" w:hAnsi="Arial"/>
      <w:sz w:val="36"/>
      <w:lang w:val="en-GB" w:eastAsia="en-US"/>
    </w:rPr>
  </w:style>
  <w:style w:type="character" w:customStyle="1" w:styleId="CharChar271">
    <w:name w:val="Char Char271"/>
    <w:rsid w:val="00215EAF"/>
    <w:rPr>
      <w:rFonts w:ascii="Arial" w:hAnsi="Arial"/>
      <w:b/>
      <w:i/>
      <w:noProof/>
      <w:sz w:val="18"/>
      <w:lang w:val="en-GB" w:eastAsia="en-US"/>
    </w:rPr>
  </w:style>
  <w:style w:type="character" w:customStyle="1" w:styleId="CharChar261">
    <w:name w:val="Char Char261"/>
    <w:rsid w:val="00215EAF"/>
    <w:rPr>
      <w:rFonts w:ascii="Arial" w:hAnsi="Arial"/>
      <w:lang w:val="en-GB" w:eastAsia="x-none"/>
    </w:rPr>
  </w:style>
  <w:style w:type="character" w:customStyle="1" w:styleId="CharChar171">
    <w:name w:val="Char Char171"/>
    <w:rsid w:val="00215EAF"/>
    <w:rPr>
      <w:rFonts w:ascii="Arial" w:hAnsi="Arial"/>
      <w:sz w:val="36"/>
      <w:lang w:val="x-none" w:eastAsia="en-US"/>
    </w:rPr>
  </w:style>
  <w:style w:type="character" w:customStyle="1" w:styleId="423">
    <w:name w:val="(文字) (文字)42"/>
    <w:rsid w:val="00215EAF"/>
    <w:rPr>
      <w:rFonts w:eastAsia="MS Mincho"/>
      <w:lang w:val="en-GB" w:eastAsia="ar-SA" w:bidi="ar-SA"/>
    </w:rPr>
  </w:style>
  <w:style w:type="character" w:customStyle="1" w:styleId="CharChar211">
    <w:name w:val="Char Char211"/>
    <w:rsid w:val="00215EAF"/>
    <w:rPr>
      <w:rFonts w:ascii="Times New Roman" w:hAnsi="Times New Roman"/>
      <w:lang w:val="en-GB" w:eastAsia="en-US"/>
    </w:rPr>
  </w:style>
  <w:style w:type="character" w:customStyle="1" w:styleId="CharChar201">
    <w:name w:val="Char Char201"/>
    <w:rsid w:val="00215EAF"/>
    <w:rPr>
      <w:rFonts w:ascii="Tahoma" w:hAnsi="Tahoma"/>
      <w:sz w:val="16"/>
      <w:lang w:val="en-GB" w:eastAsia="en-US"/>
    </w:rPr>
  </w:style>
  <w:style w:type="paragraph" w:customStyle="1" w:styleId="Char110">
    <w:name w:val="Char1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15EAF"/>
    <w:rPr>
      <w:rFonts w:ascii="Arial" w:hAnsi="Arial"/>
      <w:b/>
      <w:i/>
      <w:noProof/>
      <w:sz w:val="18"/>
      <w:lang w:val="en-GB"/>
    </w:rPr>
  </w:style>
  <w:style w:type="character" w:customStyle="1" w:styleId="94">
    <w:name w:val="(文字) (文字)9"/>
    <w:rsid w:val="00215EAF"/>
    <w:rPr>
      <w:rFonts w:ascii="Arial" w:eastAsia="MS Mincho" w:hAnsi="Arial"/>
      <w:sz w:val="28"/>
      <w:lang w:val="en-GB" w:eastAsia="ja-JP"/>
    </w:rPr>
  </w:style>
  <w:style w:type="character" w:customStyle="1" w:styleId="CharChar181">
    <w:name w:val="Char Char181"/>
    <w:rsid w:val="00215EAF"/>
    <w:rPr>
      <w:rFonts w:ascii="Arial" w:hAnsi="Arial"/>
      <w:lang w:val="x-none" w:eastAsia="en-US"/>
    </w:rPr>
  </w:style>
  <w:style w:type="paragraph" w:customStyle="1" w:styleId="CharCharCharChar2">
    <w:name w:val="Char Char Char Char2"/>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15EAF"/>
    <w:rPr>
      <w:rFonts w:ascii="Arial" w:eastAsia="MS Mincho" w:hAnsi="Arial"/>
      <w:lang w:val="en-GB" w:eastAsia="en-US"/>
    </w:rPr>
  </w:style>
  <w:style w:type="character" w:customStyle="1" w:styleId="CarCar81">
    <w:name w:val="Car Car81"/>
    <w:rsid w:val="00215EAF"/>
    <w:rPr>
      <w:rFonts w:ascii="Arial" w:eastAsia="MS Mincho" w:hAnsi="Arial"/>
      <w:sz w:val="36"/>
      <w:lang w:val="en-GB" w:eastAsia="en-US"/>
    </w:rPr>
  </w:style>
  <w:style w:type="character" w:customStyle="1" w:styleId="CarCar31">
    <w:name w:val="Car Car31"/>
    <w:rsid w:val="00215EAF"/>
    <w:rPr>
      <w:rFonts w:ascii="Arial" w:eastAsia="MS Mincho" w:hAnsi="Arial"/>
      <w:sz w:val="36"/>
      <w:lang w:val="en-GB" w:eastAsia="en-US"/>
    </w:rPr>
  </w:style>
  <w:style w:type="character" w:customStyle="1" w:styleId="CarCar71">
    <w:name w:val="Car Car71"/>
    <w:rsid w:val="00215EAF"/>
    <w:rPr>
      <w:rFonts w:eastAsia="MS Mincho"/>
      <w:lang w:val="en-GB" w:eastAsia="en-US"/>
    </w:rPr>
  </w:style>
  <w:style w:type="character" w:customStyle="1" w:styleId="CarCar61">
    <w:name w:val="Car Car61"/>
    <w:rsid w:val="00215EAF"/>
    <w:rPr>
      <w:rFonts w:ascii="Courier New" w:hAnsi="Courier New"/>
      <w:lang w:val="nb-NO" w:eastAsia="ja-JP"/>
    </w:rPr>
  </w:style>
  <w:style w:type="character" w:customStyle="1" w:styleId="CarCar21">
    <w:name w:val="Car Car21"/>
    <w:rsid w:val="00215EAF"/>
    <w:rPr>
      <w:rFonts w:eastAsia="MS Mincho"/>
      <w:lang w:val="en-GB" w:eastAsia="ja-JP"/>
    </w:rPr>
  </w:style>
  <w:style w:type="character" w:customStyle="1" w:styleId="CarCar91">
    <w:name w:val="Car Car91"/>
    <w:rsid w:val="00215EAF"/>
    <w:rPr>
      <w:rFonts w:ascii="Arial" w:hAnsi="Arial"/>
      <w:lang w:val="en-GB" w:eastAsia="ja-JP"/>
    </w:rPr>
  </w:style>
  <w:style w:type="character" w:customStyle="1" w:styleId="CarCar101">
    <w:name w:val="Car Car101"/>
    <w:rsid w:val="00215EAF"/>
    <w:rPr>
      <w:rFonts w:ascii="Arial" w:hAnsi="Arial"/>
      <w:lang w:val="en-GB" w:eastAsia="ja-JP"/>
    </w:rPr>
  </w:style>
  <w:style w:type="character" w:customStyle="1" w:styleId="810">
    <w:name w:val="(文字) (文字)81"/>
    <w:rsid w:val="00215EAF"/>
    <w:rPr>
      <w:rFonts w:ascii="Arial" w:eastAsia="MS Mincho" w:hAnsi="Arial"/>
      <w:lang w:val="en-GB" w:eastAsia="ar-SA" w:bidi="ar-SA"/>
    </w:rPr>
  </w:style>
  <w:style w:type="character" w:customStyle="1" w:styleId="710">
    <w:name w:val="(文字) (文字)71"/>
    <w:rsid w:val="00215EAF"/>
    <w:rPr>
      <w:rFonts w:ascii="Arial" w:eastAsia="MS Mincho" w:hAnsi="Arial"/>
      <w:sz w:val="36"/>
      <w:lang w:val="en-GB" w:eastAsia="ar-SA" w:bidi="ar-SA"/>
    </w:rPr>
  </w:style>
  <w:style w:type="character" w:customStyle="1" w:styleId="610">
    <w:name w:val="(文字) (文字)61"/>
    <w:rsid w:val="00215EAF"/>
    <w:rPr>
      <w:rFonts w:eastAsia="MS Mincho"/>
      <w:lang w:val="en-GB" w:eastAsia="ar-SA" w:bidi="ar-SA"/>
    </w:rPr>
  </w:style>
  <w:style w:type="character" w:customStyle="1" w:styleId="512">
    <w:name w:val="(文字) (文字)51"/>
    <w:rsid w:val="00215EAF"/>
    <w:rPr>
      <w:rFonts w:ascii="Courier New" w:eastAsia="MS Mincho" w:hAnsi="Courier New"/>
      <w:lang w:val="nb-NO" w:eastAsia="ar-SA" w:bidi="ar-SA"/>
    </w:rPr>
  </w:style>
  <w:style w:type="character" w:customStyle="1" w:styleId="316">
    <w:name w:val="(文字) (文字)31"/>
    <w:rsid w:val="00215EAF"/>
    <w:rPr>
      <w:rFonts w:eastAsia="MS Mincho"/>
      <w:lang w:val="en-GB" w:eastAsia="ar-SA" w:bidi="ar-SA"/>
    </w:rPr>
  </w:style>
  <w:style w:type="character" w:customStyle="1" w:styleId="114">
    <w:name w:val="(文字) (文字)11"/>
    <w:rsid w:val="00215EAF"/>
    <w:rPr>
      <w:rFonts w:eastAsia="MS Mincho"/>
      <w:lang w:val="en-GB" w:eastAsia="ar-SA" w:bidi="ar-SA"/>
    </w:rPr>
  </w:style>
  <w:style w:type="paragraph" w:customStyle="1" w:styleId="217">
    <w:name w:val="(文字) (文字)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15EAF"/>
    <w:rPr>
      <w:rFonts w:ascii="Arial" w:hAnsi="Arial"/>
      <w:lang w:val="en-GB" w:eastAsia="en-US"/>
    </w:rPr>
  </w:style>
  <w:style w:type="character" w:customStyle="1" w:styleId="Titre33">
    <w:name w:val="Titre 33"/>
    <w:rsid w:val="00215EAF"/>
    <w:rPr>
      <w:rFonts w:ascii="Arial" w:hAnsi="Arial"/>
      <w:sz w:val="28"/>
      <w:lang w:val="en-GB" w:eastAsia="en-GB"/>
    </w:rPr>
  </w:style>
  <w:style w:type="paragraph" w:customStyle="1" w:styleId="1Char10">
    <w:name w:val="(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215EAF"/>
    <w:rPr>
      <w:rFonts w:ascii="Courier New" w:eastAsia="Batang" w:hAnsi="Courier New"/>
      <w:lang w:val="nb-NO" w:eastAsia="en-US"/>
    </w:rPr>
  </w:style>
  <w:style w:type="paragraph" w:customStyle="1" w:styleId="1CharChar1Char1">
    <w:name w:val="(文字) (文字)1 Char (文字) (文字) Char (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15EAF"/>
  </w:style>
  <w:style w:type="table" w:customStyle="1" w:styleId="TableNormal1">
    <w:name w:val="Table Normal1"/>
    <w:basedOn w:val="a1"/>
    <w:semiHidden/>
    <w:rsid w:val="00215EAF"/>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2E3AC-7990-4079-B5EE-423C1E347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2813</Words>
  <Characters>16038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3</cp:revision>
  <cp:lastPrinted>1900-12-31T16:00:00Z</cp:lastPrinted>
  <dcterms:created xsi:type="dcterms:W3CDTF">2021-08-27T14:57:00Z</dcterms:created>
  <dcterms:modified xsi:type="dcterms:W3CDTF">2021-08-27T14:57:00Z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R5-214517</vt:lpwstr>
  </property>
  <property fmtid="{D5CDD505-2E9C-101B-9397-08002B2CF9AE}" pid="10" name="Spec#">
    <vt:lpwstr>36.523-1</vt:lpwstr>
  </property>
  <property fmtid="{D5CDD505-2E9C-101B-9397-08002B2CF9AE}" pid="11" name="Cr#">
    <vt:lpwstr>5030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22.2.4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