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3B4287D6"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517C4E">
        <w:rPr>
          <w:b/>
          <w:i/>
          <w:noProof/>
          <w:sz w:val="28"/>
        </w:rPr>
        <w:t>6237</w:t>
      </w:r>
    </w:p>
    <w:p w14:paraId="14D40BE0" w14:textId="5CC6D665" w:rsidR="000D462E" w:rsidRDefault="0043089C"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5504282" w:rsidR="000D462E" w:rsidRPr="00410371" w:rsidRDefault="000D462E" w:rsidP="004B1355">
            <w:pPr>
              <w:pStyle w:val="CRCoverPage"/>
              <w:spacing w:after="0"/>
              <w:jc w:val="right"/>
              <w:rPr>
                <w:b/>
                <w:noProof/>
                <w:sz w:val="28"/>
              </w:rPr>
            </w:pPr>
            <w:r w:rsidRPr="00576262">
              <w:rPr>
                <w:b/>
                <w:noProof/>
                <w:sz w:val="28"/>
              </w:rPr>
              <w:t>3</w:t>
            </w:r>
            <w:r w:rsidR="000271EE">
              <w:rPr>
                <w:b/>
                <w:noProof/>
                <w:sz w:val="28"/>
              </w:rPr>
              <w:t>4</w:t>
            </w:r>
            <w:r w:rsidRPr="00576262">
              <w:rPr>
                <w:b/>
                <w:noProof/>
                <w:sz w:val="28"/>
              </w:rPr>
              <w:t>.</w:t>
            </w:r>
            <w:r w:rsidR="000271EE">
              <w:rPr>
                <w:b/>
                <w:noProof/>
                <w:sz w:val="28"/>
              </w:rPr>
              <w:t>229</w:t>
            </w:r>
            <w:r w:rsidRPr="00576262">
              <w:rPr>
                <w:b/>
                <w:noProof/>
                <w:sz w:val="28"/>
              </w:rPr>
              <w:t>-</w:t>
            </w:r>
            <w:r w:rsidR="000271EE">
              <w:rPr>
                <w:b/>
                <w:noProof/>
                <w:sz w:val="28"/>
              </w:rPr>
              <w:t>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95CC06E" w:rsidR="000D462E" w:rsidRPr="00410371" w:rsidRDefault="00AF7C82" w:rsidP="004B1355">
            <w:pPr>
              <w:pStyle w:val="CRCoverPage"/>
              <w:spacing w:after="0"/>
              <w:rPr>
                <w:noProof/>
              </w:rPr>
            </w:pPr>
            <w:r>
              <w:rPr>
                <w:b/>
                <w:noProof/>
                <w:sz w:val="28"/>
              </w:rPr>
              <w:t>0215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3443706" w:rsidR="000D462E" w:rsidRPr="00410371" w:rsidRDefault="00517C4E"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4A70AB43" w:rsidR="000D462E" w:rsidRPr="00410371" w:rsidRDefault="000D462E" w:rsidP="004B1355">
            <w:pPr>
              <w:pStyle w:val="CRCoverPage"/>
              <w:spacing w:after="0"/>
              <w:jc w:val="center"/>
              <w:rPr>
                <w:noProof/>
                <w:sz w:val="28"/>
              </w:rPr>
            </w:pPr>
            <w:r w:rsidRPr="00576262">
              <w:rPr>
                <w:b/>
                <w:noProof/>
                <w:sz w:val="28"/>
              </w:rPr>
              <w:t>1</w:t>
            </w:r>
            <w:r w:rsidR="000271EE">
              <w:rPr>
                <w:b/>
                <w:noProof/>
                <w:sz w:val="28"/>
              </w:rPr>
              <w:t>5</w:t>
            </w:r>
            <w:r w:rsidR="009E43B3">
              <w:rPr>
                <w:b/>
                <w:noProof/>
                <w:sz w:val="28"/>
              </w:rPr>
              <w:t>.</w:t>
            </w:r>
            <w:r w:rsidR="000271EE">
              <w:rPr>
                <w:b/>
                <w:noProof/>
                <w:sz w:val="28"/>
              </w:rPr>
              <w:t>4</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34D00A2" w:rsidR="000D462E" w:rsidRPr="00631882" w:rsidRDefault="00CC4714" w:rsidP="00CC4714">
            <w:pPr>
              <w:pStyle w:val="CRCoverPage"/>
              <w:spacing w:after="0"/>
              <w:ind w:left="100"/>
              <w:rPr>
                <w:noProof/>
              </w:rPr>
            </w:pPr>
            <w:r w:rsidRPr="00CC4714">
              <w:rPr>
                <w:noProof/>
              </w:rPr>
              <w:t>Addition of new IMS over 5GS TC 10.6 Non-UE detectable emergency call / IM CN sends 380 with an Alternative Service / Previous emergency IMS registration not expired / 5GS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28F2559" w:rsidR="000D1B2A" w:rsidRPr="00A76385" w:rsidRDefault="00903183" w:rsidP="00903183">
            <w:pPr>
              <w:pStyle w:val="CRCoverPage"/>
              <w:spacing w:after="0"/>
              <w:rPr>
                <w:noProof/>
              </w:rPr>
            </w:pPr>
            <w:r>
              <w:rPr>
                <w:noProof/>
              </w:rPr>
              <w:t xml:space="preserve">  </w:t>
            </w:r>
            <w:r w:rsidR="00CC4714" w:rsidRPr="009A429F">
              <w:rPr>
                <w:noProof/>
              </w:rPr>
              <w:fldChar w:fldCharType="begin"/>
            </w:r>
            <w:r w:rsidR="00CC4714" w:rsidRPr="009A429F">
              <w:rPr>
                <w:noProof/>
              </w:rPr>
              <w:instrText xml:space="preserve"> DOCPROPERTY  RelatedWis  \* MERGEFORMAT </w:instrText>
            </w:r>
            <w:r w:rsidR="00CC4714" w:rsidRPr="009A429F">
              <w:rPr>
                <w:noProof/>
              </w:rPr>
              <w:fldChar w:fldCharType="separate"/>
            </w:r>
            <w:r w:rsidR="00CC4714" w:rsidRPr="009A429F">
              <w:rPr>
                <w:noProof/>
              </w:rPr>
              <w:t>5GS_NR_LTE-UEConTest</w:t>
            </w:r>
            <w:r w:rsidR="00CC4714"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0D1B2A" w:rsidRDefault="000D1B2A" w:rsidP="000D1B2A">
            <w:pPr>
              <w:pStyle w:val="CRCoverPage"/>
              <w:spacing w:after="0"/>
              <w:ind w:left="100"/>
              <w:rPr>
                <w:noProof/>
              </w:rPr>
            </w:pPr>
            <w:r w:rsidRPr="00576262">
              <w:t>20</w:t>
            </w:r>
            <w:r>
              <w:t>2</w:t>
            </w:r>
            <w:r w:rsidR="00D85F16">
              <w:t>1</w:t>
            </w:r>
            <w:r w:rsidRPr="00576262">
              <w:t>-</w:t>
            </w:r>
            <w:r w:rsidR="00D85F16">
              <w:t>0</w:t>
            </w:r>
            <w:r w:rsidR="00970248">
              <w:t>8</w:t>
            </w:r>
            <w:r w:rsidRPr="00576262">
              <w:t>-</w:t>
            </w:r>
            <w:r w:rsidR="006B30B2">
              <w:t>0</w:t>
            </w:r>
            <w:r w:rsidR="00815426">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110849D2" w:rsidR="000D1B2A" w:rsidRDefault="000D1B2A" w:rsidP="000D1B2A">
            <w:pPr>
              <w:pStyle w:val="CRCoverPage"/>
              <w:spacing w:after="0"/>
              <w:ind w:left="100"/>
              <w:rPr>
                <w:noProof/>
              </w:rPr>
            </w:pPr>
            <w:r w:rsidRPr="00576262">
              <w:t>Rel-1</w:t>
            </w:r>
            <w:r w:rsidR="000271EE">
              <w:t>5</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CC4714" w14:paraId="4D86582D" w14:textId="77777777" w:rsidTr="004B1355">
        <w:tc>
          <w:tcPr>
            <w:tcW w:w="2694" w:type="dxa"/>
            <w:gridSpan w:val="2"/>
            <w:tcBorders>
              <w:top w:val="single" w:sz="4" w:space="0" w:color="auto"/>
              <w:left w:val="single" w:sz="4" w:space="0" w:color="auto"/>
            </w:tcBorders>
          </w:tcPr>
          <w:p w14:paraId="522629B3" w14:textId="77777777" w:rsidR="00CC4714" w:rsidRDefault="00CC4714" w:rsidP="00CC47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70C81A2" w:rsidR="00CC4714" w:rsidRPr="00602E74" w:rsidRDefault="00CC4714" w:rsidP="00CC4714">
            <w:pPr>
              <w:pStyle w:val="CRCoverPage"/>
              <w:spacing w:after="0"/>
              <w:ind w:left="100"/>
              <w:rPr>
                <w:rFonts w:cs="Arial"/>
                <w:noProof/>
              </w:rPr>
            </w:pPr>
            <w:r w:rsidRPr="00A723BD">
              <w:rPr>
                <w:rFonts w:cs="Arial"/>
                <w:noProof/>
              </w:rPr>
              <w:t xml:space="preserve">Fulfilling the work plan by introducing new test case </w:t>
            </w:r>
            <w:r>
              <w:rPr>
                <w:rFonts w:cs="Arial"/>
                <w:noProof/>
              </w:rPr>
              <w:t>10.6</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CC4714" w14:paraId="35AC288D" w14:textId="77777777" w:rsidTr="004B1355">
        <w:tc>
          <w:tcPr>
            <w:tcW w:w="2694" w:type="dxa"/>
            <w:gridSpan w:val="2"/>
            <w:tcBorders>
              <w:left w:val="single" w:sz="4" w:space="0" w:color="auto"/>
            </w:tcBorders>
          </w:tcPr>
          <w:p w14:paraId="03E24951" w14:textId="77777777" w:rsidR="00CC4714" w:rsidRDefault="00CC4714" w:rsidP="00CC47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89D8926" w:rsidR="00CC4714" w:rsidRPr="00631882" w:rsidRDefault="00CC4714" w:rsidP="00CC4714">
            <w:pPr>
              <w:pStyle w:val="CRCoverPage"/>
              <w:spacing w:after="0"/>
              <w:ind w:left="100"/>
              <w:rPr>
                <w:noProof/>
              </w:rPr>
            </w:pPr>
            <w:r>
              <w:rPr>
                <w:noProof/>
              </w:rPr>
              <w:t>Added new test case 10.6</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B8711CB" w:rsidR="000D1B2A" w:rsidRDefault="00CC4714" w:rsidP="000D1B2A">
            <w:pPr>
              <w:pStyle w:val="CRCoverPage"/>
              <w:spacing w:after="0"/>
              <w:ind w:left="100"/>
              <w:rPr>
                <w:noProof/>
              </w:rPr>
            </w:pPr>
            <w:r w:rsidRPr="00A723BD">
              <w:rPr>
                <w:noProof/>
              </w:rPr>
              <w:t>Workplan not fulfilled.</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73480E8" w:rsidR="000D1B2A" w:rsidRDefault="00CC4714" w:rsidP="000D1B2A">
            <w:pPr>
              <w:pStyle w:val="CRCoverPage"/>
              <w:spacing w:after="0"/>
              <w:ind w:left="100"/>
              <w:rPr>
                <w:noProof/>
              </w:rPr>
            </w:pPr>
            <w:r>
              <w:rPr>
                <w:noProof/>
              </w:rPr>
              <w:t>10.6</w:t>
            </w:r>
            <w:r w:rsidR="000271EE">
              <w:rPr>
                <w:noProof/>
              </w:rPr>
              <w:t xml:space="preserve">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6270A22" w:rsidR="000D1B2A" w:rsidRDefault="00CC4714"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446AB50"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216D585" w:rsidR="000D1B2A" w:rsidRDefault="000D1B2A" w:rsidP="000D1B2A">
            <w:pPr>
              <w:pStyle w:val="CRCoverPage"/>
              <w:spacing w:after="0"/>
              <w:ind w:left="99"/>
              <w:rPr>
                <w:noProof/>
              </w:rPr>
            </w:pPr>
            <w:r>
              <w:rPr>
                <w:noProof/>
              </w:rPr>
              <w:t xml:space="preserve">TS/TR </w:t>
            </w:r>
            <w:r w:rsidR="00CC4714">
              <w:rPr>
                <w:noProof/>
              </w:rPr>
              <w:t>34.229-2</w:t>
            </w:r>
            <w:r>
              <w:rPr>
                <w:noProof/>
              </w:rPr>
              <w:t xml:space="preserve"> CR </w:t>
            </w:r>
            <w:r w:rsidR="004C08FE">
              <w:rPr>
                <w:noProof/>
              </w:rPr>
              <w:t>028</w:t>
            </w:r>
            <w:r w:rsidR="004C08FE" w:rsidRPr="004C08FE">
              <w:rPr>
                <w:noProof/>
              </w:rPr>
              <w:t>7</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7CD65D" w14:textId="2EEA2CB0" w:rsidR="000D1B2A" w:rsidRPr="00517C4E" w:rsidRDefault="00517C4E" w:rsidP="00B06967">
            <w:pPr>
              <w:pStyle w:val="CRCoverPage"/>
              <w:spacing w:after="0"/>
              <w:ind w:left="100"/>
              <w:rPr>
                <w:noProof/>
              </w:rPr>
            </w:pPr>
            <w:r w:rsidRPr="00517C4E">
              <w:rPr>
                <w:noProof/>
              </w:rPr>
              <w:t xml:space="preserve">R5-216237 is the final version of </w:t>
            </w:r>
            <w:r w:rsidR="00D20B39" w:rsidRPr="00517C4E">
              <w:rPr>
                <w:noProof/>
              </w:rPr>
              <w:t>R5-214960</w:t>
            </w:r>
            <w:r w:rsidRPr="00517C4E">
              <w:rPr>
                <w:noProof/>
              </w:rPr>
              <w:t xml:space="preserve"> with below change</w:t>
            </w:r>
            <w:r w:rsidR="00426818">
              <w:rPr>
                <w:noProof/>
              </w:rPr>
              <w:t>s</w:t>
            </w:r>
            <w:r w:rsidRPr="00517C4E">
              <w:rPr>
                <w:noProof/>
              </w:rPr>
              <w:t>:</w:t>
            </w:r>
          </w:p>
          <w:p w14:paraId="6087307D" w14:textId="66F43613" w:rsidR="00D20B39" w:rsidRPr="00517C4E" w:rsidRDefault="00D20B39" w:rsidP="00B06967">
            <w:pPr>
              <w:pStyle w:val="CRCoverPage"/>
              <w:spacing w:after="0"/>
              <w:ind w:left="100"/>
              <w:rPr>
                <w:noProof/>
              </w:rPr>
            </w:pPr>
            <w:r w:rsidRPr="00517C4E">
              <w:rPr>
                <w:noProof/>
              </w:rPr>
              <w:t>1. Added Test Purpose 5.</w:t>
            </w:r>
          </w:p>
          <w:p w14:paraId="41B61A3E" w14:textId="3E8553B0" w:rsidR="00D20B39" w:rsidRDefault="00D20B39" w:rsidP="00B06967">
            <w:pPr>
              <w:pStyle w:val="CRCoverPage"/>
              <w:spacing w:after="0"/>
              <w:ind w:left="100"/>
              <w:rPr>
                <w:noProof/>
              </w:rPr>
            </w:pPr>
            <w:r w:rsidRPr="00517C4E">
              <w:rPr>
                <w:noProof/>
              </w:rPr>
              <w:t>2. Replaced “Table in subclause” with “Annex”.</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5B0E2E64" w14:textId="77777777" w:rsidR="008A34FE" w:rsidRDefault="008A34FE" w:rsidP="000271EE">
      <w:pPr>
        <w:rPr>
          <w:ins w:id="2" w:author="Bharadwaj Cheruvu" w:date="2021-07-27T12:53:00Z"/>
          <w:b/>
          <w:noProof/>
          <w:sz w:val="28"/>
          <w:szCs w:val="28"/>
        </w:rPr>
      </w:pPr>
    </w:p>
    <w:p w14:paraId="5F930DB4" w14:textId="77777777" w:rsidR="008A34FE" w:rsidRDefault="008A34FE" w:rsidP="000271EE">
      <w:pPr>
        <w:rPr>
          <w:ins w:id="3" w:author="Bharadwaj Cheruvu" w:date="2021-07-27T12:53:00Z"/>
          <w:b/>
          <w:noProof/>
          <w:sz w:val="28"/>
          <w:szCs w:val="28"/>
        </w:rPr>
      </w:pPr>
    </w:p>
    <w:p w14:paraId="6BDEFEAA" w14:textId="202D5455" w:rsidR="000B3EC4" w:rsidRDefault="0057351B" w:rsidP="00CC4714">
      <w:pPr>
        <w:rPr>
          <w:ins w:id="4" w:author="Bharadwaj Cheruvu" w:date="2021-08-04T16:33:00Z"/>
          <w:b/>
          <w:noProof/>
          <w:sz w:val="28"/>
          <w:szCs w:val="28"/>
        </w:rPr>
      </w:pPr>
      <w:ins w:id="5" w:author="Mohanraj Murugesan" w:date="2020-08-05T19:51:00Z">
        <w:r w:rsidRPr="00993804">
          <w:rPr>
            <w:b/>
            <w:noProof/>
            <w:sz w:val="28"/>
            <w:szCs w:val="28"/>
          </w:rPr>
          <w:t>&lt;Start of modified section&gt;</w:t>
        </w:r>
      </w:ins>
    </w:p>
    <w:p w14:paraId="1F2C17DE" w14:textId="77777777" w:rsidR="00CC4714" w:rsidRPr="006B0840" w:rsidRDefault="00CC4714" w:rsidP="00CC4714">
      <w:pPr>
        <w:pStyle w:val="Heading2"/>
        <w:rPr>
          <w:ins w:id="6" w:author="Bharadwaj Cheruvu" w:date="2021-08-04T16:33:00Z"/>
          <w:rFonts w:eastAsia="MS Gothic"/>
        </w:rPr>
      </w:pPr>
      <w:ins w:id="7" w:author="Bharadwaj Cheruvu" w:date="2021-08-04T16:33:00Z">
        <w:r w:rsidRPr="006B0840">
          <w:rPr>
            <w:rFonts w:eastAsia="MS Gothic"/>
          </w:rPr>
          <w:t>10.6</w:t>
        </w:r>
        <w:r w:rsidRPr="006B0840">
          <w:rPr>
            <w:rFonts w:eastAsia="MS Gothic"/>
          </w:rPr>
          <w:tab/>
        </w:r>
        <w:proofErr w:type="gramStart"/>
        <w:r w:rsidRPr="006B0840">
          <w:rPr>
            <w:color w:val="000000"/>
          </w:rPr>
          <w:t>Non-UE</w:t>
        </w:r>
        <w:proofErr w:type="gramEnd"/>
        <w:r w:rsidRPr="006B0840">
          <w:rPr>
            <w:color w:val="000000"/>
          </w:rPr>
          <w:t xml:space="preserve"> detectable emergency call / IM CN sends 380 with an Alternative Service / Previous emergency IMS registration not expired / 5GS</w:t>
        </w:r>
      </w:ins>
    </w:p>
    <w:p w14:paraId="799C73F1" w14:textId="77777777" w:rsidR="00CC4714" w:rsidRPr="006B0840" w:rsidRDefault="00CC4714" w:rsidP="00CC4714">
      <w:pPr>
        <w:pStyle w:val="H6"/>
        <w:rPr>
          <w:ins w:id="8" w:author="Bharadwaj Cheruvu" w:date="2021-08-04T16:33:00Z"/>
          <w:rFonts w:eastAsia="MS Gothic"/>
        </w:rPr>
      </w:pPr>
      <w:ins w:id="9" w:author="Bharadwaj Cheruvu" w:date="2021-08-04T16:33:00Z">
        <w:r w:rsidRPr="006B0840">
          <w:rPr>
            <w:rFonts w:eastAsia="MS Gothic"/>
          </w:rPr>
          <w:t>10.6.1</w:t>
        </w:r>
        <w:r w:rsidRPr="006B0840">
          <w:rPr>
            <w:rFonts w:eastAsia="MS Gothic"/>
          </w:rPr>
          <w:tab/>
          <w:t xml:space="preserve">Test </w:t>
        </w:r>
        <w:r w:rsidRPr="006B0840">
          <w:t>Purpose</w:t>
        </w:r>
        <w:r w:rsidRPr="006B0840">
          <w:rPr>
            <w:rFonts w:eastAsia="MS Gothic"/>
          </w:rPr>
          <w:t xml:space="preserve"> (TP)</w:t>
        </w:r>
      </w:ins>
    </w:p>
    <w:p w14:paraId="0218E2A9" w14:textId="77777777" w:rsidR="00CC4714" w:rsidRPr="006B0840" w:rsidRDefault="00CC4714" w:rsidP="00CC4714">
      <w:pPr>
        <w:pStyle w:val="H6"/>
        <w:rPr>
          <w:ins w:id="10" w:author="Bharadwaj Cheruvu" w:date="2021-08-04T16:33:00Z"/>
        </w:rPr>
      </w:pPr>
      <w:ins w:id="11" w:author="Bharadwaj Cheruvu" w:date="2021-08-04T16:33:00Z">
        <w:r w:rsidRPr="006B0840">
          <w:t>(1)</w:t>
        </w:r>
      </w:ins>
    </w:p>
    <w:p w14:paraId="0FBC157C" w14:textId="77777777" w:rsidR="00CC4714" w:rsidRPr="006B0840" w:rsidRDefault="00CC4714" w:rsidP="00CC4714">
      <w:pPr>
        <w:pStyle w:val="PL"/>
        <w:rPr>
          <w:ins w:id="12" w:author="Bharadwaj Cheruvu" w:date="2021-08-04T16:33:00Z"/>
          <w:noProof w:val="0"/>
        </w:rPr>
      </w:pPr>
      <w:ins w:id="13" w:author="Bharadwaj Cheruvu" w:date="2021-08-04T16:33:00Z">
        <w:r w:rsidRPr="006B0840">
          <w:rPr>
            <w:b/>
            <w:noProof w:val="0"/>
          </w:rPr>
          <w:t>with</w:t>
        </w:r>
        <w:r w:rsidRPr="006B0840">
          <w:rPr>
            <w:noProof w:val="0"/>
          </w:rPr>
          <w:t xml:space="preserve"> </w:t>
        </w:r>
        <w:proofErr w:type="gramStart"/>
        <w:r w:rsidRPr="006B0840">
          <w:rPr>
            <w:noProof w:val="0"/>
          </w:rPr>
          <w:t>{ UE</w:t>
        </w:r>
        <w:proofErr w:type="gramEnd"/>
        <w:r w:rsidRPr="006B0840">
          <w:rPr>
            <w:noProof w:val="0"/>
          </w:rPr>
          <w:t xml:space="preserve"> being registered to IMS }</w:t>
        </w:r>
      </w:ins>
    </w:p>
    <w:p w14:paraId="3D90F058" w14:textId="77777777" w:rsidR="00CC4714" w:rsidRPr="006B0840" w:rsidRDefault="00CC4714" w:rsidP="00CC4714">
      <w:pPr>
        <w:pStyle w:val="PL"/>
        <w:rPr>
          <w:ins w:id="14" w:author="Bharadwaj Cheruvu" w:date="2021-08-04T16:33:00Z"/>
          <w:noProof w:val="0"/>
        </w:rPr>
      </w:pPr>
      <w:ins w:id="15" w:author="Bharadwaj Cheruvu" w:date="2021-08-04T16:33:00Z">
        <w:r w:rsidRPr="006B0840">
          <w:rPr>
            <w:b/>
            <w:noProof w:val="0"/>
          </w:rPr>
          <w:t>ensure</w:t>
        </w:r>
        <w:r w:rsidRPr="006B0840">
          <w:rPr>
            <w:noProof w:val="0"/>
          </w:rPr>
          <w:t xml:space="preserve"> </w:t>
        </w:r>
        <w:r w:rsidRPr="006B0840">
          <w:rPr>
            <w:b/>
            <w:noProof w:val="0"/>
          </w:rPr>
          <w:t>that</w:t>
        </w:r>
        <w:r w:rsidRPr="006B0840">
          <w:rPr>
            <w:noProof w:val="0"/>
          </w:rPr>
          <w:t xml:space="preserve"> {</w:t>
        </w:r>
      </w:ins>
    </w:p>
    <w:p w14:paraId="7C613695" w14:textId="77777777" w:rsidR="00CC4714" w:rsidRPr="006B0840" w:rsidRDefault="00CC4714" w:rsidP="00CC4714">
      <w:pPr>
        <w:pStyle w:val="PL"/>
        <w:rPr>
          <w:ins w:id="16" w:author="Bharadwaj Cheruvu" w:date="2021-08-04T16:33:00Z"/>
          <w:noProof w:val="0"/>
        </w:rPr>
      </w:pPr>
      <w:ins w:id="17" w:author="Bharadwaj Cheruvu" w:date="2021-08-04T16:33:00Z">
        <w:r w:rsidRPr="006B0840">
          <w:rPr>
            <w:noProof w:val="0"/>
          </w:rPr>
          <w:t xml:space="preserve">  </w:t>
        </w:r>
        <w:r w:rsidRPr="006B0840">
          <w:rPr>
            <w:b/>
            <w:noProof w:val="0"/>
          </w:rPr>
          <w:t>when</w:t>
        </w:r>
        <w:r w:rsidRPr="006B0840">
          <w:rPr>
            <w:noProof w:val="0"/>
          </w:rPr>
          <w:t xml:space="preserve"> </w:t>
        </w:r>
        <w:proofErr w:type="gramStart"/>
        <w:r w:rsidRPr="006B0840">
          <w:rPr>
            <w:noProof w:val="0"/>
          </w:rPr>
          <w:t>{ UE</w:t>
        </w:r>
        <w:proofErr w:type="gramEnd"/>
        <w:r w:rsidRPr="006B0840">
          <w:rPr>
            <w:noProof w:val="0"/>
          </w:rPr>
          <w:t xml:space="preserve"> is made to start an emergency call }</w:t>
        </w:r>
      </w:ins>
    </w:p>
    <w:p w14:paraId="3877F16F" w14:textId="77777777" w:rsidR="00CC4714" w:rsidRPr="006B0840" w:rsidRDefault="00CC4714" w:rsidP="00CC4714">
      <w:pPr>
        <w:pStyle w:val="PL"/>
        <w:rPr>
          <w:ins w:id="18" w:author="Bharadwaj Cheruvu" w:date="2021-08-04T16:33:00Z"/>
          <w:noProof w:val="0"/>
        </w:rPr>
      </w:pPr>
      <w:ins w:id="19" w:author="Bharadwaj Cheruvu" w:date="2021-08-04T16:33:00Z">
        <w:r w:rsidRPr="006B0840">
          <w:rPr>
            <w:noProof w:val="0"/>
          </w:rPr>
          <w:t xml:space="preserve">    </w:t>
        </w:r>
        <w:r w:rsidRPr="006B0840">
          <w:rPr>
            <w:b/>
            <w:noProof w:val="0"/>
          </w:rPr>
          <w:t>then</w:t>
        </w:r>
        <w:r w:rsidRPr="006B0840">
          <w:rPr>
            <w:noProof w:val="0"/>
          </w:rPr>
          <w:t xml:space="preserve"> </w:t>
        </w:r>
        <w:proofErr w:type="gramStart"/>
        <w:r w:rsidRPr="006B0840">
          <w:rPr>
            <w:noProof w:val="0"/>
          </w:rPr>
          <w:t>{ UE</w:t>
        </w:r>
        <w:proofErr w:type="gramEnd"/>
        <w:r w:rsidRPr="006B0840">
          <w:rPr>
            <w:noProof w:val="0"/>
          </w:rPr>
          <w:t xml:space="preserve"> performs IMS registration and sets up emergency call }</w:t>
        </w:r>
      </w:ins>
    </w:p>
    <w:p w14:paraId="6C75FA2D" w14:textId="77777777" w:rsidR="00CC4714" w:rsidRPr="006B0840" w:rsidRDefault="00CC4714" w:rsidP="00CC4714">
      <w:pPr>
        <w:pStyle w:val="PL"/>
        <w:rPr>
          <w:ins w:id="20" w:author="Bharadwaj Cheruvu" w:date="2021-08-04T16:33:00Z"/>
          <w:noProof w:val="0"/>
        </w:rPr>
      </w:pPr>
      <w:ins w:id="21" w:author="Bharadwaj Cheruvu" w:date="2021-08-04T16:33:00Z">
        <w:r w:rsidRPr="006B0840">
          <w:rPr>
            <w:noProof w:val="0"/>
          </w:rPr>
          <w:t xml:space="preserve">            }</w:t>
        </w:r>
      </w:ins>
    </w:p>
    <w:p w14:paraId="050B7BCC" w14:textId="77777777" w:rsidR="00CC4714" w:rsidRPr="006B0840" w:rsidRDefault="00CC4714" w:rsidP="00CC4714">
      <w:pPr>
        <w:pStyle w:val="PL"/>
        <w:rPr>
          <w:ins w:id="22" w:author="Bharadwaj Cheruvu" w:date="2021-08-04T16:33:00Z"/>
          <w:noProof w:val="0"/>
        </w:rPr>
      </w:pPr>
    </w:p>
    <w:p w14:paraId="249906DF" w14:textId="77777777" w:rsidR="00CC4714" w:rsidRPr="006B0840" w:rsidRDefault="00CC4714" w:rsidP="00CC4714">
      <w:pPr>
        <w:pStyle w:val="H6"/>
        <w:rPr>
          <w:ins w:id="23" w:author="Bharadwaj Cheruvu" w:date="2021-08-04T16:33:00Z"/>
        </w:rPr>
      </w:pPr>
      <w:ins w:id="24" w:author="Bharadwaj Cheruvu" w:date="2021-08-04T16:33:00Z">
        <w:r w:rsidRPr="006B0840">
          <w:t>(2)</w:t>
        </w:r>
      </w:ins>
    </w:p>
    <w:p w14:paraId="1DA9509C" w14:textId="77777777" w:rsidR="00CC4714" w:rsidRPr="006B0840" w:rsidRDefault="00CC4714" w:rsidP="00CC4714">
      <w:pPr>
        <w:pStyle w:val="PL"/>
        <w:rPr>
          <w:ins w:id="25" w:author="Bharadwaj Cheruvu" w:date="2021-08-04T16:33:00Z"/>
          <w:noProof w:val="0"/>
        </w:rPr>
      </w:pPr>
      <w:ins w:id="26" w:author="Bharadwaj Cheruvu" w:date="2021-08-04T16:33:00Z">
        <w:r w:rsidRPr="006B0840">
          <w:rPr>
            <w:b/>
            <w:noProof w:val="0"/>
          </w:rPr>
          <w:t>with</w:t>
        </w:r>
        <w:r w:rsidRPr="006B0840">
          <w:rPr>
            <w:noProof w:val="0"/>
          </w:rPr>
          <w:t xml:space="preserve"> </w:t>
        </w:r>
        <w:proofErr w:type="gramStart"/>
        <w:r w:rsidRPr="006B0840">
          <w:rPr>
            <w:noProof w:val="0"/>
          </w:rPr>
          <w:t>{ Emergency</w:t>
        </w:r>
        <w:proofErr w:type="gramEnd"/>
        <w:r w:rsidRPr="006B0840">
          <w:rPr>
            <w:noProof w:val="0"/>
          </w:rPr>
          <w:t xml:space="preserve"> call ongoing }</w:t>
        </w:r>
      </w:ins>
    </w:p>
    <w:p w14:paraId="038641F9" w14:textId="77777777" w:rsidR="00CC4714" w:rsidRPr="006B0840" w:rsidRDefault="00CC4714" w:rsidP="00CC4714">
      <w:pPr>
        <w:pStyle w:val="PL"/>
        <w:rPr>
          <w:ins w:id="27" w:author="Bharadwaj Cheruvu" w:date="2021-08-04T16:33:00Z"/>
          <w:noProof w:val="0"/>
        </w:rPr>
      </w:pPr>
      <w:ins w:id="28" w:author="Bharadwaj Cheruvu" w:date="2021-08-04T16:33:00Z">
        <w:r w:rsidRPr="006B0840">
          <w:rPr>
            <w:b/>
            <w:noProof w:val="0"/>
          </w:rPr>
          <w:t>ensure</w:t>
        </w:r>
        <w:r w:rsidRPr="006B0840">
          <w:rPr>
            <w:noProof w:val="0"/>
          </w:rPr>
          <w:t xml:space="preserve"> </w:t>
        </w:r>
        <w:r w:rsidRPr="006B0840">
          <w:rPr>
            <w:b/>
            <w:noProof w:val="0"/>
          </w:rPr>
          <w:t>that</w:t>
        </w:r>
        <w:r w:rsidRPr="006B0840">
          <w:rPr>
            <w:noProof w:val="0"/>
          </w:rPr>
          <w:t xml:space="preserve"> {</w:t>
        </w:r>
      </w:ins>
    </w:p>
    <w:p w14:paraId="509DA401" w14:textId="77777777" w:rsidR="00CC4714" w:rsidRPr="006B0840" w:rsidRDefault="00CC4714" w:rsidP="00CC4714">
      <w:pPr>
        <w:pStyle w:val="PL"/>
        <w:rPr>
          <w:ins w:id="29" w:author="Bharadwaj Cheruvu" w:date="2021-08-04T16:33:00Z"/>
          <w:noProof w:val="0"/>
        </w:rPr>
      </w:pPr>
      <w:ins w:id="30" w:author="Bharadwaj Cheruvu" w:date="2021-08-04T16:33:00Z">
        <w:r w:rsidRPr="006B0840">
          <w:rPr>
            <w:noProof w:val="0"/>
          </w:rPr>
          <w:t xml:space="preserve">  </w:t>
        </w:r>
        <w:r w:rsidRPr="006B0840">
          <w:rPr>
            <w:b/>
            <w:noProof w:val="0"/>
          </w:rPr>
          <w:t>when</w:t>
        </w:r>
        <w:r w:rsidRPr="006B0840">
          <w:rPr>
            <w:noProof w:val="0"/>
          </w:rPr>
          <w:t xml:space="preserve"> </w:t>
        </w:r>
        <w:proofErr w:type="gramStart"/>
        <w:r w:rsidRPr="006B0840">
          <w:rPr>
            <w:noProof w:val="0"/>
          </w:rPr>
          <w:t>{ Network</w:t>
        </w:r>
        <w:proofErr w:type="gramEnd"/>
        <w:r w:rsidRPr="006B0840">
          <w:rPr>
            <w:noProof w:val="0"/>
          </w:rPr>
          <w:t xml:space="preserve"> sends BYE }</w:t>
        </w:r>
      </w:ins>
    </w:p>
    <w:p w14:paraId="4AA99D32" w14:textId="77777777" w:rsidR="00CC4714" w:rsidRPr="006B0840" w:rsidRDefault="00CC4714" w:rsidP="00CC4714">
      <w:pPr>
        <w:pStyle w:val="PL"/>
        <w:rPr>
          <w:ins w:id="31" w:author="Bharadwaj Cheruvu" w:date="2021-08-04T16:33:00Z"/>
          <w:noProof w:val="0"/>
        </w:rPr>
      </w:pPr>
      <w:ins w:id="32" w:author="Bharadwaj Cheruvu" w:date="2021-08-04T16:33:00Z">
        <w:r w:rsidRPr="006B0840">
          <w:rPr>
            <w:noProof w:val="0"/>
          </w:rPr>
          <w:t xml:space="preserve">    </w:t>
        </w:r>
        <w:r w:rsidRPr="006B0840">
          <w:rPr>
            <w:b/>
            <w:noProof w:val="0"/>
          </w:rPr>
          <w:t>then</w:t>
        </w:r>
        <w:r w:rsidRPr="006B0840">
          <w:rPr>
            <w:noProof w:val="0"/>
          </w:rPr>
          <w:t xml:space="preserve"> </w:t>
        </w:r>
        <w:proofErr w:type="gramStart"/>
        <w:r w:rsidRPr="006B0840">
          <w:rPr>
            <w:noProof w:val="0"/>
          </w:rPr>
          <w:t>{ UE</w:t>
        </w:r>
        <w:proofErr w:type="gramEnd"/>
        <w:r w:rsidRPr="006B0840">
          <w:rPr>
            <w:noProof w:val="0"/>
          </w:rPr>
          <w:t xml:space="preserve"> sends 200 OK for BYE }</w:t>
        </w:r>
      </w:ins>
    </w:p>
    <w:p w14:paraId="6800510B" w14:textId="77777777" w:rsidR="00CC4714" w:rsidRPr="006B0840" w:rsidRDefault="00CC4714" w:rsidP="00CC4714">
      <w:pPr>
        <w:pStyle w:val="PL"/>
        <w:rPr>
          <w:ins w:id="33" w:author="Bharadwaj Cheruvu" w:date="2021-08-04T16:33:00Z"/>
          <w:noProof w:val="0"/>
        </w:rPr>
      </w:pPr>
      <w:ins w:id="34" w:author="Bharadwaj Cheruvu" w:date="2021-08-04T16:33:00Z">
        <w:r w:rsidRPr="006B0840">
          <w:rPr>
            <w:noProof w:val="0"/>
          </w:rPr>
          <w:t xml:space="preserve">            }</w:t>
        </w:r>
      </w:ins>
    </w:p>
    <w:p w14:paraId="6F31F094" w14:textId="77777777" w:rsidR="00CC4714" w:rsidRPr="006B0840" w:rsidRDefault="00CC4714" w:rsidP="00CC4714">
      <w:pPr>
        <w:pStyle w:val="PL"/>
        <w:rPr>
          <w:ins w:id="35" w:author="Bharadwaj Cheruvu" w:date="2021-08-04T16:33:00Z"/>
          <w:noProof w:val="0"/>
        </w:rPr>
      </w:pPr>
    </w:p>
    <w:p w14:paraId="69E758F2" w14:textId="77777777" w:rsidR="00CC4714" w:rsidRPr="006B0840" w:rsidRDefault="00CC4714" w:rsidP="00CC4714">
      <w:pPr>
        <w:pStyle w:val="H6"/>
        <w:rPr>
          <w:ins w:id="36" w:author="Bharadwaj Cheruvu" w:date="2021-08-04T16:33:00Z"/>
        </w:rPr>
      </w:pPr>
      <w:ins w:id="37" w:author="Bharadwaj Cheruvu" w:date="2021-08-04T16:33:00Z">
        <w:r w:rsidRPr="006B0840">
          <w:t>(3)</w:t>
        </w:r>
      </w:ins>
    </w:p>
    <w:p w14:paraId="6B4C2D6E" w14:textId="77777777" w:rsidR="00CC4714" w:rsidRPr="006B0840" w:rsidRDefault="00CC4714" w:rsidP="00CC4714">
      <w:pPr>
        <w:pStyle w:val="PL"/>
        <w:rPr>
          <w:ins w:id="38" w:author="Bharadwaj Cheruvu" w:date="2021-08-04T16:33:00Z"/>
          <w:noProof w:val="0"/>
        </w:rPr>
      </w:pPr>
      <w:ins w:id="39" w:author="Bharadwaj Cheruvu" w:date="2021-08-04T16:33:00Z">
        <w:r w:rsidRPr="006B0840">
          <w:rPr>
            <w:b/>
            <w:noProof w:val="0"/>
          </w:rPr>
          <w:t>with</w:t>
        </w:r>
        <w:r w:rsidRPr="006B0840">
          <w:rPr>
            <w:noProof w:val="0"/>
          </w:rPr>
          <w:t xml:space="preserve"> </w:t>
        </w:r>
        <w:proofErr w:type="gramStart"/>
        <w:r w:rsidRPr="006B0840">
          <w:rPr>
            <w:noProof w:val="0"/>
          </w:rPr>
          <w:t>{ Emergency</w:t>
        </w:r>
        <w:proofErr w:type="gramEnd"/>
        <w:r w:rsidRPr="006B0840">
          <w:rPr>
            <w:noProof w:val="0"/>
          </w:rPr>
          <w:t xml:space="preserve"> call being terminated }</w:t>
        </w:r>
      </w:ins>
    </w:p>
    <w:p w14:paraId="6477B5EB" w14:textId="77777777" w:rsidR="00CC4714" w:rsidRPr="006B0840" w:rsidRDefault="00CC4714" w:rsidP="00CC4714">
      <w:pPr>
        <w:pStyle w:val="PL"/>
        <w:rPr>
          <w:ins w:id="40" w:author="Bharadwaj Cheruvu" w:date="2021-08-04T16:33:00Z"/>
          <w:noProof w:val="0"/>
        </w:rPr>
      </w:pPr>
      <w:ins w:id="41" w:author="Bharadwaj Cheruvu" w:date="2021-08-04T16:33:00Z">
        <w:r w:rsidRPr="006B0840">
          <w:rPr>
            <w:b/>
            <w:noProof w:val="0"/>
          </w:rPr>
          <w:t>ensure</w:t>
        </w:r>
        <w:r w:rsidRPr="006B0840">
          <w:rPr>
            <w:noProof w:val="0"/>
          </w:rPr>
          <w:t xml:space="preserve"> </w:t>
        </w:r>
        <w:r w:rsidRPr="006B0840">
          <w:rPr>
            <w:b/>
            <w:noProof w:val="0"/>
          </w:rPr>
          <w:t>that</w:t>
        </w:r>
        <w:r w:rsidRPr="006B0840">
          <w:rPr>
            <w:noProof w:val="0"/>
          </w:rPr>
          <w:t xml:space="preserve"> {</w:t>
        </w:r>
      </w:ins>
    </w:p>
    <w:p w14:paraId="5F8AD402" w14:textId="77777777" w:rsidR="00CC4714" w:rsidRPr="006B0840" w:rsidRDefault="00CC4714" w:rsidP="00CC4714">
      <w:pPr>
        <w:pStyle w:val="PL"/>
        <w:rPr>
          <w:ins w:id="42" w:author="Bharadwaj Cheruvu" w:date="2021-08-04T16:33:00Z"/>
          <w:noProof w:val="0"/>
        </w:rPr>
      </w:pPr>
      <w:ins w:id="43" w:author="Bharadwaj Cheruvu" w:date="2021-08-04T16:33:00Z">
        <w:r w:rsidRPr="006B0840">
          <w:rPr>
            <w:noProof w:val="0"/>
          </w:rPr>
          <w:t xml:space="preserve">  </w:t>
        </w:r>
        <w:r w:rsidRPr="006B0840">
          <w:rPr>
            <w:b/>
            <w:noProof w:val="0"/>
          </w:rPr>
          <w:t>when</w:t>
        </w:r>
        <w:r w:rsidRPr="006B0840">
          <w:rPr>
            <w:noProof w:val="0"/>
          </w:rPr>
          <w:t xml:space="preserve"> </w:t>
        </w:r>
        <w:proofErr w:type="gramStart"/>
        <w:r w:rsidRPr="006B0840">
          <w:rPr>
            <w:noProof w:val="0"/>
          </w:rPr>
          <w:t>{ UE</w:t>
        </w:r>
        <w:proofErr w:type="gramEnd"/>
        <w:r w:rsidRPr="006B0840">
          <w:rPr>
            <w:noProof w:val="0"/>
          </w:rPr>
          <w:t xml:space="preserve"> is made to initiate a non UE detectable emergency call }</w:t>
        </w:r>
      </w:ins>
    </w:p>
    <w:p w14:paraId="6BF4302F" w14:textId="77777777" w:rsidR="00CC4714" w:rsidRPr="006B0840" w:rsidRDefault="00CC4714" w:rsidP="00CC4714">
      <w:pPr>
        <w:pStyle w:val="PL"/>
        <w:rPr>
          <w:ins w:id="44" w:author="Bharadwaj Cheruvu" w:date="2021-08-04T16:33:00Z"/>
          <w:noProof w:val="0"/>
        </w:rPr>
      </w:pPr>
      <w:ins w:id="45" w:author="Bharadwaj Cheruvu" w:date="2021-08-04T16:33:00Z">
        <w:r w:rsidRPr="006B0840">
          <w:rPr>
            <w:noProof w:val="0"/>
          </w:rPr>
          <w:t xml:space="preserve">    </w:t>
        </w:r>
        <w:r w:rsidRPr="006B0840">
          <w:rPr>
            <w:b/>
            <w:noProof w:val="0"/>
          </w:rPr>
          <w:t>then</w:t>
        </w:r>
        <w:r w:rsidRPr="006B0840">
          <w:rPr>
            <w:noProof w:val="0"/>
          </w:rPr>
          <w:t xml:space="preserve"> </w:t>
        </w:r>
        <w:proofErr w:type="gramStart"/>
        <w:r w:rsidRPr="006B0840">
          <w:rPr>
            <w:noProof w:val="0"/>
          </w:rPr>
          <w:t>{ UE</w:t>
        </w:r>
        <w:proofErr w:type="gramEnd"/>
        <w:r w:rsidRPr="006B0840">
          <w:rPr>
            <w:noProof w:val="0"/>
          </w:rPr>
          <w:t xml:space="preserve"> sends correctly composed INVITE request for normal voice call }</w:t>
        </w:r>
      </w:ins>
    </w:p>
    <w:p w14:paraId="11E964A7" w14:textId="77777777" w:rsidR="00CC4714" w:rsidRPr="006B0840" w:rsidRDefault="00CC4714" w:rsidP="00CC4714">
      <w:pPr>
        <w:pStyle w:val="PL"/>
        <w:rPr>
          <w:ins w:id="46" w:author="Bharadwaj Cheruvu" w:date="2021-08-04T16:33:00Z"/>
          <w:noProof w:val="0"/>
        </w:rPr>
      </w:pPr>
      <w:ins w:id="47" w:author="Bharadwaj Cheruvu" w:date="2021-08-04T16:33:00Z">
        <w:r w:rsidRPr="006B0840">
          <w:rPr>
            <w:noProof w:val="0"/>
          </w:rPr>
          <w:t xml:space="preserve">            }</w:t>
        </w:r>
      </w:ins>
    </w:p>
    <w:p w14:paraId="41C70B99" w14:textId="77777777" w:rsidR="00CC4714" w:rsidRPr="006B0840" w:rsidRDefault="00CC4714" w:rsidP="00CC4714">
      <w:pPr>
        <w:pStyle w:val="PL"/>
        <w:rPr>
          <w:ins w:id="48" w:author="Bharadwaj Cheruvu" w:date="2021-08-04T16:33:00Z"/>
          <w:noProof w:val="0"/>
        </w:rPr>
      </w:pPr>
    </w:p>
    <w:p w14:paraId="0C14B784" w14:textId="77777777" w:rsidR="00CC4714" w:rsidRPr="006B0840" w:rsidRDefault="00CC4714" w:rsidP="00CC4714">
      <w:pPr>
        <w:pStyle w:val="H6"/>
        <w:rPr>
          <w:ins w:id="49" w:author="Bharadwaj Cheruvu" w:date="2021-08-04T16:33:00Z"/>
        </w:rPr>
      </w:pPr>
      <w:ins w:id="50" w:author="Bharadwaj Cheruvu" w:date="2021-08-04T16:33:00Z">
        <w:r w:rsidRPr="006B0840">
          <w:t>(4)</w:t>
        </w:r>
      </w:ins>
    </w:p>
    <w:p w14:paraId="11D0E8A5" w14:textId="77777777" w:rsidR="00CC4714" w:rsidRPr="006B0840" w:rsidRDefault="00CC4714" w:rsidP="00CC4714">
      <w:pPr>
        <w:pStyle w:val="PL"/>
        <w:rPr>
          <w:ins w:id="51" w:author="Bharadwaj Cheruvu" w:date="2021-08-04T16:33:00Z"/>
          <w:noProof w:val="0"/>
        </w:rPr>
      </w:pPr>
      <w:ins w:id="52" w:author="Bharadwaj Cheruvu" w:date="2021-08-04T16:33:00Z">
        <w:r w:rsidRPr="006B0840">
          <w:rPr>
            <w:b/>
            <w:noProof w:val="0"/>
          </w:rPr>
          <w:t>with</w:t>
        </w:r>
        <w:r w:rsidRPr="006B0840">
          <w:rPr>
            <w:noProof w:val="0"/>
          </w:rPr>
          <w:t xml:space="preserve"> </w:t>
        </w:r>
        <w:proofErr w:type="gramStart"/>
        <w:r w:rsidRPr="006B0840">
          <w:rPr>
            <w:noProof w:val="0"/>
          </w:rPr>
          <w:t>{ UE</w:t>
        </w:r>
        <w:proofErr w:type="gramEnd"/>
        <w:r w:rsidRPr="006B0840">
          <w:rPr>
            <w:noProof w:val="0"/>
          </w:rPr>
          <w:t xml:space="preserve"> having sent INVITE for normal voice call }</w:t>
        </w:r>
      </w:ins>
    </w:p>
    <w:p w14:paraId="1679C36E" w14:textId="77777777" w:rsidR="00CC4714" w:rsidRPr="006B0840" w:rsidRDefault="00CC4714" w:rsidP="00CC4714">
      <w:pPr>
        <w:pStyle w:val="PL"/>
        <w:rPr>
          <w:ins w:id="53" w:author="Bharadwaj Cheruvu" w:date="2021-08-04T16:33:00Z"/>
          <w:noProof w:val="0"/>
        </w:rPr>
      </w:pPr>
      <w:ins w:id="54" w:author="Bharadwaj Cheruvu" w:date="2021-08-04T16:33:00Z">
        <w:r w:rsidRPr="006B0840">
          <w:rPr>
            <w:b/>
            <w:noProof w:val="0"/>
          </w:rPr>
          <w:t>ensure</w:t>
        </w:r>
        <w:r w:rsidRPr="006B0840">
          <w:rPr>
            <w:noProof w:val="0"/>
          </w:rPr>
          <w:t xml:space="preserve"> </w:t>
        </w:r>
        <w:r w:rsidRPr="006B0840">
          <w:rPr>
            <w:b/>
            <w:noProof w:val="0"/>
          </w:rPr>
          <w:t>that</w:t>
        </w:r>
        <w:r w:rsidRPr="006B0840">
          <w:rPr>
            <w:noProof w:val="0"/>
          </w:rPr>
          <w:t xml:space="preserve"> {</w:t>
        </w:r>
      </w:ins>
    </w:p>
    <w:p w14:paraId="584B235C" w14:textId="77777777" w:rsidR="00CC4714" w:rsidRPr="006B0840" w:rsidRDefault="00CC4714" w:rsidP="00CC4714">
      <w:pPr>
        <w:pStyle w:val="PL"/>
        <w:rPr>
          <w:ins w:id="55" w:author="Bharadwaj Cheruvu" w:date="2021-08-04T16:33:00Z"/>
          <w:noProof w:val="0"/>
        </w:rPr>
      </w:pPr>
      <w:ins w:id="56" w:author="Bharadwaj Cheruvu" w:date="2021-08-04T16:33:00Z">
        <w:r w:rsidRPr="006B0840">
          <w:rPr>
            <w:noProof w:val="0"/>
          </w:rPr>
          <w:t xml:space="preserve">  </w:t>
        </w:r>
        <w:r w:rsidRPr="006B0840">
          <w:rPr>
            <w:b/>
            <w:noProof w:val="0"/>
          </w:rPr>
          <w:t>when</w:t>
        </w:r>
        <w:r w:rsidRPr="006B0840">
          <w:rPr>
            <w:noProof w:val="0"/>
          </w:rPr>
          <w:t xml:space="preserve"> </w:t>
        </w:r>
        <w:proofErr w:type="gramStart"/>
        <w:r w:rsidRPr="006B0840">
          <w:rPr>
            <w:noProof w:val="0"/>
          </w:rPr>
          <w:t>{ UE</w:t>
        </w:r>
        <w:proofErr w:type="gramEnd"/>
        <w:r w:rsidRPr="006B0840">
          <w:rPr>
            <w:noProof w:val="0"/>
          </w:rPr>
          <w:t xml:space="preserve"> receives 380 Alternative Service response }</w:t>
        </w:r>
      </w:ins>
    </w:p>
    <w:p w14:paraId="55985670" w14:textId="77777777" w:rsidR="00CC4714" w:rsidRPr="006B0840" w:rsidRDefault="00CC4714" w:rsidP="00CC4714">
      <w:pPr>
        <w:pStyle w:val="PL"/>
        <w:rPr>
          <w:ins w:id="57" w:author="Bharadwaj Cheruvu" w:date="2021-08-04T16:33:00Z"/>
          <w:noProof w:val="0"/>
        </w:rPr>
      </w:pPr>
      <w:ins w:id="58" w:author="Bharadwaj Cheruvu" w:date="2021-08-04T16:33:00Z">
        <w:r w:rsidRPr="006B0840">
          <w:rPr>
            <w:noProof w:val="0"/>
          </w:rPr>
          <w:t xml:space="preserve">    </w:t>
        </w:r>
        <w:r w:rsidRPr="006B0840">
          <w:rPr>
            <w:b/>
            <w:noProof w:val="0"/>
          </w:rPr>
          <w:t>then</w:t>
        </w:r>
        <w:r w:rsidRPr="006B0840">
          <w:rPr>
            <w:noProof w:val="0"/>
          </w:rPr>
          <w:t xml:space="preserve"> </w:t>
        </w:r>
        <w:proofErr w:type="gramStart"/>
        <w:r w:rsidRPr="006B0840">
          <w:rPr>
            <w:noProof w:val="0"/>
          </w:rPr>
          <w:t>{ UE</w:t>
        </w:r>
        <w:proofErr w:type="gramEnd"/>
        <w:r w:rsidRPr="006B0840">
          <w:rPr>
            <w:noProof w:val="0"/>
          </w:rPr>
          <w:t xml:space="preserve"> acknowledges and initiates an emergency call }</w:t>
        </w:r>
      </w:ins>
    </w:p>
    <w:p w14:paraId="5038F49B" w14:textId="77777777" w:rsidR="00CC4714" w:rsidRPr="006B0840" w:rsidRDefault="00CC4714" w:rsidP="00CC4714">
      <w:pPr>
        <w:pStyle w:val="PL"/>
        <w:rPr>
          <w:ins w:id="59" w:author="Bharadwaj Cheruvu" w:date="2021-08-04T16:33:00Z"/>
          <w:noProof w:val="0"/>
        </w:rPr>
      </w:pPr>
      <w:ins w:id="60" w:author="Bharadwaj Cheruvu" w:date="2021-08-04T16:33:00Z">
        <w:r w:rsidRPr="006B0840">
          <w:rPr>
            <w:noProof w:val="0"/>
          </w:rPr>
          <w:t xml:space="preserve">            }</w:t>
        </w:r>
      </w:ins>
    </w:p>
    <w:p w14:paraId="340CCA0E" w14:textId="7893BF15" w:rsidR="00CC4714" w:rsidRPr="006B0840" w:rsidRDefault="00CC4714" w:rsidP="00CC4714">
      <w:pPr>
        <w:pStyle w:val="PL"/>
        <w:rPr>
          <w:ins w:id="61" w:author="Bharadwaj Cheruvu" w:date="2021-08-17T08:44:00Z"/>
          <w:noProof w:val="0"/>
        </w:rPr>
      </w:pPr>
    </w:p>
    <w:p w14:paraId="154753D1" w14:textId="6F764C97" w:rsidR="00D20B39" w:rsidRPr="006B0840" w:rsidRDefault="00D20B39" w:rsidP="00D20B39">
      <w:pPr>
        <w:pStyle w:val="H6"/>
        <w:rPr>
          <w:ins w:id="62" w:author="Bharadwaj Cheruvu" w:date="2021-08-17T08:44:00Z"/>
        </w:rPr>
      </w:pPr>
      <w:ins w:id="63" w:author="Bharadwaj Cheruvu" w:date="2021-08-17T08:44:00Z">
        <w:r w:rsidRPr="006B0840">
          <w:t>(5)</w:t>
        </w:r>
      </w:ins>
    </w:p>
    <w:p w14:paraId="6C673F35" w14:textId="77777777" w:rsidR="00D20B39" w:rsidRPr="006B0840" w:rsidRDefault="00D20B39" w:rsidP="00D20B39">
      <w:pPr>
        <w:pStyle w:val="PL"/>
        <w:rPr>
          <w:ins w:id="64" w:author="Bharadwaj Cheruvu" w:date="2021-08-17T08:44:00Z"/>
          <w:noProof w:val="0"/>
        </w:rPr>
      </w:pPr>
      <w:ins w:id="65" w:author="Bharadwaj Cheruvu" w:date="2021-08-17T08:44:00Z">
        <w:r w:rsidRPr="006B0840">
          <w:rPr>
            <w:b/>
            <w:noProof w:val="0"/>
          </w:rPr>
          <w:t>with</w:t>
        </w:r>
        <w:r w:rsidRPr="006B0840">
          <w:rPr>
            <w:noProof w:val="0"/>
          </w:rPr>
          <w:t xml:space="preserve"> </w:t>
        </w:r>
        <w:proofErr w:type="gramStart"/>
        <w:r w:rsidRPr="006B0840">
          <w:rPr>
            <w:noProof w:val="0"/>
          </w:rPr>
          <w:t>{ Emergency</w:t>
        </w:r>
        <w:proofErr w:type="gramEnd"/>
        <w:r w:rsidRPr="006B0840">
          <w:rPr>
            <w:noProof w:val="0"/>
          </w:rPr>
          <w:t xml:space="preserve"> call ongoing }</w:t>
        </w:r>
      </w:ins>
    </w:p>
    <w:p w14:paraId="4FF0BCA1" w14:textId="77777777" w:rsidR="00D20B39" w:rsidRPr="006B0840" w:rsidRDefault="00D20B39" w:rsidP="00D20B39">
      <w:pPr>
        <w:pStyle w:val="PL"/>
        <w:rPr>
          <w:ins w:id="66" w:author="Bharadwaj Cheruvu" w:date="2021-08-17T08:44:00Z"/>
          <w:noProof w:val="0"/>
        </w:rPr>
      </w:pPr>
      <w:ins w:id="67" w:author="Bharadwaj Cheruvu" w:date="2021-08-17T08:44:00Z">
        <w:r w:rsidRPr="006B0840">
          <w:rPr>
            <w:b/>
            <w:noProof w:val="0"/>
          </w:rPr>
          <w:t>ensure</w:t>
        </w:r>
        <w:r w:rsidRPr="006B0840">
          <w:rPr>
            <w:noProof w:val="0"/>
          </w:rPr>
          <w:t xml:space="preserve"> </w:t>
        </w:r>
        <w:r w:rsidRPr="006B0840">
          <w:rPr>
            <w:b/>
            <w:noProof w:val="0"/>
          </w:rPr>
          <w:t>that</w:t>
        </w:r>
        <w:r w:rsidRPr="006B0840">
          <w:rPr>
            <w:noProof w:val="0"/>
          </w:rPr>
          <w:t xml:space="preserve"> {</w:t>
        </w:r>
      </w:ins>
    </w:p>
    <w:p w14:paraId="61814760" w14:textId="77777777" w:rsidR="00D20B39" w:rsidRPr="006B0840" w:rsidRDefault="00D20B39" w:rsidP="00D20B39">
      <w:pPr>
        <w:pStyle w:val="PL"/>
        <w:rPr>
          <w:ins w:id="68" w:author="Bharadwaj Cheruvu" w:date="2021-08-17T08:44:00Z"/>
          <w:noProof w:val="0"/>
        </w:rPr>
      </w:pPr>
      <w:ins w:id="69" w:author="Bharadwaj Cheruvu" w:date="2021-08-17T08:44:00Z">
        <w:r w:rsidRPr="006B0840">
          <w:rPr>
            <w:noProof w:val="0"/>
          </w:rPr>
          <w:t xml:space="preserve">  </w:t>
        </w:r>
        <w:r w:rsidRPr="006B0840">
          <w:rPr>
            <w:b/>
            <w:noProof w:val="0"/>
          </w:rPr>
          <w:t>when</w:t>
        </w:r>
        <w:r w:rsidRPr="006B0840">
          <w:rPr>
            <w:noProof w:val="0"/>
          </w:rPr>
          <w:t xml:space="preserve"> </w:t>
        </w:r>
        <w:proofErr w:type="gramStart"/>
        <w:r w:rsidRPr="006B0840">
          <w:rPr>
            <w:noProof w:val="0"/>
          </w:rPr>
          <w:t>{ Network</w:t>
        </w:r>
        <w:proofErr w:type="gramEnd"/>
        <w:r w:rsidRPr="006B0840">
          <w:rPr>
            <w:noProof w:val="0"/>
          </w:rPr>
          <w:t xml:space="preserve"> sends BYE }</w:t>
        </w:r>
      </w:ins>
    </w:p>
    <w:p w14:paraId="379C1461" w14:textId="77777777" w:rsidR="00D20B39" w:rsidRPr="006B0840" w:rsidRDefault="00D20B39" w:rsidP="00D20B39">
      <w:pPr>
        <w:pStyle w:val="PL"/>
        <w:rPr>
          <w:ins w:id="70" w:author="Bharadwaj Cheruvu" w:date="2021-08-17T08:44:00Z"/>
          <w:noProof w:val="0"/>
        </w:rPr>
      </w:pPr>
      <w:ins w:id="71" w:author="Bharadwaj Cheruvu" w:date="2021-08-17T08:44:00Z">
        <w:r w:rsidRPr="006B0840">
          <w:rPr>
            <w:noProof w:val="0"/>
          </w:rPr>
          <w:t xml:space="preserve">    </w:t>
        </w:r>
        <w:r w:rsidRPr="006B0840">
          <w:rPr>
            <w:b/>
            <w:noProof w:val="0"/>
          </w:rPr>
          <w:t>then</w:t>
        </w:r>
        <w:r w:rsidRPr="006B0840">
          <w:rPr>
            <w:noProof w:val="0"/>
          </w:rPr>
          <w:t xml:space="preserve"> </w:t>
        </w:r>
        <w:proofErr w:type="gramStart"/>
        <w:r w:rsidRPr="006B0840">
          <w:rPr>
            <w:noProof w:val="0"/>
          </w:rPr>
          <w:t>{ UE</w:t>
        </w:r>
        <w:proofErr w:type="gramEnd"/>
        <w:r w:rsidRPr="006B0840">
          <w:rPr>
            <w:noProof w:val="0"/>
          </w:rPr>
          <w:t xml:space="preserve"> sends 200 OK for BYE }</w:t>
        </w:r>
      </w:ins>
    </w:p>
    <w:p w14:paraId="79C6934B" w14:textId="77777777" w:rsidR="00D20B39" w:rsidRPr="006B0840" w:rsidRDefault="00D20B39" w:rsidP="00D20B39">
      <w:pPr>
        <w:pStyle w:val="PL"/>
        <w:rPr>
          <w:ins w:id="72" w:author="Bharadwaj Cheruvu" w:date="2021-08-17T08:44:00Z"/>
          <w:noProof w:val="0"/>
        </w:rPr>
      </w:pPr>
      <w:ins w:id="73" w:author="Bharadwaj Cheruvu" w:date="2021-08-17T08:44:00Z">
        <w:r w:rsidRPr="006B0840">
          <w:rPr>
            <w:noProof w:val="0"/>
          </w:rPr>
          <w:t xml:space="preserve">            }</w:t>
        </w:r>
      </w:ins>
    </w:p>
    <w:p w14:paraId="5716805D" w14:textId="77777777" w:rsidR="00D20B39" w:rsidRPr="006B0840" w:rsidRDefault="00D20B39" w:rsidP="00CC4714">
      <w:pPr>
        <w:pStyle w:val="PL"/>
        <w:rPr>
          <w:ins w:id="74" w:author="Bharadwaj Cheruvu" w:date="2021-08-04T16:33:00Z"/>
          <w:noProof w:val="0"/>
        </w:rPr>
      </w:pPr>
    </w:p>
    <w:p w14:paraId="69B05C91" w14:textId="77777777" w:rsidR="00CC4714" w:rsidRPr="006B0840" w:rsidRDefault="00CC4714" w:rsidP="00CC4714">
      <w:pPr>
        <w:pStyle w:val="H6"/>
        <w:rPr>
          <w:ins w:id="75" w:author="Bharadwaj Cheruvu" w:date="2021-08-04T16:33:00Z"/>
          <w:rFonts w:eastAsia="MS Gothic"/>
        </w:rPr>
      </w:pPr>
      <w:ins w:id="76" w:author="Bharadwaj Cheruvu" w:date="2021-08-04T16:33:00Z">
        <w:r w:rsidRPr="006B0840">
          <w:rPr>
            <w:rFonts w:eastAsia="MS Gothic"/>
          </w:rPr>
          <w:t>10.6.2</w:t>
        </w:r>
        <w:r w:rsidRPr="006B0840">
          <w:rPr>
            <w:rFonts w:eastAsia="MS Gothic"/>
          </w:rPr>
          <w:tab/>
          <w:t>Conformance Requirements</w:t>
        </w:r>
      </w:ins>
    </w:p>
    <w:p w14:paraId="2DDC0C94" w14:textId="77777777" w:rsidR="00CC4714" w:rsidRPr="006B0840" w:rsidRDefault="00CC4714" w:rsidP="00CC4714">
      <w:pPr>
        <w:rPr>
          <w:ins w:id="77" w:author="Bharadwaj Cheruvu" w:date="2021-08-04T16:33:00Z"/>
        </w:rPr>
      </w:pPr>
      <w:ins w:id="78" w:author="Bharadwaj Cheruvu" w:date="2021-08-04T16:33:00Z">
        <w:r w:rsidRPr="006B0840">
          <w:rPr>
            <w:lang w:eastAsia="zh-CN"/>
          </w:rPr>
          <w:t>The conformance requirements covered in the present test case are, unless otherwise stated, Rel-15 requirements.</w:t>
        </w:r>
      </w:ins>
    </w:p>
    <w:p w14:paraId="6DDB64CD" w14:textId="77777777" w:rsidR="00CC4714" w:rsidRPr="006B0840" w:rsidRDefault="00CC4714" w:rsidP="00CC4714">
      <w:pPr>
        <w:rPr>
          <w:ins w:id="79" w:author="Bharadwaj Cheruvu" w:date="2021-08-04T16:33:00Z"/>
        </w:rPr>
      </w:pPr>
      <w:ins w:id="80" w:author="Bharadwaj Cheruvu" w:date="2021-08-04T16:33:00Z">
        <w:r w:rsidRPr="006B0840">
          <w:t>[TS 24.229 clause 5.1.3.1]:</w:t>
        </w:r>
      </w:ins>
    </w:p>
    <w:p w14:paraId="14B700EA" w14:textId="77777777" w:rsidR="00CC4714" w:rsidRPr="006B0840" w:rsidRDefault="00CC4714" w:rsidP="00CC4714">
      <w:pPr>
        <w:rPr>
          <w:ins w:id="81" w:author="Bharadwaj Cheruvu" w:date="2021-08-04T16:33:00Z"/>
        </w:rPr>
      </w:pPr>
      <w:ins w:id="82" w:author="Bharadwaj Cheruvu" w:date="2021-08-04T16:33:00Z">
        <w:r w:rsidRPr="006B0840">
          <w:t xml:space="preserve">In the event the UE receives a 380 (Alternative Service) response to an initial INVITE request the response containing a P-Asserted-Identity header field with a value equal to the value of the last entry of the Path header field value received during registration and the response containing a 3GPP IM CN subsystem XML body that includes an &lt;ims-3gpp&gt; element, including a version attribute, with an &lt;alternative-service&gt; child element with the &lt;type&gt; child element set to "emergency" (see table 7.6.2), the UE shall </w:t>
        </w:r>
        <w:r w:rsidRPr="006B0840">
          <w:rPr>
            <w:rFonts w:hint="eastAsia"/>
          </w:rPr>
          <w:t xml:space="preserve">select a domain </w:t>
        </w:r>
        <w:r w:rsidRPr="006B0840">
          <w:t>in accordance with the conventions and rules specified in 3GPP TS 22.101 [1A] and 3GPP TS 23.167 [4B]</w:t>
        </w:r>
        <w:r w:rsidRPr="006B0840">
          <w:rPr>
            <w:rFonts w:hint="eastAsia"/>
          </w:rPr>
          <w:t>, and:</w:t>
        </w:r>
      </w:ins>
    </w:p>
    <w:p w14:paraId="4BAACEF9" w14:textId="77777777" w:rsidR="00CC4714" w:rsidRPr="006B0840" w:rsidRDefault="00CC4714" w:rsidP="00CC4714">
      <w:pPr>
        <w:pStyle w:val="B1"/>
        <w:rPr>
          <w:ins w:id="83" w:author="Bharadwaj Cheruvu" w:date="2021-08-04T16:33:00Z"/>
        </w:rPr>
      </w:pPr>
      <w:ins w:id="84" w:author="Bharadwaj Cheruvu" w:date="2021-08-04T16:33:00Z">
        <w:r w:rsidRPr="006B0840">
          <w:t>-</w:t>
        </w:r>
        <w:r w:rsidRPr="006B0840">
          <w:tab/>
          <w:t xml:space="preserve">if the CS domain is </w:t>
        </w:r>
        <w:r w:rsidRPr="006B0840">
          <w:rPr>
            <w:rFonts w:hint="eastAsia"/>
          </w:rPr>
          <w:t xml:space="preserve">selected, the UE </w:t>
        </w:r>
        <w:proofErr w:type="spellStart"/>
        <w:r w:rsidRPr="006B0840">
          <w:rPr>
            <w:rFonts w:hint="eastAsia"/>
          </w:rPr>
          <w:t>behavior</w:t>
        </w:r>
        <w:proofErr w:type="spellEnd"/>
        <w:r w:rsidRPr="006B0840">
          <w:rPr>
            <w:rFonts w:hint="eastAsia"/>
          </w:rPr>
          <w:t xml:space="preserve"> is defined </w:t>
        </w:r>
        <w:r w:rsidRPr="006B0840">
          <w:t>in subclause </w:t>
        </w:r>
        <w:r w:rsidRPr="006B0840">
          <w:rPr>
            <w:rFonts w:hint="eastAsia"/>
          </w:rPr>
          <w:t xml:space="preserve">7.1.2 of </w:t>
        </w:r>
        <w:r w:rsidRPr="006B0840">
          <w:t>3GPP TS 23.167 [4B] and, where appropriate, in the access technology specific annex</w:t>
        </w:r>
        <w:r w:rsidRPr="006B0840">
          <w:rPr>
            <w:rFonts w:hint="eastAsia"/>
          </w:rPr>
          <w:t>; and</w:t>
        </w:r>
      </w:ins>
    </w:p>
    <w:p w14:paraId="72D3089C" w14:textId="77777777" w:rsidR="00CC4714" w:rsidRPr="006B0840" w:rsidRDefault="00CC4714" w:rsidP="00CC4714">
      <w:pPr>
        <w:pStyle w:val="B1"/>
        <w:rPr>
          <w:ins w:id="85" w:author="Bharadwaj Cheruvu" w:date="2021-08-04T16:33:00Z"/>
        </w:rPr>
      </w:pPr>
      <w:ins w:id="86" w:author="Bharadwaj Cheruvu" w:date="2021-08-04T16:33:00Z">
        <w:r w:rsidRPr="006B0840">
          <w:lastRenderedPageBreak/>
          <w:t>-</w:t>
        </w:r>
        <w:r w:rsidRPr="006B0840">
          <w:tab/>
          <w:t xml:space="preserve">if the IM CN subsystem is selected, the UE shall apply the procedures </w:t>
        </w:r>
        <w:r w:rsidRPr="006B0840">
          <w:rPr>
            <w:rFonts w:hint="eastAsia"/>
          </w:rPr>
          <w:t xml:space="preserve">in </w:t>
        </w:r>
        <w:r w:rsidRPr="006B0840">
          <w:t>subclause 5.</w:t>
        </w:r>
        <w:r w:rsidRPr="006B0840">
          <w:rPr>
            <w:rFonts w:hint="eastAsia"/>
          </w:rPr>
          <w:t>1</w:t>
        </w:r>
        <w:r w:rsidRPr="006B0840">
          <w:t>.</w:t>
        </w:r>
        <w:r w:rsidRPr="006B0840">
          <w:rPr>
            <w:rFonts w:hint="eastAsia"/>
          </w:rPr>
          <w:t>6</w:t>
        </w:r>
        <w:r w:rsidRPr="006B0840">
          <w:t xml:space="preserve"> </w:t>
        </w:r>
        <w:proofErr w:type="gramStart"/>
        <w:r w:rsidRPr="006B0840">
          <w:t>with the exception of</w:t>
        </w:r>
        <w:proofErr w:type="gramEnd"/>
        <w:r w:rsidRPr="006B0840">
          <w:t xml:space="preserve"> selecting a domain for the emergency call attempt.</w:t>
        </w:r>
      </w:ins>
    </w:p>
    <w:p w14:paraId="24FE46EE" w14:textId="77777777" w:rsidR="00CC4714" w:rsidRPr="006B0840" w:rsidRDefault="00CC4714" w:rsidP="00CC4714">
      <w:pPr>
        <w:pStyle w:val="NO"/>
        <w:rPr>
          <w:ins w:id="87" w:author="Bharadwaj Cheruvu" w:date="2021-08-04T16:33:00Z"/>
        </w:rPr>
      </w:pPr>
      <w:ins w:id="88" w:author="Bharadwaj Cheruvu" w:date="2021-08-04T16:33:00Z">
        <w:r w:rsidRPr="006B0840">
          <w:t>NOTE 10:</w:t>
        </w:r>
        <w:r w:rsidRPr="006B0840">
          <w:tab/>
          <w:t xml:space="preserve">The last entry on the Path header field value received during registration is the value of the SIP </w:t>
        </w:r>
        <w:smartTag w:uri="urn:schemas-microsoft-com:office:smarttags" w:element="stockticker">
          <w:r w:rsidRPr="006B0840">
            <w:t>URI</w:t>
          </w:r>
        </w:smartTag>
        <w:r w:rsidRPr="006B0840">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ins>
    </w:p>
    <w:p w14:paraId="49F3CE7C" w14:textId="77777777" w:rsidR="00CC4714" w:rsidRPr="006B0840" w:rsidRDefault="00CC4714" w:rsidP="00CC4714">
      <w:pPr>
        <w:rPr>
          <w:ins w:id="89" w:author="Bharadwaj Cheruvu" w:date="2021-08-04T16:33:00Z"/>
        </w:rPr>
      </w:pPr>
      <w:ins w:id="90" w:author="Bharadwaj Cheruvu" w:date="2021-08-04T16:33:00Z">
        <w:r w:rsidRPr="006B0840">
          <w:t>[TS 24.229 clause 5.1.6.2A]:</w:t>
        </w:r>
      </w:ins>
    </w:p>
    <w:p w14:paraId="29454377" w14:textId="77777777" w:rsidR="00CC4714" w:rsidRPr="006B0840" w:rsidRDefault="00CC4714" w:rsidP="00CC4714">
      <w:pPr>
        <w:rPr>
          <w:ins w:id="91" w:author="Bharadwaj Cheruvu" w:date="2021-08-04T16:33:00Z"/>
        </w:rPr>
      </w:pPr>
      <w:ins w:id="92" w:author="Bharadwaj Cheruvu" w:date="2021-08-04T16:33:00Z">
        <w:r w:rsidRPr="006B0840">
          <w:t>The UE shall perform a new initial emergency registration, as specified in subclause 5.1.6.2, if the UE determines that:</w:t>
        </w:r>
      </w:ins>
    </w:p>
    <w:p w14:paraId="6139EC98" w14:textId="77777777" w:rsidR="00CC4714" w:rsidRPr="006B0840" w:rsidRDefault="00CC4714" w:rsidP="00CC4714">
      <w:pPr>
        <w:pStyle w:val="B1"/>
        <w:rPr>
          <w:ins w:id="93" w:author="Bharadwaj Cheruvu" w:date="2021-08-04T16:33:00Z"/>
        </w:rPr>
      </w:pPr>
      <w:ins w:id="94" w:author="Bharadwaj Cheruvu" w:date="2021-08-04T16:33:00Z">
        <w:r w:rsidRPr="006B0840">
          <w:t>-</w:t>
        </w:r>
        <w:r w:rsidRPr="006B0840">
          <w:tab/>
          <w:t>it has previously performed an emergency registration which has not yet expired; and</w:t>
        </w:r>
      </w:ins>
    </w:p>
    <w:p w14:paraId="06365E30" w14:textId="77777777" w:rsidR="00CC4714" w:rsidRPr="006B0840" w:rsidRDefault="00CC4714" w:rsidP="00CC4714">
      <w:pPr>
        <w:pStyle w:val="B1"/>
        <w:rPr>
          <w:ins w:id="95" w:author="Bharadwaj Cheruvu" w:date="2021-08-04T16:33:00Z"/>
        </w:rPr>
      </w:pPr>
      <w:ins w:id="96" w:author="Bharadwaj Cheruvu" w:date="2021-08-04T16:33:00Z">
        <w:r w:rsidRPr="006B0840">
          <w:t>-</w:t>
        </w:r>
        <w:r w:rsidRPr="006B0840">
          <w:tab/>
          <w:t>it has obtained an IP address from the serving IP-CAN, as specified in subclause 9.2.1, different than the IP address used for the emergency registration.</w:t>
        </w:r>
      </w:ins>
    </w:p>
    <w:p w14:paraId="6EC7F82E" w14:textId="77777777" w:rsidR="00CC4714" w:rsidRPr="006B0840" w:rsidRDefault="00CC4714" w:rsidP="00CC4714">
      <w:pPr>
        <w:pStyle w:val="H6"/>
        <w:rPr>
          <w:ins w:id="97" w:author="Bharadwaj Cheruvu" w:date="2021-08-04T16:33:00Z"/>
          <w:rFonts w:eastAsia="MS Gothic"/>
        </w:rPr>
      </w:pPr>
      <w:ins w:id="98" w:author="Bharadwaj Cheruvu" w:date="2021-08-04T16:33:00Z">
        <w:r w:rsidRPr="006B0840">
          <w:rPr>
            <w:rFonts w:eastAsia="MS Gothic"/>
          </w:rPr>
          <w:t>10.6.3</w:t>
        </w:r>
        <w:r w:rsidRPr="006B0840">
          <w:rPr>
            <w:rFonts w:eastAsia="MS Gothic"/>
          </w:rPr>
          <w:tab/>
          <w:t>Test description</w:t>
        </w:r>
      </w:ins>
    </w:p>
    <w:p w14:paraId="0888E504" w14:textId="77777777" w:rsidR="00CC4714" w:rsidRPr="006B0840" w:rsidRDefault="00CC4714" w:rsidP="00CC4714">
      <w:pPr>
        <w:pStyle w:val="H6"/>
        <w:rPr>
          <w:ins w:id="99" w:author="Bharadwaj Cheruvu" w:date="2021-08-04T16:33:00Z"/>
        </w:rPr>
      </w:pPr>
      <w:ins w:id="100" w:author="Bharadwaj Cheruvu" w:date="2021-08-04T16:33:00Z">
        <w:r w:rsidRPr="006B0840">
          <w:t>10.6.3.1</w:t>
        </w:r>
        <w:r w:rsidRPr="006B0840">
          <w:tab/>
          <w:t>Pre-test conditions</w:t>
        </w:r>
      </w:ins>
    </w:p>
    <w:p w14:paraId="06C677F0" w14:textId="77777777" w:rsidR="00CC4714" w:rsidRPr="006B0840" w:rsidRDefault="00CC4714" w:rsidP="00CC4714">
      <w:pPr>
        <w:pStyle w:val="H6"/>
        <w:rPr>
          <w:ins w:id="101" w:author="Bharadwaj Cheruvu" w:date="2021-08-04T16:33:00Z"/>
          <w:rFonts w:cs="Arial"/>
        </w:rPr>
      </w:pPr>
      <w:ins w:id="102" w:author="Bharadwaj Cheruvu" w:date="2021-08-04T16:33:00Z">
        <w:r w:rsidRPr="006B0840">
          <w:rPr>
            <w:rFonts w:cs="Arial"/>
          </w:rPr>
          <w:t>System Simulator:</w:t>
        </w:r>
      </w:ins>
    </w:p>
    <w:p w14:paraId="06F3EF7C" w14:textId="77777777" w:rsidR="00CC4714" w:rsidRPr="006B0840" w:rsidRDefault="00CC4714" w:rsidP="00CC4714">
      <w:pPr>
        <w:pStyle w:val="B1"/>
        <w:rPr>
          <w:ins w:id="103" w:author="Bharadwaj Cheruvu" w:date="2021-08-04T16:33:00Z"/>
        </w:rPr>
      </w:pPr>
      <w:ins w:id="104" w:author="Bharadwaj Cheruvu" w:date="2021-08-04T16:33:00Z">
        <w:r w:rsidRPr="006B0840">
          <w:t>-</w:t>
        </w:r>
        <w:r w:rsidRPr="006B0840">
          <w:tab/>
          <w:t>1 NR Cell connected to 5GC, default parameters.</w:t>
        </w:r>
      </w:ins>
    </w:p>
    <w:p w14:paraId="57370B7D" w14:textId="77777777" w:rsidR="00CC4714" w:rsidRPr="006B0840" w:rsidRDefault="00CC4714" w:rsidP="00CC4714">
      <w:pPr>
        <w:pStyle w:val="H6"/>
        <w:rPr>
          <w:ins w:id="105" w:author="Bharadwaj Cheruvu" w:date="2021-08-04T16:33:00Z"/>
        </w:rPr>
      </w:pPr>
      <w:ins w:id="106" w:author="Bharadwaj Cheruvu" w:date="2021-08-04T16:33:00Z">
        <w:r w:rsidRPr="006B0840">
          <w:t>UE:</w:t>
        </w:r>
      </w:ins>
    </w:p>
    <w:p w14:paraId="75C09106" w14:textId="77777777" w:rsidR="00CC4714" w:rsidRPr="006B0840" w:rsidRDefault="00CC4714" w:rsidP="00CC4714">
      <w:pPr>
        <w:pStyle w:val="B1"/>
        <w:rPr>
          <w:ins w:id="107" w:author="Bharadwaj Cheruvu" w:date="2021-08-04T16:33:00Z"/>
        </w:rPr>
      </w:pPr>
      <w:ins w:id="108" w:author="Bharadwaj Cheruvu" w:date="2021-08-04T16:33:00Z">
        <w:r w:rsidRPr="006B0840">
          <w:t>-</w:t>
        </w:r>
        <w:r w:rsidRPr="006B0840">
          <w:tab/>
        </w:r>
        <w:r w:rsidRPr="006B0840">
          <w:rPr>
            <w:snapToGrid w:val="0"/>
          </w:rPr>
          <w:t>UE contains either ISIM and USIM applications or only USIM application on UICC.</w:t>
        </w:r>
      </w:ins>
    </w:p>
    <w:p w14:paraId="7788927B" w14:textId="77777777" w:rsidR="00CC4714" w:rsidRPr="006B0840" w:rsidRDefault="00CC4714" w:rsidP="00CC4714">
      <w:pPr>
        <w:pStyle w:val="B1"/>
        <w:rPr>
          <w:ins w:id="109" w:author="Bharadwaj Cheruvu" w:date="2021-08-04T16:33:00Z"/>
          <w:snapToGrid w:val="0"/>
        </w:rPr>
      </w:pPr>
      <w:ins w:id="110" w:author="Bharadwaj Cheruvu" w:date="2021-08-04T16:33:00Z">
        <w:r w:rsidRPr="006B0840">
          <w:t>-</w:t>
        </w:r>
        <w:r w:rsidRPr="006B0840">
          <w:tab/>
        </w:r>
        <w:r w:rsidRPr="006B0840">
          <w:rPr>
            <w:snapToGrid w:val="0"/>
          </w:rPr>
          <w:t xml:space="preserve">UE is configured to register for IMS after </w:t>
        </w:r>
        <w:proofErr w:type="gramStart"/>
        <w:r w:rsidRPr="006B0840">
          <w:rPr>
            <w:snapToGrid w:val="0"/>
          </w:rPr>
          <w:t>switch</w:t>
        </w:r>
        <w:proofErr w:type="gramEnd"/>
        <w:r w:rsidRPr="006B0840">
          <w:rPr>
            <w:snapToGrid w:val="0"/>
          </w:rPr>
          <w:t xml:space="preserve"> on.</w:t>
        </w:r>
      </w:ins>
    </w:p>
    <w:p w14:paraId="4D6869E6" w14:textId="77777777" w:rsidR="00CC4714" w:rsidRPr="006B0840" w:rsidRDefault="00CC4714" w:rsidP="00CC4714">
      <w:pPr>
        <w:pStyle w:val="H6"/>
        <w:rPr>
          <w:ins w:id="111" w:author="Bharadwaj Cheruvu" w:date="2021-08-04T16:33:00Z"/>
          <w:rFonts w:cs="Arial"/>
        </w:rPr>
      </w:pPr>
      <w:ins w:id="112" w:author="Bharadwaj Cheruvu" w:date="2021-08-04T16:33:00Z">
        <w:r w:rsidRPr="006B0840">
          <w:rPr>
            <w:rFonts w:cs="Arial"/>
          </w:rPr>
          <w:t>Preamble:</w:t>
        </w:r>
      </w:ins>
    </w:p>
    <w:p w14:paraId="39B38814" w14:textId="77777777" w:rsidR="00CC4714" w:rsidRPr="006B0840" w:rsidRDefault="00CC4714" w:rsidP="00CC4714">
      <w:pPr>
        <w:ind w:firstLine="284"/>
        <w:rPr>
          <w:ins w:id="113" w:author="Bharadwaj Cheruvu" w:date="2021-08-04T16:33:00Z"/>
          <w:snapToGrid w:val="0"/>
        </w:rPr>
      </w:pPr>
      <w:ins w:id="114" w:author="Bharadwaj Cheruvu" w:date="2021-08-04T16:33:00Z">
        <w:r w:rsidRPr="006B0840">
          <w:t>-</w:t>
        </w:r>
        <w:r w:rsidRPr="006B0840">
          <w:tab/>
        </w:r>
        <w:r w:rsidRPr="006B0840">
          <w:rPr>
            <w:snapToGrid w:val="0"/>
          </w:rPr>
          <w:t xml:space="preserve">UE is in state 1N-A </w:t>
        </w:r>
        <w:r w:rsidRPr="006B0840">
          <w:t>(TS 38.508-1 [21])</w:t>
        </w:r>
        <w:r w:rsidRPr="006B0840">
          <w:rPr>
            <w:snapToGrid w:val="0"/>
          </w:rPr>
          <w:t xml:space="preserve"> and registered to IMS.</w:t>
        </w:r>
      </w:ins>
    </w:p>
    <w:p w14:paraId="377833D8" w14:textId="77777777" w:rsidR="00CC4714" w:rsidRPr="006B0840" w:rsidRDefault="00CC4714" w:rsidP="00CC4714">
      <w:pPr>
        <w:pStyle w:val="H6"/>
        <w:rPr>
          <w:ins w:id="115" w:author="Bharadwaj Cheruvu" w:date="2021-08-04T16:33:00Z"/>
          <w:snapToGrid w:val="0"/>
        </w:rPr>
      </w:pPr>
      <w:ins w:id="116" w:author="Bharadwaj Cheruvu" w:date="2021-08-04T16:33:00Z">
        <w:r w:rsidRPr="006B0840">
          <w:lastRenderedPageBreak/>
          <w:t>10.6.3.2</w:t>
        </w:r>
        <w:r w:rsidRPr="006B0840">
          <w:tab/>
        </w:r>
        <w:r w:rsidRPr="006B0840">
          <w:rPr>
            <w:snapToGrid w:val="0"/>
          </w:rPr>
          <w:t>Test procedure sequence</w:t>
        </w:r>
      </w:ins>
    </w:p>
    <w:p w14:paraId="1969B160" w14:textId="77777777" w:rsidR="00CC4714" w:rsidRPr="006B0840" w:rsidRDefault="00CC4714" w:rsidP="00CC4714">
      <w:pPr>
        <w:pStyle w:val="TH"/>
        <w:rPr>
          <w:ins w:id="117" w:author="Bharadwaj Cheruvu" w:date="2021-08-04T16:33:00Z"/>
          <w:rFonts w:cs="Arial"/>
        </w:rPr>
      </w:pPr>
      <w:ins w:id="118" w:author="Bharadwaj Cheruvu" w:date="2021-08-04T16:33:00Z">
        <w:r w:rsidRPr="006B0840">
          <w:rPr>
            <w:rFonts w:cs="Arial"/>
          </w:rPr>
          <w:t>Table 10.6.3.2-1: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CC4714" w:rsidRPr="006B0840" w14:paraId="7D912A19" w14:textId="77777777" w:rsidTr="00DA785C">
        <w:trPr>
          <w:jc w:val="center"/>
          <w:ins w:id="119" w:author="Bharadwaj Cheruvu" w:date="2021-08-04T16:33:00Z"/>
        </w:trPr>
        <w:tc>
          <w:tcPr>
            <w:tcW w:w="567" w:type="dxa"/>
            <w:tcBorders>
              <w:bottom w:val="nil"/>
            </w:tcBorders>
          </w:tcPr>
          <w:p w14:paraId="06C6636E" w14:textId="77777777" w:rsidR="00CC4714" w:rsidRPr="006B0840" w:rsidRDefault="00CC4714" w:rsidP="00DA785C">
            <w:pPr>
              <w:pStyle w:val="TAH"/>
              <w:ind w:left="400" w:hanging="400"/>
              <w:rPr>
                <w:ins w:id="120" w:author="Bharadwaj Cheruvu" w:date="2021-08-04T16:33:00Z"/>
              </w:rPr>
            </w:pPr>
            <w:ins w:id="121" w:author="Bharadwaj Cheruvu" w:date="2021-08-04T16:33:00Z">
              <w:r w:rsidRPr="006B0840">
                <w:t>St</w:t>
              </w:r>
            </w:ins>
          </w:p>
        </w:tc>
        <w:tc>
          <w:tcPr>
            <w:tcW w:w="3968" w:type="dxa"/>
          </w:tcPr>
          <w:p w14:paraId="03E1253E" w14:textId="77777777" w:rsidR="00CC4714" w:rsidRPr="006B0840" w:rsidRDefault="00CC4714" w:rsidP="00DA785C">
            <w:pPr>
              <w:pStyle w:val="TAH"/>
              <w:ind w:left="400" w:hanging="400"/>
              <w:rPr>
                <w:ins w:id="122" w:author="Bharadwaj Cheruvu" w:date="2021-08-04T16:33:00Z"/>
              </w:rPr>
            </w:pPr>
            <w:ins w:id="123" w:author="Bharadwaj Cheruvu" w:date="2021-08-04T16:33:00Z">
              <w:r w:rsidRPr="006B0840">
                <w:t>Procedure</w:t>
              </w:r>
            </w:ins>
          </w:p>
        </w:tc>
        <w:tc>
          <w:tcPr>
            <w:tcW w:w="3684" w:type="dxa"/>
            <w:gridSpan w:val="2"/>
          </w:tcPr>
          <w:p w14:paraId="6F5E6A6D" w14:textId="77777777" w:rsidR="00CC4714" w:rsidRPr="006B0840" w:rsidRDefault="00CC4714" w:rsidP="00DA785C">
            <w:pPr>
              <w:pStyle w:val="TAH"/>
              <w:ind w:left="400" w:hanging="400"/>
              <w:rPr>
                <w:ins w:id="124" w:author="Bharadwaj Cheruvu" w:date="2021-08-04T16:33:00Z"/>
              </w:rPr>
            </w:pPr>
            <w:ins w:id="125" w:author="Bharadwaj Cheruvu" w:date="2021-08-04T16:33:00Z">
              <w:r w:rsidRPr="006B0840">
                <w:t>Message Sequence</w:t>
              </w:r>
            </w:ins>
          </w:p>
        </w:tc>
        <w:tc>
          <w:tcPr>
            <w:tcW w:w="567" w:type="dxa"/>
            <w:tcBorders>
              <w:bottom w:val="nil"/>
            </w:tcBorders>
          </w:tcPr>
          <w:p w14:paraId="1425CC90" w14:textId="77777777" w:rsidR="00CC4714" w:rsidRPr="006B0840" w:rsidRDefault="00CC4714" w:rsidP="00DA785C">
            <w:pPr>
              <w:pStyle w:val="TAH"/>
              <w:rPr>
                <w:ins w:id="126" w:author="Bharadwaj Cheruvu" w:date="2021-08-04T16:33:00Z"/>
              </w:rPr>
            </w:pPr>
            <w:ins w:id="127" w:author="Bharadwaj Cheruvu" w:date="2021-08-04T16:33:00Z">
              <w:r w:rsidRPr="006B0840">
                <w:t>TP</w:t>
              </w:r>
            </w:ins>
          </w:p>
        </w:tc>
        <w:tc>
          <w:tcPr>
            <w:tcW w:w="850" w:type="dxa"/>
            <w:tcBorders>
              <w:bottom w:val="nil"/>
            </w:tcBorders>
          </w:tcPr>
          <w:p w14:paraId="0925789F" w14:textId="77777777" w:rsidR="00CC4714" w:rsidRPr="006B0840" w:rsidRDefault="00CC4714" w:rsidP="00DA785C">
            <w:pPr>
              <w:pStyle w:val="TAH"/>
              <w:rPr>
                <w:ins w:id="128" w:author="Bharadwaj Cheruvu" w:date="2021-08-04T16:33:00Z"/>
              </w:rPr>
            </w:pPr>
            <w:ins w:id="129" w:author="Bharadwaj Cheruvu" w:date="2021-08-04T16:33:00Z">
              <w:r w:rsidRPr="006B0840">
                <w:t>Verdict</w:t>
              </w:r>
            </w:ins>
          </w:p>
        </w:tc>
      </w:tr>
      <w:tr w:rsidR="00CC4714" w:rsidRPr="006B0840" w14:paraId="1F42C53E" w14:textId="77777777" w:rsidTr="00DA785C">
        <w:trPr>
          <w:jc w:val="center"/>
          <w:ins w:id="130" w:author="Bharadwaj Cheruvu" w:date="2021-08-04T16:33:00Z"/>
        </w:trPr>
        <w:tc>
          <w:tcPr>
            <w:tcW w:w="567" w:type="dxa"/>
            <w:tcBorders>
              <w:top w:val="nil"/>
            </w:tcBorders>
          </w:tcPr>
          <w:p w14:paraId="45090614" w14:textId="77777777" w:rsidR="00CC4714" w:rsidRPr="006B0840" w:rsidRDefault="00CC4714" w:rsidP="00DA785C">
            <w:pPr>
              <w:pStyle w:val="TAH"/>
              <w:rPr>
                <w:ins w:id="131" w:author="Bharadwaj Cheruvu" w:date="2021-08-04T16:33:00Z"/>
              </w:rPr>
            </w:pPr>
          </w:p>
        </w:tc>
        <w:tc>
          <w:tcPr>
            <w:tcW w:w="3968" w:type="dxa"/>
          </w:tcPr>
          <w:p w14:paraId="063B16FE" w14:textId="77777777" w:rsidR="00CC4714" w:rsidRPr="006B0840" w:rsidRDefault="00CC4714" w:rsidP="00DA785C">
            <w:pPr>
              <w:pStyle w:val="TAH"/>
              <w:rPr>
                <w:ins w:id="132" w:author="Bharadwaj Cheruvu" w:date="2021-08-04T16:33:00Z"/>
              </w:rPr>
            </w:pPr>
          </w:p>
        </w:tc>
        <w:tc>
          <w:tcPr>
            <w:tcW w:w="708" w:type="dxa"/>
          </w:tcPr>
          <w:p w14:paraId="23EDCD11" w14:textId="77777777" w:rsidR="00CC4714" w:rsidRPr="006B0840" w:rsidRDefault="00CC4714" w:rsidP="00DA785C">
            <w:pPr>
              <w:pStyle w:val="TAH"/>
              <w:rPr>
                <w:ins w:id="133" w:author="Bharadwaj Cheruvu" w:date="2021-08-04T16:33:00Z"/>
              </w:rPr>
            </w:pPr>
            <w:ins w:id="134" w:author="Bharadwaj Cheruvu" w:date="2021-08-04T16:33:00Z">
              <w:r w:rsidRPr="006B0840">
                <w:t>U - S</w:t>
              </w:r>
            </w:ins>
          </w:p>
        </w:tc>
        <w:tc>
          <w:tcPr>
            <w:tcW w:w="2976" w:type="dxa"/>
          </w:tcPr>
          <w:p w14:paraId="74E0C0E4" w14:textId="77777777" w:rsidR="00CC4714" w:rsidRPr="006B0840" w:rsidRDefault="00CC4714" w:rsidP="00DA785C">
            <w:pPr>
              <w:pStyle w:val="TAH"/>
              <w:rPr>
                <w:ins w:id="135" w:author="Bharadwaj Cheruvu" w:date="2021-08-04T16:33:00Z"/>
              </w:rPr>
            </w:pPr>
            <w:ins w:id="136" w:author="Bharadwaj Cheruvu" w:date="2021-08-04T16:33:00Z">
              <w:r w:rsidRPr="006B0840">
                <w:t>Message</w:t>
              </w:r>
            </w:ins>
          </w:p>
        </w:tc>
        <w:tc>
          <w:tcPr>
            <w:tcW w:w="567" w:type="dxa"/>
            <w:tcBorders>
              <w:top w:val="nil"/>
            </w:tcBorders>
          </w:tcPr>
          <w:p w14:paraId="6D54E21D" w14:textId="77777777" w:rsidR="00CC4714" w:rsidRPr="006B0840" w:rsidRDefault="00CC4714" w:rsidP="00DA785C">
            <w:pPr>
              <w:pStyle w:val="TAH"/>
              <w:rPr>
                <w:ins w:id="137" w:author="Bharadwaj Cheruvu" w:date="2021-08-04T16:33:00Z"/>
              </w:rPr>
            </w:pPr>
          </w:p>
        </w:tc>
        <w:tc>
          <w:tcPr>
            <w:tcW w:w="850" w:type="dxa"/>
            <w:tcBorders>
              <w:top w:val="nil"/>
            </w:tcBorders>
          </w:tcPr>
          <w:p w14:paraId="6C7352F7" w14:textId="77777777" w:rsidR="00CC4714" w:rsidRPr="006B0840" w:rsidRDefault="00CC4714" w:rsidP="00DA785C">
            <w:pPr>
              <w:pStyle w:val="TAH"/>
              <w:rPr>
                <w:ins w:id="138" w:author="Bharadwaj Cheruvu" w:date="2021-08-04T16:33:00Z"/>
              </w:rPr>
            </w:pPr>
          </w:p>
        </w:tc>
      </w:tr>
      <w:tr w:rsidR="00CC4714" w:rsidRPr="006B0840" w14:paraId="41E4B062" w14:textId="77777777" w:rsidTr="00DA785C">
        <w:trPr>
          <w:jc w:val="center"/>
          <w:ins w:id="139" w:author="Bharadwaj Cheruvu" w:date="2021-08-04T16:33:00Z"/>
        </w:trPr>
        <w:tc>
          <w:tcPr>
            <w:tcW w:w="567" w:type="dxa"/>
          </w:tcPr>
          <w:p w14:paraId="5F95AA92" w14:textId="77777777" w:rsidR="00CC4714" w:rsidRPr="006B0840" w:rsidRDefault="00CC4714" w:rsidP="00DA785C">
            <w:pPr>
              <w:pStyle w:val="TAC"/>
              <w:rPr>
                <w:ins w:id="140" w:author="Bharadwaj Cheruvu" w:date="2021-08-04T16:33:00Z"/>
                <w:lang w:eastAsia="zh-CN"/>
              </w:rPr>
            </w:pPr>
            <w:ins w:id="141" w:author="Bharadwaj Cheruvu" w:date="2021-08-04T16:33:00Z">
              <w:r w:rsidRPr="006B0840">
                <w:rPr>
                  <w:lang w:eastAsia="zh-CN"/>
                </w:rPr>
                <w:t>1</w:t>
              </w:r>
            </w:ins>
          </w:p>
        </w:tc>
        <w:tc>
          <w:tcPr>
            <w:tcW w:w="3968" w:type="dxa"/>
          </w:tcPr>
          <w:p w14:paraId="0BBD9515" w14:textId="77777777" w:rsidR="00CC4714" w:rsidRPr="006B0840" w:rsidRDefault="00CC4714" w:rsidP="00DA785C">
            <w:pPr>
              <w:pStyle w:val="TAL"/>
              <w:rPr>
                <w:ins w:id="142" w:author="Bharadwaj Cheruvu" w:date="2021-08-04T16:33:00Z"/>
              </w:rPr>
            </w:pPr>
            <w:ins w:id="143" w:author="Bharadwaj Cheruvu" w:date="2021-08-04T16:33:00Z">
              <w:r w:rsidRPr="006B0840">
                <w:rPr>
                  <w:snapToGrid w:val="0"/>
                  <w:lang w:eastAsia="zh-CN"/>
                </w:rPr>
                <w:t>UE is made to make an emergency call</w:t>
              </w:r>
            </w:ins>
          </w:p>
        </w:tc>
        <w:tc>
          <w:tcPr>
            <w:tcW w:w="708" w:type="dxa"/>
          </w:tcPr>
          <w:p w14:paraId="030D0BA4" w14:textId="77777777" w:rsidR="00CC4714" w:rsidRPr="006B0840" w:rsidRDefault="00CC4714" w:rsidP="00DA785C">
            <w:pPr>
              <w:pStyle w:val="TAC"/>
              <w:rPr>
                <w:ins w:id="144" w:author="Bharadwaj Cheruvu" w:date="2021-08-04T16:33:00Z"/>
                <w:lang w:eastAsia="zh-CN"/>
              </w:rPr>
            </w:pPr>
            <w:ins w:id="145" w:author="Bharadwaj Cheruvu" w:date="2021-08-04T16:33:00Z">
              <w:r w:rsidRPr="006B0840">
                <w:rPr>
                  <w:lang w:eastAsia="zh-CN"/>
                </w:rPr>
                <w:t>-</w:t>
              </w:r>
            </w:ins>
          </w:p>
        </w:tc>
        <w:tc>
          <w:tcPr>
            <w:tcW w:w="2976" w:type="dxa"/>
          </w:tcPr>
          <w:p w14:paraId="26845138" w14:textId="77777777" w:rsidR="00CC4714" w:rsidRPr="006B0840" w:rsidRDefault="00CC4714" w:rsidP="00DA785C">
            <w:pPr>
              <w:pStyle w:val="TAL"/>
              <w:jc w:val="center"/>
              <w:rPr>
                <w:ins w:id="146" w:author="Bharadwaj Cheruvu" w:date="2021-08-04T16:33:00Z"/>
                <w:rFonts w:eastAsia="MS Gothic"/>
              </w:rPr>
            </w:pPr>
            <w:ins w:id="147" w:author="Bharadwaj Cheruvu" w:date="2021-08-04T16:33:00Z">
              <w:r w:rsidRPr="006B0840">
                <w:rPr>
                  <w:lang w:eastAsia="zh-CN"/>
                </w:rPr>
                <w:t>-</w:t>
              </w:r>
            </w:ins>
          </w:p>
        </w:tc>
        <w:tc>
          <w:tcPr>
            <w:tcW w:w="567" w:type="dxa"/>
          </w:tcPr>
          <w:p w14:paraId="3D2CA57E" w14:textId="77777777" w:rsidR="00CC4714" w:rsidRPr="006B0840" w:rsidRDefault="00CC4714" w:rsidP="00DA785C">
            <w:pPr>
              <w:pStyle w:val="TAC"/>
              <w:rPr>
                <w:ins w:id="148" w:author="Bharadwaj Cheruvu" w:date="2021-08-04T16:33:00Z"/>
                <w:lang w:eastAsia="zh-CN"/>
              </w:rPr>
            </w:pPr>
            <w:ins w:id="149" w:author="Bharadwaj Cheruvu" w:date="2021-08-04T16:33:00Z">
              <w:r w:rsidRPr="006B0840">
                <w:rPr>
                  <w:lang w:eastAsia="zh-CN"/>
                </w:rPr>
                <w:t>-</w:t>
              </w:r>
            </w:ins>
          </w:p>
        </w:tc>
        <w:tc>
          <w:tcPr>
            <w:tcW w:w="850" w:type="dxa"/>
          </w:tcPr>
          <w:p w14:paraId="74D59C93" w14:textId="77777777" w:rsidR="00CC4714" w:rsidRPr="006B0840" w:rsidRDefault="00CC4714" w:rsidP="00DA785C">
            <w:pPr>
              <w:pStyle w:val="TAC"/>
              <w:rPr>
                <w:ins w:id="150" w:author="Bharadwaj Cheruvu" w:date="2021-08-04T16:33:00Z"/>
                <w:lang w:eastAsia="zh-CN"/>
              </w:rPr>
            </w:pPr>
            <w:ins w:id="151" w:author="Bharadwaj Cheruvu" w:date="2021-08-04T16:33:00Z">
              <w:r w:rsidRPr="006B0840">
                <w:rPr>
                  <w:lang w:eastAsia="zh-CN"/>
                </w:rPr>
                <w:t>-</w:t>
              </w:r>
            </w:ins>
          </w:p>
        </w:tc>
      </w:tr>
      <w:tr w:rsidR="00CC4714" w:rsidRPr="006B0840" w14:paraId="6A8BB171" w14:textId="77777777" w:rsidTr="00DA785C">
        <w:trPr>
          <w:trHeight w:val="350"/>
          <w:jc w:val="center"/>
          <w:ins w:id="152" w:author="Bharadwaj Cheruvu" w:date="2021-08-04T16:33:00Z"/>
        </w:trPr>
        <w:tc>
          <w:tcPr>
            <w:tcW w:w="567" w:type="dxa"/>
          </w:tcPr>
          <w:p w14:paraId="7D4F788A" w14:textId="77777777" w:rsidR="00CC4714" w:rsidRPr="006B0840" w:rsidRDefault="00CC4714" w:rsidP="00DA785C">
            <w:pPr>
              <w:pStyle w:val="TAC"/>
              <w:rPr>
                <w:ins w:id="153" w:author="Bharadwaj Cheruvu" w:date="2021-08-04T16:33:00Z"/>
              </w:rPr>
            </w:pPr>
            <w:ins w:id="154" w:author="Bharadwaj Cheruvu" w:date="2021-08-04T16:33:00Z">
              <w:r w:rsidRPr="006B0840">
                <w:t>2-11</w:t>
              </w:r>
            </w:ins>
          </w:p>
        </w:tc>
        <w:tc>
          <w:tcPr>
            <w:tcW w:w="3968" w:type="dxa"/>
          </w:tcPr>
          <w:p w14:paraId="6CD03746" w14:textId="77777777" w:rsidR="00CC4714" w:rsidRPr="006B0840" w:rsidRDefault="00CC4714" w:rsidP="00DA785C">
            <w:pPr>
              <w:pStyle w:val="TAL"/>
              <w:rPr>
                <w:ins w:id="155" w:author="Bharadwaj Cheruvu" w:date="2021-08-04T16:33:00Z"/>
              </w:rPr>
            </w:pPr>
            <w:ins w:id="156" w:author="Bharadwaj Cheruvu" w:date="2021-08-04T16:33:00Z">
              <w:r w:rsidRPr="006B0840">
                <w:t>Steps 1-10 of generic procedure specified in Table 4.9.11.2.2-1 of TS 38.508-1 [21] are performed.</w:t>
              </w:r>
            </w:ins>
          </w:p>
        </w:tc>
        <w:tc>
          <w:tcPr>
            <w:tcW w:w="708" w:type="dxa"/>
          </w:tcPr>
          <w:p w14:paraId="0AE55D10" w14:textId="77777777" w:rsidR="00CC4714" w:rsidRPr="006B0840" w:rsidRDefault="00CC4714" w:rsidP="00DA785C">
            <w:pPr>
              <w:pStyle w:val="TAC"/>
              <w:rPr>
                <w:ins w:id="157" w:author="Bharadwaj Cheruvu" w:date="2021-08-04T16:33:00Z"/>
                <w:rFonts w:eastAsia="MS Gothic"/>
              </w:rPr>
            </w:pPr>
            <w:ins w:id="158" w:author="Bharadwaj Cheruvu" w:date="2021-08-04T16:33:00Z">
              <w:r w:rsidRPr="006B0840">
                <w:t>-</w:t>
              </w:r>
            </w:ins>
          </w:p>
        </w:tc>
        <w:tc>
          <w:tcPr>
            <w:tcW w:w="2976" w:type="dxa"/>
          </w:tcPr>
          <w:p w14:paraId="1C2FE031" w14:textId="77777777" w:rsidR="00CC4714" w:rsidRPr="006B0840" w:rsidRDefault="00CC4714" w:rsidP="00DA785C">
            <w:pPr>
              <w:pStyle w:val="TAL"/>
              <w:rPr>
                <w:ins w:id="159" w:author="Bharadwaj Cheruvu" w:date="2021-08-04T16:33:00Z"/>
                <w:rFonts w:eastAsia="MS Gothic"/>
              </w:rPr>
            </w:pPr>
            <w:ins w:id="160" w:author="Bharadwaj Cheruvu" w:date="2021-08-04T16:33:00Z">
              <w:r w:rsidRPr="006B0840">
                <w:rPr>
                  <w:rFonts w:eastAsia="MS Gothic"/>
                </w:rPr>
                <w:t>-</w:t>
              </w:r>
            </w:ins>
          </w:p>
        </w:tc>
        <w:tc>
          <w:tcPr>
            <w:tcW w:w="567" w:type="dxa"/>
          </w:tcPr>
          <w:p w14:paraId="73B8862C" w14:textId="77777777" w:rsidR="00CC4714" w:rsidRPr="006B0840" w:rsidRDefault="00CC4714" w:rsidP="00DA785C">
            <w:pPr>
              <w:pStyle w:val="TAC"/>
              <w:rPr>
                <w:ins w:id="161" w:author="Bharadwaj Cheruvu" w:date="2021-08-04T16:33:00Z"/>
                <w:lang w:eastAsia="zh-CN"/>
              </w:rPr>
            </w:pPr>
            <w:ins w:id="162" w:author="Bharadwaj Cheruvu" w:date="2021-08-04T16:33:00Z">
              <w:r w:rsidRPr="006B0840">
                <w:rPr>
                  <w:lang w:eastAsia="zh-CN"/>
                </w:rPr>
                <w:t>-</w:t>
              </w:r>
            </w:ins>
          </w:p>
        </w:tc>
        <w:tc>
          <w:tcPr>
            <w:tcW w:w="850" w:type="dxa"/>
          </w:tcPr>
          <w:p w14:paraId="0900460A" w14:textId="77777777" w:rsidR="00CC4714" w:rsidRPr="006B0840" w:rsidRDefault="00CC4714" w:rsidP="00DA785C">
            <w:pPr>
              <w:pStyle w:val="TAC"/>
              <w:rPr>
                <w:ins w:id="163" w:author="Bharadwaj Cheruvu" w:date="2021-08-04T16:33:00Z"/>
                <w:lang w:eastAsia="zh-CN"/>
              </w:rPr>
            </w:pPr>
            <w:ins w:id="164" w:author="Bharadwaj Cheruvu" w:date="2021-08-04T16:33:00Z">
              <w:r w:rsidRPr="006B0840">
                <w:rPr>
                  <w:lang w:eastAsia="zh-CN"/>
                </w:rPr>
                <w:t>-</w:t>
              </w:r>
            </w:ins>
          </w:p>
        </w:tc>
      </w:tr>
      <w:tr w:rsidR="00CC4714" w:rsidRPr="006B0840" w14:paraId="237549F1" w14:textId="77777777" w:rsidTr="00DA785C">
        <w:trPr>
          <w:jc w:val="center"/>
          <w:ins w:id="165" w:author="Bharadwaj Cheruvu" w:date="2021-08-04T16:33:00Z"/>
        </w:trPr>
        <w:tc>
          <w:tcPr>
            <w:tcW w:w="567" w:type="dxa"/>
          </w:tcPr>
          <w:p w14:paraId="0C2324A7" w14:textId="77777777" w:rsidR="00CC4714" w:rsidRPr="006B0840" w:rsidRDefault="00CC4714" w:rsidP="00DA785C">
            <w:pPr>
              <w:pStyle w:val="TAC"/>
              <w:rPr>
                <w:ins w:id="166" w:author="Bharadwaj Cheruvu" w:date="2021-08-04T16:33:00Z"/>
                <w:lang w:eastAsia="zh-CN"/>
              </w:rPr>
            </w:pPr>
            <w:ins w:id="167" w:author="Bharadwaj Cheruvu" w:date="2021-08-04T16:33:00Z">
              <w:r w:rsidRPr="006B0840">
                <w:rPr>
                  <w:lang w:eastAsia="zh-CN"/>
                </w:rPr>
                <w:t>12-15</w:t>
              </w:r>
            </w:ins>
          </w:p>
        </w:tc>
        <w:tc>
          <w:tcPr>
            <w:tcW w:w="3968" w:type="dxa"/>
          </w:tcPr>
          <w:p w14:paraId="3B41E406" w14:textId="77777777" w:rsidR="00CC4714" w:rsidRPr="006B0840" w:rsidRDefault="00CC4714" w:rsidP="00DA785C">
            <w:pPr>
              <w:pStyle w:val="TAL"/>
              <w:rPr>
                <w:ins w:id="168" w:author="Bharadwaj Cheruvu" w:date="2021-08-04T16:33:00Z"/>
                <w:rFonts w:eastAsia="MS Gothic"/>
              </w:rPr>
            </w:pPr>
            <w:ins w:id="169" w:author="Bharadwaj Cheruvu" w:date="2021-08-04T16:33:00Z">
              <w:r w:rsidRPr="006B0840">
                <w:t>Steps 1-4 of Annex A.6 happens</w:t>
              </w:r>
            </w:ins>
          </w:p>
        </w:tc>
        <w:tc>
          <w:tcPr>
            <w:tcW w:w="708" w:type="dxa"/>
          </w:tcPr>
          <w:p w14:paraId="69D58D59" w14:textId="77777777" w:rsidR="00CC4714" w:rsidRPr="006B0840" w:rsidRDefault="00CC4714" w:rsidP="00DA785C">
            <w:pPr>
              <w:pStyle w:val="TAC"/>
              <w:rPr>
                <w:ins w:id="170" w:author="Bharadwaj Cheruvu" w:date="2021-08-04T16:33:00Z"/>
                <w:rFonts w:eastAsia="MS Gothic"/>
              </w:rPr>
            </w:pPr>
            <w:ins w:id="171" w:author="Bharadwaj Cheruvu" w:date="2021-08-04T16:33:00Z">
              <w:r w:rsidRPr="006B0840">
                <w:rPr>
                  <w:lang w:eastAsia="zh-CN"/>
                </w:rPr>
                <w:t>-</w:t>
              </w:r>
            </w:ins>
          </w:p>
        </w:tc>
        <w:tc>
          <w:tcPr>
            <w:tcW w:w="2976" w:type="dxa"/>
          </w:tcPr>
          <w:p w14:paraId="409C8100" w14:textId="77777777" w:rsidR="00CC4714" w:rsidRPr="006B0840" w:rsidRDefault="00CC4714" w:rsidP="00DA785C">
            <w:pPr>
              <w:pStyle w:val="TAL"/>
              <w:rPr>
                <w:ins w:id="172" w:author="Bharadwaj Cheruvu" w:date="2021-08-04T16:33:00Z"/>
                <w:rFonts w:eastAsia="MS Gothic"/>
              </w:rPr>
            </w:pPr>
            <w:ins w:id="173" w:author="Bharadwaj Cheruvu" w:date="2021-08-04T16:33:00Z">
              <w:r w:rsidRPr="006B0840">
                <w:rPr>
                  <w:rFonts w:eastAsia="MS Gothic"/>
                </w:rPr>
                <w:t>-</w:t>
              </w:r>
            </w:ins>
          </w:p>
        </w:tc>
        <w:tc>
          <w:tcPr>
            <w:tcW w:w="567" w:type="dxa"/>
          </w:tcPr>
          <w:p w14:paraId="4F0DA588" w14:textId="77777777" w:rsidR="00CC4714" w:rsidRPr="006B0840" w:rsidRDefault="00CC4714" w:rsidP="00DA785C">
            <w:pPr>
              <w:pStyle w:val="TAC"/>
              <w:rPr>
                <w:ins w:id="174" w:author="Bharadwaj Cheruvu" w:date="2021-08-04T16:33:00Z"/>
                <w:lang w:eastAsia="zh-CN"/>
              </w:rPr>
            </w:pPr>
            <w:ins w:id="175" w:author="Bharadwaj Cheruvu" w:date="2021-08-04T16:33:00Z">
              <w:r w:rsidRPr="006B0840">
                <w:rPr>
                  <w:lang w:eastAsia="zh-CN"/>
                </w:rPr>
                <w:t>-</w:t>
              </w:r>
            </w:ins>
          </w:p>
        </w:tc>
        <w:tc>
          <w:tcPr>
            <w:tcW w:w="850" w:type="dxa"/>
          </w:tcPr>
          <w:p w14:paraId="599425A6" w14:textId="77777777" w:rsidR="00CC4714" w:rsidRPr="006B0840" w:rsidRDefault="00CC4714" w:rsidP="00DA785C">
            <w:pPr>
              <w:pStyle w:val="TAC"/>
              <w:rPr>
                <w:ins w:id="176" w:author="Bharadwaj Cheruvu" w:date="2021-08-04T16:33:00Z"/>
                <w:lang w:eastAsia="zh-CN"/>
              </w:rPr>
            </w:pPr>
            <w:ins w:id="177" w:author="Bharadwaj Cheruvu" w:date="2021-08-04T16:33:00Z">
              <w:r w:rsidRPr="006B0840">
                <w:rPr>
                  <w:lang w:eastAsia="zh-CN"/>
                </w:rPr>
                <w:t>-</w:t>
              </w:r>
            </w:ins>
          </w:p>
        </w:tc>
      </w:tr>
      <w:tr w:rsidR="00CC4714" w:rsidRPr="006B0840" w14:paraId="2F240D9A" w14:textId="77777777" w:rsidTr="00DA785C">
        <w:trPr>
          <w:jc w:val="center"/>
          <w:ins w:id="178" w:author="Bharadwaj Cheruvu" w:date="2021-08-04T16:33:00Z"/>
        </w:trPr>
        <w:tc>
          <w:tcPr>
            <w:tcW w:w="567" w:type="dxa"/>
          </w:tcPr>
          <w:p w14:paraId="65A266F5" w14:textId="77777777" w:rsidR="00CC4714" w:rsidRPr="006B0840" w:rsidRDefault="00CC4714" w:rsidP="00DA785C">
            <w:pPr>
              <w:pStyle w:val="TAC"/>
              <w:rPr>
                <w:ins w:id="179" w:author="Bharadwaj Cheruvu" w:date="2021-08-04T16:33:00Z"/>
                <w:lang w:eastAsia="zh-CN"/>
              </w:rPr>
            </w:pPr>
            <w:ins w:id="180" w:author="Bharadwaj Cheruvu" w:date="2021-08-04T16:33:00Z">
              <w:r w:rsidRPr="006B0840">
                <w:rPr>
                  <w:lang w:eastAsia="zh-CN"/>
                </w:rPr>
                <w:t>16</w:t>
              </w:r>
            </w:ins>
          </w:p>
        </w:tc>
        <w:tc>
          <w:tcPr>
            <w:tcW w:w="3968" w:type="dxa"/>
          </w:tcPr>
          <w:p w14:paraId="2254BEFD" w14:textId="77777777" w:rsidR="00CC4714" w:rsidRPr="006B0840" w:rsidRDefault="00CC4714" w:rsidP="00DA785C">
            <w:pPr>
              <w:pStyle w:val="TAL"/>
              <w:rPr>
                <w:ins w:id="181" w:author="Bharadwaj Cheruvu" w:date="2021-08-04T16:33:00Z"/>
              </w:rPr>
            </w:pPr>
            <w:ins w:id="182" w:author="Bharadwaj Cheruvu" w:date="2021-08-04T16:33:00Z">
              <w:r w:rsidRPr="006B0840">
                <w:t>Step 5 of Annex A.6 happens</w:t>
              </w:r>
            </w:ins>
          </w:p>
          <w:p w14:paraId="282FBEA9" w14:textId="77777777" w:rsidR="00CC4714" w:rsidRPr="006B0840" w:rsidRDefault="00CC4714" w:rsidP="00DA785C">
            <w:pPr>
              <w:pStyle w:val="TAL"/>
              <w:rPr>
                <w:ins w:id="183" w:author="Bharadwaj Cheruvu" w:date="2021-08-04T16:33:00Z"/>
                <w:rFonts w:eastAsia="MS Gothic"/>
              </w:rPr>
            </w:pPr>
            <w:ins w:id="184" w:author="Bharadwaj Cheruvu" w:date="2021-08-04T16:33:00Z">
              <w:r w:rsidRPr="006B0840">
                <w:rPr>
                  <w:lang w:eastAsia="zh-CN"/>
                </w:rPr>
                <w:t xml:space="preserve">Check: </w:t>
              </w:r>
              <w:r w:rsidRPr="006B0840">
                <w:rPr>
                  <w:snapToGrid w:val="0"/>
                  <w:lang w:eastAsia="zh-CN"/>
                </w:rPr>
                <w:t>D</w:t>
              </w:r>
              <w:r w:rsidRPr="006B0840">
                <w:rPr>
                  <w:lang w:eastAsia="zh-CN"/>
                </w:rPr>
                <w:t>oes the UE send an ACK?</w:t>
              </w:r>
            </w:ins>
          </w:p>
        </w:tc>
        <w:tc>
          <w:tcPr>
            <w:tcW w:w="708" w:type="dxa"/>
          </w:tcPr>
          <w:p w14:paraId="4AB22F90" w14:textId="77777777" w:rsidR="00CC4714" w:rsidRPr="006B0840" w:rsidRDefault="00CC4714" w:rsidP="00DA785C">
            <w:pPr>
              <w:pStyle w:val="TAC"/>
              <w:rPr>
                <w:ins w:id="185" w:author="Bharadwaj Cheruvu" w:date="2021-08-04T16:33:00Z"/>
                <w:rFonts w:eastAsia="MS Gothic"/>
              </w:rPr>
            </w:pPr>
            <w:ins w:id="186" w:author="Bharadwaj Cheruvu" w:date="2021-08-04T16:33:00Z">
              <w:r w:rsidRPr="006B0840">
                <w:rPr>
                  <w:lang w:eastAsia="zh-CN"/>
                </w:rPr>
                <w:t>--&gt;</w:t>
              </w:r>
            </w:ins>
          </w:p>
        </w:tc>
        <w:tc>
          <w:tcPr>
            <w:tcW w:w="2976" w:type="dxa"/>
          </w:tcPr>
          <w:p w14:paraId="30D77CCF" w14:textId="77777777" w:rsidR="00CC4714" w:rsidRPr="006B0840" w:rsidRDefault="00CC4714" w:rsidP="00DA785C">
            <w:pPr>
              <w:pStyle w:val="TAL"/>
              <w:rPr>
                <w:ins w:id="187" w:author="Bharadwaj Cheruvu" w:date="2021-08-04T16:33:00Z"/>
                <w:rFonts w:eastAsia="MS Gothic"/>
              </w:rPr>
            </w:pPr>
            <w:ins w:id="188" w:author="Bharadwaj Cheruvu" w:date="2021-08-04T16:33:00Z">
              <w:r w:rsidRPr="006B0840">
                <w:rPr>
                  <w:rFonts w:eastAsia="MS Gothic"/>
                </w:rPr>
                <w:t>ACK</w:t>
              </w:r>
            </w:ins>
          </w:p>
        </w:tc>
        <w:tc>
          <w:tcPr>
            <w:tcW w:w="567" w:type="dxa"/>
          </w:tcPr>
          <w:p w14:paraId="55DBCE57" w14:textId="77777777" w:rsidR="00CC4714" w:rsidRPr="006B0840" w:rsidRDefault="00CC4714" w:rsidP="00DA785C">
            <w:pPr>
              <w:pStyle w:val="TAC"/>
              <w:rPr>
                <w:ins w:id="189" w:author="Bharadwaj Cheruvu" w:date="2021-08-04T16:33:00Z"/>
                <w:lang w:eastAsia="zh-CN"/>
              </w:rPr>
            </w:pPr>
            <w:ins w:id="190" w:author="Bharadwaj Cheruvu" w:date="2021-08-04T16:33:00Z">
              <w:r w:rsidRPr="006B0840">
                <w:rPr>
                  <w:lang w:eastAsia="zh-CN"/>
                </w:rPr>
                <w:t>1</w:t>
              </w:r>
            </w:ins>
          </w:p>
        </w:tc>
        <w:tc>
          <w:tcPr>
            <w:tcW w:w="850" w:type="dxa"/>
          </w:tcPr>
          <w:p w14:paraId="6C87C1D6" w14:textId="77777777" w:rsidR="00CC4714" w:rsidRPr="006B0840" w:rsidRDefault="00CC4714" w:rsidP="00DA785C">
            <w:pPr>
              <w:pStyle w:val="TAC"/>
              <w:rPr>
                <w:ins w:id="191" w:author="Bharadwaj Cheruvu" w:date="2021-08-04T16:33:00Z"/>
                <w:lang w:eastAsia="zh-CN"/>
              </w:rPr>
            </w:pPr>
            <w:ins w:id="192" w:author="Bharadwaj Cheruvu" w:date="2021-08-04T16:33:00Z">
              <w:r w:rsidRPr="006B0840">
                <w:rPr>
                  <w:lang w:eastAsia="zh-CN"/>
                </w:rPr>
                <w:t>P</w:t>
              </w:r>
            </w:ins>
          </w:p>
        </w:tc>
      </w:tr>
      <w:tr w:rsidR="00CC4714" w:rsidRPr="006B0840" w14:paraId="194E9ECA" w14:textId="77777777" w:rsidTr="00DA785C">
        <w:trPr>
          <w:trHeight w:val="197"/>
          <w:jc w:val="center"/>
          <w:ins w:id="193" w:author="Bharadwaj Cheruvu" w:date="2021-08-04T16:33:00Z"/>
        </w:trPr>
        <w:tc>
          <w:tcPr>
            <w:tcW w:w="567" w:type="dxa"/>
          </w:tcPr>
          <w:p w14:paraId="152AA54A" w14:textId="77777777" w:rsidR="00CC4714" w:rsidRPr="006B0840" w:rsidRDefault="00CC4714" w:rsidP="00DA785C">
            <w:pPr>
              <w:pStyle w:val="TAC"/>
              <w:rPr>
                <w:ins w:id="194" w:author="Bharadwaj Cheruvu" w:date="2021-08-04T16:33:00Z"/>
                <w:lang w:eastAsia="zh-CN"/>
              </w:rPr>
            </w:pPr>
            <w:ins w:id="195" w:author="Bharadwaj Cheruvu" w:date="2021-08-04T16:33:00Z">
              <w:r w:rsidRPr="006B0840">
                <w:rPr>
                  <w:lang w:eastAsia="zh-CN"/>
                </w:rPr>
                <w:t>17</w:t>
              </w:r>
            </w:ins>
          </w:p>
        </w:tc>
        <w:tc>
          <w:tcPr>
            <w:tcW w:w="3968" w:type="dxa"/>
          </w:tcPr>
          <w:p w14:paraId="2013C148" w14:textId="77777777" w:rsidR="00CC4714" w:rsidRPr="006B0840" w:rsidRDefault="00CC4714" w:rsidP="00DA785C">
            <w:pPr>
              <w:pStyle w:val="TAL"/>
              <w:rPr>
                <w:ins w:id="196" w:author="Bharadwaj Cheruvu" w:date="2021-08-04T16:33:00Z"/>
                <w:rFonts w:eastAsia="MS Gothic"/>
              </w:rPr>
            </w:pPr>
            <w:ins w:id="197" w:author="Bharadwaj Cheruvu" w:date="2021-08-04T16:33:00Z">
              <w:r w:rsidRPr="006B0840">
                <w:rPr>
                  <w:rFonts w:eastAsia="MS Gothic"/>
                </w:rPr>
                <w:t>Step 1 of Annex A.8</w:t>
              </w:r>
              <w:r w:rsidRPr="006B0840">
                <w:t xml:space="preserve"> happens</w:t>
              </w:r>
            </w:ins>
          </w:p>
        </w:tc>
        <w:tc>
          <w:tcPr>
            <w:tcW w:w="708" w:type="dxa"/>
          </w:tcPr>
          <w:p w14:paraId="30EA9FE1" w14:textId="77777777" w:rsidR="00CC4714" w:rsidRPr="006B0840" w:rsidRDefault="00CC4714" w:rsidP="00DA785C">
            <w:pPr>
              <w:pStyle w:val="TAC"/>
              <w:rPr>
                <w:ins w:id="198" w:author="Bharadwaj Cheruvu" w:date="2021-08-04T16:33:00Z"/>
                <w:rFonts w:eastAsia="MS Gothic"/>
              </w:rPr>
            </w:pPr>
            <w:ins w:id="199" w:author="Bharadwaj Cheruvu" w:date="2021-08-04T16:33:00Z">
              <w:r w:rsidRPr="006B0840">
                <w:t>&lt;--</w:t>
              </w:r>
            </w:ins>
          </w:p>
        </w:tc>
        <w:tc>
          <w:tcPr>
            <w:tcW w:w="2976" w:type="dxa"/>
          </w:tcPr>
          <w:p w14:paraId="34044179" w14:textId="77777777" w:rsidR="00CC4714" w:rsidRPr="006B0840" w:rsidRDefault="00CC4714" w:rsidP="00DA785C">
            <w:pPr>
              <w:pStyle w:val="TAL"/>
              <w:rPr>
                <w:ins w:id="200" w:author="Bharadwaj Cheruvu" w:date="2021-08-04T16:33:00Z"/>
                <w:rFonts w:eastAsia="MS Gothic"/>
              </w:rPr>
            </w:pPr>
            <w:ins w:id="201" w:author="Bharadwaj Cheruvu" w:date="2021-08-04T16:33:00Z">
              <w:r w:rsidRPr="006B0840">
                <w:rPr>
                  <w:rFonts w:eastAsia="MS Gothic"/>
                </w:rPr>
                <w:t>BYE</w:t>
              </w:r>
            </w:ins>
          </w:p>
        </w:tc>
        <w:tc>
          <w:tcPr>
            <w:tcW w:w="567" w:type="dxa"/>
          </w:tcPr>
          <w:p w14:paraId="2250846B" w14:textId="77777777" w:rsidR="00CC4714" w:rsidRPr="006B0840" w:rsidRDefault="00CC4714" w:rsidP="00DA785C">
            <w:pPr>
              <w:pStyle w:val="TAC"/>
              <w:rPr>
                <w:ins w:id="202" w:author="Bharadwaj Cheruvu" w:date="2021-08-04T16:33:00Z"/>
                <w:lang w:eastAsia="zh-CN"/>
              </w:rPr>
            </w:pPr>
            <w:ins w:id="203" w:author="Bharadwaj Cheruvu" w:date="2021-08-04T16:33:00Z">
              <w:r w:rsidRPr="006B0840">
                <w:rPr>
                  <w:lang w:eastAsia="zh-CN"/>
                </w:rPr>
                <w:t>-</w:t>
              </w:r>
            </w:ins>
          </w:p>
        </w:tc>
        <w:tc>
          <w:tcPr>
            <w:tcW w:w="850" w:type="dxa"/>
          </w:tcPr>
          <w:p w14:paraId="05F4BEF6" w14:textId="77777777" w:rsidR="00CC4714" w:rsidRPr="006B0840" w:rsidRDefault="00CC4714" w:rsidP="00DA785C">
            <w:pPr>
              <w:pStyle w:val="TAC"/>
              <w:rPr>
                <w:ins w:id="204" w:author="Bharadwaj Cheruvu" w:date="2021-08-04T16:33:00Z"/>
                <w:lang w:eastAsia="zh-CN"/>
              </w:rPr>
            </w:pPr>
            <w:ins w:id="205" w:author="Bharadwaj Cheruvu" w:date="2021-08-04T16:33:00Z">
              <w:r w:rsidRPr="006B0840">
                <w:rPr>
                  <w:lang w:eastAsia="zh-CN"/>
                </w:rPr>
                <w:t>-</w:t>
              </w:r>
            </w:ins>
          </w:p>
        </w:tc>
      </w:tr>
      <w:tr w:rsidR="00CC4714" w:rsidRPr="006B0840" w14:paraId="1FB34BD2" w14:textId="77777777" w:rsidTr="00DA785C">
        <w:trPr>
          <w:trHeight w:val="260"/>
          <w:jc w:val="center"/>
          <w:ins w:id="206" w:author="Bharadwaj Cheruvu" w:date="2021-08-04T16:33:00Z"/>
        </w:trPr>
        <w:tc>
          <w:tcPr>
            <w:tcW w:w="567" w:type="dxa"/>
          </w:tcPr>
          <w:p w14:paraId="782E606E" w14:textId="77777777" w:rsidR="00CC4714" w:rsidRPr="006B0840" w:rsidRDefault="00CC4714" w:rsidP="00DA785C">
            <w:pPr>
              <w:pStyle w:val="TAC"/>
              <w:rPr>
                <w:ins w:id="207" w:author="Bharadwaj Cheruvu" w:date="2021-08-04T16:33:00Z"/>
                <w:lang w:eastAsia="zh-CN"/>
              </w:rPr>
            </w:pPr>
            <w:ins w:id="208" w:author="Bharadwaj Cheruvu" w:date="2021-08-04T16:33:00Z">
              <w:r w:rsidRPr="006B0840">
                <w:rPr>
                  <w:lang w:eastAsia="zh-CN"/>
                </w:rPr>
                <w:t>18</w:t>
              </w:r>
            </w:ins>
          </w:p>
        </w:tc>
        <w:tc>
          <w:tcPr>
            <w:tcW w:w="3968" w:type="dxa"/>
          </w:tcPr>
          <w:p w14:paraId="26364CE1" w14:textId="77777777" w:rsidR="00CC4714" w:rsidRPr="006B0840" w:rsidRDefault="00CC4714" w:rsidP="00DA785C">
            <w:pPr>
              <w:pStyle w:val="TAL"/>
              <w:rPr>
                <w:ins w:id="209" w:author="Bharadwaj Cheruvu" w:date="2021-08-04T16:33:00Z"/>
              </w:rPr>
            </w:pPr>
            <w:ins w:id="210" w:author="Bharadwaj Cheruvu" w:date="2021-08-04T16:33:00Z">
              <w:r w:rsidRPr="006B0840">
                <w:rPr>
                  <w:rFonts w:eastAsia="MS Gothic"/>
                </w:rPr>
                <w:t>Step 2 of Annex A.8</w:t>
              </w:r>
              <w:r w:rsidRPr="006B0840">
                <w:t xml:space="preserve"> happens</w:t>
              </w:r>
            </w:ins>
          </w:p>
          <w:p w14:paraId="0C302364" w14:textId="77777777" w:rsidR="00CC4714" w:rsidRPr="006B0840" w:rsidRDefault="00CC4714" w:rsidP="00DA785C">
            <w:pPr>
              <w:pStyle w:val="TAL"/>
              <w:rPr>
                <w:ins w:id="211" w:author="Bharadwaj Cheruvu" w:date="2021-08-04T16:33:00Z"/>
                <w:rFonts w:eastAsia="MS Gothic"/>
              </w:rPr>
            </w:pPr>
            <w:ins w:id="212" w:author="Bharadwaj Cheruvu" w:date="2021-08-04T16:33:00Z">
              <w:r w:rsidRPr="006B0840">
                <w:rPr>
                  <w:snapToGrid w:val="0"/>
                </w:rPr>
                <w:t xml:space="preserve">Check: </w:t>
              </w:r>
              <w:r w:rsidRPr="006B0840">
                <w:rPr>
                  <w:snapToGrid w:val="0"/>
                  <w:lang w:eastAsia="zh-CN"/>
                </w:rPr>
                <w:t>D</w:t>
              </w:r>
              <w:r w:rsidRPr="006B0840">
                <w:rPr>
                  <w:snapToGrid w:val="0"/>
                </w:rPr>
                <w:t>oes the UE send 200 OK for the BYE request and ends the call?</w:t>
              </w:r>
            </w:ins>
          </w:p>
        </w:tc>
        <w:tc>
          <w:tcPr>
            <w:tcW w:w="708" w:type="dxa"/>
          </w:tcPr>
          <w:p w14:paraId="2DCA6A07" w14:textId="77777777" w:rsidR="00CC4714" w:rsidRPr="006B0840" w:rsidRDefault="00CC4714" w:rsidP="00DA785C">
            <w:pPr>
              <w:pStyle w:val="TAC"/>
              <w:rPr>
                <w:ins w:id="213" w:author="Bharadwaj Cheruvu" w:date="2021-08-04T16:33:00Z"/>
                <w:rFonts w:eastAsia="MS Gothic"/>
              </w:rPr>
            </w:pPr>
            <w:ins w:id="214" w:author="Bharadwaj Cheruvu" w:date="2021-08-04T16:33:00Z">
              <w:r w:rsidRPr="006B0840">
                <w:rPr>
                  <w:lang w:eastAsia="zh-CN"/>
                </w:rPr>
                <w:t>--&gt;</w:t>
              </w:r>
            </w:ins>
          </w:p>
        </w:tc>
        <w:tc>
          <w:tcPr>
            <w:tcW w:w="2976" w:type="dxa"/>
          </w:tcPr>
          <w:p w14:paraId="495258F2" w14:textId="77777777" w:rsidR="00CC4714" w:rsidRPr="006B0840" w:rsidRDefault="00CC4714" w:rsidP="00DA785C">
            <w:pPr>
              <w:pStyle w:val="TAL"/>
              <w:rPr>
                <w:ins w:id="215" w:author="Bharadwaj Cheruvu" w:date="2021-08-04T16:33:00Z"/>
                <w:rFonts w:eastAsia="MS Gothic"/>
              </w:rPr>
            </w:pPr>
            <w:ins w:id="216" w:author="Bharadwaj Cheruvu" w:date="2021-08-04T16:33:00Z">
              <w:r w:rsidRPr="006B0840">
                <w:rPr>
                  <w:rFonts w:eastAsia="MS Gothic"/>
                </w:rPr>
                <w:t>200 OK</w:t>
              </w:r>
            </w:ins>
          </w:p>
        </w:tc>
        <w:tc>
          <w:tcPr>
            <w:tcW w:w="567" w:type="dxa"/>
          </w:tcPr>
          <w:p w14:paraId="772B23E9" w14:textId="77777777" w:rsidR="00CC4714" w:rsidRPr="006B0840" w:rsidRDefault="00CC4714" w:rsidP="00DA785C">
            <w:pPr>
              <w:pStyle w:val="TAC"/>
              <w:rPr>
                <w:ins w:id="217" w:author="Bharadwaj Cheruvu" w:date="2021-08-04T16:33:00Z"/>
                <w:lang w:eastAsia="zh-CN"/>
              </w:rPr>
            </w:pPr>
            <w:ins w:id="218" w:author="Bharadwaj Cheruvu" w:date="2021-08-04T16:33:00Z">
              <w:r w:rsidRPr="006B0840">
                <w:rPr>
                  <w:lang w:eastAsia="zh-CN"/>
                </w:rPr>
                <w:t>2</w:t>
              </w:r>
            </w:ins>
          </w:p>
        </w:tc>
        <w:tc>
          <w:tcPr>
            <w:tcW w:w="850" w:type="dxa"/>
          </w:tcPr>
          <w:p w14:paraId="4D0DA658" w14:textId="77777777" w:rsidR="00CC4714" w:rsidRPr="006B0840" w:rsidRDefault="00CC4714" w:rsidP="00DA785C">
            <w:pPr>
              <w:pStyle w:val="TAC"/>
              <w:rPr>
                <w:ins w:id="219" w:author="Bharadwaj Cheruvu" w:date="2021-08-04T16:33:00Z"/>
                <w:lang w:eastAsia="zh-CN"/>
              </w:rPr>
            </w:pPr>
            <w:ins w:id="220" w:author="Bharadwaj Cheruvu" w:date="2021-08-04T16:33:00Z">
              <w:r w:rsidRPr="006B0840">
                <w:rPr>
                  <w:lang w:eastAsia="zh-CN"/>
                </w:rPr>
                <w:t>P</w:t>
              </w:r>
            </w:ins>
          </w:p>
        </w:tc>
      </w:tr>
      <w:tr w:rsidR="00CC4714" w:rsidRPr="006B0840" w14:paraId="70732EB0" w14:textId="77777777" w:rsidTr="00DA785C">
        <w:trPr>
          <w:jc w:val="center"/>
          <w:ins w:id="221" w:author="Bharadwaj Cheruvu" w:date="2021-08-04T16:33:00Z"/>
        </w:trPr>
        <w:tc>
          <w:tcPr>
            <w:tcW w:w="567" w:type="dxa"/>
          </w:tcPr>
          <w:p w14:paraId="3C708690" w14:textId="77777777" w:rsidR="00CC4714" w:rsidRPr="006B0840" w:rsidRDefault="00CC4714" w:rsidP="00DA785C">
            <w:pPr>
              <w:pStyle w:val="TAC"/>
              <w:rPr>
                <w:ins w:id="222" w:author="Bharadwaj Cheruvu" w:date="2021-08-04T16:33:00Z"/>
                <w:lang w:eastAsia="zh-CN"/>
              </w:rPr>
            </w:pPr>
            <w:ins w:id="223" w:author="Bharadwaj Cheruvu" w:date="2021-08-04T16:33:00Z">
              <w:r w:rsidRPr="006B0840">
                <w:rPr>
                  <w:lang w:eastAsia="zh-CN"/>
                </w:rPr>
                <w:t>19</w:t>
              </w:r>
            </w:ins>
          </w:p>
        </w:tc>
        <w:tc>
          <w:tcPr>
            <w:tcW w:w="3968" w:type="dxa"/>
          </w:tcPr>
          <w:p w14:paraId="43E722E5" w14:textId="77777777" w:rsidR="00CC4714" w:rsidRPr="006B0840" w:rsidRDefault="00CC4714" w:rsidP="00DA785C">
            <w:pPr>
              <w:pStyle w:val="TAL"/>
              <w:rPr>
                <w:ins w:id="224" w:author="Bharadwaj Cheruvu" w:date="2021-08-04T16:33:00Z"/>
                <w:rFonts w:eastAsia="MS Gothic"/>
              </w:rPr>
            </w:pPr>
            <w:ins w:id="225" w:author="Bharadwaj Cheruvu" w:date="2021-08-04T16:33:00Z">
              <w:r w:rsidRPr="006B0840">
                <w:t>UE is made to attempt an IMS voice call</w:t>
              </w:r>
            </w:ins>
          </w:p>
        </w:tc>
        <w:tc>
          <w:tcPr>
            <w:tcW w:w="708" w:type="dxa"/>
          </w:tcPr>
          <w:p w14:paraId="15328A34" w14:textId="77777777" w:rsidR="00CC4714" w:rsidRPr="006B0840" w:rsidRDefault="00CC4714" w:rsidP="00DA785C">
            <w:pPr>
              <w:pStyle w:val="TAC"/>
              <w:rPr>
                <w:ins w:id="226" w:author="Bharadwaj Cheruvu" w:date="2021-08-04T16:33:00Z"/>
                <w:rFonts w:eastAsia="MS Gothic"/>
              </w:rPr>
            </w:pPr>
            <w:ins w:id="227" w:author="Bharadwaj Cheruvu" w:date="2021-08-04T16:33:00Z">
              <w:r w:rsidRPr="006B0840">
                <w:rPr>
                  <w:rFonts w:eastAsia="MS Gothic"/>
                </w:rPr>
                <w:t>-</w:t>
              </w:r>
            </w:ins>
          </w:p>
        </w:tc>
        <w:tc>
          <w:tcPr>
            <w:tcW w:w="2976" w:type="dxa"/>
          </w:tcPr>
          <w:p w14:paraId="4EECACA7" w14:textId="77777777" w:rsidR="00CC4714" w:rsidRPr="006B0840" w:rsidRDefault="00CC4714" w:rsidP="00DA785C">
            <w:pPr>
              <w:pStyle w:val="TAL"/>
              <w:rPr>
                <w:ins w:id="228" w:author="Bharadwaj Cheruvu" w:date="2021-08-04T16:33:00Z"/>
                <w:rFonts w:eastAsia="MS Gothic"/>
              </w:rPr>
            </w:pPr>
            <w:ins w:id="229" w:author="Bharadwaj Cheruvu" w:date="2021-08-04T16:33:00Z">
              <w:r w:rsidRPr="006B0840">
                <w:rPr>
                  <w:rFonts w:eastAsia="MS Gothic"/>
                </w:rPr>
                <w:t>-</w:t>
              </w:r>
            </w:ins>
          </w:p>
        </w:tc>
        <w:tc>
          <w:tcPr>
            <w:tcW w:w="567" w:type="dxa"/>
          </w:tcPr>
          <w:p w14:paraId="68A8729C" w14:textId="77777777" w:rsidR="00CC4714" w:rsidRPr="006B0840" w:rsidRDefault="00CC4714" w:rsidP="00DA785C">
            <w:pPr>
              <w:pStyle w:val="TAC"/>
              <w:rPr>
                <w:ins w:id="230" w:author="Bharadwaj Cheruvu" w:date="2021-08-04T16:33:00Z"/>
                <w:lang w:eastAsia="zh-CN"/>
              </w:rPr>
            </w:pPr>
            <w:ins w:id="231" w:author="Bharadwaj Cheruvu" w:date="2021-08-04T16:33:00Z">
              <w:r w:rsidRPr="006B0840">
                <w:rPr>
                  <w:lang w:eastAsia="zh-CN"/>
                </w:rPr>
                <w:t>-</w:t>
              </w:r>
            </w:ins>
          </w:p>
        </w:tc>
        <w:tc>
          <w:tcPr>
            <w:tcW w:w="850" w:type="dxa"/>
          </w:tcPr>
          <w:p w14:paraId="2141B2C0" w14:textId="77777777" w:rsidR="00CC4714" w:rsidRPr="006B0840" w:rsidRDefault="00CC4714" w:rsidP="00DA785C">
            <w:pPr>
              <w:pStyle w:val="TAC"/>
              <w:rPr>
                <w:ins w:id="232" w:author="Bharadwaj Cheruvu" w:date="2021-08-04T16:33:00Z"/>
                <w:lang w:eastAsia="zh-CN"/>
              </w:rPr>
            </w:pPr>
            <w:ins w:id="233" w:author="Bharadwaj Cheruvu" w:date="2021-08-04T16:33:00Z">
              <w:r w:rsidRPr="006B0840">
                <w:rPr>
                  <w:lang w:eastAsia="zh-CN"/>
                </w:rPr>
                <w:t>-</w:t>
              </w:r>
            </w:ins>
          </w:p>
        </w:tc>
      </w:tr>
      <w:tr w:rsidR="00CC4714" w:rsidRPr="006B0840" w14:paraId="2D9E33C9" w14:textId="77777777" w:rsidTr="00DA785C">
        <w:trPr>
          <w:trHeight w:val="278"/>
          <w:jc w:val="center"/>
          <w:ins w:id="234" w:author="Bharadwaj Cheruvu" w:date="2021-08-04T16:33:00Z"/>
        </w:trPr>
        <w:tc>
          <w:tcPr>
            <w:tcW w:w="567" w:type="dxa"/>
          </w:tcPr>
          <w:p w14:paraId="0DD305F5" w14:textId="77777777" w:rsidR="00CC4714" w:rsidRPr="006B0840" w:rsidRDefault="00CC4714" w:rsidP="00DA785C">
            <w:pPr>
              <w:pStyle w:val="TAC"/>
              <w:rPr>
                <w:ins w:id="235" w:author="Bharadwaj Cheruvu" w:date="2021-08-04T16:33:00Z"/>
                <w:lang w:eastAsia="zh-CN"/>
              </w:rPr>
            </w:pPr>
            <w:ins w:id="236" w:author="Bharadwaj Cheruvu" w:date="2021-08-04T16:33:00Z">
              <w:r w:rsidRPr="006B0840">
                <w:rPr>
                  <w:lang w:eastAsia="zh-CN"/>
                </w:rPr>
                <w:t>20</w:t>
              </w:r>
            </w:ins>
          </w:p>
        </w:tc>
        <w:tc>
          <w:tcPr>
            <w:tcW w:w="3968" w:type="dxa"/>
          </w:tcPr>
          <w:p w14:paraId="739850C2" w14:textId="77777777" w:rsidR="00CC4714" w:rsidRPr="006B0840" w:rsidRDefault="00CC4714" w:rsidP="00DA785C">
            <w:pPr>
              <w:pStyle w:val="TAL"/>
              <w:rPr>
                <w:ins w:id="237" w:author="Bharadwaj Cheruvu" w:date="2021-08-04T16:33:00Z"/>
                <w:rFonts w:eastAsia="MS Gothic"/>
              </w:rPr>
            </w:pPr>
            <w:ins w:id="238" w:author="Bharadwaj Cheruvu" w:date="2021-08-04T16:33:00Z">
              <w:r w:rsidRPr="006B0840">
                <w:rPr>
                  <w:rFonts w:eastAsia="MS Gothic"/>
                </w:rPr>
                <w:t>UE sends INVITE with the first SDP offer</w:t>
              </w:r>
              <w:r w:rsidRPr="006B0840">
                <w:rPr>
                  <w:rFonts w:eastAsia="MS Gothic"/>
                </w:rPr>
                <w:br/>
                <w:t xml:space="preserve">Check: Does the UE send </w:t>
              </w:r>
              <w:r w:rsidRPr="006B0840">
                <w:t>correctly composed INVITE request for normal voice call?</w:t>
              </w:r>
            </w:ins>
          </w:p>
        </w:tc>
        <w:tc>
          <w:tcPr>
            <w:tcW w:w="708" w:type="dxa"/>
          </w:tcPr>
          <w:p w14:paraId="355F0AA1" w14:textId="77777777" w:rsidR="00CC4714" w:rsidRPr="006B0840" w:rsidRDefault="00CC4714" w:rsidP="00DA785C">
            <w:pPr>
              <w:pStyle w:val="TAC"/>
              <w:rPr>
                <w:ins w:id="239" w:author="Bharadwaj Cheruvu" w:date="2021-08-04T16:33:00Z"/>
                <w:lang w:eastAsia="zh-CN"/>
              </w:rPr>
            </w:pPr>
            <w:ins w:id="240" w:author="Bharadwaj Cheruvu" w:date="2021-08-04T16:33:00Z">
              <w:r w:rsidRPr="006B0840">
                <w:rPr>
                  <w:lang w:eastAsia="zh-CN"/>
                </w:rPr>
                <w:t>--&gt;</w:t>
              </w:r>
            </w:ins>
          </w:p>
        </w:tc>
        <w:tc>
          <w:tcPr>
            <w:tcW w:w="2976" w:type="dxa"/>
          </w:tcPr>
          <w:p w14:paraId="1A27888D" w14:textId="77777777" w:rsidR="00CC4714" w:rsidRPr="006B0840" w:rsidRDefault="00CC4714" w:rsidP="00DA785C">
            <w:pPr>
              <w:pStyle w:val="TAL"/>
              <w:rPr>
                <w:ins w:id="241" w:author="Bharadwaj Cheruvu" w:date="2021-08-04T16:33:00Z"/>
                <w:rFonts w:eastAsia="MS Gothic"/>
              </w:rPr>
            </w:pPr>
            <w:ins w:id="242" w:author="Bharadwaj Cheruvu" w:date="2021-08-04T16:33:00Z">
              <w:r w:rsidRPr="006B0840">
                <w:rPr>
                  <w:rFonts w:eastAsia="MS Gothic"/>
                </w:rPr>
                <w:t>INVITE</w:t>
              </w:r>
            </w:ins>
          </w:p>
        </w:tc>
        <w:tc>
          <w:tcPr>
            <w:tcW w:w="567" w:type="dxa"/>
          </w:tcPr>
          <w:p w14:paraId="79AE3654" w14:textId="77777777" w:rsidR="00CC4714" w:rsidRPr="006B0840" w:rsidRDefault="00CC4714" w:rsidP="00DA785C">
            <w:pPr>
              <w:pStyle w:val="TAC"/>
              <w:rPr>
                <w:ins w:id="243" w:author="Bharadwaj Cheruvu" w:date="2021-08-04T16:33:00Z"/>
                <w:lang w:eastAsia="zh-CN"/>
              </w:rPr>
            </w:pPr>
            <w:ins w:id="244" w:author="Bharadwaj Cheruvu" w:date="2021-08-04T16:33:00Z">
              <w:r w:rsidRPr="006B0840">
                <w:rPr>
                  <w:lang w:eastAsia="zh-CN"/>
                </w:rPr>
                <w:t>3</w:t>
              </w:r>
            </w:ins>
          </w:p>
        </w:tc>
        <w:tc>
          <w:tcPr>
            <w:tcW w:w="850" w:type="dxa"/>
          </w:tcPr>
          <w:p w14:paraId="2B671BB2" w14:textId="77777777" w:rsidR="00CC4714" w:rsidRPr="006B0840" w:rsidRDefault="00CC4714" w:rsidP="00DA785C">
            <w:pPr>
              <w:pStyle w:val="TAC"/>
              <w:rPr>
                <w:ins w:id="245" w:author="Bharadwaj Cheruvu" w:date="2021-08-04T16:33:00Z"/>
                <w:lang w:eastAsia="zh-CN"/>
              </w:rPr>
            </w:pPr>
            <w:ins w:id="246" w:author="Bharadwaj Cheruvu" w:date="2021-08-04T16:33:00Z">
              <w:r w:rsidRPr="006B0840">
                <w:rPr>
                  <w:lang w:eastAsia="zh-CN"/>
                </w:rPr>
                <w:t>P</w:t>
              </w:r>
            </w:ins>
          </w:p>
        </w:tc>
      </w:tr>
      <w:tr w:rsidR="00CC4714" w:rsidRPr="006B0840" w14:paraId="6C4208AA" w14:textId="77777777" w:rsidTr="00DA785C">
        <w:trPr>
          <w:jc w:val="center"/>
          <w:ins w:id="247" w:author="Bharadwaj Cheruvu" w:date="2021-08-04T16:33:00Z"/>
        </w:trPr>
        <w:tc>
          <w:tcPr>
            <w:tcW w:w="567" w:type="dxa"/>
          </w:tcPr>
          <w:p w14:paraId="293581BC" w14:textId="77777777" w:rsidR="00CC4714" w:rsidRPr="006B0840" w:rsidRDefault="00CC4714" w:rsidP="00DA785C">
            <w:pPr>
              <w:pStyle w:val="TAC"/>
              <w:rPr>
                <w:ins w:id="248" w:author="Bharadwaj Cheruvu" w:date="2021-08-04T16:33:00Z"/>
                <w:lang w:eastAsia="zh-CN"/>
              </w:rPr>
            </w:pPr>
            <w:ins w:id="249" w:author="Bharadwaj Cheruvu" w:date="2021-08-04T16:33:00Z">
              <w:r w:rsidRPr="006B0840">
                <w:rPr>
                  <w:lang w:eastAsia="zh-CN"/>
                </w:rPr>
                <w:t>21</w:t>
              </w:r>
            </w:ins>
          </w:p>
        </w:tc>
        <w:tc>
          <w:tcPr>
            <w:tcW w:w="3968" w:type="dxa"/>
          </w:tcPr>
          <w:p w14:paraId="04BEC95D" w14:textId="77777777" w:rsidR="00CC4714" w:rsidRPr="006B0840" w:rsidRDefault="00CC4714" w:rsidP="00DA785C">
            <w:pPr>
              <w:pStyle w:val="TAL"/>
              <w:rPr>
                <w:ins w:id="250" w:author="Bharadwaj Cheruvu" w:date="2021-08-04T16:33:00Z"/>
                <w:rFonts w:eastAsia="MS Gothic"/>
              </w:rPr>
            </w:pPr>
            <w:ins w:id="251" w:author="Bharadwaj Cheruvu" w:date="2021-08-04T16:33:00Z">
              <w:r w:rsidRPr="006B0840">
                <w:rPr>
                  <w:rFonts w:eastAsia="MS Gothic"/>
                </w:rPr>
                <w:t>SS responds with 380 Alternative Service</w:t>
              </w:r>
            </w:ins>
          </w:p>
        </w:tc>
        <w:tc>
          <w:tcPr>
            <w:tcW w:w="708" w:type="dxa"/>
          </w:tcPr>
          <w:p w14:paraId="263FB3E0" w14:textId="77777777" w:rsidR="00CC4714" w:rsidRPr="006B0840" w:rsidRDefault="00CC4714" w:rsidP="00DA785C">
            <w:pPr>
              <w:pStyle w:val="TAC"/>
              <w:rPr>
                <w:ins w:id="252" w:author="Bharadwaj Cheruvu" w:date="2021-08-04T16:33:00Z"/>
                <w:lang w:eastAsia="zh-CN"/>
              </w:rPr>
            </w:pPr>
            <w:ins w:id="253" w:author="Bharadwaj Cheruvu" w:date="2021-08-04T16:33:00Z">
              <w:r w:rsidRPr="006B0840">
                <w:t>&lt;--</w:t>
              </w:r>
            </w:ins>
          </w:p>
        </w:tc>
        <w:tc>
          <w:tcPr>
            <w:tcW w:w="2976" w:type="dxa"/>
          </w:tcPr>
          <w:p w14:paraId="74E46FF7" w14:textId="77777777" w:rsidR="00CC4714" w:rsidRPr="006B0840" w:rsidRDefault="00CC4714" w:rsidP="00DA785C">
            <w:pPr>
              <w:pStyle w:val="TAL"/>
              <w:rPr>
                <w:ins w:id="254" w:author="Bharadwaj Cheruvu" w:date="2021-08-04T16:33:00Z"/>
                <w:rFonts w:eastAsia="MS Gothic"/>
              </w:rPr>
            </w:pPr>
            <w:ins w:id="255" w:author="Bharadwaj Cheruvu" w:date="2021-08-04T16:33:00Z">
              <w:r w:rsidRPr="006B0840">
                <w:rPr>
                  <w:rFonts w:eastAsia="MS Gothic"/>
                </w:rPr>
                <w:t>380 Alternative Service</w:t>
              </w:r>
            </w:ins>
          </w:p>
        </w:tc>
        <w:tc>
          <w:tcPr>
            <w:tcW w:w="567" w:type="dxa"/>
          </w:tcPr>
          <w:p w14:paraId="7AA83D87" w14:textId="77777777" w:rsidR="00CC4714" w:rsidRPr="006B0840" w:rsidRDefault="00CC4714" w:rsidP="00DA785C">
            <w:pPr>
              <w:pStyle w:val="TAC"/>
              <w:rPr>
                <w:ins w:id="256" w:author="Bharadwaj Cheruvu" w:date="2021-08-04T16:33:00Z"/>
                <w:lang w:eastAsia="zh-CN"/>
              </w:rPr>
            </w:pPr>
            <w:ins w:id="257" w:author="Bharadwaj Cheruvu" w:date="2021-08-04T16:33:00Z">
              <w:r w:rsidRPr="006B0840">
                <w:rPr>
                  <w:lang w:eastAsia="zh-CN"/>
                </w:rPr>
                <w:t>-</w:t>
              </w:r>
            </w:ins>
          </w:p>
        </w:tc>
        <w:tc>
          <w:tcPr>
            <w:tcW w:w="850" w:type="dxa"/>
          </w:tcPr>
          <w:p w14:paraId="234D6C57" w14:textId="77777777" w:rsidR="00CC4714" w:rsidRPr="006B0840" w:rsidRDefault="00CC4714" w:rsidP="00DA785C">
            <w:pPr>
              <w:pStyle w:val="TAC"/>
              <w:rPr>
                <w:ins w:id="258" w:author="Bharadwaj Cheruvu" w:date="2021-08-04T16:33:00Z"/>
                <w:lang w:eastAsia="zh-CN"/>
              </w:rPr>
            </w:pPr>
            <w:ins w:id="259" w:author="Bharadwaj Cheruvu" w:date="2021-08-04T16:33:00Z">
              <w:r w:rsidRPr="006B0840">
                <w:rPr>
                  <w:lang w:eastAsia="zh-CN"/>
                </w:rPr>
                <w:t>-</w:t>
              </w:r>
            </w:ins>
          </w:p>
        </w:tc>
      </w:tr>
      <w:tr w:rsidR="00CC4714" w:rsidRPr="006B0840" w14:paraId="7A8966B4" w14:textId="77777777" w:rsidTr="00DA785C">
        <w:trPr>
          <w:jc w:val="center"/>
          <w:ins w:id="260" w:author="Bharadwaj Cheruvu" w:date="2021-08-04T16:33:00Z"/>
        </w:trPr>
        <w:tc>
          <w:tcPr>
            <w:tcW w:w="567" w:type="dxa"/>
          </w:tcPr>
          <w:p w14:paraId="3C535167" w14:textId="77777777" w:rsidR="00CC4714" w:rsidRPr="006B0840" w:rsidRDefault="00CC4714" w:rsidP="00DA785C">
            <w:pPr>
              <w:pStyle w:val="TAC"/>
              <w:rPr>
                <w:ins w:id="261" w:author="Bharadwaj Cheruvu" w:date="2021-08-04T16:33:00Z"/>
                <w:lang w:eastAsia="zh-CN"/>
              </w:rPr>
            </w:pPr>
            <w:ins w:id="262" w:author="Bharadwaj Cheruvu" w:date="2021-08-04T16:33:00Z">
              <w:r w:rsidRPr="006B0840">
                <w:rPr>
                  <w:lang w:eastAsia="zh-CN"/>
                </w:rPr>
                <w:t>22</w:t>
              </w:r>
            </w:ins>
          </w:p>
        </w:tc>
        <w:tc>
          <w:tcPr>
            <w:tcW w:w="3968" w:type="dxa"/>
          </w:tcPr>
          <w:p w14:paraId="6366A8C5" w14:textId="77777777" w:rsidR="00CC4714" w:rsidRPr="006B0840" w:rsidRDefault="00CC4714" w:rsidP="00DA785C">
            <w:pPr>
              <w:pStyle w:val="TAL"/>
              <w:rPr>
                <w:ins w:id="263" w:author="Bharadwaj Cheruvu" w:date="2021-08-04T16:33:00Z"/>
                <w:rFonts w:eastAsia="MS Gothic"/>
              </w:rPr>
            </w:pPr>
            <w:ins w:id="264" w:author="Bharadwaj Cheruvu" w:date="2021-08-04T16:33:00Z">
              <w:r w:rsidRPr="006B0840">
                <w:rPr>
                  <w:rFonts w:eastAsia="MS Gothic"/>
                </w:rPr>
                <w:t>UE acknowledges the receipt of 380 Alternative Service response</w:t>
              </w:r>
            </w:ins>
          </w:p>
        </w:tc>
        <w:tc>
          <w:tcPr>
            <w:tcW w:w="708" w:type="dxa"/>
          </w:tcPr>
          <w:p w14:paraId="74656AED" w14:textId="77777777" w:rsidR="00CC4714" w:rsidRPr="006B0840" w:rsidRDefault="00CC4714" w:rsidP="00DA785C">
            <w:pPr>
              <w:pStyle w:val="TAC"/>
              <w:rPr>
                <w:ins w:id="265" w:author="Bharadwaj Cheruvu" w:date="2021-08-04T16:33:00Z"/>
              </w:rPr>
            </w:pPr>
            <w:ins w:id="266" w:author="Bharadwaj Cheruvu" w:date="2021-08-04T16:33:00Z">
              <w:r w:rsidRPr="006B0840">
                <w:rPr>
                  <w:lang w:eastAsia="zh-CN"/>
                </w:rPr>
                <w:t>--&gt;</w:t>
              </w:r>
            </w:ins>
          </w:p>
        </w:tc>
        <w:tc>
          <w:tcPr>
            <w:tcW w:w="2976" w:type="dxa"/>
          </w:tcPr>
          <w:p w14:paraId="71C3EC5F" w14:textId="77777777" w:rsidR="00CC4714" w:rsidRPr="006B0840" w:rsidRDefault="00CC4714" w:rsidP="00DA785C">
            <w:pPr>
              <w:pStyle w:val="TAL"/>
              <w:rPr>
                <w:ins w:id="267" w:author="Bharadwaj Cheruvu" w:date="2021-08-04T16:33:00Z"/>
                <w:rFonts w:eastAsia="MS Gothic"/>
              </w:rPr>
            </w:pPr>
            <w:ins w:id="268" w:author="Bharadwaj Cheruvu" w:date="2021-08-04T16:33:00Z">
              <w:r w:rsidRPr="006B0840">
                <w:rPr>
                  <w:rFonts w:eastAsia="MS Gothic"/>
                </w:rPr>
                <w:t>ACK</w:t>
              </w:r>
            </w:ins>
          </w:p>
        </w:tc>
        <w:tc>
          <w:tcPr>
            <w:tcW w:w="567" w:type="dxa"/>
          </w:tcPr>
          <w:p w14:paraId="044FF678" w14:textId="77777777" w:rsidR="00CC4714" w:rsidRPr="006B0840" w:rsidRDefault="00CC4714" w:rsidP="00DA785C">
            <w:pPr>
              <w:pStyle w:val="TAC"/>
              <w:rPr>
                <w:ins w:id="269" w:author="Bharadwaj Cheruvu" w:date="2021-08-04T16:33:00Z"/>
                <w:lang w:eastAsia="zh-CN"/>
              </w:rPr>
            </w:pPr>
            <w:ins w:id="270" w:author="Bharadwaj Cheruvu" w:date="2021-08-04T16:33:00Z">
              <w:r w:rsidRPr="006B0840">
                <w:rPr>
                  <w:lang w:eastAsia="zh-CN"/>
                </w:rPr>
                <w:t>-</w:t>
              </w:r>
            </w:ins>
          </w:p>
        </w:tc>
        <w:tc>
          <w:tcPr>
            <w:tcW w:w="850" w:type="dxa"/>
          </w:tcPr>
          <w:p w14:paraId="0AAF1A1C" w14:textId="77777777" w:rsidR="00CC4714" w:rsidRPr="006B0840" w:rsidRDefault="00CC4714" w:rsidP="00DA785C">
            <w:pPr>
              <w:pStyle w:val="TAC"/>
              <w:rPr>
                <w:ins w:id="271" w:author="Bharadwaj Cheruvu" w:date="2021-08-04T16:33:00Z"/>
                <w:lang w:eastAsia="zh-CN"/>
              </w:rPr>
            </w:pPr>
            <w:ins w:id="272" w:author="Bharadwaj Cheruvu" w:date="2021-08-04T16:33:00Z">
              <w:r w:rsidRPr="006B0840">
                <w:rPr>
                  <w:lang w:eastAsia="zh-CN"/>
                </w:rPr>
                <w:t>-</w:t>
              </w:r>
            </w:ins>
          </w:p>
        </w:tc>
      </w:tr>
      <w:tr w:rsidR="00CC4714" w:rsidRPr="006B0840" w14:paraId="0F1A2158" w14:textId="77777777" w:rsidTr="00DA785C">
        <w:trPr>
          <w:jc w:val="center"/>
          <w:ins w:id="273" w:author="Bharadwaj Cheruvu" w:date="2021-08-04T16:33:00Z"/>
        </w:trPr>
        <w:tc>
          <w:tcPr>
            <w:tcW w:w="567" w:type="dxa"/>
          </w:tcPr>
          <w:p w14:paraId="043612FC" w14:textId="77777777" w:rsidR="00CC4714" w:rsidRPr="006B0840" w:rsidRDefault="00CC4714" w:rsidP="00DA785C">
            <w:pPr>
              <w:pStyle w:val="TAC"/>
              <w:rPr>
                <w:ins w:id="274" w:author="Bharadwaj Cheruvu" w:date="2021-08-04T16:33:00Z"/>
                <w:lang w:eastAsia="zh-CN"/>
              </w:rPr>
            </w:pPr>
            <w:ins w:id="275" w:author="Bharadwaj Cheruvu" w:date="2021-08-04T16:33:00Z">
              <w:r w:rsidRPr="006B0840">
                <w:rPr>
                  <w:lang w:eastAsia="zh-CN"/>
                </w:rPr>
                <w:t>23</w:t>
              </w:r>
            </w:ins>
          </w:p>
        </w:tc>
        <w:tc>
          <w:tcPr>
            <w:tcW w:w="3968" w:type="dxa"/>
          </w:tcPr>
          <w:p w14:paraId="2983104F" w14:textId="77777777" w:rsidR="00CC4714" w:rsidRPr="006B0840" w:rsidRDefault="00CC4714" w:rsidP="00DA785C">
            <w:pPr>
              <w:pStyle w:val="TAL"/>
              <w:rPr>
                <w:ins w:id="276" w:author="Bharadwaj Cheruvu" w:date="2021-08-04T16:33:00Z"/>
              </w:rPr>
            </w:pPr>
            <w:ins w:id="277" w:author="Bharadwaj Cheruvu" w:date="2021-08-04T16:33:00Z">
              <w:r w:rsidRPr="006B0840">
                <w:rPr>
                  <w:rFonts w:eastAsia="MS Gothic"/>
                </w:rPr>
                <w:t>Step 1 of Annex A.6</w:t>
              </w:r>
              <w:r w:rsidRPr="006B0840">
                <w:t xml:space="preserve"> happens</w:t>
              </w:r>
            </w:ins>
          </w:p>
          <w:p w14:paraId="24157A79" w14:textId="77777777" w:rsidR="00CC4714" w:rsidRPr="006B0840" w:rsidRDefault="00CC4714" w:rsidP="00DA785C">
            <w:pPr>
              <w:pStyle w:val="TAL"/>
              <w:rPr>
                <w:ins w:id="278" w:author="Bharadwaj Cheruvu" w:date="2021-08-04T16:33:00Z"/>
                <w:rFonts w:eastAsia="MS Gothic"/>
              </w:rPr>
            </w:pPr>
            <w:ins w:id="279" w:author="Bharadwaj Cheruvu" w:date="2021-08-04T16:33:00Z">
              <w:r w:rsidRPr="006B0840">
                <w:t>Check: Does UE send INVITE message for emergency call?</w:t>
              </w:r>
            </w:ins>
          </w:p>
        </w:tc>
        <w:tc>
          <w:tcPr>
            <w:tcW w:w="708" w:type="dxa"/>
          </w:tcPr>
          <w:p w14:paraId="67082A47" w14:textId="77777777" w:rsidR="00CC4714" w:rsidRPr="006B0840" w:rsidRDefault="00CC4714" w:rsidP="00DA785C">
            <w:pPr>
              <w:pStyle w:val="TAC"/>
              <w:rPr>
                <w:ins w:id="280" w:author="Bharadwaj Cheruvu" w:date="2021-08-04T16:33:00Z"/>
              </w:rPr>
            </w:pPr>
            <w:ins w:id="281" w:author="Bharadwaj Cheruvu" w:date="2021-08-04T16:33:00Z">
              <w:r w:rsidRPr="006B0840">
                <w:t>--&gt;</w:t>
              </w:r>
            </w:ins>
          </w:p>
        </w:tc>
        <w:tc>
          <w:tcPr>
            <w:tcW w:w="2976" w:type="dxa"/>
          </w:tcPr>
          <w:p w14:paraId="3F4ADA15" w14:textId="77777777" w:rsidR="00CC4714" w:rsidRPr="006B0840" w:rsidRDefault="00CC4714" w:rsidP="00DA785C">
            <w:pPr>
              <w:pStyle w:val="TAL"/>
              <w:rPr>
                <w:ins w:id="282" w:author="Bharadwaj Cheruvu" w:date="2021-08-04T16:33:00Z"/>
                <w:rFonts w:eastAsia="MS Gothic"/>
              </w:rPr>
            </w:pPr>
            <w:ins w:id="283" w:author="Bharadwaj Cheruvu" w:date="2021-08-04T16:33:00Z">
              <w:r w:rsidRPr="006B0840">
                <w:rPr>
                  <w:rFonts w:eastAsia="MS Gothic"/>
                </w:rPr>
                <w:t>INVITE</w:t>
              </w:r>
            </w:ins>
          </w:p>
        </w:tc>
        <w:tc>
          <w:tcPr>
            <w:tcW w:w="567" w:type="dxa"/>
          </w:tcPr>
          <w:p w14:paraId="359D2DDF" w14:textId="77777777" w:rsidR="00CC4714" w:rsidRPr="006B0840" w:rsidRDefault="00CC4714" w:rsidP="00DA785C">
            <w:pPr>
              <w:pStyle w:val="TAC"/>
              <w:rPr>
                <w:ins w:id="284" w:author="Bharadwaj Cheruvu" w:date="2021-08-04T16:33:00Z"/>
                <w:lang w:eastAsia="zh-CN"/>
              </w:rPr>
            </w:pPr>
            <w:ins w:id="285" w:author="Bharadwaj Cheruvu" w:date="2021-08-04T16:33:00Z">
              <w:r w:rsidRPr="006B0840">
                <w:rPr>
                  <w:lang w:eastAsia="zh-CN"/>
                </w:rPr>
                <w:t>4</w:t>
              </w:r>
            </w:ins>
          </w:p>
        </w:tc>
        <w:tc>
          <w:tcPr>
            <w:tcW w:w="850" w:type="dxa"/>
          </w:tcPr>
          <w:p w14:paraId="69F5A079" w14:textId="77777777" w:rsidR="00CC4714" w:rsidRPr="006B0840" w:rsidRDefault="00CC4714" w:rsidP="00DA785C">
            <w:pPr>
              <w:pStyle w:val="TAC"/>
              <w:rPr>
                <w:ins w:id="286" w:author="Bharadwaj Cheruvu" w:date="2021-08-04T16:33:00Z"/>
                <w:lang w:eastAsia="zh-CN"/>
              </w:rPr>
            </w:pPr>
            <w:ins w:id="287" w:author="Bharadwaj Cheruvu" w:date="2021-08-04T16:33:00Z">
              <w:r w:rsidRPr="006B0840">
                <w:rPr>
                  <w:lang w:eastAsia="zh-CN"/>
                </w:rPr>
                <w:t>P</w:t>
              </w:r>
            </w:ins>
          </w:p>
        </w:tc>
      </w:tr>
      <w:tr w:rsidR="00CC4714" w:rsidRPr="006B0840" w14:paraId="4D5E109A" w14:textId="77777777" w:rsidTr="00DA785C">
        <w:trPr>
          <w:jc w:val="center"/>
          <w:ins w:id="288" w:author="Bharadwaj Cheruvu" w:date="2021-08-04T16:33:00Z"/>
        </w:trPr>
        <w:tc>
          <w:tcPr>
            <w:tcW w:w="567" w:type="dxa"/>
            <w:tcBorders>
              <w:top w:val="single" w:sz="4" w:space="0" w:color="auto"/>
              <w:left w:val="single" w:sz="4" w:space="0" w:color="auto"/>
              <w:bottom w:val="single" w:sz="4" w:space="0" w:color="auto"/>
              <w:right w:val="single" w:sz="4" w:space="0" w:color="auto"/>
            </w:tcBorders>
          </w:tcPr>
          <w:p w14:paraId="787DE935" w14:textId="77777777" w:rsidR="00CC4714" w:rsidRPr="006B0840" w:rsidRDefault="00CC4714" w:rsidP="00DA785C">
            <w:pPr>
              <w:pStyle w:val="TAC"/>
              <w:rPr>
                <w:ins w:id="289" w:author="Bharadwaj Cheruvu" w:date="2021-08-04T16:33:00Z"/>
                <w:lang w:eastAsia="zh-CN"/>
              </w:rPr>
            </w:pPr>
            <w:ins w:id="290" w:author="Bharadwaj Cheruvu" w:date="2021-08-04T16:33:00Z">
              <w:r w:rsidRPr="006B0840">
                <w:rPr>
                  <w:lang w:eastAsia="zh-CN"/>
                </w:rPr>
                <w:t>24-27</w:t>
              </w:r>
            </w:ins>
          </w:p>
        </w:tc>
        <w:tc>
          <w:tcPr>
            <w:tcW w:w="3968" w:type="dxa"/>
            <w:tcBorders>
              <w:top w:val="single" w:sz="4" w:space="0" w:color="auto"/>
              <w:left w:val="single" w:sz="4" w:space="0" w:color="auto"/>
              <w:bottom w:val="single" w:sz="4" w:space="0" w:color="auto"/>
              <w:right w:val="single" w:sz="4" w:space="0" w:color="auto"/>
            </w:tcBorders>
          </w:tcPr>
          <w:p w14:paraId="116897F5" w14:textId="77777777" w:rsidR="00CC4714" w:rsidRPr="006B0840" w:rsidRDefault="00CC4714" w:rsidP="00DA785C">
            <w:pPr>
              <w:pStyle w:val="TAL"/>
              <w:rPr>
                <w:ins w:id="291" w:author="Bharadwaj Cheruvu" w:date="2021-08-04T16:33:00Z"/>
                <w:rFonts w:eastAsia="MS Gothic"/>
              </w:rPr>
            </w:pPr>
            <w:ins w:id="292" w:author="Bharadwaj Cheruvu" w:date="2021-08-04T16:33:00Z">
              <w:r w:rsidRPr="006B0840">
                <w:rPr>
                  <w:rFonts w:eastAsia="MS Gothic"/>
                </w:rPr>
                <w:t xml:space="preserve">Steps 2-5 of Annex A.6 </w:t>
              </w:r>
              <w:r w:rsidRPr="006B0840">
                <w:t>happens</w:t>
              </w:r>
            </w:ins>
          </w:p>
        </w:tc>
        <w:tc>
          <w:tcPr>
            <w:tcW w:w="708" w:type="dxa"/>
            <w:tcBorders>
              <w:top w:val="single" w:sz="4" w:space="0" w:color="auto"/>
              <w:left w:val="single" w:sz="4" w:space="0" w:color="auto"/>
              <w:bottom w:val="single" w:sz="4" w:space="0" w:color="auto"/>
              <w:right w:val="single" w:sz="4" w:space="0" w:color="auto"/>
            </w:tcBorders>
          </w:tcPr>
          <w:p w14:paraId="749A55A9" w14:textId="77777777" w:rsidR="00CC4714" w:rsidRPr="006B0840" w:rsidRDefault="00CC4714" w:rsidP="00DA785C">
            <w:pPr>
              <w:pStyle w:val="TAC"/>
              <w:rPr>
                <w:ins w:id="293" w:author="Bharadwaj Cheruvu" w:date="2021-08-04T16:33:00Z"/>
              </w:rPr>
            </w:pPr>
            <w:ins w:id="294" w:author="Bharadwaj Cheruvu" w:date="2021-08-04T16:33:00Z">
              <w:r w:rsidRPr="006B0840">
                <w:t>-</w:t>
              </w:r>
            </w:ins>
          </w:p>
        </w:tc>
        <w:tc>
          <w:tcPr>
            <w:tcW w:w="2976" w:type="dxa"/>
            <w:tcBorders>
              <w:top w:val="single" w:sz="4" w:space="0" w:color="auto"/>
              <w:left w:val="single" w:sz="4" w:space="0" w:color="auto"/>
              <w:bottom w:val="single" w:sz="4" w:space="0" w:color="auto"/>
              <w:right w:val="single" w:sz="4" w:space="0" w:color="auto"/>
            </w:tcBorders>
          </w:tcPr>
          <w:p w14:paraId="5FD5356B" w14:textId="77777777" w:rsidR="00CC4714" w:rsidRPr="006B0840" w:rsidRDefault="00CC4714" w:rsidP="00DA785C">
            <w:pPr>
              <w:pStyle w:val="TAL"/>
              <w:rPr>
                <w:ins w:id="295" w:author="Bharadwaj Cheruvu" w:date="2021-08-04T16:33:00Z"/>
                <w:rFonts w:eastAsia="MS Gothic"/>
              </w:rPr>
            </w:pPr>
            <w:ins w:id="296" w:author="Bharadwaj Cheruvu" w:date="2021-08-04T16:33:00Z">
              <w:r w:rsidRPr="006B0840">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116F41FC" w14:textId="77777777" w:rsidR="00CC4714" w:rsidRPr="006B0840" w:rsidRDefault="00CC4714" w:rsidP="00DA785C">
            <w:pPr>
              <w:pStyle w:val="TAC"/>
              <w:rPr>
                <w:ins w:id="297" w:author="Bharadwaj Cheruvu" w:date="2021-08-04T16:33:00Z"/>
                <w:lang w:eastAsia="zh-CN"/>
              </w:rPr>
            </w:pPr>
            <w:ins w:id="298" w:author="Bharadwaj Cheruvu" w:date="2021-08-04T16:33:00Z">
              <w:r w:rsidRPr="006B0840">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4431A8A" w14:textId="77777777" w:rsidR="00CC4714" w:rsidRPr="006B0840" w:rsidRDefault="00CC4714" w:rsidP="00DA785C">
            <w:pPr>
              <w:pStyle w:val="TAC"/>
              <w:rPr>
                <w:ins w:id="299" w:author="Bharadwaj Cheruvu" w:date="2021-08-04T16:33:00Z"/>
                <w:lang w:eastAsia="zh-CN"/>
              </w:rPr>
            </w:pPr>
            <w:ins w:id="300" w:author="Bharadwaj Cheruvu" w:date="2021-08-04T16:33:00Z">
              <w:r w:rsidRPr="006B0840">
                <w:rPr>
                  <w:lang w:eastAsia="zh-CN"/>
                </w:rPr>
                <w:t>-</w:t>
              </w:r>
            </w:ins>
          </w:p>
        </w:tc>
      </w:tr>
      <w:tr w:rsidR="006016CF" w:rsidRPr="006B0840" w14:paraId="1B28ABF9" w14:textId="77777777" w:rsidTr="00DA785C">
        <w:trPr>
          <w:jc w:val="center"/>
          <w:ins w:id="301" w:author="Bharadwaj Cheruvu" w:date="2021-08-04T16:33:00Z"/>
        </w:trPr>
        <w:tc>
          <w:tcPr>
            <w:tcW w:w="567" w:type="dxa"/>
            <w:tcBorders>
              <w:top w:val="single" w:sz="4" w:space="0" w:color="auto"/>
              <w:left w:val="single" w:sz="4" w:space="0" w:color="auto"/>
              <w:bottom w:val="single" w:sz="4" w:space="0" w:color="auto"/>
              <w:right w:val="single" w:sz="4" w:space="0" w:color="auto"/>
            </w:tcBorders>
          </w:tcPr>
          <w:p w14:paraId="2CAFB026" w14:textId="6EB644C2" w:rsidR="006016CF" w:rsidRPr="006B0840" w:rsidRDefault="006016CF" w:rsidP="006016CF">
            <w:pPr>
              <w:pStyle w:val="TAC"/>
              <w:rPr>
                <w:ins w:id="302" w:author="Bharadwaj Cheruvu" w:date="2021-08-04T16:33:00Z"/>
                <w:lang w:eastAsia="zh-CN"/>
              </w:rPr>
            </w:pPr>
            <w:ins w:id="303" w:author="Bharadwaj Cheruvu" w:date="2021-08-04T16:33:00Z">
              <w:r w:rsidRPr="006B0840">
                <w:rPr>
                  <w:lang w:eastAsia="zh-CN"/>
                </w:rPr>
                <w:t>28</w:t>
              </w:r>
            </w:ins>
          </w:p>
        </w:tc>
        <w:tc>
          <w:tcPr>
            <w:tcW w:w="3968" w:type="dxa"/>
            <w:tcBorders>
              <w:top w:val="single" w:sz="4" w:space="0" w:color="auto"/>
              <w:left w:val="single" w:sz="4" w:space="0" w:color="auto"/>
              <w:bottom w:val="single" w:sz="4" w:space="0" w:color="auto"/>
              <w:right w:val="single" w:sz="4" w:space="0" w:color="auto"/>
            </w:tcBorders>
          </w:tcPr>
          <w:p w14:paraId="6B05713A" w14:textId="7994DD26" w:rsidR="006016CF" w:rsidRPr="006B0840" w:rsidRDefault="006016CF" w:rsidP="006016CF">
            <w:pPr>
              <w:pStyle w:val="TAL"/>
              <w:rPr>
                <w:ins w:id="304" w:author="Bharadwaj Cheruvu" w:date="2021-08-04T16:33:00Z"/>
                <w:rFonts w:eastAsia="MS Gothic"/>
              </w:rPr>
            </w:pPr>
            <w:ins w:id="305" w:author="Bharadwaj Cheruvu" w:date="2021-08-04T16:33:00Z">
              <w:r w:rsidRPr="006B0840">
                <w:rPr>
                  <w:rFonts w:eastAsia="MS Gothic"/>
                </w:rPr>
                <w:t>Step 1 of Annex A.8</w:t>
              </w:r>
              <w:r w:rsidRPr="006B0840">
                <w:t xml:space="preserve"> happens</w:t>
              </w:r>
            </w:ins>
          </w:p>
        </w:tc>
        <w:tc>
          <w:tcPr>
            <w:tcW w:w="708" w:type="dxa"/>
            <w:tcBorders>
              <w:top w:val="single" w:sz="4" w:space="0" w:color="auto"/>
              <w:left w:val="single" w:sz="4" w:space="0" w:color="auto"/>
              <w:bottom w:val="single" w:sz="4" w:space="0" w:color="auto"/>
              <w:right w:val="single" w:sz="4" w:space="0" w:color="auto"/>
            </w:tcBorders>
          </w:tcPr>
          <w:p w14:paraId="4AD5AC97" w14:textId="3D2BB1B9" w:rsidR="006016CF" w:rsidRPr="006B0840" w:rsidRDefault="006016CF" w:rsidP="006016CF">
            <w:pPr>
              <w:pStyle w:val="TAC"/>
              <w:rPr>
                <w:ins w:id="306" w:author="Bharadwaj Cheruvu" w:date="2021-08-04T16:33:00Z"/>
              </w:rPr>
            </w:pPr>
            <w:ins w:id="307" w:author="Bharadwaj Cheruvu" w:date="2021-08-05T14:39:00Z">
              <w:r w:rsidRPr="006B0840">
                <w:t>&lt;--</w:t>
              </w:r>
            </w:ins>
          </w:p>
        </w:tc>
        <w:tc>
          <w:tcPr>
            <w:tcW w:w="2976" w:type="dxa"/>
            <w:tcBorders>
              <w:top w:val="single" w:sz="4" w:space="0" w:color="auto"/>
              <w:left w:val="single" w:sz="4" w:space="0" w:color="auto"/>
              <w:bottom w:val="single" w:sz="4" w:space="0" w:color="auto"/>
              <w:right w:val="single" w:sz="4" w:space="0" w:color="auto"/>
            </w:tcBorders>
          </w:tcPr>
          <w:p w14:paraId="024AF3B4" w14:textId="540F5B42" w:rsidR="006016CF" w:rsidRPr="006B0840" w:rsidRDefault="006016CF" w:rsidP="006016CF">
            <w:pPr>
              <w:pStyle w:val="TAL"/>
              <w:rPr>
                <w:ins w:id="308" w:author="Bharadwaj Cheruvu" w:date="2021-08-04T16:33:00Z"/>
                <w:rFonts w:eastAsia="MS Gothic"/>
              </w:rPr>
            </w:pPr>
            <w:ins w:id="309" w:author="Bharadwaj Cheruvu" w:date="2021-08-05T14:39:00Z">
              <w:r w:rsidRPr="006B0840">
                <w:rPr>
                  <w:rFonts w:eastAsia="MS Gothic"/>
                </w:rPr>
                <w:t>BYE</w:t>
              </w:r>
            </w:ins>
          </w:p>
        </w:tc>
        <w:tc>
          <w:tcPr>
            <w:tcW w:w="567" w:type="dxa"/>
            <w:tcBorders>
              <w:top w:val="single" w:sz="4" w:space="0" w:color="auto"/>
              <w:left w:val="single" w:sz="4" w:space="0" w:color="auto"/>
              <w:bottom w:val="single" w:sz="4" w:space="0" w:color="auto"/>
              <w:right w:val="single" w:sz="4" w:space="0" w:color="auto"/>
            </w:tcBorders>
          </w:tcPr>
          <w:p w14:paraId="1073E183" w14:textId="77777777" w:rsidR="006016CF" w:rsidRPr="006B0840" w:rsidRDefault="006016CF" w:rsidP="006016CF">
            <w:pPr>
              <w:pStyle w:val="TAC"/>
              <w:rPr>
                <w:ins w:id="310" w:author="Bharadwaj Cheruvu" w:date="2021-08-04T16:33:00Z"/>
                <w:lang w:eastAsia="zh-CN"/>
              </w:rPr>
            </w:pPr>
            <w:ins w:id="311" w:author="Bharadwaj Cheruvu" w:date="2021-08-04T16:33:00Z">
              <w:r w:rsidRPr="006B0840">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89F1D02" w14:textId="77777777" w:rsidR="006016CF" w:rsidRPr="006B0840" w:rsidRDefault="006016CF" w:rsidP="006016CF">
            <w:pPr>
              <w:pStyle w:val="TAC"/>
              <w:rPr>
                <w:ins w:id="312" w:author="Bharadwaj Cheruvu" w:date="2021-08-04T16:33:00Z"/>
                <w:lang w:eastAsia="zh-CN"/>
              </w:rPr>
            </w:pPr>
            <w:ins w:id="313" w:author="Bharadwaj Cheruvu" w:date="2021-08-04T16:33:00Z">
              <w:r w:rsidRPr="006B0840">
                <w:rPr>
                  <w:lang w:eastAsia="zh-CN"/>
                </w:rPr>
                <w:t>-</w:t>
              </w:r>
            </w:ins>
          </w:p>
        </w:tc>
      </w:tr>
      <w:tr w:rsidR="006016CF" w:rsidRPr="006B0840" w14:paraId="6485C354" w14:textId="77777777" w:rsidTr="00DA785C">
        <w:trPr>
          <w:jc w:val="center"/>
          <w:ins w:id="314" w:author="Bharadwaj Cheruvu" w:date="2021-08-05T14:39:00Z"/>
        </w:trPr>
        <w:tc>
          <w:tcPr>
            <w:tcW w:w="567" w:type="dxa"/>
            <w:tcBorders>
              <w:top w:val="single" w:sz="4" w:space="0" w:color="auto"/>
              <w:left w:val="single" w:sz="4" w:space="0" w:color="auto"/>
              <w:bottom w:val="single" w:sz="4" w:space="0" w:color="auto"/>
              <w:right w:val="single" w:sz="4" w:space="0" w:color="auto"/>
            </w:tcBorders>
          </w:tcPr>
          <w:p w14:paraId="22A6DF1C" w14:textId="44D41425" w:rsidR="006016CF" w:rsidRPr="006B0840" w:rsidRDefault="006016CF" w:rsidP="006016CF">
            <w:pPr>
              <w:pStyle w:val="TAC"/>
              <w:rPr>
                <w:ins w:id="315" w:author="Bharadwaj Cheruvu" w:date="2021-08-05T14:39:00Z"/>
                <w:lang w:eastAsia="zh-CN"/>
              </w:rPr>
            </w:pPr>
            <w:ins w:id="316" w:author="Bharadwaj Cheruvu" w:date="2021-08-05T14:39:00Z">
              <w:r w:rsidRPr="006B0840">
                <w:rPr>
                  <w:lang w:eastAsia="zh-CN"/>
                </w:rPr>
                <w:t>29</w:t>
              </w:r>
            </w:ins>
          </w:p>
        </w:tc>
        <w:tc>
          <w:tcPr>
            <w:tcW w:w="3968" w:type="dxa"/>
            <w:tcBorders>
              <w:top w:val="single" w:sz="4" w:space="0" w:color="auto"/>
              <w:left w:val="single" w:sz="4" w:space="0" w:color="auto"/>
              <w:bottom w:val="single" w:sz="4" w:space="0" w:color="auto"/>
              <w:right w:val="single" w:sz="4" w:space="0" w:color="auto"/>
            </w:tcBorders>
          </w:tcPr>
          <w:p w14:paraId="6CB36E60" w14:textId="77777777" w:rsidR="006016CF" w:rsidRPr="006B0840" w:rsidRDefault="006016CF" w:rsidP="006016CF">
            <w:pPr>
              <w:pStyle w:val="TAL"/>
              <w:rPr>
                <w:ins w:id="317" w:author="Bharadwaj Cheruvu" w:date="2021-08-05T14:39:00Z"/>
              </w:rPr>
            </w:pPr>
            <w:ins w:id="318" w:author="Bharadwaj Cheruvu" w:date="2021-08-05T14:39:00Z">
              <w:r w:rsidRPr="006B0840">
                <w:rPr>
                  <w:rFonts w:eastAsia="MS Gothic"/>
                </w:rPr>
                <w:t>Step 2 of Annex A.8</w:t>
              </w:r>
              <w:r w:rsidRPr="006B0840">
                <w:t xml:space="preserve"> happens</w:t>
              </w:r>
            </w:ins>
          </w:p>
          <w:p w14:paraId="76CA09C3" w14:textId="3A9E4752" w:rsidR="006016CF" w:rsidRPr="006B0840" w:rsidRDefault="006016CF" w:rsidP="006016CF">
            <w:pPr>
              <w:pStyle w:val="TAL"/>
              <w:rPr>
                <w:ins w:id="319" w:author="Bharadwaj Cheruvu" w:date="2021-08-05T14:39:00Z"/>
                <w:rFonts w:eastAsia="MS Gothic"/>
              </w:rPr>
            </w:pPr>
            <w:ins w:id="320" w:author="Bharadwaj Cheruvu" w:date="2021-08-05T14:39:00Z">
              <w:r w:rsidRPr="006B0840">
                <w:rPr>
                  <w:snapToGrid w:val="0"/>
                </w:rPr>
                <w:t xml:space="preserve">Check: </w:t>
              </w:r>
              <w:r w:rsidRPr="006B0840">
                <w:rPr>
                  <w:snapToGrid w:val="0"/>
                  <w:lang w:eastAsia="zh-CN"/>
                </w:rPr>
                <w:t>D</w:t>
              </w:r>
              <w:r w:rsidRPr="006B0840">
                <w:rPr>
                  <w:snapToGrid w:val="0"/>
                </w:rPr>
                <w:t>oes the UE send 200 OK for the BYE request and ends the call?</w:t>
              </w:r>
            </w:ins>
          </w:p>
        </w:tc>
        <w:tc>
          <w:tcPr>
            <w:tcW w:w="708" w:type="dxa"/>
            <w:tcBorders>
              <w:top w:val="single" w:sz="4" w:space="0" w:color="auto"/>
              <w:left w:val="single" w:sz="4" w:space="0" w:color="auto"/>
              <w:bottom w:val="single" w:sz="4" w:space="0" w:color="auto"/>
              <w:right w:val="single" w:sz="4" w:space="0" w:color="auto"/>
            </w:tcBorders>
          </w:tcPr>
          <w:p w14:paraId="3FE580D1" w14:textId="6522E4BC" w:rsidR="006016CF" w:rsidRPr="006B0840" w:rsidRDefault="006016CF" w:rsidP="006016CF">
            <w:pPr>
              <w:pStyle w:val="TAC"/>
              <w:rPr>
                <w:ins w:id="321" w:author="Bharadwaj Cheruvu" w:date="2021-08-05T14:39:00Z"/>
              </w:rPr>
            </w:pPr>
            <w:ins w:id="322" w:author="Bharadwaj Cheruvu" w:date="2021-08-05T14:39:00Z">
              <w:r w:rsidRPr="006B0840">
                <w:rPr>
                  <w:lang w:eastAsia="zh-CN"/>
                </w:rPr>
                <w:t>--&gt;</w:t>
              </w:r>
            </w:ins>
          </w:p>
        </w:tc>
        <w:tc>
          <w:tcPr>
            <w:tcW w:w="2976" w:type="dxa"/>
            <w:tcBorders>
              <w:top w:val="single" w:sz="4" w:space="0" w:color="auto"/>
              <w:left w:val="single" w:sz="4" w:space="0" w:color="auto"/>
              <w:bottom w:val="single" w:sz="4" w:space="0" w:color="auto"/>
              <w:right w:val="single" w:sz="4" w:space="0" w:color="auto"/>
            </w:tcBorders>
          </w:tcPr>
          <w:p w14:paraId="628B98E2" w14:textId="06ADF93C" w:rsidR="006016CF" w:rsidRPr="006B0840" w:rsidRDefault="006016CF" w:rsidP="006016CF">
            <w:pPr>
              <w:pStyle w:val="TAL"/>
              <w:rPr>
                <w:ins w:id="323" w:author="Bharadwaj Cheruvu" w:date="2021-08-05T14:39:00Z"/>
                <w:rFonts w:eastAsia="MS Gothic"/>
              </w:rPr>
            </w:pPr>
            <w:ins w:id="324" w:author="Bharadwaj Cheruvu" w:date="2021-08-05T14:39:00Z">
              <w:r w:rsidRPr="006B0840">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2074F078" w14:textId="4BEA7C8B" w:rsidR="006016CF" w:rsidRPr="006B0840" w:rsidRDefault="00D20B39" w:rsidP="006016CF">
            <w:pPr>
              <w:pStyle w:val="TAC"/>
              <w:rPr>
                <w:ins w:id="325" w:author="Bharadwaj Cheruvu" w:date="2021-08-05T14:39:00Z"/>
                <w:lang w:eastAsia="zh-CN"/>
              </w:rPr>
            </w:pPr>
            <w:ins w:id="326" w:author="Bharadwaj Cheruvu" w:date="2021-08-17T08:44:00Z">
              <w:r w:rsidRPr="006B0840">
                <w:rPr>
                  <w:lang w:eastAsia="zh-CN"/>
                </w:rPr>
                <w:t>5</w:t>
              </w:r>
            </w:ins>
          </w:p>
        </w:tc>
        <w:tc>
          <w:tcPr>
            <w:tcW w:w="850" w:type="dxa"/>
            <w:tcBorders>
              <w:top w:val="single" w:sz="4" w:space="0" w:color="auto"/>
              <w:left w:val="single" w:sz="4" w:space="0" w:color="auto"/>
              <w:bottom w:val="single" w:sz="4" w:space="0" w:color="auto"/>
              <w:right w:val="single" w:sz="4" w:space="0" w:color="auto"/>
            </w:tcBorders>
          </w:tcPr>
          <w:p w14:paraId="4139E151" w14:textId="21A351FB" w:rsidR="006016CF" w:rsidRPr="006B0840" w:rsidRDefault="006016CF" w:rsidP="006016CF">
            <w:pPr>
              <w:pStyle w:val="TAC"/>
              <w:rPr>
                <w:ins w:id="327" w:author="Bharadwaj Cheruvu" w:date="2021-08-05T14:39:00Z"/>
                <w:lang w:eastAsia="zh-CN"/>
              </w:rPr>
            </w:pPr>
            <w:ins w:id="328" w:author="Bharadwaj Cheruvu" w:date="2021-08-05T14:39:00Z">
              <w:r w:rsidRPr="006B0840">
                <w:rPr>
                  <w:lang w:eastAsia="zh-CN"/>
                </w:rPr>
                <w:t>P</w:t>
              </w:r>
            </w:ins>
          </w:p>
        </w:tc>
      </w:tr>
    </w:tbl>
    <w:p w14:paraId="025A258F" w14:textId="77777777" w:rsidR="00CC4714" w:rsidRPr="006B0840" w:rsidRDefault="00CC4714" w:rsidP="00CC4714">
      <w:pPr>
        <w:rPr>
          <w:ins w:id="329" w:author="Bharadwaj Cheruvu" w:date="2021-08-04T16:33:00Z"/>
        </w:rPr>
      </w:pPr>
    </w:p>
    <w:p w14:paraId="575F97F8" w14:textId="77777777" w:rsidR="00CC4714" w:rsidRPr="006B0840" w:rsidRDefault="00CC4714" w:rsidP="00CC4714">
      <w:pPr>
        <w:pStyle w:val="H6"/>
        <w:rPr>
          <w:ins w:id="330" w:author="Bharadwaj Cheruvu" w:date="2021-08-04T16:33:00Z"/>
        </w:rPr>
      </w:pPr>
      <w:ins w:id="331" w:author="Bharadwaj Cheruvu" w:date="2021-08-04T16:33:00Z">
        <w:r w:rsidRPr="006B0840">
          <w:t>10.6.3.3</w:t>
        </w:r>
        <w:r w:rsidRPr="006B0840">
          <w:tab/>
          <w:t>Specific message contents</w:t>
        </w:r>
      </w:ins>
    </w:p>
    <w:p w14:paraId="0955E7B5" w14:textId="77777777" w:rsidR="00CC4714" w:rsidRPr="006B0840" w:rsidRDefault="00CC4714" w:rsidP="00CC4714">
      <w:pPr>
        <w:keepNext/>
        <w:keepLines/>
        <w:spacing w:before="60"/>
        <w:jc w:val="center"/>
        <w:rPr>
          <w:ins w:id="332" w:author="Bharadwaj Cheruvu" w:date="2021-08-04T16:33:00Z"/>
          <w:rFonts w:ascii="Arial" w:hAnsi="Arial"/>
          <w:b/>
        </w:rPr>
      </w:pPr>
      <w:ins w:id="333" w:author="Bharadwaj Cheruvu" w:date="2021-08-04T16:33:00Z">
        <w:r w:rsidRPr="006B0840">
          <w:rPr>
            <w:rFonts w:ascii="Arial" w:hAnsi="Arial"/>
            <w:b/>
          </w:rPr>
          <w:t xml:space="preserve">Table 10.6.3.3-1: INVITE for </w:t>
        </w:r>
        <w:proofErr w:type="gramStart"/>
        <w:r w:rsidRPr="006B0840">
          <w:rPr>
            <w:rFonts w:ascii="Arial" w:hAnsi="Arial"/>
            <w:b/>
          </w:rPr>
          <w:t>non UE</w:t>
        </w:r>
        <w:proofErr w:type="gramEnd"/>
        <w:r w:rsidRPr="006B0840">
          <w:rPr>
            <w:rFonts w:ascii="Arial" w:hAnsi="Arial"/>
            <w:b/>
          </w:rPr>
          <w:t xml:space="preserve"> detectable emergency call (step 20, table 10.6.3.2-1)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CC4714" w:rsidRPr="006B0840" w14:paraId="78C8E707" w14:textId="77777777" w:rsidTr="00DA785C">
        <w:trPr>
          <w:cantSplit/>
          <w:tblHeader/>
          <w:jc w:val="center"/>
          <w:ins w:id="334" w:author="Bharadwaj Cheruvu" w:date="2021-08-04T16:33:00Z"/>
        </w:trPr>
        <w:tc>
          <w:tcPr>
            <w:tcW w:w="9634" w:type="dxa"/>
            <w:gridSpan w:val="5"/>
            <w:shd w:val="clear" w:color="auto" w:fill="auto"/>
          </w:tcPr>
          <w:p w14:paraId="3FA6B05E" w14:textId="7413E374" w:rsidR="00CC4714" w:rsidRPr="006B0840" w:rsidRDefault="00CC4714" w:rsidP="00DA785C">
            <w:pPr>
              <w:pStyle w:val="TAL"/>
              <w:rPr>
                <w:ins w:id="335" w:author="Bharadwaj Cheruvu" w:date="2021-08-04T16:33:00Z"/>
              </w:rPr>
            </w:pPr>
            <w:ins w:id="336" w:author="Bharadwaj Cheruvu" w:date="2021-08-04T16:33:00Z">
              <w:r w:rsidRPr="006B0840">
                <w:t xml:space="preserve">Derivation path: TS 34.229-1 [2], </w:t>
              </w:r>
            </w:ins>
            <w:ins w:id="337" w:author="Bharadwaj Cheruvu" w:date="2021-08-17T08:48:00Z">
              <w:r w:rsidR="00D20B39" w:rsidRPr="006B0840">
                <w:t>Annex</w:t>
              </w:r>
            </w:ins>
            <w:ins w:id="338" w:author="Bharadwaj Cheruvu" w:date="2021-08-04T16:33:00Z">
              <w:r w:rsidRPr="006B0840">
                <w:t xml:space="preserve"> A.2.1, Conditions A1, A3, A4, A28, A29, and A30</w:t>
              </w:r>
            </w:ins>
          </w:p>
        </w:tc>
      </w:tr>
      <w:tr w:rsidR="00CC4714" w:rsidRPr="006B0840" w14:paraId="597E0678" w14:textId="77777777" w:rsidTr="00DA785C">
        <w:trPr>
          <w:cantSplit/>
          <w:tblHeader/>
          <w:jc w:val="center"/>
          <w:ins w:id="339" w:author="Bharadwaj Cheruvu" w:date="2021-08-04T16:33:00Z"/>
        </w:trPr>
        <w:tc>
          <w:tcPr>
            <w:tcW w:w="1772" w:type="dxa"/>
            <w:tcBorders>
              <w:bottom w:val="single" w:sz="4" w:space="0" w:color="auto"/>
            </w:tcBorders>
            <w:shd w:val="clear" w:color="auto" w:fill="auto"/>
          </w:tcPr>
          <w:p w14:paraId="4E53F26D" w14:textId="77777777" w:rsidR="00CC4714" w:rsidRPr="006B0840" w:rsidRDefault="00CC4714" w:rsidP="00DA785C">
            <w:pPr>
              <w:pStyle w:val="TAH"/>
              <w:rPr>
                <w:ins w:id="340" w:author="Bharadwaj Cheruvu" w:date="2021-08-04T16:33:00Z"/>
              </w:rPr>
            </w:pPr>
            <w:ins w:id="341" w:author="Bharadwaj Cheruvu" w:date="2021-08-04T16:33:00Z">
              <w:r w:rsidRPr="006B0840">
                <w:t>Header/param</w:t>
              </w:r>
            </w:ins>
          </w:p>
        </w:tc>
        <w:tc>
          <w:tcPr>
            <w:tcW w:w="878" w:type="dxa"/>
            <w:tcBorders>
              <w:bottom w:val="single" w:sz="4" w:space="0" w:color="auto"/>
            </w:tcBorders>
            <w:shd w:val="clear" w:color="auto" w:fill="auto"/>
          </w:tcPr>
          <w:p w14:paraId="0588153F" w14:textId="77777777" w:rsidR="00CC4714" w:rsidRPr="006B0840" w:rsidRDefault="00CC4714" w:rsidP="00DA785C">
            <w:pPr>
              <w:pStyle w:val="TAH"/>
              <w:rPr>
                <w:ins w:id="342" w:author="Bharadwaj Cheruvu" w:date="2021-08-04T16:33:00Z"/>
              </w:rPr>
            </w:pPr>
            <w:ins w:id="343" w:author="Bharadwaj Cheruvu" w:date="2021-08-04T16:33:00Z">
              <w:r w:rsidRPr="006B0840">
                <w:t>Cond</w:t>
              </w:r>
            </w:ins>
          </w:p>
        </w:tc>
        <w:tc>
          <w:tcPr>
            <w:tcW w:w="4795" w:type="dxa"/>
            <w:tcBorders>
              <w:bottom w:val="single" w:sz="4" w:space="0" w:color="auto"/>
            </w:tcBorders>
            <w:shd w:val="clear" w:color="auto" w:fill="auto"/>
          </w:tcPr>
          <w:p w14:paraId="50A3B69A" w14:textId="77777777" w:rsidR="00CC4714" w:rsidRPr="006B0840" w:rsidRDefault="00CC4714" w:rsidP="00DA785C">
            <w:pPr>
              <w:pStyle w:val="TAH"/>
              <w:rPr>
                <w:ins w:id="344" w:author="Bharadwaj Cheruvu" w:date="2021-08-04T16:33:00Z"/>
              </w:rPr>
            </w:pPr>
            <w:ins w:id="345" w:author="Bharadwaj Cheruvu" w:date="2021-08-04T16:33:00Z">
              <w:r w:rsidRPr="006B0840">
                <w:t>Value/remark</w:t>
              </w:r>
            </w:ins>
          </w:p>
        </w:tc>
        <w:tc>
          <w:tcPr>
            <w:tcW w:w="749" w:type="dxa"/>
            <w:tcBorders>
              <w:bottom w:val="single" w:sz="4" w:space="0" w:color="auto"/>
            </w:tcBorders>
            <w:shd w:val="clear" w:color="auto" w:fill="auto"/>
          </w:tcPr>
          <w:p w14:paraId="33A10BEF" w14:textId="77777777" w:rsidR="00CC4714" w:rsidRPr="006B0840" w:rsidRDefault="00CC4714" w:rsidP="00DA785C">
            <w:pPr>
              <w:pStyle w:val="TAH"/>
              <w:rPr>
                <w:ins w:id="346" w:author="Bharadwaj Cheruvu" w:date="2021-08-04T16:33:00Z"/>
              </w:rPr>
            </w:pPr>
            <w:ins w:id="347" w:author="Bharadwaj Cheruvu" w:date="2021-08-04T16:33:00Z">
              <w:r w:rsidRPr="006B0840">
                <w:t>Rel</w:t>
              </w:r>
            </w:ins>
          </w:p>
        </w:tc>
        <w:tc>
          <w:tcPr>
            <w:tcW w:w="1440" w:type="dxa"/>
            <w:tcBorders>
              <w:bottom w:val="single" w:sz="4" w:space="0" w:color="auto"/>
            </w:tcBorders>
          </w:tcPr>
          <w:p w14:paraId="4453AF6F" w14:textId="77777777" w:rsidR="00CC4714" w:rsidRPr="006B0840" w:rsidRDefault="00CC4714" w:rsidP="00DA785C">
            <w:pPr>
              <w:pStyle w:val="TAH"/>
              <w:rPr>
                <w:ins w:id="348" w:author="Bharadwaj Cheruvu" w:date="2021-08-04T16:33:00Z"/>
              </w:rPr>
            </w:pPr>
            <w:ins w:id="349" w:author="Bharadwaj Cheruvu" w:date="2021-08-04T16:33:00Z">
              <w:r w:rsidRPr="006B0840">
                <w:t>Reference</w:t>
              </w:r>
            </w:ins>
          </w:p>
        </w:tc>
      </w:tr>
      <w:tr w:rsidR="00CC4714" w:rsidRPr="006B0840" w14:paraId="6FCE81AE" w14:textId="77777777" w:rsidTr="00DA785C">
        <w:trPr>
          <w:cantSplit/>
          <w:tblHeader/>
          <w:jc w:val="center"/>
          <w:ins w:id="350" w:author="Bharadwaj Cheruvu" w:date="2021-08-04T16:33:00Z"/>
        </w:trPr>
        <w:tc>
          <w:tcPr>
            <w:tcW w:w="1772" w:type="dxa"/>
            <w:tcBorders>
              <w:top w:val="single" w:sz="4" w:space="0" w:color="auto"/>
              <w:bottom w:val="single" w:sz="4" w:space="0" w:color="auto"/>
            </w:tcBorders>
            <w:shd w:val="clear" w:color="auto" w:fill="auto"/>
          </w:tcPr>
          <w:p w14:paraId="52CB1EEE" w14:textId="77777777" w:rsidR="00CC4714" w:rsidRPr="006B0840" w:rsidRDefault="00CC4714" w:rsidP="00DA785C">
            <w:pPr>
              <w:pStyle w:val="TAL"/>
              <w:rPr>
                <w:ins w:id="351" w:author="Bharadwaj Cheruvu" w:date="2021-08-04T16:33:00Z"/>
                <w:b/>
              </w:rPr>
            </w:pPr>
            <w:ins w:id="352" w:author="Bharadwaj Cheruvu" w:date="2021-08-04T16:33:00Z">
              <w:r w:rsidRPr="006B0840">
                <w:rPr>
                  <w:b/>
                </w:rPr>
                <w:t>Message-body</w:t>
              </w:r>
            </w:ins>
          </w:p>
          <w:p w14:paraId="556E7B88" w14:textId="77777777" w:rsidR="00CC4714" w:rsidRPr="006B0840" w:rsidRDefault="00CC4714" w:rsidP="00DA785C">
            <w:pPr>
              <w:pStyle w:val="TAL"/>
              <w:rPr>
                <w:ins w:id="353" w:author="Bharadwaj Cheruvu" w:date="2021-08-04T16:33:00Z"/>
                <w:b/>
              </w:rPr>
            </w:pPr>
          </w:p>
          <w:p w14:paraId="0A85FFE7" w14:textId="77777777" w:rsidR="00CC4714" w:rsidRPr="006B0840" w:rsidRDefault="00CC4714" w:rsidP="00DA785C">
            <w:pPr>
              <w:pStyle w:val="TAL"/>
              <w:rPr>
                <w:ins w:id="354" w:author="Bharadwaj Cheruvu" w:date="2021-08-04T16:33:00Z"/>
                <w:b/>
              </w:rPr>
            </w:pPr>
          </w:p>
        </w:tc>
        <w:tc>
          <w:tcPr>
            <w:tcW w:w="878" w:type="dxa"/>
            <w:tcBorders>
              <w:top w:val="single" w:sz="4" w:space="0" w:color="auto"/>
              <w:bottom w:val="single" w:sz="4" w:space="0" w:color="auto"/>
            </w:tcBorders>
            <w:shd w:val="clear" w:color="auto" w:fill="auto"/>
          </w:tcPr>
          <w:p w14:paraId="51B6FF2F" w14:textId="77777777" w:rsidR="00CC4714" w:rsidRPr="006B0840" w:rsidRDefault="00CC4714" w:rsidP="00DA785C">
            <w:pPr>
              <w:pStyle w:val="TAL"/>
              <w:rPr>
                <w:ins w:id="355" w:author="Bharadwaj Cheruvu" w:date="2021-08-04T16:33:00Z"/>
              </w:rPr>
            </w:pPr>
          </w:p>
        </w:tc>
        <w:tc>
          <w:tcPr>
            <w:tcW w:w="4795" w:type="dxa"/>
            <w:tcBorders>
              <w:top w:val="single" w:sz="4" w:space="0" w:color="auto"/>
              <w:bottom w:val="single" w:sz="4" w:space="0" w:color="auto"/>
            </w:tcBorders>
            <w:shd w:val="clear" w:color="auto" w:fill="auto"/>
          </w:tcPr>
          <w:p w14:paraId="746885BD" w14:textId="77777777" w:rsidR="00CC4714" w:rsidRPr="006B0840" w:rsidRDefault="00CC4714" w:rsidP="00DA785C">
            <w:pPr>
              <w:keepNext/>
              <w:keepLines/>
              <w:spacing w:after="0"/>
              <w:rPr>
                <w:ins w:id="356" w:author="Bharadwaj Cheruvu" w:date="2021-08-04T16:33:00Z"/>
                <w:rFonts w:ascii="Arial" w:hAnsi="Arial"/>
                <w:snapToGrid w:val="0"/>
                <w:sz w:val="18"/>
              </w:rPr>
            </w:pPr>
            <w:ins w:id="357" w:author="Bharadwaj Cheruvu" w:date="2021-08-04T16:33:00Z">
              <w:r w:rsidRPr="006B0840">
                <w:rPr>
                  <w:rFonts w:ascii="Arial" w:hAnsi="Arial"/>
                  <w:snapToGrid w:val="0"/>
                  <w:sz w:val="18"/>
                </w:rPr>
                <w:t>The following SDP types and values.</w:t>
              </w:r>
            </w:ins>
          </w:p>
          <w:p w14:paraId="68DF916E" w14:textId="77777777" w:rsidR="00CC4714" w:rsidRPr="006B0840" w:rsidRDefault="00CC4714" w:rsidP="00DA785C">
            <w:pPr>
              <w:keepNext/>
              <w:keepLines/>
              <w:spacing w:after="0"/>
              <w:rPr>
                <w:ins w:id="358" w:author="Bharadwaj Cheruvu" w:date="2021-08-04T16:33:00Z"/>
                <w:rFonts w:ascii="Arial" w:hAnsi="Arial"/>
                <w:snapToGrid w:val="0"/>
                <w:sz w:val="18"/>
              </w:rPr>
            </w:pPr>
          </w:p>
          <w:p w14:paraId="63DB06D8" w14:textId="77777777" w:rsidR="00CC4714" w:rsidRPr="006B0840" w:rsidRDefault="00CC4714" w:rsidP="00DA785C">
            <w:pPr>
              <w:keepNext/>
              <w:keepLines/>
              <w:spacing w:after="0"/>
              <w:rPr>
                <w:ins w:id="359" w:author="Bharadwaj Cheruvu" w:date="2021-08-04T16:33:00Z"/>
                <w:rFonts w:ascii="Arial" w:hAnsi="Arial"/>
                <w:b/>
                <w:bCs/>
                <w:snapToGrid w:val="0"/>
                <w:sz w:val="18"/>
              </w:rPr>
            </w:pPr>
            <w:ins w:id="360" w:author="Bharadwaj Cheruvu" w:date="2021-08-04T16:33:00Z">
              <w:r w:rsidRPr="006B0840">
                <w:rPr>
                  <w:rFonts w:ascii="Arial" w:hAnsi="Arial"/>
                  <w:b/>
                  <w:bCs/>
                  <w:snapToGrid w:val="0"/>
                  <w:sz w:val="18"/>
                </w:rPr>
                <w:t>Session description:</w:t>
              </w:r>
            </w:ins>
          </w:p>
          <w:p w14:paraId="64A27D29" w14:textId="77777777" w:rsidR="00CC4714" w:rsidRPr="006B0840" w:rsidRDefault="00CC4714" w:rsidP="00DA785C">
            <w:pPr>
              <w:keepNext/>
              <w:keepLines/>
              <w:spacing w:after="0"/>
              <w:rPr>
                <w:ins w:id="361" w:author="Bharadwaj Cheruvu" w:date="2021-08-04T16:33:00Z"/>
                <w:rFonts w:ascii="Arial" w:hAnsi="Arial"/>
                <w:snapToGrid w:val="0"/>
                <w:sz w:val="18"/>
              </w:rPr>
            </w:pPr>
            <w:ins w:id="362" w:author="Bharadwaj Cheruvu" w:date="2021-08-04T16:33:00Z">
              <w:r w:rsidRPr="006B0840">
                <w:rPr>
                  <w:rFonts w:ascii="Arial" w:hAnsi="Arial"/>
                  <w:i/>
                  <w:iCs/>
                  <w:snapToGrid w:val="0"/>
                  <w:sz w:val="18"/>
                </w:rPr>
                <w:t>v=0</w:t>
              </w:r>
            </w:ins>
          </w:p>
          <w:p w14:paraId="48A86EED" w14:textId="77777777" w:rsidR="00CC4714" w:rsidRPr="006B0840" w:rsidRDefault="00CC4714" w:rsidP="00DA785C">
            <w:pPr>
              <w:keepNext/>
              <w:keepLines/>
              <w:spacing w:after="0"/>
              <w:rPr>
                <w:ins w:id="363" w:author="Bharadwaj Cheruvu" w:date="2021-08-04T16:33:00Z"/>
                <w:rFonts w:ascii="Arial" w:hAnsi="Arial"/>
                <w:snapToGrid w:val="0"/>
                <w:sz w:val="18"/>
              </w:rPr>
            </w:pPr>
            <w:ins w:id="364" w:author="Bharadwaj Cheruvu" w:date="2021-08-04T16:33:00Z">
              <w:r w:rsidRPr="006B0840">
                <w:rPr>
                  <w:rFonts w:ascii="Arial" w:hAnsi="Arial"/>
                  <w:i/>
                  <w:iCs/>
                  <w:snapToGrid w:val="0"/>
                  <w:sz w:val="18"/>
                </w:rPr>
                <w:t>o=</w:t>
              </w:r>
              <w:r w:rsidRPr="006B0840">
                <w:rPr>
                  <w:rFonts w:ascii="Arial" w:hAnsi="Arial"/>
                  <w:iCs/>
                  <w:snapToGrid w:val="0"/>
                  <w:sz w:val="18"/>
                </w:rPr>
                <w:t>(username)</w:t>
              </w:r>
              <w:r w:rsidRPr="006B0840">
                <w:rPr>
                  <w:rFonts w:ascii="Arial" w:hAnsi="Arial"/>
                  <w:i/>
                  <w:iCs/>
                  <w:snapToGrid w:val="0"/>
                  <w:sz w:val="18"/>
                </w:rPr>
                <w:t xml:space="preserve"> </w:t>
              </w:r>
              <w:r w:rsidRPr="006B0840">
                <w:rPr>
                  <w:rFonts w:ascii="Arial" w:hAnsi="Arial"/>
                  <w:iCs/>
                  <w:snapToGrid w:val="0"/>
                  <w:sz w:val="18"/>
                </w:rPr>
                <w:t>(</w:t>
              </w:r>
              <w:proofErr w:type="spellStart"/>
              <w:r w:rsidRPr="006B0840">
                <w:rPr>
                  <w:rFonts w:ascii="Arial" w:hAnsi="Arial"/>
                  <w:iCs/>
                  <w:snapToGrid w:val="0"/>
                  <w:sz w:val="18"/>
                </w:rPr>
                <w:t>sess</w:t>
              </w:r>
              <w:proofErr w:type="spellEnd"/>
              <w:r w:rsidRPr="006B0840">
                <w:rPr>
                  <w:rFonts w:ascii="Arial" w:hAnsi="Arial"/>
                  <w:iCs/>
                  <w:snapToGrid w:val="0"/>
                  <w:sz w:val="18"/>
                </w:rPr>
                <w:t xml:space="preserve">-id) </w:t>
              </w:r>
              <w:r w:rsidRPr="006B0840">
                <w:rPr>
                  <w:rFonts w:ascii="Arial" w:hAnsi="Arial"/>
                  <w:bCs/>
                  <w:sz w:val="18"/>
                </w:rPr>
                <w:t>(</w:t>
              </w:r>
              <w:proofErr w:type="spellStart"/>
              <w:r w:rsidRPr="006B0840">
                <w:rPr>
                  <w:rFonts w:ascii="Arial" w:hAnsi="Arial"/>
                  <w:bCs/>
                  <w:sz w:val="18"/>
                </w:rPr>
                <w:t>sess</w:t>
              </w:r>
              <w:proofErr w:type="spellEnd"/>
              <w:r w:rsidRPr="006B0840">
                <w:rPr>
                  <w:rFonts w:ascii="Arial" w:hAnsi="Arial"/>
                  <w:bCs/>
                  <w:sz w:val="18"/>
                </w:rPr>
                <w:t xml:space="preserve">-version) </w:t>
              </w:r>
              <w:r w:rsidRPr="006B0840">
                <w:rPr>
                  <w:rFonts w:ascii="Arial" w:hAnsi="Arial"/>
                  <w:i/>
                  <w:iCs/>
                  <w:snapToGrid w:val="0"/>
                  <w:sz w:val="18"/>
                </w:rPr>
                <w:t>IN</w:t>
              </w:r>
              <w:r w:rsidRPr="006B0840">
                <w:rPr>
                  <w:rFonts w:ascii="Arial" w:hAnsi="Arial"/>
                  <w:snapToGrid w:val="0"/>
                  <w:sz w:val="18"/>
                </w:rPr>
                <w:t xml:space="preserve"> </w:t>
              </w:r>
              <w:r w:rsidRPr="006B0840">
                <w:rPr>
                  <w:rFonts w:ascii="Arial" w:hAnsi="Arial"/>
                  <w:sz w:val="18"/>
                </w:rPr>
                <w:t>(</w:t>
              </w:r>
              <w:proofErr w:type="spellStart"/>
              <w:r w:rsidRPr="006B0840">
                <w:rPr>
                  <w:rFonts w:ascii="Arial" w:hAnsi="Arial"/>
                  <w:sz w:val="18"/>
                </w:rPr>
                <w:t>addrtype</w:t>
              </w:r>
              <w:proofErr w:type="spellEnd"/>
              <w:r w:rsidRPr="006B0840">
                <w:rPr>
                  <w:rFonts w:ascii="Arial" w:hAnsi="Arial"/>
                  <w:sz w:val="18"/>
                </w:rPr>
                <w:t>)</w:t>
              </w:r>
              <w:r w:rsidRPr="006B0840">
                <w:rPr>
                  <w:rFonts w:ascii="Arial" w:hAnsi="Arial"/>
                  <w:snapToGrid w:val="0"/>
                  <w:sz w:val="18"/>
                </w:rPr>
                <w:t xml:space="preserve"> (unicast-address for UE)</w:t>
              </w:r>
            </w:ins>
          </w:p>
          <w:p w14:paraId="00B45C8F" w14:textId="77777777" w:rsidR="00CC4714" w:rsidRPr="006B0840" w:rsidRDefault="00CC4714" w:rsidP="00DA785C">
            <w:pPr>
              <w:keepNext/>
              <w:keepLines/>
              <w:spacing w:after="0"/>
              <w:rPr>
                <w:ins w:id="365" w:author="Bharadwaj Cheruvu" w:date="2021-08-04T16:33:00Z"/>
                <w:rFonts w:ascii="Arial" w:hAnsi="Arial"/>
                <w:snapToGrid w:val="0"/>
                <w:sz w:val="18"/>
              </w:rPr>
            </w:pPr>
            <w:ins w:id="366" w:author="Bharadwaj Cheruvu" w:date="2021-08-04T16:33:00Z">
              <w:r w:rsidRPr="006B0840">
                <w:rPr>
                  <w:rFonts w:ascii="Arial" w:hAnsi="Arial"/>
                  <w:i/>
                  <w:iCs/>
                  <w:snapToGrid w:val="0"/>
                  <w:sz w:val="18"/>
                </w:rPr>
                <w:t>s</w:t>
              </w:r>
              <w:proofErr w:type="gramStart"/>
              <w:r w:rsidRPr="006B0840">
                <w:rPr>
                  <w:rFonts w:ascii="Arial" w:hAnsi="Arial"/>
                  <w:i/>
                  <w:iCs/>
                  <w:snapToGrid w:val="0"/>
                  <w:sz w:val="18"/>
                </w:rPr>
                <w:t>=</w:t>
              </w:r>
              <w:r w:rsidRPr="006B0840">
                <w:rPr>
                  <w:rFonts w:ascii="Arial" w:hAnsi="Arial"/>
                  <w:iCs/>
                  <w:snapToGrid w:val="0"/>
                  <w:sz w:val="18"/>
                </w:rPr>
                <w:t>(</w:t>
              </w:r>
              <w:proofErr w:type="gramEnd"/>
              <w:r w:rsidRPr="006B0840">
                <w:rPr>
                  <w:rFonts w:ascii="Arial" w:hAnsi="Arial"/>
                  <w:iCs/>
                  <w:snapToGrid w:val="0"/>
                  <w:sz w:val="18"/>
                </w:rPr>
                <w:t>session name)</w:t>
              </w:r>
            </w:ins>
          </w:p>
          <w:p w14:paraId="224F80FD" w14:textId="77777777" w:rsidR="00CC4714" w:rsidRPr="006B0840" w:rsidRDefault="00CC4714" w:rsidP="00DA785C">
            <w:pPr>
              <w:keepNext/>
              <w:keepLines/>
              <w:spacing w:after="0"/>
              <w:rPr>
                <w:ins w:id="367" w:author="Bharadwaj Cheruvu" w:date="2021-08-04T16:33:00Z"/>
                <w:rFonts w:ascii="Arial" w:hAnsi="Arial"/>
                <w:snapToGrid w:val="0"/>
                <w:sz w:val="18"/>
              </w:rPr>
            </w:pPr>
            <w:ins w:id="368" w:author="Bharadwaj Cheruvu" w:date="2021-08-04T16:33:00Z">
              <w:r w:rsidRPr="006B0840">
                <w:rPr>
                  <w:rFonts w:ascii="Arial" w:hAnsi="Arial"/>
                  <w:i/>
                  <w:iCs/>
                  <w:snapToGrid w:val="0"/>
                  <w:sz w:val="18"/>
                </w:rPr>
                <w:t>c=IN</w:t>
              </w:r>
              <w:r w:rsidRPr="006B0840">
                <w:rPr>
                  <w:rFonts w:ascii="Arial" w:hAnsi="Arial"/>
                  <w:snapToGrid w:val="0"/>
                  <w:sz w:val="18"/>
                </w:rPr>
                <w:t xml:space="preserve"> </w:t>
              </w:r>
              <w:r w:rsidRPr="006B0840">
                <w:rPr>
                  <w:rFonts w:ascii="Arial" w:hAnsi="Arial"/>
                  <w:sz w:val="18"/>
                </w:rPr>
                <w:t>(</w:t>
              </w:r>
              <w:proofErr w:type="spellStart"/>
              <w:r w:rsidRPr="006B0840">
                <w:rPr>
                  <w:rFonts w:ascii="Arial" w:hAnsi="Arial"/>
                  <w:sz w:val="18"/>
                </w:rPr>
                <w:t>addrtype</w:t>
              </w:r>
              <w:proofErr w:type="spellEnd"/>
              <w:r w:rsidRPr="006B0840">
                <w:rPr>
                  <w:rFonts w:ascii="Arial" w:hAnsi="Arial"/>
                  <w:sz w:val="18"/>
                </w:rPr>
                <w:t>)</w:t>
              </w:r>
              <w:r w:rsidRPr="006B0840">
                <w:rPr>
                  <w:rFonts w:ascii="Arial" w:hAnsi="Arial"/>
                  <w:snapToGrid w:val="0"/>
                  <w:sz w:val="18"/>
                </w:rPr>
                <w:t xml:space="preserve"> (connection-address for UE) [Note 1]</w:t>
              </w:r>
            </w:ins>
          </w:p>
          <w:p w14:paraId="5F1435BD" w14:textId="77777777" w:rsidR="00CC4714" w:rsidRPr="006B0840" w:rsidRDefault="00CC4714" w:rsidP="00DA785C">
            <w:pPr>
              <w:keepNext/>
              <w:keepLines/>
              <w:spacing w:after="0"/>
              <w:rPr>
                <w:ins w:id="369" w:author="Bharadwaj Cheruvu" w:date="2021-08-04T16:33:00Z"/>
                <w:rFonts w:ascii="Arial" w:hAnsi="Arial"/>
                <w:snapToGrid w:val="0"/>
                <w:sz w:val="18"/>
              </w:rPr>
            </w:pPr>
          </w:p>
          <w:p w14:paraId="255E721C" w14:textId="77777777" w:rsidR="00CC4714" w:rsidRPr="006B0840" w:rsidRDefault="00CC4714" w:rsidP="00DA785C">
            <w:pPr>
              <w:keepNext/>
              <w:keepLines/>
              <w:spacing w:after="0"/>
              <w:rPr>
                <w:ins w:id="370" w:author="Bharadwaj Cheruvu" w:date="2021-08-04T16:33:00Z"/>
                <w:rFonts w:ascii="Arial" w:hAnsi="Arial"/>
                <w:b/>
                <w:bCs/>
                <w:snapToGrid w:val="0"/>
                <w:sz w:val="18"/>
              </w:rPr>
            </w:pPr>
            <w:ins w:id="371" w:author="Bharadwaj Cheruvu" w:date="2021-08-04T16:33:00Z">
              <w:r w:rsidRPr="006B0840">
                <w:rPr>
                  <w:rFonts w:ascii="Arial" w:hAnsi="Arial"/>
                  <w:b/>
                  <w:bCs/>
                  <w:snapToGrid w:val="0"/>
                  <w:sz w:val="18"/>
                </w:rPr>
                <w:t>Time description:</w:t>
              </w:r>
            </w:ins>
          </w:p>
          <w:p w14:paraId="334C6142" w14:textId="77777777" w:rsidR="00CC4714" w:rsidRPr="006B0840" w:rsidRDefault="00CC4714" w:rsidP="00DA785C">
            <w:pPr>
              <w:keepNext/>
              <w:keepLines/>
              <w:spacing w:after="0"/>
              <w:rPr>
                <w:ins w:id="372" w:author="Bharadwaj Cheruvu" w:date="2021-08-04T16:33:00Z"/>
                <w:rFonts w:ascii="Arial" w:hAnsi="Arial"/>
                <w:snapToGrid w:val="0"/>
                <w:sz w:val="18"/>
              </w:rPr>
            </w:pPr>
            <w:ins w:id="373" w:author="Bharadwaj Cheruvu" w:date="2021-08-04T16:33:00Z">
              <w:r w:rsidRPr="006B0840">
                <w:rPr>
                  <w:rFonts w:ascii="Arial" w:hAnsi="Arial"/>
                  <w:i/>
                  <w:iCs/>
                  <w:snapToGrid w:val="0"/>
                  <w:sz w:val="18"/>
                </w:rPr>
                <w:t>t=</w:t>
              </w:r>
              <w:r w:rsidRPr="006B0840">
                <w:rPr>
                  <w:rFonts w:ascii="Arial" w:hAnsi="Arial"/>
                  <w:bCs/>
                  <w:sz w:val="18"/>
                </w:rPr>
                <w:t xml:space="preserve"> (start-time) (stop-time)</w:t>
              </w:r>
            </w:ins>
          </w:p>
          <w:p w14:paraId="143BE697" w14:textId="77777777" w:rsidR="00CC4714" w:rsidRPr="006B0840" w:rsidRDefault="00CC4714" w:rsidP="00DA785C">
            <w:pPr>
              <w:keepNext/>
              <w:keepLines/>
              <w:spacing w:after="0"/>
              <w:rPr>
                <w:ins w:id="374" w:author="Bharadwaj Cheruvu" w:date="2021-08-04T16:33:00Z"/>
                <w:rFonts w:ascii="Arial" w:hAnsi="Arial"/>
                <w:snapToGrid w:val="0"/>
                <w:sz w:val="18"/>
              </w:rPr>
            </w:pPr>
          </w:p>
          <w:p w14:paraId="5909D884" w14:textId="77777777" w:rsidR="00CC4714" w:rsidRPr="006B0840" w:rsidRDefault="00CC4714" w:rsidP="00DA785C">
            <w:pPr>
              <w:keepNext/>
              <w:keepLines/>
              <w:spacing w:after="0"/>
              <w:rPr>
                <w:ins w:id="375" w:author="Bharadwaj Cheruvu" w:date="2021-08-04T16:33:00Z"/>
                <w:rFonts w:ascii="Arial" w:hAnsi="Arial"/>
                <w:b/>
                <w:bCs/>
                <w:snapToGrid w:val="0"/>
                <w:sz w:val="18"/>
              </w:rPr>
            </w:pPr>
            <w:ins w:id="376" w:author="Bharadwaj Cheruvu" w:date="2021-08-04T16:33:00Z">
              <w:r w:rsidRPr="006B0840">
                <w:rPr>
                  <w:rFonts w:ascii="Arial" w:hAnsi="Arial"/>
                  <w:b/>
                  <w:bCs/>
                  <w:sz w:val="18"/>
                </w:rPr>
                <w:t>Media description:</w:t>
              </w:r>
            </w:ins>
          </w:p>
          <w:p w14:paraId="69C4197D" w14:textId="77777777" w:rsidR="00CC4714" w:rsidRPr="006B0840" w:rsidRDefault="00CC4714" w:rsidP="00DA785C">
            <w:pPr>
              <w:keepNext/>
              <w:keepLines/>
              <w:spacing w:after="0"/>
              <w:rPr>
                <w:ins w:id="377" w:author="Bharadwaj Cheruvu" w:date="2021-08-04T16:33:00Z"/>
                <w:rFonts w:ascii="Arial" w:hAnsi="Arial"/>
                <w:snapToGrid w:val="0"/>
                <w:sz w:val="18"/>
              </w:rPr>
            </w:pPr>
            <w:ins w:id="378" w:author="Bharadwaj Cheruvu" w:date="2021-08-04T16:33:00Z">
              <w:r w:rsidRPr="006B0840">
                <w:rPr>
                  <w:rFonts w:ascii="Arial" w:hAnsi="Arial"/>
                  <w:i/>
                  <w:iCs/>
                  <w:snapToGrid w:val="0"/>
                  <w:sz w:val="18"/>
                </w:rPr>
                <w:t>m=audio</w:t>
              </w:r>
              <w:r w:rsidRPr="006B0840">
                <w:rPr>
                  <w:rFonts w:ascii="Arial" w:hAnsi="Arial"/>
                  <w:snapToGrid w:val="0"/>
                  <w:sz w:val="18"/>
                </w:rPr>
                <w:t xml:space="preserve"> (transport port) [Note 2]</w:t>
              </w:r>
            </w:ins>
          </w:p>
          <w:p w14:paraId="2312D2F0" w14:textId="77777777" w:rsidR="00CC4714" w:rsidRPr="006B0840" w:rsidRDefault="00CC4714" w:rsidP="00DA785C">
            <w:pPr>
              <w:keepNext/>
              <w:keepLines/>
              <w:spacing w:after="0"/>
              <w:rPr>
                <w:ins w:id="379" w:author="Bharadwaj Cheruvu" w:date="2021-08-04T16:33:00Z"/>
                <w:rFonts w:ascii="Arial" w:hAnsi="Arial"/>
                <w:snapToGrid w:val="0"/>
                <w:sz w:val="18"/>
              </w:rPr>
            </w:pPr>
            <w:ins w:id="380" w:author="Bharadwaj Cheruvu" w:date="2021-08-04T16:33:00Z">
              <w:r w:rsidRPr="006B0840">
                <w:rPr>
                  <w:rFonts w:ascii="Arial" w:hAnsi="Arial"/>
                  <w:i/>
                  <w:iCs/>
                  <w:snapToGrid w:val="0"/>
                  <w:sz w:val="18"/>
                </w:rPr>
                <w:t>c=IN</w:t>
              </w:r>
              <w:r w:rsidRPr="006B0840">
                <w:rPr>
                  <w:rFonts w:ascii="Arial" w:hAnsi="Arial"/>
                  <w:snapToGrid w:val="0"/>
                  <w:sz w:val="18"/>
                </w:rPr>
                <w:t xml:space="preserve"> </w:t>
              </w:r>
              <w:r w:rsidRPr="006B0840">
                <w:rPr>
                  <w:rFonts w:ascii="Arial" w:hAnsi="Arial"/>
                  <w:sz w:val="18"/>
                </w:rPr>
                <w:t>(</w:t>
              </w:r>
              <w:proofErr w:type="spellStart"/>
              <w:r w:rsidRPr="006B0840">
                <w:rPr>
                  <w:rFonts w:ascii="Arial" w:hAnsi="Arial"/>
                  <w:sz w:val="18"/>
                </w:rPr>
                <w:t>addrtype</w:t>
              </w:r>
              <w:proofErr w:type="spellEnd"/>
              <w:r w:rsidRPr="006B0840">
                <w:rPr>
                  <w:rFonts w:ascii="Arial" w:hAnsi="Arial"/>
                  <w:sz w:val="18"/>
                </w:rPr>
                <w:t>)</w:t>
              </w:r>
              <w:r w:rsidRPr="006B0840">
                <w:rPr>
                  <w:rFonts w:ascii="Arial" w:hAnsi="Arial"/>
                  <w:snapToGrid w:val="0"/>
                  <w:sz w:val="18"/>
                </w:rPr>
                <w:t xml:space="preserve"> (connection-address for UE) [Note 1]</w:t>
              </w:r>
            </w:ins>
          </w:p>
          <w:p w14:paraId="243304B3" w14:textId="77777777" w:rsidR="00CC4714" w:rsidRPr="006B0840" w:rsidRDefault="00CC4714" w:rsidP="00DA785C">
            <w:pPr>
              <w:keepNext/>
              <w:keepLines/>
              <w:spacing w:after="0"/>
              <w:rPr>
                <w:ins w:id="381" w:author="Bharadwaj Cheruvu" w:date="2021-08-04T16:33:00Z"/>
                <w:rFonts w:ascii="Arial" w:hAnsi="Arial"/>
                <w:snapToGrid w:val="0"/>
                <w:sz w:val="18"/>
              </w:rPr>
            </w:pPr>
            <w:ins w:id="382" w:author="Bharadwaj Cheruvu" w:date="2021-08-04T16:33:00Z">
              <w:r w:rsidRPr="006B0840">
                <w:rPr>
                  <w:rFonts w:ascii="Arial" w:hAnsi="Arial"/>
                  <w:i/>
                  <w:iCs/>
                  <w:snapToGrid w:val="0"/>
                  <w:sz w:val="18"/>
                </w:rPr>
                <w:t>b=AS:</w:t>
              </w:r>
              <w:r w:rsidRPr="006B0840">
                <w:rPr>
                  <w:rFonts w:ascii="Arial" w:hAnsi="Arial"/>
                  <w:snapToGrid w:val="0"/>
                  <w:sz w:val="18"/>
                </w:rPr>
                <w:t xml:space="preserve"> (bandwidth-value)</w:t>
              </w:r>
            </w:ins>
          </w:p>
          <w:p w14:paraId="544813C1" w14:textId="77777777" w:rsidR="00CC4714" w:rsidRPr="006B0840" w:rsidRDefault="00CC4714" w:rsidP="00DA785C">
            <w:pPr>
              <w:keepNext/>
              <w:keepLines/>
              <w:spacing w:after="0"/>
              <w:rPr>
                <w:ins w:id="383" w:author="Bharadwaj Cheruvu" w:date="2021-08-04T16:33:00Z"/>
                <w:rFonts w:ascii="Courier New" w:hAnsi="Courier New" w:cs="Courier New"/>
                <w:sz w:val="18"/>
              </w:rPr>
            </w:pPr>
          </w:p>
          <w:p w14:paraId="6C2AACF3" w14:textId="77777777" w:rsidR="00CC4714" w:rsidRPr="006B0840" w:rsidRDefault="00CC4714" w:rsidP="00DA785C">
            <w:pPr>
              <w:keepNext/>
              <w:keepLines/>
              <w:spacing w:after="0"/>
              <w:rPr>
                <w:ins w:id="384" w:author="Bharadwaj Cheruvu" w:date="2021-08-04T16:33:00Z"/>
                <w:rFonts w:ascii="Arial" w:hAnsi="Arial"/>
                <w:sz w:val="18"/>
              </w:rPr>
            </w:pPr>
            <w:ins w:id="385" w:author="Bharadwaj Cheruvu" w:date="2021-08-04T16:33:00Z">
              <w:r w:rsidRPr="006B0840">
                <w:rPr>
                  <w:rFonts w:ascii="Arial" w:hAnsi="Arial"/>
                  <w:sz w:val="18"/>
                </w:rPr>
                <w:t>Note 1: At least one "c=" field shall be present.</w:t>
              </w:r>
            </w:ins>
          </w:p>
          <w:p w14:paraId="3C39DE50" w14:textId="77777777" w:rsidR="00CC4714" w:rsidRPr="006B0840" w:rsidRDefault="00CC4714" w:rsidP="00DA785C">
            <w:pPr>
              <w:pStyle w:val="TAL"/>
              <w:rPr>
                <w:ins w:id="386" w:author="Bharadwaj Cheruvu" w:date="2021-08-04T16:33:00Z"/>
              </w:rPr>
            </w:pPr>
            <w:ins w:id="387" w:author="Bharadwaj Cheruvu" w:date="2021-08-04T16:33:00Z">
              <w:r w:rsidRPr="006B0840">
                <w:t>Note 2: EVS codec shall be present in the media attributes, optionally including channel number "/1".</w:t>
              </w:r>
            </w:ins>
          </w:p>
        </w:tc>
        <w:tc>
          <w:tcPr>
            <w:tcW w:w="749" w:type="dxa"/>
            <w:tcBorders>
              <w:top w:val="single" w:sz="4" w:space="0" w:color="auto"/>
              <w:bottom w:val="single" w:sz="4" w:space="0" w:color="auto"/>
            </w:tcBorders>
            <w:shd w:val="clear" w:color="auto" w:fill="auto"/>
          </w:tcPr>
          <w:p w14:paraId="13127C9B" w14:textId="77777777" w:rsidR="00CC4714" w:rsidRPr="006B0840" w:rsidRDefault="00CC4714" w:rsidP="00DA785C">
            <w:pPr>
              <w:pStyle w:val="TAL"/>
              <w:rPr>
                <w:ins w:id="388" w:author="Bharadwaj Cheruvu" w:date="2021-08-04T16:33:00Z"/>
              </w:rPr>
            </w:pPr>
          </w:p>
        </w:tc>
        <w:tc>
          <w:tcPr>
            <w:tcW w:w="1440" w:type="dxa"/>
            <w:tcBorders>
              <w:top w:val="single" w:sz="4" w:space="0" w:color="auto"/>
              <w:bottom w:val="single" w:sz="4" w:space="0" w:color="auto"/>
            </w:tcBorders>
          </w:tcPr>
          <w:p w14:paraId="4742FC1B" w14:textId="77777777" w:rsidR="00CC4714" w:rsidRPr="006B0840" w:rsidRDefault="00CC4714" w:rsidP="00DA785C">
            <w:pPr>
              <w:pStyle w:val="TAL"/>
              <w:rPr>
                <w:ins w:id="389" w:author="Bharadwaj Cheruvu" w:date="2021-08-04T16:33:00Z"/>
              </w:rPr>
            </w:pPr>
            <w:ins w:id="390" w:author="Bharadwaj Cheruvu" w:date="2021-08-04T16:33:00Z">
              <w:r w:rsidRPr="006B0840">
                <w:t>TS 24.229 [7]</w:t>
              </w:r>
            </w:ins>
          </w:p>
        </w:tc>
      </w:tr>
    </w:tbl>
    <w:p w14:paraId="6051E34D" w14:textId="77777777" w:rsidR="00CC4714" w:rsidRPr="006B0840" w:rsidRDefault="00CC4714" w:rsidP="00CC4714">
      <w:pPr>
        <w:rPr>
          <w:ins w:id="391" w:author="Bharadwaj Cheruvu" w:date="2021-08-04T16:33:00Z"/>
        </w:rPr>
      </w:pPr>
    </w:p>
    <w:p w14:paraId="4089DAD0" w14:textId="77777777" w:rsidR="00CC4714" w:rsidRPr="006B0840" w:rsidRDefault="00CC4714" w:rsidP="00CC4714">
      <w:pPr>
        <w:keepNext/>
        <w:keepLines/>
        <w:spacing w:before="60"/>
        <w:jc w:val="center"/>
        <w:rPr>
          <w:ins w:id="392" w:author="Bharadwaj Cheruvu" w:date="2021-08-04T16:33:00Z"/>
          <w:rFonts w:ascii="Arial" w:hAnsi="Arial"/>
          <w:b/>
        </w:rPr>
      </w:pPr>
      <w:ins w:id="393" w:author="Bharadwaj Cheruvu" w:date="2021-08-04T16:33:00Z">
        <w:r w:rsidRPr="006B0840">
          <w:rPr>
            <w:rFonts w:ascii="Arial" w:hAnsi="Arial"/>
            <w:b/>
          </w:rPr>
          <w:lastRenderedPageBreak/>
          <w:t>Table 10.6.3.3-2: 380 Alternative Service (step 21, table 10.6.3.2-1)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CC4714" w:rsidRPr="006B0840" w14:paraId="19CCEA30" w14:textId="77777777" w:rsidTr="00DA785C">
        <w:trPr>
          <w:cantSplit/>
          <w:tblHeader/>
          <w:jc w:val="center"/>
          <w:ins w:id="394" w:author="Bharadwaj Cheruvu" w:date="2021-08-04T16:33:00Z"/>
        </w:trPr>
        <w:tc>
          <w:tcPr>
            <w:tcW w:w="9634" w:type="dxa"/>
            <w:gridSpan w:val="5"/>
            <w:shd w:val="clear" w:color="auto" w:fill="auto"/>
          </w:tcPr>
          <w:p w14:paraId="039C2F3D" w14:textId="5BA1DCED" w:rsidR="00CC4714" w:rsidRPr="006B0840" w:rsidRDefault="00CC4714" w:rsidP="00DA785C">
            <w:pPr>
              <w:pStyle w:val="TAL"/>
              <w:rPr>
                <w:ins w:id="395" w:author="Bharadwaj Cheruvu" w:date="2021-08-04T16:33:00Z"/>
              </w:rPr>
            </w:pPr>
            <w:ins w:id="396" w:author="Bharadwaj Cheruvu" w:date="2021-08-04T16:33:00Z">
              <w:r w:rsidRPr="006B0840">
                <w:t xml:space="preserve">Derivation path: TS 34.229-1 [2], </w:t>
              </w:r>
            </w:ins>
            <w:ins w:id="397" w:author="Bharadwaj Cheruvu" w:date="2021-08-17T08:49:00Z">
              <w:r w:rsidR="00D20B39" w:rsidRPr="006B0840">
                <w:t>Annex</w:t>
              </w:r>
            </w:ins>
            <w:ins w:id="398" w:author="Bharadwaj Cheruvu" w:date="2021-08-04T16:33:00Z">
              <w:r w:rsidRPr="006B0840">
                <w:t xml:space="preserve"> A.4.1</w:t>
              </w:r>
            </w:ins>
          </w:p>
        </w:tc>
      </w:tr>
      <w:tr w:rsidR="00CC4714" w:rsidRPr="006B0840" w14:paraId="17ACE13D" w14:textId="77777777" w:rsidTr="00DA785C">
        <w:trPr>
          <w:cantSplit/>
          <w:tblHeader/>
          <w:jc w:val="center"/>
          <w:ins w:id="399" w:author="Bharadwaj Cheruvu" w:date="2021-08-04T16:33:00Z"/>
        </w:trPr>
        <w:tc>
          <w:tcPr>
            <w:tcW w:w="1772" w:type="dxa"/>
            <w:tcBorders>
              <w:bottom w:val="single" w:sz="4" w:space="0" w:color="auto"/>
            </w:tcBorders>
            <w:shd w:val="clear" w:color="auto" w:fill="auto"/>
          </w:tcPr>
          <w:p w14:paraId="654101A9" w14:textId="77777777" w:rsidR="00CC4714" w:rsidRPr="006B0840" w:rsidRDefault="00CC4714" w:rsidP="00DA785C">
            <w:pPr>
              <w:pStyle w:val="TAH"/>
              <w:rPr>
                <w:ins w:id="400" w:author="Bharadwaj Cheruvu" w:date="2021-08-04T16:33:00Z"/>
              </w:rPr>
            </w:pPr>
            <w:ins w:id="401" w:author="Bharadwaj Cheruvu" w:date="2021-08-04T16:33:00Z">
              <w:r w:rsidRPr="006B0840">
                <w:t>Header/param</w:t>
              </w:r>
            </w:ins>
          </w:p>
        </w:tc>
        <w:tc>
          <w:tcPr>
            <w:tcW w:w="878" w:type="dxa"/>
            <w:tcBorders>
              <w:bottom w:val="single" w:sz="4" w:space="0" w:color="auto"/>
            </w:tcBorders>
            <w:shd w:val="clear" w:color="auto" w:fill="auto"/>
          </w:tcPr>
          <w:p w14:paraId="09E9A284" w14:textId="77777777" w:rsidR="00CC4714" w:rsidRPr="006B0840" w:rsidRDefault="00CC4714" w:rsidP="00DA785C">
            <w:pPr>
              <w:pStyle w:val="TAH"/>
              <w:rPr>
                <w:ins w:id="402" w:author="Bharadwaj Cheruvu" w:date="2021-08-04T16:33:00Z"/>
              </w:rPr>
            </w:pPr>
            <w:ins w:id="403" w:author="Bharadwaj Cheruvu" w:date="2021-08-04T16:33:00Z">
              <w:r w:rsidRPr="006B0840">
                <w:t>Cond</w:t>
              </w:r>
            </w:ins>
          </w:p>
        </w:tc>
        <w:tc>
          <w:tcPr>
            <w:tcW w:w="4795" w:type="dxa"/>
            <w:tcBorders>
              <w:bottom w:val="single" w:sz="4" w:space="0" w:color="auto"/>
            </w:tcBorders>
            <w:shd w:val="clear" w:color="auto" w:fill="auto"/>
          </w:tcPr>
          <w:p w14:paraId="630C4791" w14:textId="77777777" w:rsidR="00CC4714" w:rsidRPr="006B0840" w:rsidRDefault="00CC4714" w:rsidP="00DA785C">
            <w:pPr>
              <w:pStyle w:val="TAH"/>
              <w:rPr>
                <w:ins w:id="404" w:author="Bharadwaj Cheruvu" w:date="2021-08-04T16:33:00Z"/>
              </w:rPr>
            </w:pPr>
            <w:ins w:id="405" w:author="Bharadwaj Cheruvu" w:date="2021-08-04T16:33:00Z">
              <w:r w:rsidRPr="006B0840">
                <w:t>Value/remark</w:t>
              </w:r>
            </w:ins>
          </w:p>
        </w:tc>
        <w:tc>
          <w:tcPr>
            <w:tcW w:w="749" w:type="dxa"/>
            <w:tcBorders>
              <w:bottom w:val="single" w:sz="4" w:space="0" w:color="auto"/>
            </w:tcBorders>
            <w:shd w:val="clear" w:color="auto" w:fill="auto"/>
          </w:tcPr>
          <w:p w14:paraId="6922668E" w14:textId="77777777" w:rsidR="00CC4714" w:rsidRPr="006B0840" w:rsidRDefault="00CC4714" w:rsidP="00DA785C">
            <w:pPr>
              <w:pStyle w:val="TAH"/>
              <w:rPr>
                <w:ins w:id="406" w:author="Bharadwaj Cheruvu" w:date="2021-08-04T16:33:00Z"/>
              </w:rPr>
            </w:pPr>
            <w:ins w:id="407" w:author="Bharadwaj Cheruvu" w:date="2021-08-04T16:33:00Z">
              <w:r w:rsidRPr="006B0840">
                <w:t>Rel</w:t>
              </w:r>
            </w:ins>
          </w:p>
        </w:tc>
        <w:tc>
          <w:tcPr>
            <w:tcW w:w="1440" w:type="dxa"/>
            <w:tcBorders>
              <w:bottom w:val="single" w:sz="4" w:space="0" w:color="auto"/>
            </w:tcBorders>
          </w:tcPr>
          <w:p w14:paraId="67C55077" w14:textId="77777777" w:rsidR="00CC4714" w:rsidRPr="006B0840" w:rsidRDefault="00CC4714" w:rsidP="00DA785C">
            <w:pPr>
              <w:pStyle w:val="TAH"/>
              <w:rPr>
                <w:ins w:id="408" w:author="Bharadwaj Cheruvu" w:date="2021-08-04T16:33:00Z"/>
              </w:rPr>
            </w:pPr>
            <w:ins w:id="409" w:author="Bharadwaj Cheruvu" w:date="2021-08-04T16:33:00Z">
              <w:r w:rsidRPr="006B0840">
                <w:t>Reference</w:t>
              </w:r>
            </w:ins>
          </w:p>
        </w:tc>
      </w:tr>
      <w:tr w:rsidR="00CC4714" w:rsidRPr="006B0840" w14:paraId="6E841A9E" w14:textId="77777777" w:rsidTr="00DA785C">
        <w:trPr>
          <w:cantSplit/>
          <w:trHeight w:val="257"/>
          <w:tblHeader/>
          <w:jc w:val="center"/>
          <w:ins w:id="410" w:author="Bharadwaj Cheruvu" w:date="2021-08-04T16:33:00Z"/>
        </w:trPr>
        <w:tc>
          <w:tcPr>
            <w:tcW w:w="1772" w:type="dxa"/>
            <w:tcBorders>
              <w:top w:val="single" w:sz="4" w:space="0" w:color="auto"/>
              <w:bottom w:val="single" w:sz="4" w:space="0" w:color="auto"/>
            </w:tcBorders>
            <w:shd w:val="clear" w:color="auto" w:fill="auto"/>
          </w:tcPr>
          <w:p w14:paraId="5E49AC3D" w14:textId="77777777" w:rsidR="00CC4714" w:rsidRPr="006B0840" w:rsidRDefault="00CC4714" w:rsidP="00DA785C">
            <w:pPr>
              <w:pStyle w:val="TAL"/>
              <w:rPr>
                <w:ins w:id="411" w:author="Bharadwaj Cheruvu" w:date="2021-08-04T16:33:00Z"/>
                <w:b/>
              </w:rPr>
            </w:pPr>
            <w:ins w:id="412" w:author="Bharadwaj Cheruvu" w:date="2021-08-04T16:33:00Z">
              <w:r w:rsidRPr="006B0840">
                <w:rPr>
                  <w:b/>
                </w:rPr>
                <w:t>Message-body</w:t>
              </w:r>
            </w:ins>
          </w:p>
          <w:p w14:paraId="4B617A26" w14:textId="77777777" w:rsidR="00CC4714" w:rsidRPr="006B0840" w:rsidRDefault="00CC4714" w:rsidP="00DA785C">
            <w:pPr>
              <w:pStyle w:val="TAL"/>
              <w:rPr>
                <w:ins w:id="413" w:author="Bharadwaj Cheruvu" w:date="2021-08-04T16:33:00Z"/>
                <w:b/>
              </w:rPr>
            </w:pPr>
          </w:p>
          <w:p w14:paraId="7597E369" w14:textId="77777777" w:rsidR="00CC4714" w:rsidRPr="006B0840" w:rsidRDefault="00CC4714" w:rsidP="00DA785C">
            <w:pPr>
              <w:pStyle w:val="TAL"/>
              <w:rPr>
                <w:ins w:id="414" w:author="Bharadwaj Cheruvu" w:date="2021-08-04T16:33:00Z"/>
                <w:b/>
              </w:rPr>
            </w:pPr>
          </w:p>
        </w:tc>
        <w:tc>
          <w:tcPr>
            <w:tcW w:w="878" w:type="dxa"/>
            <w:tcBorders>
              <w:top w:val="single" w:sz="4" w:space="0" w:color="auto"/>
              <w:bottom w:val="single" w:sz="4" w:space="0" w:color="auto"/>
            </w:tcBorders>
            <w:shd w:val="clear" w:color="auto" w:fill="auto"/>
          </w:tcPr>
          <w:p w14:paraId="5EFC2AA7" w14:textId="77777777" w:rsidR="00CC4714" w:rsidRPr="006B0840" w:rsidRDefault="00CC4714" w:rsidP="00DA785C">
            <w:pPr>
              <w:pStyle w:val="TAL"/>
              <w:rPr>
                <w:ins w:id="415" w:author="Bharadwaj Cheruvu" w:date="2021-08-04T16:33:00Z"/>
              </w:rPr>
            </w:pPr>
          </w:p>
        </w:tc>
        <w:tc>
          <w:tcPr>
            <w:tcW w:w="4795" w:type="dxa"/>
            <w:tcBorders>
              <w:top w:val="single" w:sz="4" w:space="0" w:color="auto"/>
              <w:bottom w:val="single" w:sz="4" w:space="0" w:color="auto"/>
            </w:tcBorders>
            <w:shd w:val="clear" w:color="auto" w:fill="auto"/>
          </w:tcPr>
          <w:p w14:paraId="0AFD3E16" w14:textId="77777777" w:rsidR="00CC4714" w:rsidRPr="006B0840" w:rsidRDefault="00CC4714" w:rsidP="00DA785C">
            <w:pPr>
              <w:keepNext/>
              <w:keepLines/>
              <w:spacing w:after="0"/>
              <w:rPr>
                <w:ins w:id="416" w:author="Bharadwaj Cheruvu" w:date="2021-08-04T16:33:00Z"/>
                <w:rFonts w:ascii="Arial" w:hAnsi="Arial"/>
                <w:i/>
                <w:sz w:val="18"/>
              </w:rPr>
            </w:pPr>
            <w:ins w:id="417" w:author="Bharadwaj Cheruvu" w:date="2021-08-04T16:33:00Z">
              <w:r w:rsidRPr="006B0840">
                <w:rPr>
                  <w:rFonts w:ascii="Arial" w:hAnsi="Arial"/>
                  <w:i/>
                  <w:sz w:val="18"/>
                </w:rPr>
                <w:t>&lt;?xml version="1.0"</w:t>
              </w:r>
              <w:r w:rsidRPr="006B0840">
                <w:rPr>
                  <w:rFonts w:ascii="Arial" w:eastAsia="SimSun" w:hAnsi="Arial"/>
                  <w:i/>
                  <w:iCs/>
                  <w:sz w:val="18"/>
                  <w:lang w:eastAsia="zh-CN"/>
                </w:rPr>
                <w:t xml:space="preserve"> encoding="UTF-8"</w:t>
              </w:r>
              <w:r w:rsidRPr="006B0840">
                <w:rPr>
                  <w:rFonts w:ascii="Arial" w:hAnsi="Arial"/>
                  <w:i/>
                  <w:sz w:val="18"/>
                </w:rPr>
                <w:t>?&gt;</w:t>
              </w:r>
            </w:ins>
          </w:p>
          <w:p w14:paraId="3043774F" w14:textId="77777777" w:rsidR="00CC4714" w:rsidRPr="006B0840" w:rsidRDefault="00CC4714" w:rsidP="00DA785C">
            <w:pPr>
              <w:keepNext/>
              <w:keepLines/>
              <w:spacing w:after="0"/>
              <w:rPr>
                <w:ins w:id="418" w:author="Bharadwaj Cheruvu" w:date="2021-08-04T16:33:00Z"/>
                <w:rFonts w:ascii="Arial" w:hAnsi="Arial"/>
                <w:i/>
                <w:sz w:val="18"/>
              </w:rPr>
            </w:pPr>
            <w:ins w:id="419" w:author="Bharadwaj Cheruvu" w:date="2021-08-04T16:33:00Z">
              <w:r w:rsidRPr="006B0840">
                <w:rPr>
                  <w:rFonts w:ascii="Arial" w:hAnsi="Arial"/>
                  <w:i/>
                  <w:sz w:val="18"/>
                </w:rPr>
                <w:t>&lt;ims-3gpp version="1"&gt;</w:t>
              </w:r>
            </w:ins>
          </w:p>
          <w:p w14:paraId="2744D6B6" w14:textId="77777777" w:rsidR="00CC4714" w:rsidRPr="006B0840" w:rsidRDefault="00CC4714" w:rsidP="00DA785C">
            <w:pPr>
              <w:keepNext/>
              <w:keepLines/>
              <w:spacing w:after="0"/>
              <w:rPr>
                <w:ins w:id="420" w:author="Bharadwaj Cheruvu" w:date="2021-08-04T16:33:00Z"/>
                <w:rFonts w:ascii="Arial" w:hAnsi="Arial"/>
                <w:i/>
                <w:sz w:val="18"/>
              </w:rPr>
            </w:pPr>
            <w:ins w:id="421" w:author="Bharadwaj Cheruvu" w:date="2021-08-04T16:33:00Z">
              <w:r w:rsidRPr="006B0840">
                <w:rPr>
                  <w:rFonts w:ascii="Arial" w:hAnsi="Arial"/>
                  <w:i/>
                  <w:sz w:val="18"/>
                </w:rPr>
                <w:t xml:space="preserve">  &lt;alternative-service&gt;</w:t>
              </w:r>
            </w:ins>
          </w:p>
          <w:p w14:paraId="16EDC2C3" w14:textId="77777777" w:rsidR="00CC4714" w:rsidRPr="006B0840" w:rsidRDefault="00CC4714" w:rsidP="00DA785C">
            <w:pPr>
              <w:keepNext/>
              <w:keepLines/>
              <w:spacing w:after="0"/>
              <w:rPr>
                <w:ins w:id="422" w:author="Bharadwaj Cheruvu" w:date="2021-08-04T16:33:00Z"/>
                <w:rFonts w:ascii="Arial" w:hAnsi="Arial"/>
                <w:i/>
                <w:sz w:val="18"/>
              </w:rPr>
            </w:pPr>
            <w:ins w:id="423" w:author="Bharadwaj Cheruvu" w:date="2021-08-04T16:33:00Z">
              <w:r w:rsidRPr="006B0840">
                <w:rPr>
                  <w:rFonts w:ascii="Arial" w:hAnsi="Arial"/>
                  <w:i/>
                  <w:sz w:val="18"/>
                </w:rPr>
                <w:t xml:space="preserve">    &lt;type&gt;emergency&lt;/type&gt;</w:t>
              </w:r>
            </w:ins>
          </w:p>
          <w:p w14:paraId="3A55609F" w14:textId="77777777" w:rsidR="00CC4714" w:rsidRPr="006B0840" w:rsidRDefault="00CC4714" w:rsidP="00DA785C">
            <w:pPr>
              <w:keepNext/>
              <w:keepLines/>
              <w:spacing w:after="0"/>
              <w:rPr>
                <w:ins w:id="424" w:author="Bharadwaj Cheruvu" w:date="2021-08-04T16:33:00Z"/>
                <w:rFonts w:ascii="Arial" w:hAnsi="Arial"/>
                <w:i/>
                <w:sz w:val="18"/>
              </w:rPr>
            </w:pPr>
            <w:ins w:id="425" w:author="Bharadwaj Cheruvu" w:date="2021-08-04T16:33:00Z">
              <w:r w:rsidRPr="006B0840">
                <w:rPr>
                  <w:rFonts w:ascii="Arial" w:hAnsi="Arial"/>
                  <w:i/>
                  <w:sz w:val="18"/>
                </w:rPr>
                <w:t xml:space="preserve">    &lt;reason/&gt;</w:t>
              </w:r>
            </w:ins>
          </w:p>
          <w:p w14:paraId="78688CEC" w14:textId="77777777" w:rsidR="00CC4714" w:rsidRPr="006B0840" w:rsidRDefault="00CC4714" w:rsidP="00DA785C">
            <w:pPr>
              <w:keepNext/>
              <w:keepLines/>
              <w:spacing w:after="0"/>
              <w:rPr>
                <w:ins w:id="426" w:author="Bharadwaj Cheruvu" w:date="2021-08-04T16:33:00Z"/>
                <w:rFonts w:ascii="Arial" w:hAnsi="Arial"/>
                <w:i/>
                <w:sz w:val="18"/>
              </w:rPr>
            </w:pPr>
            <w:ins w:id="427" w:author="Bharadwaj Cheruvu" w:date="2021-08-04T16:33:00Z">
              <w:r w:rsidRPr="006B0840">
                <w:rPr>
                  <w:rFonts w:ascii="Arial" w:hAnsi="Arial"/>
                  <w:i/>
                  <w:sz w:val="18"/>
                </w:rPr>
                <w:t xml:space="preserve">    &lt;action&gt;</w:t>
              </w:r>
              <w:r w:rsidRPr="006B0840">
                <w:rPr>
                  <w:rFonts w:ascii="Arial" w:hAnsi="Arial"/>
                  <w:sz w:val="18"/>
                </w:rPr>
                <w:t>emergency-registration&lt;/action&gt;</w:t>
              </w:r>
            </w:ins>
          </w:p>
          <w:p w14:paraId="5DF33FC8" w14:textId="77777777" w:rsidR="00CC4714" w:rsidRPr="006B0840" w:rsidRDefault="00CC4714" w:rsidP="00DA785C">
            <w:pPr>
              <w:keepNext/>
              <w:keepLines/>
              <w:spacing w:after="0"/>
              <w:rPr>
                <w:ins w:id="428" w:author="Bharadwaj Cheruvu" w:date="2021-08-04T16:33:00Z"/>
                <w:rFonts w:ascii="Arial" w:hAnsi="Arial"/>
                <w:i/>
                <w:sz w:val="18"/>
              </w:rPr>
            </w:pPr>
            <w:ins w:id="429" w:author="Bharadwaj Cheruvu" w:date="2021-08-04T16:33:00Z">
              <w:r w:rsidRPr="006B0840">
                <w:rPr>
                  <w:rFonts w:ascii="Arial" w:hAnsi="Arial"/>
                  <w:i/>
                  <w:sz w:val="18"/>
                </w:rPr>
                <w:t xml:space="preserve">  &lt;/alternative-service&gt;</w:t>
              </w:r>
            </w:ins>
          </w:p>
          <w:p w14:paraId="57E2B3D9" w14:textId="77777777" w:rsidR="00CC4714" w:rsidRPr="006B0840" w:rsidRDefault="00CC4714" w:rsidP="00DA785C">
            <w:pPr>
              <w:pStyle w:val="TAL"/>
              <w:rPr>
                <w:ins w:id="430" w:author="Bharadwaj Cheruvu" w:date="2021-08-04T16:33:00Z"/>
              </w:rPr>
            </w:pPr>
            <w:ins w:id="431" w:author="Bharadwaj Cheruvu" w:date="2021-08-04T16:33:00Z">
              <w:r w:rsidRPr="006B0840">
                <w:rPr>
                  <w:i/>
                </w:rPr>
                <w:t>&lt;/ims-3gpp&gt;</w:t>
              </w:r>
            </w:ins>
          </w:p>
        </w:tc>
        <w:tc>
          <w:tcPr>
            <w:tcW w:w="749" w:type="dxa"/>
            <w:tcBorders>
              <w:top w:val="single" w:sz="4" w:space="0" w:color="auto"/>
              <w:bottom w:val="single" w:sz="4" w:space="0" w:color="auto"/>
            </w:tcBorders>
            <w:shd w:val="clear" w:color="auto" w:fill="auto"/>
          </w:tcPr>
          <w:p w14:paraId="2F1A5DA8" w14:textId="77777777" w:rsidR="00CC4714" w:rsidRPr="006B0840" w:rsidRDefault="00CC4714" w:rsidP="00DA785C">
            <w:pPr>
              <w:pStyle w:val="TAL"/>
              <w:rPr>
                <w:ins w:id="432" w:author="Bharadwaj Cheruvu" w:date="2021-08-04T16:33:00Z"/>
              </w:rPr>
            </w:pPr>
          </w:p>
        </w:tc>
        <w:tc>
          <w:tcPr>
            <w:tcW w:w="1440" w:type="dxa"/>
            <w:tcBorders>
              <w:top w:val="single" w:sz="4" w:space="0" w:color="auto"/>
              <w:bottom w:val="single" w:sz="4" w:space="0" w:color="auto"/>
            </w:tcBorders>
          </w:tcPr>
          <w:p w14:paraId="2187B6FF" w14:textId="77777777" w:rsidR="00CC4714" w:rsidRPr="006B0840" w:rsidRDefault="00CC4714" w:rsidP="00DA785C">
            <w:pPr>
              <w:pStyle w:val="TAL"/>
              <w:rPr>
                <w:ins w:id="433" w:author="Bharadwaj Cheruvu" w:date="2021-08-04T16:33:00Z"/>
              </w:rPr>
            </w:pPr>
            <w:ins w:id="434" w:author="Bharadwaj Cheruvu" w:date="2021-08-04T16:33:00Z">
              <w:r w:rsidRPr="006B0840">
                <w:t>TS 24.229 [7]</w:t>
              </w:r>
            </w:ins>
          </w:p>
        </w:tc>
      </w:tr>
    </w:tbl>
    <w:p w14:paraId="5CFE1243" w14:textId="77777777" w:rsidR="00CC4714" w:rsidRPr="006B0840" w:rsidRDefault="00CC4714" w:rsidP="00CC4714">
      <w:pPr>
        <w:rPr>
          <w:ins w:id="435" w:author="Bharadwaj Cheruvu" w:date="2021-08-04T16:33:00Z"/>
        </w:rPr>
      </w:pPr>
    </w:p>
    <w:p w14:paraId="1A0F7FB7" w14:textId="77777777" w:rsidR="00CC4714" w:rsidRPr="006B0840" w:rsidRDefault="00CC4714" w:rsidP="00CC4714">
      <w:pPr>
        <w:keepNext/>
        <w:keepLines/>
        <w:spacing w:before="60"/>
        <w:jc w:val="center"/>
        <w:rPr>
          <w:ins w:id="436" w:author="Bharadwaj Cheruvu" w:date="2021-08-04T16:33:00Z"/>
          <w:rFonts w:ascii="Arial" w:hAnsi="Arial"/>
          <w:b/>
        </w:rPr>
      </w:pPr>
      <w:ins w:id="437" w:author="Bharadwaj Cheruvu" w:date="2021-08-04T16:33:00Z">
        <w:r w:rsidRPr="006B0840">
          <w:rPr>
            <w:rFonts w:ascii="Arial" w:hAnsi="Arial"/>
            <w:b/>
          </w:rPr>
          <w:t>Table 10.6.3.3-3: ACK (step 22, table 10.6.3.2-1)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C4714" w:rsidRPr="000342F0" w14:paraId="16F8CF69" w14:textId="77777777" w:rsidTr="00DA785C">
        <w:trPr>
          <w:jc w:val="center"/>
          <w:ins w:id="438" w:author="Bharadwaj Cheruvu" w:date="2021-08-04T16:33:00Z"/>
        </w:trPr>
        <w:tc>
          <w:tcPr>
            <w:tcW w:w="9738" w:type="dxa"/>
          </w:tcPr>
          <w:p w14:paraId="5FA34E1E" w14:textId="5CB268F3" w:rsidR="00CC4714" w:rsidRPr="000342F0" w:rsidRDefault="00CC4714" w:rsidP="00DA785C">
            <w:pPr>
              <w:keepNext/>
              <w:keepLines/>
              <w:spacing w:after="0"/>
              <w:rPr>
                <w:ins w:id="439" w:author="Bharadwaj Cheruvu" w:date="2021-08-04T16:33:00Z"/>
                <w:rFonts w:ascii="Arial" w:hAnsi="Arial"/>
                <w:sz w:val="18"/>
              </w:rPr>
            </w:pPr>
            <w:ins w:id="440" w:author="Bharadwaj Cheruvu" w:date="2021-08-04T16:33:00Z">
              <w:r w:rsidRPr="006B0840">
                <w:rPr>
                  <w:rFonts w:ascii="Arial" w:hAnsi="Arial"/>
                  <w:sz w:val="18"/>
                </w:rPr>
                <w:t xml:space="preserve">Derivation Path: TS 34.229-1 [2], </w:t>
              </w:r>
            </w:ins>
            <w:ins w:id="441" w:author="Bharadwaj Cheruvu" w:date="2021-08-17T08:49:00Z">
              <w:r w:rsidR="00D20B39" w:rsidRPr="006B0840">
                <w:rPr>
                  <w:rFonts w:ascii="Arial" w:hAnsi="Arial"/>
                  <w:sz w:val="18"/>
                </w:rPr>
                <w:t>Annex</w:t>
              </w:r>
            </w:ins>
            <w:ins w:id="442" w:author="Bharadwaj Cheruvu" w:date="2021-08-04T16:33:00Z">
              <w:r w:rsidRPr="006B0840">
                <w:rPr>
                  <w:rFonts w:ascii="Arial" w:hAnsi="Arial"/>
                  <w:sz w:val="18"/>
                </w:rPr>
                <w:t xml:space="preserve"> A.2.7, Conditions A1 and A4</w:t>
              </w:r>
            </w:ins>
          </w:p>
        </w:tc>
      </w:tr>
    </w:tbl>
    <w:p w14:paraId="0BFA16F2" w14:textId="6D62692E" w:rsidR="005455B1" w:rsidRDefault="00207E27" w:rsidP="000271EE">
      <w:pPr>
        <w:rPr>
          <w:rFonts w:cs="Arial"/>
          <w:bCs/>
          <w:color w:val="0000FF"/>
          <w:sz w:val="22"/>
        </w:rPr>
      </w:pPr>
      <w:ins w:id="443"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F8DAB9" w14:textId="77777777" w:rsidR="0043089C" w:rsidRDefault="0043089C">
      <w:r>
        <w:separator/>
      </w:r>
    </w:p>
  </w:endnote>
  <w:endnote w:type="continuationSeparator" w:id="0">
    <w:p w14:paraId="7412F91E" w14:textId="77777777" w:rsidR="0043089C" w:rsidRDefault="00430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10">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94E49E" w14:textId="77777777" w:rsidR="0043089C" w:rsidRDefault="0043089C">
      <w:r>
        <w:separator/>
      </w:r>
    </w:p>
  </w:footnote>
  <w:footnote w:type="continuationSeparator" w:id="0">
    <w:p w14:paraId="5CE86421" w14:textId="77777777" w:rsidR="0043089C" w:rsidRDefault="00430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1EE"/>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CD4"/>
    <w:rsid w:val="000B1E05"/>
    <w:rsid w:val="000B1F17"/>
    <w:rsid w:val="000B1FD8"/>
    <w:rsid w:val="000B2CCC"/>
    <w:rsid w:val="000B307A"/>
    <w:rsid w:val="000B3EC4"/>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1EB4"/>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BEC"/>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57F53"/>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5CC2"/>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1FA0"/>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18"/>
    <w:rsid w:val="004268B5"/>
    <w:rsid w:val="004276B5"/>
    <w:rsid w:val="0043056B"/>
    <w:rsid w:val="004305D6"/>
    <w:rsid w:val="0043089C"/>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8FE"/>
    <w:rsid w:val="004C0B53"/>
    <w:rsid w:val="004C0D63"/>
    <w:rsid w:val="004C0EE9"/>
    <w:rsid w:val="004C17EB"/>
    <w:rsid w:val="004C1AC7"/>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C4E"/>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8D2"/>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6CF"/>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2B8"/>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A76"/>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40"/>
    <w:rsid w:val="006B08FA"/>
    <w:rsid w:val="006B1385"/>
    <w:rsid w:val="006B1675"/>
    <w:rsid w:val="006B1B87"/>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00"/>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F57"/>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4FE"/>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555"/>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2FD0"/>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AF7C82"/>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0437"/>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482"/>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4714"/>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0B39"/>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D38"/>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character" w:customStyle="1" w:styleId="fontstyle21">
    <w:name w:val="fontstyle21"/>
    <w:rsid w:val="000271EE"/>
    <w:rPr>
      <w:rFonts w:ascii="T10" w:hAnsi="T10"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961067">
      <w:bodyDiv w:val="1"/>
      <w:marLeft w:val="0"/>
      <w:marRight w:val="0"/>
      <w:marTop w:val="0"/>
      <w:marBottom w:val="0"/>
      <w:divBdr>
        <w:top w:val="none" w:sz="0" w:space="0" w:color="auto"/>
        <w:left w:val="none" w:sz="0" w:space="0" w:color="auto"/>
        <w:bottom w:val="none" w:sz="0" w:space="0" w:color="auto"/>
        <w:right w:val="none" w:sz="0" w:space="0" w:color="auto"/>
      </w:divBdr>
    </w:div>
    <w:div w:id="145513501">
      <w:bodyDiv w:val="1"/>
      <w:marLeft w:val="0"/>
      <w:marRight w:val="0"/>
      <w:marTop w:val="0"/>
      <w:marBottom w:val="0"/>
      <w:divBdr>
        <w:top w:val="none" w:sz="0" w:space="0" w:color="auto"/>
        <w:left w:val="none" w:sz="0" w:space="0" w:color="auto"/>
        <w:bottom w:val="none" w:sz="0" w:space="0" w:color="auto"/>
        <w:right w:val="none" w:sz="0" w:space="0" w:color="auto"/>
      </w:divBdr>
    </w:div>
    <w:div w:id="153499203">
      <w:bodyDiv w:val="1"/>
      <w:marLeft w:val="0"/>
      <w:marRight w:val="0"/>
      <w:marTop w:val="0"/>
      <w:marBottom w:val="0"/>
      <w:divBdr>
        <w:top w:val="none" w:sz="0" w:space="0" w:color="auto"/>
        <w:left w:val="none" w:sz="0" w:space="0" w:color="auto"/>
        <w:bottom w:val="none" w:sz="0" w:space="0" w:color="auto"/>
        <w:right w:val="none" w:sz="0" w:space="0" w:color="auto"/>
      </w:divBdr>
    </w:div>
    <w:div w:id="195848946">
      <w:bodyDiv w:val="1"/>
      <w:marLeft w:val="0"/>
      <w:marRight w:val="0"/>
      <w:marTop w:val="0"/>
      <w:marBottom w:val="0"/>
      <w:divBdr>
        <w:top w:val="none" w:sz="0" w:space="0" w:color="auto"/>
        <w:left w:val="none" w:sz="0" w:space="0" w:color="auto"/>
        <w:bottom w:val="none" w:sz="0" w:space="0" w:color="auto"/>
        <w:right w:val="none" w:sz="0" w:space="0" w:color="auto"/>
      </w:divBdr>
    </w:div>
    <w:div w:id="227618325">
      <w:bodyDiv w:val="1"/>
      <w:marLeft w:val="0"/>
      <w:marRight w:val="0"/>
      <w:marTop w:val="0"/>
      <w:marBottom w:val="0"/>
      <w:divBdr>
        <w:top w:val="none" w:sz="0" w:space="0" w:color="auto"/>
        <w:left w:val="none" w:sz="0" w:space="0" w:color="auto"/>
        <w:bottom w:val="none" w:sz="0" w:space="0" w:color="auto"/>
        <w:right w:val="none" w:sz="0" w:space="0" w:color="auto"/>
      </w:divBdr>
    </w:div>
    <w:div w:id="242374264">
      <w:bodyDiv w:val="1"/>
      <w:marLeft w:val="0"/>
      <w:marRight w:val="0"/>
      <w:marTop w:val="0"/>
      <w:marBottom w:val="0"/>
      <w:divBdr>
        <w:top w:val="none" w:sz="0" w:space="0" w:color="auto"/>
        <w:left w:val="none" w:sz="0" w:space="0" w:color="auto"/>
        <w:bottom w:val="none" w:sz="0" w:space="0" w:color="auto"/>
        <w:right w:val="none" w:sz="0" w:space="0" w:color="auto"/>
      </w:divBdr>
    </w:div>
    <w:div w:id="484518815">
      <w:bodyDiv w:val="1"/>
      <w:marLeft w:val="0"/>
      <w:marRight w:val="0"/>
      <w:marTop w:val="0"/>
      <w:marBottom w:val="0"/>
      <w:divBdr>
        <w:top w:val="none" w:sz="0" w:space="0" w:color="auto"/>
        <w:left w:val="none" w:sz="0" w:space="0" w:color="auto"/>
        <w:bottom w:val="none" w:sz="0" w:space="0" w:color="auto"/>
        <w:right w:val="none" w:sz="0" w:space="0" w:color="auto"/>
      </w:divBdr>
    </w:div>
    <w:div w:id="857161009">
      <w:bodyDiv w:val="1"/>
      <w:marLeft w:val="0"/>
      <w:marRight w:val="0"/>
      <w:marTop w:val="0"/>
      <w:marBottom w:val="0"/>
      <w:divBdr>
        <w:top w:val="none" w:sz="0" w:space="0" w:color="auto"/>
        <w:left w:val="none" w:sz="0" w:space="0" w:color="auto"/>
        <w:bottom w:val="none" w:sz="0" w:space="0" w:color="auto"/>
        <w:right w:val="none" w:sz="0" w:space="0" w:color="auto"/>
      </w:divBdr>
    </w:div>
    <w:div w:id="1000499963">
      <w:bodyDiv w:val="1"/>
      <w:marLeft w:val="0"/>
      <w:marRight w:val="0"/>
      <w:marTop w:val="0"/>
      <w:marBottom w:val="0"/>
      <w:divBdr>
        <w:top w:val="none" w:sz="0" w:space="0" w:color="auto"/>
        <w:left w:val="none" w:sz="0" w:space="0" w:color="auto"/>
        <w:bottom w:val="none" w:sz="0" w:space="0" w:color="auto"/>
        <w:right w:val="none" w:sz="0" w:space="0" w:color="auto"/>
      </w:divBdr>
    </w:div>
    <w:div w:id="1170290665">
      <w:bodyDiv w:val="1"/>
      <w:marLeft w:val="0"/>
      <w:marRight w:val="0"/>
      <w:marTop w:val="0"/>
      <w:marBottom w:val="0"/>
      <w:divBdr>
        <w:top w:val="none" w:sz="0" w:space="0" w:color="auto"/>
        <w:left w:val="none" w:sz="0" w:space="0" w:color="auto"/>
        <w:bottom w:val="none" w:sz="0" w:space="0" w:color="auto"/>
        <w:right w:val="none" w:sz="0" w:space="0" w:color="auto"/>
      </w:divBdr>
    </w:div>
    <w:div w:id="1296106347">
      <w:bodyDiv w:val="1"/>
      <w:marLeft w:val="0"/>
      <w:marRight w:val="0"/>
      <w:marTop w:val="0"/>
      <w:marBottom w:val="0"/>
      <w:divBdr>
        <w:top w:val="none" w:sz="0" w:space="0" w:color="auto"/>
        <w:left w:val="none" w:sz="0" w:space="0" w:color="auto"/>
        <w:bottom w:val="none" w:sz="0" w:space="0" w:color="auto"/>
        <w:right w:val="none" w:sz="0" w:space="0" w:color="auto"/>
      </w:divBdr>
    </w:div>
    <w:div w:id="1402020466">
      <w:bodyDiv w:val="1"/>
      <w:marLeft w:val="0"/>
      <w:marRight w:val="0"/>
      <w:marTop w:val="0"/>
      <w:marBottom w:val="0"/>
      <w:divBdr>
        <w:top w:val="none" w:sz="0" w:space="0" w:color="auto"/>
        <w:left w:val="none" w:sz="0" w:space="0" w:color="auto"/>
        <w:bottom w:val="none" w:sz="0" w:space="0" w:color="auto"/>
        <w:right w:val="none" w:sz="0" w:space="0" w:color="auto"/>
      </w:divBdr>
    </w:div>
    <w:div w:id="1477800233">
      <w:bodyDiv w:val="1"/>
      <w:marLeft w:val="0"/>
      <w:marRight w:val="0"/>
      <w:marTop w:val="0"/>
      <w:marBottom w:val="0"/>
      <w:divBdr>
        <w:top w:val="none" w:sz="0" w:space="0" w:color="auto"/>
        <w:left w:val="none" w:sz="0" w:space="0" w:color="auto"/>
        <w:bottom w:val="none" w:sz="0" w:space="0" w:color="auto"/>
        <w:right w:val="none" w:sz="0" w:space="0" w:color="auto"/>
      </w:divBdr>
    </w:div>
    <w:div w:id="1490905888">
      <w:bodyDiv w:val="1"/>
      <w:marLeft w:val="0"/>
      <w:marRight w:val="0"/>
      <w:marTop w:val="0"/>
      <w:marBottom w:val="0"/>
      <w:divBdr>
        <w:top w:val="none" w:sz="0" w:space="0" w:color="auto"/>
        <w:left w:val="none" w:sz="0" w:space="0" w:color="auto"/>
        <w:bottom w:val="none" w:sz="0" w:space="0" w:color="auto"/>
        <w:right w:val="none" w:sz="0" w:space="0" w:color="auto"/>
      </w:divBdr>
    </w:div>
    <w:div w:id="1638759760">
      <w:bodyDiv w:val="1"/>
      <w:marLeft w:val="0"/>
      <w:marRight w:val="0"/>
      <w:marTop w:val="0"/>
      <w:marBottom w:val="0"/>
      <w:divBdr>
        <w:top w:val="none" w:sz="0" w:space="0" w:color="auto"/>
        <w:left w:val="none" w:sz="0" w:space="0" w:color="auto"/>
        <w:bottom w:val="none" w:sz="0" w:space="0" w:color="auto"/>
        <w:right w:val="none" w:sz="0" w:space="0" w:color="auto"/>
      </w:divBdr>
    </w:div>
    <w:div w:id="1678849151">
      <w:bodyDiv w:val="1"/>
      <w:marLeft w:val="0"/>
      <w:marRight w:val="0"/>
      <w:marTop w:val="0"/>
      <w:marBottom w:val="0"/>
      <w:divBdr>
        <w:top w:val="none" w:sz="0" w:space="0" w:color="auto"/>
        <w:left w:val="none" w:sz="0" w:space="0" w:color="auto"/>
        <w:bottom w:val="none" w:sz="0" w:space="0" w:color="auto"/>
        <w:right w:val="none" w:sz="0" w:space="0" w:color="auto"/>
      </w:divBdr>
    </w:div>
    <w:div w:id="1735736864">
      <w:bodyDiv w:val="1"/>
      <w:marLeft w:val="0"/>
      <w:marRight w:val="0"/>
      <w:marTop w:val="0"/>
      <w:marBottom w:val="0"/>
      <w:divBdr>
        <w:top w:val="none" w:sz="0" w:space="0" w:color="auto"/>
        <w:left w:val="none" w:sz="0" w:space="0" w:color="auto"/>
        <w:bottom w:val="none" w:sz="0" w:space="0" w:color="auto"/>
        <w:right w:val="none" w:sz="0" w:space="0" w:color="auto"/>
      </w:divBdr>
    </w:div>
    <w:div w:id="206405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TotalTime>
  <Pages>5</Pages>
  <Words>1226</Words>
  <Characters>6993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8203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64</cp:revision>
  <dcterms:created xsi:type="dcterms:W3CDTF">2021-01-07T07:41:00Z</dcterms:created>
  <dcterms:modified xsi:type="dcterms:W3CDTF">2021-08-27T13:16:00Z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