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19BA2" w14:textId="56639B1C" w:rsidR="00D711BF" w:rsidRPr="0012646A" w:rsidRDefault="00EF0D62">
      <w:pPr>
        <w:pStyle w:val="CRCoverPage"/>
        <w:tabs>
          <w:tab w:val="right" w:pos="9639"/>
        </w:tabs>
        <w:spacing w:after="0"/>
        <w:rPr>
          <w:b/>
          <w:i/>
          <w:sz w:val="28"/>
          <w:lang w:val="en-US"/>
        </w:rPr>
      </w:pPr>
      <w:bookmarkStart w:id="0" w:name="_Toc503276915"/>
      <w:r w:rsidRPr="0012646A">
        <w:rPr>
          <w:b/>
          <w:noProof/>
          <w:sz w:val="24"/>
        </w:rPr>
        <w:t>3GPP TSG-</w:t>
      </w:r>
      <w:r w:rsidR="00012695" w:rsidRPr="0012646A">
        <w:rPr>
          <w:b/>
          <w:noProof/>
          <w:sz w:val="24"/>
        </w:rPr>
        <w:fldChar w:fldCharType="begin"/>
      </w:r>
      <w:r w:rsidR="00012695" w:rsidRPr="0012646A">
        <w:rPr>
          <w:b/>
          <w:noProof/>
          <w:sz w:val="24"/>
        </w:rPr>
        <w:instrText xml:space="preserve"> DOCPROPERTY  TSG/WGRef  \* MERGEFORMAT </w:instrText>
      </w:r>
      <w:r w:rsidR="00012695" w:rsidRPr="0012646A">
        <w:rPr>
          <w:b/>
          <w:noProof/>
          <w:sz w:val="24"/>
        </w:rPr>
        <w:fldChar w:fldCharType="separate"/>
      </w:r>
      <w:r w:rsidRPr="0012646A">
        <w:rPr>
          <w:b/>
          <w:noProof/>
          <w:sz w:val="24"/>
        </w:rPr>
        <w:t>RAN5</w:t>
      </w:r>
      <w:r w:rsidR="00012695" w:rsidRPr="0012646A">
        <w:rPr>
          <w:b/>
          <w:noProof/>
          <w:sz w:val="24"/>
        </w:rPr>
        <w:fldChar w:fldCharType="end"/>
      </w:r>
      <w:r w:rsidRPr="0012646A">
        <w:rPr>
          <w:b/>
          <w:noProof/>
          <w:sz w:val="24"/>
        </w:rPr>
        <w:t xml:space="preserve"> Meeting #</w:t>
      </w:r>
      <w:r w:rsidR="004C527E" w:rsidRPr="0012646A">
        <w:rPr>
          <w:b/>
          <w:noProof/>
          <w:sz w:val="24"/>
        </w:rPr>
        <w:t>92</w:t>
      </w:r>
      <w:r w:rsidR="00012695" w:rsidRPr="0012646A">
        <w:rPr>
          <w:b/>
          <w:noProof/>
          <w:sz w:val="24"/>
        </w:rPr>
        <w:fldChar w:fldCharType="begin"/>
      </w:r>
      <w:r w:rsidR="00012695" w:rsidRPr="0012646A">
        <w:rPr>
          <w:b/>
          <w:noProof/>
          <w:sz w:val="24"/>
        </w:rPr>
        <w:instrText xml:space="preserve"> DOCPROPERTY  MtgTitle  \* MERGEFORMAT </w:instrText>
      </w:r>
      <w:r w:rsidR="00012695" w:rsidRPr="0012646A">
        <w:rPr>
          <w:b/>
          <w:noProof/>
          <w:sz w:val="24"/>
        </w:rPr>
        <w:fldChar w:fldCharType="separate"/>
      </w:r>
      <w:r w:rsidRPr="0012646A">
        <w:rPr>
          <w:b/>
          <w:noProof/>
          <w:sz w:val="24"/>
        </w:rPr>
        <w:t>-e</w:t>
      </w:r>
      <w:r w:rsidR="00012695" w:rsidRPr="0012646A">
        <w:rPr>
          <w:b/>
          <w:noProof/>
          <w:sz w:val="24"/>
        </w:rPr>
        <w:fldChar w:fldCharType="end"/>
      </w:r>
      <w:r w:rsidRPr="0012646A">
        <w:rPr>
          <w:b/>
          <w:noProof/>
          <w:sz w:val="24"/>
        </w:rPr>
        <w:tab/>
      </w:r>
      <w:r w:rsidR="00BF2C2E" w:rsidRPr="0012646A">
        <w:rPr>
          <w:b/>
          <w:i/>
          <w:sz w:val="28"/>
          <w:lang w:val="en-US"/>
        </w:rPr>
        <w:t>R5-21</w:t>
      </w:r>
      <w:r w:rsidR="0012646A" w:rsidRPr="0012646A">
        <w:rPr>
          <w:b/>
          <w:i/>
          <w:sz w:val="28"/>
          <w:lang w:val="en-US"/>
        </w:rPr>
        <w:t>6166</w:t>
      </w:r>
    </w:p>
    <w:p w14:paraId="67EC9AB3" w14:textId="7CA11212" w:rsidR="00D711BF" w:rsidRPr="0012646A" w:rsidRDefault="007E2237">
      <w:pPr>
        <w:pStyle w:val="CRCoverPage"/>
        <w:outlineLvl w:val="0"/>
        <w:rPr>
          <w:b/>
          <w:sz w:val="24"/>
          <w:lang w:val="en-US"/>
        </w:rPr>
      </w:pPr>
      <w:r w:rsidRPr="0012646A">
        <w:fldChar w:fldCharType="begin"/>
      </w:r>
      <w:r w:rsidRPr="0012646A">
        <w:instrText xml:space="preserve"> DOCPROPERTY  Location  \* MERGEFORMAT </w:instrText>
      </w:r>
      <w:r w:rsidRPr="0012646A">
        <w:fldChar w:fldCharType="separate"/>
      </w:r>
      <w:r w:rsidR="00EF0D62" w:rsidRPr="0012646A">
        <w:rPr>
          <w:b/>
          <w:noProof/>
          <w:sz w:val="24"/>
        </w:rPr>
        <w:t>Electronic Meeting</w:t>
      </w:r>
      <w:r w:rsidRPr="0012646A">
        <w:rPr>
          <w:b/>
          <w:noProof/>
          <w:sz w:val="24"/>
        </w:rPr>
        <w:fldChar w:fldCharType="end"/>
      </w:r>
      <w:r w:rsidR="00EF0D62" w:rsidRPr="0012646A">
        <w:fldChar w:fldCharType="begin"/>
      </w:r>
      <w:r w:rsidR="00EF0D62" w:rsidRPr="0012646A">
        <w:instrText xml:space="preserve"> DOCPROPERTY  Country  \* MERGEFORMAT </w:instrText>
      </w:r>
      <w:r w:rsidR="00EF0D62" w:rsidRPr="0012646A">
        <w:fldChar w:fldCharType="end"/>
      </w:r>
      <w:r w:rsidR="00EF0D62" w:rsidRPr="0012646A">
        <w:rPr>
          <w:b/>
          <w:noProof/>
          <w:sz w:val="24"/>
        </w:rPr>
        <w:t xml:space="preserve">, </w:t>
      </w:r>
      <w:r w:rsidRPr="0012646A">
        <w:fldChar w:fldCharType="begin"/>
      </w:r>
      <w:r w:rsidRPr="0012646A">
        <w:instrText xml:space="preserve"> DOCPROPERTY  StartDate  \* MERGEFORMAT </w:instrText>
      </w:r>
      <w:r w:rsidRPr="0012646A">
        <w:fldChar w:fldCharType="separate"/>
      </w:r>
      <w:r w:rsidR="00EF0D62" w:rsidRPr="0012646A">
        <w:rPr>
          <w:b/>
          <w:noProof/>
          <w:sz w:val="24"/>
        </w:rPr>
        <w:t>1</w:t>
      </w:r>
      <w:r w:rsidR="004C527E" w:rsidRPr="0012646A">
        <w:rPr>
          <w:b/>
          <w:noProof/>
          <w:sz w:val="24"/>
        </w:rPr>
        <w:t>6</w:t>
      </w:r>
      <w:r w:rsidR="00EF0D62" w:rsidRPr="0012646A">
        <w:rPr>
          <w:b/>
          <w:noProof/>
          <w:sz w:val="24"/>
          <w:vertAlign w:val="superscript"/>
        </w:rPr>
        <w:t>th</w:t>
      </w:r>
      <w:r w:rsidR="00EF0D62" w:rsidRPr="0012646A">
        <w:rPr>
          <w:b/>
          <w:noProof/>
          <w:sz w:val="24"/>
        </w:rPr>
        <w:t xml:space="preserve"> </w:t>
      </w:r>
      <w:r w:rsidR="004C527E" w:rsidRPr="0012646A">
        <w:rPr>
          <w:b/>
          <w:noProof/>
          <w:sz w:val="24"/>
        </w:rPr>
        <w:t>Aug</w:t>
      </w:r>
      <w:r w:rsidR="00EF0D62" w:rsidRPr="0012646A">
        <w:rPr>
          <w:b/>
          <w:noProof/>
          <w:sz w:val="24"/>
        </w:rPr>
        <w:t xml:space="preserve"> 2021</w:t>
      </w:r>
      <w:r w:rsidRPr="0012646A">
        <w:rPr>
          <w:b/>
          <w:noProof/>
          <w:sz w:val="24"/>
        </w:rPr>
        <w:fldChar w:fldCharType="end"/>
      </w:r>
      <w:r w:rsidR="00EF0D62" w:rsidRPr="0012646A">
        <w:rPr>
          <w:b/>
          <w:noProof/>
          <w:sz w:val="24"/>
        </w:rPr>
        <w:t xml:space="preserve"> - </w:t>
      </w:r>
      <w:r w:rsidRPr="0012646A">
        <w:fldChar w:fldCharType="begin"/>
      </w:r>
      <w:r w:rsidRPr="0012646A">
        <w:instrText xml:space="preserve"> DOCPROPERTY  EndDate  \* MERGEFORMAT </w:instrText>
      </w:r>
      <w:r w:rsidRPr="0012646A">
        <w:fldChar w:fldCharType="separate"/>
      </w:r>
      <w:r w:rsidR="00FD75E2" w:rsidRPr="0012646A">
        <w:rPr>
          <w:b/>
          <w:noProof/>
          <w:sz w:val="24"/>
        </w:rPr>
        <w:t>27</w:t>
      </w:r>
      <w:r w:rsidR="00EF0D62" w:rsidRPr="0012646A">
        <w:rPr>
          <w:b/>
          <w:noProof/>
          <w:sz w:val="24"/>
          <w:vertAlign w:val="superscript"/>
        </w:rPr>
        <w:t>th</w:t>
      </w:r>
      <w:r w:rsidR="00EF0D62" w:rsidRPr="0012646A">
        <w:rPr>
          <w:b/>
          <w:noProof/>
          <w:sz w:val="24"/>
        </w:rPr>
        <w:t xml:space="preserve"> </w:t>
      </w:r>
      <w:r w:rsidR="004C527E" w:rsidRPr="0012646A">
        <w:rPr>
          <w:b/>
          <w:noProof/>
          <w:sz w:val="24"/>
        </w:rPr>
        <w:t>Aug</w:t>
      </w:r>
      <w:r w:rsidR="00EF0D62" w:rsidRPr="0012646A">
        <w:rPr>
          <w:b/>
          <w:noProof/>
          <w:sz w:val="24"/>
        </w:rPr>
        <w:t xml:space="preserve"> 2021</w:t>
      </w:r>
      <w:r w:rsidRPr="0012646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11BF" w:rsidRPr="0012646A" w14:paraId="08E138F6" w14:textId="77777777">
        <w:tc>
          <w:tcPr>
            <w:tcW w:w="9641" w:type="dxa"/>
            <w:gridSpan w:val="9"/>
            <w:tcBorders>
              <w:top w:val="single" w:sz="4" w:space="0" w:color="auto"/>
              <w:left w:val="single" w:sz="4" w:space="0" w:color="auto"/>
              <w:right w:val="single" w:sz="4" w:space="0" w:color="auto"/>
            </w:tcBorders>
          </w:tcPr>
          <w:p w14:paraId="7AF7A0D0" w14:textId="77777777" w:rsidR="00D711BF" w:rsidRPr="0012646A" w:rsidRDefault="00D711BF">
            <w:pPr>
              <w:pStyle w:val="CRCoverPage"/>
              <w:spacing w:after="0"/>
              <w:jc w:val="right"/>
              <w:rPr>
                <w:i/>
                <w:lang w:val="en-US"/>
              </w:rPr>
            </w:pPr>
            <w:r w:rsidRPr="0012646A">
              <w:rPr>
                <w:i/>
                <w:sz w:val="14"/>
                <w:lang w:val="en-US"/>
              </w:rPr>
              <w:t>CR-Form-v12.</w:t>
            </w:r>
            <w:r w:rsidR="006A6283" w:rsidRPr="0012646A">
              <w:rPr>
                <w:i/>
                <w:sz w:val="14"/>
              </w:rPr>
              <w:t>1</w:t>
            </w:r>
          </w:p>
        </w:tc>
      </w:tr>
      <w:tr w:rsidR="00D711BF" w:rsidRPr="0012646A" w14:paraId="5FDAEB35" w14:textId="77777777">
        <w:tc>
          <w:tcPr>
            <w:tcW w:w="9641" w:type="dxa"/>
            <w:gridSpan w:val="9"/>
            <w:tcBorders>
              <w:left w:val="single" w:sz="4" w:space="0" w:color="auto"/>
              <w:right w:val="single" w:sz="4" w:space="0" w:color="auto"/>
            </w:tcBorders>
          </w:tcPr>
          <w:p w14:paraId="4352F056" w14:textId="77777777" w:rsidR="00D711BF" w:rsidRPr="0012646A" w:rsidRDefault="00D711BF">
            <w:pPr>
              <w:pStyle w:val="CRCoverPage"/>
              <w:spacing w:after="0"/>
              <w:jc w:val="center"/>
              <w:rPr>
                <w:lang w:val="en-US"/>
              </w:rPr>
            </w:pPr>
            <w:r w:rsidRPr="0012646A">
              <w:rPr>
                <w:b/>
                <w:sz w:val="32"/>
                <w:lang w:val="en-US"/>
              </w:rPr>
              <w:t>CHANGE REQUEST</w:t>
            </w:r>
          </w:p>
        </w:tc>
      </w:tr>
      <w:tr w:rsidR="00D711BF" w:rsidRPr="0012646A" w14:paraId="408BDC19" w14:textId="77777777">
        <w:tc>
          <w:tcPr>
            <w:tcW w:w="9641" w:type="dxa"/>
            <w:gridSpan w:val="9"/>
            <w:tcBorders>
              <w:left w:val="single" w:sz="4" w:space="0" w:color="auto"/>
              <w:right w:val="single" w:sz="4" w:space="0" w:color="auto"/>
            </w:tcBorders>
          </w:tcPr>
          <w:p w14:paraId="6C7E3388" w14:textId="77777777" w:rsidR="00D711BF" w:rsidRPr="0012646A" w:rsidRDefault="00D711BF">
            <w:pPr>
              <w:pStyle w:val="CRCoverPage"/>
              <w:spacing w:after="0"/>
              <w:rPr>
                <w:sz w:val="8"/>
                <w:szCs w:val="8"/>
                <w:lang w:val="en-US"/>
              </w:rPr>
            </w:pPr>
          </w:p>
        </w:tc>
      </w:tr>
      <w:tr w:rsidR="00D711BF" w:rsidRPr="0012646A" w14:paraId="09944AE2" w14:textId="77777777">
        <w:tc>
          <w:tcPr>
            <w:tcW w:w="142" w:type="dxa"/>
            <w:tcBorders>
              <w:left w:val="single" w:sz="4" w:space="0" w:color="auto"/>
            </w:tcBorders>
            <w:shd w:val="clear" w:color="auto" w:fill="auto"/>
          </w:tcPr>
          <w:p w14:paraId="50876FF1" w14:textId="77777777" w:rsidR="00D711BF" w:rsidRPr="0012646A" w:rsidRDefault="00D711BF">
            <w:pPr>
              <w:pStyle w:val="CRCoverPage"/>
              <w:spacing w:after="0"/>
              <w:jc w:val="right"/>
              <w:rPr>
                <w:lang w:val="en-US"/>
              </w:rPr>
            </w:pPr>
          </w:p>
        </w:tc>
        <w:tc>
          <w:tcPr>
            <w:tcW w:w="1559" w:type="dxa"/>
            <w:shd w:val="pct30" w:color="FFFF00" w:fill="auto"/>
          </w:tcPr>
          <w:p w14:paraId="76DE479D" w14:textId="77777777" w:rsidR="00D711BF" w:rsidRPr="0012646A" w:rsidRDefault="00D711BF">
            <w:pPr>
              <w:pStyle w:val="CRCoverPage"/>
              <w:spacing w:after="0"/>
              <w:jc w:val="right"/>
              <w:rPr>
                <w:b/>
                <w:sz w:val="28"/>
                <w:lang w:val="en-US"/>
              </w:rPr>
            </w:pPr>
            <w:r w:rsidRPr="0012646A">
              <w:rPr>
                <w:b/>
                <w:sz w:val="28"/>
                <w:lang w:val="en-US"/>
              </w:rPr>
              <w:fldChar w:fldCharType="begin"/>
            </w:r>
            <w:r w:rsidRPr="0012646A">
              <w:rPr>
                <w:b/>
                <w:sz w:val="28"/>
                <w:lang w:val="en-US"/>
              </w:rPr>
              <w:instrText xml:space="preserve"> DOCPROPERTY  Spec#  \* MERGEFORMAT </w:instrText>
            </w:r>
            <w:r w:rsidRPr="0012646A">
              <w:rPr>
                <w:b/>
                <w:sz w:val="28"/>
                <w:lang w:val="en-US"/>
              </w:rPr>
              <w:fldChar w:fldCharType="separate"/>
            </w:r>
            <w:r w:rsidRPr="0012646A">
              <w:rPr>
                <w:b/>
                <w:sz w:val="28"/>
                <w:lang w:val="en-US"/>
              </w:rPr>
              <w:t>38.523-</w:t>
            </w:r>
            <w:r w:rsidRPr="0012646A">
              <w:rPr>
                <w:b/>
                <w:sz w:val="28"/>
                <w:lang w:val="en-US"/>
              </w:rPr>
              <w:fldChar w:fldCharType="end"/>
            </w:r>
            <w:r w:rsidRPr="0012646A">
              <w:rPr>
                <w:b/>
                <w:sz w:val="28"/>
                <w:lang w:val="en-US"/>
              </w:rPr>
              <w:t>1</w:t>
            </w:r>
          </w:p>
        </w:tc>
        <w:tc>
          <w:tcPr>
            <w:tcW w:w="709" w:type="dxa"/>
            <w:shd w:val="clear" w:color="auto" w:fill="auto"/>
          </w:tcPr>
          <w:p w14:paraId="486E54C9" w14:textId="77777777" w:rsidR="00D711BF" w:rsidRPr="0012646A" w:rsidRDefault="00D711BF">
            <w:pPr>
              <w:pStyle w:val="CRCoverPage"/>
              <w:spacing w:after="0"/>
              <w:jc w:val="center"/>
              <w:rPr>
                <w:lang w:val="en-US"/>
              </w:rPr>
            </w:pPr>
            <w:r w:rsidRPr="0012646A">
              <w:rPr>
                <w:b/>
                <w:sz w:val="28"/>
                <w:lang w:val="en-US"/>
              </w:rPr>
              <w:t>CR</w:t>
            </w:r>
          </w:p>
        </w:tc>
        <w:tc>
          <w:tcPr>
            <w:tcW w:w="1276" w:type="dxa"/>
            <w:shd w:val="pct30" w:color="FFFF00" w:fill="auto"/>
          </w:tcPr>
          <w:p w14:paraId="4BB77B82" w14:textId="50740539" w:rsidR="00D711BF" w:rsidRPr="0012646A" w:rsidRDefault="00FD75E2" w:rsidP="00FD75E2">
            <w:pPr>
              <w:pStyle w:val="CRCoverPage"/>
              <w:spacing w:after="0"/>
              <w:jc w:val="center"/>
              <w:rPr>
                <w:lang w:val="en-US" w:eastAsia="zh-CN"/>
              </w:rPr>
            </w:pPr>
            <w:r w:rsidRPr="0012646A">
              <w:rPr>
                <w:b/>
                <w:sz w:val="28"/>
                <w:lang w:val="en-US"/>
              </w:rPr>
              <w:t>2405</w:t>
            </w:r>
          </w:p>
        </w:tc>
        <w:tc>
          <w:tcPr>
            <w:tcW w:w="709" w:type="dxa"/>
            <w:shd w:val="clear" w:color="auto" w:fill="auto"/>
          </w:tcPr>
          <w:p w14:paraId="590A17EC" w14:textId="77777777" w:rsidR="00D711BF" w:rsidRPr="0012646A" w:rsidRDefault="00D711BF">
            <w:pPr>
              <w:pStyle w:val="CRCoverPage"/>
              <w:tabs>
                <w:tab w:val="right" w:pos="625"/>
              </w:tabs>
              <w:spacing w:after="0"/>
              <w:jc w:val="center"/>
              <w:rPr>
                <w:lang w:val="en-US"/>
              </w:rPr>
            </w:pPr>
            <w:r w:rsidRPr="0012646A">
              <w:rPr>
                <w:b/>
                <w:bCs/>
                <w:sz w:val="28"/>
                <w:lang w:val="en-US"/>
              </w:rPr>
              <w:t>rev</w:t>
            </w:r>
          </w:p>
        </w:tc>
        <w:tc>
          <w:tcPr>
            <w:tcW w:w="992" w:type="dxa"/>
            <w:shd w:val="pct30" w:color="FFFF00" w:fill="auto"/>
          </w:tcPr>
          <w:p w14:paraId="73448F93" w14:textId="7C849E6B" w:rsidR="00D711BF" w:rsidRPr="0012646A" w:rsidRDefault="0012646A">
            <w:pPr>
              <w:pStyle w:val="CRCoverPage"/>
              <w:spacing w:after="0"/>
              <w:jc w:val="center"/>
              <w:rPr>
                <w:b/>
                <w:lang w:val="en-US" w:eastAsia="zh-CN"/>
              </w:rPr>
            </w:pPr>
            <w:r w:rsidRPr="0012646A">
              <w:rPr>
                <w:b/>
                <w:sz w:val="28"/>
                <w:lang w:val="en-US"/>
              </w:rPr>
              <w:t>1</w:t>
            </w:r>
          </w:p>
        </w:tc>
        <w:tc>
          <w:tcPr>
            <w:tcW w:w="2410" w:type="dxa"/>
            <w:shd w:val="clear" w:color="auto" w:fill="auto"/>
          </w:tcPr>
          <w:p w14:paraId="2844E840" w14:textId="77777777" w:rsidR="00D711BF" w:rsidRPr="0012646A" w:rsidRDefault="00D711BF">
            <w:pPr>
              <w:pStyle w:val="CRCoverPage"/>
              <w:tabs>
                <w:tab w:val="right" w:pos="1825"/>
              </w:tabs>
              <w:spacing w:after="0"/>
              <w:jc w:val="center"/>
              <w:rPr>
                <w:lang w:val="en-US"/>
              </w:rPr>
            </w:pPr>
            <w:r w:rsidRPr="0012646A">
              <w:rPr>
                <w:b/>
                <w:sz w:val="28"/>
                <w:szCs w:val="28"/>
                <w:lang w:val="en-US"/>
              </w:rPr>
              <w:t>Current version:</w:t>
            </w:r>
          </w:p>
        </w:tc>
        <w:tc>
          <w:tcPr>
            <w:tcW w:w="1701" w:type="dxa"/>
            <w:shd w:val="pct30" w:color="FFFF00" w:fill="auto"/>
          </w:tcPr>
          <w:p w14:paraId="768E9DD0" w14:textId="41DE6FB1" w:rsidR="00D711BF" w:rsidRPr="0012646A" w:rsidRDefault="00D711BF">
            <w:pPr>
              <w:pStyle w:val="CRCoverPage"/>
              <w:spacing w:after="0"/>
              <w:jc w:val="center"/>
              <w:rPr>
                <w:sz w:val="28"/>
                <w:lang w:val="en-US"/>
              </w:rPr>
            </w:pPr>
            <w:r w:rsidRPr="0012646A">
              <w:rPr>
                <w:b/>
                <w:sz w:val="28"/>
                <w:lang w:val="en-US"/>
              </w:rPr>
              <w:t>16.</w:t>
            </w:r>
            <w:r w:rsidR="004C527E" w:rsidRPr="0012646A">
              <w:rPr>
                <w:b/>
                <w:sz w:val="28"/>
              </w:rPr>
              <w:t>8</w:t>
            </w:r>
            <w:r w:rsidRPr="0012646A">
              <w:rPr>
                <w:b/>
                <w:sz w:val="28"/>
                <w:lang w:val="en-US"/>
              </w:rPr>
              <w:t>.0</w:t>
            </w:r>
          </w:p>
        </w:tc>
        <w:tc>
          <w:tcPr>
            <w:tcW w:w="143" w:type="dxa"/>
            <w:tcBorders>
              <w:right w:val="single" w:sz="4" w:space="0" w:color="auto"/>
            </w:tcBorders>
          </w:tcPr>
          <w:p w14:paraId="5849281A" w14:textId="77777777" w:rsidR="00D711BF" w:rsidRPr="0012646A" w:rsidRDefault="00D711BF">
            <w:pPr>
              <w:pStyle w:val="CRCoverPage"/>
              <w:spacing w:after="0"/>
              <w:rPr>
                <w:lang w:val="en-US"/>
              </w:rPr>
            </w:pPr>
          </w:p>
        </w:tc>
      </w:tr>
      <w:tr w:rsidR="00D711BF" w:rsidRPr="0012646A" w14:paraId="1D8C44F2" w14:textId="77777777">
        <w:tc>
          <w:tcPr>
            <w:tcW w:w="9641" w:type="dxa"/>
            <w:gridSpan w:val="9"/>
            <w:tcBorders>
              <w:left w:val="single" w:sz="4" w:space="0" w:color="auto"/>
              <w:right w:val="single" w:sz="4" w:space="0" w:color="auto"/>
            </w:tcBorders>
          </w:tcPr>
          <w:p w14:paraId="190986FD" w14:textId="77777777" w:rsidR="00D711BF" w:rsidRPr="0012646A" w:rsidRDefault="00D711BF">
            <w:pPr>
              <w:pStyle w:val="CRCoverPage"/>
              <w:spacing w:after="0"/>
              <w:rPr>
                <w:lang w:val="en-US"/>
              </w:rPr>
            </w:pPr>
          </w:p>
        </w:tc>
      </w:tr>
      <w:tr w:rsidR="00D711BF" w:rsidRPr="0012646A" w14:paraId="3ED94202" w14:textId="77777777">
        <w:tc>
          <w:tcPr>
            <w:tcW w:w="9641" w:type="dxa"/>
            <w:gridSpan w:val="9"/>
            <w:tcBorders>
              <w:top w:val="single" w:sz="4" w:space="0" w:color="auto"/>
            </w:tcBorders>
          </w:tcPr>
          <w:p w14:paraId="293DB1C3" w14:textId="77777777" w:rsidR="00D711BF" w:rsidRPr="0012646A" w:rsidRDefault="00D711BF">
            <w:pPr>
              <w:pStyle w:val="CRCoverPage"/>
              <w:spacing w:after="0"/>
              <w:jc w:val="center"/>
              <w:rPr>
                <w:rFonts w:cs="Arial"/>
                <w:i/>
                <w:lang w:val="en-US"/>
              </w:rPr>
            </w:pPr>
            <w:r w:rsidRPr="0012646A">
              <w:rPr>
                <w:rFonts w:cs="Arial"/>
                <w:i/>
                <w:lang w:val="en-US"/>
              </w:rPr>
              <w:t xml:space="preserve">For </w:t>
            </w:r>
            <w:hyperlink r:id="rId7" w:anchor="_blank" w:history="1">
              <w:r w:rsidRPr="0012646A">
                <w:rPr>
                  <w:rStyle w:val="Hyperlink"/>
                  <w:rFonts w:cs="Arial"/>
                  <w:b/>
                  <w:i/>
                  <w:color w:val="FF0000"/>
                  <w:lang w:val="en-US"/>
                </w:rPr>
                <w:t>HE</w:t>
              </w:r>
              <w:bookmarkStart w:id="1" w:name="_Hlt497126619"/>
              <w:r w:rsidRPr="0012646A">
                <w:rPr>
                  <w:rStyle w:val="Hyperlink"/>
                  <w:rFonts w:cs="Arial"/>
                  <w:b/>
                  <w:i/>
                  <w:color w:val="FF0000"/>
                  <w:lang w:val="en-US"/>
                </w:rPr>
                <w:t>L</w:t>
              </w:r>
              <w:bookmarkEnd w:id="1"/>
              <w:r w:rsidRPr="0012646A">
                <w:rPr>
                  <w:rStyle w:val="Hyperlink"/>
                  <w:rFonts w:cs="Arial"/>
                  <w:b/>
                  <w:i/>
                  <w:color w:val="FF0000"/>
                  <w:lang w:val="en-US"/>
                </w:rPr>
                <w:t>P</w:t>
              </w:r>
            </w:hyperlink>
            <w:r w:rsidRPr="0012646A">
              <w:rPr>
                <w:rFonts w:cs="Arial"/>
                <w:b/>
                <w:i/>
                <w:color w:val="FF0000"/>
                <w:lang w:val="en-US"/>
              </w:rPr>
              <w:t xml:space="preserve"> </w:t>
            </w:r>
            <w:r w:rsidRPr="0012646A">
              <w:rPr>
                <w:rFonts w:cs="Arial"/>
                <w:i/>
                <w:lang w:val="en-US"/>
              </w:rPr>
              <w:t xml:space="preserve">on using this form: comprehensive instructions can be found at </w:t>
            </w:r>
            <w:r w:rsidRPr="0012646A">
              <w:rPr>
                <w:rFonts w:cs="Arial"/>
                <w:i/>
                <w:lang w:val="en-US"/>
              </w:rPr>
              <w:br/>
            </w:r>
            <w:hyperlink r:id="rId8" w:history="1">
              <w:r w:rsidRPr="0012646A">
                <w:rPr>
                  <w:rStyle w:val="Hyperlink"/>
                  <w:rFonts w:cs="Arial"/>
                  <w:i/>
                  <w:lang w:val="en-US"/>
                </w:rPr>
                <w:t>http://www.3gpp.org/Change-Requests</w:t>
              </w:r>
            </w:hyperlink>
            <w:r w:rsidRPr="0012646A">
              <w:rPr>
                <w:rFonts w:cs="Arial"/>
                <w:i/>
                <w:lang w:val="en-US"/>
              </w:rPr>
              <w:t>.</w:t>
            </w:r>
          </w:p>
        </w:tc>
      </w:tr>
      <w:tr w:rsidR="00D711BF" w:rsidRPr="0012646A" w14:paraId="5E0A55C9" w14:textId="77777777">
        <w:tc>
          <w:tcPr>
            <w:tcW w:w="9641" w:type="dxa"/>
            <w:gridSpan w:val="9"/>
          </w:tcPr>
          <w:p w14:paraId="2FC61B19" w14:textId="77777777" w:rsidR="00D711BF" w:rsidRPr="0012646A" w:rsidRDefault="00D711BF">
            <w:pPr>
              <w:pStyle w:val="CRCoverPage"/>
              <w:spacing w:after="0"/>
              <w:rPr>
                <w:sz w:val="8"/>
                <w:szCs w:val="8"/>
                <w:lang w:val="en-US"/>
              </w:rPr>
            </w:pPr>
          </w:p>
        </w:tc>
      </w:tr>
    </w:tbl>
    <w:p w14:paraId="4D89F9B4" w14:textId="77777777" w:rsidR="00D711BF" w:rsidRPr="0012646A" w:rsidRDefault="00D711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11BF" w:rsidRPr="0012646A" w14:paraId="75493A1D" w14:textId="77777777">
        <w:tc>
          <w:tcPr>
            <w:tcW w:w="2835" w:type="dxa"/>
            <w:shd w:val="clear" w:color="auto" w:fill="auto"/>
          </w:tcPr>
          <w:p w14:paraId="413D47A1" w14:textId="77777777" w:rsidR="00D711BF" w:rsidRPr="0012646A" w:rsidRDefault="00D711BF">
            <w:pPr>
              <w:pStyle w:val="CRCoverPage"/>
              <w:tabs>
                <w:tab w:val="right" w:pos="2751"/>
              </w:tabs>
              <w:spacing w:after="0"/>
              <w:rPr>
                <w:b/>
                <w:i/>
                <w:lang w:val="en-US"/>
              </w:rPr>
            </w:pPr>
            <w:r w:rsidRPr="0012646A">
              <w:rPr>
                <w:b/>
                <w:i/>
                <w:lang w:val="en-US"/>
              </w:rPr>
              <w:t>Proposed change affects:</w:t>
            </w:r>
          </w:p>
        </w:tc>
        <w:tc>
          <w:tcPr>
            <w:tcW w:w="1418" w:type="dxa"/>
            <w:shd w:val="clear" w:color="auto" w:fill="auto"/>
          </w:tcPr>
          <w:p w14:paraId="66F1D223" w14:textId="77777777" w:rsidR="00D711BF" w:rsidRPr="0012646A" w:rsidRDefault="00D711BF">
            <w:pPr>
              <w:pStyle w:val="CRCoverPage"/>
              <w:spacing w:after="0"/>
              <w:jc w:val="right"/>
              <w:rPr>
                <w:lang w:val="en-US"/>
              </w:rPr>
            </w:pPr>
            <w:r w:rsidRPr="0012646A">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178312" w14:textId="77777777" w:rsidR="00D711BF" w:rsidRPr="0012646A" w:rsidRDefault="00D711BF">
            <w:pPr>
              <w:pStyle w:val="CRCoverPage"/>
              <w:spacing w:after="0"/>
              <w:jc w:val="center"/>
              <w:rPr>
                <w:b/>
                <w:caps/>
                <w:lang w:val="en-US"/>
              </w:rPr>
            </w:pPr>
          </w:p>
        </w:tc>
        <w:tc>
          <w:tcPr>
            <w:tcW w:w="709" w:type="dxa"/>
            <w:tcBorders>
              <w:left w:val="single" w:sz="4" w:space="0" w:color="auto"/>
            </w:tcBorders>
            <w:shd w:val="clear" w:color="auto" w:fill="auto"/>
          </w:tcPr>
          <w:p w14:paraId="2F0C3B22" w14:textId="77777777" w:rsidR="00D711BF" w:rsidRPr="0012646A" w:rsidRDefault="00D711BF">
            <w:pPr>
              <w:pStyle w:val="CRCoverPage"/>
              <w:spacing w:after="0"/>
              <w:jc w:val="right"/>
              <w:rPr>
                <w:u w:val="single"/>
                <w:lang w:val="en-US"/>
              </w:rPr>
            </w:pPr>
            <w:r w:rsidRPr="0012646A">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548EB" w14:textId="77777777" w:rsidR="00D711BF" w:rsidRPr="0012646A" w:rsidRDefault="00D711BF">
            <w:pPr>
              <w:pStyle w:val="CRCoverPage"/>
              <w:spacing w:after="0"/>
              <w:jc w:val="center"/>
              <w:rPr>
                <w:b/>
                <w:caps/>
                <w:lang w:val="en-US"/>
              </w:rPr>
            </w:pPr>
          </w:p>
        </w:tc>
        <w:tc>
          <w:tcPr>
            <w:tcW w:w="2126" w:type="dxa"/>
            <w:shd w:val="clear" w:color="auto" w:fill="auto"/>
          </w:tcPr>
          <w:p w14:paraId="140B1061" w14:textId="77777777" w:rsidR="00D711BF" w:rsidRPr="0012646A" w:rsidRDefault="00D711BF">
            <w:pPr>
              <w:pStyle w:val="CRCoverPage"/>
              <w:spacing w:after="0"/>
              <w:jc w:val="right"/>
              <w:rPr>
                <w:u w:val="single"/>
                <w:lang w:val="en-US"/>
              </w:rPr>
            </w:pPr>
            <w:r w:rsidRPr="0012646A">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004C7" w14:textId="77777777" w:rsidR="00D711BF" w:rsidRPr="0012646A" w:rsidRDefault="00D711BF">
            <w:pPr>
              <w:pStyle w:val="CRCoverPage"/>
              <w:spacing w:after="0"/>
              <w:jc w:val="center"/>
              <w:rPr>
                <w:b/>
                <w:caps/>
                <w:lang w:val="en-US"/>
              </w:rPr>
            </w:pPr>
          </w:p>
        </w:tc>
        <w:tc>
          <w:tcPr>
            <w:tcW w:w="1418" w:type="dxa"/>
            <w:tcBorders>
              <w:left w:val="nil"/>
            </w:tcBorders>
            <w:shd w:val="clear" w:color="auto" w:fill="auto"/>
          </w:tcPr>
          <w:p w14:paraId="5543FEDD" w14:textId="77777777" w:rsidR="00D711BF" w:rsidRPr="0012646A" w:rsidRDefault="00D711BF">
            <w:pPr>
              <w:pStyle w:val="CRCoverPage"/>
              <w:spacing w:after="0"/>
              <w:jc w:val="right"/>
              <w:rPr>
                <w:lang w:val="en-US"/>
              </w:rPr>
            </w:pPr>
            <w:r w:rsidRPr="0012646A">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54372" w14:textId="77777777" w:rsidR="00D711BF" w:rsidRPr="0012646A" w:rsidRDefault="00D711BF">
            <w:pPr>
              <w:pStyle w:val="CRCoverPage"/>
              <w:spacing w:after="0"/>
              <w:jc w:val="center"/>
              <w:rPr>
                <w:b/>
                <w:bCs/>
                <w:caps/>
                <w:lang w:val="en-US"/>
              </w:rPr>
            </w:pPr>
          </w:p>
        </w:tc>
      </w:tr>
    </w:tbl>
    <w:p w14:paraId="1547523D" w14:textId="77777777" w:rsidR="00D711BF" w:rsidRPr="0012646A" w:rsidRDefault="00D711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11BF" w:rsidRPr="0012646A" w14:paraId="3CC6A206" w14:textId="77777777">
        <w:tc>
          <w:tcPr>
            <w:tcW w:w="9640" w:type="dxa"/>
            <w:gridSpan w:val="11"/>
          </w:tcPr>
          <w:p w14:paraId="6C2AB09F" w14:textId="77777777" w:rsidR="00D711BF" w:rsidRPr="0012646A" w:rsidRDefault="00D711BF">
            <w:pPr>
              <w:pStyle w:val="CRCoverPage"/>
              <w:spacing w:after="0"/>
              <w:rPr>
                <w:sz w:val="8"/>
                <w:szCs w:val="8"/>
                <w:lang w:val="en-US"/>
              </w:rPr>
            </w:pPr>
          </w:p>
        </w:tc>
      </w:tr>
      <w:tr w:rsidR="00D711BF" w:rsidRPr="0012646A" w14:paraId="6E3FEF5A" w14:textId="77777777" w:rsidTr="00F15A27">
        <w:trPr>
          <w:trHeight w:val="237"/>
        </w:trPr>
        <w:tc>
          <w:tcPr>
            <w:tcW w:w="1843" w:type="dxa"/>
            <w:tcBorders>
              <w:top w:val="single" w:sz="4" w:space="0" w:color="auto"/>
              <w:left w:val="single" w:sz="4" w:space="0" w:color="auto"/>
            </w:tcBorders>
            <w:shd w:val="clear" w:color="auto" w:fill="auto"/>
          </w:tcPr>
          <w:p w14:paraId="2B428723" w14:textId="77777777" w:rsidR="00D711BF" w:rsidRPr="0012646A" w:rsidRDefault="00D711BF">
            <w:pPr>
              <w:pStyle w:val="CRCoverPage"/>
              <w:tabs>
                <w:tab w:val="right" w:pos="1759"/>
              </w:tabs>
              <w:spacing w:after="0"/>
              <w:rPr>
                <w:b/>
                <w:i/>
                <w:lang w:val="en-US"/>
              </w:rPr>
            </w:pPr>
            <w:r w:rsidRPr="0012646A">
              <w:rPr>
                <w:b/>
                <w:i/>
                <w:lang w:val="en-US"/>
              </w:rPr>
              <w:t>Title:</w:t>
            </w:r>
            <w:r w:rsidRPr="0012646A">
              <w:rPr>
                <w:b/>
                <w:i/>
                <w:lang w:val="en-US"/>
              </w:rPr>
              <w:tab/>
            </w:r>
          </w:p>
        </w:tc>
        <w:tc>
          <w:tcPr>
            <w:tcW w:w="7797" w:type="dxa"/>
            <w:gridSpan w:val="10"/>
            <w:tcBorders>
              <w:top w:val="single" w:sz="4" w:space="0" w:color="auto"/>
              <w:right w:val="single" w:sz="4" w:space="0" w:color="auto"/>
            </w:tcBorders>
            <w:shd w:val="pct30" w:color="FFFF00" w:fill="auto"/>
          </w:tcPr>
          <w:p w14:paraId="32472414" w14:textId="42941764" w:rsidR="00D711BF" w:rsidRPr="0012646A" w:rsidRDefault="00B133E8" w:rsidP="00F15A27">
            <w:pPr>
              <w:pStyle w:val="CRCoverPage"/>
            </w:pPr>
            <w:r>
              <w:t xml:space="preserve">  </w:t>
            </w:r>
            <w:r w:rsidR="00EF0D62" w:rsidRPr="0012646A">
              <w:t>Correction</w:t>
            </w:r>
            <w:r w:rsidR="00FD75E2" w:rsidRPr="0012646A">
              <w:t>s</w:t>
            </w:r>
            <w:r w:rsidR="00EF0D62" w:rsidRPr="0012646A">
              <w:t xml:space="preserve"> to Idle mode </w:t>
            </w:r>
            <w:r w:rsidR="00FD75E2" w:rsidRPr="0012646A">
              <w:t>TC</w:t>
            </w:r>
            <w:r w:rsidR="00EF0D62" w:rsidRPr="0012646A">
              <w:t xml:space="preserve"> 6.2.3.</w:t>
            </w:r>
            <w:r w:rsidR="004C527E" w:rsidRPr="0012646A">
              <w:t>10 and 6.2.3.11</w:t>
            </w:r>
          </w:p>
        </w:tc>
      </w:tr>
      <w:tr w:rsidR="00D711BF" w:rsidRPr="0012646A" w14:paraId="02DC5B37" w14:textId="77777777">
        <w:tc>
          <w:tcPr>
            <w:tcW w:w="1843" w:type="dxa"/>
            <w:tcBorders>
              <w:left w:val="single" w:sz="4" w:space="0" w:color="auto"/>
            </w:tcBorders>
          </w:tcPr>
          <w:p w14:paraId="25CE329A" w14:textId="77777777" w:rsidR="00D711BF" w:rsidRPr="0012646A" w:rsidRDefault="00D711BF">
            <w:pPr>
              <w:pStyle w:val="CRCoverPage"/>
              <w:spacing w:after="0"/>
              <w:rPr>
                <w:b/>
                <w:i/>
                <w:sz w:val="4"/>
                <w:szCs w:val="4"/>
                <w:lang w:val="en-US"/>
              </w:rPr>
            </w:pPr>
          </w:p>
        </w:tc>
        <w:tc>
          <w:tcPr>
            <w:tcW w:w="7797" w:type="dxa"/>
            <w:gridSpan w:val="10"/>
            <w:tcBorders>
              <w:right w:val="single" w:sz="4" w:space="0" w:color="auto"/>
            </w:tcBorders>
          </w:tcPr>
          <w:p w14:paraId="72780ECA" w14:textId="77777777" w:rsidR="00D711BF" w:rsidRPr="0012646A" w:rsidRDefault="00D711BF">
            <w:pPr>
              <w:pStyle w:val="CRCoverPage"/>
              <w:spacing w:after="0"/>
              <w:rPr>
                <w:sz w:val="4"/>
                <w:szCs w:val="4"/>
                <w:lang w:val="en-US"/>
              </w:rPr>
            </w:pPr>
          </w:p>
        </w:tc>
      </w:tr>
      <w:tr w:rsidR="00D711BF" w:rsidRPr="0012646A" w14:paraId="5CB98F4D" w14:textId="77777777">
        <w:tc>
          <w:tcPr>
            <w:tcW w:w="1843" w:type="dxa"/>
            <w:tcBorders>
              <w:left w:val="single" w:sz="4" w:space="0" w:color="auto"/>
            </w:tcBorders>
            <w:shd w:val="clear" w:color="auto" w:fill="auto"/>
          </w:tcPr>
          <w:p w14:paraId="5AA3FBF6" w14:textId="77777777" w:rsidR="00D711BF" w:rsidRPr="0012646A" w:rsidRDefault="00D711BF">
            <w:pPr>
              <w:pStyle w:val="CRCoverPage"/>
              <w:tabs>
                <w:tab w:val="right" w:pos="1759"/>
              </w:tabs>
              <w:spacing w:after="0"/>
              <w:rPr>
                <w:b/>
                <w:i/>
                <w:lang w:val="en-US"/>
              </w:rPr>
            </w:pPr>
            <w:r w:rsidRPr="0012646A">
              <w:rPr>
                <w:b/>
                <w:i/>
                <w:lang w:val="en-US"/>
              </w:rPr>
              <w:t>Source to WG:</w:t>
            </w:r>
          </w:p>
        </w:tc>
        <w:tc>
          <w:tcPr>
            <w:tcW w:w="7797" w:type="dxa"/>
            <w:gridSpan w:val="10"/>
            <w:tcBorders>
              <w:right w:val="single" w:sz="4" w:space="0" w:color="auto"/>
            </w:tcBorders>
            <w:shd w:val="pct30" w:color="FFFF00" w:fill="auto"/>
          </w:tcPr>
          <w:p w14:paraId="6005E1F0" w14:textId="1843E4BA" w:rsidR="00D711BF" w:rsidRPr="0012646A" w:rsidRDefault="00FD75E2" w:rsidP="00F15A27">
            <w:pPr>
              <w:pStyle w:val="CRCoverPage"/>
              <w:rPr>
                <w:lang w:val="en-US"/>
              </w:rPr>
            </w:pPr>
            <w:r w:rsidRPr="0012646A">
              <w:rPr>
                <w:lang w:val="en-US"/>
              </w:rPr>
              <w:t xml:space="preserve">  Qualcomm CDMA Technologies</w:t>
            </w:r>
          </w:p>
        </w:tc>
      </w:tr>
      <w:tr w:rsidR="00D711BF" w:rsidRPr="0012646A" w14:paraId="3898CD2F" w14:textId="77777777">
        <w:tc>
          <w:tcPr>
            <w:tcW w:w="1843" w:type="dxa"/>
            <w:tcBorders>
              <w:left w:val="single" w:sz="4" w:space="0" w:color="auto"/>
            </w:tcBorders>
            <w:shd w:val="clear" w:color="auto" w:fill="auto"/>
          </w:tcPr>
          <w:p w14:paraId="55BB5204" w14:textId="77777777" w:rsidR="00D711BF" w:rsidRPr="0012646A" w:rsidRDefault="00D711BF">
            <w:pPr>
              <w:pStyle w:val="CRCoverPage"/>
              <w:tabs>
                <w:tab w:val="right" w:pos="1759"/>
              </w:tabs>
              <w:spacing w:after="0"/>
              <w:rPr>
                <w:b/>
                <w:i/>
                <w:lang w:val="en-US"/>
              </w:rPr>
            </w:pPr>
            <w:r w:rsidRPr="0012646A">
              <w:rPr>
                <w:b/>
                <w:i/>
                <w:lang w:val="en-US"/>
              </w:rPr>
              <w:t>Source to TSG:</w:t>
            </w:r>
          </w:p>
        </w:tc>
        <w:tc>
          <w:tcPr>
            <w:tcW w:w="7797" w:type="dxa"/>
            <w:gridSpan w:val="10"/>
            <w:tcBorders>
              <w:right w:val="single" w:sz="4" w:space="0" w:color="auto"/>
            </w:tcBorders>
            <w:shd w:val="pct30" w:color="FFFF00" w:fill="auto"/>
          </w:tcPr>
          <w:p w14:paraId="0E464384" w14:textId="77777777" w:rsidR="00D711BF" w:rsidRPr="0012646A" w:rsidRDefault="00D711BF">
            <w:pPr>
              <w:pStyle w:val="CRCoverPage"/>
              <w:spacing w:after="0"/>
              <w:ind w:left="100"/>
              <w:rPr>
                <w:lang w:val="en-US"/>
              </w:rPr>
            </w:pPr>
            <w:r w:rsidRPr="0012646A">
              <w:t>R5</w:t>
            </w:r>
          </w:p>
        </w:tc>
      </w:tr>
      <w:tr w:rsidR="00D711BF" w:rsidRPr="0012646A" w14:paraId="075B598F" w14:textId="77777777">
        <w:tc>
          <w:tcPr>
            <w:tcW w:w="1843" w:type="dxa"/>
            <w:tcBorders>
              <w:left w:val="single" w:sz="4" w:space="0" w:color="auto"/>
            </w:tcBorders>
          </w:tcPr>
          <w:p w14:paraId="590460AF" w14:textId="77777777" w:rsidR="00D711BF" w:rsidRPr="0012646A" w:rsidRDefault="00D711BF">
            <w:pPr>
              <w:pStyle w:val="CRCoverPage"/>
              <w:spacing w:after="0"/>
              <w:rPr>
                <w:b/>
                <w:i/>
                <w:sz w:val="8"/>
                <w:szCs w:val="8"/>
                <w:lang w:val="en-US"/>
              </w:rPr>
            </w:pPr>
          </w:p>
        </w:tc>
        <w:tc>
          <w:tcPr>
            <w:tcW w:w="7797" w:type="dxa"/>
            <w:gridSpan w:val="10"/>
            <w:tcBorders>
              <w:right w:val="single" w:sz="4" w:space="0" w:color="auto"/>
            </w:tcBorders>
          </w:tcPr>
          <w:p w14:paraId="17FE06E6" w14:textId="77777777" w:rsidR="00D711BF" w:rsidRPr="0012646A" w:rsidRDefault="00D711BF">
            <w:pPr>
              <w:pStyle w:val="CRCoverPage"/>
              <w:spacing w:after="0"/>
              <w:rPr>
                <w:sz w:val="8"/>
                <w:szCs w:val="8"/>
                <w:lang w:val="en-US"/>
              </w:rPr>
            </w:pPr>
          </w:p>
        </w:tc>
      </w:tr>
      <w:tr w:rsidR="00D711BF" w:rsidRPr="0012646A" w14:paraId="1ACE7B2F" w14:textId="77777777">
        <w:tc>
          <w:tcPr>
            <w:tcW w:w="1843" w:type="dxa"/>
            <w:tcBorders>
              <w:left w:val="single" w:sz="4" w:space="0" w:color="auto"/>
            </w:tcBorders>
            <w:shd w:val="clear" w:color="auto" w:fill="auto"/>
          </w:tcPr>
          <w:p w14:paraId="568778AC" w14:textId="77777777" w:rsidR="00D711BF" w:rsidRPr="0012646A" w:rsidRDefault="00D711BF">
            <w:pPr>
              <w:pStyle w:val="CRCoverPage"/>
              <w:tabs>
                <w:tab w:val="right" w:pos="1759"/>
              </w:tabs>
              <w:spacing w:after="0"/>
              <w:rPr>
                <w:b/>
                <w:i/>
                <w:lang w:val="en-US"/>
              </w:rPr>
            </w:pPr>
            <w:r w:rsidRPr="0012646A">
              <w:rPr>
                <w:b/>
                <w:i/>
                <w:lang w:val="en-US"/>
              </w:rPr>
              <w:t>Work item code:</w:t>
            </w:r>
          </w:p>
        </w:tc>
        <w:tc>
          <w:tcPr>
            <w:tcW w:w="3686" w:type="dxa"/>
            <w:gridSpan w:val="5"/>
            <w:shd w:val="pct30" w:color="FFFF00" w:fill="auto"/>
          </w:tcPr>
          <w:p w14:paraId="262D4164" w14:textId="77777777" w:rsidR="00D711BF" w:rsidRPr="0012646A" w:rsidRDefault="00D711BF">
            <w:pPr>
              <w:pStyle w:val="CRCoverPage"/>
              <w:spacing w:after="0"/>
              <w:ind w:left="100"/>
              <w:rPr>
                <w:lang w:val="en-US"/>
              </w:rPr>
            </w:pPr>
            <w:r w:rsidRPr="0012646A">
              <w:rPr>
                <w:lang w:val="en-US"/>
              </w:rPr>
              <w:fldChar w:fldCharType="begin"/>
            </w:r>
            <w:r w:rsidRPr="0012646A">
              <w:rPr>
                <w:lang w:val="en-US"/>
              </w:rPr>
              <w:instrText xml:space="preserve"> DOCPROPERTY  RelatedWis  \* MERGEFORMAT </w:instrText>
            </w:r>
            <w:r w:rsidRPr="0012646A">
              <w:rPr>
                <w:lang w:val="en-US"/>
              </w:rPr>
              <w:fldChar w:fldCharType="separate"/>
            </w:r>
            <w:r w:rsidRPr="0012646A">
              <w:rPr>
                <w:lang w:val="en-US"/>
              </w:rPr>
              <w:t>5GS_NR_LTE-UEConTest</w:t>
            </w:r>
            <w:r w:rsidRPr="0012646A">
              <w:rPr>
                <w:lang w:val="en-US"/>
              </w:rPr>
              <w:fldChar w:fldCharType="end"/>
            </w:r>
          </w:p>
        </w:tc>
        <w:tc>
          <w:tcPr>
            <w:tcW w:w="567" w:type="dxa"/>
            <w:tcBorders>
              <w:left w:val="nil"/>
            </w:tcBorders>
            <w:shd w:val="clear" w:color="auto" w:fill="auto"/>
          </w:tcPr>
          <w:p w14:paraId="31326A2D" w14:textId="77777777" w:rsidR="00D711BF" w:rsidRPr="0012646A" w:rsidRDefault="00D711BF">
            <w:pPr>
              <w:pStyle w:val="CRCoverPage"/>
              <w:spacing w:after="0"/>
              <w:ind w:right="100"/>
              <w:rPr>
                <w:lang w:val="en-US"/>
              </w:rPr>
            </w:pPr>
          </w:p>
        </w:tc>
        <w:tc>
          <w:tcPr>
            <w:tcW w:w="1417" w:type="dxa"/>
            <w:gridSpan w:val="3"/>
            <w:tcBorders>
              <w:left w:val="nil"/>
            </w:tcBorders>
            <w:shd w:val="clear" w:color="auto" w:fill="auto"/>
          </w:tcPr>
          <w:p w14:paraId="762019CF" w14:textId="77777777" w:rsidR="00D711BF" w:rsidRPr="0012646A" w:rsidRDefault="00D711BF">
            <w:pPr>
              <w:pStyle w:val="CRCoverPage"/>
              <w:spacing w:after="0"/>
              <w:jc w:val="right"/>
              <w:rPr>
                <w:lang w:val="en-US"/>
              </w:rPr>
            </w:pPr>
            <w:r w:rsidRPr="0012646A">
              <w:rPr>
                <w:b/>
                <w:i/>
                <w:lang w:val="en-US"/>
              </w:rPr>
              <w:t>Date:</w:t>
            </w:r>
          </w:p>
        </w:tc>
        <w:tc>
          <w:tcPr>
            <w:tcW w:w="2127" w:type="dxa"/>
            <w:tcBorders>
              <w:right w:val="single" w:sz="4" w:space="0" w:color="auto"/>
            </w:tcBorders>
            <w:shd w:val="pct30" w:color="FFFF00" w:fill="auto"/>
          </w:tcPr>
          <w:p w14:paraId="488B15C1" w14:textId="2F3A9B48" w:rsidR="00D711BF" w:rsidRPr="0012646A" w:rsidRDefault="00D711BF">
            <w:pPr>
              <w:pStyle w:val="CRCoverPage"/>
              <w:spacing w:after="0"/>
              <w:ind w:left="100"/>
              <w:rPr>
                <w:lang w:val="en-US"/>
              </w:rPr>
            </w:pPr>
            <w:r w:rsidRPr="0012646A">
              <w:rPr>
                <w:lang w:val="en-US"/>
              </w:rPr>
              <w:fldChar w:fldCharType="begin"/>
            </w:r>
            <w:r w:rsidRPr="0012646A">
              <w:rPr>
                <w:lang w:val="en-US"/>
              </w:rPr>
              <w:instrText xml:space="preserve"> DOCPROPERTY  ResDate  \* MERGEFORMAT </w:instrText>
            </w:r>
            <w:r w:rsidRPr="0012646A">
              <w:rPr>
                <w:lang w:val="en-US"/>
              </w:rPr>
              <w:fldChar w:fldCharType="separate"/>
            </w:r>
            <w:r w:rsidRPr="0012646A">
              <w:rPr>
                <w:lang w:val="en-US"/>
              </w:rPr>
              <w:t>202</w:t>
            </w:r>
            <w:r w:rsidR="00035BEC" w:rsidRPr="0012646A">
              <w:rPr>
                <w:lang w:val="en-US"/>
              </w:rPr>
              <w:t>1</w:t>
            </w:r>
            <w:r w:rsidRPr="0012646A">
              <w:rPr>
                <w:lang w:val="en-US"/>
              </w:rPr>
              <w:t>-</w:t>
            </w:r>
            <w:r w:rsidR="004C527E" w:rsidRPr="0012646A">
              <w:rPr>
                <w:lang w:val="en-US"/>
              </w:rPr>
              <w:t>08</w:t>
            </w:r>
            <w:r w:rsidRPr="0012646A">
              <w:rPr>
                <w:lang w:val="en-US"/>
              </w:rPr>
              <w:t>-</w:t>
            </w:r>
            <w:r w:rsidRPr="0012646A">
              <w:rPr>
                <w:lang w:val="en-US"/>
              </w:rPr>
              <w:fldChar w:fldCharType="end"/>
            </w:r>
            <w:r w:rsidR="003F22E8" w:rsidRPr="0012646A">
              <w:rPr>
                <w:lang w:val="en-US"/>
              </w:rPr>
              <w:t>10</w:t>
            </w:r>
          </w:p>
        </w:tc>
      </w:tr>
      <w:tr w:rsidR="00D711BF" w:rsidRPr="0012646A" w14:paraId="3D944FFB" w14:textId="77777777">
        <w:tc>
          <w:tcPr>
            <w:tcW w:w="1843" w:type="dxa"/>
            <w:tcBorders>
              <w:left w:val="single" w:sz="4" w:space="0" w:color="auto"/>
            </w:tcBorders>
          </w:tcPr>
          <w:p w14:paraId="7E588D64" w14:textId="77777777" w:rsidR="00D711BF" w:rsidRPr="0012646A" w:rsidRDefault="00D711BF">
            <w:pPr>
              <w:pStyle w:val="CRCoverPage"/>
              <w:spacing w:after="0"/>
              <w:rPr>
                <w:b/>
                <w:i/>
                <w:sz w:val="8"/>
                <w:szCs w:val="8"/>
                <w:lang w:val="en-US"/>
              </w:rPr>
            </w:pPr>
          </w:p>
        </w:tc>
        <w:tc>
          <w:tcPr>
            <w:tcW w:w="1986" w:type="dxa"/>
            <w:gridSpan w:val="4"/>
          </w:tcPr>
          <w:p w14:paraId="263534EF" w14:textId="77777777" w:rsidR="00D711BF" w:rsidRPr="0012646A" w:rsidRDefault="00D711BF">
            <w:pPr>
              <w:pStyle w:val="CRCoverPage"/>
              <w:spacing w:after="0"/>
              <w:rPr>
                <w:sz w:val="8"/>
                <w:szCs w:val="8"/>
                <w:lang w:val="en-US"/>
              </w:rPr>
            </w:pPr>
          </w:p>
        </w:tc>
        <w:tc>
          <w:tcPr>
            <w:tcW w:w="2267" w:type="dxa"/>
            <w:gridSpan w:val="2"/>
          </w:tcPr>
          <w:p w14:paraId="623C7530" w14:textId="77777777" w:rsidR="00D711BF" w:rsidRPr="0012646A" w:rsidRDefault="00D711BF">
            <w:pPr>
              <w:pStyle w:val="CRCoverPage"/>
              <w:spacing w:after="0"/>
              <w:rPr>
                <w:sz w:val="8"/>
                <w:szCs w:val="8"/>
                <w:lang w:val="en-US"/>
              </w:rPr>
            </w:pPr>
          </w:p>
        </w:tc>
        <w:tc>
          <w:tcPr>
            <w:tcW w:w="1417" w:type="dxa"/>
            <w:gridSpan w:val="3"/>
          </w:tcPr>
          <w:p w14:paraId="44688D67" w14:textId="77777777" w:rsidR="00D711BF" w:rsidRPr="0012646A" w:rsidRDefault="00D711BF">
            <w:pPr>
              <w:pStyle w:val="CRCoverPage"/>
              <w:spacing w:after="0"/>
              <w:rPr>
                <w:sz w:val="8"/>
                <w:szCs w:val="8"/>
                <w:lang w:val="en-US"/>
              </w:rPr>
            </w:pPr>
          </w:p>
        </w:tc>
        <w:tc>
          <w:tcPr>
            <w:tcW w:w="2127" w:type="dxa"/>
            <w:tcBorders>
              <w:right w:val="single" w:sz="4" w:space="0" w:color="auto"/>
            </w:tcBorders>
          </w:tcPr>
          <w:p w14:paraId="7A056F86" w14:textId="77777777" w:rsidR="00D711BF" w:rsidRPr="0012646A" w:rsidRDefault="00D711BF">
            <w:pPr>
              <w:pStyle w:val="CRCoverPage"/>
              <w:spacing w:after="0"/>
              <w:rPr>
                <w:sz w:val="8"/>
                <w:szCs w:val="8"/>
                <w:lang w:val="en-US"/>
              </w:rPr>
            </w:pPr>
          </w:p>
        </w:tc>
      </w:tr>
      <w:tr w:rsidR="00D711BF" w:rsidRPr="0012646A" w14:paraId="7BDFFC85" w14:textId="77777777">
        <w:trPr>
          <w:cantSplit/>
        </w:trPr>
        <w:tc>
          <w:tcPr>
            <w:tcW w:w="1843" w:type="dxa"/>
            <w:tcBorders>
              <w:left w:val="single" w:sz="4" w:space="0" w:color="auto"/>
            </w:tcBorders>
            <w:shd w:val="clear" w:color="auto" w:fill="auto"/>
          </w:tcPr>
          <w:p w14:paraId="7DCD2406" w14:textId="77777777" w:rsidR="00D711BF" w:rsidRPr="0012646A" w:rsidRDefault="00D711BF">
            <w:pPr>
              <w:pStyle w:val="CRCoverPage"/>
              <w:tabs>
                <w:tab w:val="right" w:pos="1759"/>
              </w:tabs>
              <w:spacing w:after="0"/>
              <w:rPr>
                <w:b/>
                <w:i/>
                <w:lang w:val="en-US"/>
              </w:rPr>
            </w:pPr>
            <w:r w:rsidRPr="0012646A">
              <w:rPr>
                <w:b/>
                <w:i/>
                <w:lang w:val="en-US"/>
              </w:rPr>
              <w:t>Category:</w:t>
            </w:r>
          </w:p>
        </w:tc>
        <w:tc>
          <w:tcPr>
            <w:tcW w:w="851" w:type="dxa"/>
            <w:shd w:val="pct30" w:color="FFFF00" w:fill="auto"/>
          </w:tcPr>
          <w:p w14:paraId="41EC0433" w14:textId="77777777" w:rsidR="00D711BF" w:rsidRPr="0012646A" w:rsidRDefault="00D711BF">
            <w:pPr>
              <w:pStyle w:val="CRCoverPage"/>
              <w:spacing w:after="0"/>
              <w:ind w:left="100" w:right="-609"/>
              <w:rPr>
                <w:b/>
                <w:lang w:val="en-US"/>
              </w:rPr>
            </w:pPr>
            <w:r w:rsidRPr="0012646A">
              <w:rPr>
                <w:b/>
                <w:lang w:val="en-US"/>
              </w:rPr>
              <w:fldChar w:fldCharType="begin"/>
            </w:r>
            <w:r w:rsidRPr="0012646A">
              <w:rPr>
                <w:b/>
                <w:lang w:val="en-US"/>
              </w:rPr>
              <w:instrText xml:space="preserve"> DOCPROPERTY  Cat  \* MERGEFORMAT </w:instrText>
            </w:r>
            <w:r w:rsidRPr="0012646A">
              <w:rPr>
                <w:b/>
                <w:lang w:val="en-US"/>
              </w:rPr>
              <w:fldChar w:fldCharType="separate"/>
            </w:r>
            <w:r w:rsidRPr="0012646A">
              <w:rPr>
                <w:b/>
                <w:lang w:val="en-US"/>
              </w:rPr>
              <w:t>F</w:t>
            </w:r>
            <w:r w:rsidRPr="0012646A">
              <w:rPr>
                <w:b/>
                <w:lang w:val="en-US"/>
              </w:rPr>
              <w:fldChar w:fldCharType="end"/>
            </w:r>
          </w:p>
        </w:tc>
        <w:tc>
          <w:tcPr>
            <w:tcW w:w="3402" w:type="dxa"/>
            <w:gridSpan w:val="5"/>
            <w:tcBorders>
              <w:left w:val="nil"/>
            </w:tcBorders>
            <w:shd w:val="clear" w:color="auto" w:fill="auto"/>
          </w:tcPr>
          <w:p w14:paraId="1669E27C" w14:textId="77777777" w:rsidR="00D711BF" w:rsidRPr="0012646A" w:rsidRDefault="00D711BF">
            <w:pPr>
              <w:pStyle w:val="CRCoverPage"/>
              <w:spacing w:after="0"/>
              <w:rPr>
                <w:lang w:val="en-US"/>
              </w:rPr>
            </w:pPr>
          </w:p>
        </w:tc>
        <w:tc>
          <w:tcPr>
            <w:tcW w:w="1417" w:type="dxa"/>
            <w:gridSpan w:val="3"/>
            <w:tcBorders>
              <w:left w:val="nil"/>
            </w:tcBorders>
            <w:shd w:val="clear" w:color="auto" w:fill="auto"/>
          </w:tcPr>
          <w:p w14:paraId="77226D3C" w14:textId="77777777" w:rsidR="00D711BF" w:rsidRPr="0012646A" w:rsidRDefault="00D711BF">
            <w:pPr>
              <w:pStyle w:val="CRCoverPage"/>
              <w:spacing w:after="0"/>
              <w:jc w:val="right"/>
              <w:rPr>
                <w:b/>
                <w:i/>
                <w:lang w:val="en-US"/>
              </w:rPr>
            </w:pPr>
            <w:r w:rsidRPr="0012646A">
              <w:rPr>
                <w:b/>
                <w:i/>
                <w:lang w:val="en-US"/>
              </w:rPr>
              <w:t>Release:</w:t>
            </w:r>
          </w:p>
        </w:tc>
        <w:tc>
          <w:tcPr>
            <w:tcW w:w="2127" w:type="dxa"/>
            <w:tcBorders>
              <w:right w:val="single" w:sz="4" w:space="0" w:color="auto"/>
            </w:tcBorders>
            <w:shd w:val="pct30" w:color="FFFF00" w:fill="auto"/>
          </w:tcPr>
          <w:p w14:paraId="7EC58DDB" w14:textId="77777777" w:rsidR="00D711BF" w:rsidRPr="0012646A" w:rsidRDefault="00D711BF">
            <w:pPr>
              <w:pStyle w:val="CRCoverPage"/>
              <w:spacing w:after="0"/>
              <w:ind w:left="100"/>
              <w:rPr>
                <w:lang w:val="en-US"/>
              </w:rPr>
            </w:pPr>
            <w:r w:rsidRPr="0012646A">
              <w:rPr>
                <w:lang w:val="en-US"/>
              </w:rPr>
              <w:fldChar w:fldCharType="begin"/>
            </w:r>
            <w:r w:rsidRPr="0012646A">
              <w:rPr>
                <w:lang w:val="en-US"/>
              </w:rPr>
              <w:instrText xml:space="preserve"> DOCPROPERTY  Release  \* MERGEFORMAT </w:instrText>
            </w:r>
            <w:r w:rsidRPr="0012646A">
              <w:rPr>
                <w:lang w:val="en-US"/>
              </w:rPr>
              <w:fldChar w:fldCharType="separate"/>
            </w:r>
            <w:r w:rsidRPr="0012646A">
              <w:rPr>
                <w:lang w:val="en-US"/>
              </w:rPr>
              <w:t>Rel-16</w:t>
            </w:r>
            <w:r w:rsidRPr="0012646A">
              <w:rPr>
                <w:lang w:val="en-US"/>
              </w:rPr>
              <w:fldChar w:fldCharType="end"/>
            </w:r>
          </w:p>
        </w:tc>
      </w:tr>
      <w:tr w:rsidR="00D351D2" w:rsidRPr="0012646A" w14:paraId="3E62025E" w14:textId="77777777">
        <w:tc>
          <w:tcPr>
            <w:tcW w:w="1843" w:type="dxa"/>
            <w:tcBorders>
              <w:left w:val="single" w:sz="4" w:space="0" w:color="auto"/>
              <w:bottom w:val="single" w:sz="4" w:space="0" w:color="auto"/>
            </w:tcBorders>
          </w:tcPr>
          <w:p w14:paraId="5AE78528" w14:textId="77777777" w:rsidR="00D351D2" w:rsidRPr="0012646A" w:rsidRDefault="00D351D2" w:rsidP="00D351D2">
            <w:pPr>
              <w:pStyle w:val="CRCoverPage"/>
              <w:spacing w:after="0"/>
              <w:rPr>
                <w:b/>
                <w:i/>
                <w:lang w:val="en-US"/>
              </w:rPr>
            </w:pPr>
          </w:p>
          <w:p w14:paraId="7EEC3FB2" w14:textId="77777777" w:rsidR="00D351D2" w:rsidRPr="0012646A" w:rsidRDefault="00D351D2" w:rsidP="00D351D2">
            <w:pPr>
              <w:pStyle w:val="CRCoverPage"/>
              <w:spacing w:after="0"/>
              <w:rPr>
                <w:b/>
                <w:i/>
                <w:lang w:val="en-US"/>
              </w:rPr>
            </w:pPr>
          </w:p>
        </w:tc>
        <w:tc>
          <w:tcPr>
            <w:tcW w:w="4677" w:type="dxa"/>
            <w:gridSpan w:val="8"/>
            <w:tcBorders>
              <w:bottom w:val="single" w:sz="4" w:space="0" w:color="auto"/>
            </w:tcBorders>
          </w:tcPr>
          <w:p w14:paraId="48548CA5" w14:textId="77777777" w:rsidR="00D351D2" w:rsidRPr="0012646A" w:rsidRDefault="00D351D2" w:rsidP="00D351D2">
            <w:pPr>
              <w:pStyle w:val="CRCoverPage"/>
              <w:spacing w:after="0"/>
              <w:ind w:left="383" w:hanging="383"/>
              <w:rPr>
                <w:i/>
                <w:noProof/>
                <w:sz w:val="18"/>
              </w:rPr>
            </w:pPr>
            <w:r w:rsidRPr="0012646A">
              <w:rPr>
                <w:i/>
                <w:noProof/>
                <w:sz w:val="18"/>
              </w:rPr>
              <w:t xml:space="preserve">Use </w:t>
            </w:r>
            <w:r w:rsidRPr="0012646A">
              <w:rPr>
                <w:i/>
                <w:noProof/>
                <w:sz w:val="18"/>
                <w:u w:val="single"/>
              </w:rPr>
              <w:t>one</w:t>
            </w:r>
            <w:r w:rsidRPr="0012646A">
              <w:rPr>
                <w:i/>
                <w:noProof/>
                <w:sz w:val="18"/>
              </w:rPr>
              <w:t xml:space="preserve"> of the following categories:</w:t>
            </w:r>
            <w:r w:rsidRPr="0012646A">
              <w:rPr>
                <w:b/>
                <w:i/>
                <w:noProof/>
                <w:sz w:val="18"/>
              </w:rPr>
              <w:br/>
              <w:t>F</w:t>
            </w:r>
            <w:r w:rsidRPr="0012646A">
              <w:rPr>
                <w:i/>
                <w:noProof/>
                <w:sz w:val="18"/>
              </w:rPr>
              <w:t xml:space="preserve">  (correction)</w:t>
            </w:r>
            <w:r w:rsidRPr="0012646A">
              <w:rPr>
                <w:i/>
                <w:noProof/>
                <w:sz w:val="18"/>
              </w:rPr>
              <w:br/>
            </w:r>
            <w:r w:rsidRPr="0012646A">
              <w:rPr>
                <w:b/>
                <w:i/>
                <w:noProof/>
                <w:sz w:val="18"/>
              </w:rPr>
              <w:t>A</w:t>
            </w:r>
            <w:r w:rsidRPr="0012646A">
              <w:rPr>
                <w:i/>
                <w:noProof/>
                <w:sz w:val="18"/>
              </w:rPr>
              <w:t xml:space="preserve">  (mirror corresponding to a change in an earlier </w:t>
            </w:r>
            <w:r w:rsidRPr="0012646A">
              <w:rPr>
                <w:i/>
                <w:noProof/>
                <w:sz w:val="18"/>
              </w:rPr>
              <w:tab/>
            </w:r>
            <w:r w:rsidRPr="0012646A">
              <w:rPr>
                <w:i/>
                <w:noProof/>
                <w:sz w:val="18"/>
              </w:rPr>
              <w:tab/>
            </w:r>
            <w:r w:rsidRPr="0012646A">
              <w:rPr>
                <w:i/>
                <w:noProof/>
                <w:sz w:val="18"/>
              </w:rPr>
              <w:tab/>
            </w:r>
            <w:r w:rsidRPr="0012646A">
              <w:rPr>
                <w:i/>
                <w:noProof/>
                <w:sz w:val="18"/>
              </w:rPr>
              <w:tab/>
            </w:r>
            <w:r w:rsidRPr="0012646A">
              <w:rPr>
                <w:i/>
                <w:noProof/>
                <w:sz w:val="18"/>
              </w:rPr>
              <w:tab/>
            </w:r>
            <w:r w:rsidRPr="0012646A">
              <w:rPr>
                <w:i/>
                <w:noProof/>
                <w:sz w:val="18"/>
              </w:rPr>
              <w:tab/>
            </w:r>
            <w:r w:rsidRPr="0012646A">
              <w:rPr>
                <w:i/>
                <w:noProof/>
                <w:sz w:val="18"/>
              </w:rPr>
              <w:tab/>
            </w:r>
            <w:r w:rsidRPr="0012646A">
              <w:rPr>
                <w:i/>
                <w:noProof/>
                <w:sz w:val="18"/>
              </w:rPr>
              <w:tab/>
            </w:r>
            <w:r w:rsidRPr="0012646A">
              <w:rPr>
                <w:i/>
                <w:noProof/>
                <w:sz w:val="18"/>
              </w:rPr>
              <w:tab/>
            </w:r>
            <w:r w:rsidRPr="0012646A">
              <w:rPr>
                <w:i/>
                <w:noProof/>
                <w:sz w:val="18"/>
              </w:rPr>
              <w:tab/>
            </w:r>
            <w:r w:rsidRPr="0012646A">
              <w:rPr>
                <w:i/>
                <w:noProof/>
                <w:sz w:val="18"/>
              </w:rPr>
              <w:tab/>
            </w:r>
            <w:r w:rsidRPr="0012646A">
              <w:rPr>
                <w:i/>
                <w:noProof/>
                <w:sz w:val="18"/>
              </w:rPr>
              <w:tab/>
            </w:r>
            <w:r w:rsidRPr="0012646A">
              <w:rPr>
                <w:i/>
                <w:noProof/>
                <w:sz w:val="18"/>
              </w:rPr>
              <w:tab/>
              <w:t>release)</w:t>
            </w:r>
            <w:r w:rsidRPr="0012646A">
              <w:rPr>
                <w:i/>
                <w:noProof/>
                <w:sz w:val="18"/>
              </w:rPr>
              <w:br/>
            </w:r>
            <w:r w:rsidRPr="0012646A">
              <w:rPr>
                <w:b/>
                <w:i/>
                <w:noProof/>
                <w:sz w:val="18"/>
              </w:rPr>
              <w:t>B</w:t>
            </w:r>
            <w:r w:rsidRPr="0012646A">
              <w:rPr>
                <w:i/>
                <w:noProof/>
                <w:sz w:val="18"/>
              </w:rPr>
              <w:t xml:space="preserve">  (addition of feature), </w:t>
            </w:r>
            <w:r w:rsidRPr="0012646A">
              <w:rPr>
                <w:i/>
                <w:noProof/>
                <w:sz w:val="18"/>
              </w:rPr>
              <w:br/>
            </w:r>
            <w:r w:rsidRPr="0012646A">
              <w:rPr>
                <w:b/>
                <w:i/>
                <w:noProof/>
                <w:sz w:val="18"/>
              </w:rPr>
              <w:t>C</w:t>
            </w:r>
            <w:r w:rsidRPr="0012646A">
              <w:rPr>
                <w:i/>
                <w:noProof/>
                <w:sz w:val="18"/>
              </w:rPr>
              <w:t xml:space="preserve">  (functional modification of feature)</w:t>
            </w:r>
            <w:r w:rsidRPr="0012646A">
              <w:rPr>
                <w:i/>
                <w:noProof/>
                <w:sz w:val="18"/>
              </w:rPr>
              <w:br/>
            </w:r>
            <w:r w:rsidRPr="0012646A">
              <w:rPr>
                <w:b/>
                <w:i/>
                <w:noProof/>
                <w:sz w:val="18"/>
              </w:rPr>
              <w:t>D</w:t>
            </w:r>
            <w:r w:rsidRPr="0012646A">
              <w:rPr>
                <w:i/>
                <w:noProof/>
                <w:sz w:val="18"/>
              </w:rPr>
              <w:t xml:space="preserve">  (editorial modification)</w:t>
            </w:r>
          </w:p>
          <w:p w14:paraId="6EA46EE1" w14:textId="77777777" w:rsidR="00D351D2" w:rsidRPr="0012646A" w:rsidRDefault="00D351D2" w:rsidP="00D351D2">
            <w:pPr>
              <w:pStyle w:val="CRCoverPage"/>
              <w:rPr>
                <w:lang w:val="en-US"/>
              </w:rPr>
            </w:pPr>
            <w:r w:rsidRPr="0012646A">
              <w:rPr>
                <w:noProof/>
                <w:sz w:val="18"/>
              </w:rPr>
              <w:t>Detailed explanations of the above categories can</w:t>
            </w:r>
            <w:r w:rsidRPr="0012646A">
              <w:rPr>
                <w:noProof/>
                <w:sz w:val="18"/>
              </w:rPr>
              <w:br/>
              <w:t xml:space="preserve">be found in 3GPP </w:t>
            </w:r>
            <w:hyperlink r:id="rId9" w:history="1">
              <w:r w:rsidRPr="0012646A">
                <w:rPr>
                  <w:rStyle w:val="Hyperlink"/>
                  <w:noProof/>
                  <w:sz w:val="18"/>
                </w:rPr>
                <w:t>TR 21.900</w:t>
              </w:r>
            </w:hyperlink>
            <w:r w:rsidRPr="0012646A">
              <w:rPr>
                <w:noProof/>
                <w:sz w:val="18"/>
              </w:rPr>
              <w:t>.</w:t>
            </w:r>
          </w:p>
        </w:tc>
        <w:tc>
          <w:tcPr>
            <w:tcW w:w="3120" w:type="dxa"/>
            <w:gridSpan w:val="2"/>
            <w:tcBorders>
              <w:bottom w:val="single" w:sz="4" w:space="0" w:color="auto"/>
              <w:right w:val="single" w:sz="4" w:space="0" w:color="auto"/>
            </w:tcBorders>
          </w:tcPr>
          <w:p w14:paraId="353E9EE2" w14:textId="77777777" w:rsidR="00D351D2" w:rsidRPr="0012646A" w:rsidRDefault="00D351D2" w:rsidP="00D351D2">
            <w:pPr>
              <w:pStyle w:val="CRCoverPage"/>
              <w:tabs>
                <w:tab w:val="left" w:pos="950"/>
              </w:tabs>
              <w:spacing w:after="0"/>
              <w:ind w:left="241" w:hanging="241"/>
              <w:rPr>
                <w:i/>
                <w:sz w:val="18"/>
                <w:lang w:val="en-US"/>
              </w:rPr>
            </w:pPr>
            <w:r w:rsidRPr="0012646A">
              <w:rPr>
                <w:i/>
                <w:noProof/>
                <w:sz w:val="18"/>
              </w:rPr>
              <w:t xml:space="preserve">Use </w:t>
            </w:r>
            <w:r w:rsidRPr="0012646A">
              <w:rPr>
                <w:i/>
                <w:noProof/>
                <w:sz w:val="18"/>
                <w:u w:val="single"/>
              </w:rPr>
              <w:t>one</w:t>
            </w:r>
            <w:r w:rsidRPr="0012646A">
              <w:rPr>
                <w:i/>
                <w:noProof/>
                <w:sz w:val="18"/>
              </w:rPr>
              <w:t xml:space="preserve"> of the following releases:</w:t>
            </w:r>
            <w:r w:rsidRPr="0012646A">
              <w:rPr>
                <w:i/>
                <w:noProof/>
                <w:sz w:val="18"/>
              </w:rPr>
              <w:br/>
              <w:t>Rel-8</w:t>
            </w:r>
            <w:r w:rsidRPr="0012646A">
              <w:rPr>
                <w:i/>
                <w:noProof/>
                <w:sz w:val="18"/>
              </w:rPr>
              <w:tab/>
              <w:t>(Release 8)</w:t>
            </w:r>
            <w:r w:rsidRPr="0012646A">
              <w:rPr>
                <w:i/>
                <w:noProof/>
                <w:sz w:val="18"/>
              </w:rPr>
              <w:br/>
              <w:t>Rel-9</w:t>
            </w:r>
            <w:r w:rsidRPr="0012646A">
              <w:rPr>
                <w:i/>
                <w:noProof/>
                <w:sz w:val="18"/>
              </w:rPr>
              <w:tab/>
              <w:t>(Release 9)</w:t>
            </w:r>
            <w:r w:rsidRPr="0012646A">
              <w:rPr>
                <w:i/>
                <w:noProof/>
                <w:sz w:val="18"/>
              </w:rPr>
              <w:br/>
              <w:t>Rel-10</w:t>
            </w:r>
            <w:r w:rsidRPr="0012646A">
              <w:rPr>
                <w:i/>
                <w:noProof/>
                <w:sz w:val="18"/>
              </w:rPr>
              <w:tab/>
              <w:t>(Release 10)</w:t>
            </w:r>
            <w:r w:rsidRPr="0012646A">
              <w:rPr>
                <w:i/>
                <w:noProof/>
                <w:sz w:val="18"/>
              </w:rPr>
              <w:br/>
              <w:t>Rel-11</w:t>
            </w:r>
            <w:r w:rsidRPr="0012646A">
              <w:rPr>
                <w:i/>
                <w:noProof/>
                <w:sz w:val="18"/>
              </w:rPr>
              <w:tab/>
              <w:t>(Release 11)</w:t>
            </w:r>
            <w:r w:rsidRPr="0012646A">
              <w:rPr>
                <w:i/>
                <w:noProof/>
                <w:sz w:val="18"/>
              </w:rPr>
              <w:br/>
              <w:t>…</w:t>
            </w:r>
            <w:r w:rsidRPr="0012646A">
              <w:rPr>
                <w:i/>
                <w:noProof/>
                <w:sz w:val="18"/>
              </w:rPr>
              <w:br/>
              <w:t>Rel-15</w:t>
            </w:r>
            <w:r w:rsidRPr="0012646A">
              <w:rPr>
                <w:i/>
                <w:noProof/>
                <w:sz w:val="18"/>
              </w:rPr>
              <w:tab/>
              <w:t>(Release 15)</w:t>
            </w:r>
            <w:r w:rsidRPr="0012646A">
              <w:rPr>
                <w:i/>
                <w:noProof/>
                <w:sz w:val="18"/>
              </w:rPr>
              <w:br/>
              <w:t>Rel-16</w:t>
            </w:r>
            <w:r w:rsidRPr="0012646A">
              <w:rPr>
                <w:i/>
                <w:noProof/>
                <w:sz w:val="18"/>
              </w:rPr>
              <w:tab/>
              <w:t>(Release 16)</w:t>
            </w:r>
            <w:r w:rsidRPr="0012646A">
              <w:rPr>
                <w:i/>
                <w:noProof/>
                <w:sz w:val="18"/>
              </w:rPr>
              <w:br/>
              <w:t>Rel-17</w:t>
            </w:r>
            <w:r w:rsidRPr="0012646A">
              <w:rPr>
                <w:i/>
                <w:noProof/>
                <w:sz w:val="18"/>
              </w:rPr>
              <w:tab/>
              <w:t>(Release 17)</w:t>
            </w:r>
            <w:r w:rsidRPr="0012646A">
              <w:rPr>
                <w:i/>
                <w:noProof/>
                <w:sz w:val="18"/>
              </w:rPr>
              <w:br/>
              <w:t>Rel-18</w:t>
            </w:r>
            <w:r w:rsidRPr="0012646A">
              <w:rPr>
                <w:i/>
                <w:noProof/>
                <w:sz w:val="18"/>
              </w:rPr>
              <w:tab/>
              <w:t>(Release 18)</w:t>
            </w:r>
          </w:p>
        </w:tc>
      </w:tr>
      <w:tr w:rsidR="00D711BF" w:rsidRPr="0012646A" w14:paraId="716BCEB0" w14:textId="77777777">
        <w:tc>
          <w:tcPr>
            <w:tcW w:w="1843" w:type="dxa"/>
          </w:tcPr>
          <w:p w14:paraId="5101A7D0" w14:textId="77777777" w:rsidR="00D711BF" w:rsidRPr="0012646A" w:rsidRDefault="00D711BF">
            <w:pPr>
              <w:pStyle w:val="CRCoverPage"/>
              <w:spacing w:after="0"/>
              <w:rPr>
                <w:b/>
                <w:i/>
                <w:sz w:val="8"/>
                <w:szCs w:val="8"/>
                <w:lang w:val="en-US"/>
              </w:rPr>
            </w:pPr>
          </w:p>
        </w:tc>
        <w:tc>
          <w:tcPr>
            <w:tcW w:w="7797" w:type="dxa"/>
            <w:gridSpan w:val="10"/>
          </w:tcPr>
          <w:p w14:paraId="478FC455" w14:textId="77777777" w:rsidR="00D711BF" w:rsidRPr="0012646A" w:rsidRDefault="00D711BF">
            <w:pPr>
              <w:pStyle w:val="CRCoverPage"/>
              <w:spacing w:after="0"/>
              <w:rPr>
                <w:sz w:val="8"/>
                <w:szCs w:val="8"/>
                <w:lang w:val="en-US"/>
              </w:rPr>
            </w:pPr>
          </w:p>
        </w:tc>
      </w:tr>
      <w:tr w:rsidR="00D711BF" w:rsidRPr="0012646A" w14:paraId="2BD47224" w14:textId="77777777">
        <w:tc>
          <w:tcPr>
            <w:tcW w:w="2694" w:type="dxa"/>
            <w:gridSpan w:val="2"/>
            <w:tcBorders>
              <w:top w:val="single" w:sz="4" w:space="0" w:color="auto"/>
              <w:left w:val="single" w:sz="4" w:space="0" w:color="auto"/>
            </w:tcBorders>
            <w:shd w:val="clear" w:color="auto" w:fill="auto"/>
          </w:tcPr>
          <w:p w14:paraId="4FE51FA9" w14:textId="77777777" w:rsidR="00D711BF" w:rsidRPr="0012646A" w:rsidRDefault="00D711BF">
            <w:pPr>
              <w:pStyle w:val="CRCoverPage"/>
              <w:tabs>
                <w:tab w:val="right" w:pos="2184"/>
              </w:tabs>
              <w:spacing w:after="0"/>
              <w:rPr>
                <w:b/>
                <w:i/>
                <w:lang w:val="en-US"/>
              </w:rPr>
            </w:pPr>
            <w:r w:rsidRPr="0012646A">
              <w:rPr>
                <w:b/>
                <w:i/>
                <w:lang w:val="en-US"/>
              </w:rPr>
              <w:t>Reason for change:</w:t>
            </w:r>
          </w:p>
        </w:tc>
        <w:tc>
          <w:tcPr>
            <w:tcW w:w="6946" w:type="dxa"/>
            <w:gridSpan w:val="9"/>
            <w:tcBorders>
              <w:top w:val="single" w:sz="4" w:space="0" w:color="auto"/>
              <w:right w:val="single" w:sz="4" w:space="0" w:color="auto"/>
            </w:tcBorders>
            <w:shd w:val="pct30" w:color="FFFF00" w:fill="auto"/>
          </w:tcPr>
          <w:p w14:paraId="6E8D5282" w14:textId="00AADCB6" w:rsidR="00963E63" w:rsidRPr="0012646A" w:rsidRDefault="00963E63" w:rsidP="006C1CFB">
            <w:pPr>
              <w:pStyle w:val="CRCoverPage"/>
              <w:numPr>
                <w:ilvl w:val="0"/>
                <w:numId w:val="12"/>
              </w:numPr>
              <w:rPr>
                <w:lang w:val="en-US"/>
              </w:rPr>
            </w:pPr>
            <w:r w:rsidRPr="0012646A">
              <w:rPr>
                <w:lang w:val="en-US"/>
              </w:rPr>
              <w:t>A</w:t>
            </w:r>
            <w:r w:rsidR="00F345B0" w:rsidRPr="0012646A">
              <w:rPr>
                <w:lang w:val="en-US"/>
              </w:rPr>
              <w:t>t</w:t>
            </w:r>
            <w:r w:rsidRPr="0012646A">
              <w:rPr>
                <w:lang w:val="en-US"/>
              </w:rPr>
              <w:t xml:space="preserve"> Step 1 </w:t>
            </w:r>
            <w:r w:rsidRPr="0012646A">
              <w:t xml:space="preserve">The SS </w:t>
            </w:r>
            <w:r w:rsidR="00F345B0" w:rsidRPr="0012646A">
              <w:t>brings up the</w:t>
            </w:r>
            <w:r w:rsidRPr="0012646A">
              <w:t xml:space="preserve"> NR Cell, after </w:t>
            </w:r>
            <w:r w:rsidR="00F345B0" w:rsidRPr="0012646A">
              <w:t xml:space="preserve">UE is in RRC_IDLE state on the </w:t>
            </w:r>
            <w:r w:rsidRPr="0012646A">
              <w:t xml:space="preserve">EUTRA </w:t>
            </w:r>
            <w:r w:rsidR="00F345B0" w:rsidRPr="0012646A">
              <w:t>cell</w:t>
            </w:r>
            <w:r w:rsidRPr="0012646A">
              <w:t xml:space="preserve"> </w:t>
            </w:r>
            <w:r w:rsidR="00F345B0" w:rsidRPr="0012646A">
              <w:t>(</w:t>
            </w:r>
            <w:r w:rsidRPr="0012646A">
              <w:t xml:space="preserve">Preamble). NR cell should be up </w:t>
            </w:r>
            <w:r w:rsidR="00F345B0" w:rsidRPr="0012646A">
              <w:t xml:space="preserve">when the UE </w:t>
            </w:r>
            <w:r w:rsidRPr="0012646A">
              <w:t>enter</w:t>
            </w:r>
            <w:r w:rsidR="00F345B0" w:rsidRPr="0012646A">
              <w:t>s</w:t>
            </w:r>
            <w:r w:rsidRPr="0012646A">
              <w:t xml:space="preserve"> idle</w:t>
            </w:r>
            <w:r w:rsidR="00F345B0" w:rsidRPr="0012646A">
              <w:t xml:space="preserve"> state, otherwise UE might miss the Tdetect,NR window</w:t>
            </w:r>
            <w:r w:rsidR="006C6AD0" w:rsidRPr="0012646A">
              <w:t xml:space="preserve"> if the cell is not up when the UE triggered search</w:t>
            </w:r>
            <w:r w:rsidR="00F345B0" w:rsidRPr="0012646A">
              <w:t xml:space="preserve"> :</w:t>
            </w:r>
            <w:r w:rsidRPr="0012646A">
              <w:t xml:space="preserve"> </w:t>
            </w:r>
            <w:r w:rsidR="00345857" w:rsidRPr="0012646A">
              <w:rPr>
                <w:szCs w:val="24"/>
              </w:rPr>
              <w:t>N</w:t>
            </w:r>
            <w:r w:rsidR="00345857" w:rsidRPr="0012646A">
              <w:rPr>
                <w:szCs w:val="24"/>
                <w:vertAlign w:val="subscript"/>
              </w:rPr>
              <w:t>NR_carrier</w:t>
            </w:r>
            <w:r w:rsidR="00345857" w:rsidRPr="0012646A">
              <w:rPr>
                <w:szCs w:val="24"/>
              </w:rPr>
              <w:t xml:space="preserve">  * T</w:t>
            </w:r>
            <w:r w:rsidR="00345857" w:rsidRPr="0012646A">
              <w:rPr>
                <w:szCs w:val="24"/>
                <w:vertAlign w:val="subscript"/>
              </w:rPr>
              <w:t>detect, NR</w:t>
            </w:r>
            <w:r w:rsidR="00345857" w:rsidRPr="0012646A">
              <w:t xml:space="preserve"> seconds </w:t>
            </w:r>
            <w:r w:rsidR="00F345B0" w:rsidRPr="0012646A">
              <w:t xml:space="preserve">to trigger another IRAT search </w:t>
            </w:r>
            <w:r w:rsidR="00345857" w:rsidRPr="0012646A">
              <w:t>as per the TS 36.133</w:t>
            </w:r>
            <w:r w:rsidR="00F345B0" w:rsidRPr="0012646A">
              <w:t xml:space="preserve"> </w:t>
            </w:r>
            <w:r w:rsidR="00E92E4D" w:rsidRPr="0012646A">
              <w:t xml:space="preserve">and the test may fail inconsistently. </w:t>
            </w:r>
          </w:p>
          <w:p w14:paraId="3DADDF02" w14:textId="0E4865EC" w:rsidR="00963E63" w:rsidRPr="0012646A" w:rsidRDefault="00963E63" w:rsidP="00963E63">
            <w:pPr>
              <w:pStyle w:val="CRCoverPage"/>
              <w:rPr>
                <w:lang w:val="en-US"/>
              </w:rPr>
            </w:pPr>
            <w:r w:rsidRPr="0012646A">
              <w:rPr>
                <w:lang w:val="en-US"/>
              </w:rPr>
              <w:t>As per TS 36.133:</w:t>
            </w:r>
          </w:p>
          <w:p w14:paraId="0A7AD432" w14:textId="2F8F041D" w:rsidR="00963E63" w:rsidRPr="0012646A" w:rsidRDefault="00963E63" w:rsidP="00963E63">
            <w:pPr>
              <w:pStyle w:val="Heading5"/>
            </w:pPr>
            <w:r w:rsidRPr="0012646A">
              <w:t>4.2.2.5.6</w:t>
            </w:r>
            <w:r w:rsidRPr="0012646A">
              <w:tab/>
              <w:t>Measurements of NR cells</w:t>
            </w:r>
          </w:p>
          <w:p w14:paraId="1C9D9A50" w14:textId="3BD250AA" w:rsidR="008E1754" w:rsidRPr="0012646A" w:rsidRDefault="008E1754" w:rsidP="008E1754">
            <w:pPr>
              <w:jc w:val="both"/>
            </w:pPr>
            <w:r w:rsidRPr="0012646A">
              <w:t>If Srxlev ≤ S</w:t>
            </w:r>
            <w:r w:rsidRPr="0012646A">
              <w:rPr>
                <w:vertAlign w:val="subscript"/>
              </w:rPr>
              <w:t>nonIntraSearchP</w:t>
            </w:r>
            <w:r w:rsidRPr="0012646A">
              <w:t xml:space="preserve"> or Squal ≤ S</w:t>
            </w:r>
            <w:r w:rsidRPr="0012646A">
              <w:rPr>
                <w:vertAlign w:val="subscript"/>
              </w:rPr>
              <w:t xml:space="preserve">nonIntraSearchQ </w:t>
            </w:r>
            <w:r w:rsidRPr="0012646A">
              <w:t>then the UE shall search for and measure inter-RAT layers of higher, lower priority in preparation for possible reselection. In this scenario, the minimum rate at which the UE is required to search for and measure higher priority inter-RAT layers shall be the same as that defined below for lower priority RATs.</w:t>
            </w:r>
          </w:p>
          <w:p w14:paraId="411E0497" w14:textId="10C9830B" w:rsidR="00963E63" w:rsidRPr="0012646A" w:rsidRDefault="00963E63" w:rsidP="00963E63">
            <w:r w:rsidRPr="0012646A">
              <w:t>…</w:t>
            </w:r>
          </w:p>
          <w:p w14:paraId="06B8E4AB" w14:textId="103779DB" w:rsidR="00963E63" w:rsidRPr="0012646A" w:rsidRDefault="00F345B0" w:rsidP="00963E63">
            <w:pPr>
              <w:pStyle w:val="CRCoverPage"/>
              <w:rPr>
                <w:rFonts w:cs="v4.2.0"/>
              </w:rPr>
            </w:pPr>
            <w:r w:rsidRPr="0012646A">
              <w:rPr>
                <w:rFonts w:cs="v4.2.0"/>
              </w:rPr>
              <w:t>The UE shall be able to evaluate whether a newly detectable</w:t>
            </w:r>
            <w:r w:rsidRPr="0012646A">
              <w:rPr>
                <w:lang w:val="en-US" w:eastAsia="zh-CN"/>
              </w:rPr>
              <w:t xml:space="preserve"> inter-RAT NR</w:t>
            </w:r>
            <w:r w:rsidRPr="0012646A">
              <w:rPr>
                <w:rFonts w:cs="v4.2.0"/>
              </w:rPr>
              <w:t xml:space="preserve"> cell meets the reselection criteria defined in TS</w:t>
            </w:r>
            <w:r w:rsidRPr="0012646A">
              <w:t> </w:t>
            </w:r>
            <w:r w:rsidRPr="0012646A">
              <w:rPr>
                <w:rFonts w:cs="v4.2.0"/>
              </w:rPr>
              <w:t>3</w:t>
            </w:r>
            <w:r w:rsidRPr="0012646A">
              <w:rPr>
                <w:rFonts w:cs="v4.2.0"/>
                <w:lang w:eastAsia="zh-CN"/>
              </w:rPr>
              <w:t>6</w:t>
            </w:r>
            <w:r w:rsidRPr="0012646A">
              <w:rPr>
                <w:rFonts w:cs="v4.2.0"/>
              </w:rPr>
              <w:t>.304</w:t>
            </w:r>
            <w:r w:rsidRPr="0012646A">
              <w:t> </w:t>
            </w:r>
            <w:r w:rsidRPr="0012646A">
              <w:rPr>
                <w:rFonts w:cs="v4.2.0"/>
              </w:rPr>
              <w:t xml:space="preserve">[1] within </w:t>
            </w:r>
            <w:r w:rsidRPr="0012646A">
              <w:t>(N</w:t>
            </w:r>
            <w:r w:rsidRPr="0012646A">
              <w:rPr>
                <w:vertAlign w:val="subscript"/>
                <w:lang w:eastAsia="zh-CN"/>
              </w:rPr>
              <w:t>NR</w:t>
            </w:r>
            <w:r w:rsidRPr="0012646A">
              <w:rPr>
                <w:vertAlign w:val="subscript"/>
              </w:rPr>
              <w:t>_carrier</w:t>
            </w:r>
            <w:r w:rsidRPr="0012646A">
              <w:t>)</w:t>
            </w:r>
            <w:r w:rsidRPr="0012646A">
              <w:rPr>
                <w:rFonts w:cs="v4.2.0"/>
              </w:rPr>
              <w:t xml:space="preserve"> * </w:t>
            </w:r>
            <w:r w:rsidRPr="0012646A">
              <w:t>T</w:t>
            </w:r>
            <w:r w:rsidRPr="0012646A">
              <w:rPr>
                <w:vertAlign w:val="subscript"/>
              </w:rPr>
              <w:t>detect</w:t>
            </w:r>
            <w:r w:rsidRPr="0012646A">
              <w:rPr>
                <w:vertAlign w:val="subscript"/>
                <w:lang w:eastAsia="zh-CN"/>
              </w:rPr>
              <w:t>NR</w:t>
            </w:r>
            <w:r w:rsidRPr="0012646A">
              <w:rPr>
                <w:rFonts w:cs="v4.2.0"/>
              </w:rPr>
              <w:t xml:space="preserve"> </w:t>
            </w:r>
          </w:p>
          <w:p w14:paraId="3B4A7850" w14:textId="2CDB887D" w:rsidR="00F345B0" w:rsidRPr="0012646A" w:rsidRDefault="00F345B0" w:rsidP="00963E63">
            <w:pPr>
              <w:pStyle w:val="CRCoverPage"/>
              <w:rPr>
                <w:rFonts w:cs="v4.2.0"/>
              </w:rPr>
            </w:pPr>
            <w:r w:rsidRPr="0012646A">
              <w:rPr>
                <w:rFonts w:cs="v4.2.0"/>
              </w:rPr>
              <w:t>…</w:t>
            </w:r>
          </w:p>
          <w:p w14:paraId="6AB03E20" w14:textId="77777777" w:rsidR="00F345B0" w:rsidRPr="0012646A" w:rsidRDefault="00F345B0" w:rsidP="00F345B0">
            <w:pPr>
              <w:pStyle w:val="TH"/>
              <w:rPr>
                <w:rFonts w:cs="v4.2.0"/>
                <w:vertAlign w:val="subscript"/>
              </w:rPr>
            </w:pPr>
            <w:r w:rsidRPr="0012646A">
              <w:rPr>
                <w:snapToGrid w:val="0"/>
              </w:rPr>
              <w:t xml:space="preserve">Table 4.2.2.5.6-1: </w:t>
            </w:r>
            <w:r w:rsidRPr="0012646A">
              <w:t>T</w:t>
            </w:r>
            <w:r w:rsidRPr="0012646A">
              <w:rPr>
                <w:vertAlign w:val="subscript"/>
              </w:rPr>
              <w:t>detect,NR</w:t>
            </w:r>
            <w:r w:rsidRPr="0012646A">
              <w:rPr>
                <w:snapToGrid w:val="0"/>
              </w:rPr>
              <w:t xml:space="preserve">, </w:t>
            </w:r>
            <w:r w:rsidRPr="0012646A">
              <w:t>T</w:t>
            </w:r>
            <w:r w:rsidRPr="0012646A">
              <w:rPr>
                <w:vertAlign w:val="subscript"/>
              </w:rPr>
              <w:t>measureNR,</w:t>
            </w:r>
            <w:r w:rsidRPr="0012646A">
              <w:t xml:space="preserve"> and </w:t>
            </w:r>
            <w:r w:rsidRPr="0012646A">
              <w:rPr>
                <w:rFonts w:cs="v4.2.0"/>
              </w:rPr>
              <w:t>T</w:t>
            </w:r>
            <w:r w:rsidRPr="0012646A">
              <w:rPr>
                <w:rFonts w:cs="v4.2.0"/>
                <w:vertAlign w:val="subscript"/>
              </w:rPr>
              <w:t>evaluate,NR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987"/>
              <w:gridCol w:w="1014"/>
              <w:gridCol w:w="1121"/>
              <w:gridCol w:w="1224"/>
              <w:gridCol w:w="1544"/>
            </w:tblGrid>
            <w:tr w:rsidR="00F345B0" w:rsidRPr="0012646A" w14:paraId="566273BC" w14:textId="77777777" w:rsidTr="00577835">
              <w:trPr>
                <w:cantSplit/>
                <w:trHeight w:val="424"/>
                <w:jc w:val="center"/>
              </w:trPr>
              <w:tc>
                <w:tcPr>
                  <w:tcW w:w="702" w:type="pct"/>
                  <w:vMerge w:val="restart"/>
                  <w:tcBorders>
                    <w:top w:val="single" w:sz="4" w:space="0" w:color="auto"/>
                    <w:left w:val="single" w:sz="4" w:space="0" w:color="auto"/>
                    <w:right w:val="single" w:sz="4" w:space="0" w:color="auto"/>
                  </w:tcBorders>
                  <w:hideMark/>
                </w:tcPr>
                <w:p w14:paraId="064C4EFC" w14:textId="77777777" w:rsidR="00F345B0" w:rsidRPr="0012646A" w:rsidRDefault="00F345B0" w:rsidP="00F345B0">
                  <w:pPr>
                    <w:pStyle w:val="TAH"/>
                    <w:rPr>
                      <w:rFonts w:cs="Arial"/>
                      <w:snapToGrid w:val="0"/>
                    </w:rPr>
                  </w:pPr>
                  <w:r w:rsidRPr="0012646A">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387EC89A" w14:textId="77777777" w:rsidR="00F345B0" w:rsidRPr="0012646A" w:rsidRDefault="00F345B0" w:rsidP="00F345B0">
                  <w:pPr>
                    <w:pStyle w:val="TAH"/>
                  </w:pPr>
                  <w:r w:rsidRPr="0012646A">
                    <w:t>Scaling Factor (N1)</w:t>
                  </w:r>
                </w:p>
              </w:tc>
              <w:tc>
                <w:tcPr>
                  <w:tcW w:w="818" w:type="pct"/>
                  <w:vMerge w:val="restart"/>
                  <w:tcBorders>
                    <w:top w:val="single" w:sz="4" w:space="0" w:color="auto"/>
                    <w:left w:val="single" w:sz="4" w:space="0" w:color="auto"/>
                    <w:right w:val="single" w:sz="4" w:space="0" w:color="auto"/>
                  </w:tcBorders>
                  <w:hideMark/>
                </w:tcPr>
                <w:p w14:paraId="72E2987B" w14:textId="77777777" w:rsidR="00F345B0" w:rsidRPr="0012646A" w:rsidRDefault="00F345B0" w:rsidP="00F345B0">
                  <w:pPr>
                    <w:pStyle w:val="TAH"/>
                    <w:rPr>
                      <w:rFonts w:cs="Arial"/>
                    </w:rPr>
                  </w:pPr>
                  <w:r w:rsidRPr="0012646A">
                    <w:t>T</w:t>
                  </w:r>
                  <w:r w:rsidRPr="0012646A">
                    <w:rPr>
                      <w:vertAlign w:val="subscript"/>
                    </w:rPr>
                    <w:t>detect,NR</w:t>
                  </w:r>
                  <w:r w:rsidRPr="0012646A">
                    <w:t xml:space="preserve"> [s] (number of DRX cycles)</w:t>
                  </w:r>
                </w:p>
              </w:tc>
              <w:tc>
                <w:tcPr>
                  <w:tcW w:w="893" w:type="pct"/>
                  <w:vMerge w:val="restart"/>
                  <w:tcBorders>
                    <w:top w:val="single" w:sz="4" w:space="0" w:color="auto"/>
                    <w:left w:val="single" w:sz="4" w:space="0" w:color="auto"/>
                    <w:right w:val="single" w:sz="4" w:space="0" w:color="auto"/>
                  </w:tcBorders>
                  <w:hideMark/>
                </w:tcPr>
                <w:p w14:paraId="7A008D08" w14:textId="77777777" w:rsidR="00F345B0" w:rsidRPr="0012646A" w:rsidRDefault="00F345B0" w:rsidP="00F345B0">
                  <w:pPr>
                    <w:pStyle w:val="TAH"/>
                    <w:rPr>
                      <w:rFonts w:cs="Arial"/>
                      <w:snapToGrid w:val="0"/>
                    </w:rPr>
                  </w:pPr>
                  <w:r w:rsidRPr="0012646A">
                    <w:t>T</w:t>
                  </w:r>
                  <w:r w:rsidRPr="0012646A">
                    <w:rPr>
                      <w:vertAlign w:val="subscript"/>
                    </w:rPr>
                    <w:t>measure,NR</w:t>
                  </w:r>
                  <w:r w:rsidRPr="0012646A">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022F70E8" w14:textId="77777777" w:rsidR="00F345B0" w:rsidRPr="0012646A" w:rsidRDefault="00F345B0" w:rsidP="00F345B0">
                  <w:pPr>
                    <w:pStyle w:val="TAH"/>
                    <w:rPr>
                      <w:rFonts w:cs="Arial"/>
                      <w:vertAlign w:val="subscript"/>
                    </w:rPr>
                  </w:pPr>
                  <w:r w:rsidRPr="0012646A">
                    <w:t>T</w:t>
                  </w:r>
                  <w:r w:rsidRPr="0012646A">
                    <w:rPr>
                      <w:vertAlign w:val="subscript"/>
                    </w:rPr>
                    <w:t>evaluate,NR</w:t>
                  </w:r>
                </w:p>
                <w:p w14:paraId="710B37A4" w14:textId="77777777" w:rsidR="00F345B0" w:rsidRPr="0012646A" w:rsidRDefault="00F345B0" w:rsidP="00F345B0">
                  <w:pPr>
                    <w:pStyle w:val="TAH"/>
                    <w:rPr>
                      <w:rFonts w:cs="Arial"/>
                    </w:rPr>
                  </w:pPr>
                  <w:r w:rsidRPr="0012646A">
                    <w:rPr>
                      <w:rFonts w:cs="Arial"/>
                    </w:rPr>
                    <w:t>[s] (number of DRX cycles)</w:t>
                  </w:r>
                </w:p>
              </w:tc>
            </w:tr>
            <w:tr w:rsidR="00F345B0" w:rsidRPr="0012646A" w14:paraId="01F1F226" w14:textId="77777777" w:rsidTr="00577835">
              <w:trPr>
                <w:cantSplit/>
                <w:trHeight w:val="424"/>
                <w:jc w:val="center"/>
              </w:trPr>
              <w:tc>
                <w:tcPr>
                  <w:tcW w:w="702" w:type="pct"/>
                  <w:vMerge/>
                  <w:tcBorders>
                    <w:left w:val="single" w:sz="4" w:space="0" w:color="auto"/>
                    <w:bottom w:val="single" w:sz="4" w:space="0" w:color="auto"/>
                    <w:right w:val="single" w:sz="4" w:space="0" w:color="auto"/>
                  </w:tcBorders>
                </w:tcPr>
                <w:p w14:paraId="19FEC618" w14:textId="77777777" w:rsidR="00F345B0" w:rsidRPr="0012646A" w:rsidRDefault="00F345B0" w:rsidP="00F345B0">
                  <w:pPr>
                    <w:pStyle w:val="TAH"/>
                  </w:pPr>
                </w:p>
              </w:tc>
              <w:tc>
                <w:tcPr>
                  <w:tcW w:w="720" w:type="pct"/>
                  <w:tcBorders>
                    <w:top w:val="single" w:sz="4" w:space="0" w:color="auto"/>
                    <w:left w:val="single" w:sz="4" w:space="0" w:color="auto"/>
                    <w:bottom w:val="single" w:sz="4" w:space="0" w:color="auto"/>
                    <w:right w:val="single" w:sz="4" w:space="0" w:color="auto"/>
                  </w:tcBorders>
                </w:tcPr>
                <w:p w14:paraId="5E02558B" w14:textId="77777777" w:rsidR="00F345B0" w:rsidRPr="0012646A" w:rsidRDefault="00F345B0" w:rsidP="00F345B0">
                  <w:pPr>
                    <w:pStyle w:val="TAH"/>
                  </w:pPr>
                  <w:r w:rsidRPr="0012646A">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1A9892A2" w14:textId="77777777" w:rsidR="00F345B0" w:rsidRPr="0012646A" w:rsidRDefault="00F345B0" w:rsidP="00F345B0">
                  <w:pPr>
                    <w:pStyle w:val="TAH"/>
                  </w:pPr>
                  <w:r w:rsidRPr="0012646A">
                    <w:rPr>
                      <w:rFonts w:cs="Arial"/>
                      <w:lang w:eastAsia="fr-FR"/>
                    </w:rPr>
                    <w:t>FR2</w:t>
                  </w:r>
                  <w:r w:rsidRPr="0012646A">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14:paraId="6A3E2239" w14:textId="77777777" w:rsidR="00F345B0" w:rsidRPr="0012646A" w:rsidRDefault="00F345B0" w:rsidP="00F345B0">
                  <w:pPr>
                    <w:pStyle w:val="TAH"/>
                  </w:pPr>
                </w:p>
              </w:tc>
              <w:tc>
                <w:tcPr>
                  <w:tcW w:w="893" w:type="pct"/>
                  <w:vMerge/>
                  <w:tcBorders>
                    <w:left w:val="single" w:sz="4" w:space="0" w:color="auto"/>
                    <w:bottom w:val="single" w:sz="4" w:space="0" w:color="auto"/>
                    <w:right w:val="single" w:sz="4" w:space="0" w:color="auto"/>
                  </w:tcBorders>
                </w:tcPr>
                <w:p w14:paraId="6CB3C896" w14:textId="77777777" w:rsidR="00F345B0" w:rsidRPr="0012646A" w:rsidRDefault="00F345B0" w:rsidP="00F345B0">
                  <w:pPr>
                    <w:pStyle w:val="TAH"/>
                  </w:pPr>
                </w:p>
              </w:tc>
              <w:tc>
                <w:tcPr>
                  <w:tcW w:w="1128" w:type="pct"/>
                  <w:vMerge/>
                  <w:tcBorders>
                    <w:left w:val="single" w:sz="4" w:space="0" w:color="auto"/>
                    <w:bottom w:val="single" w:sz="4" w:space="0" w:color="auto"/>
                    <w:right w:val="single" w:sz="4" w:space="0" w:color="auto"/>
                  </w:tcBorders>
                </w:tcPr>
                <w:p w14:paraId="48230134" w14:textId="77777777" w:rsidR="00F345B0" w:rsidRPr="0012646A" w:rsidRDefault="00F345B0" w:rsidP="00F345B0">
                  <w:pPr>
                    <w:pStyle w:val="TAH"/>
                  </w:pPr>
                </w:p>
              </w:tc>
            </w:tr>
            <w:tr w:rsidR="00F345B0" w:rsidRPr="0012646A" w14:paraId="560BB5DE" w14:textId="77777777" w:rsidTr="00577835">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39E34F82" w14:textId="77777777" w:rsidR="00F345B0" w:rsidRPr="0012646A" w:rsidRDefault="00F345B0" w:rsidP="00F345B0">
                  <w:pPr>
                    <w:pStyle w:val="TAC"/>
                    <w:rPr>
                      <w:rFonts w:cs="Arial"/>
                      <w:snapToGrid w:val="0"/>
                    </w:rPr>
                  </w:pPr>
                  <w:r w:rsidRPr="0012646A">
                    <w:rPr>
                      <w:rFonts w:cs="Arial"/>
                    </w:rPr>
                    <w:lastRenderedPageBreak/>
                    <w:t>0.32</w:t>
                  </w:r>
                </w:p>
              </w:tc>
              <w:tc>
                <w:tcPr>
                  <w:tcW w:w="720" w:type="pct"/>
                  <w:vMerge w:val="restart"/>
                  <w:tcBorders>
                    <w:top w:val="single" w:sz="4" w:space="0" w:color="auto"/>
                    <w:left w:val="single" w:sz="4" w:space="0" w:color="auto"/>
                    <w:right w:val="single" w:sz="4" w:space="0" w:color="auto"/>
                  </w:tcBorders>
                  <w:vAlign w:val="center"/>
                </w:tcPr>
                <w:p w14:paraId="606DEE71" w14:textId="77777777" w:rsidR="00F345B0" w:rsidRPr="0012646A" w:rsidRDefault="00F345B0" w:rsidP="00F345B0">
                  <w:pPr>
                    <w:pStyle w:val="TAC"/>
                    <w:rPr>
                      <w:rFonts w:cs="Arial"/>
                    </w:rPr>
                  </w:pPr>
                  <w:r w:rsidRPr="0012646A">
                    <w:rPr>
                      <w:rFonts w:cs="Arial"/>
                    </w:rPr>
                    <w:t>1</w:t>
                  </w:r>
                </w:p>
              </w:tc>
              <w:tc>
                <w:tcPr>
                  <w:tcW w:w="740" w:type="pct"/>
                  <w:tcBorders>
                    <w:top w:val="single" w:sz="4" w:space="0" w:color="auto"/>
                    <w:left w:val="single" w:sz="4" w:space="0" w:color="auto"/>
                    <w:bottom w:val="single" w:sz="4" w:space="0" w:color="auto"/>
                    <w:right w:val="single" w:sz="4" w:space="0" w:color="auto"/>
                  </w:tcBorders>
                </w:tcPr>
                <w:p w14:paraId="74614914" w14:textId="77777777" w:rsidR="00F345B0" w:rsidRPr="0012646A" w:rsidRDefault="00F345B0" w:rsidP="00F345B0">
                  <w:pPr>
                    <w:pStyle w:val="TAC"/>
                    <w:rPr>
                      <w:rFonts w:cs="Arial"/>
                    </w:rPr>
                  </w:pPr>
                  <w:r w:rsidRPr="0012646A">
                    <w:rPr>
                      <w:rFonts w:cs="Arial"/>
                    </w:rPr>
                    <w:t>8</w:t>
                  </w:r>
                </w:p>
              </w:tc>
              <w:tc>
                <w:tcPr>
                  <w:tcW w:w="818" w:type="pct"/>
                  <w:tcBorders>
                    <w:top w:val="single" w:sz="4" w:space="0" w:color="auto"/>
                    <w:left w:val="single" w:sz="4" w:space="0" w:color="auto"/>
                    <w:bottom w:val="single" w:sz="4" w:space="0" w:color="auto"/>
                    <w:right w:val="single" w:sz="4" w:space="0" w:color="auto"/>
                  </w:tcBorders>
                  <w:hideMark/>
                </w:tcPr>
                <w:p w14:paraId="533D70E9" w14:textId="77777777" w:rsidR="00F345B0" w:rsidRPr="0012646A" w:rsidRDefault="00F345B0" w:rsidP="00F345B0">
                  <w:pPr>
                    <w:pStyle w:val="TAC"/>
                    <w:rPr>
                      <w:rFonts w:cs="Arial"/>
                    </w:rPr>
                  </w:pPr>
                  <w:r w:rsidRPr="0012646A">
                    <w:rPr>
                      <w:rFonts w:cs="Arial" w:hint="eastAsia"/>
                    </w:rPr>
                    <w:t>11.52</w:t>
                  </w:r>
                  <w:r w:rsidRPr="0012646A">
                    <w:t xml:space="preserve"> x 1.5 </w:t>
                  </w:r>
                  <w:r w:rsidRPr="0012646A">
                    <w:rPr>
                      <w:rFonts w:cs="Arial"/>
                    </w:rPr>
                    <w:t>x N1</w:t>
                  </w:r>
                </w:p>
                <w:p w14:paraId="7721832B" w14:textId="77777777" w:rsidR="00F345B0" w:rsidRPr="0012646A" w:rsidRDefault="00F345B0" w:rsidP="00F345B0">
                  <w:pPr>
                    <w:pStyle w:val="TAC"/>
                    <w:rPr>
                      <w:rFonts w:cs="Arial"/>
                      <w:snapToGrid w:val="0"/>
                    </w:rPr>
                  </w:pPr>
                  <w:r w:rsidRPr="0012646A">
                    <w:rPr>
                      <w:rFonts w:cs="Arial"/>
                    </w:rPr>
                    <w:t>(</w:t>
                  </w:r>
                  <w:r w:rsidRPr="0012646A">
                    <w:rPr>
                      <w:rFonts w:cs="Arial" w:hint="eastAsia"/>
                    </w:rPr>
                    <w:t>3</w:t>
                  </w:r>
                  <w:r w:rsidRPr="0012646A">
                    <w:rPr>
                      <w:rFonts w:cs="Arial"/>
                    </w:rPr>
                    <w:t>6 x 1.5</w:t>
                  </w:r>
                  <w:r w:rsidRPr="0012646A">
                    <w:t xml:space="preserve"> </w:t>
                  </w:r>
                  <w:r w:rsidRPr="0012646A">
                    <w:rPr>
                      <w:rFonts w:cs="Arial"/>
                    </w:rPr>
                    <w:t>x N1)</w:t>
                  </w:r>
                </w:p>
              </w:tc>
              <w:tc>
                <w:tcPr>
                  <w:tcW w:w="893" w:type="pct"/>
                  <w:tcBorders>
                    <w:top w:val="single" w:sz="4" w:space="0" w:color="auto"/>
                    <w:left w:val="single" w:sz="4" w:space="0" w:color="auto"/>
                    <w:bottom w:val="single" w:sz="4" w:space="0" w:color="auto"/>
                    <w:right w:val="single" w:sz="4" w:space="0" w:color="auto"/>
                  </w:tcBorders>
                  <w:hideMark/>
                </w:tcPr>
                <w:p w14:paraId="5BB1F15F" w14:textId="77777777" w:rsidR="00F345B0" w:rsidRPr="0012646A" w:rsidRDefault="00F345B0" w:rsidP="00F345B0">
                  <w:pPr>
                    <w:pStyle w:val="TAC"/>
                    <w:rPr>
                      <w:rFonts w:cs="Arial"/>
                      <w:snapToGrid w:val="0"/>
                    </w:rPr>
                  </w:pPr>
                  <w:r w:rsidRPr="0012646A">
                    <w:rPr>
                      <w:rFonts w:cs="Arial"/>
                      <w:snapToGrid w:val="0"/>
                    </w:rPr>
                    <w:t>1.28</w:t>
                  </w:r>
                  <w:r w:rsidRPr="0012646A">
                    <w:t xml:space="preserve"> x 1.5 </w:t>
                  </w:r>
                  <w:r w:rsidRPr="0012646A">
                    <w:rPr>
                      <w:rFonts w:cs="Arial"/>
                      <w:snapToGrid w:val="0"/>
                    </w:rPr>
                    <w:t>x N1</w:t>
                  </w:r>
                </w:p>
                <w:p w14:paraId="5485A0F4" w14:textId="77777777" w:rsidR="00F345B0" w:rsidRPr="0012646A" w:rsidRDefault="00F345B0" w:rsidP="00F345B0">
                  <w:pPr>
                    <w:pStyle w:val="TAC"/>
                    <w:rPr>
                      <w:rFonts w:cs="Arial"/>
                      <w:snapToGrid w:val="0"/>
                    </w:rPr>
                  </w:pPr>
                  <w:r w:rsidRPr="0012646A">
                    <w:rPr>
                      <w:rFonts w:cs="Arial"/>
                      <w:snapToGrid w:val="0"/>
                    </w:rPr>
                    <w:t>(4</w:t>
                  </w:r>
                  <w:r w:rsidRPr="0012646A">
                    <w:rPr>
                      <w:rFonts w:cs="Arial"/>
                    </w:rPr>
                    <w:t xml:space="preserve"> x 1.5</w:t>
                  </w:r>
                  <w:r w:rsidRPr="0012646A">
                    <w:t xml:space="preserve"> </w:t>
                  </w:r>
                  <w:r w:rsidRPr="0012646A">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257C8982" w14:textId="77777777" w:rsidR="00F345B0" w:rsidRPr="0012646A" w:rsidRDefault="00F345B0" w:rsidP="00F345B0">
                  <w:pPr>
                    <w:pStyle w:val="TAC"/>
                    <w:rPr>
                      <w:rFonts w:cs="Arial"/>
                      <w:snapToGrid w:val="0"/>
                    </w:rPr>
                  </w:pPr>
                  <w:r w:rsidRPr="0012646A">
                    <w:rPr>
                      <w:rFonts w:cs="Arial"/>
                      <w:snapToGrid w:val="0"/>
                    </w:rPr>
                    <w:t>5.12</w:t>
                  </w:r>
                  <w:r w:rsidRPr="0012646A">
                    <w:rPr>
                      <w:rFonts w:cs="Arial"/>
                    </w:rPr>
                    <w:t xml:space="preserve"> x 1.5</w:t>
                  </w:r>
                  <w:r w:rsidRPr="0012646A">
                    <w:t xml:space="preserve"> </w:t>
                  </w:r>
                  <w:r w:rsidRPr="0012646A">
                    <w:rPr>
                      <w:rFonts w:cs="Arial"/>
                      <w:snapToGrid w:val="0"/>
                    </w:rPr>
                    <w:t>x N1</w:t>
                  </w:r>
                </w:p>
                <w:p w14:paraId="35B4040A" w14:textId="77777777" w:rsidR="00F345B0" w:rsidRPr="0012646A" w:rsidRDefault="00F345B0" w:rsidP="00F345B0">
                  <w:pPr>
                    <w:pStyle w:val="TAC"/>
                    <w:rPr>
                      <w:rFonts w:cs="Arial"/>
                      <w:snapToGrid w:val="0"/>
                    </w:rPr>
                  </w:pPr>
                  <w:r w:rsidRPr="0012646A">
                    <w:rPr>
                      <w:rFonts w:cs="Arial"/>
                      <w:snapToGrid w:val="0"/>
                    </w:rPr>
                    <w:t>(16</w:t>
                  </w:r>
                  <w:r w:rsidRPr="0012646A">
                    <w:rPr>
                      <w:rFonts w:cs="Arial"/>
                    </w:rPr>
                    <w:t xml:space="preserve"> x 1.5</w:t>
                  </w:r>
                  <w:r w:rsidRPr="0012646A">
                    <w:t xml:space="preserve"> </w:t>
                  </w:r>
                  <w:r w:rsidRPr="0012646A">
                    <w:rPr>
                      <w:rFonts w:cs="Arial"/>
                      <w:snapToGrid w:val="0"/>
                    </w:rPr>
                    <w:t>x N1)</w:t>
                  </w:r>
                </w:p>
              </w:tc>
            </w:tr>
            <w:tr w:rsidR="00F345B0" w:rsidRPr="0012646A" w14:paraId="24C687F0" w14:textId="77777777" w:rsidTr="00577835">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1A4CF55F" w14:textId="77777777" w:rsidR="00F345B0" w:rsidRPr="0012646A" w:rsidRDefault="00F345B0" w:rsidP="00F345B0">
                  <w:pPr>
                    <w:pStyle w:val="TAC"/>
                    <w:rPr>
                      <w:rFonts w:cs="Arial"/>
                      <w:snapToGrid w:val="0"/>
                    </w:rPr>
                  </w:pPr>
                  <w:r w:rsidRPr="0012646A">
                    <w:rPr>
                      <w:rFonts w:cs="Arial"/>
                    </w:rPr>
                    <w:t>0.64</w:t>
                  </w:r>
                </w:p>
              </w:tc>
              <w:tc>
                <w:tcPr>
                  <w:tcW w:w="720" w:type="pct"/>
                  <w:vMerge/>
                  <w:tcBorders>
                    <w:left w:val="single" w:sz="4" w:space="0" w:color="auto"/>
                    <w:right w:val="single" w:sz="4" w:space="0" w:color="auto"/>
                  </w:tcBorders>
                </w:tcPr>
                <w:p w14:paraId="156DEA52" w14:textId="77777777" w:rsidR="00F345B0" w:rsidRPr="0012646A" w:rsidRDefault="00F345B0" w:rsidP="00F345B0">
                  <w:pPr>
                    <w:pStyle w:val="TAC"/>
                    <w:rPr>
                      <w:rFonts w:cs="Arial"/>
                    </w:rPr>
                  </w:pPr>
                </w:p>
              </w:tc>
              <w:tc>
                <w:tcPr>
                  <w:tcW w:w="740" w:type="pct"/>
                  <w:tcBorders>
                    <w:top w:val="single" w:sz="4" w:space="0" w:color="auto"/>
                    <w:left w:val="single" w:sz="4" w:space="0" w:color="auto"/>
                    <w:bottom w:val="single" w:sz="4" w:space="0" w:color="auto"/>
                    <w:right w:val="single" w:sz="4" w:space="0" w:color="auto"/>
                  </w:tcBorders>
                </w:tcPr>
                <w:p w14:paraId="34C31718" w14:textId="77777777" w:rsidR="00F345B0" w:rsidRPr="0012646A" w:rsidRDefault="00F345B0" w:rsidP="00F345B0">
                  <w:pPr>
                    <w:pStyle w:val="TAC"/>
                    <w:rPr>
                      <w:rFonts w:cs="Arial"/>
                    </w:rPr>
                  </w:pPr>
                  <w:r w:rsidRPr="0012646A">
                    <w:rPr>
                      <w:rFonts w:cs="Arial"/>
                    </w:rPr>
                    <w:t>5</w:t>
                  </w:r>
                </w:p>
              </w:tc>
              <w:tc>
                <w:tcPr>
                  <w:tcW w:w="818" w:type="pct"/>
                  <w:tcBorders>
                    <w:top w:val="single" w:sz="4" w:space="0" w:color="auto"/>
                    <w:left w:val="single" w:sz="4" w:space="0" w:color="auto"/>
                    <w:bottom w:val="single" w:sz="4" w:space="0" w:color="auto"/>
                    <w:right w:val="single" w:sz="4" w:space="0" w:color="auto"/>
                  </w:tcBorders>
                  <w:hideMark/>
                </w:tcPr>
                <w:p w14:paraId="3B59BC40" w14:textId="77777777" w:rsidR="00F345B0" w:rsidRPr="0012646A" w:rsidRDefault="00F345B0" w:rsidP="00F345B0">
                  <w:pPr>
                    <w:pStyle w:val="TAC"/>
                    <w:rPr>
                      <w:rFonts w:cs="Arial"/>
                    </w:rPr>
                  </w:pPr>
                  <w:r w:rsidRPr="0012646A">
                    <w:rPr>
                      <w:rFonts w:cs="Arial" w:hint="eastAsia"/>
                    </w:rPr>
                    <w:t>17.92</w:t>
                  </w:r>
                  <w:r w:rsidRPr="0012646A">
                    <w:rPr>
                      <w:rFonts w:cs="Arial"/>
                    </w:rPr>
                    <w:t xml:space="preserve"> x N1</w:t>
                  </w:r>
                </w:p>
                <w:p w14:paraId="7C97B67E" w14:textId="77777777" w:rsidR="00F345B0" w:rsidRPr="0012646A" w:rsidRDefault="00F345B0" w:rsidP="00F345B0">
                  <w:pPr>
                    <w:pStyle w:val="TAC"/>
                    <w:rPr>
                      <w:rFonts w:cs="Arial"/>
                      <w:snapToGrid w:val="0"/>
                    </w:rPr>
                  </w:pPr>
                  <w:r w:rsidRPr="0012646A">
                    <w:rPr>
                      <w:rFonts w:cs="Arial"/>
                    </w:rPr>
                    <w:t>(</w:t>
                  </w:r>
                  <w:r w:rsidRPr="0012646A">
                    <w:rPr>
                      <w:rFonts w:cs="Arial" w:hint="eastAsia"/>
                    </w:rPr>
                    <w:t>2</w:t>
                  </w:r>
                  <w:r w:rsidRPr="0012646A">
                    <w:rPr>
                      <w:rFonts w:cs="Arial"/>
                    </w:rPr>
                    <w:t>8</w:t>
                  </w:r>
                  <w:r w:rsidRPr="0012646A">
                    <w:t xml:space="preserve"> </w:t>
                  </w:r>
                  <w:r w:rsidRPr="0012646A">
                    <w:rPr>
                      <w:rFonts w:cs="Arial"/>
                    </w:rPr>
                    <w:t>x N1)</w:t>
                  </w:r>
                </w:p>
              </w:tc>
              <w:tc>
                <w:tcPr>
                  <w:tcW w:w="893" w:type="pct"/>
                  <w:tcBorders>
                    <w:top w:val="single" w:sz="4" w:space="0" w:color="auto"/>
                    <w:left w:val="single" w:sz="4" w:space="0" w:color="auto"/>
                    <w:bottom w:val="single" w:sz="4" w:space="0" w:color="auto"/>
                    <w:right w:val="single" w:sz="4" w:space="0" w:color="auto"/>
                  </w:tcBorders>
                  <w:hideMark/>
                </w:tcPr>
                <w:p w14:paraId="6340F868" w14:textId="77777777" w:rsidR="00F345B0" w:rsidRPr="0012646A" w:rsidRDefault="00F345B0" w:rsidP="00F345B0">
                  <w:pPr>
                    <w:pStyle w:val="TAC"/>
                    <w:rPr>
                      <w:rFonts w:cs="Arial"/>
                      <w:snapToGrid w:val="0"/>
                    </w:rPr>
                  </w:pPr>
                  <w:r w:rsidRPr="0012646A">
                    <w:rPr>
                      <w:rFonts w:cs="Arial"/>
                      <w:snapToGrid w:val="0"/>
                    </w:rPr>
                    <w:t>1.28</w:t>
                  </w:r>
                  <w:r w:rsidRPr="0012646A">
                    <w:t xml:space="preserve"> </w:t>
                  </w:r>
                  <w:r w:rsidRPr="0012646A">
                    <w:rPr>
                      <w:rFonts w:cs="Arial"/>
                      <w:snapToGrid w:val="0"/>
                    </w:rPr>
                    <w:t>x N1</w:t>
                  </w:r>
                </w:p>
                <w:p w14:paraId="4E8698B4" w14:textId="77777777" w:rsidR="00F345B0" w:rsidRPr="0012646A" w:rsidRDefault="00F345B0" w:rsidP="00F345B0">
                  <w:pPr>
                    <w:pStyle w:val="TAC"/>
                    <w:rPr>
                      <w:rFonts w:cs="Arial"/>
                      <w:snapToGrid w:val="0"/>
                    </w:rPr>
                  </w:pPr>
                  <w:r w:rsidRPr="0012646A">
                    <w:rPr>
                      <w:rFonts w:cs="Arial"/>
                      <w:snapToGrid w:val="0"/>
                    </w:rPr>
                    <w:t>(2</w:t>
                  </w:r>
                  <w:r w:rsidRPr="0012646A">
                    <w:t xml:space="preserve"> </w:t>
                  </w:r>
                  <w:r w:rsidRPr="0012646A">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1C9D12F3" w14:textId="77777777" w:rsidR="00F345B0" w:rsidRPr="0012646A" w:rsidRDefault="00F345B0" w:rsidP="00F345B0">
                  <w:pPr>
                    <w:pStyle w:val="TAC"/>
                    <w:rPr>
                      <w:rFonts w:cs="Arial"/>
                      <w:snapToGrid w:val="0"/>
                    </w:rPr>
                  </w:pPr>
                  <w:r w:rsidRPr="0012646A">
                    <w:rPr>
                      <w:rFonts w:cs="Arial"/>
                      <w:snapToGrid w:val="0"/>
                    </w:rPr>
                    <w:t>5.12</w:t>
                  </w:r>
                  <w:r w:rsidRPr="0012646A">
                    <w:t xml:space="preserve"> </w:t>
                  </w:r>
                  <w:r w:rsidRPr="0012646A">
                    <w:rPr>
                      <w:rFonts w:cs="Arial"/>
                      <w:snapToGrid w:val="0"/>
                    </w:rPr>
                    <w:t>x N1</w:t>
                  </w:r>
                </w:p>
                <w:p w14:paraId="50ECBAC9" w14:textId="77777777" w:rsidR="00F345B0" w:rsidRPr="0012646A" w:rsidRDefault="00F345B0" w:rsidP="00F345B0">
                  <w:pPr>
                    <w:pStyle w:val="TAC"/>
                    <w:rPr>
                      <w:rFonts w:cs="Arial"/>
                      <w:snapToGrid w:val="0"/>
                    </w:rPr>
                  </w:pPr>
                  <w:r w:rsidRPr="0012646A">
                    <w:rPr>
                      <w:rFonts w:cs="Arial"/>
                      <w:snapToGrid w:val="0"/>
                    </w:rPr>
                    <w:t>(8</w:t>
                  </w:r>
                  <w:r w:rsidRPr="0012646A">
                    <w:t xml:space="preserve"> </w:t>
                  </w:r>
                  <w:r w:rsidRPr="0012646A">
                    <w:rPr>
                      <w:rFonts w:cs="Arial"/>
                      <w:snapToGrid w:val="0"/>
                    </w:rPr>
                    <w:t>x N1)</w:t>
                  </w:r>
                </w:p>
              </w:tc>
            </w:tr>
            <w:tr w:rsidR="00F345B0" w:rsidRPr="0012646A" w14:paraId="533B3ADC" w14:textId="77777777" w:rsidTr="00577835">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6F59D0A3" w14:textId="77777777" w:rsidR="00F345B0" w:rsidRPr="0012646A" w:rsidRDefault="00F345B0" w:rsidP="00F345B0">
                  <w:pPr>
                    <w:pStyle w:val="TAC"/>
                    <w:rPr>
                      <w:rFonts w:cs="Arial"/>
                      <w:snapToGrid w:val="0"/>
                    </w:rPr>
                  </w:pPr>
                  <w:r w:rsidRPr="0012646A">
                    <w:rPr>
                      <w:rFonts w:cs="Arial"/>
                    </w:rPr>
                    <w:t>1.28</w:t>
                  </w:r>
                </w:p>
              </w:tc>
              <w:tc>
                <w:tcPr>
                  <w:tcW w:w="720" w:type="pct"/>
                  <w:vMerge/>
                  <w:tcBorders>
                    <w:left w:val="single" w:sz="4" w:space="0" w:color="auto"/>
                    <w:right w:val="single" w:sz="4" w:space="0" w:color="auto"/>
                  </w:tcBorders>
                </w:tcPr>
                <w:p w14:paraId="63A5DDDF" w14:textId="77777777" w:rsidR="00F345B0" w:rsidRPr="0012646A" w:rsidRDefault="00F345B0" w:rsidP="00F345B0">
                  <w:pPr>
                    <w:pStyle w:val="TAC"/>
                    <w:rPr>
                      <w:rFonts w:cs="Arial"/>
                    </w:rPr>
                  </w:pPr>
                </w:p>
              </w:tc>
              <w:tc>
                <w:tcPr>
                  <w:tcW w:w="740" w:type="pct"/>
                  <w:tcBorders>
                    <w:top w:val="single" w:sz="4" w:space="0" w:color="auto"/>
                    <w:left w:val="single" w:sz="4" w:space="0" w:color="auto"/>
                    <w:bottom w:val="single" w:sz="4" w:space="0" w:color="auto"/>
                    <w:right w:val="single" w:sz="4" w:space="0" w:color="auto"/>
                  </w:tcBorders>
                </w:tcPr>
                <w:p w14:paraId="6D3D9A23" w14:textId="77777777" w:rsidR="00F345B0" w:rsidRPr="0012646A" w:rsidRDefault="00F345B0" w:rsidP="00F345B0">
                  <w:pPr>
                    <w:pStyle w:val="TAC"/>
                    <w:rPr>
                      <w:rFonts w:cs="Arial"/>
                    </w:rPr>
                  </w:pPr>
                  <w:r w:rsidRPr="0012646A">
                    <w:rPr>
                      <w:rFonts w:cs="Arial"/>
                    </w:rPr>
                    <w:t>4</w:t>
                  </w:r>
                </w:p>
              </w:tc>
              <w:tc>
                <w:tcPr>
                  <w:tcW w:w="818" w:type="pct"/>
                  <w:tcBorders>
                    <w:top w:val="single" w:sz="4" w:space="0" w:color="auto"/>
                    <w:left w:val="single" w:sz="4" w:space="0" w:color="auto"/>
                    <w:bottom w:val="single" w:sz="4" w:space="0" w:color="auto"/>
                    <w:right w:val="single" w:sz="4" w:space="0" w:color="auto"/>
                  </w:tcBorders>
                  <w:hideMark/>
                </w:tcPr>
                <w:p w14:paraId="6F4F20A8" w14:textId="77777777" w:rsidR="00F345B0" w:rsidRPr="0012646A" w:rsidRDefault="00F345B0" w:rsidP="00F345B0">
                  <w:pPr>
                    <w:pStyle w:val="TAC"/>
                    <w:rPr>
                      <w:rFonts w:cs="Arial"/>
                    </w:rPr>
                  </w:pPr>
                  <w:r w:rsidRPr="0012646A">
                    <w:rPr>
                      <w:rFonts w:cs="Arial" w:hint="eastAsia"/>
                    </w:rPr>
                    <w:t>3</w:t>
                  </w:r>
                  <w:r w:rsidRPr="0012646A">
                    <w:rPr>
                      <w:rFonts w:cs="Arial"/>
                    </w:rPr>
                    <w:t>2</w:t>
                  </w:r>
                  <w:r w:rsidRPr="0012646A">
                    <w:t xml:space="preserve"> </w:t>
                  </w:r>
                  <w:r w:rsidRPr="0012646A">
                    <w:rPr>
                      <w:rFonts w:cs="Arial"/>
                    </w:rPr>
                    <w:t>x N1</w:t>
                  </w:r>
                </w:p>
                <w:p w14:paraId="49A4B542" w14:textId="77777777" w:rsidR="00F345B0" w:rsidRPr="0012646A" w:rsidRDefault="00F345B0" w:rsidP="00F345B0">
                  <w:pPr>
                    <w:pStyle w:val="TAC"/>
                    <w:rPr>
                      <w:rFonts w:cs="Arial"/>
                      <w:snapToGrid w:val="0"/>
                    </w:rPr>
                  </w:pPr>
                  <w:r w:rsidRPr="0012646A">
                    <w:rPr>
                      <w:rFonts w:cs="Arial"/>
                    </w:rPr>
                    <w:t>(</w:t>
                  </w:r>
                  <w:r w:rsidRPr="0012646A">
                    <w:rPr>
                      <w:rFonts w:cs="Arial" w:hint="eastAsia"/>
                    </w:rPr>
                    <w:t>2</w:t>
                  </w:r>
                  <w:r w:rsidRPr="0012646A">
                    <w:rPr>
                      <w:rFonts w:cs="Arial"/>
                    </w:rPr>
                    <w:t>5</w:t>
                  </w:r>
                  <w:r w:rsidRPr="0012646A">
                    <w:t xml:space="preserve"> </w:t>
                  </w:r>
                  <w:r w:rsidRPr="0012646A">
                    <w:rPr>
                      <w:rFonts w:cs="Arial"/>
                    </w:rPr>
                    <w:t>x N1)</w:t>
                  </w:r>
                </w:p>
              </w:tc>
              <w:tc>
                <w:tcPr>
                  <w:tcW w:w="893" w:type="pct"/>
                  <w:tcBorders>
                    <w:top w:val="single" w:sz="4" w:space="0" w:color="auto"/>
                    <w:left w:val="single" w:sz="4" w:space="0" w:color="auto"/>
                    <w:bottom w:val="single" w:sz="4" w:space="0" w:color="auto"/>
                    <w:right w:val="single" w:sz="4" w:space="0" w:color="auto"/>
                  </w:tcBorders>
                  <w:hideMark/>
                </w:tcPr>
                <w:p w14:paraId="4ECA71ED" w14:textId="77777777" w:rsidR="00F345B0" w:rsidRPr="0012646A" w:rsidRDefault="00F345B0" w:rsidP="00F345B0">
                  <w:pPr>
                    <w:pStyle w:val="TAC"/>
                    <w:rPr>
                      <w:rFonts w:cs="Arial"/>
                      <w:snapToGrid w:val="0"/>
                    </w:rPr>
                  </w:pPr>
                  <w:r w:rsidRPr="0012646A">
                    <w:rPr>
                      <w:rFonts w:cs="Arial"/>
                      <w:snapToGrid w:val="0"/>
                    </w:rPr>
                    <w:t>1.28</w:t>
                  </w:r>
                  <w:r w:rsidRPr="0012646A">
                    <w:t xml:space="preserve"> </w:t>
                  </w:r>
                  <w:r w:rsidRPr="0012646A">
                    <w:rPr>
                      <w:rFonts w:cs="Arial"/>
                      <w:snapToGrid w:val="0"/>
                    </w:rPr>
                    <w:t>x N1</w:t>
                  </w:r>
                </w:p>
                <w:p w14:paraId="47817FD7" w14:textId="77777777" w:rsidR="00F345B0" w:rsidRPr="0012646A" w:rsidRDefault="00F345B0" w:rsidP="00F345B0">
                  <w:pPr>
                    <w:pStyle w:val="TAC"/>
                    <w:rPr>
                      <w:rFonts w:cs="Arial"/>
                      <w:snapToGrid w:val="0"/>
                    </w:rPr>
                  </w:pPr>
                  <w:r w:rsidRPr="0012646A">
                    <w:rPr>
                      <w:rFonts w:cs="Arial"/>
                      <w:snapToGrid w:val="0"/>
                    </w:rPr>
                    <w:t>(1</w:t>
                  </w:r>
                  <w:r w:rsidRPr="0012646A">
                    <w:t xml:space="preserve"> </w:t>
                  </w:r>
                  <w:r w:rsidRPr="0012646A">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4E1246C7" w14:textId="77777777" w:rsidR="00F345B0" w:rsidRPr="0012646A" w:rsidRDefault="00F345B0" w:rsidP="00F345B0">
                  <w:pPr>
                    <w:pStyle w:val="TAC"/>
                    <w:rPr>
                      <w:rFonts w:cs="Arial"/>
                      <w:snapToGrid w:val="0"/>
                    </w:rPr>
                  </w:pPr>
                  <w:r w:rsidRPr="0012646A">
                    <w:rPr>
                      <w:rFonts w:cs="Arial"/>
                      <w:snapToGrid w:val="0"/>
                    </w:rPr>
                    <w:t>6.4</w:t>
                  </w:r>
                  <w:r w:rsidRPr="0012646A">
                    <w:t xml:space="preserve"> </w:t>
                  </w:r>
                  <w:r w:rsidRPr="0012646A">
                    <w:rPr>
                      <w:rFonts w:cs="Arial"/>
                      <w:snapToGrid w:val="0"/>
                    </w:rPr>
                    <w:t>x N1</w:t>
                  </w:r>
                </w:p>
                <w:p w14:paraId="2E321ACF" w14:textId="77777777" w:rsidR="00F345B0" w:rsidRPr="0012646A" w:rsidRDefault="00F345B0" w:rsidP="00F345B0">
                  <w:pPr>
                    <w:pStyle w:val="TAC"/>
                    <w:rPr>
                      <w:rFonts w:cs="Arial"/>
                      <w:snapToGrid w:val="0"/>
                    </w:rPr>
                  </w:pPr>
                  <w:r w:rsidRPr="0012646A">
                    <w:rPr>
                      <w:rFonts w:cs="Arial"/>
                      <w:snapToGrid w:val="0"/>
                    </w:rPr>
                    <w:t>(5</w:t>
                  </w:r>
                  <w:r w:rsidRPr="0012646A">
                    <w:t xml:space="preserve"> </w:t>
                  </w:r>
                  <w:r w:rsidRPr="0012646A">
                    <w:rPr>
                      <w:rFonts w:cs="Arial"/>
                      <w:snapToGrid w:val="0"/>
                    </w:rPr>
                    <w:t>x N1)</w:t>
                  </w:r>
                </w:p>
              </w:tc>
            </w:tr>
            <w:tr w:rsidR="00F345B0" w:rsidRPr="0012646A" w14:paraId="3E751C1F" w14:textId="77777777" w:rsidTr="00577835">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24DE496" w14:textId="77777777" w:rsidR="00F345B0" w:rsidRPr="0012646A" w:rsidRDefault="00F345B0" w:rsidP="00F345B0">
                  <w:pPr>
                    <w:pStyle w:val="TAC"/>
                    <w:rPr>
                      <w:rFonts w:cs="Arial"/>
                      <w:snapToGrid w:val="0"/>
                    </w:rPr>
                  </w:pPr>
                  <w:r w:rsidRPr="0012646A">
                    <w:rPr>
                      <w:rFonts w:cs="Arial"/>
                    </w:rPr>
                    <w:t>2.56</w:t>
                  </w:r>
                </w:p>
              </w:tc>
              <w:tc>
                <w:tcPr>
                  <w:tcW w:w="720" w:type="pct"/>
                  <w:vMerge/>
                  <w:tcBorders>
                    <w:left w:val="single" w:sz="4" w:space="0" w:color="auto"/>
                    <w:bottom w:val="single" w:sz="4" w:space="0" w:color="auto"/>
                    <w:right w:val="single" w:sz="4" w:space="0" w:color="auto"/>
                  </w:tcBorders>
                </w:tcPr>
                <w:p w14:paraId="21472017" w14:textId="77777777" w:rsidR="00F345B0" w:rsidRPr="0012646A" w:rsidRDefault="00F345B0" w:rsidP="00F345B0">
                  <w:pPr>
                    <w:pStyle w:val="TAC"/>
                    <w:rPr>
                      <w:rFonts w:cs="Arial"/>
                    </w:rPr>
                  </w:pPr>
                </w:p>
              </w:tc>
              <w:tc>
                <w:tcPr>
                  <w:tcW w:w="740" w:type="pct"/>
                  <w:tcBorders>
                    <w:top w:val="single" w:sz="4" w:space="0" w:color="auto"/>
                    <w:left w:val="single" w:sz="4" w:space="0" w:color="auto"/>
                    <w:bottom w:val="single" w:sz="4" w:space="0" w:color="auto"/>
                    <w:right w:val="single" w:sz="4" w:space="0" w:color="auto"/>
                  </w:tcBorders>
                </w:tcPr>
                <w:p w14:paraId="40A6E4C7" w14:textId="77777777" w:rsidR="00F345B0" w:rsidRPr="0012646A" w:rsidRDefault="00F345B0" w:rsidP="00F345B0">
                  <w:pPr>
                    <w:pStyle w:val="TAC"/>
                    <w:rPr>
                      <w:rFonts w:cs="Arial"/>
                    </w:rPr>
                  </w:pPr>
                  <w:r w:rsidRPr="0012646A">
                    <w:rPr>
                      <w:rFonts w:cs="Arial"/>
                    </w:rPr>
                    <w:t>3</w:t>
                  </w:r>
                </w:p>
              </w:tc>
              <w:tc>
                <w:tcPr>
                  <w:tcW w:w="818" w:type="pct"/>
                  <w:tcBorders>
                    <w:top w:val="single" w:sz="4" w:space="0" w:color="auto"/>
                    <w:left w:val="single" w:sz="4" w:space="0" w:color="auto"/>
                    <w:bottom w:val="single" w:sz="4" w:space="0" w:color="auto"/>
                    <w:right w:val="single" w:sz="4" w:space="0" w:color="auto"/>
                  </w:tcBorders>
                  <w:hideMark/>
                </w:tcPr>
                <w:p w14:paraId="5DA378A3" w14:textId="77777777" w:rsidR="00F345B0" w:rsidRPr="0012646A" w:rsidRDefault="00F345B0" w:rsidP="00F345B0">
                  <w:pPr>
                    <w:pStyle w:val="TAC"/>
                    <w:rPr>
                      <w:rFonts w:cs="Arial"/>
                    </w:rPr>
                  </w:pPr>
                  <w:r w:rsidRPr="0012646A">
                    <w:rPr>
                      <w:rFonts w:cs="Arial" w:hint="eastAsia"/>
                    </w:rPr>
                    <w:t>58</w:t>
                  </w:r>
                  <w:r w:rsidRPr="0012646A">
                    <w:rPr>
                      <w:rFonts w:cs="Arial"/>
                    </w:rPr>
                    <w:t>.</w:t>
                  </w:r>
                  <w:r w:rsidRPr="0012646A">
                    <w:rPr>
                      <w:rFonts w:cs="Arial" w:hint="eastAsia"/>
                    </w:rPr>
                    <w:t>8</w:t>
                  </w:r>
                  <w:r w:rsidRPr="0012646A">
                    <w:rPr>
                      <w:rFonts w:cs="Arial"/>
                    </w:rPr>
                    <w:t>8</w:t>
                  </w:r>
                  <w:r w:rsidRPr="0012646A">
                    <w:t xml:space="preserve"> </w:t>
                  </w:r>
                  <w:r w:rsidRPr="0012646A">
                    <w:rPr>
                      <w:rFonts w:cs="Arial"/>
                    </w:rPr>
                    <w:t>x N1</w:t>
                  </w:r>
                </w:p>
                <w:p w14:paraId="6357F6F4" w14:textId="77777777" w:rsidR="00F345B0" w:rsidRPr="0012646A" w:rsidRDefault="00F345B0" w:rsidP="00F345B0">
                  <w:pPr>
                    <w:pStyle w:val="TAC"/>
                    <w:rPr>
                      <w:rFonts w:cs="Arial"/>
                      <w:snapToGrid w:val="0"/>
                    </w:rPr>
                  </w:pPr>
                  <w:r w:rsidRPr="0012646A">
                    <w:rPr>
                      <w:rFonts w:cs="Arial"/>
                    </w:rPr>
                    <w:t>(</w:t>
                  </w:r>
                  <w:r w:rsidRPr="0012646A">
                    <w:rPr>
                      <w:rFonts w:cs="Arial" w:hint="eastAsia"/>
                    </w:rPr>
                    <w:t>2</w:t>
                  </w:r>
                  <w:r w:rsidRPr="0012646A">
                    <w:rPr>
                      <w:rFonts w:cs="Arial"/>
                    </w:rPr>
                    <w:t>3</w:t>
                  </w:r>
                  <w:r w:rsidRPr="0012646A">
                    <w:t xml:space="preserve"> </w:t>
                  </w:r>
                  <w:r w:rsidRPr="0012646A">
                    <w:rPr>
                      <w:rFonts w:cs="Arial"/>
                    </w:rPr>
                    <w:t>x N1)</w:t>
                  </w:r>
                </w:p>
              </w:tc>
              <w:tc>
                <w:tcPr>
                  <w:tcW w:w="893" w:type="pct"/>
                  <w:tcBorders>
                    <w:top w:val="single" w:sz="4" w:space="0" w:color="auto"/>
                    <w:left w:val="single" w:sz="4" w:space="0" w:color="auto"/>
                    <w:bottom w:val="single" w:sz="4" w:space="0" w:color="auto"/>
                    <w:right w:val="single" w:sz="4" w:space="0" w:color="auto"/>
                  </w:tcBorders>
                  <w:hideMark/>
                </w:tcPr>
                <w:p w14:paraId="40A9E481" w14:textId="77777777" w:rsidR="00F345B0" w:rsidRPr="0012646A" w:rsidRDefault="00F345B0" w:rsidP="00F345B0">
                  <w:pPr>
                    <w:pStyle w:val="TAC"/>
                    <w:rPr>
                      <w:rFonts w:cs="Arial"/>
                      <w:snapToGrid w:val="0"/>
                    </w:rPr>
                  </w:pPr>
                  <w:r w:rsidRPr="0012646A">
                    <w:rPr>
                      <w:rFonts w:cs="Arial"/>
                      <w:snapToGrid w:val="0"/>
                    </w:rPr>
                    <w:t>2.56</w:t>
                  </w:r>
                  <w:r w:rsidRPr="0012646A">
                    <w:t xml:space="preserve"> </w:t>
                  </w:r>
                  <w:r w:rsidRPr="0012646A">
                    <w:rPr>
                      <w:rFonts w:cs="Arial"/>
                      <w:snapToGrid w:val="0"/>
                    </w:rPr>
                    <w:t>x N1</w:t>
                  </w:r>
                </w:p>
                <w:p w14:paraId="50AFF7FD" w14:textId="77777777" w:rsidR="00F345B0" w:rsidRPr="0012646A" w:rsidRDefault="00F345B0" w:rsidP="00F345B0">
                  <w:pPr>
                    <w:pStyle w:val="TAC"/>
                    <w:rPr>
                      <w:rFonts w:cs="Arial"/>
                      <w:snapToGrid w:val="0"/>
                    </w:rPr>
                  </w:pPr>
                  <w:r w:rsidRPr="0012646A">
                    <w:rPr>
                      <w:rFonts w:cs="Arial"/>
                      <w:snapToGrid w:val="0"/>
                    </w:rPr>
                    <w:t>(1</w:t>
                  </w:r>
                  <w:r w:rsidRPr="0012646A">
                    <w:t xml:space="preserve"> </w:t>
                  </w:r>
                  <w:r w:rsidRPr="0012646A">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09C9778F" w14:textId="77777777" w:rsidR="00F345B0" w:rsidRPr="0012646A" w:rsidRDefault="00F345B0" w:rsidP="00F345B0">
                  <w:pPr>
                    <w:pStyle w:val="TAC"/>
                    <w:rPr>
                      <w:rFonts w:cs="Arial"/>
                      <w:snapToGrid w:val="0"/>
                    </w:rPr>
                  </w:pPr>
                  <w:r w:rsidRPr="0012646A">
                    <w:rPr>
                      <w:rFonts w:cs="Arial"/>
                      <w:snapToGrid w:val="0"/>
                    </w:rPr>
                    <w:t>7.68</w:t>
                  </w:r>
                  <w:r w:rsidRPr="0012646A">
                    <w:t xml:space="preserve"> </w:t>
                  </w:r>
                  <w:r w:rsidRPr="0012646A">
                    <w:rPr>
                      <w:rFonts w:cs="Arial"/>
                      <w:snapToGrid w:val="0"/>
                    </w:rPr>
                    <w:t>x N1</w:t>
                  </w:r>
                </w:p>
                <w:p w14:paraId="10FC69D7" w14:textId="77777777" w:rsidR="00F345B0" w:rsidRPr="0012646A" w:rsidRDefault="00F345B0" w:rsidP="00F345B0">
                  <w:pPr>
                    <w:pStyle w:val="TAC"/>
                    <w:rPr>
                      <w:rFonts w:cs="Arial"/>
                      <w:snapToGrid w:val="0"/>
                    </w:rPr>
                  </w:pPr>
                  <w:r w:rsidRPr="0012646A">
                    <w:rPr>
                      <w:rFonts w:cs="Arial"/>
                      <w:snapToGrid w:val="0"/>
                    </w:rPr>
                    <w:t>(3</w:t>
                  </w:r>
                  <w:r w:rsidRPr="0012646A">
                    <w:t xml:space="preserve"> </w:t>
                  </w:r>
                  <w:r w:rsidRPr="0012646A">
                    <w:rPr>
                      <w:rFonts w:cs="Arial"/>
                      <w:snapToGrid w:val="0"/>
                    </w:rPr>
                    <w:t>x N1)</w:t>
                  </w:r>
                </w:p>
              </w:tc>
            </w:tr>
            <w:tr w:rsidR="00F345B0" w:rsidRPr="0012646A" w14:paraId="6B834606" w14:textId="77777777" w:rsidTr="00577835">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DC4A1E3" w14:textId="77777777" w:rsidR="00F345B0" w:rsidRPr="0012646A" w:rsidRDefault="00F345B0" w:rsidP="00F345B0">
                  <w:pPr>
                    <w:pStyle w:val="TAN"/>
                    <w:rPr>
                      <w:rFonts w:cs="Arial"/>
                      <w:snapToGrid w:val="0"/>
                    </w:rPr>
                  </w:pPr>
                  <w:r w:rsidRPr="0012646A">
                    <w:rPr>
                      <w:snapToGrid w:val="0"/>
                    </w:rPr>
                    <w:t>N</w:t>
                  </w:r>
                  <w:r w:rsidRPr="0012646A">
                    <w:rPr>
                      <w:rFonts w:hint="eastAsia"/>
                      <w:snapToGrid w:val="0"/>
                    </w:rPr>
                    <w:t>OTE 1</w:t>
                  </w:r>
                  <w:r w:rsidRPr="0012646A">
                    <w:rPr>
                      <w:snapToGrid w:val="0"/>
                    </w:rPr>
                    <w:t>:</w:t>
                  </w:r>
                  <w:r w:rsidRPr="0012646A">
                    <w:rPr>
                      <w:lang w:val="en-US"/>
                    </w:rPr>
                    <w:tab/>
                  </w:r>
                  <w:r w:rsidRPr="0012646A">
                    <w:t>Applies for UE supporting power class 2&amp;3&amp;4. For UE supporting power class 1, N1 = 8 for all DRX cycle length.</w:t>
                  </w:r>
                </w:p>
              </w:tc>
            </w:tr>
          </w:tbl>
          <w:p w14:paraId="4A265BE0" w14:textId="77777777" w:rsidR="00F345B0" w:rsidRPr="0012646A" w:rsidRDefault="00F345B0" w:rsidP="00F345B0"/>
          <w:p w14:paraId="088190A1" w14:textId="77777777" w:rsidR="00963E63" w:rsidRPr="0012646A" w:rsidRDefault="00963E63" w:rsidP="00963E63">
            <w:pPr>
              <w:pStyle w:val="CRCoverPage"/>
              <w:rPr>
                <w:szCs w:val="24"/>
                <w:lang w:eastAsia="zh-CN"/>
              </w:rPr>
            </w:pPr>
            <w:r w:rsidRPr="0012646A">
              <w:rPr>
                <w:lang w:val="en-US"/>
              </w:rPr>
              <w:t xml:space="preserve"> </w:t>
            </w:r>
            <w:r w:rsidRPr="0012646A">
              <w:rPr>
                <w:szCs w:val="24"/>
                <w:lang w:eastAsia="zh-CN"/>
              </w:rPr>
              <w:t>N</w:t>
            </w:r>
            <w:r w:rsidRPr="0012646A">
              <w:rPr>
                <w:szCs w:val="24"/>
                <w:vertAlign w:val="subscript"/>
                <w:lang w:eastAsia="zh-CN"/>
              </w:rPr>
              <w:t>NR_carrier</w:t>
            </w:r>
            <w:r w:rsidRPr="0012646A">
              <w:rPr>
                <w:szCs w:val="24"/>
                <w:lang w:eastAsia="zh-CN"/>
              </w:rPr>
              <w:t xml:space="preserve">  = 3 (as there are 3 NR </w:t>
            </w:r>
            <w:r w:rsidR="00F345B0" w:rsidRPr="0012646A">
              <w:rPr>
                <w:szCs w:val="24"/>
                <w:lang w:eastAsia="zh-CN"/>
              </w:rPr>
              <w:t xml:space="preserve">frequencies </w:t>
            </w:r>
            <w:r w:rsidRPr="0012646A">
              <w:rPr>
                <w:szCs w:val="24"/>
                <w:lang w:eastAsia="zh-CN"/>
              </w:rPr>
              <w:t>in SIB 24) and T</w:t>
            </w:r>
            <w:r w:rsidRPr="0012646A">
              <w:rPr>
                <w:szCs w:val="24"/>
                <w:vertAlign w:val="subscript"/>
                <w:lang w:eastAsia="zh-CN"/>
              </w:rPr>
              <w:t>detect, NR</w:t>
            </w:r>
            <w:r w:rsidR="00F345B0" w:rsidRPr="0012646A">
              <w:rPr>
                <w:szCs w:val="24"/>
                <w:vertAlign w:val="subscript"/>
                <w:lang w:eastAsia="zh-CN"/>
              </w:rPr>
              <w:t xml:space="preserve"> </w:t>
            </w:r>
            <w:r w:rsidR="00F345B0" w:rsidRPr="0012646A">
              <w:rPr>
                <w:szCs w:val="24"/>
                <w:lang w:eastAsia="zh-CN"/>
              </w:rPr>
              <w:t>for drx cycle length 1.28 sec</w:t>
            </w:r>
            <w:r w:rsidRPr="0012646A">
              <w:rPr>
                <w:szCs w:val="24"/>
                <w:lang w:eastAsia="zh-CN"/>
              </w:rPr>
              <w:t xml:space="preserve">  is 32 s. UE will be able to detect and evaluate if inter-RAT NR cell </w:t>
            </w:r>
            <w:r w:rsidRPr="0012646A">
              <w:rPr>
                <w:rFonts w:cs="v4.2.0"/>
              </w:rPr>
              <w:t>meets the reselection criteria i</w:t>
            </w:r>
            <w:r w:rsidR="00EE4268" w:rsidRPr="0012646A">
              <w:rPr>
                <w:rFonts w:cs="v4.2.0"/>
              </w:rPr>
              <w:t>n</w:t>
            </w:r>
            <w:r w:rsidRPr="0012646A">
              <w:rPr>
                <w:rFonts w:cs="v4.2.0"/>
              </w:rPr>
              <w:t xml:space="preserve"> </w:t>
            </w:r>
            <w:r w:rsidRPr="0012646A">
              <w:rPr>
                <w:szCs w:val="24"/>
                <w:lang w:eastAsia="zh-CN"/>
              </w:rPr>
              <w:t xml:space="preserve">every 32*3 s= 96 s. </w:t>
            </w:r>
            <w:r w:rsidR="00EE4268" w:rsidRPr="0012646A">
              <w:rPr>
                <w:szCs w:val="24"/>
                <w:lang w:eastAsia="zh-CN"/>
              </w:rPr>
              <w:t>This will fail the testcase as Step 2 checks for NR cell reselection within 34 seconds.</w:t>
            </w:r>
          </w:p>
          <w:p w14:paraId="339B3027" w14:textId="77777777" w:rsidR="006C1CFB" w:rsidRPr="0012646A" w:rsidRDefault="006C1CFB" w:rsidP="00963E63">
            <w:pPr>
              <w:pStyle w:val="CRCoverPage"/>
              <w:rPr>
                <w:szCs w:val="24"/>
                <w:lang w:eastAsia="zh-CN"/>
              </w:rPr>
            </w:pPr>
          </w:p>
          <w:p w14:paraId="0BD60041" w14:textId="1DAB9BE1" w:rsidR="006C1CFB" w:rsidRPr="0012646A" w:rsidRDefault="006C1CFB" w:rsidP="006C1CFB">
            <w:pPr>
              <w:pStyle w:val="CRCoverPage"/>
              <w:numPr>
                <w:ilvl w:val="0"/>
                <w:numId w:val="12"/>
              </w:numPr>
              <w:rPr>
                <w:lang w:val="en-US"/>
              </w:rPr>
            </w:pPr>
            <w:r w:rsidRPr="0012646A">
              <w:rPr>
                <w:noProof/>
                <w:lang w:eastAsia="zh-CN"/>
              </w:rPr>
              <w:t>For TC 6.2.3.11, The TP statements that UE detects higher priority NR cell as candidate</w:t>
            </w:r>
            <w:r w:rsidRPr="0012646A">
              <w:t xml:space="preserve"> </w:t>
            </w:r>
            <w:r w:rsidRPr="0012646A">
              <w:rPr>
                <w:noProof/>
                <w:lang w:eastAsia="zh-CN"/>
              </w:rPr>
              <w:t>for reselection. However, the test body actually verify the lower priority cell  reselection scenario. Considering that is not the key point, revising TP is simpler than modifying test body.</w:t>
            </w:r>
          </w:p>
        </w:tc>
      </w:tr>
      <w:tr w:rsidR="00D711BF" w:rsidRPr="0012646A" w14:paraId="21CECBE4" w14:textId="77777777">
        <w:tc>
          <w:tcPr>
            <w:tcW w:w="2694" w:type="dxa"/>
            <w:gridSpan w:val="2"/>
            <w:tcBorders>
              <w:left w:val="single" w:sz="4" w:space="0" w:color="auto"/>
            </w:tcBorders>
          </w:tcPr>
          <w:p w14:paraId="102B8F38" w14:textId="77777777" w:rsidR="00D711BF" w:rsidRPr="0012646A" w:rsidRDefault="00D711BF">
            <w:pPr>
              <w:pStyle w:val="CRCoverPage"/>
              <w:spacing w:after="0"/>
              <w:rPr>
                <w:b/>
                <w:i/>
                <w:sz w:val="8"/>
                <w:szCs w:val="8"/>
                <w:lang w:val="en-US"/>
              </w:rPr>
            </w:pPr>
          </w:p>
        </w:tc>
        <w:tc>
          <w:tcPr>
            <w:tcW w:w="6946" w:type="dxa"/>
            <w:gridSpan w:val="9"/>
            <w:tcBorders>
              <w:right w:val="single" w:sz="4" w:space="0" w:color="auto"/>
            </w:tcBorders>
          </w:tcPr>
          <w:p w14:paraId="72221D66" w14:textId="77777777" w:rsidR="00D711BF" w:rsidRPr="0012646A" w:rsidRDefault="00D711BF" w:rsidP="00D03F22">
            <w:pPr>
              <w:pStyle w:val="CRCoverPage"/>
              <w:rPr>
                <w:sz w:val="8"/>
                <w:szCs w:val="8"/>
                <w:lang w:val="en-US"/>
              </w:rPr>
            </w:pPr>
          </w:p>
        </w:tc>
      </w:tr>
      <w:tr w:rsidR="00D711BF" w:rsidRPr="0012646A" w14:paraId="3A668BCC" w14:textId="77777777">
        <w:tc>
          <w:tcPr>
            <w:tcW w:w="2694" w:type="dxa"/>
            <w:gridSpan w:val="2"/>
            <w:tcBorders>
              <w:left w:val="single" w:sz="4" w:space="0" w:color="auto"/>
            </w:tcBorders>
            <w:shd w:val="clear" w:color="auto" w:fill="auto"/>
          </w:tcPr>
          <w:p w14:paraId="1570AACB" w14:textId="77777777" w:rsidR="00D711BF" w:rsidRPr="0012646A" w:rsidRDefault="00D711BF">
            <w:pPr>
              <w:pStyle w:val="CRCoverPage"/>
              <w:tabs>
                <w:tab w:val="right" w:pos="2184"/>
              </w:tabs>
              <w:spacing w:after="0"/>
              <w:rPr>
                <w:b/>
                <w:i/>
                <w:lang w:val="en-US"/>
              </w:rPr>
            </w:pPr>
            <w:r w:rsidRPr="0012646A">
              <w:rPr>
                <w:b/>
                <w:i/>
                <w:lang w:val="en-US"/>
              </w:rPr>
              <w:t>Summary of change:</w:t>
            </w:r>
          </w:p>
        </w:tc>
        <w:tc>
          <w:tcPr>
            <w:tcW w:w="6946" w:type="dxa"/>
            <w:gridSpan w:val="9"/>
            <w:tcBorders>
              <w:right w:val="single" w:sz="4" w:space="0" w:color="auto"/>
            </w:tcBorders>
            <w:shd w:val="pct30" w:color="FFFF00" w:fill="auto"/>
          </w:tcPr>
          <w:p w14:paraId="0E6916DE" w14:textId="3AFD06A6" w:rsidR="00EE4268" w:rsidRPr="0012646A" w:rsidRDefault="00345857" w:rsidP="006C1CFB">
            <w:pPr>
              <w:pStyle w:val="CRCoverPage"/>
              <w:numPr>
                <w:ilvl w:val="0"/>
                <w:numId w:val="13"/>
              </w:numPr>
              <w:rPr>
                <w:lang w:val="en-US"/>
              </w:rPr>
            </w:pPr>
            <w:r w:rsidRPr="0012646A">
              <w:rPr>
                <w:lang w:val="en-US"/>
              </w:rPr>
              <w:t xml:space="preserve">In Preamble the </w:t>
            </w:r>
            <w:r w:rsidRPr="0012646A">
              <w:t>the UE</w:t>
            </w:r>
            <w:r w:rsidR="00606029" w:rsidRPr="0012646A">
              <w:t xml:space="preserve">s state is changed to </w:t>
            </w:r>
            <w:r w:rsidRPr="0012646A">
              <w:t>RRC_CONNECTED instead of RRC Idle</w:t>
            </w:r>
            <w:r w:rsidR="00606029" w:rsidRPr="0012646A">
              <w:t xml:space="preserve">. </w:t>
            </w:r>
            <w:r w:rsidR="00EE4268" w:rsidRPr="0012646A">
              <w:t>STEP 1</w:t>
            </w:r>
            <w:r w:rsidR="002524AC" w:rsidRPr="0012646A">
              <w:t>B</w:t>
            </w:r>
            <w:r w:rsidR="00EE4268" w:rsidRPr="0012646A">
              <w:t xml:space="preserve"> is added in table 6.2.3.10.3.2-3 &amp; 6.2.3.11.3.2-3  to release the RRC connection on E-UTRA cell after the NR cell is bought up in STEP 1</w:t>
            </w:r>
            <w:r w:rsidR="002524AC" w:rsidRPr="0012646A">
              <w:t>. A</w:t>
            </w:r>
            <w:r w:rsidR="00577835" w:rsidRPr="0012646A">
              <w:t xml:space="preserve"> 1 second delay is added in STEP 1A </w:t>
            </w:r>
            <w:r w:rsidR="0091518B" w:rsidRPr="0012646A">
              <w:t xml:space="preserve">in table 6.2.3.10.3.2-3 &amp; 6.2.3.11.3.2-3 </w:t>
            </w:r>
            <w:r w:rsidR="00577835" w:rsidRPr="0012646A">
              <w:t>before RRC is released in STEP 2</w:t>
            </w:r>
            <w:r w:rsidR="0091518B" w:rsidRPr="0012646A">
              <w:t xml:space="preserve"> to avoid the UE to miss the Tdetect,NR window if the NR cell is not up.</w:t>
            </w:r>
            <w:r w:rsidR="002524AC" w:rsidRPr="0012646A">
              <w:t xml:space="preserve"> </w:t>
            </w:r>
            <w:r w:rsidR="0091518B" w:rsidRPr="0012646A">
              <w:t>T</w:t>
            </w:r>
            <w:r w:rsidR="002524AC" w:rsidRPr="0012646A">
              <w:t>his</w:t>
            </w:r>
            <w:r w:rsidR="0091518B" w:rsidRPr="0012646A">
              <w:t xml:space="preserve"> is</w:t>
            </w:r>
            <w:r w:rsidR="002524AC" w:rsidRPr="0012646A">
              <w:t xml:space="preserve"> done to make the TC more reliable.</w:t>
            </w:r>
            <w:r w:rsidR="00577835" w:rsidRPr="0012646A">
              <w:t xml:space="preserve"> </w:t>
            </w:r>
          </w:p>
          <w:p w14:paraId="5D37A29F" w14:textId="1D9D5045" w:rsidR="006C1CFB" w:rsidRPr="0012646A" w:rsidRDefault="006C1CFB" w:rsidP="006C1CFB">
            <w:pPr>
              <w:pStyle w:val="CRCoverPage"/>
              <w:numPr>
                <w:ilvl w:val="0"/>
                <w:numId w:val="13"/>
              </w:numPr>
              <w:rPr>
                <w:lang w:val="en-US"/>
              </w:rPr>
            </w:pPr>
            <w:r w:rsidRPr="0012646A">
              <w:rPr>
                <w:noProof/>
                <w:lang w:eastAsia="zh-CN"/>
              </w:rPr>
              <w:t>Revised TP to verify the lower priority cell  reselection scenario to align with test body.</w:t>
            </w:r>
          </w:p>
        </w:tc>
      </w:tr>
      <w:tr w:rsidR="00D711BF" w:rsidRPr="0012646A" w14:paraId="48BDBCF6" w14:textId="77777777">
        <w:tc>
          <w:tcPr>
            <w:tcW w:w="2694" w:type="dxa"/>
            <w:gridSpan w:val="2"/>
            <w:tcBorders>
              <w:left w:val="single" w:sz="4" w:space="0" w:color="auto"/>
            </w:tcBorders>
          </w:tcPr>
          <w:p w14:paraId="0B0DE961" w14:textId="77777777" w:rsidR="00D711BF" w:rsidRPr="0012646A" w:rsidRDefault="00D711BF">
            <w:pPr>
              <w:pStyle w:val="CRCoverPage"/>
              <w:spacing w:after="0"/>
              <w:rPr>
                <w:b/>
                <w:i/>
                <w:sz w:val="8"/>
                <w:szCs w:val="8"/>
                <w:lang w:val="en-US"/>
              </w:rPr>
            </w:pPr>
          </w:p>
        </w:tc>
        <w:tc>
          <w:tcPr>
            <w:tcW w:w="6946" w:type="dxa"/>
            <w:gridSpan w:val="9"/>
            <w:tcBorders>
              <w:right w:val="single" w:sz="4" w:space="0" w:color="auto"/>
            </w:tcBorders>
          </w:tcPr>
          <w:p w14:paraId="2FBEE0AB" w14:textId="77777777" w:rsidR="00D711BF" w:rsidRPr="0012646A" w:rsidRDefault="00D711BF">
            <w:pPr>
              <w:pStyle w:val="CRCoverPage"/>
              <w:spacing w:after="0"/>
              <w:rPr>
                <w:sz w:val="8"/>
                <w:szCs w:val="8"/>
                <w:lang w:val="en-US"/>
              </w:rPr>
            </w:pPr>
          </w:p>
        </w:tc>
      </w:tr>
      <w:tr w:rsidR="00D711BF" w:rsidRPr="0012646A" w14:paraId="458F6EEF" w14:textId="77777777">
        <w:tc>
          <w:tcPr>
            <w:tcW w:w="2694" w:type="dxa"/>
            <w:gridSpan w:val="2"/>
            <w:tcBorders>
              <w:left w:val="single" w:sz="4" w:space="0" w:color="auto"/>
              <w:bottom w:val="single" w:sz="4" w:space="0" w:color="auto"/>
            </w:tcBorders>
            <w:shd w:val="clear" w:color="auto" w:fill="auto"/>
          </w:tcPr>
          <w:p w14:paraId="32071617" w14:textId="77777777" w:rsidR="00D711BF" w:rsidRPr="0012646A" w:rsidRDefault="00D711BF">
            <w:pPr>
              <w:pStyle w:val="CRCoverPage"/>
              <w:tabs>
                <w:tab w:val="right" w:pos="2184"/>
              </w:tabs>
              <w:spacing w:after="0"/>
              <w:rPr>
                <w:b/>
                <w:i/>
                <w:lang w:val="en-US"/>
              </w:rPr>
            </w:pPr>
            <w:r w:rsidRPr="0012646A">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4E73956" w14:textId="77777777" w:rsidR="00D711BF" w:rsidRPr="0012646A" w:rsidRDefault="00D03F22">
            <w:pPr>
              <w:pStyle w:val="CRCoverPage"/>
              <w:spacing w:after="0"/>
              <w:ind w:left="100"/>
              <w:rPr>
                <w:lang w:val="en-US" w:eastAsia="zh-CN"/>
              </w:rPr>
            </w:pPr>
            <w:r w:rsidRPr="0012646A">
              <w:rPr>
                <w:lang w:eastAsia="zh-CN"/>
              </w:rPr>
              <w:t xml:space="preserve">A conformant UE may fail the </w:t>
            </w:r>
            <w:r w:rsidR="00D711BF" w:rsidRPr="0012646A">
              <w:rPr>
                <w:lang w:val="en-US" w:eastAsia="zh-CN"/>
              </w:rPr>
              <w:t>test case.</w:t>
            </w:r>
          </w:p>
        </w:tc>
      </w:tr>
      <w:tr w:rsidR="00D711BF" w:rsidRPr="0012646A" w14:paraId="3BE4B57F" w14:textId="77777777">
        <w:tc>
          <w:tcPr>
            <w:tcW w:w="2694" w:type="dxa"/>
            <w:gridSpan w:val="2"/>
          </w:tcPr>
          <w:p w14:paraId="2A9FA6BC" w14:textId="77777777" w:rsidR="00D711BF" w:rsidRPr="0012646A" w:rsidRDefault="00D711BF">
            <w:pPr>
              <w:pStyle w:val="CRCoverPage"/>
              <w:spacing w:after="0"/>
              <w:rPr>
                <w:b/>
                <w:i/>
                <w:sz w:val="8"/>
                <w:szCs w:val="8"/>
                <w:lang w:val="en-US"/>
              </w:rPr>
            </w:pPr>
          </w:p>
        </w:tc>
        <w:tc>
          <w:tcPr>
            <w:tcW w:w="6946" w:type="dxa"/>
            <w:gridSpan w:val="9"/>
          </w:tcPr>
          <w:p w14:paraId="49CC40F4" w14:textId="77777777" w:rsidR="00D711BF" w:rsidRPr="0012646A" w:rsidRDefault="00D711BF">
            <w:pPr>
              <w:pStyle w:val="CRCoverPage"/>
              <w:spacing w:after="0"/>
              <w:rPr>
                <w:sz w:val="8"/>
                <w:szCs w:val="8"/>
                <w:lang w:val="en-US"/>
              </w:rPr>
            </w:pPr>
          </w:p>
        </w:tc>
      </w:tr>
      <w:tr w:rsidR="00D711BF" w:rsidRPr="0012646A" w14:paraId="5307B5CF" w14:textId="77777777">
        <w:tc>
          <w:tcPr>
            <w:tcW w:w="2694" w:type="dxa"/>
            <w:gridSpan w:val="2"/>
            <w:tcBorders>
              <w:top w:val="single" w:sz="4" w:space="0" w:color="auto"/>
              <w:left w:val="single" w:sz="4" w:space="0" w:color="auto"/>
            </w:tcBorders>
            <w:shd w:val="clear" w:color="auto" w:fill="auto"/>
          </w:tcPr>
          <w:p w14:paraId="50138F58" w14:textId="77777777" w:rsidR="00D711BF" w:rsidRPr="0012646A" w:rsidRDefault="00D711BF">
            <w:pPr>
              <w:pStyle w:val="CRCoverPage"/>
              <w:tabs>
                <w:tab w:val="right" w:pos="2184"/>
              </w:tabs>
              <w:spacing w:after="0"/>
              <w:rPr>
                <w:b/>
                <w:i/>
                <w:lang w:val="en-US"/>
              </w:rPr>
            </w:pPr>
            <w:r w:rsidRPr="0012646A">
              <w:rPr>
                <w:b/>
                <w:i/>
                <w:lang w:val="en-US"/>
              </w:rPr>
              <w:t>Clauses affected:</w:t>
            </w:r>
          </w:p>
        </w:tc>
        <w:tc>
          <w:tcPr>
            <w:tcW w:w="6946" w:type="dxa"/>
            <w:gridSpan w:val="9"/>
            <w:tcBorders>
              <w:top w:val="single" w:sz="4" w:space="0" w:color="auto"/>
              <w:right w:val="single" w:sz="4" w:space="0" w:color="auto"/>
            </w:tcBorders>
            <w:shd w:val="pct30" w:color="FFFF00" w:fill="auto"/>
          </w:tcPr>
          <w:p w14:paraId="196F0461" w14:textId="0C5E4AAD" w:rsidR="00D711BF" w:rsidRPr="0012646A" w:rsidRDefault="00035BEC" w:rsidP="006E4231">
            <w:pPr>
              <w:pStyle w:val="CRCoverPage"/>
              <w:rPr>
                <w:lang w:val="en-US"/>
              </w:rPr>
            </w:pPr>
            <w:r w:rsidRPr="0012646A">
              <w:rPr>
                <w:rFonts w:hint="eastAsia"/>
              </w:rPr>
              <w:t>6.2.3.</w:t>
            </w:r>
            <w:r w:rsidR="004C527E" w:rsidRPr="0012646A">
              <w:t>10, 6.2.3.11</w:t>
            </w:r>
          </w:p>
        </w:tc>
      </w:tr>
      <w:tr w:rsidR="00D711BF" w:rsidRPr="0012646A" w14:paraId="127CF4F7" w14:textId="77777777">
        <w:tc>
          <w:tcPr>
            <w:tcW w:w="2694" w:type="dxa"/>
            <w:gridSpan w:val="2"/>
            <w:tcBorders>
              <w:left w:val="single" w:sz="4" w:space="0" w:color="auto"/>
            </w:tcBorders>
          </w:tcPr>
          <w:p w14:paraId="69D6A55B" w14:textId="77777777" w:rsidR="00D711BF" w:rsidRPr="0012646A" w:rsidRDefault="00D711BF">
            <w:pPr>
              <w:pStyle w:val="CRCoverPage"/>
              <w:spacing w:after="0"/>
              <w:rPr>
                <w:b/>
                <w:i/>
                <w:sz w:val="8"/>
                <w:szCs w:val="8"/>
                <w:lang w:val="en-US"/>
              </w:rPr>
            </w:pPr>
          </w:p>
        </w:tc>
        <w:tc>
          <w:tcPr>
            <w:tcW w:w="6946" w:type="dxa"/>
            <w:gridSpan w:val="9"/>
            <w:tcBorders>
              <w:right w:val="single" w:sz="4" w:space="0" w:color="auto"/>
            </w:tcBorders>
          </w:tcPr>
          <w:p w14:paraId="6A92881F" w14:textId="77777777" w:rsidR="00D711BF" w:rsidRPr="0012646A" w:rsidRDefault="00D711BF">
            <w:pPr>
              <w:pStyle w:val="CRCoverPage"/>
              <w:spacing w:after="0"/>
              <w:rPr>
                <w:sz w:val="8"/>
                <w:szCs w:val="8"/>
                <w:lang w:val="en-US"/>
              </w:rPr>
            </w:pPr>
          </w:p>
        </w:tc>
      </w:tr>
      <w:tr w:rsidR="00D711BF" w:rsidRPr="0012646A" w14:paraId="304B965C" w14:textId="77777777">
        <w:tc>
          <w:tcPr>
            <w:tcW w:w="2694" w:type="dxa"/>
            <w:gridSpan w:val="2"/>
            <w:tcBorders>
              <w:left w:val="single" w:sz="4" w:space="0" w:color="auto"/>
            </w:tcBorders>
            <w:shd w:val="clear" w:color="auto" w:fill="auto"/>
          </w:tcPr>
          <w:p w14:paraId="5ECE6A31" w14:textId="77777777" w:rsidR="00D711BF" w:rsidRPr="0012646A" w:rsidRDefault="00D711BF">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2FCCB810" w14:textId="77777777" w:rsidR="00D711BF" w:rsidRPr="0012646A" w:rsidRDefault="00D711BF">
            <w:pPr>
              <w:pStyle w:val="CRCoverPage"/>
              <w:spacing w:after="0"/>
              <w:jc w:val="center"/>
              <w:rPr>
                <w:b/>
                <w:caps/>
                <w:lang w:val="en-US"/>
              </w:rPr>
            </w:pPr>
            <w:r w:rsidRPr="0012646A">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BE049E" w14:textId="77777777" w:rsidR="00D711BF" w:rsidRPr="0012646A" w:rsidRDefault="00D711BF">
            <w:pPr>
              <w:pStyle w:val="CRCoverPage"/>
              <w:spacing w:after="0"/>
              <w:jc w:val="center"/>
              <w:rPr>
                <w:b/>
                <w:caps/>
                <w:lang w:val="en-US"/>
              </w:rPr>
            </w:pPr>
            <w:r w:rsidRPr="0012646A">
              <w:rPr>
                <w:b/>
                <w:caps/>
                <w:lang w:val="en-US"/>
              </w:rPr>
              <w:t>N</w:t>
            </w:r>
          </w:p>
        </w:tc>
        <w:tc>
          <w:tcPr>
            <w:tcW w:w="2977" w:type="dxa"/>
            <w:gridSpan w:val="4"/>
            <w:shd w:val="clear" w:color="auto" w:fill="auto"/>
          </w:tcPr>
          <w:p w14:paraId="23C41431" w14:textId="77777777" w:rsidR="00D711BF" w:rsidRPr="0012646A" w:rsidRDefault="00D711BF">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344759C4" w14:textId="77777777" w:rsidR="00D711BF" w:rsidRPr="0012646A" w:rsidRDefault="00D711BF">
            <w:pPr>
              <w:pStyle w:val="CRCoverPage"/>
              <w:spacing w:after="0"/>
              <w:ind w:left="99"/>
              <w:rPr>
                <w:lang w:val="en-US"/>
              </w:rPr>
            </w:pPr>
          </w:p>
        </w:tc>
      </w:tr>
      <w:tr w:rsidR="00D711BF" w:rsidRPr="0012646A" w14:paraId="34532877" w14:textId="77777777">
        <w:tc>
          <w:tcPr>
            <w:tcW w:w="2694" w:type="dxa"/>
            <w:gridSpan w:val="2"/>
            <w:tcBorders>
              <w:left w:val="single" w:sz="4" w:space="0" w:color="auto"/>
            </w:tcBorders>
            <w:shd w:val="clear" w:color="auto" w:fill="auto"/>
          </w:tcPr>
          <w:p w14:paraId="5ED41F50" w14:textId="77777777" w:rsidR="00D711BF" w:rsidRPr="0012646A" w:rsidRDefault="00D711BF">
            <w:pPr>
              <w:pStyle w:val="CRCoverPage"/>
              <w:tabs>
                <w:tab w:val="right" w:pos="2184"/>
              </w:tabs>
              <w:spacing w:after="0"/>
              <w:rPr>
                <w:b/>
                <w:i/>
                <w:lang w:val="en-US"/>
              </w:rPr>
            </w:pPr>
            <w:r w:rsidRPr="0012646A">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0AC21C61" w14:textId="77777777" w:rsidR="00D711BF" w:rsidRPr="0012646A" w:rsidRDefault="00D711BF">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76052" w14:textId="77777777" w:rsidR="00D711BF" w:rsidRPr="0012646A" w:rsidRDefault="00D711BF">
            <w:pPr>
              <w:pStyle w:val="CRCoverPage"/>
              <w:spacing w:after="0"/>
              <w:jc w:val="center"/>
              <w:rPr>
                <w:b/>
                <w:caps/>
                <w:lang w:val="en-US" w:eastAsia="zh-CN"/>
              </w:rPr>
            </w:pPr>
            <w:r w:rsidRPr="0012646A">
              <w:rPr>
                <w:rFonts w:hint="eastAsia"/>
                <w:b/>
                <w:caps/>
                <w:lang w:val="en-US" w:eastAsia="zh-CN"/>
              </w:rPr>
              <w:t>X</w:t>
            </w:r>
          </w:p>
        </w:tc>
        <w:tc>
          <w:tcPr>
            <w:tcW w:w="2977" w:type="dxa"/>
            <w:gridSpan w:val="4"/>
            <w:shd w:val="clear" w:color="auto" w:fill="auto"/>
          </w:tcPr>
          <w:p w14:paraId="22C714A4" w14:textId="77777777" w:rsidR="00D711BF" w:rsidRPr="0012646A" w:rsidRDefault="00D711BF">
            <w:pPr>
              <w:pStyle w:val="CRCoverPage"/>
              <w:tabs>
                <w:tab w:val="right" w:pos="2893"/>
              </w:tabs>
              <w:spacing w:after="0"/>
              <w:rPr>
                <w:lang w:val="en-US"/>
              </w:rPr>
            </w:pPr>
            <w:r w:rsidRPr="0012646A">
              <w:rPr>
                <w:lang w:val="en-US"/>
              </w:rPr>
              <w:t xml:space="preserve"> Other core specifications</w:t>
            </w:r>
            <w:r w:rsidRPr="0012646A">
              <w:rPr>
                <w:lang w:val="en-US"/>
              </w:rPr>
              <w:tab/>
            </w:r>
          </w:p>
        </w:tc>
        <w:tc>
          <w:tcPr>
            <w:tcW w:w="3401" w:type="dxa"/>
            <w:gridSpan w:val="3"/>
            <w:tcBorders>
              <w:right w:val="single" w:sz="4" w:space="0" w:color="auto"/>
            </w:tcBorders>
            <w:shd w:val="pct30" w:color="FFFF00" w:fill="auto"/>
          </w:tcPr>
          <w:p w14:paraId="4A6F8BCE" w14:textId="77777777" w:rsidR="00D711BF" w:rsidRPr="0012646A" w:rsidRDefault="00D711BF">
            <w:pPr>
              <w:pStyle w:val="CRCoverPage"/>
              <w:spacing w:after="0"/>
              <w:ind w:left="99"/>
              <w:rPr>
                <w:lang w:val="en-US"/>
              </w:rPr>
            </w:pPr>
            <w:r w:rsidRPr="0012646A">
              <w:rPr>
                <w:lang w:val="en-US"/>
              </w:rPr>
              <w:t xml:space="preserve">TS/TR ... CR ... </w:t>
            </w:r>
          </w:p>
        </w:tc>
      </w:tr>
      <w:tr w:rsidR="00D711BF" w:rsidRPr="0012646A" w14:paraId="1B354932" w14:textId="77777777">
        <w:tc>
          <w:tcPr>
            <w:tcW w:w="2694" w:type="dxa"/>
            <w:gridSpan w:val="2"/>
            <w:tcBorders>
              <w:left w:val="single" w:sz="4" w:space="0" w:color="auto"/>
            </w:tcBorders>
            <w:shd w:val="clear" w:color="auto" w:fill="auto"/>
          </w:tcPr>
          <w:p w14:paraId="754433C5" w14:textId="77777777" w:rsidR="00D711BF" w:rsidRPr="0012646A" w:rsidRDefault="00D711BF">
            <w:pPr>
              <w:pStyle w:val="CRCoverPage"/>
              <w:spacing w:after="0"/>
              <w:rPr>
                <w:b/>
                <w:i/>
                <w:lang w:val="en-US"/>
              </w:rPr>
            </w:pPr>
            <w:r w:rsidRPr="0012646A">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548304E6" w14:textId="77777777" w:rsidR="00D711BF" w:rsidRPr="0012646A" w:rsidRDefault="00D711BF">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FE0F8" w14:textId="77777777" w:rsidR="00D711BF" w:rsidRPr="0012646A" w:rsidRDefault="00D711BF">
            <w:pPr>
              <w:pStyle w:val="CRCoverPage"/>
              <w:spacing w:after="0"/>
              <w:jc w:val="center"/>
              <w:rPr>
                <w:b/>
                <w:caps/>
                <w:lang w:val="en-US" w:eastAsia="zh-CN"/>
              </w:rPr>
            </w:pPr>
            <w:r w:rsidRPr="0012646A">
              <w:rPr>
                <w:rFonts w:hint="eastAsia"/>
                <w:b/>
                <w:caps/>
                <w:lang w:val="en-US" w:eastAsia="zh-CN"/>
              </w:rPr>
              <w:t>x</w:t>
            </w:r>
          </w:p>
        </w:tc>
        <w:tc>
          <w:tcPr>
            <w:tcW w:w="2977" w:type="dxa"/>
            <w:gridSpan w:val="4"/>
            <w:shd w:val="clear" w:color="auto" w:fill="auto"/>
          </w:tcPr>
          <w:p w14:paraId="164655C6" w14:textId="77777777" w:rsidR="00D711BF" w:rsidRPr="0012646A" w:rsidRDefault="00D711BF">
            <w:pPr>
              <w:pStyle w:val="CRCoverPage"/>
              <w:spacing w:after="0"/>
              <w:rPr>
                <w:lang w:val="en-US"/>
              </w:rPr>
            </w:pPr>
            <w:r w:rsidRPr="0012646A">
              <w:rPr>
                <w:lang w:val="en-US"/>
              </w:rPr>
              <w:t xml:space="preserve"> Test specifications</w:t>
            </w:r>
          </w:p>
        </w:tc>
        <w:tc>
          <w:tcPr>
            <w:tcW w:w="3401" w:type="dxa"/>
            <w:gridSpan w:val="3"/>
            <w:tcBorders>
              <w:right w:val="single" w:sz="4" w:space="0" w:color="auto"/>
            </w:tcBorders>
            <w:shd w:val="pct30" w:color="FFFF00" w:fill="auto"/>
          </w:tcPr>
          <w:p w14:paraId="235551F1" w14:textId="77777777" w:rsidR="00D711BF" w:rsidRPr="0012646A" w:rsidRDefault="00D711BF">
            <w:pPr>
              <w:pStyle w:val="CRCoverPage"/>
              <w:spacing w:after="0"/>
              <w:ind w:left="99"/>
              <w:rPr>
                <w:lang w:val="en-US"/>
              </w:rPr>
            </w:pPr>
            <w:r w:rsidRPr="0012646A">
              <w:rPr>
                <w:lang w:val="en-US"/>
              </w:rPr>
              <w:t xml:space="preserve">TS/TR ... CR ... </w:t>
            </w:r>
          </w:p>
        </w:tc>
      </w:tr>
      <w:tr w:rsidR="00D711BF" w:rsidRPr="0012646A" w14:paraId="07229DF2" w14:textId="77777777">
        <w:tc>
          <w:tcPr>
            <w:tcW w:w="2694" w:type="dxa"/>
            <w:gridSpan w:val="2"/>
            <w:tcBorders>
              <w:left w:val="single" w:sz="4" w:space="0" w:color="auto"/>
            </w:tcBorders>
            <w:shd w:val="clear" w:color="auto" w:fill="auto"/>
          </w:tcPr>
          <w:p w14:paraId="6645B0F1" w14:textId="77777777" w:rsidR="00D711BF" w:rsidRPr="0012646A" w:rsidRDefault="00D711BF">
            <w:pPr>
              <w:pStyle w:val="CRCoverPage"/>
              <w:spacing w:after="0"/>
              <w:rPr>
                <w:b/>
                <w:i/>
                <w:lang w:val="en-US"/>
              </w:rPr>
            </w:pPr>
            <w:r w:rsidRPr="0012646A">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AA20D15" w14:textId="77777777" w:rsidR="00D711BF" w:rsidRPr="0012646A" w:rsidRDefault="00D711BF">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C97F3" w14:textId="77777777" w:rsidR="00D711BF" w:rsidRPr="0012646A" w:rsidRDefault="00D711BF">
            <w:pPr>
              <w:pStyle w:val="CRCoverPage"/>
              <w:spacing w:after="0"/>
              <w:jc w:val="center"/>
              <w:rPr>
                <w:b/>
                <w:caps/>
                <w:lang w:val="en-US" w:eastAsia="zh-CN"/>
              </w:rPr>
            </w:pPr>
            <w:r w:rsidRPr="0012646A">
              <w:rPr>
                <w:rFonts w:hint="eastAsia"/>
                <w:b/>
                <w:caps/>
                <w:lang w:val="en-US" w:eastAsia="zh-CN"/>
              </w:rPr>
              <w:t>X</w:t>
            </w:r>
          </w:p>
        </w:tc>
        <w:tc>
          <w:tcPr>
            <w:tcW w:w="2977" w:type="dxa"/>
            <w:gridSpan w:val="4"/>
            <w:shd w:val="clear" w:color="auto" w:fill="auto"/>
          </w:tcPr>
          <w:p w14:paraId="0ABE1D66" w14:textId="77777777" w:rsidR="00D711BF" w:rsidRPr="0012646A" w:rsidRDefault="00D711BF">
            <w:pPr>
              <w:pStyle w:val="CRCoverPage"/>
              <w:spacing w:after="0"/>
              <w:rPr>
                <w:lang w:val="en-US"/>
              </w:rPr>
            </w:pPr>
            <w:r w:rsidRPr="0012646A">
              <w:rPr>
                <w:lang w:val="en-US"/>
              </w:rPr>
              <w:t xml:space="preserve"> O&amp;M Specifications</w:t>
            </w:r>
          </w:p>
        </w:tc>
        <w:tc>
          <w:tcPr>
            <w:tcW w:w="3401" w:type="dxa"/>
            <w:gridSpan w:val="3"/>
            <w:tcBorders>
              <w:right w:val="single" w:sz="4" w:space="0" w:color="auto"/>
            </w:tcBorders>
            <w:shd w:val="pct30" w:color="FFFF00" w:fill="auto"/>
          </w:tcPr>
          <w:p w14:paraId="3A7A768C" w14:textId="77777777" w:rsidR="00D711BF" w:rsidRPr="0012646A" w:rsidRDefault="00D711BF">
            <w:pPr>
              <w:pStyle w:val="CRCoverPage"/>
              <w:spacing w:after="0"/>
              <w:ind w:left="99"/>
              <w:rPr>
                <w:lang w:val="en-US"/>
              </w:rPr>
            </w:pPr>
            <w:r w:rsidRPr="0012646A">
              <w:rPr>
                <w:lang w:val="en-US"/>
              </w:rPr>
              <w:t xml:space="preserve">TS/TR ... CR ... </w:t>
            </w:r>
          </w:p>
        </w:tc>
      </w:tr>
      <w:tr w:rsidR="00D711BF" w:rsidRPr="0012646A" w14:paraId="316CC8EE" w14:textId="77777777">
        <w:tc>
          <w:tcPr>
            <w:tcW w:w="2694" w:type="dxa"/>
            <w:gridSpan w:val="2"/>
            <w:tcBorders>
              <w:left w:val="single" w:sz="4" w:space="0" w:color="auto"/>
            </w:tcBorders>
          </w:tcPr>
          <w:p w14:paraId="56121285" w14:textId="77777777" w:rsidR="00D711BF" w:rsidRPr="0012646A" w:rsidRDefault="00D711BF">
            <w:pPr>
              <w:pStyle w:val="CRCoverPage"/>
              <w:spacing w:after="0"/>
              <w:rPr>
                <w:b/>
                <w:i/>
                <w:lang w:val="en-US"/>
              </w:rPr>
            </w:pPr>
          </w:p>
        </w:tc>
        <w:tc>
          <w:tcPr>
            <w:tcW w:w="6946" w:type="dxa"/>
            <w:gridSpan w:val="9"/>
            <w:tcBorders>
              <w:right w:val="single" w:sz="4" w:space="0" w:color="auto"/>
            </w:tcBorders>
          </w:tcPr>
          <w:p w14:paraId="0E5D6EB5" w14:textId="77777777" w:rsidR="00D711BF" w:rsidRPr="0012646A" w:rsidRDefault="00D711BF">
            <w:pPr>
              <w:pStyle w:val="CRCoverPage"/>
              <w:spacing w:after="0"/>
              <w:rPr>
                <w:lang w:val="en-US"/>
              </w:rPr>
            </w:pPr>
          </w:p>
        </w:tc>
      </w:tr>
      <w:tr w:rsidR="00D711BF" w:rsidRPr="0012646A" w14:paraId="5CF300F1" w14:textId="77777777">
        <w:tc>
          <w:tcPr>
            <w:tcW w:w="2694" w:type="dxa"/>
            <w:gridSpan w:val="2"/>
            <w:tcBorders>
              <w:left w:val="single" w:sz="4" w:space="0" w:color="auto"/>
              <w:bottom w:val="single" w:sz="4" w:space="0" w:color="auto"/>
            </w:tcBorders>
            <w:shd w:val="clear" w:color="auto" w:fill="auto"/>
          </w:tcPr>
          <w:p w14:paraId="35652EA0" w14:textId="77777777" w:rsidR="00D711BF" w:rsidRPr="0012646A" w:rsidRDefault="00D711BF">
            <w:pPr>
              <w:pStyle w:val="CRCoverPage"/>
              <w:tabs>
                <w:tab w:val="right" w:pos="2184"/>
              </w:tabs>
              <w:spacing w:after="0"/>
              <w:rPr>
                <w:b/>
                <w:i/>
                <w:lang w:val="en-US"/>
              </w:rPr>
            </w:pPr>
            <w:r w:rsidRPr="0012646A">
              <w:rPr>
                <w:b/>
                <w:i/>
                <w:lang w:val="en-US"/>
              </w:rPr>
              <w:t>Other comments:</w:t>
            </w:r>
          </w:p>
        </w:tc>
        <w:tc>
          <w:tcPr>
            <w:tcW w:w="6946" w:type="dxa"/>
            <w:gridSpan w:val="9"/>
            <w:tcBorders>
              <w:bottom w:val="single" w:sz="4" w:space="0" w:color="auto"/>
              <w:right w:val="single" w:sz="4" w:space="0" w:color="auto"/>
            </w:tcBorders>
            <w:shd w:val="pct30" w:color="FFFF00" w:fill="auto"/>
          </w:tcPr>
          <w:p w14:paraId="05BA73A4" w14:textId="00F7A4EB" w:rsidR="00D711BF" w:rsidRPr="0012646A" w:rsidRDefault="00D711BF">
            <w:pPr>
              <w:pStyle w:val="CRCoverPage"/>
              <w:spacing w:after="0"/>
              <w:ind w:left="100"/>
            </w:pPr>
          </w:p>
        </w:tc>
      </w:tr>
      <w:tr w:rsidR="00D711BF" w:rsidRPr="0012646A" w14:paraId="06469E8B" w14:textId="77777777">
        <w:tc>
          <w:tcPr>
            <w:tcW w:w="2694" w:type="dxa"/>
            <w:gridSpan w:val="2"/>
            <w:tcBorders>
              <w:top w:val="single" w:sz="4" w:space="0" w:color="auto"/>
              <w:bottom w:val="single" w:sz="4" w:space="0" w:color="auto"/>
            </w:tcBorders>
            <w:shd w:val="clear" w:color="auto" w:fill="auto"/>
          </w:tcPr>
          <w:p w14:paraId="7177F763" w14:textId="77777777" w:rsidR="00D711BF" w:rsidRPr="0012646A" w:rsidRDefault="00D711BF">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225A8901" w14:textId="77777777" w:rsidR="00D711BF" w:rsidRPr="0012646A" w:rsidRDefault="00D711BF">
            <w:pPr>
              <w:pStyle w:val="CRCoverPage"/>
              <w:spacing w:after="0"/>
              <w:ind w:left="100"/>
              <w:rPr>
                <w:sz w:val="8"/>
                <w:szCs w:val="8"/>
                <w:lang w:val="en-US"/>
              </w:rPr>
            </w:pPr>
          </w:p>
        </w:tc>
      </w:tr>
      <w:tr w:rsidR="00D711BF" w:rsidRPr="0012646A" w14:paraId="13AA0CFE" w14:textId="77777777">
        <w:tc>
          <w:tcPr>
            <w:tcW w:w="2694" w:type="dxa"/>
            <w:gridSpan w:val="2"/>
            <w:tcBorders>
              <w:top w:val="single" w:sz="4" w:space="0" w:color="auto"/>
              <w:left w:val="single" w:sz="4" w:space="0" w:color="auto"/>
              <w:bottom w:val="single" w:sz="4" w:space="0" w:color="auto"/>
            </w:tcBorders>
            <w:shd w:val="clear" w:color="auto" w:fill="auto"/>
          </w:tcPr>
          <w:p w14:paraId="5E3CF04B" w14:textId="77777777" w:rsidR="00D711BF" w:rsidRPr="0012646A" w:rsidRDefault="00D711BF">
            <w:pPr>
              <w:pStyle w:val="CRCoverPage"/>
              <w:tabs>
                <w:tab w:val="right" w:pos="2184"/>
              </w:tabs>
              <w:spacing w:after="0"/>
              <w:rPr>
                <w:b/>
                <w:i/>
                <w:lang w:val="en-US"/>
              </w:rPr>
            </w:pPr>
            <w:r w:rsidRPr="0012646A">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10F820" w14:textId="77777777" w:rsidR="00D711BF" w:rsidRPr="0012646A" w:rsidRDefault="009B110B">
            <w:pPr>
              <w:pStyle w:val="CRCoverPage"/>
              <w:spacing w:after="0"/>
              <w:ind w:left="100"/>
              <w:rPr>
                <w:lang w:val="en-US"/>
              </w:rPr>
            </w:pPr>
            <w:r w:rsidRPr="0012646A">
              <w:rPr>
                <w:lang w:val="en-US"/>
              </w:rPr>
              <w:t>R5-214897</w:t>
            </w:r>
            <w:r w:rsidRPr="0012646A">
              <w:rPr>
                <w:lang w:val="en-US"/>
              </w:rPr>
              <w:sym w:font="Wingdings" w:char="F0E0"/>
            </w:r>
            <w:r w:rsidRPr="0012646A">
              <w:rPr>
                <w:lang w:val="en-US"/>
              </w:rPr>
              <w:t>R5-214897r1</w:t>
            </w:r>
          </w:p>
          <w:p w14:paraId="4C659B89" w14:textId="77777777" w:rsidR="009B110B" w:rsidRPr="0012646A" w:rsidRDefault="009B110B" w:rsidP="009B110B">
            <w:pPr>
              <w:pStyle w:val="CRCoverPage"/>
              <w:numPr>
                <w:ilvl w:val="0"/>
                <w:numId w:val="14"/>
              </w:numPr>
              <w:spacing w:after="0"/>
              <w:rPr>
                <w:lang w:val="en-US"/>
              </w:rPr>
            </w:pPr>
            <w:r w:rsidRPr="0012646A">
              <w:rPr>
                <w:lang w:val="en-US"/>
              </w:rPr>
              <w:t xml:space="preserve">Summary of change 1 is modified and changes to modifications done accordingly. </w:t>
            </w:r>
          </w:p>
          <w:p w14:paraId="0EE0C753" w14:textId="77777777" w:rsidR="008E5430" w:rsidRPr="0012646A" w:rsidRDefault="008E5430" w:rsidP="008E5430">
            <w:pPr>
              <w:pStyle w:val="CRCoverPage"/>
              <w:spacing w:after="0"/>
              <w:ind w:left="100"/>
              <w:rPr>
                <w:lang w:val="en-US"/>
              </w:rPr>
            </w:pPr>
            <w:r w:rsidRPr="0012646A">
              <w:rPr>
                <w:lang w:val="en-US"/>
              </w:rPr>
              <w:t>R5-214897r1</w:t>
            </w:r>
            <w:r w:rsidRPr="0012646A">
              <w:rPr>
                <w:lang w:val="en-US"/>
              </w:rPr>
              <w:sym w:font="Wingdings" w:char="F0E0"/>
            </w:r>
            <w:r w:rsidRPr="0012646A">
              <w:rPr>
                <w:lang w:val="en-US"/>
              </w:rPr>
              <w:t>R5-214897r2</w:t>
            </w:r>
          </w:p>
          <w:p w14:paraId="2184B0D3" w14:textId="77777777" w:rsidR="008E5430" w:rsidRDefault="008E5430" w:rsidP="008E5430">
            <w:pPr>
              <w:pStyle w:val="CRCoverPage"/>
              <w:spacing w:after="0"/>
              <w:ind w:left="100"/>
              <w:rPr>
                <w:lang w:val="en-US"/>
              </w:rPr>
            </w:pPr>
            <w:r w:rsidRPr="0012646A">
              <w:rPr>
                <w:lang w:val="en-US"/>
              </w:rPr>
              <w:t>Updating the wording of TP1 for TC 6.2.3.11</w:t>
            </w:r>
          </w:p>
          <w:p w14:paraId="62DB571E" w14:textId="2F44E638" w:rsidR="0012646A" w:rsidRPr="0012646A" w:rsidRDefault="0012646A" w:rsidP="008E5430">
            <w:pPr>
              <w:pStyle w:val="CRCoverPage"/>
              <w:spacing w:after="0"/>
              <w:ind w:left="100"/>
              <w:rPr>
                <w:lang w:val="en-US"/>
              </w:rPr>
            </w:pPr>
            <w:r>
              <w:rPr>
                <w:lang w:val="en-US"/>
              </w:rPr>
              <w:t>R5-216166 : This is the final version of R5-214897r2</w:t>
            </w:r>
            <w:r w:rsidR="00DF718A">
              <w:rPr>
                <w:lang w:val="en-US"/>
              </w:rPr>
              <w:t xml:space="preserve"> with an exception that title of the Tdoc is changed to align with 3GU</w:t>
            </w:r>
          </w:p>
        </w:tc>
      </w:tr>
    </w:tbl>
    <w:p w14:paraId="7DC11FBF" w14:textId="77777777" w:rsidR="00D711BF" w:rsidRPr="0012646A" w:rsidRDefault="00D711BF">
      <w:pPr>
        <w:rPr>
          <w:lang w:val="en-US" w:eastAsia="en-US"/>
        </w:rPr>
        <w:sectPr w:rsidR="00D711BF" w:rsidRPr="0012646A">
          <w:headerReference w:type="even" r:id="rId10"/>
          <w:footnotePr>
            <w:numRestart w:val="eachSect"/>
          </w:footnotePr>
          <w:pgSz w:w="11907" w:h="16840"/>
          <w:pgMar w:top="1418" w:right="1134" w:bottom="1134" w:left="1134" w:header="680" w:footer="567" w:gutter="0"/>
          <w:cols w:space="720"/>
        </w:sectPr>
      </w:pPr>
    </w:p>
    <w:p w14:paraId="5F681E5A" w14:textId="77777777" w:rsidR="004C527E" w:rsidRPr="0012646A" w:rsidRDefault="004C527E" w:rsidP="004C527E">
      <w:pPr>
        <w:pStyle w:val="Heading4"/>
      </w:pPr>
      <w:bookmarkStart w:id="2" w:name="_Toc59210777"/>
      <w:bookmarkStart w:id="3" w:name="_Toc59210945"/>
      <w:bookmarkStart w:id="4" w:name="_Toc59211236"/>
      <w:bookmarkStart w:id="5" w:name="_Toc68209738"/>
      <w:bookmarkStart w:id="6" w:name="_Toc68260687"/>
      <w:bookmarkStart w:id="7" w:name="_Toc76402162"/>
      <w:bookmarkStart w:id="8" w:name="_Toc76403794"/>
      <w:bookmarkEnd w:id="0"/>
      <w:r w:rsidRPr="0012646A">
        <w:lastRenderedPageBreak/>
        <w:t>6.2.3.10</w:t>
      </w:r>
      <w:r w:rsidRPr="0012646A">
        <w:tab/>
        <w:t>Inter-RAT cell reselection / From E-UTRA_IDLE to NR RRC_IDLE / schedulingInfoList-v12j0</w:t>
      </w:r>
      <w:bookmarkEnd w:id="2"/>
      <w:bookmarkEnd w:id="3"/>
      <w:bookmarkEnd w:id="4"/>
      <w:bookmarkEnd w:id="5"/>
      <w:bookmarkEnd w:id="6"/>
      <w:bookmarkEnd w:id="7"/>
      <w:bookmarkEnd w:id="8"/>
    </w:p>
    <w:p w14:paraId="38614A06" w14:textId="77777777" w:rsidR="004C527E" w:rsidRPr="0012646A" w:rsidRDefault="004C527E" w:rsidP="004C527E">
      <w:pPr>
        <w:pStyle w:val="H6"/>
      </w:pPr>
      <w:r w:rsidRPr="0012646A">
        <w:t>6.2.3.10.1</w:t>
      </w:r>
      <w:r w:rsidRPr="0012646A">
        <w:tab/>
        <w:t>Test Purpose (TP)</w:t>
      </w:r>
    </w:p>
    <w:p w14:paraId="07618E2B" w14:textId="77777777" w:rsidR="004C527E" w:rsidRPr="0012646A" w:rsidRDefault="004C527E" w:rsidP="004C527E">
      <w:pPr>
        <w:pStyle w:val="H6"/>
      </w:pPr>
      <w:r w:rsidRPr="0012646A">
        <w:t>(1)</w:t>
      </w:r>
    </w:p>
    <w:p w14:paraId="4497ADC2" w14:textId="77777777" w:rsidR="004C527E" w:rsidRPr="0012646A" w:rsidRDefault="004C527E" w:rsidP="004C527E">
      <w:pPr>
        <w:pStyle w:val="PL"/>
      </w:pPr>
      <w:r w:rsidRPr="0012646A">
        <w:rPr>
          <w:b/>
          <w:bCs/>
        </w:rPr>
        <w:t>with</w:t>
      </w:r>
      <w:r w:rsidRPr="0012646A">
        <w:t xml:space="preserve"> { the UE is in E-UTRA IDLE state and </w:t>
      </w:r>
      <w:r w:rsidRPr="0012646A">
        <w:rPr>
          <w:i/>
        </w:rPr>
        <w:t>SystemInformationBlockType24</w:t>
      </w:r>
      <w:r w:rsidRPr="0012646A">
        <w:t xml:space="preserve"> scheduled by optional extended field </w:t>
      </w:r>
      <w:r w:rsidRPr="0012646A">
        <w:rPr>
          <w:i/>
        </w:rPr>
        <w:t>schedulingInfoList-v12j0</w:t>
      </w:r>
      <w:r w:rsidRPr="0012646A">
        <w:t xml:space="preserve"> in </w:t>
      </w:r>
      <w:r w:rsidRPr="0012646A">
        <w:rPr>
          <w:i/>
        </w:rPr>
        <w:t>SystemInformationBlockType1</w:t>
      </w:r>
      <w:r w:rsidRPr="0012646A">
        <w:t xml:space="preserve"> is broadcasted }</w:t>
      </w:r>
    </w:p>
    <w:p w14:paraId="09F1D6C7" w14:textId="77777777" w:rsidR="004C527E" w:rsidRPr="0012646A" w:rsidRDefault="004C527E" w:rsidP="004C527E">
      <w:pPr>
        <w:pStyle w:val="PL"/>
      </w:pPr>
      <w:r w:rsidRPr="0012646A">
        <w:rPr>
          <w:b/>
          <w:bCs/>
        </w:rPr>
        <w:t>ensure that</w:t>
      </w:r>
      <w:r w:rsidRPr="0012646A">
        <w:t xml:space="preserve"> {</w:t>
      </w:r>
    </w:p>
    <w:p w14:paraId="1DC947F8" w14:textId="77777777" w:rsidR="004C527E" w:rsidRPr="0012646A" w:rsidRDefault="004C527E" w:rsidP="004C527E">
      <w:pPr>
        <w:pStyle w:val="PL"/>
      </w:pPr>
      <w:r w:rsidRPr="0012646A">
        <w:t xml:space="preserve">  </w:t>
      </w:r>
      <w:r w:rsidRPr="0012646A">
        <w:rPr>
          <w:b/>
          <w:bCs/>
        </w:rPr>
        <w:t>when</w:t>
      </w:r>
      <w:r w:rsidRPr="0012646A">
        <w:t xml:space="preserve"> { UE detects higher priority NR cell as candidate for reselection }</w:t>
      </w:r>
    </w:p>
    <w:p w14:paraId="4DDAA6FF" w14:textId="77777777" w:rsidR="004C527E" w:rsidRPr="0012646A" w:rsidRDefault="004C527E" w:rsidP="004C527E">
      <w:pPr>
        <w:pStyle w:val="PL"/>
      </w:pPr>
      <w:r w:rsidRPr="0012646A">
        <w:t xml:space="preserve">   </w:t>
      </w:r>
      <w:r w:rsidRPr="0012646A">
        <w:rPr>
          <w:b/>
          <w:bCs/>
        </w:rPr>
        <w:t>then</w:t>
      </w:r>
      <w:r w:rsidRPr="0012646A">
        <w:t xml:space="preserve"> { UE reselects the NR cell }</w:t>
      </w:r>
    </w:p>
    <w:p w14:paraId="58455D6D" w14:textId="77777777" w:rsidR="004C527E" w:rsidRPr="0012646A" w:rsidRDefault="004C527E" w:rsidP="004C527E">
      <w:pPr>
        <w:pStyle w:val="PL"/>
      </w:pPr>
      <w:r w:rsidRPr="0012646A">
        <w:t xml:space="preserve">            }</w:t>
      </w:r>
    </w:p>
    <w:p w14:paraId="781E01CD" w14:textId="77777777" w:rsidR="004C527E" w:rsidRPr="0012646A" w:rsidRDefault="004C527E" w:rsidP="004C527E">
      <w:pPr>
        <w:pStyle w:val="PL"/>
        <w:rPr>
          <w:b/>
        </w:rPr>
      </w:pPr>
    </w:p>
    <w:p w14:paraId="32380232" w14:textId="77777777" w:rsidR="004C527E" w:rsidRPr="0012646A" w:rsidRDefault="004C527E" w:rsidP="004C527E">
      <w:pPr>
        <w:pStyle w:val="H6"/>
      </w:pPr>
      <w:r w:rsidRPr="0012646A">
        <w:t>6.2.3.10.2</w:t>
      </w:r>
      <w:r w:rsidRPr="0012646A">
        <w:tab/>
        <w:t>Conformance requirements</w:t>
      </w:r>
    </w:p>
    <w:p w14:paraId="29B90139" w14:textId="77777777" w:rsidR="004C527E" w:rsidRPr="0012646A" w:rsidRDefault="004C527E" w:rsidP="004C527E">
      <w:r w:rsidRPr="0012646A">
        <w:t>References: The conformance requirements covered in the current TC are specified in:  TS 36.331, clause 5.2.3 and 5.2.3a and TS 36.304, clause 5.2.4.1, 5.2.4.2 and 5.2.4.5. Unless otherwise stated these are Rel-15 requirements.</w:t>
      </w:r>
    </w:p>
    <w:p w14:paraId="39709F01" w14:textId="77777777" w:rsidR="004C527E" w:rsidRPr="0012646A" w:rsidRDefault="004C527E" w:rsidP="004C527E">
      <w:r w:rsidRPr="0012646A">
        <w:t>[TS 36.331, clause 5.2.3]</w:t>
      </w:r>
    </w:p>
    <w:p w14:paraId="3090C527" w14:textId="77777777" w:rsidR="004C527E" w:rsidRPr="0012646A" w:rsidRDefault="004C527E" w:rsidP="004C527E">
      <w:r w:rsidRPr="0012646A">
        <w:t>When acquiring an SI message, the UE shall:</w:t>
      </w:r>
    </w:p>
    <w:p w14:paraId="3CE83033" w14:textId="77777777" w:rsidR="004C527E" w:rsidRPr="0012646A" w:rsidRDefault="004C527E" w:rsidP="004C527E">
      <w:pPr>
        <w:pStyle w:val="B1"/>
      </w:pPr>
      <w:r w:rsidRPr="0012646A">
        <w:t>1&gt;</w:t>
      </w:r>
      <w:r w:rsidRPr="0012646A">
        <w:tab/>
        <w:t>determine the start of the SI-window for the concerned SI message as follows:</w:t>
      </w:r>
    </w:p>
    <w:p w14:paraId="328DF5DC" w14:textId="77777777" w:rsidR="004C527E" w:rsidRPr="0012646A" w:rsidRDefault="004C527E" w:rsidP="004C527E">
      <w:pPr>
        <w:pStyle w:val="B2"/>
      </w:pPr>
      <w:r w:rsidRPr="0012646A">
        <w:t>2&gt;</w:t>
      </w:r>
      <w:r w:rsidRPr="0012646A">
        <w:tab/>
        <w:t xml:space="preserve">if the concerned SI message is configured in the </w:t>
      </w:r>
      <w:r w:rsidRPr="0012646A">
        <w:rPr>
          <w:i/>
        </w:rPr>
        <w:t>schedulingInfoList</w:t>
      </w:r>
      <w:r w:rsidRPr="0012646A">
        <w:t xml:space="preserve">, </w:t>
      </w:r>
      <w:r w:rsidRPr="0012646A">
        <w:rPr>
          <w:i/>
        </w:rPr>
        <w:t>schedulingInfoListExt</w:t>
      </w:r>
      <w:r w:rsidRPr="0012646A">
        <w:t xml:space="preserve"> (if present) or if the concerned SI message is configured in the </w:t>
      </w:r>
      <w:r w:rsidRPr="0012646A">
        <w:rPr>
          <w:i/>
        </w:rPr>
        <w:t>pos-schedulingInfoList</w:t>
      </w:r>
      <w:r w:rsidRPr="0012646A">
        <w:t xml:space="preserve"> and </w:t>
      </w:r>
      <w:r w:rsidRPr="0012646A">
        <w:rPr>
          <w:i/>
        </w:rPr>
        <w:t>si-posOffset</w:t>
      </w:r>
      <w:r w:rsidRPr="0012646A">
        <w:t xml:space="preserve"> is not configured;</w:t>
      </w:r>
    </w:p>
    <w:p w14:paraId="0B1DD0E4" w14:textId="77777777" w:rsidR="004C527E" w:rsidRPr="0012646A" w:rsidRDefault="004C527E" w:rsidP="004C527E">
      <w:pPr>
        <w:pStyle w:val="B3"/>
      </w:pPr>
      <w:r w:rsidRPr="0012646A">
        <w:t>3&gt;</w:t>
      </w:r>
      <w:r w:rsidRPr="0012646A">
        <w:tab/>
        <w:t xml:space="preserve">for the concerned SI message, determine the number </w:t>
      </w:r>
      <w:r w:rsidRPr="0012646A">
        <w:rPr>
          <w:i/>
          <w:iCs/>
        </w:rPr>
        <w:t>n</w:t>
      </w:r>
      <w:r w:rsidRPr="0012646A">
        <w:t xml:space="preserve"> which corresponds to the order of entry in the concatenated list of SI messages configured by </w:t>
      </w:r>
      <w:r w:rsidRPr="0012646A">
        <w:rPr>
          <w:i/>
          <w:iCs/>
        </w:rPr>
        <w:t>schedulingInfoList</w:t>
      </w:r>
      <w:r w:rsidRPr="0012646A">
        <w:rPr>
          <w:iCs/>
        </w:rPr>
        <w:t xml:space="preserve">, </w:t>
      </w:r>
      <w:r w:rsidRPr="0012646A">
        <w:rPr>
          <w:i/>
          <w:iCs/>
        </w:rPr>
        <w:t xml:space="preserve">schedulingInfoListExt </w:t>
      </w:r>
      <w:r w:rsidRPr="0012646A">
        <w:rPr>
          <w:iCs/>
        </w:rPr>
        <w:t>(if present)</w:t>
      </w:r>
      <w:r w:rsidRPr="0012646A">
        <w:t xml:space="preserve"> and </w:t>
      </w:r>
      <w:r w:rsidRPr="0012646A">
        <w:rPr>
          <w:i/>
        </w:rPr>
        <w:t>posSchedulingInfoList</w:t>
      </w:r>
      <w:r w:rsidRPr="0012646A">
        <w:t xml:space="preserve"> in </w:t>
      </w:r>
      <w:r w:rsidRPr="0012646A">
        <w:rPr>
          <w:i/>
          <w:iCs/>
        </w:rPr>
        <w:t>SystemInformationBlockType1</w:t>
      </w:r>
      <w:r w:rsidRPr="0012646A">
        <w:t>;</w:t>
      </w:r>
    </w:p>
    <w:p w14:paraId="11E377BF" w14:textId="77777777" w:rsidR="004C527E" w:rsidRPr="0012646A" w:rsidRDefault="004C527E" w:rsidP="004C527E">
      <w:pPr>
        <w:pStyle w:val="B3"/>
      </w:pPr>
      <w:r w:rsidRPr="0012646A">
        <w:t>3&gt;</w:t>
      </w:r>
      <w:r w:rsidRPr="0012646A">
        <w:tab/>
        <w:t xml:space="preserve">determine the integer value </w:t>
      </w:r>
      <w:r w:rsidRPr="0012646A">
        <w:rPr>
          <w:i/>
          <w:iCs/>
        </w:rPr>
        <w:t>x</w:t>
      </w:r>
      <w:r w:rsidRPr="0012646A">
        <w:t xml:space="preserve"> = (</w:t>
      </w:r>
      <w:r w:rsidRPr="0012646A">
        <w:rPr>
          <w:i/>
          <w:iCs/>
        </w:rPr>
        <w:t>n</w:t>
      </w:r>
      <w:r w:rsidRPr="0012646A">
        <w:t xml:space="preserve"> – 1)*</w:t>
      </w:r>
      <w:r w:rsidRPr="0012646A">
        <w:rPr>
          <w:i/>
          <w:iCs/>
        </w:rPr>
        <w:t>w</w:t>
      </w:r>
      <w:r w:rsidRPr="0012646A">
        <w:t xml:space="preserve">, where </w:t>
      </w:r>
      <w:r w:rsidRPr="0012646A">
        <w:rPr>
          <w:i/>
          <w:iCs/>
        </w:rPr>
        <w:t>w</w:t>
      </w:r>
      <w:r w:rsidRPr="0012646A">
        <w:t xml:space="preserve"> is the </w:t>
      </w:r>
      <w:r w:rsidRPr="0012646A">
        <w:rPr>
          <w:i/>
          <w:iCs/>
        </w:rPr>
        <w:t>si-WindowLength</w:t>
      </w:r>
      <w:r w:rsidRPr="0012646A">
        <w:t>;</w:t>
      </w:r>
    </w:p>
    <w:p w14:paraId="5E75A7B6" w14:textId="77777777" w:rsidR="004C527E" w:rsidRPr="0012646A" w:rsidRDefault="004C527E" w:rsidP="004C527E">
      <w:pPr>
        <w:pStyle w:val="B3"/>
      </w:pPr>
      <w:r w:rsidRPr="0012646A">
        <w:t>3&gt;</w:t>
      </w:r>
      <w:r w:rsidRPr="0012646A">
        <w:tab/>
        <w:t>the SI-window starts at the subframe #</w:t>
      </w:r>
      <w:r w:rsidRPr="0012646A">
        <w:rPr>
          <w:i/>
          <w:iCs/>
        </w:rPr>
        <w:t>a</w:t>
      </w:r>
      <w:r w:rsidRPr="0012646A">
        <w:t xml:space="preserve">, where </w:t>
      </w:r>
      <w:r w:rsidRPr="0012646A">
        <w:rPr>
          <w:i/>
          <w:iCs/>
        </w:rPr>
        <w:t>a</w:t>
      </w:r>
      <w:r w:rsidRPr="0012646A">
        <w:t xml:space="preserve"> = </w:t>
      </w:r>
      <w:r w:rsidRPr="0012646A">
        <w:rPr>
          <w:i/>
          <w:iCs/>
        </w:rPr>
        <w:t>x</w:t>
      </w:r>
      <w:r w:rsidRPr="0012646A">
        <w:t xml:space="preserve"> mod 10, in the radio frame for which SFN mod </w:t>
      </w:r>
      <w:r w:rsidRPr="0012646A">
        <w:rPr>
          <w:i/>
        </w:rPr>
        <w:t>T</w:t>
      </w:r>
      <w:r w:rsidRPr="0012646A">
        <w:t xml:space="preserve"> = FLOOR(</w:t>
      </w:r>
      <w:r w:rsidRPr="0012646A">
        <w:rPr>
          <w:i/>
          <w:iCs/>
        </w:rPr>
        <w:t>x</w:t>
      </w:r>
      <w:r w:rsidRPr="0012646A">
        <w:t xml:space="preserve">/10), where </w:t>
      </w:r>
      <w:r w:rsidRPr="0012646A">
        <w:rPr>
          <w:i/>
        </w:rPr>
        <w:t>T</w:t>
      </w:r>
      <w:r w:rsidRPr="0012646A">
        <w:t xml:space="preserve"> is the </w:t>
      </w:r>
      <w:r w:rsidRPr="0012646A">
        <w:rPr>
          <w:i/>
          <w:iCs/>
        </w:rPr>
        <w:t>si-Periodicity</w:t>
      </w:r>
      <w:r w:rsidRPr="0012646A">
        <w:t xml:space="preserve"> of the concerned SI message;</w:t>
      </w:r>
    </w:p>
    <w:p w14:paraId="62AFDC56" w14:textId="77777777" w:rsidR="004C527E" w:rsidRPr="0012646A" w:rsidRDefault="004C527E" w:rsidP="004C527E">
      <w:pPr>
        <w:pStyle w:val="B2"/>
      </w:pPr>
      <w:r w:rsidRPr="0012646A">
        <w:t>2&gt;</w:t>
      </w:r>
      <w:r w:rsidRPr="0012646A">
        <w:tab/>
        <w:t xml:space="preserve">else if the concerned SI message is configured by the </w:t>
      </w:r>
      <w:r w:rsidRPr="0012646A">
        <w:rPr>
          <w:i/>
          <w:iCs/>
        </w:rPr>
        <w:t>posSchedulingInfoList</w:t>
      </w:r>
      <w:r w:rsidRPr="0012646A">
        <w:t xml:space="preserve"> and </w:t>
      </w:r>
      <w:r w:rsidRPr="0012646A">
        <w:rPr>
          <w:i/>
          <w:iCs/>
        </w:rPr>
        <w:t>si-posOffset</w:t>
      </w:r>
      <w:r w:rsidRPr="0012646A">
        <w:t xml:space="preserve"> is configured determine the start of the SI-window for the concerned SI message as follows:</w:t>
      </w:r>
    </w:p>
    <w:p w14:paraId="0FA4CCAD" w14:textId="77777777" w:rsidR="004C527E" w:rsidRPr="0012646A" w:rsidRDefault="004C527E" w:rsidP="004C527E">
      <w:pPr>
        <w:pStyle w:val="B3"/>
      </w:pPr>
      <w:r w:rsidRPr="0012646A">
        <w:t>3&gt;</w:t>
      </w:r>
      <w:r w:rsidRPr="0012646A">
        <w:tab/>
        <w:t xml:space="preserve">determine the number </w:t>
      </w:r>
      <w:r w:rsidRPr="0012646A">
        <w:rPr>
          <w:i/>
          <w:iCs/>
        </w:rPr>
        <w:t>m</w:t>
      </w:r>
      <w:r w:rsidRPr="0012646A">
        <w:t xml:space="preserve"> which corresponds to the number of SI messages with an associated </w:t>
      </w:r>
      <w:r w:rsidRPr="0012646A">
        <w:rPr>
          <w:i/>
        </w:rPr>
        <w:t>si-Periodicity</w:t>
      </w:r>
      <w:r w:rsidRPr="0012646A">
        <w:t xml:space="preserve"> of 8 radio frames (80 ms), configured by </w:t>
      </w:r>
      <w:r w:rsidRPr="0012646A">
        <w:rPr>
          <w:i/>
          <w:iCs/>
        </w:rPr>
        <w:t>schedulingInfoList</w:t>
      </w:r>
      <w:r w:rsidRPr="0012646A">
        <w:t xml:space="preserve"> and </w:t>
      </w:r>
      <w:r w:rsidRPr="0012646A">
        <w:rPr>
          <w:i/>
          <w:iCs/>
        </w:rPr>
        <w:t xml:space="preserve">schedulingInfoListExt </w:t>
      </w:r>
      <w:r w:rsidRPr="0012646A">
        <w:rPr>
          <w:iCs/>
        </w:rPr>
        <w:t xml:space="preserve">(if present) </w:t>
      </w:r>
      <w:r w:rsidRPr="0012646A">
        <w:t xml:space="preserve">in </w:t>
      </w:r>
      <w:r w:rsidRPr="0012646A">
        <w:rPr>
          <w:i/>
          <w:iCs/>
        </w:rPr>
        <w:t>SystemInformationBlockType1</w:t>
      </w:r>
      <w:r w:rsidRPr="0012646A">
        <w:t>;</w:t>
      </w:r>
    </w:p>
    <w:p w14:paraId="404CBEDF" w14:textId="77777777" w:rsidR="004C527E" w:rsidRPr="0012646A" w:rsidRDefault="004C527E" w:rsidP="004C527E">
      <w:pPr>
        <w:pStyle w:val="B3"/>
      </w:pPr>
      <w:r w:rsidRPr="0012646A">
        <w:t>3&gt;</w:t>
      </w:r>
      <w:r w:rsidRPr="0012646A">
        <w:tab/>
        <w:t xml:space="preserve">for the concerned SI message, determine the number </w:t>
      </w:r>
      <w:r w:rsidRPr="0012646A">
        <w:rPr>
          <w:i/>
          <w:iCs/>
        </w:rPr>
        <w:t>n</w:t>
      </w:r>
      <w:r w:rsidRPr="0012646A">
        <w:t xml:space="preserve"> which corresponds to the order of entry in the list of SI messages configured by </w:t>
      </w:r>
      <w:r w:rsidRPr="0012646A">
        <w:rPr>
          <w:i/>
          <w:iCs/>
        </w:rPr>
        <w:t>posSchedulingInfoList</w:t>
      </w:r>
      <w:r w:rsidRPr="0012646A">
        <w:t xml:space="preserve"> in </w:t>
      </w:r>
      <w:r w:rsidRPr="0012646A">
        <w:rPr>
          <w:i/>
          <w:iCs/>
        </w:rPr>
        <w:t>SystemInformationBlockType1</w:t>
      </w:r>
      <w:r w:rsidRPr="0012646A">
        <w:t>;</w:t>
      </w:r>
    </w:p>
    <w:p w14:paraId="5B43496D" w14:textId="77777777" w:rsidR="004C527E" w:rsidRPr="0012646A" w:rsidRDefault="004C527E" w:rsidP="004C527E">
      <w:pPr>
        <w:pStyle w:val="B3"/>
        <w:rPr>
          <w:iCs/>
        </w:rPr>
      </w:pPr>
      <w:r w:rsidRPr="0012646A">
        <w:t>3&gt;</w:t>
      </w:r>
      <w:r w:rsidRPr="0012646A">
        <w:tab/>
        <w:t xml:space="preserve">determine the integer value </w:t>
      </w:r>
      <w:r w:rsidRPr="0012646A">
        <w:rPr>
          <w:i/>
          <w:iCs/>
        </w:rPr>
        <w:t>x</w:t>
      </w:r>
      <w:r w:rsidRPr="0012646A">
        <w:t xml:space="preserve"> = </w:t>
      </w:r>
      <w:r w:rsidRPr="0012646A">
        <w:rPr>
          <w:i/>
          <w:iCs/>
        </w:rPr>
        <w:t>m</w:t>
      </w:r>
      <w:r w:rsidRPr="0012646A">
        <w:t>*</w:t>
      </w:r>
      <w:r w:rsidRPr="0012646A">
        <w:rPr>
          <w:i/>
          <w:iCs/>
        </w:rPr>
        <w:t xml:space="preserve">w + </w:t>
      </w:r>
      <w:r w:rsidRPr="0012646A">
        <w:t>(</w:t>
      </w:r>
      <w:r w:rsidRPr="0012646A">
        <w:rPr>
          <w:i/>
          <w:iCs/>
        </w:rPr>
        <w:t>n</w:t>
      </w:r>
      <w:r w:rsidRPr="0012646A">
        <w:t xml:space="preserve"> – 1)*</w:t>
      </w:r>
      <w:r w:rsidRPr="0012646A">
        <w:rPr>
          <w:i/>
          <w:iCs/>
        </w:rPr>
        <w:t>w</w:t>
      </w:r>
      <w:r w:rsidRPr="0012646A">
        <w:t xml:space="preserve">, where </w:t>
      </w:r>
      <w:r w:rsidRPr="0012646A">
        <w:rPr>
          <w:i/>
          <w:iCs/>
        </w:rPr>
        <w:t xml:space="preserve">w </w:t>
      </w:r>
      <w:r w:rsidRPr="0012646A">
        <w:t xml:space="preserve">is the </w:t>
      </w:r>
      <w:r w:rsidRPr="0012646A">
        <w:rPr>
          <w:i/>
          <w:iCs/>
        </w:rPr>
        <w:t>si-WindowLength</w:t>
      </w:r>
    </w:p>
    <w:p w14:paraId="3F64C153" w14:textId="77777777" w:rsidR="004C527E" w:rsidRPr="0012646A" w:rsidRDefault="004C527E" w:rsidP="004C527E">
      <w:pPr>
        <w:pStyle w:val="B3"/>
      </w:pPr>
      <w:r w:rsidRPr="0012646A">
        <w:t>3&gt;</w:t>
      </w:r>
      <w:r w:rsidRPr="0012646A">
        <w:tab/>
        <w:t>the SI-window starts at the subframe #</w:t>
      </w:r>
      <w:r w:rsidRPr="0012646A">
        <w:rPr>
          <w:i/>
          <w:iCs/>
        </w:rPr>
        <w:t>a</w:t>
      </w:r>
      <w:r w:rsidRPr="0012646A">
        <w:t xml:space="preserve">, where </w:t>
      </w:r>
      <w:r w:rsidRPr="0012646A">
        <w:rPr>
          <w:i/>
          <w:iCs/>
        </w:rPr>
        <w:t>a</w:t>
      </w:r>
      <w:r w:rsidRPr="0012646A">
        <w:t xml:space="preserve"> = </w:t>
      </w:r>
      <w:r w:rsidRPr="0012646A">
        <w:rPr>
          <w:i/>
          <w:iCs/>
        </w:rPr>
        <w:t>x</w:t>
      </w:r>
      <w:r w:rsidRPr="0012646A">
        <w:t xml:space="preserve"> mod 10, in the radio frame for which SFN mod </w:t>
      </w:r>
      <w:r w:rsidRPr="0012646A">
        <w:rPr>
          <w:i/>
          <w:iCs/>
        </w:rPr>
        <w:t>T</w:t>
      </w:r>
      <w:r w:rsidRPr="0012646A">
        <w:t xml:space="preserve"> = FLOOR(</w:t>
      </w:r>
      <w:r w:rsidRPr="0012646A">
        <w:rPr>
          <w:i/>
          <w:iCs/>
        </w:rPr>
        <w:t>x</w:t>
      </w:r>
      <w:r w:rsidRPr="0012646A">
        <w:t xml:space="preserve">/10) + 8, where </w:t>
      </w:r>
      <w:r w:rsidRPr="0012646A">
        <w:rPr>
          <w:i/>
          <w:iCs/>
        </w:rPr>
        <w:t>T</w:t>
      </w:r>
      <w:r w:rsidRPr="0012646A">
        <w:t xml:space="preserve"> is the </w:t>
      </w:r>
      <w:r w:rsidRPr="0012646A">
        <w:rPr>
          <w:i/>
          <w:iCs/>
        </w:rPr>
        <w:t>si-posPeriodicity</w:t>
      </w:r>
      <w:r w:rsidRPr="0012646A">
        <w:t xml:space="preserve"> of the concerned SI message;</w:t>
      </w:r>
    </w:p>
    <w:p w14:paraId="1759681E" w14:textId="77777777" w:rsidR="004C527E" w:rsidRPr="0012646A" w:rsidRDefault="004C527E" w:rsidP="004C527E">
      <w:pPr>
        <w:pStyle w:val="NO"/>
      </w:pPr>
      <w:r w:rsidRPr="0012646A">
        <w:t>NOTE:</w:t>
      </w:r>
      <w:r w:rsidRPr="0012646A">
        <w:tab/>
        <w:t>E-UTRAN should configure an SI-window of 1 ms only if all SIs are scheduled before subframe #5 in radio frames for which SFN mod 2 = 0.</w:t>
      </w:r>
    </w:p>
    <w:p w14:paraId="5BFC0E01" w14:textId="77777777" w:rsidR="004C527E" w:rsidRPr="0012646A" w:rsidRDefault="004C527E" w:rsidP="004C527E">
      <w:pPr>
        <w:pStyle w:val="B1"/>
      </w:pPr>
      <w:r w:rsidRPr="0012646A">
        <w:t>1&gt;</w:t>
      </w:r>
      <w:r w:rsidRPr="0012646A">
        <w:tab/>
        <w:t xml:space="preserve">receive DL-SCH using the SI-RNTI from the start of the SI-window and continue until the end of the SI-window whose absolute length in time is given by </w:t>
      </w:r>
      <w:r w:rsidRPr="0012646A">
        <w:rPr>
          <w:i/>
          <w:iCs/>
        </w:rPr>
        <w:t>si-WindowLength</w:t>
      </w:r>
      <w:r w:rsidRPr="0012646A">
        <w:t>, or until the SI message was received, excluding the following subframes:</w:t>
      </w:r>
    </w:p>
    <w:p w14:paraId="6FB224A9" w14:textId="77777777" w:rsidR="004C527E" w:rsidRPr="0012646A" w:rsidRDefault="004C527E" w:rsidP="004C527E">
      <w:pPr>
        <w:pStyle w:val="B2"/>
      </w:pPr>
      <w:r w:rsidRPr="0012646A">
        <w:t>2&gt;</w:t>
      </w:r>
      <w:r w:rsidRPr="0012646A">
        <w:tab/>
        <w:t>subframe #5 in radio frames for which SFN mod 2 = 0;</w:t>
      </w:r>
    </w:p>
    <w:p w14:paraId="2035619B" w14:textId="77777777" w:rsidR="004C527E" w:rsidRPr="0012646A" w:rsidRDefault="004C527E" w:rsidP="004C527E">
      <w:pPr>
        <w:pStyle w:val="B2"/>
      </w:pPr>
      <w:r w:rsidRPr="0012646A">
        <w:t>2&gt;</w:t>
      </w:r>
      <w:r w:rsidRPr="0012646A">
        <w:tab/>
        <w:t>any MBSFN subframes;</w:t>
      </w:r>
    </w:p>
    <w:p w14:paraId="3AEE34AD" w14:textId="77777777" w:rsidR="004C527E" w:rsidRPr="0012646A" w:rsidRDefault="004C527E" w:rsidP="004C527E">
      <w:pPr>
        <w:pStyle w:val="B2"/>
      </w:pPr>
      <w:r w:rsidRPr="0012646A">
        <w:t>2&gt;</w:t>
      </w:r>
      <w:r w:rsidRPr="0012646A">
        <w:tab/>
        <w:t>any uplink subframes in TDD;</w:t>
      </w:r>
    </w:p>
    <w:p w14:paraId="5F67A19E" w14:textId="77777777" w:rsidR="004C527E" w:rsidRPr="0012646A" w:rsidRDefault="004C527E" w:rsidP="004C527E">
      <w:pPr>
        <w:pStyle w:val="B1"/>
      </w:pPr>
      <w:r w:rsidRPr="0012646A">
        <w:t>1&gt;</w:t>
      </w:r>
      <w:r w:rsidRPr="0012646A">
        <w:tab/>
        <w:t>if the SI message was not received by the end of the SI-window, repeat reception at the next SI-window occasion for the concerned SI message;</w:t>
      </w:r>
    </w:p>
    <w:p w14:paraId="25B02342" w14:textId="77777777" w:rsidR="004C527E" w:rsidRPr="0012646A" w:rsidRDefault="004C527E" w:rsidP="004C527E">
      <w:r w:rsidRPr="0012646A">
        <w:lastRenderedPageBreak/>
        <w:t>[TS 36.331, clause 5.2.3a]</w:t>
      </w:r>
    </w:p>
    <w:p w14:paraId="7145744A" w14:textId="77777777" w:rsidR="004C527E" w:rsidRPr="0012646A" w:rsidRDefault="004C527E" w:rsidP="004C527E">
      <w:r w:rsidRPr="0012646A">
        <w:t>When acquiring an SI message, the BL UE or UE in CE or NB-IoT UE shall:</w:t>
      </w:r>
    </w:p>
    <w:p w14:paraId="108B2882" w14:textId="77777777" w:rsidR="004C527E" w:rsidRPr="0012646A" w:rsidRDefault="004C527E" w:rsidP="004C527E">
      <w:pPr>
        <w:pStyle w:val="B1"/>
      </w:pPr>
      <w:r w:rsidRPr="0012646A">
        <w:t>1&gt;</w:t>
      </w:r>
      <w:r w:rsidRPr="0012646A">
        <w:tab/>
        <w:t>determine the start of the SI-window for the concerned SI message as follows:</w:t>
      </w:r>
    </w:p>
    <w:p w14:paraId="459DACD0" w14:textId="77777777" w:rsidR="004C527E" w:rsidRPr="0012646A" w:rsidRDefault="004C527E" w:rsidP="004C527E">
      <w:pPr>
        <w:pStyle w:val="B2"/>
      </w:pPr>
      <w:r w:rsidRPr="0012646A">
        <w:t>2&gt;</w:t>
      </w:r>
      <w:r w:rsidRPr="0012646A">
        <w:tab/>
        <w:t xml:space="preserve">if the concerned SI message is configured in the </w:t>
      </w:r>
      <w:r w:rsidRPr="0012646A">
        <w:rPr>
          <w:i/>
          <w:iCs/>
        </w:rPr>
        <w:t>schedulingInfoList</w:t>
      </w:r>
      <w:r w:rsidRPr="0012646A">
        <w:t xml:space="preserve">, </w:t>
      </w:r>
      <w:r w:rsidRPr="0012646A">
        <w:rPr>
          <w:i/>
        </w:rPr>
        <w:t>schedulingInfoListExt</w:t>
      </w:r>
      <w:r w:rsidRPr="0012646A">
        <w:t xml:space="preserve"> (if present) or if the concerned SI message is configured in the </w:t>
      </w:r>
      <w:r w:rsidRPr="0012646A">
        <w:rPr>
          <w:i/>
        </w:rPr>
        <w:t>pos-schedulingInfoList</w:t>
      </w:r>
      <w:r w:rsidRPr="0012646A">
        <w:t xml:space="preserve"> and </w:t>
      </w:r>
      <w:r w:rsidRPr="0012646A">
        <w:rPr>
          <w:i/>
          <w:iCs/>
        </w:rPr>
        <w:t>si-posOffset</w:t>
      </w:r>
      <w:r w:rsidRPr="0012646A">
        <w:t xml:space="preserve"> is not configured;</w:t>
      </w:r>
    </w:p>
    <w:p w14:paraId="4CFB7A22" w14:textId="77777777" w:rsidR="004C527E" w:rsidRPr="0012646A" w:rsidRDefault="004C527E" w:rsidP="004C527E">
      <w:pPr>
        <w:pStyle w:val="B3"/>
      </w:pPr>
      <w:r w:rsidRPr="0012646A">
        <w:t>3&gt;</w:t>
      </w:r>
      <w:r w:rsidRPr="0012646A">
        <w:tab/>
        <w:t xml:space="preserve">for the concerned SI message, determine the number </w:t>
      </w:r>
      <w:r w:rsidRPr="0012646A">
        <w:rPr>
          <w:i/>
          <w:iCs/>
        </w:rPr>
        <w:t>n</w:t>
      </w:r>
      <w:r w:rsidRPr="0012646A">
        <w:t xml:space="preserve"> which corresponds to the order of entry in the concatenated list of SI messages configured by </w:t>
      </w:r>
      <w:r w:rsidRPr="0012646A">
        <w:rPr>
          <w:i/>
          <w:iCs/>
        </w:rPr>
        <w:t>schedulingInfoList</w:t>
      </w:r>
      <w:r w:rsidRPr="0012646A">
        <w:rPr>
          <w:iCs/>
        </w:rPr>
        <w:t xml:space="preserve">, </w:t>
      </w:r>
      <w:r w:rsidRPr="0012646A">
        <w:rPr>
          <w:i/>
          <w:iCs/>
        </w:rPr>
        <w:t xml:space="preserve">schedulingInfoListExt </w:t>
      </w:r>
      <w:r w:rsidRPr="0012646A">
        <w:rPr>
          <w:iCs/>
        </w:rPr>
        <w:t>(if present)</w:t>
      </w:r>
      <w:r w:rsidRPr="0012646A">
        <w:t xml:space="preserve"> in </w:t>
      </w:r>
      <w:r w:rsidRPr="0012646A">
        <w:rPr>
          <w:i/>
          <w:iCs/>
        </w:rPr>
        <w:t xml:space="preserve">SystemInformationBlockType1-BR </w:t>
      </w:r>
      <w:r w:rsidRPr="0012646A">
        <w:t>(or</w:t>
      </w:r>
      <w:r w:rsidRPr="0012646A">
        <w:rPr>
          <w:i/>
          <w:iCs/>
        </w:rPr>
        <w:t xml:space="preserve"> SystemInformationBlockType1-NB </w:t>
      </w:r>
      <w:r w:rsidRPr="0012646A">
        <w:rPr>
          <w:iCs/>
        </w:rPr>
        <w:t xml:space="preserve">in NB-IoT) </w:t>
      </w:r>
      <w:r w:rsidRPr="0012646A">
        <w:t xml:space="preserve">and </w:t>
      </w:r>
      <w:r w:rsidRPr="0012646A">
        <w:rPr>
          <w:i/>
        </w:rPr>
        <w:t>posSchedulingInfoList</w:t>
      </w:r>
      <w:r w:rsidRPr="0012646A">
        <w:t xml:space="preserve"> in </w:t>
      </w:r>
      <w:r w:rsidRPr="0012646A">
        <w:rPr>
          <w:i/>
          <w:iCs/>
        </w:rPr>
        <w:t>SystemInformationBlockType1-BR</w:t>
      </w:r>
      <w:r w:rsidRPr="0012646A">
        <w:t>;</w:t>
      </w:r>
    </w:p>
    <w:p w14:paraId="66894AA2" w14:textId="77777777" w:rsidR="004C527E" w:rsidRPr="0012646A" w:rsidRDefault="004C527E" w:rsidP="004C527E">
      <w:pPr>
        <w:pStyle w:val="B3"/>
      </w:pPr>
      <w:r w:rsidRPr="0012646A">
        <w:t>3&gt;</w:t>
      </w:r>
      <w:r w:rsidRPr="0012646A">
        <w:tab/>
        <w:t xml:space="preserve">determine the integer value </w:t>
      </w:r>
      <w:r w:rsidRPr="0012646A">
        <w:rPr>
          <w:i/>
          <w:iCs/>
        </w:rPr>
        <w:t>x</w:t>
      </w:r>
      <w:r w:rsidRPr="0012646A">
        <w:t xml:space="preserve"> = (</w:t>
      </w:r>
      <w:r w:rsidRPr="0012646A">
        <w:rPr>
          <w:i/>
          <w:iCs/>
        </w:rPr>
        <w:t>n</w:t>
      </w:r>
      <w:r w:rsidRPr="0012646A">
        <w:t xml:space="preserve"> – 1)*</w:t>
      </w:r>
      <w:r w:rsidRPr="0012646A">
        <w:rPr>
          <w:i/>
          <w:iCs/>
        </w:rPr>
        <w:t>w</w:t>
      </w:r>
      <w:r w:rsidRPr="0012646A">
        <w:t xml:space="preserve">, where </w:t>
      </w:r>
      <w:r w:rsidRPr="0012646A">
        <w:rPr>
          <w:i/>
          <w:iCs/>
        </w:rPr>
        <w:t>w</w:t>
      </w:r>
      <w:r w:rsidRPr="0012646A">
        <w:t xml:space="preserve"> is the </w:t>
      </w:r>
      <w:r w:rsidRPr="0012646A">
        <w:rPr>
          <w:i/>
          <w:iCs/>
        </w:rPr>
        <w:t>si-WindowLength-BR</w:t>
      </w:r>
      <w:r w:rsidRPr="0012646A">
        <w:rPr>
          <w:iCs/>
        </w:rPr>
        <w:t xml:space="preserve"> (or</w:t>
      </w:r>
      <w:r w:rsidRPr="0012646A">
        <w:rPr>
          <w:i/>
          <w:iCs/>
        </w:rPr>
        <w:t xml:space="preserve"> si-WindowLength</w:t>
      </w:r>
      <w:r w:rsidRPr="0012646A">
        <w:rPr>
          <w:iCs/>
        </w:rPr>
        <w:t xml:space="preserve"> in NB-IoT)</w:t>
      </w:r>
      <w:r w:rsidRPr="0012646A">
        <w:t>;</w:t>
      </w:r>
    </w:p>
    <w:p w14:paraId="3C01125A" w14:textId="77777777" w:rsidR="004C527E" w:rsidRPr="0012646A" w:rsidRDefault="004C527E" w:rsidP="004C527E">
      <w:pPr>
        <w:pStyle w:val="B2"/>
      </w:pPr>
      <w:r w:rsidRPr="0012646A">
        <w:t>2&gt;</w:t>
      </w:r>
      <w:r w:rsidRPr="0012646A">
        <w:tab/>
        <w:t xml:space="preserve">else if the concerned SI message is configured by the </w:t>
      </w:r>
      <w:r w:rsidRPr="0012646A">
        <w:rPr>
          <w:i/>
          <w:iCs/>
        </w:rPr>
        <w:t>posSchedulingInfoList</w:t>
      </w:r>
      <w:r w:rsidRPr="0012646A">
        <w:t xml:space="preserve"> and </w:t>
      </w:r>
      <w:r w:rsidRPr="0012646A">
        <w:rPr>
          <w:i/>
          <w:iCs/>
        </w:rPr>
        <w:t>si-posOffset</w:t>
      </w:r>
      <w:r w:rsidRPr="0012646A">
        <w:t xml:space="preserve"> is configured determine the start of the SI-window for the concerned SI message as follows:</w:t>
      </w:r>
    </w:p>
    <w:p w14:paraId="1029D6F2" w14:textId="77777777" w:rsidR="004C527E" w:rsidRPr="0012646A" w:rsidRDefault="004C527E" w:rsidP="004C527E">
      <w:pPr>
        <w:pStyle w:val="B3"/>
      </w:pPr>
      <w:r w:rsidRPr="0012646A">
        <w:t>3&gt;</w:t>
      </w:r>
      <w:r w:rsidRPr="0012646A">
        <w:tab/>
        <w:t xml:space="preserve">determine the number </w:t>
      </w:r>
      <w:r w:rsidRPr="0012646A">
        <w:rPr>
          <w:i/>
          <w:iCs/>
        </w:rPr>
        <w:t>m</w:t>
      </w:r>
      <w:r w:rsidRPr="0012646A">
        <w:t xml:space="preserve"> which corresponds to the number of SI messages with an associated </w:t>
      </w:r>
      <w:r w:rsidRPr="0012646A">
        <w:rPr>
          <w:i/>
        </w:rPr>
        <w:t>si-Periodicity</w:t>
      </w:r>
      <w:r w:rsidRPr="0012646A">
        <w:t xml:space="preserve"> of 8 radio frames (80 ms), configured by </w:t>
      </w:r>
      <w:r w:rsidRPr="0012646A">
        <w:rPr>
          <w:i/>
          <w:iCs/>
        </w:rPr>
        <w:t>schedulingInfoList</w:t>
      </w:r>
      <w:r w:rsidRPr="0012646A">
        <w:t xml:space="preserve"> and </w:t>
      </w:r>
      <w:r w:rsidRPr="0012646A">
        <w:rPr>
          <w:i/>
          <w:iCs/>
        </w:rPr>
        <w:t xml:space="preserve">schedulingInfoListExt </w:t>
      </w:r>
      <w:r w:rsidRPr="0012646A">
        <w:rPr>
          <w:iCs/>
        </w:rPr>
        <w:t xml:space="preserve">(if present) </w:t>
      </w:r>
      <w:r w:rsidRPr="0012646A">
        <w:t xml:space="preserve">in </w:t>
      </w:r>
      <w:r w:rsidRPr="0012646A">
        <w:rPr>
          <w:i/>
          <w:iCs/>
        </w:rPr>
        <w:t>SystemInformationBlockType1-BR</w:t>
      </w:r>
      <w:r w:rsidRPr="0012646A">
        <w:t>;</w:t>
      </w:r>
    </w:p>
    <w:p w14:paraId="3027C9FF" w14:textId="77777777" w:rsidR="004C527E" w:rsidRPr="0012646A" w:rsidRDefault="004C527E" w:rsidP="004C527E">
      <w:pPr>
        <w:pStyle w:val="B3"/>
      </w:pPr>
      <w:r w:rsidRPr="0012646A">
        <w:t>3&gt;</w:t>
      </w:r>
      <w:r w:rsidRPr="0012646A">
        <w:tab/>
        <w:t xml:space="preserve">for the concerned SI message, determine the number </w:t>
      </w:r>
      <w:r w:rsidRPr="0012646A">
        <w:rPr>
          <w:i/>
          <w:iCs/>
        </w:rPr>
        <w:t>n</w:t>
      </w:r>
      <w:r w:rsidRPr="0012646A">
        <w:t xml:space="preserve"> which corresponds to the order of entry in the list of SI messages configured by </w:t>
      </w:r>
      <w:r w:rsidRPr="0012646A">
        <w:rPr>
          <w:i/>
          <w:iCs/>
        </w:rPr>
        <w:t>posSchedulingInfoList</w:t>
      </w:r>
      <w:r w:rsidRPr="0012646A">
        <w:t xml:space="preserve"> in </w:t>
      </w:r>
      <w:r w:rsidRPr="0012646A">
        <w:rPr>
          <w:i/>
          <w:iCs/>
        </w:rPr>
        <w:t>SystemInformationBlockType1-BR</w:t>
      </w:r>
      <w:r w:rsidRPr="0012646A">
        <w:t>;</w:t>
      </w:r>
    </w:p>
    <w:p w14:paraId="017D0B71" w14:textId="77777777" w:rsidR="004C527E" w:rsidRPr="0012646A" w:rsidRDefault="004C527E" w:rsidP="004C527E">
      <w:pPr>
        <w:pStyle w:val="B3"/>
        <w:rPr>
          <w:iCs/>
        </w:rPr>
      </w:pPr>
      <w:r w:rsidRPr="0012646A">
        <w:t>3&gt;</w:t>
      </w:r>
      <w:r w:rsidRPr="0012646A">
        <w:tab/>
        <w:t xml:space="preserve">determine the integer value </w:t>
      </w:r>
      <w:r w:rsidRPr="0012646A">
        <w:rPr>
          <w:i/>
          <w:iCs/>
        </w:rPr>
        <w:t>x</w:t>
      </w:r>
      <w:r w:rsidRPr="0012646A">
        <w:t xml:space="preserve"> = </w:t>
      </w:r>
      <w:r w:rsidRPr="0012646A">
        <w:rPr>
          <w:i/>
          <w:iCs/>
        </w:rPr>
        <w:t>m</w:t>
      </w:r>
      <w:r w:rsidRPr="0012646A">
        <w:t>*</w:t>
      </w:r>
      <w:r w:rsidRPr="0012646A">
        <w:rPr>
          <w:i/>
          <w:iCs/>
        </w:rPr>
        <w:t xml:space="preserve">w + </w:t>
      </w:r>
      <w:r w:rsidRPr="0012646A">
        <w:t>(</w:t>
      </w:r>
      <w:r w:rsidRPr="0012646A">
        <w:rPr>
          <w:i/>
          <w:iCs/>
        </w:rPr>
        <w:t>n</w:t>
      </w:r>
      <w:r w:rsidRPr="0012646A">
        <w:t xml:space="preserve"> – 1)*</w:t>
      </w:r>
      <w:r w:rsidRPr="0012646A">
        <w:rPr>
          <w:i/>
          <w:iCs/>
        </w:rPr>
        <w:t>w</w:t>
      </w:r>
      <w:r w:rsidRPr="0012646A">
        <w:t xml:space="preserve">, where </w:t>
      </w:r>
      <w:r w:rsidRPr="0012646A">
        <w:rPr>
          <w:i/>
          <w:iCs/>
        </w:rPr>
        <w:t xml:space="preserve">w </w:t>
      </w:r>
      <w:r w:rsidRPr="0012646A">
        <w:t xml:space="preserve">is the </w:t>
      </w:r>
      <w:r w:rsidRPr="0012646A">
        <w:rPr>
          <w:i/>
          <w:iCs/>
        </w:rPr>
        <w:t>si-WindowLength-BR</w:t>
      </w:r>
      <w:r w:rsidRPr="0012646A">
        <w:t>;</w:t>
      </w:r>
    </w:p>
    <w:p w14:paraId="352C8C53" w14:textId="77777777" w:rsidR="004C527E" w:rsidRPr="0012646A" w:rsidRDefault="004C527E" w:rsidP="004C527E">
      <w:pPr>
        <w:pStyle w:val="B3"/>
      </w:pPr>
      <w:r w:rsidRPr="0012646A">
        <w:t>3&gt;</w:t>
      </w:r>
      <w:r w:rsidRPr="0012646A">
        <w:tab/>
        <w:t>the SI-window starts at the subframe #</w:t>
      </w:r>
      <w:r w:rsidRPr="0012646A">
        <w:rPr>
          <w:i/>
          <w:iCs/>
        </w:rPr>
        <w:t>a</w:t>
      </w:r>
      <w:r w:rsidRPr="0012646A">
        <w:t xml:space="preserve">, where </w:t>
      </w:r>
      <w:r w:rsidRPr="0012646A">
        <w:rPr>
          <w:i/>
          <w:iCs/>
        </w:rPr>
        <w:t>a</w:t>
      </w:r>
      <w:r w:rsidRPr="0012646A">
        <w:t xml:space="preserve"> = </w:t>
      </w:r>
      <w:r w:rsidRPr="0012646A">
        <w:rPr>
          <w:i/>
          <w:iCs/>
        </w:rPr>
        <w:t>x</w:t>
      </w:r>
      <w:r w:rsidRPr="0012646A">
        <w:t xml:space="preserve"> mod 10, in the radio frame for which SFN mod </w:t>
      </w:r>
      <w:r w:rsidRPr="0012646A">
        <w:rPr>
          <w:i/>
          <w:iCs/>
        </w:rPr>
        <w:t>T</w:t>
      </w:r>
      <w:r w:rsidRPr="0012646A">
        <w:t xml:space="preserve"> = FLOOR(</w:t>
      </w:r>
      <w:r w:rsidRPr="0012646A">
        <w:rPr>
          <w:i/>
          <w:iCs/>
        </w:rPr>
        <w:t>x</w:t>
      </w:r>
      <w:r w:rsidRPr="0012646A">
        <w:t xml:space="preserve">/10) + 8, where </w:t>
      </w:r>
      <w:r w:rsidRPr="0012646A">
        <w:rPr>
          <w:i/>
          <w:iCs/>
        </w:rPr>
        <w:t>T</w:t>
      </w:r>
      <w:r w:rsidRPr="0012646A">
        <w:t xml:space="preserve"> is the </w:t>
      </w:r>
      <w:r w:rsidRPr="0012646A">
        <w:rPr>
          <w:i/>
          <w:iCs/>
        </w:rPr>
        <w:t>si-posPeriodicity</w:t>
      </w:r>
      <w:r w:rsidRPr="0012646A">
        <w:t xml:space="preserve"> of the concerned SI message;</w:t>
      </w:r>
    </w:p>
    <w:p w14:paraId="09100E52" w14:textId="77777777" w:rsidR="004C527E" w:rsidRPr="0012646A" w:rsidRDefault="004C527E" w:rsidP="004C527E">
      <w:pPr>
        <w:pStyle w:val="B2"/>
      </w:pPr>
      <w:r w:rsidRPr="0012646A">
        <w:t>2&gt;</w:t>
      </w:r>
      <w:r w:rsidRPr="0012646A">
        <w:tab/>
        <w:t>if the UE is a NB-IoT UE:</w:t>
      </w:r>
    </w:p>
    <w:p w14:paraId="48020750" w14:textId="77777777" w:rsidR="004C527E" w:rsidRPr="0012646A" w:rsidRDefault="004C527E" w:rsidP="004C527E">
      <w:pPr>
        <w:pStyle w:val="B3"/>
      </w:pPr>
      <w:r w:rsidRPr="0012646A">
        <w:t>3&gt;</w:t>
      </w:r>
      <w:r w:rsidRPr="0012646A">
        <w:tab/>
        <w:t xml:space="preserve">the SI-window starts at the subframe #0 in the radio frame for which (H-SFN * 1024 + SFN) mod </w:t>
      </w:r>
      <w:r w:rsidRPr="0012646A">
        <w:rPr>
          <w:i/>
        </w:rPr>
        <w:t>T</w:t>
      </w:r>
      <w:r w:rsidRPr="0012646A">
        <w:t xml:space="preserve"> = FLOOR(</w:t>
      </w:r>
      <w:r w:rsidRPr="0012646A">
        <w:rPr>
          <w:i/>
          <w:iCs/>
        </w:rPr>
        <w:t>x</w:t>
      </w:r>
      <w:r w:rsidRPr="0012646A">
        <w:t xml:space="preserve">/10) + Offset, where </w:t>
      </w:r>
      <w:r w:rsidRPr="0012646A">
        <w:rPr>
          <w:i/>
        </w:rPr>
        <w:t>T</w:t>
      </w:r>
      <w:r w:rsidRPr="0012646A">
        <w:t xml:space="preserve"> is the </w:t>
      </w:r>
      <w:r w:rsidRPr="0012646A">
        <w:rPr>
          <w:i/>
          <w:iCs/>
        </w:rPr>
        <w:t>si-Periodicity</w:t>
      </w:r>
      <w:r w:rsidRPr="0012646A">
        <w:t xml:space="preserve"> of the concerned SI message and, Offset is the offset of the start of the SI-Window (</w:t>
      </w:r>
      <w:r w:rsidRPr="0012646A">
        <w:rPr>
          <w:i/>
        </w:rPr>
        <w:t>si-RadioFrameOffset</w:t>
      </w:r>
      <w:r w:rsidRPr="0012646A">
        <w:t>);</w:t>
      </w:r>
    </w:p>
    <w:p w14:paraId="10DF6E01" w14:textId="77777777" w:rsidR="004C527E" w:rsidRPr="0012646A" w:rsidRDefault="004C527E" w:rsidP="004C527E">
      <w:pPr>
        <w:pStyle w:val="B2"/>
      </w:pPr>
      <w:r w:rsidRPr="0012646A">
        <w:t>2&gt;</w:t>
      </w:r>
      <w:r w:rsidRPr="0012646A">
        <w:tab/>
        <w:t>else:</w:t>
      </w:r>
    </w:p>
    <w:p w14:paraId="668BE7BD" w14:textId="77777777" w:rsidR="004C527E" w:rsidRPr="0012646A" w:rsidRDefault="004C527E" w:rsidP="004C527E">
      <w:pPr>
        <w:pStyle w:val="B3"/>
      </w:pPr>
      <w:r w:rsidRPr="0012646A">
        <w:t>3&gt;</w:t>
      </w:r>
      <w:r w:rsidRPr="0012646A">
        <w:tab/>
        <w:t xml:space="preserve">the SI-window starts at the subframe #0 in the radio frame for which SFN mod </w:t>
      </w:r>
      <w:r w:rsidRPr="0012646A">
        <w:rPr>
          <w:i/>
        </w:rPr>
        <w:t>T</w:t>
      </w:r>
      <w:r w:rsidRPr="0012646A">
        <w:t xml:space="preserve"> = FLOOR(</w:t>
      </w:r>
      <w:r w:rsidRPr="0012646A">
        <w:rPr>
          <w:i/>
          <w:iCs/>
        </w:rPr>
        <w:t>x</w:t>
      </w:r>
      <w:r w:rsidRPr="0012646A">
        <w:t xml:space="preserve">/10), where </w:t>
      </w:r>
      <w:r w:rsidRPr="0012646A">
        <w:rPr>
          <w:i/>
        </w:rPr>
        <w:t>T</w:t>
      </w:r>
      <w:r w:rsidRPr="0012646A">
        <w:t xml:space="preserve"> is the </w:t>
      </w:r>
      <w:r w:rsidRPr="0012646A">
        <w:rPr>
          <w:i/>
          <w:iCs/>
        </w:rPr>
        <w:t>si-Periodicity</w:t>
      </w:r>
      <w:r w:rsidRPr="0012646A">
        <w:t xml:space="preserve"> of the concerned SI message;</w:t>
      </w:r>
    </w:p>
    <w:p w14:paraId="20463386" w14:textId="77777777" w:rsidR="004C527E" w:rsidRPr="0012646A" w:rsidRDefault="004C527E" w:rsidP="004C527E">
      <w:pPr>
        <w:pStyle w:val="B1"/>
      </w:pPr>
      <w:r w:rsidRPr="0012646A">
        <w:t>1&gt;</w:t>
      </w:r>
      <w:r w:rsidRPr="0012646A">
        <w:tab/>
        <w:t>if the UE is a NB-IoT UE:</w:t>
      </w:r>
    </w:p>
    <w:p w14:paraId="40336ACE" w14:textId="77777777" w:rsidR="004C527E" w:rsidRPr="0012646A" w:rsidRDefault="004C527E" w:rsidP="004C527E">
      <w:pPr>
        <w:pStyle w:val="B2"/>
      </w:pPr>
      <w:r w:rsidRPr="0012646A">
        <w:t>2&gt;</w:t>
      </w:r>
      <w:r w:rsidRPr="0012646A">
        <w:tab/>
        <w:t xml:space="preserve">receive and accumulate SI message transmissions on DL-SCH from the start of the SI-window and continue until the end of the SI-window whose absolute length in time is given by </w:t>
      </w:r>
      <w:r w:rsidRPr="0012646A">
        <w:rPr>
          <w:i/>
          <w:iCs/>
        </w:rPr>
        <w:t xml:space="preserve">si-WindowLength, </w:t>
      </w:r>
      <w:r w:rsidRPr="0012646A">
        <w:rPr>
          <w:iCs/>
        </w:rPr>
        <w:t xml:space="preserve">starting from the radio frames as provided in </w:t>
      </w:r>
      <w:r w:rsidRPr="0012646A">
        <w:rPr>
          <w:i/>
        </w:rPr>
        <w:t>si-RepetitionPattern</w:t>
      </w:r>
      <w:r w:rsidRPr="0012646A">
        <w:rPr>
          <w:iCs/>
        </w:rPr>
        <w:t xml:space="preserve"> and in subframes as provided in</w:t>
      </w:r>
      <w:r w:rsidRPr="0012646A">
        <w:rPr>
          <w:i/>
        </w:rPr>
        <w:t xml:space="preserve"> downlinkBitmap</w:t>
      </w:r>
      <w:r w:rsidRPr="0012646A">
        <w:t>, or until successful decoding of the accumulated SI message transmissions</w:t>
      </w:r>
      <w:r w:rsidRPr="0012646A" w:rsidDel="007B2A69">
        <w:t xml:space="preserve"> </w:t>
      </w:r>
      <w:r w:rsidRPr="0012646A">
        <w:t xml:space="preserve">excluding the subframes used for transmission of NPSS, NSSS, </w:t>
      </w:r>
      <w:r w:rsidRPr="0012646A">
        <w:rPr>
          <w:i/>
        </w:rPr>
        <w:t>MasterInformationBlock-NB/ MasterInformationBlock-TDD-NB</w:t>
      </w:r>
      <w:r w:rsidRPr="0012646A">
        <w:t xml:space="preserve"> and </w:t>
      </w:r>
      <w:r w:rsidRPr="0012646A">
        <w:rPr>
          <w:i/>
        </w:rPr>
        <w:t>SystemInformationBlockType1-NB</w:t>
      </w:r>
      <w:r w:rsidRPr="0012646A">
        <w:t xml:space="preserve">. </w:t>
      </w:r>
      <w:r w:rsidRPr="0012646A">
        <w:rPr>
          <w:iCs/>
        </w:rPr>
        <w:t xml:space="preserve">If there are not enough subframes for one SI message transmission in the radio frames as provided in </w:t>
      </w:r>
      <w:r w:rsidRPr="0012646A">
        <w:rPr>
          <w:i/>
        </w:rPr>
        <w:t>si-RepetitionPattern</w:t>
      </w:r>
      <w:r w:rsidRPr="0012646A">
        <w:rPr>
          <w:iCs/>
        </w:rPr>
        <w:t xml:space="preserve">, the UE shall continue to receive the SI message transmission in the radio frames following the radio frame indicated in </w:t>
      </w:r>
      <w:r w:rsidRPr="0012646A">
        <w:rPr>
          <w:i/>
        </w:rPr>
        <w:t>si-RepetitionPattern</w:t>
      </w:r>
      <w:r w:rsidRPr="0012646A">
        <w:rPr>
          <w:iCs/>
        </w:rPr>
        <w:t>;</w:t>
      </w:r>
    </w:p>
    <w:p w14:paraId="0F95337C" w14:textId="77777777" w:rsidR="004C527E" w:rsidRPr="0012646A" w:rsidRDefault="004C527E" w:rsidP="004C527E">
      <w:pPr>
        <w:pStyle w:val="B1"/>
      </w:pPr>
      <w:r w:rsidRPr="0012646A">
        <w:t>1&gt;</w:t>
      </w:r>
      <w:r w:rsidRPr="0012646A">
        <w:tab/>
        <w:t>else:</w:t>
      </w:r>
    </w:p>
    <w:p w14:paraId="69E4DCEF" w14:textId="77777777" w:rsidR="004C527E" w:rsidRPr="0012646A" w:rsidRDefault="004C527E" w:rsidP="004C527E">
      <w:pPr>
        <w:pStyle w:val="B2"/>
      </w:pPr>
      <w:r w:rsidRPr="0012646A">
        <w:t>2&gt;</w:t>
      </w:r>
      <w:r w:rsidRPr="0012646A">
        <w:tab/>
        <w:t xml:space="preserve">receive and accumulate SI message transmissions on DL-SCH on narrowband provided by </w:t>
      </w:r>
      <w:r w:rsidRPr="0012646A">
        <w:rPr>
          <w:i/>
        </w:rPr>
        <w:t>si-Narrowband</w:t>
      </w:r>
      <w:r w:rsidRPr="0012646A">
        <w:t xml:space="preserve">, from the start of the SI-window and continue until the end of the SI-window whose absolute length in time is given by </w:t>
      </w:r>
      <w:r w:rsidRPr="0012646A">
        <w:rPr>
          <w:i/>
          <w:iCs/>
        </w:rPr>
        <w:t xml:space="preserve">si-WindowLength-BR, </w:t>
      </w:r>
      <w:r w:rsidRPr="0012646A">
        <w:rPr>
          <w:iCs/>
        </w:rPr>
        <w:t xml:space="preserve">only in radio frames as provided in </w:t>
      </w:r>
      <w:r w:rsidRPr="0012646A">
        <w:rPr>
          <w:i/>
        </w:rPr>
        <w:t>si-RepetitionPattern</w:t>
      </w:r>
      <w:r w:rsidRPr="0012646A">
        <w:rPr>
          <w:iCs/>
        </w:rPr>
        <w:t xml:space="preserve"> and subframes as provided in</w:t>
      </w:r>
      <w:r w:rsidRPr="0012646A">
        <w:t xml:space="preserve"> </w:t>
      </w:r>
      <w:r w:rsidRPr="0012646A">
        <w:rPr>
          <w:i/>
        </w:rPr>
        <w:t>fdd-DownlinkOrTddSubframeBitmapBR</w:t>
      </w:r>
      <w:r w:rsidRPr="0012646A">
        <w:rPr>
          <w:iCs/>
        </w:rPr>
        <w:t xml:space="preserve"> in </w:t>
      </w:r>
      <w:r w:rsidRPr="0012646A">
        <w:rPr>
          <w:i/>
        </w:rPr>
        <w:t>bandwidthReducedAccessRelatedInfo</w:t>
      </w:r>
      <w:r w:rsidRPr="0012646A">
        <w:t>, or until successful decoding of the accumulated SI message transmissions;</w:t>
      </w:r>
    </w:p>
    <w:p w14:paraId="0BFCA235" w14:textId="77777777" w:rsidR="004C527E" w:rsidRPr="0012646A" w:rsidRDefault="004C527E" w:rsidP="004C527E">
      <w:pPr>
        <w:pStyle w:val="B1"/>
      </w:pPr>
      <w:r w:rsidRPr="0012646A">
        <w:t>1&gt;</w:t>
      </w:r>
      <w:r w:rsidRPr="0012646A">
        <w:tab/>
        <w:t>if the SI message was not possible to decode from the accumulated SI message transmissions by the end of the SI-window, continue reception and accumulation of SI message transmissions on DL-SCH in the next SI-window occasion for the concerned SI message;</w:t>
      </w:r>
    </w:p>
    <w:p w14:paraId="75E77583" w14:textId="77777777" w:rsidR="004C527E" w:rsidRPr="0012646A" w:rsidRDefault="004C527E" w:rsidP="004C527E">
      <w:r w:rsidRPr="0012646A">
        <w:lastRenderedPageBreak/>
        <w:t>[TS 36.304, clause 5.2.4.1]</w:t>
      </w:r>
    </w:p>
    <w:p w14:paraId="4B940D83" w14:textId="77777777" w:rsidR="004C527E" w:rsidRPr="0012646A" w:rsidRDefault="004C527E" w:rsidP="004C527E">
      <w:r w:rsidRPr="0012646A">
        <w:t>Absolute priorities of different E-UTRAN frequencies or inter-RAT frequencies may be provided to the UE</w:t>
      </w:r>
      <w:r w:rsidRPr="0012646A">
        <w:rPr>
          <w:lang w:eastAsia="ja-JP"/>
        </w:rPr>
        <w:t xml:space="preserve"> </w:t>
      </w:r>
      <w:r w:rsidRPr="0012646A">
        <w:t xml:space="preserve">in the system information, </w:t>
      </w:r>
      <w:r w:rsidRPr="0012646A">
        <w:rPr>
          <w:lang w:eastAsia="ja-JP"/>
        </w:rPr>
        <w:t xml:space="preserve">in the </w:t>
      </w:r>
      <w:r w:rsidRPr="0012646A">
        <w:rPr>
          <w:i/>
          <w:lang w:eastAsia="ja-JP"/>
        </w:rPr>
        <w:t>RRCConnectionRelease</w:t>
      </w:r>
      <w:r w:rsidRPr="0012646A">
        <w:rPr>
          <w:lang w:eastAsia="ja-JP"/>
        </w:rPr>
        <w:t xml:space="preserve"> message, or by inheriting from another RAT at inter-RAT cell (re)selection</w:t>
      </w:r>
      <w:r w:rsidRPr="0012646A">
        <w:t xml:space="preserve">. In the case of system information, an E-UTRAN frequency or inter-RAT frequency may be listed without providing a priority (i.e. the field </w:t>
      </w:r>
      <w:r w:rsidRPr="0012646A">
        <w:rPr>
          <w:i/>
        </w:rPr>
        <w:t>cellReselectionPriority</w:t>
      </w:r>
      <w:r w:rsidRPr="0012646A">
        <w:t xml:space="preserve"> is absent for that frequency). If priorities are provided in</w:t>
      </w:r>
      <w:r w:rsidRPr="0012646A">
        <w:rPr>
          <w:lang w:eastAsia="ja-JP"/>
        </w:rPr>
        <w:t xml:space="preserve"> dedicated s</w:t>
      </w:r>
      <w:r w:rsidRPr="0012646A">
        <w:t xml:space="preserve">ignalling, the UE shall ignore all the priorities provided in system information. If UE is in </w:t>
      </w:r>
      <w:r w:rsidRPr="0012646A">
        <w:rPr>
          <w:i/>
        </w:rPr>
        <w:t>camped on any cell</w:t>
      </w:r>
      <w:r w:rsidRPr="0012646A">
        <w:t xml:space="preserve"> state, UE shall only apply the priorities provided by system information from current cell, and the UE preserves priorities provided by dedicated signalling and </w:t>
      </w:r>
      <w:r w:rsidRPr="0012646A">
        <w:rPr>
          <w:i/>
        </w:rPr>
        <w:t>deprioritisationReq</w:t>
      </w:r>
      <w:r w:rsidRPr="0012646A">
        <w:t xml:space="preserve"> received in </w:t>
      </w:r>
      <w:r w:rsidRPr="0012646A">
        <w:rPr>
          <w:i/>
        </w:rPr>
        <w:t>RRCConnectionReject</w:t>
      </w:r>
      <w:r w:rsidRPr="0012646A">
        <w:t xml:space="preserve"> unless specified otherwise. When the UE in </w:t>
      </w:r>
      <w:r w:rsidRPr="0012646A">
        <w:rPr>
          <w:i/>
        </w:rPr>
        <w:t>camped normally</w:t>
      </w:r>
      <w:r w:rsidRPr="0012646A">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09D73C3A" w14:textId="77777777" w:rsidR="004C527E" w:rsidRPr="0012646A" w:rsidRDefault="004C527E" w:rsidP="004C527E">
      <w:pPr>
        <w:pStyle w:val="NO"/>
      </w:pPr>
      <w:r w:rsidRPr="0012646A">
        <w:t>NOTE 1:</w:t>
      </w:r>
      <w:r w:rsidRPr="0012646A">
        <w:tab/>
        <w:t>The prioritization among the frequencies which UE considers to be the highest priority frequency is left to UE implementation.</w:t>
      </w:r>
    </w:p>
    <w:p w14:paraId="212E242F" w14:textId="77777777" w:rsidR="004C527E" w:rsidRPr="0012646A" w:rsidRDefault="004C527E" w:rsidP="004C527E">
      <w:r w:rsidRPr="0012646A">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022EF1E0" w14:textId="77777777" w:rsidR="004C527E" w:rsidRPr="0012646A" w:rsidRDefault="004C527E" w:rsidP="004C527E">
      <w:pPr>
        <w:pStyle w:val="B1"/>
      </w:pPr>
      <w:r w:rsidRPr="0012646A">
        <w:t>1) Either:</w:t>
      </w:r>
    </w:p>
    <w:p w14:paraId="5E01C6D6" w14:textId="77777777" w:rsidR="004C527E" w:rsidRPr="0012646A" w:rsidRDefault="004C527E" w:rsidP="004C527E">
      <w:pPr>
        <w:pStyle w:val="B1"/>
      </w:pPr>
      <w:r w:rsidRPr="0012646A">
        <w:t>-</w:t>
      </w:r>
      <w:r w:rsidRPr="0012646A">
        <w:tab/>
        <w:t>the UE is capable of MBMS service continuity and the reselected cell is broadcasting SIB13; or</w:t>
      </w:r>
    </w:p>
    <w:p w14:paraId="0535DCE2" w14:textId="77777777" w:rsidR="004C527E" w:rsidRPr="0012646A" w:rsidRDefault="004C527E" w:rsidP="004C527E">
      <w:pPr>
        <w:pStyle w:val="B1"/>
      </w:pPr>
      <w:r w:rsidRPr="0012646A">
        <w:t>-</w:t>
      </w:r>
      <w:r w:rsidRPr="0012646A">
        <w:tab/>
        <w:t>the UE is capable of SC-PTM reception and the reselected cell is broadcasting SIB20;</w:t>
      </w:r>
    </w:p>
    <w:p w14:paraId="7E678C1C" w14:textId="77777777" w:rsidR="004C527E" w:rsidRPr="0012646A" w:rsidRDefault="004C527E" w:rsidP="004C527E">
      <w:pPr>
        <w:pStyle w:val="B1"/>
      </w:pPr>
      <w:r w:rsidRPr="0012646A">
        <w:t>2) Either:</w:t>
      </w:r>
    </w:p>
    <w:p w14:paraId="65770F59" w14:textId="77777777" w:rsidR="004C527E" w:rsidRPr="0012646A" w:rsidRDefault="004C527E" w:rsidP="004C527E">
      <w:pPr>
        <w:pStyle w:val="B1"/>
      </w:pPr>
      <w:r w:rsidRPr="0012646A">
        <w:t>-</w:t>
      </w:r>
      <w:r w:rsidRPr="0012646A">
        <w:tab/>
        <w:t>SIB15 of the serving cell indicates for that frequency one or more MBMS SAIs included and associated with that frequency in the MBMS User Service Description (USD) TS 26.346 [22] of this service; or</w:t>
      </w:r>
    </w:p>
    <w:p w14:paraId="2394A8DE" w14:textId="77777777" w:rsidR="004C527E" w:rsidRPr="0012646A" w:rsidRDefault="004C527E" w:rsidP="004C527E">
      <w:pPr>
        <w:pStyle w:val="B1"/>
      </w:pPr>
      <w:r w:rsidRPr="0012646A">
        <w:t>-</w:t>
      </w:r>
      <w:r w:rsidRPr="0012646A">
        <w:tab/>
        <w:t>SIB15 is not broadcast in the serving cell and that frequency is included in the USD of this service.</w:t>
      </w:r>
    </w:p>
    <w:p w14:paraId="191F16D5" w14:textId="77777777" w:rsidR="004C527E" w:rsidRPr="0012646A" w:rsidRDefault="004C527E" w:rsidP="004C527E">
      <w:r w:rsidRPr="0012646A">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8BB961C" w14:textId="77777777" w:rsidR="004C527E" w:rsidRPr="0012646A" w:rsidRDefault="004C527E" w:rsidP="004C527E">
      <w:pPr>
        <w:pStyle w:val="NO"/>
      </w:pPr>
      <w:r w:rsidRPr="0012646A">
        <w:t>NOTE 2:</w:t>
      </w:r>
      <w:r w:rsidRPr="0012646A">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2F7A9ADF" w14:textId="77777777" w:rsidR="004C527E" w:rsidRPr="0012646A" w:rsidRDefault="004C527E" w:rsidP="004C527E">
      <w:r w:rsidRPr="0012646A">
        <w:lastRenderedPageBreak/>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0D9429AB" w14:textId="77777777" w:rsidR="004C527E" w:rsidRPr="0012646A" w:rsidRDefault="004C527E" w:rsidP="004C527E">
      <w:r w:rsidRPr="0012646A">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cannot receive the MBMS service to be of the lowest priority during the MBMS session TS 36.300 [2] as long as the cell on the MBMS frequency which the UE monitors is broadcasting SIB13 or SIB1-MBMS.</w:t>
      </w:r>
    </w:p>
    <w:p w14:paraId="080F31A2" w14:textId="77777777" w:rsidR="004C527E" w:rsidRPr="0012646A" w:rsidRDefault="004C527E" w:rsidP="004C527E">
      <w:pPr>
        <w:pStyle w:val="NO"/>
      </w:pPr>
      <w:r w:rsidRPr="0012646A">
        <w:t>NOTE 3:</w:t>
      </w:r>
      <w:r w:rsidRPr="0012646A">
        <w:tab/>
        <w:t>The UE considers that the MBMS session is ongoing using the session start and end times as provided by upper layers in the USD i.e. the UE does not verify if the session is indicated on MCCH.</w:t>
      </w:r>
    </w:p>
    <w:p w14:paraId="49EFC348" w14:textId="77777777" w:rsidR="004C527E" w:rsidRPr="0012646A" w:rsidRDefault="004C527E" w:rsidP="004C527E">
      <w:r w:rsidRPr="0012646A">
        <w:t xml:space="preserve">In case UE receives </w:t>
      </w:r>
      <w:r w:rsidRPr="0012646A">
        <w:rPr>
          <w:i/>
        </w:rPr>
        <w:t>RRCConnectionReject</w:t>
      </w:r>
      <w:r w:rsidRPr="0012646A">
        <w:t xml:space="preserve"> with </w:t>
      </w:r>
      <w:r w:rsidRPr="0012646A">
        <w:rPr>
          <w:i/>
        </w:rPr>
        <w:t>deprioritisationReq</w:t>
      </w:r>
      <w:r w:rsidRPr="0012646A">
        <w:t xml:space="preserve">, UE shall consider current carrier frequency and stored frequencies due to the previously received </w:t>
      </w:r>
      <w:r w:rsidRPr="0012646A">
        <w:rPr>
          <w:i/>
        </w:rPr>
        <w:t>RRCConnectionReject</w:t>
      </w:r>
      <w:r w:rsidRPr="0012646A">
        <w:t xml:space="preserve"> with </w:t>
      </w:r>
      <w:r w:rsidRPr="0012646A">
        <w:rPr>
          <w:i/>
        </w:rPr>
        <w:t xml:space="preserve">deprioritisationReq </w:t>
      </w:r>
      <w:r w:rsidRPr="0012646A">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0E237A2D" w14:textId="77777777" w:rsidR="004C527E" w:rsidRPr="0012646A" w:rsidRDefault="004C527E" w:rsidP="004C527E">
      <w:pPr>
        <w:pStyle w:val="NO"/>
      </w:pPr>
      <w:r w:rsidRPr="0012646A">
        <w:t>NOTE 4:</w:t>
      </w:r>
      <w:r w:rsidRPr="0012646A">
        <w:tab/>
        <w:t>Connecting to CDMA2000 does not imply PLMN selection</w:t>
      </w:r>
      <w:r w:rsidRPr="0012646A">
        <w:rPr>
          <w:lang w:eastAsia="ko-KR"/>
        </w:rPr>
        <w:t>.</w:t>
      </w:r>
    </w:p>
    <w:p w14:paraId="0212BBBC" w14:textId="77777777" w:rsidR="004C527E" w:rsidRPr="0012646A" w:rsidRDefault="004C527E" w:rsidP="004C527E">
      <w:pPr>
        <w:pStyle w:val="NO"/>
      </w:pPr>
      <w:r w:rsidRPr="0012646A">
        <w:t>NOTE 5:</w:t>
      </w:r>
      <w:r w:rsidRPr="0012646A">
        <w:tab/>
        <w:t xml:space="preserve">UE should search for a higher priority layer for cell reselection as soon as possible after the change of priority. The minimum </w:t>
      </w:r>
      <w:r w:rsidRPr="0012646A">
        <w:rPr>
          <w:lang w:eastAsia="ko-KR"/>
        </w:rPr>
        <w:t>related performance requirements specified in TS 36.133 [10] are still applicable.</w:t>
      </w:r>
    </w:p>
    <w:p w14:paraId="23B8D54B" w14:textId="77777777" w:rsidR="004C527E" w:rsidRPr="0012646A" w:rsidRDefault="004C527E" w:rsidP="004C527E">
      <w:r w:rsidRPr="0012646A">
        <w:t>The UE shall delete priorities provided by dedicated signalling when:</w:t>
      </w:r>
    </w:p>
    <w:p w14:paraId="04DB685B" w14:textId="77777777" w:rsidR="004C527E" w:rsidRPr="0012646A" w:rsidRDefault="004C527E" w:rsidP="004C527E">
      <w:pPr>
        <w:pStyle w:val="B1"/>
      </w:pPr>
      <w:r w:rsidRPr="0012646A">
        <w:t>-</w:t>
      </w:r>
      <w:r w:rsidRPr="0012646A">
        <w:tab/>
        <w:t>the UE enters a different RRC state; or</w:t>
      </w:r>
    </w:p>
    <w:p w14:paraId="703F27D3" w14:textId="77777777" w:rsidR="004C527E" w:rsidRPr="0012646A" w:rsidRDefault="004C527E" w:rsidP="004C527E">
      <w:pPr>
        <w:pStyle w:val="B1"/>
      </w:pPr>
      <w:r w:rsidRPr="0012646A">
        <w:t>-</w:t>
      </w:r>
      <w:r w:rsidRPr="0012646A">
        <w:tab/>
        <w:t>the optional validity time of dedicated priorities (T320) expires; or</w:t>
      </w:r>
    </w:p>
    <w:p w14:paraId="41E7AF68" w14:textId="77777777" w:rsidR="004C527E" w:rsidRPr="0012646A" w:rsidRDefault="004C527E" w:rsidP="004C527E">
      <w:pPr>
        <w:pStyle w:val="B1"/>
      </w:pPr>
      <w:r w:rsidRPr="0012646A">
        <w:t>-</w:t>
      </w:r>
      <w:r w:rsidRPr="0012646A">
        <w:tab/>
        <w:t>a PLMN selection is performed on request by NAS TS 23.122 [5].</w:t>
      </w:r>
    </w:p>
    <w:p w14:paraId="7040F608" w14:textId="77777777" w:rsidR="004C527E" w:rsidRPr="0012646A" w:rsidRDefault="004C527E" w:rsidP="004C527E">
      <w:pPr>
        <w:pStyle w:val="NO"/>
      </w:pPr>
      <w:r w:rsidRPr="0012646A">
        <w:t>NOTE 6:</w:t>
      </w:r>
      <w:r w:rsidRPr="0012646A">
        <w:tab/>
        <w:t>Equal priorities between RATs are not supported.</w:t>
      </w:r>
    </w:p>
    <w:p w14:paraId="072B752A" w14:textId="77777777" w:rsidR="004C527E" w:rsidRPr="0012646A" w:rsidRDefault="004C527E" w:rsidP="004C527E">
      <w:pPr>
        <w:rPr>
          <w:color w:val="000000"/>
        </w:rPr>
      </w:pPr>
      <w:r w:rsidRPr="0012646A">
        <w:rPr>
          <w:color w:val="000000"/>
        </w:rPr>
        <w:t>The UE shall only perform cell reselection evaluation for E-UTRAN frequencies and inter-RAT frequencies that are given in system information and for which the UE has a priority provided.</w:t>
      </w:r>
    </w:p>
    <w:p w14:paraId="293A813C" w14:textId="77777777" w:rsidR="004C527E" w:rsidRPr="0012646A" w:rsidRDefault="004C527E" w:rsidP="004C527E">
      <w:pPr>
        <w:rPr>
          <w:color w:val="000000"/>
        </w:rPr>
      </w:pPr>
      <w:r w:rsidRPr="0012646A">
        <w:rPr>
          <w:color w:val="000000"/>
        </w:rPr>
        <w:t>The UE shall not consider any black listed cells as candidate for cell reselection.</w:t>
      </w:r>
    </w:p>
    <w:p w14:paraId="447C9E62" w14:textId="77777777" w:rsidR="004C527E" w:rsidRPr="0012646A" w:rsidRDefault="004C527E" w:rsidP="004C527E">
      <w:pPr>
        <w:rPr>
          <w:color w:val="000000"/>
        </w:rPr>
      </w:pPr>
      <w:r w:rsidRPr="0012646A">
        <w:rPr>
          <w:color w:val="000000"/>
        </w:rPr>
        <w:t>The UE shall inherit the priorities provided by dedicated signalling and the remaining validity time (i.e., T320 in E-UTRA and NR, T322 in UTRA and T3230 in GERAN), if configured, at inter-RAT cell (re)selection.</w:t>
      </w:r>
    </w:p>
    <w:p w14:paraId="7BD4E94B" w14:textId="77777777" w:rsidR="004C527E" w:rsidRPr="0012646A" w:rsidRDefault="004C527E" w:rsidP="004C527E">
      <w:pPr>
        <w:pStyle w:val="NO"/>
      </w:pPr>
      <w:r w:rsidRPr="0012646A">
        <w:t>NOTE 7:</w:t>
      </w:r>
      <w:r w:rsidRPr="0012646A">
        <w:tab/>
        <w:t>The network may assign dedicated cell reselection priorities for frequencies not configured by system information.</w:t>
      </w:r>
    </w:p>
    <w:p w14:paraId="3206DE54" w14:textId="77777777" w:rsidR="004C527E" w:rsidRPr="0012646A" w:rsidRDefault="004C527E" w:rsidP="004C527E">
      <w:r w:rsidRPr="0012646A">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12646A">
        <w:rPr>
          <w:lang w:eastAsia="ja-JP"/>
        </w:rPr>
        <w:t xml:space="preserve">specified in 5.2.4.10 if triggered </w:t>
      </w:r>
      <w:r w:rsidRPr="0012646A">
        <w:t>on T360 expiry/ stop.</w:t>
      </w:r>
    </w:p>
    <w:p w14:paraId="4C8C0E90" w14:textId="77777777" w:rsidR="004C527E" w:rsidRPr="0012646A" w:rsidRDefault="004C527E" w:rsidP="004C527E">
      <w:r w:rsidRPr="0012646A">
        <w:t>[TS 36.304, clause 5.2.4.2]</w:t>
      </w:r>
    </w:p>
    <w:p w14:paraId="3417802E" w14:textId="77777777" w:rsidR="004C527E" w:rsidRPr="0012646A" w:rsidRDefault="004C527E" w:rsidP="004C527E">
      <w:r w:rsidRPr="0012646A">
        <w:t>For NB-IoT measurement rules for cell re-selection is defined in sub-clause 5.2.4.2.a.</w:t>
      </w:r>
    </w:p>
    <w:p w14:paraId="049D44B3" w14:textId="77777777" w:rsidR="004C527E" w:rsidRPr="0012646A" w:rsidRDefault="004C527E" w:rsidP="004C527E">
      <w:r w:rsidRPr="0012646A">
        <w:t xml:space="preserve">When evaluating </w:t>
      </w:r>
      <w:r w:rsidRPr="0012646A">
        <w:rPr>
          <w:lang w:eastAsia="ja-JP"/>
        </w:rPr>
        <w:t xml:space="preserve">Srxlev and Squal of non-serving cells </w:t>
      </w:r>
      <w:r w:rsidRPr="0012646A">
        <w:t>for reselection purposes, the UE shall use parameters provided by the serving cell.</w:t>
      </w:r>
    </w:p>
    <w:p w14:paraId="20612E4B" w14:textId="77777777" w:rsidR="004C527E" w:rsidRPr="0012646A" w:rsidRDefault="004C527E" w:rsidP="004C527E">
      <w:r w:rsidRPr="0012646A">
        <w:t>Following rules are used by the UE to limit needed measurements:</w:t>
      </w:r>
    </w:p>
    <w:p w14:paraId="4B39AD9D" w14:textId="77777777" w:rsidR="004C527E" w:rsidRPr="0012646A" w:rsidRDefault="004C527E" w:rsidP="004C527E">
      <w:pPr>
        <w:pStyle w:val="B1"/>
      </w:pPr>
      <w:r w:rsidRPr="0012646A">
        <w:t>-</w:t>
      </w:r>
      <w:r w:rsidRPr="0012646A">
        <w:tab/>
        <w:t xml:space="preserve">If </w:t>
      </w:r>
      <w:r w:rsidRPr="0012646A">
        <w:rPr>
          <w:lang w:eastAsia="ja-JP"/>
        </w:rPr>
        <w:t xml:space="preserve">the serving cell fulfils </w:t>
      </w:r>
      <w:r w:rsidRPr="0012646A">
        <w:t>S</w:t>
      </w:r>
      <w:r w:rsidRPr="0012646A">
        <w:rPr>
          <w:lang w:eastAsia="ja-JP"/>
        </w:rPr>
        <w:t>rxlev</w:t>
      </w:r>
      <w:r w:rsidRPr="0012646A">
        <w:rPr>
          <w:vertAlign w:val="subscript"/>
        </w:rPr>
        <w:t xml:space="preserve"> </w:t>
      </w:r>
      <w:r w:rsidRPr="0012646A">
        <w:t>&gt; S</w:t>
      </w:r>
      <w:r w:rsidRPr="0012646A">
        <w:rPr>
          <w:vertAlign w:val="subscript"/>
          <w:lang w:eastAsia="ja-JP"/>
        </w:rPr>
        <w:t>I</w:t>
      </w:r>
      <w:r w:rsidRPr="0012646A">
        <w:rPr>
          <w:vertAlign w:val="subscript"/>
        </w:rPr>
        <w:t>ntra</w:t>
      </w:r>
      <w:r w:rsidRPr="0012646A">
        <w:rPr>
          <w:vertAlign w:val="subscript"/>
          <w:lang w:eastAsia="ja-JP"/>
        </w:rPr>
        <w:t>S</w:t>
      </w:r>
      <w:r w:rsidRPr="0012646A">
        <w:rPr>
          <w:vertAlign w:val="subscript"/>
        </w:rPr>
        <w:t>earch</w:t>
      </w:r>
      <w:r w:rsidRPr="0012646A">
        <w:rPr>
          <w:vertAlign w:val="subscript"/>
          <w:lang w:eastAsia="ja-JP"/>
        </w:rPr>
        <w:t>P</w:t>
      </w:r>
      <w:r w:rsidRPr="0012646A">
        <w:rPr>
          <w:lang w:eastAsia="ja-JP"/>
        </w:rPr>
        <w:t xml:space="preserve"> and Squal &gt; S</w:t>
      </w:r>
      <w:r w:rsidRPr="0012646A">
        <w:rPr>
          <w:vertAlign w:val="subscript"/>
          <w:lang w:eastAsia="ja-JP"/>
        </w:rPr>
        <w:t>IntraSearchQ</w:t>
      </w:r>
      <w:r w:rsidRPr="0012646A">
        <w:t>,</w:t>
      </w:r>
      <w:r w:rsidRPr="0012646A">
        <w:rPr>
          <w:lang w:eastAsia="ja-JP"/>
        </w:rPr>
        <w:t xml:space="preserve"> the </w:t>
      </w:r>
      <w:r w:rsidRPr="0012646A">
        <w:t xml:space="preserve">UE may choose not </w:t>
      </w:r>
      <w:r w:rsidRPr="0012646A">
        <w:rPr>
          <w:lang w:eastAsia="ja-JP"/>
        </w:rPr>
        <w:t xml:space="preserve">to </w:t>
      </w:r>
      <w:r w:rsidRPr="0012646A">
        <w:t>perform intra-frequency measurements.</w:t>
      </w:r>
    </w:p>
    <w:p w14:paraId="7EC64CFA" w14:textId="77777777" w:rsidR="004C527E" w:rsidRPr="0012646A" w:rsidRDefault="004C527E" w:rsidP="004C527E">
      <w:pPr>
        <w:pStyle w:val="B1"/>
      </w:pPr>
      <w:r w:rsidRPr="0012646A">
        <w:t>-</w:t>
      </w:r>
      <w:r w:rsidRPr="0012646A">
        <w:tab/>
      </w:r>
      <w:r w:rsidRPr="0012646A">
        <w:rPr>
          <w:lang w:eastAsia="ja-JP"/>
        </w:rPr>
        <w:t>Otherwise, the</w:t>
      </w:r>
      <w:r w:rsidRPr="0012646A">
        <w:t xml:space="preserve"> UE shall perform intra-frequency measurements.</w:t>
      </w:r>
    </w:p>
    <w:p w14:paraId="18841712" w14:textId="77777777" w:rsidR="004C527E" w:rsidRPr="0012646A" w:rsidRDefault="004C527E" w:rsidP="004C527E">
      <w:pPr>
        <w:pStyle w:val="B1"/>
        <w:rPr>
          <w:lang w:eastAsia="ja-JP"/>
        </w:rPr>
      </w:pPr>
      <w:r w:rsidRPr="0012646A">
        <w:t>-</w:t>
      </w:r>
      <w:r w:rsidRPr="0012646A">
        <w:tab/>
        <w:t xml:space="preserve">The UE shall apply the following rules for E-UTRAN inter-frequencies and inter-RAT frequencies which are indicated in </w:t>
      </w:r>
      <w:r w:rsidRPr="0012646A">
        <w:rPr>
          <w:lang w:eastAsia="ja-JP"/>
        </w:rPr>
        <w:t>system information</w:t>
      </w:r>
      <w:r w:rsidRPr="0012646A">
        <w:t xml:space="preserve"> and for which the UE has priority provided as defined in 5.2.4.1:</w:t>
      </w:r>
    </w:p>
    <w:p w14:paraId="1E75D7F2" w14:textId="77777777" w:rsidR="004C527E" w:rsidRPr="0012646A" w:rsidRDefault="004C527E" w:rsidP="004C527E">
      <w:pPr>
        <w:pStyle w:val="B2"/>
        <w:rPr>
          <w:lang w:eastAsia="ja-JP"/>
        </w:rPr>
      </w:pPr>
      <w:r w:rsidRPr="0012646A">
        <w:lastRenderedPageBreak/>
        <w:t>-</w:t>
      </w:r>
      <w:r w:rsidRPr="0012646A">
        <w:tab/>
        <w:t xml:space="preserve">For an E-UTRAN inter-frequency or inter-RAT frequency with a reselection priority higher than the reselection priority of the current E-UTRA frequency </w:t>
      </w:r>
      <w:r w:rsidRPr="0012646A">
        <w:rPr>
          <w:lang w:eastAsia="ja-JP"/>
        </w:rPr>
        <w:t xml:space="preserve">the </w:t>
      </w:r>
      <w:r w:rsidRPr="0012646A">
        <w:t>UE shall perform measurements of higher priority E-UTRAN inter-frequency or inter-RAT frequencies according to TS 36.133 [10].</w:t>
      </w:r>
    </w:p>
    <w:p w14:paraId="29EA208E" w14:textId="77777777" w:rsidR="004C527E" w:rsidRPr="0012646A" w:rsidRDefault="004C527E" w:rsidP="004C527E">
      <w:pPr>
        <w:pStyle w:val="B2"/>
      </w:pPr>
      <w:r w:rsidRPr="0012646A">
        <w:t>-</w:t>
      </w:r>
      <w:r w:rsidRPr="0012646A">
        <w:tab/>
        <w:t>For an E-UTRAN inter-frequency with an equal or lower reselection priority than the reselection priority</w:t>
      </w:r>
      <w:r w:rsidRPr="0012646A" w:rsidDel="007F695C">
        <w:t xml:space="preserve"> </w:t>
      </w:r>
      <w:r w:rsidRPr="0012646A">
        <w:t>of the current E-UTRA frequency and for inter-RAT frequency with lower reselection priority than the reselection priority</w:t>
      </w:r>
      <w:r w:rsidRPr="0012646A" w:rsidDel="007F695C">
        <w:t xml:space="preserve"> </w:t>
      </w:r>
      <w:r w:rsidRPr="0012646A">
        <w:t>of the current E-UTRAN frequency:</w:t>
      </w:r>
    </w:p>
    <w:p w14:paraId="15EF9F8F" w14:textId="77777777" w:rsidR="004C527E" w:rsidRPr="0012646A" w:rsidRDefault="004C527E" w:rsidP="004C527E">
      <w:pPr>
        <w:pStyle w:val="B3"/>
      </w:pPr>
      <w:r w:rsidRPr="0012646A">
        <w:t>-</w:t>
      </w:r>
      <w:r w:rsidRPr="0012646A">
        <w:tab/>
        <w:t xml:space="preserve">If </w:t>
      </w:r>
      <w:r w:rsidRPr="0012646A">
        <w:rPr>
          <w:lang w:eastAsia="ja-JP"/>
        </w:rPr>
        <w:t xml:space="preserve">the serving cell fulfils </w:t>
      </w:r>
      <w:r w:rsidRPr="0012646A">
        <w:t>S</w:t>
      </w:r>
      <w:r w:rsidRPr="0012646A">
        <w:rPr>
          <w:lang w:eastAsia="ja-JP"/>
        </w:rPr>
        <w:t>rxlev</w:t>
      </w:r>
      <w:r w:rsidRPr="0012646A">
        <w:t xml:space="preserve"> &gt; S</w:t>
      </w:r>
      <w:r w:rsidRPr="0012646A">
        <w:rPr>
          <w:vertAlign w:val="subscript"/>
          <w:lang w:eastAsia="ja-JP"/>
        </w:rPr>
        <w:t>nonI</w:t>
      </w:r>
      <w:r w:rsidRPr="0012646A">
        <w:rPr>
          <w:vertAlign w:val="subscript"/>
        </w:rPr>
        <w:t>ntra</w:t>
      </w:r>
      <w:r w:rsidRPr="0012646A">
        <w:rPr>
          <w:vertAlign w:val="subscript"/>
          <w:lang w:eastAsia="ja-JP"/>
        </w:rPr>
        <w:t>S</w:t>
      </w:r>
      <w:r w:rsidRPr="0012646A">
        <w:rPr>
          <w:vertAlign w:val="subscript"/>
        </w:rPr>
        <w:t>earch</w:t>
      </w:r>
      <w:r w:rsidRPr="0012646A">
        <w:rPr>
          <w:vertAlign w:val="subscript"/>
          <w:lang w:eastAsia="ja-JP"/>
        </w:rPr>
        <w:t>P</w:t>
      </w:r>
      <w:r w:rsidRPr="0012646A">
        <w:rPr>
          <w:lang w:eastAsia="ja-JP"/>
        </w:rPr>
        <w:t xml:space="preserve"> and </w:t>
      </w:r>
      <w:r w:rsidRPr="0012646A">
        <w:t>S</w:t>
      </w:r>
      <w:r w:rsidRPr="0012646A">
        <w:rPr>
          <w:lang w:eastAsia="ja-JP"/>
        </w:rPr>
        <w:t>qual</w:t>
      </w:r>
      <w:r w:rsidRPr="0012646A">
        <w:t xml:space="preserve"> &gt; S</w:t>
      </w:r>
      <w:r w:rsidRPr="0012646A">
        <w:rPr>
          <w:vertAlign w:val="subscript"/>
          <w:lang w:eastAsia="ja-JP"/>
        </w:rPr>
        <w:t>nonI</w:t>
      </w:r>
      <w:r w:rsidRPr="0012646A">
        <w:rPr>
          <w:vertAlign w:val="subscript"/>
        </w:rPr>
        <w:t>ntra</w:t>
      </w:r>
      <w:r w:rsidRPr="0012646A">
        <w:rPr>
          <w:vertAlign w:val="subscript"/>
          <w:lang w:eastAsia="ja-JP"/>
        </w:rPr>
        <w:t>S</w:t>
      </w:r>
      <w:r w:rsidRPr="0012646A">
        <w:rPr>
          <w:vertAlign w:val="subscript"/>
        </w:rPr>
        <w:t>earch</w:t>
      </w:r>
      <w:r w:rsidRPr="0012646A">
        <w:rPr>
          <w:vertAlign w:val="subscript"/>
          <w:lang w:eastAsia="ja-JP"/>
        </w:rPr>
        <w:t>Q</w:t>
      </w:r>
      <w:r w:rsidRPr="0012646A">
        <w:rPr>
          <w:lang w:eastAsia="ja-JP"/>
        </w:rPr>
        <w:t>, the UE may choose not to perform measurements of E-UTRAN inter-frequencies or inter-RAT frequency cells of equal or lower priority</w:t>
      </w:r>
      <w:r w:rsidRPr="0012646A">
        <w:t xml:space="preserve"> unless the UE is triggered to measure an E-UTRAN inter-frequency which is configured with </w:t>
      </w:r>
      <w:r w:rsidRPr="0012646A">
        <w:rPr>
          <w:i/>
        </w:rPr>
        <w:t>redistributionInterFreqInfo</w:t>
      </w:r>
      <w:r w:rsidRPr="0012646A">
        <w:rPr>
          <w:lang w:eastAsia="ja-JP"/>
        </w:rPr>
        <w:t>.</w:t>
      </w:r>
    </w:p>
    <w:p w14:paraId="24C8FEBA" w14:textId="77777777" w:rsidR="004C527E" w:rsidRPr="0012646A" w:rsidRDefault="004C527E" w:rsidP="004C527E">
      <w:pPr>
        <w:pStyle w:val="B3"/>
      </w:pPr>
      <w:r w:rsidRPr="0012646A">
        <w:t>-</w:t>
      </w:r>
      <w:r w:rsidRPr="0012646A">
        <w:tab/>
      </w:r>
      <w:r w:rsidRPr="0012646A">
        <w:rPr>
          <w:lang w:eastAsia="ja-JP"/>
        </w:rPr>
        <w:t>Otherwise,</w:t>
      </w:r>
      <w:r w:rsidRPr="0012646A">
        <w:rPr>
          <w:i/>
        </w:rPr>
        <w:t xml:space="preserve"> </w:t>
      </w:r>
      <w:r w:rsidRPr="0012646A">
        <w:rPr>
          <w:lang w:eastAsia="ja-JP"/>
        </w:rPr>
        <w:t xml:space="preserve">the </w:t>
      </w:r>
      <w:r w:rsidRPr="0012646A">
        <w:t xml:space="preserve">UE shall </w:t>
      </w:r>
      <w:r w:rsidRPr="0012646A">
        <w:rPr>
          <w:lang w:eastAsia="ja-JP"/>
        </w:rPr>
        <w:t>perform measurements of E-UTRAN inter-frequencies or inter-RAT frequency cells of equal or lower priority according to TS 36.133 [10]</w:t>
      </w:r>
      <w:r w:rsidRPr="0012646A">
        <w:t>.</w:t>
      </w:r>
    </w:p>
    <w:p w14:paraId="4DE0EDE0" w14:textId="77777777" w:rsidR="004C527E" w:rsidRPr="0012646A" w:rsidRDefault="004C527E" w:rsidP="004C527E">
      <w:pPr>
        <w:pStyle w:val="B3"/>
        <w:ind w:left="0" w:firstLine="0"/>
        <w:rPr>
          <w:rFonts w:eastAsia="MS Mincho"/>
          <w:lang w:eastAsia="ja-JP"/>
        </w:rPr>
      </w:pPr>
      <w:r w:rsidRPr="0012646A">
        <w:t>-</w:t>
      </w:r>
      <w:r w:rsidRPr="0012646A">
        <w:tab/>
        <w:t xml:space="preserve">If the UE supports relaxed monitoring and </w:t>
      </w:r>
      <w:r w:rsidRPr="0012646A">
        <w:rPr>
          <w:i/>
        </w:rPr>
        <w:t xml:space="preserve">s-SearchDeltaP </w:t>
      </w:r>
      <w:r w:rsidRPr="0012646A">
        <w:t xml:space="preserve">is present in </w:t>
      </w:r>
      <w:r w:rsidRPr="0012646A">
        <w:rPr>
          <w:i/>
        </w:rPr>
        <w:t>SystemInformationBlockType3</w:t>
      </w:r>
      <w:r w:rsidRPr="0012646A">
        <w:rPr>
          <w:lang w:eastAsia="ja-JP"/>
        </w:rPr>
        <w:t xml:space="preserve">, the UE may further limit the needed measurements, </w:t>
      </w:r>
      <w:r w:rsidRPr="0012646A">
        <w:t>as specified in sub-clause 5.2.4.12</w:t>
      </w:r>
      <w:r w:rsidRPr="0012646A">
        <w:rPr>
          <w:lang w:eastAsia="ja-JP"/>
        </w:rPr>
        <w:t>.</w:t>
      </w:r>
    </w:p>
    <w:p w14:paraId="49128F14" w14:textId="77777777" w:rsidR="004C527E" w:rsidRPr="0012646A" w:rsidRDefault="004C527E" w:rsidP="004C527E">
      <w:r w:rsidRPr="0012646A">
        <w:t>[TS 36.304, clause 5.2.4.5]</w:t>
      </w:r>
    </w:p>
    <w:p w14:paraId="6807D0E6" w14:textId="77777777" w:rsidR="004C527E" w:rsidRPr="0012646A" w:rsidRDefault="004C527E" w:rsidP="004C527E">
      <w:pPr>
        <w:rPr>
          <w:lang w:eastAsia="ja-JP"/>
        </w:rPr>
      </w:pPr>
      <w:r w:rsidRPr="0012646A">
        <w:rPr>
          <w:lang w:eastAsia="ja-JP"/>
        </w:rPr>
        <w:t>For NB-IoT inter-frequency cell reselection shall be based on ranking as defined in sub-clause 5.2.4.6.</w:t>
      </w:r>
    </w:p>
    <w:p w14:paraId="0EE5F135" w14:textId="77777777" w:rsidR="004C527E" w:rsidRPr="0012646A" w:rsidRDefault="004C527E" w:rsidP="004C527E">
      <w:pPr>
        <w:rPr>
          <w:lang w:eastAsia="ja-JP"/>
        </w:rPr>
      </w:pPr>
      <w:r w:rsidRPr="0012646A">
        <w:rPr>
          <w:lang w:eastAsia="ja-JP"/>
        </w:rPr>
        <w:t xml:space="preserve">If </w:t>
      </w:r>
      <w:r w:rsidRPr="0012646A">
        <w:rPr>
          <w:rFonts w:ascii="Times New Roman Italic" w:hAnsi="Times New Roman Italic"/>
          <w:bCs/>
          <w:i/>
        </w:rPr>
        <w:t>threshServingLowQ</w:t>
      </w:r>
      <w:r w:rsidRPr="0012646A" w:rsidDel="00FB78CF">
        <w:rPr>
          <w:i/>
          <w:iCs/>
          <w:lang w:eastAsia="ja-JP"/>
        </w:rPr>
        <w:t xml:space="preserve"> </w:t>
      </w:r>
      <w:r w:rsidRPr="0012646A">
        <w:rPr>
          <w:lang w:eastAsia="ja-JP"/>
        </w:rPr>
        <w:t xml:space="preserve">is provided in </w:t>
      </w:r>
      <w:r w:rsidRPr="0012646A">
        <w:rPr>
          <w:i/>
        </w:rPr>
        <w:t xml:space="preserve">SystemInformationBlockType3 </w:t>
      </w:r>
      <w:r w:rsidRPr="0012646A">
        <w:rPr>
          <w:lang w:eastAsia="ja-JP"/>
        </w:rPr>
        <w:t>and more than 1 second has elapsed since the UE camped on the current serving cell, c</w:t>
      </w:r>
      <w:r w:rsidRPr="0012646A">
        <w:t xml:space="preserve">ell reselection to a cell on a higher priority E-UTRAN frequency or inter-RAT frequency than </w:t>
      </w:r>
      <w:r w:rsidRPr="0012646A">
        <w:rPr>
          <w:lang w:eastAsia="ja-JP"/>
        </w:rPr>
        <w:t xml:space="preserve">the </w:t>
      </w:r>
      <w:r w:rsidRPr="0012646A">
        <w:t>serving frequency shall be performed if</w:t>
      </w:r>
      <w:r w:rsidRPr="0012646A">
        <w:rPr>
          <w:lang w:eastAsia="ja-JP"/>
        </w:rPr>
        <w:t>:</w:t>
      </w:r>
    </w:p>
    <w:p w14:paraId="26633614" w14:textId="77777777" w:rsidR="004C527E" w:rsidRPr="0012646A" w:rsidRDefault="004C527E" w:rsidP="004C527E">
      <w:pPr>
        <w:pStyle w:val="B1"/>
        <w:rPr>
          <w:lang w:eastAsia="ja-JP"/>
        </w:rPr>
      </w:pPr>
      <w:r w:rsidRPr="0012646A">
        <w:t>-</w:t>
      </w:r>
      <w:r w:rsidRPr="0012646A">
        <w:tab/>
        <w:t xml:space="preserve">A cell of </w:t>
      </w:r>
      <w:r w:rsidRPr="0012646A">
        <w:rPr>
          <w:lang w:eastAsia="ja-JP"/>
        </w:rPr>
        <w:t>a</w:t>
      </w:r>
      <w:r w:rsidRPr="0012646A">
        <w:t xml:space="preserve"> higher priority EUTRAN, NR or UTRAN FDD </w:t>
      </w:r>
      <w:r w:rsidRPr="0012646A">
        <w:rPr>
          <w:lang w:eastAsia="ja-JP"/>
        </w:rPr>
        <w:t xml:space="preserve">RAT/ </w:t>
      </w:r>
      <w:r w:rsidRPr="0012646A">
        <w:t xml:space="preserve">frequency fulfils </w:t>
      </w:r>
      <w:r w:rsidRPr="0012646A">
        <w:rPr>
          <w:lang w:eastAsia="ja-JP"/>
        </w:rPr>
        <w:t xml:space="preserve">Squal &gt; </w:t>
      </w:r>
      <w:r w:rsidRPr="0012646A">
        <w:t>Thresh</w:t>
      </w:r>
      <w:r w:rsidRPr="0012646A">
        <w:rPr>
          <w:vertAlign w:val="subscript"/>
          <w:lang w:eastAsia="ja-JP"/>
        </w:rPr>
        <w:t>X, HighQ</w:t>
      </w:r>
      <w:r w:rsidRPr="0012646A">
        <w:t xml:space="preserve"> during a time interval Treselection</w:t>
      </w:r>
      <w:r w:rsidRPr="0012646A">
        <w:rPr>
          <w:vertAlign w:val="subscript"/>
          <w:lang w:eastAsia="ja-JP"/>
        </w:rPr>
        <w:t>RAT</w:t>
      </w:r>
      <w:r w:rsidRPr="0012646A">
        <w:rPr>
          <w:lang w:eastAsia="ja-JP"/>
        </w:rPr>
        <w:t>; or</w:t>
      </w:r>
    </w:p>
    <w:p w14:paraId="471E5D1B" w14:textId="77777777" w:rsidR="004C527E" w:rsidRPr="0012646A" w:rsidRDefault="004C527E" w:rsidP="004C527E">
      <w:pPr>
        <w:pStyle w:val="B1"/>
        <w:rPr>
          <w:lang w:eastAsia="ja-JP"/>
        </w:rPr>
      </w:pPr>
      <w:r w:rsidRPr="0012646A">
        <w:t>-</w:t>
      </w:r>
      <w:r w:rsidRPr="0012646A">
        <w:tab/>
        <w:t xml:space="preserve">A cell of </w:t>
      </w:r>
      <w:r w:rsidRPr="0012646A">
        <w:rPr>
          <w:lang w:eastAsia="ja-JP"/>
        </w:rPr>
        <w:t>a</w:t>
      </w:r>
      <w:r w:rsidRPr="0012646A">
        <w:t xml:space="preserve"> higher priority UTRAN TDD, GERAN or CDMA2000 </w:t>
      </w:r>
      <w:r w:rsidRPr="0012646A">
        <w:rPr>
          <w:lang w:eastAsia="ja-JP"/>
        </w:rPr>
        <w:t xml:space="preserve">RAT/ </w:t>
      </w:r>
      <w:r w:rsidRPr="0012646A">
        <w:t>frequency fulfils Srxlev &gt; Thresh</w:t>
      </w:r>
      <w:r w:rsidRPr="0012646A">
        <w:rPr>
          <w:vertAlign w:val="subscript"/>
        </w:rPr>
        <w:t>X, HighP</w:t>
      </w:r>
      <w:r w:rsidRPr="0012646A">
        <w:t xml:space="preserve"> during a time interval Treselection</w:t>
      </w:r>
      <w:r w:rsidRPr="0012646A">
        <w:rPr>
          <w:vertAlign w:val="subscript"/>
          <w:lang w:eastAsia="ja-JP"/>
        </w:rPr>
        <w:t>RAT</w:t>
      </w:r>
      <w:r w:rsidRPr="0012646A">
        <w:rPr>
          <w:lang w:eastAsia="ja-JP"/>
        </w:rPr>
        <w:t>.</w:t>
      </w:r>
    </w:p>
    <w:p w14:paraId="72E6A55B" w14:textId="77777777" w:rsidR="004C527E" w:rsidRPr="0012646A" w:rsidRDefault="004C527E" w:rsidP="004C527E">
      <w:pPr>
        <w:rPr>
          <w:lang w:eastAsia="ja-JP"/>
        </w:rPr>
      </w:pPr>
      <w:r w:rsidRPr="0012646A">
        <w:rPr>
          <w:lang w:eastAsia="ja-JP"/>
        </w:rPr>
        <w:t>Otherwise, c</w:t>
      </w:r>
      <w:r w:rsidRPr="0012646A">
        <w:t xml:space="preserve">ell reselection to a cell on a higher priority E-UTRAN frequency or inter-RAT frequency than </w:t>
      </w:r>
      <w:r w:rsidRPr="0012646A">
        <w:rPr>
          <w:lang w:eastAsia="ja-JP"/>
        </w:rPr>
        <w:t xml:space="preserve">the </w:t>
      </w:r>
      <w:r w:rsidRPr="0012646A">
        <w:t>serving frequency shall be performed if</w:t>
      </w:r>
      <w:r w:rsidRPr="0012646A">
        <w:rPr>
          <w:lang w:eastAsia="ja-JP"/>
        </w:rPr>
        <w:t>:</w:t>
      </w:r>
    </w:p>
    <w:p w14:paraId="15627804" w14:textId="77777777" w:rsidR="004C527E" w:rsidRPr="0012646A" w:rsidRDefault="004C527E" w:rsidP="004C527E">
      <w:pPr>
        <w:pStyle w:val="B1"/>
        <w:rPr>
          <w:lang w:eastAsia="ja-JP"/>
        </w:rPr>
      </w:pPr>
      <w:r w:rsidRPr="0012646A">
        <w:t>-</w:t>
      </w:r>
      <w:r w:rsidRPr="0012646A">
        <w:tab/>
        <w:t xml:space="preserve">A cell of </w:t>
      </w:r>
      <w:r w:rsidRPr="0012646A">
        <w:rPr>
          <w:lang w:eastAsia="ja-JP"/>
        </w:rPr>
        <w:t>a</w:t>
      </w:r>
      <w:r w:rsidRPr="0012646A">
        <w:t xml:space="preserve"> higher priority </w:t>
      </w:r>
      <w:r w:rsidRPr="0012646A">
        <w:rPr>
          <w:lang w:eastAsia="ja-JP"/>
        </w:rPr>
        <w:t xml:space="preserve">RAT/ </w:t>
      </w:r>
      <w:r w:rsidRPr="0012646A">
        <w:t xml:space="preserve">frequency fulfils </w:t>
      </w:r>
      <w:r w:rsidRPr="0012646A">
        <w:rPr>
          <w:lang w:eastAsia="ja-JP"/>
        </w:rPr>
        <w:t xml:space="preserve">Srxlev &gt; </w:t>
      </w:r>
      <w:r w:rsidRPr="0012646A">
        <w:t>Thresh</w:t>
      </w:r>
      <w:r w:rsidRPr="0012646A">
        <w:rPr>
          <w:vertAlign w:val="subscript"/>
          <w:lang w:eastAsia="ja-JP"/>
        </w:rPr>
        <w:t>X, HighP</w:t>
      </w:r>
      <w:r w:rsidRPr="0012646A">
        <w:t xml:space="preserve"> during a time interval Treselection</w:t>
      </w:r>
      <w:r w:rsidRPr="0012646A">
        <w:rPr>
          <w:vertAlign w:val="subscript"/>
          <w:lang w:eastAsia="ja-JP"/>
        </w:rPr>
        <w:t>RAT</w:t>
      </w:r>
      <w:r w:rsidRPr="0012646A">
        <w:rPr>
          <w:lang w:eastAsia="ja-JP"/>
        </w:rPr>
        <w:t>; and</w:t>
      </w:r>
    </w:p>
    <w:p w14:paraId="7DA2F0EA" w14:textId="77777777" w:rsidR="004C527E" w:rsidRPr="0012646A" w:rsidRDefault="004C527E" w:rsidP="004C527E">
      <w:pPr>
        <w:pStyle w:val="B1"/>
      </w:pPr>
      <w:r w:rsidRPr="0012646A">
        <w:rPr>
          <w:lang w:eastAsia="ja-JP"/>
        </w:rPr>
        <w:t>-</w:t>
      </w:r>
      <w:r w:rsidRPr="0012646A">
        <w:rPr>
          <w:lang w:eastAsia="ja-JP"/>
        </w:rPr>
        <w:tab/>
        <w:t>M</w:t>
      </w:r>
      <w:r w:rsidRPr="0012646A">
        <w:t>ore than 1 second has elapsed since the UE camped on the current serving cell</w:t>
      </w:r>
      <w:r w:rsidRPr="0012646A">
        <w:rPr>
          <w:lang w:eastAsia="ja-JP"/>
        </w:rPr>
        <w:t>.</w:t>
      </w:r>
    </w:p>
    <w:p w14:paraId="6F013B70" w14:textId="77777777" w:rsidR="004C527E" w:rsidRPr="0012646A" w:rsidRDefault="004C527E" w:rsidP="004C527E">
      <w:r w:rsidRPr="0012646A">
        <w:t>Cell reselection to a cell on an equal priority E-UTRAN frequency shall be based on ranking for Intra-frequency cell reselection as defined in sub-clause 5.2.4.6.</w:t>
      </w:r>
    </w:p>
    <w:p w14:paraId="1D523066" w14:textId="77777777" w:rsidR="004C527E" w:rsidRPr="0012646A" w:rsidRDefault="004C527E" w:rsidP="004C527E">
      <w:pPr>
        <w:rPr>
          <w:lang w:eastAsia="ja-JP"/>
        </w:rPr>
      </w:pPr>
      <w:r w:rsidRPr="0012646A">
        <w:rPr>
          <w:lang w:eastAsia="ja-JP"/>
        </w:rPr>
        <w:t xml:space="preserve">If </w:t>
      </w:r>
      <w:r w:rsidRPr="0012646A">
        <w:rPr>
          <w:rFonts w:ascii="Times New Roman Italic" w:hAnsi="Times New Roman Italic"/>
          <w:bCs/>
          <w:i/>
        </w:rPr>
        <w:t>threshServingLowQ</w:t>
      </w:r>
      <w:r w:rsidRPr="0012646A" w:rsidDel="00D72739">
        <w:rPr>
          <w:i/>
          <w:iCs/>
          <w:lang w:eastAsia="ja-JP"/>
        </w:rPr>
        <w:t xml:space="preserve"> </w:t>
      </w:r>
      <w:r w:rsidRPr="0012646A">
        <w:rPr>
          <w:lang w:eastAsia="ja-JP"/>
        </w:rPr>
        <w:t xml:space="preserve">is provided in </w:t>
      </w:r>
      <w:r w:rsidRPr="0012646A">
        <w:rPr>
          <w:i/>
          <w:lang w:eastAsia="ja-JP"/>
        </w:rPr>
        <w:t>SystemInformationBlockType3</w:t>
      </w:r>
      <w:r w:rsidRPr="0012646A">
        <w:rPr>
          <w:lang w:eastAsia="ja-JP"/>
        </w:rPr>
        <w:t xml:space="preserve"> and more than 1 second has elapsed since the UE camped on the current serving cell, c</w:t>
      </w:r>
      <w:r w:rsidRPr="0012646A">
        <w:t xml:space="preserve">ell reselection to a cell on a lower priority E-UTRAN frequency or inter-RAT frequency than </w:t>
      </w:r>
      <w:r w:rsidRPr="0012646A">
        <w:rPr>
          <w:lang w:eastAsia="ja-JP"/>
        </w:rPr>
        <w:t xml:space="preserve">the </w:t>
      </w:r>
      <w:r w:rsidRPr="0012646A">
        <w:t>serving frequency shall be performed if:</w:t>
      </w:r>
    </w:p>
    <w:p w14:paraId="75178481" w14:textId="77777777" w:rsidR="004C527E" w:rsidRPr="0012646A" w:rsidRDefault="004C527E" w:rsidP="004C527E">
      <w:pPr>
        <w:pStyle w:val="B1"/>
      </w:pPr>
      <w:r w:rsidRPr="0012646A">
        <w:t>-</w:t>
      </w:r>
      <w:r w:rsidRPr="0012646A">
        <w:tab/>
        <w:t xml:space="preserve">The serving cell fulfils Squal &lt; </w:t>
      </w:r>
      <w:r w:rsidRPr="0012646A">
        <w:rPr>
          <w:lang w:eastAsia="ja-JP"/>
        </w:rPr>
        <w:t>Thresh</w:t>
      </w:r>
      <w:r w:rsidRPr="0012646A">
        <w:rPr>
          <w:vertAlign w:val="subscript"/>
        </w:rPr>
        <w:t>Serving</w:t>
      </w:r>
      <w:r w:rsidRPr="0012646A">
        <w:rPr>
          <w:vertAlign w:val="subscript"/>
          <w:lang w:eastAsia="ja-JP"/>
        </w:rPr>
        <w:t>, LowQ</w:t>
      </w:r>
      <w:r w:rsidRPr="0012646A">
        <w:t xml:space="preserve"> </w:t>
      </w:r>
      <w:r w:rsidRPr="0012646A">
        <w:rPr>
          <w:lang w:eastAsia="ja-JP"/>
        </w:rPr>
        <w:t xml:space="preserve">and a cell of a lower priority </w:t>
      </w:r>
      <w:r w:rsidRPr="0012646A">
        <w:t xml:space="preserve">EUTRAN, NR or UTRAN FDD </w:t>
      </w:r>
      <w:r w:rsidRPr="0012646A">
        <w:rPr>
          <w:lang w:eastAsia="ja-JP"/>
        </w:rPr>
        <w:t>RAT/ frequency fulfils Squal &gt; Thresh</w:t>
      </w:r>
      <w:r w:rsidRPr="0012646A">
        <w:rPr>
          <w:vertAlign w:val="subscript"/>
          <w:lang w:eastAsia="ja-JP"/>
        </w:rPr>
        <w:t>X, LowQ</w:t>
      </w:r>
      <w:r w:rsidRPr="0012646A">
        <w:rPr>
          <w:lang w:eastAsia="ja-JP"/>
        </w:rPr>
        <w:t xml:space="preserve"> </w:t>
      </w:r>
      <w:r w:rsidRPr="0012646A">
        <w:t>during a time interval Treselection</w:t>
      </w:r>
      <w:r w:rsidRPr="0012646A">
        <w:rPr>
          <w:vertAlign w:val="subscript"/>
        </w:rPr>
        <w:t>RAT</w:t>
      </w:r>
      <w:r w:rsidRPr="0012646A">
        <w:t>; or</w:t>
      </w:r>
    </w:p>
    <w:p w14:paraId="224345B2" w14:textId="77777777" w:rsidR="004C527E" w:rsidRPr="0012646A" w:rsidRDefault="004C527E" w:rsidP="004C527E">
      <w:pPr>
        <w:pStyle w:val="B1"/>
      </w:pPr>
      <w:r w:rsidRPr="0012646A">
        <w:t>-</w:t>
      </w:r>
      <w:r w:rsidRPr="0012646A">
        <w:tab/>
        <w:t>The serving cell fulfils Squal &lt; Thresh</w:t>
      </w:r>
      <w:r w:rsidRPr="0012646A">
        <w:rPr>
          <w:vertAlign w:val="subscript"/>
        </w:rPr>
        <w:t>Serving, LowQ</w:t>
      </w:r>
      <w:r w:rsidRPr="0012646A">
        <w:t xml:space="preserve"> and a cell of a lower priority UTRAN TDD, GERAN or CDMA2000 RAT/ frequency fulfils Srxlev &gt; Thresh</w:t>
      </w:r>
      <w:r w:rsidRPr="0012646A">
        <w:rPr>
          <w:vertAlign w:val="subscript"/>
        </w:rPr>
        <w:t>X, LowP</w:t>
      </w:r>
      <w:r w:rsidRPr="0012646A">
        <w:t xml:space="preserve"> during a time interval Treselection</w:t>
      </w:r>
      <w:r w:rsidRPr="0012646A">
        <w:rPr>
          <w:vertAlign w:val="subscript"/>
        </w:rPr>
        <w:t>RAT</w:t>
      </w:r>
      <w:r w:rsidRPr="0012646A">
        <w:t>.</w:t>
      </w:r>
    </w:p>
    <w:p w14:paraId="09D588D2" w14:textId="77777777" w:rsidR="004C527E" w:rsidRPr="0012646A" w:rsidRDefault="004C527E" w:rsidP="004C527E">
      <w:pPr>
        <w:rPr>
          <w:lang w:eastAsia="ja-JP"/>
        </w:rPr>
      </w:pPr>
      <w:r w:rsidRPr="0012646A">
        <w:rPr>
          <w:lang w:eastAsia="ja-JP"/>
        </w:rPr>
        <w:t>Otherwise, c</w:t>
      </w:r>
      <w:r w:rsidRPr="0012646A">
        <w:t xml:space="preserve">ell reselection to a cell on a lower priority E-UTRAN frequency or inter-RAT frequency than </w:t>
      </w:r>
      <w:r w:rsidRPr="0012646A">
        <w:rPr>
          <w:lang w:eastAsia="ja-JP"/>
        </w:rPr>
        <w:t xml:space="preserve">the </w:t>
      </w:r>
      <w:r w:rsidRPr="0012646A">
        <w:t>serving frequency shall be performed if:</w:t>
      </w:r>
    </w:p>
    <w:p w14:paraId="5FEE9AE2" w14:textId="77777777" w:rsidR="004C527E" w:rsidRPr="0012646A" w:rsidRDefault="004C527E" w:rsidP="004C527E">
      <w:pPr>
        <w:pStyle w:val="B1"/>
        <w:rPr>
          <w:lang w:eastAsia="ja-JP"/>
        </w:rPr>
      </w:pPr>
      <w:r w:rsidRPr="0012646A">
        <w:t>-</w:t>
      </w:r>
      <w:r w:rsidRPr="0012646A">
        <w:tab/>
      </w:r>
      <w:r w:rsidRPr="0012646A">
        <w:rPr>
          <w:lang w:eastAsia="ja-JP"/>
        </w:rPr>
        <w:t>The serving cell fulfils Srxlev</w:t>
      </w:r>
      <w:r w:rsidRPr="0012646A">
        <w:t xml:space="preserve"> &lt; Thresh</w:t>
      </w:r>
      <w:r w:rsidRPr="0012646A">
        <w:rPr>
          <w:vertAlign w:val="subscript"/>
          <w:lang w:eastAsia="ja-JP"/>
        </w:rPr>
        <w:t>Serving, LowP</w:t>
      </w:r>
      <w:r w:rsidRPr="0012646A">
        <w:t xml:space="preserve"> and </w:t>
      </w:r>
      <w:r w:rsidRPr="0012646A">
        <w:rPr>
          <w:lang w:eastAsia="ja-JP"/>
        </w:rPr>
        <w:t xml:space="preserve">a </w:t>
      </w:r>
      <w:r w:rsidRPr="0012646A">
        <w:t xml:space="preserve">cell of </w:t>
      </w:r>
      <w:r w:rsidRPr="0012646A">
        <w:rPr>
          <w:lang w:eastAsia="ja-JP"/>
        </w:rPr>
        <w:t>a</w:t>
      </w:r>
      <w:r w:rsidRPr="0012646A">
        <w:t xml:space="preserve"> lower priority </w:t>
      </w:r>
      <w:r w:rsidRPr="0012646A">
        <w:rPr>
          <w:lang w:eastAsia="ja-JP"/>
        </w:rPr>
        <w:t xml:space="preserve">RAT/ </w:t>
      </w:r>
      <w:r w:rsidRPr="0012646A">
        <w:t xml:space="preserve">frequency </w:t>
      </w:r>
      <w:r w:rsidRPr="0012646A">
        <w:rPr>
          <w:lang w:eastAsia="ja-JP"/>
        </w:rPr>
        <w:t xml:space="preserve">fulfils Srxlev &gt; </w:t>
      </w:r>
      <w:r w:rsidRPr="0012646A">
        <w:t>Thresh</w:t>
      </w:r>
      <w:r w:rsidRPr="0012646A">
        <w:rPr>
          <w:vertAlign w:val="subscript"/>
          <w:lang w:eastAsia="ja-JP"/>
        </w:rPr>
        <w:t>X, LowP</w:t>
      </w:r>
      <w:r w:rsidRPr="0012646A">
        <w:t xml:space="preserve"> during a time interval Treselection</w:t>
      </w:r>
      <w:r w:rsidRPr="0012646A">
        <w:rPr>
          <w:vertAlign w:val="subscript"/>
          <w:lang w:eastAsia="ja-JP"/>
        </w:rPr>
        <w:t>RAT</w:t>
      </w:r>
      <w:r w:rsidRPr="0012646A">
        <w:rPr>
          <w:lang w:eastAsia="ja-JP"/>
        </w:rPr>
        <w:t>; and</w:t>
      </w:r>
    </w:p>
    <w:p w14:paraId="5FB8AB96" w14:textId="77777777" w:rsidR="004C527E" w:rsidRPr="0012646A" w:rsidRDefault="004C527E" w:rsidP="004C527E">
      <w:pPr>
        <w:pStyle w:val="B1"/>
        <w:tabs>
          <w:tab w:val="left" w:pos="567"/>
        </w:tabs>
        <w:ind w:left="709" w:hanging="425"/>
        <w:rPr>
          <w:lang w:eastAsia="ja-JP"/>
        </w:rPr>
      </w:pPr>
      <w:r w:rsidRPr="0012646A">
        <w:rPr>
          <w:lang w:eastAsia="ja-JP"/>
        </w:rPr>
        <w:t>-</w:t>
      </w:r>
      <w:r w:rsidRPr="0012646A">
        <w:rPr>
          <w:lang w:eastAsia="ja-JP"/>
        </w:rPr>
        <w:tab/>
        <w:t>M</w:t>
      </w:r>
      <w:r w:rsidRPr="0012646A">
        <w:t>ore than 1 second has elapsed since the UE camped on the current serving cell</w:t>
      </w:r>
      <w:r w:rsidRPr="0012646A">
        <w:rPr>
          <w:lang w:eastAsia="ja-JP"/>
        </w:rPr>
        <w:t>.</w:t>
      </w:r>
    </w:p>
    <w:p w14:paraId="4A9B9161" w14:textId="77777777" w:rsidR="004C527E" w:rsidRPr="0012646A" w:rsidRDefault="004C527E" w:rsidP="004C527E">
      <w:pPr>
        <w:rPr>
          <w:lang w:eastAsia="ja-JP"/>
        </w:rPr>
      </w:pPr>
      <w:r w:rsidRPr="0012646A">
        <w:rPr>
          <w:lang w:eastAsia="ja-JP"/>
        </w:rPr>
        <w:t>Cell reselection to a higher priority RAT/ frequency shall take precedence over a lower priority RAT/ frequency, if multiple cells of different priorities fulfil the cell reselection criteria.</w:t>
      </w:r>
    </w:p>
    <w:p w14:paraId="4D2501B1" w14:textId="77777777" w:rsidR="004C527E" w:rsidRPr="0012646A" w:rsidRDefault="004C527E" w:rsidP="004C527E">
      <w:pPr>
        <w:rPr>
          <w:lang w:eastAsia="ja-JP"/>
        </w:rPr>
      </w:pPr>
      <w:r w:rsidRPr="0012646A">
        <w:lastRenderedPageBreak/>
        <w:t>The UE shall not perform cell reselection to NR or UTRAN FDD cells for which the cell selection criterion S is not fulfilled.</w:t>
      </w:r>
    </w:p>
    <w:p w14:paraId="1FBEB9C5" w14:textId="77777777" w:rsidR="004C527E" w:rsidRPr="0012646A" w:rsidRDefault="004C527E" w:rsidP="004C527E">
      <w:r w:rsidRPr="0012646A">
        <w:rPr>
          <w:lang w:eastAsia="ja-JP"/>
        </w:rPr>
        <w:t>For cdma2000 RATs, Srxlev is</w:t>
      </w:r>
      <w:r w:rsidRPr="0012646A">
        <w:t xml:space="preserve"> equal to -FLOOR(-2 x 10 x log10 Ec/Io) in units of 0.5 dB, as defined in [18], with Ec/Io referring to the value measured from the evaluated cell.</w:t>
      </w:r>
    </w:p>
    <w:p w14:paraId="72E98591" w14:textId="77777777" w:rsidR="004C527E" w:rsidRPr="0012646A" w:rsidRDefault="004C527E" w:rsidP="004C527E">
      <w:r w:rsidRPr="0012646A">
        <w:t>For cdma2000 RATs, Thresh</w:t>
      </w:r>
      <w:r w:rsidRPr="0012646A">
        <w:rPr>
          <w:vertAlign w:val="subscript"/>
          <w:lang w:eastAsia="ja-JP"/>
        </w:rPr>
        <w:t>X, HighP</w:t>
      </w:r>
      <w:r w:rsidRPr="0012646A">
        <w:t xml:space="preserve"> and Thresh</w:t>
      </w:r>
      <w:r w:rsidRPr="0012646A">
        <w:rPr>
          <w:vertAlign w:val="subscript"/>
          <w:lang w:eastAsia="ja-JP"/>
        </w:rPr>
        <w:t>X, LowP</w:t>
      </w:r>
      <w:r w:rsidRPr="0012646A">
        <w:t xml:space="preserve"> are equal to -1 times the values signalled for the corresponding parameters in the system information.</w:t>
      </w:r>
    </w:p>
    <w:p w14:paraId="03B60510" w14:textId="77777777" w:rsidR="004C527E" w:rsidRPr="0012646A" w:rsidRDefault="004C527E" w:rsidP="004C527E">
      <w:pPr>
        <w:rPr>
          <w:lang w:eastAsia="ja-JP"/>
        </w:rPr>
      </w:pPr>
      <w:r w:rsidRPr="0012646A">
        <w:t>In all the above criteria the value of Treselection</w:t>
      </w:r>
      <w:r w:rsidRPr="0012646A">
        <w:rPr>
          <w:vertAlign w:val="subscript"/>
          <w:lang w:eastAsia="ja-JP"/>
        </w:rPr>
        <w:t>RAT</w:t>
      </w:r>
      <w:r w:rsidRPr="0012646A">
        <w:t xml:space="preserve"> is scaled when the UE is in the medium or high mobility state as defined in subclause 5.2.4.3.1. </w:t>
      </w:r>
      <w:r w:rsidRPr="0012646A">
        <w:rPr>
          <w:lang w:eastAsia="ja-JP"/>
        </w:rPr>
        <w:t>If more than one cell meets the above criteria, the UE shall reselect a cell as follows:</w:t>
      </w:r>
    </w:p>
    <w:p w14:paraId="78ECF42D" w14:textId="77777777" w:rsidR="004C527E" w:rsidRPr="0012646A" w:rsidRDefault="004C527E" w:rsidP="004C527E">
      <w:pPr>
        <w:pStyle w:val="B1"/>
        <w:rPr>
          <w:lang w:eastAsia="ja-JP"/>
        </w:rPr>
      </w:pPr>
      <w:r w:rsidRPr="0012646A">
        <w:rPr>
          <w:lang w:eastAsia="ja-JP"/>
        </w:rPr>
        <w:t>-</w:t>
      </w:r>
      <w:r w:rsidRPr="0012646A">
        <w:rPr>
          <w:lang w:eastAsia="ja-JP"/>
        </w:rPr>
        <w:tab/>
        <w:t>If the highest-priority frequency is an E-UTRAN frequency, a cell ranked as the best cell among the cells on the highest priority frequency(ies) meeting the criteria according to clause 5.2.4.6;</w:t>
      </w:r>
    </w:p>
    <w:p w14:paraId="3560597C" w14:textId="77777777" w:rsidR="004C527E" w:rsidRPr="0012646A" w:rsidRDefault="004C527E" w:rsidP="004C527E">
      <w:pPr>
        <w:pStyle w:val="B1"/>
        <w:rPr>
          <w:lang w:eastAsia="ja-JP"/>
        </w:rPr>
      </w:pPr>
      <w:r w:rsidRPr="0012646A">
        <w:rPr>
          <w:lang w:eastAsia="ja-JP"/>
        </w:rPr>
        <w:t>-</w:t>
      </w:r>
      <w:r w:rsidRPr="0012646A">
        <w:rPr>
          <w:lang w:eastAsia="ja-JP"/>
        </w:rPr>
        <w:tab/>
        <w:t>If the highest-priority frequency is from another RAT, a cell ranked as the best cell among the cells on the highest priority frequency(ies) meeting the criteria of that RAT.</w:t>
      </w:r>
    </w:p>
    <w:p w14:paraId="4C55BCB1" w14:textId="77777777" w:rsidR="004C527E" w:rsidRPr="0012646A" w:rsidRDefault="004C527E" w:rsidP="004C527E">
      <w:pPr>
        <w:rPr>
          <w:lang w:eastAsia="ja-JP"/>
        </w:rPr>
      </w:pPr>
      <w:r w:rsidRPr="0012646A">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1034B98E" w14:textId="77777777" w:rsidR="004C527E" w:rsidRPr="0012646A" w:rsidRDefault="004C527E" w:rsidP="004C527E">
      <w:r w:rsidRPr="0012646A">
        <w:rPr>
          <w:lang w:eastAsia="ja-JP"/>
        </w:rPr>
        <w:t xml:space="preserve">Cell reselection to NR, for which a cell reselection parameter, </w:t>
      </w:r>
      <w:r w:rsidRPr="0012646A">
        <w:rPr>
          <w:i/>
          <w:lang w:eastAsia="ja-JP"/>
        </w:rPr>
        <w:t>q-RxLevMinSUL</w:t>
      </w:r>
      <w:r w:rsidRPr="0012646A">
        <w:rPr>
          <w:lang w:eastAsia="ja-JP"/>
        </w:rPr>
        <w:t xml:space="preserve"> is broadcast in system information and the UE supports SUL, shall be performed based on Srxlev criteria taking the parameter into account.</w:t>
      </w:r>
    </w:p>
    <w:p w14:paraId="51BF3B9A" w14:textId="77777777" w:rsidR="004C527E" w:rsidRPr="0012646A" w:rsidRDefault="004C527E" w:rsidP="004C527E">
      <w:pPr>
        <w:pStyle w:val="H6"/>
      </w:pPr>
      <w:r w:rsidRPr="0012646A">
        <w:t>6.2.3.10.3</w:t>
      </w:r>
      <w:r w:rsidRPr="0012646A">
        <w:tab/>
        <w:t>Test description</w:t>
      </w:r>
    </w:p>
    <w:p w14:paraId="305E5392" w14:textId="77777777" w:rsidR="004C527E" w:rsidRPr="0012646A" w:rsidRDefault="004C527E" w:rsidP="004C527E">
      <w:pPr>
        <w:pStyle w:val="H6"/>
      </w:pPr>
      <w:r w:rsidRPr="0012646A">
        <w:t>6.2.3.10.3.1</w:t>
      </w:r>
      <w:r w:rsidRPr="0012646A">
        <w:tab/>
        <w:t>Pre-test conditions</w:t>
      </w:r>
    </w:p>
    <w:p w14:paraId="2DB8CC9A" w14:textId="77777777" w:rsidR="004C527E" w:rsidRPr="0012646A" w:rsidRDefault="004C527E" w:rsidP="004C527E">
      <w:pPr>
        <w:pStyle w:val="H6"/>
      </w:pPr>
      <w:r w:rsidRPr="0012646A">
        <w:t>System Simulator:</w:t>
      </w:r>
    </w:p>
    <w:p w14:paraId="258DEB24" w14:textId="77777777" w:rsidR="004C527E" w:rsidRPr="0012646A" w:rsidRDefault="004C527E" w:rsidP="004C527E">
      <w:pPr>
        <w:pStyle w:val="B1"/>
      </w:pPr>
      <w:r w:rsidRPr="0012646A">
        <w:t>-</w:t>
      </w:r>
      <w:r w:rsidRPr="0012646A">
        <w:tab/>
        <w:t>E-UTRA Cell 1, NR Cell 1.</w:t>
      </w:r>
    </w:p>
    <w:p w14:paraId="50828A96" w14:textId="77777777" w:rsidR="004C527E" w:rsidRPr="0012646A" w:rsidRDefault="004C527E" w:rsidP="004C527E">
      <w:pPr>
        <w:pStyle w:val="B1"/>
      </w:pPr>
      <w:r w:rsidRPr="0012646A">
        <w:t>-</w:t>
      </w:r>
      <w:r w:rsidRPr="0012646A">
        <w:tab/>
        <w:t xml:space="preserve">System information combination 1 as defined in TS 36.508 [7] clause 4.4.3.1 is used in E-UTRA Cell 1. </w:t>
      </w:r>
      <w:r w:rsidRPr="0012646A">
        <w:rPr>
          <w:i/>
        </w:rPr>
        <w:t>SystemInformationBlockType1</w:t>
      </w:r>
      <w:r w:rsidRPr="0012646A">
        <w:t xml:space="preserve"> is broadcasted with extended fields as specified in Table 6.2.3.10.3.3-1. And </w:t>
      </w:r>
      <w:r w:rsidRPr="0012646A">
        <w:rPr>
          <w:i/>
        </w:rPr>
        <w:t xml:space="preserve">SystemInformationBlockType24 </w:t>
      </w:r>
      <w:r w:rsidRPr="0012646A">
        <w:t>is broadcasted according to scheduling information specified in Table 6.2.3.10.3.3-1.</w:t>
      </w:r>
    </w:p>
    <w:p w14:paraId="3B0B7369" w14:textId="77777777" w:rsidR="004C527E" w:rsidRPr="0012646A" w:rsidRDefault="004C527E" w:rsidP="004C527E">
      <w:pPr>
        <w:pStyle w:val="B1"/>
      </w:pPr>
      <w:r w:rsidRPr="0012646A">
        <w:t>-</w:t>
      </w:r>
      <w:r w:rsidRPr="0012646A">
        <w:tab/>
        <w:t>System information combination NR-1 defined in TS 38.508-1 [4] clause 4.4.3.1.3 is used in NR Cell 1.</w:t>
      </w:r>
    </w:p>
    <w:p w14:paraId="41575198" w14:textId="77777777" w:rsidR="004C527E" w:rsidRPr="0012646A" w:rsidRDefault="004C527E" w:rsidP="004C527E">
      <w:pPr>
        <w:pStyle w:val="H6"/>
      </w:pPr>
      <w:r w:rsidRPr="0012646A">
        <w:t>UE:</w:t>
      </w:r>
    </w:p>
    <w:p w14:paraId="4DE214E0" w14:textId="77777777" w:rsidR="004C527E" w:rsidRPr="0012646A" w:rsidRDefault="004C527E" w:rsidP="004C527E">
      <w:pPr>
        <w:pStyle w:val="B1"/>
      </w:pPr>
      <w:r w:rsidRPr="0012646A">
        <w:t>-</w:t>
      </w:r>
      <w:r w:rsidRPr="0012646A">
        <w:tab/>
        <w:t>None.</w:t>
      </w:r>
    </w:p>
    <w:p w14:paraId="7547BB59" w14:textId="77777777" w:rsidR="004C527E" w:rsidRPr="0012646A" w:rsidRDefault="004C527E" w:rsidP="004C527E">
      <w:pPr>
        <w:pStyle w:val="H6"/>
      </w:pPr>
      <w:r w:rsidRPr="0012646A">
        <w:t>Preamble:</w:t>
      </w:r>
    </w:p>
    <w:p w14:paraId="5BEB4DB3" w14:textId="77777777" w:rsidR="004C527E" w:rsidRPr="0012646A" w:rsidRDefault="004C527E" w:rsidP="004C527E">
      <w:pPr>
        <w:pStyle w:val="B1"/>
      </w:pPr>
      <w:r w:rsidRPr="0012646A">
        <w:t>-</w:t>
      </w:r>
      <w:r w:rsidRPr="0012646A">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6D10BC58" w14:textId="77777777" w:rsidR="004C527E" w:rsidRPr="0012646A" w:rsidRDefault="004C527E" w:rsidP="004C527E">
      <w:pPr>
        <w:pStyle w:val="B1"/>
      </w:pPr>
      <w:r w:rsidRPr="0012646A">
        <w:t>-</w:t>
      </w:r>
      <w:r w:rsidRPr="0012646A">
        <w:tab/>
        <w:t>The UE is switched-off</w:t>
      </w:r>
    </w:p>
    <w:p w14:paraId="36166086" w14:textId="08BBEB64" w:rsidR="004C527E" w:rsidRPr="0012646A" w:rsidRDefault="004C527E" w:rsidP="004C527E">
      <w:pPr>
        <w:pStyle w:val="B1"/>
      </w:pPr>
      <w:r w:rsidRPr="0012646A">
        <w:t>-</w:t>
      </w:r>
      <w:r w:rsidRPr="0012646A">
        <w:tab/>
        <w:t xml:space="preserve">With E-UTRA Cell 1 "Serving cell" and NR Cell 1 "Non-suitable "Off" cell" in accordance with TS 38.508-1 [4], Table 6.2.2.1-3, the UE is brought to state </w:t>
      </w:r>
      <w:ins w:id="9" w:author="Deepak Ganapathy Muckatira" w:date="2021-08-04T17:39:00Z">
        <w:r w:rsidR="00CE74D2" w:rsidRPr="0012646A">
          <w:t>RRC_CONNECTED</w:t>
        </w:r>
        <w:r w:rsidR="00CE74D2" w:rsidRPr="0012646A" w:rsidDel="00CE74D2">
          <w:t xml:space="preserve"> </w:t>
        </w:r>
      </w:ins>
      <w:del w:id="10" w:author="Deepak Ganapathy Muckatira" w:date="2021-08-04T17:39:00Z">
        <w:r w:rsidRPr="0012646A" w:rsidDel="00CE74D2">
          <w:delText xml:space="preserve">RRC_IDLE </w:delText>
        </w:r>
      </w:del>
      <w:r w:rsidRPr="0012646A">
        <w:t>using generic procedure parameters Connectivity (</w:t>
      </w:r>
      <w:r w:rsidRPr="0012646A">
        <w:rPr>
          <w:i/>
          <w:iCs/>
        </w:rPr>
        <w:t>E-UTRA/EPC</w:t>
      </w:r>
      <w:r w:rsidRPr="0012646A">
        <w:t>) and Unrestricted nr PDN (</w:t>
      </w:r>
      <w:r w:rsidRPr="0012646A">
        <w:rPr>
          <w:i/>
          <w:iCs/>
        </w:rPr>
        <w:t>On</w:t>
      </w:r>
      <w:r w:rsidRPr="0012646A">
        <w:t>) in accordance with the procedure described in TS 38.508-1 [4], clause 4.5.</w:t>
      </w:r>
      <w:ins w:id="11" w:author="Deepak Ganapathy Muckatira" w:date="2021-08-04T17:40:00Z">
        <w:r w:rsidR="00CE74D2" w:rsidRPr="0012646A">
          <w:t>4</w:t>
        </w:r>
      </w:ins>
      <w:del w:id="12" w:author="Deepak Ganapathy Muckatira" w:date="2021-08-04T17:40:00Z">
        <w:r w:rsidRPr="0012646A" w:rsidDel="00CE74D2">
          <w:delText>2</w:delText>
        </w:r>
      </w:del>
      <w:r w:rsidRPr="0012646A">
        <w:t>. 4G GUTI and eKSI are assigned and security context established.</w:t>
      </w:r>
    </w:p>
    <w:p w14:paraId="1381C588" w14:textId="77777777" w:rsidR="004C527E" w:rsidRPr="0012646A" w:rsidRDefault="004C527E" w:rsidP="004C527E">
      <w:pPr>
        <w:pStyle w:val="H6"/>
      </w:pPr>
      <w:r w:rsidRPr="0012646A">
        <w:t>6.2.3.10.3.2</w:t>
      </w:r>
      <w:r w:rsidRPr="0012646A">
        <w:tab/>
        <w:t>Test procedure sequence</w:t>
      </w:r>
    </w:p>
    <w:p w14:paraId="7483A581" w14:textId="77777777" w:rsidR="004C527E" w:rsidRPr="0012646A" w:rsidRDefault="004C527E" w:rsidP="004C527E">
      <w:r w:rsidRPr="0012646A">
        <w:t>Table 6.2.3.10.3.2-1/2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6.2.3.10.3.2-3.</w:t>
      </w:r>
    </w:p>
    <w:p w14:paraId="7971416B" w14:textId="77777777" w:rsidR="004C527E" w:rsidRPr="0012646A" w:rsidRDefault="004C527E" w:rsidP="004C527E">
      <w:pPr>
        <w:pStyle w:val="TH"/>
      </w:pPr>
      <w:r w:rsidRPr="0012646A">
        <w:lastRenderedPageBreak/>
        <w:t>Table 6.2.3.10.3.2-1: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4C527E" w:rsidRPr="0012646A" w14:paraId="36FA1A1D" w14:textId="77777777" w:rsidTr="00963E6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793F2" w14:textId="77777777" w:rsidR="004C527E" w:rsidRPr="0012646A" w:rsidRDefault="004C527E" w:rsidP="00963E6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357F2" w14:textId="77777777" w:rsidR="004C527E" w:rsidRPr="0012646A" w:rsidRDefault="004C527E" w:rsidP="00963E63">
            <w:pPr>
              <w:pStyle w:val="TAL"/>
              <w:jc w:val="center"/>
              <w:rPr>
                <w:b/>
              </w:rPr>
            </w:pPr>
            <w:r w:rsidRPr="0012646A">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1BF1F" w14:textId="77777777" w:rsidR="004C527E" w:rsidRPr="0012646A" w:rsidRDefault="004C527E" w:rsidP="00963E63">
            <w:pPr>
              <w:pStyle w:val="TAL"/>
              <w:jc w:val="center"/>
              <w:rPr>
                <w:b/>
              </w:rPr>
            </w:pPr>
            <w:r w:rsidRPr="0012646A">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DEACC" w14:textId="77777777" w:rsidR="004C527E" w:rsidRPr="0012646A" w:rsidRDefault="004C527E" w:rsidP="00963E63">
            <w:pPr>
              <w:pStyle w:val="TAL"/>
              <w:jc w:val="center"/>
              <w:rPr>
                <w:b/>
              </w:rPr>
            </w:pPr>
            <w:r w:rsidRPr="0012646A">
              <w:rPr>
                <w:b/>
              </w:rPr>
              <w:t>E-UTRA</w:t>
            </w:r>
          </w:p>
          <w:p w14:paraId="6C65421D" w14:textId="77777777" w:rsidR="004C527E" w:rsidRPr="0012646A" w:rsidRDefault="004C527E" w:rsidP="00963E63">
            <w:pPr>
              <w:pStyle w:val="TAL"/>
              <w:jc w:val="center"/>
              <w:rPr>
                <w:b/>
              </w:rPr>
            </w:pPr>
            <w:r w:rsidRPr="0012646A">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03A6409C" w14:textId="77777777" w:rsidR="004C527E" w:rsidRPr="0012646A" w:rsidRDefault="004C527E" w:rsidP="00963E63">
            <w:pPr>
              <w:pStyle w:val="TAH"/>
              <w:rPr>
                <w:lang w:eastAsia="x-none"/>
              </w:rPr>
            </w:pPr>
            <w:r w:rsidRPr="0012646A">
              <w:t>NR</w:t>
            </w:r>
            <w:r w:rsidRPr="0012646A">
              <w:rPr>
                <w:b w:val="0"/>
              </w:rPr>
              <w:t xml:space="preserve"> </w:t>
            </w:r>
          </w:p>
          <w:p w14:paraId="1C094DB5" w14:textId="77777777" w:rsidR="004C527E" w:rsidRPr="0012646A" w:rsidRDefault="004C527E" w:rsidP="00963E63">
            <w:pPr>
              <w:pStyle w:val="TAL"/>
              <w:jc w:val="center"/>
              <w:rPr>
                <w:b/>
              </w:rPr>
            </w:pPr>
            <w:r w:rsidRPr="0012646A">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6D29A" w14:textId="77777777" w:rsidR="004C527E" w:rsidRPr="0012646A" w:rsidRDefault="004C527E" w:rsidP="00963E63">
            <w:pPr>
              <w:pStyle w:val="TAL"/>
              <w:jc w:val="center"/>
              <w:rPr>
                <w:b/>
              </w:rPr>
            </w:pPr>
            <w:r w:rsidRPr="0012646A">
              <w:rPr>
                <w:b/>
              </w:rPr>
              <w:t>Remark</w:t>
            </w:r>
          </w:p>
        </w:tc>
      </w:tr>
      <w:tr w:rsidR="004C527E" w:rsidRPr="0012646A" w14:paraId="0CEE4A6C" w14:textId="77777777" w:rsidTr="00963E6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89EE8" w14:textId="77777777" w:rsidR="004C527E" w:rsidRPr="0012646A" w:rsidRDefault="004C527E" w:rsidP="00963E63">
            <w:pPr>
              <w:pStyle w:val="TAL"/>
            </w:pPr>
            <w:r w:rsidRPr="0012646A">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4F1FD" w14:textId="77777777" w:rsidR="004C527E" w:rsidRPr="0012646A" w:rsidRDefault="004C527E" w:rsidP="00963E63">
            <w:pPr>
              <w:pStyle w:val="TAL"/>
            </w:pPr>
            <w:r w:rsidRPr="0012646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444A3B" w14:textId="77777777" w:rsidR="004C527E" w:rsidRPr="0012646A" w:rsidRDefault="004C527E" w:rsidP="00963E63">
            <w:pPr>
              <w:pStyle w:val="TAC"/>
            </w:pPr>
            <w:r w:rsidRPr="0012646A">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E092AD" w14:textId="77777777" w:rsidR="004C527E" w:rsidRPr="0012646A" w:rsidRDefault="004C527E" w:rsidP="00963E63">
            <w:pPr>
              <w:pStyle w:val="TAC"/>
            </w:pPr>
            <w:r w:rsidRPr="0012646A">
              <w:t>-85</w:t>
            </w:r>
          </w:p>
        </w:tc>
        <w:tc>
          <w:tcPr>
            <w:tcW w:w="976" w:type="dxa"/>
            <w:tcBorders>
              <w:top w:val="single" w:sz="4" w:space="0" w:color="auto"/>
              <w:left w:val="single" w:sz="4" w:space="0" w:color="auto"/>
              <w:bottom w:val="single" w:sz="4" w:space="0" w:color="auto"/>
              <w:right w:val="single" w:sz="4" w:space="0" w:color="auto"/>
            </w:tcBorders>
            <w:vAlign w:val="center"/>
          </w:tcPr>
          <w:p w14:paraId="7967B722" w14:textId="77777777" w:rsidR="004C527E" w:rsidRPr="0012646A" w:rsidRDefault="004C527E" w:rsidP="00963E63">
            <w:pPr>
              <w:pStyle w:val="TAC"/>
            </w:pPr>
            <w:r w:rsidRPr="0012646A">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AE98DB6" w14:textId="77777777" w:rsidR="004C527E" w:rsidRPr="0012646A" w:rsidRDefault="004C527E" w:rsidP="00963E63">
            <w:pPr>
              <w:pStyle w:val="TAL"/>
            </w:pPr>
            <w:r w:rsidRPr="0012646A">
              <w:t>The power level values are assigned to ensure UE registered on E-UTRA cell 1</w:t>
            </w:r>
          </w:p>
        </w:tc>
      </w:tr>
      <w:tr w:rsidR="004C527E" w:rsidRPr="0012646A" w14:paraId="4CC649BA" w14:textId="77777777" w:rsidTr="00963E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9D9C4" w14:textId="77777777" w:rsidR="004C527E" w:rsidRPr="0012646A" w:rsidRDefault="004C527E" w:rsidP="00963E6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140774" w14:textId="77777777" w:rsidR="004C527E" w:rsidRPr="0012646A" w:rsidRDefault="004C527E" w:rsidP="00963E63">
            <w:pPr>
              <w:pStyle w:val="TAL"/>
            </w:pPr>
            <w:r w:rsidRPr="0012646A">
              <w:t>SS/PBCH</w:t>
            </w:r>
          </w:p>
          <w:p w14:paraId="1A6E990D" w14:textId="77777777" w:rsidR="004C527E" w:rsidRPr="0012646A" w:rsidRDefault="004C527E" w:rsidP="00963E63">
            <w:pPr>
              <w:pStyle w:val="TAL"/>
            </w:pPr>
            <w:r w:rsidRPr="0012646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F24C22" w14:textId="77777777" w:rsidR="004C527E" w:rsidRPr="0012646A" w:rsidRDefault="004C527E" w:rsidP="00963E63">
            <w:pPr>
              <w:pStyle w:val="TAC"/>
            </w:pPr>
            <w:r w:rsidRPr="0012646A">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F87F9" w14:textId="77777777" w:rsidR="004C527E" w:rsidRPr="0012646A" w:rsidRDefault="004C527E" w:rsidP="00963E63">
            <w:pPr>
              <w:pStyle w:val="TAC"/>
            </w:pPr>
            <w:r w:rsidRPr="0012646A">
              <w:t>-</w:t>
            </w:r>
          </w:p>
        </w:tc>
        <w:tc>
          <w:tcPr>
            <w:tcW w:w="976" w:type="dxa"/>
            <w:tcBorders>
              <w:top w:val="single" w:sz="4" w:space="0" w:color="auto"/>
              <w:left w:val="single" w:sz="4" w:space="0" w:color="auto"/>
              <w:bottom w:val="single" w:sz="4" w:space="0" w:color="auto"/>
              <w:right w:val="single" w:sz="4" w:space="0" w:color="auto"/>
            </w:tcBorders>
            <w:vAlign w:val="center"/>
          </w:tcPr>
          <w:p w14:paraId="44F02A35" w14:textId="77777777" w:rsidR="004C527E" w:rsidRPr="0012646A" w:rsidRDefault="004C527E" w:rsidP="00963E63">
            <w:pPr>
              <w:pStyle w:val="TAC"/>
            </w:pPr>
            <w:r w:rsidRPr="0012646A">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C90096C" w14:textId="77777777" w:rsidR="004C527E" w:rsidRPr="0012646A" w:rsidRDefault="004C527E" w:rsidP="00963E63">
            <w:pPr>
              <w:pStyle w:val="TAL"/>
            </w:pPr>
          </w:p>
        </w:tc>
      </w:tr>
      <w:tr w:rsidR="004C527E" w:rsidRPr="0012646A" w14:paraId="71E01BCA" w14:textId="77777777" w:rsidTr="00963E6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74813" w14:textId="77777777" w:rsidR="004C527E" w:rsidRPr="0012646A" w:rsidRDefault="004C527E" w:rsidP="00963E63">
            <w:pPr>
              <w:pStyle w:val="TAL"/>
            </w:pPr>
            <w:r w:rsidRPr="0012646A">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4E323" w14:textId="77777777" w:rsidR="004C527E" w:rsidRPr="0012646A" w:rsidRDefault="004C527E" w:rsidP="00963E63">
            <w:pPr>
              <w:pStyle w:val="TAL"/>
            </w:pPr>
            <w:r w:rsidRPr="0012646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6A6E49" w14:textId="77777777" w:rsidR="004C527E" w:rsidRPr="0012646A" w:rsidRDefault="004C527E" w:rsidP="00963E63">
            <w:pPr>
              <w:pStyle w:val="TAC"/>
            </w:pPr>
            <w:r w:rsidRPr="0012646A">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15C5AE" w14:textId="77777777" w:rsidR="004C527E" w:rsidRPr="0012646A" w:rsidRDefault="004C527E" w:rsidP="00963E63">
            <w:pPr>
              <w:pStyle w:val="TAC"/>
            </w:pPr>
            <w:r w:rsidRPr="0012646A">
              <w:t>-95</w:t>
            </w:r>
          </w:p>
        </w:tc>
        <w:tc>
          <w:tcPr>
            <w:tcW w:w="976" w:type="dxa"/>
            <w:tcBorders>
              <w:top w:val="single" w:sz="4" w:space="0" w:color="auto"/>
              <w:left w:val="single" w:sz="4" w:space="0" w:color="auto"/>
              <w:bottom w:val="single" w:sz="4" w:space="0" w:color="auto"/>
              <w:right w:val="single" w:sz="4" w:space="0" w:color="auto"/>
            </w:tcBorders>
            <w:vAlign w:val="center"/>
          </w:tcPr>
          <w:p w14:paraId="7D4D71E8" w14:textId="77777777" w:rsidR="004C527E" w:rsidRPr="0012646A" w:rsidRDefault="004C527E" w:rsidP="00963E63">
            <w:pPr>
              <w:pStyle w:val="TAC"/>
            </w:pPr>
            <w:r w:rsidRPr="0012646A">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F17DF59" w14:textId="77777777" w:rsidR="004C527E" w:rsidRPr="0012646A" w:rsidRDefault="004C527E" w:rsidP="00963E63">
            <w:pPr>
              <w:pStyle w:val="TAL"/>
            </w:pPr>
            <w:r w:rsidRPr="0012646A">
              <w:t>The power level values are assigned to satisfy both Srxlev</w:t>
            </w:r>
            <w:r w:rsidRPr="0012646A">
              <w:rPr>
                <w:vertAlign w:val="subscript"/>
              </w:rPr>
              <w:t>NR Cell 1</w:t>
            </w:r>
            <w:r w:rsidRPr="0012646A">
              <w:t xml:space="preserve"> &gt; Thresh</w:t>
            </w:r>
            <w:r w:rsidRPr="0012646A">
              <w:rPr>
                <w:vertAlign w:val="subscript"/>
              </w:rPr>
              <w:t>x, low</w:t>
            </w:r>
            <w:r w:rsidRPr="0012646A">
              <w:t xml:space="preserve"> and Srxlev</w:t>
            </w:r>
            <w:r w:rsidRPr="0012646A">
              <w:rPr>
                <w:vertAlign w:val="subscript"/>
              </w:rPr>
              <w:t>E-UTRA Cell 1</w:t>
            </w:r>
            <w:r w:rsidRPr="0012646A">
              <w:t xml:space="preserve"> &lt; Thresh</w:t>
            </w:r>
            <w:r w:rsidRPr="0012646A">
              <w:rPr>
                <w:vertAlign w:val="subscript"/>
              </w:rPr>
              <w:t>serving, low</w:t>
            </w:r>
          </w:p>
        </w:tc>
      </w:tr>
      <w:tr w:rsidR="004C527E" w:rsidRPr="0012646A" w14:paraId="1DC1D2B0" w14:textId="77777777" w:rsidTr="00963E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71902" w14:textId="77777777" w:rsidR="004C527E" w:rsidRPr="0012646A" w:rsidRDefault="004C527E" w:rsidP="00963E6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728AE" w14:textId="77777777" w:rsidR="004C527E" w:rsidRPr="0012646A" w:rsidRDefault="004C527E" w:rsidP="00963E63">
            <w:pPr>
              <w:pStyle w:val="TAL"/>
            </w:pPr>
            <w:r w:rsidRPr="0012646A">
              <w:t>SS/PBCH</w:t>
            </w:r>
          </w:p>
          <w:p w14:paraId="6FD09BEF" w14:textId="77777777" w:rsidR="004C527E" w:rsidRPr="0012646A" w:rsidRDefault="004C527E" w:rsidP="00963E63">
            <w:pPr>
              <w:pStyle w:val="TAL"/>
            </w:pPr>
            <w:r w:rsidRPr="0012646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FB2247" w14:textId="77777777" w:rsidR="004C527E" w:rsidRPr="0012646A" w:rsidRDefault="004C527E" w:rsidP="00963E63">
            <w:pPr>
              <w:pStyle w:val="TAC"/>
            </w:pPr>
            <w:r w:rsidRPr="0012646A">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EBA69" w14:textId="77777777" w:rsidR="004C527E" w:rsidRPr="0012646A" w:rsidRDefault="004C527E" w:rsidP="00963E63">
            <w:pPr>
              <w:pStyle w:val="TAC"/>
            </w:pPr>
            <w:r w:rsidRPr="0012646A">
              <w:t>-</w:t>
            </w:r>
          </w:p>
        </w:tc>
        <w:tc>
          <w:tcPr>
            <w:tcW w:w="976" w:type="dxa"/>
            <w:tcBorders>
              <w:top w:val="single" w:sz="4" w:space="0" w:color="auto"/>
              <w:left w:val="single" w:sz="4" w:space="0" w:color="auto"/>
              <w:bottom w:val="single" w:sz="4" w:space="0" w:color="auto"/>
              <w:right w:val="single" w:sz="4" w:space="0" w:color="auto"/>
            </w:tcBorders>
            <w:vAlign w:val="center"/>
          </w:tcPr>
          <w:p w14:paraId="262225F6" w14:textId="77777777" w:rsidR="004C527E" w:rsidRPr="0012646A" w:rsidRDefault="004C527E" w:rsidP="00963E63">
            <w:pPr>
              <w:pStyle w:val="TAC"/>
            </w:pPr>
            <w:r w:rsidRPr="0012646A">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71723B7" w14:textId="77777777" w:rsidR="004C527E" w:rsidRPr="0012646A" w:rsidRDefault="004C527E" w:rsidP="00963E63">
            <w:pPr>
              <w:pStyle w:val="TAL"/>
            </w:pPr>
          </w:p>
        </w:tc>
      </w:tr>
      <w:tr w:rsidR="004C527E" w:rsidRPr="0012646A" w14:paraId="6AD6A078" w14:textId="77777777" w:rsidTr="00963E63">
        <w:trPr>
          <w:jc w:val="center"/>
        </w:trPr>
        <w:tc>
          <w:tcPr>
            <w:tcW w:w="8223" w:type="dxa"/>
            <w:gridSpan w:val="6"/>
            <w:tcBorders>
              <w:left w:val="single" w:sz="4" w:space="0" w:color="auto"/>
              <w:bottom w:val="single" w:sz="4" w:space="0" w:color="auto"/>
              <w:right w:val="single" w:sz="4" w:space="0" w:color="auto"/>
            </w:tcBorders>
            <w:vAlign w:val="center"/>
          </w:tcPr>
          <w:p w14:paraId="2FBC6E0C" w14:textId="77777777" w:rsidR="004C527E" w:rsidRPr="0012646A" w:rsidRDefault="004C527E" w:rsidP="00963E63">
            <w:pPr>
              <w:pStyle w:val="TAN"/>
              <w:ind w:leftChars="50" w:left="100" w:firstLineChars="50" w:firstLine="90"/>
            </w:pPr>
            <w:r w:rsidRPr="0012646A">
              <w:t>Note1:</w:t>
            </w:r>
            <w:r w:rsidRPr="0012646A">
              <w:tab/>
              <w:t>Power level “Off” is defined in TS 38.508-1 [4] Table 6.2.2.1-3.</w:t>
            </w:r>
          </w:p>
        </w:tc>
      </w:tr>
    </w:tbl>
    <w:p w14:paraId="46D6FAD4" w14:textId="77777777" w:rsidR="004C527E" w:rsidRPr="0012646A" w:rsidRDefault="004C527E" w:rsidP="004C527E"/>
    <w:p w14:paraId="40616BC3" w14:textId="77777777" w:rsidR="004C527E" w:rsidRPr="0012646A" w:rsidRDefault="004C527E" w:rsidP="004C527E">
      <w:pPr>
        <w:pStyle w:val="TH"/>
      </w:pPr>
      <w:r w:rsidRPr="0012646A">
        <w:t>Table 6.2.3.10.3.2-2: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4C527E" w:rsidRPr="0012646A" w14:paraId="27EBED0F" w14:textId="77777777" w:rsidTr="00963E6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FDC06" w14:textId="77777777" w:rsidR="004C527E" w:rsidRPr="0012646A" w:rsidRDefault="004C527E" w:rsidP="00963E6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8B743" w14:textId="77777777" w:rsidR="004C527E" w:rsidRPr="0012646A" w:rsidRDefault="004C527E" w:rsidP="00963E63">
            <w:pPr>
              <w:pStyle w:val="TAL"/>
              <w:jc w:val="center"/>
              <w:rPr>
                <w:b/>
              </w:rPr>
            </w:pPr>
            <w:r w:rsidRPr="0012646A">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B3A2B" w14:textId="77777777" w:rsidR="004C527E" w:rsidRPr="0012646A" w:rsidRDefault="004C527E" w:rsidP="00963E63">
            <w:pPr>
              <w:pStyle w:val="TAL"/>
              <w:jc w:val="center"/>
              <w:rPr>
                <w:b/>
              </w:rPr>
            </w:pPr>
            <w:r w:rsidRPr="0012646A">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3946" w14:textId="77777777" w:rsidR="004C527E" w:rsidRPr="0012646A" w:rsidRDefault="004C527E" w:rsidP="00963E63">
            <w:pPr>
              <w:pStyle w:val="TAL"/>
              <w:jc w:val="center"/>
              <w:rPr>
                <w:b/>
              </w:rPr>
            </w:pPr>
            <w:r w:rsidRPr="0012646A">
              <w:rPr>
                <w:b/>
              </w:rPr>
              <w:t>E-UTRA Cell 1</w:t>
            </w:r>
          </w:p>
        </w:tc>
        <w:tc>
          <w:tcPr>
            <w:tcW w:w="976" w:type="dxa"/>
            <w:tcBorders>
              <w:top w:val="single" w:sz="4" w:space="0" w:color="auto"/>
              <w:left w:val="single" w:sz="4" w:space="0" w:color="auto"/>
              <w:bottom w:val="single" w:sz="4" w:space="0" w:color="auto"/>
              <w:right w:val="single" w:sz="4" w:space="0" w:color="auto"/>
            </w:tcBorders>
          </w:tcPr>
          <w:p w14:paraId="0968FF03" w14:textId="77777777" w:rsidR="004C527E" w:rsidRPr="0012646A" w:rsidRDefault="004C527E" w:rsidP="00963E63">
            <w:pPr>
              <w:pStyle w:val="TAH"/>
            </w:pPr>
            <w:r w:rsidRPr="0012646A">
              <w:t>NR</w:t>
            </w:r>
          </w:p>
          <w:p w14:paraId="1C0BBBA2" w14:textId="77777777" w:rsidR="004C527E" w:rsidRPr="0012646A" w:rsidRDefault="004C527E" w:rsidP="00963E63">
            <w:pPr>
              <w:pStyle w:val="TAH"/>
              <w:rPr>
                <w:b w:val="0"/>
              </w:rPr>
            </w:pPr>
            <w:r w:rsidRPr="0012646A">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9E968" w14:textId="77777777" w:rsidR="004C527E" w:rsidRPr="0012646A" w:rsidRDefault="004C527E" w:rsidP="00963E63">
            <w:pPr>
              <w:pStyle w:val="TAL"/>
              <w:jc w:val="center"/>
              <w:rPr>
                <w:b/>
              </w:rPr>
            </w:pPr>
            <w:r w:rsidRPr="0012646A">
              <w:rPr>
                <w:b/>
              </w:rPr>
              <w:t>Remark</w:t>
            </w:r>
          </w:p>
        </w:tc>
      </w:tr>
      <w:tr w:rsidR="004C527E" w:rsidRPr="0012646A" w14:paraId="70D6480C" w14:textId="77777777" w:rsidTr="00963E6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22DB8" w14:textId="77777777" w:rsidR="004C527E" w:rsidRPr="0012646A" w:rsidRDefault="004C527E" w:rsidP="00963E63">
            <w:pPr>
              <w:pStyle w:val="TAL"/>
            </w:pPr>
            <w:r w:rsidRPr="0012646A">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0BA73" w14:textId="77777777" w:rsidR="004C527E" w:rsidRPr="0012646A" w:rsidRDefault="004C527E" w:rsidP="00963E63">
            <w:pPr>
              <w:pStyle w:val="TAL"/>
            </w:pPr>
            <w:r w:rsidRPr="0012646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8D6FA5" w14:textId="77777777" w:rsidR="004C527E" w:rsidRPr="0012646A" w:rsidRDefault="004C527E" w:rsidP="00963E63">
            <w:pPr>
              <w:pStyle w:val="TAC"/>
            </w:pPr>
            <w:r w:rsidRPr="0012646A">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00EAAD" w14:textId="77777777" w:rsidR="004C527E" w:rsidRPr="0012646A" w:rsidRDefault="004C527E" w:rsidP="00963E63">
            <w:pPr>
              <w:pStyle w:val="TAC"/>
            </w:pPr>
            <w:r w:rsidRPr="0012646A">
              <w:t>-82</w:t>
            </w:r>
          </w:p>
        </w:tc>
        <w:tc>
          <w:tcPr>
            <w:tcW w:w="976" w:type="dxa"/>
            <w:tcBorders>
              <w:top w:val="single" w:sz="4" w:space="0" w:color="auto"/>
              <w:left w:val="single" w:sz="4" w:space="0" w:color="auto"/>
              <w:bottom w:val="single" w:sz="4" w:space="0" w:color="auto"/>
              <w:right w:val="single" w:sz="4" w:space="0" w:color="auto"/>
            </w:tcBorders>
            <w:vAlign w:val="center"/>
          </w:tcPr>
          <w:p w14:paraId="4237D19A" w14:textId="77777777" w:rsidR="004C527E" w:rsidRPr="0012646A" w:rsidRDefault="004C527E" w:rsidP="00963E63">
            <w:pPr>
              <w:pStyle w:val="TAC"/>
            </w:pPr>
            <w:r w:rsidRPr="0012646A">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270EA38" w14:textId="77777777" w:rsidR="004C527E" w:rsidRPr="0012646A" w:rsidRDefault="004C527E" w:rsidP="00963E63">
            <w:pPr>
              <w:pStyle w:val="TAL"/>
            </w:pPr>
            <w:r w:rsidRPr="0012646A">
              <w:t>The power level values are assigned to ensure UE registered on E-UTRA cell 1</w:t>
            </w:r>
          </w:p>
        </w:tc>
      </w:tr>
      <w:tr w:rsidR="004C527E" w:rsidRPr="0012646A" w14:paraId="2579AAC8" w14:textId="77777777" w:rsidTr="00963E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6EF2A" w14:textId="77777777" w:rsidR="004C527E" w:rsidRPr="0012646A" w:rsidRDefault="004C527E" w:rsidP="00963E6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62135F" w14:textId="77777777" w:rsidR="004C527E" w:rsidRPr="0012646A" w:rsidRDefault="004C527E" w:rsidP="00963E63">
            <w:pPr>
              <w:pStyle w:val="TAL"/>
            </w:pPr>
            <w:r w:rsidRPr="0012646A">
              <w:t>SS/PBCH</w:t>
            </w:r>
          </w:p>
          <w:p w14:paraId="618DF9AD" w14:textId="77777777" w:rsidR="004C527E" w:rsidRPr="0012646A" w:rsidRDefault="004C527E" w:rsidP="00963E63">
            <w:pPr>
              <w:pStyle w:val="TAL"/>
            </w:pPr>
            <w:r w:rsidRPr="0012646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B05DB5" w14:textId="77777777" w:rsidR="004C527E" w:rsidRPr="0012646A" w:rsidRDefault="004C527E" w:rsidP="00963E63">
            <w:pPr>
              <w:pStyle w:val="TAC"/>
            </w:pPr>
            <w:r w:rsidRPr="0012646A">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7A5E5" w14:textId="77777777" w:rsidR="004C527E" w:rsidRPr="0012646A" w:rsidRDefault="004C527E" w:rsidP="00963E63">
            <w:pPr>
              <w:pStyle w:val="TAC"/>
            </w:pPr>
            <w:r w:rsidRPr="0012646A">
              <w:t>-</w:t>
            </w:r>
          </w:p>
        </w:tc>
        <w:tc>
          <w:tcPr>
            <w:tcW w:w="976" w:type="dxa"/>
            <w:tcBorders>
              <w:top w:val="single" w:sz="4" w:space="0" w:color="auto"/>
              <w:left w:val="single" w:sz="4" w:space="0" w:color="auto"/>
              <w:bottom w:val="single" w:sz="4" w:space="0" w:color="auto"/>
              <w:right w:val="single" w:sz="4" w:space="0" w:color="auto"/>
            </w:tcBorders>
            <w:vAlign w:val="center"/>
          </w:tcPr>
          <w:p w14:paraId="1374246D" w14:textId="77777777" w:rsidR="004C527E" w:rsidRPr="0012646A" w:rsidRDefault="004C527E" w:rsidP="00963E63">
            <w:pPr>
              <w:pStyle w:val="TAC"/>
            </w:pPr>
            <w:r w:rsidRPr="0012646A">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9A6222B" w14:textId="77777777" w:rsidR="004C527E" w:rsidRPr="0012646A" w:rsidRDefault="004C527E" w:rsidP="00963E63">
            <w:pPr>
              <w:pStyle w:val="TAL"/>
            </w:pPr>
          </w:p>
        </w:tc>
      </w:tr>
      <w:tr w:rsidR="004C527E" w:rsidRPr="0012646A" w14:paraId="45E2D347" w14:textId="77777777" w:rsidTr="00963E6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9885B" w14:textId="77777777" w:rsidR="004C527E" w:rsidRPr="0012646A" w:rsidRDefault="004C527E" w:rsidP="00963E63">
            <w:pPr>
              <w:pStyle w:val="TAL"/>
            </w:pPr>
            <w:r w:rsidRPr="0012646A">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0F2C2" w14:textId="77777777" w:rsidR="004C527E" w:rsidRPr="0012646A" w:rsidRDefault="004C527E" w:rsidP="00963E63">
            <w:pPr>
              <w:pStyle w:val="TAL"/>
            </w:pPr>
            <w:r w:rsidRPr="0012646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3DE54C" w14:textId="77777777" w:rsidR="004C527E" w:rsidRPr="0012646A" w:rsidRDefault="004C527E" w:rsidP="00963E63">
            <w:pPr>
              <w:pStyle w:val="TAC"/>
            </w:pPr>
            <w:r w:rsidRPr="0012646A">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92993B" w14:textId="77777777" w:rsidR="004C527E" w:rsidRPr="0012646A" w:rsidRDefault="004C527E" w:rsidP="00963E63">
            <w:pPr>
              <w:pStyle w:val="TAC"/>
            </w:pPr>
            <w:r w:rsidRPr="0012646A">
              <w:t>-98</w:t>
            </w:r>
          </w:p>
        </w:tc>
        <w:tc>
          <w:tcPr>
            <w:tcW w:w="976" w:type="dxa"/>
            <w:tcBorders>
              <w:top w:val="single" w:sz="4" w:space="0" w:color="auto"/>
              <w:left w:val="single" w:sz="4" w:space="0" w:color="auto"/>
              <w:bottom w:val="single" w:sz="4" w:space="0" w:color="auto"/>
              <w:right w:val="single" w:sz="4" w:space="0" w:color="auto"/>
            </w:tcBorders>
            <w:vAlign w:val="center"/>
          </w:tcPr>
          <w:p w14:paraId="650D59C1" w14:textId="77777777" w:rsidR="004C527E" w:rsidRPr="0012646A" w:rsidRDefault="004C527E" w:rsidP="00963E63">
            <w:pPr>
              <w:pStyle w:val="TAC"/>
            </w:pPr>
            <w:r w:rsidRPr="0012646A">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C391B8D" w14:textId="77777777" w:rsidR="004C527E" w:rsidRPr="0012646A" w:rsidRDefault="004C527E" w:rsidP="00963E63">
            <w:pPr>
              <w:pStyle w:val="TAL"/>
            </w:pPr>
            <w:r w:rsidRPr="0012646A">
              <w:t>The power level values are assigned to satisfy both Srxlev</w:t>
            </w:r>
            <w:r w:rsidRPr="0012646A">
              <w:rPr>
                <w:vertAlign w:val="subscript"/>
              </w:rPr>
              <w:t>NR Cell 1</w:t>
            </w:r>
            <w:r w:rsidRPr="0012646A">
              <w:t xml:space="preserve"> &gt; Thresh</w:t>
            </w:r>
            <w:r w:rsidRPr="0012646A">
              <w:rPr>
                <w:vertAlign w:val="subscript"/>
              </w:rPr>
              <w:t>x, low</w:t>
            </w:r>
            <w:r w:rsidRPr="0012646A">
              <w:t xml:space="preserve"> and Srxlev</w:t>
            </w:r>
            <w:r w:rsidRPr="0012646A">
              <w:rPr>
                <w:vertAlign w:val="subscript"/>
              </w:rPr>
              <w:t>E-UTRA Cell 1</w:t>
            </w:r>
            <w:r w:rsidRPr="0012646A">
              <w:t xml:space="preserve"> &lt; Thresh</w:t>
            </w:r>
            <w:r w:rsidRPr="0012646A">
              <w:rPr>
                <w:vertAlign w:val="subscript"/>
              </w:rPr>
              <w:t>serving, low</w:t>
            </w:r>
          </w:p>
        </w:tc>
      </w:tr>
      <w:tr w:rsidR="004C527E" w:rsidRPr="0012646A" w14:paraId="205BC19F" w14:textId="77777777" w:rsidTr="00963E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02994" w14:textId="77777777" w:rsidR="004C527E" w:rsidRPr="0012646A" w:rsidRDefault="004C527E" w:rsidP="00963E6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D7E3FD" w14:textId="77777777" w:rsidR="004C527E" w:rsidRPr="0012646A" w:rsidRDefault="004C527E" w:rsidP="00963E63">
            <w:pPr>
              <w:pStyle w:val="TAL"/>
            </w:pPr>
            <w:r w:rsidRPr="0012646A">
              <w:t>SS/PBCH</w:t>
            </w:r>
          </w:p>
          <w:p w14:paraId="425236DA" w14:textId="77777777" w:rsidR="004C527E" w:rsidRPr="0012646A" w:rsidRDefault="004C527E" w:rsidP="00963E63">
            <w:pPr>
              <w:pStyle w:val="TAL"/>
            </w:pPr>
            <w:r w:rsidRPr="0012646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0F3025" w14:textId="77777777" w:rsidR="004C527E" w:rsidRPr="0012646A" w:rsidRDefault="004C527E" w:rsidP="00963E63">
            <w:pPr>
              <w:pStyle w:val="TAC"/>
            </w:pPr>
            <w:r w:rsidRPr="0012646A">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B6EB4F" w14:textId="77777777" w:rsidR="004C527E" w:rsidRPr="0012646A" w:rsidRDefault="004C527E" w:rsidP="00963E63">
            <w:pPr>
              <w:pStyle w:val="TAC"/>
            </w:pPr>
            <w:r w:rsidRPr="0012646A">
              <w:t>-</w:t>
            </w:r>
          </w:p>
        </w:tc>
        <w:tc>
          <w:tcPr>
            <w:tcW w:w="976" w:type="dxa"/>
            <w:tcBorders>
              <w:top w:val="single" w:sz="4" w:space="0" w:color="auto"/>
              <w:left w:val="single" w:sz="4" w:space="0" w:color="auto"/>
              <w:bottom w:val="single" w:sz="4" w:space="0" w:color="auto"/>
              <w:right w:val="single" w:sz="4" w:space="0" w:color="auto"/>
            </w:tcBorders>
            <w:vAlign w:val="center"/>
          </w:tcPr>
          <w:p w14:paraId="206E16CF" w14:textId="77777777" w:rsidR="004C527E" w:rsidRPr="0012646A" w:rsidRDefault="004C527E" w:rsidP="00963E63">
            <w:pPr>
              <w:pStyle w:val="TAC"/>
            </w:pPr>
            <w:r w:rsidRPr="0012646A">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A6DC643" w14:textId="77777777" w:rsidR="004C527E" w:rsidRPr="0012646A" w:rsidRDefault="004C527E" w:rsidP="00963E63">
            <w:pPr>
              <w:pStyle w:val="TAL"/>
            </w:pPr>
          </w:p>
        </w:tc>
      </w:tr>
      <w:tr w:rsidR="004C527E" w:rsidRPr="0012646A" w14:paraId="0BA11F28" w14:textId="77777777" w:rsidTr="00963E63">
        <w:trPr>
          <w:jc w:val="center"/>
        </w:trPr>
        <w:tc>
          <w:tcPr>
            <w:tcW w:w="8223" w:type="dxa"/>
            <w:gridSpan w:val="6"/>
            <w:tcBorders>
              <w:left w:val="single" w:sz="4" w:space="0" w:color="auto"/>
              <w:bottom w:val="single" w:sz="4" w:space="0" w:color="auto"/>
              <w:right w:val="single" w:sz="4" w:space="0" w:color="auto"/>
            </w:tcBorders>
            <w:vAlign w:val="center"/>
          </w:tcPr>
          <w:p w14:paraId="7B1FBCF6" w14:textId="77777777" w:rsidR="004C527E" w:rsidRPr="0012646A" w:rsidRDefault="004C527E" w:rsidP="00963E63">
            <w:pPr>
              <w:pStyle w:val="TAN"/>
              <w:ind w:leftChars="50" w:left="100" w:firstLineChars="50" w:firstLine="90"/>
            </w:pPr>
            <w:r w:rsidRPr="0012646A">
              <w:t>Note1:</w:t>
            </w:r>
            <w:r w:rsidRPr="0012646A">
              <w:tab/>
              <w:t>Power level “Off” is defined in TS 38.508-1 [4] Table 6.2.2.1-3.</w:t>
            </w:r>
          </w:p>
        </w:tc>
      </w:tr>
    </w:tbl>
    <w:p w14:paraId="3F3509B0" w14:textId="77777777" w:rsidR="004C527E" w:rsidRPr="0012646A" w:rsidRDefault="004C527E" w:rsidP="004C527E"/>
    <w:p w14:paraId="70C17BB4" w14:textId="77777777" w:rsidR="004C527E" w:rsidRPr="0012646A" w:rsidRDefault="004C527E" w:rsidP="004C527E">
      <w:pPr>
        <w:pStyle w:val="TH"/>
      </w:pPr>
      <w:r w:rsidRPr="0012646A">
        <w:t>Table 6.2.3.10.3.2-3: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C527E" w:rsidRPr="0012646A" w14:paraId="276E0A97" w14:textId="77777777" w:rsidTr="00963E63">
        <w:tc>
          <w:tcPr>
            <w:tcW w:w="534" w:type="dxa"/>
            <w:tcBorders>
              <w:bottom w:val="nil"/>
            </w:tcBorders>
            <w:shd w:val="clear" w:color="auto" w:fill="auto"/>
          </w:tcPr>
          <w:p w14:paraId="49B38F44" w14:textId="77777777" w:rsidR="004C527E" w:rsidRPr="0012646A" w:rsidRDefault="004C527E" w:rsidP="00963E63">
            <w:pPr>
              <w:pStyle w:val="TAH"/>
            </w:pPr>
            <w:r w:rsidRPr="0012646A">
              <w:t>St</w:t>
            </w:r>
          </w:p>
        </w:tc>
        <w:tc>
          <w:tcPr>
            <w:tcW w:w="3968" w:type="dxa"/>
            <w:shd w:val="clear" w:color="auto" w:fill="auto"/>
          </w:tcPr>
          <w:p w14:paraId="088C0CAE" w14:textId="77777777" w:rsidR="004C527E" w:rsidRPr="0012646A" w:rsidRDefault="004C527E" w:rsidP="00963E63">
            <w:pPr>
              <w:pStyle w:val="TAH"/>
            </w:pPr>
            <w:r w:rsidRPr="0012646A">
              <w:t>Procedure</w:t>
            </w:r>
          </w:p>
        </w:tc>
        <w:tc>
          <w:tcPr>
            <w:tcW w:w="3684" w:type="dxa"/>
            <w:gridSpan w:val="2"/>
            <w:shd w:val="clear" w:color="auto" w:fill="auto"/>
          </w:tcPr>
          <w:p w14:paraId="7FCF350A" w14:textId="77777777" w:rsidR="004C527E" w:rsidRPr="0012646A" w:rsidRDefault="004C527E" w:rsidP="00963E63">
            <w:pPr>
              <w:pStyle w:val="TAH"/>
            </w:pPr>
            <w:r w:rsidRPr="0012646A">
              <w:t>Message Sequence</w:t>
            </w:r>
          </w:p>
        </w:tc>
        <w:tc>
          <w:tcPr>
            <w:tcW w:w="567" w:type="dxa"/>
            <w:tcBorders>
              <w:bottom w:val="nil"/>
            </w:tcBorders>
            <w:shd w:val="clear" w:color="auto" w:fill="auto"/>
          </w:tcPr>
          <w:p w14:paraId="4B32CBED" w14:textId="77777777" w:rsidR="004C527E" w:rsidRPr="0012646A" w:rsidRDefault="004C527E" w:rsidP="00963E63">
            <w:pPr>
              <w:pStyle w:val="TAH"/>
            </w:pPr>
            <w:r w:rsidRPr="0012646A">
              <w:t>TP</w:t>
            </w:r>
          </w:p>
        </w:tc>
        <w:tc>
          <w:tcPr>
            <w:tcW w:w="850" w:type="dxa"/>
            <w:tcBorders>
              <w:bottom w:val="nil"/>
            </w:tcBorders>
            <w:shd w:val="clear" w:color="auto" w:fill="auto"/>
          </w:tcPr>
          <w:p w14:paraId="76C61059" w14:textId="77777777" w:rsidR="004C527E" w:rsidRPr="0012646A" w:rsidRDefault="004C527E" w:rsidP="00963E63">
            <w:pPr>
              <w:pStyle w:val="TAH"/>
            </w:pPr>
            <w:r w:rsidRPr="0012646A">
              <w:t>Verdict</w:t>
            </w:r>
          </w:p>
        </w:tc>
      </w:tr>
      <w:tr w:rsidR="004C527E" w:rsidRPr="0012646A" w14:paraId="61B30981" w14:textId="77777777" w:rsidTr="00963E63">
        <w:tc>
          <w:tcPr>
            <w:tcW w:w="534" w:type="dxa"/>
            <w:tcBorders>
              <w:top w:val="nil"/>
            </w:tcBorders>
            <w:shd w:val="clear" w:color="auto" w:fill="auto"/>
          </w:tcPr>
          <w:p w14:paraId="4398F7D4" w14:textId="77777777" w:rsidR="004C527E" w:rsidRPr="0012646A" w:rsidRDefault="004C527E" w:rsidP="00963E63">
            <w:pPr>
              <w:pStyle w:val="TAH"/>
            </w:pPr>
          </w:p>
        </w:tc>
        <w:tc>
          <w:tcPr>
            <w:tcW w:w="3968" w:type="dxa"/>
            <w:shd w:val="clear" w:color="auto" w:fill="auto"/>
          </w:tcPr>
          <w:p w14:paraId="5E6869F6" w14:textId="77777777" w:rsidR="004C527E" w:rsidRPr="0012646A" w:rsidRDefault="004C527E" w:rsidP="00963E63">
            <w:pPr>
              <w:pStyle w:val="TAH"/>
            </w:pPr>
          </w:p>
        </w:tc>
        <w:tc>
          <w:tcPr>
            <w:tcW w:w="708" w:type="dxa"/>
            <w:shd w:val="clear" w:color="auto" w:fill="auto"/>
          </w:tcPr>
          <w:p w14:paraId="66B5FC6C" w14:textId="77777777" w:rsidR="004C527E" w:rsidRPr="0012646A" w:rsidRDefault="004C527E" w:rsidP="00963E63">
            <w:pPr>
              <w:pStyle w:val="TAH"/>
            </w:pPr>
            <w:r w:rsidRPr="0012646A">
              <w:t>U - S</w:t>
            </w:r>
          </w:p>
        </w:tc>
        <w:tc>
          <w:tcPr>
            <w:tcW w:w="2976" w:type="dxa"/>
            <w:shd w:val="clear" w:color="auto" w:fill="auto"/>
          </w:tcPr>
          <w:p w14:paraId="6EA1B750" w14:textId="77777777" w:rsidR="004C527E" w:rsidRPr="0012646A" w:rsidRDefault="004C527E" w:rsidP="00963E63">
            <w:pPr>
              <w:pStyle w:val="TAH"/>
            </w:pPr>
            <w:r w:rsidRPr="0012646A">
              <w:t>Message</w:t>
            </w:r>
          </w:p>
        </w:tc>
        <w:tc>
          <w:tcPr>
            <w:tcW w:w="567" w:type="dxa"/>
            <w:tcBorders>
              <w:top w:val="nil"/>
            </w:tcBorders>
            <w:shd w:val="clear" w:color="auto" w:fill="auto"/>
          </w:tcPr>
          <w:p w14:paraId="4D027079" w14:textId="77777777" w:rsidR="004C527E" w:rsidRPr="0012646A" w:rsidRDefault="004C527E" w:rsidP="00963E63">
            <w:pPr>
              <w:pStyle w:val="TAH"/>
            </w:pPr>
          </w:p>
        </w:tc>
        <w:tc>
          <w:tcPr>
            <w:tcW w:w="850" w:type="dxa"/>
            <w:tcBorders>
              <w:top w:val="nil"/>
            </w:tcBorders>
            <w:shd w:val="clear" w:color="auto" w:fill="auto"/>
          </w:tcPr>
          <w:p w14:paraId="71A1A7E6" w14:textId="77777777" w:rsidR="004C527E" w:rsidRPr="0012646A" w:rsidRDefault="004C527E" w:rsidP="00963E63">
            <w:pPr>
              <w:pStyle w:val="TAH"/>
            </w:pPr>
          </w:p>
        </w:tc>
      </w:tr>
      <w:tr w:rsidR="004C527E" w:rsidRPr="0012646A" w14:paraId="3EE2C2B1" w14:textId="77777777" w:rsidTr="00963E63">
        <w:tblPrEx>
          <w:tblLook w:val="04A0" w:firstRow="1" w:lastRow="0" w:firstColumn="1" w:lastColumn="0" w:noHBand="0" w:noVBand="1"/>
        </w:tblPrEx>
        <w:tc>
          <w:tcPr>
            <w:tcW w:w="534" w:type="dxa"/>
            <w:shd w:val="clear" w:color="auto" w:fill="auto"/>
          </w:tcPr>
          <w:p w14:paraId="2C8089E2" w14:textId="77777777" w:rsidR="004C527E" w:rsidRPr="0012646A" w:rsidRDefault="004C527E" w:rsidP="00963E63">
            <w:pPr>
              <w:pStyle w:val="TAC"/>
            </w:pPr>
            <w:r w:rsidRPr="0012646A">
              <w:t>1</w:t>
            </w:r>
          </w:p>
        </w:tc>
        <w:tc>
          <w:tcPr>
            <w:tcW w:w="3968" w:type="dxa"/>
            <w:shd w:val="clear" w:color="auto" w:fill="auto"/>
          </w:tcPr>
          <w:p w14:paraId="5A366BC8" w14:textId="77777777" w:rsidR="004C527E" w:rsidRPr="0012646A" w:rsidRDefault="004C527E" w:rsidP="00963E63">
            <w:pPr>
              <w:pStyle w:val="TAL"/>
            </w:pPr>
            <w:r w:rsidRPr="0012646A">
              <w:t>The SS adjusts the E-UTRAN and NR Cell power levels according to row "T1" in table 6.2.3.10.3.2-1/2.</w:t>
            </w:r>
          </w:p>
        </w:tc>
        <w:tc>
          <w:tcPr>
            <w:tcW w:w="708" w:type="dxa"/>
            <w:shd w:val="clear" w:color="auto" w:fill="auto"/>
          </w:tcPr>
          <w:p w14:paraId="74D1B8D6" w14:textId="77777777" w:rsidR="004C527E" w:rsidRPr="0012646A" w:rsidRDefault="004C527E" w:rsidP="00963E63">
            <w:pPr>
              <w:pStyle w:val="TAC"/>
            </w:pPr>
            <w:r w:rsidRPr="0012646A">
              <w:t>-</w:t>
            </w:r>
          </w:p>
        </w:tc>
        <w:tc>
          <w:tcPr>
            <w:tcW w:w="2976" w:type="dxa"/>
            <w:shd w:val="clear" w:color="auto" w:fill="auto"/>
          </w:tcPr>
          <w:p w14:paraId="2CACDA23" w14:textId="77777777" w:rsidR="004C527E" w:rsidRPr="0012646A" w:rsidRDefault="004C527E" w:rsidP="00963E63">
            <w:pPr>
              <w:pStyle w:val="TAL"/>
            </w:pPr>
            <w:r w:rsidRPr="0012646A">
              <w:t>-</w:t>
            </w:r>
          </w:p>
        </w:tc>
        <w:tc>
          <w:tcPr>
            <w:tcW w:w="567" w:type="dxa"/>
            <w:shd w:val="clear" w:color="auto" w:fill="auto"/>
          </w:tcPr>
          <w:p w14:paraId="7E3935DF" w14:textId="77777777" w:rsidR="004C527E" w:rsidRPr="0012646A" w:rsidRDefault="004C527E" w:rsidP="00963E63">
            <w:pPr>
              <w:pStyle w:val="TAC"/>
            </w:pPr>
            <w:r w:rsidRPr="0012646A">
              <w:t>-</w:t>
            </w:r>
          </w:p>
        </w:tc>
        <w:tc>
          <w:tcPr>
            <w:tcW w:w="850" w:type="dxa"/>
            <w:shd w:val="clear" w:color="auto" w:fill="auto"/>
          </w:tcPr>
          <w:p w14:paraId="73D49EF3" w14:textId="77777777" w:rsidR="004C527E" w:rsidRPr="0012646A" w:rsidRDefault="004C527E" w:rsidP="00963E63">
            <w:pPr>
              <w:pStyle w:val="TAC"/>
            </w:pPr>
            <w:r w:rsidRPr="0012646A">
              <w:t>-</w:t>
            </w:r>
          </w:p>
        </w:tc>
      </w:tr>
      <w:tr w:rsidR="008073E0" w:rsidRPr="0012646A" w14:paraId="7281B5ED" w14:textId="77777777" w:rsidTr="00963E63">
        <w:tblPrEx>
          <w:tblLook w:val="04A0" w:firstRow="1" w:lastRow="0" w:firstColumn="1" w:lastColumn="0" w:noHBand="0" w:noVBand="1"/>
        </w:tblPrEx>
        <w:trPr>
          <w:ins w:id="13" w:author="Deepak Ganapathy Muckatira" w:date="2021-08-12T12:48:00Z"/>
        </w:trPr>
        <w:tc>
          <w:tcPr>
            <w:tcW w:w="534" w:type="dxa"/>
            <w:shd w:val="clear" w:color="auto" w:fill="auto"/>
          </w:tcPr>
          <w:p w14:paraId="2321ACC2" w14:textId="59636424" w:rsidR="008073E0" w:rsidRPr="0012646A" w:rsidRDefault="008073E0" w:rsidP="008073E0">
            <w:pPr>
              <w:pStyle w:val="TAC"/>
              <w:rPr>
                <w:ins w:id="14" w:author="Deepak Ganapathy Muckatira" w:date="2021-08-12T12:48:00Z"/>
              </w:rPr>
            </w:pPr>
            <w:ins w:id="15" w:author="Deepak Ganapathy Muckatira" w:date="2021-08-12T12:48:00Z">
              <w:r w:rsidRPr="0012646A">
                <w:t>1A</w:t>
              </w:r>
            </w:ins>
          </w:p>
        </w:tc>
        <w:tc>
          <w:tcPr>
            <w:tcW w:w="3968" w:type="dxa"/>
            <w:shd w:val="clear" w:color="auto" w:fill="auto"/>
          </w:tcPr>
          <w:p w14:paraId="5DED5AC1" w14:textId="509F4A3D" w:rsidR="008073E0" w:rsidRPr="0012646A" w:rsidRDefault="008073E0" w:rsidP="008073E0">
            <w:pPr>
              <w:pStyle w:val="TAL"/>
              <w:rPr>
                <w:ins w:id="16" w:author="Deepak Ganapathy Muckatira" w:date="2021-08-12T12:48:00Z"/>
              </w:rPr>
            </w:pPr>
            <w:ins w:id="17" w:author="Deepak Ganapathy Muckatira" w:date="2021-08-12T12:48:00Z">
              <w:r w:rsidRPr="0012646A">
                <w:t xml:space="preserve">Wait </w:t>
              </w:r>
            </w:ins>
            <w:ins w:id="18" w:author="Deepak Ganapathy Muckatira" w:date="2021-08-12T14:03:00Z">
              <w:r w:rsidRPr="0012646A">
                <w:t xml:space="preserve">for </w:t>
              </w:r>
            </w:ins>
            <w:ins w:id="19" w:author="Deepak Ganapathy Muckatira" w:date="2021-08-12T12:48:00Z">
              <w:r w:rsidRPr="0012646A">
                <w:t>1s</w:t>
              </w:r>
            </w:ins>
            <w:ins w:id="20" w:author="Deepak Ganapathy Muckatira" w:date="2021-08-12T14:05:00Z">
              <w:r w:rsidRPr="0012646A">
                <w:t xml:space="preserve"> (Note 2).</w:t>
              </w:r>
            </w:ins>
          </w:p>
        </w:tc>
        <w:tc>
          <w:tcPr>
            <w:tcW w:w="708" w:type="dxa"/>
            <w:shd w:val="clear" w:color="auto" w:fill="auto"/>
          </w:tcPr>
          <w:p w14:paraId="75BF7481" w14:textId="000FD08C" w:rsidR="008073E0" w:rsidRPr="0012646A" w:rsidRDefault="008073E0" w:rsidP="008073E0">
            <w:pPr>
              <w:pStyle w:val="TAC"/>
              <w:rPr>
                <w:ins w:id="21" w:author="Deepak Ganapathy Muckatira" w:date="2021-08-12T12:48:00Z"/>
                <w:lang w:eastAsia="en-US"/>
              </w:rPr>
            </w:pPr>
            <w:ins w:id="22" w:author="Deepak Ganapathy Muckatira" w:date="2021-08-12T14:01:00Z">
              <w:r w:rsidRPr="0012646A">
                <w:t>-</w:t>
              </w:r>
            </w:ins>
          </w:p>
        </w:tc>
        <w:tc>
          <w:tcPr>
            <w:tcW w:w="2976" w:type="dxa"/>
            <w:shd w:val="clear" w:color="auto" w:fill="auto"/>
          </w:tcPr>
          <w:p w14:paraId="4CE56343" w14:textId="79C040A8" w:rsidR="008073E0" w:rsidRPr="0012646A" w:rsidRDefault="008073E0" w:rsidP="008073E0">
            <w:pPr>
              <w:pStyle w:val="TAL"/>
              <w:rPr>
                <w:ins w:id="23" w:author="Deepak Ganapathy Muckatira" w:date="2021-08-12T12:48:00Z"/>
                <w:lang w:eastAsia="en-US"/>
              </w:rPr>
            </w:pPr>
            <w:ins w:id="24" w:author="Deepak Ganapathy Muckatira" w:date="2021-08-12T14:01:00Z">
              <w:r w:rsidRPr="0012646A">
                <w:t>-</w:t>
              </w:r>
            </w:ins>
          </w:p>
        </w:tc>
        <w:tc>
          <w:tcPr>
            <w:tcW w:w="567" w:type="dxa"/>
            <w:shd w:val="clear" w:color="auto" w:fill="auto"/>
          </w:tcPr>
          <w:p w14:paraId="171DD87C" w14:textId="5F7D56E8" w:rsidR="008073E0" w:rsidRPr="0012646A" w:rsidRDefault="008073E0" w:rsidP="008073E0">
            <w:pPr>
              <w:pStyle w:val="TAC"/>
              <w:rPr>
                <w:ins w:id="25" w:author="Deepak Ganapathy Muckatira" w:date="2021-08-12T12:48:00Z"/>
              </w:rPr>
            </w:pPr>
            <w:ins w:id="26" w:author="Deepak Ganapathy Muckatira" w:date="2021-08-12T14:01:00Z">
              <w:r w:rsidRPr="0012646A">
                <w:t>-</w:t>
              </w:r>
            </w:ins>
          </w:p>
        </w:tc>
        <w:tc>
          <w:tcPr>
            <w:tcW w:w="850" w:type="dxa"/>
            <w:shd w:val="clear" w:color="auto" w:fill="auto"/>
          </w:tcPr>
          <w:p w14:paraId="6F06CA09" w14:textId="667BDCB8" w:rsidR="008073E0" w:rsidRPr="0012646A" w:rsidRDefault="008073E0" w:rsidP="008073E0">
            <w:pPr>
              <w:pStyle w:val="TAC"/>
              <w:rPr>
                <w:ins w:id="27" w:author="Deepak Ganapathy Muckatira" w:date="2021-08-12T12:48:00Z"/>
              </w:rPr>
            </w:pPr>
            <w:ins w:id="28" w:author="Deepak Ganapathy Muckatira" w:date="2021-08-12T14:01:00Z">
              <w:r w:rsidRPr="0012646A">
                <w:t>-</w:t>
              </w:r>
            </w:ins>
          </w:p>
        </w:tc>
      </w:tr>
      <w:tr w:rsidR="008073E0" w:rsidRPr="0012646A" w14:paraId="4BCC044F" w14:textId="77777777" w:rsidTr="00963E63">
        <w:tblPrEx>
          <w:tblLook w:val="04A0" w:firstRow="1" w:lastRow="0" w:firstColumn="1" w:lastColumn="0" w:noHBand="0" w:noVBand="1"/>
        </w:tblPrEx>
        <w:trPr>
          <w:ins w:id="29" w:author="Deepak Ganapathy Muckatira" w:date="2021-08-04T17:40:00Z"/>
        </w:trPr>
        <w:tc>
          <w:tcPr>
            <w:tcW w:w="534" w:type="dxa"/>
            <w:shd w:val="clear" w:color="auto" w:fill="auto"/>
          </w:tcPr>
          <w:p w14:paraId="38E60496" w14:textId="610857EA" w:rsidR="008073E0" w:rsidRPr="0012646A" w:rsidRDefault="008073E0" w:rsidP="008073E0">
            <w:pPr>
              <w:pStyle w:val="TAC"/>
              <w:rPr>
                <w:ins w:id="30" w:author="Deepak Ganapathy Muckatira" w:date="2021-08-04T17:40:00Z"/>
              </w:rPr>
            </w:pPr>
            <w:ins w:id="31" w:author="Deepak Ganapathy Muckatira" w:date="2021-08-04T17:40:00Z">
              <w:r w:rsidRPr="0012646A">
                <w:t>1</w:t>
              </w:r>
            </w:ins>
            <w:ins w:id="32" w:author="Deepak Ganapathy Muckatira" w:date="2021-08-12T12:48:00Z">
              <w:r w:rsidRPr="0012646A">
                <w:t>B</w:t>
              </w:r>
            </w:ins>
          </w:p>
        </w:tc>
        <w:tc>
          <w:tcPr>
            <w:tcW w:w="3968" w:type="dxa"/>
            <w:shd w:val="clear" w:color="auto" w:fill="auto"/>
          </w:tcPr>
          <w:p w14:paraId="6B4AB825" w14:textId="6B9C618E" w:rsidR="008073E0" w:rsidRPr="0012646A" w:rsidRDefault="008073E0" w:rsidP="008073E0">
            <w:pPr>
              <w:pStyle w:val="TAL"/>
              <w:rPr>
                <w:ins w:id="33" w:author="Deepak Ganapathy Muckatira" w:date="2021-08-04T17:40:00Z"/>
              </w:rPr>
            </w:pPr>
            <w:ins w:id="34" w:author="Deepak Ganapathy Muckatira" w:date="2021-08-04T17:40:00Z">
              <w:r w:rsidRPr="0012646A">
                <w:t>T</w:t>
              </w:r>
              <w:r w:rsidRPr="0012646A">
                <w:rPr>
                  <w:lang w:eastAsia="en-US"/>
                </w:rPr>
                <w:t xml:space="preserve">he SS transmits an </w:t>
              </w:r>
              <w:r w:rsidRPr="0012646A">
                <w:rPr>
                  <w:i/>
                  <w:lang w:eastAsia="en-US"/>
                </w:rPr>
                <w:t>RRCConnectionRelease</w:t>
              </w:r>
              <w:r w:rsidRPr="0012646A">
                <w:rPr>
                  <w:lang w:eastAsia="en-US"/>
                </w:rPr>
                <w:t xml:space="preserve"> message to release RRC connection and move to </w:t>
              </w:r>
              <w:r w:rsidRPr="0012646A">
                <w:t xml:space="preserve">E-UTRA </w:t>
              </w:r>
              <w:r w:rsidRPr="0012646A">
                <w:rPr>
                  <w:lang w:eastAsia="en-US"/>
                </w:rPr>
                <w:t>RRC_IDLE.</w:t>
              </w:r>
            </w:ins>
          </w:p>
        </w:tc>
        <w:tc>
          <w:tcPr>
            <w:tcW w:w="708" w:type="dxa"/>
            <w:shd w:val="clear" w:color="auto" w:fill="auto"/>
          </w:tcPr>
          <w:p w14:paraId="2C87527D" w14:textId="4BAFF160" w:rsidR="008073E0" w:rsidRPr="0012646A" w:rsidRDefault="008073E0" w:rsidP="008073E0">
            <w:pPr>
              <w:pStyle w:val="TAC"/>
              <w:rPr>
                <w:ins w:id="35" w:author="Deepak Ganapathy Muckatira" w:date="2021-08-04T17:40:00Z"/>
              </w:rPr>
            </w:pPr>
            <w:ins w:id="36" w:author="Deepak Ganapathy Muckatira" w:date="2021-08-04T17:40:00Z">
              <w:r w:rsidRPr="0012646A">
                <w:rPr>
                  <w:lang w:eastAsia="en-US"/>
                </w:rPr>
                <w:t>&lt;--</w:t>
              </w:r>
            </w:ins>
          </w:p>
        </w:tc>
        <w:tc>
          <w:tcPr>
            <w:tcW w:w="2976" w:type="dxa"/>
            <w:shd w:val="clear" w:color="auto" w:fill="auto"/>
          </w:tcPr>
          <w:p w14:paraId="5E744061" w14:textId="37CBBAE1" w:rsidR="008073E0" w:rsidRPr="0012646A" w:rsidRDefault="008073E0" w:rsidP="008073E0">
            <w:pPr>
              <w:pStyle w:val="TAL"/>
              <w:rPr>
                <w:ins w:id="37" w:author="Deepak Ganapathy Muckatira" w:date="2021-08-04T17:40:00Z"/>
              </w:rPr>
            </w:pPr>
            <w:smartTag w:uri="urn:schemas-microsoft-com:office:smarttags" w:element="stockticker">
              <w:ins w:id="38" w:author="Deepak Ganapathy Muckatira" w:date="2021-08-04T17:40:00Z">
                <w:r w:rsidRPr="0012646A">
                  <w:rPr>
                    <w:lang w:eastAsia="en-US"/>
                  </w:rPr>
                  <w:t>RRC</w:t>
                </w:r>
              </w:ins>
            </w:smartTag>
            <w:ins w:id="39" w:author="Deepak Ganapathy Muckatira" w:date="2021-08-04T17:40:00Z">
              <w:r w:rsidRPr="0012646A">
                <w:rPr>
                  <w:lang w:eastAsia="en-US"/>
                </w:rPr>
                <w:t xml:space="preserve">: </w:t>
              </w:r>
              <w:r w:rsidRPr="0012646A">
                <w:rPr>
                  <w:i/>
                  <w:lang w:eastAsia="en-US"/>
                </w:rPr>
                <w:t>RRCConnectionRelease</w:t>
              </w:r>
            </w:ins>
          </w:p>
        </w:tc>
        <w:tc>
          <w:tcPr>
            <w:tcW w:w="567" w:type="dxa"/>
            <w:shd w:val="clear" w:color="auto" w:fill="auto"/>
          </w:tcPr>
          <w:p w14:paraId="2CD6A135" w14:textId="1DCD1CC3" w:rsidR="008073E0" w:rsidRPr="0012646A" w:rsidRDefault="008073E0" w:rsidP="008073E0">
            <w:pPr>
              <w:pStyle w:val="TAC"/>
              <w:rPr>
                <w:ins w:id="40" w:author="Deepak Ganapathy Muckatira" w:date="2021-08-04T17:40:00Z"/>
              </w:rPr>
            </w:pPr>
            <w:ins w:id="41" w:author="Deepak Ganapathy Muckatira" w:date="2021-08-04T17:40:00Z">
              <w:r w:rsidRPr="0012646A">
                <w:t>-</w:t>
              </w:r>
            </w:ins>
          </w:p>
        </w:tc>
        <w:tc>
          <w:tcPr>
            <w:tcW w:w="850" w:type="dxa"/>
            <w:shd w:val="clear" w:color="auto" w:fill="auto"/>
          </w:tcPr>
          <w:p w14:paraId="40F32B2C" w14:textId="60D52234" w:rsidR="008073E0" w:rsidRPr="0012646A" w:rsidRDefault="008073E0" w:rsidP="008073E0">
            <w:pPr>
              <w:pStyle w:val="TAC"/>
              <w:rPr>
                <w:ins w:id="42" w:author="Deepak Ganapathy Muckatira" w:date="2021-08-04T17:40:00Z"/>
              </w:rPr>
            </w:pPr>
            <w:ins w:id="43" w:author="Deepak Ganapathy Muckatira" w:date="2021-08-04T17:40:00Z">
              <w:r w:rsidRPr="0012646A">
                <w:t>-</w:t>
              </w:r>
            </w:ins>
          </w:p>
        </w:tc>
      </w:tr>
      <w:tr w:rsidR="008073E0" w:rsidRPr="0012646A" w14:paraId="7931B2CC" w14:textId="77777777" w:rsidTr="00963E63">
        <w:tblPrEx>
          <w:tblLook w:val="04A0" w:firstRow="1" w:lastRow="0" w:firstColumn="1" w:lastColumn="0" w:noHBand="0" w:noVBand="1"/>
        </w:tblPrEx>
        <w:tc>
          <w:tcPr>
            <w:tcW w:w="534" w:type="dxa"/>
            <w:shd w:val="clear" w:color="auto" w:fill="auto"/>
          </w:tcPr>
          <w:p w14:paraId="1C53E83B" w14:textId="77777777" w:rsidR="008073E0" w:rsidRPr="0012646A" w:rsidRDefault="008073E0" w:rsidP="008073E0">
            <w:pPr>
              <w:pStyle w:val="TAC"/>
            </w:pPr>
            <w:r w:rsidRPr="0012646A">
              <w:t>2</w:t>
            </w:r>
          </w:p>
        </w:tc>
        <w:tc>
          <w:tcPr>
            <w:tcW w:w="3968" w:type="dxa"/>
            <w:shd w:val="clear" w:color="auto" w:fill="auto"/>
          </w:tcPr>
          <w:p w14:paraId="5A00D06F" w14:textId="77777777" w:rsidR="008073E0" w:rsidRPr="0012646A" w:rsidDel="00034F39" w:rsidRDefault="008073E0" w:rsidP="008073E0">
            <w:pPr>
              <w:pStyle w:val="TAL"/>
            </w:pPr>
            <w:r w:rsidRPr="0012646A">
              <w:t>Check: Does the test result of generic test procedure in TS 38.508-1 [4] Table 4.9.9.2.2-1 indicate that the UE is camped on NR Cell 1 within 34s for FR1 or 130s for FR2? (Note 1)</w:t>
            </w:r>
          </w:p>
        </w:tc>
        <w:tc>
          <w:tcPr>
            <w:tcW w:w="708" w:type="dxa"/>
            <w:shd w:val="clear" w:color="auto" w:fill="auto"/>
          </w:tcPr>
          <w:p w14:paraId="6C492A95" w14:textId="77777777" w:rsidR="008073E0" w:rsidRPr="0012646A" w:rsidRDefault="008073E0" w:rsidP="008073E0">
            <w:pPr>
              <w:pStyle w:val="TAC"/>
            </w:pPr>
            <w:r w:rsidRPr="0012646A">
              <w:t>-</w:t>
            </w:r>
          </w:p>
        </w:tc>
        <w:tc>
          <w:tcPr>
            <w:tcW w:w="2976" w:type="dxa"/>
            <w:shd w:val="clear" w:color="auto" w:fill="auto"/>
          </w:tcPr>
          <w:p w14:paraId="4DF3846C" w14:textId="77777777" w:rsidR="008073E0" w:rsidRPr="0012646A" w:rsidRDefault="008073E0" w:rsidP="008073E0">
            <w:pPr>
              <w:pStyle w:val="TAL"/>
            </w:pPr>
            <w:r w:rsidRPr="0012646A">
              <w:t>-</w:t>
            </w:r>
          </w:p>
        </w:tc>
        <w:tc>
          <w:tcPr>
            <w:tcW w:w="567" w:type="dxa"/>
            <w:shd w:val="clear" w:color="auto" w:fill="auto"/>
          </w:tcPr>
          <w:p w14:paraId="122C0B76" w14:textId="77777777" w:rsidR="008073E0" w:rsidRPr="0012646A" w:rsidRDefault="008073E0" w:rsidP="008073E0">
            <w:pPr>
              <w:pStyle w:val="TAC"/>
            </w:pPr>
            <w:r w:rsidRPr="0012646A">
              <w:t>1</w:t>
            </w:r>
          </w:p>
        </w:tc>
        <w:tc>
          <w:tcPr>
            <w:tcW w:w="850" w:type="dxa"/>
            <w:shd w:val="clear" w:color="auto" w:fill="auto"/>
          </w:tcPr>
          <w:p w14:paraId="3EC07ABE" w14:textId="77777777" w:rsidR="008073E0" w:rsidRPr="0012646A" w:rsidRDefault="008073E0" w:rsidP="008073E0">
            <w:pPr>
              <w:pStyle w:val="TAC"/>
            </w:pPr>
            <w:r w:rsidRPr="0012646A">
              <w:t>P</w:t>
            </w:r>
          </w:p>
        </w:tc>
      </w:tr>
      <w:tr w:rsidR="008073E0" w:rsidRPr="0012646A" w14:paraId="1592170F" w14:textId="77777777" w:rsidTr="00963E63">
        <w:tblPrEx>
          <w:tblLook w:val="04A0" w:firstRow="1" w:lastRow="0" w:firstColumn="1" w:lastColumn="0" w:noHBand="0" w:noVBand="1"/>
        </w:tblPrEx>
        <w:tc>
          <w:tcPr>
            <w:tcW w:w="9603" w:type="dxa"/>
            <w:gridSpan w:val="6"/>
            <w:shd w:val="clear" w:color="auto" w:fill="auto"/>
          </w:tcPr>
          <w:p w14:paraId="5237B442" w14:textId="77777777" w:rsidR="008073E0" w:rsidRPr="0012646A" w:rsidRDefault="008073E0" w:rsidP="008073E0">
            <w:pPr>
              <w:pStyle w:val="TAN"/>
              <w:rPr>
                <w:ins w:id="44" w:author="Deepak Ganapathy Muckatira" w:date="2021-08-12T14:05:00Z"/>
              </w:rPr>
            </w:pPr>
            <w:r w:rsidRPr="0012646A">
              <w:t>Note 1:</w:t>
            </w:r>
            <w:r w:rsidRPr="0012646A">
              <w:tab/>
              <w:t>The wait time for reselection to an newly detected Inter-RAT NR cell is selected to cover T</w:t>
            </w:r>
            <w:r w:rsidRPr="0012646A">
              <w:rPr>
                <w:vertAlign w:val="subscript"/>
              </w:rPr>
              <w:t>detect,NR</w:t>
            </w:r>
            <w:r w:rsidRPr="0012646A">
              <w:t xml:space="preserve"> (32s for FR1 and 4*32s=128s for FR2) + T</w:t>
            </w:r>
            <w:r w:rsidRPr="0012646A">
              <w:rPr>
                <w:vertAlign w:val="subscript"/>
              </w:rPr>
              <w:t xml:space="preserve">SI-NR </w:t>
            </w:r>
            <w:r w:rsidRPr="0012646A">
              <w:t>(1280 ms system information block type scheduling) = 33.28s rounded up to 34s for FR1 and 129.28s rounded up to 130s for FR2.</w:t>
            </w:r>
          </w:p>
          <w:p w14:paraId="02A52BE8" w14:textId="28B5EC42" w:rsidR="008073E0" w:rsidRPr="0012646A" w:rsidRDefault="008073E0" w:rsidP="008073E0">
            <w:pPr>
              <w:pStyle w:val="TAN"/>
            </w:pPr>
            <w:ins w:id="45" w:author="Deepak Ganapathy Muckatira" w:date="2021-08-12T14:05:00Z">
              <w:r w:rsidRPr="0012646A">
                <w:t>Note 2:     The wait time 1 sec is added to allow the NR cell to be setup</w:t>
              </w:r>
            </w:ins>
            <w:ins w:id="46" w:author="Deepak Ganapathy Muckatira" w:date="2021-08-12T14:06:00Z">
              <w:r w:rsidRPr="0012646A">
                <w:t xml:space="preserve"> before RRC is released on E-UTRAN. This will avoid </w:t>
              </w:r>
            </w:ins>
            <w:ins w:id="47" w:author="Deepak Ganapathy Muckatira" w:date="2021-08-12T14:09:00Z">
              <w:r w:rsidRPr="0012646A">
                <w:t>the UE to miss the Tdetect,NR window if the NR cell is not up.</w:t>
              </w:r>
            </w:ins>
          </w:p>
        </w:tc>
      </w:tr>
    </w:tbl>
    <w:p w14:paraId="208B61A3" w14:textId="77777777" w:rsidR="004C527E" w:rsidRPr="0012646A" w:rsidRDefault="004C527E" w:rsidP="004C527E"/>
    <w:p w14:paraId="1E2D63C3" w14:textId="77777777" w:rsidR="004C527E" w:rsidRPr="0012646A" w:rsidRDefault="004C527E" w:rsidP="004C527E">
      <w:pPr>
        <w:pStyle w:val="H6"/>
      </w:pPr>
      <w:r w:rsidRPr="0012646A">
        <w:lastRenderedPageBreak/>
        <w:t>6.2.3.10.3.3</w:t>
      </w:r>
      <w:r w:rsidRPr="0012646A">
        <w:tab/>
        <w:t>Specific message contents</w:t>
      </w:r>
    </w:p>
    <w:p w14:paraId="4E58F67F" w14:textId="77777777" w:rsidR="004C527E" w:rsidRPr="0012646A" w:rsidRDefault="004C527E" w:rsidP="004C527E">
      <w:pPr>
        <w:pStyle w:val="TH"/>
      </w:pPr>
      <w:r w:rsidRPr="0012646A">
        <w:t xml:space="preserve">Table 6.2.3.10.3.3-1: </w:t>
      </w:r>
      <w:r w:rsidRPr="0012646A">
        <w:rPr>
          <w:i/>
          <w:iCs/>
        </w:rPr>
        <w:t>SystemInformationBlockType1</w:t>
      </w:r>
      <w:r w:rsidRPr="0012646A">
        <w:t xml:space="preserve"> for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4C527E" w:rsidRPr="0012646A" w14:paraId="6E4AB87B" w14:textId="77777777" w:rsidTr="00963E63">
        <w:tc>
          <w:tcPr>
            <w:tcW w:w="9637" w:type="dxa"/>
            <w:gridSpan w:val="4"/>
            <w:shd w:val="clear" w:color="auto" w:fill="auto"/>
          </w:tcPr>
          <w:p w14:paraId="45F54AFD" w14:textId="77777777" w:rsidR="004C527E" w:rsidRPr="0012646A" w:rsidRDefault="004C527E" w:rsidP="00963E63">
            <w:pPr>
              <w:pStyle w:val="TAL"/>
            </w:pPr>
            <w:r w:rsidRPr="0012646A">
              <w:t>Derivation Path: TS 36.508 [7], Table 4.4.3.2-3</w:t>
            </w:r>
          </w:p>
        </w:tc>
      </w:tr>
      <w:tr w:rsidR="004C527E" w:rsidRPr="0012646A" w14:paraId="668DBE5D" w14:textId="77777777" w:rsidTr="00963E63">
        <w:tc>
          <w:tcPr>
            <w:tcW w:w="4535" w:type="dxa"/>
            <w:shd w:val="clear" w:color="auto" w:fill="auto"/>
          </w:tcPr>
          <w:p w14:paraId="43942817" w14:textId="77777777" w:rsidR="004C527E" w:rsidRPr="0012646A" w:rsidRDefault="004C527E" w:rsidP="00963E63">
            <w:pPr>
              <w:pStyle w:val="TAH"/>
            </w:pPr>
            <w:r w:rsidRPr="0012646A">
              <w:t>Information Element</w:t>
            </w:r>
          </w:p>
        </w:tc>
        <w:tc>
          <w:tcPr>
            <w:tcW w:w="1810" w:type="dxa"/>
            <w:shd w:val="clear" w:color="auto" w:fill="auto"/>
          </w:tcPr>
          <w:p w14:paraId="25D2D94B" w14:textId="77777777" w:rsidR="004C527E" w:rsidRPr="0012646A" w:rsidRDefault="004C527E" w:rsidP="00963E63">
            <w:pPr>
              <w:pStyle w:val="TAH"/>
            </w:pPr>
            <w:r w:rsidRPr="0012646A">
              <w:t>Value/Remark</w:t>
            </w:r>
          </w:p>
        </w:tc>
        <w:tc>
          <w:tcPr>
            <w:tcW w:w="2157" w:type="dxa"/>
            <w:shd w:val="clear" w:color="auto" w:fill="auto"/>
          </w:tcPr>
          <w:p w14:paraId="24E6CB0B" w14:textId="77777777" w:rsidR="004C527E" w:rsidRPr="0012646A" w:rsidRDefault="004C527E" w:rsidP="00963E63">
            <w:pPr>
              <w:pStyle w:val="TAH"/>
            </w:pPr>
            <w:r w:rsidRPr="0012646A">
              <w:t>Comment</w:t>
            </w:r>
          </w:p>
        </w:tc>
        <w:tc>
          <w:tcPr>
            <w:tcW w:w="1135" w:type="dxa"/>
            <w:shd w:val="clear" w:color="auto" w:fill="auto"/>
          </w:tcPr>
          <w:p w14:paraId="450832B2" w14:textId="77777777" w:rsidR="004C527E" w:rsidRPr="0012646A" w:rsidRDefault="004C527E" w:rsidP="00963E63">
            <w:pPr>
              <w:pStyle w:val="TAH"/>
            </w:pPr>
            <w:r w:rsidRPr="0012646A">
              <w:t>Condition</w:t>
            </w:r>
          </w:p>
        </w:tc>
      </w:tr>
      <w:tr w:rsidR="004C527E" w:rsidRPr="0012646A" w14:paraId="66BB721F"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66CCDE9C" w14:textId="77777777" w:rsidR="004C527E" w:rsidRPr="0012646A" w:rsidRDefault="004C527E" w:rsidP="00963E63">
            <w:pPr>
              <w:pStyle w:val="TAL"/>
            </w:pPr>
            <w:r w:rsidRPr="0012646A">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C84E4EE"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14F6BA1"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EE0F248" w14:textId="77777777" w:rsidR="004C527E" w:rsidRPr="0012646A" w:rsidRDefault="004C527E" w:rsidP="00963E63">
            <w:pPr>
              <w:pStyle w:val="TAL"/>
            </w:pPr>
          </w:p>
        </w:tc>
      </w:tr>
      <w:tr w:rsidR="004C527E" w:rsidRPr="0012646A" w14:paraId="42FE74E2"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4015F16B" w14:textId="77777777" w:rsidR="004C527E" w:rsidRPr="0012646A" w:rsidRDefault="004C527E" w:rsidP="00963E63">
            <w:pPr>
              <w:pStyle w:val="TAL"/>
            </w:pPr>
            <w:r w:rsidRPr="0012646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4DB6DC4"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10EAE28"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B3BDF9D" w14:textId="77777777" w:rsidR="004C527E" w:rsidRPr="0012646A" w:rsidRDefault="004C527E" w:rsidP="00963E63">
            <w:pPr>
              <w:pStyle w:val="TAL"/>
            </w:pPr>
          </w:p>
        </w:tc>
      </w:tr>
      <w:tr w:rsidR="004C527E" w:rsidRPr="0012646A" w14:paraId="3668CDD4"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36D6DCD7" w14:textId="77777777" w:rsidR="004C527E" w:rsidRPr="0012646A" w:rsidRDefault="004C527E" w:rsidP="00963E63">
            <w:pPr>
              <w:pStyle w:val="TAL"/>
            </w:pPr>
            <w:r w:rsidRPr="0012646A">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BE2FCAB"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E0420C8"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F6A91D0" w14:textId="77777777" w:rsidR="004C527E" w:rsidRPr="0012646A" w:rsidRDefault="004C527E" w:rsidP="00963E63">
            <w:pPr>
              <w:pStyle w:val="TAL"/>
            </w:pPr>
          </w:p>
        </w:tc>
      </w:tr>
      <w:tr w:rsidR="004C527E" w:rsidRPr="0012646A" w14:paraId="1123417D"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6DACFBD4" w14:textId="77777777" w:rsidR="004C527E" w:rsidRPr="0012646A" w:rsidRDefault="004C527E" w:rsidP="00963E63">
            <w:pPr>
              <w:pStyle w:val="TAL"/>
            </w:pPr>
            <w:r w:rsidRPr="0012646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45EE9A"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5DF43B7"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1359F0B" w14:textId="77777777" w:rsidR="004C527E" w:rsidRPr="0012646A" w:rsidRDefault="004C527E" w:rsidP="00963E63">
            <w:pPr>
              <w:pStyle w:val="TAL"/>
            </w:pPr>
          </w:p>
        </w:tc>
      </w:tr>
      <w:tr w:rsidR="004C527E" w:rsidRPr="0012646A" w14:paraId="4C5948CE"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0941FBF" w14:textId="77777777" w:rsidR="004C527E" w:rsidRPr="0012646A" w:rsidRDefault="004C527E" w:rsidP="00963E63">
            <w:pPr>
              <w:pStyle w:val="TAL"/>
            </w:pPr>
            <w:r w:rsidRPr="0012646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D9292DE"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B191622"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C72D4C5" w14:textId="77777777" w:rsidR="004C527E" w:rsidRPr="0012646A" w:rsidRDefault="004C527E" w:rsidP="00963E63">
            <w:pPr>
              <w:pStyle w:val="TAL"/>
            </w:pPr>
          </w:p>
        </w:tc>
      </w:tr>
      <w:tr w:rsidR="004C527E" w:rsidRPr="0012646A" w14:paraId="43FE9480"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84AEC5E" w14:textId="77777777" w:rsidR="004C527E" w:rsidRPr="0012646A" w:rsidRDefault="004C527E" w:rsidP="00963E63">
            <w:pPr>
              <w:pStyle w:val="TAL"/>
            </w:pPr>
            <w:r w:rsidRPr="0012646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D5A8A59"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57A34A6"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C42A69D" w14:textId="77777777" w:rsidR="004C527E" w:rsidRPr="0012646A" w:rsidRDefault="004C527E" w:rsidP="00963E63">
            <w:pPr>
              <w:pStyle w:val="TAL"/>
            </w:pPr>
          </w:p>
        </w:tc>
      </w:tr>
      <w:tr w:rsidR="004C527E" w:rsidRPr="0012646A" w14:paraId="08345B51"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893C693" w14:textId="77777777" w:rsidR="004C527E" w:rsidRPr="0012646A" w:rsidRDefault="004C527E" w:rsidP="00963E63">
            <w:pPr>
              <w:pStyle w:val="TAL"/>
            </w:pPr>
            <w:r w:rsidRPr="0012646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835A13B"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C775E9A"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A7511B0" w14:textId="77777777" w:rsidR="004C527E" w:rsidRPr="0012646A" w:rsidRDefault="004C527E" w:rsidP="00963E63">
            <w:pPr>
              <w:pStyle w:val="TAL"/>
            </w:pPr>
          </w:p>
        </w:tc>
      </w:tr>
      <w:tr w:rsidR="004C527E" w:rsidRPr="0012646A" w14:paraId="0E7D428E"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5B9FE5C0" w14:textId="77777777" w:rsidR="004C527E" w:rsidRPr="0012646A" w:rsidRDefault="004C527E" w:rsidP="00963E63">
            <w:pPr>
              <w:pStyle w:val="TAL"/>
            </w:pPr>
            <w:r w:rsidRPr="0012646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3DE0DA"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0E7C678"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6B590B5" w14:textId="77777777" w:rsidR="004C527E" w:rsidRPr="0012646A" w:rsidRDefault="004C527E" w:rsidP="00963E63">
            <w:pPr>
              <w:pStyle w:val="TAL"/>
            </w:pPr>
          </w:p>
        </w:tc>
      </w:tr>
      <w:tr w:rsidR="004C527E" w:rsidRPr="0012646A" w14:paraId="4748DD20"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766EF582" w14:textId="77777777" w:rsidR="004C527E" w:rsidRPr="0012646A" w:rsidRDefault="004C527E" w:rsidP="00963E63">
            <w:pPr>
              <w:pStyle w:val="TAL"/>
            </w:pPr>
            <w:r w:rsidRPr="0012646A">
              <w:t xml:space="preserve">                schedulingInfoList-v12j0 SEQUENCE (SIZE (1..maxSI-Message)) OF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9CD77B6" w14:textId="77777777" w:rsidR="004C527E" w:rsidRPr="0012646A" w:rsidRDefault="004C527E" w:rsidP="00963E63">
            <w:pPr>
              <w:pStyle w:val="TAL"/>
            </w:pPr>
            <w:r w:rsidRPr="0012646A">
              <w:t>2 entries</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A7641C7" w14:textId="77777777" w:rsidR="004C527E" w:rsidRPr="0012646A" w:rsidRDefault="004C527E" w:rsidP="00963E63">
            <w:pPr>
              <w:pStyle w:val="TAL"/>
            </w:pPr>
            <w:r w:rsidRPr="0012646A">
              <w:t xml:space="preserve">It includes the same number of entries, and listed in the same order, as in </w:t>
            </w:r>
            <w:r w:rsidRPr="0012646A">
              <w:rPr>
                <w:i/>
              </w:rPr>
              <w:t>schedulingInfoList</w:t>
            </w:r>
            <w:r w:rsidRPr="0012646A">
              <w:t xml:space="preserve"> (without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5C66622" w14:textId="77777777" w:rsidR="004C527E" w:rsidRPr="0012646A" w:rsidRDefault="004C527E" w:rsidP="00963E63">
            <w:pPr>
              <w:pStyle w:val="TAL"/>
            </w:pPr>
          </w:p>
        </w:tc>
      </w:tr>
      <w:tr w:rsidR="004C527E" w:rsidRPr="0012646A" w14:paraId="2F70CE28"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5157E5FF" w14:textId="77777777" w:rsidR="004C527E" w:rsidRPr="0012646A" w:rsidRDefault="004C527E" w:rsidP="00963E63">
            <w:pPr>
              <w:pStyle w:val="TAL"/>
            </w:pPr>
            <w:r w:rsidRPr="0012646A">
              <w:t xml:space="preserve">                  SchedulingInfo-v12j0[1]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41F4B84"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FA0E5AA" w14:textId="77777777" w:rsidR="004C527E" w:rsidRPr="0012646A" w:rsidRDefault="004C527E" w:rsidP="00963E63">
            <w:pPr>
              <w:pStyle w:val="TAL"/>
            </w:pPr>
            <w:r w:rsidRPr="0012646A">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A977503" w14:textId="77777777" w:rsidR="004C527E" w:rsidRPr="0012646A" w:rsidRDefault="004C527E" w:rsidP="00963E63">
            <w:pPr>
              <w:pStyle w:val="TAL"/>
            </w:pPr>
          </w:p>
        </w:tc>
      </w:tr>
      <w:tr w:rsidR="004C527E" w:rsidRPr="0012646A" w14:paraId="5EFF0AEE"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5A194BF" w14:textId="77777777" w:rsidR="004C527E" w:rsidRPr="0012646A" w:rsidRDefault="004C527E" w:rsidP="00963E63">
            <w:pPr>
              <w:pStyle w:val="TAL"/>
            </w:pPr>
            <w:r w:rsidRPr="0012646A">
              <w:t xml:space="preserve">                    SIB-MappingInfo-v12j0</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2D43069" w14:textId="77777777" w:rsidR="004C527E" w:rsidRPr="0012646A" w:rsidRDefault="004C527E" w:rsidP="00963E63">
            <w:pPr>
              <w:pStyle w:val="TAL"/>
            </w:pPr>
            <w:r w:rsidRPr="0012646A">
              <w:t>Not present</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15221DB"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6E9B62F" w14:textId="77777777" w:rsidR="004C527E" w:rsidRPr="0012646A" w:rsidRDefault="004C527E" w:rsidP="00963E63">
            <w:pPr>
              <w:pStyle w:val="TAL"/>
            </w:pPr>
          </w:p>
        </w:tc>
      </w:tr>
      <w:tr w:rsidR="004C527E" w:rsidRPr="0012646A" w14:paraId="3D5F76A1"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79532ED7" w14:textId="77777777" w:rsidR="004C527E" w:rsidRPr="0012646A" w:rsidRDefault="004C527E" w:rsidP="00963E63">
            <w:pPr>
              <w:pStyle w:val="TAL"/>
            </w:pPr>
            <w:r w:rsidRPr="0012646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738DAE8"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B329FDE"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02BDA38" w14:textId="77777777" w:rsidR="004C527E" w:rsidRPr="0012646A" w:rsidRDefault="004C527E" w:rsidP="00963E63">
            <w:pPr>
              <w:pStyle w:val="TAL"/>
            </w:pPr>
          </w:p>
        </w:tc>
      </w:tr>
      <w:tr w:rsidR="004C527E" w:rsidRPr="0012646A" w14:paraId="4665CE78"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256C1A1" w14:textId="77777777" w:rsidR="004C527E" w:rsidRPr="0012646A" w:rsidRDefault="004C527E" w:rsidP="00963E63">
            <w:pPr>
              <w:pStyle w:val="TAL"/>
            </w:pPr>
            <w:r w:rsidRPr="0012646A">
              <w:t xml:space="preserve">                  SchedulingInfo-v12j0[2]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4EE760"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F0F15F4" w14:textId="77777777" w:rsidR="004C527E" w:rsidRPr="0012646A" w:rsidRDefault="004C527E" w:rsidP="00963E63">
            <w:pPr>
              <w:pStyle w:val="TAL"/>
            </w:pPr>
            <w:r w:rsidRPr="0012646A">
              <w:t>entry 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0CA27CD" w14:textId="77777777" w:rsidR="004C527E" w:rsidRPr="0012646A" w:rsidRDefault="004C527E" w:rsidP="00963E63">
            <w:pPr>
              <w:pStyle w:val="TAL"/>
            </w:pPr>
          </w:p>
        </w:tc>
      </w:tr>
      <w:tr w:rsidR="004C527E" w:rsidRPr="0012646A" w14:paraId="006CD1A5"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4AAEBA1E" w14:textId="77777777" w:rsidR="004C527E" w:rsidRPr="0012646A" w:rsidRDefault="004C527E" w:rsidP="00963E63">
            <w:pPr>
              <w:pStyle w:val="TAL"/>
            </w:pPr>
            <w:r w:rsidRPr="0012646A">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C26F9A6" w14:textId="77777777" w:rsidR="004C527E" w:rsidRPr="0012646A" w:rsidRDefault="004C527E" w:rsidP="00963E63">
            <w:pPr>
              <w:pStyle w:val="TAL"/>
            </w:pPr>
            <w:r w:rsidRPr="0012646A">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E442C98"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86FB483" w14:textId="77777777" w:rsidR="004C527E" w:rsidRPr="0012646A" w:rsidRDefault="004C527E" w:rsidP="00963E63">
            <w:pPr>
              <w:pStyle w:val="TAL"/>
            </w:pPr>
          </w:p>
        </w:tc>
      </w:tr>
      <w:tr w:rsidR="004C527E" w:rsidRPr="0012646A" w14:paraId="5F94C853"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69B3686D" w14:textId="77777777" w:rsidR="004C527E" w:rsidRPr="0012646A" w:rsidRDefault="004C527E" w:rsidP="00963E63">
            <w:pPr>
              <w:pStyle w:val="TAL"/>
            </w:pPr>
            <w:r w:rsidRPr="0012646A">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2BA145D" w14:textId="77777777" w:rsidR="004C527E" w:rsidRPr="0012646A" w:rsidRDefault="004C527E" w:rsidP="00963E63">
            <w:pPr>
              <w:pStyle w:val="TAL"/>
            </w:pPr>
            <w:r w:rsidRPr="0012646A">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7ABEEE7" w14:textId="77777777" w:rsidR="004C527E" w:rsidRPr="0012646A" w:rsidRDefault="004C527E" w:rsidP="00963E63">
            <w:pPr>
              <w:pStyle w:val="TAL"/>
            </w:pPr>
            <w:r w:rsidRPr="0012646A">
              <w:t xml:space="preserve">entry 2, SIB24 is mapped into the SI message scheduled via </w:t>
            </w:r>
            <w:r w:rsidRPr="0012646A">
              <w:rPr>
                <w:iCs/>
              </w:rPr>
              <w:t xml:space="preserve">the second entry of </w:t>
            </w:r>
            <w:r w:rsidRPr="0012646A">
              <w:rPr>
                <w:i/>
                <w:iCs/>
              </w:rPr>
              <w:t xml:space="preserve">schedulingInfoList </w:t>
            </w:r>
            <w:r w:rsidRPr="0012646A">
              <w:rPr>
                <w:iCs/>
              </w:rPr>
              <w:t>(without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F8F9D1" w14:textId="77777777" w:rsidR="004C527E" w:rsidRPr="0012646A" w:rsidRDefault="004C527E" w:rsidP="00963E63">
            <w:pPr>
              <w:pStyle w:val="TAL"/>
            </w:pPr>
          </w:p>
        </w:tc>
      </w:tr>
      <w:tr w:rsidR="004C527E" w:rsidRPr="0012646A" w14:paraId="62C7906D"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69D60CAA" w14:textId="77777777" w:rsidR="004C527E" w:rsidRPr="0012646A" w:rsidRDefault="004C527E" w:rsidP="00963E63">
            <w:pPr>
              <w:pStyle w:val="TAL"/>
            </w:pPr>
            <w:r w:rsidRPr="0012646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3B0C0E8"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EE55461" w14:textId="77777777" w:rsidR="004C527E" w:rsidRPr="0012646A" w:rsidRDefault="004C527E" w:rsidP="00963E63">
            <w:pPr>
              <w:pStyle w:val="TAL"/>
              <w:rPr>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EE2EDBE" w14:textId="77777777" w:rsidR="004C527E" w:rsidRPr="0012646A" w:rsidRDefault="004C527E" w:rsidP="00963E63">
            <w:pPr>
              <w:pStyle w:val="TAL"/>
              <w:rPr>
                <w:lang w:eastAsia="ja-JP"/>
              </w:rPr>
            </w:pPr>
          </w:p>
        </w:tc>
      </w:tr>
      <w:tr w:rsidR="004C527E" w:rsidRPr="0012646A" w14:paraId="39F77E51"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CFC8FEC" w14:textId="77777777" w:rsidR="004C527E" w:rsidRPr="0012646A" w:rsidRDefault="004C527E" w:rsidP="00963E63">
            <w:pPr>
              <w:pStyle w:val="TAL"/>
            </w:pPr>
            <w:r w:rsidRPr="0012646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2A20E9"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B3D4BC3"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9902565" w14:textId="77777777" w:rsidR="004C527E" w:rsidRPr="0012646A" w:rsidRDefault="004C527E" w:rsidP="00963E63">
            <w:pPr>
              <w:pStyle w:val="TAL"/>
            </w:pPr>
          </w:p>
        </w:tc>
      </w:tr>
      <w:tr w:rsidR="004C527E" w:rsidRPr="0012646A" w14:paraId="0FC6C6F5"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66B5AF1B" w14:textId="77777777" w:rsidR="004C527E" w:rsidRPr="0012646A" w:rsidRDefault="004C527E" w:rsidP="00963E63">
            <w:pPr>
              <w:pStyle w:val="TAL"/>
            </w:pPr>
            <w:r w:rsidRPr="0012646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30B9C29"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F72CCAD"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222E563" w14:textId="77777777" w:rsidR="004C527E" w:rsidRPr="0012646A" w:rsidRDefault="004C527E" w:rsidP="00963E63">
            <w:pPr>
              <w:pStyle w:val="TAL"/>
            </w:pPr>
          </w:p>
        </w:tc>
      </w:tr>
      <w:tr w:rsidR="004C527E" w:rsidRPr="0012646A" w14:paraId="02495F3F"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57CB5D20" w14:textId="77777777" w:rsidR="004C527E" w:rsidRPr="0012646A" w:rsidRDefault="004C527E" w:rsidP="00963E63">
            <w:pPr>
              <w:pStyle w:val="TAL"/>
            </w:pPr>
            <w:r w:rsidRPr="0012646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FC08757"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814F1F8"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937702" w14:textId="77777777" w:rsidR="004C527E" w:rsidRPr="0012646A" w:rsidRDefault="004C527E" w:rsidP="00963E63">
            <w:pPr>
              <w:pStyle w:val="TAL"/>
            </w:pPr>
          </w:p>
        </w:tc>
      </w:tr>
      <w:tr w:rsidR="004C527E" w:rsidRPr="0012646A" w14:paraId="7A8EA693"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53D7AD5B" w14:textId="77777777" w:rsidR="004C527E" w:rsidRPr="0012646A" w:rsidRDefault="004C527E" w:rsidP="00963E63">
            <w:pPr>
              <w:pStyle w:val="TAL"/>
            </w:pPr>
            <w:r w:rsidRPr="0012646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422621E"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61ACC27"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D16B0EF" w14:textId="77777777" w:rsidR="004C527E" w:rsidRPr="0012646A" w:rsidRDefault="004C527E" w:rsidP="00963E63">
            <w:pPr>
              <w:pStyle w:val="TAL"/>
            </w:pPr>
          </w:p>
        </w:tc>
      </w:tr>
      <w:tr w:rsidR="004C527E" w:rsidRPr="0012646A" w14:paraId="5151DAB7"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4D9948DE" w14:textId="77777777" w:rsidR="004C527E" w:rsidRPr="0012646A" w:rsidRDefault="004C527E" w:rsidP="00963E63">
            <w:pPr>
              <w:pStyle w:val="TAL"/>
            </w:pPr>
            <w:r w:rsidRPr="0012646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C8D430B"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251C108"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567270C" w14:textId="77777777" w:rsidR="004C527E" w:rsidRPr="0012646A" w:rsidRDefault="004C527E" w:rsidP="00963E63">
            <w:pPr>
              <w:pStyle w:val="TAL"/>
            </w:pPr>
          </w:p>
        </w:tc>
      </w:tr>
      <w:tr w:rsidR="004C527E" w:rsidRPr="0012646A" w14:paraId="4A214656"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4C4072C6" w14:textId="77777777" w:rsidR="004C527E" w:rsidRPr="0012646A" w:rsidRDefault="004C527E" w:rsidP="00963E63">
            <w:pPr>
              <w:pStyle w:val="TAL"/>
            </w:pPr>
            <w:r w:rsidRPr="0012646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F7FFD08"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C1AF359"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0F67632" w14:textId="77777777" w:rsidR="004C527E" w:rsidRPr="0012646A" w:rsidRDefault="004C527E" w:rsidP="00963E63">
            <w:pPr>
              <w:pStyle w:val="TAL"/>
            </w:pPr>
          </w:p>
        </w:tc>
      </w:tr>
      <w:tr w:rsidR="004C527E" w:rsidRPr="0012646A" w14:paraId="6CCD136C"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799439D7" w14:textId="77777777" w:rsidR="004C527E" w:rsidRPr="0012646A" w:rsidRDefault="004C527E" w:rsidP="00963E63">
            <w:pPr>
              <w:pStyle w:val="TAL"/>
            </w:pPr>
            <w:r w:rsidRPr="0012646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67BDCD3"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8D35DE7"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FC612D3" w14:textId="77777777" w:rsidR="004C527E" w:rsidRPr="0012646A" w:rsidRDefault="004C527E" w:rsidP="00963E63">
            <w:pPr>
              <w:pStyle w:val="TAL"/>
            </w:pPr>
          </w:p>
        </w:tc>
      </w:tr>
      <w:tr w:rsidR="004C527E" w:rsidRPr="0012646A" w14:paraId="48D40428"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26F104C" w14:textId="77777777" w:rsidR="004C527E" w:rsidRPr="0012646A" w:rsidRDefault="004C527E" w:rsidP="00963E63">
            <w:pPr>
              <w:pStyle w:val="TAL"/>
            </w:pPr>
            <w:r w:rsidRPr="0012646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9D0E30A"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DA2CFA5"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A04E50E" w14:textId="77777777" w:rsidR="004C527E" w:rsidRPr="0012646A" w:rsidRDefault="004C527E" w:rsidP="00963E63">
            <w:pPr>
              <w:pStyle w:val="TAL"/>
            </w:pPr>
          </w:p>
        </w:tc>
      </w:tr>
      <w:tr w:rsidR="004C527E" w:rsidRPr="0012646A" w14:paraId="42DA7316"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08B0439B" w14:textId="77777777" w:rsidR="004C527E" w:rsidRPr="0012646A" w:rsidRDefault="004C527E" w:rsidP="00963E63">
            <w:pPr>
              <w:pStyle w:val="TAL"/>
            </w:pPr>
            <w:r w:rsidRPr="0012646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D1E5950"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0554142"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1B549BC" w14:textId="77777777" w:rsidR="004C527E" w:rsidRPr="0012646A" w:rsidRDefault="004C527E" w:rsidP="00963E63">
            <w:pPr>
              <w:pStyle w:val="TAL"/>
            </w:pPr>
          </w:p>
        </w:tc>
      </w:tr>
      <w:tr w:rsidR="004C527E" w:rsidRPr="0012646A" w14:paraId="6C6C9370"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517DD8E6" w14:textId="77777777" w:rsidR="004C527E" w:rsidRPr="0012646A" w:rsidRDefault="004C527E" w:rsidP="00963E63">
            <w:pPr>
              <w:pStyle w:val="TAL"/>
            </w:pPr>
            <w:r w:rsidRPr="0012646A">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3F6DB73"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04DBA33"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0ECEDD4" w14:textId="77777777" w:rsidR="004C527E" w:rsidRPr="0012646A" w:rsidRDefault="004C527E" w:rsidP="00963E63">
            <w:pPr>
              <w:pStyle w:val="TAL"/>
            </w:pPr>
          </w:p>
        </w:tc>
      </w:tr>
    </w:tbl>
    <w:p w14:paraId="1C611D16" w14:textId="77777777" w:rsidR="004C527E" w:rsidRPr="0012646A" w:rsidRDefault="004C527E" w:rsidP="004C527E"/>
    <w:p w14:paraId="54A58FF6" w14:textId="77777777" w:rsidR="004C527E" w:rsidRPr="0012646A" w:rsidRDefault="004C527E" w:rsidP="004C527E">
      <w:pPr>
        <w:pStyle w:val="TH"/>
        <w:rPr>
          <w:i/>
          <w:iCs/>
        </w:rPr>
      </w:pPr>
      <w:r w:rsidRPr="0012646A">
        <w:t xml:space="preserve">Table 6.2.3.10.3.3-2: </w:t>
      </w:r>
      <w:r w:rsidRPr="0012646A">
        <w:rPr>
          <w:i/>
        </w:rPr>
        <w:t>SystemInformationBlockType3</w:t>
      </w:r>
      <w:r w:rsidRPr="0012646A">
        <w:t xml:space="preserve"> of EUTRA Cell 1 (preamble and all steps, Table 6.2.3.10.3.2-3)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4C527E" w:rsidRPr="0012646A" w14:paraId="3E96A829" w14:textId="77777777" w:rsidTr="00963E63">
        <w:tc>
          <w:tcPr>
            <w:tcW w:w="9639" w:type="dxa"/>
            <w:gridSpan w:val="4"/>
          </w:tcPr>
          <w:p w14:paraId="6E90A855" w14:textId="77777777" w:rsidR="004C527E" w:rsidRPr="0012646A" w:rsidRDefault="004C527E" w:rsidP="00963E63">
            <w:pPr>
              <w:pStyle w:val="TAL"/>
            </w:pPr>
            <w:r w:rsidRPr="0012646A">
              <w:t>Derivation Path: TS 36.508 [7], Table 4.4.3.3-2</w:t>
            </w:r>
          </w:p>
        </w:tc>
      </w:tr>
      <w:tr w:rsidR="004C527E" w:rsidRPr="0012646A" w14:paraId="2D64AACD" w14:textId="77777777" w:rsidTr="00963E63">
        <w:tblPrEx>
          <w:tblCellMar>
            <w:left w:w="108" w:type="dxa"/>
            <w:right w:w="108" w:type="dxa"/>
          </w:tblCellMar>
        </w:tblPrEx>
        <w:tc>
          <w:tcPr>
            <w:tcW w:w="4427" w:type="dxa"/>
          </w:tcPr>
          <w:p w14:paraId="34BDFA4C" w14:textId="77777777" w:rsidR="004C527E" w:rsidRPr="0012646A" w:rsidRDefault="004C527E" w:rsidP="00963E63">
            <w:pPr>
              <w:pStyle w:val="TAH"/>
            </w:pPr>
            <w:r w:rsidRPr="0012646A">
              <w:t>Information Element</w:t>
            </w:r>
          </w:p>
        </w:tc>
        <w:tc>
          <w:tcPr>
            <w:tcW w:w="2267" w:type="dxa"/>
          </w:tcPr>
          <w:p w14:paraId="7738016F" w14:textId="77777777" w:rsidR="004C527E" w:rsidRPr="0012646A" w:rsidRDefault="004C527E" w:rsidP="00963E63">
            <w:pPr>
              <w:pStyle w:val="TAH"/>
            </w:pPr>
            <w:r w:rsidRPr="0012646A">
              <w:t>Value/remark</w:t>
            </w:r>
          </w:p>
        </w:tc>
        <w:tc>
          <w:tcPr>
            <w:tcW w:w="1700" w:type="dxa"/>
          </w:tcPr>
          <w:p w14:paraId="3A9BF8A2" w14:textId="77777777" w:rsidR="004C527E" w:rsidRPr="0012646A" w:rsidRDefault="004C527E" w:rsidP="00963E63">
            <w:pPr>
              <w:pStyle w:val="TAH"/>
            </w:pPr>
            <w:r w:rsidRPr="0012646A">
              <w:t>Comment</w:t>
            </w:r>
          </w:p>
        </w:tc>
        <w:tc>
          <w:tcPr>
            <w:tcW w:w="1245" w:type="dxa"/>
          </w:tcPr>
          <w:p w14:paraId="0C9E3BB1" w14:textId="77777777" w:rsidR="004C527E" w:rsidRPr="0012646A" w:rsidRDefault="004C527E" w:rsidP="00963E63">
            <w:pPr>
              <w:pStyle w:val="TAH"/>
            </w:pPr>
            <w:r w:rsidRPr="0012646A">
              <w:t>Condition</w:t>
            </w:r>
          </w:p>
        </w:tc>
      </w:tr>
      <w:tr w:rsidR="004C527E" w:rsidRPr="0012646A" w14:paraId="308967B6" w14:textId="77777777" w:rsidTr="00963E63">
        <w:tblPrEx>
          <w:tblCellMar>
            <w:left w:w="108" w:type="dxa"/>
            <w:right w:w="108" w:type="dxa"/>
          </w:tblCellMar>
        </w:tblPrEx>
        <w:tc>
          <w:tcPr>
            <w:tcW w:w="4427" w:type="dxa"/>
          </w:tcPr>
          <w:p w14:paraId="09F9487A" w14:textId="77777777" w:rsidR="004C527E" w:rsidRPr="0012646A" w:rsidRDefault="004C527E" w:rsidP="00963E63">
            <w:pPr>
              <w:pStyle w:val="TAL"/>
            </w:pPr>
            <w:r w:rsidRPr="0012646A">
              <w:t>SystemInformationBlockType3 ::= SEQUENCE {</w:t>
            </w:r>
          </w:p>
        </w:tc>
        <w:tc>
          <w:tcPr>
            <w:tcW w:w="2267" w:type="dxa"/>
          </w:tcPr>
          <w:p w14:paraId="3B5E272B" w14:textId="77777777" w:rsidR="004C527E" w:rsidRPr="0012646A" w:rsidRDefault="004C527E" w:rsidP="00963E63">
            <w:pPr>
              <w:pStyle w:val="TAL"/>
            </w:pPr>
          </w:p>
        </w:tc>
        <w:tc>
          <w:tcPr>
            <w:tcW w:w="1700" w:type="dxa"/>
          </w:tcPr>
          <w:p w14:paraId="261174F7" w14:textId="77777777" w:rsidR="004C527E" w:rsidRPr="0012646A" w:rsidRDefault="004C527E" w:rsidP="00963E63">
            <w:pPr>
              <w:pStyle w:val="TAL"/>
            </w:pPr>
          </w:p>
        </w:tc>
        <w:tc>
          <w:tcPr>
            <w:tcW w:w="1245" w:type="dxa"/>
          </w:tcPr>
          <w:p w14:paraId="06C0E121" w14:textId="77777777" w:rsidR="004C527E" w:rsidRPr="0012646A" w:rsidRDefault="004C527E" w:rsidP="00963E63">
            <w:pPr>
              <w:pStyle w:val="TAL"/>
            </w:pPr>
          </w:p>
        </w:tc>
      </w:tr>
      <w:tr w:rsidR="004C527E" w:rsidRPr="0012646A" w14:paraId="20B3CCA0" w14:textId="77777777" w:rsidTr="00963E63">
        <w:tblPrEx>
          <w:tblCellMar>
            <w:left w:w="108" w:type="dxa"/>
            <w:right w:w="108" w:type="dxa"/>
          </w:tblCellMar>
        </w:tblPrEx>
        <w:tc>
          <w:tcPr>
            <w:tcW w:w="4427" w:type="dxa"/>
          </w:tcPr>
          <w:p w14:paraId="225C77DA" w14:textId="77777777" w:rsidR="004C527E" w:rsidRPr="0012646A" w:rsidRDefault="004C527E" w:rsidP="00963E63">
            <w:pPr>
              <w:pStyle w:val="TAL"/>
            </w:pPr>
            <w:r w:rsidRPr="0012646A">
              <w:t xml:space="preserve">  cellReselectionServingFreqInfo SEQUENCE {</w:t>
            </w:r>
          </w:p>
        </w:tc>
        <w:tc>
          <w:tcPr>
            <w:tcW w:w="2267" w:type="dxa"/>
          </w:tcPr>
          <w:p w14:paraId="506EABA7" w14:textId="77777777" w:rsidR="004C527E" w:rsidRPr="0012646A" w:rsidRDefault="004C527E" w:rsidP="00963E63">
            <w:pPr>
              <w:pStyle w:val="TAL"/>
            </w:pPr>
          </w:p>
        </w:tc>
        <w:tc>
          <w:tcPr>
            <w:tcW w:w="1700" w:type="dxa"/>
          </w:tcPr>
          <w:p w14:paraId="40BC0E1E" w14:textId="77777777" w:rsidR="004C527E" w:rsidRPr="0012646A" w:rsidRDefault="004C527E" w:rsidP="00963E63">
            <w:pPr>
              <w:pStyle w:val="TAL"/>
            </w:pPr>
          </w:p>
        </w:tc>
        <w:tc>
          <w:tcPr>
            <w:tcW w:w="1245" w:type="dxa"/>
          </w:tcPr>
          <w:p w14:paraId="097676AF" w14:textId="77777777" w:rsidR="004C527E" w:rsidRPr="0012646A" w:rsidRDefault="004C527E" w:rsidP="00963E63">
            <w:pPr>
              <w:pStyle w:val="TAL"/>
            </w:pPr>
          </w:p>
        </w:tc>
      </w:tr>
      <w:tr w:rsidR="004C527E" w:rsidRPr="0012646A" w14:paraId="6D25F913" w14:textId="77777777" w:rsidTr="00963E63">
        <w:tblPrEx>
          <w:tblCellMar>
            <w:left w:w="108" w:type="dxa"/>
            <w:right w:w="108" w:type="dxa"/>
          </w:tblCellMar>
        </w:tblPrEx>
        <w:tc>
          <w:tcPr>
            <w:tcW w:w="4427" w:type="dxa"/>
          </w:tcPr>
          <w:p w14:paraId="2CBDE0AE" w14:textId="77777777" w:rsidR="004C527E" w:rsidRPr="0012646A" w:rsidRDefault="004C527E" w:rsidP="00963E63">
            <w:pPr>
              <w:pStyle w:val="TAL"/>
            </w:pPr>
            <w:r w:rsidRPr="0012646A">
              <w:t xml:space="preserve">    threshServingLow</w:t>
            </w:r>
          </w:p>
        </w:tc>
        <w:tc>
          <w:tcPr>
            <w:tcW w:w="2267" w:type="dxa"/>
          </w:tcPr>
          <w:p w14:paraId="0B6142CA" w14:textId="77777777" w:rsidR="004C527E" w:rsidRPr="0012646A" w:rsidRDefault="004C527E" w:rsidP="00963E63">
            <w:pPr>
              <w:pStyle w:val="TAL"/>
            </w:pPr>
            <w:r w:rsidRPr="0012646A">
              <w:t>10</w:t>
            </w:r>
          </w:p>
        </w:tc>
        <w:tc>
          <w:tcPr>
            <w:tcW w:w="1700" w:type="dxa"/>
          </w:tcPr>
          <w:p w14:paraId="2D4BEF1D" w14:textId="77777777" w:rsidR="004C527E" w:rsidRPr="0012646A" w:rsidRDefault="004C527E" w:rsidP="00963E63">
            <w:pPr>
              <w:pStyle w:val="TAL"/>
            </w:pPr>
            <w:r w:rsidRPr="0012646A">
              <w:t>20 dB</w:t>
            </w:r>
          </w:p>
        </w:tc>
        <w:tc>
          <w:tcPr>
            <w:tcW w:w="1245" w:type="dxa"/>
          </w:tcPr>
          <w:p w14:paraId="5520FA0F" w14:textId="77777777" w:rsidR="004C527E" w:rsidRPr="0012646A" w:rsidRDefault="004C527E" w:rsidP="00963E63">
            <w:pPr>
              <w:pStyle w:val="TAL"/>
            </w:pPr>
          </w:p>
        </w:tc>
      </w:tr>
      <w:tr w:rsidR="004C527E" w:rsidRPr="0012646A" w14:paraId="08A5D7B5" w14:textId="77777777" w:rsidTr="00963E63">
        <w:tblPrEx>
          <w:tblCellMar>
            <w:left w:w="108" w:type="dxa"/>
            <w:right w:w="108" w:type="dxa"/>
          </w:tblCellMar>
        </w:tblPrEx>
        <w:tc>
          <w:tcPr>
            <w:tcW w:w="4427" w:type="dxa"/>
          </w:tcPr>
          <w:p w14:paraId="64D12FC2" w14:textId="77777777" w:rsidR="004C527E" w:rsidRPr="0012646A" w:rsidRDefault="004C527E" w:rsidP="00963E63">
            <w:pPr>
              <w:pStyle w:val="TAL"/>
            </w:pPr>
            <w:r w:rsidRPr="0012646A">
              <w:t xml:space="preserve">  }</w:t>
            </w:r>
          </w:p>
        </w:tc>
        <w:tc>
          <w:tcPr>
            <w:tcW w:w="2267" w:type="dxa"/>
          </w:tcPr>
          <w:p w14:paraId="48220802" w14:textId="77777777" w:rsidR="004C527E" w:rsidRPr="0012646A" w:rsidRDefault="004C527E" w:rsidP="00963E63">
            <w:pPr>
              <w:pStyle w:val="TAL"/>
            </w:pPr>
          </w:p>
        </w:tc>
        <w:tc>
          <w:tcPr>
            <w:tcW w:w="1700" w:type="dxa"/>
          </w:tcPr>
          <w:p w14:paraId="5C9A0918" w14:textId="77777777" w:rsidR="004C527E" w:rsidRPr="0012646A" w:rsidRDefault="004C527E" w:rsidP="00963E63">
            <w:pPr>
              <w:pStyle w:val="TAL"/>
            </w:pPr>
          </w:p>
        </w:tc>
        <w:tc>
          <w:tcPr>
            <w:tcW w:w="1245" w:type="dxa"/>
          </w:tcPr>
          <w:p w14:paraId="1C5BCBCA" w14:textId="77777777" w:rsidR="004C527E" w:rsidRPr="0012646A" w:rsidRDefault="004C527E" w:rsidP="00963E63">
            <w:pPr>
              <w:pStyle w:val="TAL"/>
            </w:pPr>
          </w:p>
        </w:tc>
      </w:tr>
      <w:tr w:rsidR="004C527E" w:rsidRPr="0012646A" w14:paraId="1719CEEB" w14:textId="77777777" w:rsidTr="00963E63">
        <w:tblPrEx>
          <w:tblCellMar>
            <w:left w:w="108" w:type="dxa"/>
            <w:right w:w="108" w:type="dxa"/>
          </w:tblCellMar>
        </w:tblPrEx>
        <w:tc>
          <w:tcPr>
            <w:tcW w:w="4427" w:type="dxa"/>
          </w:tcPr>
          <w:p w14:paraId="5D50EDA1" w14:textId="77777777" w:rsidR="004C527E" w:rsidRPr="0012646A" w:rsidRDefault="004C527E" w:rsidP="00963E63">
            <w:pPr>
              <w:pStyle w:val="TAL"/>
            </w:pPr>
            <w:r w:rsidRPr="0012646A">
              <w:t>}</w:t>
            </w:r>
          </w:p>
        </w:tc>
        <w:tc>
          <w:tcPr>
            <w:tcW w:w="2267" w:type="dxa"/>
          </w:tcPr>
          <w:p w14:paraId="04B92025" w14:textId="77777777" w:rsidR="004C527E" w:rsidRPr="0012646A" w:rsidRDefault="004C527E" w:rsidP="00963E63">
            <w:pPr>
              <w:pStyle w:val="TAL"/>
            </w:pPr>
          </w:p>
        </w:tc>
        <w:tc>
          <w:tcPr>
            <w:tcW w:w="1700" w:type="dxa"/>
          </w:tcPr>
          <w:p w14:paraId="4D12D913" w14:textId="77777777" w:rsidR="004C527E" w:rsidRPr="0012646A" w:rsidRDefault="004C527E" w:rsidP="00963E63">
            <w:pPr>
              <w:pStyle w:val="TAL"/>
            </w:pPr>
          </w:p>
        </w:tc>
        <w:tc>
          <w:tcPr>
            <w:tcW w:w="1245" w:type="dxa"/>
          </w:tcPr>
          <w:p w14:paraId="671E7921" w14:textId="77777777" w:rsidR="004C527E" w:rsidRPr="0012646A" w:rsidRDefault="004C527E" w:rsidP="00963E63">
            <w:pPr>
              <w:pStyle w:val="TAL"/>
            </w:pPr>
          </w:p>
        </w:tc>
      </w:tr>
    </w:tbl>
    <w:p w14:paraId="5423BE60" w14:textId="77777777" w:rsidR="004C527E" w:rsidRPr="0012646A" w:rsidRDefault="004C527E" w:rsidP="004C527E"/>
    <w:p w14:paraId="7A4B3AC5" w14:textId="77777777" w:rsidR="004C527E" w:rsidRPr="0012646A" w:rsidRDefault="004C527E" w:rsidP="004C527E">
      <w:pPr>
        <w:pStyle w:val="TH"/>
        <w:rPr>
          <w:i/>
          <w:iCs/>
        </w:rPr>
      </w:pPr>
      <w:r w:rsidRPr="0012646A">
        <w:lastRenderedPageBreak/>
        <w:t xml:space="preserve">Table 6.2.3.10.3.3-3: </w:t>
      </w:r>
      <w:r w:rsidRPr="0012646A">
        <w:rPr>
          <w:i/>
          <w:iCs/>
        </w:rPr>
        <w:t>SystemInformationBlockType24</w:t>
      </w:r>
      <w:r w:rsidRPr="0012646A">
        <w:t xml:space="preserve"> of EUTRA Cell 1 (preamble and all steps, Table 6.2.3.10.3.2-3)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4C527E" w:rsidRPr="0012646A" w14:paraId="1B8E3126" w14:textId="77777777" w:rsidTr="00963E63">
        <w:tc>
          <w:tcPr>
            <w:tcW w:w="9637" w:type="dxa"/>
            <w:gridSpan w:val="4"/>
            <w:tcBorders>
              <w:top w:val="single" w:sz="4" w:space="0" w:color="auto"/>
              <w:left w:val="single" w:sz="4" w:space="0" w:color="auto"/>
              <w:bottom w:val="single" w:sz="4" w:space="0" w:color="auto"/>
              <w:right w:val="single" w:sz="4" w:space="0" w:color="auto"/>
            </w:tcBorders>
            <w:hideMark/>
          </w:tcPr>
          <w:p w14:paraId="331A85DD" w14:textId="77777777" w:rsidR="004C527E" w:rsidRPr="0012646A" w:rsidRDefault="004C527E" w:rsidP="00963E63">
            <w:pPr>
              <w:pStyle w:val="TAL"/>
            </w:pPr>
            <w:r w:rsidRPr="0012646A">
              <w:t>Derivation path: TS 36.508 [7], Table 4.4.3.3-20</w:t>
            </w:r>
          </w:p>
        </w:tc>
      </w:tr>
      <w:tr w:rsidR="004C527E" w:rsidRPr="0012646A" w14:paraId="31B58592"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39004BAF" w14:textId="77777777" w:rsidR="004C527E" w:rsidRPr="0012646A" w:rsidRDefault="004C527E" w:rsidP="00963E63">
            <w:pPr>
              <w:pStyle w:val="TAH"/>
            </w:pPr>
            <w:r w:rsidRPr="0012646A">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5B6439FC" w14:textId="77777777" w:rsidR="004C527E" w:rsidRPr="0012646A" w:rsidRDefault="004C527E" w:rsidP="00963E63">
            <w:pPr>
              <w:pStyle w:val="TAH"/>
            </w:pPr>
            <w:r w:rsidRPr="0012646A">
              <w:t>Value/Remark</w:t>
            </w:r>
          </w:p>
        </w:tc>
        <w:tc>
          <w:tcPr>
            <w:tcW w:w="1448" w:type="dxa"/>
            <w:tcBorders>
              <w:top w:val="single" w:sz="4" w:space="0" w:color="auto"/>
              <w:left w:val="single" w:sz="4" w:space="0" w:color="auto"/>
              <w:bottom w:val="single" w:sz="4" w:space="0" w:color="auto"/>
              <w:right w:val="single" w:sz="4" w:space="0" w:color="auto"/>
            </w:tcBorders>
            <w:hideMark/>
          </w:tcPr>
          <w:p w14:paraId="2F116857" w14:textId="77777777" w:rsidR="004C527E" w:rsidRPr="0012646A" w:rsidRDefault="004C527E" w:rsidP="00963E63">
            <w:pPr>
              <w:pStyle w:val="TAH"/>
            </w:pPr>
            <w:r w:rsidRPr="0012646A">
              <w:t>Comment</w:t>
            </w:r>
          </w:p>
        </w:tc>
        <w:tc>
          <w:tcPr>
            <w:tcW w:w="1135" w:type="dxa"/>
            <w:tcBorders>
              <w:top w:val="single" w:sz="4" w:space="0" w:color="auto"/>
              <w:left w:val="single" w:sz="4" w:space="0" w:color="auto"/>
              <w:bottom w:val="single" w:sz="4" w:space="0" w:color="auto"/>
              <w:right w:val="single" w:sz="4" w:space="0" w:color="auto"/>
            </w:tcBorders>
            <w:hideMark/>
          </w:tcPr>
          <w:p w14:paraId="49DCABBE" w14:textId="77777777" w:rsidR="004C527E" w:rsidRPr="0012646A" w:rsidRDefault="004C527E" w:rsidP="00963E63">
            <w:pPr>
              <w:pStyle w:val="TAH"/>
            </w:pPr>
            <w:r w:rsidRPr="0012646A">
              <w:t>Condition</w:t>
            </w:r>
          </w:p>
        </w:tc>
      </w:tr>
      <w:tr w:rsidR="004C527E" w:rsidRPr="0012646A" w14:paraId="04396700"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1BD1FAF2" w14:textId="77777777" w:rsidR="004C527E" w:rsidRPr="0012646A" w:rsidRDefault="004C527E" w:rsidP="00963E63">
            <w:pPr>
              <w:pStyle w:val="TAL"/>
            </w:pPr>
            <w:r w:rsidRPr="0012646A">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6194E5A3" w14:textId="77777777" w:rsidR="004C527E" w:rsidRPr="0012646A"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283A823F"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67A3712B" w14:textId="77777777" w:rsidR="004C527E" w:rsidRPr="0012646A" w:rsidRDefault="004C527E" w:rsidP="00963E63">
            <w:pPr>
              <w:pStyle w:val="TAL"/>
            </w:pPr>
          </w:p>
        </w:tc>
      </w:tr>
      <w:tr w:rsidR="004C527E" w:rsidRPr="0012646A" w14:paraId="571C3618"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29311F74" w14:textId="77777777" w:rsidR="004C527E" w:rsidRPr="0012646A" w:rsidRDefault="004C527E" w:rsidP="00963E63">
            <w:pPr>
              <w:pStyle w:val="TAL"/>
            </w:pPr>
            <w:r w:rsidRPr="0012646A">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C905E4F" w14:textId="77777777" w:rsidR="004C527E" w:rsidRPr="0012646A" w:rsidRDefault="004C527E" w:rsidP="00963E63">
            <w:pPr>
              <w:pStyle w:val="TAL"/>
            </w:pPr>
            <w:r w:rsidRPr="0012646A">
              <w:t>1 entry</w:t>
            </w:r>
          </w:p>
        </w:tc>
        <w:tc>
          <w:tcPr>
            <w:tcW w:w="1448" w:type="dxa"/>
            <w:tcBorders>
              <w:top w:val="single" w:sz="4" w:space="0" w:color="auto"/>
              <w:left w:val="single" w:sz="4" w:space="0" w:color="auto"/>
              <w:bottom w:val="single" w:sz="4" w:space="0" w:color="auto"/>
              <w:right w:val="single" w:sz="4" w:space="0" w:color="auto"/>
            </w:tcBorders>
          </w:tcPr>
          <w:p w14:paraId="297EED3E"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0560369F" w14:textId="77777777" w:rsidR="004C527E" w:rsidRPr="0012646A" w:rsidRDefault="004C527E" w:rsidP="00963E63">
            <w:pPr>
              <w:pStyle w:val="TAL"/>
            </w:pPr>
          </w:p>
        </w:tc>
      </w:tr>
      <w:tr w:rsidR="004C527E" w:rsidRPr="0012646A" w14:paraId="78A6DC5B"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705429BB" w14:textId="77777777" w:rsidR="004C527E" w:rsidRPr="0012646A" w:rsidRDefault="004C527E" w:rsidP="00963E63">
            <w:pPr>
              <w:pStyle w:val="TAL"/>
            </w:pPr>
            <w:r w:rsidRPr="0012646A">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67D1E42A" w14:textId="77777777" w:rsidR="004C527E" w:rsidRPr="0012646A"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7A2B1B90" w14:textId="77777777" w:rsidR="004C527E" w:rsidRPr="0012646A" w:rsidRDefault="004C527E" w:rsidP="00963E63">
            <w:pPr>
              <w:pStyle w:val="TAL"/>
            </w:pPr>
            <w:r w:rsidRPr="0012646A">
              <w:t>entry 1</w:t>
            </w:r>
          </w:p>
        </w:tc>
        <w:tc>
          <w:tcPr>
            <w:tcW w:w="1135" w:type="dxa"/>
            <w:tcBorders>
              <w:top w:val="single" w:sz="4" w:space="0" w:color="auto"/>
              <w:left w:val="single" w:sz="4" w:space="0" w:color="auto"/>
              <w:bottom w:val="single" w:sz="4" w:space="0" w:color="auto"/>
              <w:right w:val="single" w:sz="4" w:space="0" w:color="auto"/>
            </w:tcBorders>
          </w:tcPr>
          <w:p w14:paraId="62CD4A43" w14:textId="77777777" w:rsidR="004C527E" w:rsidRPr="0012646A" w:rsidRDefault="004C527E" w:rsidP="00963E63">
            <w:pPr>
              <w:pStyle w:val="TAL"/>
            </w:pPr>
          </w:p>
        </w:tc>
      </w:tr>
      <w:tr w:rsidR="004C527E" w:rsidRPr="0012646A" w14:paraId="276AF20C"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34607E1A" w14:textId="77777777" w:rsidR="004C527E" w:rsidRPr="0012646A" w:rsidRDefault="004C527E" w:rsidP="00963E63">
            <w:pPr>
              <w:pStyle w:val="TAL"/>
            </w:pPr>
            <w:r w:rsidRPr="0012646A">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4D28CC6" w14:textId="77777777" w:rsidR="004C527E" w:rsidRPr="0012646A" w:rsidRDefault="004C527E" w:rsidP="00963E63">
            <w:pPr>
              <w:pStyle w:val="TAL"/>
            </w:pPr>
            <w:r w:rsidRPr="0012646A">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4C6F8642"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6D7E7567" w14:textId="77777777" w:rsidR="004C527E" w:rsidRPr="0012646A" w:rsidRDefault="004C527E" w:rsidP="00963E63">
            <w:pPr>
              <w:pStyle w:val="TAL"/>
            </w:pPr>
          </w:p>
        </w:tc>
      </w:tr>
      <w:tr w:rsidR="004C527E" w:rsidRPr="0012646A" w14:paraId="3BFC222A" w14:textId="77777777" w:rsidTr="00963E63">
        <w:tc>
          <w:tcPr>
            <w:tcW w:w="4535" w:type="dxa"/>
            <w:tcBorders>
              <w:top w:val="single" w:sz="4" w:space="0" w:color="auto"/>
              <w:left w:val="single" w:sz="4" w:space="0" w:color="auto"/>
              <w:bottom w:val="single" w:sz="4" w:space="0" w:color="auto"/>
              <w:right w:val="single" w:sz="4" w:space="0" w:color="auto"/>
            </w:tcBorders>
          </w:tcPr>
          <w:p w14:paraId="4CD47320" w14:textId="77777777" w:rsidR="004C527E" w:rsidRPr="0012646A" w:rsidRDefault="004C527E" w:rsidP="00963E63">
            <w:pPr>
              <w:pStyle w:val="TAL"/>
            </w:pPr>
            <w:r w:rsidRPr="0012646A">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0D517862" w14:textId="77777777" w:rsidR="004C527E" w:rsidRPr="0012646A" w:rsidRDefault="004C527E" w:rsidP="00963E63">
            <w:pPr>
              <w:pStyle w:val="TAL"/>
            </w:pPr>
            <w:r w:rsidRPr="0012646A">
              <w:t>3</w:t>
            </w:r>
          </w:p>
        </w:tc>
        <w:tc>
          <w:tcPr>
            <w:tcW w:w="1448" w:type="dxa"/>
            <w:tcBorders>
              <w:top w:val="single" w:sz="4" w:space="0" w:color="auto"/>
              <w:left w:val="single" w:sz="4" w:space="0" w:color="auto"/>
              <w:bottom w:val="single" w:sz="4" w:space="0" w:color="auto"/>
              <w:right w:val="single" w:sz="4" w:space="0" w:color="auto"/>
            </w:tcBorders>
          </w:tcPr>
          <w:p w14:paraId="0983EE58"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255B55ED" w14:textId="77777777" w:rsidR="004C527E" w:rsidRPr="0012646A" w:rsidRDefault="004C527E" w:rsidP="00963E63">
            <w:pPr>
              <w:pStyle w:val="TAL"/>
            </w:pPr>
          </w:p>
        </w:tc>
      </w:tr>
      <w:tr w:rsidR="004C527E" w:rsidRPr="0012646A" w14:paraId="41D61D1E" w14:textId="77777777" w:rsidTr="00963E63">
        <w:tc>
          <w:tcPr>
            <w:tcW w:w="4535" w:type="dxa"/>
            <w:tcBorders>
              <w:top w:val="single" w:sz="4" w:space="0" w:color="auto"/>
              <w:left w:val="single" w:sz="4" w:space="0" w:color="auto"/>
              <w:bottom w:val="single" w:sz="4" w:space="0" w:color="auto"/>
              <w:right w:val="single" w:sz="4" w:space="0" w:color="auto"/>
            </w:tcBorders>
          </w:tcPr>
          <w:p w14:paraId="52B78085" w14:textId="77777777" w:rsidR="004C527E" w:rsidRPr="0012646A" w:rsidRDefault="004C527E" w:rsidP="00963E63">
            <w:pPr>
              <w:pStyle w:val="TAL"/>
            </w:pPr>
            <w:r w:rsidRPr="0012646A">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4CA514B" w14:textId="77777777" w:rsidR="004C527E" w:rsidRPr="0012646A" w:rsidRDefault="004C527E" w:rsidP="00963E63">
            <w:pPr>
              <w:pStyle w:val="TAL"/>
            </w:pPr>
            <w:r w:rsidRPr="0012646A">
              <w:t>10</w:t>
            </w:r>
          </w:p>
        </w:tc>
        <w:tc>
          <w:tcPr>
            <w:tcW w:w="1448" w:type="dxa"/>
            <w:tcBorders>
              <w:top w:val="single" w:sz="4" w:space="0" w:color="auto"/>
              <w:left w:val="single" w:sz="4" w:space="0" w:color="auto"/>
              <w:bottom w:val="single" w:sz="4" w:space="0" w:color="auto"/>
              <w:right w:val="single" w:sz="4" w:space="0" w:color="auto"/>
            </w:tcBorders>
          </w:tcPr>
          <w:p w14:paraId="409DA86D" w14:textId="77777777" w:rsidR="004C527E" w:rsidRPr="0012646A" w:rsidRDefault="004C527E" w:rsidP="00963E63">
            <w:pPr>
              <w:pStyle w:val="TAL"/>
            </w:pPr>
            <w:r w:rsidRPr="0012646A">
              <w:t>20 dB</w:t>
            </w:r>
          </w:p>
        </w:tc>
        <w:tc>
          <w:tcPr>
            <w:tcW w:w="1135" w:type="dxa"/>
            <w:tcBorders>
              <w:top w:val="single" w:sz="4" w:space="0" w:color="auto"/>
              <w:left w:val="single" w:sz="4" w:space="0" w:color="auto"/>
              <w:bottom w:val="single" w:sz="4" w:space="0" w:color="auto"/>
              <w:right w:val="single" w:sz="4" w:space="0" w:color="auto"/>
            </w:tcBorders>
          </w:tcPr>
          <w:p w14:paraId="7B5332F0" w14:textId="77777777" w:rsidR="004C527E" w:rsidRPr="0012646A" w:rsidRDefault="004C527E" w:rsidP="00963E63">
            <w:pPr>
              <w:pStyle w:val="TAL"/>
            </w:pPr>
          </w:p>
        </w:tc>
      </w:tr>
      <w:tr w:rsidR="004C527E" w:rsidRPr="0012646A" w14:paraId="1595F787" w14:textId="77777777" w:rsidTr="00963E63">
        <w:tc>
          <w:tcPr>
            <w:tcW w:w="4535" w:type="dxa"/>
            <w:tcBorders>
              <w:top w:val="single" w:sz="4" w:space="0" w:color="auto"/>
              <w:left w:val="single" w:sz="4" w:space="0" w:color="auto"/>
              <w:bottom w:val="single" w:sz="4" w:space="0" w:color="auto"/>
              <w:right w:val="single" w:sz="4" w:space="0" w:color="auto"/>
            </w:tcBorders>
          </w:tcPr>
          <w:p w14:paraId="4E27F285" w14:textId="77777777" w:rsidR="004C527E" w:rsidRPr="0012646A" w:rsidRDefault="004C527E" w:rsidP="00963E63">
            <w:pPr>
              <w:pStyle w:val="TAL"/>
            </w:pPr>
            <w:r w:rsidRPr="0012646A">
              <w:t xml:space="preserve">    }</w:t>
            </w:r>
          </w:p>
        </w:tc>
        <w:tc>
          <w:tcPr>
            <w:tcW w:w="2519" w:type="dxa"/>
            <w:tcBorders>
              <w:top w:val="single" w:sz="4" w:space="0" w:color="auto"/>
              <w:left w:val="single" w:sz="4" w:space="0" w:color="auto"/>
              <w:bottom w:val="single" w:sz="4" w:space="0" w:color="auto"/>
              <w:right w:val="single" w:sz="4" w:space="0" w:color="auto"/>
            </w:tcBorders>
          </w:tcPr>
          <w:p w14:paraId="6D8FC45C" w14:textId="77777777" w:rsidR="004C527E" w:rsidRPr="0012646A"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3F6CFAC7"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52DD79C9" w14:textId="77777777" w:rsidR="004C527E" w:rsidRPr="0012646A" w:rsidRDefault="004C527E" w:rsidP="00963E63">
            <w:pPr>
              <w:pStyle w:val="TAL"/>
            </w:pPr>
          </w:p>
        </w:tc>
      </w:tr>
      <w:tr w:rsidR="004C527E" w:rsidRPr="0012646A" w14:paraId="76E6709B" w14:textId="77777777" w:rsidTr="00963E63">
        <w:tc>
          <w:tcPr>
            <w:tcW w:w="4535" w:type="dxa"/>
            <w:tcBorders>
              <w:top w:val="single" w:sz="4" w:space="0" w:color="auto"/>
              <w:left w:val="single" w:sz="4" w:space="0" w:color="auto"/>
              <w:bottom w:val="single" w:sz="4" w:space="0" w:color="auto"/>
              <w:right w:val="single" w:sz="4" w:space="0" w:color="auto"/>
            </w:tcBorders>
          </w:tcPr>
          <w:p w14:paraId="3545B1E9" w14:textId="77777777" w:rsidR="004C527E" w:rsidRPr="0012646A" w:rsidRDefault="004C527E" w:rsidP="00963E63">
            <w:pPr>
              <w:pStyle w:val="TAL"/>
            </w:pPr>
            <w:r w:rsidRPr="0012646A">
              <w:t xml:space="preserve">  }</w:t>
            </w:r>
          </w:p>
        </w:tc>
        <w:tc>
          <w:tcPr>
            <w:tcW w:w="2519" w:type="dxa"/>
            <w:tcBorders>
              <w:top w:val="single" w:sz="4" w:space="0" w:color="auto"/>
              <w:left w:val="single" w:sz="4" w:space="0" w:color="auto"/>
              <w:bottom w:val="single" w:sz="4" w:space="0" w:color="auto"/>
              <w:right w:val="single" w:sz="4" w:space="0" w:color="auto"/>
            </w:tcBorders>
          </w:tcPr>
          <w:p w14:paraId="4DC71681" w14:textId="77777777" w:rsidR="004C527E" w:rsidRPr="0012646A"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69B72B0D"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32FB89E9" w14:textId="77777777" w:rsidR="004C527E" w:rsidRPr="0012646A" w:rsidRDefault="004C527E" w:rsidP="00963E63">
            <w:pPr>
              <w:pStyle w:val="TAL"/>
            </w:pPr>
          </w:p>
        </w:tc>
      </w:tr>
      <w:tr w:rsidR="004C527E" w:rsidRPr="0012646A" w14:paraId="4FB9F47B"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017AD6A9" w14:textId="77777777" w:rsidR="004C527E" w:rsidRPr="0012646A" w:rsidRDefault="004C527E" w:rsidP="00963E63">
            <w:pPr>
              <w:pStyle w:val="TAL"/>
            </w:pPr>
            <w:r w:rsidRPr="0012646A">
              <w:t>}</w:t>
            </w:r>
          </w:p>
        </w:tc>
        <w:tc>
          <w:tcPr>
            <w:tcW w:w="2519" w:type="dxa"/>
            <w:tcBorders>
              <w:top w:val="single" w:sz="4" w:space="0" w:color="auto"/>
              <w:left w:val="single" w:sz="4" w:space="0" w:color="auto"/>
              <w:bottom w:val="single" w:sz="4" w:space="0" w:color="auto"/>
              <w:right w:val="single" w:sz="4" w:space="0" w:color="auto"/>
            </w:tcBorders>
          </w:tcPr>
          <w:p w14:paraId="6089B7AE" w14:textId="77777777" w:rsidR="004C527E" w:rsidRPr="0012646A"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1E588773"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55101AC" w14:textId="77777777" w:rsidR="004C527E" w:rsidRPr="0012646A" w:rsidRDefault="004C527E" w:rsidP="00963E63">
            <w:pPr>
              <w:pStyle w:val="TAL"/>
            </w:pPr>
          </w:p>
        </w:tc>
      </w:tr>
    </w:tbl>
    <w:p w14:paraId="2BE4FA16" w14:textId="77777777" w:rsidR="004C527E" w:rsidRPr="0012646A" w:rsidRDefault="004C527E" w:rsidP="004C527E"/>
    <w:p w14:paraId="0A5AEAF2" w14:textId="77777777" w:rsidR="004C527E" w:rsidRPr="0012646A" w:rsidRDefault="004C527E" w:rsidP="004C527E">
      <w:pPr>
        <w:pStyle w:val="Heading4"/>
      </w:pPr>
      <w:bookmarkStart w:id="48" w:name="_Toc59210778"/>
      <w:bookmarkStart w:id="49" w:name="_Toc59210946"/>
      <w:bookmarkStart w:id="50" w:name="_Toc59211237"/>
      <w:bookmarkStart w:id="51" w:name="_Toc68209739"/>
      <w:bookmarkStart w:id="52" w:name="_Toc68260688"/>
      <w:bookmarkStart w:id="53" w:name="_Toc76402163"/>
      <w:bookmarkStart w:id="54" w:name="_Toc76403795"/>
      <w:r w:rsidRPr="0012646A">
        <w:t>6.2.3.11</w:t>
      </w:r>
      <w:r w:rsidRPr="0012646A">
        <w:tab/>
        <w:t>Inter-RAT cell reselection / From E-UTRA_IDLE to NR RRC_IDLE / schedulingInfoListExt-r12</w:t>
      </w:r>
      <w:bookmarkEnd w:id="48"/>
      <w:bookmarkEnd w:id="49"/>
      <w:bookmarkEnd w:id="50"/>
      <w:bookmarkEnd w:id="51"/>
      <w:bookmarkEnd w:id="52"/>
      <w:bookmarkEnd w:id="53"/>
      <w:bookmarkEnd w:id="54"/>
    </w:p>
    <w:p w14:paraId="5CF40E4B" w14:textId="77777777" w:rsidR="004C527E" w:rsidRPr="0012646A" w:rsidRDefault="004C527E" w:rsidP="004C527E">
      <w:pPr>
        <w:pStyle w:val="H6"/>
      </w:pPr>
      <w:r w:rsidRPr="0012646A">
        <w:t>6.2.3.11.1</w:t>
      </w:r>
      <w:r w:rsidRPr="0012646A">
        <w:tab/>
        <w:t>Test Purpose (TP)</w:t>
      </w:r>
    </w:p>
    <w:p w14:paraId="19D53EEC" w14:textId="77777777" w:rsidR="004C527E" w:rsidRPr="0012646A" w:rsidRDefault="004C527E" w:rsidP="004C527E">
      <w:pPr>
        <w:pStyle w:val="H6"/>
      </w:pPr>
      <w:r w:rsidRPr="0012646A">
        <w:t>(1)</w:t>
      </w:r>
    </w:p>
    <w:p w14:paraId="24DB97E3" w14:textId="77777777" w:rsidR="004C527E" w:rsidRPr="0012646A" w:rsidRDefault="004C527E" w:rsidP="004C527E">
      <w:pPr>
        <w:pStyle w:val="PL"/>
      </w:pPr>
      <w:r w:rsidRPr="0012646A">
        <w:rPr>
          <w:b/>
          <w:bCs/>
        </w:rPr>
        <w:t>with</w:t>
      </w:r>
      <w:r w:rsidRPr="0012646A">
        <w:t xml:space="preserve"> { the UE is in E-UTRA IDLE state and </w:t>
      </w:r>
      <w:r w:rsidRPr="0012646A">
        <w:rPr>
          <w:i/>
        </w:rPr>
        <w:t>SystemInformationBlockType24</w:t>
      </w:r>
      <w:r w:rsidRPr="0012646A">
        <w:t xml:space="preserve"> scheduled by optional extended field </w:t>
      </w:r>
      <w:r w:rsidRPr="0012646A">
        <w:rPr>
          <w:i/>
        </w:rPr>
        <w:t xml:space="preserve">schedulingInfoListExt-r12 </w:t>
      </w:r>
      <w:r w:rsidRPr="0012646A">
        <w:t xml:space="preserve">in </w:t>
      </w:r>
      <w:r w:rsidRPr="0012646A">
        <w:rPr>
          <w:i/>
        </w:rPr>
        <w:t xml:space="preserve">SystemInformationBlockType1 </w:t>
      </w:r>
      <w:r w:rsidRPr="0012646A">
        <w:t>is broadcasted }</w:t>
      </w:r>
    </w:p>
    <w:p w14:paraId="175EA321" w14:textId="77777777" w:rsidR="004C527E" w:rsidRPr="0012646A" w:rsidRDefault="004C527E" w:rsidP="004C527E">
      <w:pPr>
        <w:pStyle w:val="PL"/>
      </w:pPr>
      <w:r w:rsidRPr="0012646A">
        <w:rPr>
          <w:b/>
          <w:bCs/>
        </w:rPr>
        <w:t>ensure that</w:t>
      </w:r>
      <w:r w:rsidRPr="0012646A">
        <w:t xml:space="preserve"> {</w:t>
      </w:r>
    </w:p>
    <w:p w14:paraId="24A4DD4A" w14:textId="0F33FE5A" w:rsidR="004C527E" w:rsidRPr="0012646A" w:rsidRDefault="004C527E" w:rsidP="004C527E">
      <w:pPr>
        <w:pStyle w:val="PL"/>
      </w:pPr>
      <w:r w:rsidRPr="0012646A">
        <w:t xml:space="preserve">  </w:t>
      </w:r>
      <w:r w:rsidRPr="0012646A">
        <w:rPr>
          <w:b/>
          <w:bCs/>
        </w:rPr>
        <w:t>when</w:t>
      </w:r>
      <w:r w:rsidRPr="0012646A">
        <w:t xml:space="preserve"> { </w:t>
      </w:r>
      <w:ins w:id="55" w:author="Taran Dhuppad" w:date="2021-08-23T07:57:00Z">
        <w:r w:rsidR="008E5430" w:rsidRPr="0012646A">
          <w:t>UE detects the cell re-selection criteria is met for a lower priority NR cell</w:t>
        </w:r>
      </w:ins>
      <w:del w:id="56" w:author="Taran Dhuppad" w:date="2021-08-23T07:57:00Z">
        <w:r w:rsidRPr="0012646A" w:rsidDel="008E5430">
          <w:delText xml:space="preserve">UE detects </w:delText>
        </w:r>
      </w:del>
      <w:del w:id="57" w:author="Taran Dhuppad" w:date="2021-08-11T14:49:00Z">
        <w:r w:rsidRPr="0012646A" w:rsidDel="006C1CFB">
          <w:delText xml:space="preserve">higher </w:delText>
        </w:r>
      </w:del>
      <w:del w:id="58" w:author="Taran Dhuppad" w:date="2021-08-23T07:57:00Z">
        <w:r w:rsidRPr="0012646A" w:rsidDel="008E5430">
          <w:delText>priority NR cell as candidate for reselection</w:delText>
        </w:r>
      </w:del>
      <w:r w:rsidRPr="0012646A">
        <w:t xml:space="preserve"> }</w:t>
      </w:r>
    </w:p>
    <w:p w14:paraId="63CA317A" w14:textId="5D2929C3" w:rsidR="004C527E" w:rsidRPr="0012646A" w:rsidRDefault="004C527E" w:rsidP="004C527E">
      <w:pPr>
        <w:pStyle w:val="PL"/>
      </w:pPr>
      <w:r w:rsidRPr="0012646A">
        <w:t xml:space="preserve">   </w:t>
      </w:r>
      <w:r w:rsidRPr="0012646A">
        <w:rPr>
          <w:b/>
          <w:bCs/>
        </w:rPr>
        <w:t>then</w:t>
      </w:r>
      <w:r w:rsidRPr="0012646A">
        <w:t xml:space="preserve"> { UE reselects </w:t>
      </w:r>
      <w:ins w:id="59" w:author="Taran Dhuppad" w:date="2021-08-23T07:58:00Z">
        <w:r w:rsidR="008E5430" w:rsidRPr="0012646A">
          <w:t xml:space="preserve">to </w:t>
        </w:r>
      </w:ins>
      <w:r w:rsidRPr="0012646A">
        <w:t>the NR cell }</w:t>
      </w:r>
    </w:p>
    <w:p w14:paraId="5ED90E1A" w14:textId="77777777" w:rsidR="004C527E" w:rsidRPr="0012646A" w:rsidRDefault="004C527E" w:rsidP="004C527E">
      <w:pPr>
        <w:pStyle w:val="PL"/>
      </w:pPr>
      <w:r w:rsidRPr="0012646A">
        <w:t xml:space="preserve">            }</w:t>
      </w:r>
    </w:p>
    <w:p w14:paraId="47FEF428" w14:textId="77777777" w:rsidR="004C527E" w:rsidRPr="0012646A" w:rsidRDefault="004C527E" w:rsidP="004C527E">
      <w:pPr>
        <w:pStyle w:val="PL"/>
        <w:rPr>
          <w:b/>
        </w:rPr>
      </w:pPr>
    </w:p>
    <w:p w14:paraId="1AE96DE9" w14:textId="77777777" w:rsidR="004C527E" w:rsidRPr="0012646A" w:rsidRDefault="004C527E" w:rsidP="004C527E">
      <w:pPr>
        <w:pStyle w:val="H6"/>
      </w:pPr>
      <w:r w:rsidRPr="0012646A">
        <w:t>6.2.3.11.2</w:t>
      </w:r>
      <w:r w:rsidRPr="0012646A">
        <w:tab/>
        <w:t>Conformance requirements</w:t>
      </w:r>
    </w:p>
    <w:p w14:paraId="082A5326" w14:textId="77777777" w:rsidR="004C527E" w:rsidRPr="0012646A" w:rsidRDefault="004C527E" w:rsidP="004C527E">
      <w:r w:rsidRPr="0012646A">
        <w:t>References: The conformance requirements covered in the current TC are specified in:  TS 36.331, clause 5.2.3 and 5.2.3a and TS 36.304, clause 5.2.4.1, 5.2.4.2 and 5.2.4.5. Unless otherwise stated these are Rel-15 requirements.</w:t>
      </w:r>
    </w:p>
    <w:p w14:paraId="5AC48190" w14:textId="77777777" w:rsidR="004C527E" w:rsidRPr="0012646A" w:rsidRDefault="004C527E" w:rsidP="004C527E">
      <w:r w:rsidRPr="0012646A">
        <w:t>[TS 36.331, clause 5.2.3]</w:t>
      </w:r>
    </w:p>
    <w:p w14:paraId="3FAB6A52" w14:textId="77777777" w:rsidR="004C527E" w:rsidRPr="0012646A" w:rsidRDefault="004C527E" w:rsidP="004C527E">
      <w:r w:rsidRPr="0012646A">
        <w:t>When acquiring an SI message, the UE shall:</w:t>
      </w:r>
    </w:p>
    <w:p w14:paraId="2E1AB30B" w14:textId="77777777" w:rsidR="004C527E" w:rsidRPr="0012646A" w:rsidRDefault="004C527E" w:rsidP="004C527E">
      <w:pPr>
        <w:pStyle w:val="B1"/>
      </w:pPr>
      <w:r w:rsidRPr="0012646A">
        <w:t>1&gt;</w:t>
      </w:r>
      <w:r w:rsidRPr="0012646A">
        <w:tab/>
        <w:t>determine the start of the SI-window for the concerned SI message as follows:</w:t>
      </w:r>
    </w:p>
    <w:p w14:paraId="51536C03" w14:textId="77777777" w:rsidR="004C527E" w:rsidRPr="0012646A" w:rsidRDefault="004C527E" w:rsidP="004C527E">
      <w:pPr>
        <w:pStyle w:val="B2"/>
      </w:pPr>
      <w:r w:rsidRPr="0012646A">
        <w:t>2&gt;</w:t>
      </w:r>
      <w:r w:rsidRPr="0012646A">
        <w:tab/>
        <w:t xml:space="preserve">if the concerned SI message is configured in the </w:t>
      </w:r>
      <w:r w:rsidRPr="0012646A">
        <w:rPr>
          <w:i/>
        </w:rPr>
        <w:t>schedulingInfoList</w:t>
      </w:r>
      <w:r w:rsidRPr="0012646A">
        <w:t xml:space="preserve">, </w:t>
      </w:r>
      <w:r w:rsidRPr="0012646A">
        <w:rPr>
          <w:i/>
        </w:rPr>
        <w:t>schedulingInfoListExt</w:t>
      </w:r>
      <w:r w:rsidRPr="0012646A">
        <w:t xml:space="preserve"> (if present) or if the concerned SI message is configured in the </w:t>
      </w:r>
      <w:r w:rsidRPr="0012646A">
        <w:rPr>
          <w:i/>
        </w:rPr>
        <w:t>pos-schedulingInfoList</w:t>
      </w:r>
      <w:r w:rsidRPr="0012646A">
        <w:t xml:space="preserve"> and </w:t>
      </w:r>
      <w:r w:rsidRPr="0012646A">
        <w:rPr>
          <w:i/>
        </w:rPr>
        <w:t>si-posOffset</w:t>
      </w:r>
      <w:r w:rsidRPr="0012646A">
        <w:t xml:space="preserve"> is not configured;</w:t>
      </w:r>
    </w:p>
    <w:p w14:paraId="08637FB7" w14:textId="77777777" w:rsidR="004C527E" w:rsidRPr="0012646A" w:rsidRDefault="004C527E" w:rsidP="004C527E">
      <w:pPr>
        <w:pStyle w:val="B3"/>
      </w:pPr>
      <w:r w:rsidRPr="0012646A">
        <w:t>3&gt;</w:t>
      </w:r>
      <w:r w:rsidRPr="0012646A">
        <w:tab/>
        <w:t xml:space="preserve">for the concerned SI message, determine the number </w:t>
      </w:r>
      <w:r w:rsidRPr="0012646A">
        <w:rPr>
          <w:i/>
          <w:iCs/>
        </w:rPr>
        <w:t>n</w:t>
      </w:r>
      <w:r w:rsidRPr="0012646A">
        <w:t xml:space="preserve"> which corresponds to the order of entry in the concatenated list of SI messages configured by </w:t>
      </w:r>
      <w:r w:rsidRPr="0012646A">
        <w:rPr>
          <w:i/>
          <w:iCs/>
        </w:rPr>
        <w:t>schedulingInfoList</w:t>
      </w:r>
      <w:r w:rsidRPr="0012646A">
        <w:rPr>
          <w:iCs/>
        </w:rPr>
        <w:t xml:space="preserve">, </w:t>
      </w:r>
      <w:r w:rsidRPr="0012646A">
        <w:rPr>
          <w:i/>
          <w:iCs/>
        </w:rPr>
        <w:t xml:space="preserve">schedulingInfoListExt </w:t>
      </w:r>
      <w:r w:rsidRPr="0012646A">
        <w:rPr>
          <w:iCs/>
        </w:rPr>
        <w:t>(if present)</w:t>
      </w:r>
      <w:r w:rsidRPr="0012646A">
        <w:t xml:space="preserve"> and </w:t>
      </w:r>
      <w:r w:rsidRPr="0012646A">
        <w:rPr>
          <w:i/>
        </w:rPr>
        <w:t>posSchedulingInfoList</w:t>
      </w:r>
      <w:r w:rsidRPr="0012646A">
        <w:t xml:space="preserve"> in </w:t>
      </w:r>
      <w:r w:rsidRPr="0012646A">
        <w:rPr>
          <w:i/>
          <w:iCs/>
        </w:rPr>
        <w:t>SystemInformationBlockType1</w:t>
      </w:r>
      <w:r w:rsidRPr="0012646A">
        <w:t>;</w:t>
      </w:r>
    </w:p>
    <w:p w14:paraId="6C27540A" w14:textId="77777777" w:rsidR="004C527E" w:rsidRPr="0012646A" w:rsidRDefault="004C527E" w:rsidP="004C527E">
      <w:pPr>
        <w:pStyle w:val="B3"/>
      </w:pPr>
      <w:r w:rsidRPr="0012646A">
        <w:t>3&gt;</w:t>
      </w:r>
      <w:r w:rsidRPr="0012646A">
        <w:tab/>
        <w:t xml:space="preserve">determine the integer value </w:t>
      </w:r>
      <w:r w:rsidRPr="0012646A">
        <w:rPr>
          <w:i/>
          <w:iCs/>
        </w:rPr>
        <w:t>x</w:t>
      </w:r>
      <w:r w:rsidRPr="0012646A">
        <w:t xml:space="preserve"> = (</w:t>
      </w:r>
      <w:r w:rsidRPr="0012646A">
        <w:rPr>
          <w:i/>
          <w:iCs/>
        </w:rPr>
        <w:t>n</w:t>
      </w:r>
      <w:r w:rsidRPr="0012646A">
        <w:t xml:space="preserve"> – 1)*</w:t>
      </w:r>
      <w:r w:rsidRPr="0012646A">
        <w:rPr>
          <w:i/>
          <w:iCs/>
        </w:rPr>
        <w:t>w</w:t>
      </w:r>
      <w:r w:rsidRPr="0012646A">
        <w:t xml:space="preserve">, where </w:t>
      </w:r>
      <w:r w:rsidRPr="0012646A">
        <w:rPr>
          <w:i/>
          <w:iCs/>
        </w:rPr>
        <w:t>w</w:t>
      </w:r>
      <w:r w:rsidRPr="0012646A">
        <w:t xml:space="preserve"> is the </w:t>
      </w:r>
      <w:r w:rsidRPr="0012646A">
        <w:rPr>
          <w:i/>
          <w:iCs/>
        </w:rPr>
        <w:t>si-WindowLength</w:t>
      </w:r>
      <w:r w:rsidRPr="0012646A">
        <w:t>;</w:t>
      </w:r>
    </w:p>
    <w:p w14:paraId="3BCFE531" w14:textId="77777777" w:rsidR="004C527E" w:rsidRPr="0012646A" w:rsidRDefault="004C527E" w:rsidP="004C527E">
      <w:pPr>
        <w:pStyle w:val="B3"/>
      </w:pPr>
      <w:r w:rsidRPr="0012646A">
        <w:t>3&gt;</w:t>
      </w:r>
      <w:r w:rsidRPr="0012646A">
        <w:tab/>
        <w:t>the SI-window starts at the subframe #</w:t>
      </w:r>
      <w:r w:rsidRPr="0012646A">
        <w:rPr>
          <w:i/>
          <w:iCs/>
        </w:rPr>
        <w:t>a</w:t>
      </w:r>
      <w:r w:rsidRPr="0012646A">
        <w:t xml:space="preserve">, where </w:t>
      </w:r>
      <w:r w:rsidRPr="0012646A">
        <w:rPr>
          <w:i/>
          <w:iCs/>
        </w:rPr>
        <w:t>a</w:t>
      </w:r>
      <w:r w:rsidRPr="0012646A">
        <w:t xml:space="preserve"> = </w:t>
      </w:r>
      <w:r w:rsidRPr="0012646A">
        <w:rPr>
          <w:i/>
          <w:iCs/>
        </w:rPr>
        <w:t>x</w:t>
      </w:r>
      <w:r w:rsidRPr="0012646A">
        <w:t xml:space="preserve"> mod 10, in the radio frame for which SFN mod </w:t>
      </w:r>
      <w:r w:rsidRPr="0012646A">
        <w:rPr>
          <w:i/>
        </w:rPr>
        <w:t>T</w:t>
      </w:r>
      <w:r w:rsidRPr="0012646A">
        <w:t xml:space="preserve"> = FLOOR(</w:t>
      </w:r>
      <w:r w:rsidRPr="0012646A">
        <w:rPr>
          <w:i/>
          <w:iCs/>
        </w:rPr>
        <w:t>x</w:t>
      </w:r>
      <w:r w:rsidRPr="0012646A">
        <w:t xml:space="preserve">/10), where </w:t>
      </w:r>
      <w:r w:rsidRPr="0012646A">
        <w:rPr>
          <w:i/>
        </w:rPr>
        <w:t>T</w:t>
      </w:r>
      <w:r w:rsidRPr="0012646A">
        <w:t xml:space="preserve"> is the </w:t>
      </w:r>
      <w:r w:rsidRPr="0012646A">
        <w:rPr>
          <w:i/>
          <w:iCs/>
        </w:rPr>
        <w:t>si-Periodicity</w:t>
      </w:r>
      <w:r w:rsidRPr="0012646A">
        <w:t xml:space="preserve"> of the concerned SI message;</w:t>
      </w:r>
    </w:p>
    <w:p w14:paraId="31984F76" w14:textId="77777777" w:rsidR="004C527E" w:rsidRPr="0012646A" w:rsidRDefault="004C527E" w:rsidP="004C527E">
      <w:pPr>
        <w:pStyle w:val="B2"/>
      </w:pPr>
      <w:r w:rsidRPr="0012646A">
        <w:t>2&gt;</w:t>
      </w:r>
      <w:r w:rsidRPr="0012646A">
        <w:tab/>
        <w:t xml:space="preserve">else if the concerned SI message is configured by the </w:t>
      </w:r>
      <w:r w:rsidRPr="0012646A">
        <w:rPr>
          <w:i/>
          <w:iCs/>
        </w:rPr>
        <w:t>posSchedulingInfoList</w:t>
      </w:r>
      <w:r w:rsidRPr="0012646A">
        <w:t xml:space="preserve"> and </w:t>
      </w:r>
      <w:r w:rsidRPr="0012646A">
        <w:rPr>
          <w:i/>
          <w:iCs/>
        </w:rPr>
        <w:t>si-posOffset</w:t>
      </w:r>
      <w:r w:rsidRPr="0012646A">
        <w:t xml:space="preserve"> is configured determine the start of the SI-window for the concerned SI message as follows:</w:t>
      </w:r>
    </w:p>
    <w:p w14:paraId="3B2D205C" w14:textId="77777777" w:rsidR="004C527E" w:rsidRPr="0012646A" w:rsidRDefault="004C527E" w:rsidP="004C527E">
      <w:pPr>
        <w:pStyle w:val="B3"/>
      </w:pPr>
      <w:r w:rsidRPr="0012646A">
        <w:t>3&gt;</w:t>
      </w:r>
      <w:r w:rsidRPr="0012646A">
        <w:tab/>
        <w:t xml:space="preserve">determine the number </w:t>
      </w:r>
      <w:r w:rsidRPr="0012646A">
        <w:rPr>
          <w:i/>
          <w:iCs/>
        </w:rPr>
        <w:t>m</w:t>
      </w:r>
      <w:r w:rsidRPr="0012646A">
        <w:t xml:space="preserve"> which corresponds to the number of SI messages with an associated </w:t>
      </w:r>
      <w:r w:rsidRPr="0012646A">
        <w:rPr>
          <w:i/>
        </w:rPr>
        <w:t>si-Periodicity</w:t>
      </w:r>
      <w:r w:rsidRPr="0012646A">
        <w:t xml:space="preserve"> of 8 radio frames (80 ms), configured by </w:t>
      </w:r>
      <w:r w:rsidRPr="0012646A">
        <w:rPr>
          <w:i/>
          <w:iCs/>
        </w:rPr>
        <w:t>schedulingInfoList</w:t>
      </w:r>
      <w:r w:rsidRPr="0012646A">
        <w:t xml:space="preserve"> and </w:t>
      </w:r>
      <w:r w:rsidRPr="0012646A">
        <w:rPr>
          <w:i/>
          <w:iCs/>
        </w:rPr>
        <w:t xml:space="preserve">schedulingInfoListExt </w:t>
      </w:r>
      <w:r w:rsidRPr="0012646A">
        <w:rPr>
          <w:iCs/>
        </w:rPr>
        <w:t xml:space="preserve">(if present) </w:t>
      </w:r>
      <w:r w:rsidRPr="0012646A">
        <w:t xml:space="preserve">in </w:t>
      </w:r>
      <w:r w:rsidRPr="0012646A">
        <w:rPr>
          <w:i/>
          <w:iCs/>
        </w:rPr>
        <w:t>SystemInformationBlockType1</w:t>
      </w:r>
      <w:r w:rsidRPr="0012646A">
        <w:t>;</w:t>
      </w:r>
    </w:p>
    <w:p w14:paraId="4D3F2FA1" w14:textId="77777777" w:rsidR="004C527E" w:rsidRPr="0012646A" w:rsidRDefault="004C527E" w:rsidP="004C527E">
      <w:pPr>
        <w:pStyle w:val="B3"/>
      </w:pPr>
      <w:r w:rsidRPr="0012646A">
        <w:t>3&gt;</w:t>
      </w:r>
      <w:r w:rsidRPr="0012646A">
        <w:tab/>
        <w:t xml:space="preserve">for the concerned SI message, determine the number </w:t>
      </w:r>
      <w:r w:rsidRPr="0012646A">
        <w:rPr>
          <w:i/>
          <w:iCs/>
        </w:rPr>
        <w:t>n</w:t>
      </w:r>
      <w:r w:rsidRPr="0012646A">
        <w:t xml:space="preserve"> which corresponds to the order of entry in the list of SI messages configured by </w:t>
      </w:r>
      <w:r w:rsidRPr="0012646A">
        <w:rPr>
          <w:i/>
          <w:iCs/>
        </w:rPr>
        <w:t>posSchedulingInfoList</w:t>
      </w:r>
      <w:r w:rsidRPr="0012646A">
        <w:t xml:space="preserve"> in </w:t>
      </w:r>
      <w:r w:rsidRPr="0012646A">
        <w:rPr>
          <w:i/>
          <w:iCs/>
        </w:rPr>
        <w:t>SystemInformationBlockType1</w:t>
      </w:r>
      <w:r w:rsidRPr="0012646A">
        <w:t>;</w:t>
      </w:r>
    </w:p>
    <w:p w14:paraId="0C1314E6" w14:textId="77777777" w:rsidR="004C527E" w:rsidRPr="0012646A" w:rsidRDefault="004C527E" w:rsidP="004C527E">
      <w:pPr>
        <w:pStyle w:val="B3"/>
        <w:rPr>
          <w:iCs/>
        </w:rPr>
      </w:pPr>
      <w:r w:rsidRPr="0012646A">
        <w:t>3&gt;</w:t>
      </w:r>
      <w:r w:rsidRPr="0012646A">
        <w:tab/>
        <w:t xml:space="preserve">determine the integer value </w:t>
      </w:r>
      <w:r w:rsidRPr="0012646A">
        <w:rPr>
          <w:i/>
          <w:iCs/>
        </w:rPr>
        <w:t>x</w:t>
      </w:r>
      <w:r w:rsidRPr="0012646A">
        <w:t xml:space="preserve"> = </w:t>
      </w:r>
      <w:r w:rsidRPr="0012646A">
        <w:rPr>
          <w:i/>
          <w:iCs/>
        </w:rPr>
        <w:t>m</w:t>
      </w:r>
      <w:r w:rsidRPr="0012646A">
        <w:t>*</w:t>
      </w:r>
      <w:r w:rsidRPr="0012646A">
        <w:rPr>
          <w:i/>
          <w:iCs/>
        </w:rPr>
        <w:t xml:space="preserve">w + </w:t>
      </w:r>
      <w:r w:rsidRPr="0012646A">
        <w:t>(</w:t>
      </w:r>
      <w:r w:rsidRPr="0012646A">
        <w:rPr>
          <w:i/>
          <w:iCs/>
        </w:rPr>
        <w:t>n</w:t>
      </w:r>
      <w:r w:rsidRPr="0012646A">
        <w:t xml:space="preserve"> – 1)*</w:t>
      </w:r>
      <w:r w:rsidRPr="0012646A">
        <w:rPr>
          <w:i/>
          <w:iCs/>
        </w:rPr>
        <w:t>w</w:t>
      </w:r>
      <w:r w:rsidRPr="0012646A">
        <w:t xml:space="preserve">, where </w:t>
      </w:r>
      <w:r w:rsidRPr="0012646A">
        <w:rPr>
          <w:i/>
          <w:iCs/>
        </w:rPr>
        <w:t xml:space="preserve">w </w:t>
      </w:r>
      <w:r w:rsidRPr="0012646A">
        <w:t xml:space="preserve">is the </w:t>
      </w:r>
      <w:r w:rsidRPr="0012646A">
        <w:rPr>
          <w:i/>
          <w:iCs/>
        </w:rPr>
        <w:t>si-WindowLength</w:t>
      </w:r>
    </w:p>
    <w:p w14:paraId="53157420" w14:textId="77777777" w:rsidR="004C527E" w:rsidRPr="0012646A" w:rsidRDefault="004C527E" w:rsidP="004C527E">
      <w:pPr>
        <w:pStyle w:val="B3"/>
      </w:pPr>
      <w:r w:rsidRPr="0012646A">
        <w:lastRenderedPageBreak/>
        <w:t>3&gt;</w:t>
      </w:r>
      <w:r w:rsidRPr="0012646A">
        <w:tab/>
        <w:t>the SI-window starts at the subframe #</w:t>
      </w:r>
      <w:r w:rsidRPr="0012646A">
        <w:rPr>
          <w:i/>
          <w:iCs/>
        </w:rPr>
        <w:t>a</w:t>
      </w:r>
      <w:r w:rsidRPr="0012646A">
        <w:t xml:space="preserve">, where </w:t>
      </w:r>
      <w:r w:rsidRPr="0012646A">
        <w:rPr>
          <w:i/>
          <w:iCs/>
        </w:rPr>
        <w:t>a</w:t>
      </w:r>
      <w:r w:rsidRPr="0012646A">
        <w:t xml:space="preserve"> = </w:t>
      </w:r>
      <w:r w:rsidRPr="0012646A">
        <w:rPr>
          <w:i/>
          <w:iCs/>
        </w:rPr>
        <w:t>x</w:t>
      </w:r>
      <w:r w:rsidRPr="0012646A">
        <w:t xml:space="preserve"> mod 10, in the radio frame for which SFN mod </w:t>
      </w:r>
      <w:r w:rsidRPr="0012646A">
        <w:rPr>
          <w:i/>
          <w:iCs/>
        </w:rPr>
        <w:t>T</w:t>
      </w:r>
      <w:r w:rsidRPr="0012646A">
        <w:t xml:space="preserve"> = FLOOR(</w:t>
      </w:r>
      <w:r w:rsidRPr="0012646A">
        <w:rPr>
          <w:i/>
          <w:iCs/>
        </w:rPr>
        <w:t>x</w:t>
      </w:r>
      <w:r w:rsidRPr="0012646A">
        <w:t xml:space="preserve">/10) + 8, where </w:t>
      </w:r>
      <w:r w:rsidRPr="0012646A">
        <w:rPr>
          <w:i/>
          <w:iCs/>
        </w:rPr>
        <w:t>T</w:t>
      </w:r>
      <w:r w:rsidRPr="0012646A">
        <w:t xml:space="preserve"> is the </w:t>
      </w:r>
      <w:r w:rsidRPr="0012646A">
        <w:rPr>
          <w:i/>
          <w:iCs/>
        </w:rPr>
        <w:t>si-posPeriodicity</w:t>
      </w:r>
      <w:r w:rsidRPr="0012646A">
        <w:t xml:space="preserve"> of the concerned SI message;</w:t>
      </w:r>
    </w:p>
    <w:p w14:paraId="7914CEC8" w14:textId="77777777" w:rsidR="004C527E" w:rsidRPr="0012646A" w:rsidRDefault="004C527E" w:rsidP="004C527E">
      <w:pPr>
        <w:pStyle w:val="NO"/>
      </w:pPr>
      <w:r w:rsidRPr="0012646A">
        <w:t>NOTE:</w:t>
      </w:r>
      <w:r w:rsidRPr="0012646A">
        <w:tab/>
        <w:t>E-UTRAN should configure an SI-window of 1 ms only if all SIs are scheduled before subframe #5 in radio frames for which SFN mod 2 = 0.</w:t>
      </w:r>
    </w:p>
    <w:p w14:paraId="2E4DC2B9" w14:textId="77777777" w:rsidR="004C527E" w:rsidRPr="0012646A" w:rsidRDefault="004C527E" w:rsidP="004C527E">
      <w:pPr>
        <w:pStyle w:val="B1"/>
      </w:pPr>
      <w:r w:rsidRPr="0012646A">
        <w:t>1&gt;</w:t>
      </w:r>
      <w:r w:rsidRPr="0012646A">
        <w:tab/>
        <w:t xml:space="preserve">receive DL-SCH using the SI-RNTI from the start of the SI-window and continue until the end of the SI-window whose absolute length in time is given by </w:t>
      </w:r>
      <w:r w:rsidRPr="0012646A">
        <w:rPr>
          <w:i/>
          <w:iCs/>
        </w:rPr>
        <w:t>si-WindowLength</w:t>
      </w:r>
      <w:r w:rsidRPr="0012646A">
        <w:t>, or until the SI message was received, excluding the following subframes:</w:t>
      </w:r>
    </w:p>
    <w:p w14:paraId="7833F49E" w14:textId="77777777" w:rsidR="004C527E" w:rsidRPr="0012646A" w:rsidRDefault="004C527E" w:rsidP="004C527E">
      <w:pPr>
        <w:pStyle w:val="B2"/>
      </w:pPr>
      <w:r w:rsidRPr="0012646A">
        <w:t>2&gt;</w:t>
      </w:r>
      <w:r w:rsidRPr="0012646A">
        <w:tab/>
        <w:t>subframe #5 in radio frames for which SFN mod 2 = 0;</w:t>
      </w:r>
    </w:p>
    <w:p w14:paraId="7C3C4130" w14:textId="77777777" w:rsidR="004C527E" w:rsidRPr="0012646A" w:rsidRDefault="004C527E" w:rsidP="004C527E">
      <w:pPr>
        <w:pStyle w:val="B2"/>
      </w:pPr>
      <w:r w:rsidRPr="0012646A">
        <w:t>2&gt;</w:t>
      </w:r>
      <w:r w:rsidRPr="0012646A">
        <w:tab/>
        <w:t>any MBSFN subframes;</w:t>
      </w:r>
    </w:p>
    <w:p w14:paraId="2E9DCEF1" w14:textId="77777777" w:rsidR="004C527E" w:rsidRPr="0012646A" w:rsidRDefault="004C527E" w:rsidP="004C527E">
      <w:pPr>
        <w:pStyle w:val="B2"/>
      </w:pPr>
      <w:r w:rsidRPr="0012646A">
        <w:t>2&gt;</w:t>
      </w:r>
      <w:r w:rsidRPr="0012646A">
        <w:tab/>
        <w:t>any uplink subframes in TDD;</w:t>
      </w:r>
    </w:p>
    <w:p w14:paraId="7718BACE" w14:textId="77777777" w:rsidR="004C527E" w:rsidRPr="0012646A" w:rsidRDefault="004C527E" w:rsidP="004C527E">
      <w:pPr>
        <w:pStyle w:val="B1"/>
      </w:pPr>
      <w:r w:rsidRPr="0012646A">
        <w:t>1&gt;</w:t>
      </w:r>
      <w:r w:rsidRPr="0012646A">
        <w:tab/>
        <w:t>if the SI message was not received by the end of the SI-window, repeat reception at the next SI-window occasion for the concerned SI message;</w:t>
      </w:r>
    </w:p>
    <w:p w14:paraId="0AC36714" w14:textId="77777777" w:rsidR="004C527E" w:rsidRPr="0012646A" w:rsidRDefault="004C527E" w:rsidP="004C527E">
      <w:r w:rsidRPr="0012646A">
        <w:t>[TS 36.331, clause 5.2.3a]</w:t>
      </w:r>
    </w:p>
    <w:p w14:paraId="05560FA9" w14:textId="77777777" w:rsidR="004C527E" w:rsidRPr="0012646A" w:rsidRDefault="004C527E" w:rsidP="004C527E">
      <w:r w:rsidRPr="0012646A">
        <w:t>When acquiring an SI message, the BL UE or UE in CE or NB-IoT UE shall:</w:t>
      </w:r>
    </w:p>
    <w:p w14:paraId="51A36C02" w14:textId="77777777" w:rsidR="004C527E" w:rsidRPr="0012646A" w:rsidRDefault="004C527E" w:rsidP="004C527E">
      <w:pPr>
        <w:pStyle w:val="B1"/>
      </w:pPr>
      <w:r w:rsidRPr="0012646A">
        <w:t>1&gt;</w:t>
      </w:r>
      <w:r w:rsidRPr="0012646A">
        <w:tab/>
        <w:t>determine the start of the SI-window for the concerned SI message as follows:</w:t>
      </w:r>
    </w:p>
    <w:p w14:paraId="0573699D" w14:textId="77777777" w:rsidR="004C527E" w:rsidRPr="0012646A" w:rsidRDefault="004C527E" w:rsidP="004C527E">
      <w:pPr>
        <w:pStyle w:val="B2"/>
      </w:pPr>
      <w:r w:rsidRPr="0012646A">
        <w:t>2&gt;</w:t>
      </w:r>
      <w:r w:rsidRPr="0012646A">
        <w:tab/>
        <w:t xml:space="preserve">if the concerned SI message is configured in the </w:t>
      </w:r>
      <w:r w:rsidRPr="0012646A">
        <w:rPr>
          <w:i/>
          <w:iCs/>
        </w:rPr>
        <w:t>schedulingInfoList</w:t>
      </w:r>
      <w:r w:rsidRPr="0012646A">
        <w:t xml:space="preserve">, </w:t>
      </w:r>
      <w:r w:rsidRPr="0012646A">
        <w:rPr>
          <w:i/>
        </w:rPr>
        <w:t>schedulingInfoListExt</w:t>
      </w:r>
      <w:r w:rsidRPr="0012646A">
        <w:t xml:space="preserve"> (if present) or if the concerned SI message is configured in the </w:t>
      </w:r>
      <w:r w:rsidRPr="0012646A">
        <w:rPr>
          <w:i/>
        </w:rPr>
        <w:t>pos-schedulingInfoList</w:t>
      </w:r>
      <w:r w:rsidRPr="0012646A">
        <w:t xml:space="preserve"> and </w:t>
      </w:r>
      <w:r w:rsidRPr="0012646A">
        <w:rPr>
          <w:i/>
          <w:iCs/>
        </w:rPr>
        <w:t>si-posOffset</w:t>
      </w:r>
      <w:r w:rsidRPr="0012646A">
        <w:t xml:space="preserve"> is not configured;</w:t>
      </w:r>
    </w:p>
    <w:p w14:paraId="37A75A31" w14:textId="77777777" w:rsidR="004C527E" w:rsidRPr="0012646A" w:rsidRDefault="004C527E" w:rsidP="004C527E">
      <w:pPr>
        <w:pStyle w:val="B3"/>
      </w:pPr>
      <w:r w:rsidRPr="0012646A">
        <w:t>3&gt;</w:t>
      </w:r>
      <w:r w:rsidRPr="0012646A">
        <w:tab/>
        <w:t xml:space="preserve">for the concerned SI message, determine the number </w:t>
      </w:r>
      <w:r w:rsidRPr="0012646A">
        <w:rPr>
          <w:i/>
          <w:iCs/>
        </w:rPr>
        <w:t>n</w:t>
      </w:r>
      <w:r w:rsidRPr="0012646A">
        <w:t xml:space="preserve"> which corresponds to the order of entry in the concatenated list of SI messages configured by </w:t>
      </w:r>
      <w:r w:rsidRPr="0012646A">
        <w:rPr>
          <w:i/>
          <w:iCs/>
        </w:rPr>
        <w:t>schedulingInfoList</w:t>
      </w:r>
      <w:r w:rsidRPr="0012646A">
        <w:rPr>
          <w:iCs/>
        </w:rPr>
        <w:t xml:space="preserve">, </w:t>
      </w:r>
      <w:r w:rsidRPr="0012646A">
        <w:rPr>
          <w:i/>
          <w:iCs/>
        </w:rPr>
        <w:t xml:space="preserve">schedulingInfoListExt </w:t>
      </w:r>
      <w:r w:rsidRPr="0012646A">
        <w:rPr>
          <w:iCs/>
        </w:rPr>
        <w:t>(if present)</w:t>
      </w:r>
      <w:r w:rsidRPr="0012646A">
        <w:t xml:space="preserve"> in </w:t>
      </w:r>
      <w:r w:rsidRPr="0012646A">
        <w:rPr>
          <w:i/>
          <w:iCs/>
        </w:rPr>
        <w:t xml:space="preserve">SystemInformationBlockType1-BR </w:t>
      </w:r>
      <w:r w:rsidRPr="0012646A">
        <w:t>(or</w:t>
      </w:r>
      <w:r w:rsidRPr="0012646A">
        <w:rPr>
          <w:i/>
          <w:iCs/>
        </w:rPr>
        <w:t xml:space="preserve"> SystemInformationBlockType1-NB </w:t>
      </w:r>
      <w:r w:rsidRPr="0012646A">
        <w:rPr>
          <w:iCs/>
        </w:rPr>
        <w:t xml:space="preserve">in NB-IoT) </w:t>
      </w:r>
      <w:r w:rsidRPr="0012646A">
        <w:t xml:space="preserve">and </w:t>
      </w:r>
      <w:r w:rsidRPr="0012646A">
        <w:rPr>
          <w:i/>
        </w:rPr>
        <w:t>posSchedulingInfoList</w:t>
      </w:r>
      <w:r w:rsidRPr="0012646A">
        <w:t xml:space="preserve"> in </w:t>
      </w:r>
      <w:r w:rsidRPr="0012646A">
        <w:rPr>
          <w:i/>
          <w:iCs/>
        </w:rPr>
        <w:t>SystemInformationBlockType1-BR</w:t>
      </w:r>
      <w:r w:rsidRPr="0012646A">
        <w:t>;</w:t>
      </w:r>
    </w:p>
    <w:p w14:paraId="2A3BDF72" w14:textId="77777777" w:rsidR="004C527E" w:rsidRPr="0012646A" w:rsidRDefault="004C527E" w:rsidP="004C527E">
      <w:pPr>
        <w:pStyle w:val="B3"/>
      </w:pPr>
      <w:r w:rsidRPr="0012646A">
        <w:t>3&gt;</w:t>
      </w:r>
      <w:r w:rsidRPr="0012646A">
        <w:tab/>
        <w:t xml:space="preserve">determine the integer value </w:t>
      </w:r>
      <w:r w:rsidRPr="0012646A">
        <w:rPr>
          <w:i/>
          <w:iCs/>
        </w:rPr>
        <w:t>x</w:t>
      </w:r>
      <w:r w:rsidRPr="0012646A">
        <w:t xml:space="preserve"> = (</w:t>
      </w:r>
      <w:r w:rsidRPr="0012646A">
        <w:rPr>
          <w:i/>
          <w:iCs/>
        </w:rPr>
        <w:t>n</w:t>
      </w:r>
      <w:r w:rsidRPr="0012646A">
        <w:t xml:space="preserve"> – 1)*</w:t>
      </w:r>
      <w:r w:rsidRPr="0012646A">
        <w:rPr>
          <w:i/>
          <w:iCs/>
        </w:rPr>
        <w:t>w</w:t>
      </w:r>
      <w:r w:rsidRPr="0012646A">
        <w:t xml:space="preserve">, where </w:t>
      </w:r>
      <w:r w:rsidRPr="0012646A">
        <w:rPr>
          <w:i/>
          <w:iCs/>
        </w:rPr>
        <w:t>w</w:t>
      </w:r>
      <w:r w:rsidRPr="0012646A">
        <w:t xml:space="preserve"> is the </w:t>
      </w:r>
      <w:r w:rsidRPr="0012646A">
        <w:rPr>
          <w:i/>
          <w:iCs/>
        </w:rPr>
        <w:t>si-WindowLength-BR</w:t>
      </w:r>
      <w:r w:rsidRPr="0012646A">
        <w:rPr>
          <w:iCs/>
        </w:rPr>
        <w:t xml:space="preserve"> (or</w:t>
      </w:r>
      <w:r w:rsidRPr="0012646A">
        <w:rPr>
          <w:i/>
          <w:iCs/>
        </w:rPr>
        <w:t xml:space="preserve"> si-WindowLength</w:t>
      </w:r>
      <w:r w:rsidRPr="0012646A">
        <w:rPr>
          <w:iCs/>
        </w:rPr>
        <w:t xml:space="preserve"> in NB-IoT)</w:t>
      </w:r>
      <w:r w:rsidRPr="0012646A">
        <w:t>;</w:t>
      </w:r>
    </w:p>
    <w:p w14:paraId="55F7E37E" w14:textId="77777777" w:rsidR="004C527E" w:rsidRPr="0012646A" w:rsidRDefault="004C527E" w:rsidP="004C527E">
      <w:pPr>
        <w:pStyle w:val="B2"/>
      </w:pPr>
      <w:r w:rsidRPr="0012646A">
        <w:t>2&gt;</w:t>
      </w:r>
      <w:r w:rsidRPr="0012646A">
        <w:tab/>
        <w:t xml:space="preserve">else if the concerned SI message is configured by the </w:t>
      </w:r>
      <w:r w:rsidRPr="0012646A">
        <w:rPr>
          <w:i/>
          <w:iCs/>
        </w:rPr>
        <w:t>posSchedulingInfoList</w:t>
      </w:r>
      <w:r w:rsidRPr="0012646A">
        <w:t xml:space="preserve"> and </w:t>
      </w:r>
      <w:r w:rsidRPr="0012646A">
        <w:rPr>
          <w:i/>
          <w:iCs/>
        </w:rPr>
        <w:t>si-posOffset</w:t>
      </w:r>
      <w:r w:rsidRPr="0012646A">
        <w:t xml:space="preserve"> is configured determine the start of the SI-window for the concerned SI message as follows:</w:t>
      </w:r>
    </w:p>
    <w:p w14:paraId="21DF32C4" w14:textId="77777777" w:rsidR="004C527E" w:rsidRPr="0012646A" w:rsidRDefault="004C527E" w:rsidP="004C527E">
      <w:pPr>
        <w:pStyle w:val="B3"/>
      </w:pPr>
      <w:r w:rsidRPr="0012646A">
        <w:t>3&gt;</w:t>
      </w:r>
      <w:r w:rsidRPr="0012646A">
        <w:tab/>
        <w:t xml:space="preserve">determine the number </w:t>
      </w:r>
      <w:r w:rsidRPr="0012646A">
        <w:rPr>
          <w:i/>
          <w:iCs/>
        </w:rPr>
        <w:t>m</w:t>
      </w:r>
      <w:r w:rsidRPr="0012646A">
        <w:t xml:space="preserve"> which corresponds to the number of SI messages with an associated </w:t>
      </w:r>
      <w:r w:rsidRPr="0012646A">
        <w:rPr>
          <w:i/>
        </w:rPr>
        <w:t>si-Periodicity</w:t>
      </w:r>
      <w:r w:rsidRPr="0012646A">
        <w:t xml:space="preserve"> of 8 radio frames (80 ms), configured by </w:t>
      </w:r>
      <w:r w:rsidRPr="0012646A">
        <w:rPr>
          <w:i/>
          <w:iCs/>
        </w:rPr>
        <w:t>schedulingInfoList</w:t>
      </w:r>
      <w:r w:rsidRPr="0012646A">
        <w:t xml:space="preserve"> and </w:t>
      </w:r>
      <w:r w:rsidRPr="0012646A">
        <w:rPr>
          <w:i/>
          <w:iCs/>
        </w:rPr>
        <w:t xml:space="preserve">schedulingInfoListExt </w:t>
      </w:r>
      <w:r w:rsidRPr="0012646A">
        <w:rPr>
          <w:iCs/>
        </w:rPr>
        <w:t xml:space="preserve">(if present) </w:t>
      </w:r>
      <w:r w:rsidRPr="0012646A">
        <w:t xml:space="preserve">in </w:t>
      </w:r>
      <w:r w:rsidRPr="0012646A">
        <w:rPr>
          <w:i/>
          <w:iCs/>
        </w:rPr>
        <w:t>SystemInformationBlockType1-BR</w:t>
      </w:r>
      <w:r w:rsidRPr="0012646A">
        <w:t>;</w:t>
      </w:r>
    </w:p>
    <w:p w14:paraId="0AAB4274" w14:textId="77777777" w:rsidR="004C527E" w:rsidRPr="0012646A" w:rsidRDefault="004C527E" w:rsidP="004C527E">
      <w:pPr>
        <w:pStyle w:val="B3"/>
      </w:pPr>
      <w:r w:rsidRPr="0012646A">
        <w:t>3&gt;</w:t>
      </w:r>
      <w:r w:rsidRPr="0012646A">
        <w:tab/>
        <w:t xml:space="preserve">for the concerned SI message, determine the number </w:t>
      </w:r>
      <w:r w:rsidRPr="0012646A">
        <w:rPr>
          <w:i/>
          <w:iCs/>
        </w:rPr>
        <w:t>n</w:t>
      </w:r>
      <w:r w:rsidRPr="0012646A">
        <w:t xml:space="preserve"> which corresponds to the order of entry in the list of SI messages configured by </w:t>
      </w:r>
      <w:r w:rsidRPr="0012646A">
        <w:rPr>
          <w:i/>
          <w:iCs/>
        </w:rPr>
        <w:t>posSchedulingInfoList</w:t>
      </w:r>
      <w:r w:rsidRPr="0012646A">
        <w:t xml:space="preserve"> in </w:t>
      </w:r>
      <w:r w:rsidRPr="0012646A">
        <w:rPr>
          <w:i/>
          <w:iCs/>
        </w:rPr>
        <w:t>SystemInformationBlockType1-BR</w:t>
      </w:r>
      <w:r w:rsidRPr="0012646A">
        <w:t>;</w:t>
      </w:r>
    </w:p>
    <w:p w14:paraId="672106EC" w14:textId="77777777" w:rsidR="004C527E" w:rsidRPr="0012646A" w:rsidRDefault="004C527E" w:rsidP="004C527E">
      <w:pPr>
        <w:pStyle w:val="B3"/>
        <w:rPr>
          <w:iCs/>
        </w:rPr>
      </w:pPr>
      <w:r w:rsidRPr="0012646A">
        <w:t>3&gt;</w:t>
      </w:r>
      <w:r w:rsidRPr="0012646A">
        <w:tab/>
        <w:t xml:space="preserve">determine the integer value </w:t>
      </w:r>
      <w:r w:rsidRPr="0012646A">
        <w:rPr>
          <w:i/>
          <w:iCs/>
        </w:rPr>
        <w:t>x</w:t>
      </w:r>
      <w:r w:rsidRPr="0012646A">
        <w:t xml:space="preserve"> = </w:t>
      </w:r>
      <w:r w:rsidRPr="0012646A">
        <w:rPr>
          <w:i/>
          <w:iCs/>
        </w:rPr>
        <w:t>m</w:t>
      </w:r>
      <w:r w:rsidRPr="0012646A">
        <w:t>*</w:t>
      </w:r>
      <w:r w:rsidRPr="0012646A">
        <w:rPr>
          <w:i/>
          <w:iCs/>
        </w:rPr>
        <w:t xml:space="preserve">w + </w:t>
      </w:r>
      <w:r w:rsidRPr="0012646A">
        <w:t>(</w:t>
      </w:r>
      <w:r w:rsidRPr="0012646A">
        <w:rPr>
          <w:i/>
          <w:iCs/>
        </w:rPr>
        <w:t>n</w:t>
      </w:r>
      <w:r w:rsidRPr="0012646A">
        <w:t xml:space="preserve"> – 1)*</w:t>
      </w:r>
      <w:r w:rsidRPr="0012646A">
        <w:rPr>
          <w:i/>
          <w:iCs/>
        </w:rPr>
        <w:t>w</w:t>
      </w:r>
      <w:r w:rsidRPr="0012646A">
        <w:t xml:space="preserve">, where </w:t>
      </w:r>
      <w:r w:rsidRPr="0012646A">
        <w:rPr>
          <w:i/>
          <w:iCs/>
        </w:rPr>
        <w:t xml:space="preserve">w </w:t>
      </w:r>
      <w:r w:rsidRPr="0012646A">
        <w:t xml:space="preserve">is the </w:t>
      </w:r>
      <w:r w:rsidRPr="0012646A">
        <w:rPr>
          <w:i/>
          <w:iCs/>
        </w:rPr>
        <w:t>si-WindowLength-BR</w:t>
      </w:r>
      <w:r w:rsidRPr="0012646A">
        <w:t>;</w:t>
      </w:r>
    </w:p>
    <w:p w14:paraId="79138112" w14:textId="77777777" w:rsidR="004C527E" w:rsidRPr="0012646A" w:rsidRDefault="004C527E" w:rsidP="004C527E">
      <w:pPr>
        <w:pStyle w:val="B3"/>
      </w:pPr>
      <w:r w:rsidRPr="0012646A">
        <w:t>3&gt;</w:t>
      </w:r>
      <w:r w:rsidRPr="0012646A">
        <w:tab/>
        <w:t>the SI-window starts at the subframe #</w:t>
      </w:r>
      <w:r w:rsidRPr="0012646A">
        <w:rPr>
          <w:i/>
          <w:iCs/>
        </w:rPr>
        <w:t>a</w:t>
      </w:r>
      <w:r w:rsidRPr="0012646A">
        <w:t xml:space="preserve">, where </w:t>
      </w:r>
      <w:r w:rsidRPr="0012646A">
        <w:rPr>
          <w:i/>
          <w:iCs/>
        </w:rPr>
        <w:t>a</w:t>
      </w:r>
      <w:r w:rsidRPr="0012646A">
        <w:t xml:space="preserve"> = </w:t>
      </w:r>
      <w:r w:rsidRPr="0012646A">
        <w:rPr>
          <w:i/>
          <w:iCs/>
        </w:rPr>
        <w:t>x</w:t>
      </w:r>
      <w:r w:rsidRPr="0012646A">
        <w:t xml:space="preserve"> mod 10, in the radio frame for which SFN mod </w:t>
      </w:r>
      <w:r w:rsidRPr="0012646A">
        <w:rPr>
          <w:i/>
          <w:iCs/>
        </w:rPr>
        <w:t>T</w:t>
      </w:r>
      <w:r w:rsidRPr="0012646A">
        <w:t xml:space="preserve"> = FLOOR(</w:t>
      </w:r>
      <w:r w:rsidRPr="0012646A">
        <w:rPr>
          <w:i/>
          <w:iCs/>
        </w:rPr>
        <w:t>x</w:t>
      </w:r>
      <w:r w:rsidRPr="0012646A">
        <w:t xml:space="preserve">/10) + 8, where </w:t>
      </w:r>
      <w:r w:rsidRPr="0012646A">
        <w:rPr>
          <w:i/>
          <w:iCs/>
        </w:rPr>
        <w:t>T</w:t>
      </w:r>
      <w:r w:rsidRPr="0012646A">
        <w:t xml:space="preserve"> is the </w:t>
      </w:r>
      <w:r w:rsidRPr="0012646A">
        <w:rPr>
          <w:i/>
          <w:iCs/>
        </w:rPr>
        <w:t>si-posPeriodicity</w:t>
      </w:r>
      <w:r w:rsidRPr="0012646A">
        <w:t xml:space="preserve"> of the concerned SI message;</w:t>
      </w:r>
    </w:p>
    <w:p w14:paraId="7C4B7A9C" w14:textId="77777777" w:rsidR="004C527E" w:rsidRPr="0012646A" w:rsidRDefault="004C527E" w:rsidP="004C527E">
      <w:pPr>
        <w:pStyle w:val="B2"/>
      </w:pPr>
      <w:r w:rsidRPr="0012646A">
        <w:t>2&gt;</w:t>
      </w:r>
      <w:r w:rsidRPr="0012646A">
        <w:tab/>
        <w:t>if the UE is a NB-IoT UE:</w:t>
      </w:r>
    </w:p>
    <w:p w14:paraId="76ABA23D" w14:textId="77777777" w:rsidR="004C527E" w:rsidRPr="0012646A" w:rsidRDefault="004C527E" w:rsidP="004C527E">
      <w:pPr>
        <w:pStyle w:val="B3"/>
      </w:pPr>
      <w:r w:rsidRPr="0012646A">
        <w:t>3&gt;</w:t>
      </w:r>
      <w:r w:rsidRPr="0012646A">
        <w:tab/>
        <w:t xml:space="preserve">the SI-window starts at the subframe #0 in the radio frame for which (H-SFN * 1024 + SFN) mod </w:t>
      </w:r>
      <w:r w:rsidRPr="0012646A">
        <w:rPr>
          <w:i/>
        </w:rPr>
        <w:t>T</w:t>
      </w:r>
      <w:r w:rsidRPr="0012646A">
        <w:t xml:space="preserve"> = FLOOR(</w:t>
      </w:r>
      <w:r w:rsidRPr="0012646A">
        <w:rPr>
          <w:i/>
          <w:iCs/>
        </w:rPr>
        <w:t>x</w:t>
      </w:r>
      <w:r w:rsidRPr="0012646A">
        <w:t xml:space="preserve">/10) + Offset, where </w:t>
      </w:r>
      <w:r w:rsidRPr="0012646A">
        <w:rPr>
          <w:i/>
        </w:rPr>
        <w:t>T</w:t>
      </w:r>
      <w:r w:rsidRPr="0012646A">
        <w:t xml:space="preserve"> is the </w:t>
      </w:r>
      <w:r w:rsidRPr="0012646A">
        <w:rPr>
          <w:i/>
          <w:iCs/>
        </w:rPr>
        <w:t>si-Periodicity</w:t>
      </w:r>
      <w:r w:rsidRPr="0012646A">
        <w:t xml:space="preserve"> of the concerned SI message and, Offset is the offset of the start of the SI-Window (</w:t>
      </w:r>
      <w:r w:rsidRPr="0012646A">
        <w:rPr>
          <w:i/>
        </w:rPr>
        <w:t>si-RadioFrameOffset</w:t>
      </w:r>
      <w:r w:rsidRPr="0012646A">
        <w:t>);</w:t>
      </w:r>
    </w:p>
    <w:p w14:paraId="317BE9D5" w14:textId="77777777" w:rsidR="004C527E" w:rsidRPr="0012646A" w:rsidRDefault="004C527E" w:rsidP="004C527E">
      <w:pPr>
        <w:pStyle w:val="B2"/>
      </w:pPr>
      <w:r w:rsidRPr="0012646A">
        <w:t>2&gt;</w:t>
      </w:r>
      <w:r w:rsidRPr="0012646A">
        <w:tab/>
        <w:t>else:</w:t>
      </w:r>
    </w:p>
    <w:p w14:paraId="79C66AF7" w14:textId="77777777" w:rsidR="004C527E" w:rsidRPr="0012646A" w:rsidRDefault="004C527E" w:rsidP="004C527E">
      <w:pPr>
        <w:pStyle w:val="B3"/>
      </w:pPr>
      <w:r w:rsidRPr="0012646A">
        <w:t>3&gt;</w:t>
      </w:r>
      <w:r w:rsidRPr="0012646A">
        <w:tab/>
        <w:t xml:space="preserve">the SI-window starts at the subframe #0 in the radio frame for which SFN mod </w:t>
      </w:r>
      <w:r w:rsidRPr="0012646A">
        <w:rPr>
          <w:i/>
        </w:rPr>
        <w:t>T</w:t>
      </w:r>
      <w:r w:rsidRPr="0012646A">
        <w:t xml:space="preserve"> = FLOOR(</w:t>
      </w:r>
      <w:r w:rsidRPr="0012646A">
        <w:rPr>
          <w:i/>
          <w:iCs/>
        </w:rPr>
        <w:t>x</w:t>
      </w:r>
      <w:r w:rsidRPr="0012646A">
        <w:t xml:space="preserve">/10), where </w:t>
      </w:r>
      <w:r w:rsidRPr="0012646A">
        <w:rPr>
          <w:i/>
        </w:rPr>
        <w:t>T</w:t>
      </w:r>
      <w:r w:rsidRPr="0012646A">
        <w:t xml:space="preserve"> is the </w:t>
      </w:r>
      <w:r w:rsidRPr="0012646A">
        <w:rPr>
          <w:i/>
          <w:iCs/>
        </w:rPr>
        <w:t>si-Periodicity</w:t>
      </w:r>
      <w:r w:rsidRPr="0012646A">
        <w:t xml:space="preserve"> of the concerned SI message;</w:t>
      </w:r>
    </w:p>
    <w:p w14:paraId="4C0276B9" w14:textId="77777777" w:rsidR="004C527E" w:rsidRPr="0012646A" w:rsidRDefault="004C527E" w:rsidP="004C527E">
      <w:pPr>
        <w:pStyle w:val="B1"/>
      </w:pPr>
      <w:r w:rsidRPr="0012646A">
        <w:t>1&gt;</w:t>
      </w:r>
      <w:r w:rsidRPr="0012646A">
        <w:tab/>
        <w:t>if the UE is a NB-IoT UE:</w:t>
      </w:r>
    </w:p>
    <w:p w14:paraId="15916DC1" w14:textId="77777777" w:rsidR="004C527E" w:rsidRPr="0012646A" w:rsidRDefault="004C527E" w:rsidP="004C527E">
      <w:pPr>
        <w:pStyle w:val="B2"/>
      </w:pPr>
      <w:r w:rsidRPr="0012646A">
        <w:t>2&gt;</w:t>
      </w:r>
      <w:r w:rsidRPr="0012646A">
        <w:tab/>
        <w:t xml:space="preserve">receive and accumulate SI message transmissions on DL-SCH from the start of the SI-window and continue until the end of the SI-window whose absolute length in time is given by </w:t>
      </w:r>
      <w:r w:rsidRPr="0012646A">
        <w:rPr>
          <w:i/>
          <w:iCs/>
        </w:rPr>
        <w:t xml:space="preserve">si-WindowLength, </w:t>
      </w:r>
      <w:r w:rsidRPr="0012646A">
        <w:rPr>
          <w:iCs/>
        </w:rPr>
        <w:t xml:space="preserve">starting from the radio frames as provided in </w:t>
      </w:r>
      <w:r w:rsidRPr="0012646A">
        <w:rPr>
          <w:i/>
        </w:rPr>
        <w:t>si-RepetitionPattern</w:t>
      </w:r>
      <w:r w:rsidRPr="0012646A">
        <w:rPr>
          <w:iCs/>
        </w:rPr>
        <w:t xml:space="preserve"> and in subframes as provided in</w:t>
      </w:r>
      <w:r w:rsidRPr="0012646A">
        <w:rPr>
          <w:i/>
        </w:rPr>
        <w:t xml:space="preserve"> downlinkBitmap</w:t>
      </w:r>
      <w:r w:rsidRPr="0012646A">
        <w:t xml:space="preserve">, or until </w:t>
      </w:r>
      <w:r w:rsidRPr="0012646A">
        <w:lastRenderedPageBreak/>
        <w:t>successful decoding of the accumulated SI message transmissions</w:t>
      </w:r>
      <w:r w:rsidRPr="0012646A" w:rsidDel="007B2A69">
        <w:t xml:space="preserve"> </w:t>
      </w:r>
      <w:r w:rsidRPr="0012646A">
        <w:t xml:space="preserve">excluding the subframes used for transmission of NPSS, NSSS, </w:t>
      </w:r>
      <w:r w:rsidRPr="0012646A">
        <w:rPr>
          <w:i/>
        </w:rPr>
        <w:t>MasterInformationBlock-NB/ MasterInformationBlock-TDD-NB</w:t>
      </w:r>
      <w:r w:rsidRPr="0012646A">
        <w:t xml:space="preserve"> and </w:t>
      </w:r>
      <w:r w:rsidRPr="0012646A">
        <w:rPr>
          <w:i/>
        </w:rPr>
        <w:t>SystemInformationBlockType1-NB</w:t>
      </w:r>
      <w:r w:rsidRPr="0012646A">
        <w:t xml:space="preserve">. </w:t>
      </w:r>
      <w:r w:rsidRPr="0012646A">
        <w:rPr>
          <w:iCs/>
        </w:rPr>
        <w:t xml:space="preserve">If there are not enough subframes for one SI message transmission in the radio frames as provided in </w:t>
      </w:r>
      <w:r w:rsidRPr="0012646A">
        <w:rPr>
          <w:i/>
        </w:rPr>
        <w:t>si-RepetitionPattern</w:t>
      </w:r>
      <w:r w:rsidRPr="0012646A">
        <w:rPr>
          <w:iCs/>
        </w:rPr>
        <w:t xml:space="preserve">, the UE shall continue to receive the SI message transmission in the radio frames following the radio frame indicated in </w:t>
      </w:r>
      <w:r w:rsidRPr="0012646A">
        <w:rPr>
          <w:i/>
        </w:rPr>
        <w:t>si-RepetitionPattern</w:t>
      </w:r>
      <w:r w:rsidRPr="0012646A">
        <w:rPr>
          <w:iCs/>
        </w:rPr>
        <w:t>;</w:t>
      </w:r>
    </w:p>
    <w:p w14:paraId="072C30BA" w14:textId="77777777" w:rsidR="004C527E" w:rsidRPr="0012646A" w:rsidRDefault="004C527E" w:rsidP="004C527E">
      <w:pPr>
        <w:pStyle w:val="B1"/>
      </w:pPr>
      <w:r w:rsidRPr="0012646A">
        <w:t>1&gt;</w:t>
      </w:r>
      <w:r w:rsidRPr="0012646A">
        <w:tab/>
        <w:t>else:</w:t>
      </w:r>
    </w:p>
    <w:p w14:paraId="4555F81B" w14:textId="77777777" w:rsidR="004C527E" w:rsidRPr="0012646A" w:rsidRDefault="004C527E" w:rsidP="004C527E">
      <w:pPr>
        <w:pStyle w:val="B2"/>
      </w:pPr>
      <w:r w:rsidRPr="0012646A">
        <w:t>2&gt;</w:t>
      </w:r>
      <w:r w:rsidRPr="0012646A">
        <w:tab/>
        <w:t xml:space="preserve">receive and accumulate SI message transmissions on DL-SCH on narrowband provided by </w:t>
      </w:r>
      <w:r w:rsidRPr="0012646A">
        <w:rPr>
          <w:i/>
        </w:rPr>
        <w:t>si-Narrowband</w:t>
      </w:r>
      <w:r w:rsidRPr="0012646A">
        <w:t xml:space="preserve">, from the start of the SI-window and continue until the end of the SI-window whose absolute length in time is given by </w:t>
      </w:r>
      <w:r w:rsidRPr="0012646A">
        <w:rPr>
          <w:i/>
          <w:iCs/>
        </w:rPr>
        <w:t xml:space="preserve">si-WindowLength-BR, </w:t>
      </w:r>
      <w:r w:rsidRPr="0012646A">
        <w:rPr>
          <w:iCs/>
        </w:rPr>
        <w:t xml:space="preserve">only in radio frames as provided in </w:t>
      </w:r>
      <w:r w:rsidRPr="0012646A">
        <w:rPr>
          <w:i/>
        </w:rPr>
        <w:t>si-RepetitionPattern</w:t>
      </w:r>
      <w:r w:rsidRPr="0012646A">
        <w:rPr>
          <w:iCs/>
        </w:rPr>
        <w:t xml:space="preserve"> and subframes as provided in</w:t>
      </w:r>
      <w:r w:rsidRPr="0012646A">
        <w:t xml:space="preserve"> </w:t>
      </w:r>
      <w:r w:rsidRPr="0012646A">
        <w:rPr>
          <w:i/>
        </w:rPr>
        <w:t>fdd-DownlinkOrTddSubframeBitmapBR</w:t>
      </w:r>
      <w:r w:rsidRPr="0012646A">
        <w:rPr>
          <w:iCs/>
        </w:rPr>
        <w:t xml:space="preserve"> in </w:t>
      </w:r>
      <w:r w:rsidRPr="0012646A">
        <w:rPr>
          <w:i/>
        </w:rPr>
        <w:t>bandwidthReducedAccessRelatedInfo</w:t>
      </w:r>
      <w:r w:rsidRPr="0012646A">
        <w:t>, or until successful decoding of the accumulated SI message transmissions;</w:t>
      </w:r>
    </w:p>
    <w:p w14:paraId="0E1C07EB" w14:textId="77777777" w:rsidR="004C527E" w:rsidRPr="0012646A" w:rsidRDefault="004C527E" w:rsidP="004C527E">
      <w:pPr>
        <w:pStyle w:val="B1"/>
      </w:pPr>
      <w:r w:rsidRPr="0012646A">
        <w:t>1&gt;</w:t>
      </w:r>
      <w:r w:rsidRPr="0012646A">
        <w:tab/>
        <w:t>if the SI message was not possible to decode from the accumulated SI message transmissions by the end of the SI-window, continue reception and accumulation of SI message transmissions on DL-SCH in the next SI-window occasion for the concerned SI message;</w:t>
      </w:r>
    </w:p>
    <w:p w14:paraId="64686942" w14:textId="77777777" w:rsidR="004C527E" w:rsidRPr="0012646A" w:rsidRDefault="004C527E" w:rsidP="004C527E">
      <w:r w:rsidRPr="0012646A">
        <w:t>[TS 36.304, clause 5.2.4.1]</w:t>
      </w:r>
    </w:p>
    <w:p w14:paraId="149AED3C" w14:textId="77777777" w:rsidR="004C527E" w:rsidRPr="0012646A" w:rsidRDefault="004C527E" w:rsidP="004C527E">
      <w:r w:rsidRPr="0012646A">
        <w:t>Absolute priorities of different E-UTRAN frequencies or inter-RAT frequencies may be provided to the UE</w:t>
      </w:r>
      <w:r w:rsidRPr="0012646A">
        <w:rPr>
          <w:lang w:eastAsia="ja-JP"/>
        </w:rPr>
        <w:t xml:space="preserve"> </w:t>
      </w:r>
      <w:r w:rsidRPr="0012646A">
        <w:t xml:space="preserve">in the system information, </w:t>
      </w:r>
      <w:r w:rsidRPr="0012646A">
        <w:rPr>
          <w:lang w:eastAsia="ja-JP"/>
        </w:rPr>
        <w:t xml:space="preserve">in the </w:t>
      </w:r>
      <w:r w:rsidRPr="0012646A">
        <w:rPr>
          <w:i/>
          <w:lang w:eastAsia="ja-JP"/>
        </w:rPr>
        <w:t>RRCConnectionRelease</w:t>
      </w:r>
      <w:r w:rsidRPr="0012646A">
        <w:rPr>
          <w:lang w:eastAsia="ja-JP"/>
        </w:rPr>
        <w:t xml:space="preserve"> message, or by inheriting from another RAT at inter-RAT cell (re)selection</w:t>
      </w:r>
      <w:r w:rsidRPr="0012646A">
        <w:t xml:space="preserve">. In the case of system information, an E-UTRAN frequency or inter-RAT frequency may be listed without providing a priority (i.e. the field </w:t>
      </w:r>
      <w:r w:rsidRPr="0012646A">
        <w:rPr>
          <w:i/>
        </w:rPr>
        <w:t>cellReselectionPriority</w:t>
      </w:r>
      <w:r w:rsidRPr="0012646A">
        <w:t xml:space="preserve"> is absent for that frequency). If priorities are provided in</w:t>
      </w:r>
      <w:r w:rsidRPr="0012646A">
        <w:rPr>
          <w:lang w:eastAsia="ja-JP"/>
        </w:rPr>
        <w:t xml:space="preserve"> dedicated s</w:t>
      </w:r>
      <w:r w:rsidRPr="0012646A">
        <w:t xml:space="preserve">ignalling, the UE shall ignore all the priorities provided in system information. If UE is in </w:t>
      </w:r>
      <w:r w:rsidRPr="0012646A">
        <w:rPr>
          <w:i/>
        </w:rPr>
        <w:t>camped on any cell</w:t>
      </w:r>
      <w:r w:rsidRPr="0012646A">
        <w:t xml:space="preserve"> state, UE shall only apply the priorities provided by system information from current cell, and the UE preserves priorities provided by dedicated signalling and </w:t>
      </w:r>
      <w:r w:rsidRPr="0012646A">
        <w:rPr>
          <w:i/>
        </w:rPr>
        <w:t>deprioritisationReq</w:t>
      </w:r>
      <w:r w:rsidRPr="0012646A">
        <w:t xml:space="preserve"> received in </w:t>
      </w:r>
      <w:r w:rsidRPr="0012646A">
        <w:rPr>
          <w:i/>
        </w:rPr>
        <w:t>RRCConnectionReject</w:t>
      </w:r>
      <w:r w:rsidRPr="0012646A">
        <w:t xml:space="preserve"> unless specified otherwise. When the UE in </w:t>
      </w:r>
      <w:r w:rsidRPr="0012646A">
        <w:rPr>
          <w:i/>
        </w:rPr>
        <w:t>camped normally</w:t>
      </w:r>
      <w:r w:rsidRPr="0012646A">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168BCBA0" w14:textId="77777777" w:rsidR="004C527E" w:rsidRPr="0012646A" w:rsidRDefault="004C527E" w:rsidP="004C527E">
      <w:pPr>
        <w:pStyle w:val="NO"/>
      </w:pPr>
      <w:r w:rsidRPr="0012646A">
        <w:t>NOTE 1:</w:t>
      </w:r>
      <w:r w:rsidRPr="0012646A">
        <w:tab/>
        <w:t>The prioritization among the frequencies which UE considers to be the highest priority frequency is left to UE implementation.</w:t>
      </w:r>
    </w:p>
    <w:p w14:paraId="0C0F6EC7" w14:textId="77777777" w:rsidR="004C527E" w:rsidRPr="0012646A" w:rsidRDefault="004C527E" w:rsidP="004C527E">
      <w:r w:rsidRPr="0012646A">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7197DDE" w14:textId="77777777" w:rsidR="004C527E" w:rsidRPr="0012646A" w:rsidRDefault="004C527E" w:rsidP="004C527E">
      <w:pPr>
        <w:pStyle w:val="B1"/>
      </w:pPr>
      <w:r w:rsidRPr="0012646A">
        <w:t>1) Either:</w:t>
      </w:r>
    </w:p>
    <w:p w14:paraId="37FE829E" w14:textId="77777777" w:rsidR="004C527E" w:rsidRPr="0012646A" w:rsidRDefault="004C527E" w:rsidP="004C527E">
      <w:pPr>
        <w:pStyle w:val="B1"/>
      </w:pPr>
      <w:r w:rsidRPr="0012646A">
        <w:t>-</w:t>
      </w:r>
      <w:r w:rsidRPr="0012646A">
        <w:tab/>
        <w:t>the UE is capable of MBMS service continuity and the reselected cell is broadcasting SIB13; or</w:t>
      </w:r>
    </w:p>
    <w:p w14:paraId="39E5C07D" w14:textId="77777777" w:rsidR="004C527E" w:rsidRPr="0012646A" w:rsidRDefault="004C527E" w:rsidP="004C527E">
      <w:pPr>
        <w:pStyle w:val="B1"/>
      </w:pPr>
      <w:r w:rsidRPr="0012646A">
        <w:t>-</w:t>
      </w:r>
      <w:r w:rsidRPr="0012646A">
        <w:tab/>
        <w:t>the UE is capable of SC-PTM reception and the reselected cell is broadcasting SIB20;</w:t>
      </w:r>
    </w:p>
    <w:p w14:paraId="3E165420" w14:textId="77777777" w:rsidR="004C527E" w:rsidRPr="0012646A" w:rsidRDefault="004C527E" w:rsidP="004C527E">
      <w:pPr>
        <w:pStyle w:val="B1"/>
      </w:pPr>
      <w:r w:rsidRPr="0012646A">
        <w:t>2) Either:</w:t>
      </w:r>
    </w:p>
    <w:p w14:paraId="79A62BDC" w14:textId="77777777" w:rsidR="004C527E" w:rsidRPr="0012646A" w:rsidRDefault="004C527E" w:rsidP="004C527E">
      <w:pPr>
        <w:pStyle w:val="B1"/>
      </w:pPr>
      <w:r w:rsidRPr="0012646A">
        <w:t>-</w:t>
      </w:r>
      <w:r w:rsidRPr="0012646A">
        <w:tab/>
        <w:t>SIB15 of the serving cell indicates for that frequency one or more MBMS SAIs included and associated with that frequency in the MBMS User Service Description (USD) TS 26.346 [22] of this service; or</w:t>
      </w:r>
    </w:p>
    <w:p w14:paraId="76ED87C3" w14:textId="77777777" w:rsidR="004C527E" w:rsidRPr="0012646A" w:rsidRDefault="004C527E" w:rsidP="004C527E">
      <w:pPr>
        <w:pStyle w:val="B1"/>
      </w:pPr>
      <w:r w:rsidRPr="0012646A">
        <w:lastRenderedPageBreak/>
        <w:t>-</w:t>
      </w:r>
      <w:r w:rsidRPr="0012646A">
        <w:tab/>
        <w:t>SIB15 is not broadcast in the serving cell and that frequency is included in the USD of this service.</w:t>
      </w:r>
    </w:p>
    <w:p w14:paraId="117E32F6" w14:textId="77777777" w:rsidR="004C527E" w:rsidRPr="0012646A" w:rsidRDefault="004C527E" w:rsidP="004C527E">
      <w:r w:rsidRPr="0012646A">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3175C93B" w14:textId="77777777" w:rsidR="004C527E" w:rsidRPr="0012646A" w:rsidRDefault="004C527E" w:rsidP="004C527E">
      <w:pPr>
        <w:pStyle w:val="NO"/>
      </w:pPr>
      <w:r w:rsidRPr="0012646A">
        <w:t>NOTE 2:</w:t>
      </w:r>
      <w:r w:rsidRPr="0012646A">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0EB5A950" w14:textId="77777777" w:rsidR="004C527E" w:rsidRPr="0012646A" w:rsidRDefault="004C527E" w:rsidP="004C527E">
      <w:r w:rsidRPr="0012646A">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6A2D2379" w14:textId="77777777" w:rsidR="004C527E" w:rsidRPr="0012646A" w:rsidRDefault="004C527E" w:rsidP="004C527E">
      <w:r w:rsidRPr="0012646A">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cannot receive the MBMS service to be of the lowest priority during the MBMS session TS 36.300 [2] as long as the cell on the MBMS frequency which the UE monitors is broadcasting SIB13 or SIB1-MBMS.</w:t>
      </w:r>
    </w:p>
    <w:p w14:paraId="60B6C8C0" w14:textId="77777777" w:rsidR="004C527E" w:rsidRPr="0012646A" w:rsidRDefault="004C527E" w:rsidP="004C527E">
      <w:pPr>
        <w:pStyle w:val="NO"/>
      </w:pPr>
      <w:r w:rsidRPr="0012646A">
        <w:t>NOTE 3:</w:t>
      </w:r>
      <w:r w:rsidRPr="0012646A">
        <w:tab/>
        <w:t>The UE considers that the MBMS session is ongoing using the session start and end times as provided by upper layers in the USD i.e. the UE does not verify if the session is indicated on MCCH.</w:t>
      </w:r>
    </w:p>
    <w:p w14:paraId="5F4047E3" w14:textId="77777777" w:rsidR="004C527E" w:rsidRPr="0012646A" w:rsidRDefault="004C527E" w:rsidP="004C527E">
      <w:r w:rsidRPr="0012646A">
        <w:t xml:space="preserve">In case UE receives </w:t>
      </w:r>
      <w:r w:rsidRPr="0012646A">
        <w:rPr>
          <w:i/>
        </w:rPr>
        <w:t>RRCConnectionReject</w:t>
      </w:r>
      <w:r w:rsidRPr="0012646A">
        <w:t xml:space="preserve"> with </w:t>
      </w:r>
      <w:r w:rsidRPr="0012646A">
        <w:rPr>
          <w:i/>
        </w:rPr>
        <w:t>deprioritisationReq</w:t>
      </w:r>
      <w:r w:rsidRPr="0012646A">
        <w:t xml:space="preserve">, UE shall consider current carrier frequency and stored frequencies due to the previously received </w:t>
      </w:r>
      <w:r w:rsidRPr="0012646A">
        <w:rPr>
          <w:i/>
        </w:rPr>
        <w:t>RRCConnectionReject</w:t>
      </w:r>
      <w:r w:rsidRPr="0012646A">
        <w:t xml:space="preserve"> with </w:t>
      </w:r>
      <w:r w:rsidRPr="0012646A">
        <w:rPr>
          <w:i/>
        </w:rPr>
        <w:t xml:space="preserve">deprioritisationReq </w:t>
      </w:r>
      <w:r w:rsidRPr="0012646A">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4012BD03" w14:textId="77777777" w:rsidR="004C527E" w:rsidRPr="0012646A" w:rsidRDefault="004C527E" w:rsidP="004C527E">
      <w:pPr>
        <w:pStyle w:val="NO"/>
      </w:pPr>
      <w:r w:rsidRPr="0012646A">
        <w:t>NOTE 4:</w:t>
      </w:r>
      <w:r w:rsidRPr="0012646A">
        <w:tab/>
        <w:t>Connecting to CDMA2000 does not imply PLMN selection</w:t>
      </w:r>
      <w:r w:rsidRPr="0012646A">
        <w:rPr>
          <w:lang w:eastAsia="ko-KR"/>
        </w:rPr>
        <w:t>.</w:t>
      </w:r>
    </w:p>
    <w:p w14:paraId="29E9E4FF" w14:textId="77777777" w:rsidR="004C527E" w:rsidRPr="0012646A" w:rsidRDefault="004C527E" w:rsidP="004C527E">
      <w:pPr>
        <w:pStyle w:val="NO"/>
      </w:pPr>
      <w:r w:rsidRPr="0012646A">
        <w:t>NOTE 5:</w:t>
      </w:r>
      <w:r w:rsidRPr="0012646A">
        <w:tab/>
        <w:t xml:space="preserve">UE should search for a higher priority layer for cell reselection as soon as possible after the change of priority. The minimum </w:t>
      </w:r>
      <w:r w:rsidRPr="0012646A">
        <w:rPr>
          <w:lang w:eastAsia="ko-KR"/>
        </w:rPr>
        <w:t>related performance requirements specified in TS 36.133 [10] are still applicable.</w:t>
      </w:r>
    </w:p>
    <w:p w14:paraId="0D02DA5D" w14:textId="77777777" w:rsidR="004C527E" w:rsidRPr="0012646A" w:rsidRDefault="004C527E" w:rsidP="004C527E">
      <w:r w:rsidRPr="0012646A">
        <w:t>The UE shall delete priorities provided by dedicated signalling when:</w:t>
      </w:r>
    </w:p>
    <w:p w14:paraId="417FDF74" w14:textId="77777777" w:rsidR="004C527E" w:rsidRPr="0012646A" w:rsidRDefault="004C527E" w:rsidP="004C527E">
      <w:pPr>
        <w:pStyle w:val="B1"/>
      </w:pPr>
      <w:r w:rsidRPr="0012646A">
        <w:t>-</w:t>
      </w:r>
      <w:r w:rsidRPr="0012646A">
        <w:tab/>
        <w:t>the UE enters a different RRC state; or</w:t>
      </w:r>
    </w:p>
    <w:p w14:paraId="61AC2B6C" w14:textId="77777777" w:rsidR="004C527E" w:rsidRPr="0012646A" w:rsidRDefault="004C527E" w:rsidP="004C527E">
      <w:pPr>
        <w:pStyle w:val="B1"/>
      </w:pPr>
      <w:r w:rsidRPr="0012646A">
        <w:t>-</w:t>
      </w:r>
      <w:r w:rsidRPr="0012646A">
        <w:tab/>
        <w:t>the optional validity time of dedicated priorities (T320) expires; or</w:t>
      </w:r>
    </w:p>
    <w:p w14:paraId="250AB69D" w14:textId="77777777" w:rsidR="004C527E" w:rsidRPr="0012646A" w:rsidRDefault="004C527E" w:rsidP="004C527E">
      <w:pPr>
        <w:pStyle w:val="B1"/>
      </w:pPr>
      <w:r w:rsidRPr="0012646A">
        <w:t>-</w:t>
      </w:r>
      <w:r w:rsidRPr="0012646A">
        <w:tab/>
        <w:t>a PLMN selection is performed on request by NAS TS 23.122 [5].</w:t>
      </w:r>
    </w:p>
    <w:p w14:paraId="270C597D" w14:textId="77777777" w:rsidR="004C527E" w:rsidRPr="0012646A" w:rsidRDefault="004C527E" w:rsidP="004C527E">
      <w:pPr>
        <w:pStyle w:val="NO"/>
      </w:pPr>
      <w:r w:rsidRPr="0012646A">
        <w:t>NOTE 6:</w:t>
      </w:r>
      <w:r w:rsidRPr="0012646A">
        <w:tab/>
        <w:t>Equal priorities between RATs are not supported.</w:t>
      </w:r>
    </w:p>
    <w:p w14:paraId="1FD1C995" w14:textId="77777777" w:rsidR="004C527E" w:rsidRPr="0012646A" w:rsidRDefault="004C527E" w:rsidP="004C527E">
      <w:pPr>
        <w:rPr>
          <w:color w:val="000000"/>
        </w:rPr>
      </w:pPr>
      <w:r w:rsidRPr="0012646A">
        <w:rPr>
          <w:color w:val="000000"/>
        </w:rPr>
        <w:t>The UE shall only perform cell reselection evaluation for E-UTRAN frequencies and inter-RAT frequencies that are given in system information and for which the UE has a priority provided.</w:t>
      </w:r>
    </w:p>
    <w:p w14:paraId="4E2F234F" w14:textId="77777777" w:rsidR="004C527E" w:rsidRPr="0012646A" w:rsidRDefault="004C527E" w:rsidP="004C527E">
      <w:pPr>
        <w:rPr>
          <w:color w:val="000000"/>
        </w:rPr>
      </w:pPr>
      <w:r w:rsidRPr="0012646A">
        <w:rPr>
          <w:color w:val="000000"/>
        </w:rPr>
        <w:t>The UE shall not consider any black listed cells as candidate for cell reselection.</w:t>
      </w:r>
    </w:p>
    <w:p w14:paraId="016A60CD" w14:textId="77777777" w:rsidR="004C527E" w:rsidRPr="0012646A" w:rsidRDefault="004C527E" w:rsidP="004C527E">
      <w:pPr>
        <w:rPr>
          <w:color w:val="000000"/>
        </w:rPr>
      </w:pPr>
      <w:r w:rsidRPr="0012646A">
        <w:rPr>
          <w:color w:val="000000"/>
        </w:rPr>
        <w:t>The UE shall inherit the priorities provided by dedicated signalling and the remaining validity time (i.e., T320 in E-UTRA and NR, T322 in UTRA and T3230 in GERAN), if configured, at inter-RAT cell (re)selection.</w:t>
      </w:r>
    </w:p>
    <w:p w14:paraId="69103671" w14:textId="77777777" w:rsidR="004C527E" w:rsidRPr="0012646A" w:rsidRDefault="004C527E" w:rsidP="004C527E">
      <w:pPr>
        <w:pStyle w:val="NO"/>
      </w:pPr>
      <w:r w:rsidRPr="0012646A">
        <w:t>NOTE 7:</w:t>
      </w:r>
      <w:r w:rsidRPr="0012646A">
        <w:tab/>
        <w:t>The network may assign dedicated cell reselection priorities for frequencies not configured by system information.</w:t>
      </w:r>
    </w:p>
    <w:p w14:paraId="2E058011" w14:textId="77777777" w:rsidR="004C527E" w:rsidRPr="0012646A" w:rsidRDefault="004C527E" w:rsidP="004C527E">
      <w:r w:rsidRPr="0012646A">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12646A">
        <w:rPr>
          <w:lang w:eastAsia="ja-JP"/>
        </w:rPr>
        <w:t xml:space="preserve">specified in 5.2.4.10 if triggered </w:t>
      </w:r>
      <w:r w:rsidRPr="0012646A">
        <w:t>on T360 expiry/ stop.</w:t>
      </w:r>
    </w:p>
    <w:p w14:paraId="240EEA83" w14:textId="77777777" w:rsidR="004C527E" w:rsidRPr="0012646A" w:rsidRDefault="004C527E" w:rsidP="004C527E">
      <w:r w:rsidRPr="0012646A">
        <w:lastRenderedPageBreak/>
        <w:t>[TS 36.304, clause 5.2.4.2]</w:t>
      </w:r>
    </w:p>
    <w:p w14:paraId="6B47715D" w14:textId="77777777" w:rsidR="004C527E" w:rsidRPr="0012646A" w:rsidRDefault="004C527E" w:rsidP="004C527E">
      <w:r w:rsidRPr="0012646A">
        <w:t>For NB-IoT measurement rules for cell re-selection is defined in sub-clause 5.2.4.2.a.</w:t>
      </w:r>
    </w:p>
    <w:p w14:paraId="2ED4EB75" w14:textId="77777777" w:rsidR="004C527E" w:rsidRPr="0012646A" w:rsidRDefault="004C527E" w:rsidP="004C527E">
      <w:r w:rsidRPr="0012646A">
        <w:t xml:space="preserve">When evaluating </w:t>
      </w:r>
      <w:r w:rsidRPr="0012646A">
        <w:rPr>
          <w:lang w:eastAsia="ja-JP"/>
        </w:rPr>
        <w:t xml:space="preserve">Srxlev and Squal of non-serving cells </w:t>
      </w:r>
      <w:r w:rsidRPr="0012646A">
        <w:t>for reselection purposes, the UE shall use parameters provided by the serving cell.</w:t>
      </w:r>
    </w:p>
    <w:p w14:paraId="3959A5EB" w14:textId="77777777" w:rsidR="004C527E" w:rsidRPr="0012646A" w:rsidRDefault="004C527E" w:rsidP="004C527E">
      <w:r w:rsidRPr="0012646A">
        <w:t>Following rules are used by the UE to limit needed measurements:</w:t>
      </w:r>
    </w:p>
    <w:p w14:paraId="3F3F0DF9" w14:textId="77777777" w:rsidR="004C527E" w:rsidRPr="0012646A" w:rsidRDefault="004C527E" w:rsidP="004C527E">
      <w:pPr>
        <w:pStyle w:val="B1"/>
      </w:pPr>
      <w:r w:rsidRPr="0012646A">
        <w:t>-</w:t>
      </w:r>
      <w:r w:rsidRPr="0012646A">
        <w:tab/>
        <w:t xml:space="preserve">If </w:t>
      </w:r>
      <w:r w:rsidRPr="0012646A">
        <w:rPr>
          <w:lang w:eastAsia="ja-JP"/>
        </w:rPr>
        <w:t xml:space="preserve">the serving cell fulfils </w:t>
      </w:r>
      <w:r w:rsidRPr="0012646A">
        <w:t>S</w:t>
      </w:r>
      <w:r w:rsidRPr="0012646A">
        <w:rPr>
          <w:lang w:eastAsia="ja-JP"/>
        </w:rPr>
        <w:t>rxlev</w:t>
      </w:r>
      <w:r w:rsidRPr="0012646A">
        <w:rPr>
          <w:vertAlign w:val="subscript"/>
        </w:rPr>
        <w:t xml:space="preserve"> </w:t>
      </w:r>
      <w:r w:rsidRPr="0012646A">
        <w:t>&gt; S</w:t>
      </w:r>
      <w:r w:rsidRPr="0012646A">
        <w:rPr>
          <w:vertAlign w:val="subscript"/>
          <w:lang w:eastAsia="ja-JP"/>
        </w:rPr>
        <w:t>I</w:t>
      </w:r>
      <w:r w:rsidRPr="0012646A">
        <w:rPr>
          <w:vertAlign w:val="subscript"/>
        </w:rPr>
        <w:t>ntra</w:t>
      </w:r>
      <w:r w:rsidRPr="0012646A">
        <w:rPr>
          <w:vertAlign w:val="subscript"/>
          <w:lang w:eastAsia="ja-JP"/>
        </w:rPr>
        <w:t>S</w:t>
      </w:r>
      <w:r w:rsidRPr="0012646A">
        <w:rPr>
          <w:vertAlign w:val="subscript"/>
        </w:rPr>
        <w:t>earch</w:t>
      </w:r>
      <w:r w:rsidRPr="0012646A">
        <w:rPr>
          <w:vertAlign w:val="subscript"/>
          <w:lang w:eastAsia="ja-JP"/>
        </w:rPr>
        <w:t>P</w:t>
      </w:r>
      <w:r w:rsidRPr="0012646A">
        <w:rPr>
          <w:lang w:eastAsia="ja-JP"/>
        </w:rPr>
        <w:t xml:space="preserve"> and Squal &gt; S</w:t>
      </w:r>
      <w:r w:rsidRPr="0012646A">
        <w:rPr>
          <w:vertAlign w:val="subscript"/>
          <w:lang w:eastAsia="ja-JP"/>
        </w:rPr>
        <w:t>IntraSearchQ</w:t>
      </w:r>
      <w:r w:rsidRPr="0012646A">
        <w:t>,</w:t>
      </w:r>
      <w:r w:rsidRPr="0012646A">
        <w:rPr>
          <w:lang w:eastAsia="ja-JP"/>
        </w:rPr>
        <w:t xml:space="preserve"> the </w:t>
      </w:r>
      <w:r w:rsidRPr="0012646A">
        <w:t xml:space="preserve">UE may choose not </w:t>
      </w:r>
      <w:r w:rsidRPr="0012646A">
        <w:rPr>
          <w:lang w:eastAsia="ja-JP"/>
        </w:rPr>
        <w:t xml:space="preserve">to </w:t>
      </w:r>
      <w:r w:rsidRPr="0012646A">
        <w:t>perform intra-frequency measurements.</w:t>
      </w:r>
    </w:p>
    <w:p w14:paraId="7107EEFB" w14:textId="77777777" w:rsidR="004C527E" w:rsidRPr="0012646A" w:rsidRDefault="004C527E" w:rsidP="004C527E">
      <w:pPr>
        <w:pStyle w:val="B1"/>
      </w:pPr>
      <w:r w:rsidRPr="0012646A">
        <w:t>-</w:t>
      </w:r>
      <w:r w:rsidRPr="0012646A">
        <w:tab/>
      </w:r>
      <w:r w:rsidRPr="0012646A">
        <w:rPr>
          <w:lang w:eastAsia="ja-JP"/>
        </w:rPr>
        <w:t>Otherwise, the</w:t>
      </w:r>
      <w:r w:rsidRPr="0012646A">
        <w:t xml:space="preserve"> UE shall perform intra-frequency measurements.</w:t>
      </w:r>
    </w:p>
    <w:p w14:paraId="5868181B" w14:textId="77777777" w:rsidR="004C527E" w:rsidRPr="0012646A" w:rsidRDefault="004C527E" w:rsidP="004C527E">
      <w:pPr>
        <w:pStyle w:val="B1"/>
        <w:rPr>
          <w:lang w:eastAsia="ja-JP"/>
        </w:rPr>
      </w:pPr>
      <w:r w:rsidRPr="0012646A">
        <w:t>-</w:t>
      </w:r>
      <w:r w:rsidRPr="0012646A">
        <w:tab/>
        <w:t xml:space="preserve">The UE shall apply the following rules for E-UTRAN inter-frequencies and inter-RAT frequencies which are indicated in </w:t>
      </w:r>
      <w:r w:rsidRPr="0012646A">
        <w:rPr>
          <w:lang w:eastAsia="ja-JP"/>
        </w:rPr>
        <w:t>system information</w:t>
      </w:r>
      <w:r w:rsidRPr="0012646A">
        <w:t xml:space="preserve"> and for which the UE has priority provided as defined in 5.2.4.1:</w:t>
      </w:r>
    </w:p>
    <w:p w14:paraId="2C71A6A4" w14:textId="77777777" w:rsidR="004C527E" w:rsidRPr="0012646A" w:rsidRDefault="004C527E" w:rsidP="004C527E">
      <w:pPr>
        <w:pStyle w:val="B2"/>
        <w:rPr>
          <w:lang w:eastAsia="ja-JP"/>
        </w:rPr>
      </w:pPr>
      <w:r w:rsidRPr="0012646A">
        <w:t>-</w:t>
      </w:r>
      <w:r w:rsidRPr="0012646A">
        <w:tab/>
        <w:t xml:space="preserve">For an E-UTRAN inter-frequency or inter-RAT frequency with a reselection priority higher than the reselection priority of the current E-UTRA frequency </w:t>
      </w:r>
      <w:r w:rsidRPr="0012646A">
        <w:rPr>
          <w:lang w:eastAsia="ja-JP"/>
        </w:rPr>
        <w:t xml:space="preserve">the </w:t>
      </w:r>
      <w:r w:rsidRPr="0012646A">
        <w:t>UE shall perform measurements of higher priority E-UTRAN inter-frequency or inter-RAT frequencies according to TS 36.133 [10].</w:t>
      </w:r>
    </w:p>
    <w:p w14:paraId="1F12AB76" w14:textId="77777777" w:rsidR="004C527E" w:rsidRPr="0012646A" w:rsidRDefault="004C527E" w:rsidP="004C527E">
      <w:pPr>
        <w:pStyle w:val="B2"/>
      </w:pPr>
      <w:r w:rsidRPr="0012646A">
        <w:t>-</w:t>
      </w:r>
      <w:r w:rsidRPr="0012646A">
        <w:tab/>
        <w:t>For an E-UTRAN inter-frequency with an equal or lower reselection priority than the reselection priority</w:t>
      </w:r>
      <w:r w:rsidRPr="0012646A" w:rsidDel="007F695C">
        <w:t xml:space="preserve"> </w:t>
      </w:r>
      <w:r w:rsidRPr="0012646A">
        <w:t>of the current E-UTRA frequency and for inter-RAT frequency with lower reselection priority than the reselection priority</w:t>
      </w:r>
      <w:r w:rsidRPr="0012646A" w:rsidDel="007F695C">
        <w:t xml:space="preserve"> </w:t>
      </w:r>
      <w:r w:rsidRPr="0012646A">
        <w:t>of the current E-UTRAN frequency:</w:t>
      </w:r>
    </w:p>
    <w:p w14:paraId="2A488517" w14:textId="77777777" w:rsidR="004C527E" w:rsidRPr="0012646A" w:rsidRDefault="004C527E" w:rsidP="004C527E">
      <w:pPr>
        <w:pStyle w:val="B3"/>
      </w:pPr>
      <w:r w:rsidRPr="0012646A">
        <w:t>-</w:t>
      </w:r>
      <w:r w:rsidRPr="0012646A">
        <w:tab/>
        <w:t xml:space="preserve">If </w:t>
      </w:r>
      <w:r w:rsidRPr="0012646A">
        <w:rPr>
          <w:lang w:eastAsia="ja-JP"/>
        </w:rPr>
        <w:t xml:space="preserve">the serving cell fulfils </w:t>
      </w:r>
      <w:r w:rsidRPr="0012646A">
        <w:t>S</w:t>
      </w:r>
      <w:r w:rsidRPr="0012646A">
        <w:rPr>
          <w:lang w:eastAsia="ja-JP"/>
        </w:rPr>
        <w:t>rxlev</w:t>
      </w:r>
      <w:r w:rsidRPr="0012646A">
        <w:t xml:space="preserve"> &gt; S</w:t>
      </w:r>
      <w:r w:rsidRPr="0012646A">
        <w:rPr>
          <w:vertAlign w:val="subscript"/>
          <w:lang w:eastAsia="ja-JP"/>
        </w:rPr>
        <w:t>nonI</w:t>
      </w:r>
      <w:r w:rsidRPr="0012646A">
        <w:rPr>
          <w:vertAlign w:val="subscript"/>
        </w:rPr>
        <w:t>ntra</w:t>
      </w:r>
      <w:r w:rsidRPr="0012646A">
        <w:rPr>
          <w:vertAlign w:val="subscript"/>
          <w:lang w:eastAsia="ja-JP"/>
        </w:rPr>
        <w:t>S</w:t>
      </w:r>
      <w:r w:rsidRPr="0012646A">
        <w:rPr>
          <w:vertAlign w:val="subscript"/>
        </w:rPr>
        <w:t>earch</w:t>
      </w:r>
      <w:r w:rsidRPr="0012646A">
        <w:rPr>
          <w:vertAlign w:val="subscript"/>
          <w:lang w:eastAsia="ja-JP"/>
        </w:rPr>
        <w:t>P</w:t>
      </w:r>
      <w:r w:rsidRPr="0012646A">
        <w:rPr>
          <w:lang w:eastAsia="ja-JP"/>
        </w:rPr>
        <w:t xml:space="preserve"> and </w:t>
      </w:r>
      <w:r w:rsidRPr="0012646A">
        <w:t>S</w:t>
      </w:r>
      <w:r w:rsidRPr="0012646A">
        <w:rPr>
          <w:lang w:eastAsia="ja-JP"/>
        </w:rPr>
        <w:t>qual</w:t>
      </w:r>
      <w:r w:rsidRPr="0012646A">
        <w:t xml:space="preserve"> &gt; S</w:t>
      </w:r>
      <w:r w:rsidRPr="0012646A">
        <w:rPr>
          <w:vertAlign w:val="subscript"/>
          <w:lang w:eastAsia="ja-JP"/>
        </w:rPr>
        <w:t>nonI</w:t>
      </w:r>
      <w:r w:rsidRPr="0012646A">
        <w:rPr>
          <w:vertAlign w:val="subscript"/>
        </w:rPr>
        <w:t>ntra</w:t>
      </w:r>
      <w:r w:rsidRPr="0012646A">
        <w:rPr>
          <w:vertAlign w:val="subscript"/>
          <w:lang w:eastAsia="ja-JP"/>
        </w:rPr>
        <w:t>S</w:t>
      </w:r>
      <w:r w:rsidRPr="0012646A">
        <w:rPr>
          <w:vertAlign w:val="subscript"/>
        </w:rPr>
        <w:t>earch</w:t>
      </w:r>
      <w:r w:rsidRPr="0012646A">
        <w:rPr>
          <w:vertAlign w:val="subscript"/>
          <w:lang w:eastAsia="ja-JP"/>
        </w:rPr>
        <w:t>Q</w:t>
      </w:r>
      <w:r w:rsidRPr="0012646A">
        <w:rPr>
          <w:lang w:eastAsia="ja-JP"/>
        </w:rPr>
        <w:t>, the UE may choose not to perform measurements of E-UTRAN inter-frequencies or inter-RAT frequency cells of equal or lower priority</w:t>
      </w:r>
      <w:r w:rsidRPr="0012646A">
        <w:t xml:space="preserve"> unless the UE is triggered to measure an E-UTRAN inter-frequency which is configured with </w:t>
      </w:r>
      <w:r w:rsidRPr="0012646A">
        <w:rPr>
          <w:i/>
        </w:rPr>
        <w:t>redistributionInterFreqInfo</w:t>
      </w:r>
      <w:r w:rsidRPr="0012646A">
        <w:rPr>
          <w:lang w:eastAsia="ja-JP"/>
        </w:rPr>
        <w:t>.</w:t>
      </w:r>
    </w:p>
    <w:p w14:paraId="3B26982D" w14:textId="77777777" w:rsidR="004C527E" w:rsidRPr="0012646A" w:rsidRDefault="004C527E" w:rsidP="004C527E">
      <w:pPr>
        <w:pStyle w:val="B3"/>
      </w:pPr>
      <w:r w:rsidRPr="0012646A">
        <w:t>-</w:t>
      </w:r>
      <w:r w:rsidRPr="0012646A">
        <w:tab/>
      </w:r>
      <w:r w:rsidRPr="0012646A">
        <w:rPr>
          <w:lang w:eastAsia="ja-JP"/>
        </w:rPr>
        <w:t>Otherwise,</w:t>
      </w:r>
      <w:r w:rsidRPr="0012646A">
        <w:rPr>
          <w:i/>
        </w:rPr>
        <w:t xml:space="preserve"> </w:t>
      </w:r>
      <w:r w:rsidRPr="0012646A">
        <w:rPr>
          <w:lang w:eastAsia="ja-JP"/>
        </w:rPr>
        <w:t xml:space="preserve">the </w:t>
      </w:r>
      <w:r w:rsidRPr="0012646A">
        <w:t xml:space="preserve">UE shall </w:t>
      </w:r>
      <w:r w:rsidRPr="0012646A">
        <w:rPr>
          <w:lang w:eastAsia="ja-JP"/>
        </w:rPr>
        <w:t>perform measurements of E-UTRAN inter-frequencies or inter-RAT frequency cells of equal or lower priority according to TS 36.133 [10]</w:t>
      </w:r>
      <w:r w:rsidRPr="0012646A">
        <w:t>.</w:t>
      </w:r>
    </w:p>
    <w:p w14:paraId="52A8C180" w14:textId="77777777" w:rsidR="004C527E" w:rsidRPr="0012646A" w:rsidRDefault="004C527E" w:rsidP="004C527E">
      <w:pPr>
        <w:pStyle w:val="B3"/>
        <w:ind w:left="0" w:firstLine="0"/>
        <w:rPr>
          <w:rFonts w:eastAsia="MS Mincho"/>
          <w:lang w:eastAsia="ja-JP"/>
        </w:rPr>
      </w:pPr>
      <w:r w:rsidRPr="0012646A">
        <w:t>-</w:t>
      </w:r>
      <w:r w:rsidRPr="0012646A">
        <w:tab/>
        <w:t xml:space="preserve">If the UE supports relaxed monitoring and </w:t>
      </w:r>
      <w:r w:rsidRPr="0012646A">
        <w:rPr>
          <w:i/>
        </w:rPr>
        <w:t xml:space="preserve">s-SearchDeltaP </w:t>
      </w:r>
      <w:r w:rsidRPr="0012646A">
        <w:t xml:space="preserve">is present in </w:t>
      </w:r>
      <w:r w:rsidRPr="0012646A">
        <w:rPr>
          <w:i/>
        </w:rPr>
        <w:t>SystemInformationBlockType3</w:t>
      </w:r>
      <w:r w:rsidRPr="0012646A">
        <w:rPr>
          <w:lang w:eastAsia="ja-JP"/>
        </w:rPr>
        <w:t xml:space="preserve">, the UE may further limit the needed measurements, </w:t>
      </w:r>
      <w:r w:rsidRPr="0012646A">
        <w:t>as specified in sub-clause 5.2.4.12</w:t>
      </w:r>
      <w:r w:rsidRPr="0012646A">
        <w:rPr>
          <w:lang w:eastAsia="ja-JP"/>
        </w:rPr>
        <w:t>.</w:t>
      </w:r>
    </w:p>
    <w:p w14:paraId="2F142C75" w14:textId="77777777" w:rsidR="004C527E" w:rsidRPr="0012646A" w:rsidRDefault="004C527E" w:rsidP="004C527E">
      <w:r w:rsidRPr="0012646A">
        <w:t>[TS 36.304, clause 5.2.4.5]</w:t>
      </w:r>
    </w:p>
    <w:p w14:paraId="33FA5FFE" w14:textId="77777777" w:rsidR="004C527E" w:rsidRPr="0012646A" w:rsidRDefault="004C527E" w:rsidP="004C527E">
      <w:pPr>
        <w:rPr>
          <w:lang w:eastAsia="ja-JP"/>
        </w:rPr>
      </w:pPr>
      <w:r w:rsidRPr="0012646A">
        <w:rPr>
          <w:lang w:eastAsia="ja-JP"/>
        </w:rPr>
        <w:t>For NB-IoT inter-frequency cell reselection shall be based on ranking as defined in sub-clause 5.2.4.6.</w:t>
      </w:r>
    </w:p>
    <w:p w14:paraId="274164CC" w14:textId="77777777" w:rsidR="004C527E" w:rsidRPr="0012646A" w:rsidRDefault="004C527E" w:rsidP="004C527E">
      <w:pPr>
        <w:rPr>
          <w:lang w:eastAsia="ja-JP"/>
        </w:rPr>
      </w:pPr>
      <w:r w:rsidRPr="0012646A">
        <w:rPr>
          <w:lang w:eastAsia="ja-JP"/>
        </w:rPr>
        <w:t xml:space="preserve">If </w:t>
      </w:r>
      <w:r w:rsidRPr="0012646A">
        <w:rPr>
          <w:rFonts w:ascii="Times New Roman Italic" w:hAnsi="Times New Roman Italic"/>
          <w:bCs/>
          <w:i/>
        </w:rPr>
        <w:t>threshServingLowQ</w:t>
      </w:r>
      <w:r w:rsidRPr="0012646A" w:rsidDel="00FB78CF">
        <w:rPr>
          <w:i/>
          <w:iCs/>
          <w:lang w:eastAsia="ja-JP"/>
        </w:rPr>
        <w:t xml:space="preserve"> </w:t>
      </w:r>
      <w:r w:rsidRPr="0012646A">
        <w:rPr>
          <w:lang w:eastAsia="ja-JP"/>
        </w:rPr>
        <w:t xml:space="preserve">is provided in </w:t>
      </w:r>
      <w:r w:rsidRPr="0012646A">
        <w:rPr>
          <w:i/>
        </w:rPr>
        <w:t xml:space="preserve">SystemInformationBlockType3 </w:t>
      </w:r>
      <w:r w:rsidRPr="0012646A">
        <w:rPr>
          <w:lang w:eastAsia="ja-JP"/>
        </w:rPr>
        <w:t>and more than 1 second has elapsed since the UE camped on the current serving cell, c</w:t>
      </w:r>
      <w:r w:rsidRPr="0012646A">
        <w:t xml:space="preserve">ell reselection to a cell on a higher priority E-UTRAN frequency or inter-RAT frequency than </w:t>
      </w:r>
      <w:r w:rsidRPr="0012646A">
        <w:rPr>
          <w:lang w:eastAsia="ja-JP"/>
        </w:rPr>
        <w:t xml:space="preserve">the </w:t>
      </w:r>
      <w:r w:rsidRPr="0012646A">
        <w:t>serving frequency shall be performed if</w:t>
      </w:r>
      <w:r w:rsidRPr="0012646A">
        <w:rPr>
          <w:lang w:eastAsia="ja-JP"/>
        </w:rPr>
        <w:t>:</w:t>
      </w:r>
    </w:p>
    <w:p w14:paraId="12C4B191" w14:textId="77777777" w:rsidR="004C527E" w:rsidRPr="0012646A" w:rsidRDefault="004C527E" w:rsidP="004C527E">
      <w:pPr>
        <w:pStyle w:val="B1"/>
        <w:rPr>
          <w:lang w:eastAsia="ja-JP"/>
        </w:rPr>
      </w:pPr>
      <w:r w:rsidRPr="0012646A">
        <w:t>-</w:t>
      </w:r>
      <w:r w:rsidRPr="0012646A">
        <w:tab/>
        <w:t xml:space="preserve">A cell of </w:t>
      </w:r>
      <w:r w:rsidRPr="0012646A">
        <w:rPr>
          <w:lang w:eastAsia="ja-JP"/>
        </w:rPr>
        <w:t>a</w:t>
      </w:r>
      <w:r w:rsidRPr="0012646A">
        <w:t xml:space="preserve"> higher priority EUTRAN, NR or UTRAN FDD </w:t>
      </w:r>
      <w:r w:rsidRPr="0012646A">
        <w:rPr>
          <w:lang w:eastAsia="ja-JP"/>
        </w:rPr>
        <w:t xml:space="preserve">RAT/ </w:t>
      </w:r>
      <w:r w:rsidRPr="0012646A">
        <w:t xml:space="preserve">frequency fulfils </w:t>
      </w:r>
      <w:r w:rsidRPr="0012646A">
        <w:rPr>
          <w:lang w:eastAsia="ja-JP"/>
        </w:rPr>
        <w:t xml:space="preserve">Squal &gt; </w:t>
      </w:r>
      <w:r w:rsidRPr="0012646A">
        <w:t>Thresh</w:t>
      </w:r>
      <w:r w:rsidRPr="0012646A">
        <w:rPr>
          <w:vertAlign w:val="subscript"/>
          <w:lang w:eastAsia="ja-JP"/>
        </w:rPr>
        <w:t>X, HighQ</w:t>
      </w:r>
      <w:r w:rsidRPr="0012646A">
        <w:t xml:space="preserve"> during a time interval Treselection</w:t>
      </w:r>
      <w:r w:rsidRPr="0012646A">
        <w:rPr>
          <w:vertAlign w:val="subscript"/>
          <w:lang w:eastAsia="ja-JP"/>
        </w:rPr>
        <w:t>RAT</w:t>
      </w:r>
      <w:r w:rsidRPr="0012646A">
        <w:rPr>
          <w:lang w:eastAsia="ja-JP"/>
        </w:rPr>
        <w:t>; or</w:t>
      </w:r>
    </w:p>
    <w:p w14:paraId="1EDCB7C8" w14:textId="77777777" w:rsidR="004C527E" w:rsidRPr="0012646A" w:rsidRDefault="004C527E" w:rsidP="004C527E">
      <w:pPr>
        <w:pStyle w:val="B1"/>
        <w:rPr>
          <w:lang w:eastAsia="ja-JP"/>
        </w:rPr>
      </w:pPr>
      <w:r w:rsidRPr="0012646A">
        <w:t>-</w:t>
      </w:r>
      <w:r w:rsidRPr="0012646A">
        <w:tab/>
        <w:t xml:space="preserve">A cell of </w:t>
      </w:r>
      <w:r w:rsidRPr="0012646A">
        <w:rPr>
          <w:lang w:eastAsia="ja-JP"/>
        </w:rPr>
        <w:t>a</w:t>
      </w:r>
      <w:r w:rsidRPr="0012646A">
        <w:t xml:space="preserve"> higher priority UTRAN TDD, GERAN or CDMA2000 </w:t>
      </w:r>
      <w:r w:rsidRPr="0012646A">
        <w:rPr>
          <w:lang w:eastAsia="ja-JP"/>
        </w:rPr>
        <w:t xml:space="preserve">RAT/ </w:t>
      </w:r>
      <w:r w:rsidRPr="0012646A">
        <w:t>frequency fulfils Srxlev &gt; Thresh</w:t>
      </w:r>
      <w:r w:rsidRPr="0012646A">
        <w:rPr>
          <w:vertAlign w:val="subscript"/>
        </w:rPr>
        <w:t>X, HighP</w:t>
      </w:r>
      <w:r w:rsidRPr="0012646A">
        <w:t xml:space="preserve"> during a time interval Treselection</w:t>
      </w:r>
      <w:r w:rsidRPr="0012646A">
        <w:rPr>
          <w:vertAlign w:val="subscript"/>
          <w:lang w:eastAsia="ja-JP"/>
        </w:rPr>
        <w:t>RAT</w:t>
      </w:r>
      <w:r w:rsidRPr="0012646A">
        <w:rPr>
          <w:lang w:eastAsia="ja-JP"/>
        </w:rPr>
        <w:t>.</w:t>
      </w:r>
    </w:p>
    <w:p w14:paraId="14833EAA" w14:textId="77777777" w:rsidR="004C527E" w:rsidRPr="0012646A" w:rsidRDefault="004C527E" w:rsidP="004C527E">
      <w:pPr>
        <w:rPr>
          <w:lang w:eastAsia="ja-JP"/>
        </w:rPr>
      </w:pPr>
      <w:r w:rsidRPr="0012646A">
        <w:rPr>
          <w:lang w:eastAsia="ja-JP"/>
        </w:rPr>
        <w:t>Otherwise, c</w:t>
      </w:r>
      <w:r w:rsidRPr="0012646A">
        <w:t xml:space="preserve">ell reselection to a cell on a higher priority E-UTRAN frequency or inter-RAT frequency than </w:t>
      </w:r>
      <w:r w:rsidRPr="0012646A">
        <w:rPr>
          <w:lang w:eastAsia="ja-JP"/>
        </w:rPr>
        <w:t xml:space="preserve">the </w:t>
      </w:r>
      <w:r w:rsidRPr="0012646A">
        <w:t>serving frequency shall be performed if</w:t>
      </w:r>
      <w:r w:rsidRPr="0012646A">
        <w:rPr>
          <w:lang w:eastAsia="ja-JP"/>
        </w:rPr>
        <w:t>:</w:t>
      </w:r>
    </w:p>
    <w:p w14:paraId="0A07AC6B" w14:textId="77777777" w:rsidR="004C527E" w:rsidRPr="0012646A" w:rsidRDefault="004C527E" w:rsidP="004C527E">
      <w:pPr>
        <w:pStyle w:val="B1"/>
        <w:rPr>
          <w:lang w:eastAsia="ja-JP"/>
        </w:rPr>
      </w:pPr>
      <w:r w:rsidRPr="0012646A">
        <w:t>-</w:t>
      </w:r>
      <w:r w:rsidRPr="0012646A">
        <w:tab/>
        <w:t xml:space="preserve">A cell of </w:t>
      </w:r>
      <w:r w:rsidRPr="0012646A">
        <w:rPr>
          <w:lang w:eastAsia="ja-JP"/>
        </w:rPr>
        <w:t>a</w:t>
      </w:r>
      <w:r w:rsidRPr="0012646A">
        <w:t xml:space="preserve"> higher priority </w:t>
      </w:r>
      <w:r w:rsidRPr="0012646A">
        <w:rPr>
          <w:lang w:eastAsia="ja-JP"/>
        </w:rPr>
        <w:t xml:space="preserve">RAT/ </w:t>
      </w:r>
      <w:r w:rsidRPr="0012646A">
        <w:t xml:space="preserve">frequency fulfils </w:t>
      </w:r>
      <w:r w:rsidRPr="0012646A">
        <w:rPr>
          <w:lang w:eastAsia="ja-JP"/>
        </w:rPr>
        <w:t xml:space="preserve">Srxlev &gt; </w:t>
      </w:r>
      <w:r w:rsidRPr="0012646A">
        <w:t>Thresh</w:t>
      </w:r>
      <w:r w:rsidRPr="0012646A">
        <w:rPr>
          <w:vertAlign w:val="subscript"/>
          <w:lang w:eastAsia="ja-JP"/>
        </w:rPr>
        <w:t>X, HighP</w:t>
      </w:r>
      <w:r w:rsidRPr="0012646A">
        <w:t xml:space="preserve"> during a time interval Treselection</w:t>
      </w:r>
      <w:r w:rsidRPr="0012646A">
        <w:rPr>
          <w:vertAlign w:val="subscript"/>
          <w:lang w:eastAsia="ja-JP"/>
        </w:rPr>
        <w:t>RAT</w:t>
      </w:r>
      <w:r w:rsidRPr="0012646A">
        <w:rPr>
          <w:lang w:eastAsia="ja-JP"/>
        </w:rPr>
        <w:t>; and</w:t>
      </w:r>
    </w:p>
    <w:p w14:paraId="636E423C" w14:textId="77777777" w:rsidR="004C527E" w:rsidRPr="0012646A" w:rsidRDefault="004C527E" w:rsidP="004C527E">
      <w:pPr>
        <w:pStyle w:val="B1"/>
      </w:pPr>
      <w:r w:rsidRPr="0012646A">
        <w:rPr>
          <w:lang w:eastAsia="ja-JP"/>
        </w:rPr>
        <w:t>-</w:t>
      </w:r>
      <w:r w:rsidRPr="0012646A">
        <w:rPr>
          <w:lang w:eastAsia="ja-JP"/>
        </w:rPr>
        <w:tab/>
        <w:t>M</w:t>
      </w:r>
      <w:r w:rsidRPr="0012646A">
        <w:t>ore than 1 second has elapsed since the UE camped on the current serving cell</w:t>
      </w:r>
      <w:r w:rsidRPr="0012646A">
        <w:rPr>
          <w:lang w:eastAsia="ja-JP"/>
        </w:rPr>
        <w:t>.</w:t>
      </w:r>
    </w:p>
    <w:p w14:paraId="17EFEEF0" w14:textId="77777777" w:rsidR="004C527E" w:rsidRPr="0012646A" w:rsidRDefault="004C527E" w:rsidP="004C527E">
      <w:r w:rsidRPr="0012646A">
        <w:t>Cell reselection to a cell on an equal priority E-UTRAN frequency shall be based on ranking for Intra-frequency cell reselection as defined in sub-clause 5.2.4.6.</w:t>
      </w:r>
    </w:p>
    <w:p w14:paraId="6AAE1951" w14:textId="77777777" w:rsidR="004C527E" w:rsidRPr="0012646A" w:rsidRDefault="004C527E" w:rsidP="004C527E">
      <w:pPr>
        <w:rPr>
          <w:lang w:eastAsia="ja-JP"/>
        </w:rPr>
      </w:pPr>
      <w:r w:rsidRPr="0012646A">
        <w:rPr>
          <w:lang w:eastAsia="ja-JP"/>
        </w:rPr>
        <w:t xml:space="preserve">If </w:t>
      </w:r>
      <w:r w:rsidRPr="0012646A">
        <w:rPr>
          <w:rFonts w:ascii="Times New Roman Italic" w:hAnsi="Times New Roman Italic"/>
          <w:bCs/>
          <w:i/>
        </w:rPr>
        <w:t>threshServingLowQ</w:t>
      </w:r>
      <w:r w:rsidRPr="0012646A" w:rsidDel="00D72739">
        <w:rPr>
          <w:i/>
          <w:iCs/>
          <w:lang w:eastAsia="ja-JP"/>
        </w:rPr>
        <w:t xml:space="preserve"> </w:t>
      </w:r>
      <w:r w:rsidRPr="0012646A">
        <w:rPr>
          <w:lang w:eastAsia="ja-JP"/>
        </w:rPr>
        <w:t xml:space="preserve">is provided in </w:t>
      </w:r>
      <w:r w:rsidRPr="0012646A">
        <w:rPr>
          <w:i/>
          <w:lang w:eastAsia="ja-JP"/>
        </w:rPr>
        <w:t>SystemInformationBlockType3</w:t>
      </w:r>
      <w:r w:rsidRPr="0012646A">
        <w:rPr>
          <w:lang w:eastAsia="ja-JP"/>
        </w:rPr>
        <w:t xml:space="preserve"> and more than 1 second has elapsed since the UE camped on the current serving cell, c</w:t>
      </w:r>
      <w:r w:rsidRPr="0012646A">
        <w:t xml:space="preserve">ell reselection to a cell on a lower priority E-UTRAN frequency or inter-RAT frequency than </w:t>
      </w:r>
      <w:r w:rsidRPr="0012646A">
        <w:rPr>
          <w:lang w:eastAsia="ja-JP"/>
        </w:rPr>
        <w:t xml:space="preserve">the </w:t>
      </w:r>
      <w:r w:rsidRPr="0012646A">
        <w:t>serving frequency shall be performed if:</w:t>
      </w:r>
    </w:p>
    <w:p w14:paraId="340E381B" w14:textId="77777777" w:rsidR="004C527E" w:rsidRPr="0012646A" w:rsidRDefault="004C527E" w:rsidP="004C527E">
      <w:pPr>
        <w:pStyle w:val="B1"/>
      </w:pPr>
      <w:r w:rsidRPr="0012646A">
        <w:lastRenderedPageBreak/>
        <w:t>-</w:t>
      </w:r>
      <w:r w:rsidRPr="0012646A">
        <w:tab/>
        <w:t xml:space="preserve">The serving cell fulfils Squal &lt; </w:t>
      </w:r>
      <w:r w:rsidRPr="0012646A">
        <w:rPr>
          <w:lang w:eastAsia="ja-JP"/>
        </w:rPr>
        <w:t>Thresh</w:t>
      </w:r>
      <w:r w:rsidRPr="0012646A">
        <w:rPr>
          <w:vertAlign w:val="subscript"/>
        </w:rPr>
        <w:t>Serving</w:t>
      </w:r>
      <w:r w:rsidRPr="0012646A">
        <w:rPr>
          <w:vertAlign w:val="subscript"/>
          <w:lang w:eastAsia="ja-JP"/>
        </w:rPr>
        <w:t>, LowQ</w:t>
      </w:r>
      <w:r w:rsidRPr="0012646A">
        <w:t xml:space="preserve"> </w:t>
      </w:r>
      <w:r w:rsidRPr="0012646A">
        <w:rPr>
          <w:lang w:eastAsia="ja-JP"/>
        </w:rPr>
        <w:t xml:space="preserve">and a cell of a lower priority </w:t>
      </w:r>
      <w:r w:rsidRPr="0012646A">
        <w:t xml:space="preserve">EUTRAN, NR or UTRAN FDD </w:t>
      </w:r>
      <w:r w:rsidRPr="0012646A">
        <w:rPr>
          <w:lang w:eastAsia="ja-JP"/>
        </w:rPr>
        <w:t>RAT/ frequency fulfils Squal &gt; Thresh</w:t>
      </w:r>
      <w:r w:rsidRPr="0012646A">
        <w:rPr>
          <w:vertAlign w:val="subscript"/>
          <w:lang w:eastAsia="ja-JP"/>
        </w:rPr>
        <w:t>X, LowQ</w:t>
      </w:r>
      <w:r w:rsidRPr="0012646A">
        <w:rPr>
          <w:lang w:eastAsia="ja-JP"/>
        </w:rPr>
        <w:t xml:space="preserve"> </w:t>
      </w:r>
      <w:r w:rsidRPr="0012646A">
        <w:t>during a time interval Treselection</w:t>
      </w:r>
      <w:r w:rsidRPr="0012646A">
        <w:rPr>
          <w:vertAlign w:val="subscript"/>
        </w:rPr>
        <w:t>RAT</w:t>
      </w:r>
      <w:r w:rsidRPr="0012646A">
        <w:t>; or</w:t>
      </w:r>
    </w:p>
    <w:p w14:paraId="208B2B11" w14:textId="77777777" w:rsidR="004C527E" w:rsidRPr="0012646A" w:rsidRDefault="004C527E" w:rsidP="004C527E">
      <w:pPr>
        <w:pStyle w:val="B1"/>
      </w:pPr>
      <w:r w:rsidRPr="0012646A">
        <w:t>-</w:t>
      </w:r>
      <w:r w:rsidRPr="0012646A">
        <w:tab/>
        <w:t>The serving cell fulfils Squal &lt; Thresh</w:t>
      </w:r>
      <w:r w:rsidRPr="0012646A">
        <w:rPr>
          <w:vertAlign w:val="subscript"/>
        </w:rPr>
        <w:t>Serving, LowQ</w:t>
      </w:r>
      <w:r w:rsidRPr="0012646A">
        <w:t xml:space="preserve"> and a cell of a lower priority UTRAN TDD, GERAN or CDMA2000 RAT/ frequency fulfils Srxlev &gt; Thresh</w:t>
      </w:r>
      <w:r w:rsidRPr="0012646A">
        <w:rPr>
          <w:vertAlign w:val="subscript"/>
        </w:rPr>
        <w:t>X, LowP</w:t>
      </w:r>
      <w:r w:rsidRPr="0012646A">
        <w:t xml:space="preserve"> during a time interval Treselection</w:t>
      </w:r>
      <w:r w:rsidRPr="0012646A">
        <w:rPr>
          <w:vertAlign w:val="subscript"/>
        </w:rPr>
        <w:t>RAT</w:t>
      </w:r>
      <w:r w:rsidRPr="0012646A">
        <w:t>.</w:t>
      </w:r>
    </w:p>
    <w:p w14:paraId="15FFFB0D" w14:textId="77777777" w:rsidR="004C527E" w:rsidRPr="0012646A" w:rsidRDefault="004C527E" w:rsidP="004C527E">
      <w:pPr>
        <w:rPr>
          <w:lang w:eastAsia="ja-JP"/>
        </w:rPr>
      </w:pPr>
      <w:r w:rsidRPr="0012646A">
        <w:rPr>
          <w:lang w:eastAsia="ja-JP"/>
        </w:rPr>
        <w:t>Otherwise, c</w:t>
      </w:r>
      <w:r w:rsidRPr="0012646A">
        <w:t xml:space="preserve">ell reselection to a cell on a lower priority E-UTRAN frequency or inter-RAT frequency than </w:t>
      </w:r>
      <w:r w:rsidRPr="0012646A">
        <w:rPr>
          <w:lang w:eastAsia="ja-JP"/>
        </w:rPr>
        <w:t xml:space="preserve">the </w:t>
      </w:r>
      <w:r w:rsidRPr="0012646A">
        <w:t>serving frequency shall be performed if:</w:t>
      </w:r>
    </w:p>
    <w:p w14:paraId="184EED54" w14:textId="77777777" w:rsidR="004C527E" w:rsidRPr="0012646A" w:rsidRDefault="004C527E" w:rsidP="004C527E">
      <w:pPr>
        <w:pStyle w:val="B1"/>
        <w:rPr>
          <w:lang w:eastAsia="ja-JP"/>
        </w:rPr>
      </w:pPr>
      <w:r w:rsidRPr="0012646A">
        <w:t>-</w:t>
      </w:r>
      <w:r w:rsidRPr="0012646A">
        <w:tab/>
      </w:r>
      <w:r w:rsidRPr="0012646A">
        <w:rPr>
          <w:lang w:eastAsia="ja-JP"/>
        </w:rPr>
        <w:t>The serving cell fulfils Srxlev</w:t>
      </w:r>
      <w:r w:rsidRPr="0012646A">
        <w:t xml:space="preserve"> &lt; Thresh</w:t>
      </w:r>
      <w:r w:rsidRPr="0012646A">
        <w:rPr>
          <w:vertAlign w:val="subscript"/>
          <w:lang w:eastAsia="ja-JP"/>
        </w:rPr>
        <w:t>Serving, LowP</w:t>
      </w:r>
      <w:r w:rsidRPr="0012646A">
        <w:t xml:space="preserve"> and </w:t>
      </w:r>
      <w:r w:rsidRPr="0012646A">
        <w:rPr>
          <w:lang w:eastAsia="ja-JP"/>
        </w:rPr>
        <w:t xml:space="preserve">a </w:t>
      </w:r>
      <w:r w:rsidRPr="0012646A">
        <w:t xml:space="preserve">cell of </w:t>
      </w:r>
      <w:r w:rsidRPr="0012646A">
        <w:rPr>
          <w:lang w:eastAsia="ja-JP"/>
        </w:rPr>
        <w:t>a</w:t>
      </w:r>
      <w:r w:rsidRPr="0012646A">
        <w:t xml:space="preserve"> lower priority </w:t>
      </w:r>
      <w:r w:rsidRPr="0012646A">
        <w:rPr>
          <w:lang w:eastAsia="ja-JP"/>
        </w:rPr>
        <w:t xml:space="preserve">RAT/ </w:t>
      </w:r>
      <w:r w:rsidRPr="0012646A">
        <w:t xml:space="preserve">frequency </w:t>
      </w:r>
      <w:r w:rsidRPr="0012646A">
        <w:rPr>
          <w:lang w:eastAsia="ja-JP"/>
        </w:rPr>
        <w:t xml:space="preserve">fulfils Srxlev &gt; </w:t>
      </w:r>
      <w:r w:rsidRPr="0012646A">
        <w:t>Thresh</w:t>
      </w:r>
      <w:r w:rsidRPr="0012646A">
        <w:rPr>
          <w:vertAlign w:val="subscript"/>
          <w:lang w:eastAsia="ja-JP"/>
        </w:rPr>
        <w:t>X, LowP</w:t>
      </w:r>
      <w:r w:rsidRPr="0012646A">
        <w:t xml:space="preserve"> during a time interval Treselection</w:t>
      </w:r>
      <w:r w:rsidRPr="0012646A">
        <w:rPr>
          <w:vertAlign w:val="subscript"/>
          <w:lang w:eastAsia="ja-JP"/>
        </w:rPr>
        <w:t>RAT</w:t>
      </w:r>
      <w:r w:rsidRPr="0012646A">
        <w:rPr>
          <w:lang w:eastAsia="ja-JP"/>
        </w:rPr>
        <w:t>; and</w:t>
      </w:r>
    </w:p>
    <w:p w14:paraId="26F36D8F" w14:textId="77777777" w:rsidR="004C527E" w:rsidRPr="0012646A" w:rsidRDefault="004C527E" w:rsidP="004C527E">
      <w:pPr>
        <w:pStyle w:val="B1"/>
        <w:tabs>
          <w:tab w:val="left" w:pos="567"/>
        </w:tabs>
        <w:ind w:left="709" w:hanging="425"/>
        <w:rPr>
          <w:lang w:eastAsia="ja-JP"/>
        </w:rPr>
      </w:pPr>
      <w:r w:rsidRPr="0012646A">
        <w:rPr>
          <w:lang w:eastAsia="ja-JP"/>
        </w:rPr>
        <w:t>-</w:t>
      </w:r>
      <w:r w:rsidRPr="0012646A">
        <w:rPr>
          <w:lang w:eastAsia="ja-JP"/>
        </w:rPr>
        <w:tab/>
        <w:t>M</w:t>
      </w:r>
      <w:r w:rsidRPr="0012646A">
        <w:t>ore than 1 second has elapsed since the UE camped on the current serving cell</w:t>
      </w:r>
      <w:r w:rsidRPr="0012646A">
        <w:rPr>
          <w:lang w:eastAsia="ja-JP"/>
        </w:rPr>
        <w:t>.</w:t>
      </w:r>
    </w:p>
    <w:p w14:paraId="63BEC9B5" w14:textId="77777777" w:rsidR="004C527E" w:rsidRPr="0012646A" w:rsidRDefault="004C527E" w:rsidP="004C527E">
      <w:pPr>
        <w:rPr>
          <w:lang w:eastAsia="ja-JP"/>
        </w:rPr>
      </w:pPr>
      <w:r w:rsidRPr="0012646A">
        <w:rPr>
          <w:lang w:eastAsia="ja-JP"/>
        </w:rPr>
        <w:t>Cell reselection to a higher priority RAT/ frequency shall take precedence over a lower priority RAT/ frequency, if multiple cells of different priorities fulfil the cell reselection criteria.</w:t>
      </w:r>
    </w:p>
    <w:p w14:paraId="294D1EE4" w14:textId="77777777" w:rsidR="004C527E" w:rsidRPr="0012646A" w:rsidRDefault="004C527E" w:rsidP="004C527E">
      <w:pPr>
        <w:rPr>
          <w:lang w:eastAsia="ja-JP"/>
        </w:rPr>
      </w:pPr>
      <w:r w:rsidRPr="0012646A">
        <w:t>The UE shall not perform cell reselection to NR or UTRAN FDD cells for which the cell selection criterion S is not fulfilled.</w:t>
      </w:r>
    </w:p>
    <w:p w14:paraId="0EA6C728" w14:textId="77777777" w:rsidR="004C527E" w:rsidRPr="0012646A" w:rsidRDefault="004C527E" w:rsidP="004C527E">
      <w:r w:rsidRPr="0012646A">
        <w:rPr>
          <w:lang w:eastAsia="ja-JP"/>
        </w:rPr>
        <w:t>For cdma2000 RATs, Srxlev is</w:t>
      </w:r>
      <w:r w:rsidRPr="0012646A">
        <w:t xml:space="preserve"> equal to -FLOOR(-2 x 10 x log10 Ec/Io) in units of 0.5 dB, as defined in [18], with Ec/Io referring to the value measured from the evaluated cell.</w:t>
      </w:r>
    </w:p>
    <w:p w14:paraId="2F32F118" w14:textId="77777777" w:rsidR="004C527E" w:rsidRPr="0012646A" w:rsidRDefault="004C527E" w:rsidP="004C527E">
      <w:r w:rsidRPr="0012646A">
        <w:t>For cdma2000 RATs, Thresh</w:t>
      </w:r>
      <w:r w:rsidRPr="0012646A">
        <w:rPr>
          <w:vertAlign w:val="subscript"/>
          <w:lang w:eastAsia="ja-JP"/>
        </w:rPr>
        <w:t>X, HighP</w:t>
      </w:r>
      <w:r w:rsidRPr="0012646A">
        <w:t xml:space="preserve"> and Thresh</w:t>
      </w:r>
      <w:r w:rsidRPr="0012646A">
        <w:rPr>
          <w:vertAlign w:val="subscript"/>
          <w:lang w:eastAsia="ja-JP"/>
        </w:rPr>
        <w:t>X, LowP</w:t>
      </w:r>
      <w:r w:rsidRPr="0012646A">
        <w:t xml:space="preserve"> are equal to -1 times the values signalled for the corresponding parameters in the system information.</w:t>
      </w:r>
    </w:p>
    <w:p w14:paraId="5057FBF6" w14:textId="77777777" w:rsidR="004C527E" w:rsidRPr="0012646A" w:rsidRDefault="004C527E" w:rsidP="004C527E">
      <w:pPr>
        <w:rPr>
          <w:lang w:eastAsia="ja-JP"/>
        </w:rPr>
      </w:pPr>
      <w:r w:rsidRPr="0012646A">
        <w:t>In all the above criteria the value of Treselection</w:t>
      </w:r>
      <w:r w:rsidRPr="0012646A">
        <w:rPr>
          <w:vertAlign w:val="subscript"/>
          <w:lang w:eastAsia="ja-JP"/>
        </w:rPr>
        <w:t>RAT</w:t>
      </w:r>
      <w:r w:rsidRPr="0012646A">
        <w:t xml:space="preserve"> is scaled when the UE is in the medium or high mobility state as defined in subclause 5.2.4.3.1. </w:t>
      </w:r>
      <w:r w:rsidRPr="0012646A">
        <w:rPr>
          <w:lang w:eastAsia="ja-JP"/>
        </w:rPr>
        <w:t>If more than one cell meets the above criteria, the UE shall reselect a cell as follows:</w:t>
      </w:r>
    </w:p>
    <w:p w14:paraId="5A69E8D4" w14:textId="77777777" w:rsidR="004C527E" w:rsidRPr="0012646A" w:rsidRDefault="004C527E" w:rsidP="004C527E">
      <w:pPr>
        <w:pStyle w:val="B1"/>
        <w:rPr>
          <w:lang w:eastAsia="ja-JP"/>
        </w:rPr>
      </w:pPr>
      <w:r w:rsidRPr="0012646A">
        <w:rPr>
          <w:lang w:eastAsia="ja-JP"/>
        </w:rPr>
        <w:t>-</w:t>
      </w:r>
      <w:r w:rsidRPr="0012646A">
        <w:rPr>
          <w:lang w:eastAsia="ja-JP"/>
        </w:rPr>
        <w:tab/>
        <w:t>If the highest-priority frequency is an E-UTRAN frequency, a cell ranked as the best cell among the cells on the highest priority frequency(ies) meeting the criteria according to clause 5.2.4.6;</w:t>
      </w:r>
    </w:p>
    <w:p w14:paraId="2C15EC67" w14:textId="77777777" w:rsidR="004C527E" w:rsidRPr="0012646A" w:rsidRDefault="004C527E" w:rsidP="004C527E">
      <w:pPr>
        <w:pStyle w:val="B1"/>
        <w:rPr>
          <w:lang w:eastAsia="ja-JP"/>
        </w:rPr>
      </w:pPr>
      <w:r w:rsidRPr="0012646A">
        <w:rPr>
          <w:lang w:eastAsia="ja-JP"/>
        </w:rPr>
        <w:t>-</w:t>
      </w:r>
      <w:r w:rsidRPr="0012646A">
        <w:rPr>
          <w:lang w:eastAsia="ja-JP"/>
        </w:rPr>
        <w:tab/>
        <w:t>If the highest-priority frequency is from another RAT, a cell ranked as the best cell among the cells on the highest priority frequency(ies) meeting the criteria of that RAT.</w:t>
      </w:r>
    </w:p>
    <w:p w14:paraId="601AE7A9" w14:textId="77777777" w:rsidR="004C527E" w:rsidRPr="0012646A" w:rsidRDefault="004C527E" w:rsidP="004C527E">
      <w:pPr>
        <w:rPr>
          <w:lang w:eastAsia="ja-JP"/>
        </w:rPr>
      </w:pPr>
      <w:r w:rsidRPr="0012646A">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033619BC" w14:textId="77777777" w:rsidR="004C527E" w:rsidRPr="0012646A" w:rsidRDefault="004C527E" w:rsidP="004C527E">
      <w:r w:rsidRPr="0012646A">
        <w:rPr>
          <w:lang w:eastAsia="ja-JP"/>
        </w:rPr>
        <w:t xml:space="preserve">Cell reselection to NR, for which a cell reselection parameter, </w:t>
      </w:r>
      <w:r w:rsidRPr="0012646A">
        <w:rPr>
          <w:i/>
          <w:lang w:eastAsia="ja-JP"/>
        </w:rPr>
        <w:t>q-RxLevMinSUL</w:t>
      </w:r>
      <w:r w:rsidRPr="0012646A">
        <w:rPr>
          <w:lang w:eastAsia="ja-JP"/>
        </w:rPr>
        <w:t xml:space="preserve"> is broadcast in system information and the UE supports SUL, shall be performed based on Srxlev criteria taking the parameter into account.</w:t>
      </w:r>
    </w:p>
    <w:p w14:paraId="4D8604E2" w14:textId="77777777" w:rsidR="004C527E" w:rsidRPr="0012646A" w:rsidRDefault="004C527E" w:rsidP="004C527E">
      <w:pPr>
        <w:pStyle w:val="H6"/>
      </w:pPr>
      <w:r w:rsidRPr="0012646A">
        <w:t>6.2.3.11.3</w:t>
      </w:r>
      <w:r w:rsidRPr="0012646A">
        <w:tab/>
        <w:t>Test description</w:t>
      </w:r>
    </w:p>
    <w:p w14:paraId="297625CD" w14:textId="77777777" w:rsidR="004C527E" w:rsidRPr="0012646A" w:rsidRDefault="004C527E" w:rsidP="004C527E">
      <w:pPr>
        <w:pStyle w:val="H6"/>
      </w:pPr>
      <w:r w:rsidRPr="0012646A">
        <w:t>6.2.3.11.3.1</w:t>
      </w:r>
      <w:r w:rsidRPr="0012646A">
        <w:tab/>
        <w:t>Pre-test conditions</w:t>
      </w:r>
    </w:p>
    <w:p w14:paraId="3494EFD5" w14:textId="77777777" w:rsidR="004C527E" w:rsidRPr="0012646A" w:rsidRDefault="004C527E" w:rsidP="004C527E">
      <w:pPr>
        <w:pStyle w:val="H6"/>
      </w:pPr>
      <w:r w:rsidRPr="0012646A">
        <w:t>System Simulator:</w:t>
      </w:r>
    </w:p>
    <w:p w14:paraId="50C1875C" w14:textId="77777777" w:rsidR="004C527E" w:rsidRPr="0012646A" w:rsidRDefault="004C527E" w:rsidP="004C527E">
      <w:pPr>
        <w:pStyle w:val="B1"/>
      </w:pPr>
      <w:r w:rsidRPr="0012646A">
        <w:t>-</w:t>
      </w:r>
      <w:r w:rsidRPr="0012646A">
        <w:tab/>
        <w:t>E-UTRA Cell 1, NR Cell 1.</w:t>
      </w:r>
    </w:p>
    <w:p w14:paraId="2B72AB1E" w14:textId="77777777" w:rsidR="004C527E" w:rsidRPr="0012646A" w:rsidRDefault="004C527E" w:rsidP="004C527E">
      <w:pPr>
        <w:pStyle w:val="B1"/>
      </w:pPr>
      <w:r w:rsidRPr="0012646A">
        <w:t>-</w:t>
      </w:r>
      <w:r w:rsidRPr="0012646A">
        <w:tab/>
        <w:t xml:space="preserve">System information combination 1 as defined in TS 36.508 [7] clause 4.4.3.1 is used in E-UTRA Cell 1. </w:t>
      </w:r>
      <w:r w:rsidRPr="0012646A">
        <w:rPr>
          <w:i/>
        </w:rPr>
        <w:t>SystemInformationBlockType1</w:t>
      </w:r>
      <w:r w:rsidRPr="0012646A">
        <w:t xml:space="preserve"> is broadcasted with extended fields as specified in Table 6.2.3.11.3.3-1. And </w:t>
      </w:r>
      <w:r w:rsidRPr="0012646A">
        <w:rPr>
          <w:i/>
        </w:rPr>
        <w:t>SystemInformationBlockType24</w:t>
      </w:r>
      <w:r w:rsidRPr="0012646A">
        <w:t xml:space="preserve"> is broadcasted according to scheduling information specified in Table 6.2.3.11.3.3-1.</w:t>
      </w:r>
    </w:p>
    <w:p w14:paraId="691B5771" w14:textId="77777777" w:rsidR="004C527E" w:rsidRPr="0012646A" w:rsidRDefault="004C527E" w:rsidP="004C527E">
      <w:pPr>
        <w:pStyle w:val="B1"/>
      </w:pPr>
      <w:r w:rsidRPr="0012646A">
        <w:t>-</w:t>
      </w:r>
      <w:r w:rsidRPr="0012646A">
        <w:tab/>
        <w:t>System information combination NR-1 as defined in TS 38.508-1 [4] clause 4.4.3.1.3 is used in NR Cell 1.</w:t>
      </w:r>
    </w:p>
    <w:p w14:paraId="58F67712" w14:textId="77777777" w:rsidR="004C527E" w:rsidRPr="0012646A" w:rsidRDefault="004C527E" w:rsidP="004C527E">
      <w:pPr>
        <w:pStyle w:val="H6"/>
      </w:pPr>
      <w:r w:rsidRPr="0012646A">
        <w:t>UE:</w:t>
      </w:r>
    </w:p>
    <w:p w14:paraId="0242D266" w14:textId="77777777" w:rsidR="004C527E" w:rsidRPr="0012646A" w:rsidRDefault="004C527E" w:rsidP="004C527E">
      <w:pPr>
        <w:pStyle w:val="B1"/>
      </w:pPr>
      <w:r w:rsidRPr="0012646A">
        <w:t>-</w:t>
      </w:r>
      <w:r w:rsidRPr="0012646A">
        <w:tab/>
        <w:t>None.</w:t>
      </w:r>
    </w:p>
    <w:p w14:paraId="588E32E6" w14:textId="77777777" w:rsidR="004C527E" w:rsidRPr="0012646A" w:rsidRDefault="004C527E" w:rsidP="004C527E">
      <w:pPr>
        <w:pStyle w:val="H6"/>
      </w:pPr>
      <w:r w:rsidRPr="0012646A">
        <w:t>Preamble:</w:t>
      </w:r>
    </w:p>
    <w:p w14:paraId="624382F6" w14:textId="77777777" w:rsidR="004C527E" w:rsidRPr="0012646A" w:rsidRDefault="004C527E" w:rsidP="004C527E">
      <w:pPr>
        <w:pStyle w:val="B1"/>
      </w:pPr>
      <w:r w:rsidRPr="0012646A">
        <w:t>-</w:t>
      </w:r>
      <w:r w:rsidRPr="0012646A">
        <w:tab/>
        <w:t xml:space="preserve">With E-UTRA Cell 1 "Non-suitable "Off" cell" and NR Cell 1 "Serving cell" in accordance with TS 38.508-1 [4], Table 6.2.2.1-3, the UE is brought to state 1N-A, RRC_IDLE Connectivity (NR), in accordance with the </w:t>
      </w:r>
      <w:r w:rsidRPr="0012646A">
        <w:lastRenderedPageBreak/>
        <w:t>procedure described in TS 38.508-1 [4], Table 4.5.2.2-2. 5G-GUTI and ngKSI are assigned and security context established.</w:t>
      </w:r>
    </w:p>
    <w:p w14:paraId="53040D4E" w14:textId="77777777" w:rsidR="004C527E" w:rsidRPr="0012646A" w:rsidRDefault="004C527E" w:rsidP="004C527E">
      <w:pPr>
        <w:pStyle w:val="B1"/>
      </w:pPr>
      <w:r w:rsidRPr="0012646A">
        <w:t>-</w:t>
      </w:r>
      <w:r w:rsidRPr="0012646A">
        <w:tab/>
        <w:t>the UE is switched-off</w:t>
      </w:r>
    </w:p>
    <w:p w14:paraId="5D7F3F6D" w14:textId="5D79DE3B" w:rsidR="004C527E" w:rsidRPr="0012646A" w:rsidRDefault="004C527E" w:rsidP="004C527E">
      <w:pPr>
        <w:pStyle w:val="B1"/>
      </w:pPr>
      <w:r w:rsidRPr="0012646A">
        <w:t>-</w:t>
      </w:r>
      <w:r w:rsidRPr="0012646A">
        <w:tab/>
        <w:t xml:space="preserve">With E-UTRA Cell 1 "Serving cell" and NR Cell 1 "Non-suitable "Off" cell" in accordance with TS 38.508-1 [4], Table 6.2.2.1-3, the UE is brought to state </w:t>
      </w:r>
      <w:ins w:id="60" w:author="Deepak Ganapathy Muckatira" w:date="2021-08-04T17:32:00Z">
        <w:r w:rsidR="00CE74D2" w:rsidRPr="0012646A">
          <w:t>RRC_CONNECTED</w:t>
        </w:r>
        <w:r w:rsidR="00CE74D2" w:rsidRPr="0012646A" w:rsidDel="00CE74D2">
          <w:t xml:space="preserve"> </w:t>
        </w:r>
      </w:ins>
      <w:del w:id="61" w:author="Deepak Ganapathy Muckatira" w:date="2021-08-04T17:32:00Z">
        <w:r w:rsidRPr="0012646A" w:rsidDel="00CE74D2">
          <w:delText>RRC_IDLE</w:delText>
        </w:r>
      </w:del>
      <w:r w:rsidRPr="0012646A">
        <w:t xml:space="preserve"> using generic procedure parameters Connectivity (</w:t>
      </w:r>
      <w:r w:rsidRPr="0012646A">
        <w:rPr>
          <w:i/>
          <w:iCs/>
        </w:rPr>
        <w:t>E-UTRA/EPC</w:t>
      </w:r>
      <w:r w:rsidRPr="0012646A">
        <w:t>) and Unrestricted nr PDN (</w:t>
      </w:r>
      <w:r w:rsidRPr="0012646A">
        <w:rPr>
          <w:i/>
          <w:iCs/>
        </w:rPr>
        <w:t>On</w:t>
      </w:r>
      <w:r w:rsidRPr="0012646A">
        <w:t>) in accordance with the procedure described in TS 38.508-1 [4], clause 4.5.</w:t>
      </w:r>
      <w:del w:id="62" w:author="Deepak Ganapathy Muckatira" w:date="2021-08-04T17:32:00Z">
        <w:r w:rsidRPr="0012646A" w:rsidDel="00CE74D2">
          <w:delText>2</w:delText>
        </w:r>
      </w:del>
      <w:ins w:id="63" w:author="Deepak Ganapathy Muckatira" w:date="2021-08-04T17:32:00Z">
        <w:r w:rsidR="00CE74D2" w:rsidRPr="0012646A">
          <w:t>4</w:t>
        </w:r>
      </w:ins>
      <w:r w:rsidRPr="0012646A">
        <w:t>. 4G GUTI and eKSI are assigned and security context established.</w:t>
      </w:r>
    </w:p>
    <w:p w14:paraId="75B12D7C" w14:textId="77777777" w:rsidR="004C527E" w:rsidRPr="0012646A" w:rsidRDefault="004C527E" w:rsidP="004C527E">
      <w:pPr>
        <w:pStyle w:val="H6"/>
      </w:pPr>
      <w:r w:rsidRPr="0012646A">
        <w:t>6.2.3.11.3.2</w:t>
      </w:r>
      <w:r w:rsidRPr="0012646A">
        <w:tab/>
        <w:t>Test procedure sequence</w:t>
      </w:r>
    </w:p>
    <w:p w14:paraId="292AD5AD" w14:textId="77777777" w:rsidR="004C527E" w:rsidRPr="0012646A" w:rsidRDefault="004C527E" w:rsidP="004C527E">
      <w:r w:rsidRPr="0012646A">
        <w:t>Table 6.2.3.11.3.2-1/2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6.2.3.11.3.2-3.</w:t>
      </w:r>
    </w:p>
    <w:p w14:paraId="6B54096A" w14:textId="77777777" w:rsidR="004C527E" w:rsidRPr="0012646A" w:rsidRDefault="004C527E" w:rsidP="004C527E">
      <w:pPr>
        <w:pStyle w:val="TH"/>
      </w:pPr>
      <w:r w:rsidRPr="0012646A">
        <w:t>Table 6.2.3.11.3.2-1: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4C527E" w:rsidRPr="0012646A" w14:paraId="3C37B6C3" w14:textId="77777777" w:rsidTr="00963E6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A10DC" w14:textId="77777777" w:rsidR="004C527E" w:rsidRPr="0012646A" w:rsidRDefault="004C527E" w:rsidP="00963E6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58A62" w14:textId="77777777" w:rsidR="004C527E" w:rsidRPr="0012646A" w:rsidRDefault="004C527E" w:rsidP="00963E63">
            <w:pPr>
              <w:pStyle w:val="TAL"/>
              <w:jc w:val="center"/>
              <w:rPr>
                <w:b/>
              </w:rPr>
            </w:pPr>
            <w:r w:rsidRPr="0012646A">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AAFDC" w14:textId="77777777" w:rsidR="004C527E" w:rsidRPr="0012646A" w:rsidRDefault="004C527E" w:rsidP="00963E63">
            <w:pPr>
              <w:pStyle w:val="TAL"/>
              <w:jc w:val="center"/>
              <w:rPr>
                <w:b/>
              </w:rPr>
            </w:pPr>
            <w:r w:rsidRPr="0012646A">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97817" w14:textId="77777777" w:rsidR="004C527E" w:rsidRPr="0012646A" w:rsidRDefault="004C527E" w:rsidP="00963E63">
            <w:pPr>
              <w:pStyle w:val="TAL"/>
              <w:jc w:val="center"/>
              <w:rPr>
                <w:b/>
              </w:rPr>
            </w:pPr>
            <w:r w:rsidRPr="0012646A">
              <w:rPr>
                <w:b/>
              </w:rPr>
              <w:t>E-UTRA</w:t>
            </w:r>
          </w:p>
          <w:p w14:paraId="7640FD38" w14:textId="77777777" w:rsidR="004C527E" w:rsidRPr="0012646A" w:rsidRDefault="004C527E" w:rsidP="00963E63">
            <w:pPr>
              <w:pStyle w:val="TAL"/>
              <w:jc w:val="center"/>
              <w:rPr>
                <w:b/>
              </w:rPr>
            </w:pPr>
            <w:r w:rsidRPr="0012646A">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363F38A4" w14:textId="77777777" w:rsidR="004C527E" w:rsidRPr="0012646A" w:rsidRDefault="004C527E" w:rsidP="00963E63">
            <w:pPr>
              <w:pStyle w:val="TAH"/>
              <w:rPr>
                <w:lang w:eastAsia="x-none"/>
              </w:rPr>
            </w:pPr>
            <w:r w:rsidRPr="0012646A">
              <w:t>NR</w:t>
            </w:r>
            <w:r w:rsidRPr="0012646A">
              <w:rPr>
                <w:b w:val="0"/>
              </w:rPr>
              <w:t xml:space="preserve"> </w:t>
            </w:r>
          </w:p>
          <w:p w14:paraId="326CC99D" w14:textId="77777777" w:rsidR="004C527E" w:rsidRPr="0012646A" w:rsidRDefault="004C527E" w:rsidP="00963E63">
            <w:pPr>
              <w:pStyle w:val="TAL"/>
              <w:jc w:val="center"/>
              <w:rPr>
                <w:b/>
              </w:rPr>
            </w:pPr>
            <w:r w:rsidRPr="0012646A">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F644E" w14:textId="77777777" w:rsidR="004C527E" w:rsidRPr="0012646A" w:rsidRDefault="004C527E" w:rsidP="00963E63">
            <w:pPr>
              <w:pStyle w:val="TAL"/>
              <w:jc w:val="center"/>
              <w:rPr>
                <w:b/>
              </w:rPr>
            </w:pPr>
            <w:r w:rsidRPr="0012646A">
              <w:rPr>
                <w:b/>
              </w:rPr>
              <w:t>Remark</w:t>
            </w:r>
          </w:p>
        </w:tc>
      </w:tr>
      <w:tr w:rsidR="004C527E" w:rsidRPr="0012646A" w14:paraId="1FF89CF4" w14:textId="77777777" w:rsidTr="00963E6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B3A0C" w14:textId="77777777" w:rsidR="004C527E" w:rsidRPr="0012646A" w:rsidRDefault="004C527E" w:rsidP="00963E63">
            <w:pPr>
              <w:pStyle w:val="TAL"/>
            </w:pPr>
            <w:r w:rsidRPr="0012646A">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EA4B7" w14:textId="77777777" w:rsidR="004C527E" w:rsidRPr="0012646A" w:rsidRDefault="004C527E" w:rsidP="00963E63">
            <w:pPr>
              <w:pStyle w:val="TAL"/>
            </w:pPr>
            <w:r w:rsidRPr="0012646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1EFD4" w14:textId="77777777" w:rsidR="004C527E" w:rsidRPr="0012646A" w:rsidRDefault="004C527E" w:rsidP="00963E63">
            <w:pPr>
              <w:pStyle w:val="TAC"/>
            </w:pPr>
            <w:r w:rsidRPr="0012646A">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A487F" w14:textId="77777777" w:rsidR="004C527E" w:rsidRPr="0012646A" w:rsidRDefault="004C527E" w:rsidP="00963E63">
            <w:pPr>
              <w:pStyle w:val="TAC"/>
            </w:pPr>
            <w:r w:rsidRPr="0012646A">
              <w:t>-85</w:t>
            </w:r>
          </w:p>
        </w:tc>
        <w:tc>
          <w:tcPr>
            <w:tcW w:w="976" w:type="dxa"/>
            <w:tcBorders>
              <w:top w:val="single" w:sz="4" w:space="0" w:color="auto"/>
              <w:left w:val="single" w:sz="4" w:space="0" w:color="auto"/>
              <w:bottom w:val="single" w:sz="4" w:space="0" w:color="auto"/>
              <w:right w:val="single" w:sz="4" w:space="0" w:color="auto"/>
            </w:tcBorders>
            <w:vAlign w:val="center"/>
          </w:tcPr>
          <w:p w14:paraId="51BBF79E" w14:textId="77777777" w:rsidR="004C527E" w:rsidRPr="0012646A" w:rsidRDefault="004C527E" w:rsidP="00963E63">
            <w:pPr>
              <w:pStyle w:val="TAC"/>
            </w:pPr>
            <w:r w:rsidRPr="0012646A">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3174D2E" w14:textId="77777777" w:rsidR="004C527E" w:rsidRPr="0012646A" w:rsidRDefault="004C527E" w:rsidP="00963E63">
            <w:pPr>
              <w:pStyle w:val="TAL"/>
            </w:pPr>
            <w:r w:rsidRPr="0012646A">
              <w:t>The power level values are assigned to ensure UE registered on E-UTRA cell 1</w:t>
            </w:r>
          </w:p>
        </w:tc>
      </w:tr>
      <w:tr w:rsidR="004C527E" w:rsidRPr="0012646A" w14:paraId="7E8781DE" w14:textId="77777777" w:rsidTr="00963E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9FBCF" w14:textId="77777777" w:rsidR="004C527E" w:rsidRPr="0012646A" w:rsidRDefault="004C527E" w:rsidP="00963E6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2DEC65" w14:textId="77777777" w:rsidR="004C527E" w:rsidRPr="0012646A" w:rsidRDefault="004C527E" w:rsidP="00963E63">
            <w:pPr>
              <w:pStyle w:val="TAL"/>
            </w:pPr>
            <w:r w:rsidRPr="0012646A">
              <w:t>SS/PBCH</w:t>
            </w:r>
          </w:p>
          <w:p w14:paraId="17D2C160" w14:textId="77777777" w:rsidR="004C527E" w:rsidRPr="0012646A" w:rsidRDefault="004C527E" w:rsidP="00963E63">
            <w:pPr>
              <w:pStyle w:val="TAL"/>
            </w:pPr>
            <w:r w:rsidRPr="0012646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513BD2" w14:textId="77777777" w:rsidR="004C527E" w:rsidRPr="0012646A" w:rsidRDefault="004C527E" w:rsidP="00963E63">
            <w:pPr>
              <w:pStyle w:val="TAC"/>
            </w:pPr>
            <w:r w:rsidRPr="0012646A">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70A6C1" w14:textId="77777777" w:rsidR="004C527E" w:rsidRPr="0012646A" w:rsidRDefault="004C527E" w:rsidP="00963E63">
            <w:pPr>
              <w:pStyle w:val="TAC"/>
            </w:pPr>
            <w:r w:rsidRPr="0012646A">
              <w:t>-</w:t>
            </w:r>
          </w:p>
        </w:tc>
        <w:tc>
          <w:tcPr>
            <w:tcW w:w="976" w:type="dxa"/>
            <w:tcBorders>
              <w:top w:val="single" w:sz="4" w:space="0" w:color="auto"/>
              <w:left w:val="single" w:sz="4" w:space="0" w:color="auto"/>
              <w:bottom w:val="single" w:sz="4" w:space="0" w:color="auto"/>
              <w:right w:val="single" w:sz="4" w:space="0" w:color="auto"/>
            </w:tcBorders>
            <w:vAlign w:val="center"/>
          </w:tcPr>
          <w:p w14:paraId="6ABA0E2E" w14:textId="77777777" w:rsidR="004C527E" w:rsidRPr="0012646A" w:rsidRDefault="004C527E" w:rsidP="00963E63">
            <w:pPr>
              <w:pStyle w:val="TAC"/>
            </w:pPr>
            <w:r w:rsidRPr="0012646A">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EBEF344" w14:textId="77777777" w:rsidR="004C527E" w:rsidRPr="0012646A" w:rsidRDefault="004C527E" w:rsidP="00963E63">
            <w:pPr>
              <w:pStyle w:val="TAL"/>
            </w:pPr>
          </w:p>
        </w:tc>
      </w:tr>
      <w:tr w:rsidR="004C527E" w:rsidRPr="0012646A" w14:paraId="73371543" w14:textId="77777777" w:rsidTr="00963E6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E1FC1" w14:textId="77777777" w:rsidR="004C527E" w:rsidRPr="0012646A" w:rsidRDefault="004C527E" w:rsidP="00963E63">
            <w:pPr>
              <w:pStyle w:val="TAL"/>
            </w:pPr>
            <w:r w:rsidRPr="0012646A">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4FD8F" w14:textId="77777777" w:rsidR="004C527E" w:rsidRPr="0012646A" w:rsidRDefault="004C527E" w:rsidP="00963E63">
            <w:pPr>
              <w:pStyle w:val="TAL"/>
            </w:pPr>
            <w:r w:rsidRPr="0012646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605DF9" w14:textId="77777777" w:rsidR="004C527E" w:rsidRPr="0012646A" w:rsidRDefault="004C527E" w:rsidP="00963E63">
            <w:pPr>
              <w:pStyle w:val="TAC"/>
            </w:pPr>
            <w:r w:rsidRPr="0012646A">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01D938" w14:textId="77777777" w:rsidR="004C527E" w:rsidRPr="0012646A" w:rsidRDefault="004C527E" w:rsidP="00963E63">
            <w:pPr>
              <w:pStyle w:val="TAC"/>
            </w:pPr>
            <w:r w:rsidRPr="0012646A">
              <w:t>-95</w:t>
            </w:r>
          </w:p>
        </w:tc>
        <w:tc>
          <w:tcPr>
            <w:tcW w:w="976" w:type="dxa"/>
            <w:tcBorders>
              <w:top w:val="single" w:sz="4" w:space="0" w:color="auto"/>
              <w:left w:val="single" w:sz="4" w:space="0" w:color="auto"/>
              <w:bottom w:val="single" w:sz="4" w:space="0" w:color="auto"/>
              <w:right w:val="single" w:sz="4" w:space="0" w:color="auto"/>
            </w:tcBorders>
            <w:vAlign w:val="center"/>
          </w:tcPr>
          <w:p w14:paraId="04F7294A" w14:textId="77777777" w:rsidR="004C527E" w:rsidRPr="0012646A" w:rsidRDefault="004C527E" w:rsidP="00963E63">
            <w:pPr>
              <w:pStyle w:val="TAC"/>
            </w:pPr>
            <w:r w:rsidRPr="0012646A">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F7BDBF" w14:textId="77777777" w:rsidR="004C527E" w:rsidRPr="0012646A" w:rsidRDefault="004C527E" w:rsidP="00963E63">
            <w:pPr>
              <w:pStyle w:val="TAL"/>
            </w:pPr>
            <w:r w:rsidRPr="0012646A">
              <w:t>The power level values are assigned to satisfy both Srxlev</w:t>
            </w:r>
            <w:r w:rsidRPr="0012646A">
              <w:rPr>
                <w:vertAlign w:val="subscript"/>
              </w:rPr>
              <w:t>NR Cell 1</w:t>
            </w:r>
            <w:r w:rsidRPr="0012646A">
              <w:t xml:space="preserve"> &gt; Thresh</w:t>
            </w:r>
            <w:r w:rsidRPr="0012646A">
              <w:rPr>
                <w:vertAlign w:val="subscript"/>
              </w:rPr>
              <w:t>x, low</w:t>
            </w:r>
            <w:r w:rsidRPr="0012646A">
              <w:t xml:space="preserve"> and Srxlev</w:t>
            </w:r>
            <w:r w:rsidRPr="0012646A">
              <w:rPr>
                <w:vertAlign w:val="subscript"/>
              </w:rPr>
              <w:t>E-UTRA Cell 1</w:t>
            </w:r>
            <w:r w:rsidRPr="0012646A">
              <w:t xml:space="preserve"> &lt; Thresh</w:t>
            </w:r>
            <w:r w:rsidRPr="0012646A">
              <w:rPr>
                <w:vertAlign w:val="subscript"/>
              </w:rPr>
              <w:t>serving, low</w:t>
            </w:r>
          </w:p>
        </w:tc>
      </w:tr>
      <w:tr w:rsidR="004C527E" w:rsidRPr="0012646A" w14:paraId="590FB008" w14:textId="77777777" w:rsidTr="00963E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7931E" w14:textId="77777777" w:rsidR="004C527E" w:rsidRPr="0012646A" w:rsidRDefault="004C527E" w:rsidP="00963E6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13AF68" w14:textId="77777777" w:rsidR="004C527E" w:rsidRPr="0012646A" w:rsidRDefault="004C527E" w:rsidP="00963E63">
            <w:pPr>
              <w:pStyle w:val="TAL"/>
            </w:pPr>
            <w:r w:rsidRPr="0012646A">
              <w:t>SS/PBCH</w:t>
            </w:r>
          </w:p>
          <w:p w14:paraId="5C3CE386" w14:textId="77777777" w:rsidR="004C527E" w:rsidRPr="0012646A" w:rsidRDefault="004C527E" w:rsidP="00963E63">
            <w:pPr>
              <w:pStyle w:val="TAL"/>
            </w:pPr>
            <w:r w:rsidRPr="0012646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F1751B" w14:textId="77777777" w:rsidR="004C527E" w:rsidRPr="0012646A" w:rsidRDefault="004C527E" w:rsidP="00963E63">
            <w:pPr>
              <w:pStyle w:val="TAC"/>
            </w:pPr>
            <w:r w:rsidRPr="0012646A">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65617" w14:textId="77777777" w:rsidR="004C527E" w:rsidRPr="0012646A" w:rsidRDefault="004C527E" w:rsidP="00963E63">
            <w:pPr>
              <w:pStyle w:val="TAC"/>
            </w:pPr>
            <w:r w:rsidRPr="0012646A">
              <w:t>-</w:t>
            </w:r>
          </w:p>
        </w:tc>
        <w:tc>
          <w:tcPr>
            <w:tcW w:w="976" w:type="dxa"/>
            <w:tcBorders>
              <w:top w:val="single" w:sz="4" w:space="0" w:color="auto"/>
              <w:left w:val="single" w:sz="4" w:space="0" w:color="auto"/>
              <w:bottom w:val="single" w:sz="4" w:space="0" w:color="auto"/>
              <w:right w:val="single" w:sz="4" w:space="0" w:color="auto"/>
            </w:tcBorders>
            <w:vAlign w:val="center"/>
          </w:tcPr>
          <w:p w14:paraId="11C17C90" w14:textId="77777777" w:rsidR="004C527E" w:rsidRPr="0012646A" w:rsidRDefault="004C527E" w:rsidP="00963E63">
            <w:pPr>
              <w:pStyle w:val="TAC"/>
            </w:pPr>
            <w:r w:rsidRPr="0012646A">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6D44960" w14:textId="77777777" w:rsidR="004C527E" w:rsidRPr="0012646A" w:rsidRDefault="004C527E" w:rsidP="00963E63">
            <w:pPr>
              <w:pStyle w:val="TAL"/>
            </w:pPr>
          </w:p>
        </w:tc>
      </w:tr>
      <w:tr w:rsidR="004C527E" w:rsidRPr="0012646A" w14:paraId="56D7225C" w14:textId="77777777" w:rsidTr="00963E63">
        <w:trPr>
          <w:jc w:val="center"/>
        </w:trPr>
        <w:tc>
          <w:tcPr>
            <w:tcW w:w="8223" w:type="dxa"/>
            <w:gridSpan w:val="6"/>
            <w:tcBorders>
              <w:left w:val="single" w:sz="4" w:space="0" w:color="auto"/>
              <w:bottom w:val="single" w:sz="4" w:space="0" w:color="auto"/>
              <w:right w:val="single" w:sz="4" w:space="0" w:color="auto"/>
            </w:tcBorders>
            <w:vAlign w:val="center"/>
          </w:tcPr>
          <w:p w14:paraId="49E0F9AC" w14:textId="77777777" w:rsidR="004C527E" w:rsidRPr="0012646A" w:rsidRDefault="004C527E" w:rsidP="00963E63">
            <w:pPr>
              <w:pStyle w:val="TAN"/>
              <w:ind w:leftChars="50" w:left="100" w:firstLineChars="50" w:firstLine="90"/>
            </w:pPr>
            <w:r w:rsidRPr="0012646A">
              <w:t>Note1:</w:t>
            </w:r>
            <w:r w:rsidRPr="0012646A">
              <w:tab/>
              <w:t>Power level “Off” is defined in TS 38.508-1 [4] Table 6.2.2.1-3.</w:t>
            </w:r>
          </w:p>
        </w:tc>
      </w:tr>
    </w:tbl>
    <w:p w14:paraId="164E0C53" w14:textId="77777777" w:rsidR="004C527E" w:rsidRPr="0012646A" w:rsidRDefault="004C527E" w:rsidP="004C527E"/>
    <w:p w14:paraId="4B3B8B04" w14:textId="77777777" w:rsidR="004C527E" w:rsidRPr="0012646A" w:rsidRDefault="004C527E" w:rsidP="004C527E">
      <w:pPr>
        <w:pStyle w:val="TH"/>
      </w:pPr>
      <w:r w:rsidRPr="0012646A">
        <w:t>Table 6.2.3.11.3.2-2: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4C527E" w:rsidRPr="0012646A" w14:paraId="7B496AD0" w14:textId="77777777" w:rsidTr="00963E6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10181" w14:textId="77777777" w:rsidR="004C527E" w:rsidRPr="0012646A" w:rsidRDefault="004C527E" w:rsidP="00963E6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37EAB" w14:textId="77777777" w:rsidR="004C527E" w:rsidRPr="0012646A" w:rsidRDefault="004C527E" w:rsidP="00963E63">
            <w:pPr>
              <w:pStyle w:val="TAL"/>
              <w:jc w:val="center"/>
              <w:rPr>
                <w:b/>
              </w:rPr>
            </w:pPr>
            <w:r w:rsidRPr="0012646A">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F2090" w14:textId="77777777" w:rsidR="004C527E" w:rsidRPr="0012646A" w:rsidRDefault="004C527E" w:rsidP="00963E63">
            <w:pPr>
              <w:pStyle w:val="TAL"/>
              <w:jc w:val="center"/>
              <w:rPr>
                <w:b/>
              </w:rPr>
            </w:pPr>
            <w:r w:rsidRPr="0012646A">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1283A" w14:textId="77777777" w:rsidR="004C527E" w:rsidRPr="0012646A" w:rsidRDefault="004C527E" w:rsidP="00963E63">
            <w:pPr>
              <w:pStyle w:val="TAL"/>
              <w:jc w:val="center"/>
              <w:rPr>
                <w:b/>
              </w:rPr>
            </w:pPr>
            <w:r w:rsidRPr="0012646A">
              <w:rPr>
                <w:b/>
              </w:rPr>
              <w:t>E-UTRA Cell 1</w:t>
            </w:r>
          </w:p>
        </w:tc>
        <w:tc>
          <w:tcPr>
            <w:tcW w:w="976" w:type="dxa"/>
            <w:tcBorders>
              <w:top w:val="single" w:sz="4" w:space="0" w:color="auto"/>
              <w:left w:val="single" w:sz="4" w:space="0" w:color="auto"/>
              <w:bottom w:val="single" w:sz="4" w:space="0" w:color="auto"/>
              <w:right w:val="single" w:sz="4" w:space="0" w:color="auto"/>
            </w:tcBorders>
          </w:tcPr>
          <w:p w14:paraId="525112E9" w14:textId="77777777" w:rsidR="004C527E" w:rsidRPr="0012646A" w:rsidRDefault="004C527E" w:rsidP="00963E63">
            <w:pPr>
              <w:pStyle w:val="TAL"/>
              <w:jc w:val="center"/>
              <w:rPr>
                <w:b/>
              </w:rPr>
            </w:pPr>
            <w:r w:rsidRPr="0012646A">
              <w:t>NR</w:t>
            </w:r>
            <w:r w:rsidRPr="0012646A">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F4652" w14:textId="77777777" w:rsidR="004C527E" w:rsidRPr="0012646A" w:rsidRDefault="004C527E" w:rsidP="00963E63">
            <w:pPr>
              <w:pStyle w:val="TAL"/>
              <w:jc w:val="center"/>
              <w:rPr>
                <w:b/>
              </w:rPr>
            </w:pPr>
            <w:r w:rsidRPr="0012646A">
              <w:rPr>
                <w:b/>
              </w:rPr>
              <w:t>Remark</w:t>
            </w:r>
          </w:p>
        </w:tc>
      </w:tr>
      <w:tr w:rsidR="004C527E" w:rsidRPr="0012646A" w14:paraId="62B1E872" w14:textId="77777777" w:rsidTr="00963E6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3A227" w14:textId="77777777" w:rsidR="004C527E" w:rsidRPr="0012646A" w:rsidRDefault="004C527E" w:rsidP="00963E63">
            <w:pPr>
              <w:pStyle w:val="TAL"/>
            </w:pPr>
            <w:r w:rsidRPr="0012646A">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07DEC" w14:textId="77777777" w:rsidR="004C527E" w:rsidRPr="0012646A" w:rsidRDefault="004C527E" w:rsidP="00963E63">
            <w:pPr>
              <w:pStyle w:val="TAL"/>
            </w:pPr>
            <w:r w:rsidRPr="0012646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AB92B7" w14:textId="77777777" w:rsidR="004C527E" w:rsidRPr="0012646A" w:rsidRDefault="004C527E" w:rsidP="00963E63">
            <w:pPr>
              <w:pStyle w:val="TAC"/>
            </w:pPr>
            <w:r w:rsidRPr="0012646A">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83101" w14:textId="77777777" w:rsidR="004C527E" w:rsidRPr="0012646A" w:rsidRDefault="004C527E" w:rsidP="00963E63">
            <w:pPr>
              <w:pStyle w:val="TAC"/>
            </w:pPr>
            <w:r w:rsidRPr="0012646A">
              <w:t>-82</w:t>
            </w:r>
          </w:p>
        </w:tc>
        <w:tc>
          <w:tcPr>
            <w:tcW w:w="976" w:type="dxa"/>
            <w:tcBorders>
              <w:top w:val="single" w:sz="4" w:space="0" w:color="auto"/>
              <w:left w:val="single" w:sz="4" w:space="0" w:color="auto"/>
              <w:bottom w:val="single" w:sz="4" w:space="0" w:color="auto"/>
              <w:right w:val="single" w:sz="4" w:space="0" w:color="auto"/>
            </w:tcBorders>
            <w:vAlign w:val="center"/>
          </w:tcPr>
          <w:p w14:paraId="64ECA184" w14:textId="77777777" w:rsidR="004C527E" w:rsidRPr="0012646A" w:rsidRDefault="004C527E" w:rsidP="00963E63">
            <w:pPr>
              <w:pStyle w:val="TAC"/>
            </w:pPr>
            <w:r w:rsidRPr="0012646A">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4FD40F5" w14:textId="77777777" w:rsidR="004C527E" w:rsidRPr="0012646A" w:rsidRDefault="004C527E" w:rsidP="00963E63">
            <w:pPr>
              <w:pStyle w:val="TAL"/>
            </w:pPr>
            <w:r w:rsidRPr="0012646A">
              <w:t>The power level values are assigned to ensure UE registered on E-UTRA cell 1</w:t>
            </w:r>
          </w:p>
        </w:tc>
      </w:tr>
      <w:tr w:rsidR="004C527E" w:rsidRPr="0012646A" w14:paraId="4C14BEFD" w14:textId="77777777" w:rsidTr="00963E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F3767" w14:textId="77777777" w:rsidR="004C527E" w:rsidRPr="0012646A" w:rsidRDefault="004C527E" w:rsidP="00963E6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6D4A07" w14:textId="77777777" w:rsidR="004C527E" w:rsidRPr="0012646A" w:rsidRDefault="004C527E" w:rsidP="00963E63">
            <w:pPr>
              <w:pStyle w:val="TAL"/>
            </w:pPr>
            <w:r w:rsidRPr="0012646A">
              <w:t>SS/PBCH</w:t>
            </w:r>
          </w:p>
          <w:p w14:paraId="7FBDBFB0" w14:textId="77777777" w:rsidR="004C527E" w:rsidRPr="0012646A" w:rsidRDefault="004C527E" w:rsidP="00963E63">
            <w:pPr>
              <w:pStyle w:val="TAL"/>
            </w:pPr>
            <w:r w:rsidRPr="0012646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6FB847" w14:textId="77777777" w:rsidR="004C527E" w:rsidRPr="0012646A" w:rsidRDefault="004C527E" w:rsidP="00963E63">
            <w:pPr>
              <w:pStyle w:val="TAC"/>
            </w:pPr>
            <w:r w:rsidRPr="0012646A">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FD40A7" w14:textId="77777777" w:rsidR="004C527E" w:rsidRPr="0012646A" w:rsidRDefault="004C527E" w:rsidP="00963E63">
            <w:pPr>
              <w:pStyle w:val="TAC"/>
            </w:pPr>
            <w:r w:rsidRPr="0012646A">
              <w:t>-</w:t>
            </w:r>
          </w:p>
        </w:tc>
        <w:tc>
          <w:tcPr>
            <w:tcW w:w="976" w:type="dxa"/>
            <w:tcBorders>
              <w:top w:val="single" w:sz="4" w:space="0" w:color="auto"/>
              <w:left w:val="single" w:sz="4" w:space="0" w:color="auto"/>
              <w:bottom w:val="single" w:sz="4" w:space="0" w:color="auto"/>
              <w:right w:val="single" w:sz="4" w:space="0" w:color="auto"/>
            </w:tcBorders>
            <w:vAlign w:val="center"/>
          </w:tcPr>
          <w:p w14:paraId="5BA61DBC" w14:textId="77777777" w:rsidR="004C527E" w:rsidRPr="0012646A" w:rsidRDefault="004C527E" w:rsidP="00963E63">
            <w:pPr>
              <w:pStyle w:val="TAC"/>
            </w:pPr>
            <w:r w:rsidRPr="0012646A">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ECF91B0" w14:textId="77777777" w:rsidR="004C527E" w:rsidRPr="0012646A" w:rsidRDefault="004C527E" w:rsidP="00963E63">
            <w:pPr>
              <w:pStyle w:val="TAL"/>
            </w:pPr>
          </w:p>
        </w:tc>
      </w:tr>
      <w:tr w:rsidR="004C527E" w:rsidRPr="0012646A" w14:paraId="1BDAD691" w14:textId="77777777" w:rsidTr="00963E6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FD6A3" w14:textId="77777777" w:rsidR="004C527E" w:rsidRPr="0012646A" w:rsidRDefault="004C527E" w:rsidP="00963E63">
            <w:pPr>
              <w:pStyle w:val="TAL"/>
            </w:pPr>
            <w:r w:rsidRPr="0012646A">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A062D" w14:textId="77777777" w:rsidR="004C527E" w:rsidRPr="0012646A" w:rsidRDefault="004C527E" w:rsidP="00963E63">
            <w:pPr>
              <w:pStyle w:val="TAL"/>
            </w:pPr>
            <w:r w:rsidRPr="0012646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BD9D1" w14:textId="77777777" w:rsidR="004C527E" w:rsidRPr="0012646A" w:rsidRDefault="004C527E" w:rsidP="00963E63">
            <w:pPr>
              <w:pStyle w:val="TAC"/>
            </w:pPr>
            <w:r w:rsidRPr="0012646A">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000F3A" w14:textId="77777777" w:rsidR="004C527E" w:rsidRPr="0012646A" w:rsidRDefault="004C527E" w:rsidP="00963E63">
            <w:pPr>
              <w:pStyle w:val="TAC"/>
            </w:pPr>
            <w:r w:rsidRPr="0012646A">
              <w:t>-98</w:t>
            </w:r>
          </w:p>
        </w:tc>
        <w:tc>
          <w:tcPr>
            <w:tcW w:w="976" w:type="dxa"/>
            <w:tcBorders>
              <w:top w:val="single" w:sz="4" w:space="0" w:color="auto"/>
              <w:left w:val="single" w:sz="4" w:space="0" w:color="auto"/>
              <w:bottom w:val="single" w:sz="4" w:space="0" w:color="auto"/>
              <w:right w:val="single" w:sz="4" w:space="0" w:color="auto"/>
            </w:tcBorders>
            <w:vAlign w:val="center"/>
          </w:tcPr>
          <w:p w14:paraId="5C54F7EA" w14:textId="77777777" w:rsidR="004C527E" w:rsidRPr="0012646A" w:rsidRDefault="004C527E" w:rsidP="00963E63">
            <w:pPr>
              <w:pStyle w:val="TAC"/>
            </w:pPr>
            <w:r w:rsidRPr="0012646A">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2B7AFAA" w14:textId="77777777" w:rsidR="004C527E" w:rsidRPr="0012646A" w:rsidRDefault="004C527E" w:rsidP="00963E63">
            <w:pPr>
              <w:pStyle w:val="TAL"/>
            </w:pPr>
            <w:r w:rsidRPr="0012646A">
              <w:t>The power level values are assigned to satisfy both Srxlev</w:t>
            </w:r>
            <w:r w:rsidRPr="0012646A">
              <w:rPr>
                <w:vertAlign w:val="subscript"/>
              </w:rPr>
              <w:t>NR Cell 1</w:t>
            </w:r>
            <w:r w:rsidRPr="0012646A">
              <w:t xml:space="preserve"> &gt; Thresh</w:t>
            </w:r>
            <w:r w:rsidRPr="0012646A">
              <w:rPr>
                <w:vertAlign w:val="subscript"/>
              </w:rPr>
              <w:t>x, low</w:t>
            </w:r>
            <w:r w:rsidRPr="0012646A">
              <w:t xml:space="preserve"> and Srxlev</w:t>
            </w:r>
            <w:r w:rsidRPr="0012646A">
              <w:rPr>
                <w:vertAlign w:val="subscript"/>
              </w:rPr>
              <w:t>E-UTRA Cell 1</w:t>
            </w:r>
            <w:r w:rsidRPr="0012646A">
              <w:t xml:space="preserve"> &lt; Thresh</w:t>
            </w:r>
            <w:r w:rsidRPr="0012646A">
              <w:rPr>
                <w:vertAlign w:val="subscript"/>
              </w:rPr>
              <w:t>serving, low</w:t>
            </w:r>
          </w:p>
        </w:tc>
      </w:tr>
      <w:tr w:rsidR="004C527E" w:rsidRPr="0012646A" w14:paraId="79D2A9C7" w14:textId="77777777" w:rsidTr="00963E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628EE" w14:textId="77777777" w:rsidR="004C527E" w:rsidRPr="0012646A" w:rsidRDefault="004C527E" w:rsidP="00963E6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3D0B67" w14:textId="77777777" w:rsidR="004C527E" w:rsidRPr="0012646A" w:rsidRDefault="004C527E" w:rsidP="00963E63">
            <w:pPr>
              <w:pStyle w:val="TAL"/>
            </w:pPr>
            <w:r w:rsidRPr="0012646A">
              <w:t>SS/PBCH</w:t>
            </w:r>
          </w:p>
          <w:p w14:paraId="5FEB3932" w14:textId="77777777" w:rsidR="004C527E" w:rsidRPr="0012646A" w:rsidRDefault="004C527E" w:rsidP="00963E63">
            <w:pPr>
              <w:pStyle w:val="TAL"/>
            </w:pPr>
            <w:r w:rsidRPr="0012646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FE17A4" w14:textId="77777777" w:rsidR="004C527E" w:rsidRPr="0012646A" w:rsidRDefault="004C527E" w:rsidP="00963E63">
            <w:pPr>
              <w:pStyle w:val="TAC"/>
            </w:pPr>
            <w:r w:rsidRPr="0012646A">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DDEAB" w14:textId="77777777" w:rsidR="004C527E" w:rsidRPr="0012646A" w:rsidRDefault="004C527E" w:rsidP="00963E63">
            <w:pPr>
              <w:pStyle w:val="TAC"/>
            </w:pPr>
            <w:r w:rsidRPr="0012646A">
              <w:t>-</w:t>
            </w:r>
          </w:p>
        </w:tc>
        <w:tc>
          <w:tcPr>
            <w:tcW w:w="976" w:type="dxa"/>
            <w:tcBorders>
              <w:top w:val="single" w:sz="4" w:space="0" w:color="auto"/>
              <w:left w:val="single" w:sz="4" w:space="0" w:color="auto"/>
              <w:bottom w:val="single" w:sz="4" w:space="0" w:color="auto"/>
              <w:right w:val="single" w:sz="4" w:space="0" w:color="auto"/>
            </w:tcBorders>
            <w:vAlign w:val="center"/>
          </w:tcPr>
          <w:p w14:paraId="15B43C23" w14:textId="77777777" w:rsidR="004C527E" w:rsidRPr="0012646A" w:rsidRDefault="004C527E" w:rsidP="00963E63">
            <w:pPr>
              <w:pStyle w:val="TAC"/>
            </w:pPr>
            <w:r w:rsidRPr="0012646A">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E73C17D" w14:textId="77777777" w:rsidR="004C527E" w:rsidRPr="0012646A" w:rsidRDefault="004C527E" w:rsidP="00963E63">
            <w:pPr>
              <w:pStyle w:val="TAL"/>
            </w:pPr>
          </w:p>
        </w:tc>
      </w:tr>
      <w:tr w:rsidR="004C527E" w:rsidRPr="0012646A" w14:paraId="1A87038E" w14:textId="77777777" w:rsidTr="00963E63">
        <w:trPr>
          <w:jc w:val="center"/>
        </w:trPr>
        <w:tc>
          <w:tcPr>
            <w:tcW w:w="8223" w:type="dxa"/>
            <w:gridSpan w:val="6"/>
            <w:tcBorders>
              <w:left w:val="single" w:sz="4" w:space="0" w:color="auto"/>
              <w:bottom w:val="single" w:sz="4" w:space="0" w:color="auto"/>
              <w:right w:val="single" w:sz="4" w:space="0" w:color="auto"/>
            </w:tcBorders>
            <w:vAlign w:val="center"/>
          </w:tcPr>
          <w:p w14:paraId="21C8418A" w14:textId="77777777" w:rsidR="004C527E" w:rsidRPr="0012646A" w:rsidRDefault="004C527E" w:rsidP="00963E63">
            <w:pPr>
              <w:pStyle w:val="TAN"/>
              <w:ind w:leftChars="50" w:left="100" w:firstLineChars="50" w:firstLine="90"/>
            </w:pPr>
            <w:r w:rsidRPr="0012646A">
              <w:t>Note1:</w:t>
            </w:r>
            <w:r w:rsidRPr="0012646A">
              <w:tab/>
              <w:t>Power level “Off” is defined in TS 38.508-1 [4] Table 6.2.2.1-3.</w:t>
            </w:r>
          </w:p>
        </w:tc>
      </w:tr>
    </w:tbl>
    <w:p w14:paraId="48A02FCF" w14:textId="77777777" w:rsidR="004C527E" w:rsidRPr="0012646A" w:rsidRDefault="004C527E" w:rsidP="004C527E"/>
    <w:p w14:paraId="4456EE24" w14:textId="77777777" w:rsidR="004C527E" w:rsidRPr="0012646A" w:rsidRDefault="004C527E" w:rsidP="004C527E">
      <w:pPr>
        <w:pStyle w:val="TH"/>
      </w:pPr>
      <w:r w:rsidRPr="0012646A">
        <w:lastRenderedPageBreak/>
        <w:t>Table 6.2.3.11.3.2-3: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C527E" w:rsidRPr="0012646A" w14:paraId="33F3C331" w14:textId="77777777" w:rsidTr="00963E63">
        <w:tc>
          <w:tcPr>
            <w:tcW w:w="534" w:type="dxa"/>
            <w:tcBorders>
              <w:bottom w:val="nil"/>
            </w:tcBorders>
            <w:shd w:val="clear" w:color="auto" w:fill="auto"/>
          </w:tcPr>
          <w:p w14:paraId="55FAC207" w14:textId="77777777" w:rsidR="004C527E" w:rsidRPr="0012646A" w:rsidRDefault="004C527E" w:rsidP="00963E63">
            <w:pPr>
              <w:pStyle w:val="TAH"/>
            </w:pPr>
            <w:r w:rsidRPr="0012646A">
              <w:t>St</w:t>
            </w:r>
          </w:p>
        </w:tc>
        <w:tc>
          <w:tcPr>
            <w:tcW w:w="3968" w:type="dxa"/>
            <w:shd w:val="clear" w:color="auto" w:fill="auto"/>
          </w:tcPr>
          <w:p w14:paraId="0FF2766A" w14:textId="77777777" w:rsidR="004C527E" w:rsidRPr="0012646A" w:rsidRDefault="004C527E" w:rsidP="00963E63">
            <w:pPr>
              <w:pStyle w:val="TAH"/>
            </w:pPr>
            <w:r w:rsidRPr="0012646A">
              <w:t>Procedure</w:t>
            </w:r>
          </w:p>
        </w:tc>
        <w:tc>
          <w:tcPr>
            <w:tcW w:w="3684" w:type="dxa"/>
            <w:gridSpan w:val="2"/>
            <w:shd w:val="clear" w:color="auto" w:fill="auto"/>
          </w:tcPr>
          <w:p w14:paraId="63B57B40" w14:textId="77777777" w:rsidR="004C527E" w:rsidRPr="0012646A" w:rsidRDefault="004C527E" w:rsidP="00963E63">
            <w:pPr>
              <w:pStyle w:val="TAH"/>
            </w:pPr>
            <w:r w:rsidRPr="0012646A">
              <w:t>Message Sequence</w:t>
            </w:r>
          </w:p>
        </w:tc>
        <w:tc>
          <w:tcPr>
            <w:tcW w:w="567" w:type="dxa"/>
            <w:tcBorders>
              <w:bottom w:val="nil"/>
            </w:tcBorders>
            <w:shd w:val="clear" w:color="auto" w:fill="auto"/>
          </w:tcPr>
          <w:p w14:paraId="44462FAD" w14:textId="77777777" w:rsidR="004C527E" w:rsidRPr="0012646A" w:rsidRDefault="004C527E" w:rsidP="00963E63">
            <w:pPr>
              <w:pStyle w:val="TAH"/>
            </w:pPr>
            <w:r w:rsidRPr="0012646A">
              <w:t>TP</w:t>
            </w:r>
          </w:p>
        </w:tc>
        <w:tc>
          <w:tcPr>
            <w:tcW w:w="850" w:type="dxa"/>
            <w:tcBorders>
              <w:bottom w:val="nil"/>
            </w:tcBorders>
            <w:shd w:val="clear" w:color="auto" w:fill="auto"/>
          </w:tcPr>
          <w:p w14:paraId="539FC920" w14:textId="77777777" w:rsidR="004C527E" w:rsidRPr="0012646A" w:rsidRDefault="004C527E" w:rsidP="00963E63">
            <w:pPr>
              <w:pStyle w:val="TAH"/>
            </w:pPr>
            <w:r w:rsidRPr="0012646A">
              <w:t>Verdict</w:t>
            </w:r>
          </w:p>
        </w:tc>
      </w:tr>
      <w:tr w:rsidR="004C527E" w:rsidRPr="0012646A" w14:paraId="5B3CCACA" w14:textId="77777777" w:rsidTr="00963E63">
        <w:tc>
          <w:tcPr>
            <w:tcW w:w="534" w:type="dxa"/>
            <w:tcBorders>
              <w:top w:val="nil"/>
            </w:tcBorders>
            <w:shd w:val="clear" w:color="auto" w:fill="auto"/>
          </w:tcPr>
          <w:p w14:paraId="2993FE3A" w14:textId="77777777" w:rsidR="004C527E" w:rsidRPr="0012646A" w:rsidRDefault="004C527E" w:rsidP="00963E63">
            <w:pPr>
              <w:pStyle w:val="TAH"/>
            </w:pPr>
          </w:p>
        </w:tc>
        <w:tc>
          <w:tcPr>
            <w:tcW w:w="3968" w:type="dxa"/>
            <w:shd w:val="clear" w:color="auto" w:fill="auto"/>
          </w:tcPr>
          <w:p w14:paraId="2D8CBF3A" w14:textId="77777777" w:rsidR="004C527E" w:rsidRPr="0012646A" w:rsidRDefault="004C527E" w:rsidP="00963E63">
            <w:pPr>
              <w:pStyle w:val="TAH"/>
            </w:pPr>
          </w:p>
        </w:tc>
        <w:tc>
          <w:tcPr>
            <w:tcW w:w="708" w:type="dxa"/>
            <w:shd w:val="clear" w:color="auto" w:fill="auto"/>
          </w:tcPr>
          <w:p w14:paraId="0B90EAD7" w14:textId="77777777" w:rsidR="004C527E" w:rsidRPr="0012646A" w:rsidRDefault="004C527E" w:rsidP="00963E63">
            <w:pPr>
              <w:pStyle w:val="TAH"/>
            </w:pPr>
            <w:r w:rsidRPr="0012646A">
              <w:t>U - S</w:t>
            </w:r>
          </w:p>
        </w:tc>
        <w:tc>
          <w:tcPr>
            <w:tcW w:w="2976" w:type="dxa"/>
            <w:shd w:val="clear" w:color="auto" w:fill="auto"/>
          </w:tcPr>
          <w:p w14:paraId="518DFA9E" w14:textId="77777777" w:rsidR="004C527E" w:rsidRPr="0012646A" w:rsidRDefault="004C527E" w:rsidP="00963E63">
            <w:pPr>
              <w:pStyle w:val="TAH"/>
            </w:pPr>
            <w:r w:rsidRPr="0012646A">
              <w:t>Message</w:t>
            </w:r>
          </w:p>
        </w:tc>
        <w:tc>
          <w:tcPr>
            <w:tcW w:w="567" w:type="dxa"/>
            <w:tcBorders>
              <w:top w:val="nil"/>
            </w:tcBorders>
            <w:shd w:val="clear" w:color="auto" w:fill="auto"/>
          </w:tcPr>
          <w:p w14:paraId="4ED4684C" w14:textId="77777777" w:rsidR="004C527E" w:rsidRPr="0012646A" w:rsidRDefault="004C527E" w:rsidP="00963E63">
            <w:pPr>
              <w:pStyle w:val="TAH"/>
            </w:pPr>
          </w:p>
        </w:tc>
        <w:tc>
          <w:tcPr>
            <w:tcW w:w="850" w:type="dxa"/>
            <w:tcBorders>
              <w:top w:val="nil"/>
            </w:tcBorders>
            <w:shd w:val="clear" w:color="auto" w:fill="auto"/>
          </w:tcPr>
          <w:p w14:paraId="45B210D6" w14:textId="77777777" w:rsidR="004C527E" w:rsidRPr="0012646A" w:rsidRDefault="004C527E" w:rsidP="00963E63">
            <w:pPr>
              <w:pStyle w:val="TAH"/>
            </w:pPr>
          </w:p>
        </w:tc>
      </w:tr>
      <w:tr w:rsidR="004C527E" w:rsidRPr="0012646A" w14:paraId="40BCC206" w14:textId="77777777" w:rsidTr="00963E63">
        <w:tblPrEx>
          <w:tblLook w:val="04A0" w:firstRow="1" w:lastRow="0" w:firstColumn="1" w:lastColumn="0" w:noHBand="0" w:noVBand="1"/>
        </w:tblPrEx>
        <w:tc>
          <w:tcPr>
            <w:tcW w:w="534" w:type="dxa"/>
            <w:shd w:val="clear" w:color="auto" w:fill="auto"/>
          </w:tcPr>
          <w:p w14:paraId="463C9A8C" w14:textId="77777777" w:rsidR="004C527E" w:rsidRPr="0012646A" w:rsidRDefault="004C527E" w:rsidP="00963E63">
            <w:pPr>
              <w:pStyle w:val="TAC"/>
            </w:pPr>
            <w:r w:rsidRPr="0012646A">
              <w:t>1</w:t>
            </w:r>
          </w:p>
        </w:tc>
        <w:tc>
          <w:tcPr>
            <w:tcW w:w="3968" w:type="dxa"/>
            <w:shd w:val="clear" w:color="auto" w:fill="auto"/>
          </w:tcPr>
          <w:p w14:paraId="1E01CDAB" w14:textId="77777777" w:rsidR="004C527E" w:rsidRPr="0012646A" w:rsidRDefault="004C527E" w:rsidP="00963E63">
            <w:pPr>
              <w:pStyle w:val="TAL"/>
            </w:pPr>
            <w:r w:rsidRPr="0012646A">
              <w:t>The SS adjusts the E-UTRAN and NR Cell power levels according to row "T1" in table 6.2.3.11.3.2-1/2.</w:t>
            </w:r>
          </w:p>
        </w:tc>
        <w:tc>
          <w:tcPr>
            <w:tcW w:w="708" w:type="dxa"/>
            <w:shd w:val="clear" w:color="auto" w:fill="auto"/>
          </w:tcPr>
          <w:p w14:paraId="463BE6AC" w14:textId="77777777" w:rsidR="004C527E" w:rsidRPr="0012646A" w:rsidRDefault="004C527E" w:rsidP="00963E63">
            <w:pPr>
              <w:pStyle w:val="TAC"/>
            </w:pPr>
            <w:r w:rsidRPr="0012646A">
              <w:t>-</w:t>
            </w:r>
          </w:p>
        </w:tc>
        <w:tc>
          <w:tcPr>
            <w:tcW w:w="2976" w:type="dxa"/>
            <w:shd w:val="clear" w:color="auto" w:fill="auto"/>
          </w:tcPr>
          <w:p w14:paraId="030D2E41" w14:textId="77777777" w:rsidR="004C527E" w:rsidRPr="0012646A" w:rsidRDefault="004C527E" w:rsidP="00963E63">
            <w:pPr>
              <w:pStyle w:val="TAL"/>
            </w:pPr>
            <w:r w:rsidRPr="0012646A">
              <w:t>-</w:t>
            </w:r>
          </w:p>
        </w:tc>
        <w:tc>
          <w:tcPr>
            <w:tcW w:w="567" w:type="dxa"/>
            <w:shd w:val="clear" w:color="auto" w:fill="auto"/>
          </w:tcPr>
          <w:p w14:paraId="2BB417F4" w14:textId="77777777" w:rsidR="004C527E" w:rsidRPr="0012646A" w:rsidRDefault="004C527E" w:rsidP="00963E63">
            <w:pPr>
              <w:pStyle w:val="TAC"/>
            </w:pPr>
            <w:r w:rsidRPr="0012646A">
              <w:t>-</w:t>
            </w:r>
          </w:p>
        </w:tc>
        <w:tc>
          <w:tcPr>
            <w:tcW w:w="850" w:type="dxa"/>
            <w:shd w:val="clear" w:color="auto" w:fill="auto"/>
          </w:tcPr>
          <w:p w14:paraId="3707C928" w14:textId="77777777" w:rsidR="004C527E" w:rsidRPr="0012646A" w:rsidRDefault="004C527E" w:rsidP="00963E63">
            <w:pPr>
              <w:pStyle w:val="TAC"/>
            </w:pPr>
            <w:r w:rsidRPr="0012646A">
              <w:t>-</w:t>
            </w:r>
          </w:p>
        </w:tc>
      </w:tr>
      <w:tr w:rsidR="008073E0" w:rsidRPr="0012646A" w14:paraId="5F63B210" w14:textId="77777777" w:rsidTr="00963E63">
        <w:tblPrEx>
          <w:tblLook w:val="04A0" w:firstRow="1" w:lastRow="0" w:firstColumn="1" w:lastColumn="0" w:noHBand="0" w:noVBand="1"/>
        </w:tblPrEx>
        <w:trPr>
          <w:ins w:id="64" w:author="Deepak Ganapathy Muckatira" w:date="2021-08-12T14:09:00Z"/>
        </w:trPr>
        <w:tc>
          <w:tcPr>
            <w:tcW w:w="534" w:type="dxa"/>
            <w:shd w:val="clear" w:color="auto" w:fill="auto"/>
          </w:tcPr>
          <w:p w14:paraId="4BD50564" w14:textId="4A234B2F" w:rsidR="008073E0" w:rsidRPr="0012646A" w:rsidRDefault="008073E0" w:rsidP="008073E0">
            <w:pPr>
              <w:pStyle w:val="TAC"/>
              <w:rPr>
                <w:ins w:id="65" w:author="Deepak Ganapathy Muckatira" w:date="2021-08-12T14:09:00Z"/>
              </w:rPr>
            </w:pPr>
            <w:ins w:id="66" w:author="Deepak Ganapathy Muckatira" w:date="2021-08-12T14:09:00Z">
              <w:r w:rsidRPr="0012646A">
                <w:t>1A</w:t>
              </w:r>
            </w:ins>
          </w:p>
        </w:tc>
        <w:tc>
          <w:tcPr>
            <w:tcW w:w="3968" w:type="dxa"/>
            <w:shd w:val="clear" w:color="auto" w:fill="auto"/>
          </w:tcPr>
          <w:p w14:paraId="463C9AF4" w14:textId="060C6E3E" w:rsidR="008073E0" w:rsidRPr="0012646A" w:rsidRDefault="008073E0" w:rsidP="008073E0">
            <w:pPr>
              <w:pStyle w:val="TAL"/>
              <w:rPr>
                <w:ins w:id="67" w:author="Deepak Ganapathy Muckatira" w:date="2021-08-12T14:09:00Z"/>
              </w:rPr>
            </w:pPr>
            <w:ins w:id="68" w:author="Deepak Ganapathy Muckatira" w:date="2021-08-12T14:10:00Z">
              <w:r w:rsidRPr="0012646A">
                <w:t>Wait for 1s (Note 2).</w:t>
              </w:r>
            </w:ins>
          </w:p>
        </w:tc>
        <w:tc>
          <w:tcPr>
            <w:tcW w:w="708" w:type="dxa"/>
            <w:shd w:val="clear" w:color="auto" w:fill="auto"/>
          </w:tcPr>
          <w:p w14:paraId="1E116360" w14:textId="25EDF892" w:rsidR="008073E0" w:rsidRPr="0012646A" w:rsidRDefault="008073E0" w:rsidP="008073E0">
            <w:pPr>
              <w:pStyle w:val="TAC"/>
              <w:rPr>
                <w:ins w:id="69" w:author="Deepak Ganapathy Muckatira" w:date="2021-08-12T14:09:00Z"/>
              </w:rPr>
            </w:pPr>
            <w:ins w:id="70" w:author="Deepak Ganapathy Muckatira" w:date="2021-08-12T14:10:00Z">
              <w:r w:rsidRPr="0012646A">
                <w:t>-</w:t>
              </w:r>
            </w:ins>
          </w:p>
        </w:tc>
        <w:tc>
          <w:tcPr>
            <w:tcW w:w="2976" w:type="dxa"/>
            <w:shd w:val="clear" w:color="auto" w:fill="auto"/>
          </w:tcPr>
          <w:p w14:paraId="1C1E2076" w14:textId="3565CDC9" w:rsidR="008073E0" w:rsidRPr="0012646A" w:rsidRDefault="008073E0" w:rsidP="008073E0">
            <w:pPr>
              <w:pStyle w:val="TAL"/>
              <w:rPr>
                <w:ins w:id="71" w:author="Deepak Ganapathy Muckatira" w:date="2021-08-12T14:09:00Z"/>
              </w:rPr>
            </w:pPr>
            <w:ins w:id="72" w:author="Deepak Ganapathy Muckatira" w:date="2021-08-12T14:10:00Z">
              <w:r w:rsidRPr="0012646A">
                <w:t>-</w:t>
              </w:r>
            </w:ins>
          </w:p>
        </w:tc>
        <w:tc>
          <w:tcPr>
            <w:tcW w:w="567" w:type="dxa"/>
            <w:shd w:val="clear" w:color="auto" w:fill="auto"/>
          </w:tcPr>
          <w:p w14:paraId="4AD00664" w14:textId="1D945C35" w:rsidR="008073E0" w:rsidRPr="0012646A" w:rsidRDefault="008073E0" w:rsidP="008073E0">
            <w:pPr>
              <w:pStyle w:val="TAC"/>
              <w:rPr>
                <w:ins w:id="73" w:author="Deepak Ganapathy Muckatira" w:date="2021-08-12T14:09:00Z"/>
              </w:rPr>
            </w:pPr>
            <w:ins w:id="74" w:author="Deepak Ganapathy Muckatira" w:date="2021-08-12T14:10:00Z">
              <w:r w:rsidRPr="0012646A">
                <w:t>-</w:t>
              </w:r>
            </w:ins>
          </w:p>
        </w:tc>
        <w:tc>
          <w:tcPr>
            <w:tcW w:w="850" w:type="dxa"/>
            <w:shd w:val="clear" w:color="auto" w:fill="auto"/>
          </w:tcPr>
          <w:p w14:paraId="2991F4A9" w14:textId="5FA21BF8" w:rsidR="008073E0" w:rsidRPr="0012646A" w:rsidRDefault="008073E0" w:rsidP="008073E0">
            <w:pPr>
              <w:pStyle w:val="TAC"/>
              <w:rPr>
                <w:ins w:id="75" w:author="Deepak Ganapathy Muckatira" w:date="2021-08-12T14:09:00Z"/>
              </w:rPr>
            </w:pPr>
            <w:ins w:id="76" w:author="Deepak Ganapathy Muckatira" w:date="2021-08-12T14:10:00Z">
              <w:r w:rsidRPr="0012646A">
                <w:t>-</w:t>
              </w:r>
            </w:ins>
          </w:p>
        </w:tc>
      </w:tr>
      <w:tr w:rsidR="008073E0" w:rsidRPr="0012646A" w14:paraId="104F2A44" w14:textId="77777777" w:rsidTr="00963E63">
        <w:tblPrEx>
          <w:tblLook w:val="04A0" w:firstRow="1" w:lastRow="0" w:firstColumn="1" w:lastColumn="0" w:noHBand="0" w:noVBand="1"/>
        </w:tblPrEx>
        <w:trPr>
          <w:ins w:id="77" w:author="Deepak Ganapathy Muckatira" w:date="2021-08-04T17:35:00Z"/>
        </w:trPr>
        <w:tc>
          <w:tcPr>
            <w:tcW w:w="534" w:type="dxa"/>
            <w:shd w:val="clear" w:color="auto" w:fill="auto"/>
          </w:tcPr>
          <w:p w14:paraId="25F56863" w14:textId="02050E79" w:rsidR="008073E0" w:rsidRPr="0012646A" w:rsidRDefault="008073E0" w:rsidP="008073E0">
            <w:pPr>
              <w:pStyle w:val="TAC"/>
              <w:rPr>
                <w:ins w:id="78" w:author="Deepak Ganapathy Muckatira" w:date="2021-08-04T17:35:00Z"/>
              </w:rPr>
            </w:pPr>
            <w:ins w:id="79" w:author="Deepak Ganapathy Muckatira" w:date="2021-08-04T17:35:00Z">
              <w:r w:rsidRPr="0012646A">
                <w:t>1</w:t>
              </w:r>
            </w:ins>
            <w:ins w:id="80" w:author="Deepak Ganapathy Muckatira" w:date="2021-08-12T14:09:00Z">
              <w:r w:rsidRPr="0012646A">
                <w:t>B</w:t>
              </w:r>
            </w:ins>
          </w:p>
        </w:tc>
        <w:tc>
          <w:tcPr>
            <w:tcW w:w="3968" w:type="dxa"/>
            <w:shd w:val="clear" w:color="auto" w:fill="auto"/>
          </w:tcPr>
          <w:p w14:paraId="52B265BF" w14:textId="48DFB6A0" w:rsidR="008073E0" w:rsidRPr="0012646A" w:rsidRDefault="008073E0" w:rsidP="008073E0">
            <w:pPr>
              <w:pStyle w:val="TAL"/>
              <w:rPr>
                <w:ins w:id="81" w:author="Deepak Ganapathy Muckatira" w:date="2021-08-04T17:35:00Z"/>
              </w:rPr>
            </w:pPr>
            <w:ins w:id="82" w:author="Deepak Ganapathy Muckatira" w:date="2021-08-04T17:38:00Z">
              <w:r w:rsidRPr="0012646A">
                <w:t>T</w:t>
              </w:r>
              <w:r w:rsidRPr="0012646A">
                <w:rPr>
                  <w:lang w:eastAsia="en-US"/>
                </w:rPr>
                <w:t xml:space="preserve">he SS transmits an </w:t>
              </w:r>
              <w:r w:rsidRPr="0012646A">
                <w:rPr>
                  <w:i/>
                  <w:lang w:eastAsia="en-US"/>
                </w:rPr>
                <w:t>RRCConnectionRelease</w:t>
              </w:r>
              <w:r w:rsidRPr="0012646A">
                <w:rPr>
                  <w:lang w:eastAsia="en-US"/>
                </w:rPr>
                <w:t xml:space="preserve"> message to release RRC connection and move to </w:t>
              </w:r>
              <w:r w:rsidRPr="0012646A">
                <w:t xml:space="preserve">E-UTRA </w:t>
              </w:r>
              <w:r w:rsidRPr="0012646A">
                <w:rPr>
                  <w:lang w:eastAsia="en-US"/>
                </w:rPr>
                <w:t>RRC_IDLE.</w:t>
              </w:r>
            </w:ins>
          </w:p>
        </w:tc>
        <w:tc>
          <w:tcPr>
            <w:tcW w:w="708" w:type="dxa"/>
            <w:shd w:val="clear" w:color="auto" w:fill="auto"/>
          </w:tcPr>
          <w:p w14:paraId="20F62AAD" w14:textId="329396B4" w:rsidR="008073E0" w:rsidRPr="0012646A" w:rsidRDefault="008073E0" w:rsidP="008073E0">
            <w:pPr>
              <w:pStyle w:val="TAC"/>
              <w:rPr>
                <w:ins w:id="83" w:author="Deepak Ganapathy Muckatira" w:date="2021-08-04T17:35:00Z"/>
              </w:rPr>
            </w:pPr>
            <w:ins w:id="84" w:author="Deepak Ganapathy Muckatira" w:date="2021-08-04T17:38:00Z">
              <w:r w:rsidRPr="0012646A">
                <w:rPr>
                  <w:lang w:eastAsia="en-US"/>
                </w:rPr>
                <w:t>&lt;--</w:t>
              </w:r>
            </w:ins>
          </w:p>
        </w:tc>
        <w:tc>
          <w:tcPr>
            <w:tcW w:w="2976" w:type="dxa"/>
            <w:shd w:val="clear" w:color="auto" w:fill="auto"/>
          </w:tcPr>
          <w:p w14:paraId="1ED003F8" w14:textId="63094803" w:rsidR="008073E0" w:rsidRPr="0012646A" w:rsidRDefault="008073E0" w:rsidP="008073E0">
            <w:pPr>
              <w:pStyle w:val="TAL"/>
              <w:rPr>
                <w:ins w:id="85" w:author="Deepak Ganapathy Muckatira" w:date="2021-08-04T17:35:00Z"/>
              </w:rPr>
            </w:pPr>
            <w:smartTag w:uri="urn:schemas-microsoft-com:office:smarttags" w:element="stockticker">
              <w:ins w:id="86" w:author="Deepak Ganapathy Muckatira" w:date="2021-08-04T17:38:00Z">
                <w:r w:rsidRPr="0012646A">
                  <w:rPr>
                    <w:lang w:eastAsia="en-US"/>
                  </w:rPr>
                  <w:t>RRC</w:t>
                </w:r>
              </w:ins>
            </w:smartTag>
            <w:ins w:id="87" w:author="Deepak Ganapathy Muckatira" w:date="2021-08-04T17:38:00Z">
              <w:r w:rsidRPr="0012646A">
                <w:rPr>
                  <w:lang w:eastAsia="en-US"/>
                </w:rPr>
                <w:t xml:space="preserve">: </w:t>
              </w:r>
              <w:r w:rsidRPr="0012646A">
                <w:rPr>
                  <w:i/>
                  <w:lang w:eastAsia="en-US"/>
                </w:rPr>
                <w:t>RRCConnectionRelease</w:t>
              </w:r>
            </w:ins>
          </w:p>
        </w:tc>
        <w:tc>
          <w:tcPr>
            <w:tcW w:w="567" w:type="dxa"/>
            <w:shd w:val="clear" w:color="auto" w:fill="auto"/>
          </w:tcPr>
          <w:p w14:paraId="2D3501C2" w14:textId="761C8602" w:rsidR="008073E0" w:rsidRPr="0012646A" w:rsidRDefault="008073E0" w:rsidP="008073E0">
            <w:pPr>
              <w:pStyle w:val="TAC"/>
              <w:rPr>
                <w:ins w:id="88" w:author="Deepak Ganapathy Muckatira" w:date="2021-08-04T17:35:00Z"/>
              </w:rPr>
            </w:pPr>
            <w:ins w:id="89" w:author="Deepak Ganapathy Muckatira" w:date="2021-08-04T17:38:00Z">
              <w:r w:rsidRPr="0012646A">
                <w:t>-</w:t>
              </w:r>
            </w:ins>
          </w:p>
        </w:tc>
        <w:tc>
          <w:tcPr>
            <w:tcW w:w="850" w:type="dxa"/>
            <w:shd w:val="clear" w:color="auto" w:fill="auto"/>
          </w:tcPr>
          <w:p w14:paraId="65913FF3" w14:textId="3F4E02A6" w:rsidR="008073E0" w:rsidRPr="0012646A" w:rsidRDefault="008073E0" w:rsidP="008073E0">
            <w:pPr>
              <w:pStyle w:val="TAC"/>
              <w:rPr>
                <w:ins w:id="90" w:author="Deepak Ganapathy Muckatira" w:date="2021-08-04T17:35:00Z"/>
              </w:rPr>
            </w:pPr>
            <w:ins w:id="91" w:author="Deepak Ganapathy Muckatira" w:date="2021-08-04T17:38:00Z">
              <w:r w:rsidRPr="0012646A">
                <w:t>-</w:t>
              </w:r>
            </w:ins>
          </w:p>
        </w:tc>
      </w:tr>
      <w:tr w:rsidR="008073E0" w:rsidRPr="0012646A" w14:paraId="52E51A44" w14:textId="77777777" w:rsidTr="00963E63">
        <w:tblPrEx>
          <w:tblLook w:val="04A0" w:firstRow="1" w:lastRow="0" w:firstColumn="1" w:lastColumn="0" w:noHBand="0" w:noVBand="1"/>
        </w:tblPrEx>
        <w:tc>
          <w:tcPr>
            <w:tcW w:w="534" w:type="dxa"/>
            <w:shd w:val="clear" w:color="auto" w:fill="auto"/>
          </w:tcPr>
          <w:p w14:paraId="246C2664" w14:textId="77777777" w:rsidR="008073E0" w:rsidRPr="0012646A" w:rsidRDefault="008073E0" w:rsidP="008073E0">
            <w:pPr>
              <w:pStyle w:val="TAC"/>
            </w:pPr>
            <w:r w:rsidRPr="0012646A">
              <w:t>2</w:t>
            </w:r>
          </w:p>
        </w:tc>
        <w:tc>
          <w:tcPr>
            <w:tcW w:w="3968" w:type="dxa"/>
            <w:shd w:val="clear" w:color="auto" w:fill="auto"/>
          </w:tcPr>
          <w:p w14:paraId="6409855F" w14:textId="77777777" w:rsidR="008073E0" w:rsidRPr="0012646A" w:rsidDel="00034F39" w:rsidRDefault="008073E0" w:rsidP="008073E0">
            <w:pPr>
              <w:pStyle w:val="TAL"/>
            </w:pPr>
            <w:r w:rsidRPr="0012646A">
              <w:t>Check: Does the test result of generic test procedure in TS 38.508-1 [4] Table 4.9.9.2.2-1 indicate that the UE is camped on NR Cell 1 within 34s for FR1 or 130s for FR2? (Note 1)</w:t>
            </w:r>
          </w:p>
        </w:tc>
        <w:tc>
          <w:tcPr>
            <w:tcW w:w="708" w:type="dxa"/>
            <w:shd w:val="clear" w:color="auto" w:fill="auto"/>
          </w:tcPr>
          <w:p w14:paraId="5C4E6C72" w14:textId="77777777" w:rsidR="008073E0" w:rsidRPr="0012646A" w:rsidRDefault="008073E0" w:rsidP="008073E0">
            <w:pPr>
              <w:pStyle w:val="TAC"/>
            </w:pPr>
            <w:r w:rsidRPr="0012646A">
              <w:t>-</w:t>
            </w:r>
          </w:p>
        </w:tc>
        <w:tc>
          <w:tcPr>
            <w:tcW w:w="2976" w:type="dxa"/>
            <w:shd w:val="clear" w:color="auto" w:fill="auto"/>
          </w:tcPr>
          <w:p w14:paraId="47A33093" w14:textId="77777777" w:rsidR="008073E0" w:rsidRPr="0012646A" w:rsidRDefault="008073E0" w:rsidP="008073E0">
            <w:pPr>
              <w:pStyle w:val="TAL"/>
            </w:pPr>
            <w:r w:rsidRPr="0012646A">
              <w:t>-</w:t>
            </w:r>
          </w:p>
        </w:tc>
        <w:tc>
          <w:tcPr>
            <w:tcW w:w="567" w:type="dxa"/>
            <w:shd w:val="clear" w:color="auto" w:fill="auto"/>
          </w:tcPr>
          <w:p w14:paraId="5A8B451A" w14:textId="77777777" w:rsidR="008073E0" w:rsidRPr="0012646A" w:rsidRDefault="008073E0" w:rsidP="008073E0">
            <w:pPr>
              <w:pStyle w:val="TAC"/>
            </w:pPr>
            <w:r w:rsidRPr="0012646A">
              <w:t>1</w:t>
            </w:r>
          </w:p>
        </w:tc>
        <w:tc>
          <w:tcPr>
            <w:tcW w:w="850" w:type="dxa"/>
            <w:shd w:val="clear" w:color="auto" w:fill="auto"/>
          </w:tcPr>
          <w:p w14:paraId="2BE6DE26" w14:textId="77777777" w:rsidR="008073E0" w:rsidRPr="0012646A" w:rsidRDefault="008073E0" w:rsidP="008073E0">
            <w:pPr>
              <w:pStyle w:val="TAC"/>
            </w:pPr>
            <w:r w:rsidRPr="0012646A">
              <w:t>P</w:t>
            </w:r>
          </w:p>
        </w:tc>
      </w:tr>
      <w:tr w:rsidR="008073E0" w:rsidRPr="0012646A" w14:paraId="7EB94A89" w14:textId="77777777" w:rsidTr="00963E63">
        <w:tblPrEx>
          <w:tblLook w:val="04A0" w:firstRow="1" w:lastRow="0" w:firstColumn="1" w:lastColumn="0" w:noHBand="0" w:noVBand="1"/>
        </w:tblPrEx>
        <w:tc>
          <w:tcPr>
            <w:tcW w:w="9603" w:type="dxa"/>
            <w:gridSpan w:val="6"/>
            <w:shd w:val="clear" w:color="auto" w:fill="auto"/>
          </w:tcPr>
          <w:p w14:paraId="5234CA4C" w14:textId="77777777" w:rsidR="008073E0" w:rsidRPr="0012646A" w:rsidRDefault="008073E0" w:rsidP="008073E0">
            <w:pPr>
              <w:keepNext/>
              <w:keepLines/>
              <w:spacing w:after="0"/>
              <w:ind w:left="851" w:hanging="851"/>
              <w:rPr>
                <w:ins w:id="92" w:author="Deepak Ganapathy Muckatira" w:date="2021-08-12T14:10:00Z"/>
                <w:rFonts w:ascii="Arial" w:hAnsi="Arial"/>
                <w:sz w:val="18"/>
              </w:rPr>
            </w:pPr>
            <w:r w:rsidRPr="0012646A">
              <w:rPr>
                <w:rFonts w:ascii="Arial" w:hAnsi="Arial"/>
                <w:sz w:val="18"/>
              </w:rPr>
              <w:t>Note 1:</w:t>
            </w:r>
            <w:r w:rsidRPr="0012646A">
              <w:rPr>
                <w:rFonts w:ascii="Arial" w:hAnsi="Arial"/>
                <w:sz w:val="18"/>
              </w:rPr>
              <w:tab/>
              <w:t>The wait time for reselection to an newly detected Inter-RAT NR cell is selected to cover T</w:t>
            </w:r>
            <w:r w:rsidRPr="0012646A">
              <w:rPr>
                <w:rFonts w:ascii="Arial" w:hAnsi="Arial"/>
                <w:sz w:val="18"/>
                <w:vertAlign w:val="subscript"/>
              </w:rPr>
              <w:t>detect,NR</w:t>
            </w:r>
            <w:r w:rsidRPr="0012646A">
              <w:rPr>
                <w:rFonts w:ascii="Arial" w:hAnsi="Arial"/>
                <w:sz w:val="18"/>
              </w:rPr>
              <w:t xml:space="preserve"> (32s for FR1 and 4*32s=128s for FR2) + T</w:t>
            </w:r>
            <w:r w:rsidRPr="0012646A">
              <w:rPr>
                <w:rFonts w:ascii="Arial" w:hAnsi="Arial"/>
                <w:sz w:val="18"/>
                <w:vertAlign w:val="subscript"/>
              </w:rPr>
              <w:t xml:space="preserve">SI-NR </w:t>
            </w:r>
            <w:r w:rsidRPr="0012646A">
              <w:rPr>
                <w:rFonts w:ascii="Arial" w:hAnsi="Arial"/>
                <w:sz w:val="18"/>
              </w:rPr>
              <w:t>(1280 ms system information block type scheduling) = 33.28s rounded up to 34s for FR1 and 129.28s rounded up to 130s for FR2.</w:t>
            </w:r>
          </w:p>
          <w:p w14:paraId="3A2D80F7" w14:textId="477D65B7" w:rsidR="008073E0" w:rsidRPr="0012646A" w:rsidRDefault="008073E0" w:rsidP="008073E0">
            <w:pPr>
              <w:keepNext/>
              <w:keepLines/>
              <w:spacing w:after="0"/>
              <w:ind w:left="851" w:hanging="851"/>
              <w:rPr>
                <w:rFonts w:ascii="Arial" w:hAnsi="Arial"/>
                <w:sz w:val="18"/>
              </w:rPr>
            </w:pPr>
            <w:ins w:id="93" w:author="Deepak Ganapathy Muckatira" w:date="2021-08-12T14:10:00Z">
              <w:r w:rsidRPr="0012646A">
                <w:t>Note 2:     The wait time 1 sec is added to allow the NR cell to be setup before RRC is released on E-UTRAN. This will avoid the UE to miss the Tdetect,NR window if the NR cell is not up.</w:t>
              </w:r>
            </w:ins>
          </w:p>
        </w:tc>
      </w:tr>
    </w:tbl>
    <w:p w14:paraId="256D5C90" w14:textId="77777777" w:rsidR="004C527E" w:rsidRPr="0012646A" w:rsidRDefault="004C527E" w:rsidP="004C527E"/>
    <w:p w14:paraId="6F84BE47" w14:textId="77777777" w:rsidR="004C527E" w:rsidRPr="0012646A" w:rsidRDefault="004C527E" w:rsidP="004C527E">
      <w:pPr>
        <w:pStyle w:val="H6"/>
      </w:pPr>
      <w:r w:rsidRPr="0012646A">
        <w:t>6.2.3.11.3.3</w:t>
      </w:r>
      <w:r w:rsidRPr="0012646A">
        <w:tab/>
        <w:t>Specific message contents</w:t>
      </w:r>
    </w:p>
    <w:p w14:paraId="52848BF3" w14:textId="77777777" w:rsidR="004C527E" w:rsidRPr="0012646A" w:rsidRDefault="004C527E" w:rsidP="004C527E">
      <w:pPr>
        <w:pStyle w:val="TH"/>
      </w:pPr>
      <w:r w:rsidRPr="0012646A">
        <w:t xml:space="preserve">Table 6.2.3.11.3.3-1: </w:t>
      </w:r>
      <w:r w:rsidRPr="0012646A">
        <w:rPr>
          <w:i/>
          <w:iCs/>
        </w:rPr>
        <w:t>SystemInformationBlockType1</w:t>
      </w:r>
      <w:r w:rsidRPr="0012646A">
        <w:t xml:space="preserve"> for E-UTRA Cell 1 (Preamble and all steps)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4C527E" w:rsidRPr="0012646A" w14:paraId="257A2AAD" w14:textId="77777777" w:rsidTr="00963E63">
        <w:tc>
          <w:tcPr>
            <w:tcW w:w="9637" w:type="dxa"/>
            <w:gridSpan w:val="4"/>
            <w:shd w:val="clear" w:color="auto" w:fill="auto"/>
          </w:tcPr>
          <w:p w14:paraId="41F9C151" w14:textId="77777777" w:rsidR="004C527E" w:rsidRPr="0012646A" w:rsidRDefault="004C527E" w:rsidP="00963E63">
            <w:pPr>
              <w:pStyle w:val="TAL"/>
            </w:pPr>
            <w:r w:rsidRPr="0012646A">
              <w:t>Derivation Path: TS 36.508 [7], Table 4.4.3.2-3</w:t>
            </w:r>
          </w:p>
        </w:tc>
      </w:tr>
      <w:tr w:rsidR="004C527E" w:rsidRPr="0012646A" w14:paraId="48637278" w14:textId="77777777" w:rsidTr="00963E63">
        <w:tc>
          <w:tcPr>
            <w:tcW w:w="4535" w:type="dxa"/>
            <w:shd w:val="clear" w:color="auto" w:fill="auto"/>
          </w:tcPr>
          <w:p w14:paraId="5AC3F80D" w14:textId="77777777" w:rsidR="004C527E" w:rsidRPr="0012646A" w:rsidRDefault="004C527E" w:rsidP="00963E63">
            <w:pPr>
              <w:pStyle w:val="TAH"/>
            </w:pPr>
            <w:r w:rsidRPr="0012646A">
              <w:t>Information Element</w:t>
            </w:r>
          </w:p>
        </w:tc>
        <w:tc>
          <w:tcPr>
            <w:tcW w:w="1810" w:type="dxa"/>
            <w:shd w:val="clear" w:color="auto" w:fill="auto"/>
          </w:tcPr>
          <w:p w14:paraId="2B0FF652" w14:textId="77777777" w:rsidR="004C527E" w:rsidRPr="0012646A" w:rsidRDefault="004C527E" w:rsidP="00963E63">
            <w:pPr>
              <w:pStyle w:val="TAH"/>
            </w:pPr>
            <w:r w:rsidRPr="0012646A">
              <w:t>Value/Remark</w:t>
            </w:r>
          </w:p>
        </w:tc>
        <w:tc>
          <w:tcPr>
            <w:tcW w:w="2157" w:type="dxa"/>
            <w:shd w:val="clear" w:color="auto" w:fill="auto"/>
          </w:tcPr>
          <w:p w14:paraId="1E697B56" w14:textId="77777777" w:rsidR="004C527E" w:rsidRPr="0012646A" w:rsidRDefault="004C527E" w:rsidP="00963E63">
            <w:pPr>
              <w:pStyle w:val="TAH"/>
            </w:pPr>
            <w:r w:rsidRPr="0012646A">
              <w:t>Comment</w:t>
            </w:r>
          </w:p>
        </w:tc>
        <w:tc>
          <w:tcPr>
            <w:tcW w:w="1135" w:type="dxa"/>
            <w:shd w:val="clear" w:color="auto" w:fill="auto"/>
          </w:tcPr>
          <w:p w14:paraId="4FAD5A06" w14:textId="77777777" w:rsidR="004C527E" w:rsidRPr="0012646A" w:rsidRDefault="004C527E" w:rsidP="00963E63">
            <w:pPr>
              <w:pStyle w:val="TAH"/>
            </w:pPr>
            <w:r w:rsidRPr="0012646A">
              <w:t>Condition</w:t>
            </w:r>
          </w:p>
        </w:tc>
      </w:tr>
      <w:tr w:rsidR="004C527E" w:rsidRPr="0012646A" w14:paraId="5FF3C112"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2A2B3AB7" w14:textId="77777777" w:rsidR="004C527E" w:rsidRPr="0012646A" w:rsidRDefault="004C527E" w:rsidP="00963E63">
            <w:pPr>
              <w:pStyle w:val="TAL"/>
            </w:pPr>
            <w:r w:rsidRPr="0012646A">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7783F24"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B1B3EEA"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F4973FF" w14:textId="77777777" w:rsidR="004C527E" w:rsidRPr="0012646A" w:rsidRDefault="004C527E" w:rsidP="00963E63">
            <w:pPr>
              <w:pStyle w:val="TAL"/>
            </w:pPr>
          </w:p>
        </w:tc>
      </w:tr>
      <w:tr w:rsidR="004C527E" w:rsidRPr="0012646A" w14:paraId="23D3E3ED"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2542BBAA" w14:textId="77777777" w:rsidR="004C527E" w:rsidRPr="0012646A" w:rsidRDefault="004C527E" w:rsidP="00963E63">
            <w:pPr>
              <w:pStyle w:val="TAL"/>
            </w:pPr>
            <w:r w:rsidRPr="0012646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C26205C"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DB4145B"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07DC3F8" w14:textId="77777777" w:rsidR="004C527E" w:rsidRPr="0012646A" w:rsidRDefault="004C527E" w:rsidP="00963E63">
            <w:pPr>
              <w:pStyle w:val="TAL"/>
            </w:pPr>
          </w:p>
        </w:tc>
      </w:tr>
      <w:tr w:rsidR="004C527E" w:rsidRPr="0012646A" w14:paraId="11475C69"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2DBC50E" w14:textId="77777777" w:rsidR="004C527E" w:rsidRPr="0012646A" w:rsidRDefault="004C527E" w:rsidP="00963E63">
            <w:pPr>
              <w:pStyle w:val="TAL"/>
            </w:pPr>
            <w:r w:rsidRPr="0012646A">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4236848"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D643C7E"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71794C" w14:textId="77777777" w:rsidR="004C527E" w:rsidRPr="0012646A" w:rsidRDefault="004C527E" w:rsidP="00963E63">
            <w:pPr>
              <w:pStyle w:val="TAL"/>
            </w:pPr>
          </w:p>
        </w:tc>
      </w:tr>
      <w:tr w:rsidR="004C527E" w:rsidRPr="0012646A" w14:paraId="655C243A"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79B0EF19" w14:textId="77777777" w:rsidR="004C527E" w:rsidRPr="0012646A" w:rsidRDefault="004C527E" w:rsidP="00963E63">
            <w:pPr>
              <w:pStyle w:val="TAL"/>
            </w:pPr>
            <w:r w:rsidRPr="0012646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3D192D0"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9F9EB6F"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3C9F22B" w14:textId="77777777" w:rsidR="004C527E" w:rsidRPr="0012646A" w:rsidRDefault="004C527E" w:rsidP="00963E63">
            <w:pPr>
              <w:pStyle w:val="TAL"/>
            </w:pPr>
          </w:p>
        </w:tc>
      </w:tr>
      <w:tr w:rsidR="004C527E" w:rsidRPr="0012646A" w14:paraId="2B4FFED8"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AE69F49" w14:textId="77777777" w:rsidR="004C527E" w:rsidRPr="0012646A" w:rsidRDefault="004C527E" w:rsidP="00963E63">
            <w:pPr>
              <w:pStyle w:val="TAL"/>
            </w:pPr>
            <w:r w:rsidRPr="0012646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C7981AC"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C706844"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F5CEF29" w14:textId="77777777" w:rsidR="004C527E" w:rsidRPr="0012646A" w:rsidRDefault="004C527E" w:rsidP="00963E63">
            <w:pPr>
              <w:pStyle w:val="TAL"/>
            </w:pPr>
          </w:p>
        </w:tc>
      </w:tr>
      <w:tr w:rsidR="004C527E" w:rsidRPr="0012646A" w14:paraId="25295D1A"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36F05D31" w14:textId="77777777" w:rsidR="004C527E" w:rsidRPr="0012646A" w:rsidRDefault="004C527E" w:rsidP="00963E63">
            <w:pPr>
              <w:pStyle w:val="TAL"/>
            </w:pPr>
            <w:r w:rsidRPr="0012646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E33E789"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846383A"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E7F185" w14:textId="77777777" w:rsidR="004C527E" w:rsidRPr="0012646A" w:rsidRDefault="004C527E" w:rsidP="00963E63">
            <w:pPr>
              <w:pStyle w:val="TAL"/>
            </w:pPr>
          </w:p>
        </w:tc>
      </w:tr>
      <w:tr w:rsidR="004C527E" w:rsidRPr="0012646A" w14:paraId="22B0EA96"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3EE5637F" w14:textId="77777777" w:rsidR="004C527E" w:rsidRPr="0012646A" w:rsidRDefault="004C527E" w:rsidP="00963E63">
            <w:pPr>
              <w:pStyle w:val="TAL"/>
            </w:pPr>
            <w:r w:rsidRPr="0012646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126C9B2"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8145AE0"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FEF1978" w14:textId="77777777" w:rsidR="004C527E" w:rsidRPr="0012646A" w:rsidRDefault="004C527E" w:rsidP="00963E63">
            <w:pPr>
              <w:pStyle w:val="TAL"/>
            </w:pPr>
          </w:p>
        </w:tc>
      </w:tr>
      <w:tr w:rsidR="004C527E" w:rsidRPr="0012646A" w14:paraId="6CD37178"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782435BC" w14:textId="77777777" w:rsidR="004C527E" w:rsidRPr="0012646A" w:rsidRDefault="004C527E" w:rsidP="00963E63">
            <w:pPr>
              <w:pStyle w:val="TAL"/>
            </w:pPr>
            <w:r w:rsidRPr="0012646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2E64CF"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EDE2840"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BBAEAEE" w14:textId="77777777" w:rsidR="004C527E" w:rsidRPr="0012646A" w:rsidRDefault="004C527E" w:rsidP="00963E63">
            <w:pPr>
              <w:pStyle w:val="TAL"/>
            </w:pPr>
          </w:p>
        </w:tc>
      </w:tr>
      <w:tr w:rsidR="004C527E" w:rsidRPr="0012646A" w14:paraId="2A192E60"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06B4ED9A" w14:textId="77777777" w:rsidR="004C527E" w:rsidRPr="0012646A" w:rsidRDefault="004C527E" w:rsidP="00963E63">
            <w:pPr>
              <w:pStyle w:val="TAL"/>
            </w:pPr>
            <w:r w:rsidRPr="0012646A">
              <w:t xml:space="preserve">                schedulingInfoListExt-r12 SEQUENCE (SIZE (1..maxSI-Message)) OF SchedulingInfoExt-r12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60BDAB9" w14:textId="77777777" w:rsidR="004C527E" w:rsidRPr="0012646A" w:rsidRDefault="004C527E" w:rsidP="00963E63">
            <w:pPr>
              <w:pStyle w:val="TAL"/>
            </w:pPr>
            <w:r w:rsidRPr="0012646A">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FD2EABB"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9840DFC" w14:textId="77777777" w:rsidR="004C527E" w:rsidRPr="0012646A" w:rsidRDefault="004C527E" w:rsidP="00963E63">
            <w:pPr>
              <w:pStyle w:val="TAL"/>
            </w:pPr>
          </w:p>
        </w:tc>
      </w:tr>
      <w:tr w:rsidR="004C527E" w:rsidRPr="0012646A" w14:paraId="4741D25C"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2314EAB3" w14:textId="77777777" w:rsidR="004C527E" w:rsidRPr="0012646A" w:rsidRDefault="004C527E" w:rsidP="00963E63">
            <w:pPr>
              <w:pStyle w:val="TAL"/>
            </w:pPr>
            <w:r w:rsidRPr="0012646A">
              <w:t xml:space="preserve">                  SchedulingInfoExt-r12[1]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47C95FD"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A92F741" w14:textId="77777777" w:rsidR="004C527E" w:rsidRPr="0012646A" w:rsidRDefault="004C527E" w:rsidP="00963E63">
            <w:pPr>
              <w:pStyle w:val="TAL"/>
            </w:pPr>
            <w:r w:rsidRPr="0012646A">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3246BA1" w14:textId="77777777" w:rsidR="004C527E" w:rsidRPr="0012646A" w:rsidRDefault="004C527E" w:rsidP="00963E63">
            <w:pPr>
              <w:pStyle w:val="TAL"/>
            </w:pPr>
          </w:p>
        </w:tc>
      </w:tr>
      <w:tr w:rsidR="004C527E" w:rsidRPr="0012646A" w14:paraId="6EDD8978"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432FE937" w14:textId="77777777" w:rsidR="004C527E" w:rsidRPr="0012646A" w:rsidRDefault="004C527E" w:rsidP="00963E63">
            <w:pPr>
              <w:pStyle w:val="TAL"/>
            </w:pPr>
            <w:r w:rsidRPr="0012646A">
              <w:t xml:space="preserve">                    si-Periodicity-r12</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12BBFF" w14:textId="77777777" w:rsidR="004C527E" w:rsidRPr="0012646A" w:rsidRDefault="004C527E" w:rsidP="00963E63">
            <w:pPr>
              <w:pStyle w:val="TAL"/>
            </w:pPr>
            <w:r w:rsidRPr="0012646A">
              <w:t>rf64</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9C2F763"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994AF6" w14:textId="77777777" w:rsidR="004C527E" w:rsidRPr="0012646A" w:rsidRDefault="004C527E" w:rsidP="00963E63">
            <w:pPr>
              <w:pStyle w:val="TAL"/>
            </w:pPr>
          </w:p>
        </w:tc>
      </w:tr>
      <w:tr w:rsidR="004C527E" w:rsidRPr="0012646A" w14:paraId="7028D4B7"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43EFB316" w14:textId="77777777" w:rsidR="004C527E" w:rsidRPr="0012646A" w:rsidRDefault="004C527E" w:rsidP="00963E63">
            <w:pPr>
              <w:pStyle w:val="TAL"/>
            </w:pPr>
            <w:r w:rsidRPr="0012646A">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DB61B72" w14:textId="77777777" w:rsidR="004C527E" w:rsidRPr="0012646A" w:rsidRDefault="004C527E" w:rsidP="00963E63">
            <w:pPr>
              <w:pStyle w:val="TAL"/>
            </w:pPr>
            <w:r w:rsidRPr="0012646A">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E47D70E"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120A7B" w14:textId="77777777" w:rsidR="004C527E" w:rsidRPr="0012646A" w:rsidRDefault="004C527E" w:rsidP="00963E63">
            <w:pPr>
              <w:pStyle w:val="TAL"/>
            </w:pPr>
          </w:p>
        </w:tc>
      </w:tr>
      <w:tr w:rsidR="004C527E" w:rsidRPr="0012646A" w14:paraId="6399BD7C"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69756DFC" w14:textId="77777777" w:rsidR="004C527E" w:rsidRPr="0012646A" w:rsidRDefault="004C527E" w:rsidP="00963E63">
            <w:pPr>
              <w:pStyle w:val="TAL"/>
            </w:pPr>
            <w:r w:rsidRPr="0012646A">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9093FFA" w14:textId="77777777" w:rsidR="004C527E" w:rsidRPr="0012646A" w:rsidRDefault="004C527E" w:rsidP="00963E63">
            <w:pPr>
              <w:pStyle w:val="TAL"/>
            </w:pPr>
            <w:r w:rsidRPr="0012646A">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2E83515" w14:textId="77777777" w:rsidR="004C527E" w:rsidRPr="0012646A" w:rsidRDefault="004C527E" w:rsidP="00963E63">
            <w:pPr>
              <w:pStyle w:val="TAL"/>
            </w:pPr>
            <w:r w:rsidRPr="0012646A">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149499C" w14:textId="77777777" w:rsidR="004C527E" w:rsidRPr="0012646A" w:rsidRDefault="004C527E" w:rsidP="00963E63">
            <w:pPr>
              <w:pStyle w:val="TAL"/>
            </w:pPr>
          </w:p>
        </w:tc>
      </w:tr>
      <w:tr w:rsidR="004C527E" w:rsidRPr="0012646A" w14:paraId="469766CF"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C0739C2" w14:textId="77777777" w:rsidR="004C527E" w:rsidRPr="0012646A" w:rsidRDefault="004C527E" w:rsidP="00963E63">
            <w:pPr>
              <w:pStyle w:val="TAL"/>
            </w:pPr>
            <w:r w:rsidRPr="0012646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C3F76AE"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9B8DBB0" w14:textId="77777777" w:rsidR="004C527E" w:rsidRPr="0012646A" w:rsidRDefault="004C527E" w:rsidP="00963E63">
            <w:pPr>
              <w:pStyle w:val="TAL"/>
              <w:rPr>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3D0A6B0" w14:textId="77777777" w:rsidR="004C527E" w:rsidRPr="0012646A" w:rsidRDefault="004C527E" w:rsidP="00963E63">
            <w:pPr>
              <w:pStyle w:val="TAL"/>
              <w:rPr>
                <w:lang w:eastAsia="ja-JP"/>
              </w:rPr>
            </w:pPr>
          </w:p>
        </w:tc>
      </w:tr>
      <w:tr w:rsidR="004C527E" w:rsidRPr="0012646A" w14:paraId="5FD9CD66"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394FE7DE" w14:textId="77777777" w:rsidR="004C527E" w:rsidRPr="0012646A" w:rsidRDefault="004C527E" w:rsidP="00963E63">
            <w:pPr>
              <w:pStyle w:val="TAL"/>
            </w:pPr>
            <w:r w:rsidRPr="0012646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97F133A"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B118145"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9990ECE" w14:textId="77777777" w:rsidR="004C527E" w:rsidRPr="0012646A" w:rsidRDefault="004C527E" w:rsidP="00963E63">
            <w:pPr>
              <w:pStyle w:val="TAL"/>
            </w:pPr>
          </w:p>
        </w:tc>
      </w:tr>
      <w:tr w:rsidR="004C527E" w:rsidRPr="0012646A" w14:paraId="2592E5C2"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41A9B6B8" w14:textId="77777777" w:rsidR="004C527E" w:rsidRPr="0012646A" w:rsidRDefault="004C527E" w:rsidP="00963E63">
            <w:pPr>
              <w:pStyle w:val="TAL"/>
            </w:pPr>
            <w:r w:rsidRPr="0012646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6D38391"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B6B1989"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6BF57A9" w14:textId="77777777" w:rsidR="004C527E" w:rsidRPr="0012646A" w:rsidRDefault="004C527E" w:rsidP="00963E63">
            <w:pPr>
              <w:pStyle w:val="TAL"/>
            </w:pPr>
          </w:p>
        </w:tc>
      </w:tr>
      <w:tr w:rsidR="004C527E" w:rsidRPr="0012646A" w14:paraId="3A1A14EE"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0F850498" w14:textId="77777777" w:rsidR="004C527E" w:rsidRPr="0012646A" w:rsidRDefault="004C527E" w:rsidP="00963E63">
            <w:pPr>
              <w:pStyle w:val="TAL"/>
            </w:pPr>
            <w:r w:rsidRPr="0012646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D0DE8C6"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A7DE8E"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811B358" w14:textId="77777777" w:rsidR="004C527E" w:rsidRPr="0012646A" w:rsidRDefault="004C527E" w:rsidP="00963E63">
            <w:pPr>
              <w:pStyle w:val="TAL"/>
            </w:pPr>
          </w:p>
        </w:tc>
      </w:tr>
      <w:tr w:rsidR="004C527E" w:rsidRPr="0012646A" w14:paraId="5582C85E"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5A1BFC3" w14:textId="77777777" w:rsidR="004C527E" w:rsidRPr="0012646A" w:rsidRDefault="004C527E" w:rsidP="00963E63">
            <w:pPr>
              <w:pStyle w:val="TAL"/>
            </w:pPr>
            <w:r w:rsidRPr="0012646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9465262"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D382CC"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24D9610" w14:textId="77777777" w:rsidR="004C527E" w:rsidRPr="0012646A" w:rsidRDefault="004C527E" w:rsidP="00963E63">
            <w:pPr>
              <w:pStyle w:val="TAL"/>
            </w:pPr>
          </w:p>
        </w:tc>
      </w:tr>
      <w:tr w:rsidR="004C527E" w:rsidRPr="0012646A" w14:paraId="4A4D8C3B"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54D8ED9" w14:textId="77777777" w:rsidR="004C527E" w:rsidRPr="0012646A" w:rsidRDefault="004C527E" w:rsidP="00963E63">
            <w:pPr>
              <w:pStyle w:val="TAL"/>
            </w:pPr>
            <w:r w:rsidRPr="0012646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B6DE65C"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22B34DC"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E97A2CD" w14:textId="77777777" w:rsidR="004C527E" w:rsidRPr="0012646A" w:rsidRDefault="004C527E" w:rsidP="00963E63">
            <w:pPr>
              <w:pStyle w:val="TAL"/>
            </w:pPr>
          </w:p>
        </w:tc>
      </w:tr>
      <w:tr w:rsidR="004C527E" w:rsidRPr="0012646A" w14:paraId="71C02894"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C0993B8" w14:textId="77777777" w:rsidR="004C527E" w:rsidRPr="0012646A" w:rsidRDefault="004C527E" w:rsidP="00963E63">
            <w:pPr>
              <w:pStyle w:val="TAL"/>
            </w:pPr>
            <w:r w:rsidRPr="0012646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674BCFB"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782B96F"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D109F68" w14:textId="77777777" w:rsidR="004C527E" w:rsidRPr="0012646A" w:rsidRDefault="004C527E" w:rsidP="00963E63">
            <w:pPr>
              <w:pStyle w:val="TAL"/>
            </w:pPr>
          </w:p>
        </w:tc>
      </w:tr>
      <w:tr w:rsidR="004C527E" w:rsidRPr="0012646A" w14:paraId="2148FAA2"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73E1A0C3" w14:textId="77777777" w:rsidR="004C527E" w:rsidRPr="0012646A" w:rsidRDefault="004C527E" w:rsidP="00963E63">
            <w:pPr>
              <w:pStyle w:val="TAL"/>
            </w:pPr>
            <w:r w:rsidRPr="0012646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1E1415E"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995759D"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CDBFEE" w14:textId="77777777" w:rsidR="004C527E" w:rsidRPr="0012646A" w:rsidRDefault="004C527E" w:rsidP="00963E63">
            <w:pPr>
              <w:pStyle w:val="TAL"/>
            </w:pPr>
          </w:p>
        </w:tc>
      </w:tr>
      <w:tr w:rsidR="004C527E" w:rsidRPr="0012646A" w14:paraId="721C1CA5"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07C3E548" w14:textId="77777777" w:rsidR="004C527E" w:rsidRPr="0012646A" w:rsidRDefault="004C527E" w:rsidP="00963E63">
            <w:pPr>
              <w:pStyle w:val="TAL"/>
            </w:pPr>
            <w:r w:rsidRPr="0012646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13FB920"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4ADBC6C"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8222CC4" w14:textId="77777777" w:rsidR="004C527E" w:rsidRPr="0012646A" w:rsidRDefault="004C527E" w:rsidP="00963E63">
            <w:pPr>
              <w:pStyle w:val="TAL"/>
            </w:pPr>
          </w:p>
        </w:tc>
      </w:tr>
      <w:tr w:rsidR="004C527E" w:rsidRPr="0012646A" w14:paraId="7F97CF78"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3B83E4C7" w14:textId="77777777" w:rsidR="004C527E" w:rsidRPr="0012646A" w:rsidRDefault="004C527E" w:rsidP="00963E63">
            <w:pPr>
              <w:pStyle w:val="TAL"/>
            </w:pPr>
            <w:r w:rsidRPr="0012646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DEC757E"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3643C64"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76D8519" w14:textId="77777777" w:rsidR="004C527E" w:rsidRPr="0012646A" w:rsidRDefault="004C527E" w:rsidP="00963E63">
            <w:pPr>
              <w:pStyle w:val="TAL"/>
            </w:pPr>
          </w:p>
        </w:tc>
      </w:tr>
      <w:tr w:rsidR="004C527E" w:rsidRPr="0012646A" w14:paraId="13C14C9D"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7DFF220E" w14:textId="77777777" w:rsidR="004C527E" w:rsidRPr="0012646A" w:rsidRDefault="004C527E" w:rsidP="00963E63">
            <w:pPr>
              <w:pStyle w:val="TAL"/>
            </w:pPr>
            <w:r w:rsidRPr="0012646A">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FCA6FD8" w14:textId="77777777" w:rsidR="004C527E" w:rsidRPr="0012646A"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4317594"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8788CE1" w14:textId="77777777" w:rsidR="004C527E" w:rsidRPr="0012646A" w:rsidRDefault="004C527E" w:rsidP="00963E63">
            <w:pPr>
              <w:pStyle w:val="TAL"/>
            </w:pPr>
          </w:p>
        </w:tc>
      </w:tr>
    </w:tbl>
    <w:p w14:paraId="79A4D156" w14:textId="77777777" w:rsidR="004C527E" w:rsidRPr="0012646A" w:rsidRDefault="004C527E" w:rsidP="004C527E"/>
    <w:p w14:paraId="42FFDA2F" w14:textId="77777777" w:rsidR="004C527E" w:rsidRPr="0012646A" w:rsidRDefault="004C527E" w:rsidP="004C527E">
      <w:pPr>
        <w:pStyle w:val="TH"/>
        <w:rPr>
          <w:i/>
          <w:iCs/>
        </w:rPr>
      </w:pPr>
      <w:r w:rsidRPr="0012646A">
        <w:lastRenderedPageBreak/>
        <w:t xml:space="preserve">Table 6.2.3.11.3.3-2: </w:t>
      </w:r>
      <w:r w:rsidRPr="0012646A">
        <w:rPr>
          <w:i/>
        </w:rPr>
        <w:t>SystemInformationBlockType3</w:t>
      </w:r>
      <w:r w:rsidRPr="0012646A">
        <w:t xml:space="preserve"> of E-UTRA Cell 1 (preamble and all steps , Table 6.2.3.11.3.2-3)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4C527E" w:rsidRPr="0012646A" w14:paraId="0C66060B" w14:textId="77777777" w:rsidTr="00963E63">
        <w:tc>
          <w:tcPr>
            <w:tcW w:w="9639" w:type="dxa"/>
            <w:gridSpan w:val="4"/>
          </w:tcPr>
          <w:p w14:paraId="6C622659" w14:textId="77777777" w:rsidR="004C527E" w:rsidRPr="0012646A" w:rsidRDefault="004C527E" w:rsidP="00963E63">
            <w:pPr>
              <w:pStyle w:val="TAL"/>
            </w:pPr>
            <w:r w:rsidRPr="0012646A">
              <w:t>Derivation Path: TS 36.508 [7], Table 4.4.3.3-2</w:t>
            </w:r>
          </w:p>
        </w:tc>
      </w:tr>
      <w:tr w:rsidR="004C527E" w:rsidRPr="0012646A" w14:paraId="5E4A04EA" w14:textId="77777777" w:rsidTr="00963E63">
        <w:tblPrEx>
          <w:tblCellMar>
            <w:left w:w="108" w:type="dxa"/>
            <w:right w:w="108" w:type="dxa"/>
          </w:tblCellMar>
        </w:tblPrEx>
        <w:tc>
          <w:tcPr>
            <w:tcW w:w="4427" w:type="dxa"/>
          </w:tcPr>
          <w:p w14:paraId="41028214" w14:textId="77777777" w:rsidR="004C527E" w:rsidRPr="0012646A" w:rsidRDefault="004C527E" w:rsidP="00963E63">
            <w:pPr>
              <w:pStyle w:val="TAH"/>
            </w:pPr>
            <w:r w:rsidRPr="0012646A">
              <w:t>Information Element</w:t>
            </w:r>
          </w:p>
        </w:tc>
        <w:tc>
          <w:tcPr>
            <w:tcW w:w="2267" w:type="dxa"/>
          </w:tcPr>
          <w:p w14:paraId="184507F1" w14:textId="77777777" w:rsidR="004C527E" w:rsidRPr="0012646A" w:rsidRDefault="004C527E" w:rsidP="00963E63">
            <w:pPr>
              <w:pStyle w:val="TAH"/>
            </w:pPr>
            <w:r w:rsidRPr="0012646A">
              <w:t>Value/remark</w:t>
            </w:r>
          </w:p>
        </w:tc>
        <w:tc>
          <w:tcPr>
            <w:tcW w:w="1700" w:type="dxa"/>
          </w:tcPr>
          <w:p w14:paraId="2B4E77C0" w14:textId="77777777" w:rsidR="004C527E" w:rsidRPr="0012646A" w:rsidRDefault="004C527E" w:rsidP="00963E63">
            <w:pPr>
              <w:pStyle w:val="TAH"/>
            </w:pPr>
            <w:r w:rsidRPr="0012646A">
              <w:t>Comment</w:t>
            </w:r>
          </w:p>
        </w:tc>
        <w:tc>
          <w:tcPr>
            <w:tcW w:w="1245" w:type="dxa"/>
          </w:tcPr>
          <w:p w14:paraId="7C54DA5C" w14:textId="77777777" w:rsidR="004C527E" w:rsidRPr="0012646A" w:rsidRDefault="004C527E" w:rsidP="00963E63">
            <w:pPr>
              <w:pStyle w:val="TAH"/>
            </w:pPr>
            <w:r w:rsidRPr="0012646A">
              <w:t>Condition</w:t>
            </w:r>
          </w:p>
        </w:tc>
      </w:tr>
      <w:tr w:rsidR="004C527E" w:rsidRPr="0012646A" w14:paraId="3B8CA7E6" w14:textId="77777777" w:rsidTr="00963E63">
        <w:tblPrEx>
          <w:tblCellMar>
            <w:left w:w="108" w:type="dxa"/>
            <w:right w:w="108" w:type="dxa"/>
          </w:tblCellMar>
        </w:tblPrEx>
        <w:tc>
          <w:tcPr>
            <w:tcW w:w="4427" w:type="dxa"/>
          </w:tcPr>
          <w:p w14:paraId="58AB6AD6" w14:textId="77777777" w:rsidR="004C527E" w:rsidRPr="0012646A" w:rsidRDefault="004C527E" w:rsidP="00963E63">
            <w:pPr>
              <w:pStyle w:val="TAL"/>
            </w:pPr>
            <w:r w:rsidRPr="0012646A">
              <w:t>SystemInformationBlockType3 ::= SEQUENCE {</w:t>
            </w:r>
          </w:p>
        </w:tc>
        <w:tc>
          <w:tcPr>
            <w:tcW w:w="2267" w:type="dxa"/>
          </w:tcPr>
          <w:p w14:paraId="432E67D0" w14:textId="77777777" w:rsidR="004C527E" w:rsidRPr="0012646A" w:rsidRDefault="004C527E" w:rsidP="00963E63">
            <w:pPr>
              <w:pStyle w:val="TAL"/>
            </w:pPr>
          </w:p>
        </w:tc>
        <w:tc>
          <w:tcPr>
            <w:tcW w:w="1700" w:type="dxa"/>
          </w:tcPr>
          <w:p w14:paraId="665168C2" w14:textId="77777777" w:rsidR="004C527E" w:rsidRPr="0012646A" w:rsidRDefault="004C527E" w:rsidP="00963E63">
            <w:pPr>
              <w:pStyle w:val="TAL"/>
            </w:pPr>
          </w:p>
        </w:tc>
        <w:tc>
          <w:tcPr>
            <w:tcW w:w="1245" w:type="dxa"/>
          </w:tcPr>
          <w:p w14:paraId="5C2CBE48" w14:textId="77777777" w:rsidR="004C527E" w:rsidRPr="0012646A" w:rsidRDefault="004C527E" w:rsidP="00963E63">
            <w:pPr>
              <w:pStyle w:val="TAL"/>
            </w:pPr>
          </w:p>
        </w:tc>
      </w:tr>
      <w:tr w:rsidR="004C527E" w:rsidRPr="0012646A" w14:paraId="2A8F48B3" w14:textId="77777777" w:rsidTr="00963E63">
        <w:tblPrEx>
          <w:tblCellMar>
            <w:left w:w="108" w:type="dxa"/>
            <w:right w:w="108" w:type="dxa"/>
          </w:tblCellMar>
        </w:tblPrEx>
        <w:tc>
          <w:tcPr>
            <w:tcW w:w="4427" w:type="dxa"/>
          </w:tcPr>
          <w:p w14:paraId="1E11F0EF" w14:textId="77777777" w:rsidR="004C527E" w:rsidRPr="0012646A" w:rsidRDefault="004C527E" w:rsidP="00963E63">
            <w:pPr>
              <w:pStyle w:val="TAL"/>
            </w:pPr>
            <w:r w:rsidRPr="0012646A">
              <w:t xml:space="preserve">  cellReselectionServingFreqInfo SEQUENCE {</w:t>
            </w:r>
          </w:p>
        </w:tc>
        <w:tc>
          <w:tcPr>
            <w:tcW w:w="2267" w:type="dxa"/>
          </w:tcPr>
          <w:p w14:paraId="3154B427" w14:textId="77777777" w:rsidR="004C527E" w:rsidRPr="0012646A" w:rsidRDefault="004C527E" w:rsidP="00963E63">
            <w:pPr>
              <w:pStyle w:val="TAL"/>
            </w:pPr>
          </w:p>
        </w:tc>
        <w:tc>
          <w:tcPr>
            <w:tcW w:w="1700" w:type="dxa"/>
          </w:tcPr>
          <w:p w14:paraId="198FFFE8" w14:textId="77777777" w:rsidR="004C527E" w:rsidRPr="0012646A" w:rsidRDefault="004C527E" w:rsidP="00963E63">
            <w:pPr>
              <w:pStyle w:val="TAL"/>
            </w:pPr>
          </w:p>
        </w:tc>
        <w:tc>
          <w:tcPr>
            <w:tcW w:w="1245" w:type="dxa"/>
          </w:tcPr>
          <w:p w14:paraId="4459228D" w14:textId="77777777" w:rsidR="004C527E" w:rsidRPr="0012646A" w:rsidRDefault="004C527E" w:rsidP="00963E63">
            <w:pPr>
              <w:pStyle w:val="TAL"/>
            </w:pPr>
          </w:p>
        </w:tc>
      </w:tr>
      <w:tr w:rsidR="004C527E" w:rsidRPr="0012646A" w14:paraId="3D7C5541" w14:textId="77777777" w:rsidTr="00963E63">
        <w:tblPrEx>
          <w:tblCellMar>
            <w:left w:w="108" w:type="dxa"/>
            <w:right w:w="108" w:type="dxa"/>
          </w:tblCellMar>
        </w:tblPrEx>
        <w:tc>
          <w:tcPr>
            <w:tcW w:w="4427" w:type="dxa"/>
          </w:tcPr>
          <w:p w14:paraId="55E4CDD2" w14:textId="77777777" w:rsidR="004C527E" w:rsidRPr="0012646A" w:rsidRDefault="004C527E" w:rsidP="00963E63">
            <w:pPr>
              <w:pStyle w:val="TAL"/>
            </w:pPr>
            <w:r w:rsidRPr="0012646A">
              <w:t xml:space="preserve">    threshServingLow</w:t>
            </w:r>
          </w:p>
        </w:tc>
        <w:tc>
          <w:tcPr>
            <w:tcW w:w="2267" w:type="dxa"/>
          </w:tcPr>
          <w:p w14:paraId="45B8E67A" w14:textId="77777777" w:rsidR="004C527E" w:rsidRPr="0012646A" w:rsidRDefault="004C527E" w:rsidP="00963E63">
            <w:pPr>
              <w:pStyle w:val="TAL"/>
            </w:pPr>
            <w:r w:rsidRPr="0012646A">
              <w:t>10</w:t>
            </w:r>
          </w:p>
        </w:tc>
        <w:tc>
          <w:tcPr>
            <w:tcW w:w="1700" w:type="dxa"/>
          </w:tcPr>
          <w:p w14:paraId="616EB374" w14:textId="77777777" w:rsidR="004C527E" w:rsidRPr="0012646A" w:rsidRDefault="004C527E" w:rsidP="00963E63">
            <w:pPr>
              <w:pStyle w:val="TAL"/>
            </w:pPr>
            <w:r w:rsidRPr="0012646A">
              <w:t>20 dB</w:t>
            </w:r>
          </w:p>
        </w:tc>
        <w:tc>
          <w:tcPr>
            <w:tcW w:w="1245" w:type="dxa"/>
          </w:tcPr>
          <w:p w14:paraId="6EE760E0" w14:textId="77777777" w:rsidR="004C527E" w:rsidRPr="0012646A" w:rsidRDefault="004C527E" w:rsidP="00963E63">
            <w:pPr>
              <w:pStyle w:val="TAL"/>
            </w:pPr>
          </w:p>
        </w:tc>
      </w:tr>
      <w:tr w:rsidR="004C527E" w:rsidRPr="0012646A" w14:paraId="1333D7C2" w14:textId="77777777" w:rsidTr="00963E63">
        <w:tblPrEx>
          <w:tblCellMar>
            <w:left w:w="108" w:type="dxa"/>
            <w:right w:w="108" w:type="dxa"/>
          </w:tblCellMar>
        </w:tblPrEx>
        <w:tc>
          <w:tcPr>
            <w:tcW w:w="4427" w:type="dxa"/>
          </w:tcPr>
          <w:p w14:paraId="65DF7D65" w14:textId="77777777" w:rsidR="004C527E" w:rsidRPr="0012646A" w:rsidRDefault="004C527E" w:rsidP="00963E63">
            <w:pPr>
              <w:pStyle w:val="TAL"/>
            </w:pPr>
            <w:r w:rsidRPr="0012646A">
              <w:t xml:space="preserve">  }</w:t>
            </w:r>
          </w:p>
        </w:tc>
        <w:tc>
          <w:tcPr>
            <w:tcW w:w="2267" w:type="dxa"/>
          </w:tcPr>
          <w:p w14:paraId="49DA8347" w14:textId="77777777" w:rsidR="004C527E" w:rsidRPr="0012646A" w:rsidRDefault="004C527E" w:rsidP="00963E63">
            <w:pPr>
              <w:pStyle w:val="TAL"/>
            </w:pPr>
          </w:p>
        </w:tc>
        <w:tc>
          <w:tcPr>
            <w:tcW w:w="1700" w:type="dxa"/>
          </w:tcPr>
          <w:p w14:paraId="5EEB10BC" w14:textId="77777777" w:rsidR="004C527E" w:rsidRPr="0012646A" w:rsidRDefault="004C527E" w:rsidP="00963E63">
            <w:pPr>
              <w:pStyle w:val="TAL"/>
            </w:pPr>
          </w:p>
        </w:tc>
        <w:tc>
          <w:tcPr>
            <w:tcW w:w="1245" w:type="dxa"/>
          </w:tcPr>
          <w:p w14:paraId="7AEDE33F" w14:textId="77777777" w:rsidR="004C527E" w:rsidRPr="0012646A" w:rsidRDefault="004C527E" w:rsidP="00963E63">
            <w:pPr>
              <w:pStyle w:val="TAL"/>
            </w:pPr>
          </w:p>
        </w:tc>
      </w:tr>
      <w:tr w:rsidR="004C527E" w:rsidRPr="0012646A" w14:paraId="390B73EF" w14:textId="77777777" w:rsidTr="00963E63">
        <w:tblPrEx>
          <w:tblCellMar>
            <w:left w:w="108" w:type="dxa"/>
            <w:right w:w="108" w:type="dxa"/>
          </w:tblCellMar>
        </w:tblPrEx>
        <w:tc>
          <w:tcPr>
            <w:tcW w:w="4427" w:type="dxa"/>
          </w:tcPr>
          <w:p w14:paraId="46E8E84C" w14:textId="77777777" w:rsidR="004C527E" w:rsidRPr="0012646A" w:rsidRDefault="004C527E" w:rsidP="00963E63">
            <w:pPr>
              <w:pStyle w:val="TAL"/>
            </w:pPr>
            <w:r w:rsidRPr="0012646A">
              <w:t>}</w:t>
            </w:r>
          </w:p>
        </w:tc>
        <w:tc>
          <w:tcPr>
            <w:tcW w:w="2267" w:type="dxa"/>
          </w:tcPr>
          <w:p w14:paraId="702475A3" w14:textId="77777777" w:rsidR="004C527E" w:rsidRPr="0012646A" w:rsidRDefault="004C527E" w:rsidP="00963E63">
            <w:pPr>
              <w:pStyle w:val="TAL"/>
            </w:pPr>
          </w:p>
        </w:tc>
        <w:tc>
          <w:tcPr>
            <w:tcW w:w="1700" w:type="dxa"/>
          </w:tcPr>
          <w:p w14:paraId="41C1D9BD" w14:textId="77777777" w:rsidR="004C527E" w:rsidRPr="0012646A" w:rsidRDefault="004C527E" w:rsidP="00963E63">
            <w:pPr>
              <w:pStyle w:val="TAL"/>
            </w:pPr>
          </w:p>
        </w:tc>
        <w:tc>
          <w:tcPr>
            <w:tcW w:w="1245" w:type="dxa"/>
          </w:tcPr>
          <w:p w14:paraId="44CAF450" w14:textId="77777777" w:rsidR="004C527E" w:rsidRPr="0012646A" w:rsidRDefault="004C527E" w:rsidP="00963E63">
            <w:pPr>
              <w:pStyle w:val="TAL"/>
            </w:pPr>
          </w:p>
        </w:tc>
      </w:tr>
    </w:tbl>
    <w:p w14:paraId="076B6D9F" w14:textId="77777777" w:rsidR="004C527E" w:rsidRPr="0012646A" w:rsidRDefault="004C527E" w:rsidP="004C527E"/>
    <w:p w14:paraId="3F591F6A" w14:textId="77777777" w:rsidR="004C527E" w:rsidRPr="0012646A" w:rsidRDefault="004C527E" w:rsidP="004C527E">
      <w:pPr>
        <w:pStyle w:val="TH"/>
        <w:rPr>
          <w:i/>
          <w:iCs/>
        </w:rPr>
      </w:pPr>
      <w:r w:rsidRPr="0012646A">
        <w:t xml:space="preserve">Table 6.2.3.11.3.3-3: </w:t>
      </w:r>
      <w:r w:rsidRPr="0012646A">
        <w:rPr>
          <w:i/>
          <w:iCs/>
        </w:rPr>
        <w:t>SystemInformationBlockType24</w:t>
      </w:r>
      <w:r w:rsidRPr="0012646A">
        <w:t xml:space="preserve"> of E-UTRA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4C527E" w:rsidRPr="0012646A" w14:paraId="611858F8" w14:textId="77777777" w:rsidTr="00963E63">
        <w:tc>
          <w:tcPr>
            <w:tcW w:w="9637" w:type="dxa"/>
            <w:gridSpan w:val="4"/>
            <w:tcBorders>
              <w:top w:val="single" w:sz="4" w:space="0" w:color="auto"/>
              <w:left w:val="single" w:sz="4" w:space="0" w:color="auto"/>
              <w:bottom w:val="single" w:sz="4" w:space="0" w:color="auto"/>
              <w:right w:val="single" w:sz="4" w:space="0" w:color="auto"/>
            </w:tcBorders>
            <w:hideMark/>
          </w:tcPr>
          <w:p w14:paraId="5916F741" w14:textId="77777777" w:rsidR="004C527E" w:rsidRPr="0012646A" w:rsidRDefault="004C527E" w:rsidP="00963E63">
            <w:pPr>
              <w:pStyle w:val="TAL"/>
            </w:pPr>
            <w:r w:rsidRPr="0012646A">
              <w:t>Derivation path: TS 36.508 [7], Table 4.4.3.3-20</w:t>
            </w:r>
          </w:p>
        </w:tc>
      </w:tr>
      <w:tr w:rsidR="004C527E" w:rsidRPr="0012646A" w14:paraId="37063742"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7E1A128F" w14:textId="77777777" w:rsidR="004C527E" w:rsidRPr="0012646A" w:rsidRDefault="004C527E" w:rsidP="00963E63">
            <w:pPr>
              <w:pStyle w:val="TAH"/>
            </w:pPr>
            <w:r w:rsidRPr="0012646A">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4946EA70" w14:textId="77777777" w:rsidR="004C527E" w:rsidRPr="0012646A" w:rsidRDefault="004C527E" w:rsidP="00963E63">
            <w:pPr>
              <w:pStyle w:val="TAH"/>
            </w:pPr>
            <w:r w:rsidRPr="0012646A">
              <w:t>Value/Remark</w:t>
            </w:r>
          </w:p>
        </w:tc>
        <w:tc>
          <w:tcPr>
            <w:tcW w:w="1448" w:type="dxa"/>
            <w:tcBorders>
              <w:top w:val="single" w:sz="4" w:space="0" w:color="auto"/>
              <w:left w:val="single" w:sz="4" w:space="0" w:color="auto"/>
              <w:bottom w:val="single" w:sz="4" w:space="0" w:color="auto"/>
              <w:right w:val="single" w:sz="4" w:space="0" w:color="auto"/>
            </w:tcBorders>
            <w:hideMark/>
          </w:tcPr>
          <w:p w14:paraId="409CB982" w14:textId="77777777" w:rsidR="004C527E" w:rsidRPr="0012646A" w:rsidRDefault="004C527E" w:rsidP="00963E63">
            <w:pPr>
              <w:pStyle w:val="TAH"/>
            </w:pPr>
            <w:r w:rsidRPr="0012646A">
              <w:t>Comment</w:t>
            </w:r>
          </w:p>
        </w:tc>
        <w:tc>
          <w:tcPr>
            <w:tcW w:w="1135" w:type="dxa"/>
            <w:tcBorders>
              <w:top w:val="single" w:sz="4" w:space="0" w:color="auto"/>
              <w:left w:val="single" w:sz="4" w:space="0" w:color="auto"/>
              <w:bottom w:val="single" w:sz="4" w:space="0" w:color="auto"/>
              <w:right w:val="single" w:sz="4" w:space="0" w:color="auto"/>
            </w:tcBorders>
            <w:hideMark/>
          </w:tcPr>
          <w:p w14:paraId="57857C81" w14:textId="77777777" w:rsidR="004C527E" w:rsidRPr="0012646A" w:rsidRDefault="004C527E" w:rsidP="00963E63">
            <w:pPr>
              <w:pStyle w:val="TAH"/>
            </w:pPr>
            <w:r w:rsidRPr="0012646A">
              <w:t>Condition</w:t>
            </w:r>
          </w:p>
        </w:tc>
      </w:tr>
      <w:tr w:rsidR="004C527E" w:rsidRPr="0012646A" w14:paraId="793477F3"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0482A304" w14:textId="77777777" w:rsidR="004C527E" w:rsidRPr="0012646A" w:rsidRDefault="004C527E" w:rsidP="00963E63">
            <w:pPr>
              <w:pStyle w:val="TAL"/>
            </w:pPr>
            <w:r w:rsidRPr="0012646A">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2B4813C" w14:textId="77777777" w:rsidR="004C527E" w:rsidRPr="0012646A"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01CE97CB"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6DA1F4AD" w14:textId="77777777" w:rsidR="004C527E" w:rsidRPr="0012646A" w:rsidRDefault="004C527E" w:rsidP="00963E63">
            <w:pPr>
              <w:pStyle w:val="TAL"/>
            </w:pPr>
          </w:p>
        </w:tc>
      </w:tr>
      <w:tr w:rsidR="004C527E" w:rsidRPr="0012646A" w14:paraId="3EA8F3FF"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6CEA93CB" w14:textId="77777777" w:rsidR="004C527E" w:rsidRPr="0012646A" w:rsidRDefault="004C527E" w:rsidP="00963E63">
            <w:pPr>
              <w:pStyle w:val="TAL"/>
            </w:pPr>
            <w:r w:rsidRPr="0012646A">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7E34CFF3" w14:textId="77777777" w:rsidR="004C527E" w:rsidRPr="0012646A" w:rsidRDefault="004C527E" w:rsidP="00963E63">
            <w:pPr>
              <w:pStyle w:val="TAL"/>
            </w:pPr>
            <w:r w:rsidRPr="0012646A">
              <w:t>1 entry</w:t>
            </w:r>
          </w:p>
        </w:tc>
        <w:tc>
          <w:tcPr>
            <w:tcW w:w="1448" w:type="dxa"/>
            <w:tcBorders>
              <w:top w:val="single" w:sz="4" w:space="0" w:color="auto"/>
              <w:left w:val="single" w:sz="4" w:space="0" w:color="auto"/>
              <w:bottom w:val="single" w:sz="4" w:space="0" w:color="auto"/>
              <w:right w:val="single" w:sz="4" w:space="0" w:color="auto"/>
            </w:tcBorders>
          </w:tcPr>
          <w:p w14:paraId="4B1A8B32"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545AE8FC" w14:textId="77777777" w:rsidR="004C527E" w:rsidRPr="0012646A" w:rsidRDefault="004C527E" w:rsidP="00963E63">
            <w:pPr>
              <w:pStyle w:val="TAL"/>
            </w:pPr>
          </w:p>
        </w:tc>
      </w:tr>
      <w:tr w:rsidR="004C527E" w:rsidRPr="0012646A" w14:paraId="1A5BFC6A"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72A55F6A" w14:textId="77777777" w:rsidR="004C527E" w:rsidRPr="0012646A" w:rsidRDefault="004C527E" w:rsidP="00963E63">
            <w:pPr>
              <w:pStyle w:val="TAL"/>
            </w:pPr>
            <w:r w:rsidRPr="0012646A">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4D4A6748" w14:textId="77777777" w:rsidR="004C527E" w:rsidRPr="0012646A"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3A692613" w14:textId="77777777" w:rsidR="004C527E" w:rsidRPr="0012646A" w:rsidRDefault="004C527E" w:rsidP="00963E63">
            <w:pPr>
              <w:pStyle w:val="TAL"/>
            </w:pPr>
            <w:r w:rsidRPr="0012646A">
              <w:t>entry 1</w:t>
            </w:r>
          </w:p>
        </w:tc>
        <w:tc>
          <w:tcPr>
            <w:tcW w:w="1135" w:type="dxa"/>
            <w:tcBorders>
              <w:top w:val="single" w:sz="4" w:space="0" w:color="auto"/>
              <w:left w:val="single" w:sz="4" w:space="0" w:color="auto"/>
              <w:bottom w:val="single" w:sz="4" w:space="0" w:color="auto"/>
              <w:right w:val="single" w:sz="4" w:space="0" w:color="auto"/>
            </w:tcBorders>
          </w:tcPr>
          <w:p w14:paraId="6EE67679" w14:textId="77777777" w:rsidR="004C527E" w:rsidRPr="0012646A" w:rsidRDefault="004C527E" w:rsidP="00963E63">
            <w:pPr>
              <w:pStyle w:val="TAL"/>
            </w:pPr>
          </w:p>
        </w:tc>
      </w:tr>
      <w:tr w:rsidR="004C527E" w:rsidRPr="0012646A" w14:paraId="3C2BFD02"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55EF3D1B" w14:textId="77777777" w:rsidR="004C527E" w:rsidRPr="0012646A" w:rsidRDefault="004C527E" w:rsidP="00963E63">
            <w:pPr>
              <w:pStyle w:val="TAL"/>
            </w:pPr>
            <w:r w:rsidRPr="0012646A">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56082367" w14:textId="77777777" w:rsidR="004C527E" w:rsidRPr="0012646A" w:rsidRDefault="004C527E" w:rsidP="00963E63">
            <w:pPr>
              <w:pStyle w:val="TAL"/>
            </w:pPr>
            <w:r w:rsidRPr="0012646A">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11430428"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53032EEC" w14:textId="77777777" w:rsidR="004C527E" w:rsidRPr="0012646A" w:rsidRDefault="004C527E" w:rsidP="00963E63">
            <w:pPr>
              <w:pStyle w:val="TAL"/>
            </w:pPr>
          </w:p>
        </w:tc>
      </w:tr>
      <w:tr w:rsidR="004C527E" w:rsidRPr="0012646A" w14:paraId="51F91AB6" w14:textId="77777777" w:rsidTr="00963E63">
        <w:tc>
          <w:tcPr>
            <w:tcW w:w="4535" w:type="dxa"/>
            <w:tcBorders>
              <w:top w:val="single" w:sz="4" w:space="0" w:color="auto"/>
              <w:left w:val="single" w:sz="4" w:space="0" w:color="auto"/>
              <w:bottom w:val="single" w:sz="4" w:space="0" w:color="auto"/>
              <w:right w:val="single" w:sz="4" w:space="0" w:color="auto"/>
            </w:tcBorders>
          </w:tcPr>
          <w:p w14:paraId="7E96176E" w14:textId="77777777" w:rsidR="004C527E" w:rsidRPr="0012646A" w:rsidRDefault="004C527E" w:rsidP="00963E63">
            <w:pPr>
              <w:pStyle w:val="TAL"/>
            </w:pPr>
            <w:r w:rsidRPr="0012646A">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5F0DD1C4" w14:textId="77777777" w:rsidR="004C527E" w:rsidRPr="0012646A" w:rsidRDefault="004C527E" w:rsidP="00963E63">
            <w:pPr>
              <w:pStyle w:val="TAL"/>
            </w:pPr>
            <w:r w:rsidRPr="0012646A">
              <w:t>3</w:t>
            </w:r>
          </w:p>
        </w:tc>
        <w:tc>
          <w:tcPr>
            <w:tcW w:w="1448" w:type="dxa"/>
            <w:tcBorders>
              <w:top w:val="single" w:sz="4" w:space="0" w:color="auto"/>
              <w:left w:val="single" w:sz="4" w:space="0" w:color="auto"/>
              <w:bottom w:val="single" w:sz="4" w:space="0" w:color="auto"/>
              <w:right w:val="single" w:sz="4" w:space="0" w:color="auto"/>
            </w:tcBorders>
          </w:tcPr>
          <w:p w14:paraId="30354151"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06179699" w14:textId="77777777" w:rsidR="004C527E" w:rsidRPr="0012646A" w:rsidRDefault="004C527E" w:rsidP="00963E63">
            <w:pPr>
              <w:pStyle w:val="TAL"/>
            </w:pPr>
          </w:p>
        </w:tc>
      </w:tr>
      <w:tr w:rsidR="004C527E" w:rsidRPr="0012646A" w14:paraId="37D39152" w14:textId="77777777" w:rsidTr="00963E63">
        <w:tc>
          <w:tcPr>
            <w:tcW w:w="4535" w:type="dxa"/>
            <w:tcBorders>
              <w:top w:val="single" w:sz="4" w:space="0" w:color="auto"/>
              <w:left w:val="single" w:sz="4" w:space="0" w:color="auto"/>
              <w:bottom w:val="single" w:sz="4" w:space="0" w:color="auto"/>
              <w:right w:val="single" w:sz="4" w:space="0" w:color="auto"/>
            </w:tcBorders>
          </w:tcPr>
          <w:p w14:paraId="5C829B9F" w14:textId="77777777" w:rsidR="004C527E" w:rsidRPr="0012646A" w:rsidRDefault="004C527E" w:rsidP="00963E63">
            <w:pPr>
              <w:pStyle w:val="TAL"/>
            </w:pPr>
            <w:r w:rsidRPr="0012646A">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199904FF" w14:textId="77777777" w:rsidR="004C527E" w:rsidRPr="0012646A" w:rsidRDefault="004C527E" w:rsidP="00963E63">
            <w:pPr>
              <w:pStyle w:val="TAL"/>
            </w:pPr>
            <w:r w:rsidRPr="0012646A">
              <w:t>10</w:t>
            </w:r>
          </w:p>
        </w:tc>
        <w:tc>
          <w:tcPr>
            <w:tcW w:w="1448" w:type="dxa"/>
            <w:tcBorders>
              <w:top w:val="single" w:sz="4" w:space="0" w:color="auto"/>
              <w:left w:val="single" w:sz="4" w:space="0" w:color="auto"/>
              <w:bottom w:val="single" w:sz="4" w:space="0" w:color="auto"/>
              <w:right w:val="single" w:sz="4" w:space="0" w:color="auto"/>
            </w:tcBorders>
          </w:tcPr>
          <w:p w14:paraId="1E616323" w14:textId="77777777" w:rsidR="004C527E" w:rsidRPr="0012646A" w:rsidRDefault="004C527E" w:rsidP="00963E63">
            <w:pPr>
              <w:pStyle w:val="TAL"/>
            </w:pPr>
            <w:r w:rsidRPr="0012646A">
              <w:t>20 dB</w:t>
            </w:r>
          </w:p>
        </w:tc>
        <w:tc>
          <w:tcPr>
            <w:tcW w:w="1135" w:type="dxa"/>
            <w:tcBorders>
              <w:top w:val="single" w:sz="4" w:space="0" w:color="auto"/>
              <w:left w:val="single" w:sz="4" w:space="0" w:color="auto"/>
              <w:bottom w:val="single" w:sz="4" w:space="0" w:color="auto"/>
              <w:right w:val="single" w:sz="4" w:space="0" w:color="auto"/>
            </w:tcBorders>
          </w:tcPr>
          <w:p w14:paraId="1924E78B" w14:textId="77777777" w:rsidR="004C527E" w:rsidRPr="0012646A" w:rsidRDefault="004C527E" w:rsidP="00963E63">
            <w:pPr>
              <w:pStyle w:val="TAL"/>
            </w:pPr>
          </w:p>
        </w:tc>
      </w:tr>
      <w:tr w:rsidR="004C527E" w:rsidRPr="0012646A" w14:paraId="3C921AA2" w14:textId="77777777" w:rsidTr="00963E63">
        <w:tc>
          <w:tcPr>
            <w:tcW w:w="4535" w:type="dxa"/>
            <w:tcBorders>
              <w:top w:val="single" w:sz="4" w:space="0" w:color="auto"/>
              <w:left w:val="single" w:sz="4" w:space="0" w:color="auto"/>
              <w:bottom w:val="single" w:sz="4" w:space="0" w:color="auto"/>
              <w:right w:val="single" w:sz="4" w:space="0" w:color="auto"/>
            </w:tcBorders>
          </w:tcPr>
          <w:p w14:paraId="4A7AB7C0" w14:textId="77777777" w:rsidR="004C527E" w:rsidRPr="0012646A" w:rsidRDefault="004C527E" w:rsidP="00963E63">
            <w:pPr>
              <w:pStyle w:val="TAL"/>
            </w:pPr>
            <w:r w:rsidRPr="0012646A">
              <w:t xml:space="preserve">    }</w:t>
            </w:r>
          </w:p>
        </w:tc>
        <w:tc>
          <w:tcPr>
            <w:tcW w:w="2519" w:type="dxa"/>
            <w:tcBorders>
              <w:top w:val="single" w:sz="4" w:space="0" w:color="auto"/>
              <w:left w:val="single" w:sz="4" w:space="0" w:color="auto"/>
              <w:bottom w:val="single" w:sz="4" w:space="0" w:color="auto"/>
              <w:right w:val="single" w:sz="4" w:space="0" w:color="auto"/>
            </w:tcBorders>
          </w:tcPr>
          <w:p w14:paraId="60E82D18" w14:textId="77777777" w:rsidR="004C527E" w:rsidRPr="0012646A"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4616E495"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774C136C" w14:textId="77777777" w:rsidR="004C527E" w:rsidRPr="0012646A" w:rsidRDefault="004C527E" w:rsidP="00963E63">
            <w:pPr>
              <w:pStyle w:val="TAL"/>
            </w:pPr>
          </w:p>
        </w:tc>
      </w:tr>
      <w:tr w:rsidR="004C527E" w:rsidRPr="0012646A" w14:paraId="463474D2" w14:textId="77777777" w:rsidTr="00963E63">
        <w:tc>
          <w:tcPr>
            <w:tcW w:w="4535" w:type="dxa"/>
            <w:tcBorders>
              <w:top w:val="single" w:sz="4" w:space="0" w:color="auto"/>
              <w:left w:val="single" w:sz="4" w:space="0" w:color="auto"/>
              <w:bottom w:val="single" w:sz="4" w:space="0" w:color="auto"/>
              <w:right w:val="single" w:sz="4" w:space="0" w:color="auto"/>
            </w:tcBorders>
          </w:tcPr>
          <w:p w14:paraId="4C149131" w14:textId="77777777" w:rsidR="004C527E" w:rsidRPr="0012646A" w:rsidRDefault="004C527E" w:rsidP="00963E63">
            <w:pPr>
              <w:pStyle w:val="TAL"/>
            </w:pPr>
            <w:r w:rsidRPr="0012646A">
              <w:t xml:space="preserve">  }</w:t>
            </w:r>
          </w:p>
        </w:tc>
        <w:tc>
          <w:tcPr>
            <w:tcW w:w="2519" w:type="dxa"/>
            <w:tcBorders>
              <w:top w:val="single" w:sz="4" w:space="0" w:color="auto"/>
              <w:left w:val="single" w:sz="4" w:space="0" w:color="auto"/>
              <w:bottom w:val="single" w:sz="4" w:space="0" w:color="auto"/>
              <w:right w:val="single" w:sz="4" w:space="0" w:color="auto"/>
            </w:tcBorders>
          </w:tcPr>
          <w:p w14:paraId="4C12E48F" w14:textId="77777777" w:rsidR="004C527E" w:rsidRPr="0012646A"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0BD72109" w14:textId="77777777" w:rsidR="004C527E" w:rsidRPr="0012646A"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571B1D00" w14:textId="77777777" w:rsidR="004C527E" w:rsidRPr="0012646A" w:rsidRDefault="004C527E" w:rsidP="00963E63">
            <w:pPr>
              <w:pStyle w:val="TAL"/>
            </w:pPr>
          </w:p>
        </w:tc>
      </w:tr>
      <w:tr w:rsidR="004C527E" w:rsidRPr="00F9346D" w14:paraId="79721397"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657284BD" w14:textId="77777777" w:rsidR="004C527E" w:rsidRPr="00F9346D" w:rsidRDefault="004C527E" w:rsidP="00963E63">
            <w:pPr>
              <w:pStyle w:val="TAL"/>
            </w:pPr>
            <w:r w:rsidRPr="0012646A">
              <w:t>}</w:t>
            </w:r>
          </w:p>
        </w:tc>
        <w:tc>
          <w:tcPr>
            <w:tcW w:w="2519" w:type="dxa"/>
            <w:tcBorders>
              <w:top w:val="single" w:sz="4" w:space="0" w:color="auto"/>
              <w:left w:val="single" w:sz="4" w:space="0" w:color="auto"/>
              <w:bottom w:val="single" w:sz="4" w:space="0" w:color="auto"/>
              <w:right w:val="single" w:sz="4" w:space="0" w:color="auto"/>
            </w:tcBorders>
          </w:tcPr>
          <w:p w14:paraId="755B2870" w14:textId="77777777" w:rsidR="004C527E" w:rsidRPr="00F9346D"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452B5277"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A0769C9" w14:textId="77777777" w:rsidR="004C527E" w:rsidRPr="00F9346D" w:rsidRDefault="004C527E" w:rsidP="00963E63">
            <w:pPr>
              <w:pStyle w:val="TAL"/>
            </w:pPr>
          </w:p>
        </w:tc>
      </w:tr>
    </w:tbl>
    <w:p w14:paraId="40860391" w14:textId="4EF4C425" w:rsidR="002E422F" w:rsidRDefault="002E422F" w:rsidP="004C527E">
      <w:pPr>
        <w:pStyle w:val="Heading4"/>
      </w:pPr>
    </w:p>
    <w:sectPr w:rsidR="002E422F">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CE72D" w14:textId="77777777" w:rsidR="007E2237" w:rsidRDefault="007E2237">
      <w:pPr>
        <w:spacing w:after="0"/>
      </w:pPr>
      <w:r>
        <w:separator/>
      </w:r>
    </w:p>
  </w:endnote>
  <w:endnote w:type="continuationSeparator" w:id="0">
    <w:p w14:paraId="52F0A695" w14:textId="77777777" w:rsidR="007E2237" w:rsidRDefault="007E22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BF6A2" w14:textId="77777777" w:rsidR="007E2237" w:rsidRDefault="007E2237">
      <w:pPr>
        <w:spacing w:after="0"/>
      </w:pPr>
      <w:r>
        <w:separator/>
      </w:r>
    </w:p>
  </w:footnote>
  <w:footnote w:type="continuationSeparator" w:id="0">
    <w:p w14:paraId="0A82C1BA" w14:textId="77777777" w:rsidR="007E2237" w:rsidRDefault="007E22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EE725" w14:textId="77777777" w:rsidR="00577835" w:rsidRDefault="00577835">
    <w:r>
      <w:t xml:space="preserve">Page </w:t>
    </w:r>
    <w:r>
      <w:fldChar w:fldCharType="begin"/>
    </w:r>
    <w:r>
      <w:instrText>PAGE</w:instrText>
    </w:r>
    <w:r>
      <w:fldChar w:fldCharType="separate"/>
    </w:r>
    <w:r>
      <w:rPr>
        <w:lang w:val="en-US" w:eastAsia="en-US"/>
      </w:rPr>
      <w:t>1</w:t>
    </w:r>
    <w:r>
      <w:rPr>
        <w:lang w:val="en-US" w:eastAsia="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4271D" w14:textId="77777777" w:rsidR="00577835" w:rsidRDefault="005778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6F238" w14:textId="77777777" w:rsidR="00577835" w:rsidRDefault="005778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00266" w14:textId="77777777" w:rsidR="00577835" w:rsidRDefault="005778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20F91ABE"/>
    <w:multiLevelType w:val="hybridMultilevel"/>
    <w:tmpl w:val="99FE1D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C16D87"/>
    <w:multiLevelType w:val="hybridMultilevel"/>
    <w:tmpl w:val="1D92BBE2"/>
    <w:lvl w:ilvl="0" w:tplc="128E58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3EC96AAF"/>
    <w:multiLevelType w:val="hybridMultilevel"/>
    <w:tmpl w:val="99FE1D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572E46F0"/>
    <w:multiLevelType w:val="hybridMultilevel"/>
    <w:tmpl w:val="27123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495375"/>
    <w:multiLevelType w:val="multilevel"/>
    <w:tmpl w:val="57495375"/>
    <w:lvl w:ilvl="0">
      <w:start w:val="9"/>
      <w:numFmt w:val="bullet"/>
      <w:pStyle w:val="Char0"/>
      <w:lvlText w:val="-"/>
      <w:lvlJc w:val="left"/>
      <w:pPr>
        <w:tabs>
          <w:tab w:val="num" w:pos="644"/>
        </w:tabs>
        <w:ind w:left="644" w:hanging="360"/>
      </w:pPr>
      <w:rPr>
        <w:rFonts w:ascii="Times New Roman" w:eastAsia="MS Mincho"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62564E2B"/>
    <w:multiLevelType w:val="hybridMultilevel"/>
    <w:tmpl w:val="F03E1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69801EC"/>
    <w:multiLevelType w:val="multilevel"/>
    <w:tmpl w:val="769801EC"/>
    <w:lvl w:ilvl="0">
      <w:start w:val="1"/>
      <w:numFmt w:val="bullet"/>
      <w:pStyle w:val="ListNumber4"/>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9"/>
  </w:num>
  <w:num w:numId="7">
    <w:abstractNumId w:val="8"/>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5"/>
  </w:num>
  <w:num w:numId="12">
    <w:abstractNumId w:val="10"/>
  </w:num>
  <w:num w:numId="13">
    <w:abstractNumId w:val="7"/>
  </w:num>
  <w:num w:numId="14">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1DA"/>
    <w:rsid w:val="00001963"/>
    <w:rsid w:val="00002197"/>
    <w:rsid w:val="00002F2A"/>
    <w:rsid w:val="00002F55"/>
    <w:rsid w:val="00003249"/>
    <w:rsid w:val="00003399"/>
    <w:rsid w:val="0000489D"/>
    <w:rsid w:val="000048E8"/>
    <w:rsid w:val="00004C17"/>
    <w:rsid w:val="0000526D"/>
    <w:rsid w:val="000057EA"/>
    <w:rsid w:val="000062CE"/>
    <w:rsid w:val="00006CAB"/>
    <w:rsid w:val="000072F9"/>
    <w:rsid w:val="00007463"/>
    <w:rsid w:val="0000777E"/>
    <w:rsid w:val="00007816"/>
    <w:rsid w:val="00010D92"/>
    <w:rsid w:val="00010E7C"/>
    <w:rsid w:val="000115E9"/>
    <w:rsid w:val="00012695"/>
    <w:rsid w:val="00012F91"/>
    <w:rsid w:val="000132AB"/>
    <w:rsid w:val="00013F2E"/>
    <w:rsid w:val="00015815"/>
    <w:rsid w:val="000159D8"/>
    <w:rsid w:val="000160B0"/>
    <w:rsid w:val="000164C1"/>
    <w:rsid w:val="000216FE"/>
    <w:rsid w:val="00021A55"/>
    <w:rsid w:val="00022E1B"/>
    <w:rsid w:val="0002310F"/>
    <w:rsid w:val="000233D4"/>
    <w:rsid w:val="00023F12"/>
    <w:rsid w:val="00024205"/>
    <w:rsid w:val="0002543F"/>
    <w:rsid w:val="000254F7"/>
    <w:rsid w:val="00026461"/>
    <w:rsid w:val="000270DA"/>
    <w:rsid w:val="00027595"/>
    <w:rsid w:val="00027969"/>
    <w:rsid w:val="00030769"/>
    <w:rsid w:val="00030A47"/>
    <w:rsid w:val="0003127E"/>
    <w:rsid w:val="0003160C"/>
    <w:rsid w:val="0003167C"/>
    <w:rsid w:val="00031AAE"/>
    <w:rsid w:val="00031C6E"/>
    <w:rsid w:val="00031ECD"/>
    <w:rsid w:val="0003346C"/>
    <w:rsid w:val="000337FD"/>
    <w:rsid w:val="0003425A"/>
    <w:rsid w:val="0003464D"/>
    <w:rsid w:val="00034F39"/>
    <w:rsid w:val="00035B10"/>
    <w:rsid w:val="00035BEC"/>
    <w:rsid w:val="00036443"/>
    <w:rsid w:val="000366E8"/>
    <w:rsid w:val="0003681F"/>
    <w:rsid w:val="00036A70"/>
    <w:rsid w:val="00037083"/>
    <w:rsid w:val="000375A9"/>
    <w:rsid w:val="00037DB1"/>
    <w:rsid w:val="00037E33"/>
    <w:rsid w:val="00041139"/>
    <w:rsid w:val="00041F79"/>
    <w:rsid w:val="00041FE1"/>
    <w:rsid w:val="00042B21"/>
    <w:rsid w:val="00042FF0"/>
    <w:rsid w:val="000431DA"/>
    <w:rsid w:val="00044218"/>
    <w:rsid w:val="000448D7"/>
    <w:rsid w:val="00044E72"/>
    <w:rsid w:val="00045149"/>
    <w:rsid w:val="000458E3"/>
    <w:rsid w:val="00045987"/>
    <w:rsid w:val="00045A5E"/>
    <w:rsid w:val="00046317"/>
    <w:rsid w:val="000467AA"/>
    <w:rsid w:val="00047DD2"/>
    <w:rsid w:val="00050C38"/>
    <w:rsid w:val="00050E4F"/>
    <w:rsid w:val="00050F01"/>
    <w:rsid w:val="0005137B"/>
    <w:rsid w:val="0005204D"/>
    <w:rsid w:val="000535BE"/>
    <w:rsid w:val="00053A48"/>
    <w:rsid w:val="00054573"/>
    <w:rsid w:val="00054D51"/>
    <w:rsid w:val="00054D94"/>
    <w:rsid w:val="00054F5D"/>
    <w:rsid w:val="0005507B"/>
    <w:rsid w:val="000563EB"/>
    <w:rsid w:val="00056471"/>
    <w:rsid w:val="000565DB"/>
    <w:rsid w:val="000578F3"/>
    <w:rsid w:val="00062974"/>
    <w:rsid w:val="00063809"/>
    <w:rsid w:val="00063D33"/>
    <w:rsid w:val="000643B9"/>
    <w:rsid w:val="000649FB"/>
    <w:rsid w:val="00064D54"/>
    <w:rsid w:val="0006532F"/>
    <w:rsid w:val="00065592"/>
    <w:rsid w:val="000656CA"/>
    <w:rsid w:val="00065B6E"/>
    <w:rsid w:val="00066F06"/>
    <w:rsid w:val="0006700D"/>
    <w:rsid w:val="000675D8"/>
    <w:rsid w:val="00067763"/>
    <w:rsid w:val="00070784"/>
    <w:rsid w:val="00070BD3"/>
    <w:rsid w:val="000711DD"/>
    <w:rsid w:val="0007184D"/>
    <w:rsid w:val="0007188D"/>
    <w:rsid w:val="00071910"/>
    <w:rsid w:val="00071CEB"/>
    <w:rsid w:val="000723A7"/>
    <w:rsid w:val="0007242D"/>
    <w:rsid w:val="00072AAC"/>
    <w:rsid w:val="0007345B"/>
    <w:rsid w:val="0007392A"/>
    <w:rsid w:val="00074C22"/>
    <w:rsid w:val="00074F7D"/>
    <w:rsid w:val="00075F86"/>
    <w:rsid w:val="000761B1"/>
    <w:rsid w:val="00077085"/>
    <w:rsid w:val="000779BB"/>
    <w:rsid w:val="00077F35"/>
    <w:rsid w:val="00077FB5"/>
    <w:rsid w:val="00080500"/>
    <w:rsid w:val="000813F0"/>
    <w:rsid w:val="000820F0"/>
    <w:rsid w:val="0008286A"/>
    <w:rsid w:val="000828C3"/>
    <w:rsid w:val="00082965"/>
    <w:rsid w:val="00082CDE"/>
    <w:rsid w:val="00082CE1"/>
    <w:rsid w:val="00082DF8"/>
    <w:rsid w:val="00082E07"/>
    <w:rsid w:val="00083078"/>
    <w:rsid w:val="0008379A"/>
    <w:rsid w:val="00083E27"/>
    <w:rsid w:val="00084710"/>
    <w:rsid w:val="00084B62"/>
    <w:rsid w:val="00085BC0"/>
    <w:rsid w:val="00086343"/>
    <w:rsid w:val="00086641"/>
    <w:rsid w:val="00086BEF"/>
    <w:rsid w:val="00087E91"/>
    <w:rsid w:val="00090238"/>
    <w:rsid w:val="00090576"/>
    <w:rsid w:val="00090AC3"/>
    <w:rsid w:val="0009173C"/>
    <w:rsid w:val="00092AEB"/>
    <w:rsid w:val="00092BBE"/>
    <w:rsid w:val="00092D9A"/>
    <w:rsid w:val="00093C05"/>
    <w:rsid w:val="0009496E"/>
    <w:rsid w:val="000949C4"/>
    <w:rsid w:val="00095791"/>
    <w:rsid w:val="000959DE"/>
    <w:rsid w:val="00096B2C"/>
    <w:rsid w:val="00096BC4"/>
    <w:rsid w:val="00096FB2"/>
    <w:rsid w:val="000971A7"/>
    <w:rsid w:val="00097502"/>
    <w:rsid w:val="00097A43"/>
    <w:rsid w:val="00097BA6"/>
    <w:rsid w:val="00097C70"/>
    <w:rsid w:val="000A0D04"/>
    <w:rsid w:val="000A1546"/>
    <w:rsid w:val="000A2037"/>
    <w:rsid w:val="000A2318"/>
    <w:rsid w:val="000A2D43"/>
    <w:rsid w:val="000A2D80"/>
    <w:rsid w:val="000A2E0C"/>
    <w:rsid w:val="000A2EED"/>
    <w:rsid w:val="000A3538"/>
    <w:rsid w:val="000A37C2"/>
    <w:rsid w:val="000A5EFF"/>
    <w:rsid w:val="000A672F"/>
    <w:rsid w:val="000A733F"/>
    <w:rsid w:val="000A779C"/>
    <w:rsid w:val="000A7827"/>
    <w:rsid w:val="000B01EA"/>
    <w:rsid w:val="000B0B8B"/>
    <w:rsid w:val="000B1631"/>
    <w:rsid w:val="000B1A55"/>
    <w:rsid w:val="000B1E05"/>
    <w:rsid w:val="000B1EDF"/>
    <w:rsid w:val="000B1FD8"/>
    <w:rsid w:val="000B2CCC"/>
    <w:rsid w:val="000B3A8C"/>
    <w:rsid w:val="000B402F"/>
    <w:rsid w:val="000B466E"/>
    <w:rsid w:val="000B5784"/>
    <w:rsid w:val="000B58C0"/>
    <w:rsid w:val="000B58FB"/>
    <w:rsid w:val="000B6970"/>
    <w:rsid w:val="000B69C0"/>
    <w:rsid w:val="000B6AD6"/>
    <w:rsid w:val="000B70F9"/>
    <w:rsid w:val="000B74A3"/>
    <w:rsid w:val="000B79AE"/>
    <w:rsid w:val="000B7B34"/>
    <w:rsid w:val="000C1379"/>
    <w:rsid w:val="000C15D7"/>
    <w:rsid w:val="000C15DA"/>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301"/>
    <w:rsid w:val="000D3702"/>
    <w:rsid w:val="000D4448"/>
    <w:rsid w:val="000D49C2"/>
    <w:rsid w:val="000D53A8"/>
    <w:rsid w:val="000D556A"/>
    <w:rsid w:val="000D58A8"/>
    <w:rsid w:val="000D665E"/>
    <w:rsid w:val="000D6A62"/>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134"/>
    <w:rsid w:val="000E5953"/>
    <w:rsid w:val="000E7A7F"/>
    <w:rsid w:val="000F01B6"/>
    <w:rsid w:val="000F01C0"/>
    <w:rsid w:val="000F2374"/>
    <w:rsid w:val="000F2724"/>
    <w:rsid w:val="000F276E"/>
    <w:rsid w:val="000F2B4B"/>
    <w:rsid w:val="000F2F27"/>
    <w:rsid w:val="000F313B"/>
    <w:rsid w:val="000F3CCE"/>
    <w:rsid w:val="000F471A"/>
    <w:rsid w:val="000F4CF8"/>
    <w:rsid w:val="000F5E25"/>
    <w:rsid w:val="000F6448"/>
    <w:rsid w:val="000F68E5"/>
    <w:rsid w:val="000F703B"/>
    <w:rsid w:val="000F71E3"/>
    <w:rsid w:val="000F78EE"/>
    <w:rsid w:val="000F7CCE"/>
    <w:rsid w:val="00100946"/>
    <w:rsid w:val="0010110F"/>
    <w:rsid w:val="00101686"/>
    <w:rsid w:val="001019DE"/>
    <w:rsid w:val="00101F8F"/>
    <w:rsid w:val="00102682"/>
    <w:rsid w:val="00103142"/>
    <w:rsid w:val="0010419C"/>
    <w:rsid w:val="001046B9"/>
    <w:rsid w:val="00105468"/>
    <w:rsid w:val="001056A3"/>
    <w:rsid w:val="00105799"/>
    <w:rsid w:val="00105901"/>
    <w:rsid w:val="00105A60"/>
    <w:rsid w:val="00105F36"/>
    <w:rsid w:val="00105F57"/>
    <w:rsid w:val="001066AD"/>
    <w:rsid w:val="00106920"/>
    <w:rsid w:val="0010775C"/>
    <w:rsid w:val="00107D1E"/>
    <w:rsid w:val="0011003E"/>
    <w:rsid w:val="0011027B"/>
    <w:rsid w:val="0011078D"/>
    <w:rsid w:val="00110AD9"/>
    <w:rsid w:val="00110DE7"/>
    <w:rsid w:val="00111625"/>
    <w:rsid w:val="00111B4C"/>
    <w:rsid w:val="00112C7F"/>
    <w:rsid w:val="001130A1"/>
    <w:rsid w:val="00113AC1"/>
    <w:rsid w:val="00116615"/>
    <w:rsid w:val="00117074"/>
    <w:rsid w:val="001178E1"/>
    <w:rsid w:val="00120C66"/>
    <w:rsid w:val="00121219"/>
    <w:rsid w:val="00121340"/>
    <w:rsid w:val="0012153A"/>
    <w:rsid w:val="001215E2"/>
    <w:rsid w:val="00121AEA"/>
    <w:rsid w:val="00121CC1"/>
    <w:rsid w:val="0012290D"/>
    <w:rsid w:val="00122BDA"/>
    <w:rsid w:val="00122E31"/>
    <w:rsid w:val="0012481A"/>
    <w:rsid w:val="001249AF"/>
    <w:rsid w:val="001258CE"/>
    <w:rsid w:val="00125BD2"/>
    <w:rsid w:val="0012646A"/>
    <w:rsid w:val="00127953"/>
    <w:rsid w:val="0013006B"/>
    <w:rsid w:val="00132542"/>
    <w:rsid w:val="001326C7"/>
    <w:rsid w:val="0013319C"/>
    <w:rsid w:val="00133234"/>
    <w:rsid w:val="00133293"/>
    <w:rsid w:val="00133698"/>
    <w:rsid w:val="00134743"/>
    <w:rsid w:val="00135480"/>
    <w:rsid w:val="00135597"/>
    <w:rsid w:val="001359FB"/>
    <w:rsid w:val="00135F8B"/>
    <w:rsid w:val="00136BCE"/>
    <w:rsid w:val="00136D71"/>
    <w:rsid w:val="001371B1"/>
    <w:rsid w:val="001372CA"/>
    <w:rsid w:val="00137A21"/>
    <w:rsid w:val="00137CE3"/>
    <w:rsid w:val="001412A2"/>
    <w:rsid w:val="0014168F"/>
    <w:rsid w:val="0014176D"/>
    <w:rsid w:val="00141B01"/>
    <w:rsid w:val="00142284"/>
    <w:rsid w:val="001422AF"/>
    <w:rsid w:val="001426B8"/>
    <w:rsid w:val="001427A6"/>
    <w:rsid w:val="00142A6A"/>
    <w:rsid w:val="00142FC4"/>
    <w:rsid w:val="0014349F"/>
    <w:rsid w:val="00143604"/>
    <w:rsid w:val="0014364D"/>
    <w:rsid w:val="00144C13"/>
    <w:rsid w:val="00144DBF"/>
    <w:rsid w:val="00144DD8"/>
    <w:rsid w:val="00144DEC"/>
    <w:rsid w:val="00145280"/>
    <w:rsid w:val="001453E4"/>
    <w:rsid w:val="00145545"/>
    <w:rsid w:val="00146B24"/>
    <w:rsid w:val="00146BF7"/>
    <w:rsid w:val="001473C6"/>
    <w:rsid w:val="00147629"/>
    <w:rsid w:val="00147C65"/>
    <w:rsid w:val="00147CC1"/>
    <w:rsid w:val="0015042C"/>
    <w:rsid w:val="00150759"/>
    <w:rsid w:val="001509B1"/>
    <w:rsid w:val="00150E25"/>
    <w:rsid w:val="00150F34"/>
    <w:rsid w:val="001514AF"/>
    <w:rsid w:val="00151BD3"/>
    <w:rsid w:val="00151C31"/>
    <w:rsid w:val="00152D6F"/>
    <w:rsid w:val="0015365B"/>
    <w:rsid w:val="0015421B"/>
    <w:rsid w:val="00154576"/>
    <w:rsid w:val="0015475C"/>
    <w:rsid w:val="00155506"/>
    <w:rsid w:val="00155BFD"/>
    <w:rsid w:val="00155DF3"/>
    <w:rsid w:val="0015607C"/>
    <w:rsid w:val="00156FD2"/>
    <w:rsid w:val="001570DC"/>
    <w:rsid w:val="0015710E"/>
    <w:rsid w:val="001577C0"/>
    <w:rsid w:val="00157C7E"/>
    <w:rsid w:val="00160D54"/>
    <w:rsid w:val="00160EBF"/>
    <w:rsid w:val="00161655"/>
    <w:rsid w:val="00161C7D"/>
    <w:rsid w:val="0016203A"/>
    <w:rsid w:val="001621E6"/>
    <w:rsid w:val="00162FA9"/>
    <w:rsid w:val="001631E2"/>
    <w:rsid w:val="00163446"/>
    <w:rsid w:val="00163959"/>
    <w:rsid w:val="0016399D"/>
    <w:rsid w:val="0016421B"/>
    <w:rsid w:val="001653A3"/>
    <w:rsid w:val="00166345"/>
    <w:rsid w:val="00166F94"/>
    <w:rsid w:val="00167500"/>
    <w:rsid w:val="001702A7"/>
    <w:rsid w:val="0017039A"/>
    <w:rsid w:val="001704ED"/>
    <w:rsid w:val="00170C62"/>
    <w:rsid w:val="00171054"/>
    <w:rsid w:val="00171D66"/>
    <w:rsid w:val="001734DA"/>
    <w:rsid w:val="00174A4E"/>
    <w:rsid w:val="00174B89"/>
    <w:rsid w:val="00174CEE"/>
    <w:rsid w:val="00174D8C"/>
    <w:rsid w:val="00174E5D"/>
    <w:rsid w:val="001756D6"/>
    <w:rsid w:val="001761D0"/>
    <w:rsid w:val="00176681"/>
    <w:rsid w:val="0017696B"/>
    <w:rsid w:val="00176AE5"/>
    <w:rsid w:val="001774EB"/>
    <w:rsid w:val="00177690"/>
    <w:rsid w:val="00177ACA"/>
    <w:rsid w:val="00177AE2"/>
    <w:rsid w:val="00180366"/>
    <w:rsid w:val="00180D96"/>
    <w:rsid w:val="00181578"/>
    <w:rsid w:val="00181661"/>
    <w:rsid w:val="00182027"/>
    <w:rsid w:val="0018223D"/>
    <w:rsid w:val="00182C35"/>
    <w:rsid w:val="00183067"/>
    <w:rsid w:val="00183757"/>
    <w:rsid w:val="00183A11"/>
    <w:rsid w:val="00183ACD"/>
    <w:rsid w:val="00183AF7"/>
    <w:rsid w:val="00183D39"/>
    <w:rsid w:val="001847F6"/>
    <w:rsid w:val="00184AF2"/>
    <w:rsid w:val="00184D00"/>
    <w:rsid w:val="00185678"/>
    <w:rsid w:val="001858B4"/>
    <w:rsid w:val="00185B1C"/>
    <w:rsid w:val="0018647F"/>
    <w:rsid w:val="001865E4"/>
    <w:rsid w:val="00186B90"/>
    <w:rsid w:val="00186D22"/>
    <w:rsid w:val="00186D80"/>
    <w:rsid w:val="0018744B"/>
    <w:rsid w:val="00191A1B"/>
    <w:rsid w:val="00192030"/>
    <w:rsid w:val="001938B0"/>
    <w:rsid w:val="0019443E"/>
    <w:rsid w:val="00195091"/>
    <w:rsid w:val="00195312"/>
    <w:rsid w:val="00195B22"/>
    <w:rsid w:val="00197248"/>
    <w:rsid w:val="00197635"/>
    <w:rsid w:val="001978F1"/>
    <w:rsid w:val="001A05EA"/>
    <w:rsid w:val="001A0D29"/>
    <w:rsid w:val="001A0DF9"/>
    <w:rsid w:val="001A155F"/>
    <w:rsid w:val="001A167B"/>
    <w:rsid w:val="001A1922"/>
    <w:rsid w:val="001A27D4"/>
    <w:rsid w:val="001A2A41"/>
    <w:rsid w:val="001A2C49"/>
    <w:rsid w:val="001A3F5C"/>
    <w:rsid w:val="001A466E"/>
    <w:rsid w:val="001A4E1E"/>
    <w:rsid w:val="001A5111"/>
    <w:rsid w:val="001A52AB"/>
    <w:rsid w:val="001A531D"/>
    <w:rsid w:val="001A61ED"/>
    <w:rsid w:val="001A69FF"/>
    <w:rsid w:val="001A6D24"/>
    <w:rsid w:val="001A6D96"/>
    <w:rsid w:val="001A7DCE"/>
    <w:rsid w:val="001B04C9"/>
    <w:rsid w:val="001B05C8"/>
    <w:rsid w:val="001B13CE"/>
    <w:rsid w:val="001B1957"/>
    <w:rsid w:val="001B27CC"/>
    <w:rsid w:val="001B2B1C"/>
    <w:rsid w:val="001B2E24"/>
    <w:rsid w:val="001B351D"/>
    <w:rsid w:val="001B3E4D"/>
    <w:rsid w:val="001B4B19"/>
    <w:rsid w:val="001B4BD9"/>
    <w:rsid w:val="001B53AF"/>
    <w:rsid w:val="001B63BA"/>
    <w:rsid w:val="001B63F6"/>
    <w:rsid w:val="001B68C4"/>
    <w:rsid w:val="001B6E72"/>
    <w:rsid w:val="001B77B0"/>
    <w:rsid w:val="001C0705"/>
    <w:rsid w:val="001C09AD"/>
    <w:rsid w:val="001C1702"/>
    <w:rsid w:val="001C1BAC"/>
    <w:rsid w:val="001C1E2E"/>
    <w:rsid w:val="001C2194"/>
    <w:rsid w:val="001C2646"/>
    <w:rsid w:val="001C467D"/>
    <w:rsid w:val="001C4E8E"/>
    <w:rsid w:val="001C7155"/>
    <w:rsid w:val="001C77AD"/>
    <w:rsid w:val="001C7924"/>
    <w:rsid w:val="001C7A4D"/>
    <w:rsid w:val="001C7A7A"/>
    <w:rsid w:val="001D0208"/>
    <w:rsid w:val="001D0E7A"/>
    <w:rsid w:val="001D0FE2"/>
    <w:rsid w:val="001D1B14"/>
    <w:rsid w:val="001D2C99"/>
    <w:rsid w:val="001D3C9A"/>
    <w:rsid w:val="001D3CE0"/>
    <w:rsid w:val="001D4779"/>
    <w:rsid w:val="001D48C7"/>
    <w:rsid w:val="001D4D4D"/>
    <w:rsid w:val="001D502F"/>
    <w:rsid w:val="001D50BE"/>
    <w:rsid w:val="001D5806"/>
    <w:rsid w:val="001D5FB7"/>
    <w:rsid w:val="001D627D"/>
    <w:rsid w:val="001D705D"/>
    <w:rsid w:val="001D789E"/>
    <w:rsid w:val="001E027E"/>
    <w:rsid w:val="001E0EC8"/>
    <w:rsid w:val="001E1491"/>
    <w:rsid w:val="001E1C24"/>
    <w:rsid w:val="001E2061"/>
    <w:rsid w:val="001E2759"/>
    <w:rsid w:val="001E2960"/>
    <w:rsid w:val="001E2ECA"/>
    <w:rsid w:val="001E384A"/>
    <w:rsid w:val="001E398C"/>
    <w:rsid w:val="001E461C"/>
    <w:rsid w:val="001E47D9"/>
    <w:rsid w:val="001E4EF3"/>
    <w:rsid w:val="001E5C5F"/>
    <w:rsid w:val="001E5ECD"/>
    <w:rsid w:val="001E68A0"/>
    <w:rsid w:val="001E6954"/>
    <w:rsid w:val="001E6DCA"/>
    <w:rsid w:val="001E6DE1"/>
    <w:rsid w:val="001E74C7"/>
    <w:rsid w:val="001E7F37"/>
    <w:rsid w:val="001F1035"/>
    <w:rsid w:val="001F1502"/>
    <w:rsid w:val="001F1575"/>
    <w:rsid w:val="001F1911"/>
    <w:rsid w:val="001F1D7B"/>
    <w:rsid w:val="001F25BA"/>
    <w:rsid w:val="001F3206"/>
    <w:rsid w:val="001F3F5D"/>
    <w:rsid w:val="001F40A4"/>
    <w:rsid w:val="001F447F"/>
    <w:rsid w:val="001F489B"/>
    <w:rsid w:val="001F506F"/>
    <w:rsid w:val="001F50ED"/>
    <w:rsid w:val="001F5EBC"/>
    <w:rsid w:val="001F695C"/>
    <w:rsid w:val="001F6980"/>
    <w:rsid w:val="002008F1"/>
    <w:rsid w:val="00200DD0"/>
    <w:rsid w:val="0020130C"/>
    <w:rsid w:val="00201350"/>
    <w:rsid w:val="00201B97"/>
    <w:rsid w:val="00201FC3"/>
    <w:rsid w:val="00202B0D"/>
    <w:rsid w:val="00202E8E"/>
    <w:rsid w:val="00202F76"/>
    <w:rsid w:val="00204505"/>
    <w:rsid w:val="00205A7C"/>
    <w:rsid w:val="00205AD5"/>
    <w:rsid w:val="00205F53"/>
    <w:rsid w:val="00206B4F"/>
    <w:rsid w:val="00207CC3"/>
    <w:rsid w:val="00207EF7"/>
    <w:rsid w:val="00210627"/>
    <w:rsid w:val="00210AF6"/>
    <w:rsid w:val="002116AC"/>
    <w:rsid w:val="00211A7F"/>
    <w:rsid w:val="00211DC4"/>
    <w:rsid w:val="00211E59"/>
    <w:rsid w:val="002121D9"/>
    <w:rsid w:val="002125BB"/>
    <w:rsid w:val="002136F7"/>
    <w:rsid w:val="00213AB9"/>
    <w:rsid w:val="00213CDC"/>
    <w:rsid w:val="002143CE"/>
    <w:rsid w:val="00214C54"/>
    <w:rsid w:val="00215812"/>
    <w:rsid w:val="0021594E"/>
    <w:rsid w:val="00215988"/>
    <w:rsid w:val="00215F85"/>
    <w:rsid w:val="00216246"/>
    <w:rsid w:val="00216962"/>
    <w:rsid w:val="00220A5F"/>
    <w:rsid w:val="00220BC0"/>
    <w:rsid w:val="00220D30"/>
    <w:rsid w:val="0022331C"/>
    <w:rsid w:val="0022453D"/>
    <w:rsid w:val="00224E24"/>
    <w:rsid w:val="00225245"/>
    <w:rsid w:val="00225B87"/>
    <w:rsid w:val="00226369"/>
    <w:rsid w:val="00227437"/>
    <w:rsid w:val="002278A1"/>
    <w:rsid w:val="00227E87"/>
    <w:rsid w:val="00230EED"/>
    <w:rsid w:val="002322FD"/>
    <w:rsid w:val="002324ED"/>
    <w:rsid w:val="00232A33"/>
    <w:rsid w:val="00233377"/>
    <w:rsid w:val="002339C9"/>
    <w:rsid w:val="00234CA4"/>
    <w:rsid w:val="00235225"/>
    <w:rsid w:val="0023573A"/>
    <w:rsid w:val="00235BF3"/>
    <w:rsid w:val="002361AF"/>
    <w:rsid w:val="00236FD1"/>
    <w:rsid w:val="0023752B"/>
    <w:rsid w:val="00237690"/>
    <w:rsid w:val="00237FEB"/>
    <w:rsid w:val="00237FEE"/>
    <w:rsid w:val="002403E9"/>
    <w:rsid w:val="00240425"/>
    <w:rsid w:val="00241634"/>
    <w:rsid w:val="00241D44"/>
    <w:rsid w:val="00242501"/>
    <w:rsid w:val="0024270B"/>
    <w:rsid w:val="00243087"/>
    <w:rsid w:val="002435D0"/>
    <w:rsid w:val="00243CB0"/>
    <w:rsid w:val="00245749"/>
    <w:rsid w:val="0024657C"/>
    <w:rsid w:val="00247421"/>
    <w:rsid w:val="002479B9"/>
    <w:rsid w:val="00247D7E"/>
    <w:rsid w:val="0025000A"/>
    <w:rsid w:val="002500B2"/>
    <w:rsid w:val="00250CC0"/>
    <w:rsid w:val="00251700"/>
    <w:rsid w:val="00252125"/>
    <w:rsid w:val="00252229"/>
    <w:rsid w:val="002524AC"/>
    <w:rsid w:val="00253D76"/>
    <w:rsid w:val="00253F7F"/>
    <w:rsid w:val="002547ED"/>
    <w:rsid w:val="00255536"/>
    <w:rsid w:val="002556C6"/>
    <w:rsid w:val="00255708"/>
    <w:rsid w:val="002566B1"/>
    <w:rsid w:val="00257248"/>
    <w:rsid w:val="00257E9D"/>
    <w:rsid w:val="002602A2"/>
    <w:rsid w:val="002608BB"/>
    <w:rsid w:val="00260BB7"/>
    <w:rsid w:val="00261714"/>
    <w:rsid w:val="00261747"/>
    <w:rsid w:val="00262B19"/>
    <w:rsid w:val="00263161"/>
    <w:rsid w:val="0026391D"/>
    <w:rsid w:val="00263E91"/>
    <w:rsid w:val="00264D02"/>
    <w:rsid w:val="00265620"/>
    <w:rsid w:val="00266013"/>
    <w:rsid w:val="00266DA8"/>
    <w:rsid w:val="00267161"/>
    <w:rsid w:val="00270F7E"/>
    <w:rsid w:val="00271C5B"/>
    <w:rsid w:val="00272828"/>
    <w:rsid w:val="00272DC2"/>
    <w:rsid w:val="00273B0B"/>
    <w:rsid w:val="00273E61"/>
    <w:rsid w:val="002745F8"/>
    <w:rsid w:val="0027499B"/>
    <w:rsid w:val="00274CBE"/>
    <w:rsid w:val="00275182"/>
    <w:rsid w:val="00276334"/>
    <w:rsid w:val="00276420"/>
    <w:rsid w:val="002770A8"/>
    <w:rsid w:val="00277848"/>
    <w:rsid w:val="0028047C"/>
    <w:rsid w:val="0028048B"/>
    <w:rsid w:val="0028060A"/>
    <w:rsid w:val="00280BF1"/>
    <w:rsid w:val="002813B4"/>
    <w:rsid w:val="00281615"/>
    <w:rsid w:val="00281EB0"/>
    <w:rsid w:val="00282676"/>
    <w:rsid w:val="00282B0E"/>
    <w:rsid w:val="00282B4C"/>
    <w:rsid w:val="0028328A"/>
    <w:rsid w:val="002832E4"/>
    <w:rsid w:val="00283487"/>
    <w:rsid w:val="002837A2"/>
    <w:rsid w:val="0028388A"/>
    <w:rsid w:val="0028432E"/>
    <w:rsid w:val="002843DD"/>
    <w:rsid w:val="002844FE"/>
    <w:rsid w:val="002869F5"/>
    <w:rsid w:val="002871D7"/>
    <w:rsid w:val="0029029E"/>
    <w:rsid w:val="00290426"/>
    <w:rsid w:val="00290512"/>
    <w:rsid w:val="002906F8"/>
    <w:rsid w:val="00290DA1"/>
    <w:rsid w:val="00291432"/>
    <w:rsid w:val="00293031"/>
    <w:rsid w:val="00293AA2"/>
    <w:rsid w:val="00293AAF"/>
    <w:rsid w:val="00294B70"/>
    <w:rsid w:val="00295576"/>
    <w:rsid w:val="002961EF"/>
    <w:rsid w:val="0029651C"/>
    <w:rsid w:val="002967AD"/>
    <w:rsid w:val="00296932"/>
    <w:rsid w:val="002A0B17"/>
    <w:rsid w:val="002A0BE3"/>
    <w:rsid w:val="002A2457"/>
    <w:rsid w:val="002A2C1C"/>
    <w:rsid w:val="002A2E51"/>
    <w:rsid w:val="002A2FAB"/>
    <w:rsid w:val="002A36A3"/>
    <w:rsid w:val="002A45C5"/>
    <w:rsid w:val="002A5906"/>
    <w:rsid w:val="002A5B81"/>
    <w:rsid w:val="002A61EC"/>
    <w:rsid w:val="002A713D"/>
    <w:rsid w:val="002B053D"/>
    <w:rsid w:val="002B105B"/>
    <w:rsid w:val="002B1870"/>
    <w:rsid w:val="002B1A15"/>
    <w:rsid w:val="002B2533"/>
    <w:rsid w:val="002B28F6"/>
    <w:rsid w:val="002B388A"/>
    <w:rsid w:val="002B3AFB"/>
    <w:rsid w:val="002B4763"/>
    <w:rsid w:val="002B5027"/>
    <w:rsid w:val="002B56A9"/>
    <w:rsid w:val="002B68A1"/>
    <w:rsid w:val="002B75ED"/>
    <w:rsid w:val="002C00C0"/>
    <w:rsid w:val="002C0692"/>
    <w:rsid w:val="002C081D"/>
    <w:rsid w:val="002C136D"/>
    <w:rsid w:val="002C44BF"/>
    <w:rsid w:val="002C46F4"/>
    <w:rsid w:val="002C5200"/>
    <w:rsid w:val="002C5871"/>
    <w:rsid w:val="002C6925"/>
    <w:rsid w:val="002C75AF"/>
    <w:rsid w:val="002D0B01"/>
    <w:rsid w:val="002D1B92"/>
    <w:rsid w:val="002D235B"/>
    <w:rsid w:val="002D26D7"/>
    <w:rsid w:val="002D282B"/>
    <w:rsid w:val="002D29A7"/>
    <w:rsid w:val="002D31CC"/>
    <w:rsid w:val="002D3DAA"/>
    <w:rsid w:val="002D502E"/>
    <w:rsid w:val="002D62B6"/>
    <w:rsid w:val="002D6A83"/>
    <w:rsid w:val="002D6F0A"/>
    <w:rsid w:val="002D7F74"/>
    <w:rsid w:val="002E1230"/>
    <w:rsid w:val="002E1607"/>
    <w:rsid w:val="002E17D8"/>
    <w:rsid w:val="002E1CE1"/>
    <w:rsid w:val="002E1D8C"/>
    <w:rsid w:val="002E2A43"/>
    <w:rsid w:val="002E3DA5"/>
    <w:rsid w:val="002E422F"/>
    <w:rsid w:val="002E495C"/>
    <w:rsid w:val="002E547F"/>
    <w:rsid w:val="002E5DF7"/>
    <w:rsid w:val="002E5F9F"/>
    <w:rsid w:val="002E67A6"/>
    <w:rsid w:val="002F00FE"/>
    <w:rsid w:val="002F02F8"/>
    <w:rsid w:val="002F03C9"/>
    <w:rsid w:val="002F06E6"/>
    <w:rsid w:val="002F09C0"/>
    <w:rsid w:val="002F13B1"/>
    <w:rsid w:val="002F14A5"/>
    <w:rsid w:val="002F173E"/>
    <w:rsid w:val="002F198A"/>
    <w:rsid w:val="002F1A7D"/>
    <w:rsid w:val="002F20A7"/>
    <w:rsid w:val="002F234A"/>
    <w:rsid w:val="002F27A5"/>
    <w:rsid w:val="002F42AD"/>
    <w:rsid w:val="002F49FB"/>
    <w:rsid w:val="002F5778"/>
    <w:rsid w:val="002F6AC2"/>
    <w:rsid w:val="002F6F19"/>
    <w:rsid w:val="002F74DA"/>
    <w:rsid w:val="002F7723"/>
    <w:rsid w:val="002F7AA1"/>
    <w:rsid w:val="003011AA"/>
    <w:rsid w:val="003016CA"/>
    <w:rsid w:val="00302432"/>
    <w:rsid w:val="003025C8"/>
    <w:rsid w:val="003025F3"/>
    <w:rsid w:val="00302C34"/>
    <w:rsid w:val="003035A7"/>
    <w:rsid w:val="003039D9"/>
    <w:rsid w:val="00303B02"/>
    <w:rsid w:val="00304744"/>
    <w:rsid w:val="00304B97"/>
    <w:rsid w:val="00304D50"/>
    <w:rsid w:val="00304D9A"/>
    <w:rsid w:val="00304EA9"/>
    <w:rsid w:val="00304EFC"/>
    <w:rsid w:val="0030545D"/>
    <w:rsid w:val="003057C2"/>
    <w:rsid w:val="0030626F"/>
    <w:rsid w:val="00306CAF"/>
    <w:rsid w:val="00306D94"/>
    <w:rsid w:val="003075C5"/>
    <w:rsid w:val="00310330"/>
    <w:rsid w:val="00310825"/>
    <w:rsid w:val="00310981"/>
    <w:rsid w:val="00310EA7"/>
    <w:rsid w:val="00311401"/>
    <w:rsid w:val="00311D38"/>
    <w:rsid w:val="00312181"/>
    <w:rsid w:val="00312B3C"/>
    <w:rsid w:val="00313091"/>
    <w:rsid w:val="00313381"/>
    <w:rsid w:val="003137FA"/>
    <w:rsid w:val="00313959"/>
    <w:rsid w:val="003153C5"/>
    <w:rsid w:val="003159DE"/>
    <w:rsid w:val="003161F8"/>
    <w:rsid w:val="00316D8C"/>
    <w:rsid w:val="00317189"/>
    <w:rsid w:val="003174B9"/>
    <w:rsid w:val="00317558"/>
    <w:rsid w:val="00317AB7"/>
    <w:rsid w:val="00317DDD"/>
    <w:rsid w:val="00320551"/>
    <w:rsid w:val="0032089D"/>
    <w:rsid w:val="00320FD4"/>
    <w:rsid w:val="003217C0"/>
    <w:rsid w:val="003219BF"/>
    <w:rsid w:val="00321A6D"/>
    <w:rsid w:val="00321F87"/>
    <w:rsid w:val="003222F5"/>
    <w:rsid w:val="00322684"/>
    <w:rsid w:val="003228D6"/>
    <w:rsid w:val="00323076"/>
    <w:rsid w:val="00323378"/>
    <w:rsid w:val="0032341E"/>
    <w:rsid w:val="003237C7"/>
    <w:rsid w:val="00323E38"/>
    <w:rsid w:val="003243EE"/>
    <w:rsid w:val="003246D1"/>
    <w:rsid w:val="0032489B"/>
    <w:rsid w:val="00324A96"/>
    <w:rsid w:val="00324E10"/>
    <w:rsid w:val="003251CD"/>
    <w:rsid w:val="003254C6"/>
    <w:rsid w:val="00325557"/>
    <w:rsid w:val="00325703"/>
    <w:rsid w:val="00325BAB"/>
    <w:rsid w:val="00326711"/>
    <w:rsid w:val="003268E0"/>
    <w:rsid w:val="003273E1"/>
    <w:rsid w:val="003307A1"/>
    <w:rsid w:val="003308B0"/>
    <w:rsid w:val="00330B45"/>
    <w:rsid w:val="003318BD"/>
    <w:rsid w:val="00332E9A"/>
    <w:rsid w:val="00332F92"/>
    <w:rsid w:val="0033308D"/>
    <w:rsid w:val="003332D2"/>
    <w:rsid w:val="00333848"/>
    <w:rsid w:val="003339D5"/>
    <w:rsid w:val="00333C81"/>
    <w:rsid w:val="00333CC6"/>
    <w:rsid w:val="003342C9"/>
    <w:rsid w:val="003343E2"/>
    <w:rsid w:val="00334F2B"/>
    <w:rsid w:val="00335555"/>
    <w:rsid w:val="0033562C"/>
    <w:rsid w:val="00335BA7"/>
    <w:rsid w:val="0033615D"/>
    <w:rsid w:val="00336825"/>
    <w:rsid w:val="00336A35"/>
    <w:rsid w:val="00336AF2"/>
    <w:rsid w:val="00341761"/>
    <w:rsid w:val="00342971"/>
    <w:rsid w:val="00343195"/>
    <w:rsid w:val="00343273"/>
    <w:rsid w:val="00343343"/>
    <w:rsid w:val="003439A0"/>
    <w:rsid w:val="00344A4F"/>
    <w:rsid w:val="00344E48"/>
    <w:rsid w:val="00345857"/>
    <w:rsid w:val="0034597F"/>
    <w:rsid w:val="00345B1B"/>
    <w:rsid w:val="00345C7A"/>
    <w:rsid w:val="003466E6"/>
    <w:rsid w:val="00346F0A"/>
    <w:rsid w:val="003471A3"/>
    <w:rsid w:val="003478F4"/>
    <w:rsid w:val="00347C13"/>
    <w:rsid w:val="00347F35"/>
    <w:rsid w:val="00350A8D"/>
    <w:rsid w:val="00350B34"/>
    <w:rsid w:val="00351073"/>
    <w:rsid w:val="00351437"/>
    <w:rsid w:val="00351644"/>
    <w:rsid w:val="003517A0"/>
    <w:rsid w:val="00351E77"/>
    <w:rsid w:val="00352409"/>
    <w:rsid w:val="00353475"/>
    <w:rsid w:val="00353DBF"/>
    <w:rsid w:val="00353E85"/>
    <w:rsid w:val="00354081"/>
    <w:rsid w:val="0035411A"/>
    <w:rsid w:val="00354EFA"/>
    <w:rsid w:val="00355322"/>
    <w:rsid w:val="00355383"/>
    <w:rsid w:val="00355934"/>
    <w:rsid w:val="00356124"/>
    <w:rsid w:val="0035683B"/>
    <w:rsid w:val="00356DED"/>
    <w:rsid w:val="0035743B"/>
    <w:rsid w:val="00360D97"/>
    <w:rsid w:val="00361E4F"/>
    <w:rsid w:val="003629B1"/>
    <w:rsid w:val="00362D00"/>
    <w:rsid w:val="00362D1A"/>
    <w:rsid w:val="0036335D"/>
    <w:rsid w:val="0036343A"/>
    <w:rsid w:val="0036357C"/>
    <w:rsid w:val="00363C64"/>
    <w:rsid w:val="00363E4A"/>
    <w:rsid w:val="00364147"/>
    <w:rsid w:val="00364A50"/>
    <w:rsid w:val="00364CBA"/>
    <w:rsid w:val="00364E19"/>
    <w:rsid w:val="003658C3"/>
    <w:rsid w:val="00365CEF"/>
    <w:rsid w:val="003663A3"/>
    <w:rsid w:val="003663B0"/>
    <w:rsid w:val="0036646D"/>
    <w:rsid w:val="00366BF4"/>
    <w:rsid w:val="003677C1"/>
    <w:rsid w:val="00370557"/>
    <w:rsid w:val="003708BC"/>
    <w:rsid w:val="00370D86"/>
    <w:rsid w:val="003719DB"/>
    <w:rsid w:val="00371E46"/>
    <w:rsid w:val="0037202B"/>
    <w:rsid w:val="00372A53"/>
    <w:rsid w:val="00373005"/>
    <w:rsid w:val="00373242"/>
    <w:rsid w:val="003734B9"/>
    <w:rsid w:val="0037503F"/>
    <w:rsid w:val="00376F9C"/>
    <w:rsid w:val="00377988"/>
    <w:rsid w:val="0038021F"/>
    <w:rsid w:val="0038032B"/>
    <w:rsid w:val="00380A4F"/>
    <w:rsid w:val="003811F0"/>
    <w:rsid w:val="0038125B"/>
    <w:rsid w:val="003814E1"/>
    <w:rsid w:val="00381DCD"/>
    <w:rsid w:val="00382722"/>
    <w:rsid w:val="00383736"/>
    <w:rsid w:val="00383FF0"/>
    <w:rsid w:val="00384652"/>
    <w:rsid w:val="00385B90"/>
    <w:rsid w:val="00386985"/>
    <w:rsid w:val="00387568"/>
    <w:rsid w:val="0038799E"/>
    <w:rsid w:val="003904C0"/>
    <w:rsid w:val="00390D93"/>
    <w:rsid w:val="00391066"/>
    <w:rsid w:val="0039163E"/>
    <w:rsid w:val="00392316"/>
    <w:rsid w:val="003925A3"/>
    <w:rsid w:val="00392781"/>
    <w:rsid w:val="00392BEB"/>
    <w:rsid w:val="00393075"/>
    <w:rsid w:val="00393DC5"/>
    <w:rsid w:val="0039405F"/>
    <w:rsid w:val="003952CE"/>
    <w:rsid w:val="003956A3"/>
    <w:rsid w:val="003961C3"/>
    <w:rsid w:val="0039681A"/>
    <w:rsid w:val="00396F36"/>
    <w:rsid w:val="00397432"/>
    <w:rsid w:val="003979CD"/>
    <w:rsid w:val="00397DCC"/>
    <w:rsid w:val="003A0003"/>
    <w:rsid w:val="003A094C"/>
    <w:rsid w:val="003A198C"/>
    <w:rsid w:val="003A2968"/>
    <w:rsid w:val="003A2A5B"/>
    <w:rsid w:val="003A388E"/>
    <w:rsid w:val="003A3B05"/>
    <w:rsid w:val="003A3BE1"/>
    <w:rsid w:val="003A41D7"/>
    <w:rsid w:val="003A49B8"/>
    <w:rsid w:val="003A4FF0"/>
    <w:rsid w:val="003A5AB8"/>
    <w:rsid w:val="003A5D45"/>
    <w:rsid w:val="003A6340"/>
    <w:rsid w:val="003A67B3"/>
    <w:rsid w:val="003A6A2A"/>
    <w:rsid w:val="003A6A82"/>
    <w:rsid w:val="003A6CC5"/>
    <w:rsid w:val="003A7163"/>
    <w:rsid w:val="003A747E"/>
    <w:rsid w:val="003A7C7D"/>
    <w:rsid w:val="003B017E"/>
    <w:rsid w:val="003B0F36"/>
    <w:rsid w:val="003B1166"/>
    <w:rsid w:val="003B18D7"/>
    <w:rsid w:val="003B245B"/>
    <w:rsid w:val="003B28CD"/>
    <w:rsid w:val="003B31F6"/>
    <w:rsid w:val="003B326C"/>
    <w:rsid w:val="003B3DD6"/>
    <w:rsid w:val="003B4732"/>
    <w:rsid w:val="003B4F7D"/>
    <w:rsid w:val="003B553C"/>
    <w:rsid w:val="003B57F9"/>
    <w:rsid w:val="003B5AC3"/>
    <w:rsid w:val="003B6179"/>
    <w:rsid w:val="003B62D6"/>
    <w:rsid w:val="003B69F4"/>
    <w:rsid w:val="003B6BEA"/>
    <w:rsid w:val="003B6C5B"/>
    <w:rsid w:val="003B6E83"/>
    <w:rsid w:val="003B7BDE"/>
    <w:rsid w:val="003C01C6"/>
    <w:rsid w:val="003C030A"/>
    <w:rsid w:val="003C096B"/>
    <w:rsid w:val="003C09FA"/>
    <w:rsid w:val="003C0BD7"/>
    <w:rsid w:val="003C0FB6"/>
    <w:rsid w:val="003C107B"/>
    <w:rsid w:val="003C1C5A"/>
    <w:rsid w:val="003C23D1"/>
    <w:rsid w:val="003C25ED"/>
    <w:rsid w:val="003C2A8A"/>
    <w:rsid w:val="003C2C29"/>
    <w:rsid w:val="003C332D"/>
    <w:rsid w:val="003C3381"/>
    <w:rsid w:val="003C620B"/>
    <w:rsid w:val="003C68DC"/>
    <w:rsid w:val="003C70A0"/>
    <w:rsid w:val="003C7879"/>
    <w:rsid w:val="003C798F"/>
    <w:rsid w:val="003C7A40"/>
    <w:rsid w:val="003D0513"/>
    <w:rsid w:val="003D06C4"/>
    <w:rsid w:val="003D16CC"/>
    <w:rsid w:val="003D2B04"/>
    <w:rsid w:val="003D3317"/>
    <w:rsid w:val="003D350B"/>
    <w:rsid w:val="003D437D"/>
    <w:rsid w:val="003D44D5"/>
    <w:rsid w:val="003D4B9E"/>
    <w:rsid w:val="003D4D99"/>
    <w:rsid w:val="003D518C"/>
    <w:rsid w:val="003D57E7"/>
    <w:rsid w:val="003D65C4"/>
    <w:rsid w:val="003D660E"/>
    <w:rsid w:val="003D6819"/>
    <w:rsid w:val="003D7B93"/>
    <w:rsid w:val="003E01F2"/>
    <w:rsid w:val="003E07DF"/>
    <w:rsid w:val="003E11BA"/>
    <w:rsid w:val="003E1EE8"/>
    <w:rsid w:val="003E23E0"/>
    <w:rsid w:val="003E23EB"/>
    <w:rsid w:val="003E2780"/>
    <w:rsid w:val="003E2C1B"/>
    <w:rsid w:val="003E3457"/>
    <w:rsid w:val="003E3A34"/>
    <w:rsid w:val="003E4198"/>
    <w:rsid w:val="003E45D9"/>
    <w:rsid w:val="003E486D"/>
    <w:rsid w:val="003E498F"/>
    <w:rsid w:val="003E4F00"/>
    <w:rsid w:val="003E513B"/>
    <w:rsid w:val="003E533A"/>
    <w:rsid w:val="003E5356"/>
    <w:rsid w:val="003E56FD"/>
    <w:rsid w:val="003E5ADA"/>
    <w:rsid w:val="003E5D0A"/>
    <w:rsid w:val="003E63B7"/>
    <w:rsid w:val="003E6667"/>
    <w:rsid w:val="003E6724"/>
    <w:rsid w:val="003E6CAE"/>
    <w:rsid w:val="003E73CC"/>
    <w:rsid w:val="003E74DD"/>
    <w:rsid w:val="003E7F8D"/>
    <w:rsid w:val="003F00F7"/>
    <w:rsid w:val="003F22E8"/>
    <w:rsid w:val="003F285E"/>
    <w:rsid w:val="003F2C93"/>
    <w:rsid w:val="003F2CED"/>
    <w:rsid w:val="003F2D10"/>
    <w:rsid w:val="003F2F4C"/>
    <w:rsid w:val="003F3003"/>
    <w:rsid w:val="003F36AE"/>
    <w:rsid w:val="003F3D4F"/>
    <w:rsid w:val="003F449C"/>
    <w:rsid w:val="003F455F"/>
    <w:rsid w:val="003F6345"/>
    <w:rsid w:val="003F64BA"/>
    <w:rsid w:val="003F6CAC"/>
    <w:rsid w:val="003F6F4E"/>
    <w:rsid w:val="003F7D82"/>
    <w:rsid w:val="0040033B"/>
    <w:rsid w:val="00400371"/>
    <w:rsid w:val="004003BD"/>
    <w:rsid w:val="00400BBA"/>
    <w:rsid w:val="004012D9"/>
    <w:rsid w:val="004013EC"/>
    <w:rsid w:val="00402BF7"/>
    <w:rsid w:val="00402E45"/>
    <w:rsid w:val="00403E34"/>
    <w:rsid w:val="004044D7"/>
    <w:rsid w:val="00404E54"/>
    <w:rsid w:val="00404F26"/>
    <w:rsid w:val="00405B1D"/>
    <w:rsid w:val="00405B26"/>
    <w:rsid w:val="00406A5F"/>
    <w:rsid w:val="00407193"/>
    <w:rsid w:val="00410370"/>
    <w:rsid w:val="004112CD"/>
    <w:rsid w:val="004116ED"/>
    <w:rsid w:val="004119A3"/>
    <w:rsid w:val="00411D85"/>
    <w:rsid w:val="004134B8"/>
    <w:rsid w:val="00413CB6"/>
    <w:rsid w:val="00413EB1"/>
    <w:rsid w:val="00414AE1"/>
    <w:rsid w:val="00415379"/>
    <w:rsid w:val="0041538D"/>
    <w:rsid w:val="00415A7A"/>
    <w:rsid w:val="00415D68"/>
    <w:rsid w:val="00417338"/>
    <w:rsid w:val="00420662"/>
    <w:rsid w:val="00420C5B"/>
    <w:rsid w:val="004213B9"/>
    <w:rsid w:val="004219E0"/>
    <w:rsid w:val="004222E0"/>
    <w:rsid w:val="00422C2F"/>
    <w:rsid w:val="0042332D"/>
    <w:rsid w:val="004235A4"/>
    <w:rsid w:val="00423C1D"/>
    <w:rsid w:val="00424036"/>
    <w:rsid w:val="004244AD"/>
    <w:rsid w:val="00425220"/>
    <w:rsid w:val="00425AB9"/>
    <w:rsid w:val="00425D63"/>
    <w:rsid w:val="00425FAF"/>
    <w:rsid w:val="004268B5"/>
    <w:rsid w:val="004276B5"/>
    <w:rsid w:val="0042783C"/>
    <w:rsid w:val="0043056B"/>
    <w:rsid w:val="004305D6"/>
    <w:rsid w:val="004312A9"/>
    <w:rsid w:val="00431326"/>
    <w:rsid w:val="00432ACD"/>
    <w:rsid w:val="00433BDF"/>
    <w:rsid w:val="004344B5"/>
    <w:rsid w:val="00435259"/>
    <w:rsid w:val="004361C4"/>
    <w:rsid w:val="0043665C"/>
    <w:rsid w:val="004368C2"/>
    <w:rsid w:val="0044164E"/>
    <w:rsid w:val="004416CD"/>
    <w:rsid w:val="004419FB"/>
    <w:rsid w:val="00441C5E"/>
    <w:rsid w:val="00441DFF"/>
    <w:rsid w:val="00441E14"/>
    <w:rsid w:val="00441E7E"/>
    <w:rsid w:val="00441F0B"/>
    <w:rsid w:val="004426ED"/>
    <w:rsid w:val="004436DC"/>
    <w:rsid w:val="004438BB"/>
    <w:rsid w:val="00443B38"/>
    <w:rsid w:val="00444E10"/>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3C7A"/>
    <w:rsid w:val="0045457E"/>
    <w:rsid w:val="00454768"/>
    <w:rsid w:val="00455A26"/>
    <w:rsid w:val="00455A2B"/>
    <w:rsid w:val="00455BEB"/>
    <w:rsid w:val="0045605B"/>
    <w:rsid w:val="00456317"/>
    <w:rsid w:val="004566C2"/>
    <w:rsid w:val="00457063"/>
    <w:rsid w:val="00457324"/>
    <w:rsid w:val="00457A28"/>
    <w:rsid w:val="0046099E"/>
    <w:rsid w:val="004614F2"/>
    <w:rsid w:val="00461783"/>
    <w:rsid w:val="00462145"/>
    <w:rsid w:val="004625BD"/>
    <w:rsid w:val="00462772"/>
    <w:rsid w:val="00462CE2"/>
    <w:rsid w:val="004632F0"/>
    <w:rsid w:val="004639AB"/>
    <w:rsid w:val="00463EE8"/>
    <w:rsid w:val="004646B6"/>
    <w:rsid w:val="004647FD"/>
    <w:rsid w:val="00464865"/>
    <w:rsid w:val="00464FD4"/>
    <w:rsid w:val="004659AF"/>
    <w:rsid w:val="00466454"/>
    <w:rsid w:val="00466591"/>
    <w:rsid w:val="004666DA"/>
    <w:rsid w:val="00466C96"/>
    <w:rsid w:val="00470194"/>
    <w:rsid w:val="0047157E"/>
    <w:rsid w:val="00471989"/>
    <w:rsid w:val="00472382"/>
    <w:rsid w:val="00472A2A"/>
    <w:rsid w:val="00472F05"/>
    <w:rsid w:val="00472F7F"/>
    <w:rsid w:val="0047394A"/>
    <w:rsid w:val="004739C2"/>
    <w:rsid w:val="00473E92"/>
    <w:rsid w:val="0047401C"/>
    <w:rsid w:val="00474844"/>
    <w:rsid w:val="00475B4D"/>
    <w:rsid w:val="00476020"/>
    <w:rsid w:val="0047713C"/>
    <w:rsid w:val="004776CC"/>
    <w:rsid w:val="0047774E"/>
    <w:rsid w:val="00477D53"/>
    <w:rsid w:val="00480E07"/>
    <w:rsid w:val="00481023"/>
    <w:rsid w:val="00482035"/>
    <w:rsid w:val="004824B6"/>
    <w:rsid w:val="0048262F"/>
    <w:rsid w:val="00482902"/>
    <w:rsid w:val="00482BC3"/>
    <w:rsid w:val="004831CC"/>
    <w:rsid w:val="0048376B"/>
    <w:rsid w:val="0048473D"/>
    <w:rsid w:val="0048490C"/>
    <w:rsid w:val="0048529F"/>
    <w:rsid w:val="004853D8"/>
    <w:rsid w:val="00485ADE"/>
    <w:rsid w:val="00486037"/>
    <w:rsid w:val="0048629E"/>
    <w:rsid w:val="004868BC"/>
    <w:rsid w:val="00486A27"/>
    <w:rsid w:val="00486D4A"/>
    <w:rsid w:val="00487AC9"/>
    <w:rsid w:val="00491145"/>
    <w:rsid w:val="0049204B"/>
    <w:rsid w:val="004921CD"/>
    <w:rsid w:val="00493173"/>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276"/>
    <w:rsid w:val="004A3549"/>
    <w:rsid w:val="004A35CB"/>
    <w:rsid w:val="004A38DD"/>
    <w:rsid w:val="004A3E5C"/>
    <w:rsid w:val="004A4B5F"/>
    <w:rsid w:val="004A509A"/>
    <w:rsid w:val="004A51FE"/>
    <w:rsid w:val="004A55F9"/>
    <w:rsid w:val="004A5BFF"/>
    <w:rsid w:val="004A5D2A"/>
    <w:rsid w:val="004A6A77"/>
    <w:rsid w:val="004A6DC0"/>
    <w:rsid w:val="004A6E01"/>
    <w:rsid w:val="004A75EA"/>
    <w:rsid w:val="004A796D"/>
    <w:rsid w:val="004A7C89"/>
    <w:rsid w:val="004A7CB6"/>
    <w:rsid w:val="004B03E0"/>
    <w:rsid w:val="004B0A78"/>
    <w:rsid w:val="004B10FF"/>
    <w:rsid w:val="004B150A"/>
    <w:rsid w:val="004B1BB2"/>
    <w:rsid w:val="004B1CE0"/>
    <w:rsid w:val="004B2E78"/>
    <w:rsid w:val="004B2F36"/>
    <w:rsid w:val="004B30FE"/>
    <w:rsid w:val="004B34B0"/>
    <w:rsid w:val="004B36C8"/>
    <w:rsid w:val="004B3E5B"/>
    <w:rsid w:val="004B3FC0"/>
    <w:rsid w:val="004B4C58"/>
    <w:rsid w:val="004B4F56"/>
    <w:rsid w:val="004B50FC"/>
    <w:rsid w:val="004B5B70"/>
    <w:rsid w:val="004B5CA2"/>
    <w:rsid w:val="004B62CC"/>
    <w:rsid w:val="004B647E"/>
    <w:rsid w:val="004B6A12"/>
    <w:rsid w:val="004B6F45"/>
    <w:rsid w:val="004B71BF"/>
    <w:rsid w:val="004B73AA"/>
    <w:rsid w:val="004B7575"/>
    <w:rsid w:val="004B7D29"/>
    <w:rsid w:val="004B7DEC"/>
    <w:rsid w:val="004C0CC0"/>
    <w:rsid w:val="004C0D63"/>
    <w:rsid w:val="004C0EE9"/>
    <w:rsid w:val="004C17EB"/>
    <w:rsid w:val="004C1CF6"/>
    <w:rsid w:val="004C224C"/>
    <w:rsid w:val="004C2D81"/>
    <w:rsid w:val="004C36EE"/>
    <w:rsid w:val="004C3AAE"/>
    <w:rsid w:val="004C4FEF"/>
    <w:rsid w:val="004C527E"/>
    <w:rsid w:val="004C67B8"/>
    <w:rsid w:val="004C781B"/>
    <w:rsid w:val="004C7B21"/>
    <w:rsid w:val="004D13FE"/>
    <w:rsid w:val="004D17CB"/>
    <w:rsid w:val="004D1D9C"/>
    <w:rsid w:val="004D29C8"/>
    <w:rsid w:val="004D3DD3"/>
    <w:rsid w:val="004D4455"/>
    <w:rsid w:val="004D4691"/>
    <w:rsid w:val="004D4976"/>
    <w:rsid w:val="004D4B8B"/>
    <w:rsid w:val="004D4BC3"/>
    <w:rsid w:val="004D4E4B"/>
    <w:rsid w:val="004D5286"/>
    <w:rsid w:val="004D5666"/>
    <w:rsid w:val="004D5AD5"/>
    <w:rsid w:val="004D617D"/>
    <w:rsid w:val="004D6277"/>
    <w:rsid w:val="004D69A4"/>
    <w:rsid w:val="004D6EC1"/>
    <w:rsid w:val="004E0275"/>
    <w:rsid w:val="004E049B"/>
    <w:rsid w:val="004E07A8"/>
    <w:rsid w:val="004E1222"/>
    <w:rsid w:val="004E165C"/>
    <w:rsid w:val="004E1C83"/>
    <w:rsid w:val="004E1D05"/>
    <w:rsid w:val="004E1EDC"/>
    <w:rsid w:val="004E25CA"/>
    <w:rsid w:val="004E286B"/>
    <w:rsid w:val="004E2AC7"/>
    <w:rsid w:val="004E30C1"/>
    <w:rsid w:val="004E42DD"/>
    <w:rsid w:val="004E46D4"/>
    <w:rsid w:val="004E473B"/>
    <w:rsid w:val="004E51B8"/>
    <w:rsid w:val="004E54C8"/>
    <w:rsid w:val="004E5500"/>
    <w:rsid w:val="004E663C"/>
    <w:rsid w:val="004E69AD"/>
    <w:rsid w:val="004E6BC1"/>
    <w:rsid w:val="004E7007"/>
    <w:rsid w:val="004E71B9"/>
    <w:rsid w:val="004E7203"/>
    <w:rsid w:val="004F0237"/>
    <w:rsid w:val="004F052B"/>
    <w:rsid w:val="004F090A"/>
    <w:rsid w:val="004F1A96"/>
    <w:rsid w:val="004F1C68"/>
    <w:rsid w:val="004F20CD"/>
    <w:rsid w:val="004F2C86"/>
    <w:rsid w:val="004F2DF0"/>
    <w:rsid w:val="004F31DC"/>
    <w:rsid w:val="004F31F4"/>
    <w:rsid w:val="004F4F50"/>
    <w:rsid w:val="004F569C"/>
    <w:rsid w:val="004F5733"/>
    <w:rsid w:val="004F629D"/>
    <w:rsid w:val="004F6E32"/>
    <w:rsid w:val="004F7275"/>
    <w:rsid w:val="004F7D3A"/>
    <w:rsid w:val="004F7E2D"/>
    <w:rsid w:val="00500EB5"/>
    <w:rsid w:val="005010B2"/>
    <w:rsid w:val="00501ACB"/>
    <w:rsid w:val="00501D25"/>
    <w:rsid w:val="00501E88"/>
    <w:rsid w:val="0050220C"/>
    <w:rsid w:val="00502416"/>
    <w:rsid w:val="00503286"/>
    <w:rsid w:val="00504443"/>
    <w:rsid w:val="00505BF8"/>
    <w:rsid w:val="00505C85"/>
    <w:rsid w:val="0050613D"/>
    <w:rsid w:val="00506498"/>
    <w:rsid w:val="00506819"/>
    <w:rsid w:val="00506F46"/>
    <w:rsid w:val="0050734D"/>
    <w:rsid w:val="0050734E"/>
    <w:rsid w:val="005073DE"/>
    <w:rsid w:val="005076DD"/>
    <w:rsid w:val="00510318"/>
    <w:rsid w:val="00511E2A"/>
    <w:rsid w:val="00511F3B"/>
    <w:rsid w:val="005138B1"/>
    <w:rsid w:val="00513A8B"/>
    <w:rsid w:val="00513D1D"/>
    <w:rsid w:val="00514211"/>
    <w:rsid w:val="005144D2"/>
    <w:rsid w:val="00514EBC"/>
    <w:rsid w:val="00514FBF"/>
    <w:rsid w:val="0051578E"/>
    <w:rsid w:val="005157E0"/>
    <w:rsid w:val="005164B2"/>
    <w:rsid w:val="005169DF"/>
    <w:rsid w:val="00516AE1"/>
    <w:rsid w:val="005170DA"/>
    <w:rsid w:val="0051715C"/>
    <w:rsid w:val="00517E12"/>
    <w:rsid w:val="00517E2A"/>
    <w:rsid w:val="00520599"/>
    <w:rsid w:val="00520EFC"/>
    <w:rsid w:val="00522013"/>
    <w:rsid w:val="00522999"/>
    <w:rsid w:val="005230CB"/>
    <w:rsid w:val="005235CD"/>
    <w:rsid w:val="005246E2"/>
    <w:rsid w:val="00524ADA"/>
    <w:rsid w:val="00525F0E"/>
    <w:rsid w:val="005269F5"/>
    <w:rsid w:val="00526E24"/>
    <w:rsid w:val="0053116C"/>
    <w:rsid w:val="005327B2"/>
    <w:rsid w:val="00532D35"/>
    <w:rsid w:val="0053317E"/>
    <w:rsid w:val="005339C1"/>
    <w:rsid w:val="00533DAF"/>
    <w:rsid w:val="00534576"/>
    <w:rsid w:val="0053459E"/>
    <w:rsid w:val="00534912"/>
    <w:rsid w:val="005358E1"/>
    <w:rsid w:val="00535A06"/>
    <w:rsid w:val="005364B8"/>
    <w:rsid w:val="005372A0"/>
    <w:rsid w:val="00537648"/>
    <w:rsid w:val="00537A99"/>
    <w:rsid w:val="00541459"/>
    <w:rsid w:val="00541941"/>
    <w:rsid w:val="00542A01"/>
    <w:rsid w:val="005432E2"/>
    <w:rsid w:val="00543A95"/>
    <w:rsid w:val="00543A96"/>
    <w:rsid w:val="00543AB6"/>
    <w:rsid w:val="00543E32"/>
    <w:rsid w:val="005443ED"/>
    <w:rsid w:val="005444A5"/>
    <w:rsid w:val="005444D4"/>
    <w:rsid w:val="00544A41"/>
    <w:rsid w:val="00544E4F"/>
    <w:rsid w:val="00545021"/>
    <w:rsid w:val="00545A37"/>
    <w:rsid w:val="00546ABD"/>
    <w:rsid w:val="00546C7B"/>
    <w:rsid w:val="00547263"/>
    <w:rsid w:val="005473B3"/>
    <w:rsid w:val="00547D13"/>
    <w:rsid w:val="00547FEB"/>
    <w:rsid w:val="005506DF"/>
    <w:rsid w:val="005509D7"/>
    <w:rsid w:val="00550D08"/>
    <w:rsid w:val="00550E3D"/>
    <w:rsid w:val="005512AF"/>
    <w:rsid w:val="005523DB"/>
    <w:rsid w:val="00552D77"/>
    <w:rsid w:val="00553058"/>
    <w:rsid w:val="005541CB"/>
    <w:rsid w:val="0055437B"/>
    <w:rsid w:val="00555724"/>
    <w:rsid w:val="00555836"/>
    <w:rsid w:val="00556527"/>
    <w:rsid w:val="00557124"/>
    <w:rsid w:val="00557383"/>
    <w:rsid w:val="005579D9"/>
    <w:rsid w:val="0056023F"/>
    <w:rsid w:val="00562016"/>
    <w:rsid w:val="005628FC"/>
    <w:rsid w:val="00562A4C"/>
    <w:rsid w:val="00562CEC"/>
    <w:rsid w:val="00562D27"/>
    <w:rsid w:val="00562F61"/>
    <w:rsid w:val="0056384C"/>
    <w:rsid w:val="00564010"/>
    <w:rsid w:val="00564102"/>
    <w:rsid w:val="00564195"/>
    <w:rsid w:val="0056469E"/>
    <w:rsid w:val="00564958"/>
    <w:rsid w:val="00565219"/>
    <w:rsid w:val="005653BF"/>
    <w:rsid w:val="0056568A"/>
    <w:rsid w:val="00565816"/>
    <w:rsid w:val="005660C6"/>
    <w:rsid w:val="00566376"/>
    <w:rsid w:val="00567173"/>
    <w:rsid w:val="00570966"/>
    <w:rsid w:val="00570F1D"/>
    <w:rsid w:val="00572580"/>
    <w:rsid w:val="00572CF1"/>
    <w:rsid w:val="0057309B"/>
    <w:rsid w:val="00573ACB"/>
    <w:rsid w:val="0057565F"/>
    <w:rsid w:val="0057573D"/>
    <w:rsid w:val="00575C96"/>
    <w:rsid w:val="00575D2B"/>
    <w:rsid w:val="005766A9"/>
    <w:rsid w:val="00576A92"/>
    <w:rsid w:val="00576C3C"/>
    <w:rsid w:val="00577835"/>
    <w:rsid w:val="005779B7"/>
    <w:rsid w:val="0058095D"/>
    <w:rsid w:val="00580990"/>
    <w:rsid w:val="00580C8A"/>
    <w:rsid w:val="00580F33"/>
    <w:rsid w:val="00580F3D"/>
    <w:rsid w:val="00581AAF"/>
    <w:rsid w:val="00581ACC"/>
    <w:rsid w:val="00582BFA"/>
    <w:rsid w:val="00583AED"/>
    <w:rsid w:val="005840C0"/>
    <w:rsid w:val="00584161"/>
    <w:rsid w:val="00584503"/>
    <w:rsid w:val="0058478B"/>
    <w:rsid w:val="00584799"/>
    <w:rsid w:val="005852ED"/>
    <w:rsid w:val="00587472"/>
    <w:rsid w:val="00587820"/>
    <w:rsid w:val="00590065"/>
    <w:rsid w:val="0059042A"/>
    <w:rsid w:val="00590C18"/>
    <w:rsid w:val="005910FD"/>
    <w:rsid w:val="00591146"/>
    <w:rsid w:val="00592496"/>
    <w:rsid w:val="005925AF"/>
    <w:rsid w:val="00592910"/>
    <w:rsid w:val="005930DD"/>
    <w:rsid w:val="00593AF5"/>
    <w:rsid w:val="00594386"/>
    <w:rsid w:val="005945ED"/>
    <w:rsid w:val="005949B9"/>
    <w:rsid w:val="00594E96"/>
    <w:rsid w:val="0059508D"/>
    <w:rsid w:val="005954B5"/>
    <w:rsid w:val="00595511"/>
    <w:rsid w:val="0059579D"/>
    <w:rsid w:val="00595DA9"/>
    <w:rsid w:val="00596676"/>
    <w:rsid w:val="00596B8D"/>
    <w:rsid w:val="00597968"/>
    <w:rsid w:val="00597E53"/>
    <w:rsid w:val="00597EB6"/>
    <w:rsid w:val="005A0A43"/>
    <w:rsid w:val="005A10C9"/>
    <w:rsid w:val="005A1538"/>
    <w:rsid w:val="005A279F"/>
    <w:rsid w:val="005A281B"/>
    <w:rsid w:val="005A2AD4"/>
    <w:rsid w:val="005A4140"/>
    <w:rsid w:val="005A4208"/>
    <w:rsid w:val="005A5D9E"/>
    <w:rsid w:val="005A626F"/>
    <w:rsid w:val="005A67E8"/>
    <w:rsid w:val="005A6BD4"/>
    <w:rsid w:val="005A6F0A"/>
    <w:rsid w:val="005A785E"/>
    <w:rsid w:val="005A7960"/>
    <w:rsid w:val="005A7CE4"/>
    <w:rsid w:val="005A7F47"/>
    <w:rsid w:val="005B0653"/>
    <w:rsid w:val="005B1183"/>
    <w:rsid w:val="005B1F13"/>
    <w:rsid w:val="005B2183"/>
    <w:rsid w:val="005B2402"/>
    <w:rsid w:val="005B2424"/>
    <w:rsid w:val="005B254C"/>
    <w:rsid w:val="005B27F2"/>
    <w:rsid w:val="005B31E8"/>
    <w:rsid w:val="005B375C"/>
    <w:rsid w:val="005B3944"/>
    <w:rsid w:val="005B4CFF"/>
    <w:rsid w:val="005B4E2E"/>
    <w:rsid w:val="005B4FD3"/>
    <w:rsid w:val="005B54B5"/>
    <w:rsid w:val="005C0062"/>
    <w:rsid w:val="005C0A8E"/>
    <w:rsid w:val="005C0AC7"/>
    <w:rsid w:val="005C16E1"/>
    <w:rsid w:val="005C1926"/>
    <w:rsid w:val="005C1D47"/>
    <w:rsid w:val="005C1E61"/>
    <w:rsid w:val="005C30F6"/>
    <w:rsid w:val="005C3600"/>
    <w:rsid w:val="005C40E6"/>
    <w:rsid w:val="005C44E5"/>
    <w:rsid w:val="005C4520"/>
    <w:rsid w:val="005C4A27"/>
    <w:rsid w:val="005C5053"/>
    <w:rsid w:val="005C54D7"/>
    <w:rsid w:val="005C6B72"/>
    <w:rsid w:val="005C73A9"/>
    <w:rsid w:val="005C75B0"/>
    <w:rsid w:val="005C7DDC"/>
    <w:rsid w:val="005D1CE8"/>
    <w:rsid w:val="005D288B"/>
    <w:rsid w:val="005D299B"/>
    <w:rsid w:val="005D33BA"/>
    <w:rsid w:val="005D3CB3"/>
    <w:rsid w:val="005D3ED9"/>
    <w:rsid w:val="005D44FE"/>
    <w:rsid w:val="005D45BE"/>
    <w:rsid w:val="005D49A5"/>
    <w:rsid w:val="005D4A5B"/>
    <w:rsid w:val="005D4FA6"/>
    <w:rsid w:val="005D517C"/>
    <w:rsid w:val="005D51A6"/>
    <w:rsid w:val="005D5B29"/>
    <w:rsid w:val="005D5DC6"/>
    <w:rsid w:val="005D65A6"/>
    <w:rsid w:val="005D66B0"/>
    <w:rsid w:val="005D6773"/>
    <w:rsid w:val="005D6D8F"/>
    <w:rsid w:val="005D6EF4"/>
    <w:rsid w:val="005D73F4"/>
    <w:rsid w:val="005D78BD"/>
    <w:rsid w:val="005D7A99"/>
    <w:rsid w:val="005D7C59"/>
    <w:rsid w:val="005D7D61"/>
    <w:rsid w:val="005D7F9F"/>
    <w:rsid w:val="005E0BFE"/>
    <w:rsid w:val="005E0C2F"/>
    <w:rsid w:val="005E0C83"/>
    <w:rsid w:val="005E1462"/>
    <w:rsid w:val="005E1662"/>
    <w:rsid w:val="005E1D2F"/>
    <w:rsid w:val="005E35E8"/>
    <w:rsid w:val="005E4884"/>
    <w:rsid w:val="005E4943"/>
    <w:rsid w:val="005E4D5A"/>
    <w:rsid w:val="005E63F4"/>
    <w:rsid w:val="005E65EF"/>
    <w:rsid w:val="005E692A"/>
    <w:rsid w:val="005E7D4A"/>
    <w:rsid w:val="005F03AE"/>
    <w:rsid w:val="005F0989"/>
    <w:rsid w:val="005F0DA2"/>
    <w:rsid w:val="005F0E64"/>
    <w:rsid w:val="005F28E4"/>
    <w:rsid w:val="005F2C77"/>
    <w:rsid w:val="005F2D00"/>
    <w:rsid w:val="005F2F0D"/>
    <w:rsid w:val="005F2FD9"/>
    <w:rsid w:val="005F3C87"/>
    <w:rsid w:val="005F4714"/>
    <w:rsid w:val="005F481A"/>
    <w:rsid w:val="005F4BF2"/>
    <w:rsid w:val="005F54C7"/>
    <w:rsid w:val="005F5C4A"/>
    <w:rsid w:val="005F6A61"/>
    <w:rsid w:val="005F78DD"/>
    <w:rsid w:val="00600049"/>
    <w:rsid w:val="006007C8"/>
    <w:rsid w:val="00601B6C"/>
    <w:rsid w:val="0060209C"/>
    <w:rsid w:val="006021AB"/>
    <w:rsid w:val="006024CF"/>
    <w:rsid w:val="006036AB"/>
    <w:rsid w:val="00603F0D"/>
    <w:rsid w:val="00604232"/>
    <w:rsid w:val="0060445C"/>
    <w:rsid w:val="00604578"/>
    <w:rsid w:val="00604E8B"/>
    <w:rsid w:val="00605671"/>
    <w:rsid w:val="00605F6B"/>
    <w:rsid w:val="00606029"/>
    <w:rsid w:val="00606B8B"/>
    <w:rsid w:val="00606C8C"/>
    <w:rsid w:val="00607129"/>
    <w:rsid w:val="00607EA3"/>
    <w:rsid w:val="00607FC9"/>
    <w:rsid w:val="006107FA"/>
    <w:rsid w:val="00610E46"/>
    <w:rsid w:val="0061180C"/>
    <w:rsid w:val="00611BDB"/>
    <w:rsid w:val="00611C02"/>
    <w:rsid w:val="00612154"/>
    <w:rsid w:val="00612809"/>
    <w:rsid w:val="00612818"/>
    <w:rsid w:val="00612DE9"/>
    <w:rsid w:val="0061342D"/>
    <w:rsid w:val="00613C02"/>
    <w:rsid w:val="00615286"/>
    <w:rsid w:val="00615F4C"/>
    <w:rsid w:val="006166B4"/>
    <w:rsid w:val="006174C7"/>
    <w:rsid w:val="00617681"/>
    <w:rsid w:val="00617CB9"/>
    <w:rsid w:val="0062004A"/>
    <w:rsid w:val="006200BE"/>
    <w:rsid w:val="006203F9"/>
    <w:rsid w:val="00621934"/>
    <w:rsid w:val="00621E25"/>
    <w:rsid w:val="006228C5"/>
    <w:rsid w:val="0062368C"/>
    <w:rsid w:val="00623697"/>
    <w:rsid w:val="00623EBD"/>
    <w:rsid w:val="006242B2"/>
    <w:rsid w:val="006243CF"/>
    <w:rsid w:val="00624476"/>
    <w:rsid w:val="00625B82"/>
    <w:rsid w:val="006267F2"/>
    <w:rsid w:val="00626A66"/>
    <w:rsid w:val="00626D62"/>
    <w:rsid w:val="0062796F"/>
    <w:rsid w:val="00630887"/>
    <w:rsid w:val="006308FD"/>
    <w:rsid w:val="00630FAB"/>
    <w:rsid w:val="0063167F"/>
    <w:rsid w:val="00631792"/>
    <w:rsid w:val="00631C51"/>
    <w:rsid w:val="00631D1E"/>
    <w:rsid w:val="0063214D"/>
    <w:rsid w:val="006334A8"/>
    <w:rsid w:val="006335A0"/>
    <w:rsid w:val="00633994"/>
    <w:rsid w:val="00634128"/>
    <w:rsid w:val="00634346"/>
    <w:rsid w:val="0063492F"/>
    <w:rsid w:val="00635086"/>
    <w:rsid w:val="00635117"/>
    <w:rsid w:val="006357D3"/>
    <w:rsid w:val="006363B5"/>
    <w:rsid w:val="00636B7C"/>
    <w:rsid w:val="00640473"/>
    <w:rsid w:val="006407B4"/>
    <w:rsid w:val="00641083"/>
    <w:rsid w:val="00641902"/>
    <w:rsid w:val="00641B19"/>
    <w:rsid w:val="00641CAC"/>
    <w:rsid w:val="00642D0B"/>
    <w:rsid w:val="00642D3B"/>
    <w:rsid w:val="00643485"/>
    <w:rsid w:val="006434EA"/>
    <w:rsid w:val="00643558"/>
    <w:rsid w:val="006438AA"/>
    <w:rsid w:val="0064393E"/>
    <w:rsid w:val="00643C66"/>
    <w:rsid w:val="00643C77"/>
    <w:rsid w:val="006459B3"/>
    <w:rsid w:val="00646569"/>
    <w:rsid w:val="0064709E"/>
    <w:rsid w:val="00650711"/>
    <w:rsid w:val="00650C23"/>
    <w:rsid w:val="00651473"/>
    <w:rsid w:val="00651B49"/>
    <w:rsid w:val="00651F1D"/>
    <w:rsid w:val="00652BB1"/>
    <w:rsid w:val="00653A54"/>
    <w:rsid w:val="00654414"/>
    <w:rsid w:val="006546DD"/>
    <w:rsid w:val="0065524D"/>
    <w:rsid w:val="006559CF"/>
    <w:rsid w:val="00655F41"/>
    <w:rsid w:val="00656B86"/>
    <w:rsid w:val="006577FB"/>
    <w:rsid w:val="00660937"/>
    <w:rsid w:val="00661067"/>
    <w:rsid w:val="00662639"/>
    <w:rsid w:val="00662A46"/>
    <w:rsid w:val="00662B08"/>
    <w:rsid w:val="00662BCC"/>
    <w:rsid w:val="00662C34"/>
    <w:rsid w:val="00663296"/>
    <w:rsid w:val="0066385F"/>
    <w:rsid w:val="00663A59"/>
    <w:rsid w:val="006644F1"/>
    <w:rsid w:val="006647A5"/>
    <w:rsid w:val="006649D5"/>
    <w:rsid w:val="00664FC1"/>
    <w:rsid w:val="006652D6"/>
    <w:rsid w:val="006657D1"/>
    <w:rsid w:val="00666725"/>
    <w:rsid w:val="00666876"/>
    <w:rsid w:val="00666B7C"/>
    <w:rsid w:val="00667EFA"/>
    <w:rsid w:val="006706E9"/>
    <w:rsid w:val="0067080D"/>
    <w:rsid w:val="0067154C"/>
    <w:rsid w:val="006715EB"/>
    <w:rsid w:val="00671938"/>
    <w:rsid w:val="00671AC7"/>
    <w:rsid w:val="00671D9D"/>
    <w:rsid w:val="00671DC1"/>
    <w:rsid w:val="00671E0C"/>
    <w:rsid w:val="006722DB"/>
    <w:rsid w:val="00672EDD"/>
    <w:rsid w:val="00673242"/>
    <w:rsid w:val="00673724"/>
    <w:rsid w:val="00674F7A"/>
    <w:rsid w:val="006752FB"/>
    <w:rsid w:val="00676640"/>
    <w:rsid w:val="00676B11"/>
    <w:rsid w:val="00676BF0"/>
    <w:rsid w:val="00676EEE"/>
    <w:rsid w:val="0067753C"/>
    <w:rsid w:val="006778FF"/>
    <w:rsid w:val="00677EC8"/>
    <w:rsid w:val="006804C1"/>
    <w:rsid w:val="00680735"/>
    <w:rsid w:val="00680E71"/>
    <w:rsid w:val="006811FE"/>
    <w:rsid w:val="006815E1"/>
    <w:rsid w:val="00681659"/>
    <w:rsid w:val="00681C9C"/>
    <w:rsid w:val="006828A1"/>
    <w:rsid w:val="00682EDA"/>
    <w:rsid w:val="00682FBE"/>
    <w:rsid w:val="0068305B"/>
    <w:rsid w:val="00683277"/>
    <w:rsid w:val="0068350D"/>
    <w:rsid w:val="00683BD4"/>
    <w:rsid w:val="00683F63"/>
    <w:rsid w:val="006841FD"/>
    <w:rsid w:val="00684C92"/>
    <w:rsid w:val="00684DAA"/>
    <w:rsid w:val="0068540F"/>
    <w:rsid w:val="00685AD9"/>
    <w:rsid w:val="006865E6"/>
    <w:rsid w:val="00686ED7"/>
    <w:rsid w:val="00687289"/>
    <w:rsid w:val="00687942"/>
    <w:rsid w:val="006904AA"/>
    <w:rsid w:val="006908AF"/>
    <w:rsid w:val="00690F99"/>
    <w:rsid w:val="00691A2A"/>
    <w:rsid w:val="00692129"/>
    <w:rsid w:val="00692A76"/>
    <w:rsid w:val="00692B04"/>
    <w:rsid w:val="0069322F"/>
    <w:rsid w:val="00694CEB"/>
    <w:rsid w:val="00695264"/>
    <w:rsid w:val="006952FF"/>
    <w:rsid w:val="00695698"/>
    <w:rsid w:val="00695C02"/>
    <w:rsid w:val="00695CEF"/>
    <w:rsid w:val="00695E03"/>
    <w:rsid w:val="006978C8"/>
    <w:rsid w:val="00697E36"/>
    <w:rsid w:val="006A0344"/>
    <w:rsid w:val="006A0B5E"/>
    <w:rsid w:val="006A0CD9"/>
    <w:rsid w:val="006A144F"/>
    <w:rsid w:val="006A18BB"/>
    <w:rsid w:val="006A1CA0"/>
    <w:rsid w:val="006A2956"/>
    <w:rsid w:val="006A2DD0"/>
    <w:rsid w:val="006A2E8E"/>
    <w:rsid w:val="006A365F"/>
    <w:rsid w:val="006A3D2D"/>
    <w:rsid w:val="006A494E"/>
    <w:rsid w:val="006A4ADE"/>
    <w:rsid w:val="006A4F34"/>
    <w:rsid w:val="006A6283"/>
    <w:rsid w:val="006A6C4D"/>
    <w:rsid w:val="006A6D52"/>
    <w:rsid w:val="006A6E82"/>
    <w:rsid w:val="006A7E21"/>
    <w:rsid w:val="006B08FA"/>
    <w:rsid w:val="006B26F7"/>
    <w:rsid w:val="006B2C07"/>
    <w:rsid w:val="006B2EBB"/>
    <w:rsid w:val="006B3252"/>
    <w:rsid w:val="006B36E7"/>
    <w:rsid w:val="006B39FA"/>
    <w:rsid w:val="006B3D4E"/>
    <w:rsid w:val="006B4BB4"/>
    <w:rsid w:val="006B4C39"/>
    <w:rsid w:val="006B54C8"/>
    <w:rsid w:val="006B5C42"/>
    <w:rsid w:val="006B6083"/>
    <w:rsid w:val="006B6138"/>
    <w:rsid w:val="006B67A3"/>
    <w:rsid w:val="006B6920"/>
    <w:rsid w:val="006B784E"/>
    <w:rsid w:val="006B7939"/>
    <w:rsid w:val="006B799E"/>
    <w:rsid w:val="006B7B2C"/>
    <w:rsid w:val="006C059C"/>
    <w:rsid w:val="006C1CFB"/>
    <w:rsid w:val="006C2EF6"/>
    <w:rsid w:val="006C3C12"/>
    <w:rsid w:val="006C40D2"/>
    <w:rsid w:val="006C4648"/>
    <w:rsid w:val="006C489C"/>
    <w:rsid w:val="006C4A2A"/>
    <w:rsid w:val="006C6607"/>
    <w:rsid w:val="006C6AD0"/>
    <w:rsid w:val="006C6D04"/>
    <w:rsid w:val="006C7333"/>
    <w:rsid w:val="006C7B33"/>
    <w:rsid w:val="006C7D56"/>
    <w:rsid w:val="006D0374"/>
    <w:rsid w:val="006D0E27"/>
    <w:rsid w:val="006D1C08"/>
    <w:rsid w:val="006D211E"/>
    <w:rsid w:val="006D21EB"/>
    <w:rsid w:val="006D280B"/>
    <w:rsid w:val="006D2A5A"/>
    <w:rsid w:val="006D2CAC"/>
    <w:rsid w:val="006D2E28"/>
    <w:rsid w:val="006D44AC"/>
    <w:rsid w:val="006D4636"/>
    <w:rsid w:val="006D4673"/>
    <w:rsid w:val="006D5221"/>
    <w:rsid w:val="006D56D4"/>
    <w:rsid w:val="006D5906"/>
    <w:rsid w:val="006E0495"/>
    <w:rsid w:val="006E0633"/>
    <w:rsid w:val="006E0A4E"/>
    <w:rsid w:val="006E138D"/>
    <w:rsid w:val="006E14FA"/>
    <w:rsid w:val="006E30E3"/>
    <w:rsid w:val="006E36CD"/>
    <w:rsid w:val="006E37AF"/>
    <w:rsid w:val="006E3BDC"/>
    <w:rsid w:val="006E3F2D"/>
    <w:rsid w:val="006E4020"/>
    <w:rsid w:val="006E41B7"/>
    <w:rsid w:val="006E4231"/>
    <w:rsid w:val="006E4543"/>
    <w:rsid w:val="006E4A56"/>
    <w:rsid w:val="006E4E9D"/>
    <w:rsid w:val="006E4EFC"/>
    <w:rsid w:val="006E58ED"/>
    <w:rsid w:val="006E5FB8"/>
    <w:rsid w:val="006E62E2"/>
    <w:rsid w:val="006E63CD"/>
    <w:rsid w:val="006E6998"/>
    <w:rsid w:val="006E6BAB"/>
    <w:rsid w:val="006E6BC9"/>
    <w:rsid w:val="006E6D72"/>
    <w:rsid w:val="006E727A"/>
    <w:rsid w:val="006E746A"/>
    <w:rsid w:val="006E783B"/>
    <w:rsid w:val="006E786A"/>
    <w:rsid w:val="006E7AC0"/>
    <w:rsid w:val="006F087A"/>
    <w:rsid w:val="006F0A15"/>
    <w:rsid w:val="006F12C6"/>
    <w:rsid w:val="006F1BD7"/>
    <w:rsid w:val="006F1E2C"/>
    <w:rsid w:val="006F2404"/>
    <w:rsid w:val="006F2452"/>
    <w:rsid w:val="006F2670"/>
    <w:rsid w:val="006F2C85"/>
    <w:rsid w:val="006F2E86"/>
    <w:rsid w:val="006F2FE6"/>
    <w:rsid w:val="006F30AF"/>
    <w:rsid w:val="006F3DC1"/>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2E7F"/>
    <w:rsid w:val="00713019"/>
    <w:rsid w:val="0071413B"/>
    <w:rsid w:val="00714B61"/>
    <w:rsid w:val="00714CE5"/>
    <w:rsid w:val="00715185"/>
    <w:rsid w:val="007156D1"/>
    <w:rsid w:val="00715A11"/>
    <w:rsid w:val="00715BD4"/>
    <w:rsid w:val="00716BBC"/>
    <w:rsid w:val="00716EB8"/>
    <w:rsid w:val="00717C96"/>
    <w:rsid w:val="0072096A"/>
    <w:rsid w:val="007213F0"/>
    <w:rsid w:val="00721ABF"/>
    <w:rsid w:val="007224FB"/>
    <w:rsid w:val="00722B27"/>
    <w:rsid w:val="0072330D"/>
    <w:rsid w:val="00723FA7"/>
    <w:rsid w:val="00724386"/>
    <w:rsid w:val="00725D52"/>
    <w:rsid w:val="00726A20"/>
    <w:rsid w:val="007277E9"/>
    <w:rsid w:val="00730396"/>
    <w:rsid w:val="00730A7E"/>
    <w:rsid w:val="00730DAB"/>
    <w:rsid w:val="0073125B"/>
    <w:rsid w:val="00731753"/>
    <w:rsid w:val="007319BC"/>
    <w:rsid w:val="00733DD4"/>
    <w:rsid w:val="00734DE5"/>
    <w:rsid w:val="00735481"/>
    <w:rsid w:val="00735873"/>
    <w:rsid w:val="0073612C"/>
    <w:rsid w:val="00736624"/>
    <w:rsid w:val="00736867"/>
    <w:rsid w:val="00736AB5"/>
    <w:rsid w:val="0073781E"/>
    <w:rsid w:val="007379AD"/>
    <w:rsid w:val="00737C9A"/>
    <w:rsid w:val="00740193"/>
    <w:rsid w:val="0074114B"/>
    <w:rsid w:val="00742BBE"/>
    <w:rsid w:val="00742C1A"/>
    <w:rsid w:val="00742C28"/>
    <w:rsid w:val="00742D67"/>
    <w:rsid w:val="007431DD"/>
    <w:rsid w:val="00743E73"/>
    <w:rsid w:val="007441A4"/>
    <w:rsid w:val="00744244"/>
    <w:rsid w:val="0074424F"/>
    <w:rsid w:val="00745254"/>
    <w:rsid w:val="00745322"/>
    <w:rsid w:val="00745A4B"/>
    <w:rsid w:val="007463C7"/>
    <w:rsid w:val="00747370"/>
    <w:rsid w:val="0075052C"/>
    <w:rsid w:val="007511D7"/>
    <w:rsid w:val="007513BF"/>
    <w:rsid w:val="007513CC"/>
    <w:rsid w:val="007521EE"/>
    <w:rsid w:val="007521F6"/>
    <w:rsid w:val="007528C6"/>
    <w:rsid w:val="00752C98"/>
    <w:rsid w:val="007530B4"/>
    <w:rsid w:val="00753815"/>
    <w:rsid w:val="00753C13"/>
    <w:rsid w:val="007541C4"/>
    <w:rsid w:val="00754522"/>
    <w:rsid w:val="007553ED"/>
    <w:rsid w:val="007562DD"/>
    <w:rsid w:val="0075643B"/>
    <w:rsid w:val="007609E3"/>
    <w:rsid w:val="007609F9"/>
    <w:rsid w:val="00760A1D"/>
    <w:rsid w:val="007616FF"/>
    <w:rsid w:val="0076187C"/>
    <w:rsid w:val="00761B45"/>
    <w:rsid w:val="00762526"/>
    <w:rsid w:val="00762D01"/>
    <w:rsid w:val="0076305F"/>
    <w:rsid w:val="00763133"/>
    <w:rsid w:val="00763669"/>
    <w:rsid w:val="007636A0"/>
    <w:rsid w:val="00763BE4"/>
    <w:rsid w:val="007646E5"/>
    <w:rsid w:val="0076500F"/>
    <w:rsid w:val="007650DE"/>
    <w:rsid w:val="0076559F"/>
    <w:rsid w:val="007658D8"/>
    <w:rsid w:val="00766E97"/>
    <w:rsid w:val="007702ED"/>
    <w:rsid w:val="00770970"/>
    <w:rsid w:val="0077105D"/>
    <w:rsid w:val="007710ED"/>
    <w:rsid w:val="00771417"/>
    <w:rsid w:val="00771779"/>
    <w:rsid w:val="00771BB5"/>
    <w:rsid w:val="00771BEB"/>
    <w:rsid w:val="007724E8"/>
    <w:rsid w:val="0077262C"/>
    <w:rsid w:val="007727AA"/>
    <w:rsid w:val="0077327F"/>
    <w:rsid w:val="0077348B"/>
    <w:rsid w:val="0077352E"/>
    <w:rsid w:val="00773840"/>
    <w:rsid w:val="0077481D"/>
    <w:rsid w:val="00774946"/>
    <w:rsid w:val="007750FE"/>
    <w:rsid w:val="00775C43"/>
    <w:rsid w:val="007764B0"/>
    <w:rsid w:val="00776B3A"/>
    <w:rsid w:val="007770C8"/>
    <w:rsid w:val="007770D4"/>
    <w:rsid w:val="00777787"/>
    <w:rsid w:val="00777EBC"/>
    <w:rsid w:val="0078090D"/>
    <w:rsid w:val="00780DDD"/>
    <w:rsid w:val="007818F6"/>
    <w:rsid w:val="00781E61"/>
    <w:rsid w:val="0078239D"/>
    <w:rsid w:val="007828F4"/>
    <w:rsid w:val="007837EE"/>
    <w:rsid w:val="00784190"/>
    <w:rsid w:val="00784CAA"/>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2A2"/>
    <w:rsid w:val="00795388"/>
    <w:rsid w:val="00795470"/>
    <w:rsid w:val="007954D4"/>
    <w:rsid w:val="0079569A"/>
    <w:rsid w:val="00797993"/>
    <w:rsid w:val="00797B4B"/>
    <w:rsid w:val="007A0CEF"/>
    <w:rsid w:val="007A137B"/>
    <w:rsid w:val="007A15A9"/>
    <w:rsid w:val="007A1970"/>
    <w:rsid w:val="007A221B"/>
    <w:rsid w:val="007A2640"/>
    <w:rsid w:val="007A3CA4"/>
    <w:rsid w:val="007A3CD7"/>
    <w:rsid w:val="007A43C2"/>
    <w:rsid w:val="007A4410"/>
    <w:rsid w:val="007A46FA"/>
    <w:rsid w:val="007A734F"/>
    <w:rsid w:val="007A7A25"/>
    <w:rsid w:val="007B002C"/>
    <w:rsid w:val="007B036B"/>
    <w:rsid w:val="007B0C27"/>
    <w:rsid w:val="007B1112"/>
    <w:rsid w:val="007B1921"/>
    <w:rsid w:val="007B2041"/>
    <w:rsid w:val="007B3200"/>
    <w:rsid w:val="007B3252"/>
    <w:rsid w:val="007B485F"/>
    <w:rsid w:val="007B4D41"/>
    <w:rsid w:val="007B4E35"/>
    <w:rsid w:val="007B509B"/>
    <w:rsid w:val="007B5789"/>
    <w:rsid w:val="007B62B9"/>
    <w:rsid w:val="007B7525"/>
    <w:rsid w:val="007B76E3"/>
    <w:rsid w:val="007B774C"/>
    <w:rsid w:val="007B77FE"/>
    <w:rsid w:val="007B7ADD"/>
    <w:rsid w:val="007B7DE2"/>
    <w:rsid w:val="007B7F76"/>
    <w:rsid w:val="007C0356"/>
    <w:rsid w:val="007C0871"/>
    <w:rsid w:val="007C092C"/>
    <w:rsid w:val="007C1BAE"/>
    <w:rsid w:val="007C2448"/>
    <w:rsid w:val="007C2AD2"/>
    <w:rsid w:val="007C3190"/>
    <w:rsid w:val="007C33CA"/>
    <w:rsid w:val="007C367E"/>
    <w:rsid w:val="007C39FE"/>
    <w:rsid w:val="007C3DC3"/>
    <w:rsid w:val="007C3F2A"/>
    <w:rsid w:val="007C486D"/>
    <w:rsid w:val="007C50ED"/>
    <w:rsid w:val="007C5CF5"/>
    <w:rsid w:val="007C5D56"/>
    <w:rsid w:val="007C5FC1"/>
    <w:rsid w:val="007C624F"/>
    <w:rsid w:val="007C64F5"/>
    <w:rsid w:val="007C6B2D"/>
    <w:rsid w:val="007C7CCC"/>
    <w:rsid w:val="007C7ECE"/>
    <w:rsid w:val="007D098F"/>
    <w:rsid w:val="007D0FBE"/>
    <w:rsid w:val="007D1D03"/>
    <w:rsid w:val="007D1D52"/>
    <w:rsid w:val="007D1F67"/>
    <w:rsid w:val="007D2F55"/>
    <w:rsid w:val="007D3A88"/>
    <w:rsid w:val="007D3D81"/>
    <w:rsid w:val="007D49B6"/>
    <w:rsid w:val="007D4C8A"/>
    <w:rsid w:val="007D50F5"/>
    <w:rsid w:val="007D5309"/>
    <w:rsid w:val="007D59A3"/>
    <w:rsid w:val="007D61BF"/>
    <w:rsid w:val="007D677E"/>
    <w:rsid w:val="007D6C7E"/>
    <w:rsid w:val="007D7091"/>
    <w:rsid w:val="007D7323"/>
    <w:rsid w:val="007D7A32"/>
    <w:rsid w:val="007D7F3E"/>
    <w:rsid w:val="007E0964"/>
    <w:rsid w:val="007E0B93"/>
    <w:rsid w:val="007E0BD5"/>
    <w:rsid w:val="007E0E03"/>
    <w:rsid w:val="007E124B"/>
    <w:rsid w:val="007E1542"/>
    <w:rsid w:val="007E1701"/>
    <w:rsid w:val="007E1C57"/>
    <w:rsid w:val="007E1EA9"/>
    <w:rsid w:val="007E2237"/>
    <w:rsid w:val="007E284C"/>
    <w:rsid w:val="007E331F"/>
    <w:rsid w:val="007E4376"/>
    <w:rsid w:val="007E487C"/>
    <w:rsid w:val="007E4D15"/>
    <w:rsid w:val="007E4E98"/>
    <w:rsid w:val="007E515B"/>
    <w:rsid w:val="007E5884"/>
    <w:rsid w:val="007E5C36"/>
    <w:rsid w:val="007E6999"/>
    <w:rsid w:val="007E7090"/>
    <w:rsid w:val="007E70F7"/>
    <w:rsid w:val="007E721D"/>
    <w:rsid w:val="007E7A29"/>
    <w:rsid w:val="007F0D67"/>
    <w:rsid w:val="007F0E21"/>
    <w:rsid w:val="007F11DC"/>
    <w:rsid w:val="007F1265"/>
    <w:rsid w:val="007F2E01"/>
    <w:rsid w:val="007F3013"/>
    <w:rsid w:val="007F3605"/>
    <w:rsid w:val="007F3EC2"/>
    <w:rsid w:val="007F4FCE"/>
    <w:rsid w:val="007F552D"/>
    <w:rsid w:val="007F5B11"/>
    <w:rsid w:val="007F6BBC"/>
    <w:rsid w:val="007F730D"/>
    <w:rsid w:val="007F751A"/>
    <w:rsid w:val="007F7633"/>
    <w:rsid w:val="007F7B7D"/>
    <w:rsid w:val="007F7E0C"/>
    <w:rsid w:val="00801253"/>
    <w:rsid w:val="0080127A"/>
    <w:rsid w:val="00801513"/>
    <w:rsid w:val="00802E93"/>
    <w:rsid w:val="008033BF"/>
    <w:rsid w:val="0080388F"/>
    <w:rsid w:val="00804190"/>
    <w:rsid w:val="00804336"/>
    <w:rsid w:val="00804842"/>
    <w:rsid w:val="00805587"/>
    <w:rsid w:val="008058FC"/>
    <w:rsid w:val="00805A4D"/>
    <w:rsid w:val="00805D01"/>
    <w:rsid w:val="00807163"/>
    <w:rsid w:val="0080718B"/>
    <w:rsid w:val="008073E0"/>
    <w:rsid w:val="008075F6"/>
    <w:rsid w:val="00807720"/>
    <w:rsid w:val="00810889"/>
    <w:rsid w:val="00810A43"/>
    <w:rsid w:val="00810A8E"/>
    <w:rsid w:val="00810D21"/>
    <w:rsid w:val="00811FB6"/>
    <w:rsid w:val="00812092"/>
    <w:rsid w:val="00812274"/>
    <w:rsid w:val="00813498"/>
    <w:rsid w:val="00813D7C"/>
    <w:rsid w:val="00814AAB"/>
    <w:rsid w:val="00815551"/>
    <w:rsid w:val="00815AB3"/>
    <w:rsid w:val="00815EA7"/>
    <w:rsid w:val="00816C94"/>
    <w:rsid w:val="00817572"/>
    <w:rsid w:val="008202DC"/>
    <w:rsid w:val="008205C0"/>
    <w:rsid w:val="0082083B"/>
    <w:rsid w:val="0082156C"/>
    <w:rsid w:val="00821D17"/>
    <w:rsid w:val="00821D7E"/>
    <w:rsid w:val="00822013"/>
    <w:rsid w:val="008220B6"/>
    <w:rsid w:val="00822973"/>
    <w:rsid w:val="00822EF6"/>
    <w:rsid w:val="00823034"/>
    <w:rsid w:val="00823A06"/>
    <w:rsid w:val="00824478"/>
    <w:rsid w:val="008246C3"/>
    <w:rsid w:val="008247B1"/>
    <w:rsid w:val="008261EB"/>
    <w:rsid w:val="0082643A"/>
    <w:rsid w:val="00827046"/>
    <w:rsid w:val="00827AC8"/>
    <w:rsid w:val="00827D74"/>
    <w:rsid w:val="00827E60"/>
    <w:rsid w:val="00831235"/>
    <w:rsid w:val="0083146F"/>
    <w:rsid w:val="00831853"/>
    <w:rsid w:val="0083298B"/>
    <w:rsid w:val="0083332C"/>
    <w:rsid w:val="00833D2D"/>
    <w:rsid w:val="00833FBC"/>
    <w:rsid w:val="008344D4"/>
    <w:rsid w:val="00834BFB"/>
    <w:rsid w:val="0083562A"/>
    <w:rsid w:val="00836068"/>
    <w:rsid w:val="00836489"/>
    <w:rsid w:val="00836D2F"/>
    <w:rsid w:val="00836E3A"/>
    <w:rsid w:val="00837BB6"/>
    <w:rsid w:val="00841CB6"/>
    <w:rsid w:val="0084202F"/>
    <w:rsid w:val="00842110"/>
    <w:rsid w:val="00842908"/>
    <w:rsid w:val="00842B74"/>
    <w:rsid w:val="008430C4"/>
    <w:rsid w:val="008436D1"/>
    <w:rsid w:val="00843DA4"/>
    <w:rsid w:val="00844006"/>
    <w:rsid w:val="00844526"/>
    <w:rsid w:val="008445C2"/>
    <w:rsid w:val="00844F20"/>
    <w:rsid w:val="0084504A"/>
    <w:rsid w:val="008458AF"/>
    <w:rsid w:val="00845CBA"/>
    <w:rsid w:val="00845D6F"/>
    <w:rsid w:val="00845E32"/>
    <w:rsid w:val="00846651"/>
    <w:rsid w:val="00846BBB"/>
    <w:rsid w:val="00847006"/>
    <w:rsid w:val="008472BD"/>
    <w:rsid w:val="008472E2"/>
    <w:rsid w:val="00850049"/>
    <w:rsid w:val="00850E49"/>
    <w:rsid w:val="00851520"/>
    <w:rsid w:val="00851591"/>
    <w:rsid w:val="00851AE6"/>
    <w:rsid w:val="00852036"/>
    <w:rsid w:val="008533F5"/>
    <w:rsid w:val="008537FA"/>
    <w:rsid w:val="008544E0"/>
    <w:rsid w:val="00854C5E"/>
    <w:rsid w:val="00854E68"/>
    <w:rsid w:val="008557F0"/>
    <w:rsid w:val="00855983"/>
    <w:rsid w:val="00855BC8"/>
    <w:rsid w:val="00855E2E"/>
    <w:rsid w:val="00856038"/>
    <w:rsid w:val="008561EA"/>
    <w:rsid w:val="008568DB"/>
    <w:rsid w:val="00857246"/>
    <w:rsid w:val="00857EFA"/>
    <w:rsid w:val="00860007"/>
    <w:rsid w:val="008601B1"/>
    <w:rsid w:val="00860A73"/>
    <w:rsid w:val="00860A80"/>
    <w:rsid w:val="00860D35"/>
    <w:rsid w:val="00860E3A"/>
    <w:rsid w:val="0086137C"/>
    <w:rsid w:val="008614FD"/>
    <w:rsid w:val="00862CFD"/>
    <w:rsid w:val="008630C1"/>
    <w:rsid w:val="00863775"/>
    <w:rsid w:val="0086418D"/>
    <w:rsid w:val="00864EDA"/>
    <w:rsid w:val="008652BB"/>
    <w:rsid w:val="008655FF"/>
    <w:rsid w:val="00866B02"/>
    <w:rsid w:val="00867524"/>
    <w:rsid w:val="0087012C"/>
    <w:rsid w:val="00870225"/>
    <w:rsid w:val="0087054E"/>
    <w:rsid w:val="008708F5"/>
    <w:rsid w:val="008711C2"/>
    <w:rsid w:val="008713D3"/>
    <w:rsid w:val="00872A00"/>
    <w:rsid w:val="00872F1C"/>
    <w:rsid w:val="0087357C"/>
    <w:rsid w:val="00873ABD"/>
    <w:rsid w:val="008740D2"/>
    <w:rsid w:val="00874768"/>
    <w:rsid w:val="008752F9"/>
    <w:rsid w:val="00875D6D"/>
    <w:rsid w:val="00877D51"/>
    <w:rsid w:val="00880450"/>
    <w:rsid w:val="0088045C"/>
    <w:rsid w:val="008808A9"/>
    <w:rsid w:val="008809D9"/>
    <w:rsid w:val="00880A86"/>
    <w:rsid w:val="00880AF6"/>
    <w:rsid w:val="00881049"/>
    <w:rsid w:val="00881129"/>
    <w:rsid w:val="008821CF"/>
    <w:rsid w:val="0088237A"/>
    <w:rsid w:val="00882B5D"/>
    <w:rsid w:val="00882D46"/>
    <w:rsid w:val="00882DFB"/>
    <w:rsid w:val="00882F99"/>
    <w:rsid w:val="008847D3"/>
    <w:rsid w:val="00884C89"/>
    <w:rsid w:val="00885F96"/>
    <w:rsid w:val="00886013"/>
    <w:rsid w:val="008860D1"/>
    <w:rsid w:val="008864F8"/>
    <w:rsid w:val="00890F4C"/>
    <w:rsid w:val="0089127F"/>
    <w:rsid w:val="008915B7"/>
    <w:rsid w:val="00891C96"/>
    <w:rsid w:val="00892BEF"/>
    <w:rsid w:val="00892CFE"/>
    <w:rsid w:val="00892D7A"/>
    <w:rsid w:val="00893FF3"/>
    <w:rsid w:val="00894413"/>
    <w:rsid w:val="00895843"/>
    <w:rsid w:val="00895C79"/>
    <w:rsid w:val="008969E3"/>
    <w:rsid w:val="008A0129"/>
    <w:rsid w:val="008A10D2"/>
    <w:rsid w:val="008A17DC"/>
    <w:rsid w:val="008A19C5"/>
    <w:rsid w:val="008A212C"/>
    <w:rsid w:val="008A2C13"/>
    <w:rsid w:val="008A2C29"/>
    <w:rsid w:val="008A2EDF"/>
    <w:rsid w:val="008A4212"/>
    <w:rsid w:val="008A453D"/>
    <w:rsid w:val="008A4E9A"/>
    <w:rsid w:val="008A4F28"/>
    <w:rsid w:val="008A5642"/>
    <w:rsid w:val="008A59E3"/>
    <w:rsid w:val="008A697B"/>
    <w:rsid w:val="008A6E2F"/>
    <w:rsid w:val="008A7026"/>
    <w:rsid w:val="008A76C1"/>
    <w:rsid w:val="008A7AB2"/>
    <w:rsid w:val="008A7B5C"/>
    <w:rsid w:val="008B0236"/>
    <w:rsid w:val="008B0BD9"/>
    <w:rsid w:val="008B2FFA"/>
    <w:rsid w:val="008B3C27"/>
    <w:rsid w:val="008B4FFD"/>
    <w:rsid w:val="008B5113"/>
    <w:rsid w:val="008B51AE"/>
    <w:rsid w:val="008B7669"/>
    <w:rsid w:val="008C05C0"/>
    <w:rsid w:val="008C08D5"/>
    <w:rsid w:val="008C0AC9"/>
    <w:rsid w:val="008C0AFE"/>
    <w:rsid w:val="008C1AD3"/>
    <w:rsid w:val="008C1E74"/>
    <w:rsid w:val="008C2346"/>
    <w:rsid w:val="008C2683"/>
    <w:rsid w:val="008C39E3"/>
    <w:rsid w:val="008C455C"/>
    <w:rsid w:val="008C4AE1"/>
    <w:rsid w:val="008C4CBE"/>
    <w:rsid w:val="008C5A8E"/>
    <w:rsid w:val="008C6388"/>
    <w:rsid w:val="008C652D"/>
    <w:rsid w:val="008C69D9"/>
    <w:rsid w:val="008C6C3E"/>
    <w:rsid w:val="008C6DB3"/>
    <w:rsid w:val="008D0E25"/>
    <w:rsid w:val="008D1540"/>
    <w:rsid w:val="008D2044"/>
    <w:rsid w:val="008D2304"/>
    <w:rsid w:val="008D2900"/>
    <w:rsid w:val="008D3182"/>
    <w:rsid w:val="008D345D"/>
    <w:rsid w:val="008D43D1"/>
    <w:rsid w:val="008D555B"/>
    <w:rsid w:val="008D561A"/>
    <w:rsid w:val="008D5B47"/>
    <w:rsid w:val="008D5C5B"/>
    <w:rsid w:val="008D5EA2"/>
    <w:rsid w:val="008D71C7"/>
    <w:rsid w:val="008D7A25"/>
    <w:rsid w:val="008E0010"/>
    <w:rsid w:val="008E0A38"/>
    <w:rsid w:val="008E0C19"/>
    <w:rsid w:val="008E0CEE"/>
    <w:rsid w:val="008E0F3E"/>
    <w:rsid w:val="008E14E4"/>
    <w:rsid w:val="008E1754"/>
    <w:rsid w:val="008E1CD5"/>
    <w:rsid w:val="008E2DB1"/>
    <w:rsid w:val="008E3321"/>
    <w:rsid w:val="008E3890"/>
    <w:rsid w:val="008E3F91"/>
    <w:rsid w:val="008E3FEA"/>
    <w:rsid w:val="008E41CC"/>
    <w:rsid w:val="008E4392"/>
    <w:rsid w:val="008E44B5"/>
    <w:rsid w:val="008E4A3F"/>
    <w:rsid w:val="008E4DF4"/>
    <w:rsid w:val="008E5430"/>
    <w:rsid w:val="008E5E28"/>
    <w:rsid w:val="008E62E7"/>
    <w:rsid w:val="008E66BC"/>
    <w:rsid w:val="008E6FF3"/>
    <w:rsid w:val="008E7DA9"/>
    <w:rsid w:val="008F01D9"/>
    <w:rsid w:val="008F06EC"/>
    <w:rsid w:val="008F0963"/>
    <w:rsid w:val="008F0DB5"/>
    <w:rsid w:val="008F21E1"/>
    <w:rsid w:val="008F2E6A"/>
    <w:rsid w:val="008F380A"/>
    <w:rsid w:val="008F391F"/>
    <w:rsid w:val="008F3ED1"/>
    <w:rsid w:val="008F5480"/>
    <w:rsid w:val="008F6AC8"/>
    <w:rsid w:val="008F734F"/>
    <w:rsid w:val="009002E4"/>
    <w:rsid w:val="009003E6"/>
    <w:rsid w:val="00900962"/>
    <w:rsid w:val="00900EEA"/>
    <w:rsid w:val="009010E7"/>
    <w:rsid w:val="0090144D"/>
    <w:rsid w:val="009018F7"/>
    <w:rsid w:val="0090194A"/>
    <w:rsid w:val="009023AD"/>
    <w:rsid w:val="0090261A"/>
    <w:rsid w:val="00902BBF"/>
    <w:rsid w:val="009036DD"/>
    <w:rsid w:val="009036E2"/>
    <w:rsid w:val="0090387B"/>
    <w:rsid w:val="00903B36"/>
    <w:rsid w:val="009043E6"/>
    <w:rsid w:val="00904FA7"/>
    <w:rsid w:val="00905551"/>
    <w:rsid w:val="00906218"/>
    <w:rsid w:val="00906528"/>
    <w:rsid w:val="00906865"/>
    <w:rsid w:val="00906B56"/>
    <w:rsid w:val="00910AEF"/>
    <w:rsid w:val="009111B7"/>
    <w:rsid w:val="00912415"/>
    <w:rsid w:val="00912628"/>
    <w:rsid w:val="00912700"/>
    <w:rsid w:val="00912B85"/>
    <w:rsid w:val="00912BD3"/>
    <w:rsid w:val="00912CCA"/>
    <w:rsid w:val="00913280"/>
    <w:rsid w:val="00913610"/>
    <w:rsid w:val="0091443E"/>
    <w:rsid w:val="00914B25"/>
    <w:rsid w:val="00914E4F"/>
    <w:rsid w:val="0091518B"/>
    <w:rsid w:val="00915DD1"/>
    <w:rsid w:val="009160BB"/>
    <w:rsid w:val="00916DF6"/>
    <w:rsid w:val="00916E95"/>
    <w:rsid w:val="009177FB"/>
    <w:rsid w:val="00917929"/>
    <w:rsid w:val="00917C40"/>
    <w:rsid w:val="00917D31"/>
    <w:rsid w:val="00917E5F"/>
    <w:rsid w:val="00920055"/>
    <w:rsid w:val="009211E4"/>
    <w:rsid w:val="0092194E"/>
    <w:rsid w:val="00922154"/>
    <w:rsid w:val="009226EC"/>
    <w:rsid w:val="009229C8"/>
    <w:rsid w:val="00925A17"/>
    <w:rsid w:val="00925DC1"/>
    <w:rsid w:val="0092626F"/>
    <w:rsid w:val="009265FC"/>
    <w:rsid w:val="00927105"/>
    <w:rsid w:val="00927120"/>
    <w:rsid w:val="00927B77"/>
    <w:rsid w:val="00927E72"/>
    <w:rsid w:val="00930A03"/>
    <w:rsid w:val="00930D1D"/>
    <w:rsid w:val="00930E69"/>
    <w:rsid w:val="009317FD"/>
    <w:rsid w:val="009318BA"/>
    <w:rsid w:val="00932091"/>
    <w:rsid w:val="009320C5"/>
    <w:rsid w:val="0093227B"/>
    <w:rsid w:val="00932814"/>
    <w:rsid w:val="009330F6"/>
    <w:rsid w:val="009338B6"/>
    <w:rsid w:val="00934201"/>
    <w:rsid w:val="009342EC"/>
    <w:rsid w:val="00934425"/>
    <w:rsid w:val="0093492A"/>
    <w:rsid w:val="00934AAE"/>
    <w:rsid w:val="00934BC1"/>
    <w:rsid w:val="009354E9"/>
    <w:rsid w:val="00935B5A"/>
    <w:rsid w:val="00936193"/>
    <w:rsid w:val="00936430"/>
    <w:rsid w:val="009366AE"/>
    <w:rsid w:val="0094063B"/>
    <w:rsid w:val="0094088D"/>
    <w:rsid w:val="00940EF2"/>
    <w:rsid w:val="0094127C"/>
    <w:rsid w:val="009420B8"/>
    <w:rsid w:val="0094243D"/>
    <w:rsid w:val="009426FA"/>
    <w:rsid w:val="00942D95"/>
    <w:rsid w:val="00942EAF"/>
    <w:rsid w:val="0094306A"/>
    <w:rsid w:val="009439E7"/>
    <w:rsid w:val="00943A0F"/>
    <w:rsid w:val="00943C76"/>
    <w:rsid w:val="00944578"/>
    <w:rsid w:val="00944BAF"/>
    <w:rsid w:val="00944DDB"/>
    <w:rsid w:val="00945571"/>
    <w:rsid w:val="00945E28"/>
    <w:rsid w:val="00946631"/>
    <w:rsid w:val="00947F0A"/>
    <w:rsid w:val="009502A0"/>
    <w:rsid w:val="00950386"/>
    <w:rsid w:val="00950A41"/>
    <w:rsid w:val="00950DC8"/>
    <w:rsid w:val="00950FCB"/>
    <w:rsid w:val="00951752"/>
    <w:rsid w:val="00951C1A"/>
    <w:rsid w:val="0095209B"/>
    <w:rsid w:val="009522D3"/>
    <w:rsid w:val="00954947"/>
    <w:rsid w:val="00954E51"/>
    <w:rsid w:val="009553A5"/>
    <w:rsid w:val="00955D39"/>
    <w:rsid w:val="009572DF"/>
    <w:rsid w:val="00957466"/>
    <w:rsid w:val="00957580"/>
    <w:rsid w:val="0095761A"/>
    <w:rsid w:val="009609CF"/>
    <w:rsid w:val="0096109F"/>
    <w:rsid w:val="0096164F"/>
    <w:rsid w:val="00961809"/>
    <w:rsid w:val="00962B8D"/>
    <w:rsid w:val="00962D68"/>
    <w:rsid w:val="00962E88"/>
    <w:rsid w:val="00962F84"/>
    <w:rsid w:val="00963A53"/>
    <w:rsid w:val="00963E63"/>
    <w:rsid w:val="0096405E"/>
    <w:rsid w:val="009642DA"/>
    <w:rsid w:val="009647E1"/>
    <w:rsid w:val="0096482E"/>
    <w:rsid w:val="00964E0D"/>
    <w:rsid w:val="00965191"/>
    <w:rsid w:val="0096540F"/>
    <w:rsid w:val="00965BC3"/>
    <w:rsid w:val="00965F3D"/>
    <w:rsid w:val="009706AC"/>
    <w:rsid w:val="00970D6C"/>
    <w:rsid w:val="009711BB"/>
    <w:rsid w:val="0097215A"/>
    <w:rsid w:val="00972D88"/>
    <w:rsid w:val="009736B4"/>
    <w:rsid w:val="00974161"/>
    <w:rsid w:val="00975255"/>
    <w:rsid w:val="009752E3"/>
    <w:rsid w:val="00975A04"/>
    <w:rsid w:val="00976368"/>
    <w:rsid w:val="00976505"/>
    <w:rsid w:val="00976D57"/>
    <w:rsid w:val="009776ED"/>
    <w:rsid w:val="0098022D"/>
    <w:rsid w:val="0098125E"/>
    <w:rsid w:val="00981880"/>
    <w:rsid w:val="00982BA0"/>
    <w:rsid w:val="00982E93"/>
    <w:rsid w:val="00983666"/>
    <w:rsid w:val="00983819"/>
    <w:rsid w:val="00984458"/>
    <w:rsid w:val="00985152"/>
    <w:rsid w:val="00985360"/>
    <w:rsid w:val="00985BEB"/>
    <w:rsid w:val="00985DAA"/>
    <w:rsid w:val="0098627C"/>
    <w:rsid w:val="00987182"/>
    <w:rsid w:val="0098752C"/>
    <w:rsid w:val="009879C0"/>
    <w:rsid w:val="00987A66"/>
    <w:rsid w:val="00990505"/>
    <w:rsid w:val="0099161B"/>
    <w:rsid w:val="00991BBE"/>
    <w:rsid w:val="009921FB"/>
    <w:rsid w:val="0099242D"/>
    <w:rsid w:val="009925BE"/>
    <w:rsid w:val="00992634"/>
    <w:rsid w:val="009936C1"/>
    <w:rsid w:val="00993BB2"/>
    <w:rsid w:val="0099406F"/>
    <w:rsid w:val="009949BC"/>
    <w:rsid w:val="009950C5"/>
    <w:rsid w:val="0099563C"/>
    <w:rsid w:val="00995A18"/>
    <w:rsid w:val="00995B3A"/>
    <w:rsid w:val="00996325"/>
    <w:rsid w:val="009971CF"/>
    <w:rsid w:val="009972E8"/>
    <w:rsid w:val="009975FF"/>
    <w:rsid w:val="0099766E"/>
    <w:rsid w:val="009A004D"/>
    <w:rsid w:val="009A0ACB"/>
    <w:rsid w:val="009A16F4"/>
    <w:rsid w:val="009A1E9A"/>
    <w:rsid w:val="009A280B"/>
    <w:rsid w:val="009A34CE"/>
    <w:rsid w:val="009A3B3D"/>
    <w:rsid w:val="009A4816"/>
    <w:rsid w:val="009A4869"/>
    <w:rsid w:val="009A49D9"/>
    <w:rsid w:val="009A4C13"/>
    <w:rsid w:val="009A52B2"/>
    <w:rsid w:val="009A7081"/>
    <w:rsid w:val="009A7865"/>
    <w:rsid w:val="009B02F3"/>
    <w:rsid w:val="009B110B"/>
    <w:rsid w:val="009B2540"/>
    <w:rsid w:val="009B2A5C"/>
    <w:rsid w:val="009B4668"/>
    <w:rsid w:val="009B5A95"/>
    <w:rsid w:val="009B5F66"/>
    <w:rsid w:val="009B62DA"/>
    <w:rsid w:val="009B6996"/>
    <w:rsid w:val="009C03ED"/>
    <w:rsid w:val="009C0FCB"/>
    <w:rsid w:val="009C14B4"/>
    <w:rsid w:val="009C2023"/>
    <w:rsid w:val="009C259C"/>
    <w:rsid w:val="009C28E8"/>
    <w:rsid w:val="009C2D24"/>
    <w:rsid w:val="009C3208"/>
    <w:rsid w:val="009C38BF"/>
    <w:rsid w:val="009C46B7"/>
    <w:rsid w:val="009C49DC"/>
    <w:rsid w:val="009C4E85"/>
    <w:rsid w:val="009C601F"/>
    <w:rsid w:val="009C6E82"/>
    <w:rsid w:val="009C6F6F"/>
    <w:rsid w:val="009C70A6"/>
    <w:rsid w:val="009C7275"/>
    <w:rsid w:val="009D0137"/>
    <w:rsid w:val="009D0C5B"/>
    <w:rsid w:val="009D0E85"/>
    <w:rsid w:val="009D1319"/>
    <w:rsid w:val="009D13FC"/>
    <w:rsid w:val="009D1421"/>
    <w:rsid w:val="009D1670"/>
    <w:rsid w:val="009D3ECF"/>
    <w:rsid w:val="009D4127"/>
    <w:rsid w:val="009D51E9"/>
    <w:rsid w:val="009D553F"/>
    <w:rsid w:val="009D57DF"/>
    <w:rsid w:val="009D6018"/>
    <w:rsid w:val="009D7964"/>
    <w:rsid w:val="009E04E6"/>
    <w:rsid w:val="009E055C"/>
    <w:rsid w:val="009E0A1C"/>
    <w:rsid w:val="009E0A3B"/>
    <w:rsid w:val="009E18BF"/>
    <w:rsid w:val="009E1A53"/>
    <w:rsid w:val="009E1A99"/>
    <w:rsid w:val="009E2384"/>
    <w:rsid w:val="009E2544"/>
    <w:rsid w:val="009E3145"/>
    <w:rsid w:val="009E3642"/>
    <w:rsid w:val="009E38C8"/>
    <w:rsid w:val="009E3FB4"/>
    <w:rsid w:val="009E4355"/>
    <w:rsid w:val="009E57E3"/>
    <w:rsid w:val="009E61BD"/>
    <w:rsid w:val="009E6A27"/>
    <w:rsid w:val="009E6AA0"/>
    <w:rsid w:val="009E710D"/>
    <w:rsid w:val="009E74C1"/>
    <w:rsid w:val="009E761A"/>
    <w:rsid w:val="009F020F"/>
    <w:rsid w:val="009F0A85"/>
    <w:rsid w:val="009F0C55"/>
    <w:rsid w:val="009F0D11"/>
    <w:rsid w:val="009F1043"/>
    <w:rsid w:val="009F1096"/>
    <w:rsid w:val="009F2587"/>
    <w:rsid w:val="009F2E9E"/>
    <w:rsid w:val="009F4723"/>
    <w:rsid w:val="009F4AB9"/>
    <w:rsid w:val="009F5774"/>
    <w:rsid w:val="009F5EE1"/>
    <w:rsid w:val="009F5F8A"/>
    <w:rsid w:val="009F6471"/>
    <w:rsid w:val="009F73D8"/>
    <w:rsid w:val="009F7822"/>
    <w:rsid w:val="009F7A17"/>
    <w:rsid w:val="00A002C0"/>
    <w:rsid w:val="00A008FB"/>
    <w:rsid w:val="00A01413"/>
    <w:rsid w:val="00A0237F"/>
    <w:rsid w:val="00A034E2"/>
    <w:rsid w:val="00A044E6"/>
    <w:rsid w:val="00A04628"/>
    <w:rsid w:val="00A04952"/>
    <w:rsid w:val="00A0499B"/>
    <w:rsid w:val="00A05E6B"/>
    <w:rsid w:val="00A06336"/>
    <w:rsid w:val="00A06D0E"/>
    <w:rsid w:val="00A06E20"/>
    <w:rsid w:val="00A0768C"/>
    <w:rsid w:val="00A07AA3"/>
    <w:rsid w:val="00A07CE7"/>
    <w:rsid w:val="00A1132D"/>
    <w:rsid w:val="00A11B95"/>
    <w:rsid w:val="00A11D55"/>
    <w:rsid w:val="00A12082"/>
    <w:rsid w:val="00A124E8"/>
    <w:rsid w:val="00A13AE5"/>
    <w:rsid w:val="00A13B65"/>
    <w:rsid w:val="00A13ECE"/>
    <w:rsid w:val="00A14ECF"/>
    <w:rsid w:val="00A16854"/>
    <w:rsid w:val="00A16D9D"/>
    <w:rsid w:val="00A17313"/>
    <w:rsid w:val="00A179A2"/>
    <w:rsid w:val="00A20A1D"/>
    <w:rsid w:val="00A20F3F"/>
    <w:rsid w:val="00A20F53"/>
    <w:rsid w:val="00A21287"/>
    <w:rsid w:val="00A215A1"/>
    <w:rsid w:val="00A215DC"/>
    <w:rsid w:val="00A217B6"/>
    <w:rsid w:val="00A2185E"/>
    <w:rsid w:val="00A21D46"/>
    <w:rsid w:val="00A223D6"/>
    <w:rsid w:val="00A22688"/>
    <w:rsid w:val="00A228C9"/>
    <w:rsid w:val="00A22B67"/>
    <w:rsid w:val="00A23620"/>
    <w:rsid w:val="00A2382E"/>
    <w:rsid w:val="00A23A15"/>
    <w:rsid w:val="00A23C23"/>
    <w:rsid w:val="00A25D33"/>
    <w:rsid w:val="00A25EBB"/>
    <w:rsid w:val="00A26DA3"/>
    <w:rsid w:val="00A278DA"/>
    <w:rsid w:val="00A27D29"/>
    <w:rsid w:val="00A30085"/>
    <w:rsid w:val="00A300BB"/>
    <w:rsid w:val="00A300D3"/>
    <w:rsid w:val="00A30916"/>
    <w:rsid w:val="00A32DDB"/>
    <w:rsid w:val="00A331F4"/>
    <w:rsid w:val="00A34128"/>
    <w:rsid w:val="00A3538D"/>
    <w:rsid w:val="00A35A37"/>
    <w:rsid w:val="00A35B2F"/>
    <w:rsid w:val="00A35C90"/>
    <w:rsid w:val="00A363C1"/>
    <w:rsid w:val="00A37DC5"/>
    <w:rsid w:val="00A41491"/>
    <w:rsid w:val="00A422CA"/>
    <w:rsid w:val="00A4278B"/>
    <w:rsid w:val="00A429AA"/>
    <w:rsid w:val="00A42C16"/>
    <w:rsid w:val="00A42E3A"/>
    <w:rsid w:val="00A42F4D"/>
    <w:rsid w:val="00A43671"/>
    <w:rsid w:val="00A43B39"/>
    <w:rsid w:val="00A43DFE"/>
    <w:rsid w:val="00A44026"/>
    <w:rsid w:val="00A4428F"/>
    <w:rsid w:val="00A45B8D"/>
    <w:rsid w:val="00A45FBC"/>
    <w:rsid w:val="00A46241"/>
    <w:rsid w:val="00A462DF"/>
    <w:rsid w:val="00A46343"/>
    <w:rsid w:val="00A474F7"/>
    <w:rsid w:val="00A47625"/>
    <w:rsid w:val="00A4763C"/>
    <w:rsid w:val="00A47DF5"/>
    <w:rsid w:val="00A501CF"/>
    <w:rsid w:val="00A5109A"/>
    <w:rsid w:val="00A51CE1"/>
    <w:rsid w:val="00A52D3A"/>
    <w:rsid w:val="00A53690"/>
    <w:rsid w:val="00A53B4C"/>
    <w:rsid w:val="00A543D7"/>
    <w:rsid w:val="00A54C9D"/>
    <w:rsid w:val="00A55143"/>
    <w:rsid w:val="00A56039"/>
    <w:rsid w:val="00A578F5"/>
    <w:rsid w:val="00A57BF9"/>
    <w:rsid w:val="00A60290"/>
    <w:rsid w:val="00A60573"/>
    <w:rsid w:val="00A605D2"/>
    <w:rsid w:val="00A609BF"/>
    <w:rsid w:val="00A60D89"/>
    <w:rsid w:val="00A618F0"/>
    <w:rsid w:val="00A619C7"/>
    <w:rsid w:val="00A6218F"/>
    <w:rsid w:val="00A6229C"/>
    <w:rsid w:val="00A624CD"/>
    <w:rsid w:val="00A63028"/>
    <w:rsid w:val="00A633B8"/>
    <w:rsid w:val="00A634C6"/>
    <w:rsid w:val="00A63977"/>
    <w:rsid w:val="00A63B8A"/>
    <w:rsid w:val="00A641B1"/>
    <w:rsid w:val="00A64AD0"/>
    <w:rsid w:val="00A64DA2"/>
    <w:rsid w:val="00A65016"/>
    <w:rsid w:val="00A65166"/>
    <w:rsid w:val="00A652A7"/>
    <w:rsid w:val="00A65D48"/>
    <w:rsid w:val="00A67982"/>
    <w:rsid w:val="00A70491"/>
    <w:rsid w:val="00A70551"/>
    <w:rsid w:val="00A70673"/>
    <w:rsid w:val="00A70845"/>
    <w:rsid w:val="00A70B80"/>
    <w:rsid w:val="00A70C6D"/>
    <w:rsid w:val="00A70DE9"/>
    <w:rsid w:val="00A70FCC"/>
    <w:rsid w:val="00A725A9"/>
    <w:rsid w:val="00A73A12"/>
    <w:rsid w:val="00A73A32"/>
    <w:rsid w:val="00A73AA5"/>
    <w:rsid w:val="00A73CF9"/>
    <w:rsid w:val="00A73EE6"/>
    <w:rsid w:val="00A73FC4"/>
    <w:rsid w:val="00A7497E"/>
    <w:rsid w:val="00A74B80"/>
    <w:rsid w:val="00A7544B"/>
    <w:rsid w:val="00A754D0"/>
    <w:rsid w:val="00A75563"/>
    <w:rsid w:val="00A75ED8"/>
    <w:rsid w:val="00A76523"/>
    <w:rsid w:val="00A76C9A"/>
    <w:rsid w:val="00A80D72"/>
    <w:rsid w:val="00A81472"/>
    <w:rsid w:val="00A814C1"/>
    <w:rsid w:val="00A814D5"/>
    <w:rsid w:val="00A81974"/>
    <w:rsid w:val="00A828BB"/>
    <w:rsid w:val="00A829F1"/>
    <w:rsid w:val="00A82D9C"/>
    <w:rsid w:val="00A83552"/>
    <w:rsid w:val="00A837BB"/>
    <w:rsid w:val="00A83956"/>
    <w:rsid w:val="00A85250"/>
    <w:rsid w:val="00A85286"/>
    <w:rsid w:val="00A852A3"/>
    <w:rsid w:val="00A858B2"/>
    <w:rsid w:val="00A859C1"/>
    <w:rsid w:val="00A870E3"/>
    <w:rsid w:val="00A87354"/>
    <w:rsid w:val="00A90EF7"/>
    <w:rsid w:val="00A910E5"/>
    <w:rsid w:val="00A913B3"/>
    <w:rsid w:val="00A91625"/>
    <w:rsid w:val="00A91A29"/>
    <w:rsid w:val="00A91DE4"/>
    <w:rsid w:val="00A92019"/>
    <w:rsid w:val="00A92419"/>
    <w:rsid w:val="00A924E6"/>
    <w:rsid w:val="00A9298B"/>
    <w:rsid w:val="00A93308"/>
    <w:rsid w:val="00A9337C"/>
    <w:rsid w:val="00A93BC5"/>
    <w:rsid w:val="00A94286"/>
    <w:rsid w:val="00A943E4"/>
    <w:rsid w:val="00A94684"/>
    <w:rsid w:val="00A94AD6"/>
    <w:rsid w:val="00A95E35"/>
    <w:rsid w:val="00A965A0"/>
    <w:rsid w:val="00A96AAD"/>
    <w:rsid w:val="00A96D1D"/>
    <w:rsid w:val="00A97418"/>
    <w:rsid w:val="00A97B94"/>
    <w:rsid w:val="00AA0005"/>
    <w:rsid w:val="00AA0A46"/>
    <w:rsid w:val="00AA0AF9"/>
    <w:rsid w:val="00AA0C63"/>
    <w:rsid w:val="00AA0DE3"/>
    <w:rsid w:val="00AA190C"/>
    <w:rsid w:val="00AA1F58"/>
    <w:rsid w:val="00AA20E9"/>
    <w:rsid w:val="00AA24B5"/>
    <w:rsid w:val="00AA252A"/>
    <w:rsid w:val="00AA2950"/>
    <w:rsid w:val="00AA2EA9"/>
    <w:rsid w:val="00AA33A7"/>
    <w:rsid w:val="00AA42BF"/>
    <w:rsid w:val="00AA4F1B"/>
    <w:rsid w:val="00AA4F26"/>
    <w:rsid w:val="00AA5A7B"/>
    <w:rsid w:val="00AA5D4A"/>
    <w:rsid w:val="00AA76FD"/>
    <w:rsid w:val="00AA79D1"/>
    <w:rsid w:val="00AB25FE"/>
    <w:rsid w:val="00AB2F29"/>
    <w:rsid w:val="00AB30F0"/>
    <w:rsid w:val="00AB31B1"/>
    <w:rsid w:val="00AB36E9"/>
    <w:rsid w:val="00AB386A"/>
    <w:rsid w:val="00AB3D1B"/>
    <w:rsid w:val="00AB4933"/>
    <w:rsid w:val="00AB536A"/>
    <w:rsid w:val="00AB560E"/>
    <w:rsid w:val="00AB5958"/>
    <w:rsid w:val="00AB5EDD"/>
    <w:rsid w:val="00AB659E"/>
    <w:rsid w:val="00AB6FF2"/>
    <w:rsid w:val="00AB732D"/>
    <w:rsid w:val="00AC1961"/>
    <w:rsid w:val="00AC1B8E"/>
    <w:rsid w:val="00AC3C27"/>
    <w:rsid w:val="00AC3C8C"/>
    <w:rsid w:val="00AC3DB9"/>
    <w:rsid w:val="00AC4259"/>
    <w:rsid w:val="00AC4492"/>
    <w:rsid w:val="00AC4B1C"/>
    <w:rsid w:val="00AC4D46"/>
    <w:rsid w:val="00AC539E"/>
    <w:rsid w:val="00AC5D9F"/>
    <w:rsid w:val="00AC6161"/>
    <w:rsid w:val="00AC6A3B"/>
    <w:rsid w:val="00AC7291"/>
    <w:rsid w:val="00AC747F"/>
    <w:rsid w:val="00AC7656"/>
    <w:rsid w:val="00AC7668"/>
    <w:rsid w:val="00AC7957"/>
    <w:rsid w:val="00AC7B08"/>
    <w:rsid w:val="00AC7E79"/>
    <w:rsid w:val="00AD03AF"/>
    <w:rsid w:val="00AD0DA2"/>
    <w:rsid w:val="00AD28FF"/>
    <w:rsid w:val="00AD2967"/>
    <w:rsid w:val="00AD2CAE"/>
    <w:rsid w:val="00AD3331"/>
    <w:rsid w:val="00AD35FB"/>
    <w:rsid w:val="00AD4155"/>
    <w:rsid w:val="00AD4DBB"/>
    <w:rsid w:val="00AD4EFA"/>
    <w:rsid w:val="00AD56E0"/>
    <w:rsid w:val="00AD5705"/>
    <w:rsid w:val="00AD641F"/>
    <w:rsid w:val="00AD64F2"/>
    <w:rsid w:val="00AD69A1"/>
    <w:rsid w:val="00AD7816"/>
    <w:rsid w:val="00AD7A42"/>
    <w:rsid w:val="00AE0359"/>
    <w:rsid w:val="00AE0625"/>
    <w:rsid w:val="00AE0B9D"/>
    <w:rsid w:val="00AE13A3"/>
    <w:rsid w:val="00AE145D"/>
    <w:rsid w:val="00AE150F"/>
    <w:rsid w:val="00AE170F"/>
    <w:rsid w:val="00AE1AE1"/>
    <w:rsid w:val="00AE1EFC"/>
    <w:rsid w:val="00AE271C"/>
    <w:rsid w:val="00AE2AF5"/>
    <w:rsid w:val="00AE2D4E"/>
    <w:rsid w:val="00AE2F29"/>
    <w:rsid w:val="00AE33D3"/>
    <w:rsid w:val="00AE33FD"/>
    <w:rsid w:val="00AE4447"/>
    <w:rsid w:val="00AE57F2"/>
    <w:rsid w:val="00AE5CF8"/>
    <w:rsid w:val="00AE5EA5"/>
    <w:rsid w:val="00AE647E"/>
    <w:rsid w:val="00AE6FDE"/>
    <w:rsid w:val="00AE7BC9"/>
    <w:rsid w:val="00AF027B"/>
    <w:rsid w:val="00AF0D7E"/>
    <w:rsid w:val="00AF1849"/>
    <w:rsid w:val="00AF2144"/>
    <w:rsid w:val="00AF2ABF"/>
    <w:rsid w:val="00AF42F8"/>
    <w:rsid w:val="00AF4A09"/>
    <w:rsid w:val="00AF5B5F"/>
    <w:rsid w:val="00AF5C90"/>
    <w:rsid w:val="00AF6003"/>
    <w:rsid w:val="00AF63B1"/>
    <w:rsid w:val="00AF66BB"/>
    <w:rsid w:val="00AF6CC3"/>
    <w:rsid w:val="00B00BF3"/>
    <w:rsid w:val="00B010FD"/>
    <w:rsid w:val="00B01BBA"/>
    <w:rsid w:val="00B02196"/>
    <w:rsid w:val="00B0227C"/>
    <w:rsid w:val="00B02A1A"/>
    <w:rsid w:val="00B02D27"/>
    <w:rsid w:val="00B032BF"/>
    <w:rsid w:val="00B03548"/>
    <w:rsid w:val="00B0439C"/>
    <w:rsid w:val="00B04B6D"/>
    <w:rsid w:val="00B04BBA"/>
    <w:rsid w:val="00B05540"/>
    <w:rsid w:val="00B11320"/>
    <w:rsid w:val="00B11C74"/>
    <w:rsid w:val="00B12990"/>
    <w:rsid w:val="00B129E4"/>
    <w:rsid w:val="00B1305C"/>
    <w:rsid w:val="00B133E8"/>
    <w:rsid w:val="00B1386D"/>
    <w:rsid w:val="00B13890"/>
    <w:rsid w:val="00B14279"/>
    <w:rsid w:val="00B14A07"/>
    <w:rsid w:val="00B14E3C"/>
    <w:rsid w:val="00B15270"/>
    <w:rsid w:val="00B1557E"/>
    <w:rsid w:val="00B15B60"/>
    <w:rsid w:val="00B16B48"/>
    <w:rsid w:val="00B17CB5"/>
    <w:rsid w:val="00B17FAF"/>
    <w:rsid w:val="00B20655"/>
    <w:rsid w:val="00B21191"/>
    <w:rsid w:val="00B21482"/>
    <w:rsid w:val="00B21BAC"/>
    <w:rsid w:val="00B22659"/>
    <w:rsid w:val="00B254D2"/>
    <w:rsid w:val="00B2613E"/>
    <w:rsid w:val="00B2664D"/>
    <w:rsid w:val="00B26963"/>
    <w:rsid w:val="00B270A5"/>
    <w:rsid w:val="00B2734B"/>
    <w:rsid w:val="00B275E1"/>
    <w:rsid w:val="00B27655"/>
    <w:rsid w:val="00B30426"/>
    <w:rsid w:val="00B3046E"/>
    <w:rsid w:val="00B30879"/>
    <w:rsid w:val="00B308EA"/>
    <w:rsid w:val="00B30A75"/>
    <w:rsid w:val="00B31489"/>
    <w:rsid w:val="00B31AD8"/>
    <w:rsid w:val="00B31BD0"/>
    <w:rsid w:val="00B31DB8"/>
    <w:rsid w:val="00B31F95"/>
    <w:rsid w:val="00B32DA3"/>
    <w:rsid w:val="00B32E0D"/>
    <w:rsid w:val="00B32EA2"/>
    <w:rsid w:val="00B33AF8"/>
    <w:rsid w:val="00B33BFD"/>
    <w:rsid w:val="00B341F8"/>
    <w:rsid w:val="00B343A2"/>
    <w:rsid w:val="00B34A67"/>
    <w:rsid w:val="00B34FAB"/>
    <w:rsid w:val="00B35775"/>
    <w:rsid w:val="00B35832"/>
    <w:rsid w:val="00B35C3A"/>
    <w:rsid w:val="00B35F10"/>
    <w:rsid w:val="00B36276"/>
    <w:rsid w:val="00B36C09"/>
    <w:rsid w:val="00B36DBD"/>
    <w:rsid w:val="00B37160"/>
    <w:rsid w:val="00B37225"/>
    <w:rsid w:val="00B4080D"/>
    <w:rsid w:val="00B417DD"/>
    <w:rsid w:val="00B41BA1"/>
    <w:rsid w:val="00B4208F"/>
    <w:rsid w:val="00B44254"/>
    <w:rsid w:val="00B44303"/>
    <w:rsid w:val="00B4430C"/>
    <w:rsid w:val="00B44510"/>
    <w:rsid w:val="00B44898"/>
    <w:rsid w:val="00B44EB7"/>
    <w:rsid w:val="00B453EC"/>
    <w:rsid w:val="00B458E8"/>
    <w:rsid w:val="00B45BD9"/>
    <w:rsid w:val="00B45E7F"/>
    <w:rsid w:val="00B461E4"/>
    <w:rsid w:val="00B46855"/>
    <w:rsid w:val="00B46B72"/>
    <w:rsid w:val="00B46EB8"/>
    <w:rsid w:val="00B47429"/>
    <w:rsid w:val="00B477D9"/>
    <w:rsid w:val="00B47A4B"/>
    <w:rsid w:val="00B47F08"/>
    <w:rsid w:val="00B505F5"/>
    <w:rsid w:val="00B50716"/>
    <w:rsid w:val="00B50B92"/>
    <w:rsid w:val="00B50C45"/>
    <w:rsid w:val="00B51D98"/>
    <w:rsid w:val="00B52055"/>
    <w:rsid w:val="00B5214A"/>
    <w:rsid w:val="00B5243C"/>
    <w:rsid w:val="00B524EB"/>
    <w:rsid w:val="00B52818"/>
    <w:rsid w:val="00B53078"/>
    <w:rsid w:val="00B5317B"/>
    <w:rsid w:val="00B533F9"/>
    <w:rsid w:val="00B53F61"/>
    <w:rsid w:val="00B55069"/>
    <w:rsid w:val="00B55283"/>
    <w:rsid w:val="00B55E45"/>
    <w:rsid w:val="00B566AC"/>
    <w:rsid w:val="00B568A0"/>
    <w:rsid w:val="00B574C6"/>
    <w:rsid w:val="00B5773F"/>
    <w:rsid w:val="00B57A62"/>
    <w:rsid w:val="00B57DA2"/>
    <w:rsid w:val="00B60084"/>
    <w:rsid w:val="00B602C2"/>
    <w:rsid w:val="00B6042A"/>
    <w:rsid w:val="00B604C1"/>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2FD5"/>
    <w:rsid w:val="00B7361A"/>
    <w:rsid w:val="00B73658"/>
    <w:rsid w:val="00B7388E"/>
    <w:rsid w:val="00B74AFE"/>
    <w:rsid w:val="00B74F95"/>
    <w:rsid w:val="00B76CED"/>
    <w:rsid w:val="00B77B68"/>
    <w:rsid w:val="00B77CD2"/>
    <w:rsid w:val="00B77FEA"/>
    <w:rsid w:val="00B818D8"/>
    <w:rsid w:val="00B81C98"/>
    <w:rsid w:val="00B81D19"/>
    <w:rsid w:val="00B82F02"/>
    <w:rsid w:val="00B83226"/>
    <w:rsid w:val="00B8324C"/>
    <w:rsid w:val="00B845C1"/>
    <w:rsid w:val="00B84709"/>
    <w:rsid w:val="00B84ADA"/>
    <w:rsid w:val="00B84EA5"/>
    <w:rsid w:val="00B85E00"/>
    <w:rsid w:val="00B8655C"/>
    <w:rsid w:val="00B86842"/>
    <w:rsid w:val="00B86940"/>
    <w:rsid w:val="00B8748F"/>
    <w:rsid w:val="00B907D1"/>
    <w:rsid w:val="00B90C3B"/>
    <w:rsid w:val="00B90E19"/>
    <w:rsid w:val="00B91241"/>
    <w:rsid w:val="00B91757"/>
    <w:rsid w:val="00B923CD"/>
    <w:rsid w:val="00B9252D"/>
    <w:rsid w:val="00B93A06"/>
    <w:rsid w:val="00B952E2"/>
    <w:rsid w:val="00B953BE"/>
    <w:rsid w:val="00B953DE"/>
    <w:rsid w:val="00B9560D"/>
    <w:rsid w:val="00B95D47"/>
    <w:rsid w:val="00B9679F"/>
    <w:rsid w:val="00B9796E"/>
    <w:rsid w:val="00B97CF2"/>
    <w:rsid w:val="00BA0F1F"/>
    <w:rsid w:val="00BA1032"/>
    <w:rsid w:val="00BA139A"/>
    <w:rsid w:val="00BA14C4"/>
    <w:rsid w:val="00BA150F"/>
    <w:rsid w:val="00BA1740"/>
    <w:rsid w:val="00BA27A3"/>
    <w:rsid w:val="00BA3D8E"/>
    <w:rsid w:val="00BA3EEE"/>
    <w:rsid w:val="00BA4025"/>
    <w:rsid w:val="00BA4798"/>
    <w:rsid w:val="00BA4800"/>
    <w:rsid w:val="00BA4C7B"/>
    <w:rsid w:val="00BA51FC"/>
    <w:rsid w:val="00BA557A"/>
    <w:rsid w:val="00BA5B10"/>
    <w:rsid w:val="00BA60E5"/>
    <w:rsid w:val="00BA6106"/>
    <w:rsid w:val="00BA6D5B"/>
    <w:rsid w:val="00BA7743"/>
    <w:rsid w:val="00BA7CC9"/>
    <w:rsid w:val="00BA7F36"/>
    <w:rsid w:val="00BB02B4"/>
    <w:rsid w:val="00BB0A68"/>
    <w:rsid w:val="00BB101F"/>
    <w:rsid w:val="00BB1335"/>
    <w:rsid w:val="00BB20B5"/>
    <w:rsid w:val="00BB2959"/>
    <w:rsid w:val="00BB2E22"/>
    <w:rsid w:val="00BB3533"/>
    <w:rsid w:val="00BB395A"/>
    <w:rsid w:val="00BB3C51"/>
    <w:rsid w:val="00BB3C85"/>
    <w:rsid w:val="00BB3DA6"/>
    <w:rsid w:val="00BB4E20"/>
    <w:rsid w:val="00BB4E2C"/>
    <w:rsid w:val="00BB55A4"/>
    <w:rsid w:val="00BB6637"/>
    <w:rsid w:val="00BB6C07"/>
    <w:rsid w:val="00BB6F4B"/>
    <w:rsid w:val="00BB763A"/>
    <w:rsid w:val="00BB7ABC"/>
    <w:rsid w:val="00BB7B1E"/>
    <w:rsid w:val="00BC0984"/>
    <w:rsid w:val="00BC1584"/>
    <w:rsid w:val="00BC2396"/>
    <w:rsid w:val="00BC246C"/>
    <w:rsid w:val="00BC27D3"/>
    <w:rsid w:val="00BC2B65"/>
    <w:rsid w:val="00BC3BDA"/>
    <w:rsid w:val="00BC4675"/>
    <w:rsid w:val="00BC4CED"/>
    <w:rsid w:val="00BC5130"/>
    <w:rsid w:val="00BC58E6"/>
    <w:rsid w:val="00BC58F4"/>
    <w:rsid w:val="00BC694B"/>
    <w:rsid w:val="00BC74C5"/>
    <w:rsid w:val="00BD09F5"/>
    <w:rsid w:val="00BD0E60"/>
    <w:rsid w:val="00BD0E83"/>
    <w:rsid w:val="00BD16C7"/>
    <w:rsid w:val="00BD1F77"/>
    <w:rsid w:val="00BD33F0"/>
    <w:rsid w:val="00BD3890"/>
    <w:rsid w:val="00BD3B01"/>
    <w:rsid w:val="00BD3B38"/>
    <w:rsid w:val="00BD40EA"/>
    <w:rsid w:val="00BD4B2F"/>
    <w:rsid w:val="00BD6281"/>
    <w:rsid w:val="00BD6749"/>
    <w:rsid w:val="00BD67D7"/>
    <w:rsid w:val="00BD6CF1"/>
    <w:rsid w:val="00BD6D89"/>
    <w:rsid w:val="00BD6E47"/>
    <w:rsid w:val="00BD7222"/>
    <w:rsid w:val="00BD767A"/>
    <w:rsid w:val="00BE0557"/>
    <w:rsid w:val="00BE0982"/>
    <w:rsid w:val="00BE0CE6"/>
    <w:rsid w:val="00BE160D"/>
    <w:rsid w:val="00BE194F"/>
    <w:rsid w:val="00BE2755"/>
    <w:rsid w:val="00BE289E"/>
    <w:rsid w:val="00BE29F1"/>
    <w:rsid w:val="00BE303C"/>
    <w:rsid w:val="00BE4182"/>
    <w:rsid w:val="00BE52CB"/>
    <w:rsid w:val="00BE5330"/>
    <w:rsid w:val="00BE5B54"/>
    <w:rsid w:val="00BE5DBE"/>
    <w:rsid w:val="00BE6FE6"/>
    <w:rsid w:val="00BE7D40"/>
    <w:rsid w:val="00BF0EDF"/>
    <w:rsid w:val="00BF14E3"/>
    <w:rsid w:val="00BF19BC"/>
    <w:rsid w:val="00BF222B"/>
    <w:rsid w:val="00BF2291"/>
    <w:rsid w:val="00BF2449"/>
    <w:rsid w:val="00BF2C2E"/>
    <w:rsid w:val="00BF3564"/>
    <w:rsid w:val="00BF35BE"/>
    <w:rsid w:val="00BF3621"/>
    <w:rsid w:val="00BF3A88"/>
    <w:rsid w:val="00BF428F"/>
    <w:rsid w:val="00BF447F"/>
    <w:rsid w:val="00BF496C"/>
    <w:rsid w:val="00BF4E66"/>
    <w:rsid w:val="00BF526F"/>
    <w:rsid w:val="00BF529D"/>
    <w:rsid w:val="00BF59CE"/>
    <w:rsid w:val="00BF5FBD"/>
    <w:rsid w:val="00BF6E04"/>
    <w:rsid w:val="00BF742A"/>
    <w:rsid w:val="00BF7592"/>
    <w:rsid w:val="00C00387"/>
    <w:rsid w:val="00C00B57"/>
    <w:rsid w:val="00C00BEA"/>
    <w:rsid w:val="00C00F55"/>
    <w:rsid w:val="00C01421"/>
    <w:rsid w:val="00C015B1"/>
    <w:rsid w:val="00C0188A"/>
    <w:rsid w:val="00C01A13"/>
    <w:rsid w:val="00C02642"/>
    <w:rsid w:val="00C02A05"/>
    <w:rsid w:val="00C0360E"/>
    <w:rsid w:val="00C0385D"/>
    <w:rsid w:val="00C03B17"/>
    <w:rsid w:val="00C03D48"/>
    <w:rsid w:val="00C03E06"/>
    <w:rsid w:val="00C04F4B"/>
    <w:rsid w:val="00C04FBF"/>
    <w:rsid w:val="00C05231"/>
    <w:rsid w:val="00C052F1"/>
    <w:rsid w:val="00C05431"/>
    <w:rsid w:val="00C0552E"/>
    <w:rsid w:val="00C05D57"/>
    <w:rsid w:val="00C06052"/>
    <w:rsid w:val="00C06AC4"/>
    <w:rsid w:val="00C0773A"/>
    <w:rsid w:val="00C11933"/>
    <w:rsid w:val="00C12492"/>
    <w:rsid w:val="00C13910"/>
    <w:rsid w:val="00C1407D"/>
    <w:rsid w:val="00C155FE"/>
    <w:rsid w:val="00C16564"/>
    <w:rsid w:val="00C16C88"/>
    <w:rsid w:val="00C16E33"/>
    <w:rsid w:val="00C16F5A"/>
    <w:rsid w:val="00C173B0"/>
    <w:rsid w:val="00C17BD9"/>
    <w:rsid w:val="00C20519"/>
    <w:rsid w:val="00C20604"/>
    <w:rsid w:val="00C215F5"/>
    <w:rsid w:val="00C21A37"/>
    <w:rsid w:val="00C21A81"/>
    <w:rsid w:val="00C21ED9"/>
    <w:rsid w:val="00C23338"/>
    <w:rsid w:val="00C243D1"/>
    <w:rsid w:val="00C2496F"/>
    <w:rsid w:val="00C26D3D"/>
    <w:rsid w:val="00C2714E"/>
    <w:rsid w:val="00C27C4C"/>
    <w:rsid w:val="00C30049"/>
    <w:rsid w:val="00C31454"/>
    <w:rsid w:val="00C31F14"/>
    <w:rsid w:val="00C32A37"/>
    <w:rsid w:val="00C33161"/>
    <w:rsid w:val="00C331C1"/>
    <w:rsid w:val="00C336BE"/>
    <w:rsid w:val="00C3376F"/>
    <w:rsid w:val="00C33E5A"/>
    <w:rsid w:val="00C354E4"/>
    <w:rsid w:val="00C35C62"/>
    <w:rsid w:val="00C3613C"/>
    <w:rsid w:val="00C36266"/>
    <w:rsid w:val="00C36364"/>
    <w:rsid w:val="00C368CA"/>
    <w:rsid w:val="00C3711B"/>
    <w:rsid w:val="00C40C67"/>
    <w:rsid w:val="00C41A9A"/>
    <w:rsid w:val="00C426B2"/>
    <w:rsid w:val="00C4284D"/>
    <w:rsid w:val="00C431C2"/>
    <w:rsid w:val="00C4343E"/>
    <w:rsid w:val="00C435EC"/>
    <w:rsid w:val="00C439DD"/>
    <w:rsid w:val="00C44762"/>
    <w:rsid w:val="00C44B81"/>
    <w:rsid w:val="00C45987"/>
    <w:rsid w:val="00C45F9F"/>
    <w:rsid w:val="00C45FF9"/>
    <w:rsid w:val="00C462CB"/>
    <w:rsid w:val="00C46388"/>
    <w:rsid w:val="00C463B9"/>
    <w:rsid w:val="00C469B0"/>
    <w:rsid w:val="00C46EB0"/>
    <w:rsid w:val="00C47861"/>
    <w:rsid w:val="00C47A3F"/>
    <w:rsid w:val="00C47B17"/>
    <w:rsid w:val="00C5114A"/>
    <w:rsid w:val="00C531F8"/>
    <w:rsid w:val="00C532B1"/>
    <w:rsid w:val="00C53D3B"/>
    <w:rsid w:val="00C53E35"/>
    <w:rsid w:val="00C53F91"/>
    <w:rsid w:val="00C540C9"/>
    <w:rsid w:val="00C55635"/>
    <w:rsid w:val="00C55CFA"/>
    <w:rsid w:val="00C57542"/>
    <w:rsid w:val="00C57FED"/>
    <w:rsid w:val="00C60375"/>
    <w:rsid w:val="00C60789"/>
    <w:rsid w:val="00C60B80"/>
    <w:rsid w:val="00C60D5B"/>
    <w:rsid w:val="00C60E3A"/>
    <w:rsid w:val="00C6108D"/>
    <w:rsid w:val="00C61280"/>
    <w:rsid w:val="00C6163C"/>
    <w:rsid w:val="00C62386"/>
    <w:rsid w:val="00C623C3"/>
    <w:rsid w:val="00C6261D"/>
    <w:rsid w:val="00C62ABA"/>
    <w:rsid w:val="00C639CD"/>
    <w:rsid w:val="00C661ED"/>
    <w:rsid w:val="00C664CC"/>
    <w:rsid w:val="00C665C5"/>
    <w:rsid w:val="00C669C3"/>
    <w:rsid w:val="00C66D27"/>
    <w:rsid w:val="00C66F28"/>
    <w:rsid w:val="00C670BF"/>
    <w:rsid w:val="00C67FEC"/>
    <w:rsid w:val="00C71C22"/>
    <w:rsid w:val="00C725C5"/>
    <w:rsid w:val="00C725CA"/>
    <w:rsid w:val="00C72833"/>
    <w:rsid w:val="00C729AA"/>
    <w:rsid w:val="00C753C3"/>
    <w:rsid w:val="00C7731A"/>
    <w:rsid w:val="00C7744A"/>
    <w:rsid w:val="00C775BB"/>
    <w:rsid w:val="00C8001C"/>
    <w:rsid w:val="00C81183"/>
    <w:rsid w:val="00C8124A"/>
    <w:rsid w:val="00C814F8"/>
    <w:rsid w:val="00C81578"/>
    <w:rsid w:val="00C81CBE"/>
    <w:rsid w:val="00C81D35"/>
    <w:rsid w:val="00C82BD1"/>
    <w:rsid w:val="00C83011"/>
    <w:rsid w:val="00C83B96"/>
    <w:rsid w:val="00C83F05"/>
    <w:rsid w:val="00C858FC"/>
    <w:rsid w:val="00C85AF2"/>
    <w:rsid w:val="00C861FE"/>
    <w:rsid w:val="00C86456"/>
    <w:rsid w:val="00C86D37"/>
    <w:rsid w:val="00C87292"/>
    <w:rsid w:val="00C873E7"/>
    <w:rsid w:val="00C87D38"/>
    <w:rsid w:val="00C91528"/>
    <w:rsid w:val="00C926FF"/>
    <w:rsid w:val="00C92856"/>
    <w:rsid w:val="00C9298A"/>
    <w:rsid w:val="00C93238"/>
    <w:rsid w:val="00C93327"/>
    <w:rsid w:val="00C9388E"/>
    <w:rsid w:val="00C93CE6"/>
    <w:rsid w:val="00C93DE0"/>
    <w:rsid w:val="00C94C13"/>
    <w:rsid w:val="00C954AE"/>
    <w:rsid w:val="00C95F20"/>
    <w:rsid w:val="00C960E4"/>
    <w:rsid w:val="00C96EDE"/>
    <w:rsid w:val="00C97321"/>
    <w:rsid w:val="00C9760C"/>
    <w:rsid w:val="00C97962"/>
    <w:rsid w:val="00CA000C"/>
    <w:rsid w:val="00CA1783"/>
    <w:rsid w:val="00CA22EC"/>
    <w:rsid w:val="00CA23FB"/>
    <w:rsid w:val="00CA39DC"/>
    <w:rsid w:val="00CA3C26"/>
    <w:rsid w:val="00CA4069"/>
    <w:rsid w:val="00CA52A0"/>
    <w:rsid w:val="00CA59F2"/>
    <w:rsid w:val="00CA5A3B"/>
    <w:rsid w:val="00CA6113"/>
    <w:rsid w:val="00CA6380"/>
    <w:rsid w:val="00CA6392"/>
    <w:rsid w:val="00CA6562"/>
    <w:rsid w:val="00CA78A9"/>
    <w:rsid w:val="00CA78B1"/>
    <w:rsid w:val="00CA7C05"/>
    <w:rsid w:val="00CA7CA3"/>
    <w:rsid w:val="00CB0028"/>
    <w:rsid w:val="00CB006E"/>
    <w:rsid w:val="00CB076D"/>
    <w:rsid w:val="00CB0BC5"/>
    <w:rsid w:val="00CB111D"/>
    <w:rsid w:val="00CB26CD"/>
    <w:rsid w:val="00CB3719"/>
    <w:rsid w:val="00CB3BA5"/>
    <w:rsid w:val="00CB4D43"/>
    <w:rsid w:val="00CB58C7"/>
    <w:rsid w:val="00CB5B93"/>
    <w:rsid w:val="00CB5ED7"/>
    <w:rsid w:val="00CB614E"/>
    <w:rsid w:val="00CB626C"/>
    <w:rsid w:val="00CB64B3"/>
    <w:rsid w:val="00CB66DC"/>
    <w:rsid w:val="00CB6823"/>
    <w:rsid w:val="00CB7457"/>
    <w:rsid w:val="00CB7ACD"/>
    <w:rsid w:val="00CC0EB8"/>
    <w:rsid w:val="00CC239B"/>
    <w:rsid w:val="00CC23FB"/>
    <w:rsid w:val="00CC2575"/>
    <w:rsid w:val="00CC3450"/>
    <w:rsid w:val="00CC3ADC"/>
    <w:rsid w:val="00CC3ECA"/>
    <w:rsid w:val="00CC50F0"/>
    <w:rsid w:val="00CC5698"/>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06D"/>
    <w:rsid w:val="00CD23FA"/>
    <w:rsid w:val="00CD26CE"/>
    <w:rsid w:val="00CD27FF"/>
    <w:rsid w:val="00CD2ED8"/>
    <w:rsid w:val="00CD34ED"/>
    <w:rsid w:val="00CD4713"/>
    <w:rsid w:val="00CD53A4"/>
    <w:rsid w:val="00CD55C0"/>
    <w:rsid w:val="00CD55F0"/>
    <w:rsid w:val="00CD5E7F"/>
    <w:rsid w:val="00CD6653"/>
    <w:rsid w:val="00CD67B9"/>
    <w:rsid w:val="00CD68A9"/>
    <w:rsid w:val="00CD7532"/>
    <w:rsid w:val="00CE052F"/>
    <w:rsid w:val="00CE1A00"/>
    <w:rsid w:val="00CE214A"/>
    <w:rsid w:val="00CE243D"/>
    <w:rsid w:val="00CE33E8"/>
    <w:rsid w:val="00CE521A"/>
    <w:rsid w:val="00CE5642"/>
    <w:rsid w:val="00CE5C21"/>
    <w:rsid w:val="00CE5F58"/>
    <w:rsid w:val="00CE5FD3"/>
    <w:rsid w:val="00CE74D2"/>
    <w:rsid w:val="00CE756F"/>
    <w:rsid w:val="00CE767E"/>
    <w:rsid w:val="00CF14A6"/>
    <w:rsid w:val="00CF158F"/>
    <w:rsid w:val="00CF1C0F"/>
    <w:rsid w:val="00CF2E60"/>
    <w:rsid w:val="00CF32F1"/>
    <w:rsid w:val="00CF4A03"/>
    <w:rsid w:val="00CF4DD6"/>
    <w:rsid w:val="00CF5904"/>
    <w:rsid w:val="00CF5A26"/>
    <w:rsid w:val="00CF5A46"/>
    <w:rsid w:val="00CF5BAB"/>
    <w:rsid w:val="00CF5E1B"/>
    <w:rsid w:val="00CF6781"/>
    <w:rsid w:val="00CF6981"/>
    <w:rsid w:val="00CF6CF9"/>
    <w:rsid w:val="00CF76EA"/>
    <w:rsid w:val="00CF7DAF"/>
    <w:rsid w:val="00D0179E"/>
    <w:rsid w:val="00D01E85"/>
    <w:rsid w:val="00D02182"/>
    <w:rsid w:val="00D029C2"/>
    <w:rsid w:val="00D02D82"/>
    <w:rsid w:val="00D03605"/>
    <w:rsid w:val="00D0364E"/>
    <w:rsid w:val="00D03845"/>
    <w:rsid w:val="00D03F22"/>
    <w:rsid w:val="00D0434C"/>
    <w:rsid w:val="00D04947"/>
    <w:rsid w:val="00D04B91"/>
    <w:rsid w:val="00D05396"/>
    <w:rsid w:val="00D05D37"/>
    <w:rsid w:val="00D074CA"/>
    <w:rsid w:val="00D10356"/>
    <w:rsid w:val="00D116CD"/>
    <w:rsid w:val="00D11A56"/>
    <w:rsid w:val="00D11C20"/>
    <w:rsid w:val="00D11F30"/>
    <w:rsid w:val="00D125A0"/>
    <w:rsid w:val="00D12C07"/>
    <w:rsid w:val="00D134D9"/>
    <w:rsid w:val="00D14021"/>
    <w:rsid w:val="00D140E4"/>
    <w:rsid w:val="00D142D8"/>
    <w:rsid w:val="00D142E7"/>
    <w:rsid w:val="00D14B6F"/>
    <w:rsid w:val="00D14DF0"/>
    <w:rsid w:val="00D15FB8"/>
    <w:rsid w:val="00D16B50"/>
    <w:rsid w:val="00D170C7"/>
    <w:rsid w:val="00D1713B"/>
    <w:rsid w:val="00D17DC3"/>
    <w:rsid w:val="00D204FD"/>
    <w:rsid w:val="00D206AA"/>
    <w:rsid w:val="00D21B16"/>
    <w:rsid w:val="00D21CB8"/>
    <w:rsid w:val="00D21DB3"/>
    <w:rsid w:val="00D21FCE"/>
    <w:rsid w:val="00D225D4"/>
    <w:rsid w:val="00D22F6C"/>
    <w:rsid w:val="00D22F79"/>
    <w:rsid w:val="00D23D22"/>
    <w:rsid w:val="00D23FDC"/>
    <w:rsid w:val="00D24854"/>
    <w:rsid w:val="00D253F6"/>
    <w:rsid w:val="00D2544A"/>
    <w:rsid w:val="00D2578F"/>
    <w:rsid w:val="00D258AA"/>
    <w:rsid w:val="00D25A18"/>
    <w:rsid w:val="00D266F3"/>
    <w:rsid w:val="00D2697E"/>
    <w:rsid w:val="00D2714D"/>
    <w:rsid w:val="00D27F5E"/>
    <w:rsid w:val="00D30875"/>
    <w:rsid w:val="00D309FA"/>
    <w:rsid w:val="00D32E81"/>
    <w:rsid w:val="00D33B3F"/>
    <w:rsid w:val="00D351D2"/>
    <w:rsid w:val="00D35470"/>
    <w:rsid w:val="00D35FC3"/>
    <w:rsid w:val="00D37ADB"/>
    <w:rsid w:val="00D40054"/>
    <w:rsid w:val="00D40ABE"/>
    <w:rsid w:val="00D40FAE"/>
    <w:rsid w:val="00D43378"/>
    <w:rsid w:val="00D4386F"/>
    <w:rsid w:val="00D44305"/>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A1B"/>
    <w:rsid w:val="00D52B6C"/>
    <w:rsid w:val="00D54F53"/>
    <w:rsid w:val="00D5519E"/>
    <w:rsid w:val="00D55453"/>
    <w:rsid w:val="00D55AAE"/>
    <w:rsid w:val="00D56377"/>
    <w:rsid w:val="00D56773"/>
    <w:rsid w:val="00D5766A"/>
    <w:rsid w:val="00D60777"/>
    <w:rsid w:val="00D60E53"/>
    <w:rsid w:val="00D626A7"/>
    <w:rsid w:val="00D6378A"/>
    <w:rsid w:val="00D63AC2"/>
    <w:rsid w:val="00D64607"/>
    <w:rsid w:val="00D647D2"/>
    <w:rsid w:val="00D64CB1"/>
    <w:rsid w:val="00D64FFC"/>
    <w:rsid w:val="00D654FB"/>
    <w:rsid w:val="00D66375"/>
    <w:rsid w:val="00D663B1"/>
    <w:rsid w:val="00D6678F"/>
    <w:rsid w:val="00D6687F"/>
    <w:rsid w:val="00D671D7"/>
    <w:rsid w:val="00D6783C"/>
    <w:rsid w:val="00D67C61"/>
    <w:rsid w:val="00D67E5D"/>
    <w:rsid w:val="00D704D1"/>
    <w:rsid w:val="00D70A4E"/>
    <w:rsid w:val="00D70C22"/>
    <w:rsid w:val="00D710DB"/>
    <w:rsid w:val="00D711BF"/>
    <w:rsid w:val="00D71282"/>
    <w:rsid w:val="00D7149C"/>
    <w:rsid w:val="00D71E68"/>
    <w:rsid w:val="00D71F5B"/>
    <w:rsid w:val="00D71F79"/>
    <w:rsid w:val="00D72191"/>
    <w:rsid w:val="00D72758"/>
    <w:rsid w:val="00D7285C"/>
    <w:rsid w:val="00D72B8F"/>
    <w:rsid w:val="00D73A60"/>
    <w:rsid w:val="00D743E7"/>
    <w:rsid w:val="00D74880"/>
    <w:rsid w:val="00D74ACA"/>
    <w:rsid w:val="00D74AEC"/>
    <w:rsid w:val="00D74DB9"/>
    <w:rsid w:val="00D750AF"/>
    <w:rsid w:val="00D758CA"/>
    <w:rsid w:val="00D76C39"/>
    <w:rsid w:val="00D80B8B"/>
    <w:rsid w:val="00D81039"/>
    <w:rsid w:val="00D81301"/>
    <w:rsid w:val="00D82030"/>
    <w:rsid w:val="00D82E9A"/>
    <w:rsid w:val="00D83C8D"/>
    <w:rsid w:val="00D84AB4"/>
    <w:rsid w:val="00D851D0"/>
    <w:rsid w:val="00D851E1"/>
    <w:rsid w:val="00D8575D"/>
    <w:rsid w:val="00D85D10"/>
    <w:rsid w:val="00D86C4C"/>
    <w:rsid w:val="00D87FB9"/>
    <w:rsid w:val="00D903AA"/>
    <w:rsid w:val="00D908AC"/>
    <w:rsid w:val="00D90BF0"/>
    <w:rsid w:val="00D91FDA"/>
    <w:rsid w:val="00D920A5"/>
    <w:rsid w:val="00D926E1"/>
    <w:rsid w:val="00D92A6A"/>
    <w:rsid w:val="00D92E6A"/>
    <w:rsid w:val="00D93114"/>
    <w:rsid w:val="00D93C4C"/>
    <w:rsid w:val="00D93FE7"/>
    <w:rsid w:val="00D9474A"/>
    <w:rsid w:val="00D94E22"/>
    <w:rsid w:val="00D95773"/>
    <w:rsid w:val="00D96829"/>
    <w:rsid w:val="00D96873"/>
    <w:rsid w:val="00D96A48"/>
    <w:rsid w:val="00D9728F"/>
    <w:rsid w:val="00D97494"/>
    <w:rsid w:val="00D97508"/>
    <w:rsid w:val="00D97776"/>
    <w:rsid w:val="00D97C61"/>
    <w:rsid w:val="00D97D87"/>
    <w:rsid w:val="00DA0CBC"/>
    <w:rsid w:val="00DA158A"/>
    <w:rsid w:val="00DA1686"/>
    <w:rsid w:val="00DA1F08"/>
    <w:rsid w:val="00DA202E"/>
    <w:rsid w:val="00DA37F4"/>
    <w:rsid w:val="00DA496C"/>
    <w:rsid w:val="00DA4A9D"/>
    <w:rsid w:val="00DA53C1"/>
    <w:rsid w:val="00DA5628"/>
    <w:rsid w:val="00DA656D"/>
    <w:rsid w:val="00DA6FC4"/>
    <w:rsid w:val="00DA73F2"/>
    <w:rsid w:val="00DA7F88"/>
    <w:rsid w:val="00DB0041"/>
    <w:rsid w:val="00DB01C0"/>
    <w:rsid w:val="00DB0308"/>
    <w:rsid w:val="00DB0A6B"/>
    <w:rsid w:val="00DB0E42"/>
    <w:rsid w:val="00DB0FDA"/>
    <w:rsid w:val="00DB1D2F"/>
    <w:rsid w:val="00DB2983"/>
    <w:rsid w:val="00DB2A4B"/>
    <w:rsid w:val="00DB4D2C"/>
    <w:rsid w:val="00DB4F2C"/>
    <w:rsid w:val="00DB55C6"/>
    <w:rsid w:val="00DB5A14"/>
    <w:rsid w:val="00DB657D"/>
    <w:rsid w:val="00DB6658"/>
    <w:rsid w:val="00DB67EE"/>
    <w:rsid w:val="00DB68E6"/>
    <w:rsid w:val="00DB6D00"/>
    <w:rsid w:val="00DB6E11"/>
    <w:rsid w:val="00DB70C2"/>
    <w:rsid w:val="00DB71F6"/>
    <w:rsid w:val="00DB722B"/>
    <w:rsid w:val="00DB7CFE"/>
    <w:rsid w:val="00DB7E09"/>
    <w:rsid w:val="00DC052A"/>
    <w:rsid w:val="00DC095D"/>
    <w:rsid w:val="00DC0C8A"/>
    <w:rsid w:val="00DC14AA"/>
    <w:rsid w:val="00DC1855"/>
    <w:rsid w:val="00DC291F"/>
    <w:rsid w:val="00DC2D73"/>
    <w:rsid w:val="00DC2F8A"/>
    <w:rsid w:val="00DC33D5"/>
    <w:rsid w:val="00DC3883"/>
    <w:rsid w:val="00DC3DDD"/>
    <w:rsid w:val="00DC46FE"/>
    <w:rsid w:val="00DC4FAC"/>
    <w:rsid w:val="00DC5083"/>
    <w:rsid w:val="00DC5D04"/>
    <w:rsid w:val="00DC69EF"/>
    <w:rsid w:val="00DC79D8"/>
    <w:rsid w:val="00DC7BBD"/>
    <w:rsid w:val="00DC7F1E"/>
    <w:rsid w:val="00DD016D"/>
    <w:rsid w:val="00DD04DB"/>
    <w:rsid w:val="00DD0CB6"/>
    <w:rsid w:val="00DD1E5D"/>
    <w:rsid w:val="00DD292D"/>
    <w:rsid w:val="00DD3534"/>
    <w:rsid w:val="00DD402D"/>
    <w:rsid w:val="00DD4383"/>
    <w:rsid w:val="00DD4A22"/>
    <w:rsid w:val="00DD4AE1"/>
    <w:rsid w:val="00DD4E54"/>
    <w:rsid w:val="00DD6669"/>
    <w:rsid w:val="00DD6C2C"/>
    <w:rsid w:val="00DD7097"/>
    <w:rsid w:val="00DD7115"/>
    <w:rsid w:val="00DD7552"/>
    <w:rsid w:val="00DD7581"/>
    <w:rsid w:val="00DE01CC"/>
    <w:rsid w:val="00DE047F"/>
    <w:rsid w:val="00DE056E"/>
    <w:rsid w:val="00DE1349"/>
    <w:rsid w:val="00DE2026"/>
    <w:rsid w:val="00DE2099"/>
    <w:rsid w:val="00DE21CA"/>
    <w:rsid w:val="00DE2537"/>
    <w:rsid w:val="00DE3058"/>
    <w:rsid w:val="00DE30DE"/>
    <w:rsid w:val="00DE3AED"/>
    <w:rsid w:val="00DE3B84"/>
    <w:rsid w:val="00DE3EE9"/>
    <w:rsid w:val="00DE4FB7"/>
    <w:rsid w:val="00DE53F9"/>
    <w:rsid w:val="00DE5485"/>
    <w:rsid w:val="00DE5634"/>
    <w:rsid w:val="00DE572E"/>
    <w:rsid w:val="00DE5E83"/>
    <w:rsid w:val="00DE659E"/>
    <w:rsid w:val="00DE6724"/>
    <w:rsid w:val="00DE690F"/>
    <w:rsid w:val="00DE7046"/>
    <w:rsid w:val="00DE7093"/>
    <w:rsid w:val="00DE75B7"/>
    <w:rsid w:val="00DE7939"/>
    <w:rsid w:val="00DE7E47"/>
    <w:rsid w:val="00DF04E2"/>
    <w:rsid w:val="00DF141A"/>
    <w:rsid w:val="00DF18C1"/>
    <w:rsid w:val="00DF270E"/>
    <w:rsid w:val="00DF2746"/>
    <w:rsid w:val="00DF30DD"/>
    <w:rsid w:val="00DF31C0"/>
    <w:rsid w:val="00DF46E0"/>
    <w:rsid w:val="00DF51DE"/>
    <w:rsid w:val="00DF5C3A"/>
    <w:rsid w:val="00DF5E65"/>
    <w:rsid w:val="00DF5F28"/>
    <w:rsid w:val="00DF680A"/>
    <w:rsid w:val="00DF6AA7"/>
    <w:rsid w:val="00DF6AE0"/>
    <w:rsid w:val="00DF6BA4"/>
    <w:rsid w:val="00DF6F46"/>
    <w:rsid w:val="00DF7152"/>
    <w:rsid w:val="00DF718A"/>
    <w:rsid w:val="00DF7EDF"/>
    <w:rsid w:val="00E00087"/>
    <w:rsid w:val="00E00117"/>
    <w:rsid w:val="00E005A4"/>
    <w:rsid w:val="00E00AF0"/>
    <w:rsid w:val="00E01448"/>
    <w:rsid w:val="00E01F38"/>
    <w:rsid w:val="00E024E5"/>
    <w:rsid w:val="00E02A92"/>
    <w:rsid w:val="00E02DE4"/>
    <w:rsid w:val="00E03240"/>
    <w:rsid w:val="00E0330C"/>
    <w:rsid w:val="00E03D9A"/>
    <w:rsid w:val="00E04FA1"/>
    <w:rsid w:val="00E0591F"/>
    <w:rsid w:val="00E06476"/>
    <w:rsid w:val="00E0718A"/>
    <w:rsid w:val="00E076ED"/>
    <w:rsid w:val="00E07EED"/>
    <w:rsid w:val="00E1003D"/>
    <w:rsid w:val="00E10AAA"/>
    <w:rsid w:val="00E1169F"/>
    <w:rsid w:val="00E116BE"/>
    <w:rsid w:val="00E11778"/>
    <w:rsid w:val="00E11B5F"/>
    <w:rsid w:val="00E11C53"/>
    <w:rsid w:val="00E12ACA"/>
    <w:rsid w:val="00E12E73"/>
    <w:rsid w:val="00E13507"/>
    <w:rsid w:val="00E14036"/>
    <w:rsid w:val="00E141F6"/>
    <w:rsid w:val="00E14B4B"/>
    <w:rsid w:val="00E15213"/>
    <w:rsid w:val="00E161E8"/>
    <w:rsid w:val="00E166EB"/>
    <w:rsid w:val="00E170A3"/>
    <w:rsid w:val="00E20AD9"/>
    <w:rsid w:val="00E20F4D"/>
    <w:rsid w:val="00E210B2"/>
    <w:rsid w:val="00E210D3"/>
    <w:rsid w:val="00E21E31"/>
    <w:rsid w:val="00E22C2F"/>
    <w:rsid w:val="00E22D0B"/>
    <w:rsid w:val="00E236CA"/>
    <w:rsid w:val="00E23CDA"/>
    <w:rsid w:val="00E245E5"/>
    <w:rsid w:val="00E2478E"/>
    <w:rsid w:val="00E24965"/>
    <w:rsid w:val="00E258C9"/>
    <w:rsid w:val="00E25E75"/>
    <w:rsid w:val="00E26348"/>
    <w:rsid w:val="00E269D9"/>
    <w:rsid w:val="00E27321"/>
    <w:rsid w:val="00E27B59"/>
    <w:rsid w:val="00E3011C"/>
    <w:rsid w:val="00E303CE"/>
    <w:rsid w:val="00E31BD9"/>
    <w:rsid w:val="00E31EE2"/>
    <w:rsid w:val="00E33404"/>
    <w:rsid w:val="00E33D00"/>
    <w:rsid w:val="00E33E60"/>
    <w:rsid w:val="00E34226"/>
    <w:rsid w:val="00E357B6"/>
    <w:rsid w:val="00E3599B"/>
    <w:rsid w:val="00E361E5"/>
    <w:rsid w:val="00E365C6"/>
    <w:rsid w:val="00E36A3F"/>
    <w:rsid w:val="00E37616"/>
    <w:rsid w:val="00E4034D"/>
    <w:rsid w:val="00E404F9"/>
    <w:rsid w:val="00E40C2C"/>
    <w:rsid w:val="00E40E09"/>
    <w:rsid w:val="00E415DE"/>
    <w:rsid w:val="00E41AA6"/>
    <w:rsid w:val="00E41C69"/>
    <w:rsid w:val="00E4210E"/>
    <w:rsid w:val="00E43433"/>
    <w:rsid w:val="00E43896"/>
    <w:rsid w:val="00E44856"/>
    <w:rsid w:val="00E45C84"/>
    <w:rsid w:val="00E4652B"/>
    <w:rsid w:val="00E46A8E"/>
    <w:rsid w:val="00E46B86"/>
    <w:rsid w:val="00E46BE0"/>
    <w:rsid w:val="00E46F60"/>
    <w:rsid w:val="00E474BF"/>
    <w:rsid w:val="00E47597"/>
    <w:rsid w:val="00E505CE"/>
    <w:rsid w:val="00E50C27"/>
    <w:rsid w:val="00E510F0"/>
    <w:rsid w:val="00E5180F"/>
    <w:rsid w:val="00E51DD0"/>
    <w:rsid w:val="00E52196"/>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09D"/>
    <w:rsid w:val="00E6631B"/>
    <w:rsid w:val="00E6645D"/>
    <w:rsid w:val="00E664EB"/>
    <w:rsid w:val="00E66C52"/>
    <w:rsid w:val="00E6722E"/>
    <w:rsid w:val="00E67C60"/>
    <w:rsid w:val="00E67EAC"/>
    <w:rsid w:val="00E707B5"/>
    <w:rsid w:val="00E70B6D"/>
    <w:rsid w:val="00E70E06"/>
    <w:rsid w:val="00E71888"/>
    <w:rsid w:val="00E71D89"/>
    <w:rsid w:val="00E72772"/>
    <w:rsid w:val="00E7418A"/>
    <w:rsid w:val="00E74834"/>
    <w:rsid w:val="00E76D13"/>
    <w:rsid w:val="00E76DA3"/>
    <w:rsid w:val="00E7738A"/>
    <w:rsid w:val="00E77EBB"/>
    <w:rsid w:val="00E80171"/>
    <w:rsid w:val="00E81A51"/>
    <w:rsid w:val="00E81EE4"/>
    <w:rsid w:val="00E823AE"/>
    <w:rsid w:val="00E82818"/>
    <w:rsid w:val="00E82848"/>
    <w:rsid w:val="00E829E8"/>
    <w:rsid w:val="00E832FA"/>
    <w:rsid w:val="00E8415E"/>
    <w:rsid w:val="00E842FB"/>
    <w:rsid w:val="00E843E9"/>
    <w:rsid w:val="00E848D8"/>
    <w:rsid w:val="00E84A94"/>
    <w:rsid w:val="00E8580F"/>
    <w:rsid w:val="00E86F26"/>
    <w:rsid w:val="00E86FA9"/>
    <w:rsid w:val="00E86FB0"/>
    <w:rsid w:val="00E86FDA"/>
    <w:rsid w:val="00E9035C"/>
    <w:rsid w:val="00E905EB"/>
    <w:rsid w:val="00E90741"/>
    <w:rsid w:val="00E91AC7"/>
    <w:rsid w:val="00E91C02"/>
    <w:rsid w:val="00E92934"/>
    <w:rsid w:val="00E92B0D"/>
    <w:rsid w:val="00E92C3C"/>
    <w:rsid w:val="00E92C94"/>
    <w:rsid w:val="00E92E4D"/>
    <w:rsid w:val="00E92EAE"/>
    <w:rsid w:val="00E93B3B"/>
    <w:rsid w:val="00E93E26"/>
    <w:rsid w:val="00E9481F"/>
    <w:rsid w:val="00E9489D"/>
    <w:rsid w:val="00E9594D"/>
    <w:rsid w:val="00E95CE5"/>
    <w:rsid w:val="00E95DFD"/>
    <w:rsid w:val="00E95EE3"/>
    <w:rsid w:val="00E96D14"/>
    <w:rsid w:val="00E96D82"/>
    <w:rsid w:val="00E96FC5"/>
    <w:rsid w:val="00E979D9"/>
    <w:rsid w:val="00E97AD0"/>
    <w:rsid w:val="00EA017E"/>
    <w:rsid w:val="00EA0269"/>
    <w:rsid w:val="00EA0883"/>
    <w:rsid w:val="00EA116B"/>
    <w:rsid w:val="00EA1233"/>
    <w:rsid w:val="00EA198F"/>
    <w:rsid w:val="00EA1CD7"/>
    <w:rsid w:val="00EA25B8"/>
    <w:rsid w:val="00EA2667"/>
    <w:rsid w:val="00EA279D"/>
    <w:rsid w:val="00EA2A50"/>
    <w:rsid w:val="00EA2BF1"/>
    <w:rsid w:val="00EA2E87"/>
    <w:rsid w:val="00EA4A32"/>
    <w:rsid w:val="00EA5027"/>
    <w:rsid w:val="00EA50F4"/>
    <w:rsid w:val="00EA5173"/>
    <w:rsid w:val="00EA5328"/>
    <w:rsid w:val="00EA532C"/>
    <w:rsid w:val="00EA5F72"/>
    <w:rsid w:val="00EA6077"/>
    <w:rsid w:val="00EA6086"/>
    <w:rsid w:val="00EA6A2C"/>
    <w:rsid w:val="00EA741F"/>
    <w:rsid w:val="00EB02B2"/>
    <w:rsid w:val="00EB1058"/>
    <w:rsid w:val="00EB1582"/>
    <w:rsid w:val="00EB3576"/>
    <w:rsid w:val="00EB3C33"/>
    <w:rsid w:val="00EB4333"/>
    <w:rsid w:val="00EB43D7"/>
    <w:rsid w:val="00EB4FAC"/>
    <w:rsid w:val="00EB515A"/>
    <w:rsid w:val="00EB524C"/>
    <w:rsid w:val="00EB553D"/>
    <w:rsid w:val="00EB5B71"/>
    <w:rsid w:val="00EB5FB3"/>
    <w:rsid w:val="00EB635A"/>
    <w:rsid w:val="00EB63A8"/>
    <w:rsid w:val="00EB6B93"/>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6D"/>
    <w:rsid w:val="00EC4CAC"/>
    <w:rsid w:val="00EC4E3B"/>
    <w:rsid w:val="00EC5A37"/>
    <w:rsid w:val="00EC5FB4"/>
    <w:rsid w:val="00EC6149"/>
    <w:rsid w:val="00EC6265"/>
    <w:rsid w:val="00EC642A"/>
    <w:rsid w:val="00EC7203"/>
    <w:rsid w:val="00EC7F98"/>
    <w:rsid w:val="00ED0528"/>
    <w:rsid w:val="00ED06CC"/>
    <w:rsid w:val="00ED0A01"/>
    <w:rsid w:val="00ED0A23"/>
    <w:rsid w:val="00ED110E"/>
    <w:rsid w:val="00ED1BB2"/>
    <w:rsid w:val="00ED21DF"/>
    <w:rsid w:val="00ED257C"/>
    <w:rsid w:val="00ED343A"/>
    <w:rsid w:val="00ED48C7"/>
    <w:rsid w:val="00ED5277"/>
    <w:rsid w:val="00ED58EC"/>
    <w:rsid w:val="00ED6936"/>
    <w:rsid w:val="00ED6CB6"/>
    <w:rsid w:val="00ED765F"/>
    <w:rsid w:val="00ED7BE1"/>
    <w:rsid w:val="00EE086C"/>
    <w:rsid w:val="00EE16EA"/>
    <w:rsid w:val="00EE245C"/>
    <w:rsid w:val="00EE28CA"/>
    <w:rsid w:val="00EE2C71"/>
    <w:rsid w:val="00EE2E5A"/>
    <w:rsid w:val="00EE34E0"/>
    <w:rsid w:val="00EE3B48"/>
    <w:rsid w:val="00EE4268"/>
    <w:rsid w:val="00EE5108"/>
    <w:rsid w:val="00EE52E8"/>
    <w:rsid w:val="00EE6972"/>
    <w:rsid w:val="00EE72DE"/>
    <w:rsid w:val="00EE7C56"/>
    <w:rsid w:val="00EF0328"/>
    <w:rsid w:val="00EF0485"/>
    <w:rsid w:val="00EF07B2"/>
    <w:rsid w:val="00EF0D62"/>
    <w:rsid w:val="00EF1314"/>
    <w:rsid w:val="00EF14E6"/>
    <w:rsid w:val="00EF2551"/>
    <w:rsid w:val="00EF2859"/>
    <w:rsid w:val="00EF307C"/>
    <w:rsid w:val="00EF322C"/>
    <w:rsid w:val="00EF5A47"/>
    <w:rsid w:val="00EF5A81"/>
    <w:rsid w:val="00EF71EE"/>
    <w:rsid w:val="00EF7508"/>
    <w:rsid w:val="00F0022D"/>
    <w:rsid w:val="00F002D7"/>
    <w:rsid w:val="00F00CA7"/>
    <w:rsid w:val="00F01497"/>
    <w:rsid w:val="00F02824"/>
    <w:rsid w:val="00F02E63"/>
    <w:rsid w:val="00F033E5"/>
    <w:rsid w:val="00F039D8"/>
    <w:rsid w:val="00F044FC"/>
    <w:rsid w:val="00F04640"/>
    <w:rsid w:val="00F048A5"/>
    <w:rsid w:val="00F04BED"/>
    <w:rsid w:val="00F0542F"/>
    <w:rsid w:val="00F06743"/>
    <w:rsid w:val="00F068B7"/>
    <w:rsid w:val="00F069A3"/>
    <w:rsid w:val="00F06BCF"/>
    <w:rsid w:val="00F06FE6"/>
    <w:rsid w:val="00F1036E"/>
    <w:rsid w:val="00F106A7"/>
    <w:rsid w:val="00F10997"/>
    <w:rsid w:val="00F10B11"/>
    <w:rsid w:val="00F10BC8"/>
    <w:rsid w:val="00F11878"/>
    <w:rsid w:val="00F12251"/>
    <w:rsid w:val="00F1285B"/>
    <w:rsid w:val="00F13762"/>
    <w:rsid w:val="00F13FFC"/>
    <w:rsid w:val="00F1418F"/>
    <w:rsid w:val="00F146AF"/>
    <w:rsid w:val="00F14BE5"/>
    <w:rsid w:val="00F14D1D"/>
    <w:rsid w:val="00F15946"/>
    <w:rsid w:val="00F15A27"/>
    <w:rsid w:val="00F176C0"/>
    <w:rsid w:val="00F17800"/>
    <w:rsid w:val="00F17D50"/>
    <w:rsid w:val="00F201A9"/>
    <w:rsid w:val="00F2032A"/>
    <w:rsid w:val="00F203D6"/>
    <w:rsid w:val="00F207AD"/>
    <w:rsid w:val="00F21BE3"/>
    <w:rsid w:val="00F22B17"/>
    <w:rsid w:val="00F2416D"/>
    <w:rsid w:val="00F248FE"/>
    <w:rsid w:val="00F24C4D"/>
    <w:rsid w:val="00F25485"/>
    <w:rsid w:val="00F256D2"/>
    <w:rsid w:val="00F27538"/>
    <w:rsid w:val="00F30649"/>
    <w:rsid w:val="00F30C0E"/>
    <w:rsid w:val="00F31E58"/>
    <w:rsid w:val="00F324C4"/>
    <w:rsid w:val="00F32666"/>
    <w:rsid w:val="00F34006"/>
    <w:rsid w:val="00F345B0"/>
    <w:rsid w:val="00F34BB8"/>
    <w:rsid w:val="00F34D3F"/>
    <w:rsid w:val="00F35AAF"/>
    <w:rsid w:val="00F35FA2"/>
    <w:rsid w:val="00F36132"/>
    <w:rsid w:val="00F37A42"/>
    <w:rsid w:val="00F40156"/>
    <w:rsid w:val="00F418A2"/>
    <w:rsid w:val="00F42219"/>
    <w:rsid w:val="00F4283C"/>
    <w:rsid w:val="00F42D1A"/>
    <w:rsid w:val="00F43690"/>
    <w:rsid w:val="00F43848"/>
    <w:rsid w:val="00F440FD"/>
    <w:rsid w:val="00F445D3"/>
    <w:rsid w:val="00F44BFF"/>
    <w:rsid w:val="00F44C63"/>
    <w:rsid w:val="00F459F1"/>
    <w:rsid w:val="00F45FB6"/>
    <w:rsid w:val="00F470BB"/>
    <w:rsid w:val="00F476AE"/>
    <w:rsid w:val="00F47811"/>
    <w:rsid w:val="00F47B39"/>
    <w:rsid w:val="00F5087D"/>
    <w:rsid w:val="00F516D9"/>
    <w:rsid w:val="00F51B0E"/>
    <w:rsid w:val="00F5207D"/>
    <w:rsid w:val="00F525C0"/>
    <w:rsid w:val="00F52633"/>
    <w:rsid w:val="00F52F6E"/>
    <w:rsid w:val="00F53BF0"/>
    <w:rsid w:val="00F53F78"/>
    <w:rsid w:val="00F544A3"/>
    <w:rsid w:val="00F545AC"/>
    <w:rsid w:val="00F54EA8"/>
    <w:rsid w:val="00F55B79"/>
    <w:rsid w:val="00F560BB"/>
    <w:rsid w:val="00F56E5E"/>
    <w:rsid w:val="00F57219"/>
    <w:rsid w:val="00F5773A"/>
    <w:rsid w:val="00F578B0"/>
    <w:rsid w:val="00F57E37"/>
    <w:rsid w:val="00F606EB"/>
    <w:rsid w:val="00F60E34"/>
    <w:rsid w:val="00F6116D"/>
    <w:rsid w:val="00F6244D"/>
    <w:rsid w:val="00F62470"/>
    <w:rsid w:val="00F6263E"/>
    <w:rsid w:val="00F62F16"/>
    <w:rsid w:val="00F630CB"/>
    <w:rsid w:val="00F638C7"/>
    <w:rsid w:val="00F63C1E"/>
    <w:rsid w:val="00F64447"/>
    <w:rsid w:val="00F64AC5"/>
    <w:rsid w:val="00F64D80"/>
    <w:rsid w:val="00F65A23"/>
    <w:rsid w:val="00F66763"/>
    <w:rsid w:val="00F66CCF"/>
    <w:rsid w:val="00F6731C"/>
    <w:rsid w:val="00F67B72"/>
    <w:rsid w:val="00F67BC2"/>
    <w:rsid w:val="00F67E3D"/>
    <w:rsid w:val="00F7039B"/>
    <w:rsid w:val="00F703BF"/>
    <w:rsid w:val="00F704EA"/>
    <w:rsid w:val="00F70561"/>
    <w:rsid w:val="00F71536"/>
    <w:rsid w:val="00F71AE2"/>
    <w:rsid w:val="00F71EB5"/>
    <w:rsid w:val="00F7231C"/>
    <w:rsid w:val="00F7267B"/>
    <w:rsid w:val="00F72E79"/>
    <w:rsid w:val="00F73108"/>
    <w:rsid w:val="00F734B2"/>
    <w:rsid w:val="00F7359A"/>
    <w:rsid w:val="00F758CA"/>
    <w:rsid w:val="00F7627E"/>
    <w:rsid w:val="00F76434"/>
    <w:rsid w:val="00F775A0"/>
    <w:rsid w:val="00F77D7F"/>
    <w:rsid w:val="00F802DC"/>
    <w:rsid w:val="00F81561"/>
    <w:rsid w:val="00F81C7B"/>
    <w:rsid w:val="00F81D43"/>
    <w:rsid w:val="00F81E51"/>
    <w:rsid w:val="00F8229A"/>
    <w:rsid w:val="00F82347"/>
    <w:rsid w:val="00F8317B"/>
    <w:rsid w:val="00F8336A"/>
    <w:rsid w:val="00F8372C"/>
    <w:rsid w:val="00F843E2"/>
    <w:rsid w:val="00F84A2D"/>
    <w:rsid w:val="00F84EE5"/>
    <w:rsid w:val="00F8585A"/>
    <w:rsid w:val="00F860B3"/>
    <w:rsid w:val="00F86191"/>
    <w:rsid w:val="00F87DD8"/>
    <w:rsid w:val="00F900A0"/>
    <w:rsid w:val="00F90BF4"/>
    <w:rsid w:val="00F9107F"/>
    <w:rsid w:val="00F91C5A"/>
    <w:rsid w:val="00F91D61"/>
    <w:rsid w:val="00F92278"/>
    <w:rsid w:val="00F92B85"/>
    <w:rsid w:val="00F92F68"/>
    <w:rsid w:val="00F93DC0"/>
    <w:rsid w:val="00F945D1"/>
    <w:rsid w:val="00F95D29"/>
    <w:rsid w:val="00F95E79"/>
    <w:rsid w:val="00F95EE7"/>
    <w:rsid w:val="00F96712"/>
    <w:rsid w:val="00F96A02"/>
    <w:rsid w:val="00F96EE9"/>
    <w:rsid w:val="00F978C4"/>
    <w:rsid w:val="00FA0714"/>
    <w:rsid w:val="00FA0741"/>
    <w:rsid w:val="00FA0802"/>
    <w:rsid w:val="00FA0DAD"/>
    <w:rsid w:val="00FA10ED"/>
    <w:rsid w:val="00FA11FB"/>
    <w:rsid w:val="00FA162D"/>
    <w:rsid w:val="00FA26F9"/>
    <w:rsid w:val="00FA49BF"/>
    <w:rsid w:val="00FA4FFE"/>
    <w:rsid w:val="00FA50DD"/>
    <w:rsid w:val="00FA5A76"/>
    <w:rsid w:val="00FA65DB"/>
    <w:rsid w:val="00FA6D16"/>
    <w:rsid w:val="00FA709E"/>
    <w:rsid w:val="00FA72C7"/>
    <w:rsid w:val="00FA7ABB"/>
    <w:rsid w:val="00FA7D87"/>
    <w:rsid w:val="00FB118C"/>
    <w:rsid w:val="00FB18CF"/>
    <w:rsid w:val="00FB3396"/>
    <w:rsid w:val="00FB3F69"/>
    <w:rsid w:val="00FB4603"/>
    <w:rsid w:val="00FB5B64"/>
    <w:rsid w:val="00FB6DB3"/>
    <w:rsid w:val="00FB7190"/>
    <w:rsid w:val="00FB72D5"/>
    <w:rsid w:val="00FB7B3E"/>
    <w:rsid w:val="00FC04B4"/>
    <w:rsid w:val="00FC0D67"/>
    <w:rsid w:val="00FC0E2F"/>
    <w:rsid w:val="00FC0F58"/>
    <w:rsid w:val="00FC127A"/>
    <w:rsid w:val="00FC2E8A"/>
    <w:rsid w:val="00FC2E9A"/>
    <w:rsid w:val="00FC2F52"/>
    <w:rsid w:val="00FC36D5"/>
    <w:rsid w:val="00FC438B"/>
    <w:rsid w:val="00FC4B06"/>
    <w:rsid w:val="00FC5072"/>
    <w:rsid w:val="00FC571A"/>
    <w:rsid w:val="00FC6AE8"/>
    <w:rsid w:val="00FC6B8E"/>
    <w:rsid w:val="00FC7739"/>
    <w:rsid w:val="00FC7D46"/>
    <w:rsid w:val="00FC7FDA"/>
    <w:rsid w:val="00FD1A25"/>
    <w:rsid w:val="00FD215A"/>
    <w:rsid w:val="00FD2A22"/>
    <w:rsid w:val="00FD2FDB"/>
    <w:rsid w:val="00FD3908"/>
    <w:rsid w:val="00FD3A1A"/>
    <w:rsid w:val="00FD3BD5"/>
    <w:rsid w:val="00FD3CAD"/>
    <w:rsid w:val="00FD43E7"/>
    <w:rsid w:val="00FD483B"/>
    <w:rsid w:val="00FD491F"/>
    <w:rsid w:val="00FD59BD"/>
    <w:rsid w:val="00FD5C1A"/>
    <w:rsid w:val="00FD5EA4"/>
    <w:rsid w:val="00FD62DB"/>
    <w:rsid w:val="00FD75E2"/>
    <w:rsid w:val="00FE12BC"/>
    <w:rsid w:val="00FE2ABF"/>
    <w:rsid w:val="00FE440B"/>
    <w:rsid w:val="00FE4627"/>
    <w:rsid w:val="00FE470D"/>
    <w:rsid w:val="00FE4BCB"/>
    <w:rsid w:val="00FE55BE"/>
    <w:rsid w:val="00FE5904"/>
    <w:rsid w:val="00FE6771"/>
    <w:rsid w:val="00FE71E4"/>
    <w:rsid w:val="00FE7C07"/>
    <w:rsid w:val="00FE7D68"/>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 w:val="30320FA8"/>
    <w:rsid w:val="4431266A"/>
    <w:rsid w:val="71755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194C732D"/>
  <w15:chartTrackingRefBased/>
  <w15:docId w15:val="{D7735039-F63C-4592-99C1-BE80AF7E3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annotation text" w:qFormat="1"/>
    <w:lsdException w:name="caption" w:qFormat="1"/>
    <w:lsdException w:name="table of figures" w:uiPriority="99"/>
    <w:lsdException w:name="annotation reference" w:qFormat="1"/>
    <w:lsdException w:name="endnote reference" w:unhideWhenUsed="1"/>
    <w:lsdException w:name="endnote text" w:unhideWhenUsed="1"/>
    <w:lsdException w:name="List Number 3" w:unhideWhenUsed="1"/>
    <w:lsdException w:name="List Number 4" w:unhideWhenUsed="1"/>
    <w:lsdException w:name="List Number 5" w:unhideWhenUsed="1"/>
    <w:lsdException w:name="Title" w:qFormat="1"/>
    <w:lsdException w:name="Default Paragraph Font" w:semiHidden="1"/>
    <w:lsdException w:name="Body Text Indent" w:unhideWhenUsed="1"/>
    <w:lsdException w:name="Subtitle" w:qFormat="1"/>
    <w:lsdException w:name="Date" w:unhideWhenUsed="1"/>
    <w:lsdException w:name="Note Heading" w:unhideWhenUsed="1"/>
    <w:lsdException w:name="Body Text Indent 2" w:unhideWhenUsed="1"/>
    <w:lsdException w:name="Body Text Indent 3" w:unhideWhenUsed="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lsdException w:name="HTML Code" w:unhideWhenUsed="1"/>
    <w:lsdException w:name="HTML Preformatted" w:unhideWhenUsed="1"/>
    <w:lsdException w:name="HTML Typewriter"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81">
    <w:name w:val="Char Char81"/>
    <w:semiHidden/>
    <w:rPr>
      <w:rFonts w:ascii="Times New Roman" w:hAnsi="Times New Roman"/>
      <w:b/>
      <w:lang w:val="en-GB" w:eastAsia="en-US"/>
    </w:rPr>
  </w:style>
  <w:style w:type="character" w:styleId="EndnoteReference">
    <w:name w:val="endnote reference"/>
    <w:unhideWhenUsed/>
    <w:rPr>
      <w:vertAlign w:val="superscript"/>
    </w:rPr>
  </w:style>
  <w:style w:type="character" w:customStyle="1" w:styleId="TALCharCharChar">
    <w:name w:val="TAL Char Char Char"/>
    <w:link w:val="TALCharChar"/>
    <w:locked/>
    <w:rPr>
      <w:rFonts w:ascii="Arial" w:eastAsia="MS Mincho" w:hAnsi="Arial" w:cs="Arial"/>
      <w:sz w:val="18"/>
      <w:lang w:val="en-GB" w:eastAsia="ja-JP"/>
    </w:rPr>
  </w:style>
  <w:style w:type="character" w:customStyle="1" w:styleId="CharChar201">
    <w:name w:val="Char Char201"/>
    <w:rPr>
      <w:rFonts w:ascii="Tahoma" w:hAnsi="Tahoma"/>
      <w:sz w:val="16"/>
      <w:lang w:val="en-GB" w:eastAsia="en-US"/>
    </w:rPr>
  </w:style>
  <w:style w:type="character" w:customStyle="1" w:styleId="CharChar151">
    <w:name w:val="Char Char151"/>
    <w:rPr>
      <w:rFonts w:ascii="Arial" w:hAnsi="Arial"/>
      <w:sz w:val="36"/>
      <w:lang w:val="en-GB"/>
    </w:rPr>
  </w:style>
  <w:style w:type="character" w:customStyle="1" w:styleId="EditorsNoteChar">
    <w:name w:val="Editor's Note Char"/>
    <w:aliases w:val="EN Char"/>
    <w:qFormat/>
    <w:rPr>
      <w:color w:val="FF0000"/>
      <w:lang w:val="en-GB" w:eastAsia="en-GB"/>
    </w:rPr>
  </w:style>
  <w:style w:type="character" w:customStyle="1" w:styleId="CarCar61">
    <w:name w:val="Car Car61"/>
    <w:rPr>
      <w:rFonts w:ascii="Courier New" w:hAnsi="Courier New"/>
      <w:lang w:val="nb-NO" w:eastAsia="ja-JP"/>
    </w:rPr>
  </w:style>
  <w:style w:type="character" w:customStyle="1" w:styleId="WW8Num18z0">
    <w:name w:val="WW8Num18z0"/>
    <w:rPr>
      <w:rFonts w:ascii="Times New Roman" w:eastAsia="Times New Roman" w:hAnsi="Times New Roman" w:cs="Times New Roman" w:hint="default"/>
    </w:rPr>
  </w:style>
  <w:style w:type="character" w:customStyle="1" w:styleId="CarCar31">
    <w:name w:val="Car Car31"/>
    <w:rPr>
      <w:rFonts w:ascii="Arial" w:eastAsia="MS Mincho" w:hAnsi="Arial"/>
      <w:sz w:val="36"/>
      <w:lang w:val="en-GB" w:eastAsia="en-US"/>
    </w:rPr>
  </w:style>
  <w:style w:type="character" w:customStyle="1" w:styleId="Heading8Char4">
    <w:name w:val="Heading 8 Char4"/>
    <w:rPr>
      <w:rFonts w:ascii="Arial" w:eastAsia="Times New Roman" w:hAnsi="Arial" w:cs="Arial" w:hint="default"/>
      <w:sz w:val="36"/>
    </w:rPr>
  </w:style>
  <w:style w:type="character" w:customStyle="1" w:styleId="B3Char">
    <w:name w:val="B3 Char"/>
    <w:link w:val="B3"/>
    <w:qFormat/>
    <w:rPr>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lang w:val="en-GB" w:eastAsia="en-GB" w:bidi="ar-SA"/>
    </w:rPr>
  </w:style>
  <w:style w:type="character" w:customStyle="1" w:styleId="List2Char">
    <w:name w:val="List 2 Char"/>
    <w:link w:val="List2"/>
    <w:locked/>
    <w:rPr>
      <w:lang w:val="en-GB"/>
    </w:rPr>
  </w:style>
  <w:style w:type="character" w:customStyle="1" w:styleId="31">
    <w:name w:val="(文字) (文字)31"/>
    <w:rPr>
      <w:rFonts w:eastAsia="MS Mincho"/>
      <w:lang w:val="en-GB" w:eastAsia="ar-SA" w:bidi="ar-SA"/>
    </w:rPr>
  </w:style>
  <w:style w:type="character" w:customStyle="1" w:styleId="WW8Num25z1">
    <w:name w:val="WW8Num25z1"/>
    <w:rPr>
      <w:rFonts w:ascii="Wingdings" w:hAnsi="Wingdings" w:hint="default"/>
    </w:rPr>
  </w:style>
  <w:style w:type="character" w:customStyle="1" w:styleId="B7Char">
    <w:name w:val="B7 Char"/>
    <w:link w:val="B7"/>
    <w:rPr>
      <w:rFonts w:eastAsia="MS Mincho"/>
      <w:lang w:val="en-GB" w:eastAsia="ja-JP"/>
    </w:rPr>
  </w:style>
  <w:style w:type="character" w:customStyle="1" w:styleId="B6Char">
    <w:name w:val="B6 Char"/>
    <w:link w:val="B6"/>
    <w:qFormat/>
    <w:rPr>
      <w:rFonts w:eastAsia="Malgun Gothic"/>
      <w:lang w:val="en-GB" w:eastAsia="en-US"/>
    </w:rPr>
  </w:style>
  <w:style w:type="character" w:customStyle="1" w:styleId="9Char">
    <w:name w:val="标题 9 Char"/>
    <w:uiPriority w:val="9"/>
    <w:locked/>
    <w:rPr>
      <w:rFonts w:ascii="Arial" w:hAnsi="Arial"/>
      <w:sz w:val="36"/>
      <w:lang w:val="en-GB" w:eastAsia="en-GB"/>
    </w:rPr>
  </w:style>
  <w:style w:type="character" w:customStyle="1" w:styleId="Heading7Char">
    <w:name w:val="Heading 7 Char"/>
    <w:link w:val="Heading7"/>
    <w:locked/>
    <w:rPr>
      <w:rFonts w:ascii="Arial" w:hAnsi="Arial"/>
      <w:lang w:val="en-GB"/>
    </w:rPr>
  </w:style>
  <w:style w:type="character" w:styleId="Emphasis">
    <w:name w:val="Emphasis"/>
    <w:qFormat/>
    <w:rPr>
      <w:i/>
      <w:iCs/>
    </w:rPr>
  </w:style>
  <w:style w:type="character" w:customStyle="1" w:styleId="THChar">
    <w:name w:val="TH Char"/>
    <w:link w:val="TH"/>
    <w:qFormat/>
    <w:rPr>
      <w:rFonts w:ascii="Arial" w:hAnsi="Arial"/>
      <w:b/>
      <w:lang w:val="en-GB"/>
    </w:rPr>
  </w:style>
  <w:style w:type="character" w:customStyle="1" w:styleId="CharChar281">
    <w:name w:val="Char Char28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Pr>
      <w:rFonts w:ascii="Arial" w:hAnsi="Arial"/>
      <w:b/>
      <w:sz w:val="18"/>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Pr>
      <w:rFonts w:ascii="Arial" w:eastAsia="SimSun" w:hAnsi="Arial"/>
      <w:sz w:val="32"/>
      <w:lang w:val="en-GB" w:eastAsia="en-US" w:bidi="ar-SA"/>
    </w:rPr>
  </w:style>
  <w:style w:type="character" w:customStyle="1" w:styleId="H6Char">
    <w:name w:val="H6 Char"/>
    <w:link w:val="H6"/>
    <w:qFormat/>
    <w:rPr>
      <w:rFonts w:ascii="Arial" w:hAnsi="Arial"/>
      <w:lang w:val="en-GB"/>
    </w:rPr>
  </w:style>
  <w:style w:type="character" w:customStyle="1" w:styleId="AndreaLeonardi">
    <w:name w:val="Andrea Leonardi"/>
    <w:semiHidden/>
    <w:rPr>
      <w:rFonts w:ascii="Arial" w:hAnsi="Arial"/>
      <w:color w:val="auto"/>
      <w:sz w:val="20"/>
    </w:rPr>
  </w:style>
  <w:style w:type="character" w:customStyle="1" w:styleId="CharChar61">
    <w:name w:val="Char Char61"/>
    <w:rPr>
      <w:rFonts w:ascii="Arial" w:eastAsia="SimSun" w:hAnsi="Arial"/>
      <w:sz w:val="32"/>
      <w:lang w:val="en-GB" w:eastAsia="en-US"/>
    </w:rPr>
  </w:style>
  <w:style w:type="character" w:customStyle="1" w:styleId="ZGSM">
    <w:name w:val="ZGSM"/>
  </w:style>
  <w:style w:type="character" w:customStyle="1" w:styleId="CharChar210">
    <w:name w:val="Char Char210"/>
    <w:rPr>
      <w:rFonts w:ascii="Arial" w:hAnsi="Arial"/>
      <w:sz w:val="28"/>
      <w:lang w:val="en-GB" w:eastAsia="en-US"/>
    </w:rPr>
  </w:style>
  <w:style w:type="character" w:styleId="FollowedHyperlink">
    <w:name w:val="FollowedHyperlink"/>
    <w:rPr>
      <w:color w:val="800080"/>
      <w:u w:val="single"/>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Pr>
      <w:rFonts w:ascii="Arial" w:eastAsia="SimSun" w:hAnsi="Arial"/>
      <w:sz w:val="28"/>
      <w:lang w:val="en-GB" w:eastAsia="en-US" w:bidi="ar-SA"/>
    </w:rPr>
  </w:style>
  <w:style w:type="character" w:customStyle="1" w:styleId="B5Char">
    <w:name w:val="B5 Char"/>
    <w:link w:val="B5"/>
    <w:qFormat/>
    <w:rPr>
      <w:lang w:val="en-GB"/>
    </w:rPr>
  </w:style>
  <w:style w:type="character" w:customStyle="1" w:styleId="CharChar291">
    <w:name w:val="Char Char291"/>
    <w:rPr>
      <w:rFonts w:ascii="Arial" w:hAnsi="Arial"/>
      <w:sz w:val="36"/>
      <w:lang w:val="en-GB" w:eastAsia="en-US"/>
    </w:rPr>
  </w:style>
  <w:style w:type="character" w:customStyle="1" w:styleId="BodyText2Char4">
    <w:name w:val="Body Text 2 Char4"/>
    <w:rPr>
      <w:rFonts w:ascii="CG Times (WN)" w:eastAsia="Malgun Gothic" w:hAnsi="CG Times (WN)" w:hint="default"/>
      <w:i/>
      <w:iCs w:val="0"/>
      <w:lang w:val="en-GB" w:eastAsia="ko-KR"/>
    </w:rPr>
  </w:style>
  <w:style w:type="character" w:customStyle="1" w:styleId="HTMLPreformattedChar">
    <w:name w:val="HTML Preformatted Char"/>
    <w:link w:val="HTMLPreformatted"/>
    <w:rPr>
      <w:rFonts w:ascii="Courier New" w:eastAsia="MS Mincho" w:hAnsi="Courier New"/>
      <w:lang w:val="en-GB"/>
    </w:rPr>
  </w:style>
  <w:style w:type="character" w:customStyle="1" w:styleId="CharChar13">
    <w:name w:val="Char Char13"/>
    <w:semiHidden/>
    <w:rPr>
      <w:rFonts w:eastAsia="SimSun"/>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Pr>
      <w:rFonts w:ascii="Arial" w:hAnsi="Arial"/>
      <w:sz w:val="22"/>
      <w:lang w:val="en-GB"/>
    </w:rPr>
  </w:style>
  <w:style w:type="character" w:customStyle="1" w:styleId="CharChar271">
    <w:name w:val="Char Char271"/>
    <w:rPr>
      <w:rFonts w:ascii="Arial" w:hAnsi="Arial"/>
      <w:b/>
      <w:i/>
      <w:sz w:val="18"/>
      <w:lang w:val="en-GB" w:eastAsia="en-US"/>
    </w:rPr>
  </w:style>
  <w:style w:type="character" w:customStyle="1" w:styleId="1">
    <w:name w:val="(文字) (文字)1"/>
    <w:rPr>
      <w:rFonts w:ascii="MS Mincho" w:eastAsia="MS Mincho" w:hAnsi="MS Mincho" w:hint="eastAsia"/>
      <w:lang w:val="en-GB" w:eastAsia="ar-SA" w:bidi="ar-SA"/>
    </w:rPr>
  </w:style>
  <w:style w:type="character" w:styleId="PageNumber">
    <w:name w:val="page number"/>
    <w:basedOn w:val="DefaultParagraphFont"/>
  </w:style>
  <w:style w:type="character" w:customStyle="1" w:styleId="BodyTextIndentChar">
    <w:name w:val="Body Text Indent Char"/>
    <w:link w:val="BodyTextIndent"/>
    <w:rPr>
      <w:rFonts w:eastAsia="Batang"/>
      <w:lang w:val="en-GB" w:eastAsia="en-GB"/>
    </w:rPr>
  </w:style>
  <w:style w:type="character" w:customStyle="1" w:styleId="Titre33">
    <w:name w:val="Titre 33"/>
    <w:rPr>
      <w:rFonts w:ascii="Arial" w:hAnsi="Arial"/>
      <w:sz w:val="28"/>
      <w:lang w:val="en-GB" w:eastAsia="en-GB"/>
    </w:rPr>
  </w:style>
  <w:style w:type="character" w:customStyle="1" w:styleId="6">
    <w:name w:val="(文字) (文字)6"/>
    <w:rPr>
      <w:rFonts w:ascii="MS Mincho" w:eastAsia="MS Mincho" w:hAnsi="MS Mincho" w:hint="eastAsia"/>
      <w:lang w:val="en-GB" w:eastAsia="ar-SA" w:bidi="ar-SA"/>
    </w:rPr>
  </w:style>
  <w:style w:type="character" w:customStyle="1" w:styleId="B2Char">
    <w:name w:val="B2 Char"/>
    <w:link w:val="B2"/>
    <w:qFormat/>
    <w:rPr>
      <w:lang w:val="en-GB"/>
    </w:rPr>
  </w:style>
  <w:style w:type="character" w:customStyle="1" w:styleId="1e9ptCar">
    <w:name w:val="1e) 9 pt Car"/>
    <w:link w:val="1e9pt"/>
    <w:rPr>
      <w:szCs w:val="18"/>
      <w:lang w:val="en-GB" w:eastAsia="en-US"/>
    </w:rPr>
  </w:style>
  <w:style w:type="character" w:customStyle="1" w:styleId="EndnoteTextChar1">
    <w:name w:val="Endnote Text Char1"/>
    <w:uiPriority w:val="99"/>
    <w:semiHidden/>
    <w:locked/>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Pr>
      <w:sz w:val="16"/>
      <w:lang w:val="en-GB"/>
    </w:rPr>
  </w:style>
  <w:style w:type="character" w:customStyle="1" w:styleId="CarCar21">
    <w:name w:val="Car Car21"/>
    <w:rPr>
      <w:rFonts w:eastAsia="MS Mincho"/>
      <w:lang w:val="en-GB" w:eastAsia="ja-JP"/>
    </w:rPr>
  </w:style>
  <w:style w:type="character" w:customStyle="1" w:styleId="WW8Num32z2">
    <w:name w:val="WW8Num32z2"/>
    <w:rPr>
      <w:rFonts w:ascii="Wingdings" w:hAnsi="Wingdings" w:hint="default"/>
    </w:rPr>
  </w:style>
  <w:style w:type="character" w:customStyle="1" w:styleId="List3Char">
    <w:name w:val="List 3 Char"/>
    <w:link w:val="List3"/>
    <w:locked/>
    <w:rPr>
      <w:lang w:val="en-GB"/>
    </w:rPr>
  </w:style>
  <w:style w:type="character" w:customStyle="1" w:styleId="CommentSubjectChar">
    <w:name w:val="Comment Subject Char"/>
    <w:link w:val="CommentSubject"/>
    <w:rPr>
      <w:b/>
      <w:bCs/>
      <w:lang w:val="en-GB" w:eastAsia="en-US"/>
    </w:rPr>
  </w:style>
  <w:style w:type="character" w:customStyle="1" w:styleId="WW8Num32z3">
    <w:name w:val="WW8Num32z3"/>
    <w:rPr>
      <w:rFonts w:ascii="Symbol" w:hAnsi="Symbol" w:hint="default"/>
    </w:rPr>
  </w:style>
  <w:style w:type="character" w:customStyle="1" w:styleId="BodyTextIndent2Char">
    <w:name w:val="Body Text Indent 2 Char"/>
    <w:link w:val="BodyTextIndent2"/>
    <w:rPr>
      <w:rFonts w:ascii="CG Times (WN)" w:eastAsia="MS Mincho" w:hAnsi="CG Times (WN)"/>
      <w:lang w:val="en-GB" w:eastAsia="en-GB"/>
    </w:rPr>
  </w:style>
  <w:style w:type="character" w:styleId="CommentReference">
    <w:name w:val="annotation reference"/>
    <w:qFormat/>
    <w:rPr>
      <w:sz w:val="16"/>
    </w:rPr>
  </w:style>
  <w:style w:type="character" w:customStyle="1" w:styleId="CarCar81">
    <w:name w:val="Car Car81"/>
    <w:rPr>
      <w:rFonts w:ascii="Arial" w:eastAsia="MS Mincho" w:hAnsi="Arial"/>
      <w:sz w:val="3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rPr>
      <w:rFonts w:cs="Times New Roman"/>
    </w:rPr>
  </w:style>
  <w:style w:type="character" w:customStyle="1" w:styleId="5">
    <w:name w:val="(文字) (文字)5"/>
    <w:rPr>
      <w:rFonts w:ascii="Courier New" w:eastAsia="MS Mincho" w:hAnsi="Courier New" w:cs="Courier New" w:hint="default"/>
      <w:lang w:val="nb-NO" w:eastAsia="ar-SA" w:bidi="ar-SA"/>
    </w:rPr>
  </w:style>
  <w:style w:type="character" w:customStyle="1" w:styleId="CharChar161">
    <w:name w:val="Char Char161"/>
    <w:rPr>
      <w:rFonts w:ascii="Arial" w:eastAsia="SimSun" w:hAnsi="Arial"/>
      <w:lang w:val="en-GB" w:eastAsia="en-US"/>
    </w:rPr>
  </w:style>
  <w:style w:type="character" w:styleId="FootnoteReference">
    <w:name w:val="footnote reference"/>
    <w:rPr>
      <w:b/>
      <w:position w:val="6"/>
      <w:sz w:val="16"/>
    </w:rPr>
  </w:style>
  <w:style w:type="character" w:styleId="HTMLCode">
    <w:name w:val="HTML Code"/>
    <w:unhideWhenUsed/>
    <w:rPr>
      <w:rFonts w:ascii="Arial Unicode MS" w:eastAsia="Arial Unicode MS" w:hAnsi="Arial Unicode MS" w:cs="Arial Unicode MS" w:hint="eastAsia"/>
      <w:sz w:val="24"/>
      <w:szCs w:val="24"/>
    </w:rPr>
  </w:style>
  <w:style w:type="character" w:styleId="HTMLTypewriter">
    <w:name w:val="HTML Typewriter"/>
    <w:unhideWhenUsed/>
    <w:rPr>
      <w:rFonts w:ascii="Courier New" w:eastAsia="Times New Roman" w:hAnsi="Courier New" w:cs="Courier New" w:hint="default"/>
      <w:sz w:val="24"/>
      <w:szCs w:val="24"/>
    </w:rPr>
  </w:style>
  <w:style w:type="character" w:styleId="Hyperlink">
    <w:name w:val="Hyperlink"/>
    <w:qFormat/>
    <w:rPr>
      <w:color w:val="0000FF"/>
      <w:u w:val="single"/>
    </w:rPr>
  </w:style>
  <w:style w:type="character" w:styleId="Strong">
    <w:name w:val="Strong"/>
    <w:qFormat/>
    <w:rPr>
      <w:b/>
    </w:rPr>
  </w:style>
  <w:style w:type="character" w:customStyle="1" w:styleId="CharChar111">
    <w:name w:val="Char Char111"/>
    <w:rPr>
      <w:rFonts w:ascii="Tahoma" w:eastAsia="SimSun" w:hAnsi="Tahoma"/>
      <w:lang w:val="en-GB" w:eastAsia="en-US"/>
    </w:rPr>
  </w:style>
  <w:style w:type="character" w:customStyle="1" w:styleId="8Char">
    <w:name w:val="标题 8 Char"/>
    <w:uiPriority w:val="9"/>
    <w:rPr>
      <w:rFonts w:ascii="Calibri Light" w:eastAsia="SimSun" w:hAnsi="Calibri Light" w:cs="Times New Roman"/>
      <w:sz w:val="24"/>
      <w:szCs w:val="24"/>
      <w:lang w:val="en-GB" w:eastAsia="en-GB"/>
    </w:rPr>
  </w:style>
  <w:style w:type="character" w:customStyle="1" w:styleId="PTK">
    <w:name w:val="PTK"/>
    <w:semiHidden/>
    <w:rPr>
      <w:rFonts w:ascii="Arial" w:hAnsi="Arial"/>
      <w:color w:val="000080"/>
      <w:sz w:val="20"/>
    </w:rPr>
  </w:style>
  <w:style w:type="character" w:customStyle="1" w:styleId="a">
    <w:name w:val="段落フォント"/>
  </w:style>
  <w:style w:type="character" w:customStyle="1" w:styleId="CharChar181">
    <w:name w:val="Char Char181"/>
    <w:rPr>
      <w:rFonts w:ascii="Arial" w:hAnsi="Arial"/>
      <w:lang w:eastAsia="en-US"/>
    </w:rPr>
  </w:style>
  <w:style w:type="character" w:customStyle="1" w:styleId="WW8Num28z3">
    <w:name w:val="WW8Num2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6z2">
    <w:name w:val="WW8Num16z2"/>
    <w:rPr>
      <w:rFonts w:ascii="Wingdings" w:hAnsi="Wingdings" w:hint="default"/>
    </w:rPr>
  </w:style>
  <w:style w:type="character" w:customStyle="1" w:styleId="7">
    <w:name w:val="(文字) (文字)7"/>
    <w:rPr>
      <w:rFonts w:ascii="Arial" w:eastAsia="MS Mincho" w:hAnsi="Arial" w:cs="Arial" w:hint="default"/>
      <w:sz w:val="36"/>
      <w:lang w:val="en-GB" w:eastAsia="ar-SA" w:bidi="ar-SA"/>
    </w:rPr>
  </w:style>
  <w:style w:type="character" w:customStyle="1" w:styleId="3">
    <w:name w:val="(文字) (文字)3"/>
    <w:rPr>
      <w:rFonts w:ascii="MS Mincho" w:eastAsia="MS Mincho" w:hAnsi="MS Mincho" w:hint="eastAsia"/>
      <w:lang w:val="en-GB" w:eastAsia="ar-SA" w:bidi="ar-SA"/>
    </w:rPr>
  </w:style>
  <w:style w:type="character" w:customStyle="1" w:styleId="WW8Num36z0">
    <w:name w:val="WW8Num36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16z1">
    <w:name w:val="WW8Num16z1"/>
    <w:rPr>
      <w:rFonts w:ascii="Courier New" w:hAnsi="Courier New" w:cs="Courier New" w:hint="default"/>
    </w:rPr>
  </w:style>
  <w:style w:type="character" w:customStyle="1" w:styleId="WW8Num15z3">
    <w:name w:val="WW8Num15z3"/>
    <w:rPr>
      <w:rFonts w:ascii="Symbol" w:hAnsi="Symbol" w:hint="default"/>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WW8Num39z0">
    <w:name w:val="WW8Num39z0"/>
    <w:rPr>
      <w:rFonts w:ascii="Times New Roman" w:eastAsia="SimSun" w:hAnsi="Times New Roman" w:cs="Times New Roman" w:hint="default"/>
    </w:rPr>
  </w:style>
  <w:style w:type="character" w:customStyle="1" w:styleId="WW8Num11z3">
    <w:name w:val="WW8Num11z3"/>
    <w:rPr>
      <w:rFonts w:ascii="Symbol" w:hAnsi="Symbol" w:hint="default"/>
    </w:rPr>
  </w:style>
  <w:style w:type="character" w:customStyle="1" w:styleId="41">
    <w:name w:val="(文字) (文字)41"/>
    <w:rPr>
      <w:rFonts w:ascii="MS Mincho" w:eastAsia="MS Mincho" w:hAnsi="MS Mincho" w:hint="eastAsia"/>
      <w:lang w:val="en-GB" w:eastAsia="ar-SA"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CarCar9">
    <w:name w:val="Car Car9"/>
    <w:rPr>
      <w:rFonts w:ascii="Arial" w:hAnsi="Arial" w:cs="Arial" w:hint="default"/>
      <w:lang w:val="en-GB" w:eastAsia="ja-JP" w:bidi="ar-SA"/>
    </w:rPr>
  </w:style>
  <w:style w:type="character" w:customStyle="1" w:styleId="WW8Num9z2">
    <w:name w:val="WW8Num9z2"/>
    <w:rPr>
      <w:rFonts w:ascii="Wingdings" w:hAnsi="Wingdings" w:hint="default"/>
    </w:rPr>
  </w:style>
  <w:style w:type="character" w:customStyle="1" w:styleId="WW8Num5z1">
    <w:name w:val="WW8Num5z1"/>
    <w:rPr>
      <w:rFonts w:ascii="Courier New" w:hAnsi="Courier New" w:cs="Courier New" w:hint="default"/>
    </w:rPr>
  </w:style>
  <w:style w:type="character" w:customStyle="1" w:styleId="WW8Num1z0">
    <w:name w:val="WW8Num1z0"/>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6z2">
    <w:name w:val="WW8Num6z2"/>
    <w:rPr>
      <w:rFonts w:ascii="Wingdings" w:hAnsi="Wingdings" w:hint="default"/>
    </w:rPr>
  </w:style>
  <w:style w:type="character" w:customStyle="1" w:styleId="WW8Num15z2">
    <w:name w:val="WW8Num15z2"/>
    <w:rPr>
      <w:rFonts w:ascii="Wingdings" w:hAnsi="Wingdings" w:hint="default"/>
    </w:rPr>
  </w:style>
  <w:style w:type="character" w:customStyle="1" w:styleId="WW8Num5z3">
    <w:name w:val="WW8Num5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36z1">
    <w:name w:val="WW8Num36z1"/>
    <w:rPr>
      <w:rFonts w:ascii="Wingdings" w:hAnsi="Wingdings" w:hint="default"/>
    </w:rPr>
  </w:style>
  <w:style w:type="character" w:customStyle="1" w:styleId="WW8Num15z1">
    <w:name w:val="WW8Num15z1"/>
    <w:rPr>
      <w:rFonts w:ascii="Courier New" w:hAnsi="Courier New" w:cs="Courier New" w:hint="default"/>
    </w:rPr>
  </w:style>
  <w:style w:type="character" w:customStyle="1" w:styleId="M5">
    <w:name w:val="M5 (文字)"/>
    <w:rPr>
      <w:rFonts w:ascii="Arial" w:eastAsia="MS Mincho" w:hAnsi="Arial" w:cs="Arial" w:hint="default"/>
      <w:sz w:val="22"/>
      <w:lang w:val="en-GB" w:eastAsia="ar-SA" w:bidi="ar-SA"/>
    </w:rPr>
  </w:style>
  <w:style w:type="character" w:customStyle="1" w:styleId="CharChar171">
    <w:name w:val="Char Char171"/>
    <w:rPr>
      <w:rFonts w:ascii="Arial" w:hAnsi="Arial"/>
      <w:sz w:val="36"/>
      <w:lang w:eastAsia="en-US"/>
    </w:rPr>
  </w:style>
  <w:style w:type="character" w:customStyle="1" w:styleId="WW8Num27z1">
    <w:name w:val="WW8Num27z1"/>
    <w:rPr>
      <w:rFonts w:ascii="Courier New" w:hAnsi="Courier New" w:cs="Courier New" w:hint="default"/>
    </w:rPr>
  </w:style>
  <w:style w:type="character" w:customStyle="1" w:styleId="FooterChar">
    <w:name w:val="Footer Char"/>
    <w:link w:val="Footer"/>
    <w:rPr>
      <w:rFonts w:ascii="Arial" w:hAnsi="Arial"/>
      <w:b/>
      <w:i/>
      <w:sz w:val="18"/>
      <w:lang w:val="en-US"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Pr>
      <w:rFonts w:ascii="Arial" w:hAnsi="Arial"/>
      <w:sz w:val="32"/>
      <w:lang w:val="en-GB"/>
    </w:rPr>
  </w:style>
  <w:style w:type="character" w:customStyle="1" w:styleId="Char1">
    <w:name w:val="纯文本 Char"/>
    <w:locked/>
    <w:rPr>
      <w:rFonts w:ascii="Courier New" w:hAnsi="Courier New"/>
      <w:lang w:val="nb-NO" w:eastAsia="en-GB"/>
    </w:rPr>
  </w:style>
  <w:style w:type="character" w:customStyle="1" w:styleId="TFChar">
    <w:name w:val="TF Char"/>
    <w:link w:val="TF"/>
    <w:rPr>
      <w:rFonts w:ascii="Arial" w:hAnsi="Arial"/>
      <w:b/>
      <w:lang w:val="en-GB"/>
    </w:rPr>
  </w:style>
  <w:style w:type="character" w:customStyle="1" w:styleId="DocumentMapChar1">
    <w:name w:val="Document Map Char1"/>
    <w:uiPriority w:val="99"/>
    <w:semiHidden/>
    <w:rPr>
      <w:rFonts w:ascii="Tahoma" w:hAnsi="Tahoma"/>
      <w:lang w:val="en-GB" w:eastAsia="en-US"/>
    </w:rPr>
  </w:style>
  <w:style w:type="character" w:customStyle="1" w:styleId="EXChar">
    <w:name w:val="EX Char"/>
    <w:link w:val="EX"/>
    <w:locked/>
    <w:rPr>
      <w:lang w:val="en-GB"/>
    </w:rPr>
  </w:style>
  <w:style w:type="character" w:customStyle="1" w:styleId="Heading6Char">
    <w:name w:val="Heading 6 Char"/>
    <w:aliases w:val="T1 Char11,Header 6 Char2"/>
    <w:link w:val="Heading6"/>
    <w:locked/>
    <w:rPr>
      <w:rFonts w:ascii="Arial" w:hAnsi="Arial"/>
      <w:lang w:val="en-GB"/>
    </w:rPr>
  </w:style>
  <w:style w:type="character" w:customStyle="1" w:styleId="EditorsNoteCarCar">
    <w:name w:val="Editor's Note Car Car"/>
    <w:link w:val="EditorsNote"/>
    <w:rPr>
      <w:color w:val="FF0000"/>
      <w:lang w:val="en-GB"/>
    </w:rPr>
  </w:style>
  <w:style w:type="character" w:customStyle="1" w:styleId="81">
    <w:name w:val="(文字) (文字)81"/>
    <w:rPr>
      <w:rFonts w:ascii="Arial" w:eastAsia="MS Mincho" w:hAnsi="Arial"/>
      <w:lang w:val="en-GB" w:eastAsia="ar-SA" w:bidi="ar-SA"/>
    </w:rPr>
  </w:style>
  <w:style w:type="character" w:customStyle="1" w:styleId="WW8Num18z2">
    <w:name w:val="WW8Num18z2"/>
    <w:rPr>
      <w:rFonts w:ascii="Wingdings" w:hAnsi="Wingdings" w:hint="default"/>
    </w:rPr>
  </w:style>
  <w:style w:type="character" w:customStyle="1" w:styleId="CommentTextChar2">
    <w:name w:val="Comment Text Char2"/>
    <w:semiHidden/>
    <w:rPr>
      <w:lang w:val="en-GB" w:eastAsia="en-US"/>
    </w:rPr>
  </w:style>
  <w:style w:type="character" w:customStyle="1" w:styleId="a0">
    <w:name w:val="コメント参照"/>
    <w:rPr>
      <w:sz w:val="16"/>
    </w:rPr>
  </w:style>
  <w:style w:type="character" w:customStyle="1" w:styleId="CarCar71">
    <w:name w:val="Car Car71"/>
    <w:rPr>
      <w:rFonts w:eastAsia="MS Mincho"/>
      <w:lang w:val="en-GB" w:eastAsia="en-US"/>
    </w:rPr>
  </w:style>
  <w:style w:type="character" w:customStyle="1" w:styleId="WW8Num18z3">
    <w:name w:val="WW8Num18z3"/>
    <w:rPr>
      <w:rFonts w:ascii="Symbol" w:hAnsi="Symbol" w:hint="default"/>
    </w:rPr>
  </w:style>
  <w:style w:type="character" w:customStyle="1" w:styleId="61">
    <w:name w:val="(文字) (文字)61"/>
    <w:rPr>
      <w:rFonts w:eastAsia="MS Mincho"/>
      <w:lang w:val="en-GB" w:eastAsia="ar-SA" w:bidi="ar-SA"/>
    </w:rPr>
  </w:style>
  <w:style w:type="character" w:customStyle="1" w:styleId="Char10">
    <w:name w:val="批注主题 Char1"/>
    <w:uiPriority w:val="99"/>
    <w:rPr>
      <w:b/>
      <w:bCs/>
      <w:lang w:val="en-GB"/>
    </w:rPr>
  </w:style>
  <w:style w:type="character" w:customStyle="1" w:styleId="CharChar231">
    <w:name w:val="Char Char231"/>
    <w:rPr>
      <w:rFonts w:ascii="Arial" w:hAnsi="Arial"/>
      <w:lang w:val="en-GB" w:eastAsia="en-US"/>
    </w:rPr>
  </w:style>
  <w:style w:type="character" w:customStyle="1" w:styleId="ListChar4">
    <w:name w:val="List Char4"/>
    <w:rPr>
      <w:rFonts w:ascii="Times New Roman" w:eastAsia="Times New Roman" w:hAnsi="Times New Roman" w:cs="Times New Roman" w:hint="default"/>
    </w:rPr>
  </w:style>
  <w:style w:type="character" w:customStyle="1" w:styleId="WW8Num34z0">
    <w:name w:val="WW8Num34z0"/>
    <w:rPr>
      <w:rFonts w:ascii="Times New Roman" w:eastAsia="SimSun" w:hAnsi="Times New Roman" w:cs="Times New Roman" w:hint="default"/>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rPr>
  </w:style>
  <w:style w:type="character" w:customStyle="1" w:styleId="TACCar">
    <w:name w:val="TAC Car"/>
    <w:link w:val="TAC"/>
    <w:qFormat/>
    <w:rPr>
      <w:rFonts w:ascii="Arial" w:hAnsi="Arial"/>
      <w:sz w:val="1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Pr>
      <w:rFonts w:ascii="Arial" w:hAnsi="Arial"/>
      <w:sz w:val="24"/>
      <w:lang w:val="en-GB"/>
    </w:rPr>
  </w:style>
  <w:style w:type="character" w:customStyle="1" w:styleId="CharChar211">
    <w:name w:val="Char Char211"/>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locked/>
    <w:rPr>
      <w:rFonts w:ascii="Arial" w:hAnsi="Arial"/>
      <w:sz w:val="36"/>
      <w:lang w:val="en-GB"/>
    </w:rPr>
  </w:style>
  <w:style w:type="character" w:customStyle="1" w:styleId="WW8Num29z1">
    <w:name w:val="WW8Num29z1"/>
    <w:rPr>
      <w:rFonts w:ascii="Courier New" w:hAnsi="Courier New" w:cs="Courier New" w:hint="default"/>
    </w:rPr>
  </w:style>
  <w:style w:type="character" w:customStyle="1" w:styleId="CharChar">
    <w:name w:val="Char Char"/>
    <w:rPr>
      <w:rFonts w:ascii="Tahoma" w:hAnsi="Tahoma"/>
      <w:sz w:val="16"/>
      <w:lang w:val="en-GB" w:eastAsia="en-US"/>
    </w:rPr>
  </w:style>
  <w:style w:type="character" w:customStyle="1" w:styleId="CharChar141">
    <w:name w:val="Char Char141"/>
    <w:rPr>
      <w:rFonts w:ascii="Arial" w:eastAsia="SimSun" w:hAnsi="Arial"/>
      <w:sz w:val="36"/>
      <w:lang w:val="en-GB" w:eastAsia="en-US"/>
    </w:rPr>
  </w:style>
  <w:style w:type="character" w:customStyle="1" w:styleId="EmailStyle97">
    <w:name w:val="EmailStyle97"/>
    <w:semiHidden/>
    <w:rPr>
      <w:rFonts w:ascii="Arial" w:hAnsi="Arial"/>
      <w:color w:val="auto"/>
      <w:sz w:val="20"/>
    </w:rPr>
  </w:style>
  <w:style w:type="character" w:customStyle="1" w:styleId="a1">
    <w:name w:val="脚注番号"/>
    <w:rPr>
      <w:b/>
      <w:bCs w:val="0"/>
      <w:position w:val="3"/>
      <w:sz w:val="16"/>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CarCar91">
    <w:name w:val="Car Car91"/>
    <w:rPr>
      <w:rFonts w:ascii="Arial" w:hAnsi="Arial"/>
      <w:lang w:val="en-GB" w:eastAsia="ja-JP"/>
    </w:rPr>
  </w:style>
  <w:style w:type="character" w:customStyle="1" w:styleId="WW8Num29z0">
    <w:name w:val="WW8Num29z0"/>
    <w:rPr>
      <w:rFonts w:ascii="Times New Roman" w:eastAsia="MS Mincho" w:hAnsi="Times New Roman" w:cs="Times New Roman" w:hint="default"/>
    </w:rPr>
  </w:style>
  <w:style w:type="character" w:customStyle="1" w:styleId="CharChar261">
    <w:name w:val="Char Char261"/>
    <w:rPr>
      <w:rFonts w:ascii="Arial" w:hAnsi="Arial"/>
      <w:lang w:val="en-GB"/>
    </w:rPr>
  </w:style>
  <w:style w:type="character" w:customStyle="1" w:styleId="Char2">
    <w:name w:val="文档结构图 Char"/>
    <w:uiPriority w:val="99"/>
    <w:locked/>
    <w:rPr>
      <w:rFonts w:ascii="Tahoma" w:hAnsi="Tahoma"/>
      <w:shd w:val="clear" w:color="auto" w:fill="000080"/>
      <w:lang w:val="en-GB" w:eastAsia="en-GB"/>
    </w:rPr>
  </w:style>
  <w:style w:type="character" w:customStyle="1" w:styleId="11">
    <w:name w:val="(文字) (文字)11"/>
    <w:rPr>
      <w:rFonts w:eastAsia="MS Mincho"/>
      <w:lang w:val="en-GB" w:eastAsia="ar-SA" w:bidi="ar-SA"/>
    </w:rPr>
  </w:style>
  <w:style w:type="character" w:customStyle="1" w:styleId="WW8Num28z1">
    <w:name w:val="WW8Num28z1"/>
    <w:rPr>
      <w:rFonts w:ascii="Courier New" w:hAnsi="Courier New" w:cs="Courier New" w:hint="default"/>
    </w:rPr>
  </w:style>
  <w:style w:type="character" w:customStyle="1" w:styleId="9">
    <w:name w:val="(文字) (文字)9"/>
    <w:rPr>
      <w:rFonts w:ascii="Arial" w:eastAsia="MS Mincho" w:hAnsi="Arial"/>
      <w:sz w:val="28"/>
      <w:lang w:val="en-GB" w:eastAsia="ja-JP"/>
    </w:rPr>
  </w:style>
  <w:style w:type="character" w:customStyle="1" w:styleId="BodyTextIndentChar4">
    <w:name w:val="Body Text Indent Char4"/>
    <w:rPr>
      <w:rFonts w:ascii="Batang" w:eastAsia="Batang" w:hAnsi="Batang" w:hint="eastAsia"/>
      <w:lang w:val="en-GB"/>
    </w:rPr>
  </w:style>
  <w:style w:type="character" w:customStyle="1" w:styleId="CarCar101">
    <w:name w:val="Car Car101"/>
    <w:rPr>
      <w:rFonts w:ascii="Arial" w:hAnsi="Arial"/>
      <w:lang w:val="en-GB" w:eastAsia="ja-JP"/>
    </w:rPr>
  </w:style>
  <w:style w:type="character" w:customStyle="1" w:styleId="WW8Num18z1">
    <w:name w:val="WW8Num18z1"/>
    <w:rPr>
      <w:rFonts w:ascii="Courier New" w:hAnsi="Courier New" w:cs="Courier New" w:hint="default"/>
    </w:rPr>
  </w:style>
  <w:style w:type="character" w:customStyle="1" w:styleId="ZchnZchn51">
    <w:name w:val="Zchn Zchn51"/>
    <w:rPr>
      <w:rFonts w:ascii="Courier New" w:eastAsia="Batang" w:hAnsi="Courier New"/>
      <w:lang w:val="nb-NO" w:eastAsia="en-US"/>
    </w:rPr>
  </w:style>
  <w:style w:type="character" w:customStyle="1" w:styleId="WW8Num32z0">
    <w:name w:val="WW8Num32z0"/>
    <w:rPr>
      <w:rFonts w:ascii="Times New Roman" w:eastAsia="Times New Roman" w:hAnsi="Times New Roman" w:cs="Times New Roman" w:hint="default"/>
    </w:rPr>
  </w:style>
  <w:style w:type="character" w:customStyle="1" w:styleId="WW8Num35z0">
    <w:name w:val="WW8Num35z0"/>
    <w:rPr>
      <w:rFonts w:ascii="Times New Roman" w:eastAsia="SimSun" w:hAnsi="Times New Roman" w:cs="Times New Roman" w:hint="default"/>
    </w:rPr>
  </w:style>
  <w:style w:type="character" w:customStyle="1" w:styleId="NoteHeadingChar2">
    <w:name w:val="Note Heading Char2"/>
  </w:style>
  <w:style w:type="character" w:customStyle="1" w:styleId="CarCar41">
    <w:name w:val="Car Car41"/>
    <w:rPr>
      <w:rFonts w:ascii="Arial" w:eastAsia="MS Mincho" w:hAnsi="Arial"/>
      <w:lang w:val="en-GB" w:eastAsia="en-US"/>
    </w:rPr>
  </w:style>
  <w:style w:type="character" w:customStyle="1" w:styleId="H1">
    <w:name w:val="H1 (文字)"/>
    <w:rPr>
      <w:rFonts w:ascii="Arial" w:eastAsia="MS Mincho" w:hAnsi="Arial" w:cs="Arial" w:hint="default"/>
      <w:sz w:val="36"/>
      <w:lang w:val="en-GB" w:eastAsia="ar-SA" w:bidi="ar-SA"/>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71">
    <w:name w:val="(文字) (文字)71"/>
    <w:rPr>
      <w:rFonts w:ascii="Arial" w:eastAsia="MS Mincho" w:hAnsi="Arial"/>
      <w:sz w:val="36"/>
      <w:lang w:val="en-GB" w:eastAsia="ar-SA" w:bidi="ar-SA"/>
    </w:rPr>
  </w:style>
  <w:style w:type="character" w:customStyle="1" w:styleId="WW8Num27z0">
    <w:name w:val="WW8Num27z0"/>
    <w:rPr>
      <w:rFonts w:ascii="Arial" w:eastAsia="Times New Roman" w:hAnsi="Arial" w:cs="Arial" w:hint="default"/>
    </w:rPr>
  </w:style>
  <w:style w:type="character" w:customStyle="1" w:styleId="42">
    <w:name w:val="(文字) (文字)42"/>
    <w:rPr>
      <w:rFonts w:eastAsia="MS Mincho"/>
      <w:lang w:val="en-GB" w:eastAsia="ar-SA" w:bidi="ar-SA"/>
    </w:rPr>
  </w:style>
  <w:style w:type="character" w:customStyle="1" w:styleId="WW8Num38z0">
    <w:name w:val="WW8Num38z0"/>
    <w:rPr>
      <w:rFonts w:ascii="Times New Roman" w:eastAsia="SimSun" w:hAnsi="Times New Roman" w:cs="Times New Roman" w:hint="default"/>
    </w:rPr>
  </w:style>
  <w:style w:type="character" w:customStyle="1" w:styleId="CharChar301">
    <w:name w:val="Char Char301"/>
    <w:rPr>
      <w:rFonts w:ascii="Arial" w:hAnsi="Arial"/>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51">
    <w:name w:val="(文字) (文字)51"/>
    <w:rPr>
      <w:rFonts w:ascii="Courier New" w:eastAsia="MS Mincho" w:hAnsi="Courier New"/>
      <w:lang w:val="nb-NO" w:eastAsia="ar-SA" w:bidi="ar-SA"/>
    </w:rPr>
  </w:style>
  <w:style w:type="character" w:customStyle="1" w:styleId="CharChar71">
    <w:name w:val="Char Char71"/>
    <w:rPr>
      <w:rFonts w:ascii="Tahoma" w:hAnsi="Tahoma"/>
      <w:shd w:val="clear" w:color="auto" w:fill="000080"/>
      <w:lang w:val="en-GB" w:eastAsia="en-US"/>
    </w:rPr>
  </w:style>
  <w:style w:type="character" w:customStyle="1" w:styleId="Char11">
    <w:name w:val="批注文字 Char1"/>
    <w:rPr>
      <w:rFonts w:ascii="Times New Roman" w:hAnsi="Times New Roman" w:cs="Times New Roman" w:hint="default"/>
      <w:lang w:val="en-GB" w:eastAsia="en-US"/>
    </w:rPr>
  </w:style>
  <w:style w:type="character" w:customStyle="1" w:styleId="BodyTextIndent2Char4">
    <w:name w:val="Body Text Indent 2 Char4"/>
    <w:rPr>
      <w:rFonts w:ascii="CG Times (WN)" w:hAnsi="CG Times (WN)" w:hint="default"/>
      <w:lang w:val="en-GB"/>
    </w:rPr>
  </w:style>
  <w:style w:type="character" w:customStyle="1" w:styleId="CharChar221">
    <w:name w:val="Char Char221"/>
    <w:rPr>
      <w:rFonts w:ascii="Arial" w:hAnsi="Arial"/>
      <w:b/>
      <w:i/>
      <w:sz w:val="18"/>
      <w:lang w:val="en-GB" w:eastAsia="en-US"/>
    </w:rPr>
  </w:style>
  <w:style w:type="character" w:customStyle="1" w:styleId="Titre32">
    <w:name w:val="Titre 32"/>
    <w:rPr>
      <w:rFonts w:ascii="Arial" w:hAnsi="Arial" w:cs="Arial" w:hint="default"/>
      <w:sz w:val="28"/>
      <w:szCs w:val="28"/>
      <w:lang w:val="en-GB" w:eastAsia="en-GB"/>
    </w:rPr>
  </w:style>
  <w:style w:type="character" w:customStyle="1" w:styleId="CharChar8">
    <w:name w:val="Char Char8"/>
    <w:semiHidden/>
    <w:rPr>
      <w:rFonts w:ascii="Times New Roman" w:hAnsi="Times New Roman"/>
      <w:b/>
      <w:lang w:val="en-GB" w:eastAsia="en-US"/>
    </w:rPr>
  </w:style>
  <w:style w:type="character" w:customStyle="1" w:styleId="NOChar">
    <w:name w:val="NO Char"/>
    <w:link w:val="NO"/>
    <w:qFormat/>
    <w:rPr>
      <w:lang w:val="en-GB"/>
    </w:rPr>
  </w:style>
  <w:style w:type="character" w:customStyle="1" w:styleId="B1Char">
    <w:name w:val="B1 Char"/>
    <w:link w:val="B1"/>
    <w:qFormat/>
    <w:rPr>
      <w:lang w:val="en-GB"/>
    </w:rPr>
  </w:style>
  <w:style w:type="character" w:customStyle="1" w:styleId="ListChar1">
    <w:name w:val="List Char1"/>
    <w:link w:val="List"/>
    <w:locked/>
    <w:rPr>
      <w:lang w:val="en-GB"/>
    </w:rPr>
  </w:style>
  <w:style w:type="character" w:customStyle="1" w:styleId="Titre3Car">
    <w:name w:val="Titre 3 Car"/>
    <w:rPr>
      <w:rFonts w:ascii="Arial" w:hAnsi="Arial"/>
      <w:sz w:val="28"/>
      <w:szCs w:val="28"/>
      <w:lang w:val="en-GB" w:eastAsia="en-GB"/>
    </w:rPr>
  </w:style>
  <w:style w:type="character" w:customStyle="1" w:styleId="TAHCar">
    <w:name w:val="TAH Car"/>
    <w:link w:val="TAH"/>
    <w:qFormat/>
    <w:rPr>
      <w:rFonts w:ascii="Arial" w:hAnsi="Arial"/>
      <w:b/>
      <w:sz w:val="18"/>
      <w:lang w:val="en-GB"/>
    </w:rPr>
  </w:style>
  <w:style w:type="character" w:customStyle="1" w:styleId="WW8NumSt1z0">
    <w:name w:val="WW8NumSt1z0"/>
    <w:rPr>
      <w:rFonts w:ascii="Symbol" w:hAnsi="Symbol" w:hint="default"/>
    </w:rPr>
  </w:style>
  <w:style w:type="character" w:customStyle="1" w:styleId="Heading8Char">
    <w:name w:val="Heading 8 Char"/>
    <w:link w:val="Heading8"/>
    <w:locked/>
    <w:rPr>
      <w:rFonts w:ascii="Arial" w:hAnsi="Arial"/>
      <w:sz w:val="36"/>
      <w:lang w:val="en-GB"/>
    </w:rPr>
  </w:style>
  <w:style w:type="character" w:customStyle="1" w:styleId="15">
    <w:name w:val="15"/>
    <w:rPr>
      <w:rFonts w:ascii="Arial" w:eastAsia="Times New Roman" w:hAnsi="Arial" w:cs="Arial" w:hint="default"/>
      <w:sz w:val="18"/>
      <w:szCs w:val="18"/>
    </w:rPr>
  </w:style>
  <w:style w:type="character" w:customStyle="1" w:styleId="Heading9Char">
    <w:name w:val="Heading 9 Char"/>
    <w:link w:val="Heading9"/>
    <w:locked/>
    <w:rPr>
      <w:rFonts w:ascii="Arial" w:hAnsi="Arial"/>
      <w:sz w:val="36"/>
      <w:lang w:val="en-GB"/>
    </w:rPr>
  </w:style>
  <w:style w:type="character" w:customStyle="1" w:styleId="EQChar">
    <w:name w:val="EQ Char"/>
    <w:link w:val="EQ"/>
    <w:locked/>
    <w:rPr>
      <w:lang w:val="en-GB" w:eastAsia="en-US"/>
    </w:rPr>
  </w:style>
  <w:style w:type="character" w:customStyle="1" w:styleId="PLChar">
    <w:name w:val="PL Char"/>
    <w:link w:val="PL"/>
    <w:qFormat/>
    <w:rPr>
      <w:rFonts w:ascii="Courier New" w:hAnsi="Courier New"/>
      <w:sz w:val="16"/>
      <w:lang w:val="en-US" w:eastAsia="en-US"/>
    </w:rPr>
  </w:style>
  <w:style w:type="character" w:customStyle="1" w:styleId="TALChar">
    <w:name w:val="TAL Char"/>
    <w:link w:val="TAL"/>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B4Char">
    <w:name w:val="B4 Char"/>
    <w:link w:val="B4"/>
    <w:qFormat/>
    <w:rPr>
      <w:lang w:val="en-GB"/>
    </w:rPr>
  </w:style>
  <w:style w:type="character" w:customStyle="1" w:styleId="CaptionChar">
    <w:name w:val="Caption Char"/>
    <w:aliases w:val="cap Char7,cap Char Char7,Caption Char1 Char Char6,cap Char Char1 Char6,Caption Char Char1 Char Char6,cap Char2 Char Char1,Ca Char1"/>
    <w:link w:val="Caption"/>
    <w:locked/>
    <w:rPr>
      <w:b/>
      <w:lang w:val="en-GB" w:eastAsia="en-US"/>
    </w:rPr>
  </w:style>
  <w:style w:type="character" w:customStyle="1" w:styleId="DocumentMapChar">
    <w:name w:val="Document Map Char"/>
    <w:link w:val="DocumentMap"/>
    <w:locked/>
    <w:rPr>
      <w:rFonts w:ascii="Tahoma" w:hAnsi="Tahoma"/>
      <w:shd w:val="clear" w:color="auto" w:fill="000080"/>
      <w:lang w:val="en-GB" w:eastAsia="en-US"/>
    </w:rPr>
  </w:style>
  <w:style w:type="character" w:customStyle="1" w:styleId="PlainTextChar">
    <w:name w:val="Plain Text Char"/>
    <w:link w:val="PlainText"/>
    <w:locked/>
    <w:rPr>
      <w:rFonts w:ascii="Courier New" w:hAnsi="Courier New"/>
      <w:lang w:val="nb-NO" w:eastAsia="en-US"/>
    </w:rPr>
  </w:style>
  <w:style w:type="character" w:customStyle="1" w:styleId="GuidanceChar">
    <w:name w:val="Guidance Char"/>
    <w:link w:val="Guidance"/>
    <w:rPr>
      <w:i/>
      <w:color w:val="0000FF"/>
      <w:lang w:val="en-GB" w:eastAsia="en-US" w:bidi="ar-SA"/>
    </w:rPr>
  </w:style>
  <w:style w:type="character" w:customStyle="1" w:styleId="CommentTextChar">
    <w:name w:val="Comment Text Char"/>
    <w:link w:val="CommentText"/>
    <w:qFormat/>
    <w:rPr>
      <w:lang w:val="en-GB" w:eastAsia="en-US"/>
    </w:rPr>
  </w:style>
  <w:style w:type="character" w:customStyle="1" w:styleId="BalloonTextChar">
    <w:name w:val="Balloon Text Char"/>
    <w:link w:val="BalloonText"/>
    <w:uiPriority w:val="99"/>
    <w:rPr>
      <w:rFonts w:ascii="Tahoma" w:hAnsi="Tahoma" w:cs="Tahoma"/>
      <w:sz w:val="16"/>
      <w:szCs w:val="16"/>
      <w:lang w:val="en-GB" w:eastAsia="en-US"/>
    </w:rPr>
  </w:style>
  <w:style w:type="character" w:customStyle="1" w:styleId="HeadingChar">
    <w:name w:val="Heading Char"/>
    <w:link w:val="Heading"/>
    <w:rPr>
      <w:rFonts w:ascii="Arial" w:hAnsi="Arial"/>
      <w:b/>
      <w:sz w:val="22"/>
      <w:lang w:val="en-US" w:eastAsia="en-US" w:bidi="ar-SA"/>
    </w:rPr>
  </w:style>
  <w:style w:type="character" w:customStyle="1" w:styleId="TALCar">
    <w:name w:val="TAL Car"/>
    <w:qFormat/>
    <w:rPr>
      <w:rFonts w:ascii="Arial" w:hAnsi="Arial"/>
      <w:sz w:val="18"/>
      <w:szCs w:val="18"/>
      <w:lang w:val="en-GB" w:eastAsia="en-GB"/>
    </w:rPr>
  </w:style>
  <w:style w:type="character" w:customStyle="1" w:styleId="B3Char2">
    <w:name w:val="B3 Char2"/>
    <w:qFormat/>
    <w:rPr>
      <w:lang w:val="en-GB" w:eastAsia="en-GB"/>
    </w:rPr>
  </w:style>
  <w:style w:type="character" w:customStyle="1" w:styleId="NormalLatinItaliqueCar">
    <w:name w:val="Normal + (Latin) Italique Car"/>
    <w:link w:val="NormalLatinItalique"/>
    <w:rPr>
      <w:lang w:val="en-GB" w:eastAsia="en-US" w:bidi="ar-SA"/>
    </w:rPr>
  </w:style>
  <w:style w:type="character" w:customStyle="1" w:styleId="B1LatinItaliqueCar">
    <w:name w:val="B1 + (Latin) Italique Car"/>
    <w:link w:val="B1LatinItalique"/>
    <w:rPr>
      <w:i/>
      <w:iCs/>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character" w:customStyle="1" w:styleId="CRCoverPageChar">
    <w:name w:val="CR Cover Page Char"/>
    <w:link w:val="CRCoverPage"/>
    <w:qFormat/>
    <w:rPr>
      <w:rFonts w:ascii="Arial" w:hAnsi="Arial"/>
      <w:lang w:val="en-GB" w:eastAsia="en-US"/>
    </w:rPr>
  </w:style>
  <w:style w:type="character" w:customStyle="1" w:styleId="NOZchn">
    <w:name w:val="NO Zchn"/>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style>
  <w:style w:type="character" w:customStyle="1" w:styleId="TACChar">
    <w:name w:val="TAC Char"/>
    <w:qFormat/>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B1Char1">
    <w:name w:val="B1 Char1"/>
    <w:qFormat/>
    <w:rPr>
      <w:lang w:val="en-GB" w:eastAsia="en-US" w:bidi="ar-SA"/>
    </w:rPr>
  </w:style>
  <w:style w:type="character" w:customStyle="1" w:styleId="apple-style-span">
    <w:name w:val="apple-style-span"/>
    <w:basedOn w:val="DefaultParagraphFont"/>
  </w:style>
  <w:style w:type="character" w:customStyle="1" w:styleId="B1Zchn">
    <w:name w:val="B1 Zchn"/>
    <w:rPr>
      <w:rFonts w:eastAsia="MS Mincho"/>
      <w:lang w:val="en-GB" w:eastAsia="en-US" w:bidi="ar-SA"/>
    </w:rPr>
  </w:style>
  <w:style w:type="character" w:customStyle="1" w:styleId="BodyText2Char">
    <w:name w:val="Body Text 2 Char"/>
    <w:link w:val="BodyText2"/>
    <w:rPr>
      <w:lang w:val="en-GB" w:eastAsia="ja-JP"/>
    </w:rPr>
  </w:style>
  <w:style w:type="character" w:customStyle="1" w:styleId="BodyText3Char">
    <w:name w:val="Body Text 3 Char"/>
    <w:link w:val="BodyText3"/>
    <w:rPr>
      <w:lang w:val="en-GB" w:eastAsia="ja-JP"/>
    </w:rPr>
  </w:style>
  <w:style w:type="character" w:customStyle="1" w:styleId="a2">
    <w:name w:val="+"/>
    <w:aliases w:val="superscript"/>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Pr>
      <w:rFonts w:ascii="Arial" w:hAnsi="Arial"/>
      <w:sz w:val="32"/>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Pr>
      <w:rFonts w:ascii="Arial" w:hAnsi="Arial"/>
      <w:sz w:val="24"/>
      <w:szCs w:val="28"/>
      <w:lang w:val="en-GB" w:eastAsia="en-US" w:bidi="ar-SA"/>
    </w:rPr>
  </w:style>
  <w:style w:type="character" w:customStyle="1" w:styleId="Char20">
    <w:name w:val="批注文字 Char2"/>
    <w:qFormat/>
    <w:rPr>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uiPriority w:val="9"/>
    <w:rPr>
      <w:rFonts w:eastAsia="SimSun"/>
      <w:b/>
      <w:bCs/>
      <w:kern w:val="44"/>
      <w:sz w:val="44"/>
      <w:szCs w:val="44"/>
      <w:lang w:val="en-GB" w:eastAsia="en-GB"/>
    </w:rPr>
  </w:style>
  <w:style w:type="character" w:customStyle="1" w:styleId="7Char">
    <w:name w:val="标题 7 Char"/>
    <w:uiPriority w:val="9"/>
    <w:rPr>
      <w:rFonts w:eastAsia="SimSun"/>
      <w:b/>
      <w:bCs/>
      <w:sz w:val="24"/>
      <w:szCs w:val="24"/>
      <w:lang w:val="en-GB" w:eastAsia="en-GB"/>
    </w:rPr>
  </w:style>
  <w:style w:type="character" w:customStyle="1" w:styleId="EndnoteTextChar">
    <w:name w:val="Endnote Text Char"/>
    <w:link w:val="EndnoteText"/>
    <w:rPr>
      <w:lang w:val="en-GB" w:eastAsia="en-GB"/>
    </w:rPr>
  </w:style>
  <w:style w:type="character" w:customStyle="1" w:styleId="TitleChar">
    <w:name w:val="Title Char"/>
    <w:link w:val="Title"/>
    <w:rPr>
      <w:rFonts w:ascii="Courier New" w:hAnsi="Courier New"/>
      <w:lang w:val="nb-NO" w:eastAsia="en-GB"/>
    </w:rPr>
  </w:style>
  <w:style w:type="character" w:customStyle="1" w:styleId="DateChar">
    <w:name w:val="Date Char"/>
    <w:link w:val="Date"/>
    <w:locked/>
    <w:rPr>
      <w:lang w:val="en-GB"/>
    </w:rPr>
  </w:style>
  <w:style w:type="character" w:customStyle="1" w:styleId="Char3">
    <w:name w:val="日期 Char"/>
    <w:rPr>
      <w:lang w:val="en-GB" w:eastAsia="en-US"/>
    </w:rPr>
  </w:style>
  <w:style w:type="character" w:customStyle="1" w:styleId="NoteHeadingChar">
    <w:name w:val="Note Heading Char"/>
    <w:link w:val="NoteHeading"/>
    <w:rPr>
      <w:rFonts w:eastAsia="MS Mincho"/>
    </w:rPr>
  </w:style>
  <w:style w:type="character" w:customStyle="1" w:styleId="BodyTextIndent3Char">
    <w:name w:val="Body Text Indent 3 Char"/>
    <w:link w:val="BodyTextIndent3"/>
    <w:rPr>
      <w:lang w:eastAsia="ja-JP"/>
    </w:rPr>
  </w:style>
  <w:style w:type="character" w:customStyle="1" w:styleId="NoSpacingChar">
    <w:name w:val="No Spacing Char"/>
    <w:link w:val="NoSpacing"/>
    <w:uiPriority w:val="1"/>
    <w:locked/>
    <w:rPr>
      <w:lang w:val="en-GB" w:eastAsia="en-US"/>
    </w:rPr>
  </w:style>
  <w:style w:type="character" w:customStyle="1" w:styleId="ListParagraphChar">
    <w:name w:val="List Paragraph Char"/>
    <w:aliases w:val="- Bullets Char,목록 단락 Char,リスト段落 Char,?? ?? Char,????? Char,???? Char,Lista1 Char,列出段落 Char"/>
    <w:link w:val="ListParagraph"/>
    <w:qFormat/>
    <w:locked/>
    <w:rPr>
      <w:rFonts w:ascii="Calibri" w:eastAsia="Calibri" w:hAnsi="Calibri" w:cs="Calibri"/>
      <w:sz w:val="22"/>
      <w:szCs w:val="22"/>
      <w:lang w:eastAsia="en-GB"/>
    </w:rPr>
  </w:style>
  <w:style w:type="character" w:customStyle="1" w:styleId="EXCar">
    <w:name w:val="EX Car"/>
    <w:locked/>
    <w:rPr>
      <w:lang w:val="en-GB" w:eastAsia="en-GB"/>
    </w:rPr>
  </w:style>
  <w:style w:type="character" w:customStyle="1" w:styleId="B8Char">
    <w:name w:val="B8 Char"/>
    <w:link w:val="B8"/>
    <w:locked/>
    <w:rPr>
      <w:rFonts w:ascii="MS Mincho" w:eastAsia="MS Mincho" w:hAnsi="MS Mincho"/>
      <w:lang w:val="en-GB" w:eastAsia="ja-JP"/>
    </w:rPr>
  </w:style>
  <w:style w:type="character" w:customStyle="1" w:styleId="PLBoldChar">
    <w:name w:val="PL + Bold Char"/>
    <w:link w:val="PLBold"/>
    <w:locked/>
    <w:rPr>
      <w:rFonts w:ascii="Courier New" w:hAnsi="Courier New" w:cs="Courier New"/>
      <w:b/>
      <w:sz w:val="16"/>
      <w:lang w:val="en-GB" w:eastAsia="ko-KR"/>
    </w:rPr>
  </w:style>
  <w:style w:type="character" w:customStyle="1" w:styleId="StyleTACChar">
    <w:name w:val="Style TAC + Char"/>
    <w:link w:val="StyleTAC"/>
    <w:locked/>
    <w:rPr>
      <w:rFonts w:ascii="Arial" w:hAnsi="Arial" w:cs="Arial"/>
      <w:kern w:val="2"/>
      <w:sz w:val="18"/>
      <w:lang w:eastAsia="ko-KR"/>
    </w:rPr>
  </w:style>
  <w:style w:type="character" w:customStyle="1" w:styleId="DATextZchn">
    <w:name w:val="DA_Text Zchn"/>
    <w:link w:val="DAText"/>
    <w:locked/>
    <w:rPr>
      <w:rFonts w:ascii="CG Times (WN)" w:eastAsia="Malgun Gothic" w:hAnsi="CG Times (WN)"/>
      <w:szCs w:val="24"/>
      <w:lang w:val="de-DE" w:eastAsia="de-DE"/>
    </w:rPr>
  </w:style>
  <w:style w:type="character" w:customStyle="1" w:styleId="PLBoldChar0">
    <w:name w:val="PL Bold Char"/>
    <w:link w:val="PLBold0"/>
    <w:locked/>
    <w:rPr>
      <w:rFonts w:ascii="Courier New" w:eastAsia="MS Gothic" w:hAnsi="Courier New" w:cs="Courier New"/>
      <w:b/>
      <w:bCs/>
      <w:sz w:val="16"/>
      <w:lang w:val="en-US" w:eastAsia="en-US"/>
    </w:rPr>
  </w:style>
  <w:style w:type="character" w:customStyle="1" w:styleId="B-BodyChar">
    <w:name w:val="B-Body Char"/>
    <w:link w:val="B-Body"/>
    <w:locked/>
    <w:rPr>
      <w:sz w:val="22"/>
      <w:lang w:val="en-GB" w:eastAsia="en-GB"/>
    </w:rPr>
  </w:style>
  <w:style w:type="character" w:customStyle="1" w:styleId="TFZchn">
    <w:name w:val="TF Zchn"/>
    <w:link w:val="TF1"/>
    <w:locked/>
    <w:rPr>
      <w:rFonts w:ascii="Arial" w:hAnsi="Arial" w:cs="Arial"/>
      <w:b/>
      <w:lang w:eastAsia="en-US"/>
    </w:rPr>
  </w:style>
  <w:style w:type="character" w:customStyle="1" w:styleId="wxs2Char">
    <w:name w:val="wxs_2级标题 Char"/>
    <w:link w:val="wxs2"/>
    <w:locked/>
    <w:rPr>
      <w:rFonts w:ascii="SimSun" w:hAnsi="SimSun"/>
      <w:b/>
      <w:bCs/>
      <w:kern w:val="44"/>
      <w:sz w:val="30"/>
      <w:szCs w:val="32"/>
      <w:lang w:val="en-GB" w:eastAsia="en-US"/>
    </w:rPr>
  </w:style>
  <w:style w:type="character" w:customStyle="1" w:styleId="NOChar2">
    <w:name w:val="NO Char2"/>
    <w:locked/>
    <w:rPr>
      <w:lang w:eastAsia="en-US"/>
    </w:rPr>
  </w:style>
  <w:style w:type="character" w:customStyle="1" w:styleId="TAL0">
    <w:name w:val="TAL (文字)"/>
    <w:rPr>
      <w:rFonts w:ascii="Arial" w:eastAsia="Times New Roman" w:hAnsi="Arial" w:cs="Arial" w:hint="default"/>
      <w:sz w:val="18"/>
      <w:lang w:val="en-GB"/>
    </w:rPr>
  </w:style>
  <w:style w:type="character" w:customStyle="1" w:styleId="TF0">
    <w:name w:val="TF (文字)"/>
    <w:locked/>
    <w:rPr>
      <w:rFonts w:ascii="Arial" w:hAnsi="Arial" w:cs="Arial" w:hint="default"/>
      <w:b/>
      <w:bCs w:val="0"/>
      <w:lang w:val="en-GB"/>
    </w:rPr>
  </w:style>
  <w:style w:type="character" w:customStyle="1" w:styleId="B10">
    <w:name w:val="B1 (文字)"/>
    <w:uiPriority w:val="99"/>
    <w:locked/>
    <w:rPr>
      <w:rFonts w:ascii="Times New Roman" w:eastAsia="Times New Roman" w:hAnsi="Times New Roman" w:cs="Times New Roman" w:hint="default"/>
      <w:sz w:val="20"/>
      <w:szCs w:val="20"/>
      <w:lang w:val="en-GB" w:eastAsia="en-US"/>
    </w:rPr>
  </w:style>
  <w:style w:type="character" w:customStyle="1" w:styleId="apple-converted-space">
    <w:name w:val="apple-converted-space"/>
  </w:style>
  <w:style w:type="character" w:customStyle="1" w:styleId="B2Char1">
    <w:name w:val="B2 Char1"/>
    <w:rPr>
      <w:lang w:val="en-GB"/>
    </w:rPr>
  </w:style>
  <w:style w:type="character" w:customStyle="1" w:styleId="THC">
    <w:name w:val="TH C"/>
    <w:rPr>
      <w:rFonts w:ascii="Arial" w:eastAsia="MS Mincho" w:hAnsi="Arial" w:cs="Arial" w:hint="default"/>
      <w:b/>
      <w:bCs/>
      <w:lang w:val="en-GB" w:eastAsia="ja-JP"/>
    </w:rPr>
  </w:style>
  <w:style w:type="character" w:customStyle="1" w:styleId="h48">
    <w:name w:val="h48"/>
    <w:rPr>
      <w:rFonts w:ascii="Arial" w:hAnsi="Arial" w:cs="Arial" w:hint="default"/>
      <w:sz w:val="24"/>
      <w:lang w:val="en-GB"/>
    </w:rPr>
  </w:style>
  <w:style w:type="character" w:customStyle="1" w:styleId="Heading4C">
    <w:name w:val="Heading 4 C"/>
    <w:rPr>
      <w:rFonts w:ascii="Arial" w:hAnsi="Arial" w:cs="Arial" w:hint="default"/>
      <w:sz w:val="24"/>
      <w:szCs w:val="28"/>
      <w:lang w:val="en-GB" w:eastAsia="en-US" w:bidi="ar-SA"/>
    </w:rPr>
  </w:style>
  <w:style w:type="character" w:customStyle="1" w:styleId="H6C">
    <w:name w:val="H6 C"/>
    <w:rPr>
      <w:rFonts w:ascii="Arial" w:hAnsi="Arial" w:cs="Arial" w:hint="default"/>
      <w:sz w:val="22"/>
      <w:lang w:val="en-GB" w:eastAsia="ja-JP" w:bidi="ar-SA"/>
    </w:rPr>
  </w:style>
  <w:style w:type="character" w:customStyle="1" w:styleId="h51">
    <w:name w:val="h51"/>
    <w:rPr>
      <w:rFonts w:ascii="Arial" w:eastAsia="SimSun" w:hAnsi="Arial" w:cs="Arial" w:hint="default"/>
      <w:sz w:val="22"/>
      <w:lang w:val="en-GB" w:eastAsia="en-US" w:bidi="ar-SA"/>
    </w:rPr>
  </w:style>
  <w:style w:type="character" w:customStyle="1" w:styleId="h510">
    <w:name w:val="h5 1"/>
    <w:rPr>
      <w:rFonts w:ascii="Arial" w:eastAsia="MS Mincho" w:hAnsi="Arial" w:cs="Arial" w:hint="default"/>
      <w:sz w:val="22"/>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cs="Arial" w:hint="default"/>
      <w:sz w:val="24"/>
      <w:lang w:val="en-GB" w:eastAsia="ja-JP" w:bidi="ar-SA"/>
    </w:rPr>
  </w:style>
  <w:style w:type="character" w:customStyle="1" w:styleId="FooterChar1">
    <w:name w:val="Footer Char1"/>
    <w:rPr>
      <w:rFonts w:ascii="Arial" w:hAnsi="Arial" w:cs="Arial" w:hint="default"/>
      <w:b/>
      <w:bCs w:val="0"/>
      <w:i/>
      <w:iCs w:val="0"/>
      <w:sz w:val="18"/>
      <w:lang w:val="en-US" w:eastAsia="en-US"/>
    </w:rPr>
  </w:style>
  <w:style w:type="character" w:customStyle="1" w:styleId="CharChar21">
    <w:name w:val="Char Char21"/>
    <w:rPr>
      <w:rFonts w:ascii="Times New Roman" w:hAnsi="Times New Roman" w:cs="Times New Roman" w:hint="default"/>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CharChar6">
    <w:name w:val="Char Char6"/>
    <w:rPr>
      <w:rFonts w:ascii="Arial" w:eastAsia="SimSun" w:hAnsi="Arial" w:cs="Arial" w:hint="default"/>
      <w:sz w:val="32"/>
      <w:lang w:val="en-GB" w:eastAsia="en-US" w:bidi="ar-SA"/>
    </w:rPr>
  </w:style>
  <w:style w:type="character" w:customStyle="1" w:styleId="CharChar5">
    <w:name w:val="Char Char5"/>
    <w:rPr>
      <w:rFonts w:ascii="Arial" w:eastAsia="SimSun" w:hAnsi="Arial" w:cs="Arial" w:hint="default"/>
      <w:sz w:val="28"/>
      <w:lang w:val="en-GB" w:eastAsia="en-US" w:bidi="ar-SA"/>
    </w:rPr>
  </w:style>
  <w:style w:type="character" w:customStyle="1" w:styleId="CharChar16">
    <w:name w:val="Char Char16"/>
    <w:rPr>
      <w:rFonts w:ascii="Arial" w:eastAsia="SimSun" w:hAnsi="Arial" w:cs="Arial" w:hint="default"/>
      <w:lang w:val="en-GB" w:eastAsia="en-US" w:bidi="ar-SA"/>
    </w:rPr>
  </w:style>
  <w:style w:type="character" w:customStyle="1" w:styleId="CharChar14">
    <w:name w:val="Char Char14"/>
    <w:rPr>
      <w:rFonts w:ascii="Arial" w:eastAsia="SimSun" w:hAnsi="Arial" w:cs="Arial" w:hint="default"/>
      <w:sz w:val="36"/>
      <w:lang w:val="en-GB" w:eastAsia="en-US" w:bidi="ar-SA"/>
    </w:rPr>
  </w:style>
  <w:style w:type="character" w:customStyle="1" w:styleId="CharChar11">
    <w:name w:val="Char Char11"/>
    <w:rPr>
      <w:rFonts w:ascii="Tahoma" w:eastAsia="SimSun" w:hAnsi="Tahoma" w:cs="Tahoma" w:hint="default"/>
      <w:lang w:val="en-GB" w:eastAsia="en-US" w:bidi="ar-SA"/>
    </w:rPr>
  </w:style>
  <w:style w:type="character" w:customStyle="1" w:styleId="CharChar1">
    <w:name w:val="Char Char1"/>
    <w:rPr>
      <w:lang w:val="en-GB" w:eastAsia="ja-JP"/>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rPr>
      <w:rFonts w:ascii="Arial" w:hAnsi="Arial" w:cs="Arial" w:hint="default"/>
      <w:sz w:val="36"/>
      <w:lang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9">
    <w:name w:val="Char Char29"/>
    <w:rPr>
      <w:rFonts w:ascii="Arial" w:hAnsi="Arial" w:cs="Arial" w:hint="default"/>
      <w:sz w:val="36"/>
      <w:lang w:val="en-GB" w:eastAsia="en-US"/>
    </w:rPr>
  </w:style>
  <w:style w:type="character" w:customStyle="1" w:styleId="CharChar26">
    <w:name w:val="Char Char26"/>
    <w:rPr>
      <w:rFonts w:ascii="Arial" w:hAnsi="Arial" w:cs="Arial" w:hint="default"/>
      <w:lang w:val="en-GB"/>
    </w:rPr>
  </w:style>
  <w:style w:type="character" w:customStyle="1" w:styleId="CharChar28">
    <w:name w:val="Char Char28"/>
    <w:rPr>
      <w:rFonts w:ascii="Arial" w:hAnsi="Arial" w:cs="Arial" w:hint="default"/>
      <w:sz w:val="36"/>
      <w:lang w:val="en-GB" w:eastAsia="en-US"/>
    </w:rPr>
  </w:style>
  <w:style w:type="character" w:customStyle="1" w:styleId="CharChar27">
    <w:name w:val="Char Char27"/>
    <w:rPr>
      <w:rFonts w:ascii="Arial" w:hAnsi="Arial" w:cs="Arial" w:hint="default"/>
      <w:b/>
      <w:bCs w:val="0"/>
      <w:i/>
      <w:iCs w:val="0"/>
      <w:sz w:val="18"/>
      <w:lang w:val="en-GB" w:eastAsia="en-US"/>
    </w:rPr>
  </w:style>
  <w:style w:type="character" w:customStyle="1" w:styleId="Heading6Char1">
    <w:name w:val="Heading 6 Char1"/>
    <w:aliases w:val="T1 Char1,Header 6 Char1,Header 6 Char Char1,Heading 6 Char3,T1 Char10"/>
    <w:rPr>
      <w:rFonts w:ascii="Cambria" w:eastAsia="MS Gothic" w:hAnsi="Cambria" w:cs="Times New Roman" w:hint="default"/>
      <w:i/>
      <w:iCs/>
      <w:color w:val="243F60"/>
      <w:lang w:eastAsia="en-US"/>
    </w:rPr>
  </w:style>
  <w:style w:type="character" w:customStyle="1" w:styleId="T1Char3">
    <w:name w:val="T1 Char3"/>
    <w:aliases w:val="Header 6 Char Char3"/>
    <w:rPr>
      <w:rFonts w:ascii="Arial" w:eastAsia="Times New Roman" w:hAnsi="Arial" w:cs="Times New Roman" w:hint="default"/>
      <w:sz w:val="20"/>
      <w:szCs w:val="20"/>
      <w:lang w:val="en-GB" w:eastAsia="ja-JP"/>
    </w:rPr>
  </w:style>
  <w:style w:type="character" w:customStyle="1" w:styleId="CharChar9">
    <w:name w:val="Char Char9"/>
    <w:rPr>
      <w:rFonts w:ascii="Tahoma" w:hAnsi="Tahoma" w:cs="Tahoma" w:hint="default"/>
      <w:sz w:val="16"/>
      <w:lang w:val="en-GB" w:eastAsia="en-US"/>
    </w:rPr>
  </w:style>
  <w:style w:type="character" w:customStyle="1" w:styleId="CharChar3">
    <w:name w:val="Char Char3"/>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cs="Arial" w:hint="default"/>
      <w:sz w:val="32"/>
      <w:lang w:val="en-GB" w:eastAsia="ja-JP" w:bidi="ar-SA"/>
    </w:rPr>
  </w:style>
  <w:style w:type="character" w:customStyle="1" w:styleId="CharChar4">
    <w:name w:val="Char Char4"/>
    <w:rPr>
      <w:rFonts w:ascii="Courier New" w:hAnsi="Courier New" w:cs="Courier New" w:hint="default"/>
      <w:lang w:val="nb-NO" w:eastAsia="ja-JP"/>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rPr>
      <w:rFonts w:ascii="Arial" w:hAnsi="Arial" w:cs="Arial" w:hint="default"/>
      <w:lang w:val="en-GB" w:eastAsia="en-US"/>
    </w:rPr>
  </w:style>
  <w:style w:type="character" w:customStyle="1" w:styleId="CharChar10">
    <w:name w:val="Char Char10"/>
    <w:rPr>
      <w:rFonts w:ascii="Times New Roman" w:hAnsi="Times New Roman" w:cs="Times New Roman" w:hint="default"/>
      <w:lang w:val="en-GB" w:eastAsia="en-US"/>
    </w:rPr>
  </w:style>
  <w:style w:type="character" w:customStyle="1" w:styleId="Heading1Char2">
    <w:name w:val="Heading 1 Char2"/>
    <w:aliases w:val="h131 Char1,h141 Char1"/>
    <w:rPr>
      <w:rFonts w:ascii="Arial" w:hAnsi="Arial" w:cs="Arial" w:hint="default"/>
      <w:sz w:val="36"/>
      <w:lang w:val="en-GB" w:eastAsia="en-US"/>
    </w:rPr>
  </w:style>
  <w:style w:type="character" w:customStyle="1" w:styleId="CharChar15">
    <w:name w:val="Char Char15"/>
    <w:rPr>
      <w:rFonts w:ascii="Arial" w:hAnsi="Arial" w:cs="Arial" w:hint="default"/>
      <w:sz w:val="36"/>
      <w:lang w:val="en-GB"/>
    </w:rPr>
  </w:style>
  <w:style w:type="character" w:customStyle="1" w:styleId="CharChar2">
    <w:name w:val="Char Char2"/>
    <w:rPr>
      <w:rFonts w:ascii="Arial" w:hAnsi="Arial" w:cs="Arial" w:hint="default"/>
      <w:sz w:val="28"/>
      <w:lang w:val="en-GB" w:eastAsia="en-US"/>
    </w:rPr>
  </w:style>
  <w:style w:type="character" w:customStyle="1" w:styleId="msoins00">
    <w:name w:val="msoins0"/>
  </w:style>
  <w:style w:type="character" w:customStyle="1" w:styleId="hps">
    <w:name w:val="hps"/>
  </w:style>
  <w:style w:type="character" w:customStyle="1" w:styleId="capChar6">
    <w:name w:val="cap Char6"/>
    <w:aliases w:val="cap Char Char6,Caption Char Char5,Caption Char1 Char Char5,cap Char Char1 Char5,Caption Char Char1 Char Char5,cap Char2 Char Char Char5"/>
    <w:rPr>
      <w:b/>
      <w:bCs w:val="0"/>
      <w:lang w:val="en-GB" w:eastAsia="en-US" w:bidi="ar-SA"/>
    </w:rPr>
  </w:style>
  <w:style w:type="character" w:customStyle="1" w:styleId="im-content1">
    <w:name w:val="im-content1"/>
    <w:rPr>
      <w:color w:val="333333"/>
    </w:rPr>
  </w:style>
  <w:style w:type="character" w:customStyle="1" w:styleId="EditorsNoteChar1">
    <w:name w:val="Editor's Note Char1"/>
    <w:locked/>
    <w:rPr>
      <w:color w:val="FF0000"/>
      <w:lang w:eastAsia="en-US"/>
    </w:rPr>
  </w:style>
  <w:style w:type="character" w:customStyle="1" w:styleId="PlainTextChar1">
    <w:name w:val="Plain Text Char1"/>
    <w:locked/>
    <w:rPr>
      <w:rFonts w:ascii="Courier New" w:hAnsi="Courier New" w:cs="Courier New" w:hint="default"/>
      <w:lang w:val="nb-NO"/>
    </w:rPr>
  </w:style>
  <w:style w:type="character" w:customStyle="1" w:styleId="10">
    <w:name w:val="書式なし (文字)1"/>
    <w:rPr>
      <w:rFonts w:ascii="MS Mincho" w:eastAsia="MS Mincho" w:hAnsi="Courier New" w:cs="Courier New" w:hint="eastAsia"/>
      <w:sz w:val="21"/>
      <w:szCs w:val="21"/>
      <w:lang w:val="en-GB" w:eastAsia="en-US"/>
    </w:rPr>
  </w:style>
  <w:style w:type="character" w:customStyle="1" w:styleId="12">
    <w:name w:val="文末脚注文字列 (文字)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Pr>
      <w:rFonts w:ascii="Arial" w:hAnsi="Arial" w:cs="Arial" w:hint="default"/>
      <w:sz w:val="24"/>
      <w:szCs w:val="28"/>
      <w:lang w:val="en-GB" w:eastAsia="en-GB"/>
    </w:rPr>
  </w:style>
  <w:style w:type="character" w:customStyle="1" w:styleId="Heading7Char1">
    <w:name w:val="Heading 7 Char1"/>
    <w:rPr>
      <w:rFonts w:ascii="Arial" w:hAnsi="Arial" w:cs="Arial" w:hint="default"/>
      <w:lang w:val="en-GB"/>
    </w:rPr>
  </w:style>
  <w:style w:type="character" w:customStyle="1" w:styleId="Heading8Char1">
    <w:name w:val="Heading 8 Char1"/>
    <w:rPr>
      <w:rFonts w:ascii="Arial" w:hAnsi="Arial" w:cs="Arial" w:hint="default"/>
      <w:sz w:val="36"/>
      <w:lang w:val="en-GB"/>
    </w:rPr>
  </w:style>
  <w:style w:type="character" w:customStyle="1" w:styleId="Heading9Char1">
    <w:name w:val="Heading 9 Char1"/>
    <w:rPr>
      <w:rFonts w:ascii="Arial" w:hAnsi="Arial" w:cs="Arial" w:hint="default"/>
      <w:sz w:val="36"/>
      <w:lang w:val="en-GB"/>
    </w:rPr>
  </w:style>
  <w:style w:type="character" w:customStyle="1" w:styleId="BalloonTextChar1">
    <w:name w:val="Balloon Text Char1"/>
    <w:uiPriority w:val="99"/>
    <w:rPr>
      <w:rFonts w:ascii="Tahoma" w:hAnsi="Tahoma" w:cs="Tahoma" w:hint="default"/>
      <w:sz w:val="16"/>
      <w:szCs w:val="16"/>
      <w:lang w:val="en-GB" w:eastAsia="en-GB" w:bidi="ar-SA"/>
    </w:rPr>
  </w:style>
  <w:style w:type="character" w:customStyle="1" w:styleId="B3c">
    <w:name w:val="B3 c"/>
    <w:rPr>
      <w:lang w:val="en-GB" w:eastAsia="en-GB"/>
    </w:rPr>
  </w:style>
  <w:style w:type="character" w:customStyle="1" w:styleId="fontstyle01">
    <w:name w:val="fontstyle01"/>
    <w:rPr>
      <w:rFonts w:ascii="Times-Roman" w:hAnsi="Times-Roman" w:hint="default"/>
      <w:b w:val="0"/>
      <w:bCs w:val="0"/>
      <w:i w:val="0"/>
      <w:iCs w:val="0"/>
      <w:color w:val="000000"/>
      <w:sz w:val="20"/>
      <w:szCs w:val="20"/>
    </w:rPr>
  </w:style>
  <w:style w:type="character" w:customStyle="1" w:styleId="CommentTextChar1">
    <w:name w:val="Comment Text Char1"/>
    <w:rPr>
      <w:lang w:val="en-GB"/>
    </w:rPr>
  </w:style>
  <w:style w:type="character" w:customStyle="1" w:styleId="CommentSubjectChar1">
    <w:name w:val="Comment Subject Char1"/>
    <w:uiPriority w:val="99"/>
    <w:rPr>
      <w:b/>
      <w:bCs/>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EditorsNoteCharCharChar">
    <w:name w:val="Editor's Note Char Char Char"/>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CharChar22">
    <w:name w:val="Char Char22"/>
    <w:rPr>
      <w:rFonts w:ascii="Arial" w:hAnsi="Arial" w:cs="Arial" w:hint="default"/>
      <w:b/>
      <w:bCs w:val="0"/>
      <w:i/>
      <w:iCs w:val="0"/>
      <w:sz w:val="18"/>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cs="Times New Roman" w:hint="default"/>
      <w:lang w:val="en-GB"/>
    </w:rPr>
  </w:style>
  <w:style w:type="character" w:customStyle="1" w:styleId="a3">
    <w:name w:val="(文字) (文字)"/>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SimSun" w:hAnsi="Times New Roman" w:cs="Times New Roman" w:hint="default"/>
      <w:lang w:val="en-GB" w:eastAsia="en-US"/>
    </w:rPr>
  </w:style>
  <w:style w:type="character" w:customStyle="1" w:styleId="CharChar18">
    <w:name w:val="Char Char18"/>
    <w:rPr>
      <w:rFonts w:ascii="Arial" w:hAnsi="Arial" w:cs="Arial" w:hint="default"/>
      <w:lang w:eastAsia="en-US"/>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10">
    <w:name w:val="H1_"/>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2">
    <w:name w:val="Car Car2"/>
    <w:rPr>
      <w:rFonts w:ascii="MS Mincho" w:eastAsia="MS Mincho" w:hAnsi="MS Mincho" w:hint="eastAsia"/>
      <w:lang w:val="en-GB" w:eastAsia="ja-JP" w:bidi="ar-SA"/>
    </w:rPr>
  </w:style>
  <w:style w:type="character" w:customStyle="1" w:styleId="CarCar10">
    <w:name w:val="Car Car1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Pr>
      <w:rFonts w:ascii="Arial" w:hAnsi="Arial" w:cs="Arial" w:hint="default"/>
      <w:sz w:val="28"/>
      <w:lang w:val="en-GB" w:eastAsia="ja-JP"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5z0">
    <w:name w:val="WW8Num5z0"/>
    <w:rPr>
      <w:rFonts w:ascii="Times New Roman" w:eastAsia="MS Mincho" w:hAnsi="Times New Roman" w:cs="Times New Roman" w:hint="default"/>
    </w:rPr>
  </w:style>
  <w:style w:type="character" w:customStyle="1" w:styleId="WW8Num5z2">
    <w:name w:val="WW8Num5z2"/>
    <w:rPr>
      <w:rFonts w:ascii="Wingdings" w:hAnsi="Wingdings"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6z0">
    <w:name w:val="WW8Num16z0"/>
    <w:rPr>
      <w:rFonts w:ascii="Times New Roman" w:eastAsia="MS Mincho" w:hAnsi="Times New Roman" w:cs="Times New Roman" w:hint="default"/>
    </w:rPr>
  </w:style>
  <w:style w:type="character" w:customStyle="1" w:styleId="WW8Num16z3">
    <w:name w:val="WW8Num16z3"/>
    <w:rPr>
      <w:rFonts w:ascii="Symbol" w:hAnsi="Symbol"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8z0">
    <w:name w:val="WW8Num28z0"/>
    <w:rPr>
      <w:rFonts w:ascii="Times New Roman" w:eastAsia="MS Mincho" w:hAnsi="Times New Roman" w:cs="Times New Roman" w:hint="default"/>
    </w:rPr>
  </w:style>
  <w:style w:type="character" w:customStyle="1" w:styleId="WW8Num28z2">
    <w:name w:val="WW8Num28z2"/>
    <w:rPr>
      <w:rFonts w:ascii="Wingdings" w:hAnsi="Wingdings" w:hint="default"/>
    </w:rPr>
  </w:style>
  <w:style w:type="character" w:customStyle="1" w:styleId="WW8Num32z1">
    <w:name w:val="WW8Num32z1"/>
    <w:rPr>
      <w:rFonts w:ascii="Courier New" w:hAnsi="Courier New" w:cs="Courier New" w:hint="default"/>
    </w:rPr>
  </w:style>
  <w:style w:type="character" w:customStyle="1" w:styleId="WW8Num35z1">
    <w:name w:val="WW8Num35z1"/>
    <w:rPr>
      <w:rFonts w:ascii="Wingdings" w:hAnsi="Wingdings" w:hint="default"/>
    </w:rPr>
  </w:style>
  <w:style w:type="character" w:customStyle="1" w:styleId="WW8Num39z1">
    <w:name w:val="WW8Num39z1"/>
    <w:rPr>
      <w:rFonts w:ascii="Wingdings" w:hAnsi="Wingdings" w:hint="default"/>
    </w:rPr>
  </w:style>
  <w:style w:type="character" w:customStyle="1" w:styleId="WW8NumSt18z0">
    <w:name w:val="WW8NumSt18z0"/>
    <w:rPr>
      <w:rFonts w:ascii="Geneva" w:hAnsi="Geneva" w:hint="default"/>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bt">
    <w:name w:val="bt (文字)"/>
    <w:rPr>
      <w:rFonts w:ascii="MS Mincho" w:eastAsia="MS Mincho" w:hAnsi="MS Mincho" w:hint="eastAsia"/>
      <w:lang w:val="en-GB" w:eastAsia="ar-SA" w:bidi="ar-SA"/>
    </w:rPr>
  </w:style>
  <w:style w:type="character" w:customStyle="1" w:styleId="a4">
    <w:name w:val="番号付け記号"/>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Heading2-">
    <w:name w:val="Heading 2-"/>
    <w:rPr>
      <w:rFonts w:ascii="Arial" w:hAnsi="Arial" w:cs="Arial" w:hint="default"/>
      <w:sz w:val="32"/>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character" w:customStyle="1" w:styleId="T1Char6">
    <w:name w:val="T1 Char6"/>
    <w:aliases w:val="Header 6 Char Char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Pr>
      <w:rFonts w:ascii="Arial" w:hAnsi="Arial" w:cs="Arial" w:hint="default"/>
      <w:sz w:val="36"/>
      <w:lang w:val="en-GB" w:eastAsia="en-US" w:bidi="ar-SA"/>
    </w:rPr>
  </w:style>
  <w:style w:type="character" w:customStyle="1" w:styleId="T1Char4">
    <w:name w:val="T1 Char4"/>
    <w:aliases w:val="Header 6 Char Char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Pr>
      <w:rFonts w:ascii="Batang" w:eastAsia="Batang" w:hAnsi="Batang" w:hint="eastAsia"/>
      <w:b/>
      <w:bCs w:val="0"/>
      <w:lang w:val="en-GB" w:eastAsia="en-US" w:bidi="ar-SA"/>
    </w:rPr>
  </w:style>
  <w:style w:type="character" w:customStyle="1" w:styleId="Heading6Char2">
    <w:name w:val="Heading 6 Char2"/>
    <w:rPr>
      <w:rFonts w:ascii="Arial" w:eastAsia="Times New Roman" w:hAnsi="Arial" w:cs="Times New Roman" w:hint="default"/>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Pr>
      <w:rFonts w:ascii="Arial" w:hAnsi="Arial" w:cs="Arial" w:hint="default"/>
      <w:sz w:val="32"/>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ascii="MS Mincho" w:eastAsia="MS Mincho" w:hAnsi="MS Mincho" w:hint="eastAsia"/>
      <w:lang w:val="en-GB"/>
    </w:rPr>
  </w:style>
  <w:style w:type="character" w:customStyle="1" w:styleId="BodyTextIndent2Char1">
    <w:name w:val="Body Text Indent 2 Char1"/>
    <w:rPr>
      <w:rFonts w:ascii="Arial" w:eastAsia="MS Mincho" w:hAnsi="Arial" w:cs="Arial" w:hint="default"/>
      <w:lang w:val="en-GB" w:eastAsia="ja-JP"/>
    </w:rPr>
  </w:style>
  <w:style w:type="character" w:customStyle="1" w:styleId="NoteHeadingChar1">
    <w:name w:val="Note Heading Char1"/>
    <w:rPr>
      <w:rFonts w:ascii="MS Mincho" w:eastAsia="MS Mincho" w:hAnsi="MS Mincho" w:hint="eastAsia"/>
      <w:lang w:val="en-GB"/>
    </w:rPr>
  </w:style>
  <w:style w:type="character" w:customStyle="1" w:styleId="HTMLPreformattedChar1">
    <w:name w:val="HTML Preformatted Char1"/>
    <w:rPr>
      <w:rFonts w:ascii="Courier New" w:eastAsia="MS Mincho" w:hAnsi="Courier New" w:cs="Courier New" w:hint="default"/>
      <w:lang w:val="en-GB"/>
    </w:rPr>
  </w:style>
  <w:style w:type="character" w:customStyle="1" w:styleId="Heading7Char3">
    <w:name w:val="Heading 7 Char3"/>
    <w:rPr>
      <w:rFonts w:ascii="Arial" w:eastAsia="Times New Roman" w:hAnsi="Arial" w:cs="Arial" w:hint="default"/>
      <w:lang w:val="en-GB"/>
    </w:rPr>
  </w:style>
  <w:style w:type="character" w:customStyle="1" w:styleId="Heading8Char3">
    <w:name w:val="Heading 8 Char3"/>
    <w:rPr>
      <w:rFonts w:ascii="Arial" w:eastAsia="Times New Roman" w:hAnsi="Arial" w:cs="Arial" w:hint="default"/>
      <w:sz w:val="36"/>
      <w:lang w:val="en-GB"/>
    </w:rPr>
  </w:style>
  <w:style w:type="character" w:customStyle="1" w:styleId="Heading9Char2">
    <w:name w:val="Heading 9 Char2"/>
    <w:rPr>
      <w:rFonts w:ascii="Arial" w:eastAsia="Times New Roman" w:hAnsi="Arial" w:cs="Arial" w:hint="default"/>
      <w:sz w:val="36"/>
      <w:lang w:val="en-GB"/>
    </w:rPr>
  </w:style>
  <w:style w:type="character" w:customStyle="1" w:styleId="FooterChar2">
    <w:name w:val="Footer Char2"/>
    <w:rPr>
      <w:rFonts w:ascii="Arial" w:eastAsia="Times New Roman" w:hAnsi="Arial" w:cs="Arial" w:hint="default"/>
      <w:b/>
      <w:bCs w:val="0"/>
      <w:i/>
      <w:iCs w:val="0"/>
      <w:sz w:val="18"/>
      <w:lang w:val="en-US" w:eastAsia="en-US"/>
    </w:rPr>
  </w:style>
  <w:style w:type="character" w:customStyle="1" w:styleId="PlainTextChar3">
    <w:name w:val="Plain Text Char3"/>
    <w:rPr>
      <w:rFonts w:ascii="Courier New" w:hAnsi="Courier New" w:cs="Courier New" w:hint="default"/>
      <w:lang w:val="nb-NO" w:eastAsia="ja-JP"/>
    </w:rPr>
  </w:style>
  <w:style w:type="character" w:customStyle="1" w:styleId="BodyText2Char3">
    <w:name w:val="Body Text 2 Char3"/>
    <w:rPr>
      <w:rFonts w:ascii="Times New Roman" w:eastAsia="SimSun" w:hAnsi="Times New Roman" w:cs="Times New Roman" w:hint="default"/>
      <w:lang w:val="en-GB" w:eastAsia="ja-JP"/>
    </w:rPr>
  </w:style>
  <w:style w:type="character" w:customStyle="1" w:styleId="BodyText3Char3">
    <w:name w:val="Body Text 3 Char3"/>
    <w:rPr>
      <w:rFonts w:ascii="Times New Roman" w:eastAsia="SimSun" w:hAnsi="Times New Roman" w:cs="Times New Roman" w:hint="default"/>
      <w:lang w:val="en-GB" w:eastAsia="ja-JP"/>
    </w:rPr>
  </w:style>
  <w:style w:type="character" w:customStyle="1" w:styleId="ListChar3">
    <w:name w:val="List Char3"/>
    <w:rPr>
      <w:rFonts w:ascii="Times New Roman" w:eastAsia="Times New Roman" w:hAnsi="Times New Roman" w:cs="Times New Roman" w:hint="default"/>
      <w:lang w:val="en-GB"/>
    </w:rPr>
  </w:style>
  <w:style w:type="character" w:customStyle="1" w:styleId="BodyTextIndentChar3">
    <w:name w:val="Body Text Indent Char3"/>
    <w:rPr>
      <w:rFonts w:ascii="Times New Roman" w:eastAsia="SimSun" w:hAnsi="Times New Roman" w:cs="Times New Roman" w:hint="default"/>
      <w:lang w:val="en-GB" w:eastAsia="ja-JP"/>
    </w:rPr>
  </w:style>
  <w:style w:type="character" w:customStyle="1" w:styleId="BodyTextIndent2Char3">
    <w:name w:val="Body Text Indent 2 Char3"/>
    <w:rPr>
      <w:rFonts w:ascii="Arial" w:eastAsia="MS Mincho" w:hAnsi="Arial" w:cs="Arial" w:hint="default"/>
      <w:lang w:val="en-GB" w:eastAsia="ja-JP"/>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13">
    <w:name w:val="段落フォント1"/>
  </w:style>
  <w:style w:type="character" w:customStyle="1" w:styleId="14">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B1C">
    <w:name w:val="B1 C"/>
    <w:rPr>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2C">
    <w:name w:val="B2 C"/>
    <w:rPr>
      <w:lang w:val="en-GB" w:eastAsia="en-GB"/>
    </w:rPr>
  </w:style>
  <w:style w:type="character" w:customStyle="1" w:styleId="st1">
    <w:name w:val="st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Pr>
      <w:rFonts w:ascii="Arial" w:hAnsi="Arial" w:cs="Arial" w:hint="default"/>
      <w:sz w:val="36"/>
      <w:lang w:val="en-GB" w:eastAsia="en-US" w:bidi="ar-SA"/>
    </w:rPr>
  </w:style>
  <w:style w:type="character" w:customStyle="1" w:styleId="ZchnZchn5">
    <w:name w:val="Zchn Zchn5"/>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Absatz-Standardschriftart1">
    <w:name w:val="Absatz-Standardschriftart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cs="Arial" w:hint="default"/>
      <w:sz w:val="2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cs="Arial" w:hint="default"/>
      <w:sz w:val="24"/>
      <w:lang w:val="en-GB"/>
    </w:rPr>
  </w:style>
  <w:style w:type="character" w:customStyle="1" w:styleId="Char4">
    <w:name w:val="列表 Char"/>
    <w:rPr>
      <w:lang w:val="en-GB"/>
    </w:rPr>
  </w:style>
  <w:style w:type="character" w:customStyle="1" w:styleId="Head2A1">
    <w:name w:val="Head2A1"/>
    <w:rPr>
      <w:rFonts w:ascii="Arial" w:eastAsia="MS Mincho" w:hAnsi="Arial" w:cs="Arial" w:hint="default"/>
      <w:sz w:val="32"/>
      <w:lang w:val="en-GB" w:eastAsia="en-US" w:bidi="ar-SA"/>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ing7Char4">
    <w:name w:val="Heading 7 Char4"/>
    <w:rPr>
      <w:rFonts w:ascii="Arial" w:eastAsia="Times New Roman" w:hAnsi="Arial" w:cs="Arial" w:hint="default"/>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bCs w:val="0"/>
      <w:i/>
      <w:iCs w:val="0"/>
      <w:sz w:val="18"/>
      <w:lang w:val="en-US" w:eastAsia="en-US"/>
    </w:rPr>
  </w:style>
  <w:style w:type="character" w:customStyle="1" w:styleId="CommentTextChar3">
    <w:name w:val="Comment Text Char3"/>
    <w:rPr>
      <w:rFonts w:ascii="SimSun" w:eastAsia="SimSun" w:hAnsi="SimSun" w:hint="eastAsia"/>
      <w:lang w:val="en-GB"/>
    </w:rPr>
  </w:style>
  <w:style w:type="character" w:customStyle="1" w:styleId="CommentSubjectChar2">
    <w:name w:val="Comment Subject Char2"/>
    <w:uiPriority w:val="99"/>
    <w:rPr>
      <w:rFonts w:ascii="SimSun" w:eastAsia="SimSun" w:hAnsi="SimSun" w:hint="eastAsia"/>
      <w:b/>
      <w:bCs/>
      <w:lang w:val="en-GB"/>
    </w:rPr>
  </w:style>
  <w:style w:type="character" w:customStyle="1" w:styleId="PlainTextChar4">
    <w:name w:val="Plain Text Char4"/>
    <w:rPr>
      <w:rFonts w:ascii="Courier New" w:eastAsia="SimSun" w:hAnsi="Courier New" w:cs="Courier New" w:hint="default"/>
      <w:lang w:val="nb-NO"/>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HTMLPreformattedChar2">
    <w:name w:val="HTML Preformatted Char2"/>
    <w:rPr>
      <w:rFonts w:ascii="Courier New" w:hAnsi="Courier New" w:cs="Courier New" w:hint="default"/>
      <w:lang w:val="en-GB"/>
    </w:rPr>
  </w:style>
  <w:style w:type="character" w:customStyle="1" w:styleId="a5">
    <w:name w:val="標準太字"/>
    <w:rPr>
      <w:b/>
      <w:bCs w:val="0"/>
    </w:rPr>
  </w:style>
  <w:style w:type="character" w:customStyle="1" w:styleId="Char12">
    <w:name w:val="页脚 Char1"/>
    <w:rPr>
      <w:rFonts w:ascii="Arial" w:hAnsi="Arial" w:cs="Arial" w:hint="default"/>
      <w:b/>
      <w:bCs w:val="0"/>
      <w:i/>
      <w:iCs w:val="0"/>
      <w:sz w:val="18"/>
      <w:lang w:val="en-US" w:eastAsia="en-US"/>
    </w:rPr>
  </w:style>
  <w:style w:type="character" w:customStyle="1" w:styleId="Absatz-Standardschriftart2">
    <w:name w:val="Absatz-Standardschriftart2"/>
  </w:style>
  <w:style w:type="character" w:customStyle="1" w:styleId="Char21">
    <w:name w:val="页脚 Char2"/>
    <w:rPr>
      <w:rFonts w:ascii="Arial" w:hAnsi="Arial" w:cs="Arial" w:hint="default"/>
      <w:b/>
      <w:bCs w:val="0"/>
      <w:i/>
      <w:iCs w:val="0"/>
      <w:sz w:val="18"/>
      <w:lang w:val="en-US" w:eastAsia="en-US"/>
    </w:rPr>
  </w:style>
  <w:style w:type="character" w:customStyle="1" w:styleId="Char30">
    <w:name w:val="批注文字 Char3"/>
    <w:uiPriority w:val="99"/>
    <w:qFormat/>
    <w:rPr>
      <w:lang w:val="en-GB" w:eastAsia="en-US"/>
    </w:rPr>
  </w:style>
  <w:style w:type="character" w:customStyle="1" w:styleId="6Char">
    <w:name w:val="标题 6 Char"/>
    <w:aliases w:val="T1 Char,Header 6 Char"/>
    <w:uiPriority w:val="9"/>
    <w:locked/>
    <w:rPr>
      <w:rFonts w:ascii="Arial" w:hAnsi="Arial"/>
      <w:lang w:val="en-GB" w:eastAsia="en-GB"/>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Pr>
      <w:rFonts w:ascii="Arial" w:hAnsi="Arial"/>
      <w:sz w:val="22"/>
      <w:lang w:val="en-GB" w:eastAsia="en-U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Pr>
      <w:rFonts w:ascii="Arial" w:eastAsia="MS Mincho" w:hAnsi="Arial"/>
      <w:sz w:val="2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sz w:val="18"/>
      <w:lang w:val="en-GB" w:eastAsia="en-US"/>
    </w:rPr>
  </w:style>
  <w:style w:type="character" w:customStyle="1" w:styleId="CharChar12">
    <w:name w:val="Char Char12"/>
    <w:rPr>
      <w:lang w:val="en-GB" w:eastAsia="ja-JP"/>
    </w:rPr>
  </w:style>
  <w:style w:type="character" w:customStyle="1" w:styleId="CharChar41">
    <w:name w:val="Char Char41"/>
    <w:rPr>
      <w:rFonts w:ascii="Courier New" w:hAnsi="Courier New"/>
      <w:lang w:val="nb-NO" w:eastAsia="ja-JP"/>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191">
    <w:name w:val="Char Char191"/>
    <w:rPr>
      <w:rFonts w:ascii="Times New Roman" w:hAnsi="Times New Roman"/>
      <w:lang w:val="en-GB"/>
    </w:rPr>
  </w:style>
  <w:style w:type="character" w:customStyle="1" w:styleId="CharChar131">
    <w:name w:val="Char Char131"/>
    <w:semiHidden/>
    <w:rPr>
      <w:rFonts w:ascii="SimSun" w:eastAsia="SimSun" w:hAnsi="SimSun"/>
      <w:lang w:val="en-GB" w:eastAsia="en-US"/>
    </w:rPr>
  </w:style>
  <w:style w:type="character" w:customStyle="1" w:styleId="CharChar51">
    <w:name w:val="Char Char51"/>
    <w:rPr>
      <w:rFonts w:ascii="Arial" w:eastAsia="SimSun" w:hAnsi="Arial"/>
      <w:sz w:val="28"/>
      <w:lang w:val="en-GB" w:eastAsia="en-US"/>
    </w:rPr>
  </w:style>
  <w:style w:type="character" w:customStyle="1" w:styleId="CharChar31">
    <w:name w:val="Char Char31"/>
    <w:rPr>
      <w:rFonts w:ascii="Arial" w:hAnsi="Arial"/>
      <w:sz w:val="22"/>
      <w:lang w:val="en-GB" w:eastAsia="en-US"/>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paragraph" w:styleId="CommentText">
    <w:name w:val="annotation text"/>
    <w:basedOn w:val="Normal"/>
    <w:link w:val="CommentTextChar"/>
    <w:qFormat/>
  </w:style>
  <w:style w:type="paragraph" w:customStyle="1" w:styleId="ZC">
    <w:name w:val="ZC"/>
    <w:pPr>
      <w:autoSpaceDN w:val="0"/>
      <w:spacing w:line="360" w:lineRule="atLeast"/>
      <w:jc w:val="center"/>
    </w:pPr>
    <w:rPr>
      <w:rFonts w:eastAsia="MS Mincho"/>
      <w:lang w:val="en-GB"/>
    </w:rPr>
  </w:style>
  <w:style w:type="paragraph" w:customStyle="1" w:styleId="Separation">
    <w:name w:val="Separation"/>
    <w:basedOn w:val="Heading1"/>
    <w:next w:val="Normal"/>
    <w:pPr>
      <w:pBdr>
        <w:top w:val="none" w:sz="0" w:space="0" w:color="auto"/>
      </w:pBdr>
      <w:overflowPunct/>
      <w:autoSpaceDE/>
      <w:adjustRightInd/>
      <w:textAlignment w:val="auto"/>
    </w:pPr>
    <w:rPr>
      <w:b/>
      <w:color w:val="0000FF"/>
      <w:lang w:eastAsia="en-GB"/>
    </w:rPr>
  </w:style>
  <w:style w:type="paragraph" w:styleId="CommentSubject">
    <w:name w:val="annotation subject"/>
    <w:basedOn w:val="CommentText"/>
    <w:next w:val="CommentText"/>
    <w:link w:val="CommentSubjectChar"/>
    <w:rPr>
      <w:b/>
      <w:bCs/>
    </w:rPr>
  </w:style>
  <w:style w:type="paragraph" w:customStyle="1" w:styleId="EQ">
    <w:name w:val="EQ"/>
    <w:basedOn w:val="Normal"/>
    <w:next w:val="Normal"/>
    <w:link w:val="EQChar"/>
    <w:pPr>
      <w:keepLines/>
      <w:tabs>
        <w:tab w:val="center" w:pos="4536"/>
        <w:tab w:val="right" w:pos="9072"/>
      </w:tabs>
    </w:pPr>
    <w:rPr>
      <w:lang w:val="en-US" w:eastAsia="en-US"/>
    </w:rPr>
  </w:style>
  <w:style w:type="paragraph" w:customStyle="1" w:styleId="B30">
    <w:name w:val="B3+"/>
    <w:basedOn w:val="B3"/>
    <w:pPr>
      <w:tabs>
        <w:tab w:val="left" w:pos="1134"/>
        <w:tab w:val="left" w:pos="1644"/>
      </w:tabs>
      <w:ind w:left="1644" w:hanging="453"/>
      <w:textAlignment w:val="auto"/>
    </w:pPr>
    <w:rPr>
      <w:lang w:eastAsia="en-GB"/>
    </w:rPr>
  </w:style>
  <w:style w:type="paragraph" w:styleId="Caption">
    <w:name w:val="caption"/>
    <w:aliases w:val="cap,cap Char,Caption Char1 Char,cap Char Char1,Caption Char Char1 Char,cap Char2 Char,Ca"/>
    <w:basedOn w:val="Normal"/>
    <w:next w:val="Normal"/>
    <w:link w:val="CaptionChar"/>
    <w:qFormat/>
    <w:pPr>
      <w:spacing w:before="120" w:after="120"/>
    </w:pPr>
    <w:rPr>
      <w:b/>
    </w:rPr>
  </w:style>
  <w:style w:type="paragraph" w:customStyle="1" w:styleId="TitleText">
    <w:name w:val="Title Text"/>
    <w:basedOn w:val="Normal"/>
    <w:next w:val="Normal"/>
    <w:pPr>
      <w:spacing w:after="220"/>
      <w:textAlignment w:val="auto"/>
    </w:pPr>
    <w:rPr>
      <w:rFonts w:eastAsia="MS Mincho"/>
      <w:b/>
      <w:lang w:val="en-US" w:eastAsia="en-GB"/>
    </w:rPr>
  </w:style>
  <w:style w:type="paragraph" w:styleId="BodyTextIndent2">
    <w:name w:val="Body Text Indent 2"/>
    <w:basedOn w:val="Normal"/>
    <w:link w:val="BodyTextIndent2Char"/>
    <w:unhideWhenUsed/>
    <w:pPr>
      <w:ind w:leftChars="100" w:left="400" w:hangingChars="100" w:hanging="200"/>
      <w:textAlignment w:val="auto"/>
    </w:pPr>
    <w:rPr>
      <w:rFonts w:ascii="CG Times (WN)" w:eastAsia="MS Mincho" w:hAnsi="CG Times (WN)"/>
      <w:lang w:eastAsia="en-GB"/>
    </w:rPr>
  </w:style>
  <w:style w:type="paragraph" w:customStyle="1" w:styleId="ZK">
    <w:name w:val="ZK"/>
    <w:pPr>
      <w:autoSpaceDN w:val="0"/>
      <w:spacing w:after="240" w:line="240" w:lineRule="atLeast"/>
      <w:ind w:left="1191" w:right="113" w:hanging="1191"/>
    </w:pPr>
    <w:rPr>
      <w:rFonts w:eastAsia="MS Mincho"/>
      <w:lang w:val="en-GB"/>
    </w:rPr>
  </w:style>
  <w:style w:type="paragraph" w:styleId="BodyTextIndent">
    <w:name w:val="Body Text Indent"/>
    <w:basedOn w:val="Normal"/>
    <w:link w:val="BodyTextIndentChar"/>
    <w:unhideWhenUsed/>
    <w:pPr>
      <w:overflowPunct/>
      <w:autoSpaceDE/>
      <w:adjustRightInd/>
      <w:spacing w:after="120"/>
      <w:ind w:left="283"/>
      <w:textAlignment w:val="auto"/>
    </w:pPr>
    <w:rPr>
      <w:rFonts w:eastAsia="Batang"/>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paragraph" w:customStyle="1" w:styleId="xl69">
    <w:name w:val="xl69"/>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BalloonText">
    <w:name w:val="Balloon Text"/>
    <w:basedOn w:val="Normal"/>
    <w:link w:val="BalloonTextChar"/>
    <w:rPr>
      <w:rFonts w:ascii="Tahoma" w:hAnsi="Tahoma" w:cs="Tahoma"/>
      <w:sz w:val="16"/>
      <w:szCs w:val="16"/>
    </w:rPr>
  </w:style>
  <w:style w:type="paragraph" w:customStyle="1" w:styleId="xl72">
    <w:name w:val="xl72"/>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Heading2Head2A2">
    <w:name w:val="Heading 2.Head2A.2"/>
    <w:basedOn w:val="Heading1"/>
    <w:next w:val="Normal"/>
    <w:pPr>
      <w:pBdr>
        <w:top w:val="none" w:sz="0" w:space="0" w:color="auto"/>
      </w:pBdr>
      <w:spacing w:before="180"/>
      <w:textAlignment w:val="auto"/>
      <w:outlineLvl w:val="1"/>
    </w:pPr>
    <w:rPr>
      <w:sz w:val="32"/>
      <w:lang w:eastAsia="es-ES"/>
    </w:rPr>
  </w:style>
  <w:style w:type="paragraph" w:styleId="List3">
    <w:name w:val="List 3"/>
    <w:basedOn w:val="List2"/>
    <w:link w:val="List3Char"/>
    <w:pPr>
      <w:ind w:left="1135"/>
    </w:pPr>
  </w:style>
  <w:style w:type="paragraph" w:styleId="BodyText2">
    <w:name w:val="Body Text 2"/>
    <w:basedOn w:val="Normal"/>
    <w:link w:val="BodyText2Char"/>
    <w:pPr>
      <w:spacing w:after="120"/>
    </w:pPr>
    <w:rPr>
      <w:lang w:eastAsia="ja-JP"/>
    </w:rPr>
  </w:style>
  <w:style w:type="paragraph" w:styleId="Index1">
    <w:name w:val="index 1"/>
    <w:basedOn w:val="Normal"/>
    <w:pPr>
      <w:keepLines/>
      <w:spacing w:after="0"/>
    </w:pPr>
  </w:style>
  <w:style w:type="paragraph" w:customStyle="1" w:styleId="a6">
    <w:name w:val="段落番号"/>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styleId="Footer">
    <w:name w:val="footer"/>
    <w:basedOn w:val="Header"/>
    <w:link w:val="FooterChar"/>
    <w:pPr>
      <w:jc w:val="center"/>
    </w:pPr>
    <w:rPr>
      <w:i/>
    </w:rPr>
  </w:style>
  <w:style w:type="paragraph" w:styleId="DocumentMap">
    <w:name w:val="Document Map"/>
    <w:basedOn w:val="Normal"/>
    <w:link w:val="DocumentMapChar"/>
    <w:pPr>
      <w:shd w:val="clear" w:color="auto" w:fill="000080"/>
    </w:pPr>
    <w:rPr>
      <w:rFonts w:ascii="Tahoma" w:hAnsi="Tahoma"/>
    </w:rPr>
  </w:style>
  <w:style w:type="paragraph" w:styleId="BodyTextIndent3">
    <w:name w:val="Body Text Indent 3"/>
    <w:basedOn w:val="Normal"/>
    <w:link w:val="BodyTextIndent3Char"/>
    <w:unhideWhenUsed/>
    <w:pPr>
      <w:spacing w:after="0"/>
      <w:ind w:left="1080"/>
      <w:textAlignment w:val="auto"/>
    </w:pPr>
    <w:rPr>
      <w:lang w:eastAsia="ja-JP"/>
    </w:rPr>
  </w:style>
  <w:style w:type="paragraph" w:customStyle="1" w:styleId="font7">
    <w:name w:val="font7"/>
    <w:basedOn w:val="Normal"/>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Bullets">
    <w:name w:val="Bullets"/>
    <w:basedOn w:val="BodyText"/>
    <w:pPr>
      <w:widowControl w:val="0"/>
      <w:spacing w:after="120"/>
      <w:ind w:left="283" w:hanging="283"/>
      <w:textAlignment w:val="auto"/>
    </w:pPr>
    <w:rPr>
      <w:rFonts w:ascii="CG Times (WN)" w:eastAsia="MS Mincho" w:hAnsi="CG Times (WN)" w:cs="Calibri"/>
      <w:lang w:eastAsia="de-DE"/>
    </w:rPr>
  </w:style>
  <w:style w:type="paragraph" w:styleId="List2">
    <w:name w:val="List 2"/>
    <w:basedOn w:val="List"/>
    <w:link w:val="List2Char"/>
    <w:pPr>
      <w:ind w:left="851"/>
    </w:pPr>
  </w:style>
  <w:style w:type="paragraph" w:customStyle="1" w:styleId="32">
    <w:name w:val="本文 3"/>
    <w:basedOn w:val="Normal"/>
    <w:pPr>
      <w:suppressAutoHyphens/>
      <w:autoSpaceDN/>
      <w:adjustRightInd/>
      <w:spacing w:after="120"/>
      <w:textAlignment w:val="auto"/>
    </w:pPr>
    <w:rPr>
      <w:rFonts w:eastAsia="MS Mincho" w:cs="CG Times (WN)"/>
      <w:lang w:eastAsia="ar-SA"/>
    </w:rPr>
  </w:style>
  <w:style w:type="paragraph" w:styleId="Index2">
    <w:name w:val="index 2"/>
    <w:basedOn w:val="Index1"/>
    <w:pPr>
      <w:ind w:left="284"/>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xl92">
    <w:name w:val="xl92"/>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EndnoteText">
    <w:name w:val="endnote text"/>
    <w:basedOn w:val="Normal"/>
    <w:link w:val="EndnoteTextChar"/>
    <w:unhideWhenUsed/>
    <w:pPr>
      <w:overflowPunct/>
      <w:autoSpaceDE/>
      <w:adjustRightInd/>
      <w:snapToGrid w:val="0"/>
      <w:textAlignment w:val="auto"/>
    </w:pPr>
    <w:rPr>
      <w:lang w:eastAsia="en-GB"/>
    </w:rPr>
  </w:style>
  <w:style w:type="paragraph" w:styleId="BodyText3">
    <w:name w:val="Body Text 3"/>
    <w:basedOn w:val="Normal"/>
    <w:link w:val="BodyText3Char"/>
    <w:pPr>
      <w:spacing w:after="120"/>
    </w:pPr>
    <w:rPr>
      <w:lang w:eastAsia="ja-JP"/>
    </w:rPr>
  </w:style>
  <w:style w:type="paragraph" w:customStyle="1" w:styleId="xl71">
    <w:name w:val="xl71"/>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zh-CN"/>
    </w:rPr>
  </w:style>
  <w:style w:type="paragraph" w:customStyle="1" w:styleId="H6">
    <w:name w:val="H6"/>
    <w:basedOn w:val="Heading5"/>
    <w:next w:val="Normal"/>
    <w:link w:val="H6Char"/>
    <w:pPr>
      <w:ind w:left="1985" w:hanging="1985"/>
      <w:outlineLvl w:val="9"/>
    </w:pPr>
    <w:rPr>
      <w:sz w:val="20"/>
    </w:rPr>
  </w:style>
  <w:style w:type="paragraph" w:customStyle="1" w:styleId="TOC91">
    <w:name w:val="TOC 91"/>
    <w:basedOn w:val="TOC8"/>
    <w:pPr>
      <w:ind w:left="1418" w:hanging="1418"/>
      <w:textAlignment w:val="auto"/>
    </w:pPr>
    <w:rPr>
      <w:rFonts w:eastAsia="MS Mincho"/>
      <w:lang w:val="en-GB" w:eastAsia="en-GB"/>
    </w:rPr>
  </w:style>
  <w:style w:type="paragraph" w:styleId="List4">
    <w:name w:val="List 4"/>
    <w:basedOn w:val="List3"/>
    <w:pPr>
      <w:ind w:left="1418"/>
    </w:pPr>
  </w:style>
  <w:style w:type="paragraph" w:customStyle="1" w:styleId="font6">
    <w:name w:val="font6"/>
    <w:basedOn w:val="Normal"/>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rPr>
  </w:style>
  <w:style w:type="paragraph" w:customStyle="1" w:styleId="a7">
    <w:name w:val="見出し"/>
    <w:basedOn w:val="Normal"/>
    <w:next w:val="BodyText"/>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zh-CN"/>
    </w:rPr>
  </w:style>
  <w:style w:type="paragraph" w:styleId="Date">
    <w:name w:val="Date"/>
    <w:basedOn w:val="Normal"/>
    <w:next w:val="Normal"/>
    <w:link w:val="DateChar"/>
    <w:unhideWhenUsed/>
    <w:pPr>
      <w:spacing w:after="0"/>
      <w:jc w:val="both"/>
      <w:textAlignment w:val="auto"/>
    </w:pPr>
  </w:style>
  <w:style w:type="paragraph" w:customStyle="1" w:styleId="33">
    <w:name w:val="一覧 3"/>
    <w:basedOn w:val="2"/>
    <w:pPr>
      <w:ind w:left="1135"/>
    </w:pPr>
  </w:style>
  <w:style w:type="paragraph" w:styleId="List">
    <w:name w:val="List"/>
    <w:basedOn w:val="Normal"/>
    <w:link w:val="ListChar1"/>
    <w:pPr>
      <w:ind w:left="568" w:hanging="284"/>
    </w:pPr>
  </w:style>
  <w:style w:type="paragraph" w:customStyle="1" w:styleId="WP">
    <w:name w:val="WP"/>
    <w:basedOn w:val="Normal"/>
    <w:pPr>
      <w:spacing w:after="0"/>
      <w:jc w:val="both"/>
      <w:textAlignment w:val="auto"/>
    </w:pPr>
    <w:rPr>
      <w:rFonts w:eastAsia="MS Mincho"/>
      <w:lang w:eastAsia="en-GB"/>
    </w:r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20">
    <w:name w:val="修订2"/>
    <w:semiHidden/>
    <w:rPr>
      <w:rFonts w:eastAsia="Batang"/>
      <w:lang w:val="en-GB"/>
    </w:rPr>
  </w:style>
  <w:style w:type="paragraph" w:styleId="ListNumber">
    <w:name w:val="List Number"/>
    <w:basedOn w:val="List"/>
    <w:pPr>
      <w:ind w:left="0" w:firstLine="0"/>
    </w:pPr>
  </w:style>
  <w:style w:type="paragraph" w:customStyle="1" w:styleId="ConfidentialPageDate">
    <w:name w:val="Confidential  Page #  Date"/>
    <w:pPr>
      <w:autoSpaceDN w:val="0"/>
    </w:pPr>
    <w:rPr>
      <w:sz w:val="24"/>
      <w:szCs w:val="24"/>
      <w:lang w:val="en-GB" w:eastAsia="ko-KR"/>
    </w:rPr>
  </w:style>
  <w:style w:type="paragraph" w:styleId="List5">
    <w:name w:val="List 5"/>
    <w:basedOn w:val="List4"/>
    <w:pPr>
      <w:ind w:left="1702"/>
    </w:pPr>
  </w:style>
  <w:style w:type="paragraph" w:styleId="Title">
    <w:name w:val="Title"/>
    <w:basedOn w:val="Normal"/>
    <w:next w:val="Normal"/>
    <w:link w:val="TitleChar"/>
    <w:qFormat/>
    <w:pPr>
      <w:spacing w:before="240" w:after="60"/>
      <w:textAlignment w:val="auto"/>
      <w:outlineLvl w:val="0"/>
    </w:pPr>
    <w:rPr>
      <w:rFonts w:ascii="Courier New" w:hAnsi="Courier New"/>
      <w:lang w:val="nb-NO" w:eastAsia="en-GB"/>
    </w:rPr>
  </w:style>
  <w:style w:type="paragraph" w:customStyle="1" w:styleId="para">
    <w:name w:val="para"/>
    <w:basedOn w:val="Normal"/>
    <w:pPr>
      <w:spacing w:after="240"/>
      <w:jc w:val="both"/>
      <w:textAlignment w:val="auto"/>
    </w:pPr>
    <w:rPr>
      <w:rFonts w:ascii="Helvetica" w:hAnsi="Helvetica"/>
      <w:lang w:eastAsia="en-GB"/>
    </w:rPr>
  </w:style>
  <w:style w:type="paragraph" w:styleId="TOC7">
    <w:name w:val="toc 7"/>
    <w:basedOn w:val="TOC6"/>
    <w:next w:val="Normal"/>
    <w:uiPriority w:val="39"/>
    <w:pPr>
      <w:ind w:left="2268" w:hanging="2268"/>
    </w:p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41">
    <w:name w:val="List 41"/>
    <w:basedOn w:val="List31"/>
    <w:pPr>
      <w:ind w:left="1418" w:hanging="284"/>
    </w:pPr>
  </w:style>
  <w:style w:type="paragraph" w:styleId="ListBullet">
    <w:name w:val="List Bullet"/>
    <w:aliases w:val="UL"/>
    <w:basedOn w:val="List"/>
    <w:pPr>
      <w:ind w:left="0" w:firstLine="0"/>
    </w:pPr>
  </w:style>
  <w:style w:type="paragraph" w:styleId="TOC5">
    <w:name w:val="toc 5"/>
    <w:basedOn w:val="TOC4"/>
    <w:uiPriority w:val="39"/>
    <w:pPr>
      <w:ind w:left="1701" w:hanging="1701"/>
    </w:pPr>
  </w:style>
  <w:style w:type="paragraph" w:customStyle="1" w:styleId="21">
    <w:name w:val="本文 2"/>
    <w:basedOn w:val="Normal"/>
    <w:pPr>
      <w:suppressAutoHyphens/>
      <w:autoSpaceDN/>
      <w:adjustRightInd/>
      <w:spacing w:after="120"/>
      <w:textAlignment w:val="auto"/>
    </w:pPr>
    <w:rPr>
      <w:rFonts w:eastAsia="MS Mincho" w:cs="CG Times (WN)"/>
      <w:lang w:eastAsia="ar-SA"/>
    </w:rPr>
  </w:style>
  <w:style w:type="paragraph" w:customStyle="1" w:styleId="PageXofY">
    <w:name w:val="Page X of Y"/>
    <w:pPr>
      <w:autoSpaceDN w:val="0"/>
    </w:pPr>
    <w:rPr>
      <w:sz w:val="24"/>
      <w:szCs w:val="24"/>
      <w:lang w:val="en-GB" w:eastAsia="ko-KR"/>
    </w:rPr>
  </w:style>
  <w:style w:type="paragraph" w:styleId="TOC2">
    <w:name w:val="toc 2"/>
    <w:basedOn w:val="TOC1"/>
    <w:uiPriority w:val="39"/>
    <w:pPr>
      <w:keepNext w:val="0"/>
      <w:spacing w:before="0"/>
      <w:ind w:left="851" w:hanging="851"/>
    </w:pPr>
    <w:rPr>
      <w:sz w:val="20"/>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8">
    <w:name w:val="表の内容"/>
    <w:basedOn w:val="Normal"/>
    <w:pPr>
      <w:suppressLineNumbers/>
      <w:suppressAutoHyphens/>
      <w:overflowPunct/>
      <w:autoSpaceDE/>
      <w:adjustRightInd/>
      <w:textAlignment w:val="auto"/>
    </w:pPr>
    <w:rPr>
      <w:rFonts w:eastAsia="MS Mincho" w:cs="CG Times (WN)"/>
      <w:lang w:eastAsia="ar-SA"/>
    </w:rPr>
  </w:style>
  <w:style w:type="paragraph" w:styleId="TableofFigures">
    <w:name w:val="table of figures"/>
    <w:basedOn w:val="Normal"/>
    <w:next w:val="Normal"/>
    <w:uiPriority w:val="99"/>
    <w:pPr>
      <w:ind w:left="400" w:hanging="400"/>
      <w:jc w:val="center"/>
    </w:pPr>
    <w:rPr>
      <w:rFonts w:eastAsia="MS Mincho"/>
      <w:b/>
      <w:lang w:eastAsia="en-GB"/>
    </w:rPr>
  </w:style>
  <w:style w:type="paragraph" w:styleId="NoteHeading">
    <w:name w:val="Note Heading"/>
    <w:basedOn w:val="Normal"/>
    <w:next w:val="Normal"/>
    <w:link w:val="NoteHeadingChar"/>
    <w:unhideWhenUsed/>
    <w:pPr>
      <w:textAlignment w:val="auto"/>
    </w:pPr>
    <w:rPr>
      <w:rFonts w:eastAsia="MS Mincho"/>
    </w:rPr>
  </w:style>
  <w:style w:type="paragraph" w:customStyle="1" w:styleId="Char13">
    <w:name w:val="Char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
    <w:name w:val="MO"/>
    <w:basedOn w:val="Normal"/>
    <w:qFormat/>
    <w:pPr>
      <w:textAlignment w:val="auto"/>
    </w:pPr>
    <w:rPr>
      <w:lang w:eastAsia="en-GB"/>
    </w:rPr>
  </w:style>
  <w:style w:type="paragraph" w:styleId="PlainText">
    <w:name w:val="Plain Text"/>
    <w:basedOn w:val="Normal"/>
    <w:link w:val="PlainTextChar"/>
    <w:rPr>
      <w:rFonts w:ascii="Courier New" w:hAnsi="Courier New"/>
      <w:lang w:val="nb-NO"/>
    </w:rPr>
  </w:style>
  <w:style w:type="paragraph" w:customStyle="1" w:styleId="nroaml">
    <w:name w:val="nroaml"/>
    <w:basedOn w:val="H6"/>
    <w:pPr>
      <w:snapToGrid w:val="0"/>
      <w:ind w:left="0" w:firstLine="0"/>
      <w:textAlignment w:val="auto"/>
    </w:pPr>
    <w:rPr>
      <w:rFonts w:cs="Arial"/>
      <w:lang w:eastAsia="en-GB"/>
    </w:rPr>
  </w:style>
  <w:style w:type="paragraph" w:customStyle="1" w:styleId="90">
    <w:name w:val="修订9"/>
    <w:semiHidden/>
    <w:rPr>
      <w:rFonts w:eastAsia="MS Mincho"/>
      <w:lang w:val="en-GB"/>
    </w:rPr>
  </w:style>
  <w:style w:type="paragraph" w:customStyle="1" w:styleId="TAH8pt">
    <w:name w:val="TAH + 8 pt"/>
    <w:basedOn w:val="TAH"/>
    <w:pPr>
      <w:textAlignment w:val="auto"/>
    </w:pPr>
    <w:rPr>
      <w:rFonts w:eastAsia="MS Mincho" w:cs="Arial"/>
      <w:bCs/>
      <w:sz w:val="16"/>
      <w:szCs w:val="16"/>
      <w:lang w:val="en-US" w:eastAsia="en-GB"/>
    </w:rPr>
  </w:style>
  <w:style w:type="paragraph" w:customStyle="1" w:styleId="ListBullet51">
    <w:name w:val="List Bullet 51"/>
    <w:basedOn w:val="ListBullet41"/>
    <w:pPr>
      <w:ind w:left="1702"/>
    </w:pPr>
  </w:style>
  <w:style w:type="paragraph" w:styleId="ListBullet2">
    <w:name w:val="List Bullet 2"/>
    <w:aliases w:val="lb2"/>
    <w:basedOn w:val="ListBullet"/>
    <w:pPr>
      <w:ind w:left="851"/>
    </w:p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semiHidden/>
    <w:rPr>
      <w:rFonts w:eastAsia="Batang"/>
      <w:lang w:val="en-GB"/>
    </w:rPr>
  </w:style>
  <w:style w:type="paragraph" w:customStyle="1" w:styleId="AuthorPageDate">
    <w:name w:val="Author  Page #  Date"/>
    <w:pPr>
      <w:autoSpaceDN w:val="0"/>
    </w:pPr>
    <w:rPr>
      <w:sz w:val="24"/>
      <w:szCs w:val="24"/>
      <w:lang w:val="en-GB" w:eastAsia="ko-KR"/>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zh-CN"/>
    </w:rPr>
  </w:style>
  <w:style w:type="paragraph" w:customStyle="1" w:styleId="ListNumber1">
    <w:name w:val="List Number1"/>
    <w:basedOn w:val="List"/>
    <w:pPr>
      <w:tabs>
        <w:tab w:val="left" w:pos="644"/>
      </w:tabs>
      <w:suppressAutoHyphens/>
      <w:overflowPunct/>
      <w:autoSpaceDE/>
      <w:adjustRightInd/>
      <w:ind w:left="644" w:hanging="360"/>
      <w:textAlignment w:val="auto"/>
    </w:pPr>
    <w:rPr>
      <w:rFonts w:eastAsia="MS Mincho"/>
      <w:lang w:eastAsia="ar-SA"/>
    </w:rPr>
  </w:style>
  <w:style w:type="paragraph" w:styleId="NormalIndent">
    <w:name w:val="Normal Indent"/>
    <w:aliases w:val="d"/>
    <w:basedOn w:val="Normal"/>
    <w:unhideWhenUsed/>
    <w:pPr>
      <w:overflowPunct/>
      <w:autoSpaceDE/>
      <w:adjustRightInd/>
      <w:spacing w:after="0"/>
      <w:ind w:left="851"/>
      <w:textAlignment w:val="auto"/>
    </w:pPr>
    <w:rPr>
      <w:rFonts w:eastAsia="MS Mincho"/>
      <w:lang w:val="it-IT" w:eastAsia="en-GB"/>
    </w:rPr>
  </w:style>
  <w:style w:type="paragraph" w:customStyle="1" w:styleId="Xmessagecontent">
    <w:name w:val="X message content"/>
    <w:pPr>
      <w:autoSpaceDN w:val="0"/>
      <w:spacing w:before="120" w:after="220"/>
    </w:pPr>
    <w:rPr>
      <w:rFonts w:ascii="Arial" w:eastAsia="MS Mincho" w:hAnsi="Arial"/>
    </w:rPr>
  </w:style>
  <w:style w:type="paragraph" w:styleId="ListBullet3">
    <w:name w:val="List Bullet 3"/>
    <w:basedOn w:val="ListBullet2"/>
    <w:pPr>
      <w:ind w:left="1135"/>
    </w:pPr>
  </w:style>
  <w:style w:type="paragraph" w:customStyle="1" w:styleId="ZchnZchn">
    <w:name w:val="Zchn Zchn"/>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numberedlist">
    <w:name w:val="numbered list"/>
    <w:basedOn w:val="ListBullet"/>
    <w:pPr>
      <w:tabs>
        <w:tab w:val="left"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styleId="ListBullet4">
    <w:name w:val="List Bullet 4"/>
    <w:basedOn w:val="ListBullet3"/>
    <w:pPr>
      <w:ind w:left="1418"/>
    </w:pPr>
  </w:style>
  <w:style w:type="paragraph" w:styleId="TOC6">
    <w:name w:val="toc 6"/>
    <w:basedOn w:val="TOC5"/>
    <w:next w:val="Normal"/>
    <w:uiPriority w:val="39"/>
    <w:pPr>
      <w:ind w:left="1985" w:hanging="1985"/>
    </w:pPr>
  </w:style>
  <w:style w:type="paragraph" w:customStyle="1" w:styleId="tac0">
    <w:name w:val="tac0"/>
    <w:basedOn w:val="Normal"/>
    <w:pPr>
      <w:keepNext/>
      <w:spacing w:after="0"/>
      <w:jc w:val="center"/>
      <w:textAlignment w:val="auto"/>
    </w:pPr>
    <w:rPr>
      <w:rFonts w:ascii="Arial" w:hAnsi="Arial" w:cs="Arial"/>
      <w:sz w:val="18"/>
      <w:szCs w:val="18"/>
      <w:lang w:val="en-US"/>
    </w:rPr>
  </w:style>
  <w:style w:type="paragraph" w:styleId="ListNumber4">
    <w:name w:val="List Number 4"/>
    <w:basedOn w:val="Normal"/>
    <w:unhideWhenUsed/>
    <w:pPr>
      <w:numPr>
        <w:numId w:val="1"/>
      </w:numPr>
      <w:tabs>
        <w:tab w:val="left" w:pos="720"/>
        <w:tab w:val="left" w:pos="1209"/>
      </w:tabs>
      <w:ind w:left="1209"/>
      <w:textAlignment w:val="auto"/>
    </w:pPr>
    <w:rPr>
      <w:rFonts w:eastAsia="MS Mincho"/>
      <w:lang w:eastAsia="en-GB"/>
    </w:rPr>
  </w:style>
  <w:style w:type="paragraph" w:customStyle="1" w:styleId="91">
    <w:name w:val="目录 91"/>
    <w:basedOn w:val="TOC8"/>
    <w:pPr>
      <w:ind w:left="1418" w:hanging="1418"/>
      <w:textAlignment w:val="auto"/>
    </w:pPr>
    <w:rPr>
      <w:rFonts w:eastAsia="MS Mincho"/>
      <w:lang w:val="en-GB" w:eastAsia="en-GB"/>
    </w:rPr>
  </w:style>
  <w:style w:type="paragraph" w:styleId="ListNumber3">
    <w:name w:val="List Number 3"/>
    <w:basedOn w:val="Normal"/>
    <w:unhideWhenUsed/>
    <w:pPr>
      <w:numPr>
        <w:numId w:val="2"/>
      </w:numPr>
      <w:tabs>
        <w:tab w:val="left" w:pos="926"/>
      </w:tabs>
      <w:ind w:left="926"/>
      <w:textAlignment w:val="auto"/>
    </w:pPr>
    <w:rPr>
      <w:rFonts w:eastAsia="MS Mincho"/>
      <w:lang w:eastAsia="en-GB"/>
    </w:rPr>
  </w:style>
  <w:style w:type="paragraph" w:customStyle="1" w:styleId="CommentText1">
    <w:name w:val="Comment Text1"/>
    <w:basedOn w:val="Normal"/>
    <w:pPr>
      <w:suppressAutoHyphens/>
      <w:overflowPunct/>
      <w:autoSpaceDE/>
      <w:adjustRightInd/>
      <w:textAlignment w:val="auto"/>
    </w:pPr>
    <w:rPr>
      <w:rFonts w:eastAsia="MS Mincho"/>
      <w:lang w:eastAsia="ar-SA"/>
    </w:rPr>
  </w:style>
  <w:style w:type="paragraph" w:styleId="ListBullet5">
    <w:name w:val="List Bullet 5"/>
    <w:basedOn w:val="ListBullet4"/>
    <w:pPr>
      <w:ind w:left="1702"/>
    </w:pPr>
  </w:style>
  <w:style w:type="paragraph" w:customStyle="1" w:styleId="b20">
    <w:name w:val="b2"/>
    <w:basedOn w:val="Normal"/>
    <w:pPr>
      <w:adjustRightInd/>
      <w:ind w:left="851" w:hanging="284"/>
      <w:textAlignment w:val="auto"/>
    </w:pPr>
    <w:rPr>
      <w:rFonts w:eastAsia="MS PGothic"/>
      <w:lang w:eastAsia="ja-JP"/>
    </w:rPr>
  </w:style>
  <w:style w:type="paragraph" w:styleId="TOC8">
    <w:name w:val="toc 8"/>
    <w:basedOn w:val="TOC1"/>
    <w:uiPriority w:val="39"/>
    <w:pPr>
      <w:spacing w:before="180"/>
      <w:ind w:left="2693" w:hanging="2693"/>
    </w:pPr>
    <w:rPr>
      <w:b/>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ListBullet1">
    <w:name w:val="List Bullet1"/>
    <w:basedOn w:val="Normal"/>
    <w:pPr>
      <w:tabs>
        <w:tab w:val="left" w:pos="644"/>
      </w:tabs>
      <w:suppressAutoHyphens/>
      <w:overflowPunct/>
      <w:autoSpaceDE/>
      <w:adjustRightInd/>
      <w:ind w:left="568" w:hanging="284"/>
      <w:textAlignment w:val="auto"/>
    </w:pPr>
    <w:rPr>
      <w:rFonts w:eastAsia="MS Mincho"/>
      <w:lang w:eastAsia="ar-SA"/>
    </w:rPr>
  </w:style>
  <w:style w:type="paragraph" w:customStyle="1" w:styleId="NormalAfter3pt">
    <w:name w:val="Normal + After:  3 pt"/>
    <w:basedOn w:val="Normal"/>
    <w:pPr>
      <w:tabs>
        <w:tab w:val="left" w:pos="2560"/>
      </w:tabs>
      <w:overflowPunct/>
      <w:autoSpaceDE/>
      <w:adjustRightInd/>
      <w:ind w:left="2560" w:hanging="357"/>
      <w:textAlignment w:val="auto"/>
    </w:pPr>
    <w:rPr>
      <w:lang w:val="en-AU" w:eastAsia="ko-KR"/>
    </w:rPr>
  </w:style>
  <w:style w:type="paragraph" w:styleId="TOC4">
    <w:name w:val="toc 4"/>
    <w:basedOn w:val="TOC3"/>
    <w:uiPriority w:val="39"/>
    <w:pPr>
      <w:ind w:left="1418" w:hanging="1418"/>
    </w:pPr>
  </w:style>
  <w:style w:type="paragraph" w:customStyle="1" w:styleId="Heading3Underrubrik2H3">
    <w:name w:val="Heading 3.Underrubrik2.H3"/>
    <w:basedOn w:val="Heading2Head2A2"/>
    <w:next w:val="Normal"/>
  </w:style>
  <w:style w:type="paragraph" w:customStyle="1" w:styleId="a9">
    <w:name w:val="標準インデント"/>
    <w:basedOn w:val="Normal"/>
    <w:pPr>
      <w:suppressAutoHyphens/>
      <w:autoSpaceDN/>
      <w:adjustRightInd/>
      <w:ind w:left="708"/>
      <w:textAlignment w:val="auto"/>
    </w:pPr>
    <w:rPr>
      <w:rFonts w:eastAsia="MS Mincho" w:cs="CG Times (WN)"/>
      <w:lang w:eastAsia="ar-SA"/>
    </w:rPr>
  </w:style>
  <w:style w:type="paragraph" w:styleId="NormalWeb">
    <w:name w:val="Normal (Web)"/>
    <w:basedOn w:val="Normal"/>
    <w:unhideWhenUsed/>
    <w:pPr>
      <w:spacing w:before="100" w:beforeAutospacing="1" w:after="100" w:afterAutospacing="1"/>
      <w:textAlignment w:val="auto"/>
    </w:pPr>
    <w:rPr>
      <w:rFonts w:eastAsia="Arial Unicode MS"/>
      <w:sz w:val="24"/>
      <w:szCs w:val="24"/>
      <w:lang w:eastAsia="ja-JP"/>
    </w:rPr>
  </w:style>
  <w:style w:type="paragraph" w:customStyle="1" w:styleId="p20">
    <w:name w:val="p20"/>
    <w:basedOn w:val="Normal"/>
    <w:pPr>
      <w:overflowPunct/>
      <w:autoSpaceDE/>
      <w:adjustRightInd/>
      <w:snapToGrid w:val="0"/>
      <w:spacing w:after="0"/>
      <w:textAlignment w:val="auto"/>
    </w:pPr>
    <w:rPr>
      <w:rFonts w:ascii="Arial" w:hAnsi="Arial" w:cs="Arial"/>
      <w:sz w:val="18"/>
      <w:szCs w:val="18"/>
      <w:lang w:val="en-US"/>
    </w:rPr>
  </w:style>
  <w:style w:type="paragraph" w:styleId="ListNumber2">
    <w:name w:val="List Number 2"/>
    <w:basedOn w:val="ListNumber"/>
    <w:pPr>
      <w:ind w:left="851"/>
    </w:pPr>
  </w:style>
  <w:style w:type="paragraph" w:customStyle="1" w:styleId="63-13">
    <w:name w:val=".6.3-13"/>
    <w:basedOn w:val="TAH"/>
    <w:pPr>
      <w:overflowPunct/>
      <w:autoSpaceDE/>
      <w:adjustRightInd/>
      <w:jc w:val="left"/>
      <w:textAlignment w:val="auto"/>
    </w:pPr>
    <w:rPr>
      <w:rFonts w:cs="Arial"/>
      <w:b w:val="0"/>
    </w:rPr>
  </w:style>
  <w:style w:type="paragraph" w:styleId="TOC9">
    <w:name w:val="toc 9"/>
    <w:basedOn w:val="TOC8"/>
    <w:uiPriority w:val="39"/>
    <w:pPr>
      <w:ind w:left="1418" w:hanging="1418"/>
    </w:p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utoCorrect">
    <w:name w:val="AutoCorrect"/>
    <w:pPr>
      <w:autoSpaceDN w:val="0"/>
    </w:pPr>
    <w:rPr>
      <w:sz w:val="24"/>
      <w:szCs w:val="24"/>
      <w:lang w:val="en-GB" w:eastAsia="ko-KR"/>
    </w:rPr>
  </w:style>
  <w:style w:type="paragraph" w:styleId="TOC3">
    <w:name w:val="toc 3"/>
    <w:basedOn w:val="TOC2"/>
    <w:uiPriority w:val="39"/>
    <w:pPr>
      <w:ind w:left="1134" w:hanging="1134"/>
    </w:pPr>
  </w:style>
  <w:style w:type="paragraph" w:customStyle="1" w:styleId="Caption3">
    <w:name w:val="Caption3"/>
    <w:basedOn w:val="Normal"/>
    <w:next w:val="Normal"/>
    <w:pPr>
      <w:spacing w:before="120" w:after="120"/>
      <w:textAlignment w:val="auto"/>
    </w:pPr>
    <w:rPr>
      <w:rFonts w:eastAsia="MS Mincho"/>
      <w:b/>
      <w:lang w:eastAsia="en-GB"/>
    </w:rPr>
  </w:style>
  <w:style w:type="paragraph" w:styleId="ListNumber5">
    <w:name w:val="List Number 5"/>
    <w:basedOn w:val="Normal"/>
    <w:unhideWhenUsed/>
    <w:pPr>
      <w:tabs>
        <w:tab w:val="left" w:pos="1492"/>
        <w:tab w:val="left" w:pos="1800"/>
      </w:tabs>
      <w:ind w:left="1800" w:hanging="360"/>
      <w:textAlignment w:val="auto"/>
    </w:pPr>
    <w:rPr>
      <w:rFonts w:eastAsia="MS Mincho"/>
      <w:lang w:eastAsia="en-GB"/>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수정2"/>
    <w:semiHidden/>
    <w:rPr>
      <w:rFonts w:eastAsia="Batang"/>
      <w:lang w:val="en-GB"/>
    </w:rPr>
  </w:style>
  <w:style w:type="paragraph" w:customStyle="1" w:styleId="b31">
    <w:name w:val="b3"/>
    <w:basedOn w:val="Normal"/>
    <w:pPr>
      <w:adjustRightInd/>
      <w:ind w:left="1135" w:hanging="284"/>
      <w:textAlignment w:val="auto"/>
    </w:pPr>
    <w:rPr>
      <w:rFonts w:ascii="Calibri" w:eastAsia="MS PGothic" w:hAnsi="Calibri" w:cs="Calibri"/>
      <w:sz w:val="22"/>
      <w:szCs w:val="22"/>
      <w:lang w:eastAsia="ja-JP"/>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EditorsNote">
    <w:name w:val="Editor's Note"/>
    <w:aliases w:val="EN,Editor's Noteormal"/>
    <w:basedOn w:val="NO"/>
    <w:link w:val="EditorsNoteCarCar"/>
    <w:rPr>
      <w:color w:val="FF0000"/>
    </w:rPr>
  </w:style>
  <w:style w:type="paragraph" w:customStyle="1" w:styleId="B7">
    <w:name w:val="B7"/>
    <w:basedOn w:val="Normal"/>
    <w:link w:val="B7Char"/>
    <w:qFormat/>
    <w:pPr>
      <w:ind w:left="2269" w:hanging="284"/>
    </w:pPr>
    <w:rPr>
      <w:rFonts w:eastAsia="MS Mincho"/>
      <w:lang w:eastAsia="ja-JP"/>
    </w:rPr>
  </w:style>
  <w:style w:type="paragraph" w:customStyle="1" w:styleId="Arial">
    <w:name w:val="Arial"/>
    <w:basedOn w:val="Normal"/>
    <w:pPr>
      <w:tabs>
        <w:tab w:val="right" w:pos="9639"/>
      </w:tabs>
      <w:overflowPunct/>
      <w:autoSpaceDE/>
      <w:adjustRightInd/>
      <w:textAlignment w:val="auto"/>
    </w:pPr>
    <w:rPr>
      <w:rFonts w:eastAsia="Batang"/>
      <w:b/>
      <w:bCs/>
      <w:lang w:val="fr-FR" w:eastAsia="en-GB"/>
    </w:rPr>
  </w:style>
  <w:style w:type="paragraph" w:customStyle="1" w:styleId="msolistparagraph0">
    <w:name w:val="msolistparagraph"/>
    <w:basedOn w:val="Normal"/>
    <w:pPr>
      <w:spacing w:after="0"/>
      <w:ind w:leftChars="400" w:left="400"/>
      <w:textAlignment w:val="auto"/>
    </w:pPr>
    <w:rPr>
      <w:sz w:val="24"/>
      <w:szCs w:val="24"/>
      <w:lang w:val="en-US" w:eastAsia="en-GB"/>
    </w:rPr>
  </w:style>
  <w:style w:type="paragraph" w:customStyle="1" w:styleId="EX">
    <w:name w:val="EX"/>
    <w:basedOn w:val="Normal"/>
    <w:link w:val="EXChar"/>
    <w:pPr>
      <w:keepLines/>
      <w:ind w:left="1702" w:hanging="1418"/>
    </w:pPr>
  </w:style>
  <w:style w:type="paragraph" w:customStyle="1" w:styleId="50">
    <w:name w:val="箇条書き 5"/>
    <w:basedOn w:val="40"/>
    <w:pPr>
      <w:ind w:left="1702"/>
    </w:pPr>
  </w:style>
  <w:style w:type="paragraph" w:customStyle="1" w:styleId="40">
    <w:name w:val="箇条書き 4"/>
    <w:basedOn w:val="34"/>
    <w:pPr>
      <w:ind w:left="1418"/>
    </w:p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箇条書き 3"/>
    <w:basedOn w:val="23"/>
    <w:pPr>
      <w:ind w:left="1135"/>
    </w:pPr>
  </w:style>
  <w:style w:type="paragraph" w:customStyle="1" w:styleId="23">
    <w:name w:val="箇条書き 2"/>
    <w:basedOn w:val="aa"/>
    <w:pPr>
      <w:tabs>
        <w:tab w:val="clear" w:pos="644"/>
        <w:tab w:val="left" w:pos="1494"/>
      </w:tabs>
      <w:ind w:left="851" w:hanging="284"/>
    </w:pPr>
  </w:style>
  <w:style w:type="paragraph" w:customStyle="1" w:styleId="aa">
    <w:name w:val="箇条書き"/>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h60">
    <w:name w:val="h6"/>
    <w:basedOn w:val="Normal"/>
    <w:pPr>
      <w:spacing w:before="100" w:beforeAutospacing="1" w:after="100" w:afterAutospacing="1"/>
      <w:textAlignment w:val="auto"/>
    </w:pPr>
    <w:rPr>
      <w:sz w:val="24"/>
      <w:szCs w:val="24"/>
      <w:lang w:val="en-US" w:eastAsia="ja-JP"/>
    </w:rPr>
  </w:style>
  <w:style w:type="paragraph" w:customStyle="1" w:styleId="xl99">
    <w:name w:val="xl99"/>
    <w:basedOn w:val="Normal"/>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zh-CN"/>
    </w:rPr>
  </w:style>
  <w:style w:type="paragraph" w:customStyle="1" w:styleId="TALCharChar">
    <w:name w:val="TAL Char Char"/>
    <w:basedOn w:val="Normal"/>
    <w:link w:val="TALCharCharChar"/>
    <w:pPr>
      <w:keepNext/>
      <w:keepLines/>
      <w:spacing w:after="0"/>
      <w:textAlignment w:val="auto"/>
    </w:pPr>
    <w:rPr>
      <w:rFonts w:ascii="Arial" w:eastAsia="MS Mincho" w:hAnsi="Arial" w:cs="Arial"/>
      <w:sz w:val="18"/>
      <w:lang w:eastAsia="ja-JP"/>
    </w:rPr>
  </w:style>
  <w:style w:type="paragraph" w:customStyle="1" w:styleId="xl87">
    <w:name w:val="xl87"/>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PLBold">
    <w:name w:val="PL + Bold"/>
    <w:basedOn w:val="PL"/>
    <w:link w:val="PLBoldChar"/>
    <w:pPr>
      <w:textAlignment w:val="auto"/>
    </w:pPr>
    <w:rPr>
      <w:rFonts w:cs="Courier New"/>
      <w:b/>
      <w:lang w:val="en-GB" w:eastAsia="ko-KR"/>
    </w:rPr>
  </w:style>
  <w:style w:type="paragraph" w:customStyle="1" w:styleId="TT">
    <w:name w:val="TT"/>
    <w:basedOn w:val="Heading1"/>
    <w:next w:val="Normal"/>
    <w:pPr>
      <w:outlineLvl w:val="9"/>
    </w:pPr>
  </w:style>
  <w:style w:type="paragraph" w:customStyle="1" w:styleId="Note">
    <w:name w:val="Note"/>
    <w:basedOn w:val="Normal"/>
    <w:pPr>
      <w:ind w:left="568" w:hanging="284"/>
      <w:textAlignment w:val="auto"/>
    </w:pPr>
    <w:rPr>
      <w:rFonts w:eastAsia="MS Mincho"/>
      <w:lang w:eastAsia="en-GB"/>
    </w:rPr>
  </w:style>
  <w:style w:type="paragraph" w:customStyle="1" w:styleId="NF">
    <w:name w:val="NF"/>
    <w:basedOn w:val="NO"/>
    <w:pPr>
      <w:keepNext/>
      <w:spacing w:after="0"/>
    </w:pPr>
    <w:rPr>
      <w:rFonts w:ascii="Arial" w:hAnsi="Arial"/>
      <w:sz w:val="18"/>
    </w:rPr>
  </w:style>
  <w:style w:type="paragraph" w:customStyle="1" w:styleId="text3bullet">
    <w:name w:val="text3 bullet"/>
    <w:basedOn w:val="Normal"/>
    <w:pPr>
      <w:ind w:left="360" w:hanging="360"/>
      <w:textAlignment w:val="auto"/>
    </w:pPr>
    <w:rPr>
      <w:rFonts w:ascii="Arial" w:hAnsi="Arial"/>
      <w:lang w:eastAsia="en-GB"/>
    </w:rPr>
  </w:style>
  <w:style w:type="paragraph" w:customStyle="1" w:styleId="table">
    <w:name w:val="table"/>
    <w:basedOn w:val="Normal"/>
    <w:next w:val="Normal"/>
    <w:pPr>
      <w:spacing w:after="0"/>
      <w:jc w:val="center"/>
      <w:textAlignment w:val="auto"/>
    </w:pPr>
    <w:rPr>
      <w:rFonts w:eastAsia="MS Mincho"/>
      <w:lang w:val="en-US" w:eastAsia="en-GB"/>
    </w:rPr>
  </w:style>
  <w:style w:type="paragraph" w:customStyle="1" w:styleId="CommentNokia">
    <w:name w:val="Comment Nokia"/>
    <w:basedOn w:val="Normal"/>
    <w:pPr>
      <w:tabs>
        <w:tab w:val="left" w:pos="360"/>
      </w:tabs>
      <w:ind w:left="360" w:hanging="360"/>
      <w:textAlignment w:val="auto"/>
    </w:pPr>
    <w:rPr>
      <w:rFonts w:eastAsia="MS Mincho"/>
      <w:sz w:val="22"/>
      <w:lang w:val="en-US" w:eastAsia="en-GB"/>
    </w:rPr>
  </w:style>
  <w:style w:type="paragraph" w:customStyle="1" w:styleId="no0">
    <w:name w:val="no"/>
    <w:basedOn w:val="Normal"/>
    <w:pPr>
      <w:ind w:left="1135" w:hanging="851"/>
      <w:textAlignment w:val="auto"/>
    </w:pPr>
    <w:rPr>
      <w:lang w:val="en-US" w:eastAsia="en-GB"/>
    </w:rPr>
  </w:style>
  <w:style w:type="paragraph" w:customStyle="1" w:styleId="NO">
    <w:name w:val="NO"/>
    <w:basedOn w:val="Normal"/>
    <w:link w:val="NOChar"/>
    <w:pPr>
      <w:keepLines/>
      <w:ind w:left="1135" w:hanging="851"/>
    </w:p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見出しマップ1"/>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b">
    <w:name w:val="書式なし"/>
    <w:basedOn w:val="Normal"/>
    <w:pPr>
      <w:suppressAutoHyphens/>
      <w:autoSpaceDN/>
      <w:adjustRightInd/>
      <w:textAlignment w:val="auto"/>
    </w:pPr>
    <w:rPr>
      <w:rFonts w:ascii="Courier New" w:eastAsia="MS Mincho" w:hAnsi="Courier New" w:cs="CG Times (WN)"/>
      <w:lang w:val="nb-NO" w:eastAsia="ar-SA"/>
    </w:rPr>
  </w:style>
  <w:style w:type="paragraph" w:customStyle="1" w:styleId="17">
    <w:name w:val="記1"/>
    <w:basedOn w:val="Normal"/>
    <w:next w:val="Normal"/>
    <w:pPr>
      <w:suppressAutoHyphens/>
      <w:autoSpaceDN/>
      <w:adjustRightInd/>
      <w:textAlignment w:val="auto"/>
    </w:pPr>
    <w:rPr>
      <w:rFonts w:eastAsia="MS Mincho" w:cs="CG Times (WN)"/>
      <w:lang w:eastAsia="ar-SA"/>
    </w:rPr>
  </w:style>
  <w:style w:type="paragraph" w:customStyle="1" w:styleId="xl80">
    <w:name w:val="xl80"/>
    <w:basedOn w:val="Normal"/>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Lastsavedby">
    <w:name w:val="Last saved by"/>
    <w:pPr>
      <w:autoSpaceDN w:val="0"/>
    </w:pPr>
    <w:rPr>
      <w:sz w:val="24"/>
      <w:szCs w:val="24"/>
      <w:lang w:val="en-GB" w:eastAsia="ko-KR"/>
    </w:rPr>
  </w:style>
  <w:style w:type="paragraph" w:customStyle="1" w:styleId="xl90">
    <w:name w:val="xl90"/>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wxs">
    <w:name w:val="wxs_正文"/>
    <w:basedOn w:val="Normal"/>
    <w:qFormat/>
    <w:pPr>
      <w:spacing w:beforeLines="50" w:afterLines="50" w:after="0"/>
      <w:ind w:firstLineChars="200" w:firstLine="200"/>
      <w:textAlignment w:val="auto"/>
    </w:pPr>
    <w:rPr>
      <w:szCs w:val="21"/>
      <w:lang w:eastAsia="en-GB"/>
    </w:rPr>
  </w:style>
  <w:style w:type="paragraph" w:customStyle="1" w:styleId="Tdoctable">
    <w:name w:val="Tdoc_table"/>
    <w:pPr>
      <w:autoSpaceDN w:val="0"/>
      <w:ind w:left="244" w:hanging="244"/>
    </w:pPr>
    <w:rPr>
      <w:rFonts w:ascii="Arial" w:eastAsia="MS Mincho" w:hAnsi="Arial"/>
      <w:color w:val="000000"/>
      <w:lang w:val="en-GB"/>
    </w:rPr>
  </w:style>
  <w:style w:type="paragraph" w:customStyle="1" w:styleId="210">
    <w:name w:val="本文インデント 21"/>
    <w:basedOn w:val="Normal"/>
    <w:pPr>
      <w:suppressAutoHyphens/>
      <w:autoSpaceDN/>
      <w:adjustRightInd/>
      <w:ind w:left="567"/>
      <w:textAlignment w:val="auto"/>
    </w:pPr>
    <w:rPr>
      <w:rFonts w:ascii="Arial" w:eastAsia="MS Mincho" w:hAnsi="Arial" w:cs="Arial"/>
      <w:lang w:eastAsia="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paragraph" w:customStyle="1" w:styleId="410">
    <w:name w:val="箇条書き 41"/>
    <w:basedOn w:val="310"/>
    <w:pPr>
      <w:ind w:left="1418"/>
    </w:pPr>
  </w:style>
  <w:style w:type="paragraph" w:customStyle="1" w:styleId="LD1">
    <w:name w:val="LD 1"/>
    <w:basedOn w:val="Normal"/>
    <w:pPr>
      <w:keepNext/>
      <w:keepLines/>
      <w:spacing w:before="60" w:after="60"/>
      <w:jc w:val="center"/>
      <w:textAlignment w:val="auto"/>
    </w:pPr>
    <w:rPr>
      <w:rFonts w:ascii="Courier New" w:hAnsi="Courier New"/>
      <w:lang w:eastAsia="ja-JP"/>
    </w:rPr>
  </w:style>
  <w:style w:type="paragraph" w:customStyle="1" w:styleId="TAR">
    <w:name w:val="TAR"/>
    <w:basedOn w:val="TAL"/>
    <w:pPr>
      <w:jc w:val="right"/>
    </w:pPr>
  </w:style>
  <w:style w:type="paragraph" w:customStyle="1" w:styleId="StyleFPArialLatin9ptCentrGauche5cmDroite5">
    <w:name w:val="Style FP + Arial (Latin) 9 pt Centré Gauche? :  5 cm Droite :  5.."/>
    <w:basedOn w:val="FP"/>
    <w:pPr>
      <w:spacing w:after="20"/>
      <w:ind w:left="2835" w:right="2835"/>
      <w:jc w:val="center"/>
    </w:pPr>
    <w:rPr>
      <w:rFonts w:ascii="Arial" w:hAnsi="Arial" w:cs="Arial"/>
      <w:sz w:val="18"/>
      <w:lang w:eastAsia="en-GB"/>
    </w:rPr>
  </w:style>
  <w:style w:type="paragraph" w:customStyle="1" w:styleId="NormalArial">
    <w:name w:val="Normal + Arial"/>
    <w:aliases w:val="9 pt,Right,Right:  0,24 cm,After:  0 pt,Normal + Times New Roman"/>
    <w:basedOn w:val="Normal"/>
    <w:pPr>
      <w:keepNext/>
      <w:keepLines/>
      <w:spacing w:after="0"/>
      <w:ind w:right="134"/>
      <w:jc w:val="right"/>
      <w:textAlignment w:val="auto"/>
    </w:pPr>
    <w:rPr>
      <w:rFonts w:ascii="Arial" w:hAnsi="Arial" w:cs="Arial"/>
      <w:sz w:val="18"/>
      <w:szCs w:val="18"/>
      <w:lang w:val="en-US" w:eastAsia="en-GB"/>
    </w:rPr>
  </w:style>
  <w:style w:type="paragraph" w:customStyle="1" w:styleId="TAL">
    <w:name w:val="TAL"/>
    <w:basedOn w:val="Normal"/>
    <w:link w:val="TALChar"/>
    <w:pPr>
      <w:keepNext/>
      <w:keepLines/>
      <w:spacing w:after="0"/>
    </w:pPr>
    <w:rPr>
      <w:rFonts w:ascii="Arial" w:hAnsi="Arial"/>
      <w:sz w:val="18"/>
    </w:rPr>
  </w:style>
  <w:style w:type="paragraph" w:customStyle="1" w:styleId="TabList">
    <w:name w:val="TabList"/>
    <w:basedOn w:val="Normal"/>
    <w:pPr>
      <w:tabs>
        <w:tab w:val="left" w:pos="1134"/>
      </w:tabs>
      <w:spacing w:after="0"/>
      <w:textAlignment w:val="auto"/>
    </w:pPr>
    <w:rPr>
      <w:rFonts w:eastAsia="MS Mincho"/>
      <w:lang w:eastAsia="en-GB"/>
    </w:rPr>
  </w:style>
  <w:style w:type="paragraph" w:customStyle="1" w:styleId="TaOC">
    <w:name w:val="TaOC"/>
    <w:basedOn w:val="TAC"/>
    <w:pPr>
      <w:textAlignment w:val="auto"/>
    </w:pPr>
    <w:rPr>
      <w:rFonts w:cs="Arial"/>
      <w:lang w:eastAsia="ja-JP"/>
    </w:rPr>
  </w:style>
  <w:style w:type="paragraph" w:customStyle="1" w:styleId="Arial0">
    <w:name w:val="標準 + Arial"/>
    <w:aliases w:val="左 :  1.8 mm,段落後 :  0 pt"/>
    <w:basedOn w:val="Normal"/>
    <w:pPr>
      <w:overflowPunct/>
      <w:autoSpaceDE/>
      <w:adjustRightInd/>
      <w:textAlignment w:val="auto"/>
    </w:pPr>
    <w:rPr>
      <w:rFonts w:ascii="Arial" w:eastAsia="MS Mincho" w:hAnsi="Arial"/>
      <w:lang w:val="en-US" w:eastAsia="ja-JP"/>
    </w:rPr>
  </w:style>
  <w:style w:type="paragraph" w:customStyle="1" w:styleId="StyleHeading6After9pt">
    <w:name w:val="Style Heading 6 + After:  9 pt"/>
    <w:basedOn w:val="Heading6"/>
    <w:pPr>
      <w:keepNext w:val="0"/>
      <w:keepLines w:val="0"/>
      <w:spacing w:before="240"/>
      <w:ind w:left="0" w:firstLine="0"/>
      <w:textAlignment w:val="auto"/>
    </w:pPr>
    <w:rPr>
      <w:rFonts w:eastAsia="MS Mincho"/>
      <w:bCs/>
    </w:rPr>
  </w:style>
  <w:style w:type="paragraph" w:customStyle="1" w:styleId="wxs2">
    <w:name w:val="wxs_2级标题"/>
    <w:basedOn w:val="Heading2"/>
    <w:next w:val="wxs"/>
    <w:link w:val="wxs2Char"/>
    <w:qFormat/>
    <w:pPr>
      <w:keepNext w:val="0"/>
      <w:keepLines w:val="0"/>
      <w:spacing w:before="260" w:after="260" w:line="480" w:lineRule="auto"/>
      <w:ind w:left="0" w:firstLine="0"/>
      <w:textAlignment w:val="auto"/>
    </w:pPr>
    <w:rPr>
      <w:rFonts w:ascii="SimSun" w:hAnsi="SimSun"/>
      <w:b/>
      <w:bCs/>
      <w:kern w:val="44"/>
      <w:sz w:val="30"/>
      <w:szCs w:val="32"/>
    </w:rPr>
  </w:style>
  <w:style w:type="paragraph" w:customStyle="1" w:styleId="xl95">
    <w:name w:val="xl95"/>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85">
    <w:name w:val="xl85"/>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c">
    <w:name w:val="標準番号"/>
    <w:basedOn w:val="Normal"/>
    <w:pPr>
      <w:widowControl w:val="0"/>
      <w:tabs>
        <w:tab w:val="left"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TOC910">
    <w:name w:val="TOC 91"/>
    <w:basedOn w:val="TOC8"/>
    <w:pPr>
      <w:keepNext w:val="0"/>
      <w:ind w:left="1418" w:hanging="1418"/>
      <w:textAlignment w:val="auto"/>
    </w:pPr>
    <w:rPr>
      <w:rFonts w:eastAsia="MS Mincho"/>
      <w:lang w:val="en-GB" w:eastAsia="ja-JP"/>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xl102">
    <w:name w:val="xl102"/>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zh-CN"/>
    </w:rPr>
  </w:style>
  <w:style w:type="paragraph" w:customStyle="1" w:styleId="xl66">
    <w:name w:val="xl66"/>
    <w:basedOn w:val="Normal"/>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zh-CN"/>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xl107">
    <w:name w:val="xl107"/>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BalloonText1">
    <w:name w:val="Balloon Text1"/>
    <w:basedOn w:val="Normal"/>
    <w:pPr>
      <w:adjustRightInd/>
      <w:textAlignment w:val="auto"/>
    </w:pPr>
    <w:rPr>
      <w:rFonts w:ascii="Tahoma" w:eastAsia="Calibri" w:hAnsi="Tahoma" w:cs="Tahoma"/>
      <w:sz w:val="16"/>
      <w:szCs w:val="16"/>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customStyle="1" w:styleId="EW">
    <w:name w:val="EW"/>
    <w:basedOn w:val="EX"/>
    <w:pPr>
      <w:spacing w:after="0"/>
    </w:pPr>
  </w:style>
  <w:style w:type="paragraph" w:styleId="NoSpacing">
    <w:name w:val="No Spacing"/>
    <w:link w:val="NoSpacingChar"/>
    <w:uiPriority w:val="1"/>
    <w:qFormat/>
    <w:pPr>
      <w:autoSpaceDN w:val="0"/>
    </w:pPr>
    <w:rPr>
      <w:lang w:val="en-GB"/>
    </w:rPr>
  </w:style>
  <w:style w:type="paragraph" w:customStyle="1" w:styleId="B1">
    <w:name w:val="B1"/>
    <w:basedOn w:val="List"/>
    <w:link w:val="B1Char"/>
  </w:style>
  <w:style w:type="paragraph" w:customStyle="1" w:styleId="HTML">
    <w:name w:val="HTML 書式付き"/>
    <w:basedOn w:val="Normal"/>
    <w:pPr>
      <w:suppressAutoHyphens/>
      <w:autoSpaceDN/>
      <w:adjustRightInd/>
      <w:textAlignment w:val="auto"/>
    </w:pPr>
    <w:rPr>
      <w:rFonts w:ascii="Courier New" w:eastAsia="MS Mincho" w:hAnsi="Courier New" w:cs="Courier New"/>
      <w:lang w:eastAsia="ar-SA"/>
    </w:rPr>
  </w:style>
  <w:style w:type="paragraph" w:customStyle="1" w:styleId="B8">
    <w:name w:val="B8"/>
    <w:basedOn w:val="B7"/>
    <w:link w:val="B8Char"/>
    <w:qFormat/>
    <w:pPr>
      <w:ind w:left="2552"/>
      <w:textAlignment w:val="auto"/>
    </w:pPr>
    <w:rPr>
      <w:rFonts w:ascii="MS Mincho" w:hAnsi="MS Mincho"/>
    </w:rPr>
  </w:style>
  <w:style w:type="paragraph" w:customStyle="1" w:styleId="TH">
    <w:name w:val="TH"/>
    <w:basedOn w:val="Normal"/>
    <w:link w:val="THChar"/>
    <w:pPr>
      <w:keepNext/>
      <w:keepLines/>
      <w:spacing w:before="60"/>
      <w:jc w:val="center"/>
    </w:pPr>
    <w:rPr>
      <w:rFonts w:ascii="Arial" w:hAnsi="Arial"/>
      <w:b/>
    </w:rPr>
  </w:style>
  <w:style w:type="paragraph" w:customStyle="1" w:styleId="TAN">
    <w:name w:val="TAN"/>
    <w:basedOn w:val="TAL"/>
    <w:link w:val="TANChar"/>
    <w:pPr>
      <w:ind w:left="851" w:hanging="851"/>
    </w:pPr>
  </w:style>
  <w:style w:type="paragraph" w:customStyle="1" w:styleId="HO">
    <w:name w:val="HO"/>
    <w:basedOn w:val="Normal"/>
    <w:pPr>
      <w:spacing w:after="0"/>
      <w:jc w:val="right"/>
      <w:textAlignment w:val="auto"/>
    </w:pPr>
    <w:rPr>
      <w:rFonts w:eastAsia="MS Mincho"/>
      <w:b/>
      <w:lang w:eastAsia="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zh-CN"/>
    </w:rPr>
  </w:style>
  <w:style w:type="paragraph" w:customStyle="1" w:styleId="xl65">
    <w:name w:val="xl65"/>
    <w:basedOn w:val="Normal"/>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B2">
    <w:name w:val="B2"/>
    <w:basedOn w:val="List2"/>
    <w:link w:val="B2Char"/>
  </w:style>
  <w:style w:type="paragraph" w:customStyle="1" w:styleId="CRCoverPage">
    <w:name w:val="CR Cover Page"/>
    <w:link w:val="CRCoverPageChar"/>
    <w:qFormat/>
    <w:pPr>
      <w:spacing w:after="120"/>
    </w:pPr>
    <w:rPr>
      <w:rFonts w:ascii="Arial" w:hAnsi="Arial"/>
      <w:lang w:val="en-GB"/>
    </w:rP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text">
    <w:name w:val="text"/>
    <w:basedOn w:val="Normal"/>
    <w:pPr>
      <w:widowControl w:val="0"/>
      <w:spacing w:after="240"/>
      <w:jc w:val="both"/>
    </w:pPr>
    <w:rPr>
      <w:sz w:val="24"/>
      <w:lang w:val="en-AU"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eText">
    <w:name w:val="TableText"/>
    <w:basedOn w:val="BodyTextIndent"/>
  </w:style>
  <w:style w:type="paragraph" w:customStyle="1" w:styleId="INDENT2">
    <w:name w:val="INDENT2"/>
    <w:basedOn w:val="Normal"/>
    <w:pPr>
      <w:ind w:left="1135" w:hanging="284"/>
    </w:pPr>
  </w:style>
  <w:style w:type="paragraph" w:customStyle="1" w:styleId="PlainText1">
    <w:name w:val="Plain Text1"/>
    <w:basedOn w:val="Normal"/>
    <w:pPr>
      <w:suppressAutoHyphens/>
      <w:overflowPunct/>
      <w:autoSpaceDE/>
      <w:adjustRightInd/>
      <w:textAlignment w:val="auto"/>
    </w:pPr>
    <w:rPr>
      <w:rFonts w:ascii="Courier New" w:eastAsia="MS Mincho" w:hAnsi="Courier New"/>
      <w:lang w:val="nb-NO" w:eastAsia="ar-SA"/>
    </w:r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tableentry">
    <w:name w:val="table entry"/>
    <w:basedOn w:val="Normal"/>
    <w:pPr>
      <w:keepNext/>
      <w:spacing w:before="60" w:after="60"/>
    </w:pPr>
    <w:rPr>
      <w:rFonts w:ascii="Bookman Old Style" w:hAnsi="Bookman Old Style"/>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paragraph" w:customStyle="1" w:styleId="Heading">
    <w:name w:val="Heading"/>
    <w:next w:val="BodyText"/>
    <w:link w:val="HeadingChar"/>
    <w:pPr>
      <w:spacing w:before="360"/>
      <w:ind w:left="2552"/>
    </w:pPr>
    <w:rPr>
      <w:rFonts w:ascii="Arial" w:hAnsi="Arial"/>
      <w:b/>
      <w:sz w:val="22"/>
    </w:rPr>
  </w:style>
  <w:style w:type="paragraph" w:customStyle="1" w:styleId="IBN">
    <w:name w:val="IBN"/>
    <w:basedOn w:val="Normal"/>
    <w:pPr>
      <w:tabs>
        <w:tab w:val="left" w:pos="567"/>
      </w:tabs>
    </w:pPr>
  </w:style>
  <w:style w:type="paragraph" w:customStyle="1" w:styleId="1e9pt">
    <w:name w:val="1e) 9 pt"/>
    <w:basedOn w:val="B1"/>
    <w:link w:val="1e9ptCar"/>
    <w:rPr>
      <w:szCs w:val="18"/>
      <w:lang w:val="en-US"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0">
    <w:name w:val="Style FP + Arial (Latin) 9 pt Centré Gauche :  5 cm Droite :  5..."/>
    <w:basedOn w:val="FP"/>
    <w:pPr>
      <w:spacing w:after="20"/>
      <w:ind w:left="2835" w:right="2835"/>
      <w:jc w:val="center"/>
    </w:pPr>
    <w:rPr>
      <w:rFonts w:ascii="Arial" w:hAnsi="Arial" w:cs="Arial"/>
      <w:sz w:val="18"/>
    </w:rPr>
  </w:style>
  <w:style w:type="paragraph" w:customStyle="1" w:styleId="tdoc-header">
    <w:name w:val="tdoc-header"/>
    <w:rPr>
      <w:rFonts w:ascii="Arial" w:hAnsi="Arial"/>
      <w:sz w:val="24"/>
      <w:lang w:val="en-GB"/>
    </w:rPr>
  </w:style>
  <w:style w:type="paragraph" w:customStyle="1" w:styleId="ListBullet21">
    <w:name w:val="List Bullet 21"/>
    <w:basedOn w:val="ListBullet1"/>
    <w:pPr>
      <w:tabs>
        <w:tab w:val="clear" w:pos="644"/>
        <w:tab w:val="left" w:pos="1494"/>
      </w:tabs>
      <w:ind w:left="851"/>
    </w:pPr>
  </w:style>
  <w:style w:type="paragraph" w:customStyle="1" w:styleId="NormalLatinItalique">
    <w:name w:val="Normal + (Latin) Italique"/>
    <w:basedOn w:val="Normal"/>
    <w:link w:val="NormalLatinItaliqueCar"/>
  </w:style>
  <w:style w:type="paragraph" w:customStyle="1" w:styleId="B1LatinItalique">
    <w:name w:val="B1 + (Latin) Italique"/>
    <w:basedOn w:val="B1"/>
    <w:link w:val="B1LatinItaliqueCar"/>
    <w:rPr>
      <w:i/>
      <w:iCs/>
    </w:rPr>
  </w:style>
  <w:style w:type="paragraph" w:customStyle="1" w:styleId="24">
    <w:name w:val="2"/>
    <w:basedOn w:val="H6"/>
  </w:style>
  <w:style w:type="paragraph" w:customStyle="1" w:styleId="Caption2">
    <w:name w:val="Caption2"/>
    <w:basedOn w:val="Normal"/>
    <w:next w:val="Normal"/>
    <w:pPr>
      <w:spacing w:before="120" w:after="120"/>
      <w:textAlignment w:val="auto"/>
    </w:pPr>
    <w:rPr>
      <w:rFonts w:eastAsia="MS Mincho"/>
      <w:b/>
      <w:lang w:eastAsia="ja-JP"/>
    </w:rPr>
  </w:style>
  <w:style w:type="paragraph" w:customStyle="1" w:styleId="B3H6">
    <w:name w:val="B3H6"/>
    <w:basedOn w:val="B3"/>
  </w:style>
  <w:style w:type="paragraph" w:customStyle="1" w:styleId="NB2">
    <w:name w:val="NB2"/>
    <w:basedOn w:val="ZG"/>
    <w:pPr>
      <w:framePr w:wrap="notBeside"/>
    </w:pPr>
  </w:style>
  <w:style w:type="paragraph" w:customStyle="1" w:styleId="Reference">
    <w:name w:val="Reference"/>
    <w:basedOn w:val="EX"/>
    <w:pPr>
      <w:tabs>
        <w:tab w:val="left" w:pos="567"/>
      </w:tabs>
      <w:ind w:left="567" w:hanging="567"/>
    </w:pPr>
    <w:rPr>
      <w:lang w:eastAsia="ja-JP"/>
    </w:rPr>
  </w:style>
  <w:style w:type="paragraph" w:customStyle="1" w:styleId="TableofFigures1">
    <w:name w:val="Table of Figures1"/>
    <w:basedOn w:val="Normal"/>
    <w:next w:val="Normal"/>
    <w:pPr>
      <w:ind w:left="400" w:hanging="400"/>
      <w:jc w:val="center"/>
      <w:textAlignment w:val="auto"/>
    </w:pPr>
    <w:rPr>
      <w:rFonts w:eastAsia="MS Mincho"/>
      <w:b/>
      <w:lang w:eastAsia="ja-JP"/>
    </w:rPr>
  </w:style>
  <w:style w:type="paragraph" w:customStyle="1" w:styleId="List31">
    <w:name w:val="List 31"/>
    <w:basedOn w:val="Normal"/>
    <w:pPr>
      <w:suppressAutoHyphens/>
      <w:overflowPunct/>
      <w:autoSpaceDE/>
      <w:adjustRightInd/>
      <w:ind w:left="849" w:hanging="283"/>
      <w:textAlignment w:val="auto"/>
    </w:pPr>
    <w:rPr>
      <w:rFonts w:eastAsia="MS Mincho"/>
      <w:lang w:eastAsia="ar-SA"/>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ad">
    <w:name w:val="枠の内容"/>
    <w:basedOn w:val="BodyText"/>
    <w:pPr>
      <w:suppressAutoHyphens/>
      <w:overflowPunct/>
      <w:autoSpaceDE/>
      <w:adjustRightInd/>
      <w:textAlignment w:val="auto"/>
    </w:pPr>
    <w:rPr>
      <w:rFonts w:ascii="Calibri" w:eastAsia="MS Mincho" w:hAnsi="Calibri" w:cs="Calibri"/>
      <w:lang w:eastAsia="ar-SA"/>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DC91">
    <w:name w:val="TDC 91"/>
    <w:basedOn w:val="TOC8"/>
    <w:pPr>
      <w:keepNext w:val="0"/>
      <w:ind w:left="1418" w:hanging="1418"/>
      <w:textAlignment w:val="auto"/>
    </w:pPr>
    <w:rPr>
      <w:rFonts w:eastAsia="MS Mincho"/>
      <w:lang w:val="en-GB" w:eastAsia="ja-JP"/>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lang w:eastAsia="ja-JP"/>
    </w:rPr>
  </w:style>
  <w:style w:type="paragraph" w:customStyle="1" w:styleId="StyleTAC">
    <w:name w:val="Style TAC +"/>
    <w:basedOn w:val="TAC"/>
    <w:next w:val="TAC"/>
    <w:link w:val="StyleTACChar"/>
    <w:pPr>
      <w:overflowPunct/>
      <w:autoSpaceDE/>
      <w:adjustRightInd/>
      <w:textAlignment w:val="auto"/>
    </w:pPr>
    <w:rPr>
      <w:rFonts w:cs="Arial"/>
      <w:kern w:val="2"/>
      <w:lang w:eastAsia="ko-KR"/>
    </w:rPr>
  </w:style>
  <w:style w:type="paragraph" w:customStyle="1" w:styleId="1030302">
    <w:name w:val="样式 样式 标题 1 + 两端对齐 段前: 0.3 行 段后: 0.3 行 行距: 单倍行距 + 段前: 0.2 行 段后: ..."/>
    <w:basedOn w:val="Normal"/>
    <w:pPr>
      <w:keepNext/>
      <w:tabs>
        <w:tab w:val="left"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TdocHeading1">
    <w:name w:val="Tdoc_Heading_1"/>
    <w:basedOn w:val="Heading1"/>
    <w:next w:val="Normal"/>
    <w:pPr>
      <w:keepLines w:val="0"/>
      <w:pBdr>
        <w:top w:val="none" w:sz="0" w:space="0" w:color="auto"/>
      </w:pBdr>
      <w:tabs>
        <w:tab w:val="left" w:pos="360"/>
      </w:tabs>
      <w:spacing w:after="0"/>
      <w:ind w:left="360" w:hanging="360"/>
    </w:pPr>
    <w:rPr>
      <w:b/>
      <w:kern w:val="28"/>
      <w:sz w:val="24"/>
      <w:lang w:val="en-US" w:eastAsia="ja-JP"/>
    </w:rPr>
  </w:style>
  <w:style w:type="paragraph" w:customStyle="1" w:styleId="MTDisplayEquation">
    <w:name w:val="MTDisplayEquation"/>
    <w:basedOn w:val="Normal"/>
    <w:pPr>
      <w:tabs>
        <w:tab w:val="center" w:pos="4820"/>
        <w:tab w:val="right" w:pos="9640"/>
      </w:tabs>
      <w:overflowPunct/>
      <w:autoSpaceDE/>
      <w:adjustRightInd/>
      <w:textAlignment w:val="auto"/>
    </w:pPr>
    <w:rPr>
      <w:lang w:eastAsia="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Revision2">
    <w:name w:val="Revision2"/>
    <w:semiHidden/>
    <w:rPr>
      <w:rFonts w:eastAsia="MS Mincho"/>
      <w:lang w:val="en-GB"/>
    </w:rPr>
  </w:style>
  <w:style w:type="paragraph" w:customStyle="1" w:styleId="HE">
    <w:name w:val="HE"/>
    <w:basedOn w:val="Normal"/>
    <w:pPr>
      <w:spacing w:after="0"/>
      <w:textAlignment w:val="auto"/>
    </w:pPr>
    <w:rPr>
      <w:rFonts w:eastAsia="MS Mincho"/>
      <w:b/>
      <w:lang w:eastAsia="en-GB"/>
    </w:rPr>
  </w:style>
  <w:style w:type="paragraph" w:styleId="Revision">
    <w:name w:val="Revision"/>
    <w:uiPriority w:val="99"/>
    <w:rPr>
      <w:lang w:val="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customStyle="1" w:styleId="18">
    <w:name w:val="段落番号1"/>
    <w:basedOn w:val="List"/>
    <w:pPr>
      <w:tabs>
        <w:tab w:val="left" w:pos="644"/>
      </w:tabs>
      <w:suppressAutoHyphens/>
      <w:ind w:left="644" w:hanging="360"/>
      <w:textAlignment w:val="auto"/>
    </w:pPr>
    <w:rPr>
      <w:rFonts w:eastAsia="MS Mincho" w:cs="CG Times (WN)"/>
      <w:lang w:eastAsia="ar-SA"/>
    </w:rPr>
  </w:style>
  <w:style w:type="paragraph" w:styleId="ListParagraph">
    <w:name w:val="List Paragraph"/>
    <w:aliases w:val="- Bullets,목록 단락,リスト段落,?? ??,?????,????,Lista1,列出段落"/>
    <w:basedOn w:val="Normal"/>
    <w:link w:val="ListParagraphChar"/>
    <w:qFormat/>
    <w:pPr>
      <w:overflowPunct/>
      <w:autoSpaceDE/>
      <w:adjustRightInd/>
      <w:spacing w:after="200" w:line="276" w:lineRule="auto"/>
      <w:ind w:left="720"/>
      <w:contextualSpacing/>
      <w:textAlignment w:val="auto"/>
    </w:pPr>
    <w:rPr>
      <w:rFonts w:ascii="Calibri" w:eastAsia="Calibri" w:hAnsi="Calibri" w:cs="Calibri"/>
      <w:sz w:val="22"/>
      <w:szCs w:val="22"/>
      <w:lang w:val="en-US" w:eastAsia="en-GB"/>
    </w:rPr>
  </w:style>
  <w:style w:type="paragraph" w:customStyle="1" w:styleId="CommentSubject1">
    <w:name w:val="Comment Subject1"/>
    <w:basedOn w:val="Normal"/>
    <w:pPr>
      <w:adjustRightInd/>
      <w:textAlignment w:val="auto"/>
    </w:pPr>
    <w:rPr>
      <w:rFonts w:eastAsia="Calibri"/>
      <w:b/>
      <w:bCs/>
      <w:lang w:val="en-US"/>
    </w:rPr>
  </w:style>
  <w:style w:type="paragraph" w:customStyle="1" w:styleId="87">
    <w:name w:val="87"/>
    <w:basedOn w:val="Normal"/>
    <w:pPr>
      <w:ind w:left="2269" w:hanging="284"/>
      <w:textAlignment w:val="auto"/>
    </w:pPr>
    <w:rPr>
      <w:lang w:eastAsia="ja-JP"/>
    </w:rPr>
  </w:style>
  <w:style w:type="paragraph" w:customStyle="1" w:styleId="CharCharCharChar2">
    <w:name w:val="Char Char Char Char2"/>
    <w:pPr>
      <w:keepNext/>
      <w:tabs>
        <w:tab w:val="left" w:pos="-1134"/>
      </w:tabs>
      <w:autoSpaceDE w:val="0"/>
      <w:autoSpaceDN w:val="0"/>
      <w:adjustRightInd w:val="0"/>
      <w:spacing w:before="60" w:after="60"/>
      <w:jc w:val="both"/>
    </w:p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HLeft">
    <w:name w:val="TAH + Left"/>
    <w:basedOn w:val="TAL"/>
    <w:pPr>
      <w:overflowPunct/>
      <w:autoSpaceDE/>
      <w:adjustRightInd/>
      <w:textAlignment w:val="auto"/>
    </w:pPr>
    <w:rPr>
      <w:rFonts w:cs="Arial"/>
    </w:rPr>
  </w:style>
  <w:style w:type="paragraph" w:customStyle="1" w:styleId="Char22">
    <w:name w:val="Char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sonormal0">
    <w:name w:val="msonormal"/>
    <w:basedOn w:val="Normal"/>
    <w:pPr>
      <w:overflowPunct/>
      <w:autoSpaceDE/>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pPr>
      <w:framePr w:w="4120" w:hSpace="141" w:wrap="around" w:vAnchor="text" w:hAnchor="text" w:y="3"/>
      <w:adjustRightInd/>
      <w:spacing w:after="120"/>
      <w:textAlignment w:val="auto"/>
    </w:pPr>
    <w:rPr>
      <w:rFonts w:eastAsia="Calibri"/>
      <w:lang w:val="en-US"/>
    </w:rPr>
  </w:style>
  <w:style w:type="paragraph" w:customStyle="1" w:styleId="211">
    <w:name w:val="一覧 21"/>
    <w:basedOn w:val="List"/>
    <w:pPr>
      <w:suppressAutoHyphens/>
      <w:ind w:left="851"/>
      <w:textAlignment w:val="auto"/>
    </w:pPr>
    <w:rPr>
      <w:rFonts w:eastAsia="MS Mincho" w:cs="CG Times (WN)"/>
      <w:lang w:eastAsia="ar-SA"/>
    </w:rPr>
  </w:style>
  <w:style w:type="paragraph" w:customStyle="1" w:styleId="xl67">
    <w:name w:val="xl67"/>
    <w:basedOn w:val="Normal"/>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B11">
    <w:name w:val="B1+"/>
    <w:basedOn w:val="Normal"/>
    <w:pPr>
      <w:tabs>
        <w:tab w:val="left" w:pos="737"/>
      </w:tabs>
      <w:ind w:left="737" w:hanging="453"/>
      <w:textAlignment w:val="auto"/>
    </w:pPr>
    <w:rPr>
      <w:lang w:eastAsia="en-GB"/>
    </w:rPr>
  </w:style>
  <w:style w:type="paragraph" w:customStyle="1" w:styleId="Web">
    <w:name w:val="標準 (Web)"/>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font5">
    <w:name w:val="font5"/>
    <w:basedOn w:val="Normal"/>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2">
    <w:name w:val="一覧 2"/>
    <w:basedOn w:val="List"/>
    <w:pPr>
      <w:suppressAutoHyphens/>
      <w:overflowPunct/>
      <w:autoSpaceDE/>
      <w:adjustRightInd/>
      <w:ind w:left="851"/>
      <w:textAlignment w:val="auto"/>
    </w:pPr>
    <w:rPr>
      <w:rFonts w:eastAsia="MS Mincho" w:cs="CG Times (WN)"/>
      <w:lang w:eastAsia="ar-SA"/>
    </w:rPr>
  </w:style>
  <w:style w:type="paragraph" w:customStyle="1" w:styleId="berschrift3h3H3Underrubrik2">
    <w:name w:val="Überschrift 3.h3.H3.Underrubrik2"/>
    <w:basedOn w:val="Heading2"/>
    <w:next w:val="Normal"/>
    <w:pPr>
      <w:spacing w:before="120"/>
      <w:textAlignment w:val="auto"/>
      <w:outlineLvl w:val="2"/>
    </w:pPr>
    <w:rPr>
      <w:rFonts w:eastAsia="MS Mincho"/>
      <w:sz w:val="28"/>
      <w:lang w:eastAsia="de-DE"/>
    </w:rPr>
  </w:style>
  <w:style w:type="paragraph" w:customStyle="1" w:styleId="xl73">
    <w:name w:val="xl73"/>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WW-">
    <w:name w:val="WW-図表番号"/>
    <w:basedOn w:val="Normal"/>
    <w:next w:val="Normal"/>
    <w:pPr>
      <w:suppressAutoHyphens/>
      <w:autoSpaceDN/>
      <w:adjustRightInd/>
      <w:spacing w:before="120" w:after="120"/>
      <w:textAlignment w:val="auto"/>
    </w:pPr>
    <w:rPr>
      <w:rFonts w:eastAsia="MS Mincho" w:cs="CG Times (WN)"/>
      <w:b/>
      <w:lang w:eastAsia="ar-SA"/>
    </w:rPr>
  </w:style>
  <w:style w:type="paragraph" w:customStyle="1" w:styleId="xl101">
    <w:name w:val="xl101"/>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Teststep">
    <w:name w:val="Test step"/>
    <w:basedOn w:val="Normal"/>
    <w:pPr>
      <w:tabs>
        <w:tab w:val="left" w:pos="720"/>
      </w:tabs>
      <w:spacing w:after="0"/>
      <w:ind w:left="720" w:hanging="720"/>
      <w:textAlignment w:val="auto"/>
    </w:pPr>
    <w:rPr>
      <w:rFonts w:eastAsia="MS Mincho"/>
      <w:lang w:eastAsia="en-GB"/>
    </w:rPr>
  </w:style>
  <w:style w:type="paragraph" w:customStyle="1" w:styleId="xl75">
    <w:name w:val="xl75"/>
    <w:basedOn w:val="Normal"/>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aption1">
    <w:name w:val="Caption1"/>
    <w:basedOn w:val="Normal"/>
    <w:next w:val="Normal"/>
    <w:pPr>
      <w:suppressAutoHyphens/>
      <w:overflowPunct/>
      <w:autoSpaceDE/>
      <w:adjustRightInd/>
      <w:spacing w:before="120" w:after="120"/>
      <w:textAlignment w:val="auto"/>
    </w:pPr>
    <w:rPr>
      <w:rFonts w:eastAsia="MS Mincho"/>
      <w:b/>
      <w:lang w:eastAsia="ar-SA"/>
    </w:rPr>
  </w:style>
  <w:style w:type="paragraph" w:customStyle="1" w:styleId="TableofFigures2">
    <w:name w:val="Table of Figures2"/>
    <w:basedOn w:val="Normal"/>
    <w:next w:val="Normal"/>
    <w:pPr>
      <w:ind w:left="400" w:hanging="400"/>
      <w:jc w:val="center"/>
      <w:textAlignment w:val="auto"/>
    </w:pPr>
    <w:rPr>
      <w:rFonts w:eastAsia="MS Mincho"/>
      <w:b/>
      <w:lang w:eastAsia="en-GB"/>
    </w:rPr>
  </w:style>
  <w:style w:type="paragraph" w:customStyle="1" w:styleId="xl76">
    <w:name w:val="xl7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e">
    <w:name w:val="記"/>
    <w:basedOn w:val="Normal"/>
    <w:next w:val="Normal"/>
    <w:pPr>
      <w:suppressAutoHyphens/>
      <w:autoSpaceDN/>
      <w:adjustRightInd/>
      <w:textAlignment w:val="auto"/>
    </w:pPr>
    <w:rPr>
      <w:rFonts w:eastAsia="MS Mincho" w:cs="CG Times (WN)"/>
      <w:lang w:eastAsia="ar-SA"/>
    </w:rPr>
  </w:style>
  <w:style w:type="paragraph" w:customStyle="1" w:styleId="43">
    <w:name w:val="一覧 4"/>
    <w:basedOn w:val="33"/>
    <w:pPr>
      <w:ind w:left="1418"/>
    </w:pPr>
  </w:style>
  <w:style w:type="paragraph" w:customStyle="1" w:styleId="berschrift2Head2A2">
    <w:name w:val="Überschrift 2.Head2A.2"/>
    <w:basedOn w:val="Heading1"/>
    <w:next w:val="Normal"/>
    <w:pPr>
      <w:pBdr>
        <w:top w:val="none" w:sz="0" w:space="0" w:color="auto"/>
      </w:pBdr>
      <w:spacing w:before="180"/>
      <w:textAlignment w:val="auto"/>
      <w:outlineLvl w:val="1"/>
    </w:pPr>
    <w:rPr>
      <w:rFonts w:eastAsia="MS Mincho"/>
      <w:sz w:val="32"/>
      <w:lang w:eastAsia="de-DE"/>
    </w:rPr>
  </w:style>
  <w:style w:type="paragraph" w:customStyle="1" w:styleId="xl77">
    <w:name w:val="xl7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f">
    <w:name w:val="見出しマップ"/>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xl78">
    <w:name w:val="xl78"/>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talcharchar0">
    <w:name w:val="talcharchar"/>
    <w:basedOn w:val="Normal"/>
    <w:pPr>
      <w:spacing w:before="100" w:beforeAutospacing="1" w:after="100" w:afterAutospacing="1"/>
      <w:textAlignment w:val="auto"/>
    </w:pPr>
    <w:rPr>
      <w:rFonts w:eastAsia="Calibri"/>
      <w:sz w:val="24"/>
      <w:szCs w:val="24"/>
      <w:lang w:eastAsia="en-GB"/>
    </w:rPr>
  </w:style>
  <w:style w:type="paragraph" w:customStyle="1" w:styleId="xl81">
    <w:name w:val="xl81"/>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0">
    <w:name w:val="xl100"/>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82">
    <w:name w:val="xl82"/>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52">
    <w:name w:val="一覧 5"/>
    <w:basedOn w:val="43"/>
    <w:pPr>
      <w:ind w:left="1702"/>
    </w:pPr>
  </w:style>
  <w:style w:type="paragraph" w:customStyle="1" w:styleId="Cell">
    <w:name w:val="Cell"/>
    <w:basedOn w:val="Normal"/>
    <w:pPr>
      <w:spacing w:after="0" w:line="240" w:lineRule="exact"/>
      <w:jc w:val="center"/>
      <w:textAlignment w:val="auto"/>
    </w:pPr>
    <w:rPr>
      <w:sz w:val="16"/>
      <w:lang w:val="en-US" w:eastAsia="ja-JP"/>
    </w:rPr>
  </w:style>
  <w:style w:type="paragraph" w:customStyle="1" w:styleId="xl83">
    <w:name w:val="xl83"/>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106">
    <w:name w:val="xl106"/>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00BodyText">
    <w:name w:val="00 BodyText"/>
    <w:basedOn w:val="Normal"/>
    <w:pPr>
      <w:spacing w:after="220"/>
      <w:textAlignment w:val="auto"/>
    </w:pPr>
    <w:rPr>
      <w:rFonts w:ascii="Arial" w:hAnsi="Arial"/>
      <w:sz w:val="22"/>
      <w:lang w:val="en-US" w:eastAsia="en-GB"/>
    </w:rPr>
  </w:style>
  <w:style w:type="paragraph" w:customStyle="1" w:styleId="212">
    <w:name w:val="段落番号 21"/>
    <w:basedOn w:val="18"/>
    <w:pPr>
      <w:ind w:left="851" w:hanging="284"/>
    </w:pPr>
  </w:style>
  <w:style w:type="paragraph" w:customStyle="1" w:styleId="xl84">
    <w:name w:val="xl84"/>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eb1">
    <w:name w:val="標準 (Web)1"/>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xl86">
    <w:name w:val="xl86"/>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left" w:pos="360"/>
      </w:tabs>
      <w:spacing w:before="480"/>
      <w:ind w:left="578" w:hanging="578"/>
      <w:outlineLvl w:val="1"/>
    </w:pPr>
    <w:rPr>
      <w:sz w:val="24"/>
    </w:rPr>
  </w:style>
  <w:style w:type="paragraph" w:customStyle="1" w:styleId="af0">
    <w:name w:val="吹き出し"/>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89">
    <w:name w:val="xl89"/>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53">
    <w:name w:val="列出段落5"/>
    <w:basedOn w:val="Normal"/>
    <w:qFormat/>
    <w:pPr>
      <w:overflowPunct/>
      <w:autoSpaceDE/>
      <w:adjustRightInd/>
      <w:ind w:firstLineChars="200" w:firstLine="420"/>
      <w:textAlignment w:val="auto"/>
    </w:pPr>
    <w:rPr>
      <w:lang w:eastAsia="en-GB"/>
    </w:rPr>
  </w:style>
  <w:style w:type="paragraph" w:customStyle="1" w:styleId="DocumentMap1">
    <w:name w:val="Document Map1"/>
    <w:basedOn w:val="Normal"/>
    <w:pPr>
      <w:shd w:val="clear" w:color="auto" w:fill="000080"/>
      <w:suppressAutoHyphens/>
      <w:overflowPunct/>
      <w:autoSpaceDE/>
      <w:adjustRightInd/>
      <w:textAlignment w:val="auto"/>
    </w:pPr>
    <w:rPr>
      <w:rFonts w:ascii="Tahoma" w:eastAsia="MS Mincho" w:hAnsi="Tahoma"/>
      <w:lang w:eastAsia="ar-SA"/>
    </w:rPr>
  </w:style>
  <w:style w:type="paragraph" w:customStyle="1" w:styleId="xl91">
    <w:name w:val="xl91"/>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t2">
    <w:name w:val="t2"/>
    <w:basedOn w:val="Normal"/>
    <w:pPr>
      <w:spacing w:after="0"/>
      <w:textAlignment w:val="auto"/>
    </w:pPr>
    <w:rPr>
      <w:rFonts w:eastAsia="MS Mincho"/>
      <w:lang w:eastAsia="en-GB"/>
    </w:rPr>
  </w:style>
  <w:style w:type="paragraph" w:customStyle="1" w:styleId="510">
    <w:name w:val="箇条書き 51"/>
    <w:basedOn w:val="410"/>
    <w:pPr>
      <w:ind w:left="1702"/>
    </w:pPr>
  </w:style>
  <w:style w:type="paragraph" w:customStyle="1" w:styleId="xl94">
    <w:name w:val="xl94"/>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H600">
    <w:name w:val="H6 + 左侧:  0 厘米"/>
    <w:aliases w:val="首行缩进:  0 厘H6米"/>
    <w:basedOn w:val="H6"/>
    <w:pPr>
      <w:overflowPunct/>
      <w:autoSpaceDE/>
      <w:adjustRightInd/>
      <w:ind w:left="0" w:firstLine="0"/>
      <w:textAlignment w:val="auto"/>
    </w:pPr>
    <w:rPr>
      <w:rFonts w:cs="Arial"/>
    </w:rPr>
  </w:style>
  <w:style w:type="paragraph" w:customStyle="1" w:styleId="xl96">
    <w:name w:val="xl9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xl97">
    <w:name w:val="xl9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9">
    <w:name w:val="標準インデント1"/>
    <w:basedOn w:val="Normal"/>
    <w:pPr>
      <w:suppressAutoHyphens/>
      <w:autoSpaceDN/>
      <w:adjustRightInd/>
      <w:ind w:left="708"/>
      <w:textAlignment w:val="auto"/>
    </w:pPr>
    <w:rPr>
      <w:rFonts w:eastAsia="MS Mincho" w:cs="CG Times (WN)"/>
      <w:lang w:eastAsia="ar-SA"/>
    </w:rPr>
  </w:style>
  <w:style w:type="paragraph" w:customStyle="1" w:styleId="xl98">
    <w:name w:val="xl98"/>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a">
    <w:name w:val="无间隔1"/>
    <w:qFormat/>
    <w:pPr>
      <w:autoSpaceDN w:val="0"/>
    </w:pPr>
    <w:rPr>
      <w:lang w:val="en-GB"/>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L">
    <w:name w:val="FL"/>
    <w:basedOn w:val="Normal"/>
    <w:pPr>
      <w:keepNext/>
      <w:keepLines/>
      <w:spacing w:before="60"/>
      <w:jc w:val="center"/>
      <w:textAlignment w:val="auto"/>
    </w:pPr>
    <w:rPr>
      <w:rFonts w:ascii="Arial" w:hAnsi="Arial"/>
      <w:b/>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21">
    <w:name w:val="B2+"/>
    <w:basedOn w:val="B2"/>
    <w:pPr>
      <w:tabs>
        <w:tab w:val="left" w:pos="1191"/>
      </w:tabs>
      <w:ind w:left="1191" w:hanging="454"/>
      <w:textAlignment w:val="auto"/>
    </w:pPr>
    <w:rPr>
      <w:lang w:eastAsia="en-GB"/>
    </w:rPr>
  </w:style>
  <w:style w:type="paragraph" w:customStyle="1" w:styleId="ActionPoint">
    <w:name w:val="ActionPoint"/>
    <w:basedOn w:val="Normal"/>
    <w:pPr>
      <w:pBdr>
        <w:top w:val="single" w:sz="4" w:space="1" w:color="C0C0C0"/>
        <w:bottom w:val="single" w:sz="4" w:space="1" w:color="C0C0C0"/>
      </w:pBdr>
      <w:overflowPunct/>
      <w:autoSpaceDE/>
      <w:adjustRightInd/>
      <w:spacing w:before="60" w:after="120"/>
      <w:textAlignment w:val="auto"/>
    </w:pPr>
    <w:rPr>
      <w:i/>
      <w:lang w:eastAsia="en-GB"/>
    </w:rPr>
  </w:style>
  <w:style w:type="paragraph" w:customStyle="1" w:styleId="Copyright">
    <w:name w:val="Copyright"/>
    <w:basedOn w:val="Normal"/>
    <w:pPr>
      <w:spacing w:after="0"/>
      <w:jc w:val="center"/>
      <w:textAlignment w:val="auto"/>
    </w:pPr>
    <w:rPr>
      <w:rFonts w:ascii="Arial" w:eastAsia="MS Mincho" w:hAnsi="Arial"/>
      <w:b/>
      <w:sz w:val="16"/>
      <w:lang w:eastAsia="ja-JP"/>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oterCentred">
    <w:name w:val="FooterCentred"/>
    <w:basedOn w:val="Footer"/>
    <w:pPr>
      <w:tabs>
        <w:tab w:val="center" w:pos="4678"/>
        <w:tab w:val="right" w:pos="9356"/>
      </w:tabs>
      <w:jc w:val="both"/>
      <w:textAlignment w:val="auto"/>
    </w:pPr>
    <w:rPr>
      <w:rFonts w:ascii="Times New Roman" w:eastAsia="MS Mincho" w:hAnsi="Times New Roman" w:cs="Arial"/>
      <w:b w:val="0"/>
      <w:i w:val="0"/>
      <w:sz w:val="20"/>
      <w:lang w:val="en-GB" w:eastAsia="ja-JP"/>
    </w:rPr>
  </w:style>
  <w:style w:type="paragraph" w:customStyle="1" w:styleId="NOTE0">
    <w:name w:val="NOTE"/>
    <w:basedOn w:val="B3"/>
    <w:qFormat/>
    <w:pPr>
      <w:overflowPunct/>
      <w:autoSpaceDE/>
      <w:adjustRightInd/>
      <w:textAlignment w:val="auto"/>
    </w:pPr>
    <w:rPr>
      <w:lang w:eastAsia="en-GB"/>
    </w:rPr>
  </w:style>
  <w:style w:type="paragraph" w:customStyle="1" w:styleId="NumberedList0">
    <w:name w:val="Numbered List"/>
    <w:basedOn w:val="Normal"/>
    <w:pPr>
      <w:tabs>
        <w:tab w:val="left" w:pos="360"/>
      </w:tabs>
      <w:ind w:left="360" w:hanging="360"/>
      <w:textAlignment w:val="auto"/>
    </w:pPr>
    <w:rPr>
      <w:lang w:eastAsia="en-GB"/>
    </w:rPr>
  </w:style>
  <w:style w:type="paragraph" w:customStyle="1" w:styleId="CharChar2CharChar">
    <w:name w:val="Char Char2 Char Char"/>
    <w:basedOn w:val="Normal"/>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eastAsia="en-GB"/>
    </w:rPr>
  </w:style>
  <w:style w:type="paragraph" w:customStyle="1" w:styleId="DAText">
    <w:name w:val="DA_Text"/>
    <w:basedOn w:val="Normal"/>
    <w:link w:val="DATextZchn"/>
    <w:pPr>
      <w:overflowPunct/>
      <w:autoSpaceDE/>
      <w:adjustRightInd/>
      <w:spacing w:after="0"/>
      <w:jc w:val="both"/>
      <w:textAlignment w:val="auto"/>
    </w:pPr>
    <w:rPr>
      <w:rFonts w:ascii="CG Times (WN)" w:eastAsia="Malgun Gothic" w:hAnsi="CG Times (WN)"/>
      <w:szCs w:val="24"/>
      <w:lang w:val="de-DE" w:eastAsia="de-DE"/>
    </w:rPr>
  </w:style>
  <w:style w:type="paragraph" w:customStyle="1" w:styleId="44">
    <w:name w:val="修订4"/>
    <w:semiHidden/>
    <w:rPr>
      <w:rFonts w:eastAsia="Batang"/>
      <w:lang w:val="en-GB"/>
    </w:rPr>
  </w:style>
  <w:style w:type="paragraph" w:customStyle="1" w:styleId="xl104">
    <w:name w:val="xl104"/>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JK-text-simpledoc">
    <w:name w:val="JK - text - simple doc"/>
    <w:basedOn w:val="BodyText"/>
    <w:pPr>
      <w:numPr>
        <w:numId w:val="4"/>
      </w:numPr>
      <w:tabs>
        <w:tab w:val="left" w:pos="1097"/>
      </w:tabs>
      <w:spacing w:after="120" w:line="288" w:lineRule="auto"/>
      <w:ind w:left="1097" w:hanging="283"/>
      <w:textAlignment w:val="auto"/>
    </w:pPr>
    <w:rPr>
      <w:rFonts w:ascii="Arial" w:hAnsi="Arial" w:cs="Arial"/>
      <w:lang w:val="en-US"/>
    </w:rPr>
  </w:style>
  <w:style w:type="paragraph" w:customStyle="1" w:styleId="BL">
    <w:name w:val="BL"/>
    <w:basedOn w:val="Normal"/>
    <w:pPr>
      <w:numPr>
        <w:numId w:val="5"/>
      </w:numPr>
      <w:tabs>
        <w:tab w:val="left" w:pos="851"/>
      </w:tabs>
      <w:textAlignment w:val="auto"/>
    </w:pPr>
    <w:rPr>
      <w:rFonts w:eastAsia="Malgun Gothic"/>
      <w:lang w:eastAsia="en-GB"/>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tal1">
    <w:name w:val="tal"/>
    <w:basedOn w:val="Normal"/>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BN">
    <w:name w:val="BN"/>
    <w:basedOn w:val="Normal"/>
    <w:pPr>
      <w:numPr>
        <w:numId w:val="6"/>
      </w:numPr>
      <w:textAlignment w:val="auto"/>
    </w:pPr>
    <w:rPr>
      <w:rFonts w:eastAsia="Malgun Gothic"/>
      <w:lang w:eastAsia="en-GB"/>
    </w:rPr>
  </w:style>
  <w:style w:type="paragraph" w:customStyle="1" w:styleId="tabletext0">
    <w:name w:val="table text"/>
    <w:basedOn w:val="Normal"/>
    <w:next w:val="Normal"/>
    <w:pPr>
      <w:textAlignment w:val="auto"/>
    </w:pPr>
    <w:rPr>
      <w:rFonts w:eastAsia="MS Mincho"/>
      <w:i/>
      <w:lang w:eastAsia="en-GB"/>
    </w:rPr>
  </w:style>
  <w:style w:type="paragraph" w:customStyle="1" w:styleId="TdocList">
    <w:name w:val="Tdoc_List"/>
    <w:basedOn w:val="Normal"/>
    <w:pPr>
      <w:tabs>
        <w:tab w:val="left" w:pos="432"/>
      </w:tabs>
      <w:overflowPunct/>
      <w:autoSpaceDE/>
      <w:adjustRightInd/>
      <w:spacing w:after="0"/>
      <w:ind w:left="432" w:hanging="360"/>
      <w:textAlignment w:val="auto"/>
    </w:pPr>
    <w:rPr>
      <w:lang w:val="en-US" w:eastAsia="en-GB"/>
    </w:rPr>
  </w:style>
  <w:style w:type="paragraph" w:customStyle="1" w:styleId="Bullet">
    <w:name w:val="Bullet"/>
    <w:basedOn w:val="Normal"/>
    <w:pPr>
      <w:tabs>
        <w:tab w:val="left" w:pos="926"/>
      </w:tabs>
      <w:overflowPunct/>
      <w:autoSpaceDE/>
      <w:adjustRightInd/>
      <w:ind w:left="926" w:hanging="360"/>
      <w:textAlignment w:val="auto"/>
    </w:pPr>
    <w:rPr>
      <w:rFonts w:eastAsia="MS Mincho"/>
      <w:lang w:eastAsia="en-GB"/>
    </w:rPr>
  </w:style>
  <w:style w:type="paragraph" w:customStyle="1" w:styleId="-PAGE-">
    <w:name w:val="- PAGE -"/>
    <w:pPr>
      <w:autoSpaceDN w:val="0"/>
    </w:pPr>
    <w:rPr>
      <w:sz w:val="24"/>
      <w:szCs w:val="24"/>
      <w:lang w:val="en-GB" w:eastAsia="ko-KR"/>
    </w:rPr>
  </w:style>
  <w:style w:type="paragraph" w:customStyle="1" w:styleId="font8">
    <w:name w:val="font8"/>
    <w:basedOn w:val="Normal"/>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Bullet31">
    <w:name w:val="List Bullet 31"/>
    <w:basedOn w:val="ListBullet21"/>
    <w:pPr>
      <w:ind w:left="1135"/>
    </w:pPr>
  </w:style>
  <w:style w:type="paragraph" w:customStyle="1" w:styleId="af1">
    <w:name w:val="コメント文字列"/>
    <w:basedOn w:val="Normal"/>
    <w:pPr>
      <w:suppressAutoHyphens/>
      <w:overflowPunct/>
      <w:autoSpaceDE/>
      <w:adjustRightInd/>
      <w:textAlignment w:val="auto"/>
    </w:pPr>
    <w:rPr>
      <w:rFonts w:eastAsia="MS Mincho" w:cs="CG Times (WN)"/>
      <w:lang w:eastAsia="ar-SA"/>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0pt">
    <w:name w:val="Normal + After:  0 pt"/>
    <w:basedOn w:val="Normal"/>
    <w:pPr>
      <w:overflowPunct/>
      <w:spacing w:after="0"/>
      <w:textAlignment w:val="auto"/>
    </w:pPr>
    <w:rPr>
      <w:rFonts w:ascii="Arial" w:hAnsi="Arial"/>
      <w:lang w:eastAsia="en-GB"/>
    </w:rPr>
  </w:style>
  <w:style w:type="paragraph" w:customStyle="1" w:styleId="Caption4">
    <w:name w:val="Caption4"/>
    <w:basedOn w:val="Normal"/>
    <w:next w:val="Normal"/>
    <w:pPr>
      <w:spacing w:before="120" w:after="120"/>
      <w:textAlignment w:val="auto"/>
    </w:pPr>
    <w:rPr>
      <w:rFonts w:eastAsia="MS Mincho"/>
      <w:b/>
      <w:lang w:eastAsia="en-GB"/>
    </w:rPr>
  </w:style>
  <w:style w:type="paragraph" w:customStyle="1" w:styleId="511">
    <w:name w:val="一覧 51"/>
    <w:basedOn w:val="411"/>
    <w:pPr>
      <w:ind w:left="1702"/>
    </w:pPr>
  </w:style>
  <w:style w:type="paragraph" w:customStyle="1" w:styleId="TF1">
    <w:name w:val="TF1"/>
    <w:link w:val="TFZchn"/>
    <w:pPr>
      <w:keepLines/>
      <w:autoSpaceDN w:val="0"/>
      <w:spacing w:after="240"/>
      <w:jc w:val="center"/>
    </w:pPr>
    <w:rPr>
      <w:rFonts w:ascii="Arial" w:hAnsi="Arial" w:cs="Arial"/>
      <w:b/>
    </w:rPr>
  </w:style>
  <w:style w:type="paragraph" w:customStyle="1" w:styleId="xl103">
    <w:name w:val="xl103"/>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af2">
    <w:name w:val="図表番号"/>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CRfront">
    <w:name w:val="CR_front"/>
    <w:basedOn w:val="Normal"/>
    <w:pPr>
      <w:textAlignment w:val="auto"/>
    </w:pPr>
    <w:rPr>
      <w:rFonts w:eastAsia="MS Mincho"/>
      <w:lang w:eastAsia="en-GB"/>
    </w:rPr>
  </w:style>
  <w:style w:type="paragraph" w:customStyle="1" w:styleId="70">
    <w:name w:val="修订7"/>
    <w:semiHidden/>
    <w:rPr>
      <w:rFonts w:eastAsia="MS Mincho"/>
      <w:lang w:val="en-GB"/>
    </w:rPr>
  </w:style>
  <w:style w:type="paragraph" w:customStyle="1" w:styleId="ReferenceLine">
    <w:name w:val="Reference Line"/>
    <w:basedOn w:val="BodyText"/>
    <w:pPr>
      <w:widowControl w:val="0"/>
      <w:snapToGrid w:val="0"/>
      <w:spacing w:after="120"/>
      <w:textAlignment w:val="auto"/>
    </w:pPr>
    <w:rPr>
      <w:rFonts w:ascii="Arial" w:eastAsia="‚l‚r ‚oƒSƒVƒbƒN" w:hAnsi="Arial" w:cs="Calibri"/>
    </w:rPr>
  </w:style>
  <w:style w:type="paragraph" w:customStyle="1" w:styleId="Commentnokia0">
    <w:name w:val="Comment nokia"/>
    <w:basedOn w:val="Heading4"/>
    <w:pPr>
      <w:textAlignment w:val="auto"/>
    </w:pPr>
    <w:rPr>
      <w:b/>
      <w:sz w:val="28"/>
    </w:rPr>
  </w:style>
  <w:style w:type="paragraph" w:customStyle="1" w:styleId="Para1">
    <w:name w:val="Para1"/>
    <w:basedOn w:val="Normal"/>
    <w:pPr>
      <w:spacing w:before="120" w:after="120"/>
      <w:textAlignment w:val="auto"/>
    </w:pPr>
    <w:rPr>
      <w:rFonts w:eastAsia="MS Mincho"/>
      <w:lang w:val="en-US" w:eastAsia="en-GB"/>
    </w:rPr>
  </w:style>
  <w:style w:type="paragraph" w:customStyle="1" w:styleId="1b">
    <w:name w:val="コメント内容1"/>
    <w:basedOn w:val="1c"/>
    <w:next w:val="1c"/>
    <w:rPr>
      <w:b/>
      <w:bC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60">
    <w:name w:val="修订6"/>
    <w:semiHidden/>
    <w:rPr>
      <w:rFonts w:eastAsia="Batang"/>
      <w:lang w:val="en-GB"/>
    </w:rPr>
  </w:style>
  <w:style w:type="paragraph" w:customStyle="1" w:styleId="StyleHeading6Left0cmHanging349cmAfter9pt">
    <w:name w:val="Style Heading 6 + Left:  0 cm Hanging:  3.49 cm After:  9 pt"/>
    <w:basedOn w:val="Heading6"/>
    <w:pPr>
      <w:keepNext w:val="0"/>
      <w:keepLines w:val="0"/>
      <w:spacing w:before="240"/>
      <w:ind w:left="1980" w:hanging="1980"/>
      <w:textAlignment w:val="auto"/>
    </w:pPr>
    <w:rPr>
      <w:rFonts w:eastAsia="MS Mincho"/>
      <w:bCs/>
    </w:rPr>
  </w:style>
  <w:style w:type="paragraph" w:customStyle="1" w:styleId="af3">
    <w:name w:val="表の見出し"/>
    <w:basedOn w:val="a8"/>
    <w:pPr>
      <w:jc w:val="center"/>
    </w:pPr>
    <w:rPr>
      <w:b/>
      <w:bCs/>
    </w:rPr>
  </w:style>
  <w:style w:type="paragraph" w:customStyle="1" w:styleId="UnnumberedSubheading">
    <w:name w:val="Unnumbered Subheading"/>
    <w:basedOn w:val="H6"/>
    <w:next w:val="PlainText"/>
    <w:pPr>
      <w:overflowPunct/>
      <w:autoSpaceDE/>
      <w:adjustRightInd/>
      <w:spacing w:after="120"/>
      <w:ind w:left="0" w:firstLine="0"/>
      <w:textAlignment w:val="auto"/>
    </w:pPr>
    <w:rPr>
      <w:rFonts w:cs="Arial"/>
      <w:b/>
      <w:lang w:eastAsia="en-GB"/>
    </w:rPr>
  </w:style>
  <w:style w:type="paragraph" w:customStyle="1" w:styleId="TableTitle">
    <w:name w:val="TableTitle"/>
    <w:basedOn w:val="BodyText2"/>
    <w:next w:val="BodyText2"/>
    <w:pPr>
      <w:keepNext/>
      <w:keepLines/>
      <w:spacing w:after="60"/>
      <w:ind w:left="210"/>
      <w:jc w:val="center"/>
      <w:textAlignment w:val="auto"/>
    </w:pPr>
    <w:rPr>
      <w:rFonts w:ascii="CG Times (WN)" w:eastAsia="MS Mincho" w:hAnsi="CG Times (WN)"/>
      <w:b/>
    </w:rPr>
  </w:style>
  <w:style w:type="paragraph" w:customStyle="1" w:styleId="11BodyText">
    <w:name w:val="11 BodyText"/>
    <w:basedOn w:val="Normal"/>
    <w:pPr>
      <w:overflowPunct/>
      <w:autoSpaceDE/>
      <w:adjustRightInd/>
      <w:spacing w:after="220"/>
      <w:ind w:left="1298"/>
      <w:textAlignment w:val="auto"/>
    </w:pPr>
    <w:rPr>
      <w:rFonts w:ascii="Arial" w:hAnsi="Arial"/>
      <w:lang w:val="en-US" w:eastAsia="en-GB"/>
    </w:rPr>
  </w:style>
  <w:style w:type="paragraph" w:customStyle="1" w:styleId="B-Body">
    <w:name w:val="B-Body"/>
    <w:link w:val="B-BodyChar"/>
    <w:qFormat/>
    <w:pPr>
      <w:tabs>
        <w:tab w:val="left" w:pos="2160"/>
      </w:tabs>
      <w:autoSpaceDN w:val="0"/>
      <w:spacing w:before="120" w:after="40"/>
      <w:ind w:left="720"/>
    </w:pPr>
    <w:rPr>
      <w:sz w:val="22"/>
      <w:lang w:val="en-GB" w:eastAsia="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2">
    <w:name w:val="b1"/>
    <w:basedOn w:val="Normal"/>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af4">
    <w:name w:val="コメント内容"/>
    <w:basedOn w:val="af1"/>
    <w:next w:val="af1"/>
    <w:rPr>
      <w:b/>
      <w:bCs/>
    </w:rPr>
  </w:style>
  <w:style w:type="paragraph" w:customStyle="1" w:styleId="TAHCarNotBold">
    <w:name w:val="TAH Car + Not Bold"/>
    <w:basedOn w:val="Normal"/>
    <w:pPr>
      <w:keepNext/>
      <w:keepLines/>
      <w:overflowPunct/>
      <w:autoSpaceDE/>
      <w:adjustRightInd/>
      <w:spacing w:after="0"/>
      <w:textAlignment w:val="auto"/>
    </w:pPr>
    <w:rPr>
      <w:rFonts w:ascii="Arial" w:hAnsi="Arial"/>
      <w:sz w:val="18"/>
      <w:lang w:eastAsia="en-GB"/>
    </w:rPr>
  </w:style>
  <w:style w:type="paragraph" w:customStyle="1" w:styleId="xl105">
    <w:name w:val="xl105"/>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4">
    <w:name w:val="xl64"/>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8">
    <w:name w:val="xl108"/>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pPr>
      <w:spacing w:before="180" w:after="240" w:line="280" w:lineRule="atLeast"/>
      <w:ind w:left="360" w:hanging="360"/>
      <w:jc w:val="center"/>
      <w:textAlignment w:val="auto"/>
    </w:pPr>
    <w:rPr>
      <w:rFonts w:ascii="Arial" w:eastAsia="MS Mincho" w:hAnsi="Arial"/>
      <w:b/>
      <w:lang w:val="en-US" w:eastAsia="ja-JP"/>
    </w:rPr>
  </w:style>
  <w:style w:type="paragraph" w:customStyle="1" w:styleId="PLBold0">
    <w:name w:val="PL Bold"/>
    <w:basedOn w:val="PL"/>
    <w:link w:val="PLBoldChar0"/>
    <w:pPr>
      <w:overflowPunct/>
      <w:autoSpaceDE/>
      <w:adjustRightInd/>
      <w:textAlignment w:val="auto"/>
    </w:pPr>
    <w:rPr>
      <w:rFonts w:eastAsia="MS Gothic" w:cs="Courier New"/>
      <w:b/>
      <w:bCs/>
    </w:rPr>
  </w:style>
  <w:style w:type="paragraph" w:customStyle="1" w:styleId="b40">
    <w:name w:val="b4"/>
    <w:basedOn w:val="Normal"/>
    <w:pPr>
      <w:adjustRightInd/>
      <w:ind w:left="1418" w:hanging="284"/>
      <w:textAlignment w:val="auto"/>
    </w:pPr>
    <w:rPr>
      <w:rFonts w:ascii="Calibri" w:eastAsia="MS PGothic" w:hAnsi="Calibri" w:cs="Calibri"/>
      <w:sz w:val="22"/>
      <w:szCs w:val="22"/>
      <w:lang w:eastAsia="ja-JP"/>
    </w:rPr>
  </w:style>
  <w:style w:type="paragraph" w:customStyle="1" w:styleId="wordsection1">
    <w:name w:val="wordsection1"/>
    <w:basedOn w:val="Normal"/>
    <w:pPr>
      <w:overflowPunct/>
      <w:autoSpaceDE/>
      <w:adjustRightInd/>
      <w:spacing w:after="0"/>
      <w:textAlignment w:val="auto"/>
    </w:pPr>
    <w:rPr>
      <w:rFonts w:ascii="Calibri" w:eastAsia="Calibri" w:hAnsi="Calibri" w:cs="Calibri"/>
      <w:lang w:val="en-US" w:eastAsia="ja-JP"/>
    </w:rPr>
  </w:style>
  <w:style w:type="paragraph" w:customStyle="1" w:styleId="25">
    <w:name w:val="本文インデント 2"/>
    <w:basedOn w:val="Normal"/>
    <w:pPr>
      <w:suppressAutoHyphens/>
      <w:autoSpaceDN/>
      <w:adjustRightInd/>
      <w:ind w:left="567"/>
      <w:textAlignment w:val="auto"/>
    </w:pPr>
    <w:rPr>
      <w:rFonts w:ascii="Arial" w:eastAsia="MS Mincho" w:hAnsi="Arial" w:cs="Arial"/>
      <w:lang w:eastAsia="ar-SA"/>
    </w:rPr>
  </w:style>
  <w:style w:type="paragraph" w:customStyle="1" w:styleId="Createdby">
    <w:name w:val="Created by"/>
    <w:pPr>
      <w:autoSpaceDN w:val="0"/>
    </w:pPr>
    <w:rPr>
      <w:sz w:val="24"/>
      <w:szCs w:val="24"/>
      <w:lang w:val="en-GB" w:eastAsia="ko-KR"/>
    </w:rPr>
  </w:style>
  <w:style w:type="paragraph" w:customStyle="1" w:styleId="Createdon">
    <w:name w:val="Created on"/>
    <w:pPr>
      <w:autoSpaceDN w:val="0"/>
    </w:pPr>
    <w:rPr>
      <w:sz w:val="24"/>
      <w:szCs w:val="24"/>
      <w:lang w:val="en-GB" w:eastAsia="ko-KR"/>
    </w:rPr>
  </w:style>
  <w:style w:type="paragraph" w:customStyle="1" w:styleId="Char0">
    <w:name w:val="Char"/>
    <w:semiHidden/>
    <w:pPr>
      <w:keepNext/>
      <w:numPr>
        <w:numId w:val="7"/>
      </w:numPr>
      <w:tabs>
        <w:tab w:val="left" w:pos="644"/>
      </w:tabs>
      <w:autoSpaceDE w:val="0"/>
      <w:autoSpaceDN w:val="0"/>
      <w:adjustRightInd w:val="0"/>
      <w:spacing w:before="60" w:after="60"/>
      <w:jc w:val="both"/>
    </w:pPr>
    <w:rPr>
      <w:rFonts w:ascii="Arial" w:hAnsi="Arial" w:cs="Arial"/>
      <w:color w:val="0000FF"/>
      <w:kern w:val="2"/>
      <w:lang w:eastAsia="zh-CN"/>
    </w:rPr>
  </w:style>
  <w:style w:type="paragraph" w:customStyle="1" w:styleId="List21">
    <w:name w:val="List 21"/>
    <w:basedOn w:val="List"/>
    <w:pPr>
      <w:suppressAutoHyphens/>
      <w:overflowPunct/>
      <w:autoSpaceDE/>
      <w:adjustRightInd/>
      <w:ind w:left="851"/>
      <w:textAlignment w:val="auto"/>
    </w:pPr>
    <w:rPr>
      <w:rFonts w:eastAsia="MS Mincho"/>
      <w:lang w:eastAsia="ar-SA"/>
    </w:rPr>
  </w:style>
  <w:style w:type="paragraph" w:customStyle="1" w:styleId="T">
    <w:name w:val="T"/>
    <w:basedOn w:val="TAC"/>
    <w:pPr>
      <w:textAlignment w:val="auto"/>
    </w:pPr>
    <w:rPr>
      <w:rFonts w:cs="Arial"/>
    </w:rPr>
  </w:style>
  <w:style w:type="paragraph" w:customStyle="1" w:styleId="Filenameandpath">
    <w:name w:val="Filename and path"/>
    <w:pPr>
      <w:autoSpaceDN w:val="0"/>
    </w:pPr>
    <w:rPr>
      <w:sz w:val="24"/>
      <w:szCs w:val="24"/>
      <w:lang w:val="en-GB" w:eastAsia="ko-KR"/>
    </w:rPr>
  </w:style>
  <w:style w:type="paragraph" w:customStyle="1" w:styleId="Data">
    <w:name w:val="Data"/>
    <w:basedOn w:val="Normal"/>
    <w:pPr>
      <w:tabs>
        <w:tab w:val="left" w:pos="1418"/>
      </w:tabs>
      <w:spacing w:after="120"/>
      <w:textAlignment w:val="auto"/>
    </w:pPr>
    <w:rPr>
      <w:rFonts w:ascii="Arial" w:eastAsia="MS Mincho" w:hAnsi="Arial"/>
      <w:sz w:val="24"/>
      <w:lang w:val="fr-FR" w:eastAsia="en-GB"/>
    </w:rPr>
  </w:style>
  <w:style w:type="paragraph" w:customStyle="1" w:styleId="TableofFigures20">
    <w:name w:val="Table of Figures2"/>
    <w:basedOn w:val="Normal"/>
    <w:next w:val="Normal"/>
    <w:pPr>
      <w:ind w:left="400" w:hanging="400"/>
      <w:jc w:val="center"/>
      <w:textAlignment w:val="auto"/>
    </w:pPr>
    <w:rPr>
      <w:rFonts w:eastAsia="MS Mincho"/>
      <w:b/>
      <w:lang w:eastAsia="en-GB"/>
    </w:rPr>
  </w:style>
  <w:style w:type="paragraph" w:customStyle="1" w:styleId="ListNumber21">
    <w:name w:val="List Number 21"/>
    <w:basedOn w:val="ListNumber1"/>
    <w:pPr>
      <w:ind w:left="851" w:hanging="284"/>
    </w:pPr>
  </w:style>
  <w:style w:type="paragraph" w:customStyle="1" w:styleId="80">
    <w:name w:val="修订8"/>
    <w:semiHidden/>
    <w:rPr>
      <w:rFonts w:eastAsia="MS Mincho"/>
      <w:lang w:val="en-GB"/>
    </w:rPr>
  </w:style>
  <w:style w:type="paragraph" w:customStyle="1" w:styleId="TableEntry0">
    <w:name w:val="Table Entry"/>
    <w:basedOn w:val="Normal"/>
    <w:next w:val="Normal"/>
    <w:pPr>
      <w:spacing w:after="0"/>
      <w:textAlignment w:val="auto"/>
    </w:pPr>
    <w:rPr>
      <w:rFonts w:ascii="IMHNGF+BookmanOldStyle" w:eastAsia="MS Mincho" w:hAnsi="IMHNGF+BookmanOldStyle"/>
      <w:sz w:val="24"/>
      <w:szCs w:val="24"/>
      <w:lang w:val="en-US" w:eastAsia="en-GB"/>
    </w:rPr>
  </w:style>
  <w:style w:type="paragraph" w:customStyle="1" w:styleId="tal00">
    <w:name w:val="tal0"/>
    <w:basedOn w:val="Normal"/>
    <w:pPr>
      <w:keepNext/>
      <w:spacing w:after="0"/>
      <w:textAlignment w:val="auto"/>
    </w:pPr>
    <w:rPr>
      <w:rFonts w:ascii="Arial" w:hAnsi="Arial" w:cs="Arial"/>
      <w:sz w:val="18"/>
      <w:szCs w:val="18"/>
      <w:lang w:val="en-US"/>
    </w:rPr>
  </w:style>
  <w:style w:type="paragraph" w:customStyle="1" w:styleId="af5">
    <w:name w:val="変更箇所"/>
    <w:semiHidden/>
    <w:rPr>
      <w:rFonts w:eastAsia="MS Mincho"/>
      <w:lang w:val="en-GB"/>
    </w:rPr>
  </w:style>
  <w:style w:type="paragraph" w:customStyle="1" w:styleId="List51">
    <w:name w:val="List 51"/>
    <w:basedOn w:val="List41"/>
    <w:pPr>
      <w:ind w:left="1702"/>
    </w:pPr>
  </w:style>
  <w:style w:type="paragraph" w:customStyle="1" w:styleId="30mm">
    <w:name w:val="段落フォント + 左 :  30 mm"/>
    <w:aliases w:val="ぶら下げインデント :  2.81 字"/>
    <w:basedOn w:val="B2"/>
    <w:pPr>
      <w:ind w:left="1984" w:hanging="281"/>
      <w:textAlignment w:val="auto"/>
    </w:pPr>
    <w:rPr>
      <w:lang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列出段落1"/>
    <w:basedOn w:val="Normal"/>
    <w:qFormat/>
    <w:pPr>
      <w:overflowPunct/>
      <w:autoSpaceDE/>
      <w:adjustRightInd/>
      <w:ind w:firstLineChars="200" w:firstLine="420"/>
      <w:textAlignment w:val="auto"/>
    </w:pPr>
    <w:rPr>
      <w:lang w:eastAsia="en-GB"/>
    </w:rPr>
  </w:style>
  <w:style w:type="paragraph" w:customStyle="1" w:styleId="BodyTextIndent21">
    <w:name w:val="Body Text Indent 21"/>
    <w:basedOn w:val="Normal"/>
    <w:pPr>
      <w:suppressAutoHyphens/>
      <w:autoSpaceDN/>
      <w:adjustRightInd/>
      <w:ind w:left="567"/>
      <w:textAlignment w:val="auto"/>
    </w:pPr>
    <w:rPr>
      <w:rFonts w:ascii="Arial" w:eastAsia="MS Mincho" w:hAnsi="Arial" w:cs="Arial"/>
      <w:lang w:eastAsia="ar-SA"/>
    </w:rPr>
  </w:style>
  <w:style w:type="paragraph" w:customStyle="1" w:styleId="CharCharCharChar">
    <w:name w:val="Char Char Char Char"/>
    <w:pPr>
      <w:keepNext/>
      <w:tabs>
        <w:tab w:val="left" w:pos="-1134"/>
      </w:tabs>
      <w:autoSpaceDE w:val="0"/>
      <w:autoSpaceDN w:val="0"/>
      <w:adjustRightInd w:val="0"/>
      <w:spacing w:before="60" w:after="60"/>
      <w:jc w:val="both"/>
    </w:pPr>
  </w:style>
  <w:style w:type="paragraph" w:customStyle="1" w:styleId="af6">
    <w:name w:val="索引"/>
    <w:basedOn w:val="Normal"/>
    <w:pPr>
      <w:suppressLineNumbers/>
      <w:suppressAutoHyphens/>
      <w:overflowPunct/>
      <w:autoSpaceDE/>
      <w:adjustRightInd/>
      <w:textAlignment w:val="auto"/>
    </w:pPr>
    <w:rPr>
      <w:rFonts w:eastAsia="MS Mincho" w:cs="Mangal"/>
      <w:lang w:eastAsia="ar-SA"/>
    </w:rPr>
  </w:style>
  <w:style w:type="paragraph" w:customStyle="1" w:styleId="26">
    <w:name w:val="段落番号 2"/>
    <w:basedOn w:val="a6"/>
    <w:pPr>
      <w:ind w:left="851" w:hanging="284"/>
    </w:pPr>
  </w:style>
  <w:style w:type="paragraph" w:customStyle="1" w:styleId="ListBullet41">
    <w:name w:val="List Bullet 41"/>
    <w:basedOn w:val="ListBullet31"/>
    <w:pPr>
      <w:ind w:left="1418"/>
    </w:pPr>
  </w:style>
  <w:style w:type="paragraph" w:customStyle="1" w:styleId="B9">
    <w:name w:val="B9"/>
    <w:basedOn w:val="B8"/>
    <w:qFormat/>
    <w:pPr>
      <w:ind w:left="2836"/>
    </w:pPr>
    <w:rPr>
      <w:rFonts w:eastAsia="Times New Roman"/>
    </w:rPr>
  </w:style>
  <w:style w:type="paragraph" w:customStyle="1" w:styleId="311">
    <w:name w:val="本文 31"/>
    <w:basedOn w:val="Normal"/>
    <w:pPr>
      <w:suppressAutoHyphens/>
      <w:autoSpaceDN/>
      <w:adjustRightInd/>
      <w:spacing w:after="120"/>
      <w:textAlignment w:val="auto"/>
    </w:pPr>
    <w:rPr>
      <w:rFonts w:eastAsia="MS Mincho" w:cs="CG Times (WN)"/>
      <w:lang w:eastAsia="ar-SA"/>
    </w:rPr>
  </w:style>
  <w:style w:type="paragraph" w:customStyle="1" w:styleId="BodyText21">
    <w:name w:val="Body Text 21"/>
    <w:basedOn w:val="Normal"/>
    <w:pPr>
      <w:suppressAutoHyphens/>
      <w:overflowPunct/>
      <w:autoSpaceDE/>
      <w:adjustRightInd/>
      <w:spacing w:after="120"/>
      <w:textAlignment w:val="auto"/>
    </w:pPr>
    <w:rPr>
      <w:rFonts w:eastAsia="MS Mincho"/>
      <w:lang w:eastAsia="ar-SA"/>
    </w:rPr>
  </w:style>
  <w:style w:type="paragraph" w:customStyle="1" w:styleId="1e">
    <w:name w:val="修订1"/>
    <w:semiHidden/>
    <w:rPr>
      <w:rFonts w:eastAsia="Batang"/>
      <w:lang w:val="en-GB"/>
    </w:rPr>
  </w:style>
  <w:style w:type="paragraph" w:customStyle="1" w:styleId="27">
    <w:name w:val="吹き出し2"/>
    <w:basedOn w:val="Normal"/>
    <w:semiHidden/>
    <w:pPr>
      <w:overflowPunct/>
      <w:autoSpaceDE/>
      <w:autoSpaceDN/>
      <w:adjustRightInd/>
      <w:textAlignment w:val="auto"/>
    </w:pPr>
    <w:rPr>
      <w:rFonts w:ascii="Tahoma" w:eastAsia="MS Mincho" w:hAnsi="Tahoma" w:cs="Tahoma"/>
      <w:sz w:val="16"/>
      <w:szCs w:val="16"/>
      <w:lang w:eastAsia="en-GB"/>
    </w:rPr>
  </w:style>
  <w:style w:type="paragraph" w:customStyle="1" w:styleId="45">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吹き出し1"/>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BodyText31">
    <w:name w:val="Body Text 31"/>
    <w:basedOn w:val="Normal"/>
    <w:pPr>
      <w:suppressAutoHyphens/>
      <w:overflowPunct/>
      <w:autoSpaceDE/>
      <w:adjustRightInd/>
      <w:spacing w:after="120"/>
      <w:textAlignment w:val="auto"/>
    </w:pPr>
    <w:rPr>
      <w:rFonts w:eastAsia="MS Mincho"/>
      <w:lang w:eastAsia="ar-SA"/>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rmalIndent1">
    <w:name w:val="Normal Indent1"/>
    <w:basedOn w:val="Normal"/>
    <w:pPr>
      <w:suppressAutoHyphens/>
      <w:autoSpaceDN/>
      <w:adjustRightInd/>
      <w:ind w:left="708"/>
      <w:textAlignment w:val="auto"/>
    </w:pPr>
    <w:rPr>
      <w:rFonts w:eastAsia="MS Mincho"/>
      <w:lang w:eastAsia="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teHeading1">
    <w:name w:val="Note Heading1"/>
    <w:basedOn w:val="Normal"/>
    <w:next w:val="Normal"/>
    <w:pPr>
      <w:suppressAutoHyphens/>
      <w:autoSpaceDN/>
      <w:adjustRightInd/>
      <w:textAlignment w:val="auto"/>
    </w:pPr>
    <w:rPr>
      <w:rFonts w:eastAsia="MS Mincho"/>
      <w:lang w:eastAsia="ar-SA"/>
    </w:rPr>
  </w:style>
  <w:style w:type="paragraph" w:customStyle="1" w:styleId="35">
    <w:name w:val="修订3"/>
    <w:semiHidden/>
    <w:rPr>
      <w:rFonts w:eastAsia="Batang"/>
      <w:lang w:val="en-GB"/>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f0">
    <w:name w:val="箇条書き1"/>
    <w:basedOn w:val="List"/>
    <w:pPr>
      <w:tabs>
        <w:tab w:val="left" w:pos="644"/>
      </w:tabs>
      <w:suppressAutoHyphens/>
      <w:ind w:left="644" w:hanging="360"/>
      <w:textAlignment w:val="auto"/>
    </w:pPr>
    <w:rPr>
      <w:rFonts w:eastAsia="MS Mincho" w:cs="CG Times (WN)"/>
      <w:lang w:eastAsia="ar-SA"/>
    </w:rPr>
  </w:style>
  <w:style w:type="paragraph" w:customStyle="1" w:styleId="1f1">
    <w:name w:val="题注1"/>
    <w:basedOn w:val="Normal"/>
    <w:next w:val="Normal"/>
    <w:pPr>
      <w:spacing w:before="120" w:after="120"/>
      <w:textAlignment w:val="auto"/>
    </w:pPr>
    <w:rPr>
      <w:rFonts w:eastAsia="MS Mincho"/>
      <w:b/>
      <w:lang w:eastAsia="ja-JP"/>
    </w:rPr>
  </w:style>
  <w:style w:type="paragraph" w:customStyle="1" w:styleId="1f2">
    <w:name w:val="图表目录1"/>
    <w:basedOn w:val="Normal"/>
    <w:next w:val="Normal"/>
    <w:pPr>
      <w:ind w:left="400" w:hanging="400"/>
      <w:jc w:val="center"/>
      <w:textAlignment w:val="auto"/>
    </w:pPr>
    <w:rPr>
      <w:rFonts w:eastAsia="MS Mincho"/>
      <w:b/>
      <w:lang w:eastAsia="ja-JP"/>
    </w:rPr>
  </w:style>
  <w:style w:type="paragraph" w:customStyle="1" w:styleId="1f3">
    <w:name w:val="書式なし1"/>
    <w:basedOn w:val="Normal"/>
    <w:pPr>
      <w:suppressAutoHyphens/>
      <w:autoSpaceDN/>
      <w:adjustRightInd/>
      <w:textAlignment w:val="auto"/>
    </w:pPr>
    <w:rPr>
      <w:rFonts w:ascii="Courier New" w:eastAsia="MS Mincho" w:hAnsi="Courier New" w:cs="CG Times (WN)"/>
      <w:lang w:val="nb-NO" w:eastAsia="ar-SA"/>
    </w:rPr>
  </w:style>
  <w:style w:type="paragraph" w:customStyle="1" w:styleId="411">
    <w:name w:val="一覧 41"/>
    <w:basedOn w:val="312"/>
    <w:pPr>
      <w:ind w:left="1418"/>
    </w:pPr>
  </w:style>
  <w:style w:type="paragraph" w:customStyle="1" w:styleId="Epgrafe1">
    <w:name w:val="Epígrafe1"/>
    <w:basedOn w:val="Normal"/>
    <w:next w:val="Normal"/>
    <w:pPr>
      <w:spacing w:before="120" w:after="120"/>
      <w:textAlignment w:val="auto"/>
    </w:pPr>
    <w:rPr>
      <w:rFonts w:eastAsia="MS Mincho"/>
      <w:b/>
      <w:lang w:eastAsia="ja-JP"/>
    </w:rPr>
  </w:style>
  <w:style w:type="paragraph" w:customStyle="1" w:styleId="Tabladeilustraciones1">
    <w:name w:val="Tabla de ilustraciones1"/>
    <w:basedOn w:val="Normal"/>
    <w:next w:val="Normal"/>
    <w:pPr>
      <w:ind w:left="400" w:hanging="400"/>
      <w:jc w:val="center"/>
      <w:textAlignment w:val="auto"/>
    </w:pPr>
    <w:rPr>
      <w:rFonts w:eastAsia="MS Mincho"/>
      <w:b/>
      <w:lang w:eastAsia="ja-JP"/>
    </w:rPr>
  </w:style>
  <w:style w:type="paragraph" w:customStyle="1" w:styleId="1f4">
    <w:name w:val="수정1"/>
    <w:semiHidden/>
    <w:rPr>
      <w:rFonts w:eastAsia="Batang"/>
      <w:lang w:val="en-GB"/>
    </w:rPr>
  </w:style>
  <w:style w:type="paragraph" w:customStyle="1" w:styleId="36">
    <w:name w:val="列出段落3"/>
    <w:basedOn w:val="Normal"/>
    <w:qFormat/>
    <w:pPr>
      <w:overflowPunct/>
      <w:autoSpaceDE/>
      <w:adjustRightInd/>
      <w:ind w:firstLineChars="200" w:firstLine="420"/>
      <w:textAlignment w:val="auto"/>
    </w:pPr>
    <w:rPr>
      <w:lang w:eastAsia="en-GB"/>
    </w:rPr>
  </w:style>
  <w:style w:type="paragraph" w:customStyle="1" w:styleId="H61">
    <w:name w:val="样式 H6"/>
    <w:basedOn w:val="H6"/>
    <w:pPr>
      <w:textAlignment w:val="auto"/>
    </w:pPr>
    <w:rPr>
      <w:rFonts w:cs="Arial"/>
      <w:lang w:eastAsia="en-GB"/>
    </w:rPr>
  </w:style>
  <w:style w:type="paragraph" w:customStyle="1" w:styleId="TH0">
    <w:name w:val="样式 TH"/>
    <w:basedOn w:val="TH"/>
    <w:pPr>
      <w:textAlignment w:val="auto"/>
    </w:pPr>
    <w:rPr>
      <w:rFonts w:cs="Arial"/>
      <w:bCs/>
      <w:lang w:eastAsia="en-GB"/>
    </w:rPr>
  </w:style>
  <w:style w:type="paragraph" w:customStyle="1" w:styleId="213">
    <w:name w:val="(文字) (文字)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pPr>
      <w:textAlignment w:val="auto"/>
    </w:pPr>
    <w:rPr>
      <w:lang w:eastAsia="ja-JP"/>
    </w:rPr>
  </w:style>
  <w:style w:type="paragraph" w:customStyle="1" w:styleId="214">
    <w:name w:val="本文 21"/>
    <w:basedOn w:val="Normal"/>
    <w:pPr>
      <w:suppressAutoHyphens/>
      <w:autoSpaceDN/>
      <w:adjustRightInd/>
      <w:spacing w:after="120"/>
      <w:textAlignment w:val="auto"/>
    </w:pPr>
    <w:rPr>
      <w:rFonts w:eastAsia="MS Mincho" w:cs="CG Times (WN)"/>
      <w:lang w:eastAsia="ar-SA"/>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8">
    <w:name w:val="列出段落2"/>
    <w:basedOn w:val="Normal"/>
    <w:qFormat/>
    <w:pPr>
      <w:overflowPunct/>
      <w:autoSpaceDE/>
      <w:adjustRightInd/>
      <w:ind w:firstLineChars="200" w:firstLine="420"/>
      <w:textAlignment w:val="auto"/>
    </w:pPr>
    <w:rPr>
      <w:lang w:eastAsia="en-GB"/>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Paragraph1">
    <w:name w:val="List Paragraph1"/>
    <w:basedOn w:val="Normal"/>
    <w:qFormat/>
    <w:pPr>
      <w:ind w:left="720"/>
      <w:contextualSpacing/>
      <w:textAlignment w:val="auto"/>
    </w:pPr>
    <w:rPr>
      <w:lang w:eastAsia="en-GB"/>
    </w:rPr>
  </w:style>
  <w:style w:type="paragraph" w:customStyle="1" w:styleId="312">
    <w:name w:val="一覧 31"/>
    <w:basedOn w:val="211"/>
    <w:pPr>
      <w:ind w:left="1135"/>
    </w:pPr>
  </w:style>
  <w:style w:type="paragraph" w:customStyle="1" w:styleId="HTML1">
    <w:name w:val="HTML 書式付き1"/>
    <w:basedOn w:val="Normal"/>
    <w:pPr>
      <w:suppressAutoHyphens/>
      <w:autoSpaceDN/>
      <w:adjustRightInd/>
      <w:textAlignment w:val="auto"/>
    </w:pPr>
    <w:rPr>
      <w:rFonts w:ascii="Courier New" w:eastAsia="MS Mincho" w:hAnsi="Courier New" w:cs="Courier New"/>
      <w:lang w:eastAsia="ar-SA"/>
    </w:rPr>
  </w:style>
  <w:style w:type="paragraph" w:customStyle="1" w:styleId="1f5">
    <w:name w:val="図表番号1"/>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箇条書き 21"/>
    <w:basedOn w:val="1f0"/>
    <w:pPr>
      <w:tabs>
        <w:tab w:val="clear" w:pos="644"/>
        <w:tab w:val="left" w:pos="1494"/>
      </w:tabs>
      <w:ind w:left="851" w:hanging="284"/>
    </w:pPr>
  </w:style>
  <w:style w:type="paragraph" w:customStyle="1" w:styleId="310">
    <w:name w:val="箇条書き 31"/>
    <w:basedOn w:val="215"/>
    <w:pPr>
      <w:ind w:left="1135"/>
    </w:pPr>
  </w:style>
  <w:style w:type="paragraph" w:customStyle="1" w:styleId="L3">
    <w:name w:val="L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1f6">
    <w:name w:val="変更箇所1"/>
    <w:semiHidden/>
    <w:rPr>
      <w:rFonts w:eastAsia="MS Mincho"/>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HTMLBody">
    <w:name w:val="HTML Body"/>
    <w:pPr>
      <w:widowControl w:val="0"/>
      <w:autoSpaceDE w:val="0"/>
      <w:autoSpaceDN w:val="0"/>
      <w:adjustRightInd w:val="0"/>
    </w:pPr>
    <w:rPr>
      <w:rFonts w:ascii="MS PGothic" w:eastAsia="MS PGothic"/>
      <w:lang w:eastAsia="ja-JP"/>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1c">
    <w:name w:val="コメント文字列1"/>
    <w:basedOn w:val="Normal"/>
    <w:pPr>
      <w:suppressAutoHyphens/>
      <w:overflowPunct/>
      <w:autoSpaceDE/>
      <w:adjustRightInd/>
      <w:textAlignment w:val="auto"/>
    </w:pPr>
    <w:rPr>
      <w:rFonts w:eastAsia="MS Mincho" w:cs="CG Times (WN)"/>
      <w:lang w:eastAsia="ar-SA"/>
    </w:rPr>
  </w:style>
  <w:style w:type="paragraph" w:customStyle="1" w:styleId="54">
    <w:name w:val="修订5"/>
    <w:semiHidden/>
    <w:rPr>
      <w:rFonts w:eastAsia="Batang"/>
      <w:lang w:val="en-GB"/>
    </w:rPr>
  </w:style>
  <w:style w:type="paragraph" w:customStyle="1" w:styleId="Lastprinted">
    <w:name w:val="Last printed"/>
    <w:pPr>
      <w:autoSpaceDN w:val="0"/>
    </w:pPr>
    <w:rPr>
      <w:sz w:val="24"/>
      <w:szCs w:val="24"/>
      <w:lang w:val="en-GB" w:eastAsia="ko-KR"/>
    </w:rPr>
  </w:style>
  <w:style w:type="paragraph" w:customStyle="1" w:styleId="Filename">
    <w:name w:val="Filename"/>
    <w:pPr>
      <w:autoSpaceDN w:val="0"/>
    </w:pPr>
    <w:rPr>
      <w:sz w:val="24"/>
      <w:szCs w:val="24"/>
      <w:lang w:val="en-GB" w:eastAsia="ko-KR"/>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46">
    <w:name w:val="列出段落4"/>
    <w:basedOn w:val="Normal"/>
    <w:qFormat/>
    <w:pPr>
      <w:overflowPunct/>
      <w:autoSpaceDE/>
      <w:adjustRightInd/>
      <w:ind w:firstLineChars="200" w:firstLine="420"/>
      <w:textAlignment w:val="auto"/>
    </w:pPr>
    <w:rPr>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wxs1">
    <w:name w:val="wxs_1级标题"/>
    <w:basedOn w:val="Heading1"/>
    <w:next w:val="wxs"/>
    <w:qFormat/>
    <w:pPr>
      <w:keepNext w:val="0"/>
      <w:keepLines w:val="0"/>
      <w:numPr>
        <w:numId w:val="8"/>
      </w:numPr>
      <w:pBdr>
        <w:top w:val="none" w:sz="0" w:space="0" w:color="auto"/>
      </w:pBdr>
      <w:tabs>
        <w:tab w:val="left" w:pos="720"/>
      </w:tabs>
      <w:spacing w:before="156" w:after="156" w:line="480" w:lineRule="auto"/>
      <w:ind w:left="720" w:hanging="360"/>
      <w:textAlignment w:val="auto"/>
    </w:pPr>
    <w:rPr>
      <w:rFonts w:ascii="Times New Roman" w:hAnsi="Times New Roman"/>
      <w:b/>
      <w:bCs/>
      <w:kern w:val="44"/>
      <w:szCs w:val="44"/>
    </w:rPr>
  </w:style>
  <w:style w:type="paragraph" w:customStyle="1" w:styleId="Bullet2">
    <w:name w:val="Bullet2"/>
    <w:basedOn w:val="Normal"/>
    <w:pPr>
      <w:numPr>
        <w:numId w:val="9"/>
      </w:numPr>
      <w:textAlignment w:val="auto"/>
    </w:pPr>
    <w:rPr>
      <w:rFonts w:ascii="Arial" w:hAnsi="Arial"/>
      <w:lang w:eastAsia="en-GB"/>
    </w:rPr>
  </w:style>
  <w:style w:type="paragraph" w:customStyle="1" w:styleId="xl24">
    <w:name w:val="xl24"/>
    <w:basedOn w:val="Normal"/>
    <w:pPr>
      <w:overflowPunct/>
      <w:autoSpaceDE/>
      <w:adjustRightInd/>
      <w:spacing w:before="100" w:beforeAutospacing="1" w:after="100" w:afterAutospacing="1"/>
      <w:textAlignment w:val="auto"/>
    </w:pPr>
    <w:rPr>
      <w:rFonts w:ascii="Arial" w:hAnsi="Arial" w:cs="Arial"/>
      <w:sz w:val="18"/>
      <w:szCs w:val="18"/>
      <w:lang w:eastAsia="en-GB"/>
    </w:rPr>
  </w:style>
  <w:style w:type="paragraph" w:customStyle="1" w:styleId="TOC92">
    <w:name w:val="TOC 92"/>
    <w:basedOn w:val="TOC8"/>
    <w:pPr>
      <w:ind w:left="1418" w:hanging="1418"/>
      <w:textAlignment w:val="auto"/>
    </w:pPr>
    <w:rPr>
      <w:rFonts w:eastAsia="MS Mincho"/>
      <w:lang w:val="en-GB" w:eastAsia="en-GB"/>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7">
    <w:name w:val="수정"/>
    <w:semiHidden/>
    <w:rPr>
      <w:rFonts w:eastAsia="Batang"/>
      <w:lang w:val="en-GB"/>
    </w:rPr>
  </w:style>
  <w:style w:type="paragraph" w:customStyle="1" w:styleId="1Char1">
    <w:name w:val="(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eastAsia="MS Mincho"/>
    </w:rPr>
    <w:tblPr/>
  </w:style>
  <w:style w:type="table" w:customStyle="1" w:styleId="Tabellengitternetz1">
    <w:name w:val="Tabellengitternetz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rsid w:val="004C527E"/>
  </w:style>
  <w:style w:type="character" w:customStyle="1" w:styleId="h49">
    <w:name w:val="h49"/>
    <w:rsid w:val="004C527E"/>
    <w:rPr>
      <w:rFonts w:ascii="Arial" w:hAnsi="Arial"/>
      <w:sz w:val="24"/>
      <w:lang w:val="en-GB"/>
    </w:rPr>
  </w:style>
  <w:style w:type="character" w:customStyle="1" w:styleId="h52">
    <w:name w:val="h52"/>
    <w:rsid w:val="004C527E"/>
    <w:rPr>
      <w:rFonts w:ascii="Arial" w:eastAsia="SimSun"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C527E"/>
    <w:rPr>
      <w:rFonts w:ascii="Arial" w:hAnsi="Arial"/>
      <w:sz w:val="24"/>
      <w:szCs w:val="28"/>
      <w:lang w:val="en-GB" w:eastAsia="en-GB" w:bidi="ar-SA"/>
    </w:rPr>
  </w:style>
  <w:style w:type="numbering" w:customStyle="1" w:styleId="NoList2">
    <w:name w:val="No List2"/>
    <w:next w:val="NoList"/>
    <w:semiHidden/>
    <w:rsid w:val="004C527E"/>
  </w:style>
  <w:style w:type="numbering" w:customStyle="1" w:styleId="NoList3">
    <w:name w:val="No List3"/>
    <w:next w:val="NoList"/>
    <w:semiHidden/>
    <w:unhideWhenUsed/>
    <w:rsid w:val="004C527E"/>
  </w:style>
  <w:style w:type="character" w:customStyle="1" w:styleId="CaptionChar1">
    <w:name w:val="Caption Char1"/>
    <w:aliases w:val="cap Char1,cap Char Char,Caption Char Char,Caption Char1 Char Char,cap Char Char1 Char,Caption Char Char1 Char Char,cap Char2 Char Char,Ca Char"/>
    <w:rsid w:val="004C527E"/>
    <w:rPr>
      <w:b/>
      <w:lang w:val="en-GB"/>
    </w:rPr>
  </w:style>
  <w:style w:type="numbering" w:customStyle="1" w:styleId="1f8">
    <w:name w:val="목록 없음1"/>
    <w:next w:val="NoList"/>
    <w:semiHidden/>
    <w:unhideWhenUsed/>
    <w:rsid w:val="004C527E"/>
  </w:style>
  <w:style w:type="character" w:customStyle="1" w:styleId="Char5">
    <w:name w:val="批注主题 Char"/>
    <w:uiPriority w:val="99"/>
    <w:rsid w:val="004C527E"/>
    <w:rPr>
      <w:b/>
      <w:bCs/>
      <w:lang w:val="en-GB" w:eastAsia="en-US" w:bidi="ar-SA"/>
    </w:rPr>
  </w:style>
  <w:style w:type="numbering" w:customStyle="1" w:styleId="2a">
    <w:name w:val="목록 없음2"/>
    <w:next w:val="NoList"/>
    <w:semiHidden/>
    <w:rsid w:val="004C527E"/>
  </w:style>
  <w:style w:type="numbering" w:customStyle="1" w:styleId="NoList4">
    <w:name w:val="No List4"/>
    <w:next w:val="NoList"/>
    <w:semiHidden/>
    <w:unhideWhenUsed/>
    <w:rsid w:val="004C527E"/>
  </w:style>
  <w:style w:type="paragraph" w:customStyle="1" w:styleId="TOC911">
    <w:name w:val="TOC 911"/>
    <w:basedOn w:val="TOC8"/>
    <w:rsid w:val="004C527E"/>
    <w:pPr>
      <w:keepNext w:val="0"/>
      <w:ind w:left="1418" w:hanging="1418"/>
    </w:pPr>
    <w:rPr>
      <w:rFonts w:eastAsia="MS Mincho"/>
      <w:noProof/>
      <w:lang w:val="en-GB" w:eastAsia="ja-JP"/>
    </w:rPr>
  </w:style>
  <w:style w:type="paragraph" w:customStyle="1" w:styleId="Caption11">
    <w:name w:val="Caption11"/>
    <w:basedOn w:val="Normal"/>
    <w:next w:val="Normal"/>
    <w:rsid w:val="004C527E"/>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4C527E"/>
    <w:pPr>
      <w:ind w:left="400" w:hanging="400"/>
      <w:jc w:val="center"/>
    </w:pPr>
    <w:rPr>
      <w:rFonts w:eastAsia="MS Mincho"/>
      <w:b/>
      <w:lang w:eastAsia="ja-JP"/>
    </w:rPr>
  </w:style>
  <w:style w:type="numbering" w:customStyle="1" w:styleId="NoList5">
    <w:name w:val="No List5"/>
    <w:next w:val="NoList"/>
    <w:semiHidden/>
    <w:rsid w:val="004C527E"/>
  </w:style>
  <w:style w:type="numbering" w:customStyle="1" w:styleId="NoList6">
    <w:name w:val="No List6"/>
    <w:next w:val="NoList"/>
    <w:semiHidden/>
    <w:rsid w:val="004C527E"/>
  </w:style>
  <w:style w:type="numbering" w:customStyle="1" w:styleId="NoList7">
    <w:name w:val="No List7"/>
    <w:next w:val="NoList"/>
    <w:semiHidden/>
    <w:rsid w:val="004C527E"/>
  </w:style>
  <w:style w:type="numbering" w:customStyle="1" w:styleId="NoList11">
    <w:name w:val="No List11"/>
    <w:next w:val="NoList"/>
    <w:semiHidden/>
    <w:rsid w:val="004C527E"/>
  </w:style>
  <w:style w:type="numbering" w:customStyle="1" w:styleId="NoList21">
    <w:name w:val="No List21"/>
    <w:next w:val="NoList"/>
    <w:semiHidden/>
    <w:rsid w:val="004C527E"/>
  </w:style>
  <w:style w:type="numbering" w:customStyle="1" w:styleId="NoList8">
    <w:name w:val="No List8"/>
    <w:next w:val="NoList"/>
    <w:semiHidden/>
    <w:rsid w:val="004C527E"/>
  </w:style>
  <w:style w:type="numbering" w:customStyle="1" w:styleId="NoList12">
    <w:name w:val="No List12"/>
    <w:next w:val="NoList"/>
    <w:semiHidden/>
    <w:rsid w:val="004C527E"/>
  </w:style>
  <w:style w:type="numbering" w:customStyle="1" w:styleId="NoList22">
    <w:name w:val="No List22"/>
    <w:next w:val="NoList"/>
    <w:semiHidden/>
    <w:rsid w:val="004C527E"/>
  </w:style>
  <w:style w:type="numbering" w:customStyle="1" w:styleId="NoList9">
    <w:name w:val="No List9"/>
    <w:next w:val="NoList"/>
    <w:semiHidden/>
    <w:rsid w:val="004C527E"/>
  </w:style>
  <w:style w:type="numbering" w:customStyle="1" w:styleId="NoList13">
    <w:name w:val="No List13"/>
    <w:next w:val="NoList"/>
    <w:semiHidden/>
    <w:rsid w:val="004C527E"/>
  </w:style>
  <w:style w:type="numbering" w:customStyle="1" w:styleId="NoList23">
    <w:name w:val="No List23"/>
    <w:next w:val="NoList"/>
    <w:semiHidden/>
    <w:rsid w:val="004C527E"/>
  </w:style>
  <w:style w:type="numbering" w:customStyle="1" w:styleId="NoList10">
    <w:name w:val="No List10"/>
    <w:next w:val="NoList"/>
    <w:semiHidden/>
    <w:rsid w:val="004C527E"/>
  </w:style>
  <w:style w:type="numbering" w:customStyle="1" w:styleId="NoList14">
    <w:name w:val="No List14"/>
    <w:next w:val="NoList"/>
    <w:semiHidden/>
    <w:rsid w:val="004C527E"/>
  </w:style>
  <w:style w:type="numbering" w:customStyle="1" w:styleId="NoList24">
    <w:name w:val="No List24"/>
    <w:next w:val="NoList"/>
    <w:semiHidden/>
    <w:rsid w:val="004C527E"/>
  </w:style>
  <w:style w:type="numbering" w:customStyle="1" w:styleId="NoList31">
    <w:name w:val="No List31"/>
    <w:next w:val="NoList"/>
    <w:semiHidden/>
    <w:rsid w:val="004C527E"/>
  </w:style>
  <w:style w:type="numbering" w:customStyle="1" w:styleId="NoList41">
    <w:name w:val="No List41"/>
    <w:next w:val="NoList"/>
    <w:semiHidden/>
    <w:rsid w:val="004C527E"/>
  </w:style>
  <w:style w:type="numbering" w:customStyle="1" w:styleId="NoList51">
    <w:name w:val="No List51"/>
    <w:next w:val="NoList"/>
    <w:semiHidden/>
    <w:rsid w:val="004C527E"/>
  </w:style>
  <w:style w:type="numbering" w:customStyle="1" w:styleId="NoList15">
    <w:name w:val="No List15"/>
    <w:next w:val="NoList"/>
    <w:semiHidden/>
    <w:rsid w:val="004C527E"/>
  </w:style>
  <w:style w:type="numbering" w:customStyle="1" w:styleId="NoList16">
    <w:name w:val="No List16"/>
    <w:next w:val="NoList"/>
    <w:semiHidden/>
    <w:rsid w:val="004C527E"/>
  </w:style>
  <w:style w:type="numbering" w:customStyle="1" w:styleId="1f9">
    <w:name w:val="无列表1"/>
    <w:next w:val="NoList"/>
    <w:semiHidden/>
    <w:rsid w:val="004C527E"/>
  </w:style>
  <w:style w:type="numbering" w:customStyle="1" w:styleId="NoList111">
    <w:name w:val="No List111"/>
    <w:next w:val="NoList"/>
    <w:semiHidden/>
    <w:rsid w:val="004C527E"/>
  </w:style>
  <w:style w:type="character" w:customStyle="1" w:styleId="2Char">
    <w:name w:val="标题 2 Char"/>
    <w:aliases w:val="22 Char"/>
    <w:uiPriority w:val="9"/>
    <w:rsid w:val="004C527E"/>
    <w:rPr>
      <w:rFonts w:ascii="Arial" w:hAnsi="Arial"/>
      <w:sz w:val="32"/>
      <w:lang w:val="en-GB"/>
    </w:rPr>
  </w:style>
  <w:style w:type="character" w:customStyle="1" w:styleId="3Char">
    <w:name w:val="标题 3 Char"/>
    <w:uiPriority w:val="9"/>
    <w:rsid w:val="004C527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C527E"/>
    <w:rPr>
      <w:rFonts w:ascii="Arial" w:hAnsi="Arial"/>
      <w:sz w:val="24"/>
      <w:szCs w:val="28"/>
      <w:lang w:val="en-GB" w:eastAsia="en-GB"/>
    </w:rPr>
  </w:style>
  <w:style w:type="character" w:customStyle="1" w:styleId="Char6">
    <w:name w:val="页脚 Char"/>
    <w:uiPriority w:val="99"/>
    <w:rsid w:val="004C527E"/>
    <w:rPr>
      <w:rFonts w:ascii="Arial" w:hAnsi="Arial"/>
      <w:b/>
      <w:i/>
      <w:noProof/>
      <w:sz w:val="18"/>
    </w:rPr>
  </w:style>
  <w:style w:type="character" w:customStyle="1" w:styleId="Char7">
    <w:name w:val="批注框文本 Char"/>
    <w:uiPriority w:val="99"/>
    <w:rsid w:val="004C527E"/>
    <w:rPr>
      <w:rFonts w:ascii="Tahoma" w:hAnsi="Tahoma" w:cs="Tahoma"/>
      <w:sz w:val="16"/>
      <w:szCs w:val="16"/>
      <w:lang w:val="en-GB" w:eastAsia="en-GB" w:bidi="ar-SA"/>
    </w:rPr>
  </w:style>
  <w:style w:type="character" w:customStyle="1" w:styleId="Head2A2">
    <w:name w:val="Head2A2"/>
    <w:rsid w:val="004C527E"/>
    <w:rPr>
      <w:rFonts w:ascii="Arial" w:eastAsia="MS Mincho" w:hAnsi="Arial"/>
      <w:sz w:val="32"/>
      <w:lang w:val="en-GB" w:eastAsia="en-US" w:bidi="ar-SA"/>
    </w:rPr>
  </w:style>
  <w:style w:type="character" w:customStyle="1" w:styleId="Char8">
    <w:name w:val="批注文字 Char"/>
    <w:uiPriority w:val="99"/>
    <w:qFormat/>
    <w:rsid w:val="004C527E"/>
    <w:rPr>
      <w:lang w:val="en-GB" w:eastAsia="x-none"/>
    </w:rPr>
  </w:style>
  <w:style w:type="numbering" w:customStyle="1" w:styleId="NoList17">
    <w:name w:val="No List17"/>
    <w:next w:val="NoList"/>
    <w:uiPriority w:val="99"/>
    <w:semiHidden/>
    <w:unhideWhenUsed/>
    <w:rsid w:val="004C527E"/>
  </w:style>
  <w:style w:type="numbering" w:customStyle="1" w:styleId="NoList18">
    <w:name w:val="No List18"/>
    <w:next w:val="NoList"/>
    <w:uiPriority w:val="99"/>
    <w:semiHidden/>
    <w:rsid w:val="004C527E"/>
  </w:style>
  <w:style w:type="numbering" w:customStyle="1" w:styleId="NoList25">
    <w:name w:val="No List25"/>
    <w:next w:val="NoList"/>
    <w:semiHidden/>
    <w:rsid w:val="004C527E"/>
  </w:style>
  <w:style w:type="numbering" w:customStyle="1" w:styleId="NoList32">
    <w:name w:val="No List32"/>
    <w:next w:val="NoList"/>
    <w:semiHidden/>
    <w:unhideWhenUsed/>
    <w:rsid w:val="004C527E"/>
  </w:style>
  <w:style w:type="numbering" w:customStyle="1" w:styleId="110">
    <w:name w:val="목록 없음11"/>
    <w:next w:val="NoList"/>
    <w:semiHidden/>
    <w:unhideWhenUsed/>
    <w:rsid w:val="004C527E"/>
  </w:style>
  <w:style w:type="numbering" w:customStyle="1" w:styleId="216">
    <w:name w:val="목록 없음21"/>
    <w:next w:val="NoList"/>
    <w:semiHidden/>
    <w:rsid w:val="004C527E"/>
  </w:style>
  <w:style w:type="numbering" w:customStyle="1" w:styleId="NoList42">
    <w:name w:val="No List42"/>
    <w:next w:val="NoList"/>
    <w:semiHidden/>
    <w:unhideWhenUsed/>
    <w:rsid w:val="004C527E"/>
  </w:style>
  <w:style w:type="numbering" w:customStyle="1" w:styleId="NoList52">
    <w:name w:val="No List52"/>
    <w:next w:val="NoList"/>
    <w:semiHidden/>
    <w:rsid w:val="004C527E"/>
  </w:style>
  <w:style w:type="numbering" w:customStyle="1" w:styleId="NoList61">
    <w:name w:val="No List61"/>
    <w:next w:val="NoList"/>
    <w:semiHidden/>
    <w:rsid w:val="004C527E"/>
  </w:style>
  <w:style w:type="numbering" w:customStyle="1" w:styleId="NoList71">
    <w:name w:val="No List71"/>
    <w:next w:val="NoList"/>
    <w:semiHidden/>
    <w:rsid w:val="004C527E"/>
  </w:style>
  <w:style w:type="numbering" w:customStyle="1" w:styleId="NoList112">
    <w:name w:val="No List112"/>
    <w:next w:val="NoList"/>
    <w:semiHidden/>
    <w:rsid w:val="004C527E"/>
  </w:style>
  <w:style w:type="numbering" w:customStyle="1" w:styleId="NoList211">
    <w:name w:val="No List211"/>
    <w:next w:val="NoList"/>
    <w:semiHidden/>
    <w:rsid w:val="004C527E"/>
  </w:style>
  <w:style w:type="numbering" w:customStyle="1" w:styleId="NoList81">
    <w:name w:val="No List81"/>
    <w:next w:val="NoList"/>
    <w:semiHidden/>
    <w:rsid w:val="004C527E"/>
  </w:style>
  <w:style w:type="numbering" w:customStyle="1" w:styleId="NoList121">
    <w:name w:val="No List121"/>
    <w:next w:val="NoList"/>
    <w:semiHidden/>
    <w:rsid w:val="004C527E"/>
  </w:style>
  <w:style w:type="numbering" w:customStyle="1" w:styleId="NoList221">
    <w:name w:val="No List221"/>
    <w:next w:val="NoList"/>
    <w:semiHidden/>
    <w:rsid w:val="004C527E"/>
  </w:style>
  <w:style w:type="numbering" w:customStyle="1" w:styleId="NoList91">
    <w:name w:val="No List91"/>
    <w:next w:val="NoList"/>
    <w:semiHidden/>
    <w:rsid w:val="004C527E"/>
  </w:style>
  <w:style w:type="numbering" w:customStyle="1" w:styleId="NoList131">
    <w:name w:val="No List131"/>
    <w:next w:val="NoList"/>
    <w:semiHidden/>
    <w:rsid w:val="004C527E"/>
  </w:style>
  <w:style w:type="numbering" w:customStyle="1" w:styleId="NoList231">
    <w:name w:val="No List231"/>
    <w:next w:val="NoList"/>
    <w:semiHidden/>
    <w:rsid w:val="004C527E"/>
  </w:style>
  <w:style w:type="numbering" w:customStyle="1" w:styleId="NoList101">
    <w:name w:val="No List101"/>
    <w:next w:val="NoList"/>
    <w:semiHidden/>
    <w:rsid w:val="004C527E"/>
  </w:style>
  <w:style w:type="numbering" w:customStyle="1" w:styleId="NoList141">
    <w:name w:val="No List141"/>
    <w:next w:val="NoList"/>
    <w:semiHidden/>
    <w:rsid w:val="004C527E"/>
  </w:style>
  <w:style w:type="numbering" w:customStyle="1" w:styleId="NoList241">
    <w:name w:val="No List241"/>
    <w:next w:val="NoList"/>
    <w:semiHidden/>
    <w:rsid w:val="004C527E"/>
  </w:style>
  <w:style w:type="numbering" w:customStyle="1" w:styleId="NoList311">
    <w:name w:val="No List311"/>
    <w:next w:val="NoList"/>
    <w:semiHidden/>
    <w:rsid w:val="004C527E"/>
  </w:style>
  <w:style w:type="numbering" w:customStyle="1" w:styleId="NoList411">
    <w:name w:val="No List411"/>
    <w:next w:val="NoList"/>
    <w:semiHidden/>
    <w:rsid w:val="004C527E"/>
  </w:style>
  <w:style w:type="numbering" w:customStyle="1" w:styleId="NoList511">
    <w:name w:val="No List511"/>
    <w:next w:val="NoList"/>
    <w:semiHidden/>
    <w:rsid w:val="004C527E"/>
  </w:style>
  <w:style w:type="numbering" w:customStyle="1" w:styleId="NoList151">
    <w:name w:val="No List151"/>
    <w:next w:val="NoList"/>
    <w:semiHidden/>
    <w:rsid w:val="004C527E"/>
  </w:style>
  <w:style w:type="numbering" w:customStyle="1" w:styleId="NoList161">
    <w:name w:val="No List161"/>
    <w:next w:val="NoList"/>
    <w:semiHidden/>
    <w:rsid w:val="004C527E"/>
  </w:style>
  <w:style w:type="numbering" w:customStyle="1" w:styleId="111">
    <w:name w:val="无列表11"/>
    <w:next w:val="NoList"/>
    <w:semiHidden/>
    <w:rsid w:val="004C527E"/>
  </w:style>
  <w:style w:type="numbering" w:customStyle="1" w:styleId="NoList1111">
    <w:name w:val="No List1111"/>
    <w:next w:val="NoList"/>
    <w:semiHidden/>
    <w:rsid w:val="004C527E"/>
  </w:style>
  <w:style w:type="numbering" w:customStyle="1" w:styleId="NoList19">
    <w:name w:val="No List19"/>
    <w:next w:val="NoList"/>
    <w:uiPriority w:val="99"/>
    <w:semiHidden/>
    <w:unhideWhenUsed/>
    <w:rsid w:val="004C527E"/>
  </w:style>
  <w:style w:type="numbering" w:customStyle="1" w:styleId="NoList110">
    <w:name w:val="No List110"/>
    <w:next w:val="NoList"/>
    <w:uiPriority w:val="99"/>
    <w:semiHidden/>
    <w:rsid w:val="004C527E"/>
  </w:style>
  <w:style w:type="numbering" w:customStyle="1" w:styleId="NoList26">
    <w:name w:val="No List26"/>
    <w:next w:val="NoList"/>
    <w:semiHidden/>
    <w:rsid w:val="004C527E"/>
  </w:style>
  <w:style w:type="numbering" w:customStyle="1" w:styleId="NoList33">
    <w:name w:val="No List33"/>
    <w:next w:val="NoList"/>
    <w:semiHidden/>
    <w:unhideWhenUsed/>
    <w:rsid w:val="004C527E"/>
  </w:style>
  <w:style w:type="numbering" w:customStyle="1" w:styleId="120">
    <w:name w:val="목록 없음12"/>
    <w:next w:val="NoList"/>
    <w:semiHidden/>
    <w:unhideWhenUsed/>
    <w:rsid w:val="004C527E"/>
  </w:style>
  <w:style w:type="numbering" w:customStyle="1" w:styleId="220">
    <w:name w:val="목록 없음22"/>
    <w:next w:val="NoList"/>
    <w:semiHidden/>
    <w:rsid w:val="004C527E"/>
  </w:style>
  <w:style w:type="numbering" w:customStyle="1" w:styleId="NoList43">
    <w:name w:val="No List43"/>
    <w:next w:val="NoList"/>
    <w:semiHidden/>
    <w:unhideWhenUsed/>
    <w:rsid w:val="004C527E"/>
  </w:style>
  <w:style w:type="numbering" w:customStyle="1" w:styleId="NoList53">
    <w:name w:val="No List53"/>
    <w:next w:val="NoList"/>
    <w:semiHidden/>
    <w:rsid w:val="004C527E"/>
  </w:style>
  <w:style w:type="numbering" w:customStyle="1" w:styleId="NoList62">
    <w:name w:val="No List62"/>
    <w:next w:val="NoList"/>
    <w:semiHidden/>
    <w:rsid w:val="004C527E"/>
  </w:style>
  <w:style w:type="numbering" w:customStyle="1" w:styleId="NoList72">
    <w:name w:val="No List72"/>
    <w:next w:val="NoList"/>
    <w:semiHidden/>
    <w:rsid w:val="004C527E"/>
  </w:style>
  <w:style w:type="numbering" w:customStyle="1" w:styleId="NoList113">
    <w:name w:val="No List113"/>
    <w:next w:val="NoList"/>
    <w:semiHidden/>
    <w:rsid w:val="004C527E"/>
  </w:style>
  <w:style w:type="numbering" w:customStyle="1" w:styleId="NoList212">
    <w:name w:val="No List212"/>
    <w:next w:val="NoList"/>
    <w:semiHidden/>
    <w:rsid w:val="004C527E"/>
  </w:style>
  <w:style w:type="numbering" w:customStyle="1" w:styleId="NoList82">
    <w:name w:val="No List82"/>
    <w:next w:val="NoList"/>
    <w:semiHidden/>
    <w:rsid w:val="004C527E"/>
  </w:style>
  <w:style w:type="numbering" w:customStyle="1" w:styleId="NoList122">
    <w:name w:val="No List122"/>
    <w:next w:val="NoList"/>
    <w:semiHidden/>
    <w:rsid w:val="004C527E"/>
  </w:style>
  <w:style w:type="numbering" w:customStyle="1" w:styleId="NoList222">
    <w:name w:val="No List222"/>
    <w:next w:val="NoList"/>
    <w:semiHidden/>
    <w:rsid w:val="004C527E"/>
  </w:style>
  <w:style w:type="numbering" w:customStyle="1" w:styleId="NoList92">
    <w:name w:val="No List92"/>
    <w:next w:val="NoList"/>
    <w:semiHidden/>
    <w:rsid w:val="004C527E"/>
  </w:style>
  <w:style w:type="numbering" w:customStyle="1" w:styleId="NoList132">
    <w:name w:val="No List132"/>
    <w:next w:val="NoList"/>
    <w:semiHidden/>
    <w:rsid w:val="004C527E"/>
  </w:style>
  <w:style w:type="numbering" w:customStyle="1" w:styleId="NoList232">
    <w:name w:val="No List232"/>
    <w:next w:val="NoList"/>
    <w:semiHidden/>
    <w:rsid w:val="004C527E"/>
  </w:style>
  <w:style w:type="numbering" w:customStyle="1" w:styleId="NoList102">
    <w:name w:val="No List102"/>
    <w:next w:val="NoList"/>
    <w:semiHidden/>
    <w:rsid w:val="004C527E"/>
  </w:style>
  <w:style w:type="numbering" w:customStyle="1" w:styleId="NoList142">
    <w:name w:val="No List142"/>
    <w:next w:val="NoList"/>
    <w:semiHidden/>
    <w:rsid w:val="004C527E"/>
  </w:style>
  <w:style w:type="numbering" w:customStyle="1" w:styleId="NoList242">
    <w:name w:val="No List242"/>
    <w:next w:val="NoList"/>
    <w:semiHidden/>
    <w:rsid w:val="004C527E"/>
  </w:style>
  <w:style w:type="numbering" w:customStyle="1" w:styleId="NoList312">
    <w:name w:val="No List312"/>
    <w:next w:val="NoList"/>
    <w:semiHidden/>
    <w:rsid w:val="004C527E"/>
  </w:style>
  <w:style w:type="numbering" w:customStyle="1" w:styleId="NoList412">
    <w:name w:val="No List412"/>
    <w:next w:val="NoList"/>
    <w:semiHidden/>
    <w:rsid w:val="004C527E"/>
  </w:style>
  <w:style w:type="numbering" w:customStyle="1" w:styleId="NoList512">
    <w:name w:val="No List512"/>
    <w:next w:val="NoList"/>
    <w:semiHidden/>
    <w:rsid w:val="004C527E"/>
  </w:style>
  <w:style w:type="numbering" w:customStyle="1" w:styleId="NoList152">
    <w:name w:val="No List152"/>
    <w:next w:val="NoList"/>
    <w:semiHidden/>
    <w:rsid w:val="004C527E"/>
  </w:style>
  <w:style w:type="numbering" w:customStyle="1" w:styleId="NoList162">
    <w:name w:val="No List162"/>
    <w:next w:val="NoList"/>
    <w:semiHidden/>
    <w:rsid w:val="004C527E"/>
  </w:style>
  <w:style w:type="numbering" w:customStyle="1" w:styleId="121">
    <w:name w:val="无列表12"/>
    <w:next w:val="NoList"/>
    <w:semiHidden/>
    <w:rsid w:val="004C527E"/>
  </w:style>
  <w:style w:type="numbering" w:customStyle="1" w:styleId="NoList1112">
    <w:name w:val="No List1112"/>
    <w:next w:val="NoList"/>
    <w:semiHidden/>
    <w:rsid w:val="004C527E"/>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C527E"/>
    <w:rPr>
      <w:rFonts w:ascii="Arial" w:eastAsia="Times New Roman" w:hAnsi="Arial"/>
      <w:sz w:val="22"/>
    </w:rPr>
  </w:style>
  <w:style w:type="numbering" w:customStyle="1" w:styleId="2b">
    <w:name w:val="无列表2"/>
    <w:next w:val="NoList"/>
    <w:uiPriority w:val="99"/>
    <w:semiHidden/>
    <w:unhideWhenUsed/>
    <w:rsid w:val="004C527E"/>
  </w:style>
  <w:style w:type="numbering" w:customStyle="1" w:styleId="38">
    <w:name w:val="无列表3"/>
    <w:next w:val="NoList"/>
    <w:uiPriority w:val="99"/>
    <w:semiHidden/>
    <w:unhideWhenUsed/>
    <w:rsid w:val="004C527E"/>
  </w:style>
  <w:style w:type="numbering" w:customStyle="1" w:styleId="NoList20">
    <w:name w:val="No List20"/>
    <w:next w:val="NoList"/>
    <w:semiHidden/>
    <w:rsid w:val="004C527E"/>
  </w:style>
  <w:style w:type="numbering" w:customStyle="1" w:styleId="NoList27">
    <w:name w:val="No List27"/>
    <w:next w:val="NoList"/>
    <w:uiPriority w:val="99"/>
    <w:semiHidden/>
    <w:unhideWhenUsed/>
    <w:rsid w:val="004C527E"/>
  </w:style>
  <w:style w:type="numbering" w:customStyle="1" w:styleId="NoList28">
    <w:name w:val="No List28"/>
    <w:next w:val="NoList"/>
    <w:uiPriority w:val="99"/>
    <w:semiHidden/>
    <w:unhideWhenUsed/>
    <w:rsid w:val="004C527E"/>
  </w:style>
  <w:style w:type="paragraph" w:customStyle="1" w:styleId="af8">
    <w:name w:val="修订"/>
    <w:hidden/>
    <w:semiHidden/>
    <w:rsid w:val="004C527E"/>
    <w:rPr>
      <w:rFonts w:eastAsia="MS Mincho"/>
      <w:lang w:val="en-GB"/>
    </w:rPr>
  </w:style>
  <w:style w:type="numbering" w:customStyle="1" w:styleId="1110">
    <w:name w:val="无列表111"/>
    <w:next w:val="NoList"/>
    <w:semiHidden/>
    <w:rsid w:val="004C527E"/>
  </w:style>
  <w:style w:type="numbering" w:customStyle="1" w:styleId="NoList29">
    <w:name w:val="No List29"/>
    <w:next w:val="NoList"/>
    <w:uiPriority w:val="99"/>
    <w:semiHidden/>
    <w:unhideWhenUsed/>
    <w:rsid w:val="004C527E"/>
  </w:style>
  <w:style w:type="numbering" w:customStyle="1" w:styleId="NoList114">
    <w:name w:val="No List114"/>
    <w:next w:val="NoList"/>
    <w:semiHidden/>
    <w:rsid w:val="004C527E"/>
  </w:style>
  <w:style w:type="numbering" w:customStyle="1" w:styleId="NoList210">
    <w:name w:val="No List210"/>
    <w:next w:val="NoList"/>
    <w:semiHidden/>
    <w:rsid w:val="004C527E"/>
  </w:style>
  <w:style w:type="numbering" w:customStyle="1" w:styleId="NoList34">
    <w:name w:val="No List34"/>
    <w:next w:val="NoList"/>
    <w:semiHidden/>
    <w:unhideWhenUsed/>
    <w:rsid w:val="004C527E"/>
  </w:style>
  <w:style w:type="numbering" w:customStyle="1" w:styleId="130">
    <w:name w:val="목록 없음13"/>
    <w:next w:val="NoList"/>
    <w:semiHidden/>
    <w:unhideWhenUsed/>
    <w:rsid w:val="004C527E"/>
  </w:style>
  <w:style w:type="numbering" w:customStyle="1" w:styleId="230">
    <w:name w:val="목록 없음23"/>
    <w:next w:val="NoList"/>
    <w:semiHidden/>
    <w:rsid w:val="004C527E"/>
  </w:style>
  <w:style w:type="numbering" w:customStyle="1" w:styleId="NoList44">
    <w:name w:val="No List44"/>
    <w:next w:val="NoList"/>
    <w:semiHidden/>
    <w:unhideWhenUsed/>
    <w:rsid w:val="004C527E"/>
  </w:style>
  <w:style w:type="numbering" w:customStyle="1" w:styleId="NoList54">
    <w:name w:val="No List54"/>
    <w:next w:val="NoList"/>
    <w:semiHidden/>
    <w:rsid w:val="004C527E"/>
  </w:style>
  <w:style w:type="numbering" w:customStyle="1" w:styleId="NoList63">
    <w:name w:val="No List63"/>
    <w:next w:val="NoList"/>
    <w:semiHidden/>
    <w:rsid w:val="004C527E"/>
  </w:style>
  <w:style w:type="numbering" w:customStyle="1" w:styleId="NoList73">
    <w:name w:val="No List73"/>
    <w:next w:val="NoList"/>
    <w:semiHidden/>
    <w:rsid w:val="004C527E"/>
  </w:style>
  <w:style w:type="numbering" w:customStyle="1" w:styleId="NoList115">
    <w:name w:val="No List115"/>
    <w:next w:val="NoList"/>
    <w:semiHidden/>
    <w:rsid w:val="004C527E"/>
  </w:style>
  <w:style w:type="numbering" w:customStyle="1" w:styleId="NoList213">
    <w:name w:val="No List213"/>
    <w:next w:val="NoList"/>
    <w:semiHidden/>
    <w:rsid w:val="004C527E"/>
  </w:style>
  <w:style w:type="numbering" w:customStyle="1" w:styleId="NoList83">
    <w:name w:val="No List83"/>
    <w:next w:val="NoList"/>
    <w:semiHidden/>
    <w:rsid w:val="004C527E"/>
  </w:style>
  <w:style w:type="numbering" w:customStyle="1" w:styleId="NoList123">
    <w:name w:val="No List123"/>
    <w:next w:val="NoList"/>
    <w:semiHidden/>
    <w:rsid w:val="004C527E"/>
  </w:style>
  <w:style w:type="numbering" w:customStyle="1" w:styleId="NoList223">
    <w:name w:val="No List223"/>
    <w:next w:val="NoList"/>
    <w:semiHidden/>
    <w:rsid w:val="004C527E"/>
  </w:style>
  <w:style w:type="numbering" w:customStyle="1" w:styleId="NoList93">
    <w:name w:val="No List93"/>
    <w:next w:val="NoList"/>
    <w:semiHidden/>
    <w:rsid w:val="004C527E"/>
  </w:style>
  <w:style w:type="numbering" w:customStyle="1" w:styleId="NoList133">
    <w:name w:val="No List133"/>
    <w:next w:val="NoList"/>
    <w:semiHidden/>
    <w:rsid w:val="004C527E"/>
  </w:style>
  <w:style w:type="numbering" w:customStyle="1" w:styleId="NoList233">
    <w:name w:val="No List233"/>
    <w:next w:val="NoList"/>
    <w:semiHidden/>
    <w:rsid w:val="004C527E"/>
  </w:style>
  <w:style w:type="numbering" w:customStyle="1" w:styleId="NoList103">
    <w:name w:val="No List103"/>
    <w:next w:val="NoList"/>
    <w:semiHidden/>
    <w:rsid w:val="004C527E"/>
  </w:style>
  <w:style w:type="numbering" w:customStyle="1" w:styleId="NoList143">
    <w:name w:val="No List143"/>
    <w:next w:val="NoList"/>
    <w:semiHidden/>
    <w:rsid w:val="004C527E"/>
  </w:style>
  <w:style w:type="numbering" w:customStyle="1" w:styleId="NoList243">
    <w:name w:val="No List243"/>
    <w:next w:val="NoList"/>
    <w:semiHidden/>
    <w:rsid w:val="004C527E"/>
  </w:style>
  <w:style w:type="numbering" w:customStyle="1" w:styleId="NoList313">
    <w:name w:val="No List313"/>
    <w:next w:val="NoList"/>
    <w:semiHidden/>
    <w:rsid w:val="004C527E"/>
  </w:style>
  <w:style w:type="numbering" w:customStyle="1" w:styleId="NoList413">
    <w:name w:val="No List413"/>
    <w:next w:val="NoList"/>
    <w:semiHidden/>
    <w:rsid w:val="004C527E"/>
  </w:style>
  <w:style w:type="numbering" w:customStyle="1" w:styleId="NoList513">
    <w:name w:val="No List513"/>
    <w:next w:val="NoList"/>
    <w:semiHidden/>
    <w:rsid w:val="004C527E"/>
  </w:style>
  <w:style w:type="numbering" w:customStyle="1" w:styleId="NoList153">
    <w:name w:val="No List153"/>
    <w:next w:val="NoList"/>
    <w:semiHidden/>
    <w:rsid w:val="004C527E"/>
  </w:style>
  <w:style w:type="numbering" w:customStyle="1" w:styleId="NoList163">
    <w:name w:val="No List163"/>
    <w:next w:val="NoList"/>
    <w:semiHidden/>
    <w:rsid w:val="004C527E"/>
  </w:style>
  <w:style w:type="numbering" w:customStyle="1" w:styleId="131">
    <w:name w:val="无列表13"/>
    <w:next w:val="NoList"/>
    <w:semiHidden/>
    <w:rsid w:val="004C527E"/>
  </w:style>
  <w:style w:type="numbering" w:customStyle="1" w:styleId="NoList1113">
    <w:name w:val="No List1113"/>
    <w:next w:val="NoList"/>
    <w:semiHidden/>
    <w:rsid w:val="004C527E"/>
  </w:style>
  <w:style w:type="numbering" w:customStyle="1" w:styleId="NoList171">
    <w:name w:val="No List171"/>
    <w:next w:val="NoList"/>
    <w:uiPriority w:val="99"/>
    <w:semiHidden/>
    <w:unhideWhenUsed/>
    <w:rsid w:val="004C527E"/>
  </w:style>
  <w:style w:type="numbering" w:customStyle="1" w:styleId="NoList181">
    <w:name w:val="No List181"/>
    <w:next w:val="NoList"/>
    <w:uiPriority w:val="99"/>
    <w:semiHidden/>
    <w:rsid w:val="004C527E"/>
  </w:style>
  <w:style w:type="numbering" w:customStyle="1" w:styleId="NoList251">
    <w:name w:val="No List251"/>
    <w:next w:val="NoList"/>
    <w:semiHidden/>
    <w:rsid w:val="004C527E"/>
  </w:style>
  <w:style w:type="numbering" w:customStyle="1" w:styleId="NoList321">
    <w:name w:val="No List321"/>
    <w:next w:val="NoList"/>
    <w:semiHidden/>
    <w:unhideWhenUsed/>
    <w:rsid w:val="004C527E"/>
  </w:style>
  <w:style w:type="numbering" w:customStyle="1" w:styleId="1111">
    <w:name w:val="목록 없음111"/>
    <w:next w:val="NoList"/>
    <w:semiHidden/>
    <w:unhideWhenUsed/>
    <w:rsid w:val="004C527E"/>
  </w:style>
  <w:style w:type="numbering" w:customStyle="1" w:styleId="2110">
    <w:name w:val="목록 없음211"/>
    <w:next w:val="NoList"/>
    <w:semiHidden/>
    <w:rsid w:val="004C527E"/>
  </w:style>
  <w:style w:type="numbering" w:customStyle="1" w:styleId="NoList421">
    <w:name w:val="No List421"/>
    <w:next w:val="NoList"/>
    <w:semiHidden/>
    <w:unhideWhenUsed/>
    <w:rsid w:val="004C527E"/>
  </w:style>
  <w:style w:type="numbering" w:customStyle="1" w:styleId="NoList521">
    <w:name w:val="No List521"/>
    <w:next w:val="NoList"/>
    <w:semiHidden/>
    <w:rsid w:val="004C527E"/>
  </w:style>
  <w:style w:type="numbering" w:customStyle="1" w:styleId="NoList611">
    <w:name w:val="No List611"/>
    <w:next w:val="NoList"/>
    <w:semiHidden/>
    <w:rsid w:val="004C527E"/>
  </w:style>
  <w:style w:type="numbering" w:customStyle="1" w:styleId="NoList711">
    <w:name w:val="No List711"/>
    <w:next w:val="NoList"/>
    <w:semiHidden/>
    <w:rsid w:val="004C527E"/>
  </w:style>
  <w:style w:type="numbering" w:customStyle="1" w:styleId="NoList1121">
    <w:name w:val="No List1121"/>
    <w:next w:val="NoList"/>
    <w:semiHidden/>
    <w:rsid w:val="004C527E"/>
  </w:style>
  <w:style w:type="numbering" w:customStyle="1" w:styleId="NoList2111">
    <w:name w:val="No List2111"/>
    <w:next w:val="NoList"/>
    <w:semiHidden/>
    <w:rsid w:val="004C527E"/>
  </w:style>
  <w:style w:type="numbering" w:customStyle="1" w:styleId="NoList811">
    <w:name w:val="No List811"/>
    <w:next w:val="NoList"/>
    <w:semiHidden/>
    <w:rsid w:val="004C527E"/>
  </w:style>
  <w:style w:type="numbering" w:customStyle="1" w:styleId="NoList1211">
    <w:name w:val="No List1211"/>
    <w:next w:val="NoList"/>
    <w:semiHidden/>
    <w:rsid w:val="004C527E"/>
  </w:style>
  <w:style w:type="numbering" w:customStyle="1" w:styleId="NoList2211">
    <w:name w:val="No List2211"/>
    <w:next w:val="NoList"/>
    <w:semiHidden/>
    <w:rsid w:val="004C527E"/>
  </w:style>
  <w:style w:type="numbering" w:customStyle="1" w:styleId="NoList911">
    <w:name w:val="No List911"/>
    <w:next w:val="NoList"/>
    <w:semiHidden/>
    <w:rsid w:val="004C527E"/>
  </w:style>
  <w:style w:type="numbering" w:customStyle="1" w:styleId="NoList1311">
    <w:name w:val="No List1311"/>
    <w:next w:val="NoList"/>
    <w:semiHidden/>
    <w:rsid w:val="004C527E"/>
  </w:style>
  <w:style w:type="numbering" w:customStyle="1" w:styleId="NoList2311">
    <w:name w:val="No List2311"/>
    <w:next w:val="NoList"/>
    <w:semiHidden/>
    <w:rsid w:val="004C527E"/>
  </w:style>
  <w:style w:type="numbering" w:customStyle="1" w:styleId="NoList1011">
    <w:name w:val="No List1011"/>
    <w:next w:val="NoList"/>
    <w:semiHidden/>
    <w:rsid w:val="004C527E"/>
  </w:style>
  <w:style w:type="numbering" w:customStyle="1" w:styleId="NoList1411">
    <w:name w:val="No List1411"/>
    <w:next w:val="NoList"/>
    <w:semiHidden/>
    <w:rsid w:val="004C527E"/>
  </w:style>
  <w:style w:type="numbering" w:customStyle="1" w:styleId="NoList2411">
    <w:name w:val="No List2411"/>
    <w:next w:val="NoList"/>
    <w:semiHidden/>
    <w:rsid w:val="004C527E"/>
  </w:style>
  <w:style w:type="numbering" w:customStyle="1" w:styleId="NoList3111">
    <w:name w:val="No List3111"/>
    <w:next w:val="NoList"/>
    <w:semiHidden/>
    <w:rsid w:val="004C527E"/>
  </w:style>
  <w:style w:type="numbering" w:customStyle="1" w:styleId="NoList4111">
    <w:name w:val="No List4111"/>
    <w:next w:val="NoList"/>
    <w:semiHidden/>
    <w:rsid w:val="004C527E"/>
  </w:style>
  <w:style w:type="numbering" w:customStyle="1" w:styleId="NoList5111">
    <w:name w:val="No List5111"/>
    <w:next w:val="NoList"/>
    <w:semiHidden/>
    <w:rsid w:val="004C527E"/>
  </w:style>
  <w:style w:type="numbering" w:customStyle="1" w:styleId="NoList1511">
    <w:name w:val="No List1511"/>
    <w:next w:val="NoList"/>
    <w:semiHidden/>
    <w:rsid w:val="004C527E"/>
  </w:style>
  <w:style w:type="numbering" w:customStyle="1" w:styleId="NoList1611">
    <w:name w:val="No List1611"/>
    <w:next w:val="NoList"/>
    <w:semiHidden/>
    <w:rsid w:val="004C527E"/>
  </w:style>
  <w:style w:type="numbering" w:customStyle="1" w:styleId="NoList11111">
    <w:name w:val="No List11111"/>
    <w:next w:val="NoList"/>
    <w:semiHidden/>
    <w:rsid w:val="004C527E"/>
  </w:style>
  <w:style w:type="numbering" w:customStyle="1" w:styleId="NoList191">
    <w:name w:val="No List191"/>
    <w:next w:val="NoList"/>
    <w:uiPriority w:val="99"/>
    <w:semiHidden/>
    <w:unhideWhenUsed/>
    <w:rsid w:val="004C527E"/>
  </w:style>
  <w:style w:type="numbering" w:customStyle="1" w:styleId="NoList1101">
    <w:name w:val="No List1101"/>
    <w:next w:val="NoList"/>
    <w:uiPriority w:val="99"/>
    <w:semiHidden/>
    <w:rsid w:val="004C527E"/>
  </w:style>
  <w:style w:type="numbering" w:customStyle="1" w:styleId="NoList261">
    <w:name w:val="No List261"/>
    <w:next w:val="NoList"/>
    <w:semiHidden/>
    <w:rsid w:val="004C527E"/>
  </w:style>
  <w:style w:type="numbering" w:customStyle="1" w:styleId="NoList331">
    <w:name w:val="No List331"/>
    <w:next w:val="NoList"/>
    <w:semiHidden/>
    <w:unhideWhenUsed/>
    <w:rsid w:val="004C527E"/>
  </w:style>
  <w:style w:type="numbering" w:customStyle="1" w:styleId="1210">
    <w:name w:val="목록 없음121"/>
    <w:next w:val="NoList"/>
    <w:semiHidden/>
    <w:unhideWhenUsed/>
    <w:rsid w:val="004C527E"/>
  </w:style>
  <w:style w:type="numbering" w:customStyle="1" w:styleId="221">
    <w:name w:val="목록 없음221"/>
    <w:next w:val="NoList"/>
    <w:semiHidden/>
    <w:rsid w:val="004C527E"/>
  </w:style>
  <w:style w:type="numbering" w:customStyle="1" w:styleId="NoList431">
    <w:name w:val="No List431"/>
    <w:next w:val="NoList"/>
    <w:semiHidden/>
    <w:unhideWhenUsed/>
    <w:rsid w:val="004C527E"/>
  </w:style>
  <w:style w:type="numbering" w:customStyle="1" w:styleId="NoList531">
    <w:name w:val="No List531"/>
    <w:next w:val="NoList"/>
    <w:semiHidden/>
    <w:rsid w:val="004C527E"/>
  </w:style>
  <w:style w:type="numbering" w:customStyle="1" w:styleId="NoList621">
    <w:name w:val="No List621"/>
    <w:next w:val="NoList"/>
    <w:semiHidden/>
    <w:rsid w:val="004C527E"/>
  </w:style>
  <w:style w:type="numbering" w:customStyle="1" w:styleId="NoList721">
    <w:name w:val="No List721"/>
    <w:next w:val="NoList"/>
    <w:semiHidden/>
    <w:rsid w:val="004C527E"/>
  </w:style>
  <w:style w:type="numbering" w:customStyle="1" w:styleId="NoList1131">
    <w:name w:val="No List1131"/>
    <w:next w:val="NoList"/>
    <w:semiHidden/>
    <w:rsid w:val="004C527E"/>
  </w:style>
  <w:style w:type="numbering" w:customStyle="1" w:styleId="NoList2121">
    <w:name w:val="No List2121"/>
    <w:next w:val="NoList"/>
    <w:semiHidden/>
    <w:rsid w:val="004C527E"/>
  </w:style>
  <w:style w:type="numbering" w:customStyle="1" w:styleId="NoList821">
    <w:name w:val="No List821"/>
    <w:next w:val="NoList"/>
    <w:semiHidden/>
    <w:rsid w:val="004C527E"/>
  </w:style>
  <w:style w:type="numbering" w:customStyle="1" w:styleId="NoList1221">
    <w:name w:val="No List1221"/>
    <w:next w:val="NoList"/>
    <w:semiHidden/>
    <w:rsid w:val="004C527E"/>
  </w:style>
  <w:style w:type="numbering" w:customStyle="1" w:styleId="NoList2221">
    <w:name w:val="No List2221"/>
    <w:next w:val="NoList"/>
    <w:semiHidden/>
    <w:rsid w:val="004C527E"/>
  </w:style>
  <w:style w:type="numbering" w:customStyle="1" w:styleId="NoList921">
    <w:name w:val="No List921"/>
    <w:next w:val="NoList"/>
    <w:semiHidden/>
    <w:rsid w:val="004C527E"/>
  </w:style>
  <w:style w:type="numbering" w:customStyle="1" w:styleId="NoList1321">
    <w:name w:val="No List1321"/>
    <w:next w:val="NoList"/>
    <w:semiHidden/>
    <w:rsid w:val="004C527E"/>
  </w:style>
  <w:style w:type="numbering" w:customStyle="1" w:styleId="NoList2321">
    <w:name w:val="No List2321"/>
    <w:next w:val="NoList"/>
    <w:semiHidden/>
    <w:rsid w:val="004C527E"/>
  </w:style>
  <w:style w:type="numbering" w:customStyle="1" w:styleId="NoList1021">
    <w:name w:val="No List1021"/>
    <w:next w:val="NoList"/>
    <w:semiHidden/>
    <w:rsid w:val="004C527E"/>
  </w:style>
  <w:style w:type="numbering" w:customStyle="1" w:styleId="NoList1421">
    <w:name w:val="No List1421"/>
    <w:next w:val="NoList"/>
    <w:semiHidden/>
    <w:rsid w:val="004C527E"/>
  </w:style>
  <w:style w:type="numbering" w:customStyle="1" w:styleId="NoList2421">
    <w:name w:val="No List2421"/>
    <w:next w:val="NoList"/>
    <w:semiHidden/>
    <w:rsid w:val="004C527E"/>
  </w:style>
  <w:style w:type="numbering" w:customStyle="1" w:styleId="NoList3121">
    <w:name w:val="No List3121"/>
    <w:next w:val="NoList"/>
    <w:semiHidden/>
    <w:rsid w:val="004C527E"/>
  </w:style>
  <w:style w:type="numbering" w:customStyle="1" w:styleId="NoList4121">
    <w:name w:val="No List4121"/>
    <w:next w:val="NoList"/>
    <w:semiHidden/>
    <w:rsid w:val="004C527E"/>
  </w:style>
  <w:style w:type="numbering" w:customStyle="1" w:styleId="NoList5121">
    <w:name w:val="No List5121"/>
    <w:next w:val="NoList"/>
    <w:semiHidden/>
    <w:rsid w:val="004C527E"/>
  </w:style>
  <w:style w:type="numbering" w:customStyle="1" w:styleId="NoList1521">
    <w:name w:val="No List1521"/>
    <w:next w:val="NoList"/>
    <w:semiHidden/>
    <w:rsid w:val="004C527E"/>
  </w:style>
  <w:style w:type="numbering" w:customStyle="1" w:styleId="NoList1621">
    <w:name w:val="No List1621"/>
    <w:next w:val="NoList"/>
    <w:semiHidden/>
    <w:rsid w:val="004C527E"/>
  </w:style>
  <w:style w:type="numbering" w:customStyle="1" w:styleId="1211">
    <w:name w:val="无列表121"/>
    <w:next w:val="NoList"/>
    <w:semiHidden/>
    <w:rsid w:val="004C527E"/>
  </w:style>
  <w:style w:type="numbering" w:customStyle="1" w:styleId="NoList11121">
    <w:name w:val="No List11121"/>
    <w:next w:val="NoList"/>
    <w:semiHidden/>
    <w:rsid w:val="004C527E"/>
  </w:style>
  <w:style w:type="numbering" w:customStyle="1" w:styleId="217">
    <w:name w:val="无列表21"/>
    <w:next w:val="NoList"/>
    <w:uiPriority w:val="99"/>
    <w:semiHidden/>
    <w:unhideWhenUsed/>
    <w:rsid w:val="004C527E"/>
  </w:style>
  <w:style w:type="numbering" w:customStyle="1" w:styleId="313">
    <w:name w:val="无列表31"/>
    <w:next w:val="NoList"/>
    <w:uiPriority w:val="99"/>
    <w:semiHidden/>
    <w:unhideWhenUsed/>
    <w:rsid w:val="004C527E"/>
  </w:style>
  <w:style w:type="numbering" w:customStyle="1" w:styleId="NoList201">
    <w:name w:val="No List201"/>
    <w:next w:val="NoList"/>
    <w:semiHidden/>
    <w:rsid w:val="004C527E"/>
  </w:style>
  <w:style w:type="numbering" w:customStyle="1" w:styleId="NoList271">
    <w:name w:val="No List271"/>
    <w:next w:val="NoList"/>
    <w:uiPriority w:val="99"/>
    <w:semiHidden/>
    <w:unhideWhenUsed/>
    <w:rsid w:val="004C527E"/>
  </w:style>
  <w:style w:type="numbering" w:customStyle="1" w:styleId="NoList281">
    <w:name w:val="No List281"/>
    <w:next w:val="NoList"/>
    <w:uiPriority w:val="99"/>
    <w:semiHidden/>
    <w:unhideWhenUsed/>
    <w:rsid w:val="004C52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720282">
      <w:bodyDiv w:val="1"/>
      <w:marLeft w:val="0"/>
      <w:marRight w:val="0"/>
      <w:marTop w:val="0"/>
      <w:marBottom w:val="0"/>
      <w:divBdr>
        <w:top w:val="none" w:sz="0" w:space="0" w:color="auto"/>
        <w:left w:val="none" w:sz="0" w:space="0" w:color="auto"/>
        <w:bottom w:val="none" w:sz="0" w:space="0" w:color="auto"/>
        <w:right w:val="none" w:sz="0" w:space="0" w:color="auto"/>
      </w:divBdr>
    </w:div>
    <w:div w:id="1267928899">
      <w:bodyDiv w:val="1"/>
      <w:marLeft w:val="0"/>
      <w:marRight w:val="0"/>
      <w:marTop w:val="0"/>
      <w:marBottom w:val="0"/>
      <w:divBdr>
        <w:top w:val="none" w:sz="0" w:space="0" w:color="auto"/>
        <w:left w:val="none" w:sz="0" w:space="0" w:color="auto"/>
        <w:bottom w:val="none" w:sz="0" w:space="0" w:color="auto"/>
        <w:right w:val="none" w:sz="0" w:space="0" w:color="auto"/>
      </w:divBdr>
    </w:div>
    <w:div w:id="1452356864">
      <w:bodyDiv w:val="1"/>
      <w:marLeft w:val="0"/>
      <w:marRight w:val="0"/>
      <w:marTop w:val="0"/>
      <w:marBottom w:val="0"/>
      <w:divBdr>
        <w:top w:val="none" w:sz="0" w:space="0" w:color="auto"/>
        <w:left w:val="none" w:sz="0" w:space="0" w:color="auto"/>
        <w:bottom w:val="none" w:sz="0" w:space="0" w:color="auto"/>
        <w:right w:val="none" w:sz="0" w:space="0" w:color="auto"/>
      </w:divBdr>
    </w:div>
    <w:div w:id="1545024905">
      <w:bodyDiv w:val="1"/>
      <w:marLeft w:val="0"/>
      <w:marRight w:val="0"/>
      <w:marTop w:val="0"/>
      <w:marBottom w:val="0"/>
      <w:divBdr>
        <w:top w:val="none" w:sz="0" w:space="0" w:color="auto"/>
        <w:left w:val="none" w:sz="0" w:space="0" w:color="auto"/>
        <w:bottom w:val="none" w:sz="0" w:space="0" w:color="auto"/>
        <w:right w:val="none" w:sz="0" w:space="0" w:color="auto"/>
      </w:divBdr>
    </w:div>
    <w:div w:id="1654480476">
      <w:bodyDiv w:val="1"/>
      <w:marLeft w:val="0"/>
      <w:marRight w:val="0"/>
      <w:marTop w:val="0"/>
      <w:marBottom w:val="0"/>
      <w:divBdr>
        <w:top w:val="none" w:sz="0" w:space="0" w:color="auto"/>
        <w:left w:val="none" w:sz="0" w:space="0" w:color="auto"/>
        <w:bottom w:val="none" w:sz="0" w:space="0" w:color="auto"/>
        <w:right w:val="none" w:sz="0" w:space="0" w:color="auto"/>
      </w:divBdr>
    </w:div>
    <w:div w:id="1745832216">
      <w:bodyDiv w:val="1"/>
      <w:marLeft w:val="0"/>
      <w:marRight w:val="0"/>
      <w:marTop w:val="0"/>
      <w:marBottom w:val="0"/>
      <w:divBdr>
        <w:top w:val="none" w:sz="0" w:space="0" w:color="auto"/>
        <w:left w:val="none" w:sz="0" w:space="0" w:color="auto"/>
        <w:bottom w:val="none" w:sz="0" w:space="0" w:color="auto"/>
        <w:right w:val="none" w:sz="0" w:space="0" w:color="auto"/>
      </w:divBdr>
    </w:div>
    <w:div w:id="209717054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532</TotalTime>
  <Pages>19</Pages>
  <Words>9022</Words>
  <Characters>51426</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60328</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Taran Dhuppad</cp:lastModifiedBy>
  <cp:revision>32</cp:revision>
  <dcterms:created xsi:type="dcterms:W3CDTF">2021-05-03T22:38:00Z</dcterms:created>
  <dcterms:modified xsi:type="dcterms:W3CDTF">2021-08-27T17:53:00Z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(3)mhcZeSWwahF4xrXxG2N23TzyL19U78cdVqx01kN4zizR94JUu3U/7b1du8eZzC4elRL5vDgf_x000d_
+ntHK371ejyz+QXMgeU16XUaqY0E8uhV8QmDdUfo9Vk2GSotgMJaIFMX4SuKLChdQ1hiiJXk_x000d_
q/+XPhHuR7TCswBpMBdxnYrXp0k4firz4yjGUUrhLwydyuEy748Jveg/9JnsRcsUH28Tu28Z_x000d_
XN2efC/4z9C30VGmkW</vt:lpwstr>
  </property>
  <property fmtid="{D5CDD505-2E9C-101B-9397-08002B2CF9AE}" pid="3" name="_2015_ms_pID_7253431">
    <vt:lpwstr>QBHoR0OVGNDrzuA7/x10nysAcvW8aRptpy38WtLP/v4PSipryteggY_x000d_
8G+FyHTgiQhB5pJpF7wYD7awolSAzNWoeMZC7Nm5J7ZlaDR4KPrvCqcsuubfgHqRXO1oF6WO_x000d_
JEsUdl4lHRBOHSUUS6cNIjt+/oVGRtTapgO6PzEYzLGPI8mQAyBpt4N8dN27PVLrYc+UqZIJ_x000d_
YHqBzSkeXRTy6prM/FGeLc2M+wgJYNjcrCvg</vt:lpwstr>
  </property>
  <property fmtid="{D5CDD505-2E9C-101B-9397-08002B2CF9AE}" pid="4" name="_2015_ms_pID_7253432">
    <vt:lpwstr>qjoamKJveEFxtUMplgBjfII=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1594782340</vt:lpwstr>
  </property>
  <property fmtid="{D5CDD505-2E9C-101B-9397-08002B2CF9AE}" pid="9" name="KSOProductBuildVer">
    <vt:lpwstr>1033-11.2.0.9635</vt:lpwstr>
  </property>
</Properties>
</file>