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9C27A4" w:rsidR="001E41F3" w:rsidRDefault="001E41F3">
      <w:pPr>
        <w:pStyle w:val="CRCoverPage"/>
        <w:tabs>
          <w:tab w:val="right" w:pos="9639"/>
        </w:tabs>
        <w:spacing w:after="0"/>
        <w:rPr>
          <w:b/>
          <w:i/>
          <w:noProof/>
          <w:sz w:val="28"/>
        </w:rPr>
      </w:pPr>
      <w:r>
        <w:rPr>
          <w:b/>
          <w:noProof/>
          <w:sz w:val="24"/>
        </w:rPr>
        <w:t>3GPP TSG-</w:t>
      </w:r>
      <w:r w:rsidR="001C3A82">
        <w:fldChar w:fldCharType="begin"/>
      </w:r>
      <w:r w:rsidR="001C3A82">
        <w:instrText xml:space="preserve"> DOCPROPERTY  TSG/WGRef  \* MERGEFORMAT </w:instrText>
      </w:r>
      <w:r w:rsidR="001C3A82">
        <w:fldChar w:fldCharType="separate"/>
      </w:r>
      <w:r w:rsidR="00CE5066">
        <w:rPr>
          <w:b/>
          <w:noProof/>
          <w:sz w:val="24"/>
        </w:rPr>
        <w:t>RAN5</w:t>
      </w:r>
      <w:r w:rsidR="001C3A82">
        <w:rPr>
          <w:b/>
          <w:noProof/>
          <w:sz w:val="24"/>
        </w:rPr>
        <w:fldChar w:fldCharType="end"/>
      </w:r>
      <w:r w:rsidR="00C66BA2">
        <w:rPr>
          <w:b/>
          <w:noProof/>
          <w:sz w:val="24"/>
        </w:rPr>
        <w:t xml:space="preserve"> </w:t>
      </w:r>
      <w:r>
        <w:rPr>
          <w:b/>
          <w:noProof/>
          <w:sz w:val="24"/>
        </w:rPr>
        <w:t>Meeting #</w:t>
      </w:r>
      <w:r w:rsidR="001C3A82">
        <w:fldChar w:fldCharType="begin"/>
      </w:r>
      <w:r w:rsidR="001C3A82">
        <w:instrText xml:space="preserve"> DOCPROPERTY  MtgSeq  \* MERGEFORMAT </w:instrText>
      </w:r>
      <w:r w:rsidR="001C3A82">
        <w:fldChar w:fldCharType="separate"/>
      </w:r>
      <w:r w:rsidR="00EB09B7" w:rsidRPr="00EB09B7">
        <w:rPr>
          <w:b/>
          <w:noProof/>
          <w:sz w:val="24"/>
        </w:rPr>
        <w:t xml:space="preserve"> </w:t>
      </w:r>
      <w:r w:rsidR="00CE5066">
        <w:rPr>
          <w:b/>
          <w:noProof/>
          <w:sz w:val="24"/>
        </w:rPr>
        <w:t>9</w:t>
      </w:r>
      <w:r w:rsidR="00B846CB">
        <w:rPr>
          <w:b/>
          <w:noProof/>
          <w:sz w:val="24"/>
        </w:rPr>
        <w:t>2</w:t>
      </w:r>
      <w:r w:rsidR="00CE5066">
        <w:rPr>
          <w:b/>
          <w:noProof/>
          <w:sz w:val="24"/>
        </w:rPr>
        <w:t>-e</w:t>
      </w:r>
      <w:r w:rsidR="001C3A82">
        <w:rPr>
          <w:b/>
          <w:noProof/>
          <w:sz w:val="24"/>
        </w:rPr>
        <w:fldChar w:fldCharType="end"/>
      </w:r>
      <w:r>
        <w:rPr>
          <w:b/>
          <w:i/>
          <w:noProof/>
          <w:sz w:val="28"/>
        </w:rPr>
        <w:tab/>
      </w:r>
      <w:r w:rsidR="001C3A82">
        <w:fldChar w:fldCharType="begin"/>
      </w:r>
      <w:r w:rsidR="001C3A82">
        <w:instrText xml:space="preserve"> DOCPROPERTY  Tdoc#  \* MERGEFORMAT </w:instrText>
      </w:r>
      <w:r w:rsidR="001C3A82">
        <w:fldChar w:fldCharType="separate"/>
      </w:r>
      <w:r w:rsidR="00150088" w:rsidRPr="00150088">
        <w:rPr>
          <w:b/>
          <w:i/>
          <w:noProof/>
          <w:sz w:val="28"/>
        </w:rPr>
        <w:t>R5-21</w:t>
      </w:r>
      <w:r w:rsidR="00C91528">
        <w:rPr>
          <w:b/>
          <w:i/>
          <w:noProof/>
          <w:sz w:val="28"/>
        </w:rPr>
        <w:t>5</w:t>
      </w:r>
      <w:r w:rsidR="00150088" w:rsidRPr="00150088">
        <w:rPr>
          <w:b/>
          <w:i/>
          <w:noProof/>
          <w:sz w:val="28"/>
        </w:rPr>
        <w:t>901</w:t>
      </w:r>
      <w:r w:rsidR="001C3A82">
        <w:rPr>
          <w:b/>
          <w:i/>
          <w:noProof/>
          <w:sz w:val="28"/>
        </w:rPr>
        <w:fldChar w:fldCharType="end"/>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BD5AF" w:rsidR="001E41F3" w:rsidRPr="00410371" w:rsidRDefault="001C3A82"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w:t>
            </w:r>
            <w:r w:rsidR="00A76CA7">
              <w:rPr>
                <w:b/>
                <w:noProof/>
                <w:sz w:val="28"/>
              </w:rPr>
              <w:t>1</w:t>
            </w:r>
            <w:r w:rsidR="00076E7C">
              <w:rPr>
                <w:b/>
                <w:noProof/>
                <w:sz w:val="28"/>
              </w:rPr>
              <w:t>-</w:t>
            </w:r>
            <w:r w:rsidR="00334FEA">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80E08" w:rsidR="001E41F3" w:rsidRPr="00410371" w:rsidRDefault="00150088" w:rsidP="00547111">
            <w:pPr>
              <w:pStyle w:val="CRCoverPage"/>
              <w:spacing w:after="0"/>
              <w:rPr>
                <w:noProof/>
              </w:rPr>
            </w:pPr>
            <w:r>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79D68" w:rsidR="001E41F3" w:rsidRPr="00410371" w:rsidRDefault="00C915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3C98" w:rsidR="001E41F3" w:rsidRPr="00410371" w:rsidRDefault="00B464F6">
            <w:pPr>
              <w:pStyle w:val="CRCoverPage"/>
              <w:spacing w:after="0"/>
              <w:jc w:val="center"/>
              <w:rPr>
                <w:noProof/>
                <w:sz w:val="28"/>
              </w:rPr>
            </w:pPr>
            <w:fldSimple w:instr=" DOCPROPERTY  Version  \* MERGEFORMAT ">
              <w:r w:rsidR="004D1932">
                <w:rPr>
                  <w:b/>
                  <w:noProof/>
                  <w:sz w:val="28"/>
                </w:rPr>
                <w:t>1</w:t>
              </w:r>
              <w:r w:rsidR="00334FEA">
                <w:rPr>
                  <w:b/>
                  <w:noProof/>
                  <w:sz w:val="28"/>
                </w:rPr>
                <w:t>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48C9F" w:rsidR="00E73AC0" w:rsidRPr="00A76CA7" w:rsidRDefault="00A76CA7" w:rsidP="00A76CA7">
            <w:pPr>
              <w:pStyle w:val="CRCoverPage"/>
              <w:ind w:left="100"/>
              <w:rPr>
                <w:noProof/>
                <w:lang w:val="en-US"/>
              </w:rPr>
            </w:pPr>
            <w:r w:rsidRPr="00A76CA7">
              <w:rPr>
                <w:noProof/>
                <w:lang w:val="en-US"/>
              </w:rPr>
              <w:t>Update FR2 RI test configuration for TS 38.521-4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BC5AD" w:rsidR="001E41F3" w:rsidRDefault="00B464F6">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r w:rsidR="00B04E3E">
              <w:rPr>
                <w:noProof/>
              </w:rPr>
              <w:t>, 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1C3A82"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5D697" w:rsidR="001E41F3" w:rsidRDefault="001C3A82">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4E4D5E">
              <w:rPr>
                <w:noProof/>
              </w:rPr>
              <w:t>7</w:t>
            </w:r>
            <w:r w:rsidR="00D20542">
              <w:rPr>
                <w:noProof/>
              </w:rPr>
              <w:t>-</w:t>
            </w:r>
            <w:r>
              <w:rPr>
                <w:noProof/>
              </w:rPr>
              <w:fldChar w:fldCharType="end"/>
            </w:r>
            <w:r w:rsidR="004E4D5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83807" w:rsidR="001E41F3" w:rsidRDefault="006626DE">
            <w:pPr>
              <w:pStyle w:val="CRCoverPage"/>
              <w:spacing w:after="0"/>
              <w:ind w:left="100"/>
              <w:rPr>
                <w:noProof/>
              </w:rPr>
            </w:pPr>
            <w:r>
              <w:t>Rel-1</w:t>
            </w:r>
            <w:r w:rsidR="00ED5A6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2CE" w14:paraId="1256F52C" w14:textId="77777777" w:rsidTr="00547111">
        <w:tc>
          <w:tcPr>
            <w:tcW w:w="2694" w:type="dxa"/>
            <w:gridSpan w:val="2"/>
            <w:tcBorders>
              <w:top w:val="single" w:sz="4" w:space="0" w:color="auto"/>
              <w:left w:val="single" w:sz="4" w:space="0" w:color="auto"/>
            </w:tcBorders>
          </w:tcPr>
          <w:p w14:paraId="52C87DB0" w14:textId="77777777" w:rsidR="00E232CE" w:rsidRDefault="00E232CE" w:rsidP="00E23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7CDF0" w14:textId="1129F20F" w:rsidR="00027A11" w:rsidRDefault="00027A11" w:rsidP="00027A11">
            <w:pPr>
              <w:pStyle w:val="CRCoverPage"/>
              <w:numPr>
                <w:ilvl w:val="0"/>
                <w:numId w:val="42"/>
              </w:numPr>
              <w:rPr>
                <w:noProof/>
              </w:rPr>
            </w:pPr>
            <w:r w:rsidRPr="00027A11">
              <w:rPr>
                <w:noProof/>
              </w:rPr>
              <w:t>TDD slot configuration of FR2 RI test specif</w:t>
            </w:r>
            <w:r w:rsidR="00CA3DBF">
              <w:rPr>
                <w:noProof/>
              </w:rPr>
              <w:t>i</w:t>
            </w:r>
            <w:r w:rsidRPr="00027A11">
              <w:rPr>
                <w:noProof/>
              </w:rPr>
              <w:t>ed in table 8.4.2.2-1 is not correct.</w:t>
            </w:r>
          </w:p>
          <w:p w14:paraId="7354233A" w14:textId="77777777" w:rsidR="00E232CE" w:rsidRDefault="00E232CE" w:rsidP="00027A11">
            <w:pPr>
              <w:pStyle w:val="CRCoverPage"/>
              <w:numPr>
                <w:ilvl w:val="0"/>
                <w:numId w:val="42"/>
              </w:numPr>
              <w:rPr>
                <w:noProof/>
              </w:rPr>
            </w:pPr>
            <w:r w:rsidRPr="00782895">
              <w:rPr>
                <w:noProof/>
              </w:rPr>
              <w:t xml:space="preserve">Aperiodic reporting offset for RI test is incorrect. The current offset </w:t>
            </w:r>
            <w:r>
              <w:rPr>
                <w:noProof/>
              </w:rPr>
              <w:t xml:space="preserve">of 7 </w:t>
            </w:r>
            <w:r w:rsidRPr="00782895">
              <w:rPr>
                <w:noProof/>
              </w:rPr>
              <w:t xml:space="preserve">results in DL slot instead of UL slot for DDSU TDD pattern. The slot offset should </w:t>
            </w:r>
            <w:r>
              <w:rPr>
                <w:noProof/>
              </w:rPr>
              <w:t xml:space="preserve">be 6 </w:t>
            </w:r>
            <w:r w:rsidRPr="00782895">
              <w:rPr>
                <w:noProof/>
              </w:rPr>
              <w:t>result in a UL slot for CSI feedback transmission on UL.</w:t>
            </w:r>
          </w:p>
          <w:p w14:paraId="708AA7DE" w14:textId="7A9AAF8B" w:rsidR="00431ADB" w:rsidRPr="00E73AC0" w:rsidRDefault="00431ADB" w:rsidP="00431ADB">
            <w:pPr>
              <w:pStyle w:val="CRCoverPage"/>
              <w:rPr>
                <w:noProof/>
              </w:rPr>
            </w:pPr>
            <w:r>
              <w:rPr>
                <w:noProof/>
              </w:rPr>
              <w:t xml:space="preserve">RAN4 corrected the above by </w:t>
            </w:r>
            <w:r w:rsidRPr="00431ADB">
              <w:rPr>
                <w:i/>
                <w:noProof/>
              </w:rPr>
              <w:t>R4-2108510</w:t>
            </w:r>
            <w:r>
              <w:rPr>
                <w:i/>
                <w:noProof/>
              </w:rPr>
              <w:t>.</w:t>
            </w:r>
          </w:p>
        </w:tc>
      </w:tr>
      <w:tr w:rsidR="00F03542" w14:paraId="4CA74D09" w14:textId="77777777" w:rsidTr="00547111">
        <w:tc>
          <w:tcPr>
            <w:tcW w:w="2694" w:type="dxa"/>
            <w:gridSpan w:val="2"/>
            <w:tcBorders>
              <w:left w:val="single" w:sz="4" w:space="0" w:color="auto"/>
            </w:tcBorders>
          </w:tcPr>
          <w:p w14:paraId="2D0866D6" w14:textId="77777777" w:rsidR="00F03542" w:rsidRDefault="00F03542" w:rsidP="00F03542">
            <w:pPr>
              <w:pStyle w:val="CRCoverPage"/>
              <w:spacing w:after="0"/>
              <w:rPr>
                <w:b/>
                <w:i/>
                <w:noProof/>
                <w:sz w:val="8"/>
                <w:szCs w:val="8"/>
              </w:rPr>
            </w:pPr>
          </w:p>
        </w:tc>
        <w:tc>
          <w:tcPr>
            <w:tcW w:w="6946" w:type="dxa"/>
            <w:gridSpan w:val="9"/>
            <w:tcBorders>
              <w:right w:val="single" w:sz="4" w:space="0" w:color="auto"/>
            </w:tcBorders>
          </w:tcPr>
          <w:p w14:paraId="365DEF04" w14:textId="77777777" w:rsidR="00F03542" w:rsidRDefault="00F03542" w:rsidP="00F03542">
            <w:pPr>
              <w:pStyle w:val="CRCoverPage"/>
              <w:spacing w:after="0"/>
              <w:rPr>
                <w:noProof/>
                <w:sz w:val="8"/>
                <w:szCs w:val="8"/>
              </w:rPr>
            </w:pPr>
          </w:p>
        </w:tc>
      </w:tr>
      <w:tr w:rsidR="00CE3BAF" w14:paraId="21016551" w14:textId="77777777" w:rsidTr="00547111">
        <w:tc>
          <w:tcPr>
            <w:tcW w:w="2694" w:type="dxa"/>
            <w:gridSpan w:val="2"/>
            <w:tcBorders>
              <w:left w:val="single" w:sz="4" w:space="0" w:color="auto"/>
            </w:tcBorders>
          </w:tcPr>
          <w:p w14:paraId="49433147" w14:textId="77777777" w:rsidR="00CE3BAF" w:rsidRDefault="00CE3BAF" w:rsidP="00CE3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614F3" w14:textId="0D2B532C" w:rsidR="00027A11" w:rsidRPr="00027A11" w:rsidRDefault="00027A11" w:rsidP="00027A11">
            <w:pPr>
              <w:pStyle w:val="CRCoverPage"/>
              <w:numPr>
                <w:ilvl w:val="0"/>
                <w:numId w:val="44"/>
              </w:numPr>
              <w:rPr>
                <w:noProof/>
                <w:lang w:val="en-US"/>
              </w:rPr>
            </w:pPr>
            <w:r w:rsidRPr="00027A11">
              <w:rPr>
                <w:noProof/>
              </w:rPr>
              <w:t>Change</w:t>
            </w:r>
            <w:r w:rsidR="00ED5B73">
              <w:rPr>
                <w:noProof/>
              </w:rPr>
              <w:t>d</w:t>
            </w:r>
            <w:r w:rsidRPr="00027A11">
              <w:rPr>
                <w:noProof/>
              </w:rPr>
              <w:t xml:space="preserve"> the TDD slot configuration specif</w:t>
            </w:r>
            <w:r w:rsidR="00CC2C46">
              <w:rPr>
                <w:noProof/>
              </w:rPr>
              <w:t>i</w:t>
            </w:r>
            <w:r w:rsidRPr="00027A11">
              <w:rPr>
                <w:noProof/>
              </w:rPr>
              <w:t>ed in table 8.4.2.2-1 from “FR1.120-2” to ”FR2.120-2”</w:t>
            </w:r>
          </w:p>
          <w:p w14:paraId="31C656EC" w14:textId="5E22406B" w:rsidR="00CE3BAF" w:rsidRPr="001D61C8" w:rsidRDefault="00CE3BAF" w:rsidP="00027A11">
            <w:pPr>
              <w:pStyle w:val="CRCoverPage"/>
              <w:numPr>
                <w:ilvl w:val="0"/>
                <w:numId w:val="44"/>
              </w:numPr>
              <w:rPr>
                <w:noProof/>
                <w:lang w:val="en-US"/>
              </w:rPr>
            </w:pPr>
            <w:r w:rsidRPr="00782895">
              <w:rPr>
                <w:noProof/>
              </w:rPr>
              <w:t>Updated the aperiodic report slot offset for RI reporting test</w:t>
            </w:r>
            <w:r w:rsidR="001D61C8">
              <w:rPr>
                <w:noProof/>
              </w:rPr>
              <w:t xml:space="preserve"> according to TS 38.101-4 </w:t>
            </w:r>
            <w:r w:rsidR="001D61C8" w:rsidRPr="001D61C8">
              <w:rPr>
                <w:noProof/>
                <w:lang w:val="en-US"/>
              </w:rPr>
              <w:t>Table 8.4.2.2-1</w:t>
            </w:r>
            <w:r w:rsidR="001D61C8" w:rsidRPr="00260A94">
              <w:rPr>
                <w:noProof/>
                <w:lang w:val="en-US"/>
              </w:rPr>
              <w:t>.</w:t>
            </w:r>
          </w:p>
        </w:tc>
      </w:tr>
      <w:tr w:rsidR="00F03542" w14:paraId="1F886379" w14:textId="77777777" w:rsidTr="00547111">
        <w:tc>
          <w:tcPr>
            <w:tcW w:w="2694" w:type="dxa"/>
            <w:gridSpan w:val="2"/>
            <w:tcBorders>
              <w:left w:val="single" w:sz="4" w:space="0" w:color="auto"/>
            </w:tcBorders>
          </w:tcPr>
          <w:p w14:paraId="4D989623" w14:textId="228BFEFC" w:rsidR="00F03542" w:rsidRDefault="00F03542" w:rsidP="00F03542">
            <w:pPr>
              <w:pStyle w:val="CRCoverPage"/>
              <w:spacing w:after="0"/>
              <w:rPr>
                <w:b/>
                <w:i/>
                <w:noProof/>
                <w:sz w:val="8"/>
                <w:szCs w:val="8"/>
              </w:rPr>
            </w:pPr>
          </w:p>
        </w:tc>
        <w:tc>
          <w:tcPr>
            <w:tcW w:w="6946" w:type="dxa"/>
            <w:gridSpan w:val="9"/>
            <w:tcBorders>
              <w:right w:val="single" w:sz="4" w:space="0" w:color="auto"/>
            </w:tcBorders>
          </w:tcPr>
          <w:p w14:paraId="71C4A204" w14:textId="77777777" w:rsidR="00F03542" w:rsidRDefault="00F03542" w:rsidP="00F03542">
            <w:pPr>
              <w:pStyle w:val="CRCoverPage"/>
              <w:spacing w:after="0"/>
              <w:rPr>
                <w:noProof/>
                <w:sz w:val="8"/>
                <w:szCs w:val="8"/>
              </w:rPr>
            </w:pPr>
          </w:p>
        </w:tc>
      </w:tr>
      <w:tr w:rsidR="001F4BF3" w14:paraId="678D7BF9" w14:textId="77777777" w:rsidTr="00547111">
        <w:tc>
          <w:tcPr>
            <w:tcW w:w="2694" w:type="dxa"/>
            <w:gridSpan w:val="2"/>
            <w:tcBorders>
              <w:left w:val="single" w:sz="4" w:space="0" w:color="auto"/>
              <w:bottom w:val="single" w:sz="4" w:space="0" w:color="auto"/>
            </w:tcBorders>
          </w:tcPr>
          <w:p w14:paraId="4E5CE1B6" w14:textId="77777777" w:rsidR="001F4BF3" w:rsidRDefault="001F4BF3" w:rsidP="001F4B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B5010" w:rsidR="001F4BF3" w:rsidRDefault="001F4BF3" w:rsidP="001F4BF3">
            <w:pPr>
              <w:pStyle w:val="CRCoverPage"/>
              <w:spacing w:after="0"/>
              <w:rPr>
                <w:noProof/>
              </w:rPr>
            </w:pPr>
            <w:r w:rsidRPr="00782895">
              <w:rPr>
                <w:noProof/>
              </w:rPr>
              <w:t>Test configuration</w:t>
            </w:r>
            <w:r w:rsidR="00FF4D32">
              <w:rPr>
                <w:noProof/>
              </w:rPr>
              <w:t xml:space="preserve"> (</w:t>
            </w:r>
            <w:r w:rsidR="00FF4D32" w:rsidRPr="00FF4D32">
              <w:rPr>
                <w:noProof/>
              </w:rPr>
              <w:t>TDD slot configuration</w:t>
            </w:r>
            <w:r w:rsidR="00FF4D32">
              <w:rPr>
                <w:noProof/>
              </w:rPr>
              <w:t>)</w:t>
            </w:r>
            <w:r w:rsidRPr="00782895">
              <w:rPr>
                <w:noProof/>
              </w:rPr>
              <w:t xml:space="preserve"> for RI reporting test </w:t>
            </w:r>
            <w:r w:rsidR="001D61C8">
              <w:rPr>
                <w:noProof/>
              </w:rPr>
              <w:t>will remain</w:t>
            </w:r>
            <w:r w:rsidRPr="00782895">
              <w:rPr>
                <w:noProof/>
              </w:rPr>
              <w:t xml:space="preserve"> incorrect. </w:t>
            </w:r>
          </w:p>
        </w:tc>
      </w:tr>
      <w:tr w:rsidR="00F03542" w14:paraId="034AF533" w14:textId="77777777" w:rsidTr="00547111">
        <w:tc>
          <w:tcPr>
            <w:tcW w:w="2694" w:type="dxa"/>
            <w:gridSpan w:val="2"/>
          </w:tcPr>
          <w:p w14:paraId="39D9EB5B" w14:textId="77777777" w:rsidR="00F03542" w:rsidRDefault="00F03542" w:rsidP="00F03542">
            <w:pPr>
              <w:pStyle w:val="CRCoverPage"/>
              <w:spacing w:after="0"/>
              <w:rPr>
                <w:b/>
                <w:i/>
                <w:noProof/>
                <w:sz w:val="8"/>
                <w:szCs w:val="8"/>
              </w:rPr>
            </w:pPr>
          </w:p>
        </w:tc>
        <w:tc>
          <w:tcPr>
            <w:tcW w:w="6946" w:type="dxa"/>
            <w:gridSpan w:val="9"/>
          </w:tcPr>
          <w:p w14:paraId="7826CB1C" w14:textId="77777777" w:rsidR="00F03542" w:rsidRDefault="00F03542" w:rsidP="00F03542">
            <w:pPr>
              <w:pStyle w:val="CRCoverPage"/>
              <w:spacing w:after="0"/>
              <w:rPr>
                <w:noProof/>
                <w:sz w:val="8"/>
                <w:szCs w:val="8"/>
              </w:rPr>
            </w:pPr>
          </w:p>
        </w:tc>
      </w:tr>
      <w:tr w:rsidR="00F03542" w14:paraId="6A17D7AC" w14:textId="77777777" w:rsidTr="00547111">
        <w:tc>
          <w:tcPr>
            <w:tcW w:w="2694" w:type="dxa"/>
            <w:gridSpan w:val="2"/>
            <w:tcBorders>
              <w:top w:val="single" w:sz="4" w:space="0" w:color="auto"/>
              <w:left w:val="single" w:sz="4" w:space="0" w:color="auto"/>
            </w:tcBorders>
          </w:tcPr>
          <w:p w14:paraId="6DAD5B19" w14:textId="77777777" w:rsidR="00F03542" w:rsidRDefault="00F03542" w:rsidP="00F035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AD93B" w:rsidR="00F03542" w:rsidRDefault="00754A50" w:rsidP="00150088">
            <w:pPr>
              <w:pStyle w:val="CRCoverPage"/>
              <w:spacing w:after="0"/>
              <w:rPr>
                <w:noProof/>
              </w:rPr>
            </w:pPr>
            <w:r>
              <w:rPr>
                <w:noProof/>
              </w:rPr>
              <w:t>8.4.2.2</w:t>
            </w:r>
          </w:p>
        </w:tc>
      </w:tr>
      <w:tr w:rsidR="00F03542" w14:paraId="56E1E6C3" w14:textId="77777777" w:rsidTr="00547111">
        <w:tc>
          <w:tcPr>
            <w:tcW w:w="2694" w:type="dxa"/>
            <w:gridSpan w:val="2"/>
            <w:tcBorders>
              <w:left w:val="single" w:sz="4" w:space="0" w:color="auto"/>
            </w:tcBorders>
          </w:tcPr>
          <w:p w14:paraId="2FB9DE77" w14:textId="77777777" w:rsidR="00F03542" w:rsidRDefault="00F03542" w:rsidP="00F03542">
            <w:pPr>
              <w:pStyle w:val="CRCoverPage"/>
              <w:spacing w:after="0"/>
              <w:rPr>
                <w:b/>
                <w:i/>
                <w:noProof/>
                <w:sz w:val="8"/>
                <w:szCs w:val="8"/>
              </w:rPr>
            </w:pPr>
          </w:p>
        </w:tc>
        <w:tc>
          <w:tcPr>
            <w:tcW w:w="6946" w:type="dxa"/>
            <w:gridSpan w:val="9"/>
            <w:tcBorders>
              <w:right w:val="single" w:sz="4" w:space="0" w:color="auto"/>
            </w:tcBorders>
          </w:tcPr>
          <w:p w14:paraId="0898542D" w14:textId="77777777" w:rsidR="00F03542" w:rsidRDefault="00F03542" w:rsidP="00F03542">
            <w:pPr>
              <w:pStyle w:val="CRCoverPage"/>
              <w:spacing w:after="0"/>
              <w:rPr>
                <w:noProof/>
                <w:sz w:val="8"/>
                <w:szCs w:val="8"/>
              </w:rPr>
            </w:pPr>
          </w:p>
        </w:tc>
      </w:tr>
      <w:tr w:rsidR="00F03542" w14:paraId="76F95A8B" w14:textId="77777777" w:rsidTr="00547111">
        <w:tc>
          <w:tcPr>
            <w:tcW w:w="2694" w:type="dxa"/>
            <w:gridSpan w:val="2"/>
            <w:tcBorders>
              <w:left w:val="single" w:sz="4" w:space="0" w:color="auto"/>
            </w:tcBorders>
          </w:tcPr>
          <w:p w14:paraId="335EAB52" w14:textId="77777777" w:rsidR="00F03542" w:rsidRDefault="00F03542" w:rsidP="00F0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3542" w:rsidRDefault="00F03542" w:rsidP="00F0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3542" w:rsidRDefault="00F03542" w:rsidP="00F03542">
            <w:pPr>
              <w:pStyle w:val="CRCoverPage"/>
              <w:spacing w:after="0"/>
              <w:jc w:val="center"/>
              <w:rPr>
                <w:b/>
                <w:caps/>
                <w:noProof/>
              </w:rPr>
            </w:pPr>
            <w:r>
              <w:rPr>
                <w:b/>
                <w:caps/>
                <w:noProof/>
              </w:rPr>
              <w:t>N</w:t>
            </w:r>
          </w:p>
        </w:tc>
        <w:tc>
          <w:tcPr>
            <w:tcW w:w="2977" w:type="dxa"/>
            <w:gridSpan w:val="4"/>
          </w:tcPr>
          <w:p w14:paraId="304CCBCB" w14:textId="77777777" w:rsidR="00F03542" w:rsidRDefault="00F03542" w:rsidP="00F035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3542" w:rsidRDefault="00F03542" w:rsidP="00F03542">
            <w:pPr>
              <w:pStyle w:val="CRCoverPage"/>
              <w:spacing w:after="0"/>
              <w:ind w:left="99"/>
              <w:rPr>
                <w:noProof/>
              </w:rPr>
            </w:pPr>
          </w:p>
        </w:tc>
      </w:tr>
      <w:tr w:rsidR="00F03542" w14:paraId="34ACE2EB" w14:textId="77777777" w:rsidTr="00547111">
        <w:tc>
          <w:tcPr>
            <w:tcW w:w="2694" w:type="dxa"/>
            <w:gridSpan w:val="2"/>
            <w:tcBorders>
              <w:left w:val="single" w:sz="4" w:space="0" w:color="auto"/>
            </w:tcBorders>
          </w:tcPr>
          <w:p w14:paraId="571382F3" w14:textId="77777777" w:rsidR="00F03542" w:rsidRDefault="00F03542" w:rsidP="00F0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3542" w:rsidRDefault="00F03542" w:rsidP="00F0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F03542" w:rsidRDefault="00F03542" w:rsidP="00F03542">
            <w:pPr>
              <w:pStyle w:val="CRCoverPage"/>
              <w:spacing w:after="0"/>
              <w:jc w:val="center"/>
              <w:rPr>
                <w:b/>
                <w:caps/>
                <w:noProof/>
              </w:rPr>
            </w:pPr>
            <w:r>
              <w:rPr>
                <w:b/>
                <w:caps/>
                <w:noProof/>
              </w:rPr>
              <w:t>X</w:t>
            </w:r>
          </w:p>
        </w:tc>
        <w:tc>
          <w:tcPr>
            <w:tcW w:w="2977" w:type="dxa"/>
            <w:gridSpan w:val="4"/>
          </w:tcPr>
          <w:p w14:paraId="7DB274D8" w14:textId="77777777" w:rsidR="00F03542" w:rsidRDefault="00F03542" w:rsidP="00F035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3542" w:rsidRDefault="00F03542" w:rsidP="00F03542">
            <w:pPr>
              <w:pStyle w:val="CRCoverPage"/>
              <w:spacing w:after="0"/>
              <w:ind w:left="99"/>
              <w:rPr>
                <w:noProof/>
              </w:rPr>
            </w:pPr>
            <w:r>
              <w:rPr>
                <w:noProof/>
              </w:rPr>
              <w:t xml:space="preserve">TS/TR ... CR ... </w:t>
            </w:r>
          </w:p>
        </w:tc>
      </w:tr>
      <w:tr w:rsidR="00F03542" w14:paraId="446DDBAC" w14:textId="77777777" w:rsidTr="00547111">
        <w:tc>
          <w:tcPr>
            <w:tcW w:w="2694" w:type="dxa"/>
            <w:gridSpan w:val="2"/>
            <w:tcBorders>
              <w:left w:val="single" w:sz="4" w:space="0" w:color="auto"/>
            </w:tcBorders>
          </w:tcPr>
          <w:p w14:paraId="678A1AA6" w14:textId="77777777" w:rsidR="00F03542" w:rsidRDefault="00F03542" w:rsidP="00F0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F03542" w:rsidRDefault="00F03542" w:rsidP="00F0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F03542" w:rsidRDefault="00F03542" w:rsidP="00F03542">
            <w:pPr>
              <w:pStyle w:val="CRCoverPage"/>
              <w:spacing w:after="0"/>
              <w:jc w:val="center"/>
              <w:rPr>
                <w:b/>
                <w:caps/>
                <w:noProof/>
              </w:rPr>
            </w:pPr>
            <w:r>
              <w:rPr>
                <w:b/>
                <w:caps/>
                <w:noProof/>
              </w:rPr>
              <w:t>X</w:t>
            </w:r>
          </w:p>
        </w:tc>
        <w:tc>
          <w:tcPr>
            <w:tcW w:w="2977" w:type="dxa"/>
            <w:gridSpan w:val="4"/>
          </w:tcPr>
          <w:p w14:paraId="1A4306D9" w14:textId="77777777" w:rsidR="00F03542" w:rsidRDefault="00F03542" w:rsidP="00F035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3542" w:rsidRDefault="00F03542" w:rsidP="00F03542">
            <w:pPr>
              <w:pStyle w:val="CRCoverPage"/>
              <w:spacing w:after="0"/>
              <w:ind w:left="99"/>
              <w:rPr>
                <w:noProof/>
              </w:rPr>
            </w:pPr>
            <w:r>
              <w:rPr>
                <w:noProof/>
              </w:rPr>
              <w:t xml:space="preserve">TS/TR ... CR ... </w:t>
            </w:r>
          </w:p>
        </w:tc>
      </w:tr>
      <w:tr w:rsidR="00F03542" w14:paraId="55C714D2" w14:textId="77777777" w:rsidTr="00547111">
        <w:tc>
          <w:tcPr>
            <w:tcW w:w="2694" w:type="dxa"/>
            <w:gridSpan w:val="2"/>
            <w:tcBorders>
              <w:left w:val="single" w:sz="4" w:space="0" w:color="auto"/>
            </w:tcBorders>
          </w:tcPr>
          <w:p w14:paraId="45913E62" w14:textId="77777777" w:rsidR="00F03542" w:rsidRDefault="00F03542" w:rsidP="00F0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3542" w:rsidRDefault="00F03542" w:rsidP="00F0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F03542" w:rsidRDefault="00F03542" w:rsidP="00F03542">
            <w:pPr>
              <w:pStyle w:val="CRCoverPage"/>
              <w:spacing w:after="0"/>
              <w:jc w:val="center"/>
              <w:rPr>
                <w:b/>
                <w:caps/>
                <w:noProof/>
              </w:rPr>
            </w:pPr>
            <w:r>
              <w:rPr>
                <w:b/>
                <w:caps/>
                <w:noProof/>
              </w:rPr>
              <w:t>X</w:t>
            </w:r>
          </w:p>
        </w:tc>
        <w:tc>
          <w:tcPr>
            <w:tcW w:w="2977" w:type="dxa"/>
            <w:gridSpan w:val="4"/>
          </w:tcPr>
          <w:p w14:paraId="1B4FF921" w14:textId="77777777" w:rsidR="00F03542" w:rsidRDefault="00F03542" w:rsidP="00F035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3542" w:rsidRDefault="00F03542" w:rsidP="00F03542">
            <w:pPr>
              <w:pStyle w:val="CRCoverPage"/>
              <w:spacing w:after="0"/>
              <w:ind w:left="99"/>
              <w:rPr>
                <w:noProof/>
              </w:rPr>
            </w:pPr>
            <w:r>
              <w:rPr>
                <w:noProof/>
              </w:rPr>
              <w:t xml:space="preserve">TS/TR ... CR ... </w:t>
            </w:r>
          </w:p>
        </w:tc>
      </w:tr>
      <w:tr w:rsidR="00F03542" w14:paraId="60DF82CC" w14:textId="77777777" w:rsidTr="008863B9">
        <w:tc>
          <w:tcPr>
            <w:tcW w:w="2694" w:type="dxa"/>
            <w:gridSpan w:val="2"/>
            <w:tcBorders>
              <w:left w:val="single" w:sz="4" w:space="0" w:color="auto"/>
            </w:tcBorders>
          </w:tcPr>
          <w:p w14:paraId="517696CD" w14:textId="77777777" w:rsidR="00F03542" w:rsidRDefault="00F03542" w:rsidP="00F03542">
            <w:pPr>
              <w:pStyle w:val="CRCoverPage"/>
              <w:spacing w:after="0"/>
              <w:rPr>
                <w:b/>
                <w:i/>
                <w:noProof/>
              </w:rPr>
            </w:pPr>
          </w:p>
        </w:tc>
        <w:tc>
          <w:tcPr>
            <w:tcW w:w="6946" w:type="dxa"/>
            <w:gridSpan w:val="9"/>
            <w:tcBorders>
              <w:right w:val="single" w:sz="4" w:space="0" w:color="auto"/>
            </w:tcBorders>
          </w:tcPr>
          <w:p w14:paraId="4D84207F" w14:textId="77777777" w:rsidR="00F03542" w:rsidRDefault="00F03542" w:rsidP="00F03542">
            <w:pPr>
              <w:pStyle w:val="CRCoverPage"/>
              <w:spacing w:after="0"/>
              <w:rPr>
                <w:noProof/>
              </w:rPr>
            </w:pPr>
          </w:p>
        </w:tc>
      </w:tr>
      <w:tr w:rsidR="00F03542" w14:paraId="556B87B6" w14:textId="77777777" w:rsidTr="008863B9">
        <w:tc>
          <w:tcPr>
            <w:tcW w:w="2694" w:type="dxa"/>
            <w:gridSpan w:val="2"/>
            <w:tcBorders>
              <w:left w:val="single" w:sz="4" w:space="0" w:color="auto"/>
              <w:bottom w:val="single" w:sz="4" w:space="0" w:color="auto"/>
            </w:tcBorders>
          </w:tcPr>
          <w:p w14:paraId="79A9C411" w14:textId="77777777" w:rsidR="00F03542" w:rsidRDefault="00F03542" w:rsidP="00F035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E7912" w:rsidR="00F03542" w:rsidRDefault="00F03542" w:rsidP="00F03542">
            <w:pPr>
              <w:pStyle w:val="CRCoverPage"/>
              <w:spacing w:after="0"/>
              <w:ind w:left="100"/>
              <w:rPr>
                <w:noProof/>
              </w:rPr>
            </w:pPr>
          </w:p>
        </w:tc>
      </w:tr>
      <w:tr w:rsidR="00F03542" w:rsidRPr="008863B9" w14:paraId="45BFE792" w14:textId="77777777" w:rsidTr="008863B9">
        <w:tc>
          <w:tcPr>
            <w:tcW w:w="2694" w:type="dxa"/>
            <w:gridSpan w:val="2"/>
            <w:tcBorders>
              <w:top w:val="single" w:sz="4" w:space="0" w:color="auto"/>
              <w:bottom w:val="single" w:sz="4" w:space="0" w:color="auto"/>
            </w:tcBorders>
          </w:tcPr>
          <w:p w14:paraId="194242DD" w14:textId="77777777" w:rsidR="00F03542" w:rsidRPr="008863B9" w:rsidRDefault="00F03542" w:rsidP="00F035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3542" w:rsidRPr="008863B9" w:rsidRDefault="00F03542" w:rsidP="00F03542">
            <w:pPr>
              <w:pStyle w:val="CRCoverPage"/>
              <w:spacing w:after="0"/>
              <w:ind w:left="100"/>
              <w:rPr>
                <w:noProof/>
                <w:sz w:val="8"/>
                <w:szCs w:val="8"/>
              </w:rPr>
            </w:pPr>
          </w:p>
        </w:tc>
      </w:tr>
      <w:tr w:rsidR="00F035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3542" w:rsidRDefault="00F03542" w:rsidP="00F035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A872E3" w:rsidR="00F03542" w:rsidRDefault="00C91528" w:rsidP="00F03542">
            <w:pPr>
              <w:pStyle w:val="CRCoverPage"/>
              <w:spacing w:after="0"/>
              <w:ind w:left="100"/>
              <w:rPr>
                <w:noProof/>
              </w:rPr>
            </w:pPr>
            <w:r w:rsidRPr="00C91528">
              <w:rPr>
                <w:noProof/>
                <w:lang w:val="en-US"/>
              </w:rPr>
              <w:t>This document is an update of R5-214901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16EA2" w14:textId="77777777" w:rsidR="00E5444E" w:rsidRPr="00217569" w:rsidRDefault="00E5444E" w:rsidP="00E544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6603A19" w14:textId="77777777" w:rsidR="00F17F71" w:rsidRPr="00DB30AC" w:rsidRDefault="00F17F71" w:rsidP="00F17F71">
      <w:pPr>
        <w:pStyle w:val="Heading4"/>
      </w:pPr>
      <w:bookmarkStart w:id="1" w:name="_Toc27479589"/>
      <w:bookmarkStart w:id="2" w:name="_Toc36058781"/>
      <w:bookmarkStart w:id="3" w:name="_Toc44067704"/>
      <w:bookmarkStart w:id="4" w:name="_Toc52716631"/>
      <w:bookmarkStart w:id="5" w:name="_Toc58239283"/>
      <w:bookmarkStart w:id="6" w:name="_Toc68246872"/>
      <w:bookmarkStart w:id="7" w:name="_Toc75790189"/>
      <w:r w:rsidRPr="00DB30AC">
        <w:t>8.4.2.2</w:t>
      </w:r>
      <w:r w:rsidRPr="00DB30AC">
        <w:tab/>
        <w:t>TDD</w:t>
      </w:r>
      <w:bookmarkEnd w:id="1"/>
      <w:bookmarkEnd w:id="2"/>
      <w:bookmarkEnd w:id="3"/>
      <w:bookmarkEnd w:id="4"/>
      <w:bookmarkEnd w:id="5"/>
      <w:bookmarkEnd w:id="6"/>
      <w:bookmarkEnd w:id="7"/>
    </w:p>
    <w:p w14:paraId="64A1C3F2" w14:textId="77777777" w:rsidR="00F17F71" w:rsidRPr="00DB30AC" w:rsidRDefault="00F17F71" w:rsidP="00F17F71">
      <w:pPr>
        <w:pStyle w:val="Heading5"/>
        <w:rPr>
          <w:lang w:eastAsia="ja-JP"/>
        </w:rPr>
      </w:pPr>
      <w:bookmarkStart w:id="8" w:name="_Toc44067705"/>
      <w:bookmarkStart w:id="9" w:name="_Toc52716632"/>
      <w:bookmarkStart w:id="10" w:name="_Toc58239284"/>
      <w:bookmarkStart w:id="11" w:name="_Toc68246873"/>
      <w:bookmarkStart w:id="12" w:name="_Toc75790190"/>
      <w:r w:rsidRPr="00DB30AC">
        <w:t>8.4.2.2</w:t>
      </w:r>
      <w:r w:rsidRPr="00DB30AC">
        <w:rPr>
          <w:lang w:eastAsia="ja-JP"/>
        </w:rPr>
        <w:t>.1</w:t>
      </w:r>
      <w:r w:rsidRPr="00DB30AC">
        <w:tab/>
        <w:t>2Rx TDD FR2 RI reporting for both SA and NSA</w:t>
      </w:r>
      <w:bookmarkEnd w:id="8"/>
      <w:bookmarkEnd w:id="9"/>
      <w:bookmarkEnd w:id="10"/>
      <w:bookmarkEnd w:id="11"/>
      <w:bookmarkEnd w:id="12"/>
    </w:p>
    <w:p w14:paraId="2CE7064A" w14:textId="77777777" w:rsidR="00F17F71" w:rsidRPr="00DB30AC" w:rsidRDefault="00F17F71" w:rsidP="00F17F71">
      <w:pPr>
        <w:pStyle w:val="EditorsNote"/>
      </w:pPr>
      <w:r w:rsidRPr="00DB30AC">
        <w:t>Editor's Note: The following aspects are either missing or not yet determined:</w:t>
      </w:r>
    </w:p>
    <w:p w14:paraId="35E90386" w14:textId="77777777" w:rsidR="00F17F71" w:rsidRPr="00DB30AC" w:rsidRDefault="00F17F71" w:rsidP="00F17F71">
      <w:pPr>
        <w:pStyle w:val="H6"/>
      </w:pPr>
      <w:r w:rsidRPr="00DB30AC">
        <w:t>-8.</w:t>
      </w:r>
      <w:r w:rsidRPr="00DB30AC">
        <w:rPr>
          <w:lang w:eastAsia="ja-JP"/>
        </w:rPr>
        <w:t>4.</w:t>
      </w:r>
      <w:r w:rsidRPr="00DB30AC">
        <w:t>2.2.</w:t>
      </w:r>
      <w:r w:rsidRPr="00DB30AC">
        <w:rPr>
          <w:lang w:eastAsia="ja-JP"/>
        </w:rPr>
        <w:t>1</w:t>
      </w:r>
      <w:r w:rsidRPr="00DB30AC">
        <w:t>.1</w:t>
      </w:r>
      <w:r w:rsidRPr="00DB30AC">
        <w:tab/>
        <w:t>Test Purpose</w:t>
      </w:r>
    </w:p>
    <w:p w14:paraId="4738FFD3" w14:textId="77777777" w:rsidR="00F17F71" w:rsidRPr="00DB30AC" w:rsidRDefault="00F17F71" w:rsidP="00F17F71">
      <w:pPr>
        <w:rPr>
          <w:lang w:eastAsia="zh-CN"/>
        </w:rPr>
      </w:pPr>
      <w:r w:rsidRPr="00DB30AC">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0BB1AD0" w14:textId="77777777" w:rsidR="00F17F71" w:rsidRPr="00DB30AC" w:rsidRDefault="00F17F71" w:rsidP="00F17F71">
      <w:pPr>
        <w:pStyle w:val="H6"/>
      </w:pPr>
      <w:r w:rsidRPr="00DB30AC">
        <w:t>8.</w:t>
      </w:r>
      <w:r w:rsidRPr="00DB30AC">
        <w:rPr>
          <w:lang w:eastAsia="ja-JP"/>
        </w:rPr>
        <w:t>4.</w:t>
      </w:r>
      <w:r w:rsidRPr="00DB30AC">
        <w:t>2.2.</w:t>
      </w:r>
      <w:r w:rsidRPr="00DB30AC">
        <w:rPr>
          <w:lang w:eastAsia="ja-JP"/>
        </w:rPr>
        <w:t>1</w:t>
      </w:r>
      <w:r w:rsidRPr="00DB30AC">
        <w:t>.</w:t>
      </w:r>
      <w:r w:rsidRPr="00DB30AC">
        <w:rPr>
          <w:lang w:eastAsia="ja-JP"/>
        </w:rPr>
        <w:t>2</w:t>
      </w:r>
      <w:r w:rsidRPr="00DB30AC">
        <w:tab/>
        <w:t>Test Applicability</w:t>
      </w:r>
    </w:p>
    <w:p w14:paraId="5500A39C" w14:textId="77777777" w:rsidR="00F17F71" w:rsidRPr="00DB30AC" w:rsidRDefault="00F17F71" w:rsidP="00F17F71">
      <w:r w:rsidRPr="00DB30AC">
        <w:t>This test applies to all types of NR UE release 15 and forward.</w:t>
      </w:r>
    </w:p>
    <w:p w14:paraId="14916FDE" w14:textId="77777777" w:rsidR="00F17F71" w:rsidRPr="00DB30AC" w:rsidRDefault="00F17F71" w:rsidP="00F17F71">
      <w:r w:rsidRPr="00DB30AC">
        <w:t>This test also applies to all types of EUTRA UE release 15 and forward supporting EN-DC.</w:t>
      </w:r>
    </w:p>
    <w:p w14:paraId="2A7D431C" w14:textId="77777777" w:rsidR="00F17F71" w:rsidRPr="00DB30AC" w:rsidRDefault="00F17F71" w:rsidP="00F17F71">
      <w:pPr>
        <w:pStyle w:val="H6"/>
        <w:rPr>
          <w:lang w:eastAsia="ja-JP"/>
        </w:rPr>
      </w:pPr>
      <w:r w:rsidRPr="00DB30AC">
        <w:t>8.</w:t>
      </w:r>
      <w:r w:rsidRPr="00DB30AC">
        <w:rPr>
          <w:lang w:eastAsia="ja-JP"/>
        </w:rPr>
        <w:t>4.</w:t>
      </w:r>
      <w:r w:rsidRPr="00DB30AC">
        <w:t>2.2.</w:t>
      </w:r>
      <w:r w:rsidRPr="00DB30AC">
        <w:rPr>
          <w:lang w:eastAsia="ja-JP"/>
        </w:rPr>
        <w:t>1</w:t>
      </w:r>
      <w:r w:rsidRPr="00DB30AC">
        <w:t>.</w:t>
      </w:r>
      <w:r w:rsidRPr="00DB30AC">
        <w:rPr>
          <w:lang w:eastAsia="ja-JP"/>
        </w:rPr>
        <w:t>3</w:t>
      </w:r>
      <w:r w:rsidRPr="00DB30AC">
        <w:tab/>
        <w:t>Minimum requiremen</w:t>
      </w:r>
      <w:r w:rsidRPr="00DB30AC">
        <w:rPr>
          <w:lang w:eastAsia="ja-JP"/>
        </w:rPr>
        <w:t>t</w:t>
      </w:r>
    </w:p>
    <w:p w14:paraId="22844A23" w14:textId="77777777" w:rsidR="00F17F71" w:rsidRPr="00DB30AC" w:rsidRDefault="00F17F71" w:rsidP="00F17F71">
      <w:pPr>
        <w:tabs>
          <w:tab w:val="left" w:pos="6096"/>
        </w:tabs>
        <w:rPr>
          <w:rFonts w:eastAsia="SimSun"/>
        </w:rPr>
      </w:pPr>
      <w:r w:rsidRPr="00DB30AC">
        <w:rPr>
          <w:rFonts w:eastAsia="SimSun"/>
        </w:rPr>
        <w:t>The minimum performance requirement in Table 8.4.2.2</w:t>
      </w:r>
      <w:r w:rsidRPr="00DB30AC">
        <w:rPr>
          <w:lang w:eastAsia="ja-JP"/>
        </w:rPr>
        <w:t>.1</w:t>
      </w:r>
      <w:r w:rsidRPr="00DB30AC">
        <w:rPr>
          <w:rFonts w:eastAsia="SimSun"/>
        </w:rPr>
        <w:t>-2 is defined as</w:t>
      </w:r>
    </w:p>
    <w:p w14:paraId="481CE6B3" w14:textId="77777777" w:rsidR="00F17F71" w:rsidRPr="00DB30AC" w:rsidRDefault="00F17F71" w:rsidP="00F17F71">
      <w:pPr>
        <w:rPr>
          <w:rFonts w:eastAsia="SimSun"/>
        </w:rPr>
      </w:pPr>
      <w:r w:rsidRPr="00DB30AC">
        <w:rPr>
          <w:rFonts w:eastAsia="SimSun"/>
        </w:rPr>
        <w:t>a)</w:t>
      </w:r>
      <w:r w:rsidRPr="00DB30AC">
        <w:rPr>
          <w:rFonts w:eastAsia="SimSun"/>
        </w:rPr>
        <w:tab/>
        <w:t xml:space="preserve">The ratio of the throughput obtained when transmitting based on UE reported RI and that obtained when transmitting with fixed rank 1 shall be ≥ </w:t>
      </w:r>
      <w:r w:rsidRPr="00DB30AC">
        <w:rPr>
          <w:rFonts w:ascii="Symbol" w:eastAsia="SimSun" w:hAnsi="Symbol"/>
        </w:rPr>
        <w:t></w:t>
      </w:r>
      <w:proofErr w:type="gramStart"/>
      <w:r w:rsidRPr="00DB30AC">
        <w:rPr>
          <w:rFonts w:ascii="Symbol" w:eastAsia="SimSun" w:hAnsi="Symbol"/>
          <w:vertAlign w:val="subscript"/>
        </w:rPr>
        <w:t></w:t>
      </w:r>
      <w:r w:rsidRPr="00DB30AC">
        <w:rPr>
          <w:rFonts w:eastAsia="SimSun"/>
        </w:rPr>
        <w:t>;</w:t>
      </w:r>
      <w:proofErr w:type="gramEnd"/>
    </w:p>
    <w:p w14:paraId="17CB2D88" w14:textId="77777777" w:rsidR="00F17F71" w:rsidRPr="00DB30AC" w:rsidRDefault="00F17F71" w:rsidP="00F17F71">
      <w:pPr>
        <w:rPr>
          <w:rFonts w:eastAsia="SimSun"/>
        </w:rPr>
      </w:pPr>
      <w:r w:rsidRPr="00DB30AC">
        <w:rPr>
          <w:rFonts w:eastAsia="SimSun"/>
        </w:rPr>
        <w:t>b)</w:t>
      </w:r>
      <w:r w:rsidRPr="00DB30AC">
        <w:rPr>
          <w:rFonts w:eastAsia="SimSun"/>
        </w:rPr>
        <w:tab/>
        <w:t xml:space="preserve">The ratio of the throughput obtained when transmitting based on UE reported RI and that obtained when transmitting with fixed rank 2 shall be ≥ </w:t>
      </w:r>
      <w:r w:rsidRPr="00DB30AC">
        <w:rPr>
          <w:rFonts w:ascii="Symbol" w:eastAsia="SimSun" w:hAnsi="Symbol"/>
        </w:rPr>
        <w:t></w:t>
      </w:r>
      <w:proofErr w:type="gramStart"/>
      <w:r w:rsidRPr="00DB30AC">
        <w:rPr>
          <w:rFonts w:ascii="Symbol" w:eastAsia="SimSun" w:hAnsi="Symbol"/>
          <w:vertAlign w:val="subscript"/>
        </w:rPr>
        <w:t></w:t>
      </w:r>
      <w:r w:rsidRPr="00DB30AC">
        <w:rPr>
          <w:rFonts w:eastAsia="SimSun"/>
        </w:rPr>
        <w:t>;</w:t>
      </w:r>
      <w:proofErr w:type="gramEnd"/>
    </w:p>
    <w:p w14:paraId="689E7F57" w14:textId="77777777" w:rsidR="00F17F71" w:rsidRPr="00DB30AC" w:rsidRDefault="00F17F71" w:rsidP="00F17F71">
      <w:pPr>
        <w:rPr>
          <w:rFonts w:eastAsia="SimSun"/>
        </w:rPr>
      </w:pPr>
      <w:r w:rsidRPr="00DB30AC">
        <w:rPr>
          <w:rFonts w:eastAsia="SimSun"/>
        </w:rPr>
        <w:t>For the parameters specified in Table 8.4.2.2-</w:t>
      </w:r>
      <w:proofErr w:type="gramStart"/>
      <w:r w:rsidRPr="00DB30AC">
        <w:rPr>
          <w:rFonts w:eastAsia="SimSun"/>
        </w:rPr>
        <w:t>1, and</w:t>
      </w:r>
      <w:proofErr w:type="gramEnd"/>
      <w:r w:rsidRPr="00DB30AC">
        <w:rPr>
          <w:rFonts w:eastAsia="SimSun"/>
        </w:rPr>
        <w:t xml:space="preserve"> using the downlink physical channels specified in Annex </w:t>
      </w:r>
      <w:r w:rsidRPr="00DB30AC">
        <w:rPr>
          <w:rFonts w:eastAsia="SimSun"/>
          <w:lang w:eastAsia="zh-CN"/>
        </w:rPr>
        <w:t>C.</w:t>
      </w:r>
      <w:r w:rsidRPr="00DB30AC">
        <w:rPr>
          <w:lang w:eastAsia="ja-JP"/>
        </w:rPr>
        <w:t>2</w:t>
      </w:r>
      <w:r w:rsidRPr="00DB30AC">
        <w:rPr>
          <w:rFonts w:eastAsia="SimSun"/>
          <w:lang w:eastAsia="zh-CN"/>
        </w:rPr>
        <w:t>.</w:t>
      </w:r>
      <w:r w:rsidRPr="00DB30AC">
        <w:rPr>
          <w:lang w:eastAsia="ja-JP"/>
        </w:rPr>
        <w:t>2</w:t>
      </w:r>
      <w:r w:rsidRPr="00DB30AC">
        <w:rPr>
          <w:rFonts w:eastAsia="SimSun"/>
        </w:rPr>
        <w:t>, the minimum requirements are specified in Table 8.4.2.2</w:t>
      </w:r>
      <w:r w:rsidRPr="00DB30AC">
        <w:rPr>
          <w:lang w:eastAsia="ja-JP"/>
        </w:rPr>
        <w:t>.1</w:t>
      </w:r>
      <w:r w:rsidRPr="00DB30AC">
        <w:rPr>
          <w:rFonts w:eastAsia="SimSun"/>
        </w:rPr>
        <w:t>-2.</w:t>
      </w:r>
    </w:p>
    <w:p w14:paraId="23880AA4" w14:textId="77777777" w:rsidR="00F17F71" w:rsidRPr="00DB30AC" w:rsidRDefault="00F17F71" w:rsidP="00F17F71">
      <w:pPr>
        <w:rPr>
          <w:rFonts w:eastAsia="SimSun"/>
          <w:lang w:eastAsia="zh-CN"/>
        </w:rPr>
      </w:pPr>
    </w:p>
    <w:p w14:paraId="350D0DD8" w14:textId="77777777" w:rsidR="00F17F71" w:rsidRPr="00DB30AC" w:rsidRDefault="00F17F71" w:rsidP="00F17F71">
      <w:pPr>
        <w:pStyle w:val="TH"/>
      </w:pPr>
      <w:r w:rsidRPr="00DB30AC">
        <w:lastRenderedPageBreak/>
        <w:t>Table 8.4.2.2</w:t>
      </w:r>
      <w:r w:rsidRPr="00DB30AC">
        <w:rPr>
          <w:lang w:eastAsia="ja-JP"/>
        </w:rPr>
        <w:t>.1</w:t>
      </w:r>
      <w:r w:rsidRPr="00DB30AC">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F17F71" w:rsidRPr="00DB30AC" w14:paraId="2483B67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D8F042" w14:textId="77777777" w:rsidR="00F17F71" w:rsidRPr="00DB30AC" w:rsidRDefault="00F17F71" w:rsidP="00442391">
            <w:pPr>
              <w:pStyle w:val="TAH"/>
            </w:pPr>
            <w:r w:rsidRPr="00DB30AC">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85F72F" w14:textId="77777777" w:rsidR="00F17F71" w:rsidRPr="00DB30AC" w:rsidRDefault="00F17F71" w:rsidP="00442391">
            <w:pPr>
              <w:pStyle w:val="TAH"/>
            </w:pPr>
            <w:r w:rsidRPr="00DB30AC">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7688C70" w14:textId="77777777" w:rsidR="00F17F71" w:rsidRPr="00DB30AC" w:rsidRDefault="00F17F71" w:rsidP="00442391">
            <w:pPr>
              <w:pStyle w:val="TAH"/>
            </w:pPr>
            <w:r w:rsidRPr="00DB30AC">
              <w:t>Test 1</w:t>
            </w:r>
          </w:p>
        </w:tc>
        <w:tc>
          <w:tcPr>
            <w:tcW w:w="1350" w:type="dxa"/>
            <w:tcBorders>
              <w:top w:val="single" w:sz="4" w:space="0" w:color="auto"/>
              <w:left w:val="single" w:sz="4" w:space="0" w:color="auto"/>
              <w:bottom w:val="single" w:sz="4" w:space="0" w:color="auto"/>
              <w:right w:val="single" w:sz="4" w:space="0" w:color="auto"/>
            </w:tcBorders>
            <w:vAlign w:val="center"/>
          </w:tcPr>
          <w:p w14:paraId="50E0474E" w14:textId="77777777" w:rsidR="00F17F71" w:rsidRPr="00DB30AC" w:rsidRDefault="00F17F71" w:rsidP="00442391">
            <w:pPr>
              <w:pStyle w:val="TAH"/>
            </w:pPr>
            <w:r w:rsidRPr="00DB30AC">
              <w:t>Test 2</w:t>
            </w:r>
          </w:p>
        </w:tc>
        <w:tc>
          <w:tcPr>
            <w:tcW w:w="1350" w:type="dxa"/>
            <w:tcBorders>
              <w:top w:val="single" w:sz="4" w:space="0" w:color="auto"/>
              <w:left w:val="single" w:sz="4" w:space="0" w:color="auto"/>
              <w:bottom w:val="single" w:sz="4" w:space="0" w:color="auto"/>
              <w:right w:val="single" w:sz="4" w:space="0" w:color="auto"/>
            </w:tcBorders>
            <w:vAlign w:val="center"/>
          </w:tcPr>
          <w:p w14:paraId="471C5207" w14:textId="77777777" w:rsidR="00F17F71" w:rsidRPr="00DB30AC" w:rsidRDefault="00F17F71" w:rsidP="00442391">
            <w:pPr>
              <w:pStyle w:val="TAH"/>
            </w:pPr>
            <w:r w:rsidRPr="00DB30AC">
              <w:t>Test 3</w:t>
            </w:r>
          </w:p>
        </w:tc>
      </w:tr>
      <w:tr w:rsidR="00F17F71" w:rsidRPr="00DB30AC" w14:paraId="6F180E8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FB46CC" w14:textId="77777777" w:rsidR="00F17F71" w:rsidRPr="00DB30AC" w:rsidRDefault="00F17F71" w:rsidP="00442391">
            <w:pPr>
              <w:pStyle w:val="TAL"/>
            </w:pPr>
            <w:r w:rsidRPr="00DB30A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D7E4F7"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2779E16" w14:textId="77777777" w:rsidR="00F17F71" w:rsidRPr="00DB30AC" w:rsidRDefault="00F17F71" w:rsidP="00442391">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71F8A155" w14:textId="77777777" w:rsidR="00F17F71" w:rsidRPr="00DB30AC" w:rsidRDefault="00F17F71" w:rsidP="00442391">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6A523715" w14:textId="77777777" w:rsidR="00F17F71" w:rsidRPr="00DB30AC" w:rsidRDefault="00F17F71" w:rsidP="00442391">
            <w:pPr>
              <w:pStyle w:val="TAC"/>
            </w:pPr>
            <w:r w:rsidRPr="00DB30AC">
              <w:t>100</w:t>
            </w:r>
          </w:p>
        </w:tc>
      </w:tr>
      <w:tr w:rsidR="00F17F71" w:rsidRPr="00DB30AC" w14:paraId="048BA9E2"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F2FC9C" w14:textId="77777777" w:rsidR="00F17F71" w:rsidRPr="00DB30AC" w:rsidRDefault="00F17F71" w:rsidP="00442391">
            <w:pPr>
              <w:pStyle w:val="TAL"/>
            </w:pPr>
            <w:r w:rsidRPr="00DB30A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CD1A7F0"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2249607" w14:textId="77777777" w:rsidR="00F17F71" w:rsidRPr="00DB30AC" w:rsidRDefault="00F17F71" w:rsidP="00442391">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109C5D7E" w14:textId="77777777" w:rsidR="00F17F71" w:rsidRPr="00DB30AC" w:rsidRDefault="00F17F71" w:rsidP="00442391">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59BB612C" w14:textId="77777777" w:rsidR="00F17F71" w:rsidRPr="00DB30AC" w:rsidRDefault="00F17F71" w:rsidP="00442391">
            <w:pPr>
              <w:pStyle w:val="TAC"/>
              <w:rPr>
                <w:lang w:eastAsia="zh-CN"/>
              </w:rPr>
            </w:pPr>
            <w:r w:rsidRPr="00DB30AC">
              <w:rPr>
                <w:lang w:eastAsia="zh-CN"/>
              </w:rPr>
              <w:t>120</w:t>
            </w:r>
          </w:p>
        </w:tc>
      </w:tr>
      <w:tr w:rsidR="00F17F71" w:rsidRPr="00DB30AC" w14:paraId="5B1450D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00EEDB" w14:textId="77777777" w:rsidR="00F17F71" w:rsidRPr="00DB30AC" w:rsidRDefault="00F17F71" w:rsidP="00442391">
            <w:pPr>
              <w:pStyle w:val="TAL"/>
            </w:pPr>
            <w:r w:rsidRPr="00DB30AC">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7D84AC3"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B8D06A" w14:textId="77777777" w:rsidR="00F17F71" w:rsidRPr="00DB30AC" w:rsidRDefault="00F17F71" w:rsidP="00442391">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6020477A" w14:textId="77777777" w:rsidR="00F17F71" w:rsidRPr="00DB30AC" w:rsidRDefault="00F17F71" w:rsidP="00442391">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5162EC69" w14:textId="77777777" w:rsidR="00F17F71" w:rsidRPr="00DB30AC" w:rsidRDefault="00F17F71" w:rsidP="00442391">
            <w:pPr>
              <w:pStyle w:val="TAC"/>
            </w:pPr>
            <w:r w:rsidRPr="00DB30AC">
              <w:t>TDD</w:t>
            </w:r>
          </w:p>
        </w:tc>
      </w:tr>
      <w:tr w:rsidR="00F17F71" w:rsidRPr="00DB30AC" w14:paraId="3366F16E"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6EE429" w14:textId="77777777" w:rsidR="00F17F71" w:rsidRPr="00DB30AC" w:rsidRDefault="00F17F71" w:rsidP="00442391">
            <w:pPr>
              <w:pStyle w:val="TAL"/>
            </w:pPr>
            <w:r w:rsidRPr="00DB30AC">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A33C35F"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B027B" w14:textId="07EF6E62" w:rsidR="00F17F71" w:rsidRPr="00DB30AC" w:rsidRDefault="00F17F71" w:rsidP="00442391">
            <w:pPr>
              <w:pStyle w:val="TAC"/>
            </w:pPr>
            <w:r w:rsidRPr="00DB30AC">
              <w:t>FR</w:t>
            </w:r>
            <w:del w:id="13" w:author="Omar Farooq" w:date="2021-07-19T10:02:00Z">
              <w:r w:rsidRPr="00DB30AC" w:rsidDel="00027A11">
                <w:delText>1</w:delText>
              </w:r>
            </w:del>
            <w:ins w:id="14" w:author="Omar Farooq" w:date="2021-07-19T10:02:00Z">
              <w:r w:rsidR="00027A11">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22FB02F9" w14:textId="076A5BB4" w:rsidR="00F17F71" w:rsidRPr="00DB30AC" w:rsidRDefault="00F17F71" w:rsidP="00442391">
            <w:pPr>
              <w:pStyle w:val="TAC"/>
            </w:pPr>
            <w:r w:rsidRPr="00DB30AC">
              <w:t>FR</w:t>
            </w:r>
            <w:del w:id="15" w:author="Omar Farooq" w:date="2021-07-19T10:02:00Z">
              <w:r w:rsidRPr="00DB30AC" w:rsidDel="00027A11">
                <w:delText>1</w:delText>
              </w:r>
            </w:del>
            <w:ins w:id="16" w:author="Omar Farooq" w:date="2021-07-19T10:02:00Z">
              <w:r w:rsidR="00027A11">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12ADDF94" w14:textId="164CC16A" w:rsidR="00F17F71" w:rsidRPr="00DB30AC" w:rsidRDefault="00F17F71" w:rsidP="00442391">
            <w:pPr>
              <w:pStyle w:val="TAC"/>
            </w:pPr>
            <w:r w:rsidRPr="00DB30AC">
              <w:t>FR</w:t>
            </w:r>
            <w:del w:id="17" w:author="Omar Farooq" w:date="2021-07-19T10:02:00Z">
              <w:r w:rsidRPr="00DB30AC" w:rsidDel="00027A11">
                <w:delText>1</w:delText>
              </w:r>
            </w:del>
            <w:ins w:id="18" w:author="Omar Farooq" w:date="2021-07-19T10:02:00Z">
              <w:r w:rsidR="00027A11">
                <w:t>2</w:t>
              </w:r>
            </w:ins>
            <w:r w:rsidRPr="00DB30AC">
              <w:t>.120-2</w:t>
            </w:r>
          </w:p>
        </w:tc>
      </w:tr>
      <w:tr w:rsidR="00F17F71" w:rsidRPr="00DB30AC" w14:paraId="64CBCD7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F48D970" w14:textId="77777777" w:rsidR="00F17F71" w:rsidRPr="00DB30AC" w:rsidRDefault="00F17F71" w:rsidP="00442391">
            <w:pPr>
              <w:pStyle w:val="TAL"/>
              <w:rPr>
                <w:rFonts w:eastAsia="?? ??"/>
              </w:rPr>
            </w:pPr>
            <w:r w:rsidRPr="00DB30AC">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CA544F"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05114480" w14:textId="77777777" w:rsidR="00F17F71" w:rsidRPr="00DB30AC" w:rsidRDefault="00F17F71" w:rsidP="00442391">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027DA843" w14:textId="77777777" w:rsidR="00F17F71" w:rsidRPr="00DB30AC" w:rsidRDefault="00F17F71" w:rsidP="00442391">
            <w:pPr>
              <w:pStyle w:val="TAC"/>
              <w:rPr>
                <w:lang w:eastAsia="zh-CN"/>
              </w:rPr>
            </w:pPr>
            <w:r w:rsidRPr="00DB30AC">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9ACC9F0" w14:textId="77777777" w:rsidR="00F17F71" w:rsidRPr="00DB30AC" w:rsidRDefault="00F17F71" w:rsidP="00442391">
            <w:pPr>
              <w:pStyle w:val="TAC"/>
              <w:rPr>
                <w:lang w:eastAsia="zh-CN"/>
              </w:rPr>
            </w:pPr>
            <w:r w:rsidRPr="00DB30AC">
              <w:rPr>
                <w:lang w:eastAsia="zh-CN"/>
              </w:rPr>
              <w:t>16</w:t>
            </w:r>
          </w:p>
        </w:tc>
      </w:tr>
      <w:tr w:rsidR="00F17F71" w:rsidRPr="00DB30AC" w14:paraId="7140EA00"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9701F5" w14:textId="77777777" w:rsidR="00F17F71" w:rsidRPr="00DB30AC" w:rsidRDefault="00F17F71" w:rsidP="00442391">
            <w:pPr>
              <w:pStyle w:val="TAL"/>
            </w:pPr>
            <w:r w:rsidRPr="00DB30A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1331422"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F982735" w14:textId="77777777" w:rsidR="00F17F71" w:rsidRPr="00DB30AC" w:rsidRDefault="00F17F71" w:rsidP="00442391">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5B24E156" w14:textId="77777777" w:rsidR="00F17F71" w:rsidRPr="00DB30AC" w:rsidRDefault="00F17F71" w:rsidP="00442391">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30E58C37" w14:textId="77777777" w:rsidR="00F17F71" w:rsidRPr="00DB30AC" w:rsidRDefault="00F17F71" w:rsidP="00442391">
            <w:pPr>
              <w:pStyle w:val="TAC"/>
              <w:rPr>
                <w:lang w:eastAsia="zh-CN"/>
              </w:rPr>
            </w:pPr>
            <w:r w:rsidRPr="00DB30AC">
              <w:t>TDLA30-</w:t>
            </w:r>
            <w:r w:rsidRPr="00DB30AC">
              <w:rPr>
                <w:lang w:eastAsia="zh-CN"/>
              </w:rPr>
              <w:t>3</w:t>
            </w:r>
            <w:r w:rsidRPr="00DB30AC">
              <w:t>5</w:t>
            </w:r>
          </w:p>
        </w:tc>
      </w:tr>
      <w:tr w:rsidR="00F17F71" w:rsidRPr="00DB30AC" w14:paraId="1061FAE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5E01E7" w14:textId="77777777" w:rsidR="00F17F71" w:rsidRPr="00DB30AC" w:rsidRDefault="00F17F71" w:rsidP="00442391">
            <w:pPr>
              <w:pStyle w:val="TAL"/>
            </w:pPr>
            <w:r w:rsidRPr="00DB30A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7BD72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F9E402" w14:textId="77777777" w:rsidR="00F17F71" w:rsidRPr="00DB30AC" w:rsidRDefault="00F17F71" w:rsidP="00442391">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5AD0FB2" w14:textId="77777777" w:rsidR="00F17F71" w:rsidRPr="00DB30AC" w:rsidRDefault="00F17F71" w:rsidP="00442391">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B3FF9E0" w14:textId="77777777" w:rsidR="00F17F71" w:rsidRPr="00DB30AC" w:rsidRDefault="00F17F71" w:rsidP="00442391">
            <w:pPr>
              <w:pStyle w:val="TAC"/>
            </w:pPr>
            <w:r w:rsidRPr="00DB30AC">
              <w:t>XP High 2x2</w:t>
            </w:r>
          </w:p>
        </w:tc>
      </w:tr>
      <w:tr w:rsidR="00F17F71" w:rsidRPr="00DB30AC" w14:paraId="0D631783"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E2C1B1" w14:textId="77777777" w:rsidR="00F17F71" w:rsidRPr="00DB30AC" w:rsidRDefault="00F17F71" w:rsidP="00442391">
            <w:pPr>
              <w:pStyle w:val="TAL"/>
            </w:pPr>
            <w:r w:rsidRPr="00DB30A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B2D5401"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FC86C1" w14:textId="77777777" w:rsidR="00F17F71" w:rsidRPr="00DB30AC" w:rsidRDefault="00F17F71" w:rsidP="00442391">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6CA4C2A" w14:textId="77777777" w:rsidR="00F17F71" w:rsidRPr="00DB30AC" w:rsidRDefault="00F17F71" w:rsidP="00442391">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9D8CDFB" w14:textId="77777777" w:rsidR="00F17F71" w:rsidRPr="00DB30AC" w:rsidRDefault="00F17F71" w:rsidP="00442391">
            <w:pPr>
              <w:pStyle w:val="TAC"/>
              <w:rPr>
                <w:lang w:eastAsia="zh-CN"/>
              </w:rPr>
            </w:pPr>
            <w:r w:rsidRPr="00DB30AC">
              <w:t>As defined in Annex B.4.1</w:t>
            </w:r>
          </w:p>
        </w:tc>
      </w:tr>
      <w:tr w:rsidR="00F17F71" w:rsidRPr="00DB30AC" w14:paraId="6F8E32AE" w14:textId="77777777" w:rsidTr="00442391">
        <w:trPr>
          <w:trHeight w:val="70"/>
        </w:trPr>
        <w:tc>
          <w:tcPr>
            <w:tcW w:w="1196" w:type="dxa"/>
            <w:vMerge w:val="restart"/>
            <w:tcBorders>
              <w:top w:val="single" w:sz="4" w:space="0" w:color="auto"/>
              <w:left w:val="single" w:sz="4" w:space="0" w:color="auto"/>
              <w:right w:val="single" w:sz="4" w:space="0" w:color="auto"/>
            </w:tcBorders>
            <w:vAlign w:val="center"/>
            <w:hideMark/>
          </w:tcPr>
          <w:p w14:paraId="2D89C3D9" w14:textId="77777777" w:rsidR="00F17F71" w:rsidRPr="00DB30AC" w:rsidRDefault="00F17F71" w:rsidP="00442391">
            <w:pPr>
              <w:keepNext/>
              <w:keepLines/>
              <w:spacing w:after="0"/>
              <w:rPr>
                <w:rFonts w:ascii="Arial" w:eastAsia="SimSun" w:hAnsi="Arial"/>
                <w:sz w:val="18"/>
              </w:rPr>
            </w:pPr>
            <w:r w:rsidRPr="00DB30AC">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2B2BB5" w14:textId="77777777" w:rsidR="00F17F71" w:rsidRPr="00DB30AC" w:rsidRDefault="00F17F71" w:rsidP="00442391">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8388A5C"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20A977" w14:textId="77777777" w:rsidR="00F17F71" w:rsidRPr="00DB30AC" w:rsidRDefault="00F17F71" w:rsidP="00442391">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C11FCFE" w14:textId="77777777" w:rsidR="00F17F71" w:rsidRPr="00DB30AC" w:rsidRDefault="00F17F71" w:rsidP="00442391">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23700B" w14:textId="77777777" w:rsidR="00F17F71" w:rsidRPr="00DB30AC" w:rsidRDefault="00F17F71" w:rsidP="00442391">
            <w:pPr>
              <w:pStyle w:val="TAC"/>
            </w:pPr>
            <w:r w:rsidRPr="00DB30AC">
              <w:t>Periodic</w:t>
            </w:r>
          </w:p>
        </w:tc>
      </w:tr>
      <w:tr w:rsidR="00F17F71" w:rsidRPr="00DB30AC" w14:paraId="36B0CF0A" w14:textId="77777777" w:rsidTr="00442391">
        <w:trPr>
          <w:trHeight w:val="70"/>
        </w:trPr>
        <w:tc>
          <w:tcPr>
            <w:tcW w:w="1196" w:type="dxa"/>
            <w:vMerge/>
            <w:tcBorders>
              <w:left w:val="single" w:sz="4" w:space="0" w:color="auto"/>
              <w:right w:val="single" w:sz="4" w:space="0" w:color="auto"/>
            </w:tcBorders>
            <w:vAlign w:val="center"/>
            <w:hideMark/>
          </w:tcPr>
          <w:p w14:paraId="3D3B3180"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E6D1BF" w14:textId="77777777" w:rsidR="00F17F71" w:rsidRPr="00DB30AC" w:rsidRDefault="00F17F71" w:rsidP="00442391">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C09427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86E6E" w14:textId="77777777" w:rsidR="00F17F71" w:rsidRPr="00DB30AC" w:rsidRDefault="00F17F71" w:rsidP="00442391">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27C15492" w14:textId="77777777" w:rsidR="00F17F71" w:rsidRPr="00DB30AC" w:rsidRDefault="00F17F71" w:rsidP="00442391">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3ED61A04" w14:textId="77777777" w:rsidR="00F17F71" w:rsidRPr="00DB30AC" w:rsidRDefault="00F17F71" w:rsidP="00442391">
            <w:pPr>
              <w:pStyle w:val="TAC"/>
            </w:pPr>
            <w:r w:rsidRPr="00DB30AC">
              <w:t>4</w:t>
            </w:r>
          </w:p>
        </w:tc>
      </w:tr>
      <w:tr w:rsidR="00F17F71" w:rsidRPr="00DB30AC" w14:paraId="03D1D39A" w14:textId="77777777" w:rsidTr="00442391">
        <w:trPr>
          <w:trHeight w:val="70"/>
        </w:trPr>
        <w:tc>
          <w:tcPr>
            <w:tcW w:w="1196" w:type="dxa"/>
            <w:vMerge/>
            <w:tcBorders>
              <w:left w:val="single" w:sz="4" w:space="0" w:color="auto"/>
              <w:right w:val="single" w:sz="4" w:space="0" w:color="auto"/>
            </w:tcBorders>
            <w:vAlign w:val="center"/>
            <w:hideMark/>
          </w:tcPr>
          <w:p w14:paraId="38038654"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451A3B" w14:textId="77777777" w:rsidR="00F17F71" w:rsidRPr="00DB30AC" w:rsidRDefault="00F17F71" w:rsidP="00442391">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0C41D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46D16A"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4CDC9018"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4490D896" w14:textId="77777777" w:rsidR="00F17F71" w:rsidRPr="00DB30AC" w:rsidRDefault="00F17F71" w:rsidP="00442391">
            <w:pPr>
              <w:pStyle w:val="TAC"/>
            </w:pPr>
            <w:r w:rsidRPr="00DB30AC">
              <w:t>FD-CDM2</w:t>
            </w:r>
          </w:p>
        </w:tc>
      </w:tr>
      <w:tr w:rsidR="00F17F71" w:rsidRPr="00DB30AC" w14:paraId="20A4B0EC" w14:textId="77777777" w:rsidTr="00442391">
        <w:trPr>
          <w:trHeight w:val="70"/>
        </w:trPr>
        <w:tc>
          <w:tcPr>
            <w:tcW w:w="1196" w:type="dxa"/>
            <w:vMerge/>
            <w:tcBorders>
              <w:left w:val="single" w:sz="4" w:space="0" w:color="auto"/>
              <w:right w:val="single" w:sz="4" w:space="0" w:color="auto"/>
            </w:tcBorders>
            <w:vAlign w:val="center"/>
            <w:hideMark/>
          </w:tcPr>
          <w:p w14:paraId="23AF7E02"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81DC02" w14:textId="77777777" w:rsidR="00F17F71" w:rsidRPr="00DB30AC" w:rsidRDefault="00F17F71" w:rsidP="00442391">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E204E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E3EDE2"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5E29E59F"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085ADB88" w14:textId="77777777" w:rsidR="00F17F71" w:rsidRPr="00DB30AC" w:rsidRDefault="00F17F71" w:rsidP="00442391">
            <w:pPr>
              <w:pStyle w:val="TAC"/>
            </w:pPr>
            <w:r w:rsidRPr="00DB30AC">
              <w:t>1</w:t>
            </w:r>
          </w:p>
        </w:tc>
      </w:tr>
      <w:tr w:rsidR="00F17F71" w:rsidRPr="00DB30AC" w14:paraId="011E5E04" w14:textId="77777777" w:rsidTr="00442391">
        <w:trPr>
          <w:trHeight w:val="70"/>
        </w:trPr>
        <w:tc>
          <w:tcPr>
            <w:tcW w:w="1196" w:type="dxa"/>
            <w:vMerge/>
            <w:tcBorders>
              <w:left w:val="single" w:sz="4" w:space="0" w:color="auto"/>
              <w:right w:val="single" w:sz="4" w:space="0" w:color="auto"/>
            </w:tcBorders>
            <w:vAlign w:val="center"/>
            <w:hideMark/>
          </w:tcPr>
          <w:p w14:paraId="69241045"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7910C4C" w14:textId="77777777" w:rsidR="00F17F71" w:rsidRPr="00DB30AC" w:rsidRDefault="00F17F71" w:rsidP="00442391">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proofErr w:type="gramStart"/>
            <w:r w:rsidRPr="00DB30AC">
              <w:rPr>
                <w:vertAlign w:val="subscript"/>
              </w:rPr>
              <w:t>1</w:t>
            </w:r>
            <w:r w:rsidRPr="00DB30AC">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291824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406A6A" w14:textId="77777777" w:rsidR="00F17F71" w:rsidRPr="00DB30AC" w:rsidRDefault="00F17F71" w:rsidP="00442391">
            <w:pPr>
              <w:pStyle w:val="TAC"/>
            </w:pPr>
            <w:r w:rsidRPr="00DB30AC">
              <w:t>Row 4, (</w:t>
            </w:r>
            <w:proofErr w:type="gramStart"/>
            <w:r w:rsidRPr="00DB30AC">
              <w:t>8,-</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793F1EF3" w14:textId="77777777" w:rsidR="00F17F71" w:rsidRPr="00DB30AC" w:rsidRDefault="00F17F71" w:rsidP="00442391">
            <w:pPr>
              <w:pStyle w:val="TAC"/>
            </w:pPr>
            <w:r w:rsidRPr="00DB30AC">
              <w:t>Row 4, (</w:t>
            </w:r>
            <w:proofErr w:type="gramStart"/>
            <w:r w:rsidRPr="00DB30AC">
              <w:t>8,-</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05935B33" w14:textId="77777777" w:rsidR="00F17F71" w:rsidRPr="00DB30AC" w:rsidRDefault="00F17F71" w:rsidP="00442391">
            <w:pPr>
              <w:pStyle w:val="TAC"/>
            </w:pPr>
            <w:r w:rsidRPr="00DB30AC">
              <w:t>Row 4, (</w:t>
            </w:r>
            <w:proofErr w:type="gramStart"/>
            <w:r w:rsidRPr="00DB30AC">
              <w:t>8,-</w:t>
            </w:r>
            <w:proofErr w:type="gramEnd"/>
            <w:r w:rsidRPr="00DB30AC">
              <w:t>)</w:t>
            </w:r>
          </w:p>
        </w:tc>
      </w:tr>
      <w:tr w:rsidR="00F17F71" w:rsidRPr="00DB30AC" w14:paraId="22E047C2" w14:textId="77777777" w:rsidTr="00442391">
        <w:trPr>
          <w:trHeight w:val="70"/>
        </w:trPr>
        <w:tc>
          <w:tcPr>
            <w:tcW w:w="1196" w:type="dxa"/>
            <w:vMerge/>
            <w:tcBorders>
              <w:left w:val="single" w:sz="4" w:space="0" w:color="auto"/>
              <w:right w:val="single" w:sz="4" w:space="0" w:color="auto"/>
            </w:tcBorders>
            <w:vAlign w:val="center"/>
            <w:hideMark/>
          </w:tcPr>
          <w:p w14:paraId="0509728F"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C86C8" w14:textId="77777777" w:rsidR="00F17F71" w:rsidRPr="00DB30AC" w:rsidRDefault="00F17F71" w:rsidP="00442391">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24B79C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8BE76B"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2639ADB8"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0DCA3F04" w14:textId="77777777" w:rsidR="00F17F71" w:rsidRPr="00DB30AC" w:rsidRDefault="00F17F71" w:rsidP="00442391">
            <w:pPr>
              <w:pStyle w:val="TAC"/>
            </w:pPr>
            <w:r w:rsidRPr="00DB30AC">
              <w:t>(</w:t>
            </w:r>
            <w:proofErr w:type="gramStart"/>
            <w:r w:rsidRPr="00DB30AC">
              <w:t>13,-</w:t>
            </w:r>
            <w:proofErr w:type="gramEnd"/>
            <w:r w:rsidRPr="00DB30AC">
              <w:t>)</w:t>
            </w:r>
          </w:p>
        </w:tc>
      </w:tr>
      <w:tr w:rsidR="00F17F71" w:rsidRPr="00DB30AC" w14:paraId="47E97D04" w14:textId="77777777" w:rsidTr="00442391">
        <w:trPr>
          <w:trHeight w:val="70"/>
        </w:trPr>
        <w:tc>
          <w:tcPr>
            <w:tcW w:w="1196" w:type="dxa"/>
            <w:vMerge/>
            <w:tcBorders>
              <w:left w:val="single" w:sz="4" w:space="0" w:color="auto"/>
              <w:right w:val="single" w:sz="4" w:space="0" w:color="auto"/>
            </w:tcBorders>
            <w:vAlign w:val="center"/>
            <w:hideMark/>
          </w:tcPr>
          <w:p w14:paraId="112DA603"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466DF9" w14:textId="77777777" w:rsidR="00F17F71" w:rsidRPr="00DB30AC" w:rsidRDefault="00F17F71" w:rsidP="00442391">
            <w:pPr>
              <w:pStyle w:val="TAL"/>
            </w:pPr>
            <w:r w:rsidRPr="00DB30AC">
              <w:t>CSI-RS</w:t>
            </w:r>
          </w:p>
          <w:p w14:paraId="6BF5BBBA" w14:textId="77777777" w:rsidR="00F17F71" w:rsidRPr="00DB30AC" w:rsidRDefault="00F17F71" w:rsidP="00442391">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D2FB958"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AE638AA" w14:textId="77777777" w:rsidR="00F17F71" w:rsidRPr="00DB30AC" w:rsidRDefault="00F17F71" w:rsidP="00442391">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2D18A77A" w14:textId="77777777" w:rsidR="00F17F71" w:rsidRPr="00DB30AC" w:rsidRDefault="00F17F71" w:rsidP="00442391">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25DDC55E" w14:textId="77777777" w:rsidR="00F17F71" w:rsidRPr="00DB30AC" w:rsidRDefault="00F17F71" w:rsidP="00442391">
            <w:pPr>
              <w:pStyle w:val="TAC"/>
              <w:rPr>
                <w:lang w:eastAsia="zh-CN"/>
              </w:rPr>
            </w:pPr>
            <w:r w:rsidRPr="00DB30AC">
              <w:rPr>
                <w:lang w:eastAsia="zh-CN"/>
              </w:rPr>
              <w:t>8/1</w:t>
            </w:r>
          </w:p>
        </w:tc>
      </w:tr>
      <w:tr w:rsidR="00F17F71" w:rsidRPr="00DB30AC" w14:paraId="4827083C" w14:textId="77777777" w:rsidTr="00442391">
        <w:trPr>
          <w:trHeight w:val="70"/>
        </w:trPr>
        <w:tc>
          <w:tcPr>
            <w:tcW w:w="1196" w:type="dxa"/>
            <w:vMerge w:val="restart"/>
            <w:tcBorders>
              <w:top w:val="single" w:sz="4" w:space="0" w:color="auto"/>
              <w:left w:val="single" w:sz="4" w:space="0" w:color="auto"/>
              <w:right w:val="single" w:sz="4" w:space="0" w:color="auto"/>
            </w:tcBorders>
            <w:vAlign w:val="center"/>
            <w:hideMark/>
          </w:tcPr>
          <w:p w14:paraId="636DE26F" w14:textId="77777777" w:rsidR="00F17F71" w:rsidRPr="00DB30AC" w:rsidRDefault="00F17F71" w:rsidP="00442391">
            <w:pPr>
              <w:keepNext/>
              <w:keepLines/>
              <w:spacing w:after="0"/>
              <w:rPr>
                <w:rFonts w:ascii="Arial" w:eastAsia="SimSun" w:hAnsi="Arial"/>
                <w:sz w:val="18"/>
              </w:rPr>
            </w:pPr>
            <w:r w:rsidRPr="00DB30AC">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94B051" w14:textId="77777777" w:rsidR="00F17F71" w:rsidRPr="00DB30AC" w:rsidRDefault="00F17F71" w:rsidP="00442391">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83CCDCC"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AFD1B1" w14:textId="77777777" w:rsidR="00F17F71" w:rsidRPr="00DB30AC" w:rsidRDefault="00F17F71" w:rsidP="00442391">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70C512F" w14:textId="77777777" w:rsidR="00F17F71" w:rsidRPr="00DB30AC" w:rsidRDefault="00F17F71" w:rsidP="00442391">
            <w:pPr>
              <w:pStyle w:val="TAC"/>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0E9368C5" w14:textId="77777777" w:rsidR="00F17F71" w:rsidRPr="00DB30AC" w:rsidRDefault="00F17F71" w:rsidP="00442391">
            <w:pPr>
              <w:pStyle w:val="TAC"/>
            </w:pPr>
            <w:r w:rsidRPr="00DB30AC">
              <w:rPr>
                <w:lang w:eastAsia="zh-CN"/>
              </w:rPr>
              <w:t>Aperiodic</w:t>
            </w:r>
          </w:p>
        </w:tc>
      </w:tr>
      <w:tr w:rsidR="00F17F71" w:rsidRPr="00DB30AC" w14:paraId="3CD68100" w14:textId="77777777" w:rsidTr="00442391">
        <w:trPr>
          <w:trHeight w:val="70"/>
        </w:trPr>
        <w:tc>
          <w:tcPr>
            <w:tcW w:w="1196" w:type="dxa"/>
            <w:vMerge/>
            <w:tcBorders>
              <w:left w:val="single" w:sz="4" w:space="0" w:color="auto"/>
              <w:right w:val="single" w:sz="4" w:space="0" w:color="auto"/>
            </w:tcBorders>
            <w:vAlign w:val="center"/>
          </w:tcPr>
          <w:p w14:paraId="1C73C841"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D63304" w14:textId="77777777" w:rsidR="00F17F71" w:rsidRPr="00DB30AC" w:rsidRDefault="00F17F71" w:rsidP="00442391">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546FEC4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8591A" w14:textId="77777777" w:rsidR="00F17F71" w:rsidRPr="00DB30AC" w:rsidRDefault="00F17F71" w:rsidP="00442391">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750F1734" w14:textId="77777777" w:rsidR="00F17F71" w:rsidRPr="00DB30AC" w:rsidRDefault="00F17F71" w:rsidP="00442391">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5EFA2125" w14:textId="77777777" w:rsidR="00F17F71" w:rsidRPr="00DB30AC" w:rsidRDefault="00F17F71" w:rsidP="00442391">
            <w:pPr>
              <w:pStyle w:val="TAC"/>
            </w:pPr>
            <w:r w:rsidRPr="00DB30AC">
              <w:t>2</w:t>
            </w:r>
          </w:p>
        </w:tc>
      </w:tr>
      <w:tr w:rsidR="00F17F71" w:rsidRPr="00DB30AC" w14:paraId="62F567C8" w14:textId="77777777" w:rsidTr="00442391">
        <w:trPr>
          <w:trHeight w:val="70"/>
        </w:trPr>
        <w:tc>
          <w:tcPr>
            <w:tcW w:w="1196" w:type="dxa"/>
            <w:vMerge/>
            <w:tcBorders>
              <w:left w:val="single" w:sz="4" w:space="0" w:color="auto"/>
              <w:right w:val="single" w:sz="4" w:space="0" w:color="auto"/>
            </w:tcBorders>
            <w:vAlign w:val="center"/>
            <w:hideMark/>
          </w:tcPr>
          <w:p w14:paraId="0C1FC0CF"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9347694" w14:textId="77777777" w:rsidR="00F17F71" w:rsidRPr="00DB30AC" w:rsidRDefault="00F17F71" w:rsidP="00442391">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CB5DA24"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7E70C4"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B8F94E"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5B40E09A" w14:textId="77777777" w:rsidR="00F17F71" w:rsidRPr="00DB30AC" w:rsidRDefault="00F17F71" w:rsidP="00442391">
            <w:pPr>
              <w:pStyle w:val="TAC"/>
            </w:pPr>
            <w:r w:rsidRPr="00DB30AC">
              <w:t>FD-CDM2</w:t>
            </w:r>
          </w:p>
        </w:tc>
      </w:tr>
      <w:tr w:rsidR="00F17F71" w:rsidRPr="00DB30AC" w14:paraId="5B5CCDFE" w14:textId="77777777" w:rsidTr="00442391">
        <w:trPr>
          <w:trHeight w:val="70"/>
        </w:trPr>
        <w:tc>
          <w:tcPr>
            <w:tcW w:w="1196" w:type="dxa"/>
            <w:vMerge/>
            <w:tcBorders>
              <w:left w:val="single" w:sz="4" w:space="0" w:color="auto"/>
              <w:right w:val="single" w:sz="4" w:space="0" w:color="auto"/>
            </w:tcBorders>
            <w:vAlign w:val="center"/>
            <w:hideMark/>
          </w:tcPr>
          <w:p w14:paraId="7B9B5CD0"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2448CC1" w14:textId="77777777" w:rsidR="00F17F71" w:rsidRPr="00DB30AC" w:rsidRDefault="00F17F71" w:rsidP="00442391">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D87EE2"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889BD7"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9CF44C6"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0F8E2637" w14:textId="77777777" w:rsidR="00F17F71" w:rsidRPr="00DB30AC" w:rsidRDefault="00F17F71" w:rsidP="00442391">
            <w:pPr>
              <w:pStyle w:val="TAC"/>
            </w:pPr>
            <w:r w:rsidRPr="00DB30AC">
              <w:t>1</w:t>
            </w:r>
          </w:p>
        </w:tc>
      </w:tr>
      <w:tr w:rsidR="00F17F71" w:rsidRPr="00DB30AC" w14:paraId="51020816" w14:textId="77777777" w:rsidTr="00442391">
        <w:trPr>
          <w:trHeight w:val="70"/>
        </w:trPr>
        <w:tc>
          <w:tcPr>
            <w:tcW w:w="1196" w:type="dxa"/>
            <w:vMerge/>
            <w:tcBorders>
              <w:left w:val="single" w:sz="4" w:space="0" w:color="auto"/>
              <w:right w:val="single" w:sz="4" w:space="0" w:color="auto"/>
            </w:tcBorders>
            <w:vAlign w:val="center"/>
            <w:hideMark/>
          </w:tcPr>
          <w:p w14:paraId="12576417" w14:textId="77777777" w:rsidR="00F17F71" w:rsidRPr="00DB30AC" w:rsidRDefault="00F17F71" w:rsidP="00442391">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DA77F87" w14:textId="77777777" w:rsidR="00F17F71" w:rsidRPr="00DB30AC" w:rsidRDefault="00F17F71" w:rsidP="00442391">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proofErr w:type="gramStart"/>
            <w:r w:rsidRPr="00DB30AC">
              <w:rPr>
                <w:vertAlign w:val="subscript"/>
              </w:rPr>
              <w:t>1</w:t>
            </w:r>
            <w:r w:rsidRPr="00DB30AC">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DD4283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7E5CE" w14:textId="77777777" w:rsidR="00F17F71" w:rsidRPr="00DB30AC" w:rsidRDefault="00F17F71" w:rsidP="00442391">
            <w:pPr>
              <w:pStyle w:val="TAC"/>
            </w:pPr>
            <w:r w:rsidRPr="00DB30AC">
              <w:t>Row 3 (</w:t>
            </w:r>
            <w:proofErr w:type="gramStart"/>
            <w:r w:rsidRPr="00DB30AC">
              <w:t>6,-</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42D7D42C" w14:textId="77777777" w:rsidR="00F17F71" w:rsidRPr="00DB30AC" w:rsidRDefault="00F17F71" w:rsidP="00442391">
            <w:pPr>
              <w:pStyle w:val="TAC"/>
            </w:pPr>
            <w:r w:rsidRPr="00DB30AC">
              <w:t>Row 3 (</w:t>
            </w:r>
            <w:proofErr w:type="gramStart"/>
            <w:r w:rsidRPr="00DB30AC">
              <w:t>6,-</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6CF368A2" w14:textId="77777777" w:rsidR="00F17F71" w:rsidRPr="00DB30AC" w:rsidRDefault="00F17F71" w:rsidP="00442391">
            <w:pPr>
              <w:pStyle w:val="TAC"/>
            </w:pPr>
            <w:r w:rsidRPr="00DB30AC">
              <w:t>Row 3 (</w:t>
            </w:r>
            <w:proofErr w:type="gramStart"/>
            <w:r w:rsidRPr="00DB30AC">
              <w:t>6,-</w:t>
            </w:r>
            <w:proofErr w:type="gramEnd"/>
            <w:r w:rsidRPr="00DB30AC">
              <w:t>)</w:t>
            </w:r>
          </w:p>
        </w:tc>
      </w:tr>
      <w:tr w:rsidR="00F17F71" w:rsidRPr="00DB30AC" w14:paraId="183B49E3" w14:textId="77777777" w:rsidTr="00442391">
        <w:trPr>
          <w:trHeight w:val="70"/>
        </w:trPr>
        <w:tc>
          <w:tcPr>
            <w:tcW w:w="1196" w:type="dxa"/>
            <w:vMerge/>
            <w:tcBorders>
              <w:left w:val="single" w:sz="4" w:space="0" w:color="auto"/>
              <w:right w:val="single" w:sz="4" w:space="0" w:color="auto"/>
            </w:tcBorders>
            <w:vAlign w:val="center"/>
            <w:hideMark/>
          </w:tcPr>
          <w:p w14:paraId="55FD09EF"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72FCC6" w14:textId="77777777" w:rsidR="00F17F71" w:rsidRPr="00DB30AC" w:rsidRDefault="00F17F71" w:rsidP="00442391">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415827CC"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FB9E37"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68F18D67"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15CA9824" w14:textId="77777777" w:rsidR="00F17F71" w:rsidRPr="00DB30AC" w:rsidRDefault="00F17F71" w:rsidP="00442391">
            <w:pPr>
              <w:pStyle w:val="TAC"/>
            </w:pPr>
            <w:r w:rsidRPr="00DB30AC">
              <w:t>(</w:t>
            </w:r>
            <w:proofErr w:type="gramStart"/>
            <w:r w:rsidRPr="00DB30AC">
              <w:t>13,-</w:t>
            </w:r>
            <w:proofErr w:type="gramEnd"/>
            <w:r w:rsidRPr="00DB30AC">
              <w:t>)</w:t>
            </w:r>
          </w:p>
        </w:tc>
      </w:tr>
      <w:tr w:rsidR="00F17F71" w:rsidRPr="00DB30AC" w14:paraId="726259CB" w14:textId="77777777" w:rsidTr="00442391">
        <w:trPr>
          <w:trHeight w:val="70"/>
        </w:trPr>
        <w:tc>
          <w:tcPr>
            <w:tcW w:w="1196" w:type="dxa"/>
            <w:vMerge/>
            <w:tcBorders>
              <w:left w:val="single" w:sz="4" w:space="0" w:color="auto"/>
              <w:right w:val="single" w:sz="4" w:space="0" w:color="auto"/>
            </w:tcBorders>
            <w:vAlign w:val="center"/>
            <w:hideMark/>
          </w:tcPr>
          <w:p w14:paraId="358E54C5"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056D219" w14:textId="77777777" w:rsidR="00F17F71" w:rsidRPr="00DB30AC" w:rsidRDefault="00F17F71" w:rsidP="00442391">
            <w:pPr>
              <w:pStyle w:val="TAL"/>
            </w:pPr>
            <w:r w:rsidRPr="00DB30AC">
              <w:t>NZP CSI-RS-</w:t>
            </w:r>
            <w:proofErr w:type="spellStart"/>
            <w:r w:rsidRPr="00DB30AC">
              <w:t>timeConfig</w:t>
            </w:r>
            <w:proofErr w:type="spellEnd"/>
          </w:p>
          <w:p w14:paraId="0DC6DC55" w14:textId="77777777" w:rsidR="00F17F71" w:rsidRPr="00DB30AC" w:rsidRDefault="00F17F71" w:rsidP="00442391">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FF54CA"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7E648DCA"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2A0785D"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1367CE7" w14:textId="77777777" w:rsidR="00F17F71" w:rsidRPr="00DB30AC" w:rsidRDefault="00F17F71" w:rsidP="00442391">
            <w:pPr>
              <w:pStyle w:val="TAC"/>
              <w:rPr>
                <w:lang w:eastAsia="zh-CN"/>
              </w:rPr>
            </w:pPr>
            <w:r w:rsidRPr="00DB30AC">
              <w:rPr>
                <w:lang w:eastAsia="zh-CN"/>
              </w:rPr>
              <w:t>Not configured</w:t>
            </w:r>
          </w:p>
        </w:tc>
      </w:tr>
      <w:tr w:rsidR="00F17F71" w:rsidRPr="00DB30AC" w14:paraId="77A23784" w14:textId="77777777" w:rsidTr="00442391">
        <w:trPr>
          <w:trHeight w:val="70"/>
        </w:trPr>
        <w:tc>
          <w:tcPr>
            <w:tcW w:w="1196" w:type="dxa"/>
            <w:vMerge/>
            <w:tcBorders>
              <w:left w:val="single" w:sz="4" w:space="0" w:color="auto"/>
              <w:right w:val="single" w:sz="4" w:space="0" w:color="auto"/>
            </w:tcBorders>
            <w:vAlign w:val="center"/>
          </w:tcPr>
          <w:p w14:paraId="421BC392"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E2A9793" w14:textId="77777777" w:rsidR="00F17F71" w:rsidRPr="00DB30AC" w:rsidRDefault="00F17F71" w:rsidP="00442391">
            <w:pPr>
              <w:pStyle w:val="TAL"/>
            </w:pPr>
            <w:proofErr w:type="spellStart"/>
            <w:r w:rsidRPr="00DB30AC">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05AC96"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BAA33A" w14:textId="77777777" w:rsidR="00F17F71" w:rsidRPr="00DB30AC" w:rsidRDefault="00F17F71" w:rsidP="00442391">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1214AC69" w14:textId="77777777" w:rsidR="00F17F71" w:rsidRPr="00DB30AC" w:rsidRDefault="00F17F71" w:rsidP="00442391">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3E26F56D" w14:textId="77777777" w:rsidR="00F17F71" w:rsidRPr="00DB30AC" w:rsidRDefault="00F17F71" w:rsidP="00442391">
            <w:pPr>
              <w:pStyle w:val="TAC"/>
              <w:rPr>
                <w:lang w:eastAsia="zh-CN"/>
              </w:rPr>
            </w:pPr>
            <w:r w:rsidRPr="00DB30AC">
              <w:t>0</w:t>
            </w:r>
          </w:p>
        </w:tc>
      </w:tr>
      <w:tr w:rsidR="00F17F71" w:rsidRPr="00DB30AC" w14:paraId="27BC3190" w14:textId="77777777" w:rsidTr="00442391">
        <w:trPr>
          <w:trHeight w:val="70"/>
        </w:trPr>
        <w:tc>
          <w:tcPr>
            <w:tcW w:w="1196" w:type="dxa"/>
            <w:vMerge w:val="restart"/>
            <w:tcBorders>
              <w:left w:val="single" w:sz="4" w:space="0" w:color="auto"/>
              <w:right w:val="single" w:sz="4" w:space="0" w:color="auto"/>
            </w:tcBorders>
            <w:vAlign w:val="center"/>
          </w:tcPr>
          <w:p w14:paraId="2538AE1A" w14:textId="77777777" w:rsidR="00F17F71" w:rsidRPr="00DB30AC" w:rsidRDefault="00F17F71" w:rsidP="00442391">
            <w:pPr>
              <w:pStyle w:val="TAL"/>
            </w:pPr>
            <w:r w:rsidRPr="00DB30AC">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A7BEBB2" w14:textId="77777777" w:rsidR="00F17F71" w:rsidRPr="00DB30AC" w:rsidRDefault="00F17F71" w:rsidP="00442391">
            <w:pPr>
              <w:pStyle w:val="TAL"/>
            </w:pPr>
            <w:r w:rsidRPr="00DB30AC">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F0DD3BF"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81162F" w14:textId="77777777" w:rsidR="00F17F71" w:rsidRPr="00DB30AC" w:rsidRDefault="00F17F71" w:rsidP="00442391">
            <w:pPr>
              <w:pStyle w:val="TAC"/>
            </w:pPr>
            <w:r w:rsidRPr="00DB30AC">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33CF412" w14:textId="77777777" w:rsidR="00F17F71" w:rsidRPr="00DB30AC" w:rsidRDefault="00F17F71" w:rsidP="00442391">
            <w:pPr>
              <w:pStyle w:val="TAC"/>
            </w:pPr>
            <w:r w:rsidRPr="00DB30AC">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46C3F10" w14:textId="77777777" w:rsidR="00F17F71" w:rsidRPr="00DB30AC" w:rsidRDefault="00F17F71" w:rsidP="00442391">
            <w:pPr>
              <w:pStyle w:val="TAC"/>
            </w:pPr>
            <w:r w:rsidRPr="00DB30AC">
              <w:rPr>
                <w:rFonts w:cs="Arial"/>
                <w:lang w:eastAsia="zh-CN"/>
              </w:rPr>
              <w:t>Periodic</w:t>
            </w:r>
          </w:p>
        </w:tc>
      </w:tr>
      <w:tr w:rsidR="00F17F71" w:rsidRPr="00DB30AC" w14:paraId="16BFF9CE" w14:textId="77777777" w:rsidTr="00442391">
        <w:trPr>
          <w:trHeight w:val="70"/>
        </w:trPr>
        <w:tc>
          <w:tcPr>
            <w:tcW w:w="1196" w:type="dxa"/>
            <w:vMerge/>
            <w:tcBorders>
              <w:left w:val="single" w:sz="4" w:space="0" w:color="auto"/>
              <w:right w:val="single" w:sz="4" w:space="0" w:color="auto"/>
            </w:tcBorders>
            <w:vAlign w:val="center"/>
            <w:hideMark/>
          </w:tcPr>
          <w:p w14:paraId="79C6389A" w14:textId="77777777" w:rsidR="00F17F71" w:rsidRPr="00DB30AC" w:rsidRDefault="00F17F71" w:rsidP="0044239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44765D3D" w14:textId="77777777" w:rsidR="00F17F71" w:rsidRPr="00DB30AC" w:rsidRDefault="00F17F71" w:rsidP="00442391">
            <w:pPr>
              <w:pStyle w:val="TAL"/>
            </w:pPr>
            <w:r w:rsidRPr="00DB30AC">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BE3B93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453478" w14:textId="77777777" w:rsidR="00F17F71" w:rsidRPr="00DB30AC" w:rsidRDefault="00F17F71" w:rsidP="00442391">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0BFAAFFF" w14:textId="77777777" w:rsidR="00F17F71" w:rsidRPr="00DB30AC" w:rsidRDefault="00F17F71" w:rsidP="00442391">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B3E794B" w14:textId="77777777" w:rsidR="00F17F71" w:rsidRPr="00DB30AC" w:rsidRDefault="00F17F71" w:rsidP="00442391">
            <w:pPr>
              <w:pStyle w:val="TAC"/>
            </w:pPr>
            <w:r w:rsidRPr="00DB30AC">
              <w:t>Pattern 1</w:t>
            </w:r>
          </w:p>
        </w:tc>
      </w:tr>
      <w:tr w:rsidR="00F17F71" w:rsidRPr="00DB30AC" w14:paraId="6C1FE796" w14:textId="77777777" w:rsidTr="00442391">
        <w:trPr>
          <w:trHeight w:val="70"/>
        </w:trPr>
        <w:tc>
          <w:tcPr>
            <w:tcW w:w="1196" w:type="dxa"/>
            <w:vMerge/>
            <w:tcBorders>
              <w:left w:val="single" w:sz="4" w:space="0" w:color="auto"/>
              <w:right w:val="single" w:sz="4" w:space="0" w:color="auto"/>
            </w:tcBorders>
            <w:vAlign w:val="center"/>
            <w:hideMark/>
          </w:tcPr>
          <w:p w14:paraId="5DDF1938" w14:textId="77777777" w:rsidR="00F17F71" w:rsidRPr="00DB30AC" w:rsidRDefault="00F17F71" w:rsidP="0044239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52D75AD3" w14:textId="77777777" w:rsidR="00F17F71" w:rsidRPr="00DB30AC" w:rsidRDefault="00F17F71" w:rsidP="00442391">
            <w:pPr>
              <w:pStyle w:val="TAL"/>
            </w:pPr>
            <w:r w:rsidRPr="00DB30AC">
              <w:t>CSI-IM Resource Mapping</w:t>
            </w:r>
          </w:p>
          <w:p w14:paraId="2AC4368E" w14:textId="77777777" w:rsidR="00F17F71" w:rsidRPr="00DB30AC" w:rsidRDefault="00F17F71" w:rsidP="00442391">
            <w:pPr>
              <w:pStyle w:val="TAL"/>
            </w:pPr>
            <w:r w:rsidRPr="00DB30AC">
              <w:t>(</w:t>
            </w:r>
            <w:proofErr w:type="spellStart"/>
            <w:r w:rsidRPr="00DB30AC">
              <w:t>k</w:t>
            </w:r>
            <w:r w:rsidRPr="00DB30AC">
              <w:rPr>
                <w:vertAlign w:val="subscript"/>
              </w:rPr>
              <w:t>CSI</w:t>
            </w:r>
            <w:proofErr w:type="spellEnd"/>
            <w:r w:rsidRPr="00DB30AC">
              <w:rPr>
                <w:vertAlign w:val="subscript"/>
              </w:rPr>
              <w:t>-</w:t>
            </w:r>
            <w:proofErr w:type="spellStart"/>
            <w:proofErr w:type="gramStart"/>
            <w:r w:rsidRPr="00DB30AC">
              <w:rPr>
                <w:vertAlign w:val="subscript"/>
              </w:rPr>
              <w:t>IM</w:t>
            </w:r>
            <w:r w:rsidRPr="00DB30AC">
              <w:t>,l</w:t>
            </w:r>
            <w:r w:rsidRPr="00DB30AC">
              <w:rPr>
                <w:vertAlign w:val="subscript"/>
              </w:rPr>
              <w:t>CSI</w:t>
            </w:r>
            <w:proofErr w:type="spellEnd"/>
            <w:proofErr w:type="gramEnd"/>
            <w:r w:rsidRPr="00DB30AC">
              <w:rPr>
                <w:vertAlign w:val="subscript"/>
              </w:rPr>
              <w:t>-IM</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446DC0A0"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838833" w14:textId="77777777" w:rsidR="00F17F71" w:rsidRPr="00DB30AC" w:rsidRDefault="00F17F71" w:rsidP="00442391">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6E0CF0B4" w14:textId="77777777" w:rsidR="00F17F71" w:rsidRPr="00DB30AC" w:rsidRDefault="00F17F71" w:rsidP="00442391">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017B23FA" w14:textId="77777777" w:rsidR="00F17F71" w:rsidRPr="00DB30AC" w:rsidRDefault="00F17F71" w:rsidP="00442391">
            <w:pPr>
              <w:pStyle w:val="TAC"/>
            </w:pPr>
            <w:r w:rsidRPr="00DB30AC">
              <w:t>(8,13)</w:t>
            </w:r>
          </w:p>
        </w:tc>
      </w:tr>
      <w:tr w:rsidR="00F17F71" w:rsidRPr="00DB30AC" w14:paraId="64929406" w14:textId="77777777" w:rsidTr="00442391">
        <w:trPr>
          <w:trHeight w:val="70"/>
        </w:trPr>
        <w:tc>
          <w:tcPr>
            <w:tcW w:w="1196" w:type="dxa"/>
            <w:vMerge/>
            <w:tcBorders>
              <w:left w:val="single" w:sz="4" w:space="0" w:color="auto"/>
              <w:bottom w:val="single" w:sz="4" w:space="0" w:color="auto"/>
              <w:right w:val="single" w:sz="4" w:space="0" w:color="auto"/>
            </w:tcBorders>
            <w:vAlign w:val="center"/>
            <w:hideMark/>
          </w:tcPr>
          <w:p w14:paraId="1F04676C" w14:textId="77777777" w:rsidR="00F17F71" w:rsidRPr="00DB30AC" w:rsidRDefault="00F17F71" w:rsidP="0044239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070057E7" w14:textId="77777777" w:rsidR="00F17F71" w:rsidRPr="00DB30AC" w:rsidRDefault="00F17F71" w:rsidP="00442391">
            <w:pPr>
              <w:pStyle w:val="TAL"/>
            </w:pPr>
            <w:r w:rsidRPr="00DB30AC">
              <w:t xml:space="preserve">CSI-IM </w:t>
            </w:r>
            <w:proofErr w:type="spellStart"/>
            <w:r w:rsidRPr="00DB30AC">
              <w:t>timeConfig</w:t>
            </w:r>
            <w:proofErr w:type="spellEnd"/>
          </w:p>
          <w:p w14:paraId="3338FF34" w14:textId="77777777" w:rsidR="00F17F71" w:rsidRPr="00DB30AC" w:rsidRDefault="00F17F71" w:rsidP="00442391">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CA32FE7"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B718BBC"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E0A6478"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FBD19C7" w14:textId="77777777" w:rsidR="00F17F71" w:rsidRPr="00DB30AC" w:rsidRDefault="00F17F71" w:rsidP="00442391">
            <w:pPr>
              <w:pStyle w:val="TAC"/>
              <w:rPr>
                <w:lang w:eastAsia="zh-CN"/>
              </w:rPr>
            </w:pPr>
            <w:r w:rsidRPr="00DB30AC">
              <w:rPr>
                <w:lang w:eastAsia="zh-CN"/>
              </w:rPr>
              <w:t>Not configured</w:t>
            </w:r>
          </w:p>
        </w:tc>
      </w:tr>
      <w:tr w:rsidR="00F17F71" w:rsidRPr="00DB30AC" w14:paraId="3AF4877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4594E0" w14:textId="77777777" w:rsidR="00F17F71" w:rsidRPr="00DB30AC" w:rsidRDefault="00F17F71" w:rsidP="00442391">
            <w:pPr>
              <w:pStyle w:val="TAL"/>
            </w:pPr>
            <w:proofErr w:type="spellStart"/>
            <w:r w:rsidRPr="00DB30AC">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6D4865"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7EF732" w14:textId="77777777" w:rsidR="00F17F71" w:rsidRPr="00DB30AC" w:rsidRDefault="00F17F71" w:rsidP="00442391">
            <w:pPr>
              <w:pStyle w:val="TAC"/>
              <w:rPr>
                <w:lang w:eastAsia="zh-CN"/>
              </w:rPr>
            </w:pPr>
            <w:r w:rsidRPr="00DB30AC">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16DE3553" w14:textId="77777777" w:rsidR="00F17F71" w:rsidRPr="00DB30AC" w:rsidRDefault="00F17F71" w:rsidP="00442391">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5B063E0" w14:textId="77777777" w:rsidR="00F17F71" w:rsidRPr="00DB30AC" w:rsidRDefault="00F17F71" w:rsidP="00442391">
            <w:pPr>
              <w:pStyle w:val="TAC"/>
              <w:rPr>
                <w:lang w:eastAsia="zh-CN"/>
              </w:rPr>
            </w:pPr>
            <w:r w:rsidRPr="00DB30AC">
              <w:rPr>
                <w:lang w:eastAsia="zh-CN"/>
              </w:rPr>
              <w:t>Aperiodic</w:t>
            </w:r>
          </w:p>
        </w:tc>
      </w:tr>
      <w:tr w:rsidR="00F17F71" w:rsidRPr="00DB30AC" w14:paraId="399FC646"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FD4960" w14:textId="77777777" w:rsidR="00F17F71" w:rsidRPr="00DB30AC" w:rsidRDefault="00F17F71" w:rsidP="00442391">
            <w:pPr>
              <w:pStyle w:val="TAL"/>
            </w:pPr>
            <w:r w:rsidRPr="00DB30AC">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CF4D8B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AD373" w14:textId="77777777" w:rsidR="00F17F71" w:rsidRPr="00DB30AC" w:rsidRDefault="00F17F71" w:rsidP="00442391">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DFEBD10" w14:textId="77777777" w:rsidR="00F17F71" w:rsidRPr="00DB30AC" w:rsidRDefault="00F17F71" w:rsidP="00442391">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0A80A4C" w14:textId="77777777" w:rsidR="00F17F71" w:rsidRPr="00DB30AC" w:rsidRDefault="00F17F71" w:rsidP="00442391">
            <w:pPr>
              <w:pStyle w:val="TAC"/>
            </w:pPr>
            <w:r w:rsidRPr="00DB30AC">
              <w:t>Table 1</w:t>
            </w:r>
          </w:p>
        </w:tc>
      </w:tr>
      <w:tr w:rsidR="00F17F71" w:rsidRPr="00DB30AC" w14:paraId="6180169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863BE7" w14:textId="77777777" w:rsidR="00F17F71" w:rsidRPr="00DB30AC" w:rsidRDefault="00F17F71" w:rsidP="00442391">
            <w:pPr>
              <w:pStyle w:val="TAL"/>
            </w:pPr>
            <w:proofErr w:type="spellStart"/>
            <w:r w:rsidRPr="00DB30AC">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5B4E9E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7E2CB8" w14:textId="77777777" w:rsidR="00F17F71" w:rsidRPr="00DB30AC" w:rsidRDefault="00F17F71" w:rsidP="00442391">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B86549A" w14:textId="77777777" w:rsidR="00F17F71" w:rsidRPr="00DB30AC" w:rsidRDefault="00F17F71" w:rsidP="00442391">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B6875E8" w14:textId="77777777" w:rsidR="00F17F71" w:rsidRPr="00DB30AC" w:rsidRDefault="00F17F71" w:rsidP="00442391">
            <w:pPr>
              <w:pStyle w:val="TAC"/>
              <w:rPr>
                <w:iCs/>
              </w:rPr>
            </w:pPr>
            <w:r w:rsidRPr="00DB30AC">
              <w:rPr>
                <w:iCs/>
              </w:rPr>
              <w:t>cri-RI-PMI-CQI</w:t>
            </w:r>
          </w:p>
        </w:tc>
      </w:tr>
      <w:tr w:rsidR="00F17F71" w:rsidRPr="00DB30AC" w14:paraId="5A7F9089"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EF08AE" w14:textId="77777777" w:rsidR="00F17F71" w:rsidRPr="00DB30AC" w:rsidRDefault="00F17F71" w:rsidP="00442391">
            <w:pPr>
              <w:pStyle w:val="TAL"/>
            </w:pPr>
            <w:proofErr w:type="spellStart"/>
            <w:r w:rsidRPr="00DB30AC">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2CB7AE"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8F5816"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E3347F1"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5BBD73" w14:textId="77777777" w:rsidR="00F17F71" w:rsidRPr="00DB30AC" w:rsidRDefault="00F17F71" w:rsidP="00442391">
            <w:pPr>
              <w:pStyle w:val="TAC"/>
            </w:pPr>
            <w:r w:rsidRPr="00DB30AC">
              <w:t>not configured</w:t>
            </w:r>
          </w:p>
        </w:tc>
      </w:tr>
      <w:tr w:rsidR="00F17F71" w:rsidRPr="00DB30AC" w14:paraId="0DA39971"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D8B49B" w14:textId="77777777" w:rsidR="00F17F71" w:rsidRPr="00DB30AC" w:rsidRDefault="00F17F71" w:rsidP="00442391">
            <w:pPr>
              <w:pStyle w:val="TAL"/>
            </w:pPr>
            <w:proofErr w:type="spellStart"/>
            <w:r w:rsidRPr="00DB30AC">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95888F"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A49F4F"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3804682"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B1DB489" w14:textId="77777777" w:rsidR="00F17F71" w:rsidRPr="00DB30AC" w:rsidRDefault="00F17F71" w:rsidP="00442391">
            <w:pPr>
              <w:pStyle w:val="TAC"/>
            </w:pPr>
            <w:r w:rsidRPr="00DB30AC">
              <w:t>not configured</w:t>
            </w:r>
          </w:p>
        </w:tc>
      </w:tr>
      <w:tr w:rsidR="00F17F71" w:rsidRPr="00DB30AC" w14:paraId="5F353D8A"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423F95" w14:textId="77777777" w:rsidR="00F17F71" w:rsidRPr="00DB30AC" w:rsidRDefault="00F17F71" w:rsidP="00442391">
            <w:pPr>
              <w:pStyle w:val="TAL"/>
            </w:pPr>
            <w:proofErr w:type="spellStart"/>
            <w:r w:rsidRPr="00DB30AC">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8E09D1"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1B4814"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5A9071B"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0823B99" w14:textId="77777777" w:rsidR="00F17F71" w:rsidRPr="00DB30AC" w:rsidRDefault="00F17F71" w:rsidP="00442391">
            <w:pPr>
              <w:pStyle w:val="TAC"/>
            </w:pPr>
            <w:r w:rsidRPr="00DB30AC">
              <w:t>Wideband</w:t>
            </w:r>
          </w:p>
        </w:tc>
      </w:tr>
      <w:tr w:rsidR="00F17F71" w:rsidRPr="00DB30AC" w14:paraId="3A7EDFC3"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86B29F" w14:textId="77777777" w:rsidR="00F17F71" w:rsidRPr="00DB30AC" w:rsidRDefault="00F17F71" w:rsidP="00442391">
            <w:pPr>
              <w:pStyle w:val="TAL"/>
            </w:pPr>
            <w:proofErr w:type="spellStart"/>
            <w:r w:rsidRPr="00DB30AC">
              <w:t>pmi-FormatIndicator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7F4F4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116EF8"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CDB1CED"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CF1921A" w14:textId="77777777" w:rsidR="00F17F71" w:rsidRPr="00DB30AC" w:rsidRDefault="00F17F71" w:rsidP="00442391">
            <w:pPr>
              <w:pStyle w:val="TAC"/>
            </w:pPr>
            <w:r w:rsidRPr="00DB30AC">
              <w:t>Wideband</w:t>
            </w:r>
          </w:p>
        </w:tc>
      </w:tr>
      <w:tr w:rsidR="00F17F71" w:rsidRPr="00DB30AC" w14:paraId="60FE2EB6"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5B2065" w14:textId="77777777" w:rsidR="00F17F71" w:rsidRPr="00DB30AC" w:rsidRDefault="00F17F71" w:rsidP="00442391">
            <w:pPr>
              <w:pStyle w:val="TAL"/>
            </w:pPr>
            <w:r w:rsidRPr="00DB30AC">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2F69364"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8812EDB" w14:textId="77777777" w:rsidR="00F17F71" w:rsidRPr="00DB30AC" w:rsidRDefault="00F17F71" w:rsidP="00442391">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4EEF64FE" w14:textId="77777777" w:rsidR="00F17F71" w:rsidRPr="00DB30AC" w:rsidRDefault="00F17F71" w:rsidP="00442391">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51025185" w14:textId="77777777" w:rsidR="00F17F71" w:rsidRPr="00DB30AC" w:rsidRDefault="00F17F71" w:rsidP="00442391">
            <w:pPr>
              <w:pStyle w:val="TAC"/>
            </w:pPr>
            <w:r w:rsidRPr="00DB30AC">
              <w:t>8</w:t>
            </w:r>
          </w:p>
        </w:tc>
      </w:tr>
      <w:tr w:rsidR="00F17F71" w:rsidRPr="00DB30AC" w14:paraId="54A62BDE"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252DC54" w14:textId="77777777" w:rsidR="00F17F71" w:rsidRPr="00DB30AC" w:rsidRDefault="00F17F71" w:rsidP="00442391">
            <w:pPr>
              <w:pStyle w:val="TAL"/>
            </w:pPr>
            <w:proofErr w:type="spellStart"/>
            <w:r w:rsidRPr="00DB30AC">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FDB3EB0"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0093F1" w14:textId="77777777" w:rsidR="00F17F71" w:rsidRPr="00DB30AC" w:rsidRDefault="00F17F71" w:rsidP="00442391">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5638729F" w14:textId="77777777" w:rsidR="00F17F71" w:rsidRPr="00DB30AC" w:rsidRDefault="00F17F71" w:rsidP="00442391">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E921115" w14:textId="77777777" w:rsidR="00F17F71" w:rsidRPr="00DB30AC" w:rsidRDefault="00F17F71" w:rsidP="00442391">
            <w:pPr>
              <w:pStyle w:val="TAC"/>
            </w:pPr>
            <w:r w:rsidRPr="00DB30AC">
              <w:t>111111111</w:t>
            </w:r>
          </w:p>
        </w:tc>
      </w:tr>
      <w:tr w:rsidR="00F17F71" w:rsidRPr="00DB30AC" w14:paraId="55E3BEA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EDCA4E" w14:textId="77777777" w:rsidR="00F17F71" w:rsidRPr="00DB30AC" w:rsidRDefault="00F17F71" w:rsidP="00442391">
            <w:pPr>
              <w:pStyle w:val="TAL"/>
            </w:pPr>
            <w:r w:rsidRPr="00DB30AC">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E76BFF8"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AF5852" w14:textId="77777777" w:rsidR="00F17F71" w:rsidRPr="00DB30AC" w:rsidRDefault="00F17F71" w:rsidP="00442391">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DC29B6" w14:textId="77777777" w:rsidR="00F17F71" w:rsidRPr="00DB30AC" w:rsidRDefault="00F17F71" w:rsidP="00442391">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23928EC" w14:textId="77777777" w:rsidR="00F17F71" w:rsidRPr="00DB30AC" w:rsidRDefault="00F17F71" w:rsidP="00442391">
            <w:pPr>
              <w:pStyle w:val="TAC"/>
            </w:pPr>
            <w:r w:rsidRPr="00DB30AC">
              <w:rPr>
                <w:lang w:eastAsia="zh-CN"/>
              </w:rPr>
              <w:t>Not configured</w:t>
            </w:r>
          </w:p>
        </w:tc>
      </w:tr>
      <w:tr w:rsidR="00F17F71" w:rsidRPr="00DB30AC" w14:paraId="011E2BC0"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D16BDA1" w14:textId="77777777" w:rsidR="00F17F71" w:rsidRPr="00DB30AC" w:rsidRDefault="00F17F71" w:rsidP="00442391">
            <w:pPr>
              <w:pStyle w:val="TAL"/>
            </w:pPr>
            <w:r w:rsidRPr="00DB30AC">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C75879B"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E00F0B" w14:textId="7BEC5796" w:rsidR="00F17F71" w:rsidRPr="00DB30AC" w:rsidRDefault="00F17F71" w:rsidP="00442391">
            <w:pPr>
              <w:pStyle w:val="TAC"/>
              <w:rPr>
                <w:lang w:eastAsia="zh-CN"/>
              </w:rPr>
            </w:pPr>
            <w:del w:id="19" w:author="Omar Farooq" w:date="2021-07-13T13:15:00Z">
              <w:r w:rsidRPr="00DB30AC" w:rsidDel="001D61C8">
                <w:rPr>
                  <w:lang w:eastAsia="zh-CN"/>
                </w:rPr>
                <w:delText>7</w:delText>
              </w:r>
            </w:del>
            <w:ins w:id="20" w:author="Omar Farooq" w:date="2021-07-13T13:15:00Z">
              <w:r w:rsidR="001D61C8">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15ADC249" w14:textId="34E91BEA" w:rsidR="00F17F71" w:rsidRPr="00DB30AC" w:rsidRDefault="00F17F71" w:rsidP="00442391">
            <w:pPr>
              <w:pStyle w:val="TAC"/>
              <w:rPr>
                <w:lang w:eastAsia="zh-CN"/>
              </w:rPr>
            </w:pPr>
            <w:del w:id="21" w:author="Omar Farooq" w:date="2021-07-13T13:15:00Z">
              <w:r w:rsidRPr="00DB30AC" w:rsidDel="001D61C8">
                <w:rPr>
                  <w:lang w:eastAsia="zh-CN"/>
                </w:rPr>
                <w:delText>7</w:delText>
              </w:r>
            </w:del>
            <w:ins w:id="22" w:author="Omar Farooq" w:date="2021-07-13T13:15:00Z">
              <w:r w:rsidR="001D61C8">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46032138" w14:textId="6DE0B4C0" w:rsidR="00F17F71" w:rsidRPr="00DB30AC" w:rsidRDefault="00F17F71" w:rsidP="00442391">
            <w:pPr>
              <w:pStyle w:val="TAC"/>
              <w:rPr>
                <w:lang w:eastAsia="zh-CN"/>
              </w:rPr>
            </w:pPr>
            <w:del w:id="23" w:author="Omar Farooq" w:date="2021-07-13T13:15:00Z">
              <w:r w:rsidRPr="00DB30AC" w:rsidDel="001D61C8">
                <w:rPr>
                  <w:lang w:eastAsia="zh-CN"/>
                </w:rPr>
                <w:delText>7</w:delText>
              </w:r>
            </w:del>
            <w:ins w:id="24" w:author="Omar Farooq" w:date="2021-07-13T13:15:00Z">
              <w:r w:rsidR="001D61C8">
                <w:rPr>
                  <w:lang w:eastAsia="zh-CN"/>
                </w:rPr>
                <w:t>6</w:t>
              </w:r>
            </w:ins>
          </w:p>
        </w:tc>
      </w:tr>
      <w:tr w:rsidR="00F17F71" w:rsidRPr="00DB30AC" w14:paraId="7FC9EF71"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812662" w14:textId="77777777" w:rsidR="00F17F71" w:rsidRPr="00DB30AC" w:rsidRDefault="00F17F71" w:rsidP="00442391">
            <w:pPr>
              <w:pStyle w:val="TAL"/>
            </w:pPr>
            <w:r w:rsidRPr="00DB30AC">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EAA824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559D5D" w14:textId="77777777" w:rsidR="00F17F71" w:rsidRPr="00DB30AC" w:rsidRDefault="00F17F71" w:rsidP="00442391">
            <w:pPr>
              <w:pStyle w:val="TAC"/>
              <w:rPr>
                <w:lang w:eastAsia="zh-CN"/>
              </w:rPr>
            </w:pPr>
            <w:r w:rsidRPr="00DB30AC">
              <w:rPr>
                <w:lang w:eastAsia="zh-CN"/>
              </w:rPr>
              <w:t xml:space="preserve">1 in slots </w:t>
            </w:r>
            <w:proofErr w:type="spellStart"/>
            <w:r w:rsidRPr="00DB30AC">
              <w:rPr>
                <w:lang w:eastAsia="zh-CN"/>
              </w:rPr>
              <w:t>i</w:t>
            </w:r>
            <w:proofErr w:type="spellEnd"/>
            <w:r w:rsidRPr="00DB30AC">
              <w:rPr>
                <w:lang w:eastAsia="zh-CN"/>
              </w:rPr>
              <w:t xml:space="preserve">, where </w:t>
            </w:r>
            <w:proofErr w:type="gramStart"/>
            <w:r w:rsidRPr="00DB30AC">
              <w:rPr>
                <w:lang w:eastAsia="zh-CN"/>
              </w:rPr>
              <w:t>mod(</w:t>
            </w:r>
            <w:proofErr w:type="spellStart"/>
            <w:proofErr w:type="gramEnd"/>
            <w:r w:rsidRPr="00DB30AC">
              <w:rPr>
                <w:lang w:eastAsia="zh-CN"/>
              </w:rPr>
              <w:t>i</w:t>
            </w:r>
            <w:proofErr w:type="spellEnd"/>
            <w:r w:rsidRPr="00DB30AC">
              <w:rPr>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582C703" w14:textId="77777777" w:rsidR="00F17F71" w:rsidRPr="00DB30AC" w:rsidRDefault="00F17F71" w:rsidP="00442391">
            <w:pPr>
              <w:pStyle w:val="TAC"/>
              <w:rPr>
                <w:lang w:eastAsia="zh-CN"/>
              </w:rPr>
            </w:pPr>
            <w:r w:rsidRPr="00DB30AC">
              <w:rPr>
                <w:lang w:eastAsia="zh-CN"/>
              </w:rPr>
              <w:t xml:space="preserve">1 in slots </w:t>
            </w:r>
            <w:proofErr w:type="spellStart"/>
            <w:r w:rsidRPr="00DB30AC">
              <w:rPr>
                <w:lang w:eastAsia="zh-CN"/>
              </w:rPr>
              <w:t>i</w:t>
            </w:r>
            <w:proofErr w:type="spellEnd"/>
            <w:r w:rsidRPr="00DB30AC">
              <w:rPr>
                <w:lang w:eastAsia="zh-CN"/>
              </w:rPr>
              <w:t xml:space="preserve">, where </w:t>
            </w:r>
            <w:proofErr w:type="gramStart"/>
            <w:r w:rsidRPr="00DB30AC">
              <w:rPr>
                <w:lang w:eastAsia="zh-CN"/>
              </w:rPr>
              <w:t>mod(</w:t>
            </w:r>
            <w:proofErr w:type="spellStart"/>
            <w:proofErr w:type="gramEnd"/>
            <w:r w:rsidRPr="00DB30AC">
              <w:rPr>
                <w:lang w:eastAsia="zh-CN"/>
              </w:rPr>
              <w:t>i</w:t>
            </w:r>
            <w:proofErr w:type="spellEnd"/>
            <w:r w:rsidRPr="00DB30AC">
              <w:rPr>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51989D8" w14:textId="77777777" w:rsidR="00F17F71" w:rsidRPr="00DB30AC" w:rsidRDefault="00F17F71" w:rsidP="00442391">
            <w:pPr>
              <w:pStyle w:val="TAC"/>
              <w:rPr>
                <w:lang w:eastAsia="zh-CN"/>
              </w:rPr>
            </w:pPr>
            <w:r w:rsidRPr="00DB30AC">
              <w:rPr>
                <w:lang w:eastAsia="zh-CN"/>
              </w:rPr>
              <w:t xml:space="preserve">1 in slots </w:t>
            </w:r>
            <w:proofErr w:type="spellStart"/>
            <w:r w:rsidRPr="00DB30AC">
              <w:rPr>
                <w:lang w:eastAsia="zh-CN"/>
              </w:rPr>
              <w:t>i</w:t>
            </w:r>
            <w:proofErr w:type="spellEnd"/>
            <w:r w:rsidRPr="00DB30AC">
              <w:rPr>
                <w:lang w:eastAsia="zh-CN"/>
              </w:rPr>
              <w:t xml:space="preserve">, where </w:t>
            </w:r>
            <w:proofErr w:type="gramStart"/>
            <w:r w:rsidRPr="00DB30AC">
              <w:rPr>
                <w:lang w:eastAsia="zh-CN"/>
              </w:rPr>
              <w:t>mod(</w:t>
            </w:r>
            <w:proofErr w:type="spellStart"/>
            <w:proofErr w:type="gramEnd"/>
            <w:r w:rsidRPr="00DB30AC">
              <w:rPr>
                <w:lang w:eastAsia="zh-CN"/>
              </w:rPr>
              <w:t>i</w:t>
            </w:r>
            <w:proofErr w:type="spellEnd"/>
            <w:r w:rsidRPr="00DB30AC">
              <w:rPr>
                <w:lang w:eastAsia="zh-CN"/>
              </w:rPr>
              <w:t>, 8) = 1, otherwise it is equal to 0</w:t>
            </w:r>
          </w:p>
        </w:tc>
      </w:tr>
      <w:tr w:rsidR="00F17F71" w:rsidRPr="00DB30AC" w14:paraId="0643DDE9"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F3C94D" w14:textId="77777777" w:rsidR="00F17F71" w:rsidRPr="00DB30AC" w:rsidRDefault="00F17F71" w:rsidP="00442391">
            <w:pPr>
              <w:pStyle w:val="TAL"/>
            </w:pPr>
            <w:proofErr w:type="spellStart"/>
            <w:r w:rsidRPr="00DB30AC">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7E3D35"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FED081" w14:textId="77777777" w:rsidR="00F17F71" w:rsidRPr="00DB30AC" w:rsidRDefault="00F17F71" w:rsidP="00442391">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91B753" w14:textId="77777777" w:rsidR="00F17F71" w:rsidRPr="00DB30AC" w:rsidRDefault="00F17F71" w:rsidP="00442391">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6F32ADD6" w14:textId="77777777" w:rsidR="00F17F71" w:rsidRPr="00DB30AC" w:rsidRDefault="00F17F71" w:rsidP="00442391">
            <w:pPr>
              <w:pStyle w:val="TAC"/>
              <w:rPr>
                <w:lang w:eastAsia="zh-CN"/>
              </w:rPr>
            </w:pPr>
            <w:r w:rsidRPr="00DB30AC">
              <w:rPr>
                <w:lang w:eastAsia="zh-CN"/>
              </w:rPr>
              <w:t>1</w:t>
            </w:r>
          </w:p>
        </w:tc>
      </w:tr>
      <w:tr w:rsidR="00F17F71" w:rsidRPr="00DB30AC" w14:paraId="30553496"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4A4EE29" w14:textId="77777777" w:rsidR="00F17F71" w:rsidRPr="00DB30AC" w:rsidRDefault="00F17F71" w:rsidP="00442391">
            <w:pPr>
              <w:pStyle w:val="TAL"/>
            </w:pPr>
            <w:r w:rsidRPr="00DB30AC">
              <w:lastRenderedPageBreak/>
              <w:t>CSI-</w:t>
            </w:r>
            <w:proofErr w:type="spellStart"/>
            <w:r w:rsidRPr="00DB30AC">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65195C6"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EBC8F0" w14:textId="77777777" w:rsidR="00F17F71" w:rsidRPr="00DB30AC" w:rsidRDefault="00F17F71" w:rsidP="00442391">
            <w:pPr>
              <w:pStyle w:val="TAC"/>
              <w:rPr>
                <w:lang w:eastAsia="zh-CN"/>
              </w:rPr>
            </w:pPr>
            <w:r w:rsidRPr="00DB30AC">
              <w:rPr>
                <w:lang w:eastAsia="zh-CN"/>
              </w:rPr>
              <w:t>One State with one Associated Report Configuration</w:t>
            </w:r>
          </w:p>
          <w:p w14:paraId="1A886A58" w14:textId="77777777" w:rsidR="00F17F71" w:rsidRPr="00DB30AC" w:rsidRDefault="00F17F71" w:rsidP="00442391">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7E646C8F" w14:textId="77777777" w:rsidR="00F17F71" w:rsidRPr="00DB30AC" w:rsidRDefault="00F17F71" w:rsidP="00442391">
            <w:pPr>
              <w:pStyle w:val="TAC"/>
              <w:rPr>
                <w:lang w:eastAsia="zh-CN"/>
              </w:rPr>
            </w:pPr>
            <w:r w:rsidRPr="00DB30AC">
              <w:rPr>
                <w:lang w:eastAsia="zh-CN"/>
              </w:rPr>
              <w:t>One State with one Associated Report Configuration</w:t>
            </w:r>
          </w:p>
          <w:p w14:paraId="6DA5ABCC" w14:textId="77777777" w:rsidR="00F17F71" w:rsidRPr="00DB30AC" w:rsidRDefault="00F17F71" w:rsidP="00442391">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07BCA913" w14:textId="77777777" w:rsidR="00F17F71" w:rsidRPr="00DB30AC" w:rsidRDefault="00F17F71" w:rsidP="00442391">
            <w:pPr>
              <w:pStyle w:val="TAC"/>
              <w:rPr>
                <w:lang w:eastAsia="zh-CN"/>
              </w:rPr>
            </w:pPr>
            <w:r w:rsidRPr="00DB30AC">
              <w:rPr>
                <w:lang w:eastAsia="zh-CN"/>
              </w:rPr>
              <w:t>One State with one Associated Report Configuration</w:t>
            </w:r>
          </w:p>
          <w:p w14:paraId="6BAEEA08" w14:textId="77777777" w:rsidR="00F17F71" w:rsidRPr="00DB30AC" w:rsidRDefault="00F17F71" w:rsidP="00442391">
            <w:pPr>
              <w:pStyle w:val="TAC"/>
              <w:rPr>
                <w:lang w:eastAsia="zh-CN"/>
              </w:rPr>
            </w:pPr>
            <w:r w:rsidRPr="00DB30AC">
              <w:rPr>
                <w:lang w:eastAsia="zh-CN"/>
              </w:rPr>
              <w:t>Associated Report Configuration contains pointers to NZP CSI-RS and CSI-IM</w:t>
            </w:r>
          </w:p>
        </w:tc>
      </w:tr>
      <w:tr w:rsidR="00F17F71" w:rsidRPr="00DB30AC" w14:paraId="18E37DB5" w14:textId="77777777" w:rsidTr="00442391">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FCF25C0" w14:textId="77777777" w:rsidR="00F17F71" w:rsidRPr="00DB30AC" w:rsidRDefault="00F17F71" w:rsidP="00442391">
            <w:pPr>
              <w:pStyle w:val="TAL"/>
            </w:pPr>
            <w:r w:rsidRPr="00DB30AC">
              <w:t>Codebook configuration</w:t>
            </w:r>
          </w:p>
        </w:tc>
        <w:tc>
          <w:tcPr>
            <w:tcW w:w="2654" w:type="dxa"/>
            <w:tcBorders>
              <w:top w:val="single" w:sz="4" w:space="0" w:color="auto"/>
              <w:left w:val="single" w:sz="4" w:space="0" w:color="auto"/>
              <w:bottom w:val="single" w:sz="4" w:space="0" w:color="auto"/>
              <w:right w:val="single" w:sz="4" w:space="0" w:color="auto"/>
            </w:tcBorders>
          </w:tcPr>
          <w:p w14:paraId="58E8069F" w14:textId="77777777" w:rsidR="00F17F71" w:rsidRPr="00DB30AC" w:rsidRDefault="00F17F71" w:rsidP="00442391">
            <w:pPr>
              <w:pStyle w:val="TAL"/>
            </w:pPr>
            <w:r w:rsidRPr="00DB30AC">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852F3B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D0AFA" w14:textId="77777777" w:rsidR="00F17F71" w:rsidRPr="00DB30AC" w:rsidRDefault="00F17F71" w:rsidP="00442391">
            <w:pPr>
              <w:pStyle w:val="TAC"/>
            </w:pPr>
            <w:proofErr w:type="spellStart"/>
            <w:r w:rsidRPr="00DB30AC">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97ADB94" w14:textId="77777777" w:rsidR="00F17F71" w:rsidRPr="00DB30AC" w:rsidRDefault="00F17F71" w:rsidP="00442391">
            <w:pPr>
              <w:pStyle w:val="TAC"/>
            </w:pPr>
            <w:proofErr w:type="spellStart"/>
            <w:r w:rsidRPr="00DB30AC">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946B6E7" w14:textId="77777777" w:rsidR="00F17F71" w:rsidRPr="00DB30AC" w:rsidRDefault="00F17F71" w:rsidP="00442391">
            <w:pPr>
              <w:pStyle w:val="TAC"/>
            </w:pPr>
            <w:proofErr w:type="spellStart"/>
            <w:r w:rsidRPr="00DB30AC">
              <w:t>typeI-SinglePanel</w:t>
            </w:r>
            <w:proofErr w:type="spellEnd"/>
          </w:p>
        </w:tc>
      </w:tr>
      <w:tr w:rsidR="00F17F71" w:rsidRPr="00DB30AC" w14:paraId="742D5FDF" w14:textId="77777777" w:rsidTr="00442391">
        <w:trPr>
          <w:trHeight w:val="70"/>
        </w:trPr>
        <w:tc>
          <w:tcPr>
            <w:tcW w:w="1267" w:type="dxa"/>
            <w:gridSpan w:val="2"/>
            <w:vMerge/>
            <w:tcBorders>
              <w:left w:val="single" w:sz="4" w:space="0" w:color="auto"/>
              <w:right w:val="single" w:sz="4" w:space="0" w:color="auto"/>
            </w:tcBorders>
            <w:hideMark/>
          </w:tcPr>
          <w:p w14:paraId="6A5A4EA9"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2588954B" w14:textId="77777777" w:rsidR="00F17F71" w:rsidRPr="00DB30AC" w:rsidRDefault="00F17F71" w:rsidP="00442391">
            <w:pPr>
              <w:pStyle w:val="TAL"/>
            </w:pPr>
            <w:r w:rsidRPr="00DB30AC">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3D4274E"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F492A1"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4DAA2CA3"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147F56B0" w14:textId="77777777" w:rsidR="00F17F71" w:rsidRPr="00DB30AC" w:rsidRDefault="00F17F71" w:rsidP="00442391">
            <w:pPr>
              <w:pStyle w:val="TAC"/>
            </w:pPr>
            <w:r w:rsidRPr="00DB30AC">
              <w:t>1</w:t>
            </w:r>
          </w:p>
        </w:tc>
      </w:tr>
      <w:tr w:rsidR="00F17F71" w:rsidRPr="00DB30AC" w14:paraId="729D9250" w14:textId="77777777" w:rsidTr="00442391">
        <w:trPr>
          <w:trHeight w:val="70"/>
        </w:trPr>
        <w:tc>
          <w:tcPr>
            <w:tcW w:w="1267" w:type="dxa"/>
            <w:gridSpan w:val="2"/>
            <w:vMerge/>
            <w:tcBorders>
              <w:left w:val="single" w:sz="4" w:space="0" w:color="auto"/>
              <w:right w:val="single" w:sz="4" w:space="0" w:color="auto"/>
            </w:tcBorders>
            <w:hideMark/>
          </w:tcPr>
          <w:p w14:paraId="0BC3E839"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75B09012" w14:textId="77777777" w:rsidR="00F17F71" w:rsidRPr="00DB30AC" w:rsidRDefault="00F17F71" w:rsidP="00442391">
            <w:pPr>
              <w:pStyle w:val="TAL"/>
            </w:pPr>
            <w:r w:rsidRPr="00DB30AC">
              <w:t>(CodebookConfig-N</w:t>
            </w:r>
            <w:proofErr w:type="gramStart"/>
            <w:r w:rsidRPr="00DB30AC">
              <w:t>1,CodebookConfig</w:t>
            </w:r>
            <w:proofErr w:type="gramEnd"/>
            <w:r w:rsidRPr="00DB30AC">
              <w:t>-N2)</w:t>
            </w:r>
          </w:p>
        </w:tc>
        <w:tc>
          <w:tcPr>
            <w:tcW w:w="740" w:type="dxa"/>
            <w:tcBorders>
              <w:top w:val="single" w:sz="4" w:space="0" w:color="auto"/>
              <w:left w:val="single" w:sz="4" w:space="0" w:color="auto"/>
              <w:bottom w:val="single" w:sz="4" w:space="0" w:color="auto"/>
              <w:right w:val="single" w:sz="4" w:space="0" w:color="auto"/>
            </w:tcBorders>
            <w:vAlign w:val="center"/>
          </w:tcPr>
          <w:p w14:paraId="1193F9AE"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DE347E"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0B90AD07"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484AA4B5" w14:textId="77777777" w:rsidR="00F17F71" w:rsidRPr="00DB30AC" w:rsidRDefault="00F17F71" w:rsidP="00442391">
            <w:pPr>
              <w:pStyle w:val="TAC"/>
            </w:pPr>
            <w:r w:rsidRPr="00DB30AC">
              <w:t>N/A</w:t>
            </w:r>
          </w:p>
        </w:tc>
      </w:tr>
      <w:tr w:rsidR="00F17F71" w:rsidRPr="00DB30AC" w14:paraId="6AFBA1DB" w14:textId="77777777" w:rsidTr="00442391">
        <w:trPr>
          <w:trHeight w:val="70"/>
        </w:trPr>
        <w:tc>
          <w:tcPr>
            <w:tcW w:w="1267" w:type="dxa"/>
            <w:gridSpan w:val="2"/>
            <w:vMerge/>
            <w:tcBorders>
              <w:left w:val="single" w:sz="4" w:space="0" w:color="auto"/>
              <w:right w:val="single" w:sz="4" w:space="0" w:color="auto"/>
            </w:tcBorders>
            <w:hideMark/>
          </w:tcPr>
          <w:p w14:paraId="2202E9BF"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64CE0067" w14:textId="77777777" w:rsidR="00F17F71" w:rsidRPr="00DB30AC" w:rsidRDefault="00F17F71" w:rsidP="00442391">
            <w:pPr>
              <w:pStyle w:val="TAL"/>
            </w:pPr>
            <w:proofErr w:type="spellStart"/>
            <w:r w:rsidRPr="00DB30AC">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F25C3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C879ED" w14:textId="77777777" w:rsidR="00F17F71" w:rsidRPr="00DB30AC" w:rsidRDefault="00F17F71" w:rsidP="00442391">
            <w:pPr>
              <w:pStyle w:val="TAC"/>
            </w:pPr>
          </w:p>
          <w:p w14:paraId="56FA7208" w14:textId="77777777" w:rsidR="00F17F71" w:rsidRPr="00DB30AC" w:rsidRDefault="00F17F71" w:rsidP="00442391">
            <w:pPr>
              <w:pStyle w:val="TAC"/>
            </w:pPr>
            <w:r w:rsidRPr="00DB30AC">
              <w:t>010000 for fixed rank 2,</w:t>
            </w:r>
          </w:p>
          <w:p w14:paraId="60F57D30" w14:textId="77777777" w:rsidR="00F17F71" w:rsidRPr="00DB30AC" w:rsidRDefault="00F17F71" w:rsidP="00442391">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4D083F0" w14:textId="77777777" w:rsidR="00F17F71" w:rsidRPr="00DB30AC" w:rsidRDefault="00F17F71" w:rsidP="00442391">
            <w:pPr>
              <w:pStyle w:val="TAC"/>
            </w:pPr>
            <w:r w:rsidRPr="00DB30AC">
              <w:t>000011 for fixed rank 1,</w:t>
            </w:r>
          </w:p>
          <w:p w14:paraId="0E625E70" w14:textId="77777777" w:rsidR="00F17F71" w:rsidRPr="00DB30AC" w:rsidRDefault="00F17F71" w:rsidP="00442391">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ECDB6C4" w14:textId="77777777" w:rsidR="00F17F71" w:rsidRPr="00DB30AC" w:rsidRDefault="00F17F71" w:rsidP="00442391">
            <w:pPr>
              <w:pStyle w:val="TAC"/>
            </w:pPr>
            <w:r w:rsidRPr="00DB30AC">
              <w:t>000011 for fixed rank 1,</w:t>
            </w:r>
          </w:p>
          <w:p w14:paraId="64E9735D" w14:textId="77777777" w:rsidR="00F17F71" w:rsidRPr="00DB30AC" w:rsidRDefault="00F17F71" w:rsidP="00442391">
            <w:pPr>
              <w:pStyle w:val="TAC"/>
              <w:rPr>
                <w:lang w:eastAsia="zh-CN"/>
              </w:rPr>
            </w:pPr>
            <w:r w:rsidRPr="00DB30AC">
              <w:t>010011 for following rank</w:t>
            </w:r>
          </w:p>
        </w:tc>
      </w:tr>
      <w:tr w:rsidR="00F17F71" w:rsidRPr="00DB30AC" w14:paraId="2249C6D9" w14:textId="77777777" w:rsidTr="00442391">
        <w:trPr>
          <w:trHeight w:val="70"/>
        </w:trPr>
        <w:tc>
          <w:tcPr>
            <w:tcW w:w="1267" w:type="dxa"/>
            <w:gridSpan w:val="2"/>
            <w:vMerge/>
            <w:tcBorders>
              <w:left w:val="single" w:sz="4" w:space="0" w:color="auto"/>
              <w:bottom w:val="single" w:sz="4" w:space="0" w:color="auto"/>
              <w:right w:val="single" w:sz="4" w:space="0" w:color="auto"/>
            </w:tcBorders>
          </w:tcPr>
          <w:p w14:paraId="527D3E0D"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29C25D5A" w14:textId="77777777" w:rsidR="00F17F71" w:rsidRPr="00DB30AC" w:rsidRDefault="00F17F71" w:rsidP="00442391">
            <w:pPr>
              <w:pStyle w:val="TAL"/>
            </w:pPr>
            <w:r w:rsidRPr="00DB30AC">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0841D5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674032"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1F16759D"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3BAACB65" w14:textId="77777777" w:rsidR="00F17F71" w:rsidRPr="00DB30AC" w:rsidRDefault="00F17F71" w:rsidP="00442391">
            <w:pPr>
              <w:pStyle w:val="TAC"/>
            </w:pPr>
            <w:r w:rsidRPr="00DB30AC">
              <w:t>N/A</w:t>
            </w:r>
          </w:p>
        </w:tc>
      </w:tr>
      <w:tr w:rsidR="00F17F71" w:rsidRPr="00DB30AC" w14:paraId="544FEF97"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035E2E8E" w14:textId="77777777" w:rsidR="00F17F71" w:rsidRPr="00DB30AC" w:rsidRDefault="00F17F71" w:rsidP="00442391">
            <w:pPr>
              <w:pStyle w:val="TAL"/>
            </w:pPr>
            <w:r w:rsidRPr="00DB30AC">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F2CA825"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3B73DF" w14:textId="77777777" w:rsidR="00F17F71" w:rsidRPr="00DB30AC" w:rsidRDefault="00F17F71" w:rsidP="00442391">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26D92973" w14:textId="77777777" w:rsidR="00F17F71" w:rsidRPr="00DB30AC" w:rsidRDefault="00F17F71" w:rsidP="00442391">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7417E8EE" w14:textId="77777777" w:rsidR="00F17F71" w:rsidRPr="00DB30AC" w:rsidRDefault="00F17F71" w:rsidP="00442391">
            <w:pPr>
              <w:pStyle w:val="TAC"/>
            </w:pPr>
            <w:r w:rsidRPr="00DB30AC">
              <w:t>PUSCH</w:t>
            </w:r>
          </w:p>
        </w:tc>
      </w:tr>
      <w:tr w:rsidR="00F17F71" w:rsidRPr="00DB30AC" w14:paraId="41979A5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A75AE2" w14:textId="77777777" w:rsidR="00F17F71" w:rsidRPr="00DB30AC" w:rsidRDefault="00F17F71" w:rsidP="00442391">
            <w:pPr>
              <w:pStyle w:val="TAL"/>
            </w:pPr>
            <w:r w:rsidRPr="00DB30A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566093" w14:textId="77777777" w:rsidR="00F17F71" w:rsidRPr="00DB30AC" w:rsidRDefault="00F17F71" w:rsidP="00442391">
            <w:pPr>
              <w:keepNext/>
              <w:keepLines/>
              <w:spacing w:after="0"/>
              <w:jc w:val="center"/>
              <w:rPr>
                <w:rFonts w:ascii="Arial" w:eastAsia="SimSun" w:hAnsi="Arial"/>
                <w:sz w:val="18"/>
              </w:rPr>
            </w:pPr>
            <w:proofErr w:type="spellStart"/>
            <w:r w:rsidRPr="00DB30AC">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40C3C463" w14:textId="77777777" w:rsidR="00F17F71" w:rsidRPr="00DB30AC" w:rsidRDefault="00F17F71" w:rsidP="00442391">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151F3C4" w14:textId="77777777" w:rsidR="00F17F71" w:rsidRPr="00DB30AC" w:rsidRDefault="00F17F71" w:rsidP="00442391">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0016BF6" w14:textId="77777777" w:rsidR="00F17F71" w:rsidRPr="00DB30AC" w:rsidRDefault="00F17F71" w:rsidP="00442391">
            <w:pPr>
              <w:pStyle w:val="TAC"/>
              <w:rPr>
                <w:lang w:eastAsia="zh-CN"/>
              </w:rPr>
            </w:pPr>
            <w:r w:rsidRPr="00DB30AC">
              <w:rPr>
                <w:lang w:eastAsia="zh-CN"/>
              </w:rPr>
              <w:t>1.375</w:t>
            </w:r>
          </w:p>
        </w:tc>
      </w:tr>
      <w:tr w:rsidR="00F17F71" w:rsidRPr="00DB30AC" w14:paraId="74AA0BFD"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0859CF" w14:textId="77777777" w:rsidR="00F17F71" w:rsidRPr="00DB30AC" w:rsidRDefault="00F17F71" w:rsidP="00442391">
            <w:pPr>
              <w:pStyle w:val="TAL"/>
            </w:pPr>
            <w:r w:rsidRPr="00DB30AC">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6A5D7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90CDCB"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70338842"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03FF4FEE" w14:textId="77777777" w:rsidR="00F17F71" w:rsidRPr="00DB30AC" w:rsidRDefault="00F17F71" w:rsidP="00442391">
            <w:pPr>
              <w:pStyle w:val="TAC"/>
            </w:pPr>
            <w:r w:rsidRPr="00DB30AC">
              <w:t>1</w:t>
            </w:r>
          </w:p>
        </w:tc>
      </w:tr>
      <w:tr w:rsidR="00F17F71" w:rsidRPr="00DB30AC" w14:paraId="0F88257E"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9AE165" w14:textId="77777777" w:rsidR="00F17F71" w:rsidRPr="00DB30AC" w:rsidRDefault="00F17F71" w:rsidP="00442391">
            <w:pPr>
              <w:pStyle w:val="TAL"/>
            </w:pPr>
            <w:r w:rsidRPr="00DB30AC">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2C5BC8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DE62E7" w14:textId="77777777" w:rsidR="00F17F71" w:rsidRPr="00DB30AC" w:rsidRDefault="00F17F71" w:rsidP="00442391">
            <w:pPr>
              <w:pStyle w:val="TAC"/>
            </w:pPr>
            <w:r w:rsidRPr="00DB30AC">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C852C48" w14:textId="77777777" w:rsidR="00F17F71" w:rsidRPr="00DB30AC" w:rsidRDefault="00F17F71" w:rsidP="00442391">
            <w:pPr>
              <w:pStyle w:val="TAC"/>
            </w:pPr>
            <w:r w:rsidRPr="00DB30AC">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00A35F" w14:textId="77777777" w:rsidR="00F17F71" w:rsidRPr="00DB30AC" w:rsidRDefault="00F17F71" w:rsidP="00442391">
            <w:pPr>
              <w:pStyle w:val="TAC"/>
            </w:pPr>
            <w:r w:rsidRPr="00DB30AC">
              <w:t>Fixed RI = 1 and follow RI</w:t>
            </w:r>
          </w:p>
        </w:tc>
      </w:tr>
    </w:tbl>
    <w:p w14:paraId="75130C2A" w14:textId="77777777" w:rsidR="00F17F71" w:rsidRPr="00DB30AC" w:rsidRDefault="00F17F71" w:rsidP="00F17F71">
      <w:pPr>
        <w:rPr>
          <w:rFonts w:eastAsia="SimSun"/>
          <w:lang w:eastAsia="zh-CN"/>
        </w:rPr>
      </w:pPr>
    </w:p>
    <w:p w14:paraId="76C6ACB4" w14:textId="77777777" w:rsidR="00F17F71" w:rsidRPr="00DB30AC" w:rsidRDefault="00F17F71" w:rsidP="00F17F71">
      <w:pPr>
        <w:pStyle w:val="TH"/>
      </w:pPr>
      <w:r w:rsidRPr="00DB30AC">
        <w:t>Table 8.4.2.2</w:t>
      </w:r>
      <w:r w:rsidRPr="00DB30AC">
        <w:rPr>
          <w:lang w:eastAsia="ja-JP"/>
        </w:rPr>
        <w:t>.1</w:t>
      </w:r>
      <w:r w:rsidRPr="00DB30AC">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17F71" w:rsidRPr="00DB30AC" w14:paraId="54571845" w14:textId="77777777" w:rsidTr="00442391">
        <w:trPr>
          <w:jc w:val="center"/>
        </w:trPr>
        <w:tc>
          <w:tcPr>
            <w:tcW w:w="1984" w:type="dxa"/>
            <w:tcBorders>
              <w:bottom w:val="nil"/>
            </w:tcBorders>
          </w:tcPr>
          <w:p w14:paraId="3EDC6290" w14:textId="77777777" w:rsidR="00F17F71" w:rsidRPr="00DB30AC" w:rsidRDefault="00F17F71" w:rsidP="00442391">
            <w:pPr>
              <w:pStyle w:val="TAH"/>
            </w:pPr>
          </w:p>
        </w:tc>
        <w:tc>
          <w:tcPr>
            <w:tcW w:w="1412" w:type="dxa"/>
            <w:tcBorders>
              <w:bottom w:val="nil"/>
            </w:tcBorders>
          </w:tcPr>
          <w:p w14:paraId="27BDFAD1" w14:textId="77777777" w:rsidR="00F17F71" w:rsidRPr="00DB30AC" w:rsidRDefault="00F17F71" w:rsidP="00442391">
            <w:pPr>
              <w:pStyle w:val="TAH"/>
            </w:pPr>
            <w:r w:rsidRPr="00DB30AC">
              <w:t>Test 1</w:t>
            </w:r>
          </w:p>
        </w:tc>
        <w:tc>
          <w:tcPr>
            <w:tcW w:w="1512" w:type="dxa"/>
            <w:tcBorders>
              <w:bottom w:val="nil"/>
            </w:tcBorders>
          </w:tcPr>
          <w:p w14:paraId="3E4BE8DC" w14:textId="77777777" w:rsidR="00F17F71" w:rsidRPr="00DB30AC" w:rsidRDefault="00F17F71" w:rsidP="00442391">
            <w:pPr>
              <w:pStyle w:val="TAH"/>
            </w:pPr>
            <w:r w:rsidRPr="00DB30AC">
              <w:t>Test 2</w:t>
            </w:r>
          </w:p>
        </w:tc>
        <w:tc>
          <w:tcPr>
            <w:tcW w:w="1512" w:type="dxa"/>
            <w:tcBorders>
              <w:bottom w:val="nil"/>
            </w:tcBorders>
          </w:tcPr>
          <w:p w14:paraId="01311DF6" w14:textId="77777777" w:rsidR="00F17F71" w:rsidRPr="00DB30AC" w:rsidRDefault="00F17F71" w:rsidP="00442391">
            <w:pPr>
              <w:pStyle w:val="TAH"/>
            </w:pPr>
            <w:r w:rsidRPr="00DB30AC">
              <w:t>Test 3</w:t>
            </w:r>
          </w:p>
        </w:tc>
      </w:tr>
      <w:tr w:rsidR="00F17F71" w:rsidRPr="00DB30AC" w14:paraId="5A01F3F6" w14:textId="77777777" w:rsidTr="00442391">
        <w:trPr>
          <w:cantSplit/>
          <w:jc w:val="center"/>
        </w:trPr>
        <w:tc>
          <w:tcPr>
            <w:tcW w:w="1984" w:type="dxa"/>
          </w:tcPr>
          <w:p w14:paraId="2C4AE7DC" w14:textId="77777777" w:rsidR="00F17F71" w:rsidRPr="00DB30AC" w:rsidRDefault="00F17F71" w:rsidP="00442391">
            <w:pPr>
              <w:pStyle w:val="TAC"/>
              <w:rPr>
                <w:rFonts w:cs="v5.0.0"/>
                <w:vertAlign w:val="subscript"/>
              </w:rPr>
            </w:pPr>
            <w:r w:rsidRPr="00DB30AC">
              <w:rPr>
                <w:rFonts w:ascii="Symbol" w:hAnsi="Symbol"/>
                <w:i/>
                <w:iCs/>
              </w:rPr>
              <w:t></w:t>
            </w:r>
            <w:r w:rsidRPr="00DB30AC">
              <w:rPr>
                <w:vertAlign w:val="subscript"/>
              </w:rPr>
              <w:t>1</w:t>
            </w:r>
          </w:p>
        </w:tc>
        <w:tc>
          <w:tcPr>
            <w:tcW w:w="1412" w:type="dxa"/>
          </w:tcPr>
          <w:p w14:paraId="50ADAB3A" w14:textId="77777777" w:rsidR="00F17F71" w:rsidRPr="00DB30AC" w:rsidRDefault="00F17F71" w:rsidP="00442391">
            <w:pPr>
              <w:pStyle w:val="TAC"/>
              <w:rPr>
                <w:rFonts w:cs="v5.0.0"/>
              </w:rPr>
            </w:pPr>
            <w:r w:rsidRPr="00DB30AC">
              <w:rPr>
                <w:rFonts w:cs="v5.0.0"/>
              </w:rPr>
              <w:t>N/A</w:t>
            </w:r>
          </w:p>
        </w:tc>
        <w:tc>
          <w:tcPr>
            <w:tcW w:w="1512" w:type="dxa"/>
          </w:tcPr>
          <w:p w14:paraId="318EB4C6" w14:textId="77777777" w:rsidR="00F17F71" w:rsidRPr="00DB30AC" w:rsidRDefault="00F17F71" w:rsidP="00442391">
            <w:pPr>
              <w:pStyle w:val="TAC"/>
              <w:rPr>
                <w:rFonts w:cs="v5.0.0"/>
              </w:rPr>
            </w:pPr>
            <w:r w:rsidRPr="00DB30AC">
              <w:rPr>
                <w:rFonts w:cs="v5.0.0"/>
              </w:rPr>
              <w:t>1.05</w:t>
            </w:r>
          </w:p>
        </w:tc>
        <w:tc>
          <w:tcPr>
            <w:tcW w:w="1512" w:type="dxa"/>
          </w:tcPr>
          <w:p w14:paraId="4AB9EE90" w14:textId="77777777" w:rsidR="00F17F71" w:rsidRPr="00DB30AC" w:rsidRDefault="00F17F71" w:rsidP="00442391">
            <w:pPr>
              <w:pStyle w:val="TAC"/>
              <w:rPr>
                <w:rFonts w:cs="v5.0.0"/>
              </w:rPr>
            </w:pPr>
            <w:r w:rsidRPr="00DB30AC">
              <w:rPr>
                <w:rFonts w:cs="v5.0.0"/>
              </w:rPr>
              <w:t>1.05</w:t>
            </w:r>
          </w:p>
        </w:tc>
      </w:tr>
      <w:tr w:rsidR="00F17F71" w:rsidRPr="00DB30AC" w14:paraId="3A73F65F" w14:textId="77777777" w:rsidTr="00442391">
        <w:trPr>
          <w:cantSplit/>
          <w:jc w:val="center"/>
        </w:trPr>
        <w:tc>
          <w:tcPr>
            <w:tcW w:w="1984" w:type="dxa"/>
          </w:tcPr>
          <w:p w14:paraId="17F9028E" w14:textId="77777777" w:rsidR="00F17F71" w:rsidRPr="00DB30AC" w:rsidRDefault="00F17F71" w:rsidP="00442391">
            <w:pPr>
              <w:pStyle w:val="TAC"/>
              <w:rPr>
                <w:rFonts w:ascii="Symbol" w:hAnsi="Symbol"/>
                <w:i/>
                <w:iCs/>
              </w:rPr>
            </w:pPr>
            <w:r w:rsidRPr="00DB30AC">
              <w:rPr>
                <w:rFonts w:ascii="Symbol" w:hAnsi="Symbol"/>
                <w:i/>
                <w:iCs/>
              </w:rPr>
              <w:t></w:t>
            </w:r>
            <w:r w:rsidRPr="00DB30AC">
              <w:rPr>
                <w:vertAlign w:val="subscript"/>
              </w:rPr>
              <w:t>2</w:t>
            </w:r>
          </w:p>
        </w:tc>
        <w:tc>
          <w:tcPr>
            <w:tcW w:w="1412" w:type="dxa"/>
          </w:tcPr>
          <w:p w14:paraId="46E3C16D" w14:textId="77777777" w:rsidR="00F17F71" w:rsidRPr="00DB30AC" w:rsidRDefault="00F17F71" w:rsidP="00442391">
            <w:pPr>
              <w:pStyle w:val="TAC"/>
              <w:rPr>
                <w:rFonts w:cs="v5.0.0"/>
              </w:rPr>
            </w:pPr>
            <w:r w:rsidRPr="00DB30AC">
              <w:rPr>
                <w:rFonts w:cs="v5.0.0"/>
                <w:lang w:eastAsia="zh-CN"/>
              </w:rPr>
              <w:t>1.0</w:t>
            </w:r>
          </w:p>
        </w:tc>
        <w:tc>
          <w:tcPr>
            <w:tcW w:w="1512" w:type="dxa"/>
          </w:tcPr>
          <w:p w14:paraId="2A804326" w14:textId="77777777" w:rsidR="00F17F71" w:rsidRPr="00DB30AC" w:rsidRDefault="00F17F71" w:rsidP="00442391">
            <w:pPr>
              <w:pStyle w:val="TAC"/>
              <w:rPr>
                <w:rFonts w:cs="v5.0.0"/>
              </w:rPr>
            </w:pPr>
            <w:r w:rsidRPr="00DB30AC">
              <w:rPr>
                <w:rFonts w:cs="v5.0.0"/>
              </w:rPr>
              <w:t>N/A</w:t>
            </w:r>
          </w:p>
        </w:tc>
        <w:tc>
          <w:tcPr>
            <w:tcW w:w="1512" w:type="dxa"/>
          </w:tcPr>
          <w:p w14:paraId="159CC666" w14:textId="77777777" w:rsidR="00F17F71" w:rsidRPr="00DB30AC" w:rsidRDefault="00F17F71" w:rsidP="00442391">
            <w:pPr>
              <w:pStyle w:val="TAC"/>
              <w:rPr>
                <w:rFonts w:cs="v5.0.0"/>
              </w:rPr>
            </w:pPr>
            <w:r w:rsidRPr="00DB30AC">
              <w:rPr>
                <w:rFonts w:cs="v5.0.0"/>
                <w:lang w:eastAsia="zh-CN"/>
              </w:rPr>
              <w:t>N/A</w:t>
            </w:r>
          </w:p>
        </w:tc>
      </w:tr>
    </w:tbl>
    <w:p w14:paraId="0DBF60A6" w14:textId="77777777" w:rsidR="00F17F71" w:rsidRPr="00DB30AC" w:rsidRDefault="00F17F71" w:rsidP="00F17F71">
      <w:pPr>
        <w:rPr>
          <w:lang w:eastAsia="ja-JP"/>
        </w:rPr>
      </w:pPr>
    </w:p>
    <w:p w14:paraId="01EB7462" w14:textId="77777777" w:rsidR="00F17F71" w:rsidRPr="00DB30AC" w:rsidRDefault="00F17F71" w:rsidP="00F17F71">
      <w:pPr>
        <w:rPr>
          <w:rFonts w:eastAsia="Batang"/>
        </w:rPr>
      </w:pPr>
      <w:r w:rsidRPr="00DB30AC">
        <w:rPr>
          <w:rFonts w:eastAsia="Batang"/>
        </w:rPr>
        <w:t>The normative reference for this requirement is TS 38.101-4 [5] clause 8.4.2.2.</w:t>
      </w:r>
    </w:p>
    <w:p w14:paraId="40DC904B" w14:textId="77777777" w:rsidR="00F17F71" w:rsidRPr="00DB30AC" w:rsidRDefault="00F17F71" w:rsidP="00F17F71">
      <w:pPr>
        <w:pStyle w:val="H6"/>
        <w:rPr>
          <w:lang w:eastAsia="ja-JP"/>
        </w:rPr>
      </w:pPr>
      <w:r w:rsidRPr="00DB30AC">
        <w:t>8.</w:t>
      </w:r>
      <w:r w:rsidRPr="00DB30AC">
        <w:rPr>
          <w:lang w:eastAsia="ja-JP"/>
        </w:rPr>
        <w:t>4</w:t>
      </w:r>
      <w:r w:rsidRPr="00DB30AC">
        <w:t>.2.2.1.4</w:t>
      </w:r>
      <w:r w:rsidRPr="00DB30AC">
        <w:tab/>
        <w:t>Test Description</w:t>
      </w:r>
    </w:p>
    <w:p w14:paraId="68986C08" w14:textId="77777777" w:rsidR="00F17F71" w:rsidRPr="00DB30AC" w:rsidRDefault="00F17F71" w:rsidP="00F17F71">
      <w:pPr>
        <w:pStyle w:val="H6"/>
      </w:pPr>
      <w:r w:rsidRPr="00DB30AC">
        <w:t>8.</w:t>
      </w:r>
      <w:r w:rsidRPr="00DB30AC">
        <w:rPr>
          <w:lang w:eastAsia="ja-JP"/>
        </w:rPr>
        <w:t>4</w:t>
      </w:r>
      <w:r w:rsidRPr="00DB30AC">
        <w:t>.2.2.1.4.1</w:t>
      </w:r>
      <w:r w:rsidRPr="00DB30AC">
        <w:tab/>
        <w:t>Initial Conditions</w:t>
      </w:r>
    </w:p>
    <w:p w14:paraId="3A755722" w14:textId="77777777" w:rsidR="00F17F71" w:rsidRPr="00DB30AC" w:rsidRDefault="00F17F71" w:rsidP="00F17F71">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429C803A" w14:textId="77777777" w:rsidR="00F17F71" w:rsidRPr="00DB30AC" w:rsidRDefault="00F17F71" w:rsidP="00F17F71">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5.2-1 of 38.521-2. </w:t>
      </w:r>
    </w:p>
    <w:p w14:paraId="08F018DA" w14:textId="77777777" w:rsidR="00F17F71" w:rsidRPr="00DB30AC" w:rsidRDefault="00F17F71" w:rsidP="00F17F71">
      <w:pPr>
        <w:rPr>
          <w:rFonts w:eastAsia="Batang"/>
        </w:rPr>
      </w:pPr>
      <w:r w:rsidRPr="00DB30AC">
        <w:rPr>
          <w:rFonts w:eastAsia="Batang"/>
        </w:rPr>
        <w:t>Configurations of PDSCH and PDCCH before measurement are specified in Annex C.</w:t>
      </w:r>
    </w:p>
    <w:p w14:paraId="6C933BD7" w14:textId="676B9912" w:rsidR="00227D7C" w:rsidRDefault="00227D7C">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0B61FDD3" w14:textId="77777777" w:rsidR="00811C27" w:rsidRPr="004D0222" w:rsidRDefault="00811C27" w:rsidP="00811C27">
      <w:pPr>
        <w:rPr>
          <w:lang w:val="en-US" w:eastAsia="zh-CN"/>
        </w:rPr>
      </w:pPr>
    </w:p>
    <w:p w14:paraId="4953429F" w14:textId="77777777" w:rsidR="00811C27" w:rsidRDefault="00811C27" w:rsidP="00811C2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1A2FA5BB" w14:textId="77777777" w:rsidR="00811C27" w:rsidRDefault="00811C27" w:rsidP="00811C27">
      <w:pPr>
        <w:rPr>
          <w:noProof/>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26EAE" w14:textId="77777777" w:rsidR="001C3A82" w:rsidRDefault="001C3A82">
      <w:r>
        <w:separator/>
      </w:r>
    </w:p>
  </w:endnote>
  <w:endnote w:type="continuationSeparator" w:id="0">
    <w:p w14:paraId="6760CB7C" w14:textId="77777777" w:rsidR="001C3A82" w:rsidRDefault="001C3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
    <w:altName w:val="Yu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88E2" w14:textId="77777777" w:rsidR="001C3A82" w:rsidRDefault="001C3A82">
      <w:r>
        <w:separator/>
      </w:r>
    </w:p>
  </w:footnote>
  <w:footnote w:type="continuationSeparator" w:id="0">
    <w:p w14:paraId="786140C3" w14:textId="77777777" w:rsidR="001C3A82" w:rsidRDefault="001C3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F681A94"/>
    <w:multiLevelType w:val="hybridMultilevel"/>
    <w:tmpl w:val="1F2AE0F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C050E5"/>
    <w:multiLevelType w:val="hybridMultilevel"/>
    <w:tmpl w:val="1F2AE0F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E10732"/>
    <w:multiLevelType w:val="hybridMultilevel"/>
    <w:tmpl w:val="5D2CB58E"/>
    <w:lvl w:ilvl="0" w:tplc="77902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4"/>
  </w:num>
  <w:num w:numId="3">
    <w:abstractNumId w:val="13"/>
  </w:num>
  <w:num w:numId="4">
    <w:abstractNumId w:val="41"/>
  </w:num>
  <w:num w:numId="5">
    <w:abstractNumId w:val="6"/>
  </w:num>
  <w:num w:numId="6">
    <w:abstractNumId w:val="29"/>
  </w:num>
  <w:num w:numId="7">
    <w:abstractNumId w:val="20"/>
  </w:num>
  <w:num w:numId="8">
    <w:abstractNumId w:val="38"/>
  </w:num>
  <w:num w:numId="9">
    <w:abstractNumId w:val="42"/>
  </w:num>
  <w:num w:numId="10">
    <w:abstractNumId w:val="43"/>
  </w:num>
  <w:num w:numId="11">
    <w:abstractNumId w:val="15"/>
  </w:num>
  <w:num w:numId="12">
    <w:abstractNumId w:val="7"/>
  </w:num>
  <w:num w:numId="13">
    <w:abstractNumId w:val="23"/>
  </w:num>
  <w:num w:numId="14">
    <w:abstractNumId w:val="25"/>
  </w:num>
  <w:num w:numId="15">
    <w:abstractNumId w:val="16"/>
  </w:num>
  <w:num w:numId="16">
    <w:abstractNumId w:val="37"/>
  </w:num>
  <w:num w:numId="17">
    <w:abstractNumId w:val="0"/>
  </w:num>
  <w:num w:numId="18">
    <w:abstractNumId w:val="5"/>
  </w:num>
  <w:num w:numId="19">
    <w:abstractNumId w:val="4"/>
  </w:num>
  <w:num w:numId="20">
    <w:abstractNumId w:val="36"/>
  </w:num>
  <w:num w:numId="21">
    <w:abstractNumId w:val="31"/>
  </w:num>
  <w:num w:numId="22">
    <w:abstractNumId w:val="35"/>
  </w:num>
  <w:num w:numId="23">
    <w:abstractNumId w:val="39"/>
  </w:num>
  <w:num w:numId="24">
    <w:abstractNumId w:val="11"/>
  </w:num>
  <w:num w:numId="25">
    <w:abstractNumId w:val="33"/>
  </w:num>
  <w:num w:numId="26">
    <w:abstractNumId w:val="32"/>
  </w:num>
  <w:num w:numId="27">
    <w:abstractNumId w:val="17"/>
  </w:num>
  <w:num w:numId="28">
    <w:abstractNumId w:val="12"/>
  </w:num>
  <w:num w:numId="29">
    <w:abstractNumId w:val="40"/>
  </w:num>
  <w:num w:numId="30">
    <w:abstractNumId w:val="14"/>
  </w:num>
  <w:num w:numId="31">
    <w:abstractNumId w:val="9"/>
  </w:num>
  <w:num w:numId="32">
    <w:abstractNumId w:val="24"/>
  </w:num>
  <w:num w:numId="33">
    <w:abstractNumId w:val="19"/>
  </w:num>
  <w:num w:numId="34">
    <w:abstractNumId w:val="28"/>
  </w:num>
  <w:num w:numId="35">
    <w:abstractNumId w:val="27"/>
  </w:num>
  <w:num w:numId="36">
    <w:abstractNumId w:val="8"/>
  </w:num>
  <w:num w:numId="37">
    <w:abstractNumId w:val="3"/>
  </w:num>
  <w:num w:numId="38">
    <w:abstractNumId w:val="21"/>
  </w:num>
  <w:num w:numId="39">
    <w:abstractNumId w:val="18"/>
  </w:num>
  <w:num w:numId="40">
    <w:abstractNumId w:val="1"/>
  </w:num>
  <w:num w:numId="41">
    <w:abstractNumId w:val="22"/>
  </w:num>
  <w:num w:numId="42">
    <w:abstractNumId w:val="26"/>
  </w:num>
  <w:num w:numId="43">
    <w:abstractNumId w:val="30"/>
  </w:num>
  <w:num w:numId="44">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11"/>
    <w:rsid w:val="00076E7C"/>
    <w:rsid w:val="00082858"/>
    <w:rsid w:val="000A6394"/>
    <w:rsid w:val="000B7FED"/>
    <w:rsid w:val="000C038A"/>
    <w:rsid w:val="000C6598"/>
    <w:rsid w:val="000D44B3"/>
    <w:rsid w:val="0010152D"/>
    <w:rsid w:val="00120F98"/>
    <w:rsid w:val="001365DC"/>
    <w:rsid w:val="00145D43"/>
    <w:rsid w:val="00150088"/>
    <w:rsid w:val="00161708"/>
    <w:rsid w:val="00176E93"/>
    <w:rsid w:val="00192C46"/>
    <w:rsid w:val="001A08B3"/>
    <w:rsid w:val="001A7B60"/>
    <w:rsid w:val="001B52F0"/>
    <w:rsid w:val="001B7A65"/>
    <w:rsid w:val="001C3A82"/>
    <w:rsid w:val="001D61C8"/>
    <w:rsid w:val="001E41F3"/>
    <w:rsid w:val="001F4BF3"/>
    <w:rsid w:val="00207D16"/>
    <w:rsid w:val="00224256"/>
    <w:rsid w:val="002255D9"/>
    <w:rsid w:val="00227D7C"/>
    <w:rsid w:val="00244713"/>
    <w:rsid w:val="0025210B"/>
    <w:rsid w:val="0026004D"/>
    <w:rsid w:val="00260A94"/>
    <w:rsid w:val="002640DD"/>
    <w:rsid w:val="00273E0D"/>
    <w:rsid w:val="00275D12"/>
    <w:rsid w:val="00284FEB"/>
    <w:rsid w:val="002860C4"/>
    <w:rsid w:val="002B5741"/>
    <w:rsid w:val="002E472E"/>
    <w:rsid w:val="002F13D2"/>
    <w:rsid w:val="00305409"/>
    <w:rsid w:val="00311BDD"/>
    <w:rsid w:val="00334FEA"/>
    <w:rsid w:val="0034396D"/>
    <w:rsid w:val="003609EF"/>
    <w:rsid w:val="0036231A"/>
    <w:rsid w:val="00374DD4"/>
    <w:rsid w:val="003A7505"/>
    <w:rsid w:val="003E1A36"/>
    <w:rsid w:val="00407F39"/>
    <w:rsid w:val="00410371"/>
    <w:rsid w:val="004242F1"/>
    <w:rsid w:val="00431ADB"/>
    <w:rsid w:val="00441A06"/>
    <w:rsid w:val="004514CD"/>
    <w:rsid w:val="004B46AE"/>
    <w:rsid w:val="004B4A69"/>
    <w:rsid w:val="004B75B7"/>
    <w:rsid w:val="004D1932"/>
    <w:rsid w:val="004E4D5E"/>
    <w:rsid w:val="0051580D"/>
    <w:rsid w:val="00515B67"/>
    <w:rsid w:val="005351B7"/>
    <w:rsid w:val="00547111"/>
    <w:rsid w:val="00592D74"/>
    <w:rsid w:val="005A63BB"/>
    <w:rsid w:val="005B655C"/>
    <w:rsid w:val="005E07F5"/>
    <w:rsid w:val="005E2C44"/>
    <w:rsid w:val="00621188"/>
    <w:rsid w:val="006257ED"/>
    <w:rsid w:val="00635026"/>
    <w:rsid w:val="006626DE"/>
    <w:rsid w:val="00665C47"/>
    <w:rsid w:val="00682094"/>
    <w:rsid w:val="00695808"/>
    <w:rsid w:val="006A6AA9"/>
    <w:rsid w:val="006B46FB"/>
    <w:rsid w:val="006E21FB"/>
    <w:rsid w:val="006E4EA9"/>
    <w:rsid w:val="006F4A9D"/>
    <w:rsid w:val="00716990"/>
    <w:rsid w:val="00747BFE"/>
    <w:rsid w:val="00753FD2"/>
    <w:rsid w:val="00754A50"/>
    <w:rsid w:val="0076209A"/>
    <w:rsid w:val="00772828"/>
    <w:rsid w:val="00785BBD"/>
    <w:rsid w:val="00792342"/>
    <w:rsid w:val="007977A8"/>
    <w:rsid w:val="007B512A"/>
    <w:rsid w:val="007C2097"/>
    <w:rsid w:val="007D6A07"/>
    <w:rsid w:val="007F7259"/>
    <w:rsid w:val="00803F03"/>
    <w:rsid w:val="008040A8"/>
    <w:rsid w:val="00811C27"/>
    <w:rsid w:val="00813405"/>
    <w:rsid w:val="008279FA"/>
    <w:rsid w:val="00833338"/>
    <w:rsid w:val="008626E7"/>
    <w:rsid w:val="00870EE7"/>
    <w:rsid w:val="008863B9"/>
    <w:rsid w:val="00897759"/>
    <w:rsid w:val="008A45A6"/>
    <w:rsid w:val="008F3789"/>
    <w:rsid w:val="008F686C"/>
    <w:rsid w:val="009148DE"/>
    <w:rsid w:val="00915660"/>
    <w:rsid w:val="0093338B"/>
    <w:rsid w:val="009372CD"/>
    <w:rsid w:val="00941E30"/>
    <w:rsid w:val="009777D9"/>
    <w:rsid w:val="00991B88"/>
    <w:rsid w:val="009A5753"/>
    <w:rsid w:val="009A579D"/>
    <w:rsid w:val="009B6237"/>
    <w:rsid w:val="009D1EBE"/>
    <w:rsid w:val="009D5180"/>
    <w:rsid w:val="009E3297"/>
    <w:rsid w:val="009F0693"/>
    <w:rsid w:val="009F734F"/>
    <w:rsid w:val="00A246B6"/>
    <w:rsid w:val="00A32152"/>
    <w:rsid w:val="00A47E70"/>
    <w:rsid w:val="00A50CF0"/>
    <w:rsid w:val="00A55264"/>
    <w:rsid w:val="00A5618A"/>
    <w:rsid w:val="00A57948"/>
    <w:rsid w:val="00A7671C"/>
    <w:rsid w:val="00A76CA7"/>
    <w:rsid w:val="00A87D41"/>
    <w:rsid w:val="00AA2CBC"/>
    <w:rsid w:val="00AC5820"/>
    <w:rsid w:val="00AC608D"/>
    <w:rsid w:val="00AD1CD8"/>
    <w:rsid w:val="00AE2A5C"/>
    <w:rsid w:val="00AE3312"/>
    <w:rsid w:val="00AE58F7"/>
    <w:rsid w:val="00AF49DA"/>
    <w:rsid w:val="00B02211"/>
    <w:rsid w:val="00B029D2"/>
    <w:rsid w:val="00B04E3E"/>
    <w:rsid w:val="00B167EE"/>
    <w:rsid w:val="00B258BB"/>
    <w:rsid w:val="00B4094A"/>
    <w:rsid w:val="00B464F6"/>
    <w:rsid w:val="00B64EBD"/>
    <w:rsid w:val="00B65F22"/>
    <w:rsid w:val="00B67B97"/>
    <w:rsid w:val="00B76B2B"/>
    <w:rsid w:val="00B81DA5"/>
    <w:rsid w:val="00B846CB"/>
    <w:rsid w:val="00B968C8"/>
    <w:rsid w:val="00BA29BB"/>
    <w:rsid w:val="00BA3EC5"/>
    <w:rsid w:val="00BA51D9"/>
    <w:rsid w:val="00BB5DFC"/>
    <w:rsid w:val="00BC4072"/>
    <w:rsid w:val="00BD279D"/>
    <w:rsid w:val="00BD6BB8"/>
    <w:rsid w:val="00C66BA2"/>
    <w:rsid w:val="00C76EF6"/>
    <w:rsid w:val="00C86B68"/>
    <w:rsid w:val="00C91528"/>
    <w:rsid w:val="00C95985"/>
    <w:rsid w:val="00CA3DBF"/>
    <w:rsid w:val="00CB59CC"/>
    <w:rsid w:val="00CC0F50"/>
    <w:rsid w:val="00CC2C46"/>
    <w:rsid w:val="00CC5026"/>
    <w:rsid w:val="00CC68D0"/>
    <w:rsid w:val="00CE3BAF"/>
    <w:rsid w:val="00CE5066"/>
    <w:rsid w:val="00D025A8"/>
    <w:rsid w:val="00D03F9A"/>
    <w:rsid w:val="00D06D51"/>
    <w:rsid w:val="00D20542"/>
    <w:rsid w:val="00D22A72"/>
    <w:rsid w:val="00D24991"/>
    <w:rsid w:val="00D26FC7"/>
    <w:rsid w:val="00D50255"/>
    <w:rsid w:val="00D5773D"/>
    <w:rsid w:val="00D66520"/>
    <w:rsid w:val="00D85CA1"/>
    <w:rsid w:val="00DB40B5"/>
    <w:rsid w:val="00DC64A3"/>
    <w:rsid w:val="00DE13A4"/>
    <w:rsid w:val="00DE34CF"/>
    <w:rsid w:val="00E13F3D"/>
    <w:rsid w:val="00E232CE"/>
    <w:rsid w:val="00E34898"/>
    <w:rsid w:val="00E5444E"/>
    <w:rsid w:val="00E604D4"/>
    <w:rsid w:val="00E73AC0"/>
    <w:rsid w:val="00EA483C"/>
    <w:rsid w:val="00EB09B7"/>
    <w:rsid w:val="00EC0FAB"/>
    <w:rsid w:val="00ED5A63"/>
    <w:rsid w:val="00ED5B73"/>
    <w:rsid w:val="00EE7D7C"/>
    <w:rsid w:val="00F03542"/>
    <w:rsid w:val="00F1134C"/>
    <w:rsid w:val="00F16691"/>
    <w:rsid w:val="00F17F71"/>
    <w:rsid w:val="00F21B11"/>
    <w:rsid w:val="00F25D98"/>
    <w:rsid w:val="00F300FB"/>
    <w:rsid w:val="00F622E8"/>
    <w:rsid w:val="00FA44B6"/>
    <w:rsid w:val="00FB2DFD"/>
    <w:rsid w:val="00FB6386"/>
    <w:rsid w:val="00FC4BDE"/>
    <w:rsid w:val="00FC6662"/>
    <w:rsid w:val="00FF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78856">
      <w:bodyDiv w:val="1"/>
      <w:marLeft w:val="0"/>
      <w:marRight w:val="0"/>
      <w:marTop w:val="0"/>
      <w:marBottom w:val="0"/>
      <w:divBdr>
        <w:top w:val="none" w:sz="0" w:space="0" w:color="auto"/>
        <w:left w:val="none" w:sz="0" w:space="0" w:color="auto"/>
        <w:bottom w:val="none" w:sz="0" w:space="0" w:color="auto"/>
        <w:right w:val="none" w:sz="0" w:space="0" w:color="auto"/>
      </w:divBdr>
    </w:div>
    <w:div w:id="1056663191">
      <w:bodyDiv w:val="1"/>
      <w:marLeft w:val="0"/>
      <w:marRight w:val="0"/>
      <w:marTop w:val="0"/>
      <w:marBottom w:val="0"/>
      <w:divBdr>
        <w:top w:val="none" w:sz="0" w:space="0" w:color="auto"/>
        <w:left w:val="none" w:sz="0" w:space="0" w:color="auto"/>
        <w:bottom w:val="none" w:sz="0" w:space="0" w:color="auto"/>
        <w:right w:val="none" w:sz="0" w:space="0" w:color="auto"/>
      </w:divBdr>
    </w:div>
    <w:div w:id="1205286950">
      <w:bodyDiv w:val="1"/>
      <w:marLeft w:val="0"/>
      <w:marRight w:val="0"/>
      <w:marTop w:val="0"/>
      <w:marBottom w:val="0"/>
      <w:divBdr>
        <w:top w:val="none" w:sz="0" w:space="0" w:color="auto"/>
        <w:left w:val="none" w:sz="0" w:space="0" w:color="auto"/>
        <w:bottom w:val="none" w:sz="0" w:space="0" w:color="auto"/>
        <w:right w:val="none" w:sz="0" w:space="0" w:color="auto"/>
      </w:divBdr>
    </w:div>
    <w:div w:id="1247838198">
      <w:bodyDiv w:val="1"/>
      <w:marLeft w:val="0"/>
      <w:marRight w:val="0"/>
      <w:marTop w:val="0"/>
      <w:marBottom w:val="0"/>
      <w:divBdr>
        <w:top w:val="none" w:sz="0" w:space="0" w:color="auto"/>
        <w:left w:val="none" w:sz="0" w:space="0" w:color="auto"/>
        <w:bottom w:val="none" w:sz="0" w:space="0" w:color="auto"/>
        <w:right w:val="none" w:sz="0" w:space="0" w:color="auto"/>
      </w:divBdr>
    </w:div>
    <w:div w:id="203391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144</TotalTime>
  <Pages>5</Pages>
  <Words>1230</Words>
  <Characters>7013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61</cp:revision>
  <cp:lastPrinted>1900-01-01T08:00:00Z</cp:lastPrinted>
  <dcterms:created xsi:type="dcterms:W3CDTF">2021-04-12T18:58:00Z</dcterms:created>
  <dcterms:modified xsi:type="dcterms:W3CDTF">2021-08-27T06:11:00Z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