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BC2F21"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145D9B" w:rsidRPr="00F1248C">
          <w:rPr>
            <w:b/>
            <w:i/>
            <w:noProof/>
            <w:sz w:val="28"/>
          </w:rPr>
          <w:t>R5-21</w:t>
        </w:r>
        <w:r w:rsidR="00F1248C" w:rsidRPr="00F1248C">
          <w:rPr>
            <w:b/>
            <w:i/>
            <w:noProof/>
            <w:sz w:val="28"/>
          </w:rPr>
          <w:t>5</w:t>
        </w:r>
        <w:r w:rsidR="00A00470">
          <w:rPr>
            <w:b/>
            <w:i/>
            <w:noProof/>
            <w:sz w:val="28"/>
          </w:rPr>
          <w:t>831</w:t>
        </w:r>
      </w:fldSimple>
    </w:p>
    <w:p w14:paraId="7CB45193" w14:textId="1DF005D1" w:rsidR="001E41F3" w:rsidRDefault="00EE4AEE"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26869D24" w:rsidR="0039513F" w:rsidRPr="00410371" w:rsidRDefault="00EE4AEE" w:rsidP="0039513F">
            <w:pPr>
              <w:pStyle w:val="CRCoverPage"/>
              <w:spacing w:after="0"/>
              <w:jc w:val="right"/>
              <w:rPr>
                <w:b/>
                <w:noProof/>
                <w:sz w:val="28"/>
              </w:rPr>
            </w:pPr>
            <w:fldSimple w:instr=" DOCPROPERTY  Spec#  \* MERGEFORMAT ">
              <w:r w:rsidR="0039513F" w:rsidRPr="00410371">
                <w:rPr>
                  <w:b/>
                  <w:noProof/>
                  <w:sz w:val="28"/>
                </w:rPr>
                <w:t>38.</w:t>
              </w:r>
              <w:r w:rsidR="0039513F">
                <w:rPr>
                  <w:b/>
                  <w:noProof/>
                  <w:sz w:val="28"/>
                </w:rPr>
                <w:t>521-</w:t>
              </w:r>
            </w:fldSimple>
            <w:r w:rsidR="009B5D28">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702AB376" w:rsidR="0039513F" w:rsidRPr="00410371" w:rsidRDefault="009B5D28" w:rsidP="009B5D28">
            <w:pPr>
              <w:pStyle w:val="CRCoverPage"/>
              <w:spacing w:after="0"/>
              <w:rPr>
                <w:noProof/>
              </w:rPr>
            </w:pPr>
            <w:r w:rsidRPr="009B5D28">
              <w:rPr>
                <w:b/>
                <w:noProof/>
                <w:sz w:val="28"/>
              </w:rPr>
              <w:t>0614</w:t>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A3199" w:rsidR="0039513F" w:rsidRPr="009B5D28" w:rsidRDefault="00742C77" w:rsidP="0039513F">
            <w:pPr>
              <w:pStyle w:val="CRCoverPage"/>
              <w:spacing w:after="0"/>
              <w:jc w:val="center"/>
              <w:rPr>
                <w:noProof/>
              </w:rPr>
            </w:pPr>
            <w:r w:rsidRPr="009B5D28">
              <w:rPr>
                <w:b/>
                <w:noProof/>
                <w:sz w:val="28"/>
              </w:rPr>
              <w:t>1</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E7912" w:rsidR="0039513F" w:rsidRPr="00410371" w:rsidRDefault="00EE4AEE" w:rsidP="0039513F">
            <w:pPr>
              <w:pStyle w:val="CRCoverPage"/>
              <w:spacing w:after="0"/>
              <w:jc w:val="center"/>
              <w:rPr>
                <w:noProof/>
                <w:sz w:val="28"/>
              </w:rPr>
            </w:pPr>
            <w:fldSimple w:instr=" DOCPROPERTY  Version  \* MERGEFORMAT ">
              <w:r w:rsidR="0039513F" w:rsidRPr="00410371">
                <w:rPr>
                  <w:b/>
                  <w:noProof/>
                  <w:sz w:val="28"/>
                </w:rPr>
                <w:t>1</w:t>
              </w:r>
              <w:r w:rsidR="00107521">
                <w:rPr>
                  <w:b/>
                  <w:noProof/>
                  <w:sz w:val="28"/>
                </w:rPr>
                <w:t>6</w:t>
              </w:r>
              <w:r w:rsidR="0039513F" w:rsidRPr="00410371">
                <w:rPr>
                  <w:b/>
                  <w:noProof/>
                  <w:sz w:val="28"/>
                </w:rPr>
                <w:t>.</w:t>
              </w:r>
              <w:r w:rsidR="00107521">
                <w:rPr>
                  <w:b/>
                  <w:noProof/>
                  <w:sz w:val="28"/>
                </w:rPr>
                <w:t>8</w:t>
              </w:r>
              <w:r w:rsidR="0039513F" w:rsidRPr="00410371">
                <w:rPr>
                  <w:b/>
                  <w:noProof/>
                  <w:sz w:val="28"/>
                </w:rPr>
                <w:t>.0</w:t>
              </w:r>
            </w:fldSimple>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B4FA5" w:rsidR="0039513F" w:rsidRDefault="00BB4AE5" w:rsidP="0039513F">
            <w:pPr>
              <w:pStyle w:val="CRCoverPage"/>
              <w:spacing w:after="0"/>
              <w:ind w:left="100"/>
              <w:rPr>
                <w:noProof/>
              </w:rPr>
            </w:pPr>
            <w:r w:rsidRPr="00BB4AE5">
              <w:rPr>
                <w:noProof/>
                <w:lang w:eastAsia="ko-KR"/>
              </w:rPr>
              <w:t>Editorial correction for Receiver Spurious Emissions Measurement Uncertainty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EE4AEE">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EE4AEE"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EE4AEE" w:rsidP="00C85791">
            <w:pPr>
              <w:pStyle w:val="CRCoverPage"/>
              <w:spacing w:after="0"/>
              <w:ind w:left="100"/>
              <w:rPr>
                <w:noProof/>
              </w:rPr>
            </w:pPr>
            <w:fldSimple w:instr=" DOCPROPERTY  RelatedWis  \* MERGEFORMAT ">
              <w:r w:rsidR="00C85791">
                <w:rPr>
                  <w:noProof/>
                </w:rPr>
                <w:t>5GS_NR_LTE-UEConTest</w:t>
              </w:r>
            </w:fldSimple>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EE4AEE"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C3910E" w:rsidR="0039513F" w:rsidRDefault="00EE4AEE" w:rsidP="0039513F">
            <w:pPr>
              <w:pStyle w:val="CRCoverPage"/>
              <w:spacing w:after="0"/>
              <w:ind w:left="100"/>
              <w:rPr>
                <w:noProof/>
              </w:rPr>
            </w:pPr>
            <w:fldSimple w:instr=" DOCPROPERTY  Release  \* MERGEFORMAT ">
              <w:r w:rsidR="0039513F">
                <w:rPr>
                  <w:noProof/>
                </w:rPr>
                <w:t>Rel-1</w:t>
              </w:r>
            </w:fldSimple>
            <w:r w:rsidR="0010752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53EF8" w:rsidR="003D5515" w:rsidRPr="00652A6A" w:rsidRDefault="006C1E72" w:rsidP="00652A6A">
            <w:pPr>
              <w:pStyle w:val="CRCoverPage"/>
              <w:spacing w:after="0"/>
              <w:ind w:left="55"/>
              <w:rPr>
                <w:noProof/>
              </w:rPr>
            </w:pPr>
            <w:r>
              <w:rPr>
                <w:noProof/>
                <w:lang w:eastAsia="ko-KR"/>
              </w:rPr>
              <w:t xml:space="preserve">Measurement uncertainties for Receiver Spurious Test </w:t>
            </w:r>
            <w:r w:rsidR="00510004">
              <w:rPr>
                <w:noProof/>
                <w:lang w:eastAsia="ko-KR"/>
              </w:rPr>
              <w:t>seems to be defined only for band n257 and this is not the case.</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D894D6" w:rsidR="00C11071" w:rsidRPr="00652A6A" w:rsidRDefault="005359B7" w:rsidP="005624FC">
            <w:pPr>
              <w:pStyle w:val="CRCoverPage"/>
              <w:spacing w:after="0"/>
              <w:ind w:left="55"/>
              <w:rPr>
                <w:noProof/>
              </w:rPr>
            </w:pPr>
            <w:r w:rsidRPr="00742C77">
              <w:rPr>
                <w:noProof/>
              </w:rPr>
              <w:t>Clarifying the frequency band for which such measurement uncertainty is applicable.</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526B4" w:rsidR="0039513F" w:rsidRDefault="0039513F" w:rsidP="0039513F">
            <w:pPr>
              <w:pStyle w:val="CRCoverPage"/>
              <w:spacing w:after="0"/>
              <w:ind w:left="100"/>
              <w:rPr>
                <w:noProof/>
              </w:rPr>
            </w:pPr>
            <w:r w:rsidRPr="007A60CE">
              <w:rPr>
                <w:noProof/>
              </w:rPr>
              <w:t>Sp</w:t>
            </w:r>
            <w:r w:rsidR="002D14B7">
              <w:rPr>
                <w:noProof/>
              </w:rPr>
              <w:t xml:space="preserve">ecification will remain </w:t>
            </w:r>
            <w:r w:rsidR="00510004">
              <w:rPr>
                <w:noProof/>
              </w:rPr>
              <w:t>misleading</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AC593" w:rsidR="0039513F" w:rsidRPr="00E1017D" w:rsidRDefault="008543D4" w:rsidP="0039513F">
            <w:pPr>
              <w:pStyle w:val="CRCoverPage"/>
              <w:spacing w:after="0"/>
              <w:ind w:left="100"/>
              <w:rPr>
                <w:noProof/>
              </w:rPr>
            </w:pPr>
            <w:r>
              <w:t>F.1.3</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A52EC" w:rsidR="0039513F" w:rsidRDefault="0039513F" w:rsidP="0039513F">
            <w:pPr>
              <w:pStyle w:val="CRCoverPage"/>
              <w:spacing w:after="0"/>
              <w:ind w:left="100"/>
              <w:rPr>
                <w:noProof/>
              </w:rPr>
            </w:pP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F1691" w:rsidR="005359B7" w:rsidRDefault="00A00470" w:rsidP="00A00470">
            <w:pPr>
              <w:pStyle w:val="CRCoverPage"/>
              <w:spacing w:after="0"/>
              <w:ind w:left="100"/>
              <w:rPr>
                <w:noProof/>
              </w:rPr>
            </w:pPr>
            <w:r>
              <w:rPr>
                <w:noProof/>
              </w:rPr>
              <w:t xml:space="preserve">This is an update of </w:t>
            </w:r>
            <w:r>
              <w:rPr>
                <w:b/>
                <w:noProof/>
              </w:rPr>
              <w:t>R5-21</w:t>
            </w:r>
            <w:r>
              <w:rPr>
                <w:b/>
                <w:noProof/>
              </w:rPr>
              <w:t>5542</w:t>
            </w:r>
            <w:r>
              <w:rPr>
                <w:noProof/>
              </w:rPr>
              <w:t xml:space="preserve"> and the outcome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4BCC9901"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w:t>
      </w:r>
      <w:r w:rsidR="005D15C3">
        <w:rPr>
          <w:rFonts w:cs="Arial"/>
          <w:color w:val="FF0000"/>
          <w:sz w:val="32"/>
          <w:szCs w:val="32"/>
        </w:rPr>
        <w:t xml:space="preserve"> </w:t>
      </w:r>
      <w:r>
        <w:rPr>
          <w:rFonts w:cs="Arial"/>
          <w:color w:val="FF0000"/>
          <w:sz w:val="32"/>
          <w:szCs w:val="32"/>
        </w:rPr>
        <w:t>&gt;&gt;</w:t>
      </w:r>
    </w:p>
    <w:p w14:paraId="7FE33B5B" w14:textId="77777777" w:rsidR="005D15C3" w:rsidRDefault="005D15C3" w:rsidP="005D15C3">
      <w:pPr>
        <w:pStyle w:val="Heading2"/>
      </w:pPr>
      <w:bookmarkStart w:id="1" w:name="_Toc21026829"/>
      <w:bookmarkStart w:id="2" w:name="_Toc27744127"/>
      <w:bookmarkStart w:id="3" w:name="_Toc36197298"/>
      <w:bookmarkStart w:id="4" w:name="_Toc36197990"/>
      <w:r>
        <w:t>F.1.3</w:t>
      </w:r>
      <w:r>
        <w:tab/>
      </w:r>
      <w:r>
        <w:rPr>
          <w:lang w:eastAsia="sv-SE"/>
        </w:rPr>
        <w:t xml:space="preserve">Measurement of </w:t>
      </w:r>
      <w:r>
        <w:t>receiver</w:t>
      </w:r>
      <w:bookmarkEnd w:id="1"/>
      <w:bookmarkEnd w:id="2"/>
      <w:bookmarkEnd w:id="3"/>
      <w:bookmarkEnd w:id="4"/>
    </w:p>
    <w:p w14:paraId="4B68FC9B" w14:textId="77777777" w:rsidR="005D15C3" w:rsidRDefault="005D15C3" w:rsidP="005D15C3">
      <w:pPr>
        <w:pStyle w:val="TH"/>
      </w:pPr>
      <w:r>
        <w:t>Table F.1.3</w:t>
      </w:r>
      <w:r>
        <w:rPr>
          <w:lang w:eastAsia="ja-JP"/>
        </w:rPr>
        <w:t>-1</w:t>
      </w:r>
      <w:r>
        <w:t>: Maximum Test System Uncertainty (MTSU) for receiver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647"/>
        <w:gridCol w:w="75"/>
        <w:gridCol w:w="3554"/>
        <w:gridCol w:w="75"/>
        <w:gridCol w:w="2874"/>
        <w:gridCol w:w="75"/>
      </w:tblGrid>
      <w:tr w:rsidR="005D15C3" w14:paraId="345AAB2A"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5AFAB8A" w14:textId="77777777" w:rsidR="005D15C3" w:rsidRDefault="005D15C3">
            <w:pPr>
              <w:pStyle w:val="TAH"/>
            </w:pPr>
            <w:r>
              <w:t>Sub clause</w:t>
            </w:r>
          </w:p>
        </w:tc>
        <w:tc>
          <w:tcPr>
            <w:tcW w:w="3628" w:type="dxa"/>
            <w:gridSpan w:val="2"/>
            <w:tcBorders>
              <w:top w:val="single" w:sz="4" w:space="0" w:color="auto"/>
              <w:left w:val="single" w:sz="4" w:space="0" w:color="auto"/>
              <w:bottom w:val="single" w:sz="4" w:space="0" w:color="auto"/>
              <w:right w:val="single" w:sz="4" w:space="0" w:color="auto"/>
            </w:tcBorders>
            <w:hideMark/>
          </w:tcPr>
          <w:p w14:paraId="0F548FD3" w14:textId="77777777" w:rsidR="005D15C3" w:rsidRDefault="005D15C3">
            <w:pPr>
              <w:pStyle w:val="TAH"/>
            </w:pPr>
            <w:r>
              <w:t>Maximum Test System Uncertainty</w:t>
            </w:r>
          </w:p>
        </w:tc>
        <w:tc>
          <w:tcPr>
            <w:tcW w:w="2948" w:type="dxa"/>
            <w:gridSpan w:val="2"/>
            <w:tcBorders>
              <w:top w:val="single" w:sz="4" w:space="0" w:color="auto"/>
              <w:left w:val="single" w:sz="4" w:space="0" w:color="auto"/>
              <w:bottom w:val="single" w:sz="4" w:space="0" w:color="auto"/>
              <w:right w:val="single" w:sz="4" w:space="0" w:color="auto"/>
            </w:tcBorders>
            <w:hideMark/>
          </w:tcPr>
          <w:p w14:paraId="3A1E3817" w14:textId="77777777" w:rsidR="005D15C3" w:rsidRDefault="005D15C3">
            <w:pPr>
              <w:pStyle w:val="TAH"/>
            </w:pPr>
            <w:r>
              <w:t>Derivation of MTSU</w:t>
            </w:r>
          </w:p>
        </w:tc>
      </w:tr>
      <w:tr w:rsidR="005D15C3" w14:paraId="4A997F7E"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56537D0" w14:textId="77777777" w:rsidR="005D15C3" w:rsidRDefault="005D15C3">
            <w:pPr>
              <w:pStyle w:val="TAL"/>
              <w:rPr>
                <w:rFonts w:cs="v4.2.0"/>
              </w:rPr>
            </w:pPr>
            <w:r>
              <w:rPr>
                <w:rFonts w:cs="v4.2.0"/>
              </w:rPr>
              <w:t>7.3.2 Reference sensitivity power level</w:t>
            </w:r>
          </w:p>
        </w:tc>
        <w:tc>
          <w:tcPr>
            <w:tcW w:w="3628" w:type="dxa"/>
            <w:gridSpan w:val="2"/>
            <w:tcBorders>
              <w:top w:val="single" w:sz="4" w:space="0" w:color="auto"/>
              <w:left w:val="single" w:sz="4" w:space="0" w:color="auto"/>
              <w:bottom w:val="single" w:sz="4" w:space="0" w:color="auto"/>
              <w:right w:val="single" w:sz="4" w:space="0" w:color="auto"/>
            </w:tcBorders>
            <w:hideMark/>
          </w:tcPr>
          <w:p w14:paraId="671AD9F6" w14:textId="77777777" w:rsidR="005D15C3" w:rsidRDefault="005D15C3">
            <w:pPr>
              <w:pStyle w:val="TAL"/>
              <w:rPr>
                <w:rFonts w:cs="Arial"/>
                <w:u w:val="single"/>
                <w:lang w:eastAsia="ja-JP"/>
              </w:rPr>
            </w:pPr>
            <w:r>
              <w:rPr>
                <w:rFonts w:cs="Arial"/>
                <w:u w:val="single"/>
                <w:lang w:eastAsia="ja-JP"/>
              </w:rPr>
              <w:t>PC3</w:t>
            </w:r>
          </w:p>
          <w:p w14:paraId="0C28A370" w14:textId="77777777" w:rsidR="005D15C3" w:rsidRDefault="005D15C3">
            <w:pPr>
              <w:pStyle w:val="TAL"/>
              <w:rPr>
                <w:rFonts w:cs="Arial"/>
                <w:bCs/>
                <w:color w:val="000000"/>
                <w:szCs w:val="18"/>
                <w:lang w:eastAsia="ja-JP"/>
              </w:rPr>
            </w:pPr>
            <w:r>
              <w:rPr>
                <w:rFonts w:cs="Arial"/>
                <w:lang w:eastAsia="ja-JP"/>
              </w:rPr>
              <w:t>±</w:t>
            </w:r>
            <w:r>
              <w:rPr>
                <w:rFonts w:cs="Arial"/>
                <w:bCs/>
                <w:color w:val="000000"/>
                <w:szCs w:val="18"/>
                <w:lang w:eastAsia="ja-JP"/>
              </w:rPr>
              <w:t>5.19 dB (</w:t>
            </w:r>
            <w:r>
              <w:rPr>
                <w:lang w:eastAsia="ja-JP"/>
              </w:rPr>
              <w:t>Quiet Zone size</w:t>
            </w:r>
            <w:r>
              <w:rPr>
                <w:b/>
                <w:lang w:eastAsia="ja-JP"/>
              </w:rPr>
              <w:t xml:space="preserve"> </w:t>
            </w:r>
            <w:r>
              <w:rPr>
                <w:rFonts w:cs="Arial"/>
                <w:bCs/>
                <w:color w:val="000000"/>
                <w:szCs w:val="18"/>
                <w:lang w:eastAsia="ja-JP"/>
              </w:rPr>
              <w:t>≤ 30 cm, FR2a, FR2b, NTC testing)</w:t>
            </w:r>
          </w:p>
          <w:p w14:paraId="0E12B6D7" w14:textId="77777777" w:rsidR="005D15C3" w:rsidRDefault="005D15C3">
            <w:pPr>
              <w:pStyle w:val="TAL"/>
              <w:rPr>
                <w:rFonts w:cs="v4.2.0"/>
                <w:lang w:eastAsia="ja-JP"/>
              </w:rPr>
            </w:pPr>
            <w:r>
              <w:rPr>
                <w:rFonts w:cs="Arial"/>
                <w:lang w:eastAsia="ja-JP"/>
              </w:rPr>
              <w:t>±</w:t>
            </w:r>
            <w:r>
              <w:rPr>
                <w:rFonts w:cs="Arial"/>
                <w:bCs/>
                <w:color w:val="000000"/>
                <w:szCs w:val="18"/>
                <w:lang w:eastAsia="ja-JP"/>
              </w:rPr>
              <w:t>5.45 dB (</w:t>
            </w:r>
            <w:r>
              <w:rPr>
                <w:lang w:eastAsia="ja-JP"/>
              </w:rPr>
              <w:t>Quiet Zone size</w:t>
            </w:r>
            <w:r>
              <w:rPr>
                <w:b/>
                <w:lang w:eastAsia="ja-JP"/>
              </w:rPr>
              <w:t xml:space="preserve"> </w:t>
            </w:r>
            <w:r>
              <w:rPr>
                <w:rFonts w:cs="Arial"/>
                <w:bCs/>
                <w:color w:val="000000"/>
                <w:szCs w:val="18"/>
                <w:lang w:eastAsia="ja-JP"/>
              </w:rPr>
              <w:t>≤ 30 cm, FR2a, FR2b, ETC testing)</w:t>
            </w:r>
          </w:p>
        </w:tc>
        <w:tc>
          <w:tcPr>
            <w:tcW w:w="2948" w:type="dxa"/>
            <w:gridSpan w:val="2"/>
            <w:tcBorders>
              <w:top w:val="single" w:sz="4" w:space="0" w:color="auto"/>
              <w:left w:val="single" w:sz="4" w:space="0" w:color="auto"/>
              <w:bottom w:val="single" w:sz="4" w:space="0" w:color="auto"/>
              <w:right w:val="single" w:sz="4" w:space="0" w:color="auto"/>
            </w:tcBorders>
            <w:hideMark/>
          </w:tcPr>
          <w:p w14:paraId="7EFCFD97" w14:textId="77777777" w:rsidR="005D15C3" w:rsidRDefault="005D15C3">
            <w:pPr>
              <w:pStyle w:val="TAL"/>
              <w:rPr>
                <w:rFonts w:cs="Arial"/>
                <w:snapToGrid w:val="0"/>
                <w:lang w:eastAsia="sv-SE"/>
              </w:rPr>
            </w:pPr>
            <w:r>
              <w:rPr>
                <w:rFonts w:cs="Arial"/>
                <w:snapToGrid w:val="0"/>
                <w:lang w:eastAsia="ja-JP"/>
              </w:rPr>
              <w:t>MTSU = 1.00 x MU (from Table B.19-2-2 in TR 38.903)</w:t>
            </w:r>
          </w:p>
        </w:tc>
      </w:tr>
      <w:tr w:rsidR="005D15C3" w14:paraId="55C69359" w14:textId="77777777" w:rsidTr="005D15C3">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DBCE581" w14:textId="77777777" w:rsidR="005D15C3" w:rsidRDefault="005D15C3">
            <w:pPr>
              <w:pStyle w:val="TAL"/>
              <w:rPr>
                <w:rFonts w:cs="v4.2.0"/>
              </w:rPr>
            </w:pPr>
            <w:r>
              <w:t>7.3A.2.1 Reference sensitivity power level for CA (2DL CA)</w:t>
            </w:r>
          </w:p>
        </w:tc>
        <w:tc>
          <w:tcPr>
            <w:tcW w:w="3628" w:type="dxa"/>
            <w:gridSpan w:val="2"/>
            <w:tcBorders>
              <w:top w:val="single" w:sz="4" w:space="0" w:color="auto"/>
              <w:left w:val="single" w:sz="4" w:space="0" w:color="auto"/>
              <w:bottom w:val="single" w:sz="4" w:space="0" w:color="auto"/>
              <w:right w:val="single" w:sz="4" w:space="0" w:color="auto"/>
            </w:tcBorders>
          </w:tcPr>
          <w:p w14:paraId="52BD72CF" w14:textId="77777777" w:rsidR="005D15C3" w:rsidRDefault="005D15C3">
            <w:pPr>
              <w:pStyle w:val="TAL"/>
              <w:rPr>
                <w:rFonts w:cs="v4.2.0"/>
                <w:u w:val="single"/>
                <w:lang w:eastAsia="ja-JP"/>
              </w:rPr>
            </w:pPr>
            <w:r>
              <w:rPr>
                <w:rFonts w:cs="v4.2.0"/>
                <w:u w:val="single"/>
                <w:lang w:eastAsia="ja-JP"/>
              </w:rPr>
              <w:t>Intra-band contiguous CA</w:t>
            </w:r>
          </w:p>
          <w:p w14:paraId="48EA4D3C"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FA1CF10" w14:textId="77777777" w:rsidR="005D15C3" w:rsidRDefault="005D15C3">
            <w:pPr>
              <w:pStyle w:val="TAL"/>
              <w:rPr>
                <w:rFonts w:cs="v4.2.0"/>
                <w:lang w:eastAsia="ja-JP"/>
              </w:rPr>
            </w:pPr>
            <w:r>
              <w:rPr>
                <w:rFonts w:cs="v4.2.0"/>
                <w:lang w:eastAsia="ja-JP"/>
              </w:rPr>
              <w:t>Same as 7.3.2</w:t>
            </w:r>
            <w:r>
              <w:rPr>
                <w:color w:val="1F497D"/>
              </w:rPr>
              <w:t xml:space="preserve"> for each component carrier</w:t>
            </w:r>
          </w:p>
          <w:p w14:paraId="5D91719A" w14:textId="77777777" w:rsidR="005D15C3" w:rsidRDefault="005D15C3">
            <w:pPr>
              <w:pStyle w:val="TAL"/>
              <w:rPr>
                <w:rFonts w:cs="v4.2.0"/>
                <w:lang w:eastAsia="ja-JP"/>
              </w:rPr>
            </w:pPr>
          </w:p>
          <w:p w14:paraId="2FC00427"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6C1286" w14:textId="77777777" w:rsidR="005D15C3" w:rsidRDefault="005D15C3">
            <w:pPr>
              <w:pStyle w:val="TAL"/>
              <w:rPr>
                <w:rFonts w:cs="v4.2.0"/>
                <w:lang w:eastAsia="ja-JP"/>
              </w:rPr>
            </w:pPr>
            <w:r>
              <w:rPr>
                <w:rFonts w:cs="v4.2.0"/>
                <w:lang w:eastAsia="ja-JP"/>
              </w:rPr>
              <w:t>TBD</w:t>
            </w:r>
          </w:p>
          <w:p w14:paraId="710F8E05" w14:textId="77777777" w:rsidR="005D15C3" w:rsidRDefault="005D15C3">
            <w:pPr>
              <w:pStyle w:val="TAL"/>
              <w:rPr>
                <w:rFonts w:cs="v4.2.0"/>
                <w:lang w:eastAsia="ja-JP"/>
              </w:rPr>
            </w:pPr>
          </w:p>
          <w:p w14:paraId="7CC85305" w14:textId="77777777" w:rsidR="005D15C3" w:rsidRDefault="005D15C3">
            <w:pPr>
              <w:pStyle w:val="TAL"/>
              <w:rPr>
                <w:rFonts w:cs="v4.2.0"/>
                <w:u w:val="single"/>
                <w:lang w:eastAsia="ja-JP"/>
              </w:rPr>
            </w:pPr>
            <w:r>
              <w:rPr>
                <w:rFonts w:cs="v4.2.0"/>
                <w:u w:val="single"/>
                <w:lang w:eastAsia="ja-JP"/>
              </w:rPr>
              <w:t>Intra-band non-contiguous, Inter-band CA</w:t>
            </w:r>
          </w:p>
          <w:p w14:paraId="2C25D4BD" w14:textId="77777777" w:rsidR="005D15C3" w:rsidRDefault="005D15C3">
            <w:pPr>
              <w:pStyle w:val="TAL"/>
              <w:rPr>
                <w:rFonts w:cs="v4.2.0"/>
                <w:lang w:eastAsia="ja-JP"/>
              </w:rPr>
            </w:pPr>
            <w:r>
              <w:rPr>
                <w:rFonts w:cs="v4.2.0"/>
                <w:lang w:eastAsia="ja-JP"/>
              </w:rPr>
              <w:t>TBD</w:t>
            </w:r>
          </w:p>
        </w:tc>
        <w:tc>
          <w:tcPr>
            <w:tcW w:w="2948" w:type="dxa"/>
            <w:gridSpan w:val="2"/>
            <w:tcBorders>
              <w:top w:val="single" w:sz="4" w:space="0" w:color="auto"/>
              <w:left w:val="single" w:sz="4" w:space="0" w:color="auto"/>
              <w:bottom w:val="single" w:sz="4" w:space="0" w:color="auto"/>
              <w:right w:val="single" w:sz="4" w:space="0" w:color="auto"/>
            </w:tcBorders>
          </w:tcPr>
          <w:p w14:paraId="425F1C1E" w14:textId="77777777" w:rsidR="005D15C3" w:rsidRDefault="005D15C3">
            <w:pPr>
              <w:pStyle w:val="TAL"/>
              <w:rPr>
                <w:rFonts w:cs="Arial"/>
                <w:snapToGrid w:val="0"/>
                <w:lang w:eastAsia="ja-JP"/>
              </w:rPr>
            </w:pPr>
          </w:p>
        </w:tc>
      </w:tr>
      <w:tr w:rsidR="005D15C3" w14:paraId="0DE0EEF0" w14:textId="77777777" w:rsidTr="005D15C3">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E0F9F1D" w14:textId="77777777" w:rsidR="005D15C3" w:rsidRDefault="005D15C3">
            <w:pPr>
              <w:pStyle w:val="TAL"/>
              <w:rPr>
                <w:rFonts w:cs="v4.2.0"/>
              </w:rPr>
            </w:pPr>
            <w:r>
              <w:t>7.3A.2.2 Reference sensitivity power level for CA (3DL CA)</w:t>
            </w:r>
          </w:p>
        </w:tc>
        <w:tc>
          <w:tcPr>
            <w:tcW w:w="3628" w:type="dxa"/>
            <w:gridSpan w:val="2"/>
            <w:tcBorders>
              <w:top w:val="single" w:sz="4" w:space="0" w:color="auto"/>
              <w:left w:val="single" w:sz="4" w:space="0" w:color="auto"/>
              <w:bottom w:val="single" w:sz="4" w:space="0" w:color="auto"/>
              <w:right w:val="single" w:sz="4" w:space="0" w:color="auto"/>
            </w:tcBorders>
          </w:tcPr>
          <w:p w14:paraId="7857F6F2" w14:textId="77777777" w:rsidR="005D15C3" w:rsidRDefault="005D15C3">
            <w:pPr>
              <w:pStyle w:val="TAL"/>
              <w:rPr>
                <w:rFonts w:cs="v4.2.0"/>
                <w:u w:val="single"/>
                <w:lang w:eastAsia="ja-JP"/>
              </w:rPr>
            </w:pPr>
            <w:r>
              <w:rPr>
                <w:rFonts w:cs="v4.2.0"/>
                <w:u w:val="single"/>
                <w:lang w:eastAsia="ja-JP"/>
              </w:rPr>
              <w:t>Intra-band contiguous CA</w:t>
            </w:r>
          </w:p>
          <w:p w14:paraId="61A992D4"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172C507" w14:textId="77777777" w:rsidR="005D15C3" w:rsidRDefault="005D15C3">
            <w:pPr>
              <w:pStyle w:val="TAL"/>
              <w:rPr>
                <w:rFonts w:cs="v4.2.0"/>
                <w:lang w:eastAsia="ja-JP"/>
              </w:rPr>
            </w:pPr>
            <w:r>
              <w:rPr>
                <w:rFonts w:cs="v4.2.0"/>
                <w:lang w:eastAsia="ja-JP"/>
              </w:rPr>
              <w:t>Same as 7.3.2</w:t>
            </w:r>
            <w:r>
              <w:rPr>
                <w:color w:val="1F497D"/>
              </w:rPr>
              <w:t xml:space="preserve"> for each component carrier</w:t>
            </w:r>
          </w:p>
          <w:p w14:paraId="6AFD7A9A" w14:textId="77777777" w:rsidR="005D15C3" w:rsidRDefault="005D15C3">
            <w:pPr>
              <w:pStyle w:val="TAL"/>
              <w:rPr>
                <w:rFonts w:cs="v4.2.0"/>
                <w:lang w:eastAsia="ja-JP"/>
              </w:rPr>
            </w:pPr>
          </w:p>
          <w:p w14:paraId="195556B7"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EC6C30" w14:textId="77777777" w:rsidR="005D15C3" w:rsidRDefault="005D15C3">
            <w:pPr>
              <w:pStyle w:val="TAL"/>
              <w:rPr>
                <w:rFonts w:cs="v4.2.0"/>
                <w:lang w:eastAsia="ja-JP"/>
              </w:rPr>
            </w:pPr>
            <w:r>
              <w:rPr>
                <w:rFonts w:cs="v4.2.0"/>
                <w:lang w:eastAsia="ja-JP"/>
              </w:rPr>
              <w:t>TBD</w:t>
            </w:r>
          </w:p>
          <w:p w14:paraId="7DFF791A" w14:textId="77777777" w:rsidR="005D15C3" w:rsidRDefault="005D15C3">
            <w:pPr>
              <w:pStyle w:val="TAL"/>
              <w:rPr>
                <w:rFonts w:cs="v4.2.0"/>
                <w:lang w:eastAsia="ja-JP"/>
              </w:rPr>
            </w:pPr>
          </w:p>
          <w:p w14:paraId="4CD5CA76" w14:textId="77777777" w:rsidR="005D15C3" w:rsidRDefault="005D15C3">
            <w:pPr>
              <w:pStyle w:val="TAL"/>
              <w:rPr>
                <w:rFonts w:cs="v4.2.0"/>
                <w:u w:val="single"/>
                <w:lang w:eastAsia="ja-JP"/>
              </w:rPr>
            </w:pPr>
            <w:r>
              <w:rPr>
                <w:rFonts w:cs="v4.2.0"/>
                <w:u w:val="single"/>
                <w:lang w:eastAsia="ja-JP"/>
              </w:rPr>
              <w:t>Intra-band non-contiguous, Inter-band CA</w:t>
            </w:r>
          </w:p>
          <w:p w14:paraId="40C4FFFC" w14:textId="77777777" w:rsidR="005D15C3" w:rsidRDefault="005D15C3">
            <w:pPr>
              <w:pStyle w:val="TAL"/>
              <w:rPr>
                <w:rFonts w:cs="Arial"/>
                <w:lang w:eastAsia="ja-JP"/>
              </w:rPr>
            </w:pPr>
            <w:r>
              <w:rPr>
                <w:rFonts w:cs="v4.2.0"/>
                <w:lang w:eastAsia="ja-JP"/>
              </w:rPr>
              <w:t>TBD</w:t>
            </w:r>
          </w:p>
        </w:tc>
        <w:tc>
          <w:tcPr>
            <w:tcW w:w="2948" w:type="dxa"/>
            <w:gridSpan w:val="2"/>
            <w:tcBorders>
              <w:top w:val="single" w:sz="4" w:space="0" w:color="auto"/>
              <w:left w:val="single" w:sz="4" w:space="0" w:color="auto"/>
              <w:bottom w:val="single" w:sz="4" w:space="0" w:color="auto"/>
              <w:right w:val="single" w:sz="4" w:space="0" w:color="auto"/>
            </w:tcBorders>
          </w:tcPr>
          <w:p w14:paraId="609D4EB2" w14:textId="77777777" w:rsidR="005D15C3" w:rsidRDefault="005D15C3">
            <w:pPr>
              <w:pStyle w:val="TAL"/>
              <w:rPr>
                <w:rFonts w:cs="Arial"/>
                <w:snapToGrid w:val="0"/>
                <w:lang w:eastAsia="ja-JP"/>
              </w:rPr>
            </w:pPr>
          </w:p>
        </w:tc>
      </w:tr>
      <w:tr w:rsidR="005D15C3" w14:paraId="687EB5F8" w14:textId="77777777" w:rsidTr="005D15C3">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93B32BA" w14:textId="77777777" w:rsidR="005D15C3" w:rsidRDefault="005D15C3">
            <w:pPr>
              <w:pStyle w:val="TAL"/>
              <w:rPr>
                <w:rFonts w:cs="v4.2.0"/>
              </w:rPr>
            </w:pPr>
            <w:r>
              <w:t>7.3A.2.3 Reference sensitivity power level for CA (4DL CA)</w:t>
            </w:r>
          </w:p>
        </w:tc>
        <w:tc>
          <w:tcPr>
            <w:tcW w:w="3628" w:type="dxa"/>
            <w:gridSpan w:val="2"/>
            <w:tcBorders>
              <w:top w:val="single" w:sz="4" w:space="0" w:color="auto"/>
              <w:left w:val="single" w:sz="4" w:space="0" w:color="auto"/>
              <w:bottom w:val="single" w:sz="4" w:space="0" w:color="auto"/>
              <w:right w:val="single" w:sz="4" w:space="0" w:color="auto"/>
            </w:tcBorders>
          </w:tcPr>
          <w:p w14:paraId="3F15AC43" w14:textId="77777777" w:rsidR="005D15C3" w:rsidRDefault="005D15C3">
            <w:pPr>
              <w:pStyle w:val="TAL"/>
              <w:rPr>
                <w:rFonts w:cs="v4.2.0"/>
                <w:u w:val="single"/>
                <w:lang w:eastAsia="ja-JP"/>
              </w:rPr>
            </w:pPr>
            <w:r>
              <w:rPr>
                <w:rFonts w:cs="v4.2.0"/>
                <w:u w:val="single"/>
                <w:lang w:eastAsia="ja-JP"/>
              </w:rPr>
              <w:t>Intra-band contiguous CA</w:t>
            </w:r>
          </w:p>
          <w:p w14:paraId="3D7E6400"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4CF2FCA" w14:textId="77777777" w:rsidR="005D15C3" w:rsidRDefault="005D15C3">
            <w:pPr>
              <w:pStyle w:val="TAL"/>
              <w:rPr>
                <w:rFonts w:cs="v4.2.0"/>
                <w:lang w:eastAsia="ja-JP"/>
              </w:rPr>
            </w:pPr>
            <w:r>
              <w:rPr>
                <w:rFonts w:cs="v4.2.0"/>
                <w:lang w:eastAsia="ja-JP"/>
              </w:rPr>
              <w:t>Same as 7.3.2</w:t>
            </w:r>
            <w:r>
              <w:rPr>
                <w:color w:val="1F497D"/>
              </w:rPr>
              <w:t xml:space="preserve"> for each component carrier</w:t>
            </w:r>
          </w:p>
          <w:p w14:paraId="0B691F6B" w14:textId="77777777" w:rsidR="005D15C3" w:rsidRDefault="005D15C3">
            <w:pPr>
              <w:pStyle w:val="TAL"/>
              <w:rPr>
                <w:rFonts w:cs="v4.2.0"/>
                <w:lang w:eastAsia="ja-JP"/>
              </w:rPr>
            </w:pPr>
          </w:p>
          <w:p w14:paraId="5AE706D7"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BFE3E12" w14:textId="77777777" w:rsidR="005D15C3" w:rsidRDefault="005D15C3">
            <w:pPr>
              <w:pStyle w:val="TAL"/>
              <w:rPr>
                <w:rFonts w:cs="v4.2.0"/>
                <w:lang w:eastAsia="ja-JP"/>
              </w:rPr>
            </w:pPr>
            <w:r>
              <w:rPr>
                <w:rFonts w:cs="v4.2.0"/>
                <w:lang w:eastAsia="ja-JP"/>
              </w:rPr>
              <w:t>TBD</w:t>
            </w:r>
          </w:p>
          <w:p w14:paraId="13A01BD2" w14:textId="77777777" w:rsidR="005D15C3" w:rsidRDefault="005D15C3">
            <w:pPr>
              <w:pStyle w:val="TAL"/>
              <w:rPr>
                <w:rFonts w:cs="v4.2.0"/>
                <w:lang w:eastAsia="ja-JP"/>
              </w:rPr>
            </w:pPr>
          </w:p>
          <w:p w14:paraId="005814B2" w14:textId="77777777" w:rsidR="005D15C3" w:rsidRDefault="005D15C3">
            <w:pPr>
              <w:pStyle w:val="TAL"/>
              <w:rPr>
                <w:rFonts w:cs="v4.2.0"/>
                <w:u w:val="single"/>
                <w:lang w:eastAsia="ja-JP"/>
              </w:rPr>
            </w:pPr>
            <w:r>
              <w:rPr>
                <w:rFonts w:cs="v4.2.0"/>
                <w:u w:val="single"/>
                <w:lang w:eastAsia="ja-JP"/>
              </w:rPr>
              <w:t>Intra-band non-contiguous, Inter-band CA</w:t>
            </w:r>
          </w:p>
          <w:p w14:paraId="4E1E9621" w14:textId="77777777" w:rsidR="005D15C3" w:rsidRDefault="005D15C3">
            <w:pPr>
              <w:pStyle w:val="TAL"/>
              <w:rPr>
                <w:rFonts w:cs="Arial"/>
                <w:lang w:eastAsia="ja-JP"/>
              </w:rPr>
            </w:pPr>
            <w:r>
              <w:rPr>
                <w:rFonts w:cs="v4.2.0"/>
                <w:lang w:eastAsia="ja-JP"/>
              </w:rPr>
              <w:t>TBD</w:t>
            </w:r>
          </w:p>
        </w:tc>
        <w:tc>
          <w:tcPr>
            <w:tcW w:w="2948" w:type="dxa"/>
            <w:gridSpan w:val="2"/>
            <w:tcBorders>
              <w:top w:val="single" w:sz="4" w:space="0" w:color="auto"/>
              <w:left w:val="single" w:sz="4" w:space="0" w:color="auto"/>
              <w:bottom w:val="single" w:sz="4" w:space="0" w:color="auto"/>
              <w:right w:val="single" w:sz="4" w:space="0" w:color="auto"/>
            </w:tcBorders>
          </w:tcPr>
          <w:p w14:paraId="067242F0" w14:textId="77777777" w:rsidR="005D15C3" w:rsidRDefault="005D15C3">
            <w:pPr>
              <w:pStyle w:val="TAL"/>
              <w:rPr>
                <w:rFonts w:cs="Arial"/>
                <w:snapToGrid w:val="0"/>
                <w:lang w:eastAsia="ja-JP"/>
              </w:rPr>
            </w:pPr>
          </w:p>
        </w:tc>
      </w:tr>
      <w:tr w:rsidR="005D15C3" w14:paraId="05599DEE"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017E18E" w14:textId="77777777" w:rsidR="005D15C3" w:rsidRDefault="005D15C3">
            <w:pPr>
              <w:pStyle w:val="TAL"/>
              <w:rPr>
                <w:rFonts w:cs="v4.2.0"/>
                <w:lang w:eastAsia="en-GB"/>
              </w:rPr>
            </w:pPr>
            <w:r>
              <w:rPr>
                <w:rFonts w:cs="v4.2.0"/>
              </w:rPr>
              <w:t>7.3.4 EIS spherical coverage</w:t>
            </w:r>
          </w:p>
        </w:tc>
        <w:tc>
          <w:tcPr>
            <w:tcW w:w="3628" w:type="dxa"/>
            <w:gridSpan w:val="2"/>
            <w:tcBorders>
              <w:top w:val="single" w:sz="4" w:space="0" w:color="auto"/>
              <w:left w:val="single" w:sz="4" w:space="0" w:color="auto"/>
              <w:bottom w:val="single" w:sz="4" w:space="0" w:color="auto"/>
              <w:right w:val="single" w:sz="4" w:space="0" w:color="auto"/>
            </w:tcBorders>
            <w:hideMark/>
          </w:tcPr>
          <w:p w14:paraId="0F34E519" w14:textId="77777777" w:rsidR="005D15C3" w:rsidRDefault="005D15C3">
            <w:pPr>
              <w:pStyle w:val="TAL"/>
              <w:rPr>
                <w:rFonts w:cs="Arial"/>
                <w:u w:val="single"/>
                <w:lang w:eastAsia="ja-JP"/>
              </w:rPr>
            </w:pPr>
            <w:r>
              <w:rPr>
                <w:rFonts w:cs="Arial"/>
                <w:u w:val="single"/>
                <w:lang w:eastAsia="ja-JP"/>
              </w:rPr>
              <w:t>PC3</w:t>
            </w:r>
          </w:p>
          <w:p w14:paraId="7B45A1C2" w14:textId="77777777" w:rsidR="005D15C3" w:rsidRDefault="005D15C3">
            <w:pPr>
              <w:pStyle w:val="TAL"/>
              <w:rPr>
                <w:rFonts w:cs="Arial"/>
                <w:bCs/>
                <w:color w:val="000000"/>
                <w:szCs w:val="18"/>
                <w:lang w:eastAsia="ja-JP"/>
              </w:rPr>
            </w:pPr>
            <w:r>
              <w:rPr>
                <w:rFonts w:cs="Arial"/>
                <w:lang w:eastAsia="ja-JP"/>
              </w:rPr>
              <w:t>±4.90</w:t>
            </w:r>
            <w:r>
              <w:rPr>
                <w:rFonts w:cs="Arial"/>
                <w:bCs/>
                <w:color w:val="000000"/>
                <w:szCs w:val="18"/>
                <w:lang w:eastAsia="ja-JP"/>
              </w:rPr>
              <w:t xml:space="preserve"> dB (</w:t>
            </w:r>
            <w:r>
              <w:rPr>
                <w:lang w:eastAsia="ja-JP"/>
              </w:rPr>
              <w:t>Quiet Zone size</w:t>
            </w:r>
            <w:r>
              <w:rPr>
                <w:b/>
                <w:lang w:eastAsia="ja-JP"/>
              </w:rPr>
              <w:t xml:space="preserve"> </w:t>
            </w:r>
            <w:r>
              <w:rPr>
                <w:rFonts w:cs="Arial"/>
                <w:bCs/>
                <w:color w:val="000000"/>
                <w:szCs w:val="18"/>
                <w:lang w:eastAsia="ja-JP"/>
              </w:rPr>
              <w:t>≤ 30 cm, FR2a, FR2b)</w:t>
            </w:r>
          </w:p>
        </w:tc>
        <w:tc>
          <w:tcPr>
            <w:tcW w:w="2948" w:type="dxa"/>
            <w:gridSpan w:val="2"/>
            <w:tcBorders>
              <w:top w:val="single" w:sz="4" w:space="0" w:color="auto"/>
              <w:left w:val="single" w:sz="4" w:space="0" w:color="auto"/>
              <w:bottom w:val="single" w:sz="4" w:space="0" w:color="auto"/>
              <w:right w:val="single" w:sz="4" w:space="0" w:color="auto"/>
            </w:tcBorders>
            <w:hideMark/>
          </w:tcPr>
          <w:p w14:paraId="395B79BA" w14:textId="77777777" w:rsidR="005D15C3" w:rsidRDefault="005D15C3">
            <w:pPr>
              <w:pStyle w:val="TAL"/>
              <w:rPr>
                <w:rFonts w:cs="Arial"/>
                <w:snapToGrid w:val="0"/>
                <w:lang w:eastAsia="ja-JP"/>
              </w:rPr>
            </w:pPr>
            <w:r>
              <w:rPr>
                <w:rFonts w:cs="Arial"/>
                <w:snapToGrid w:val="0"/>
                <w:lang w:eastAsia="ja-JP"/>
              </w:rPr>
              <w:t>MTSU = 1.00 x MU (from Table B.19-2-2 in TR 38.903)</w:t>
            </w:r>
          </w:p>
        </w:tc>
      </w:tr>
      <w:tr w:rsidR="005D15C3" w14:paraId="3B1EDC3E"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A0C6044" w14:textId="77777777" w:rsidR="005D15C3" w:rsidRDefault="005D15C3">
            <w:pPr>
              <w:pStyle w:val="TAL"/>
              <w:rPr>
                <w:rFonts w:cs="v4.2.0"/>
              </w:rPr>
            </w:pPr>
            <w:r>
              <w:rPr>
                <w:rFonts w:cs="v4.2.0"/>
              </w:rPr>
              <w:t>7.4 Maximum input level</w:t>
            </w:r>
          </w:p>
        </w:tc>
        <w:tc>
          <w:tcPr>
            <w:tcW w:w="3628" w:type="dxa"/>
            <w:gridSpan w:val="2"/>
            <w:tcBorders>
              <w:top w:val="single" w:sz="4" w:space="0" w:color="auto"/>
              <w:left w:val="single" w:sz="4" w:space="0" w:color="auto"/>
              <w:bottom w:val="single" w:sz="4" w:space="0" w:color="auto"/>
              <w:right w:val="single" w:sz="4" w:space="0" w:color="auto"/>
            </w:tcBorders>
            <w:hideMark/>
          </w:tcPr>
          <w:p w14:paraId="27D6025F" w14:textId="77777777" w:rsidR="005D15C3" w:rsidRDefault="005D15C3">
            <w:pPr>
              <w:pStyle w:val="TAL"/>
              <w:rPr>
                <w:rFonts w:cs="v4.2.0"/>
                <w:lang w:eastAsia="ja-JP"/>
              </w:rPr>
            </w:pPr>
            <w:r>
              <w:rPr>
                <w:rFonts w:cs="v4.2.0"/>
                <w:lang w:eastAsia="ja-JP"/>
              </w:rPr>
              <w:t>TBD</w:t>
            </w:r>
          </w:p>
        </w:tc>
        <w:tc>
          <w:tcPr>
            <w:tcW w:w="2948" w:type="dxa"/>
            <w:gridSpan w:val="2"/>
            <w:tcBorders>
              <w:top w:val="single" w:sz="4" w:space="0" w:color="auto"/>
              <w:left w:val="single" w:sz="4" w:space="0" w:color="auto"/>
              <w:bottom w:val="single" w:sz="4" w:space="0" w:color="auto"/>
              <w:right w:val="single" w:sz="4" w:space="0" w:color="auto"/>
            </w:tcBorders>
          </w:tcPr>
          <w:p w14:paraId="5825BF0B" w14:textId="77777777" w:rsidR="005D15C3" w:rsidRDefault="005D15C3">
            <w:pPr>
              <w:pStyle w:val="TAL"/>
              <w:rPr>
                <w:rFonts w:cs="Arial"/>
                <w:snapToGrid w:val="0"/>
                <w:lang w:eastAsia="sv-SE"/>
              </w:rPr>
            </w:pPr>
          </w:p>
        </w:tc>
      </w:tr>
      <w:tr w:rsidR="005D15C3" w14:paraId="67D61D6E"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9F408CC" w14:textId="77777777" w:rsidR="005D15C3" w:rsidRDefault="005D15C3">
            <w:pPr>
              <w:pStyle w:val="TAL"/>
              <w:rPr>
                <w:rFonts w:cs="v4.2.0"/>
              </w:rPr>
            </w:pPr>
            <w:r>
              <w:rPr>
                <w:rFonts w:cs="v4.2.0"/>
              </w:rPr>
              <w:t>7.5 Adjacent channel selectivity</w:t>
            </w:r>
          </w:p>
        </w:tc>
        <w:tc>
          <w:tcPr>
            <w:tcW w:w="3628" w:type="dxa"/>
            <w:gridSpan w:val="2"/>
            <w:tcBorders>
              <w:top w:val="single" w:sz="4" w:space="0" w:color="auto"/>
              <w:left w:val="single" w:sz="4" w:space="0" w:color="auto"/>
              <w:bottom w:val="single" w:sz="4" w:space="0" w:color="auto"/>
              <w:right w:val="single" w:sz="4" w:space="0" w:color="auto"/>
            </w:tcBorders>
            <w:hideMark/>
          </w:tcPr>
          <w:p w14:paraId="12023E86" w14:textId="77777777" w:rsidR="005D15C3" w:rsidRDefault="005D15C3">
            <w:pPr>
              <w:pStyle w:val="TAL"/>
              <w:rPr>
                <w:rFonts w:cs="Arial"/>
                <w:u w:val="single"/>
                <w:lang w:eastAsia="ja-JP"/>
              </w:rPr>
            </w:pPr>
            <w:r>
              <w:rPr>
                <w:rFonts w:cs="Arial"/>
                <w:u w:val="single"/>
                <w:lang w:eastAsia="ja-JP"/>
              </w:rPr>
              <w:t>PC3</w:t>
            </w:r>
          </w:p>
          <w:p w14:paraId="7B2547EF" w14:textId="77777777" w:rsidR="005D15C3" w:rsidRDefault="005D15C3">
            <w:pPr>
              <w:pStyle w:val="TAL"/>
              <w:rPr>
                <w:rFonts w:cs="v4.2.0"/>
                <w:lang w:eastAsia="ja-JP"/>
              </w:rPr>
            </w:pPr>
            <w:r>
              <w:rPr>
                <w:rFonts w:cs="Arial"/>
                <w:lang w:eastAsia="ja-JP"/>
              </w:rPr>
              <w:t>±7.84</w:t>
            </w:r>
            <w:r>
              <w:rPr>
                <w:rFonts w:cs="Arial"/>
                <w:bCs/>
                <w:color w:val="000000"/>
                <w:szCs w:val="18"/>
                <w:lang w:eastAsia="ja-JP"/>
              </w:rPr>
              <w:t xml:space="preserve"> dB (</w:t>
            </w:r>
            <w:r>
              <w:rPr>
                <w:lang w:eastAsia="ja-JP"/>
              </w:rPr>
              <w:t>Quiet Zone size</w:t>
            </w:r>
            <w:r>
              <w:rPr>
                <w:b/>
                <w:lang w:eastAsia="ja-JP"/>
              </w:rPr>
              <w:t xml:space="preserve"> </w:t>
            </w:r>
            <w:r>
              <w:rPr>
                <w:rFonts w:cs="Arial"/>
                <w:bCs/>
                <w:color w:val="000000"/>
                <w:szCs w:val="18"/>
                <w:lang w:eastAsia="ja-JP"/>
              </w:rPr>
              <w:t>≤ 30 cm, FR2a, FR2b)</w:t>
            </w:r>
          </w:p>
        </w:tc>
        <w:tc>
          <w:tcPr>
            <w:tcW w:w="2948" w:type="dxa"/>
            <w:gridSpan w:val="2"/>
            <w:tcBorders>
              <w:top w:val="single" w:sz="4" w:space="0" w:color="auto"/>
              <w:left w:val="single" w:sz="4" w:space="0" w:color="auto"/>
              <w:bottom w:val="single" w:sz="4" w:space="0" w:color="auto"/>
              <w:right w:val="single" w:sz="4" w:space="0" w:color="auto"/>
            </w:tcBorders>
            <w:hideMark/>
          </w:tcPr>
          <w:p w14:paraId="604590EF" w14:textId="77777777" w:rsidR="005D15C3" w:rsidRDefault="005D15C3">
            <w:pPr>
              <w:pStyle w:val="TAL"/>
              <w:rPr>
                <w:rFonts w:cs="Arial"/>
                <w:snapToGrid w:val="0"/>
                <w:lang w:eastAsia="sv-SE"/>
              </w:rPr>
            </w:pPr>
            <w:r>
              <w:rPr>
                <w:rFonts w:cs="Arial"/>
                <w:snapToGrid w:val="0"/>
                <w:lang w:eastAsia="ja-JP"/>
              </w:rPr>
              <w:t>MTSU = 1.00 x MU (from Table B.21-1 in TR 38.903)</w:t>
            </w:r>
          </w:p>
        </w:tc>
      </w:tr>
      <w:tr w:rsidR="005D15C3" w14:paraId="1BA6B4B4"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C33E16D" w14:textId="77777777" w:rsidR="005D15C3" w:rsidRDefault="005D15C3">
            <w:pPr>
              <w:pStyle w:val="TAL"/>
              <w:rPr>
                <w:rFonts w:cs="v4.2.0"/>
              </w:rPr>
            </w:pPr>
            <w:r>
              <w:rPr>
                <w:rFonts w:cs="v4.2.0"/>
              </w:rPr>
              <w:t>7.6.2 In-band blocking</w:t>
            </w:r>
          </w:p>
        </w:tc>
        <w:tc>
          <w:tcPr>
            <w:tcW w:w="3628" w:type="dxa"/>
            <w:gridSpan w:val="2"/>
            <w:tcBorders>
              <w:top w:val="single" w:sz="4" w:space="0" w:color="auto"/>
              <w:left w:val="single" w:sz="4" w:space="0" w:color="auto"/>
              <w:bottom w:val="single" w:sz="4" w:space="0" w:color="auto"/>
              <w:right w:val="single" w:sz="4" w:space="0" w:color="auto"/>
            </w:tcBorders>
            <w:hideMark/>
          </w:tcPr>
          <w:p w14:paraId="0D5BCB9F" w14:textId="77777777" w:rsidR="005D15C3" w:rsidRDefault="005D15C3">
            <w:pPr>
              <w:pStyle w:val="TAL"/>
              <w:rPr>
                <w:rFonts w:cs="v4.2.0"/>
                <w:lang w:eastAsia="ja-JP"/>
              </w:rPr>
            </w:pPr>
            <w:r>
              <w:rPr>
                <w:rFonts w:cs="v4.2.0"/>
                <w:lang w:eastAsia="ja-JP"/>
              </w:rPr>
              <w:t>Same as 7.5</w:t>
            </w:r>
          </w:p>
        </w:tc>
        <w:tc>
          <w:tcPr>
            <w:tcW w:w="2948" w:type="dxa"/>
            <w:gridSpan w:val="2"/>
            <w:tcBorders>
              <w:top w:val="single" w:sz="4" w:space="0" w:color="auto"/>
              <w:left w:val="single" w:sz="4" w:space="0" w:color="auto"/>
              <w:bottom w:val="single" w:sz="4" w:space="0" w:color="auto"/>
              <w:right w:val="single" w:sz="4" w:space="0" w:color="auto"/>
            </w:tcBorders>
          </w:tcPr>
          <w:p w14:paraId="159F4F02" w14:textId="77777777" w:rsidR="005D15C3" w:rsidRDefault="005D15C3">
            <w:pPr>
              <w:pStyle w:val="TAL"/>
              <w:rPr>
                <w:rFonts w:cs="Arial"/>
                <w:snapToGrid w:val="0"/>
                <w:lang w:eastAsia="sv-SE"/>
              </w:rPr>
            </w:pPr>
          </w:p>
        </w:tc>
      </w:tr>
      <w:tr w:rsidR="005D15C3" w14:paraId="42AF2F70"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56F20F9" w14:textId="77777777" w:rsidR="005D15C3" w:rsidRDefault="005D15C3">
            <w:pPr>
              <w:pStyle w:val="TAL"/>
              <w:rPr>
                <w:rFonts w:cs="v4.2.0"/>
              </w:rPr>
            </w:pPr>
            <w:r>
              <w:rPr>
                <w:rFonts w:cs="v4.2.0"/>
              </w:rPr>
              <w:t>7.9 Spurious emissions</w:t>
            </w:r>
          </w:p>
        </w:tc>
        <w:tc>
          <w:tcPr>
            <w:tcW w:w="3628" w:type="dxa"/>
            <w:gridSpan w:val="2"/>
            <w:tcBorders>
              <w:top w:val="single" w:sz="4" w:space="0" w:color="auto"/>
              <w:left w:val="single" w:sz="4" w:space="0" w:color="auto"/>
              <w:bottom w:val="single" w:sz="4" w:space="0" w:color="auto"/>
              <w:right w:val="single" w:sz="4" w:space="0" w:color="auto"/>
            </w:tcBorders>
          </w:tcPr>
          <w:p w14:paraId="7350EA83" w14:textId="77777777" w:rsidR="005D15C3" w:rsidRDefault="005D15C3">
            <w:pPr>
              <w:pStyle w:val="TAL"/>
              <w:rPr>
                <w:rFonts w:cs="v4.2.0"/>
                <w:lang w:eastAsia="ja-JP"/>
              </w:rPr>
            </w:pPr>
            <w:r>
              <w:rPr>
                <w:rFonts w:cs="v4.2.0"/>
                <w:lang w:eastAsia="ja-JP"/>
              </w:rPr>
              <w:t>Quiet Zone size ≤ 30 cm</w:t>
            </w:r>
          </w:p>
          <w:p w14:paraId="02419FAD" w14:textId="77777777" w:rsidR="005D15C3" w:rsidRDefault="005D15C3">
            <w:pPr>
              <w:pStyle w:val="TAL"/>
              <w:rPr>
                <w:rFonts w:cs="v4.2.0"/>
                <w:lang w:eastAsia="ja-JP"/>
              </w:rPr>
            </w:pPr>
            <w:r>
              <w:rPr>
                <w:rFonts w:cs="v4.2.0"/>
                <w:lang w:eastAsia="ja-JP"/>
              </w:rPr>
              <w:t>Maximum in-band BW ≤ 400MHz</w:t>
            </w:r>
          </w:p>
          <w:p w14:paraId="2A975B88" w14:textId="77777777" w:rsidR="005D15C3" w:rsidRDefault="005D15C3">
            <w:pPr>
              <w:pStyle w:val="TAL"/>
              <w:rPr>
                <w:rFonts w:cs="v4.2.0"/>
                <w:lang w:eastAsia="ja-JP"/>
              </w:rPr>
            </w:pPr>
          </w:p>
          <w:p w14:paraId="0B9F4648" w14:textId="7B886E2C" w:rsidR="005D15C3" w:rsidRDefault="005D15C3">
            <w:pPr>
              <w:pStyle w:val="TAL"/>
              <w:rPr>
                <w:rFonts w:cs="Arial"/>
                <w:bCs/>
                <w:color w:val="000000"/>
                <w:szCs w:val="18"/>
                <w:lang w:eastAsia="ja-JP"/>
              </w:rPr>
            </w:pPr>
            <w:r w:rsidRPr="007651D9">
              <w:rPr>
                <w:rFonts w:cs="Arial"/>
                <w:bCs/>
                <w:color w:val="000000"/>
                <w:szCs w:val="18"/>
                <w:lang w:eastAsia="ja-JP"/>
              </w:rPr>
              <w:t>For Band n257</w:t>
            </w:r>
            <w:ins w:id="5" w:author="Flores Fernandez" w:date="2021-08-20T19:39:00Z">
              <w:r w:rsidR="00EE4AEE" w:rsidRPr="007651D9">
                <w:rPr>
                  <w:rFonts w:cs="Arial"/>
                  <w:bCs/>
                  <w:color w:val="000000"/>
                  <w:szCs w:val="18"/>
                  <w:lang w:eastAsia="ja-JP"/>
                </w:rPr>
                <w:t>, n258, n260, n261</w:t>
              </w:r>
            </w:ins>
            <w:r w:rsidRPr="007651D9">
              <w:rPr>
                <w:rFonts w:cs="Arial"/>
                <w:bCs/>
                <w:color w:val="000000"/>
                <w:szCs w:val="18"/>
                <w:lang w:eastAsia="ja-JP"/>
              </w:rPr>
              <w:t>:</w:t>
            </w:r>
          </w:p>
          <w:p w14:paraId="7857E26A" w14:textId="77777777" w:rsidR="005D15C3" w:rsidRDefault="005D15C3">
            <w:pPr>
              <w:pStyle w:val="TAL"/>
              <w:rPr>
                <w:rFonts w:cs="Arial"/>
                <w:bCs/>
                <w:color w:val="000000"/>
                <w:szCs w:val="18"/>
                <w:lang w:eastAsia="ja-JP"/>
              </w:rPr>
            </w:pPr>
            <w:r>
              <w:rPr>
                <w:rFonts w:cs="Arial"/>
                <w:lang w:eastAsia="ja-JP"/>
              </w:rPr>
              <w:t>±</w:t>
            </w:r>
            <w:r>
              <w:rPr>
                <w:szCs w:val="18"/>
                <w:lang w:eastAsia="ja-JP"/>
              </w:rPr>
              <w:t>5.50</w:t>
            </w:r>
            <w:r>
              <w:rPr>
                <w:rFonts w:cs="Arial"/>
                <w:bCs/>
                <w:color w:val="000000"/>
                <w:szCs w:val="18"/>
                <w:lang w:eastAsia="ja-JP"/>
              </w:rPr>
              <w:t>dB (6GHz ≤ f ≤ 12.75GHz)</w:t>
            </w:r>
          </w:p>
          <w:p w14:paraId="5E95E76E" w14:textId="77777777" w:rsidR="005D15C3" w:rsidRDefault="005D15C3">
            <w:pPr>
              <w:pStyle w:val="TAL"/>
              <w:rPr>
                <w:rFonts w:cs="v4.2.0"/>
                <w:lang w:eastAsia="ja-JP"/>
              </w:rPr>
            </w:pPr>
            <w:r>
              <w:rPr>
                <w:rFonts w:cs="Arial"/>
                <w:lang w:eastAsia="ja-JP"/>
              </w:rPr>
              <w:t>±</w:t>
            </w:r>
            <w:r>
              <w:rPr>
                <w:szCs w:val="18"/>
                <w:lang w:eastAsia="ja-JP"/>
              </w:rPr>
              <w:t>5.46</w:t>
            </w:r>
            <w:r>
              <w:rPr>
                <w:rFonts w:cs="Arial"/>
                <w:bCs/>
                <w:color w:val="000000"/>
                <w:szCs w:val="18"/>
                <w:lang w:eastAsia="ja-JP"/>
              </w:rPr>
              <w:t>dB (12.75GHz &lt; f ≤ 23.45GHz)</w:t>
            </w:r>
          </w:p>
          <w:p w14:paraId="37DC4898" w14:textId="77777777" w:rsidR="005D15C3" w:rsidRDefault="005D15C3">
            <w:pPr>
              <w:pStyle w:val="TAL"/>
              <w:rPr>
                <w:rFonts w:cs="v4.2.0"/>
                <w:lang w:eastAsia="ja-JP"/>
              </w:rPr>
            </w:pPr>
            <w:r>
              <w:rPr>
                <w:rFonts w:cs="Arial"/>
                <w:lang w:eastAsia="ja-JP"/>
              </w:rPr>
              <w:t>±</w:t>
            </w:r>
            <w:r>
              <w:rPr>
                <w:szCs w:val="18"/>
                <w:lang w:eastAsia="ja-JP"/>
              </w:rPr>
              <w:t xml:space="preserve">6.11dB </w:t>
            </w:r>
            <w:r>
              <w:rPr>
                <w:rFonts w:cs="Arial"/>
                <w:bCs/>
                <w:color w:val="000000"/>
                <w:szCs w:val="18"/>
                <w:lang w:eastAsia="ja-JP"/>
              </w:rPr>
              <w:t>(23.45GHz &lt; f &lt; 40.8GHz)</w:t>
            </w:r>
          </w:p>
          <w:p w14:paraId="18D9BCB3" w14:textId="77777777" w:rsidR="005D15C3" w:rsidRDefault="005D15C3">
            <w:pPr>
              <w:pStyle w:val="TAL"/>
              <w:rPr>
                <w:rFonts w:cs="Arial"/>
                <w:bCs/>
                <w:color w:val="000000"/>
                <w:szCs w:val="18"/>
                <w:lang w:eastAsia="ja-JP"/>
              </w:rPr>
            </w:pPr>
            <w:r>
              <w:rPr>
                <w:rFonts w:cs="Arial"/>
                <w:lang w:eastAsia="ja-JP"/>
              </w:rPr>
              <w:t>±</w:t>
            </w:r>
            <w:r>
              <w:rPr>
                <w:szCs w:val="18"/>
                <w:lang w:eastAsia="ja-JP"/>
              </w:rPr>
              <w:t xml:space="preserve">7.65dB </w:t>
            </w:r>
            <w:r>
              <w:rPr>
                <w:rFonts w:cs="Arial"/>
                <w:bCs/>
                <w:color w:val="000000"/>
                <w:szCs w:val="18"/>
                <w:lang w:eastAsia="ja-JP"/>
              </w:rPr>
              <w:t>(40.8GHz ≤ f ≤ 66GHz)</w:t>
            </w:r>
          </w:p>
          <w:p w14:paraId="7428CB75" w14:textId="77777777" w:rsidR="005D15C3" w:rsidRDefault="005D15C3">
            <w:pPr>
              <w:pStyle w:val="TAL"/>
              <w:rPr>
                <w:rFonts w:cs="v4.2.0"/>
                <w:lang w:eastAsia="ja-JP"/>
              </w:rPr>
            </w:pPr>
            <w:r>
              <w:rPr>
                <w:rFonts w:cs="Arial"/>
                <w:lang w:eastAsia="ja-JP"/>
              </w:rPr>
              <w:t>±</w:t>
            </w:r>
            <w:r>
              <w:rPr>
                <w:szCs w:val="18"/>
                <w:lang w:eastAsia="ja-JP"/>
              </w:rPr>
              <w:t xml:space="preserve">7.95 dB </w:t>
            </w:r>
            <w:r>
              <w:rPr>
                <w:rFonts w:cs="Arial"/>
                <w:bCs/>
                <w:color w:val="000000"/>
                <w:szCs w:val="18"/>
                <w:lang w:eastAsia="ja-JP"/>
              </w:rPr>
              <w:t>(66GHz ≤ f ≤ 80GHz)</w:t>
            </w:r>
          </w:p>
        </w:tc>
        <w:tc>
          <w:tcPr>
            <w:tcW w:w="2948" w:type="dxa"/>
            <w:gridSpan w:val="2"/>
            <w:tcBorders>
              <w:top w:val="single" w:sz="4" w:space="0" w:color="auto"/>
              <w:left w:val="single" w:sz="4" w:space="0" w:color="auto"/>
              <w:bottom w:val="single" w:sz="4" w:space="0" w:color="auto"/>
              <w:right w:val="single" w:sz="4" w:space="0" w:color="auto"/>
            </w:tcBorders>
            <w:hideMark/>
          </w:tcPr>
          <w:p w14:paraId="5C123CB1" w14:textId="77777777" w:rsidR="005D15C3" w:rsidRDefault="005D15C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5D15C3" w14:paraId="1BEAFC55" w14:textId="77777777" w:rsidTr="005D15C3">
        <w:trPr>
          <w:gridAfter w:val="1"/>
          <w:wAfter w:w="75" w:type="dxa"/>
          <w:cantSplit/>
          <w:jc w:val="center"/>
        </w:trPr>
        <w:tc>
          <w:tcPr>
            <w:tcW w:w="9297" w:type="dxa"/>
            <w:gridSpan w:val="6"/>
            <w:tcBorders>
              <w:top w:val="single" w:sz="4" w:space="0" w:color="auto"/>
              <w:left w:val="single" w:sz="4" w:space="0" w:color="auto"/>
              <w:bottom w:val="single" w:sz="4" w:space="0" w:color="auto"/>
              <w:right w:val="single" w:sz="4" w:space="0" w:color="auto"/>
            </w:tcBorders>
            <w:hideMark/>
          </w:tcPr>
          <w:p w14:paraId="55BBAD0F" w14:textId="77777777" w:rsidR="005D15C3" w:rsidRDefault="005D15C3">
            <w:pPr>
              <w:pStyle w:val="TAL"/>
              <w:rPr>
                <w:rFonts w:cs="Arial"/>
                <w:snapToGrid w:val="0"/>
                <w:lang w:eastAsia="sv-SE"/>
              </w:rPr>
            </w:pPr>
            <w:r>
              <w:rPr>
                <w:rFonts w:cs="Arial"/>
                <w:snapToGrid w:val="0"/>
                <w:lang w:eastAsia="sv-SE"/>
              </w:rPr>
              <w:t>NOTE 1: FR2a, FR2b and FR2c are specified in Table F.1.2-1.</w:t>
            </w:r>
          </w:p>
        </w:tc>
      </w:tr>
    </w:tbl>
    <w:p w14:paraId="20DF013A" w14:textId="13FC625A" w:rsidR="005D15C3" w:rsidRDefault="005D15C3" w:rsidP="005D15C3">
      <w:pPr>
        <w:rPr>
          <w:rFonts w:eastAsia="Times New Roman"/>
          <w:lang w:eastAsia="en-GB"/>
        </w:rPr>
      </w:pPr>
    </w:p>
    <w:p w14:paraId="7A03451D" w14:textId="08BA28B1" w:rsidR="005D15C3" w:rsidRDefault="005D15C3" w:rsidP="005D15C3">
      <w:pPr>
        <w:pStyle w:val="Heading4"/>
        <w:ind w:left="0" w:firstLine="0"/>
        <w:rPr>
          <w:rFonts w:cs="Arial"/>
          <w:color w:val="FF0000"/>
          <w:sz w:val="32"/>
          <w:szCs w:val="32"/>
        </w:rPr>
      </w:pPr>
      <w:r>
        <w:rPr>
          <w:rFonts w:cs="Arial"/>
          <w:color w:val="FF0000"/>
          <w:sz w:val="32"/>
          <w:szCs w:val="32"/>
        </w:rPr>
        <w:t>&lt;&lt; End of changes &gt;&gt;</w:t>
      </w:r>
    </w:p>
    <w:p w14:paraId="5455C8C0" w14:textId="77777777" w:rsidR="005D15C3" w:rsidRDefault="005D15C3" w:rsidP="005D15C3">
      <w:pPr>
        <w:rPr>
          <w:rFonts w:eastAsia="Times New Roman"/>
          <w:lang w:eastAsia="en-GB"/>
        </w:rPr>
      </w:pPr>
    </w:p>
    <w:p w14:paraId="0EA2BCA8" w14:textId="77777777" w:rsidR="00737DEB" w:rsidRPr="008E5A3B" w:rsidRDefault="00737DEB" w:rsidP="005D15C3">
      <w:pPr>
        <w:pStyle w:val="Heading2"/>
      </w:pPr>
    </w:p>
    <w:sectPr w:rsidR="00737DEB" w:rsidRPr="008E5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21123" w14:textId="77777777" w:rsidR="00912551" w:rsidRDefault="00912551">
      <w:r>
        <w:separator/>
      </w:r>
    </w:p>
  </w:endnote>
  <w:endnote w:type="continuationSeparator" w:id="0">
    <w:p w14:paraId="42D46B8D" w14:textId="77777777" w:rsidR="00912551" w:rsidRDefault="00912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CBC3A" w14:textId="77777777" w:rsidR="00912551" w:rsidRDefault="00912551">
      <w:r>
        <w:separator/>
      </w:r>
    </w:p>
  </w:footnote>
  <w:footnote w:type="continuationSeparator" w:id="0">
    <w:p w14:paraId="4D2267A3" w14:textId="77777777" w:rsidR="00912551" w:rsidRDefault="00912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4"/>
  </w:num>
  <w:num w:numId="3">
    <w:abstractNumId w:val="10"/>
  </w:num>
  <w:num w:numId="4">
    <w:abstractNumId w:val="36"/>
  </w:num>
  <w:num w:numId="5">
    <w:abstractNumId w:val="4"/>
  </w:num>
  <w:num w:numId="6">
    <w:abstractNumId w:val="25"/>
  </w:num>
  <w:num w:numId="7">
    <w:abstractNumId w:val="17"/>
  </w:num>
  <w:num w:numId="8">
    <w:abstractNumId w:val="33"/>
  </w:num>
  <w:num w:numId="9">
    <w:abstractNumId w:val="37"/>
  </w:num>
  <w:num w:numId="10">
    <w:abstractNumId w:val="38"/>
  </w:num>
  <w:num w:numId="11">
    <w:abstractNumId w:val="12"/>
  </w:num>
  <w:num w:numId="12">
    <w:abstractNumId w:val="5"/>
  </w:num>
  <w:num w:numId="13">
    <w:abstractNumId w:val="20"/>
  </w:num>
  <w:num w:numId="14">
    <w:abstractNumId w:val="22"/>
  </w:num>
  <w:num w:numId="15">
    <w:abstractNumId w:val="13"/>
  </w:num>
  <w:num w:numId="16">
    <w:abstractNumId w:val="32"/>
  </w:num>
  <w:num w:numId="17">
    <w:abstractNumId w:val="0"/>
  </w:num>
  <w:num w:numId="18">
    <w:abstractNumId w:val="3"/>
  </w:num>
  <w:num w:numId="19">
    <w:abstractNumId w:val="26"/>
  </w:num>
  <w:num w:numId="20">
    <w:abstractNumId w:val="29"/>
  </w:num>
  <w:num w:numId="21">
    <w:abstractNumId w:val="34"/>
  </w:num>
  <w:num w:numId="22">
    <w:abstractNumId w:val="8"/>
  </w:num>
  <w:num w:numId="23">
    <w:abstractNumId w:val="28"/>
  </w:num>
  <w:num w:numId="24">
    <w:abstractNumId w:val="27"/>
  </w:num>
  <w:num w:numId="25">
    <w:abstractNumId w:val="31"/>
  </w:num>
  <w:num w:numId="26">
    <w:abstractNumId w:val="9"/>
  </w:num>
  <w:num w:numId="27">
    <w:abstractNumId w:val="35"/>
  </w:num>
  <w:num w:numId="28">
    <w:abstractNumId w:val="11"/>
  </w:num>
  <w:num w:numId="29">
    <w:abstractNumId w:val="7"/>
  </w:num>
  <w:num w:numId="30">
    <w:abstractNumId w:val="21"/>
  </w:num>
  <w:num w:numId="31">
    <w:abstractNumId w:val="16"/>
  </w:num>
  <w:num w:numId="32">
    <w:abstractNumId w:val="24"/>
  </w:num>
  <w:num w:numId="33">
    <w:abstractNumId w:val="23"/>
  </w:num>
  <w:num w:numId="34">
    <w:abstractNumId w:val="6"/>
  </w:num>
  <w:num w:numId="35">
    <w:abstractNumId w:val="2"/>
  </w:num>
  <w:num w:numId="36">
    <w:abstractNumId w:val="18"/>
  </w:num>
  <w:num w:numId="37">
    <w:abstractNumId w:val="15"/>
  </w:num>
  <w:num w:numId="38">
    <w:abstractNumId w:val="1"/>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38E"/>
    <w:rsid w:val="000C6598"/>
    <w:rsid w:val="000D44B3"/>
    <w:rsid w:val="000E4AAD"/>
    <w:rsid w:val="000F0381"/>
    <w:rsid w:val="0010192A"/>
    <w:rsid w:val="00107521"/>
    <w:rsid w:val="00145D43"/>
    <w:rsid w:val="00145D9B"/>
    <w:rsid w:val="00192C46"/>
    <w:rsid w:val="001A08B3"/>
    <w:rsid w:val="001A7B60"/>
    <w:rsid w:val="001B52F0"/>
    <w:rsid w:val="001B7A65"/>
    <w:rsid w:val="001E41F3"/>
    <w:rsid w:val="001F5366"/>
    <w:rsid w:val="00200941"/>
    <w:rsid w:val="002056FE"/>
    <w:rsid w:val="0026004D"/>
    <w:rsid w:val="002640DD"/>
    <w:rsid w:val="00275D12"/>
    <w:rsid w:val="00284FEB"/>
    <w:rsid w:val="002860C4"/>
    <w:rsid w:val="002B5741"/>
    <w:rsid w:val="002C62C4"/>
    <w:rsid w:val="002D14B7"/>
    <w:rsid w:val="002E472E"/>
    <w:rsid w:val="00305409"/>
    <w:rsid w:val="003456C0"/>
    <w:rsid w:val="003609EF"/>
    <w:rsid w:val="0036231A"/>
    <w:rsid w:val="00374DD4"/>
    <w:rsid w:val="0039513F"/>
    <w:rsid w:val="003A0834"/>
    <w:rsid w:val="003D5515"/>
    <w:rsid w:val="003E1A36"/>
    <w:rsid w:val="00407ABC"/>
    <w:rsid w:val="00410371"/>
    <w:rsid w:val="00422F9A"/>
    <w:rsid w:val="004242F1"/>
    <w:rsid w:val="004B75B7"/>
    <w:rsid w:val="004F2FF7"/>
    <w:rsid w:val="00506342"/>
    <w:rsid w:val="00510004"/>
    <w:rsid w:val="00510A33"/>
    <w:rsid w:val="0051580D"/>
    <w:rsid w:val="0053408B"/>
    <w:rsid w:val="005359B7"/>
    <w:rsid w:val="00547111"/>
    <w:rsid w:val="0056055A"/>
    <w:rsid w:val="005624FC"/>
    <w:rsid w:val="00592D74"/>
    <w:rsid w:val="005D15C3"/>
    <w:rsid w:val="005E2C44"/>
    <w:rsid w:val="00621188"/>
    <w:rsid w:val="00623D3B"/>
    <w:rsid w:val="006257ED"/>
    <w:rsid w:val="00652A6A"/>
    <w:rsid w:val="00665C47"/>
    <w:rsid w:val="00695808"/>
    <w:rsid w:val="006B46FB"/>
    <w:rsid w:val="006C1214"/>
    <w:rsid w:val="006C1E72"/>
    <w:rsid w:val="006E21FB"/>
    <w:rsid w:val="006E2E7A"/>
    <w:rsid w:val="00737DEB"/>
    <w:rsid w:val="00742C77"/>
    <w:rsid w:val="007651D9"/>
    <w:rsid w:val="00792342"/>
    <w:rsid w:val="007977A8"/>
    <w:rsid w:val="007B512A"/>
    <w:rsid w:val="007C2097"/>
    <w:rsid w:val="007D6A07"/>
    <w:rsid w:val="007F7259"/>
    <w:rsid w:val="008040A8"/>
    <w:rsid w:val="00821526"/>
    <w:rsid w:val="008279FA"/>
    <w:rsid w:val="008543D4"/>
    <w:rsid w:val="008626E7"/>
    <w:rsid w:val="008636D9"/>
    <w:rsid w:val="0086624A"/>
    <w:rsid w:val="00870EE7"/>
    <w:rsid w:val="00872912"/>
    <w:rsid w:val="008863B9"/>
    <w:rsid w:val="008A45A6"/>
    <w:rsid w:val="008F3789"/>
    <w:rsid w:val="008F686C"/>
    <w:rsid w:val="00912551"/>
    <w:rsid w:val="009148DE"/>
    <w:rsid w:val="00941E30"/>
    <w:rsid w:val="009777D9"/>
    <w:rsid w:val="00991B88"/>
    <w:rsid w:val="009A5753"/>
    <w:rsid w:val="009A579D"/>
    <w:rsid w:val="009B5D28"/>
    <w:rsid w:val="009B5EB2"/>
    <w:rsid w:val="009D268E"/>
    <w:rsid w:val="009E3297"/>
    <w:rsid w:val="009F734F"/>
    <w:rsid w:val="00A00470"/>
    <w:rsid w:val="00A21695"/>
    <w:rsid w:val="00A246B6"/>
    <w:rsid w:val="00A25C3F"/>
    <w:rsid w:val="00A30924"/>
    <w:rsid w:val="00A406A4"/>
    <w:rsid w:val="00A47E70"/>
    <w:rsid w:val="00A50CF0"/>
    <w:rsid w:val="00A61FC7"/>
    <w:rsid w:val="00A7671C"/>
    <w:rsid w:val="00A82913"/>
    <w:rsid w:val="00A87AD4"/>
    <w:rsid w:val="00AA2CBC"/>
    <w:rsid w:val="00AC5820"/>
    <w:rsid w:val="00AD1CD8"/>
    <w:rsid w:val="00B258BB"/>
    <w:rsid w:val="00B67B97"/>
    <w:rsid w:val="00B968C8"/>
    <w:rsid w:val="00BA3EC5"/>
    <w:rsid w:val="00BA51D9"/>
    <w:rsid w:val="00BA6A6D"/>
    <w:rsid w:val="00BB4AE5"/>
    <w:rsid w:val="00BB51F2"/>
    <w:rsid w:val="00BB5DFC"/>
    <w:rsid w:val="00BC078F"/>
    <w:rsid w:val="00BD279D"/>
    <w:rsid w:val="00BD6BB8"/>
    <w:rsid w:val="00C11071"/>
    <w:rsid w:val="00C23803"/>
    <w:rsid w:val="00C66BA2"/>
    <w:rsid w:val="00C85791"/>
    <w:rsid w:val="00C95985"/>
    <w:rsid w:val="00CC5026"/>
    <w:rsid w:val="00CC68D0"/>
    <w:rsid w:val="00D03F9A"/>
    <w:rsid w:val="00D06D51"/>
    <w:rsid w:val="00D23B50"/>
    <w:rsid w:val="00D24991"/>
    <w:rsid w:val="00D25437"/>
    <w:rsid w:val="00D367FC"/>
    <w:rsid w:val="00D50255"/>
    <w:rsid w:val="00D66520"/>
    <w:rsid w:val="00D901AE"/>
    <w:rsid w:val="00DB2C5F"/>
    <w:rsid w:val="00DB43DB"/>
    <w:rsid w:val="00DE34CF"/>
    <w:rsid w:val="00DF7FD2"/>
    <w:rsid w:val="00E1017D"/>
    <w:rsid w:val="00E13F3D"/>
    <w:rsid w:val="00E34898"/>
    <w:rsid w:val="00E54523"/>
    <w:rsid w:val="00EA59E6"/>
    <w:rsid w:val="00EB09B7"/>
    <w:rsid w:val="00EE4AEE"/>
    <w:rsid w:val="00EE66CF"/>
    <w:rsid w:val="00EE7D7C"/>
    <w:rsid w:val="00F1248C"/>
    <w:rsid w:val="00F25D98"/>
    <w:rsid w:val="00F300FB"/>
    <w:rsid w:val="00F962DD"/>
    <w:rsid w:val="00FA10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86624A"/>
    <w:rPr>
      <w:rFonts w:ascii="Arial" w:hAnsi="Arial"/>
      <w:sz w:val="18"/>
      <w:lang w:val="en-GB" w:eastAsia="en-US"/>
    </w:rPr>
  </w:style>
  <w:style w:type="character" w:customStyle="1" w:styleId="TAHCar">
    <w:name w:val="TAH Car"/>
    <w:link w:val="TAH"/>
    <w:qFormat/>
    <w:rsid w:val="00737DEB"/>
    <w:rPr>
      <w:rFonts w:ascii="Arial" w:hAnsi="Arial"/>
      <w:b/>
      <w:sz w:val="18"/>
      <w:lang w:val="en-GB" w:eastAsia="en-US"/>
    </w:rPr>
  </w:style>
  <w:style w:type="character" w:customStyle="1" w:styleId="THChar">
    <w:name w:val="TH Char"/>
    <w:link w:val="TH"/>
    <w:qFormat/>
    <w:rsid w:val="00737DEB"/>
    <w:rPr>
      <w:rFonts w:ascii="Arial" w:hAnsi="Arial"/>
      <w:b/>
      <w:lang w:val="en-GB" w:eastAsia="en-US"/>
    </w:rPr>
  </w:style>
  <w:style w:type="character" w:customStyle="1" w:styleId="TFChar">
    <w:name w:val="TF Char"/>
    <w:link w:val="TF"/>
    <w:rsid w:val="00737DEB"/>
    <w:rPr>
      <w:rFonts w:ascii="Arial" w:hAnsi="Arial"/>
      <w:b/>
      <w:lang w:val="en-GB" w:eastAsia="en-US"/>
    </w:rPr>
  </w:style>
  <w:style w:type="paragraph" w:customStyle="1" w:styleId="TAJ">
    <w:name w:val="TAJ"/>
    <w:basedOn w:val="TH"/>
    <w:qFormat/>
    <w:rsid w:val="009B5EB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9B5EB2"/>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9B5EB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B5EB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B5EB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B5EB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9B5EB2"/>
    <w:rPr>
      <w:rFonts w:ascii="Arial" w:hAnsi="Arial"/>
      <w:sz w:val="22"/>
      <w:lang w:val="en-GB" w:eastAsia="en-US"/>
    </w:rPr>
  </w:style>
  <w:style w:type="character" w:customStyle="1" w:styleId="Heading6Char">
    <w:name w:val="Heading 6 Char"/>
    <w:aliases w:val="T1 Char4,Header 6 Char"/>
    <w:link w:val="Heading6"/>
    <w:rsid w:val="009B5EB2"/>
    <w:rPr>
      <w:rFonts w:ascii="Arial" w:hAnsi="Arial"/>
      <w:lang w:val="en-GB" w:eastAsia="en-US"/>
    </w:rPr>
  </w:style>
  <w:style w:type="character" w:customStyle="1" w:styleId="Heading7Char">
    <w:name w:val="Heading 7 Char"/>
    <w:aliases w:val="L7 Char,Header 7 Char"/>
    <w:link w:val="Heading7"/>
    <w:rsid w:val="009B5EB2"/>
    <w:rPr>
      <w:rFonts w:ascii="Arial" w:hAnsi="Arial"/>
      <w:lang w:val="en-GB" w:eastAsia="en-US"/>
    </w:rPr>
  </w:style>
  <w:style w:type="character" w:customStyle="1" w:styleId="Heading8Char">
    <w:name w:val="Heading 8 Char"/>
    <w:link w:val="Heading8"/>
    <w:rsid w:val="009B5EB2"/>
    <w:rPr>
      <w:rFonts w:ascii="Arial" w:hAnsi="Arial"/>
      <w:sz w:val="36"/>
      <w:lang w:val="en-GB" w:eastAsia="en-US"/>
    </w:rPr>
  </w:style>
  <w:style w:type="character" w:customStyle="1" w:styleId="Heading9Char">
    <w:name w:val="Heading 9 Char"/>
    <w:link w:val="Heading9"/>
    <w:rsid w:val="009B5EB2"/>
    <w:rPr>
      <w:rFonts w:ascii="Arial" w:hAnsi="Arial"/>
      <w:sz w:val="36"/>
      <w:lang w:val="en-GB" w:eastAsia="en-US"/>
    </w:rPr>
  </w:style>
  <w:style w:type="character" w:customStyle="1" w:styleId="EQChar">
    <w:name w:val="EQ Char"/>
    <w:link w:val="EQ"/>
    <w:qFormat/>
    <w:locked/>
    <w:rsid w:val="009B5EB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B5EB2"/>
    <w:rPr>
      <w:rFonts w:ascii="Arial" w:hAnsi="Arial"/>
      <w:b/>
      <w:noProof/>
      <w:sz w:val="18"/>
      <w:lang w:val="en-GB" w:eastAsia="en-US"/>
    </w:rPr>
  </w:style>
  <w:style w:type="character" w:customStyle="1" w:styleId="FooterChar">
    <w:name w:val="Footer Char"/>
    <w:aliases w:val="footer odd Char,footer Char,fo Char,pie de página Char"/>
    <w:link w:val="Footer"/>
    <w:rsid w:val="009B5EB2"/>
    <w:rPr>
      <w:rFonts w:ascii="Arial" w:hAnsi="Arial"/>
      <w:b/>
      <w:i/>
      <w:noProof/>
      <w:sz w:val="18"/>
      <w:lang w:val="en-GB" w:eastAsia="en-US"/>
    </w:rPr>
  </w:style>
  <w:style w:type="character" w:customStyle="1" w:styleId="NOChar">
    <w:name w:val="NO Char"/>
    <w:link w:val="NO"/>
    <w:qFormat/>
    <w:locked/>
    <w:rsid w:val="009B5EB2"/>
    <w:rPr>
      <w:rFonts w:ascii="Times New Roman" w:hAnsi="Times New Roman"/>
      <w:lang w:val="en-GB" w:eastAsia="en-US"/>
    </w:rPr>
  </w:style>
  <w:style w:type="character" w:customStyle="1" w:styleId="PLChar">
    <w:name w:val="PL Char"/>
    <w:link w:val="PL"/>
    <w:rsid w:val="009B5EB2"/>
    <w:rPr>
      <w:rFonts w:ascii="Courier New" w:hAnsi="Courier New"/>
      <w:noProof/>
      <w:sz w:val="16"/>
      <w:lang w:val="en-GB" w:eastAsia="en-US"/>
    </w:rPr>
  </w:style>
  <w:style w:type="character" w:customStyle="1" w:styleId="TACChar">
    <w:name w:val="TAC Char"/>
    <w:link w:val="TAC"/>
    <w:qFormat/>
    <w:locked/>
    <w:rsid w:val="009B5EB2"/>
    <w:rPr>
      <w:rFonts w:ascii="Arial" w:hAnsi="Arial"/>
      <w:sz w:val="18"/>
      <w:lang w:val="en-GB" w:eastAsia="en-US"/>
    </w:rPr>
  </w:style>
  <w:style w:type="character" w:customStyle="1" w:styleId="EXChar">
    <w:name w:val="EX Char"/>
    <w:link w:val="EX"/>
    <w:rsid w:val="009B5EB2"/>
    <w:rPr>
      <w:rFonts w:ascii="Times New Roman" w:hAnsi="Times New Roman"/>
      <w:lang w:val="en-GB" w:eastAsia="en-US"/>
    </w:rPr>
  </w:style>
  <w:style w:type="character" w:customStyle="1" w:styleId="ListChar">
    <w:name w:val="List Char"/>
    <w:link w:val="List"/>
    <w:rsid w:val="009B5EB2"/>
    <w:rPr>
      <w:rFonts w:ascii="Times New Roman" w:hAnsi="Times New Roman"/>
      <w:lang w:val="en-GB" w:eastAsia="en-US"/>
    </w:rPr>
  </w:style>
  <w:style w:type="character" w:customStyle="1" w:styleId="TANChar">
    <w:name w:val="TAN Char"/>
    <w:link w:val="TAN"/>
    <w:qFormat/>
    <w:rsid w:val="009B5EB2"/>
    <w:rPr>
      <w:rFonts w:ascii="Arial" w:hAnsi="Arial"/>
      <w:sz w:val="18"/>
      <w:lang w:val="en-GB" w:eastAsia="en-US"/>
    </w:rPr>
  </w:style>
  <w:style w:type="character" w:customStyle="1" w:styleId="B2Char">
    <w:name w:val="B2 Char"/>
    <w:link w:val="B20"/>
    <w:qFormat/>
    <w:rsid w:val="009B5EB2"/>
    <w:rPr>
      <w:rFonts w:ascii="Times New Roman" w:hAnsi="Times New Roman"/>
      <w:lang w:val="en-GB" w:eastAsia="en-US"/>
    </w:rPr>
  </w:style>
  <w:style w:type="character" w:customStyle="1" w:styleId="B3Char">
    <w:name w:val="B3 Char"/>
    <w:link w:val="B30"/>
    <w:rsid w:val="009B5EB2"/>
    <w:rPr>
      <w:rFonts w:ascii="Times New Roman" w:hAnsi="Times New Roman"/>
      <w:lang w:val="en-GB" w:eastAsia="en-US"/>
    </w:rPr>
  </w:style>
  <w:style w:type="character" w:customStyle="1" w:styleId="B4Char">
    <w:name w:val="B4 Char"/>
    <w:link w:val="B4"/>
    <w:rsid w:val="009B5EB2"/>
    <w:rPr>
      <w:rFonts w:ascii="Times New Roman" w:hAnsi="Times New Roman"/>
      <w:lang w:val="en-GB" w:eastAsia="en-US"/>
    </w:rPr>
  </w:style>
  <w:style w:type="character" w:customStyle="1" w:styleId="B5Char">
    <w:name w:val="B5 Char"/>
    <w:link w:val="B5"/>
    <w:rsid w:val="009B5EB2"/>
    <w:rPr>
      <w:rFonts w:ascii="Times New Roman" w:hAnsi="Times New Roman"/>
      <w:lang w:val="en-GB" w:eastAsia="en-US"/>
    </w:rPr>
  </w:style>
  <w:style w:type="character" w:customStyle="1" w:styleId="CommentTextChar">
    <w:name w:val="Comment Text Char"/>
    <w:link w:val="CommentText"/>
    <w:rsid w:val="009B5EB2"/>
    <w:rPr>
      <w:rFonts w:ascii="Times New Roman" w:hAnsi="Times New Roman"/>
      <w:lang w:val="en-GB" w:eastAsia="en-US"/>
    </w:rPr>
  </w:style>
  <w:style w:type="paragraph" w:styleId="Revision">
    <w:name w:val="Revision"/>
    <w:hidden/>
    <w:uiPriority w:val="99"/>
    <w:rsid w:val="009B5EB2"/>
    <w:rPr>
      <w:rFonts w:ascii="Times New Roman" w:eastAsia="MS Mincho" w:hAnsi="Times New Roman"/>
      <w:lang w:val="en-GB" w:eastAsia="en-US"/>
    </w:rPr>
  </w:style>
  <w:style w:type="character" w:customStyle="1" w:styleId="ListBulletChar">
    <w:name w:val="List Bullet Char"/>
    <w:link w:val="ListBullet"/>
    <w:rsid w:val="009B5EB2"/>
    <w:rPr>
      <w:rFonts w:ascii="Times New Roman" w:hAnsi="Times New Roman"/>
      <w:lang w:val="en-GB" w:eastAsia="en-US"/>
    </w:rPr>
  </w:style>
  <w:style w:type="character" w:customStyle="1" w:styleId="DocumentMapChar">
    <w:name w:val="Document Map Char"/>
    <w:link w:val="DocumentMap"/>
    <w:rsid w:val="009B5EB2"/>
    <w:rPr>
      <w:rFonts w:ascii="Tahoma" w:hAnsi="Tahoma" w:cs="Tahoma"/>
      <w:shd w:val="clear" w:color="auto" w:fill="000080"/>
      <w:lang w:val="en-GB" w:eastAsia="en-US"/>
    </w:rPr>
  </w:style>
  <w:style w:type="paragraph" w:styleId="PlainText">
    <w:name w:val="Plain Text"/>
    <w:basedOn w:val="Normal"/>
    <w:link w:val="PlainTextChar"/>
    <w:rsid w:val="009B5EB2"/>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9B5EB2"/>
    <w:rPr>
      <w:rFonts w:ascii="Courier New" w:eastAsia="MS Mincho" w:hAnsi="Courier New"/>
      <w:lang w:val="nb-NO" w:eastAsia="ja-JP"/>
    </w:rPr>
  </w:style>
  <w:style w:type="character" w:styleId="PageNumber">
    <w:name w:val="page number"/>
    <w:rsid w:val="009B5EB2"/>
  </w:style>
  <w:style w:type="paragraph" w:customStyle="1" w:styleId="a1">
    <w:name w:val="修订"/>
    <w:hidden/>
    <w:semiHidden/>
    <w:rsid w:val="009B5EB2"/>
    <w:rPr>
      <w:rFonts w:ascii="Times New Roman" w:hAnsi="Times New Roman"/>
      <w:lang w:val="en-GB" w:eastAsia="en-US"/>
    </w:rPr>
  </w:style>
  <w:style w:type="paragraph" w:styleId="Date">
    <w:name w:val="Date"/>
    <w:basedOn w:val="Normal"/>
    <w:next w:val="Normal"/>
    <w:link w:val="DateChar"/>
    <w:rsid w:val="009B5EB2"/>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9B5EB2"/>
    <w:rPr>
      <w:rFonts w:ascii="Times New Roman" w:eastAsia="MS Mincho" w:hAnsi="Times New Roman"/>
      <w:lang w:val="en-GB" w:eastAsia="x-none"/>
    </w:rPr>
  </w:style>
  <w:style w:type="paragraph" w:customStyle="1" w:styleId="10">
    <w:name w:val="修订1"/>
    <w:hidden/>
    <w:semiHidden/>
    <w:rsid w:val="009B5EB2"/>
    <w:rPr>
      <w:rFonts w:ascii="Times New Roman" w:hAnsi="Times New Roman"/>
      <w:lang w:val="en-GB" w:eastAsia="en-US"/>
    </w:rPr>
  </w:style>
  <w:style w:type="paragraph" w:customStyle="1" w:styleId="121">
    <w:name w:val="表 (青) 121"/>
    <w:hidden/>
    <w:uiPriority w:val="71"/>
    <w:rsid w:val="009B5EB2"/>
    <w:rPr>
      <w:rFonts w:ascii="Times New Roman" w:eastAsia="SimSun" w:hAnsi="Times New Roman"/>
      <w:lang w:val="en-GB" w:eastAsia="en-US"/>
    </w:rPr>
  </w:style>
  <w:style w:type="character" w:styleId="PlaceholderText">
    <w:name w:val="Placeholder Text"/>
    <w:uiPriority w:val="99"/>
    <w:unhideWhenUsed/>
    <w:rsid w:val="009B5EB2"/>
    <w:rPr>
      <w:color w:val="808080"/>
    </w:rPr>
  </w:style>
  <w:style w:type="character" w:styleId="SubtleReference">
    <w:name w:val="Subtle Reference"/>
    <w:uiPriority w:val="31"/>
    <w:qFormat/>
    <w:rsid w:val="009B5EB2"/>
    <w:rPr>
      <w:smallCaps/>
      <w:color w:val="5A5A5A"/>
    </w:rPr>
  </w:style>
  <w:style w:type="paragraph" w:customStyle="1" w:styleId="a2">
    <w:name w:val="수정"/>
    <w:hidden/>
    <w:semiHidden/>
    <w:rsid w:val="009B5EB2"/>
    <w:rPr>
      <w:rFonts w:ascii="Times New Roman" w:hAnsi="Times New Roman"/>
      <w:lang w:val="en-GB" w:eastAsia="en-US"/>
    </w:rPr>
  </w:style>
  <w:style w:type="paragraph" w:customStyle="1" w:styleId="a3">
    <w:name w:val="変更箇所"/>
    <w:hidden/>
    <w:semiHidden/>
    <w:rsid w:val="009B5EB2"/>
    <w:rPr>
      <w:rFonts w:ascii="Times New Roman" w:eastAsia="MS Mincho" w:hAnsi="Times New Roman"/>
      <w:lang w:val="en-GB" w:eastAsia="en-US"/>
    </w:rPr>
  </w:style>
  <w:style w:type="paragraph" w:customStyle="1" w:styleId="11">
    <w:name w:val="수정1"/>
    <w:hidden/>
    <w:semiHidden/>
    <w:rsid w:val="009B5EB2"/>
    <w:rPr>
      <w:rFonts w:ascii="Times New Roman" w:hAnsi="Times New Roman"/>
      <w:lang w:val="en-GB" w:eastAsia="en-US"/>
    </w:rPr>
  </w:style>
  <w:style w:type="paragraph" w:customStyle="1" w:styleId="12">
    <w:name w:val="変更箇所1"/>
    <w:hidden/>
    <w:semiHidden/>
    <w:rsid w:val="009B5EB2"/>
    <w:rPr>
      <w:rFonts w:ascii="Times New Roman" w:eastAsia="MS Mincho" w:hAnsi="Times New Roman"/>
      <w:lang w:val="en-GB" w:eastAsia="en-US"/>
    </w:rPr>
  </w:style>
  <w:style w:type="paragraph" w:customStyle="1" w:styleId="Revision2">
    <w:name w:val="Revision2"/>
    <w:hidden/>
    <w:semiHidden/>
    <w:rsid w:val="009B5EB2"/>
    <w:rPr>
      <w:rFonts w:ascii="Times New Roman" w:eastAsia="MS Mincho" w:hAnsi="Times New Roman"/>
      <w:lang w:val="en-GB" w:eastAsia="en-US"/>
    </w:rPr>
  </w:style>
  <w:style w:type="paragraph" w:customStyle="1" w:styleId="2">
    <w:name w:val="変更箇所2"/>
    <w:hidden/>
    <w:semiHidden/>
    <w:rsid w:val="009B5EB2"/>
    <w:rPr>
      <w:rFonts w:ascii="Times New Roman" w:eastAsia="MS Mincho" w:hAnsi="Times New Roman"/>
      <w:lang w:val="en-GB" w:eastAsia="en-US"/>
    </w:rPr>
  </w:style>
  <w:style w:type="paragraph" w:customStyle="1" w:styleId="3">
    <w:name w:val="修订3"/>
    <w:hidden/>
    <w:semiHidden/>
    <w:rsid w:val="009B5EB2"/>
    <w:rPr>
      <w:rFonts w:ascii="Times New Roman" w:hAnsi="Times New Roman"/>
      <w:lang w:val="en-GB" w:eastAsia="en-US"/>
    </w:rPr>
  </w:style>
  <w:style w:type="paragraph" w:styleId="Subtitle">
    <w:name w:val="Subtitle"/>
    <w:basedOn w:val="Normal"/>
    <w:next w:val="Normal"/>
    <w:link w:val="SubtitleChar"/>
    <w:qFormat/>
    <w:rsid w:val="009B5EB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B5EB2"/>
    <w:rPr>
      <w:rFonts w:ascii="Cambria" w:eastAsia="PMingLiU" w:hAnsi="Cambria"/>
      <w:i/>
      <w:iCs/>
      <w:sz w:val="24"/>
      <w:szCs w:val="24"/>
      <w:lang w:val="en-GB" w:eastAsia="x-none"/>
    </w:rPr>
  </w:style>
  <w:style w:type="paragraph" w:styleId="NoSpacing">
    <w:name w:val="No Spacing"/>
    <w:basedOn w:val="Normal"/>
    <w:link w:val="NoSpacingChar"/>
    <w:uiPriority w:val="1"/>
    <w:qFormat/>
    <w:rsid w:val="009B5EB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B5EB2"/>
    <w:rPr>
      <w:rFonts w:ascii="Arial" w:eastAsia="PMingLiU" w:hAnsi="Arial"/>
      <w:lang w:val="en-GB" w:eastAsia="x-none"/>
    </w:rPr>
  </w:style>
  <w:style w:type="paragraph" w:styleId="Quote">
    <w:name w:val="Quote"/>
    <w:basedOn w:val="Normal"/>
    <w:next w:val="Normal"/>
    <w:link w:val="QuoteChar"/>
    <w:uiPriority w:val="29"/>
    <w:qFormat/>
    <w:rsid w:val="009B5EB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B5EB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B5EB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B5EB2"/>
    <w:rPr>
      <w:rFonts w:ascii="Arial" w:eastAsia="PMingLiU" w:hAnsi="Arial"/>
      <w:b/>
      <w:bCs/>
      <w:i/>
      <w:iCs/>
      <w:color w:val="4F81BD"/>
      <w:lang w:val="en-GB" w:eastAsia="x-none"/>
    </w:rPr>
  </w:style>
  <w:style w:type="character" w:styleId="SubtleEmphasis">
    <w:name w:val="Subtle Emphasis"/>
    <w:uiPriority w:val="19"/>
    <w:qFormat/>
    <w:rsid w:val="009B5EB2"/>
    <w:rPr>
      <w:i/>
      <w:iCs/>
      <w:color w:val="808080"/>
    </w:rPr>
  </w:style>
  <w:style w:type="character" w:styleId="IntenseEmphasis">
    <w:name w:val="Intense Emphasis"/>
    <w:uiPriority w:val="21"/>
    <w:qFormat/>
    <w:rsid w:val="009B5EB2"/>
    <w:rPr>
      <w:b/>
      <w:bCs/>
      <w:i/>
      <w:iCs/>
      <w:color w:val="4F81BD"/>
    </w:rPr>
  </w:style>
  <w:style w:type="character" w:styleId="IntenseReference">
    <w:name w:val="Intense Reference"/>
    <w:uiPriority w:val="32"/>
    <w:qFormat/>
    <w:rsid w:val="009B5EB2"/>
    <w:rPr>
      <w:b/>
      <w:bCs/>
      <w:smallCaps/>
      <w:color w:val="C0504D"/>
      <w:spacing w:val="5"/>
      <w:u w:val="single"/>
    </w:rPr>
  </w:style>
  <w:style w:type="character" w:styleId="BookTitle">
    <w:name w:val="Book Title"/>
    <w:uiPriority w:val="33"/>
    <w:qFormat/>
    <w:rsid w:val="009B5EB2"/>
    <w:rPr>
      <w:b/>
      <w:bCs/>
      <w:smallCaps/>
      <w:spacing w:val="5"/>
    </w:rPr>
  </w:style>
  <w:style w:type="paragraph" w:customStyle="1" w:styleId="30">
    <w:name w:val="変更箇所3"/>
    <w:hidden/>
    <w:semiHidden/>
    <w:rsid w:val="009B5EB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B5EB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B5E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9B5EB2"/>
    <w:rPr>
      <w:rFonts w:ascii="Times New Roman" w:hAnsi="Times New Roman"/>
      <w:lang w:val="en-GB" w:eastAsia="en-US"/>
    </w:rPr>
  </w:style>
  <w:style w:type="paragraph" w:customStyle="1" w:styleId="4">
    <w:name w:val="修订4"/>
    <w:hidden/>
    <w:semiHidden/>
    <w:rsid w:val="009B5EB2"/>
    <w:rPr>
      <w:rFonts w:ascii="Times New Roman" w:hAnsi="Times New Roman"/>
      <w:lang w:val="en-GB" w:eastAsia="en-US"/>
    </w:rPr>
  </w:style>
  <w:style w:type="paragraph" w:customStyle="1" w:styleId="40">
    <w:name w:val="変更箇所4"/>
    <w:hidden/>
    <w:semiHidden/>
    <w:rsid w:val="009B5EB2"/>
    <w:rPr>
      <w:rFonts w:ascii="Times New Roman" w:eastAsia="MS Mincho" w:hAnsi="Times New Roman"/>
      <w:lang w:val="en-GB" w:eastAsia="en-US"/>
    </w:rPr>
  </w:style>
  <w:style w:type="paragraph" w:customStyle="1" w:styleId="5">
    <w:name w:val="変更箇所5"/>
    <w:hidden/>
    <w:semiHidden/>
    <w:rsid w:val="009B5EB2"/>
    <w:rPr>
      <w:rFonts w:ascii="Times New Roman" w:eastAsia="MS Mincho" w:hAnsi="Times New Roman"/>
      <w:lang w:val="en-GB" w:eastAsia="en-US"/>
    </w:rPr>
  </w:style>
  <w:style w:type="paragraph" w:customStyle="1" w:styleId="50">
    <w:name w:val="修订5"/>
    <w:hidden/>
    <w:semiHidden/>
    <w:rsid w:val="009B5EB2"/>
    <w:rPr>
      <w:rFonts w:ascii="Times New Roman" w:hAnsi="Times New Roman"/>
      <w:lang w:val="en-GB" w:eastAsia="en-US"/>
    </w:rPr>
  </w:style>
  <w:style w:type="paragraph" w:customStyle="1" w:styleId="31">
    <w:name w:val="수정3"/>
    <w:hidden/>
    <w:semiHidden/>
    <w:rsid w:val="009B5EB2"/>
    <w:rPr>
      <w:rFonts w:ascii="Times New Roman" w:hAnsi="Times New Roman"/>
      <w:lang w:val="en-GB" w:eastAsia="en-US"/>
    </w:rPr>
  </w:style>
  <w:style w:type="paragraph" w:customStyle="1" w:styleId="6">
    <w:name w:val="修订6"/>
    <w:hidden/>
    <w:semiHidden/>
    <w:rsid w:val="009B5EB2"/>
    <w:rPr>
      <w:rFonts w:ascii="Times New Roman" w:hAnsi="Times New Roman"/>
      <w:lang w:val="en-GB" w:eastAsia="en-US"/>
    </w:rPr>
  </w:style>
  <w:style w:type="paragraph" w:customStyle="1" w:styleId="-31">
    <w:name w:val="深色列表 - 着色 31"/>
    <w:hidden/>
    <w:uiPriority w:val="99"/>
    <w:semiHidden/>
    <w:rsid w:val="009B5EB2"/>
    <w:rPr>
      <w:rFonts w:ascii="Times New Roman" w:eastAsia="MS Mincho" w:hAnsi="Times New Roman"/>
      <w:lang w:val="en-GB" w:eastAsia="en-US"/>
    </w:rPr>
  </w:style>
  <w:style w:type="paragraph" w:customStyle="1" w:styleId="-11">
    <w:name w:val="彩色底纹 - 着色 11"/>
    <w:hidden/>
    <w:uiPriority w:val="99"/>
    <w:semiHidden/>
    <w:rsid w:val="009B5EB2"/>
    <w:rPr>
      <w:rFonts w:ascii="Times New Roman" w:eastAsia="SimSun" w:hAnsi="Times New Roman"/>
      <w:lang w:val="en-GB" w:eastAsia="en-US"/>
    </w:rPr>
  </w:style>
  <w:style w:type="paragraph" w:customStyle="1" w:styleId="7">
    <w:name w:val="修订7"/>
    <w:hidden/>
    <w:semiHidden/>
    <w:rsid w:val="009B5EB2"/>
    <w:rPr>
      <w:rFonts w:ascii="Times New Roman" w:hAnsi="Times New Roman"/>
      <w:lang w:val="en-GB" w:eastAsia="en-US"/>
    </w:rPr>
  </w:style>
  <w:style w:type="paragraph" w:customStyle="1" w:styleId="41">
    <w:name w:val="수정4"/>
    <w:hidden/>
    <w:semiHidden/>
    <w:rsid w:val="009B5EB2"/>
    <w:rPr>
      <w:rFonts w:ascii="Times New Roman" w:hAnsi="Times New Roman"/>
      <w:lang w:val="en-GB" w:eastAsia="en-US"/>
    </w:rPr>
  </w:style>
  <w:style w:type="table" w:styleId="TableGrid">
    <w:name w:val="Table Grid"/>
    <w:aliases w:val="SGS Table Basic 1"/>
    <w:basedOn w:val="TableNormal"/>
    <w:rsid w:val="009B5E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B5EB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B5EB2"/>
    <w:rPr>
      <w:rFonts w:ascii="Times New Roman" w:hAnsi="Times New Roman"/>
      <w:sz w:val="16"/>
      <w:lang w:val="en-GB" w:eastAsia="en-US"/>
    </w:rPr>
  </w:style>
  <w:style w:type="character" w:customStyle="1" w:styleId="TALCar">
    <w:name w:val="TAL Car"/>
    <w:qFormat/>
    <w:rsid w:val="009B5EB2"/>
    <w:rPr>
      <w:rFonts w:ascii="Arial" w:eastAsia="Times New Roman" w:hAnsi="Arial"/>
      <w:sz w:val="18"/>
    </w:rPr>
  </w:style>
  <w:style w:type="character" w:customStyle="1" w:styleId="TACCar">
    <w:name w:val="TAC Car"/>
    <w:qFormat/>
    <w:locked/>
    <w:rsid w:val="009B5EB2"/>
    <w:rPr>
      <w:rFonts w:ascii="Arial" w:hAnsi="Arial"/>
      <w:sz w:val="18"/>
      <w:lang w:val="en-GB"/>
    </w:rPr>
  </w:style>
  <w:style w:type="character" w:customStyle="1" w:styleId="42">
    <w:name w:val="コメント参照4"/>
    <w:rsid w:val="009B5EB2"/>
    <w:rPr>
      <w:sz w:val="16"/>
    </w:rPr>
  </w:style>
  <w:style w:type="character" w:customStyle="1" w:styleId="B1Char">
    <w:name w:val="B1 Char"/>
    <w:qFormat/>
    <w:rsid w:val="009B5EB2"/>
    <w:rPr>
      <w:rFonts w:ascii="Times New Roman" w:hAnsi="Times New Roman"/>
      <w:lang w:val="en-GB" w:eastAsia="en-US"/>
    </w:rPr>
  </w:style>
  <w:style w:type="character" w:customStyle="1" w:styleId="CommentSubjectChar">
    <w:name w:val="Comment Subject Char"/>
    <w:link w:val="CommentSubject"/>
    <w:rsid w:val="009B5EB2"/>
    <w:rPr>
      <w:rFonts w:ascii="Times New Roman" w:hAnsi="Times New Roman"/>
      <w:b/>
      <w:bCs/>
      <w:lang w:val="en-GB" w:eastAsia="en-US"/>
    </w:rPr>
  </w:style>
  <w:style w:type="character" w:customStyle="1" w:styleId="UnresolvedMention1">
    <w:name w:val="Unresolved Mention1"/>
    <w:uiPriority w:val="99"/>
    <w:semiHidden/>
    <w:unhideWhenUsed/>
    <w:rsid w:val="009B5EB2"/>
    <w:rPr>
      <w:color w:val="808080"/>
      <w:shd w:val="clear" w:color="auto" w:fill="E6E6E6"/>
    </w:rPr>
  </w:style>
  <w:style w:type="paragraph" w:customStyle="1" w:styleId="B1">
    <w:name w:val="B1+"/>
    <w:basedOn w:val="B10"/>
    <w:link w:val="B1Car"/>
    <w:rsid w:val="009B5EB2"/>
    <w:pPr>
      <w:numPr>
        <w:numId w:val="3"/>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9B5EB2"/>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9B5EB2"/>
    <w:pPr>
      <w:keepNext/>
      <w:keepLines/>
      <w:snapToGrid w:val="0"/>
      <w:spacing w:after="180"/>
      <w:ind w:left="0"/>
      <w:jc w:val="center"/>
    </w:pPr>
    <w:rPr>
      <w:kern w:val="2"/>
    </w:rPr>
  </w:style>
  <w:style w:type="paragraph" w:styleId="BodyTextIndent">
    <w:name w:val="Body Text Indent"/>
    <w:basedOn w:val="Normal"/>
    <w:link w:val="BodyTextIndentChar"/>
    <w:rsid w:val="009B5EB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9B5EB2"/>
    <w:rPr>
      <w:rFonts w:ascii="Times New Roman" w:eastAsia="SimSun" w:hAnsi="Times New Roman"/>
      <w:lang w:val="en-GB" w:eastAsia="en-US"/>
    </w:rPr>
  </w:style>
  <w:style w:type="paragraph" w:customStyle="1" w:styleId="B2">
    <w:name w:val="B2+"/>
    <w:basedOn w:val="B20"/>
    <w:rsid w:val="009B5EB2"/>
    <w:pPr>
      <w:numPr>
        <w:numId w:val="4"/>
      </w:numPr>
      <w:overflowPunct w:val="0"/>
      <w:autoSpaceDE w:val="0"/>
      <w:autoSpaceDN w:val="0"/>
      <w:adjustRightInd w:val="0"/>
      <w:textAlignment w:val="baseline"/>
    </w:pPr>
    <w:rPr>
      <w:rFonts w:eastAsia="SimSun"/>
    </w:rPr>
  </w:style>
  <w:style w:type="paragraph" w:customStyle="1" w:styleId="B3">
    <w:name w:val="B3+"/>
    <w:basedOn w:val="B30"/>
    <w:rsid w:val="009B5EB2"/>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9B5EB2"/>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9B5EB2"/>
    <w:pPr>
      <w:numPr>
        <w:numId w:val="7"/>
      </w:numPr>
      <w:overflowPunct w:val="0"/>
      <w:autoSpaceDE w:val="0"/>
      <w:autoSpaceDN w:val="0"/>
      <w:adjustRightInd w:val="0"/>
      <w:textAlignment w:val="baseline"/>
    </w:pPr>
    <w:rPr>
      <w:rFonts w:eastAsia="SimSun"/>
    </w:rPr>
  </w:style>
  <w:style w:type="paragraph" w:customStyle="1" w:styleId="FL">
    <w:name w:val="FL"/>
    <w:basedOn w:val="Normal"/>
    <w:rsid w:val="009B5EB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B5EB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B5EB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9B5EB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9B5EB2"/>
    <w:pPr>
      <w:overflowPunct w:val="0"/>
      <w:autoSpaceDE w:val="0"/>
      <w:autoSpaceDN w:val="0"/>
      <w:adjustRightInd w:val="0"/>
      <w:textAlignment w:val="baseline"/>
    </w:pPr>
    <w:rPr>
      <w:rFonts w:eastAsia="Yu Mincho"/>
      <w:b/>
      <w:bCs/>
    </w:rPr>
  </w:style>
  <w:style w:type="character" w:customStyle="1" w:styleId="fontstyle01">
    <w:name w:val="fontstyle01"/>
    <w:rsid w:val="009B5EB2"/>
    <w:rPr>
      <w:rFonts w:ascii="TimesNewRomanPSMT" w:hAnsi="TimesNewRomanPSMT" w:hint="default"/>
      <w:b w:val="0"/>
      <w:bCs w:val="0"/>
      <w:i w:val="0"/>
      <w:iCs w:val="0"/>
      <w:color w:val="000000"/>
      <w:sz w:val="20"/>
      <w:szCs w:val="20"/>
    </w:rPr>
  </w:style>
  <w:style w:type="paragraph" w:customStyle="1" w:styleId="Default">
    <w:name w:val="Default"/>
    <w:rsid w:val="009B5EB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9B5EB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B5EB2"/>
    <w:rPr>
      <w:rFonts w:ascii="Arial" w:hAnsi="Arial"/>
      <w:sz w:val="36"/>
      <w:lang w:val="en-GB"/>
    </w:rPr>
  </w:style>
  <w:style w:type="paragraph" w:styleId="IndexHeading">
    <w:name w:val="index heading"/>
    <w:basedOn w:val="Normal"/>
    <w:next w:val="Normal"/>
    <w:rsid w:val="009B5EB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B5EB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9B5E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B5EB2"/>
    <w:rPr>
      <w:rFonts w:ascii="Times New Roman" w:eastAsia="MS Mincho" w:hAnsi="Times New Roman"/>
      <w:lang w:val="en-GB" w:eastAsia="ja-JP"/>
    </w:rPr>
  </w:style>
  <w:style w:type="paragraph" w:styleId="BodyText2">
    <w:name w:val="Body Text 2"/>
    <w:basedOn w:val="Normal"/>
    <w:link w:val="BodyText2Char"/>
    <w:rsid w:val="009B5EB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B5EB2"/>
    <w:rPr>
      <w:rFonts w:ascii="Times New Roman" w:eastAsia="MS Mincho" w:hAnsi="Times New Roman"/>
      <w:i/>
      <w:lang w:val="en-GB" w:eastAsia="en-US"/>
    </w:rPr>
  </w:style>
  <w:style w:type="paragraph" w:styleId="BodyText3">
    <w:name w:val="Body Text 3"/>
    <w:basedOn w:val="Normal"/>
    <w:link w:val="BodyText3Char"/>
    <w:rsid w:val="009B5EB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B5EB2"/>
    <w:rPr>
      <w:rFonts w:ascii="Times New Roman" w:eastAsia="Osaka" w:hAnsi="Times New Roman"/>
      <w:color w:val="000000"/>
      <w:lang w:val="en-GB" w:eastAsia="en-US"/>
    </w:rPr>
  </w:style>
  <w:style w:type="paragraph" w:customStyle="1" w:styleId="CharCharCharCharChar">
    <w:name w:val="Char Char Char Char Char"/>
    <w:semiHidden/>
    <w:rsid w:val="009B5EB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9B5EB2"/>
    <w:rPr>
      <w:rFonts w:ascii="Arial" w:eastAsia="Arial" w:hAnsi="Arial"/>
      <w:b/>
      <w:bCs/>
      <w:noProof/>
      <w:sz w:val="22"/>
      <w:lang w:val="en-GB" w:eastAsia="en-US"/>
    </w:rPr>
  </w:style>
  <w:style w:type="paragraph" w:customStyle="1" w:styleId="CharChar">
    <w:name w:val="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B5EB2"/>
    <w:rPr>
      <w:lang w:val="en-GB" w:eastAsia="ja-JP" w:bidi="ar-SA"/>
    </w:rPr>
  </w:style>
  <w:style w:type="paragraph" w:customStyle="1" w:styleId="1Char">
    <w:name w:val="(文字) (文字)1 Char (文字) (文字)"/>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9B5EB2"/>
    <w:rPr>
      <w:rFonts w:eastAsia="MS Mincho"/>
      <w:lang w:val="en-GB" w:eastAsia="en-US" w:bidi="ar-SA"/>
    </w:rPr>
  </w:style>
  <w:style w:type="paragraph" w:customStyle="1" w:styleId="1CharChar">
    <w:name w:val="(文字) (文字)1 Char (文字) (文字)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B5EB2"/>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B5E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B5E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5E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5EB2"/>
    <w:rPr>
      <w:rFonts w:ascii="Arial" w:hAnsi="Arial"/>
      <w:sz w:val="32"/>
      <w:lang w:val="en-GB" w:eastAsia="ja-JP" w:bidi="ar-SA"/>
    </w:rPr>
  </w:style>
  <w:style w:type="character" w:customStyle="1" w:styleId="CharChar4">
    <w:name w:val="Char Char4"/>
    <w:rsid w:val="009B5EB2"/>
    <w:rPr>
      <w:rFonts w:ascii="Courier New" w:hAnsi="Courier New"/>
      <w:lang w:val="nb-NO" w:eastAsia="ja-JP" w:bidi="ar-SA"/>
    </w:rPr>
  </w:style>
  <w:style w:type="character" w:customStyle="1" w:styleId="AndreaLeonardi">
    <w:name w:val="Andrea Leonardi"/>
    <w:semiHidden/>
    <w:rsid w:val="009B5EB2"/>
    <w:rPr>
      <w:rFonts w:ascii="Arial" w:hAnsi="Arial" w:cs="Arial"/>
      <w:color w:val="auto"/>
      <w:sz w:val="20"/>
      <w:szCs w:val="20"/>
    </w:rPr>
  </w:style>
  <w:style w:type="character" w:customStyle="1" w:styleId="B1Char1">
    <w:name w:val="B1 Char1"/>
    <w:qFormat/>
    <w:rsid w:val="009B5EB2"/>
    <w:rPr>
      <w:lang w:val="en-GB"/>
    </w:rPr>
  </w:style>
  <w:style w:type="character" w:customStyle="1" w:styleId="msoins0">
    <w:name w:val="msoins"/>
    <w:rsid w:val="009B5EB2"/>
  </w:style>
  <w:style w:type="character" w:customStyle="1" w:styleId="NOCharChar">
    <w:name w:val="NO Char Char"/>
    <w:rsid w:val="009B5EB2"/>
    <w:rPr>
      <w:lang w:val="en-GB" w:eastAsia="en-US" w:bidi="ar-SA"/>
    </w:rPr>
  </w:style>
  <w:style w:type="character" w:customStyle="1" w:styleId="NOZchn">
    <w:name w:val="NO Zchn"/>
    <w:rsid w:val="009B5EB2"/>
    <w:rPr>
      <w:lang w:val="en-GB" w:eastAsia="en-US" w:bidi="ar-SA"/>
    </w:rPr>
  </w:style>
  <w:style w:type="paragraph" w:customStyle="1" w:styleId="CharCharCharCharCharChar">
    <w:name w:val="Char Char Char Char Char Char"/>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B5EB2"/>
  </w:style>
  <w:style w:type="character" w:customStyle="1" w:styleId="T1Char1">
    <w:name w:val="T1 Char1"/>
    <w:aliases w:val="Header 6 Char Char1,Heading 6 Char1"/>
    <w:rsid w:val="009B5E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B5EB2"/>
    <w:rPr>
      <w:rFonts w:ascii="Arial" w:eastAsia="MS Mincho" w:hAnsi="Arial"/>
      <w:sz w:val="24"/>
      <w:lang w:val="en-GB" w:eastAsia="en-US" w:bidi="ar-SA"/>
    </w:rPr>
  </w:style>
  <w:style w:type="paragraph" w:customStyle="1" w:styleId="CarCar">
    <w:name w:val="Car C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5EB2"/>
    <w:rPr>
      <w:rFonts w:ascii="Arial" w:hAnsi="Arial"/>
      <w:sz w:val="32"/>
      <w:lang w:val="en-GB" w:eastAsia="en-US" w:bidi="ar-SA"/>
    </w:rPr>
  </w:style>
  <w:style w:type="paragraph" w:customStyle="1" w:styleId="ZchnZchn1">
    <w:name w:val="Zchn Zchn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9B5E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5EB2"/>
    <w:rPr>
      <w:rFonts w:ascii="Arial" w:hAnsi="Arial"/>
      <w:sz w:val="32"/>
      <w:lang w:val="en-GB" w:eastAsia="en-US" w:bidi="ar-SA"/>
    </w:rPr>
  </w:style>
  <w:style w:type="paragraph" w:customStyle="1" w:styleId="22">
    <w:name w:val="(文字) (文字)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5E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5E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B5EB2"/>
    <w:rPr>
      <w:rFonts w:ascii="Arial" w:eastAsia="MS Mincho" w:hAnsi="Arial"/>
      <w:sz w:val="22"/>
      <w:lang w:val="en-GB" w:eastAsia="en-US" w:bidi="ar-SA"/>
    </w:rPr>
  </w:style>
  <w:style w:type="paragraph" w:customStyle="1" w:styleId="32">
    <w:name w:val="(文字) (文字)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B5EB2"/>
  </w:style>
  <w:style w:type="paragraph" w:customStyle="1" w:styleId="13">
    <w:name w:val="(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B5E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B5EB2"/>
    <w:rPr>
      <w:rFonts w:ascii="Times New Roman" w:eastAsia="MS Mincho" w:hAnsi="Times New Roman"/>
      <w:lang w:val="en-GB" w:eastAsia="en-GB"/>
    </w:rPr>
  </w:style>
  <w:style w:type="paragraph" w:styleId="NormalIndent">
    <w:name w:val="Normal Indent"/>
    <w:aliases w:val="d"/>
    <w:basedOn w:val="Normal"/>
    <w:rsid w:val="009B5EB2"/>
    <w:pPr>
      <w:spacing w:after="0"/>
      <w:ind w:left="851"/>
    </w:pPr>
    <w:rPr>
      <w:rFonts w:eastAsia="MS Mincho"/>
      <w:lang w:val="it-IT" w:eastAsia="en-GB"/>
    </w:rPr>
  </w:style>
  <w:style w:type="paragraph" w:styleId="ListNumber5">
    <w:name w:val="List Number 5"/>
    <w:basedOn w:val="Normal"/>
    <w:rsid w:val="009B5E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B5EB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B5EB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B5EB2"/>
    <w:rPr>
      <w:rFonts w:ascii="Arial" w:hAnsi="Arial"/>
      <w:sz w:val="36"/>
      <w:lang w:val="en-GB" w:eastAsia="en-US" w:bidi="ar-SA"/>
    </w:rPr>
  </w:style>
  <w:style w:type="character" w:customStyle="1" w:styleId="CharChar7">
    <w:name w:val="Char Char7"/>
    <w:rsid w:val="009B5EB2"/>
    <w:rPr>
      <w:rFonts w:ascii="Tahoma" w:hAnsi="Tahoma" w:cs="Tahoma"/>
      <w:shd w:val="clear" w:color="auto" w:fill="000080"/>
      <w:lang w:val="en-GB" w:eastAsia="en-US"/>
    </w:rPr>
  </w:style>
  <w:style w:type="character" w:customStyle="1" w:styleId="ZchnZchn5">
    <w:name w:val="Zchn Zchn5"/>
    <w:rsid w:val="009B5EB2"/>
    <w:rPr>
      <w:rFonts w:ascii="Courier New" w:eastAsia="Batang" w:hAnsi="Courier New"/>
      <w:lang w:val="nb-NO" w:eastAsia="en-US" w:bidi="ar-SA"/>
    </w:rPr>
  </w:style>
  <w:style w:type="character" w:customStyle="1" w:styleId="CharChar10">
    <w:name w:val="Char Char10"/>
    <w:semiHidden/>
    <w:rsid w:val="009B5EB2"/>
    <w:rPr>
      <w:rFonts w:ascii="Times New Roman" w:hAnsi="Times New Roman"/>
      <w:lang w:val="en-GB" w:eastAsia="en-US"/>
    </w:rPr>
  </w:style>
  <w:style w:type="character" w:customStyle="1" w:styleId="CharChar9">
    <w:name w:val="Char Char9"/>
    <w:rsid w:val="009B5EB2"/>
    <w:rPr>
      <w:rFonts w:ascii="Tahoma" w:hAnsi="Tahoma" w:cs="Tahoma"/>
      <w:sz w:val="16"/>
      <w:szCs w:val="16"/>
      <w:lang w:val="en-GB" w:eastAsia="en-US"/>
    </w:rPr>
  </w:style>
  <w:style w:type="character" w:customStyle="1" w:styleId="CharChar8">
    <w:name w:val="Char Char8"/>
    <w:semiHidden/>
    <w:rsid w:val="009B5EB2"/>
    <w:rPr>
      <w:rFonts w:ascii="Times New Roman" w:hAnsi="Times New Roman"/>
      <w:b/>
      <w:bCs/>
      <w:lang w:val="en-GB" w:eastAsia="en-US"/>
    </w:rPr>
  </w:style>
  <w:style w:type="paragraph" w:styleId="EndnoteText">
    <w:name w:val="endnote text"/>
    <w:basedOn w:val="Normal"/>
    <w:link w:val="EndnoteTextChar"/>
    <w:rsid w:val="009B5EB2"/>
    <w:pPr>
      <w:snapToGrid w:val="0"/>
    </w:pPr>
    <w:rPr>
      <w:rFonts w:eastAsia="SimSun"/>
    </w:rPr>
  </w:style>
  <w:style w:type="character" w:customStyle="1" w:styleId="EndnoteTextChar">
    <w:name w:val="Endnote Text Char"/>
    <w:basedOn w:val="DefaultParagraphFont"/>
    <w:link w:val="EndnoteText"/>
    <w:rsid w:val="009B5EB2"/>
    <w:rPr>
      <w:rFonts w:ascii="Times New Roman" w:eastAsia="SimSun" w:hAnsi="Times New Roman"/>
      <w:lang w:val="en-GB" w:eastAsia="en-US"/>
    </w:rPr>
  </w:style>
  <w:style w:type="character" w:styleId="EndnoteReference">
    <w:name w:val="endnote reference"/>
    <w:rsid w:val="009B5EB2"/>
    <w:rPr>
      <w:vertAlign w:val="superscript"/>
    </w:rPr>
  </w:style>
  <w:style w:type="character" w:customStyle="1" w:styleId="btChar3">
    <w:name w:val="bt Char3"/>
    <w:aliases w:val="bt Car Char Char3"/>
    <w:rsid w:val="009B5EB2"/>
    <w:rPr>
      <w:lang w:val="en-GB" w:eastAsia="ja-JP" w:bidi="ar-SA"/>
    </w:rPr>
  </w:style>
  <w:style w:type="paragraph" w:styleId="Title">
    <w:name w:val="Title"/>
    <w:aliases w:val="Section Header"/>
    <w:basedOn w:val="Normal"/>
    <w:next w:val="Normal"/>
    <w:link w:val="TitleChar"/>
    <w:qFormat/>
    <w:rsid w:val="009B5EB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9B5E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B5EB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B5E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5EB2"/>
    <w:rPr>
      <w:rFonts w:ascii="Arial" w:hAnsi="Arial"/>
      <w:sz w:val="24"/>
      <w:lang w:val="en-GB"/>
    </w:rPr>
  </w:style>
  <w:style w:type="paragraph" w:customStyle="1" w:styleId="AutoCorrect">
    <w:name w:val="AutoCorrect"/>
    <w:rsid w:val="009B5EB2"/>
    <w:rPr>
      <w:rFonts w:ascii="Times New Roman" w:eastAsia="MS Mincho" w:hAnsi="Times New Roman"/>
      <w:sz w:val="24"/>
      <w:szCs w:val="24"/>
      <w:lang w:val="en-GB" w:eastAsia="ko-KR"/>
    </w:rPr>
  </w:style>
  <w:style w:type="paragraph" w:customStyle="1" w:styleId="-PAGE-">
    <w:name w:val="- PAGE -"/>
    <w:rsid w:val="009B5E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5EB2"/>
    <w:rPr>
      <w:rFonts w:ascii="Arial" w:eastAsia="Batang" w:hAnsi="Arial" w:cs="Times New Roman"/>
      <w:b/>
      <w:bCs/>
      <w:i/>
      <w:iCs/>
      <w:sz w:val="28"/>
      <w:szCs w:val="28"/>
      <w:lang w:val="en-GB" w:eastAsia="en-US" w:bidi="ar-SA"/>
    </w:rPr>
  </w:style>
  <w:style w:type="paragraph" w:customStyle="1" w:styleId="Createdby">
    <w:name w:val="Created by"/>
    <w:rsid w:val="009B5EB2"/>
    <w:rPr>
      <w:rFonts w:ascii="Times New Roman" w:eastAsia="MS Mincho" w:hAnsi="Times New Roman"/>
      <w:sz w:val="24"/>
      <w:szCs w:val="24"/>
      <w:lang w:val="en-GB" w:eastAsia="ko-KR"/>
    </w:rPr>
  </w:style>
  <w:style w:type="paragraph" w:customStyle="1" w:styleId="Createdon">
    <w:name w:val="Created on"/>
    <w:rsid w:val="009B5EB2"/>
    <w:rPr>
      <w:rFonts w:ascii="Times New Roman" w:eastAsia="MS Mincho" w:hAnsi="Times New Roman"/>
      <w:sz w:val="24"/>
      <w:szCs w:val="24"/>
      <w:lang w:val="en-GB" w:eastAsia="ko-KR"/>
    </w:rPr>
  </w:style>
  <w:style w:type="paragraph" w:customStyle="1" w:styleId="Lastprinted">
    <w:name w:val="Last printed"/>
    <w:rsid w:val="009B5EB2"/>
    <w:rPr>
      <w:rFonts w:ascii="Times New Roman" w:eastAsia="MS Mincho" w:hAnsi="Times New Roman"/>
      <w:sz w:val="24"/>
      <w:szCs w:val="24"/>
      <w:lang w:val="en-GB" w:eastAsia="ko-KR"/>
    </w:rPr>
  </w:style>
  <w:style w:type="paragraph" w:customStyle="1" w:styleId="Lastsavedby">
    <w:name w:val="Last saved by"/>
    <w:rsid w:val="009B5EB2"/>
    <w:rPr>
      <w:rFonts w:ascii="Times New Roman" w:eastAsia="MS Mincho" w:hAnsi="Times New Roman"/>
      <w:sz w:val="24"/>
      <w:szCs w:val="24"/>
      <w:lang w:val="en-GB" w:eastAsia="ko-KR"/>
    </w:rPr>
  </w:style>
  <w:style w:type="paragraph" w:customStyle="1" w:styleId="Filename">
    <w:name w:val="Filename"/>
    <w:rsid w:val="009B5EB2"/>
    <w:rPr>
      <w:rFonts w:ascii="Times New Roman" w:eastAsia="MS Mincho" w:hAnsi="Times New Roman"/>
      <w:sz w:val="24"/>
      <w:szCs w:val="24"/>
      <w:lang w:val="en-GB" w:eastAsia="ko-KR"/>
    </w:rPr>
  </w:style>
  <w:style w:type="paragraph" w:customStyle="1" w:styleId="Filenameandpath">
    <w:name w:val="Filename and path"/>
    <w:rsid w:val="009B5EB2"/>
    <w:rPr>
      <w:rFonts w:ascii="Times New Roman" w:eastAsia="MS Mincho" w:hAnsi="Times New Roman"/>
      <w:sz w:val="24"/>
      <w:szCs w:val="24"/>
      <w:lang w:val="en-GB" w:eastAsia="ko-KR"/>
    </w:rPr>
  </w:style>
  <w:style w:type="paragraph" w:customStyle="1" w:styleId="AuthorPageDate">
    <w:name w:val="Author  Page #  Date"/>
    <w:rsid w:val="009B5EB2"/>
    <w:rPr>
      <w:rFonts w:ascii="Times New Roman" w:eastAsia="MS Mincho" w:hAnsi="Times New Roman"/>
      <w:sz w:val="24"/>
      <w:szCs w:val="24"/>
      <w:lang w:val="en-GB" w:eastAsia="ko-KR"/>
    </w:rPr>
  </w:style>
  <w:style w:type="paragraph" w:customStyle="1" w:styleId="ConfidentialPageDate">
    <w:name w:val="Confidential  Page #  Date"/>
    <w:rsid w:val="009B5EB2"/>
    <w:rPr>
      <w:rFonts w:ascii="Times New Roman" w:eastAsia="MS Mincho" w:hAnsi="Times New Roman"/>
      <w:sz w:val="24"/>
      <w:szCs w:val="24"/>
      <w:lang w:val="en-GB" w:eastAsia="ko-KR"/>
    </w:rPr>
  </w:style>
  <w:style w:type="paragraph" w:customStyle="1" w:styleId="INDENT1">
    <w:name w:val="INDENT1"/>
    <w:basedOn w:val="Normal"/>
    <w:rsid w:val="009B5EB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B5EB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B5EB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B5E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B5EB2"/>
    <w:rPr>
      <w:b/>
      <w:bCs/>
    </w:rPr>
  </w:style>
  <w:style w:type="paragraph" w:customStyle="1" w:styleId="enumlev2">
    <w:name w:val="enumlev2"/>
    <w:basedOn w:val="Normal"/>
    <w:rsid w:val="009B5E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B5E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B5EB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B5E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B5EB2"/>
    <w:rPr>
      <w:rFonts w:ascii="Times New Roman" w:eastAsia="SimSun" w:hAnsi="Times New Roman"/>
      <w:sz w:val="24"/>
      <w:szCs w:val="24"/>
      <w:lang w:val="en-GB" w:eastAsia="ko-KR"/>
    </w:rPr>
  </w:style>
  <w:style w:type="paragraph" w:customStyle="1" w:styleId="ATC">
    <w:name w:val="ATC"/>
    <w:basedOn w:val="Normal"/>
    <w:rsid w:val="009B5EB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B5EB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9B5EB2"/>
    <w:pPr>
      <w:tabs>
        <w:tab w:val="center" w:pos="4820"/>
        <w:tab w:val="right" w:pos="9640"/>
      </w:tabs>
    </w:pPr>
    <w:rPr>
      <w:rFonts w:eastAsia="SimSun"/>
      <w:lang w:eastAsia="ja-JP"/>
    </w:rPr>
  </w:style>
  <w:style w:type="paragraph" w:customStyle="1" w:styleId="Separation">
    <w:name w:val="Separation"/>
    <w:basedOn w:val="Heading1"/>
    <w:next w:val="Normal"/>
    <w:rsid w:val="009B5EB2"/>
    <w:pPr>
      <w:pBdr>
        <w:top w:val="none" w:sz="0" w:space="0" w:color="auto"/>
      </w:pBdr>
    </w:pPr>
    <w:rPr>
      <w:rFonts w:eastAsia="MS Mincho"/>
      <w:b/>
      <w:color w:val="0000FF"/>
      <w:szCs w:val="36"/>
      <w:lang w:eastAsia="ja-JP"/>
    </w:rPr>
  </w:style>
  <w:style w:type="paragraph" w:customStyle="1" w:styleId="TaOC">
    <w:name w:val="TaOC"/>
    <w:basedOn w:val="TAC"/>
    <w:rsid w:val="009B5EB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B5EB2"/>
    <w:rPr>
      <w:rFonts w:ascii="Arial" w:hAnsi="Arial"/>
      <w:lang w:val="en-GB" w:eastAsia="en-US" w:bidi="ar-SA"/>
    </w:rPr>
  </w:style>
  <w:style w:type="table" w:customStyle="1" w:styleId="Tabellengitternetz1">
    <w:name w:val="Tabellengitternetz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B5EB2"/>
    <w:pPr>
      <w:tabs>
        <w:tab w:val="num" w:pos="928"/>
      </w:tabs>
      <w:ind w:left="928" w:hanging="360"/>
    </w:pPr>
  </w:style>
  <w:style w:type="table" w:customStyle="1" w:styleId="TableGrid2">
    <w:name w:val="Table Grid2"/>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B5EB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B5EB2"/>
    <w:pPr>
      <w:keepNext w:val="0"/>
      <w:keepLines w:val="0"/>
      <w:spacing w:before="240"/>
      <w:ind w:left="0" w:firstLine="0"/>
    </w:pPr>
    <w:rPr>
      <w:rFonts w:eastAsia="MS Mincho"/>
      <w:bCs/>
    </w:rPr>
  </w:style>
  <w:style w:type="table" w:customStyle="1" w:styleId="TableGrid3">
    <w:name w:val="Table Grid3"/>
    <w:basedOn w:val="TableNormal"/>
    <w:next w:val="TableGrid"/>
    <w:rsid w:val="009B5E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9B5EB2"/>
    <w:rPr>
      <w:rFonts w:ascii="Tahoma" w:eastAsia="MS Mincho" w:hAnsi="Tahoma" w:cs="Tahoma"/>
      <w:sz w:val="16"/>
      <w:szCs w:val="16"/>
    </w:rPr>
  </w:style>
  <w:style w:type="paragraph" w:customStyle="1" w:styleId="JK-text-simpledoc">
    <w:name w:val="JK - text - simple doc"/>
    <w:basedOn w:val="BodyText"/>
    <w:autoRedefine/>
    <w:rsid w:val="009B5E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B5EB2"/>
    <w:pPr>
      <w:spacing w:before="100" w:beforeAutospacing="1" w:after="100" w:afterAutospacing="1"/>
    </w:pPr>
    <w:rPr>
      <w:rFonts w:eastAsia="MS Mincho"/>
      <w:sz w:val="24"/>
      <w:szCs w:val="24"/>
      <w:lang w:val="en-US"/>
    </w:rPr>
  </w:style>
  <w:style w:type="paragraph" w:customStyle="1" w:styleId="14">
    <w:name w:val="吹き出し1"/>
    <w:basedOn w:val="Normal"/>
    <w:rsid w:val="009B5EB2"/>
    <w:rPr>
      <w:rFonts w:ascii="Tahoma" w:eastAsia="MS Mincho" w:hAnsi="Tahoma" w:cs="Tahoma"/>
      <w:sz w:val="16"/>
      <w:szCs w:val="16"/>
    </w:rPr>
  </w:style>
  <w:style w:type="paragraph" w:customStyle="1" w:styleId="ZchnZchn">
    <w:name w:val="Zchn Zchn"/>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B5EB2"/>
    <w:rPr>
      <w:rFonts w:ascii="Arial" w:hAnsi="Arial"/>
      <w:b/>
      <w:noProof/>
      <w:sz w:val="18"/>
      <w:lang w:val="en-GB" w:eastAsia="en-US" w:bidi="ar-SA"/>
    </w:rPr>
  </w:style>
  <w:style w:type="paragraph" w:customStyle="1" w:styleId="23">
    <w:name w:val="吹き出し2"/>
    <w:basedOn w:val="Normal"/>
    <w:semiHidden/>
    <w:rsid w:val="009B5EB2"/>
    <w:rPr>
      <w:rFonts w:ascii="Tahoma" w:eastAsia="MS Mincho" w:hAnsi="Tahoma" w:cs="Tahoma"/>
      <w:sz w:val="16"/>
      <w:szCs w:val="16"/>
    </w:rPr>
  </w:style>
  <w:style w:type="paragraph" w:customStyle="1" w:styleId="Note">
    <w:name w:val="Note"/>
    <w:basedOn w:val="B10"/>
    <w:rsid w:val="009B5E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B5EB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B5E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B5E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B5E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5E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5E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B5E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B5E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B5EB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B5EB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5EB2"/>
    <w:rPr>
      <w:rFonts w:ascii="Arial" w:hAnsi="Arial"/>
      <w:sz w:val="36"/>
      <w:lang w:val="en-GB" w:eastAsia="en-US" w:bidi="ar-SA"/>
    </w:rPr>
  </w:style>
  <w:style w:type="paragraph" w:customStyle="1" w:styleId="TableTitle">
    <w:name w:val="TableTitle"/>
    <w:basedOn w:val="BodyText2"/>
    <w:next w:val="BodyText2"/>
    <w:rsid w:val="009B5EB2"/>
    <w:pPr>
      <w:keepNext/>
      <w:keepLines/>
      <w:spacing w:after="60"/>
      <w:ind w:left="210"/>
      <w:jc w:val="center"/>
    </w:pPr>
    <w:rPr>
      <w:b/>
      <w:i w:val="0"/>
      <w:lang w:eastAsia="en-GB"/>
    </w:rPr>
  </w:style>
  <w:style w:type="paragraph" w:customStyle="1" w:styleId="TableofFigures1">
    <w:name w:val="Table of Figures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B5E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B5E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B5E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B5EB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5EB2"/>
    <w:rPr>
      <w:rFonts w:ascii="Arial" w:hAnsi="Arial"/>
      <w:sz w:val="28"/>
      <w:lang w:val="en-GB" w:eastAsia="en-US" w:bidi="ar-SA"/>
    </w:rPr>
  </w:style>
  <w:style w:type="paragraph" w:customStyle="1" w:styleId="Heading3Underrubrik2H3">
    <w:name w:val="Heading 3.Underrubrik2.H3"/>
    <w:basedOn w:val="Heading2Head2A2"/>
    <w:next w:val="Normal"/>
    <w:rsid w:val="009B5EB2"/>
    <w:pPr>
      <w:spacing w:before="120"/>
      <w:outlineLvl w:val="2"/>
    </w:pPr>
    <w:rPr>
      <w:sz w:val="28"/>
    </w:rPr>
  </w:style>
  <w:style w:type="paragraph" w:customStyle="1" w:styleId="Heading2Head2A2">
    <w:name w:val="Heading 2.Head2A.2"/>
    <w:basedOn w:val="Heading1"/>
    <w:next w:val="Normal"/>
    <w:rsid w:val="009B5E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B5EB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B5E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B5E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B5EB2"/>
    <w:pPr>
      <w:ind w:left="244" w:hanging="244"/>
    </w:pPr>
    <w:rPr>
      <w:rFonts w:ascii="Arial" w:eastAsia="SimSun" w:hAnsi="Arial"/>
      <w:noProof/>
      <w:color w:val="000000"/>
      <w:lang w:val="en-GB" w:eastAsia="en-US"/>
    </w:rPr>
  </w:style>
  <w:style w:type="paragraph" w:customStyle="1" w:styleId="Bullets">
    <w:name w:val="Bullets"/>
    <w:basedOn w:val="BodyText"/>
    <w:rsid w:val="009B5EB2"/>
    <w:pPr>
      <w:widowControl w:val="0"/>
      <w:spacing w:after="120"/>
      <w:ind w:left="283" w:hanging="283"/>
    </w:pPr>
    <w:rPr>
      <w:lang w:eastAsia="de-DE"/>
    </w:rPr>
  </w:style>
  <w:style w:type="paragraph" w:customStyle="1" w:styleId="11BodyText">
    <w:name w:val="11 BodyText"/>
    <w:basedOn w:val="Normal"/>
    <w:link w:val="11BodyTextChar"/>
    <w:rsid w:val="009B5EB2"/>
    <w:pPr>
      <w:spacing w:after="220"/>
      <w:ind w:left="1298"/>
    </w:pPr>
    <w:rPr>
      <w:rFonts w:ascii="Arial" w:eastAsia="SimSun" w:hAnsi="Arial"/>
      <w:lang w:val="en-US" w:eastAsia="en-GB"/>
    </w:rPr>
  </w:style>
  <w:style w:type="numbering" w:customStyle="1" w:styleId="15">
    <w:name w:val="无列表1"/>
    <w:next w:val="NoList"/>
    <w:semiHidden/>
    <w:rsid w:val="009B5EB2"/>
  </w:style>
  <w:style w:type="paragraph" w:customStyle="1" w:styleId="berschrift2Head2A2">
    <w:name w:val="Überschrift 2.Head2A.2"/>
    <w:basedOn w:val="Heading1"/>
    <w:next w:val="Normal"/>
    <w:rsid w:val="009B5EB2"/>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B5EB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B5EB2"/>
    <w:rPr>
      <w:rFonts w:eastAsia="MS Mincho"/>
      <w:kern w:val="2"/>
    </w:rPr>
  </w:style>
  <w:style w:type="character" w:customStyle="1" w:styleId="StyleTACChar">
    <w:name w:val="Style TAC + Char"/>
    <w:link w:val="StyleTAC"/>
    <w:rsid w:val="009B5EB2"/>
    <w:rPr>
      <w:rFonts w:ascii="Arial" w:eastAsia="MS Mincho" w:hAnsi="Arial"/>
      <w:kern w:val="2"/>
      <w:sz w:val="18"/>
      <w:lang w:val="en-GB" w:eastAsia="en-US"/>
    </w:rPr>
  </w:style>
  <w:style w:type="character" w:customStyle="1" w:styleId="CharChar29">
    <w:name w:val="Char Char29"/>
    <w:rsid w:val="009B5EB2"/>
    <w:rPr>
      <w:rFonts w:ascii="Arial" w:hAnsi="Arial"/>
      <w:sz w:val="36"/>
      <w:lang w:val="en-GB" w:eastAsia="en-US" w:bidi="ar-SA"/>
    </w:rPr>
  </w:style>
  <w:style w:type="character" w:customStyle="1" w:styleId="CharChar28">
    <w:name w:val="Char Char28"/>
    <w:rsid w:val="009B5EB2"/>
    <w:rPr>
      <w:rFonts w:ascii="Arial" w:hAnsi="Arial"/>
      <w:sz w:val="32"/>
      <w:lang w:val="en-GB"/>
    </w:rPr>
  </w:style>
  <w:style w:type="paragraph" w:customStyle="1" w:styleId="berschrift3h3H3Underrubrik2">
    <w:name w:val="Überschrift 3.h3.H3.Underrubrik2"/>
    <w:basedOn w:val="Heading2"/>
    <w:next w:val="Normal"/>
    <w:rsid w:val="009B5EB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5E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B5EB2"/>
    <w:rPr>
      <w:rFonts w:ascii="Arial" w:hAnsi="Arial"/>
      <w:sz w:val="22"/>
      <w:lang w:val="en-GB" w:eastAsia="en-GB" w:bidi="ar-SA"/>
    </w:rPr>
  </w:style>
  <w:style w:type="paragraph" w:customStyle="1" w:styleId="51">
    <w:name w:val="吹き出し5"/>
    <w:basedOn w:val="Normal"/>
    <w:rsid w:val="009B5EB2"/>
    <w:rPr>
      <w:rFonts w:ascii="Tahoma" w:eastAsia="MS Mincho" w:hAnsi="Tahoma" w:cs="Tahoma"/>
      <w:sz w:val="16"/>
      <w:szCs w:val="16"/>
    </w:rPr>
  </w:style>
  <w:style w:type="paragraph" w:customStyle="1" w:styleId="Reference">
    <w:name w:val="Reference"/>
    <w:basedOn w:val="Normal"/>
    <w:rsid w:val="009B5EB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9B5EB2"/>
    <w:rPr>
      <w:rFonts w:ascii="Times New Roman" w:eastAsia="Times New Roman" w:hAnsi="Times New Roman"/>
      <w:lang w:val="en-GB" w:eastAsia="ja-JP"/>
    </w:rPr>
  </w:style>
  <w:style w:type="paragraph" w:customStyle="1" w:styleId="CharCharCharCharChar2">
    <w:name w:val="Char Char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B5EB2"/>
    <w:rPr>
      <w:lang w:val="en-GB" w:eastAsia="ja-JP" w:bidi="ar-SA"/>
    </w:rPr>
  </w:style>
  <w:style w:type="character" w:customStyle="1" w:styleId="CharChar42">
    <w:name w:val="Char Char42"/>
    <w:rsid w:val="009B5EB2"/>
    <w:rPr>
      <w:rFonts w:ascii="Courier New" w:hAnsi="Courier New" w:cs="Courier New" w:hint="default"/>
      <w:lang w:val="nb-NO" w:eastAsia="ja-JP" w:bidi="ar-SA"/>
    </w:rPr>
  </w:style>
  <w:style w:type="character" w:customStyle="1" w:styleId="CharChar72">
    <w:name w:val="Char Char72"/>
    <w:semiHidden/>
    <w:rsid w:val="009B5E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B5EB2"/>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9B5EB2"/>
    <w:rPr>
      <w:rFonts w:ascii="Times New Roman" w:hAnsi="Times New Roman" w:cs="Times New Roman" w:hint="default"/>
      <w:lang w:val="en-GB" w:eastAsia="en-US"/>
    </w:rPr>
  </w:style>
  <w:style w:type="character" w:customStyle="1" w:styleId="CharChar92">
    <w:name w:val="Char Char92"/>
    <w:semiHidden/>
    <w:rsid w:val="009B5EB2"/>
    <w:rPr>
      <w:rFonts w:ascii="Tahoma" w:hAnsi="Tahoma" w:cs="Tahoma" w:hint="default"/>
      <w:sz w:val="16"/>
      <w:szCs w:val="16"/>
      <w:lang w:val="en-GB" w:eastAsia="en-US"/>
    </w:rPr>
  </w:style>
  <w:style w:type="character" w:customStyle="1" w:styleId="CharChar82">
    <w:name w:val="Char Char82"/>
    <w:semiHidden/>
    <w:rsid w:val="009B5EB2"/>
    <w:rPr>
      <w:rFonts w:ascii="Times New Roman" w:hAnsi="Times New Roman" w:cs="Times New Roman" w:hint="default"/>
      <w:b/>
      <w:bCs/>
      <w:lang w:val="en-GB" w:eastAsia="en-US"/>
    </w:rPr>
  </w:style>
  <w:style w:type="character" w:customStyle="1" w:styleId="CharChar292">
    <w:name w:val="Char Char292"/>
    <w:rsid w:val="009B5EB2"/>
    <w:rPr>
      <w:rFonts w:ascii="Arial" w:hAnsi="Arial" w:cs="Arial" w:hint="default"/>
      <w:sz w:val="36"/>
      <w:lang w:val="en-GB" w:eastAsia="en-US" w:bidi="ar-SA"/>
    </w:rPr>
  </w:style>
  <w:style w:type="character" w:customStyle="1" w:styleId="CharChar282">
    <w:name w:val="Char Char282"/>
    <w:rsid w:val="009B5EB2"/>
    <w:rPr>
      <w:rFonts w:ascii="Arial" w:hAnsi="Arial" w:cs="Arial" w:hint="default"/>
      <w:sz w:val="32"/>
      <w:lang w:val="en-GB"/>
    </w:rPr>
  </w:style>
  <w:style w:type="character" w:customStyle="1" w:styleId="GuidanceChar">
    <w:name w:val="Guidance Char"/>
    <w:link w:val="Guidance"/>
    <w:rsid w:val="009B5EB2"/>
    <w:rPr>
      <w:rFonts w:ascii="Times New Roman" w:eastAsia="Times New Roman" w:hAnsi="Times New Roman"/>
      <w:i/>
      <w:color w:val="0000FF"/>
      <w:lang w:val="en-GB" w:eastAsia="en-GB"/>
    </w:rPr>
  </w:style>
  <w:style w:type="character" w:customStyle="1" w:styleId="msoins00">
    <w:name w:val="msoins0"/>
    <w:rsid w:val="009B5EB2"/>
  </w:style>
  <w:style w:type="paragraph" w:customStyle="1" w:styleId="CharChar24">
    <w:name w:val="Char Char24"/>
    <w:basedOn w:val="Normal"/>
    <w:semiHidden/>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Heading1"/>
    <w:semiHidden/>
    <w:rsid w:val="009B5E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B5EB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B5EB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B5EB2"/>
    <w:rPr>
      <w:rFonts w:ascii="Times New Roman" w:eastAsia="Yu Mincho" w:hAnsi="Times New Roman"/>
      <w:lang w:val="en-GB" w:eastAsia="en-US"/>
    </w:rPr>
  </w:style>
  <w:style w:type="paragraph" w:customStyle="1" w:styleId="MotorolaResponse1">
    <w:name w:val="Motorola Response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B5E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9B5EB2"/>
    <w:rPr>
      <w:rFonts w:ascii="Times New Roman" w:hAnsi="Times New Roman"/>
      <w:sz w:val="24"/>
      <w:lang w:eastAsia="en-US"/>
    </w:rPr>
  </w:style>
  <w:style w:type="paragraph" w:customStyle="1" w:styleId="FBCharCharCharChar1">
    <w:name w:val="FB Char Char Char Char1"/>
    <w:next w:val="Normal"/>
    <w:semiHidden/>
    <w:rsid w:val="009B5E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B5E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B5E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B5EB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B5EB2"/>
    <w:rPr>
      <w:rFonts w:ascii="Arial" w:eastAsia="Arial" w:hAnsi="Arial"/>
      <w:sz w:val="28"/>
      <w:lang w:val="en-GB" w:eastAsia="en-US"/>
    </w:rPr>
  </w:style>
  <w:style w:type="paragraph" w:customStyle="1" w:styleId="a">
    <w:name w:val="表格题注"/>
    <w:next w:val="Normal"/>
    <w:rsid w:val="009B5EB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B5EB2"/>
    <w:pPr>
      <w:numPr>
        <w:numId w:val="14"/>
      </w:numPr>
      <w:jc w:val="center"/>
    </w:pPr>
    <w:rPr>
      <w:rFonts w:ascii="Times New Roman" w:eastAsia="Yu Mincho" w:hAnsi="Times New Roman"/>
      <w:b/>
      <w:lang w:val="en-GB" w:eastAsia="zh-CN"/>
    </w:rPr>
  </w:style>
  <w:style w:type="character" w:customStyle="1" w:styleId="textbodybold1">
    <w:name w:val="textbodybold1"/>
    <w:rsid w:val="009B5E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B5EB2"/>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9B5EB2"/>
    <w:rPr>
      <w:vanish w:val="0"/>
      <w:color w:val="FF0000"/>
      <w:lang w:eastAsia="en-US"/>
    </w:rPr>
  </w:style>
  <w:style w:type="character" w:customStyle="1" w:styleId="ZchnZchn52">
    <w:name w:val="Zchn Zchn52"/>
    <w:rsid w:val="009B5EB2"/>
    <w:rPr>
      <w:rFonts w:ascii="Courier New" w:eastAsia="Batang" w:hAnsi="Courier New"/>
      <w:lang w:val="nb-NO" w:eastAsia="en-US" w:bidi="ar-SA"/>
    </w:rPr>
  </w:style>
  <w:style w:type="character" w:customStyle="1" w:styleId="List2Char">
    <w:name w:val="List 2 Char"/>
    <w:link w:val="List2"/>
    <w:rsid w:val="009B5EB2"/>
    <w:rPr>
      <w:rFonts w:ascii="Times New Roman" w:hAnsi="Times New Roman"/>
      <w:lang w:val="en-GB" w:eastAsia="en-US"/>
    </w:rPr>
  </w:style>
  <w:style w:type="character" w:customStyle="1" w:styleId="ListBullet3Char">
    <w:name w:val="List Bullet 3 Char"/>
    <w:link w:val="ListBullet3"/>
    <w:rsid w:val="009B5EB2"/>
    <w:rPr>
      <w:rFonts w:ascii="Times New Roman" w:hAnsi="Times New Roman"/>
      <w:lang w:val="en-GB" w:eastAsia="en-US"/>
    </w:rPr>
  </w:style>
  <w:style w:type="character" w:customStyle="1" w:styleId="ListBullet2Char">
    <w:name w:val="List Bullet 2 Char"/>
    <w:link w:val="ListBullet2"/>
    <w:rsid w:val="009B5EB2"/>
    <w:rPr>
      <w:rFonts w:ascii="Times New Roman" w:hAnsi="Times New Roman"/>
      <w:lang w:val="en-GB" w:eastAsia="en-US"/>
    </w:rPr>
  </w:style>
  <w:style w:type="character" w:customStyle="1" w:styleId="1Char0">
    <w:name w:val="样式1 Char"/>
    <w:link w:val="1"/>
    <w:rsid w:val="009B5EB2"/>
    <w:rPr>
      <w:rFonts w:ascii="Arial" w:hAnsi="Arial"/>
      <w:sz w:val="18"/>
      <w:lang w:eastAsia="ja-JP"/>
    </w:rPr>
  </w:style>
  <w:style w:type="character" w:customStyle="1" w:styleId="superscript">
    <w:name w:val="superscript"/>
    <w:aliases w:val="+"/>
    <w:rsid w:val="009B5EB2"/>
    <w:rPr>
      <w:rFonts w:ascii="Bookman" w:hAnsi="Bookman"/>
      <w:position w:val="6"/>
      <w:sz w:val="18"/>
    </w:rPr>
  </w:style>
  <w:style w:type="character" w:customStyle="1" w:styleId="NOChar1">
    <w:name w:val="NO Char1"/>
    <w:rsid w:val="009B5EB2"/>
    <w:rPr>
      <w:rFonts w:eastAsia="MS Mincho"/>
      <w:lang w:val="en-GB" w:eastAsia="en-US" w:bidi="ar-SA"/>
    </w:rPr>
  </w:style>
  <w:style w:type="paragraph" w:customStyle="1" w:styleId="textintend1">
    <w:name w:val="text intend 1"/>
    <w:basedOn w:val="text"/>
    <w:rsid w:val="009B5EB2"/>
    <w:pPr>
      <w:widowControl/>
      <w:tabs>
        <w:tab w:val="left" w:pos="992"/>
      </w:tabs>
      <w:spacing w:after="120"/>
      <w:ind w:left="992" w:hanging="425"/>
    </w:pPr>
    <w:rPr>
      <w:rFonts w:eastAsia="MS Mincho"/>
      <w:lang w:val="en-US"/>
    </w:rPr>
  </w:style>
  <w:style w:type="paragraph" w:customStyle="1" w:styleId="TabList">
    <w:name w:val="TabList"/>
    <w:basedOn w:val="Normal"/>
    <w:rsid w:val="009B5EB2"/>
    <w:pPr>
      <w:tabs>
        <w:tab w:val="left" w:pos="1134"/>
      </w:tabs>
      <w:spacing w:after="0"/>
    </w:pPr>
    <w:rPr>
      <w:rFonts w:eastAsia="MS Mincho"/>
    </w:rPr>
  </w:style>
  <w:style w:type="character" w:customStyle="1" w:styleId="BodyText2Char1">
    <w:name w:val="Body Text 2 Char1"/>
    <w:rsid w:val="009B5EB2"/>
    <w:rPr>
      <w:lang w:val="en-GB"/>
    </w:rPr>
  </w:style>
  <w:style w:type="character" w:customStyle="1" w:styleId="EndnoteTextChar1">
    <w:name w:val="Endnote Text Char1"/>
    <w:uiPriority w:val="99"/>
    <w:rsid w:val="009B5EB2"/>
    <w:rPr>
      <w:lang w:val="en-GB"/>
    </w:rPr>
  </w:style>
  <w:style w:type="character" w:customStyle="1" w:styleId="TitleChar1">
    <w:name w:val="Title Char1"/>
    <w:rsid w:val="009B5EB2"/>
    <w:rPr>
      <w:rFonts w:ascii="Cambria" w:eastAsia="Times New Roman" w:hAnsi="Cambria" w:cs="Times New Roman"/>
      <w:b/>
      <w:bCs/>
      <w:kern w:val="28"/>
      <w:sz w:val="32"/>
      <w:szCs w:val="32"/>
      <w:lang w:val="en-GB"/>
    </w:rPr>
  </w:style>
  <w:style w:type="paragraph" w:customStyle="1" w:styleId="textintend2">
    <w:name w:val="text intend 2"/>
    <w:basedOn w:val="text"/>
    <w:rsid w:val="009B5EB2"/>
    <w:pPr>
      <w:widowControl/>
      <w:tabs>
        <w:tab w:val="left" w:pos="1418"/>
      </w:tabs>
      <w:spacing w:after="120"/>
      <w:ind w:left="1418" w:hanging="426"/>
    </w:pPr>
    <w:rPr>
      <w:rFonts w:eastAsia="MS Mincho"/>
      <w:lang w:val="en-US"/>
    </w:rPr>
  </w:style>
  <w:style w:type="character" w:customStyle="1" w:styleId="BodyTextIndent2Char1">
    <w:name w:val="Body Text Indent 2 Char1"/>
    <w:rsid w:val="009B5EB2"/>
    <w:rPr>
      <w:lang w:val="en-GB"/>
    </w:rPr>
  </w:style>
  <w:style w:type="character" w:customStyle="1" w:styleId="BodyTextIndentChar1">
    <w:name w:val="Body Text Indent Char1"/>
    <w:rsid w:val="009B5EB2"/>
    <w:rPr>
      <w:lang w:val="en-GB"/>
    </w:rPr>
  </w:style>
  <w:style w:type="character" w:customStyle="1" w:styleId="BodyText3Char1">
    <w:name w:val="Body Text 3 Char1"/>
    <w:rsid w:val="009B5EB2"/>
    <w:rPr>
      <w:sz w:val="16"/>
      <w:szCs w:val="16"/>
      <w:lang w:val="en-GB"/>
    </w:rPr>
  </w:style>
  <w:style w:type="paragraph" w:customStyle="1" w:styleId="text">
    <w:name w:val="text"/>
    <w:basedOn w:val="Normal"/>
    <w:rsid w:val="009B5EB2"/>
    <w:pPr>
      <w:widowControl w:val="0"/>
      <w:spacing w:after="240"/>
      <w:jc w:val="both"/>
    </w:pPr>
    <w:rPr>
      <w:rFonts w:eastAsia="SimSun"/>
      <w:sz w:val="24"/>
      <w:lang w:val="en-AU"/>
    </w:rPr>
  </w:style>
  <w:style w:type="paragraph" w:customStyle="1" w:styleId="berschrift1H1">
    <w:name w:val="Überschrift 1.H1"/>
    <w:basedOn w:val="Normal"/>
    <w:next w:val="Normal"/>
    <w:rsid w:val="009B5E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B5EB2"/>
    <w:pPr>
      <w:widowControl/>
      <w:tabs>
        <w:tab w:val="left" w:pos="1843"/>
      </w:tabs>
      <w:spacing w:after="120"/>
      <w:ind w:left="1843" w:hanging="425"/>
    </w:pPr>
    <w:rPr>
      <w:rFonts w:eastAsia="MS Mincho"/>
      <w:lang w:val="en-US"/>
    </w:rPr>
  </w:style>
  <w:style w:type="paragraph" w:customStyle="1" w:styleId="normalpuce">
    <w:name w:val="normal puce"/>
    <w:basedOn w:val="Normal"/>
    <w:rsid w:val="009B5EB2"/>
    <w:pPr>
      <w:widowControl w:val="0"/>
      <w:tabs>
        <w:tab w:val="left" w:pos="360"/>
      </w:tabs>
      <w:spacing w:before="60" w:after="60"/>
      <w:ind w:left="360" w:hanging="360"/>
      <w:jc w:val="both"/>
    </w:pPr>
    <w:rPr>
      <w:rFonts w:eastAsia="MS Mincho"/>
    </w:rPr>
  </w:style>
  <w:style w:type="paragraph" w:customStyle="1" w:styleId="para">
    <w:name w:val="para"/>
    <w:basedOn w:val="Normal"/>
    <w:rsid w:val="009B5EB2"/>
    <w:pPr>
      <w:spacing w:after="240"/>
      <w:jc w:val="both"/>
    </w:pPr>
    <w:rPr>
      <w:rFonts w:ascii="Helvetica" w:eastAsia="SimSun" w:hAnsi="Helvetica"/>
    </w:rPr>
  </w:style>
  <w:style w:type="paragraph" w:customStyle="1" w:styleId="List10">
    <w:name w:val="List1"/>
    <w:basedOn w:val="Normal"/>
    <w:rsid w:val="009B5E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B5EB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9B5EB2"/>
    <w:pPr>
      <w:spacing w:before="120" w:after="0"/>
      <w:jc w:val="both"/>
    </w:pPr>
    <w:rPr>
      <w:rFonts w:eastAsia="SimSun"/>
      <w:lang w:val="en-US"/>
    </w:rPr>
  </w:style>
  <w:style w:type="paragraph" w:customStyle="1" w:styleId="centered">
    <w:name w:val="centered"/>
    <w:basedOn w:val="Normal"/>
    <w:rsid w:val="009B5E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B5EB2"/>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B5E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B5EB2"/>
    <w:rPr>
      <w:rFonts w:ascii="Times New Roman" w:hAnsi="Times New Roman"/>
      <w:lang w:val="en-GB" w:eastAsia="en-US"/>
    </w:rPr>
  </w:style>
  <w:style w:type="paragraph" w:customStyle="1" w:styleId="TOC911">
    <w:name w:val="TOC 911"/>
    <w:basedOn w:val="TOC8"/>
    <w:rsid w:val="009B5E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B5EB2"/>
  </w:style>
  <w:style w:type="paragraph" w:customStyle="1" w:styleId="81">
    <w:name w:val="表 (赤)  81"/>
    <w:basedOn w:val="Normal"/>
    <w:uiPriority w:val="34"/>
    <w:qFormat/>
    <w:rsid w:val="009B5E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B5EB2"/>
    <w:pPr>
      <w:spacing w:before="100" w:beforeAutospacing="1" w:after="100" w:afterAutospacing="1"/>
    </w:pPr>
    <w:rPr>
      <w:rFonts w:eastAsia="SimSun"/>
      <w:sz w:val="24"/>
      <w:szCs w:val="24"/>
      <w:lang w:val="en-US" w:eastAsia="en-GB"/>
    </w:rPr>
  </w:style>
  <w:style w:type="table" w:styleId="TableClassic2">
    <w:name w:val="Table Classic 2"/>
    <w:basedOn w:val="TableNormal"/>
    <w:rsid w:val="009B5E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B5EB2"/>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Normal"/>
    <w:link w:val="ECCParagraphZchn"/>
    <w:qFormat/>
    <w:rsid w:val="009B5EB2"/>
    <w:pPr>
      <w:spacing w:after="240"/>
      <w:jc w:val="both"/>
    </w:pPr>
    <w:rPr>
      <w:rFonts w:ascii="Arial" w:eastAsia="SimSun" w:hAnsi="Arial"/>
      <w:szCs w:val="24"/>
    </w:rPr>
  </w:style>
  <w:style w:type="paragraph" w:customStyle="1" w:styleId="ECCFootnote">
    <w:name w:val="ECC Footnote"/>
    <w:basedOn w:val="Normal"/>
    <w:autoRedefine/>
    <w:uiPriority w:val="99"/>
    <w:rsid w:val="009B5E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B5EB2"/>
    <w:rPr>
      <w:rFonts w:ascii="Arial" w:eastAsia="SimSun" w:hAnsi="Arial"/>
      <w:szCs w:val="24"/>
      <w:lang w:val="en-GB" w:eastAsia="en-US"/>
    </w:rPr>
  </w:style>
  <w:style w:type="paragraph" w:customStyle="1" w:styleId="Text1">
    <w:name w:val="Text 1"/>
    <w:basedOn w:val="Normal"/>
    <w:rsid w:val="009B5EB2"/>
    <w:pPr>
      <w:spacing w:after="240"/>
      <w:ind w:left="482"/>
      <w:jc w:val="both"/>
    </w:pPr>
    <w:rPr>
      <w:rFonts w:eastAsia="SimSun"/>
      <w:sz w:val="24"/>
      <w:lang w:eastAsia="fr-BE"/>
    </w:rPr>
  </w:style>
  <w:style w:type="paragraph" w:customStyle="1" w:styleId="NumPar4">
    <w:name w:val="NumPar 4"/>
    <w:basedOn w:val="Heading4"/>
    <w:next w:val="Normal"/>
    <w:uiPriority w:val="99"/>
    <w:rsid w:val="009B5EB2"/>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B5EB2"/>
  </w:style>
  <w:style w:type="paragraph" w:customStyle="1" w:styleId="cita">
    <w:name w:val="cita"/>
    <w:basedOn w:val="Normal"/>
    <w:rsid w:val="009B5EB2"/>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9B5EB2"/>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9B5E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B5E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B5E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B5E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9B5E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B5EB2"/>
    <w:rPr>
      <w:vanish w:val="0"/>
      <w:webHidden w:val="0"/>
      <w:color w:val="000000"/>
      <w:specVanish w:val="0"/>
    </w:rPr>
  </w:style>
  <w:style w:type="paragraph" w:customStyle="1" w:styleId="Equation">
    <w:name w:val="Equation"/>
    <w:basedOn w:val="Normal"/>
    <w:next w:val="Normal"/>
    <w:link w:val="EquationChar"/>
    <w:qFormat/>
    <w:rsid w:val="009B5EB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B5EB2"/>
    <w:rPr>
      <w:rFonts w:ascii="Times New Roman" w:eastAsia="SimSun" w:hAnsi="Times New Roman"/>
      <w:sz w:val="22"/>
      <w:szCs w:val="22"/>
      <w:lang w:val="en-GB" w:eastAsia="en-US"/>
    </w:rPr>
  </w:style>
  <w:style w:type="character" w:customStyle="1" w:styleId="apple-converted-space">
    <w:name w:val="apple-converted-space"/>
    <w:rsid w:val="009B5EB2"/>
  </w:style>
  <w:style w:type="character" w:customStyle="1" w:styleId="shorttext">
    <w:name w:val="short_text"/>
    <w:rsid w:val="009B5EB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5E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5E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5E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5E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5EB2"/>
    <w:rPr>
      <w:rFonts w:ascii="Yu Gothic Light" w:eastAsia="Yu Gothic Light" w:hAnsi="Yu Gothic Light" w:cs="Times New Roman"/>
      <w:lang w:val="en-GB" w:eastAsia="en-US"/>
    </w:rPr>
  </w:style>
  <w:style w:type="paragraph" w:customStyle="1" w:styleId="msonormal0">
    <w:name w:val="msonormal"/>
    <w:basedOn w:val="Normal"/>
    <w:rsid w:val="009B5E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5EB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5EB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5EB2"/>
    <w:rPr>
      <w:rFonts w:ascii="Times New Roman" w:eastAsia="Yu Mincho" w:hAnsi="Times New Roman"/>
      <w:lang w:val="en-GB" w:eastAsia="en-US"/>
    </w:rPr>
  </w:style>
  <w:style w:type="paragraph" w:customStyle="1" w:styleId="45">
    <w:name w:val="吹き出し4"/>
    <w:basedOn w:val="Normal"/>
    <w:rsid w:val="009B5EB2"/>
    <w:rPr>
      <w:rFonts w:ascii="Tahoma" w:eastAsia="MS Mincho" w:hAnsi="Tahoma" w:cs="Tahoma"/>
      <w:sz w:val="16"/>
      <w:szCs w:val="16"/>
    </w:rPr>
  </w:style>
  <w:style w:type="paragraph" w:customStyle="1" w:styleId="tac0">
    <w:name w:val="tac"/>
    <w:basedOn w:val="Normal"/>
    <w:uiPriority w:val="99"/>
    <w:rsid w:val="009B5EB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9B5EB2"/>
  </w:style>
  <w:style w:type="character" w:customStyle="1" w:styleId="UnresolvedMention11">
    <w:name w:val="Unresolved Mention11"/>
    <w:uiPriority w:val="99"/>
    <w:semiHidden/>
    <w:unhideWhenUsed/>
    <w:rsid w:val="009B5EB2"/>
    <w:rPr>
      <w:color w:val="808080"/>
      <w:shd w:val="clear" w:color="auto" w:fill="E6E6E6"/>
    </w:rPr>
  </w:style>
  <w:style w:type="table" w:customStyle="1" w:styleId="TableGrid4">
    <w:name w:val="Table Grid4"/>
    <w:basedOn w:val="TableNormal"/>
    <w:next w:val="TableGrid"/>
    <w:rsid w:val="009B5E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B5E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B5EB2"/>
  </w:style>
  <w:style w:type="table" w:customStyle="1" w:styleId="311">
    <w:name w:val="网格型3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B5EB2"/>
  </w:style>
  <w:style w:type="table" w:customStyle="1" w:styleId="TableClassic21">
    <w:name w:val="Table Classic 21"/>
    <w:basedOn w:val="TableNormal"/>
    <w:next w:val="TableClassic2"/>
    <w:rsid w:val="009B5E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B5EB2"/>
    <w:rPr>
      <w:color w:val="808080"/>
      <w:shd w:val="clear" w:color="auto" w:fill="E6E6E6"/>
    </w:rPr>
  </w:style>
  <w:style w:type="paragraph" w:styleId="TOCHeading">
    <w:name w:val="TOC Heading"/>
    <w:basedOn w:val="Heading1"/>
    <w:next w:val="Normal"/>
    <w:uiPriority w:val="39"/>
    <w:unhideWhenUsed/>
    <w:qFormat/>
    <w:rsid w:val="009B5E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B5EB2"/>
    <w:rPr>
      <w:lang w:val="en-GB" w:eastAsia="ja-JP" w:bidi="ar-SA"/>
    </w:rPr>
  </w:style>
  <w:style w:type="paragraph" w:customStyle="1" w:styleId="1Char1">
    <w:name w:val="(文字) (文字)1 Char (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B5EB2"/>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rsid w:val="009B5EB2"/>
    <w:rPr>
      <w:rFonts w:ascii="Courier New" w:hAnsi="Courier New"/>
      <w:lang w:val="nb-NO" w:eastAsia="ja-JP" w:bidi="ar-SA"/>
    </w:rPr>
  </w:style>
  <w:style w:type="paragraph" w:customStyle="1" w:styleId="CharCharCharCharCharChar1">
    <w:name w:val="Char Char Char Char Char Char1"/>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9B5EB2"/>
    <w:rPr>
      <w:rFonts w:ascii="Tahoma" w:hAnsi="Tahoma" w:cs="Tahoma"/>
      <w:shd w:val="clear" w:color="auto" w:fill="000080"/>
      <w:lang w:val="en-GB" w:eastAsia="en-US"/>
    </w:rPr>
  </w:style>
  <w:style w:type="character" w:customStyle="1" w:styleId="ZchnZchn51">
    <w:name w:val="Zchn Zchn51"/>
    <w:rsid w:val="009B5EB2"/>
    <w:rPr>
      <w:rFonts w:ascii="Courier New" w:eastAsia="Batang" w:hAnsi="Courier New"/>
      <w:lang w:val="nb-NO" w:eastAsia="en-US" w:bidi="ar-SA"/>
    </w:rPr>
  </w:style>
  <w:style w:type="character" w:customStyle="1" w:styleId="CharChar101">
    <w:name w:val="Char Char101"/>
    <w:semiHidden/>
    <w:rsid w:val="009B5EB2"/>
    <w:rPr>
      <w:rFonts w:ascii="Times New Roman" w:hAnsi="Times New Roman"/>
      <w:lang w:val="en-GB" w:eastAsia="en-US"/>
    </w:rPr>
  </w:style>
  <w:style w:type="character" w:customStyle="1" w:styleId="CharChar91">
    <w:name w:val="Char Char91"/>
    <w:rsid w:val="009B5EB2"/>
    <w:rPr>
      <w:rFonts w:ascii="Tahoma" w:hAnsi="Tahoma" w:cs="Tahoma"/>
      <w:sz w:val="16"/>
      <w:szCs w:val="16"/>
      <w:lang w:val="en-GB" w:eastAsia="en-US"/>
    </w:rPr>
  </w:style>
  <w:style w:type="character" w:customStyle="1" w:styleId="CharChar81">
    <w:name w:val="Char Char81"/>
    <w:semiHidden/>
    <w:rsid w:val="009B5EB2"/>
    <w:rPr>
      <w:rFonts w:ascii="Times New Roman" w:hAnsi="Times New Roman"/>
      <w:b/>
      <w:bCs/>
      <w:lang w:val="en-GB" w:eastAsia="en-US"/>
    </w:rPr>
  </w:style>
  <w:style w:type="paragraph" w:customStyle="1" w:styleId="24">
    <w:name w:val="修订2"/>
    <w:hidden/>
    <w:semiHidden/>
    <w:rsid w:val="009B5EB2"/>
    <w:rPr>
      <w:rFonts w:ascii="Times New Roman" w:hAnsi="Times New Roman"/>
      <w:lang w:val="en-GB" w:eastAsia="en-US"/>
    </w:rPr>
  </w:style>
  <w:style w:type="paragraph" w:customStyle="1" w:styleId="1CharChar1Char1">
    <w:name w:val="(文字) (文字)1 Char (文字) (文字) Char (文字) (文字)1 Char (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B5EB2"/>
    <w:rPr>
      <w:rFonts w:ascii="Arial" w:hAnsi="Arial"/>
      <w:sz w:val="36"/>
      <w:lang w:val="en-GB" w:eastAsia="en-US" w:bidi="ar-SA"/>
    </w:rPr>
  </w:style>
  <w:style w:type="character" w:customStyle="1" w:styleId="CharChar281">
    <w:name w:val="Char Char281"/>
    <w:rsid w:val="009B5EB2"/>
    <w:rPr>
      <w:rFonts w:ascii="Arial" w:hAnsi="Arial"/>
      <w:sz w:val="32"/>
      <w:lang w:val="en-GB"/>
    </w:rPr>
  </w:style>
  <w:style w:type="paragraph" w:customStyle="1" w:styleId="CharChar241">
    <w:name w:val="Char Char241"/>
    <w:basedOn w:val="Normal"/>
    <w:semiHidden/>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har10">
    <w:name w:val="(文字) (文字)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9B5EB2"/>
  </w:style>
  <w:style w:type="numbering" w:customStyle="1" w:styleId="NoList3">
    <w:name w:val="No List3"/>
    <w:next w:val="NoList"/>
    <w:semiHidden/>
    <w:unhideWhenUsed/>
    <w:rsid w:val="009B5E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B5EB2"/>
    <w:rPr>
      <w:rFonts w:ascii="Arial" w:hAnsi="Arial"/>
      <w:sz w:val="32"/>
      <w:lang w:val="en-GB" w:eastAsia="en-US" w:bidi="ar-SA"/>
    </w:rPr>
  </w:style>
  <w:style w:type="numbering" w:customStyle="1" w:styleId="NoList11">
    <w:name w:val="No List11"/>
    <w:next w:val="NoList"/>
    <w:semiHidden/>
    <w:unhideWhenUsed/>
    <w:rsid w:val="009B5EB2"/>
  </w:style>
  <w:style w:type="numbering" w:customStyle="1" w:styleId="NoList4">
    <w:name w:val="No List4"/>
    <w:next w:val="NoList"/>
    <w:semiHidden/>
    <w:unhideWhenUsed/>
    <w:rsid w:val="009B5EB2"/>
  </w:style>
  <w:style w:type="numbering" w:customStyle="1" w:styleId="NoList5">
    <w:name w:val="No List5"/>
    <w:next w:val="NoList"/>
    <w:semiHidden/>
    <w:unhideWhenUsed/>
    <w:rsid w:val="009B5EB2"/>
  </w:style>
  <w:style w:type="numbering" w:customStyle="1" w:styleId="NoList111">
    <w:name w:val="No List111"/>
    <w:next w:val="NoList"/>
    <w:semiHidden/>
    <w:unhideWhenUsed/>
    <w:rsid w:val="009B5EB2"/>
  </w:style>
  <w:style w:type="numbering" w:customStyle="1" w:styleId="NoList21">
    <w:name w:val="No List21"/>
    <w:next w:val="NoList"/>
    <w:semiHidden/>
    <w:unhideWhenUsed/>
    <w:rsid w:val="009B5EB2"/>
  </w:style>
  <w:style w:type="numbering" w:customStyle="1" w:styleId="NoList31">
    <w:name w:val="No List31"/>
    <w:next w:val="NoList"/>
    <w:semiHidden/>
    <w:unhideWhenUsed/>
    <w:rsid w:val="009B5EB2"/>
  </w:style>
  <w:style w:type="numbering" w:customStyle="1" w:styleId="NoList41">
    <w:name w:val="No List41"/>
    <w:next w:val="NoList"/>
    <w:semiHidden/>
    <w:unhideWhenUsed/>
    <w:rsid w:val="009B5EB2"/>
  </w:style>
  <w:style w:type="numbering" w:customStyle="1" w:styleId="NoList6">
    <w:name w:val="No List6"/>
    <w:next w:val="NoList"/>
    <w:semiHidden/>
    <w:unhideWhenUsed/>
    <w:rsid w:val="009B5EB2"/>
  </w:style>
  <w:style w:type="character" w:styleId="Emphasis">
    <w:name w:val="Emphasis"/>
    <w:qFormat/>
    <w:rsid w:val="009B5EB2"/>
    <w:rPr>
      <w:i/>
      <w:iCs/>
    </w:rPr>
  </w:style>
  <w:style w:type="numbering" w:customStyle="1" w:styleId="NoList7">
    <w:name w:val="No List7"/>
    <w:next w:val="NoList"/>
    <w:semiHidden/>
    <w:unhideWhenUsed/>
    <w:rsid w:val="009B5EB2"/>
  </w:style>
  <w:style w:type="table" w:customStyle="1" w:styleId="TableGrid12">
    <w:name w:val="Table Grid12"/>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9B5EB2"/>
  </w:style>
  <w:style w:type="table" w:customStyle="1" w:styleId="TableGrid111">
    <w:name w:val="Table Grid11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B5EB2"/>
    <w:rPr>
      <w:color w:val="808080"/>
      <w:shd w:val="clear" w:color="auto" w:fill="E6E6E6"/>
    </w:rPr>
  </w:style>
  <w:style w:type="numbering" w:customStyle="1" w:styleId="NoList22">
    <w:name w:val="No List22"/>
    <w:next w:val="NoList"/>
    <w:semiHidden/>
    <w:unhideWhenUsed/>
    <w:rsid w:val="009B5EB2"/>
  </w:style>
  <w:style w:type="numbering" w:customStyle="1" w:styleId="NoList32">
    <w:name w:val="No List32"/>
    <w:next w:val="NoList"/>
    <w:uiPriority w:val="99"/>
    <w:semiHidden/>
    <w:unhideWhenUsed/>
    <w:rsid w:val="009B5EB2"/>
  </w:style>
  <w:style w:type="character" w:customStyle="1" w:styleId="FooterChar1">
    <w:name w:val="Footer Char1"/>
    <w:aliases w:val="footer odd Char1,footer Char1,fo Char1,pie de página Char1,页脚 Char1"/>
    <w:rsid w:val="009B5EB2"/>
    <w:rPr>
      <w:rFonts w:ascii="Times New Roman" w:hAnsi="Times New Roman"/>
      <w:lang w:val="en-GB"/>
    </w:rPr>
  </w:style>
  <w:style w:type="paragraph" w:customStyle="1" w:styleId="CharChar5">
    <w:name w:val="Char Char5"/>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9B5EB2"/>
    <w:rPr>
      <w:rFonts w:ascii="Times New Roman" w:hAnsi="Times New Roman"/>
      <w:color w:val="FF0000"/>
      <w:lang w:val="en-GB" w:eastAsia="en-US"/>
    </w:rPr>
  </w:style>
  <w:style w:type="character" w:customStyle="1" w:styleId="B2Car">
    <w:name w:val="B2 Car"/>
    <w:rsid w:val="009B5EB2"/>
    <w:rPr>
      <w:lang w:val="en-GB" w:eastAsia="en-US"/>
    </w:rPr>
  </w:style>
  <w:style w:type="character" w:customStyle="1" w:styleId="Heading6Char3">
    <w:name w:val="Heading 6 Char3"/>
    <w:aliases w:val="T1 Char10,Header 6 Char1"/>
    <w:rsid w:val="009B5EB2"/>
    <w:rPr>
      <w:rFonts w:ascii="Arial" w:hAnsi="Arial"/>
      <w:lang w:val="en-GB"/>
    </w:rPr>
  </w:style>
  <w:style w:type="character" w:customStyle="1" w:styleId="TF0">
    <w:name w:val="TF字符"/>
    <w:aliases w:val="left字符"/>
    <w:rsid w:val="009B5EB2"/>
    <w:rPr>
      <w:rFonts w:ascii="Arial" w:hAnsi="Arial"/>
      <w:b/>
      <w:lang w:val="en-GB" w:eastAsia="en-US"/>
    </w:rPr>
  </w:style>
  <w:style w:type="character" w:customStyle="1" w:styleId="1-11">
    <w:name w:val="网格表 1 浅色 - 着色 11"/>
    <w:uiPriority w:val="31"/>
    <w:qFormat/>
    <w:rsid w:val="009B5EB2"/>
    <w:rPr>
      <w:smallCaps/>
      <w:color w:val="5A5A5A"/>
    </w:rPr>
  </w:style>
  <w:style w:type="character" w:customStyle="1" w:styleId="CharChar110">
    <w:name w:val="Char Char110"/>
    <w:rsid w:val="009B5EB2"/>
    <w:rPr>
      <w:lang w:val="en-GB" w:eastAsia="ja-JP" w:bidi="ar-SA"/>
    </w:rPr>
  </w:style>
  <w:style w:type="paragraph" w:customStyle="1" w:styleId="CharChar2CharChar3">
    <w:name w:val="Char Char2 Char Char3"/>
    <w:basedOn w:val="Normal"/>
    <w:rsid w:val="009B5E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3">
    <w:name w:val="Char Char43"/>
    <w:rsid w:val="009B5EB2"/>
    <w:rPr>
      <w:rFonts w:ascii="Courier New" w:hAnsi="Courier New"/>
      <w:lang w:val="nb-NO" w:eastAsia="ja-JP" w:bidi="ar-SA"/>
    </w:rPr>
  </w:style>
  <w:style w:type="paragraph" w:customStyle="1" w:styleId="-310">
    <w:name w:val="彩色底纹 - 着色 31"/>
    <w:basedOn w:val="Normal"/>
    <w:uiPriority w:val="34"/>
    <w:qFormat/>
    <w:rsid w:val="009B5EB2"/>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9B5EB2"/>
    <w:rPr>
      <w:rFonts w:ascii="Arial" w:eastAsia="MS Mincho" w:hAnsi="Arial"/>
      <w:sz w:val="22"/>
      <w:lang w:val="en-GB" w:eastAsia="en-US" w:bidi="ar-SA"/>
    </w:rPr>
  </w:style>
  <w:style w:type="character" w:customStyle="1" w:styleId="CharChar73">
    <w:name w:val="Char Char73"/>
    <w:rsid w:val="009B5EB2"/>
    <w:rPr>
      <w:rFonts w:ascii="Tahoma" w:hAnsi="Tahoma" w:cs="Tahoma"/>
      <w:shd w:val="clear" w:color="auto" w:fill="000080"/>
      <w:lang w:val="en-GB" w:eastAsia="en-US"/>
    </w:rPr>
  </w:style>
  <w:style w:type="character" w:customStyle="1" w:styleId="ZchnZchn53">
    <w:name w:val="Zchn Zchn53"/>
    <w:rsid w:val="009B5EB2"/>
    <w:rPr>
      <w:rFonts w:ascii="Courier New" w:eastAsia="Batang" w:hAnsi="Courier New"/>
      <w:lang w:val="nb-NO" w:eastAsia="en-US" w:bidi="ar-SA"/>
    </w:rPr>
  </w:style>
  <w:style w:type="character" w:customStyle="1" w:styleId="CharChar93">
    <w:name w:val="Char Char93"/>
    <w:rsid w:val="009B5EB2"/>
    <w:rPr>
      <w:rFonts w:ascii="Tahoma" w:hAnsi="Tahoma" w:cs="Tahoma"/>
      <w:sz w:val="16"/>
      <w:szCs w:val="16"/>
      <w:lang w:val="en-GB" w:eastAsia="en-US"/>
    </w:rPr>
  </w:style>
  <w:style w:type="character" w:customStyle="1" w:styleId="Char20">
    <w:name w:val="日期 Char2"/>
    <w:rsid w:val="009B5EB2"/>
    <w:rPr>
      <w:lang w:val="en-GB" w:eastAsia="x-none"/>
    </w:rPr>
  </w:style>
  <w:style w:type="paragraph" w:customStyle="1" w:styleId="p20">
    <w:name w:val="p20"/>
    <w:basedOn w:val="Normal"/>
    <w:rsid w:val="009B5EB2"/>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9B5E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B5EB2"/>
    <w:rPr>
      <w:rFonts w:ascii="Arial" w:hAnsi="Arial"/>
      <w:sz w:val="36"/>
      <w:lang w:val="en-GB" w:eastAsia="en-US" w:bidi="ar-SA"/>
    </w:rPr>
  </w:style>
  <w:style w:type="character" w:customStyle="1" w:styleId="CharChar283">
    <w:name w:val="Char Char283"/>
    <w:rsid w:val="009B5EB2"/>
    <w:rPr>
      <w:rFonts w:ascii="Arial" w:hAnsi="Arial"/>
      <w:sz w:val="32"/>
      <w:lang w:val="en-GB"/>
    </w:rPr>
  </w:style>
  <w:style w:type="paragraph" w:customStyle="1" w:styleId="CharChar242">
    <w:name w:val="Char Char242"/>
    <w:basedOn w:val="Normal"/>
    <w:semiHidden/>
    <w:rsid w:val="009B5E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21">
    <w:name w:val="浅色网格 - 着色 21"/>
    <w:uiPriority w:val="99"/>
    <w:unhideWhenUsed/>
    <w:rsid w:val="009B5EB2"/>
    <w:rPr>
      <w:color w:val="808080"/>
    </w:rPr>
  </w:style>
  <w:style w:type="paragraph" w:customStyle="1" w:styleId="Char21">
    <w:name w:val="(文字) (文字)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9B5E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paragraph" w:customStyle="1" w:styleId="Norma">
    <w:name w:val="Norma"/>
    <w:basedOn w:val="Heading1"/>
    <w:rsid w:val="009B5EB2"/>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B5EB2"/>
    <w:rPr>
      <w:rFonts w:ascii="Times New Roman" w:eastAsia="SimSun" w:hAnsi="Times New Roman"/>
      <w:lang w:val="en-GB" w:eastAsia="en-US"/>
    </w:rPr>
  </w:style>
  <w:style w:type="paragraph" w:customStyle="1" w:styleId="1-21">
    <w:name w:val="中等深浅网格 1 - 着色 21"/>
    <w:basedOn w:val="Normal"/>
    <w:uiPriority w:val="34"/>
    <w:qFormat/>
    <w:rsid w:val="009B5EB2"/>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B5EB2"/>
    <w:rPr>
      <w:color w:val="808080"/>
    </w:rPr>
  </w:style>
  <w:style w:type="character" w:styleId="HTMLAcronym">
    <w:name w:val="HTML Acronym"/>
    <w:uiPriority w:val="99"/>
    <w:unhideWhenUsed/>
    <w:rsid w:val="009B5EB2"/>
  </w:style>
  <w:style w:type="character" w:customStyle="1" w:styleId="UnresolvedMention3">
    <w:name w:val="Unresolved Mention3"/>
    <w:uiPriority w:val="99"/>
    <w:semiHidden/>
    <w:unhideWhenUsed/>
    <w:rsid w:val="009B5EB2"/>
    <w:rPr>
      <w:color w:val="808080"/>
      <w:shd w:val="clear" w:color="auto" w:fill="E6E6E6"/>
    </w:rPr>
  </w:style>
  <w:style w:type="character" w:customStyle="1" w:styleId="a7">
    <w:name w:val="未处理的提及"/>
    <w:uiPriority w:val="52"/>
    <w:rsid w:val="009B5EB2"/>
    <w:rPr>
      <w:color w:val="808080"/>
      <w:shd w:val="clear" w:color="auto" w:fill="E6E6E6"/>
    </w:rPr>
  </w:style>
  <w:style w:type="paragraph" w:customStyle="1" w:styleId="430">
    <w:name w:val="(文字) (文字)4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B5EB2"/>
    <w:rPr>
      <w:rFonts w:ascii="Times New Roman" w:hAnsi="Times New Roman"/>
      <w:lang w:val="en-GB" w:eastAsia="en-US"/>
    </w:rPr>
  </w:style>
  <w:style w:type="character" w:customStyle="1" w:styleId="CharChar83">
    <w:name w:val="Char Char83"/>
    <w:semiHidden/>
    <w:rsid w:val="009B5EB2"/>
    <w:rPr>
      <w:rFonts w:ascii="Times New Roman" w:hAnsi="Times New Roman"/>
      <w:b/>
      <w:bCs/>
      <w:lang w:val="en-GB" w:eastAsia="en-US"/>
    </w:rPr>
  </w:style>
  <w:style w:type="paragraph" w:customStyle="1" w:styleId="1CharChar1Char3">
    <w:name w:val="(文字) (文字)1 Char (文字) (文字) Char (文字) (文字)1 Char (文字) (文字)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9B5EB2"/>
    <w:rPr>
      <w:rFonts w:ascii="Arial" w:hAnsi="Arial"/>
      <w:b/>
      <w:sz w:val="22"/>
      <w:lang w:eastAsia="en-US"/>
    </w:rPr>
  </w:style>
  <w:style w:type="paragraph" w:customStyle="1" w:styleId="B6">
    <w:name w:val="B6"/>
    <w:basedOn w:val="B5"/>
    <w:link w:val="B6Char"/>
    <w:rsid w:val="009B5E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B5EB2"/>
    <w:rPr>
      <w:rFonts w:ascii="Times New Roman" w:eastAsia="SimSun" w:hAnsi="Times New Roman"/>
      <w:lang w:val="en-GB" w:eastAsia="x-none"/>
    </w:rPr>
  </w:style>
  <w:style w:type="paragraph" w:customStyle="1" w:styleId="CarCar1CharCharCarCar">
    <w:name w:val="Car Car1 Char Char Car Car"/>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9B5EB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9B5EB2"/>
    <w:rPr>
      <w:rFonts w:ascii="Times New Roman" w:eastAsia="MS Mincho" w:hAnsi="Times New Roman"/>
      <w:lang w:val="x-none" w:eastAsia="en-GB"/>
    </w:rPr>
  </w:style>
  <w:style w:type="character" w:customStyle="1" w:styleId="B2Char1">
    <w:name w:val="B2 Char1"/>
    <w:rsid w:val="009B5EB2"/>
    <w:rPr>
      <w:rFonts w:ascii="Times New Roman" w:hAnsi="Times New Roman"/>
      <w:lang w:val="en-GB" w:eastAsia="en-US"/>
    </w:rPr>
  </w:style>
  <w:style w:type="character" w:customStyle="1" w:styleId="CharChar17">
    <w:name w:val="Char Char17"/>
    <w:semiHidden/>
    <w:rsid w:val="009B5EB2"/>
    <w:rPr>
      <w:rFonts w:ascii="Tahoma" w:hAnsi="Tahoma" w:cs="Tahoma"/>
      <w:shd w:val="clear" w:color="auto" w:fill="000080"/>
      <w:lang w:val="en-GB" w:eastAsia="en-US"/>
    </w:rPr>
  </w:style>
  <w:style w:type="character" w:customStyle="1" w:styleId="CharChar19">
    <w:name w:val="Char Char19"/>
    <w:semiHidden/>
    <w:rsid w:val="009B5EB2"/>
    <w:rPr>
      <w:rFonts w:ascii="Times New Roman" w:hAnsi="Times New Roman"/>
      <w:lang w:val="en-GB"/>
    </w:rPr>
  </w:style>
  <w:style w:type="character" w:customStyle="1" w:styleId="CharChar20">
    <w:name w:val="Char Char20"/>
    <w:semiHidden/>
    <w:rsid w:val="009B5EB2"/>
    <w:rPr>
      <w:rFonts w:ascii="Tahoma" w:hAnsi="Tahoma" w:cs="Tahoma"/>
      <w:sz w:val="16"/>
      <w:szCs w:val="16"/>
      <w:lang w:val="en-GB" w:eastAsia="en-US"/>
    </w:rPr>
  </w:style>
  <w:style w:type="character" w:customStyle="1" w:styleId="CharChar21">
    <w:name w:val="Char Char21"/>
    <w:rsid w:val="009B5EB2"/>
    <w:rPr>
      <w:rFonts w:ascii="Arial" w:hAnsi="Arial"/>
      <w:lang w:val="en-GB" w:eastAsia="en-US"/>
    </w:rPr>
  </w:style>
  <w:style w:type="character" w:customStyle="1" w:styleId="CharChar26">
    <w:name w:val="Char Char26"/>
    <w:semiHidden/>
    <w:rsid w:val="009B5EB2"/>
    <w:rPr>
      <w:rFonts w:ascii="Times New Roman" w:hAnsi="Times New Roman"/>
      <w:lang w:val="en-GB" w:eastAsia="en-US"/>
    </w:rPr>
  </w:style>
  <w:style w:type="character" w:customStyle="1" w:styleId="EXCar">
    <w:name w:val="EX Car"/>
    <w:rsid w:val="009B5EB2"/>
    <w:rPr>
      <w:rFonts w:ascii="Times New Roman" w:hAnsi="Times New Roman"/>
      <w:lang w:val="en-GB" w:eastAsia="en-US"/>
    </w:rPr>
  </w:style>
  <w:style w:type="paragraph" w:customStyle="1" w:styleId="Objetducommentaire">
    <w:name w:val="Objet du commentaire"/>
    <w:basedOn w:val="CommentText"/>
    <w:next w:val="CommentText"/>
    <w:semiHidden/>
    <w:rsid w:val="009B5E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B5E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B5EB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B5EB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B5EB2"/>
    <w:rPr>
      <w:b/>
      <w:lang w:val="en-GB" w:eastAsia="en-US" w:bidi="ar-SA"/>
    </w:rPr>
  </w:style>
  <w:style w:type="paragraph" w:customStyle="1" w:styleId="NormalLatinItalique">
    <w:name w:val="Normal + (Latin) Italique"/>
    <w:basedOn w:val="Normal"/>
    <w:link w:val="NormalLatinItaliqueCar"/>
    <w:rsid w:val="009B5EB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9B5E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B5E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B5E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B5E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B5E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9B5E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B5EB2"/>
    <w:rPr>
      <w:rFonts w:ascii="Times New Roman" w:eastAsia="PMingLiU" w:hAnsi="Times New Roman"/>
      <w:lang w:val="en-GB" w:eastAsia="en-GB"/>
    </w:rPr>
    <w:tblPr/>
  </w:style>
  <w:style w:type="character" w:customStyle="1" w:styleId="MTDisplayEquationZchn">
    <w:name w:val="MTDisplayEquation Zchn"/>
    <w:link w:val="MTDisplayEquation"/>
    <w:rsid w:val="009B5EB2"/>
    <w:rPr>
      <w:rFonts w:ascii="Times New Roman" w:eastAsia="SimSun" w:hAnsi="Times New Roman"/>
      <w:lang w:val="en-GB" w:eastAsia="ja-JP"/>
    </w:rPr>
  </w:style>
  <w:style w:type="character" w:customStyle="1" w:styleId="NormalLatinItaliqueCar">
    <w:name w:val="Normal + (Latin) Italique Car"/>
    <w:link w:val="NormalLatinItalique"/>
    <w:rsid w:val="009B5EB2"/>
    <w:rPr>
      <w:rFonts w:eastAsia="Times New Roman"/>
      <w:lang w:val="en-GB" w:eastAsia="x-none"/>
    </w:rPr>
  </w:style>
  <w:style w:type="character" w:customStyle="1" w:styleId="ListChar3">
    <w:name w:val="List Char3"/>
    <w:rsid w:val="009B5EB2"/>
    <w:rPr>
      <w:rFonts w:ascii="Times New Roman" w:hAnsi="Times New Roman"/>
      <w:lang w:val="en-GB" w:eastAsia="en-US"/>
    </w:rPr>
  </w:style>
  <w:style w:type="paragraph" w:customStyle="1" w:styleId="Revision1">
    <w:name w:val="Revision1"/>
    <w:hidden/>
    <w:semiHidden/>
    <w:rsid w:val="009B5EB2"/>
    <w:rPr>
      <w:rFonts w:ascii="Times New Roman" w:hAnsi="Times New Roman"/>
      <w:lang w:val="en-GB" w:eastAsia="en-US"/>
    </w:rPr>
  </w:style>
  <w:style w:type="paragraph" w:customStyle="1" w:styleId="B1LatinItalique">
    <w:name w:val="B1 + (Latin) Italique"/>
    <w:basedOn w:val="B10"/>
    <w:link w:val="B1LatinItaliqueCar"/>
    <w:rsid w:val="009B5EB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B5EB2"/>
    <w:rPr>
      <w:rFonts w:eastAsia="MS Mincho"/>
      <w:b/>
      <w:bCs/>
      <w:lang w:val="en-GB"/>
    </w:rPr>
  </w:style>
  <w:style w:type="character" w:customStyle="1" w:styleId="B1LatinItaliqueCar">
    <w:name w:val="B1 + (Latin) Italique Car"/>
    <w:link w:val="B1LatinItalique"/>
    <w:rsid w:val="009B5EB2"/>
    <w:rPr>
      <w:rFonts w:eastAsia="Times New Roman"/>
      <w:i/>
      <w:iCs/>
      <w:lang w:val="en-GB" w:eastAsia="x-none"/>
    </w:rPr>
  </w:style>
  <w:style w:type="character" w:customStyle="1" w:styleId="Char12">
    <w:name w:val="日期 Char1"/>
    <w:rsid w:val="009B5EB2"/>
    <w:rPr>
      <w:rFonts w:eastAsia="MS Mincho"/>
      <w:lang w:val="en-GB" w:eastAsia="x-none"/>
    </w:rPr>
  </w:style>
  <w:style w:type="paragraph" w:customStyle="1" w:styleId="1a">
    <w:name w:val="无间隔1"/>
    <w:qFormat/>
    <w:rsid w:val="009B5EB2"/>
    <w:rPr>
      <w:rFonts w:ascii="Times New Roman" w:eastAsia="SimSun" w:hAnsi="Times New Roman"/>
      <w:lang w:val="en-GB" w:eastAsia="en-US"/>
    </w:rPr>
  </w:style>
  <w:style w:type="character" w:customStyle="1" w:styleId="CharChar6">
    <w:name w:val="Char Char6"/>
    <w:rsid w:val="009B5EB2"/>
    <w:rPr>
      <w:rFonts w:ascii="Arial" w:eastAsia="SimSun" w:hAnsi="Arial"/>
      <w:sz w:val="32"/>
      <w:lang w:val="en-GB" w:eastAsia="en-US" w:bidi="ar-SA"/>
    </w:rPr>
  </w:style>
  <w:style w:type="paragraph" w:customStyle="1" w:styleId="61">
    <w:name w:val="无间隔6"/>
    <w:qFormat/>
    <w:rsid w:val="009B5EB2"/>
    <w:rPr>
      <w:rFonts w:ascii="Times New Roman" w:eastAsia="SimSun" w:hAnsi="Times New Roman"/>
      <w:lang w:val="en-GB" w:eastAsia="en-US"/>
    </w:rPr>
  </w:style>
  <w:style w:type="character" w:customStyle="1" w:styleId="CharChar52">
    <w:name w:val="Char Char52"/>
    <w:rsid w:val="009B5EB2"/>
    <w:rPr>
      <w:rFonts w:ascii="Arial" w:eastAsia="SimSun" w:hAnsi="Arial"/>
      <w:sz w:val="28"/>
      <w:lang w:val="en-GB" w:eastAsia="en-US" w:bidi="ar-SA"/>
    </w:rPr>
  </w:style>
  <w:style w:type="paragraph" w:customStyle="1" w:styleId="MO">
    <w:name w:val="MO"/>
    <w:basedOn w:val="Normal"/>
    <w:qFormat/>
    <w:rsid w:val="009B5EB2"/>
    <w:pPr>
      <w:overflowPunct w:val="0"/>
      <w:autoSpaceDE w:val="0"/>
      <w:autoSpaceDN w:val="0"/>
      <w:adjustRightInd w:val="0"/>
      <w:textAlignment w:val="baseline"/>
    </w:pPr>
    <w:rPr>
      <w:rFonts w:eastAsia="SimSun"/>
      <w:lang w:eastAsia="ja-JP"/>
    </w:rPr>
  </w:style>
  <w:style w:type="character" w:customStyle="1" w:styleId="CharChar16">
    <w:name w:val="Char Char16"/>
    <w:rsid w:val="009B5EB2"/>
    <w:rPr>
      <w:rFonts w:ascii="Arial" w:eastAsia="SimSun" w:hAnsi="Arial"/>
      <w:lang w:val="en-GB" w:eastAsia="en-US" w:bidi="ar-SA"/>
    </w:rPr>
  </w:style>
  <w:style w:type="character" w:customStyle="1" w:styleId="CharChar14">
    <w:name w:val="Char Char14"/>
    <w:rsid w:val="009B5EB2"/>
    <w:rPr>
      <w:rFonts w:ascii="Arial" w:eastAsia="SimSun" w:hAnsi="Arial"/>
      <w:sz w:val="36"/>
      <w:lang w:val="en-GB" w:eastAsia="en-US" w:bidi="ar-SA"/>
    </w:rPr>
  </w:style>
  <w:style w:type="character" w:customStyle="1" w:styleId="EditorsNoteChar1">
    <w:name w:val="Editor's Note Char1"/>
    <w:locked/>
    <w:rsid w:val="009B5EB2"/>
    <w:rPr>
      <w:color w:val="FF0000"/>
      <w:lang w:val="en-GB"/>
    </w:rPr>
  </w:style>
  <w:style w:type="character" w:customStyle="1" w:styleId="BalloonTextChar1">
    <w:name w:val="Balloon Text Char1"/>
    <w:uiPriority w:val="99"/>
    <w:rsid w:val="009B5E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B5EB2"/>
    <w:rPr>
      <w:rFonts w:ascii="Times New Roman" w:eastAsia="MS Mincho" w:hAnsi="Times New Roman"/>
      <w:lang w:val="en-GB" w:eastAsia="en-US"/>
    </w:rPr>
  </w:style>
  <w:style w:type="character" w:customStyle="1" w:styleId="PlainTextChar1">
    <w:name w:val="Plain Text Char1"/>
    <w:locked/>
    <w:rsid w:val="009B5EB2"/>
    <w:rPr>
      <w:rFonts w:ascii="Courier New" w:eastAsia="Times New Roman" w:hAnsi="Courier New"/>
      <w:lang w:val="nb-NO"/>
    </w:rPr>
  </w:style>
  <w:style w:type="character" w:customStyle="1" w:styleId="DocumentMapChar1">
    <w:name w:val="Document Map Char1"/>
    <w:uiPriority w:val="99"/>
    <w:semiHidden/>
    <w:rsid w:val="009B5EB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9B5EB2"/>
    <w:pPr>
      <w:spacing w:before="360"/>
      <w:ind w:left="2552"/>
    </w:pPr>
    <w:rPr>
      <w:rFonts w:ascii="Arial" w:hAnsi="Arial"/>
      <w:b/>
      <w:sz w:val="22"/>
      <w:lang w:eastAsia="en-US"/>
    </w:rPr>
  </w:style>
  <w:style w:type="character" w:customStyle="1" w:styleId="Heading1Char2">
    <w:name w:val="Heading 1 Char2"/>
    <w:rsid w:val="009B5EB2"/>
    <w:rPr>
      <w:rFonts w:ascii="Arial" w:hAnsi="Arial" w:cs="Arial" w:hint="default"/>
      <w:sz w:val="36"/>
      <w:lang w:val="en-GB" w:eastAsia="en-US"/>
    </w:rPr>
  </w:style>
  <w:style w:type="character" w:customStyle="1" w:styleId="CharChar34">
    <w:name w:val="Char Char34"/>
    <w:rsid w:val="009B5EB2"/>
    <w:rPr>
      <w:rFonts w:ascii="Arial" w:hAnsi="Arial"/>
      <w:sz w:val="22"/>
      <w:lang w:val="en-GB" w:eastAsia="en-US" w:bidi="ar-SA"/>
    </w:rPr>
  </w:style>
  <w:style w:type="character" w:customStyle="1" w:styleId="CharChar213">
    <w:name w:val="Char Char213"/>
    <w:rsid w:val="009B5EB2"/>
    <w:rPr>
      <w:rFonts w:ascii="Times New Roman" w:hAnsi="Times New Roman" w:cs="Times New Roman" w:hint="default"/>
      <w:lang w:val="en-GB" w:eastAsia="en-US"/>
    </w:rPr>
  </w:style>
  <w:style w:type="paragraph" w:customStyle="1" w:styleId="CarCar1CharCharCarCar2">
    <w:name w:val="Car Car1 Char Char Car Car2"/>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B5EB2"/>
    <w:rPr>
      <w:rFonts w:ascii="Arial" w:eastAsia="SimSun" w:hAnsi="Arial" w:cs="Arial" w:hint="default"/>
      <w:lang w:val="en-GB" w:eastAsia="en-US" w:bidi="ar-SA"/>
    </w:rPr>
  </w:style>
  <w:style w:type="character" w:customStyle="1" w:styleId="CharChar142">
    <w:name w:val="Char Char142"/>
    <w:rsid w:val="009B5EB2"/>
    <w:rPr>
      <w:rFonts w:ascii="Arial" w:eastAsia="SimSun" w:hAnsi="Arial" w:cs="Arial" w:hint="default"/>
      <w:sz w:val="36"/>
      <w:lang w:val="en-GB" w:eastAsia="en-US" w:bidi="ar-SA"/>
    </w:rPr>
  </w:style>
  <w:style w:type="character" w:customStyle="1" w:styleId="CharChar25">
    <w:name w:val="Char Char25"/>
    <w:rsid w:val="009B5EB2"/>
    <w:rPr>
      <w:rFonts w:ascii="Arial" w:hAnsi="Arial" w:cs="Arial" w:hint="default"/>
      <w:lang w:val="en-GB" w:eastAsia="en-US"/>
    </w:rPr>
  </w:style>
  <w:style w:type="character" w:customStyle="1" w:styleId="CharChar172">
    <w:name w:val="Char Char172"/>
    <w:rsid w:val="009B5EB2"/>
    <w:rPr>
      <w:rFonts w:ascii="Tahoma" w:hAnsi="Tahoma" w:cs="Tahoma" w:hint="default"/>
      <w:shd w:val="clear" w:color="auto" w:fill="000080"/>
      <w:lang w:val="en-GB" w:eastAsia="en-US"/>
    </w:rPr>
  </w:style>
  <w:style w:type="character" w:customStyle="1" w:styleId="CharChar192">
    <w:name w:val="Char Char192"/>
    <w:rsid w:val="009B5EB2"/>
    <w:rPr>
      <w:rFonts w:ascii="Times New Roman" w:hAnsi="Times New Roman" w:cs="Times New Roman" w:hint="default"/>
      <w:lang w:val="en-GB"/>
    </w:rPr>
  </w:style>
  <w:style w:type="character" w:customStyle="1" w:styleId="CharChar202">
    <w:name w:val="Char Char202"/>
    <w:rsid w:val="009B5EB2"/>
    <w:rPr>
      <w:rFonts w:ascii="Tahoma" w:hAnsi="Tahoma" w:cs="Tahoma" w:hint="default"/>
      <w:sz w:val="16"/>
      <w:szCs w:val="16"/>
      <w:lang w:val="en-GB" w:eastAsia="en-US"/>
    </w:rPr>
  </w:style>
  <w:style w:type="character" w:customStyle="1" w:styleId="CharChar30">
    <w:name w:val="Char Char30"/>
    <w:rsid w:val="009B5EB2"/>
    <w:rPr>
      <w:rFonts w:ascii="Arial" w:hAnsi="Arial" w:cs="Arial" w:hint="default"/>
      <w:lang w:val="en-GB" w:eastAsia="en-US"/>
    </w:rPr>
  </w:style>
  <w:style w:type="character" w:customStyle="1" w:styleId="Titre3Car">
    <w:name w:val="Titre 3 Car"/>
    <w:rsid w:val="009B5EB2"/>
    <w:rPr>
      <w:rFonts w:ascii="Arial" w:hAnsi="Arial"/>
      <w:sz w:val="28"/>
      <w:szCs w:val="28"/>
      <w:lang w:val="en-GB" w:eastAsia="en-GB"/>
    </w:rPr>
  </w:style>
  <w:style w:type="paragraph" w:customStyle="1" w:styleId="IBN">
    <w:name w:val="IBN"/>
    <w:basedOn w:val="Normal"/>
    <w:rsid w:val="009B5EB2"/>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B5EB2"/>
    <w:rPr>
      <w:rFonts w:ascii="Times New Roman" w:hAnsi="Times New Roman" w:cs="Times New Roman" w:hint="default"/>
      <w:lang w:val="en-GB" w:eastAsia="en-US"/>
    </w:rPr>
  </w:style>
  <w:style w:type="character" w:customStyle="1" w:styleId="CharChar27">
    <w:name w:val="Char Char27"/>
    <w:rsid w:val="009B5EB2"/>
    <w:rPr>
      <w:rFonts w:ascii="Arial" w:hAnsi="Arial" w:cs="Arial" w:hint="default"/>
      <w:b/>
      <w:bCs w:val="0"/>
      <w:i/>
      <w:iCs w:val="0"/>
      <w:noProof/>
      <w:sz w:val="18"/>
      <w:lang w:val="en-GB" w:eastAsia="en-US"/>
    </w:rPr>
  </w:style>
  <w:style w:type="paragraph" w:customStyle="1" w:styleId="Npr">
    <w:name w:val="Npr"/>
    <w:basedOn w:val="Normal"/>
    <w:rsid w:val="009B5E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5E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B5EB2"/>
    <w:rPr>
      <w:rFonts w:ascii="Arial" w:hAnsi="Arial"/>
      <w:lang w:val="en-GB" w:eastAsia="en-US"/>
    </w:rPr>
  </w:style>
  <w:style w:type="character" w:customStyle="1" w:styleId="CharChar302">
    <w:name w:val="Char Char302"/>
    <w:rsid w:val="009B5EB2"/>
    <w:rPr>
      <w:rFonts w:ascii="Arial" w:hAnsi="Arial"/>
      <w:lang w:val="en-GB" w:eastAsia="en-US"/>
    </w:rPr>
  </w:style>
  <w:style w:type="character" w:customStyle="1" w:styleId="CharChar272">
    <w:name w:val="Char Char272"/>
    <w:rsid w:val="009B5EB2"/>
    <w:rPr>
      <w:rFonts w:ascii="Arial" w:hAnsi="Arial"/>
      <w:b/>
      <w:i/>
      <w:noProof/>
      <w:sz w:val="18"/>
      <w:lang w:val="en-GB" w:eastAsia="en-US"/>
    </w:rPr>
  </w:style>
  <w:style w:type="character" w:customStyle="1" w:styleId="CharChar15">
    <w:name w:val="Char Char15"/>
    <w:rsid w:val="009B5EB2"/>
    <w:rPr>
      <w:rFonts w:ascii="Arial" w:hAnsi="Arial"/>
      <w:sz w:val="36"/>
      <w:lang w:val="en-GB"/>
    </w:rPr>
  </w:style>
  <w:style w:type="paragraph" w:customStyle="1" w:styleId="NB2">
    <w:name w:val="NB2"/>
    <w:basedOn w:val="ZG"/>
    <w:rsid w:val="009B5EB2"/>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B5EB2"/>
    <w:rPr>
      <w:rFonts w:ascii="Arial" w:hAnsi="Arial"/>
      <w:lang w:val="en-GB" w:eastAsia="en-US" w:bidi="ar-SA"/>
    </w:rPr>
  </w:style>
  <w:style w:type="character" w:customStyle="1" w:styleId="B3Char2">
    <w:name w:val="B3 Char2"/>
    <w:rsid w:val="009B5EB2"/>
    <w:rPr>
      <w:rFonts w:ascii="Times New Roman" w:hAnsi="Times New Roman"/>
      <w:lang w:val="en-GB" w:eastAsia="en-US"/>
    </w:rPr>
  </w:style>
  <w:style w:type="character" w:customStyle="1" w:styleId="CharChar152">
    <w:name w:val="Char Char152"/>
    <w:rsid w:val="009B5EB2"/>
    <w:rPr>
      <w:rFonts w:ascii="Arial" w:hAnsi="Arial" w:cs="Arial" w:hint="default"/>
      <w:sz w:val="36"/>
      <w:lang w:val="en-GB"/>
    </w:rPr>
  </w:style>
  <w:style w:type="character" w:customStyle="1" w:styleId="CommentSubjectChar3">
    <w:name w:val="Comment Subject Char3"/>
    <w:rsid w:val="009B5EB2"/>
    <w:rPr>
      <w:rFonts w:ascii="Times New Roman" w:hAnsi="Times New Roman"/>
      <w:b/>
      <w:bCs/>
      <w:lang w:val="en-GB" w:eastAsia="en-US"/>
    </w:rPr>
  </w:style>
  <w:style w:type="paragraph" w:customStyle="1" w:styleId="tableentry">
    <w:name w:val="table entry"/>
    <w:basedOn w:val="Normal"/>
    <w:rsid w:val="009B5EB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5EB2"/>
    <w:rPr>
      <w:rFonts w:ascii="Arial" w:hAnsi="Arial"/>
      <w:sz w:val="28"/>
      <w:lang w:val="en-GB"/>
    </w:rPr>
  </w:style>
  <w:style w:type="paragraph" w:customStyle="1" w:styleId="H60">
    <w:name w:val="样式 H6"/>
    <w:basedOn w:val="H6"/>
    <w:rsid w:val="009B5EB2"/>
    <w:pPr>
      <w:overflowPunct w:val="0"/>
      <w:autoSpaceDE w:val="0"/>
      <w:autoSpaceDN w:val="0"/>
      <w:adjustRightInd w:val="0"/>
      <w:textAlignment w:val="baseline"/>
    </w:pPr>
    <w:rPr>
      <w:rFonts w:eastAsia="SimSun"/>
      <w:lang w:eastAsia="en-GB"/>
    </w:rPr>
  </w:style>
  <w:style w:type="paragraph" w:customStyle="1" w:styleId="TH0">
    <w:name w:val="样式 TH"/>
    <w:basedOn w:val="TH"/>
    <w:rsid w:val="009B5EB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5EB2"/>
    <w:rPr>
      <w:rFonts w:ascii="Arial" w:hAnsi="Arial"/>
      <w:sz w:val="28"/>
      <w:lang w:val="en-GB" w:eastAsia="en-US" w:bidi="ar-SA"/>
    </w:rPr>
  </w:style>
  <w:style w:type="character" w:customStyle="1" w:styleId="TFZchn">
    <w:name w:val="TF Zchn"/>
    <w:rsid w:val="009B5EB2"/>
    <w:rPr>
      <w:rFonts w:ascii="Arial" w:eastAsia="MS Mincho" w:hAnsi="Arial"/>
      <w:b/>
      <w:bCs/>
      <w:lang w:val="en-GB" w:eastAsia="en-GB"/>
    </w:rPr>
  </w:style>
  <w:style w:type="paragraph" w:customStyle="1" w:styleId="TAH8pt">
    <w:name w:val="TAH + 8 pt"/>
    <w:basedOn w:val="TAH"/>
    <w:rsid w:val="009B5EB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5EB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B5EB2"/>
    <w:rPr>
      <w:rFonts w:ascii="Times New Roman" w:eastAsia="PMingLiU" w:hAnsi="Times New Roman"/>
      <w:b/>
      <w:lang w:val="en-GB" w:eastAsia="ja-JP"/>
    </w:rPr>
  </w:style>
  <w:style w:type="paragraph" w:customStyle="1" w:styleId="TableEntry0">
    <w:name w:val="Table Entry"/>
    <w:basedOn w:val="Normal"/>
    <w:next w:val="Normal"/>
    <w:rsid w:val="009B5EB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9B5EB2"/>
    <w:pPr>
      <w:tabs>
        <w:tab w:val="right" w:pos="9639"/>
      </w:tabs>
      <w:overflowPunct w:val="0"/>
      <w:autoSpaceDE w:val="0"/>
      <w:autoSpaceDN w:val="0"/>
      <w:adjustRightInd w:val="0"/>
      <w:textAlignment w:val="baseline"/>
    </w:pPr>
    <w:rPr>
      <w:b/>
      <w:bCs/>
      <w:lang w:val="fr-FR" w:eastAsia="en-GB"/>
    </w:rPr>
  </w:style>
  <w:style w:type="character" w:customStyle="1" w:styleId="11BodyTextChar">
    <w:name w:val="11 BodyText Char"/>
    <w:link w:val="11BodyText"/>
    <w:rsid w:val="009B5EB2"/>
    <w:rPr>
      <w:rFonts w:ascii="Arial" w:eastAsia="SimSun" w:hAnsi="Arial"/>
      <w:lang w:val="en-US" w:eastAsia="en-GB"/>
    </w:rPr>
  </w:style>
  <w:style w:type="paragraph" w:customStyle="1" w:styleId="Tadc">
    <w:name w:val="Tadc"/>
    <w:basedOn w:val="Normal"/>
    <w:rsid w:val="009B5EB2"/>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9B5EB2"/>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9B5EB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5EB2"/>
    <w:rPr>
      <w:rFonts w:ascii="Arial" w:eastAsia="Times New Roman" w:hAnsi="Arial"/>
      <w:sz w:val="36"/>
      <w:lang w:val="en-GB" w:eastAsia="ja-JP" w:bidi="ar-SA"/>
    </w:rPr>
  </w:style>
  <w:style w:type="paragraph" w:customStyle="1" w:styleId="TALCharChar">
    <w:name w:val="TAL Char Char"/>
    <w:basedOn w:val="Normal"/>
    <w:link w:val="TALCharCharChar"/>
    <w:rsid w:val="009B5EB2"/>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9B5EB2"/>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B5EB2"/>
    <w:rPr>
      <w:rFonts w:ascii="Courier New" w:eastAsia="MS Mincho" w:hAnsi="Courier New"/>
      <w:lang w:val="en-GB" w:eastAsia="ja-JP"/>
    </w:rPr>
  </w:style>
  <w:style w:type="paragraph" w:customStyle="1" w:styleId="msolistparagraph0">
    <w:name w:val="msolistparagraph"/>
    <w:basedOn w:val="Normal"/>
    <w:rsid w:val="009B5EB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9B5EB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B5EB2"/>
    <w:rPr>
      <w:rFonts w:ascii="Arial" w:eastAsia="MS Mincho" w:hAnsi="Arial"/>
      <w:sz w:val="18"/>
      <w:lang w:val="en-GB" w:eastAsia="x-none"/>
    </w:rPr>
  </w:style>
  <w:style w:type="paragraph" w:customStyle="1" w:styleId="tal1">
    <w:name w:val="tal"/>
    <w:basedOn w:val="Normal"/>
    <w:rsid w:val="009B5E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9B5EB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B5EB2"/>
    <w:rPr>
      <w:sz w:val="18"/>
      <w:szCs w:val="18"/>
    </w:rPr>
  </w:style>
  <w:style w:type="paragraph" w:customStyle="1" w:styleId="PLBold">
    <w:name w:val="PL Bold"/>
    <w:basedOn w:val="PL"/>
    <w:link w:val="PLBoldChar"/>
    <w:rsid w:val="009B5E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B5EB2"/>
    <w:rPr>
      <w:rFonts w:ascii="Courier New" w:eastAsia="MS Gothic" w:hAnsi="Courier New"/>
      <w:b/>
      <w:bCs/>
      <w:noProof/>
      <w:sz w:val="16"/>
      <w:lang w:val="en-GB" w:eastAsia="ja-JP"/>
    </w:rPr>
  </w:style>
  <w:style w:type="paragraph" w:customStyle="1" w:styleId="PLBold0">
    <w:name w:val="PL + Bold"/>
    <w:basedOn w:val="PL"/>
    <w:link w:val="PLBoldChar0"/>
    <w:rsid w:val="009B5EB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B5EB2"/>
    <w:rPr>
      <w:rFonts w:ascii="Courier New" w:eastAsia="SimSun" w:hAnsi="Courier New"/>
      <w:noProof/>
      <w:sz w:val="16"/>
      <w:lang w:val="en-GB" w:eastAsia="ja-JP"/>
    </w:rPr>
  </w:style>
  <w:style w:type="character" w:customStyle="1" w:styleId="mediumtext1">
    <w:name w:val="medium_text1"/>
    <w:rsid w:val="009B5EB2"/>
    <w:rPr>
      <w:sz w:val="18"/>
      <w:szCs w:val="18"/>
    </w:rPr>
  </w:style>
  <w:style w:type="character" w:customStyle="1" w:styleId="shorttext1">
    <w:name w:val="short_text1"/>
    <w:rsid w:val="009B5E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5EB2"/>
    <w:rPr>
      <w:rFonts w:ascii="Arial" w:hAnsi="Arial"/>
      <w:sz w:val="28"/>
      <w:lang w:val="en-GB" w:eastAsia="en-US"/>
    </w:rPr>
  </w:style>
  <w:style w:type="character" w:customStyle="1" w:styleId="Heading7Char3">
    <w:name w:val="Heading 7 Char3"/>
    <w:rsid w:val="009B5EB2"/>
    <w:rPr>
      <w:rFonts w:ascii="Arial" w:eastAsia="SimSun" w:hAnsi="Arial" w:cs="Times New Roman"/>
      <w:kern w:val="0"/>
      <w:sz w:val="20"/>
      <w:szCs w:val="20"/>
      <w:lang w:val="en-GB" w:eastAsia="en-US"/>
    </w:rPr>
  </w:style>
  <w:style w:type="character" w:customStyle="1" w:styleId="Heading8Char3">
    <w:name w:val="Heading 8 Char3"/>
    <w:rsid w:val="009B5EB2"/>
    <w:rPr>
      <w:rFonts w:ascii="Arial" w:eastAsia="SimSun" w:hAnsi="Arial" w:cs="Times New Roman"/>
      <w:kern w:val="0"/>
      <w:sz w:val="36"/>
      <w:szCs w:val="20"/>
      <w:lang w:val="en-GB" w:eastAsia="en-US"/>
    </w:rPr>
  </w:style>
  <w:style w:type="character" w:customStyle="1" w:styleId="Heading9Char2">
    <w:name w:val="Heading 9 Char2"/>
    <w:rsid w:val="009B5EB2"/>
    <w:rPr>
      <w:rFonts w:ascii="Arial" w:eastAsia="SimSun" w:hAnsi="Arial" w:cs="Times New Roman"/>
      <w:kern w:val="0"/>
      <w:sz w:val="36"/>
      <w:szCs w:val="20"/>
      <w:lang w:val="en-GB" w:eastAsia="en-US"/>
    </w:rPr>
  </w:style>
  <w:style w:type="character" w:customStyle="1" w:styleId="PlainTextChar3">
    <w:name w:val="Plain Text Char3"/>
    <w:rsid w:val="009B5EB2"/>
    <w:rPr>
      <w:rFonts w:ascii="Courier New" w:eastAsia="SimSun" w:hAnsi="Courier New" w:cs="Times New Roman"/>
      <w:kern w:val="0"/>
      <w:sz w:val="20"/>
      <w:szCs w:val="20"/>
      <w:lang w:val="nb-NO" w:eastAsia="ja-JP"/>
    </w:rPr>
  </w:style>
  <w:style w:type="paragraph" w:customStyle="1" w:styleId="1e9pt">
    <w:name w:val="1e) 9 pt"/>
    <w:basedOn w:val="B10"/>
    <w:link w:val="1e9ptCar"/>
    <w:rsid w:val="009B5EB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B5EB2"/>
    <w:rPr>
      <w:rFonts w:ascii="Times New Roman" w:eastAsia="SimSun" w:hAnsi="Times New Roman"/>
      <w:noProof/>
      <w:szCs w:val="18"/>
      <w:lang w:val="en-GB" w:eastAsia="x-none"/>
    </w:rPr>
  </w:style>
  <w:style w:type="character" w:customStyle="1" w:styleId="H6Car">
    <w:name w:val="H6 Car"/>
    <w:rsid w:val="009B5EB2"/>
    <w:rPr>
      <w:rFonts w:ascii="Arial" w:hAnsi="Arial"/>
      <w:sz w:val="22"/>
      <w:lang w:val="en-GB"/>
    </w:rPr>
  </w:style>
  <w:style w:type="character" w:customStyle="1" w:styleId="ListChar2">
    <w:name w:val="List Char2"/>
    <w:rsid w:val="009B5EB2"/>
    <w:rPr>
      <w:lang w:val="en-GB" w:eastAsia="en-GB" w:bidi="ar-SA"/>
    </w:rPr>
  </w:style>
  <w:style w:type="paragraph" w:customStyle="1" w:styleId="B3H6">
    <w:name w:val="B3H6"/>
    <w:basedOn w:val="B30"/>
    <w:rsid w:val="009B5EB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B5EB2"/>
    <w:rPr>
      <w:lang w:val="en-GB" w:eastAsia="en-US" w:bidi="ar-SA"/>
    </w:rPr>
  </w:style>
  <w:style w:type="character" w:customStyle="1" w:styleId="TALZchn">
    <w:name w:val="TAL Zchn"/>
    <w:rsid w:val="009B5E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5EB2"/>
    <w:rPr>
      <w:rFonts w:ascii="Arial" w:eastAsia="SimSun" w:hAnsi="Arial" w:cs="Arial"/>
      <w:color w:val="0000FF"/>
      <w:kern w:val="2"/>
      <w:sz w:val="24"/>
      <w:szCs w:val="28"/>
      <w:lang w:val="en-GB" w:eastAsia="en-GB"/>
    </w:rPr>
  </w:style>
  <w:style w:type="character" w:customStyle="1" w:styleId="BodyText2Char3">
    <w:name w:val="Body Text 2 Char3"/>
    <w:rsid w:val="009B5EB2"/>
    <w:rPr>
      <w:rFonts w:ascii="Times New Roman" w:eastAsia="SimSun" w:hAnsi="Times New Roman" w:cs="Times New Roman"/>
      <w:kern w:val="0"/>
      <w:sz w:val="20"/>
      <w:szCs w:val="20"/>
      <w:lang w:val="en-GB" w:eastAsia="ja-JP"/>
    </w:rPr>
  </w:style>
  <w:style w:type="character" w:customStyle="1" w:styleId="BodyText3Char3">
    <w:name w:val="Body Text 3 Char3"/>
    <w:rsid w:val="009B5EB2"/>
    <w:rPr>
      <w:rFonts w:ascii="Times New Roman" w:eastAsia="SimSun" w:hAnsi="Times New Roman" w:cs="Times New Roman"/>
      <w:kern w:val="0"/>
      <w:sz w:val="20"/>
      <w:szCs w:val="20"/>
      <w:lang w:val="en-GB" w:eastAsia="ja-JP"/>
    </w:rPr>
  </w:style>
  <w:style w:type="character" w:customStyle="1" w:styleId="apple-style-span">
    <w:name w:val="apple-style-span"/>
    <w:rsid w:val="009B5EB2"/>
  </w:style>
  <w:style w:type="character" w:customStyle="1" w:styleId="ENChar">
    <w:name w:val="EN Char"/>
    <w:rsid w:val="009B5EB2"/>
    <w:rPr>
      <w:color w:val="FF0000"/>
      <w:lang w:val="en-GB" w:eastAsia="en-US"/>
    </w:rPr>
  </w:style>
  <w:style w:type="character" w:customStyle="1" w:styleId="BodyTextIndentChar3">
    <w:name w:val="Body Text Indent Char3"/>
    <w:rsid w:val="009B5EB2"/>
    <w:rPr>
      <w:rFonts w:ascii="Times New Roman" w:eastAsia="SimSun" w:hAnsi="Times New Roman" w:cs="Times New Roman"/>
      <w:kern w:val="0"/>
      <w:sz w:val="20"/>
      <w:szCs w:val="20"/>
      <w:lang w:val="en-GB" w:eastAsia="ja-JP"/>
    </w:rPr>
  </w:style>
  <w:style w:type="paragraph" w:customStyle="1" w:styleId="tac00">
    <w:name w:val="tac0"/>
    <w:basedOn w:val="Normal"/>
    <w:rsid w:val="009B5EB2"/>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9B5EB2"/>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B5EB2"/>
    <w:rPr>
      <w:rFonts w:ascii="Arial" w:eastAsia="MS Mincho" w:hAnsi="Arial" w:cs="Times New Roman"/>
      <w:kern w:val="0"/>
      <w:sz w:val="20"/>
      <w:szCs w:val="20"/>
      <w:lang w:val="en-GB" w:eastAsia="ja-JP"/>
    </w:rPr>
  </w:style>
  <w:style w:type="character" w:customStyle="1" w:styleId="EditorsNoteCharCharChar">
    <w:name w:val="Editor's Note Char Char Char"/>
    <w:rsid w:val="009B5EB2"/>
    <w:rPr>
      <w:color w:val="FF0000"/>
      <w:lang w:val="en-GB" w:eastAsia="en-US" w:bidi="ar-SA"/>
    </w:rPr>
  </w:style>
  <w:style w:type="paragraph" w:customStyle="1" w:styleId="talcharchar0">
    <w:name w:val="talcharchar"/>
    <w:basedOn w:val="Normal"/>
    <w:rsid w:val="009B5E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5EB2"/>
    <w:rPr>
      <w:rFonts w:ascii="Arial" w:hAnsi="Arial"/>
      <w:sz w:val="24"/>
      <w:szCs w:val="28"/>
      <w:lang w:val="en-GB" w:eastAsia="en-US"/>
    </w:rPr>
  </w:style>
  <w:style w:type="character" w:customStyle="1" w:styleId="CharChar18">
    <w:name w:val="Char Char18"/>
    <w:rsid w:val="009B5EB2"/>
    <w:rPr>
      <w:rFonts w:ascii="Arial" w:hAnsi="Arial"/>
      <w:lang w:eastAsia="en-US"/>
    </w:rPr>
  </w:style>
  <w:style w:type="character" w:customStyle="1" w:styleId="ListChar1">
    <w:name w:val="List Char1"/>
    <w:rsid w:val="009B5EB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5EB2"/>
    <w:rPr>
      <w:rFonts w:eastAsia="MS Mincho"/>
      <w:sz w:val="32"/>
      <w:lang w:val="en-GB" w:eastAsia="en-US"/>
    </w:rPr>
  </w:style>
  <w:style w:type="character" w:customStyle="1" w:styleId="CommentTextChar1">
    <w:name w:val="Comment Text Char1"/>
    <w:semiHidden/>
    <w:rsid w:val="009B5EB2"/>
    <w:rPr>
      <w:lang w:val="en-GB" w:eastAsia="en-US" w:bidi="ar-SA"/>
    </w:rPr>
  </w:style>
  <w:style w:type="paragraph" w:customStyle="1" w:styleId="30mm">
    <w:name w:val="段落フォント + 左 :  30 mm"/>
    <w:aliases w:val="ぶら下げインデント :  2.81 字"/>
    <w:basedOn w:val="B20"/>
    <w:rsid w:val="009B5EB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B5EB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9B5E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B5EB2"/>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5EB2"/>
    <w:rPr>
      <w:rFonts w:ascii="Arial" w:hAnsi="Arial"/>
      <w:sz w:val="32"/>
      <w:lang w:val="en-GB" w:eastAsia="en-GB" w:bidi="ar-SA"/>
    </w:rPr>
  </w:style>
  <w:style w:type="paragraph" w:customStyle="1" w:styleId="25">
    <w:name w:val="列出段落2"/>
    <w:basedOn w:val="Normal"/>
    <w:qFormat/>
    <w:rsid w:val="009B5EB2"/>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9B5EB2"/>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B5EB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5EB2"/>
    <w:rPr>
      <w:rFonts w:ascii="Arial" w:hAnsi="Arial"/>
      <w:sz w:val="24"/>
      <w:szCs w:val="28"/>
      <w:lang w:val="en-GB" w:eastAsia="en-GB" w:bidi="ar-SA"/>
    </w:rPr>
  </w:style>
  <w:style w:type="character" w:customStyle="1" w:styleId="Heading7Char2">
    <w:name w:val="Heading 7 Char2"/>
    <w:rsid w:val="009B5EB2"/>
    <w:rPr>
      <w:rFonts w:ascii="Arial" w:hAnsi="Arial"/>
      <w:lang w:val="en-GB" w:eastAsia="en-GB" w:bidi="ar-SA"/>
    </w:rPr>
  </w:style>
  <w:style w:type="character" w:customStyle="1" w:styleId="Heading8Char2">
    <w:name w:val="Heading 8 Char2"/>
    <w:rsid w:val="009B5EB2"/>
    <w:rPr>
      <w:rFonts w:ascii="Arial" w:hAnsi="Arial"/>
      <w:sz w:val="36"/>
      <w:lang w:val="en-GB" w:eastAsia="en-GB" w:bidi="ar-SA"/>
    </w:rPr>
  </w:style>
  <w:style w:type="character" w:customStyle="1" w:styleId="PlainTextChar2">
    <w:name w:val="Plain Text Char2"/>
    <w:rsid w:val="009B5EB2"/>
    <w:rPr>
      <w:rFonts w:ascii="Courier New" w:hAnsi="Courier New"/>
      <w:lang w:val="nb-NO" w:eastAsia="en-US" w:bidi="ar-SA"/>
    </w:rPr>
  </w:style>
  <w:style w:type="character" w:customStyle="1" w:styleId="WW-Absatz-Standardschriftart">
    <w:name w:val="WW-Absatz-Standardschriftart"/>
    <w:rsid w:val="009B5EB2"/>
  </w:style>
  <w:style w:type="character" w:customStyle="1" w:styleId="WW8Num1z0">
    <w:name w:val="WW8Num1z0"/>
    <w:rsid w:val="009B5EB2"/>
    <w:rPr>
      <w:rFonts w:ascii="Symbol" w:hAnsi="Symbol"/>
    </w:rPr>
  </w:style>
  <w:style w:type="character" w:customStyle="1" w:styleId="WW8Num5z0">
    <w:name w:val="WW8Num5z0"/>
    <w:rsid w:val="009B5EB2"/>
    <w:rPr>
      <w:rFonts w:ascii="Times New Roman" w:eastAsia="MS Mincho" w:hAnsi="Times New Roman" w:cs="Times New Roman"/>
    </w:rPr>
  </w:style>
  <w:style w:type="character" w:customStyle="1" w:styleId="WW8Num5z1">
    <w:name w:val="WW8Num5z1"/>
    <w:rsid w:val="009B5EB2"/>
    <w:rPr>
      <w:rFonts w:ascii="Courier New" w:hAnsi="Courier New" w:cs="Courier New"/>
    </w:rPr>
  </w:style>
  <w:style w:type="character" w:customStyle="1" w:styleId="WW8Num5z2">
    <w:name w:val="WW8Num5z2"/>
    <w:rsid w:val="009B5EB2"/>
    <w:rPr>
      <w:rFonts w:ascii="Wingdings" w:hAnsi="Wingdings"/>
    </w:rPr>
  </w:style>
  <w:style w:type="character" w:customStyle="1" w:styleId="WW8Num5z3">
    <w:name w:val="WW8Num5z3"/>
    <w:rsid w:val="009B5EB2"/>
    <w:rPr>
      <w:rFonts w:ascii="Symbol" w:hAnsi="Symbol"/>
    </w:rPr>
  </w:style>
  <w:style w:type="character" w:customStyle="1" w:styleId="WW8Num6z0">
    <w:name w:val="WW8Num6z0"/>
    <w:rsid w:val="009B5EB2"/>
    <w:rPr>
      <w:rFonts w:ascii="Arial" w:eastAsia="MS Mincho" w:hAnsi="Arial" w:cs="Arial"/>
    </w:rPr>
  </w:style>
  <w:style w:type="character" w:customStyle="1" w:styleId="WW8Num6z1">
    <w:name w:val="WW8Num6z1"/>
    <w:rsid w:val="009B5EB2"/>
    <w:rPr>
      <w:rFonts w:ascii="Courier New" w:hAnsi="Courier New" w:cs="Courier New"/>
    </w:rPr>
  </w:style>
  <w:style w:type="character" w:customStyle="1" w:styleId="WW8Num6z2">
    <w:name w:val="WW8Num6z2"/>
    <w:rsid w:val="009B5EB2"/>
    <w:rPr>
      <w:rFonts w:ascii="Wingdings" w:hAnsi="Wingdings"/>
    </w:rPr>
  </w:style>
  <w:style w:type="character" w:customStyle="1" w:styleId="WW8Num6z3">
    <w:name w:val="WW8Num6z3"/>
    <w:rsid w:val="009B5EB2"/>
    <w:rPr>
      <w:rFonts w:ascii="Symbol" w:hAnsi="Symbol"/>
    </w:rPr>
  </w:style>
  <w:style w:type="character" w:customStyle="1" w:styleId="WW8Num9z0">
    <w:name w:val="WW8Num9z0"/>
    <w:rsid w:val="009B5EB2"/>
    <w:rPr>
      <w:rFonts w:ascii="Times New Roman" w:eastAsia="MS Mincho" w:hAnsi="Times New Roman" w:cs="Times New Roman"/>
    </w:rPr>
  </w:style>
  <w:style w:type="character" w:customStyle="1" w:styleId="WW8Num9z1">
    <w:name w:val="WW8Num9z1"/>
    <w:rsid w:val="009B5EB2"/>
    <w:rPr>
      <w:rFonts w:ascii="Courier New" w:hAnsi="Courier New" w:cs="Courier New"/>
    </w:rPr>
  </w:style>
  <w:style w:type="character" w:customStyle="1" w:styleId="WW8Num9z2">
    <w:name w:val="WW8Num9z2"/>
    <w:rsid w:val="009B5EB2"/>
    <w:rPr>
      <w:rFonts w:ascii="Wingdings" w:hAnsi="Wingdings"/>
    </w:rPr>
  </w:style>
  <w:style w:type="character" w:customStyle="1" w:styleId="WW8Num9z3">
    <w:name w:val="WW8Num9z3"/>
    <w:rsid w:val="009B5EB2"/>
    <w:rPr>
      <w:rFonts w:ascii="Symbol" w:hAnsi="Symbol"/>
    </w:rPr>
  </w:style>
  <w:style w:type="character" w:customStyle="1" w:styleId="WW8Num11z0">
    <w:name w:val="WW8Num11z0"/>
    <w:rsid w:val="009B5EB2"/>
    <w:rPr>
      <w:rFonts w:ascii="Times New Roman" w:eastAsia="MS Mincho" w:hAnsi="Times New Roman" w:cs="Times New Roman"/>
    </w:rPr>
  </w:style>
  <w:style w:type="character" w:customStyle="1" w:styleId="WW8Num11z1">
    <w:name w:val="WW8Num11z1"/>
    <w:rsid w:val="009B5EB2"/>
    <w:rPr>
      <w:rFonts w:ascii="Courier New" w:hAnsi="Courier New" w:cs="Courier New"/>
    </w:rPr>
  </w:style>
  <w:style w:type="character" w:customStyle="1" w:styleId="WW8Num11z2">
    <w:name w:val="WW8Num11z2"/>
    <w:rsid w:val="009B5EB2"/>
    <w:rPr>
      <w:rFonts w:ascii="Wingdings" w:hAnsi="Wingdings"/>
    </w:rPr>
  </w:style>
  <w:style w:type="character" w:customStyle="1" w:styleId="WW8Num11z3">
    <w:name w:val="WW8Num11z3"/>
    <w:rsid w:val="009B5EB2"/>
    <w:rPr>
      <w:rFonts w:ascii="Symbol" w:hAnsi="Symbol"/>
    </w:rPr>
  </w:style>
  <w:style w:type="character" w:customStyle="1" w:styleId="WW8Num15z0">
    <w:name w:val="WW8Num15z0"/>
    <w:rsid w:val="009B5EB2"/>
    <w:rPr>
      <w:rFonts w:ascii="Times New Roman" w:eastAsia="Times New Roman" w:hAnsi="Times New Roman" w:cs="Times New Roman"/>
    </w:rPr>
  </w:style>
  <w:style w:type="character" w:customStyle="1" w:styleId="WW8Num15z1">
    <w:name w:val="WW8Num15z1"/>
    <w:rsid w:val="009B5EB2"/>
    <w:rPr>
      <w:rFonts w:ascii="Courier New" w:hAnsi="Courier New" w:cs="Courier New"/>
    </w:rPr>
  </w:style>
  <w:style w:type="character" w:customStyle="1" w:styleId="WW8Num15z2">
    <w:name w:val="WW8Num15z2"/>
    <w:rsid w:val="009B5EB2"/>
    <w:rPr>
      <w:rFonts w:ascii="Wingdings" w:hAnsi="Wingdings"/>
    </w:rPr>
  </w:style>
  <w:style w:type="character" w:customStyle="1" w:styleId="WW8Num15z3">
    <w:name w:val="WW8Num15z3"/>
    <w:rsid w:val="009B5EB2"/>
    <w:rPr>
      <w:rFonts w:ascii="Symbol" w:hAnsi="Symbol"/>
    </w:rPr>
  </w:style>
  <w:style w:type="character" w:customStyle="1" w:styleId="WW8Num16z0">
    <w:name w:val="WW8Num16z0"/>
    <w:rsid w:val="009B5EB2"/>
    <w:rPr>
      <w:rFonts w:ascii="Times New Roman" w:eastAsia="MS Mincho" w:hAnsi="Times New Roman" w:cs="Times New Roman"/>
    </w:rPr>
  </w:style>
  <w:style w:type="character" w:customStyle="1" w:styleId="WW8Num16z1">
    <w:name w:val="WW8Num16z1"/>
    <w:rsid w:val="009B5EB2"/>
    <w:rPr>
      <w:rFonts w:ascii="Courier New" w:hAnsi="Courier New" w:cs="Courier New"/>
    </w:rPr>
  </w:style>
  <w:style w:type="character" w:customStyle="1" w:styleId="WW8Num16z2">
    <w:name w:val="WW8Num16z2"/>
    <w:rsid w:val="009B5EB2"/>
    <w:rPr>
      <w:rFonts w:ascii="Wingdings" w:hAnsi="Wingdings"/>
    </w:rPr>
  </w:style>
  <w:style w:type="character" w:customStyle="1" w:styleId="WW8Num16z3">
    <w:name w:val="WW8Num16z3"/>
    <w:rsid w:val="009B5EB2"/>
    <w:rPr>
      <w:rFonts w:ascii="Symbol" w:hAnsi="Symbol"/>
    </w:rPr>
  </w:style>
  <w:style w:type="character" w:customStyle="1" w:styleId="WW8Num18z0">
    <w:name w:val="WW8Num18z0"/>
    <w:rsid w:val="009B5EB2"/>
    <w:rPr>
      <w:rFonts w:ascii="Times New Roman" w:eastAsia="Times New Roman" w:hAnsi="Times New Roman" w:cs="Times New Roman"/>
    </w:rPr>
  </w:style>
  <w:style w:type="character" w:customStyle="1" w:styleId="WW8Num18z1">
    <w:name w:val="WW8Num18z1"/>
    <w:rsid w:val="009B5EB2"/>
    <w:rPr>
      <w:rFonts w:ascii="Courier New" w:hAnsi="Courier New" w:cs="Courier New"/>
    </w:rPr>
  </w:style>
  <w:style w:type="character" w:customStyle="1" w:styleId="WW8Num18z2">
    <w:name w:val="WW8Num18z2"/>
    <w:rsid w:val="009B5EB2"/>
    <w:rPr>
      <w:rFonts w:ascii="Wingdings" w:hAnsi="Wingdings"/>
    </w:rPr>
  </w:style>
  <w:style w:type="character" w:customStyle="1" w:styleId="WW8Num18z3">
    <w:name w:val="WW8Num18z3"/>
    <w:rsid w:val="009B5EB2"/>
    <w:rPr>
      <w:rFonts w:ascii="Symbol" w:hAnsi="Symbol"/>
    </w:rPr>
  </w:style>
  <w:style w:type="character" w:customStyle="1" w:styleId="WW8Num19z0">
    <w:name w:val="WW8Num19z0"/>
    <w:rsid w:val="009B5EB2"/>
    <w:rPr>
      <w:rFonts w:ascii="Times New Roman" w:eastAsia="MS Mincho" w:hAnsi="Times New Roman" w:cs="Times New Roman"/>
    </w:rPr>
  </w:style>
  <w:style w:type="character" w:customStyle="1" w:styleId="WW8Num19z1">
    <w:name w:val="WW8Num19z1"/>
    <w:rsid w:val="009B5EB2"/>
    <w:rPr>
      <w:rFonts w:ascii="Wingdings" w:hAnsi="Wingdings"/>
    </w:rPr>
  </w:style>
  <w:style w:type="character" w:customStyle="1" w:styleId="WW8Num25z0">
    <w:name w:val="WW8Num25z0"/>
    <w:rsid w:val="009B5EB2"/>
    <w:rPr>
      <w:rFonts w:ascii="Arial" w:eastAsia="SimSun" w:hAnsi="Arial" w:cs="Arial"/>
    </w:rPr>
  </w:style>
  <w:style w:type="character" w:customStyle="1" w:styleId="WW8Num25z1">
    <w:name w:val="WW8Num25z1"/>
    <w:rsid w:val="009B5EB2"/>
    <w:rPr>
      <w:rFonts w:ascii="Wingdings" w:hAnsi="Wingdings"/>
    </w:rPr>
  </w:style>
  <w:style w:type="character" w:customStyle="1" w:styleId="WW8Num28z0">
    <w:name w:val="WW8Num28z0"/>
    <w:rsid w:val="009B5EB2"/>
    <w:rPr>
      <w:rFonts w:ascii="Times New Roman" w:eastAsia="MS Mincho" w:hAnsi="Times New Roman" w:cs="Times New Roman"/>
    </w:rPr>
  </w:style>
  <w:style w:type="character" w:customStyle="1" w:styleId="WW8Num28z1">
    <w:name w:val="WW8Num28z1"/>
    <w:rsid w:val="009B5EB2"/>
    <w:rPr>
      <w:rFonts w:ascii="Courier New" w:hAnsi="Courier New" w:cs="Courier New"/>
    </w:rPr>
  </w:style>
  <w:style w:type="character" w:customStyle="1" w:styleId="WW8Num28z2">
    <w:name w:val="WW8Num28z2"/>
    <w:rsid w:val="009B5EB2"/>
    <w:rPr>
      <w:rFonts w:ascii="Wingdings" w:hAnsi="Wingdings"/>
    </w:rPr>
  </w:style>
  <w:style w:type="character" w:customStyle="1" w:styleId="WW8Num28z3">
    <w:name w:val="WW8Num28z3"/>
    <w:rsid w:val="009B5EB2"/>
    <w:rPr>
      <w:rFonts w:ascii="Symbol" w:hAnsi="Symbol"/>
    </w:rPr>
  </w:style>
  <w:style w:type="character" w:customStyle="1" w:styleId="WW8Num32z0">
    <w:name w:val="WW8Num32z0"/>
    <w:rsid w:val="009B5EB2"/>
    <w:rPr>
      <w:rFonts w:ascii="Times New Roman" w:eastAsia="Times New Roman" w:hAnsi="Times New Roman" w:cs="Times New Roman"/>
    </w:rPr>
  </w:style>
  <w:style w:type="character" w:customStyle="1" w:styleId="WW8Num32z1">
    <w:name w:val="WW8Num32z1"/>
    <w:rsid w:val="009B5EB2"/>
    <w:rPr>
      <w:rFonts w:ascii="Courier New" w:hAnsi="Courier New" w:cs="Courier New"/>
    </w:rPr>
  </w:style>
  <w:style w:type="character" w:customStyle="1" w:styleId="WW8Num32z2">
    <w:name w:val="WW8Num32z2"/>
    <w:rsid w:val="009B5EB2"/>
    <w:rPr>
      <w:rFonts w:ascii="Wingdings" w:hAnsi="Wingdings"/>
    </w:rPr>
  </w:style>
  <w:style w:type="character" w:customStyle="1" w:styleId="WW8Num32z3">
    <w:name w:val="WW8Num32z3"/>
    <w:rsid w:val="009B5EB2"/>
    <w:rPr>
      <w:rFonts w:ascii="Symbol" w:hAnsi="Symbol"/>
    </w:rPr>
  </w:style>
  <w:style w:type="character" w:customStyle="1" w:styleId="WW8Num34z0">
    <w:name w:val="WW8Num34z0"/>
    <w:rsid w:val="009B5EB2"/>
    <w:rPr>
      <w:rFonts w:ascii="Times New Roman" w:eastAsia="SimSun" w:hAnsi="Times New Roman" w:cs="Times New Roman"/>
    </w:rPr>
  </w:style>
  <w:style w:type="character" w:customStyle="1" w:styleId="WW8Num34z1">
    <w:name w:val="WW8Num34z1"/>
    <w:rsid w:val="009B5EB2"/>
    <w:rPr>
      <w:rFonts w:ascii="Wingdings" w:hAnsi="Wingdings"/>
    </w:rPr>
  </w:style>
  <w:style w:type="character" w:customStyle="1" w:styleId="WW8Num35z0">
    <w:name w:val="WW8Num35z0"/>
    <w:rsid w:val="009B5EB2"/>
    <w:rPr>
      <w:rFonts w:ascii="Times New Roman" w:eastAsia="SimSun" w:hAnsi="Times New Roman" w:cs="Times New Roman"/>
    </w:rPr>
  </w:style>
  <w:style w:type="character" w:customStyle="1" w:styleId="WW8Num35z1">
    <w:name w:val="WW8Num35z1"/>
    <w:rsid w:val="009B5EB2"/>
    <w:rPr>
      <w:rFonts w:ascii="Wingdings" w:hAnsi="Wingdings"/>
    </w:rPr>
  </w:style>
  <w:style w:type="character" w:customStyle="1" w:styleId="WW8Num36z0">
    <w:name w:val="WW8Num36z0"/>
    <w:rsid w:val="009B5EB2"/>
    <w:rPr>
      <w:rFonts w:ascii="Times New Roman" w:eastAsia="SimSun" w:hAnsi="Times New Roman" w:cs="Times New Roman"/>
    </w:rPr>
  </w:style>
  <w:style w:type="character" w:customStyle="1" w:styleId="WW8Num36z1">
    <w:name w:val="WW8Num36z1"/>
    <w:rsid w:val="009B5EB2"/>
    <w:rPr>
      <w:rFonts w:ascii="Wingdings" w:hAnsi="Wingdings"/>
    </w:rPr>
  </w:style>
  <w:style w:type="character" w:customStyle="1" w:styleId="WW8Num39z0">
    <w:name w:val="WW8Num39z0"/>
    <w:rsid w:val="009B5EB2"/>
    <w:rPr>
      <w:rFonts w:ascii="Times New Roman" w:eastAsia="SimSun" w:hAnsi="Times New Roman" w:cs="Times New Roman"/>
    </w:rPr>
  </w:style>
  <w:style w:type="character" w:customStyle="1" w:styleId="WW8Num39z1">
    <w:name w:val="WW8Num39z1"/>
    <w:rsid w:val="009B5EB2"/>
    <w:rPr>
      <w:rFonts w:ascii="Wingdings" w:hAnsi="Wingdings"/>
    </w:rPr>
  </w:style>
  <w:style w:type="character" w:customStyle="1" w:styleId="WW8NumSt1z0">
    <w:name w:val="WW8NumSt1z0"/>
    <w:rsid w:val="009B5EB2"/>
    <w:rPr>
      <w:rFonts w:ascii="Symbol" w:hAnsi="Symbol"/>
    </w:rPr>
  </w:style>
  <w:style w:type="character" w:customStyle="1" w:styleId="WW8NumSt18z0">
    <w:name w:val="WW8NumSt18z0"/>
    <w:rsid w:val="009B5EB2"/>
    <w:rPr>
      <w:rFonts w:ascii="Geneva" w:hAnsi="Geneva"/>
    </w:rPr>
  </w:style>
  <w:style w:type="character" w:customStyle="1" w:styleId="a9">
    <w:name w:val="段落フォント"/>
    <w:rsid w:val="009B5EB2"/>
  </w:style>
  <w:style w:type="character" w:customStyle="1" w:styleId="aa">
    <w:name w:val="脚注番号"/>
    <w:rsid w:val="009B5EB2"/>
    <w:rPr>
      <w:b/>
      <w:position w:val="3"/>
      <w:sz w:val="16"/>
    </w:rPr>
  </w:style>
  <w:style w:type="character" w:customStyle="1" w:styleId="ab">
    <w:name w:val="コメント参照"/>
    <w:rsid w:val="009B5EB2"/>
    <w:rPr>
      <w:sz w:val="16"/>
    </w:rPr>
  </w:style>
  <w:style w:type="character" w:customStyle="1" w:styleId="H1">
    <w:name w:val="H1 (文字)"/>
    <w:rsid w:val="009B5EB2"/>
    <w:rPr>
      <w:rFonts w:ascii="Arial" w:eastAsia="MS Mincho" w:hAnsi="Arial"/>
      <w:sz w:val="36"/>
      <w:lang w:val="en-GB" w:eastAsia="ar-SA" w:bidi="ar-SA"/>
    </w:rPr>
  </w:style>
  <w:style w:type="character" w:customStyle="1" w:styleId="Head2A">
    <w:name w:val="Head2A (文字)"/>
    <w:rsid w:val="009B5EB2"/>
    <w:rPr>
      <w:rFonts w:ascii="Arial" w:eastAsia="MS Mincho" w:hAnsi="Arial"/>
      <w:sz w:val="32"/>
      <w:lang w:val="en-GB" w:eastAsia="ar-SA" w:bidi="ar-SA"/>
    </w:rPr>
  </w:style>
  <w:style w:type="character" w:customStyle="1" w:styleId="Underrubrik2">
    <w:name w:val="Underrubrik2 (文字)"/>
    <w:rsid w:val="009B5EB2"/>
    <w:rPr>
      <w:rFonts w:ascii="Arial" w:eastAsia="MS Mincho" w:hAnsi="Arial"/>
      <w:sz w:val="28"/>
      <w:lang w:val="en-GB" w:eastAsia="ar-SA" w:bidi="ar-SA"/>
    </w:rPr>
  </w:style>
  <w:style w:type="character" w:customStyle="1" w:styleId="BodyText2Char2">
    <w:name w:val="Body Text 2 Char2"/>
    <w:rsid w:val="009B5EB2"/>
    <w:rPr>
      <w:lang w:val="en-GB" w:eastAsia="ja-JP" w:bidi="ar-SA"/>
    </w:rPr>
  </w:style>
  <w:style w:type="character" w:customStyle="1" w:styleId="M5">
    <w:name w:val="M5 (文字)"/>
    <w:rsid w:val="009B5EB2"/>
    <w:rPr>
      <w:rFonts w:ascii="Arial" w:eastAsia="MS Mincho" w:hAnsi="Arial"/>
      <w:sz w:val="22"/>
      <w:lang w:val="en-GB" w:eastAsia="ar-SA" w:bidi="ar-SA"/>
    </w:rPr>
  </w:style>
  <w:style w:type="character" w:customStyle="1" w:styleId="T1">
    <w:name w:val="T1 (文字)"/>
    <w:rsid w:val="009B5EB2"/>
    <w:rPr>
      <w:rFonts w:ascii="Arial" w:eastAsia="MS Mincho" w:hAnsi="Arial"/>
      <w:lang w:val="en-GB" w:eastAsia="ar-SA" w:bidi="ar-SA"/>
    </w:rPr>
  </w:style>
  <w:style w:type="character" w:customStyle="1" w:styleId="BodyText3Char2">
    <w:name w:val="Body Text 3 Char2"/>
    <w:rsid w:val="009B5E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5EB2"/>
    <w:rPr>
      <w:rFonts w:ascii="Arial" w:eastAsia="SimSun" w:hAnsi="Arial"/>
      <w:sz w:val="32"/>
      <w:lang w:val="en-GB" w:eastAsia="en-US" w:bidi="ar-SA"/>
    </w:rPr>
  </w:style>
  <w:style w:type="character" w:customStyle="1" w:styleId="headerodd">
    <w:name w:val="header odd (文字)"/>
    <w:rsid w:val="009B5EB2"/>
    <w:rPr>
      <w:rFonts w:ascii="Arial" w:eastAsia="MS Mincho" w:hAnsi="Arial"/>
      <w:b/>
      <w:sz w:val="18"/>
      <w:lang w:val="en-GB" w:eastAsia="ar-SA" w:bidi="ar-SA"/>
    </w:rPr>
  </w:style>
  <w:style w:type="character" w:customStyle="1" w:styleId="footnotetext1">
    <w:name w:val="footnote text1 (文字)"/>
    <w:rsid w:val="009B5EB2"/>
    <w:rPr>
      <w:rFonts w:eastAsia="MS Mincho"/>
      <w:sz w:val="16"/>
      <w:lang w:val="en-GB" w:eastAsia="ar-SA" w:bidi="ar-SA"/>
    </w:rPr>
  </w:style>
  <w:style w:type="character" w:customStyle="1" w:styleId="BodyTextIndentChar2">
    <w:name w:val="Body Text Indent Char2"/>
    <w:rsid w:val="009B5EB2"/>
    <w:rPr>
      <w:lang w:val="en-GB" w:eastAsia="en-US" w:bidi="ar-SA"/>
    </w:rPr>
  </w:style>
  <w:style w:type="character" w:customStyle="1" w:styleId="cap">
    <w:name w:val="cap (文字)"/>
    <w:rsid w:val="009B5EB2"/>
    <w:rPr>
      <w:rFonts w:eastAsia="MS Mincho"/>
      <w:b/>
      <w:lang w:val="en-GB" w:eastAsia="ar-SA" w:bidi="ar-SA"/>
    </w:rPr>
  </w:style>
  <w:style w:type="character" w:customStyle="1" w:styleId="BodyTextIndent2Char2">
    <w:name w:val="Body Text Indent 2 Char2"/>
    <w:rsid w:val="009B5EB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5EB2"/>
    <w:rPr>
      <w:rFonts w:ascii="Arial" w:eastAsia="SimSun" w:hAnsi="Arial"/>
      <w:sz w:val="24"/>
      <w:szCs w:val="28"/>
      <w:lang w:val="en-GB" w:eastAsia="en-US" w:bidi="ar-SA"/>
    </w:rPr>
  </w:style>
  <w:style w:type="character" w:customStyle="1" w:styleId="ac">
    <w:name w:val="番号付け記号"/>
    <w:rsid w:val="009B5EB2"/>
  </w:style>
  <w:style w:type="paragraph" w:customStyle="1" w:styleId="ad">
    <w:name w:val="見出し"/>
    <w:basedOn w:val="Normal"/>
    <w:next w:val="Normal"/>
    <w:rsid w:val="009B5E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B5E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9B5EB2"/>
    <w:pPr>
      <w:ind w:left="851" w:hanging="284"/>
    </w:pPr>
  </w:style>
  <w:style w:type="paragraph" w:customStyle="1" w:styleId="af1">
    <w:name w:val="箇条書き"/>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9B5EB2"/>
    <w:pPr>
      <w:tabs>
        <w:tab w:val="clear" w:pos="644"/>
        <w:tab w:val="num" w:pos="1494"/>
      </w:tabs>
      <w:ind w:left="851" w:hanging="284"/>
    </w:pPr>
  </w:style>
  <w:style w:type="paragraph" w:customStyle="1" w:styleId="35">
    <w:name w:val="箇条書き 3"/>
    <w:basedOn w:val="27"/>
    <w:rsid w:val="009B5EB2"/>
    <w:pPr>
      <w:ind w:left="1135"/>
    </w:pPr>
  </w:style>
  <w:style w:type="paragraph" w:customStyle="1" w:styleId="28">
    <w:name w:val="一覧 2"/>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9B5EB2"/>
    <w:pPr>
      <w:ind w:left="1135"/>
    </w:pPr>
  </w:style>
  <w:style w:type="paragraph" w:customStyle="1" w:styleId="46">
    <w:name w:val="一覧 4"/>
    <w:basedOn w:val="36"/>
    <w:rsid w:val="009B5EB2"/>
    <w:pPr>
      <w:ind w:left="1418"/>
    </w:pPr>
  </w:style>
  <w:style w:type="paragraph" w:customStyle="1" w:styleId="53">
    <w:name w:val="一覧 5"/>
    <w:basedOn w:val="46"/>
    <w:rsid w:val="009B5EB2"/>
    <w:pPr>
      <w:ind w:left="1702"/>
    </w:pPr>
  </w:style>
  <w:style w:type="paragraph" w:customStyle="1" w:styleId="47">
    <w:name w:val="箇条書き 4"/>
    <w:basedOn w:val="35"/>
    <w:rsid w:val="009B5EB2"/>
    <w:pPr>
      <w:ind w:left="1418"/>
    </w:pPr>
  </w:style>
  <w:style w:type="paragraph" w:customStyle="1" w:styleId="54">
    <w:name w:val="箇条書き 5"/>
    <w:basedOn w:val="47"/>
    <w:rsid w:val="009B5EB2"/>
    <w:pPr>
      <w:ind w:left="1702"/>
    </w:pPr>
  </w:style>
  <w:style w:type="paragraph" w:customStyle="1" w:styleId="af2">
    <w:name w:val="コメント文字列"/>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9B5EB2"/>
    <w:rPr>
      <w:b/>
      <w:bCs/>
    </w:rPr>
  </w:style>
  <w:style w:type="paragraph" w:customStyle="1" w:styleId="af4">
    <w:name w:val="見出しマップ"/>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B5E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5EB2"/>
    <w:rPr>
      <w:rFonts w:ascii="Arial" w:hAnsi="Arial"/>
      <w:sz w:val="28"/>
      <w:lang w:val="en-GB" w:eastAsia="en-GB" w:bidi="ar-SA"/>
    </w:rPr>
  </w:style>
  <w:style w:type="paragraph" w:customStyle="1" w:styleId="af8">
    <w:name w:val="表の内容"/>
    <w:basedOn w:val="Normal"/>
    <w:rsid w:val="009B5E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9B5EB2"/>
    <w:pPr>
      <w:jc w:val="center"/>
    </w:pPr>
    <w:rPr>
      <w:b/>
      <w:bCs/>
    </w:rPr>
  </w:style>
  <w:style w:type="character" w:customStyle="1" w:styleId="WW8Num27z0">
    <w:name w:val="WW8Num27z0"/>
    <w:rsid w:val="009B5EB2"/>
    <w:rPr>
      <w:rFonts w:ascii="Arial" w:eastAsia="Times New Roman" w:hAnsi="Arial" w:cs="Arial"/>
    </w:rPr>
  </w:style>
  <w:style w:type="character" w:customStyle="1" w:styleId="WW8Num27z1">
    <w:name w:val="WW8Num27z1"/>
    <w:rsid w:val="009B5EB2"/>
    <w:rPr>
      <w:rFonts w:ascii="Courier New" w:hAnsi="Courier New" w:cs="Courier New"/>
    </w:rPr>
  </w:style>
  <w:style w:type="character" w:customStyle="1" w:styleId="WW8Num27z2">
    <w:name w:val="WW8Num27z2"/>
    <w:rsid w:val="009B5EB2"/>
    <w:rPr>
      <w:rFonts w:ascii="Wingdings" w:hAnsi="Wingdings"/>
    </w:rPr>
  </w:style>
  <w:style w:type="character" w:customStyle="1" w:styleId="WW8Num27z3">
    <w:name w:val="WW8Num27z3"/>
    <w:rsid w:val="009B5EB2"/>
    <w:rPr>
      <w:rFonts w:ascii="Symbol" w:hAnsi="Symbol"/>
    </w:rPr>
  </w:style>
  <w:style w:type="character" w:customStyle="1" w:styleId="WW8Num29z0">
    <w:name w:val="WW8Num29z0"/>
    <w:rsid w:val="009B5EB2"/>
    <w:rPr>
      <w:rFonts w:ascii="Times New Roman" w:eastAsia="MS Mincho" w:hAnsi="Times New Roman" w:cs="Times New Roman"/>
    </w:rPr>
  </w:style>
  <w:style w:type="character" w:customStyle="1" w:styleId="WW8Num29z1">
    <w:name w:val="WW8Num29z1"/>
    <w:rsid w:val="009B5EB2"/>
    <w:rPr>
      <w:rFonts w:ascii="Courier New" w:hAnsi="Courier New" w:cs="Courier New"/>
    </w:rPr>
  </w:style>
  <w:style w:type="character" w:customStyle="1" w:styleId="WW8Num29z2">
    <w:name w:val="WW8Num29z2"/>
    <w:rsid w:val="009B5EB2"/>
    <w:rPr>
      <w:rFonts w:ascii="Wingdings" w:hAnsi="Wingdings"/>
    </w:rPr>
  </w:style>
  <w:style w:type="character" w:customStyle="1" w:styleId="WW8Num29z3">
    <w:name w:val="WW8Num29z3"/>
    <w:rsid w:val="009B5EB2"/>
    <w:rPr>
      <w:rFonts w:ascii="Symbol" w:hAnsi="Symbol"/>
    </w:rPr>
  </w:style>
  <w:style w:type="character" w:customStyle="1" w:styleId="WW8Num31z0">
    <w:name w:val="WW8Num31z0"/>
    <w:rsid w:val="009B5EB2"/>
    <w:rPr>
      <w:rFonts w:ascii="Symbol" w:hAnsi="Symbol"/>
    </w:rPr>
  </w:style>
  <w:style w:type="character" w:customStyle="1" w:styleId="WW8Num31z1">
    <w:name w:val="WW8Num31z1"/>
    <w:rsid w:val="009B5EB2"/>
    <w:rPr>
      <w:rFonts w:ascii="Courier New" w:hAnsi="Courier New" w:cs="Courier New"/>
    </w:rPr>
  </w:style>
  <w:style w:type="character" w:customStyle="1" w:styleId="WW8Num31z2">
    <w:name w:val="WW8Num31z2"/>
    <w:rsid w:val="009B5EB2"/>
    <w:rPr>
      <w:rFonts w:ascii="Wingdings" w:hAnsi="Wingdings"/>
    </w:rPr>
  </w:style>
  <w:style w:type="character" w:customStyle="1" w:styleId="WW8Num34z2">
    <w:name w:val="WW8Num34z2"/>
    <w:rsid w:val="009B5EB2"/>
    <w:rPr>
      <w:rFonts w:ascii="Wingdings" w:hAnsi="Wingdings"/>
    </w:rPr>
  </w:style>
  <w:style w:type="character" w:customStyle="1" w:styleId="WW8Num34z3">
    <w:name w:val="WW8Num34z3"/>
    <w:rsid w:val="009B5EB2"/>
    <w:rPr>
      <w:rFonts w:ascii="Symbol" w:hAnsi="Symbol"/>
    </w:rPr>
  </w:style>
  <w:style w:type="character" w:customStyle="1" w:styleId="WW8Num37z0">
    <w:name w:val="WW8Num37z0"/>
    <w:rsid w:val="009B5EB2"/>
    <w:rPr>
      <w:rFonts w:ascii="Times New Roman" w:eastAsia="SimSun" w:hAnsi="Times New Roman" w:cs="Times New Roman"/>
    </w:rPr>
  </w:style>
  <w:style w:type="character" w:customStyle="1" w:styleId="WW8Num37z1">
    <w:name w:val="WW8Num37z1"/>
    <w:rsid w:val="009B5EB2"/>
    <w:rPr>
      <w:rFonts w:ascii="Wingdings" w:hAnsi="Wingdings"/>
    </w:rPr>
  </w:style>
  <w:style w:type="character" w:customStyle="1" w:styleId="WW8Num38z0">
    <w:name w:val="WW8Num38z0"/>
    <w:rsid w:val="009B5EB2"/>
    <w:rPr>
      <w:rFonts w:ascii="Times New Roman" w:eastAsia="SimSun" w:hAnsi="Times New Roman" w:cs="Times New Roman"/>
    </w:rPr>
  </w:style>
  <w:style w:type="character" w:customStyle="1" w:styleId="WW8Num38z1">
    <w:name w:val="WW8Num38z1"/>
    <w:rsid w:val="009B5EB2"/>
    <w:rPr>
      <w:rFonts w:ascii="Wingdings" w:hAnsi="Wingdings"/>
    </w:rPr>
  </w:style>
  <w:style w:type="character" w:customStyle="1" w:styleId="WW8Num41z0">
    <w:name w:val="WW8Num41z0"/>
    <w:rsid w:val="009B5EB2"/>
    <w:rPr>
      <w:rFonts w:ascii="Times New Roman" w:eastAsia="SimSun" w:hAnsi="Times New Roman" w:cs="Times New Roman"/>
    </w:rPr>
  </w:style>
  <w:style w:type="character" w:customStyle="1" w:styleId="WW8Num41z1">
    <w:name w:val="WW8Num41z1"/>
    <w:rsid w:val="009B5EB2"/>
    <w:rPr>
      <w:rFonts w:ascii="Wingdings" w:hAnsi="Wingdings"/>
    </w:rPr>
  </w:style>
  <w:style w:type="character" w:customStyle="1" w:styleId="WW8NumSt20z0">
    <w:name w:val="WW8NumSt20z0"/>
    <w:rsid w:val="009B5EB2"/>
    <w:rPr>
      <w:rFonts w:ascii="Geneva" w:hAnsi="Geneva"/>
    </w:rPr>
  </w:style>
  <w:style w:type="character" w:customStyle="1" w:styleId="DefaultParagraphFont1">
    <w:name w:val="Default Paragraph Font1"/>
    <w:rsid w:val="009B5EB2"/>
  </w:style>
  <w:style w:type="character" w:customStyle="1" w:styleId="CarCar9">
    <w:name w:val="Car Car9"/>
    <w:rsid w:val="009B5EB2"/>
    <w:rPr>
      <w:rFonts w:ascii="Arial" w:hAnsi="Arial"/>
      <w:lang w:val="en-GB" w:eastAsia="ja-JP" w:bidi="ar-SA"/>
    </w:rPr>
  </w:style>
  <w:style w:type="paragraph" w:customStyle="1" w:styleId="ListBullet1">
    <w:name w:val="List Bullet1"/>
    <w:basedOn w:val="Normal"/>
    <w:rsid w:val="009B5E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B5EB2"/>
    <w:pPr>
      <w:tabs>
        <w:tab w:val="clear" w:pos="644"/>
        <w:tab w:val="num" w:pos="1494"/>
      </w:tabs>
      <w:ind w:left="851"/>
    </w:pPr>
  </w:style>
  <w:style w:type="paragraph" w:customStyle="1" w:styleId="ListBullet31">
    <w:name w:val="List Bullet 31"/>
    <w:basedOn w:val="ListBullet21"/>
    <w:rsid w:val="009B5EB2"/>
    <w:pPr>
      <w:ind w:left="1135"/>
    </w:pPr>
  </w:style>
  <w:style w:type="paragraph" w:customStyle="1" w:styleId="ListBullet41">
    <w:name w:val="List Bullet 41"/>
    <w:basedOn w:val="ListBullet31"/>
    <w:rsid w:val="009B5EB2"/>
    <w:pPr>
      <w:ind w:left="1418"/>
    </w:pPr>
  </w:style>
  <w:style w:type="paragraph" w:customStyle="1" w:styleId="ListBullet51">
    <w:name w:val="List Bullet 51"/>
    <w:basedOn w:val="ListBullet41"/>
    <w:rsid w:val="009B5EB2"/>
    <w:pPr>
      <w:ind w:left="1702"/>
    </w:pPr>
  </w:style>
  <w:style w:type="character" w:customStyle="1" w:styleId="Heading9Char1">
    <w:name w:val="Heading 9 Char1"/>
    <w:rsid w:val="009B5EB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B5EB2"/>
    <w:rPr>
      <w:rFonts w:ascii="Arial" w:hAnsi="Arial"/>
      <w:sz w:val="28"/>
      <w:lang w:val="en-GB" w:eastAsia="ja-JP" w:bidi="ar-SA"/>
    </w:rPr>
  </w:style>
  <w:style w:type="paragraph" w:customStyle="1" w:styleId="List31">
    <w:name w:val="List 31"/>
    <w:basedOn w:val="Normal"/>
    <w:rsid w:val="009B5E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B5EB2"/>
    <w:pPr>
      <w:ind w:left="1418" w:hanging="284"/>
    </w:pPr>
  </w:style>
  <w:style w:type="paragraph" w:customStyle="1" w:styleId="ListNumber1">
    <w:name w:val="List Number1"/>
    <w:basedOn w:val="List"/>
    <w:rsid w:val="009B5EB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B5EB2"/>
    <w:pPr>
      <w:ind w:left="851" w:hanging="284"/>
    </w:pPr>
  </w:style>
  <w:style w:type="paragraph" w:customStyle="1" w:styleId="List21">
    <w:name w:val="List 21"/>
    <w:basedOn w:val="List"/>
    <w:rsid w:val="009B5EB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B5EB2"/>
    <w:pPr>
      <w:ind w:left="1702"/>
    </w:pPr>
  </w:style>
  <w:style w:type="character" w:customStyle="1" w:styleId="Heading7Char1">
    <w:name w:val="Heading 7 Char1"/>
    <w:rsid w:val="009B5EB2"/>
    <w:rPr>
      <w:rFonts w:ascii="Arial" w:hAnsi="Arial"/>
      <w:lang w:val="en-GB" w:eastAsia="ja-JP" w:bidi="ar-SA"/>
    </w:rPr>
  </w:style>
  <w:style w:type="character" w:customStyle="1" w:styleId="Heading8Char1">
    <w:name w:val="Heading 8 Char1"/>
    <w:rsid w:val="009B5EB2"/>
    <w:rPr>
      <w:rFonts w:ascii="Arial" w:hAnsi="Arial"/>
      <w:sz w:val="36"/>
      <w:lang w:val="en-GB" w:eastAsia="ja-JP" w:bidi="ar-SA"/>
    </w:rPr>
  </w:style>
  <w:style w:type="paragraph" w:customStyle="1" w:styleId="H600">
    <w:name w:val="H6 + 左侧:  0 厘米"/>
    <w:aliases w:val="首行缩进:  0 厘H6米"/>
    <w:basedOn w:val="H6"/>
    <w:rsid w:val="009B5EB2"/>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9B5E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B5EB2"/>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9B5EB2"/>
    <w:pPr>
      <w:overflowPunct w:val="0"/>
      <w:autoSpaceDE w:val="0"/>
      <w:autoSpaceDN w:val="0"/>
      <w:adjustRightInd w:val="0"/>
      <w:textAlignment w:val="baseline"/>
    </w:pPr>
    <w:rPr>
      <w:rFonts w:eastAsia="SimSun"/>
      <w:lang w:eastAsia="ja-JP"/>
    </w:rPr>
  </w:style>
  <w:style w:type="paragraph" w:customStyle="1" w:styleId="b31">
    <w:name w:val="b3"/>
    <w:basedOn w:val="Normal"/>
    <w:rsid w:val="009B5E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9B5E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9B5E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9B5EB2"/>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9B5E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9B5EB2"/>
    <w:pPr>
      <w:keepNext/>
      <w:overflowPunct w:val="0"/>
      <w:autoSpaceDE w:val="0"/>
      <w:autoSpaceDN w:val="0"/>
      <w:adjustRightInd w:val="0"/>
      <w:spacing w:after="0"/>
      <w:jc w:val="center"/>
      <w:textAlignment w:val="baseline"/>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9B5E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9B5EB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9B5EB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B5EB2"/>
  </w:style>
  <w:style w:type="character" w:customStyle="1" w:styleId="h4">
    <w:name w:val="h4 (文字)"/>
    <w:rsid w:val="009B5EB2"/>
    <w:rPr>
      <w:rFonts w:ascii="Arial" w:eastAsia="MS Mincho" w:hAnsi="Arial" w:cs="Arial"/>
      <w:color w:val="0000FF"/>
      <w:kern w:val="2"/>
      <w:sz w:val="24"/>
      <w:szCs w:val="28"/>
      <w:lang w:val="en-GB" w:eastAsia="ar-SA" w:bidi="ar-SA"/>
    </w:rPr>
  </w:style>
  <w:style w:type="character" w:customStyle="1" w:styleId="8">
    <w:name w:val="(文字) (文字)8"/>
    <w:rsid w:val="009B5EB2"/>
    <w:rPr>
      <w:rFonts w:ascii="Arial" w:eastAsia="MS Mincho" w:hAnsi="Arial"/>
      <w:lang w:val="en-GB" w:eastAsia="ar-SA" w:bidi="ar-SA"/>
    </w:rPr>
  </w:style>
  <w:style w:type="character" w:customStyle="1" w:styleId="70">
    <w:name w:val="(文字) (文字)7"/>
    <w:rsid w:val="009B5EB2"/>
    <w:rPr>
      <w:rFonts w:ascii="Arial" w:eastAsia="MS Mincho" w:hAnsi="Arial"/>
      <w:sz w:val="36"/>
      <w:lang w:val="en-GB" w:eastAsia="ar-SA" w:bidi="ar-SA"/>
    </w:rPr>
  </w:style>
  <w:style w:type="paragraph" w:customStyle="1" w:styleId="ListParagraph1">
    <w:name w:val="List Paragraph1"/>
    <w:basedOn w:val="Normal"/>
    <w:qFormat/>
    <w:rsid w:val="009B5EB2"/>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9B5EB2"/>
  </w:style>
  <w:style w:type="numbering" w:customStyle="1" w:styleId="NoList9">
    <w:name w:val="No List9"/>
    <w:next w:val="NoList"/>
    <w:semiHidden/>
    <w:rsid w:val="009B5EB2"/>
  </w:style>
  <w:style w:type="numbering" w:customStyle="1" w:styleId="NoList13">
    <w:name w:val="No List13"/>
    <w:next w:val="NoList"/>
    <w:semiHidden/>
    <w:rsid w:val="009B5EB2"/>
  </w:style>
  <w:style w:type="numbering" w:customStyle="1" w:styleId="NoList23">
    <w:name w:val="No List23"/>
    <w:next w:val="NoList"/>
    <w:semiHidden/>
    <w:rsid w:val="009B5EB2"/>
  </w:style>
  <w:style w:type="numbering" w:customStyle="1" w:styleId="NoList10">
    <w:name w:val="No List10"/>
    <w:next w:val="NoList"/>
    <w:semiHidden/>
    <w:rsid w:val="009B5EB2"/>
  </w:style>
  <w:style w:type="character" w:customStyle="1" w:styleId="1c">
    <w:name w:val="段落フォント1"/>
    <w:rsid w:val="009B5EB2"/>
  </w:style>
  <w:style w:type="character" w:customStyle="1" w:styleId="1d">
    <w:name w:val="コメント参照1"/>
    <w:rsid w:val="009B5EB2"/>
    <w:rPr>
      <w:sz w:val="16"/>
    </w:rPr>
  </w:style>
  <w:style w:type="paragraph" w:customStyle="1" w:styleId="1e">
    <w:name w:val="図表番号1"/>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9B5EB2"/>
    <w:pPr>
      <w:ind w:left="851" w:hanging="284"/>
    </w:pPr>
  </w:style>
  <w:style w:type="paragraph" w:customStyle="1" w:styleId="1f0">
    <w:name w:val="箇条書き1"/>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9B5EB2"/>
    <w:pPr>
      <w:tabs>
        <w:tab w:val="clear" w:pos="644"/>
        <w:tab w:val="num" w:pos="1494"/>
      </w:tabs>
      <w:ind w:left="851" w:hanging="284"/>
    </w:pPr>
  </w:style>
  <w:style w:type="paragraph" w:customStyle="1" w:styleId="313">
    <w:name w:val="箇条書き 31"/>
    <w:basedOn w:val="213"/>
    <w:rsid w:val="009B5EB2"/>
    <w:pPr>
      <w:ind w:left="1135"/>
    </w:pPr>
  </w:style>
  <w:style w:type="paragraph" w:customStyle="1" w:styleId="214">
    <w:name w:val="一覧 21"/>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B5EB2"/>
    <w:pPr>
      <w:ind w:left="1135"/>
    </w:pPr>
  </w:style>
  <w:style w:type="paragraph" w:customStyle="1" w:styleId="413">
    <w:name w:val="一覧 41"/>
    <w:basedOn w:val="314"/>
    <w:rsid w:val="009B5EB2"/>
    <w:pPr>
      <w:ind w:left="1418"/>
    </w:pPr>
  </w:style>
  <w:style w:type="paragraph" w:customStyle="1" w:styleId="511">
    <w:name w:val="一覧 51"/>
    <w:basedOn w:val="413"/>
    <w:rsid w:val="009B5EB2"/>
    <w:pPr>
      <w:ind w:left="1702"/>
    </w:pPr>
  </w:style>
  <w:style w:type="paragraph" w:customStyle="1" w:styleId="414">
    <w:name w:val="箇条書き 41"/>
    <w:basedOn w:val="313"/>
    <w:rsid w:val="009B5EB2"/>
    <w:pPr>
      <w:ind w:left="1418"/>
    </w:pPr>
  </w:style>
  <w:style w:type="paragraph" w:customStyle="1" w:styleId="512">
    <w:name w:val="箇条書き 51"/>
    <w:basedOn w:val="414"/>
    <w:rsid w:val="009B5EB2"/>
    <w:pPr>
      <w:ind w:left="1702"/>
    </w:pPr>
  </w:style>
  <w:style w:type="paragraph" w:customStyle="1" w:styleId="1f1">
    <w:name w:val="コメント文字列1"/>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9B5EB2"/>
    <w:rPr>
      <w:b/>
      <w:bCs/>
    </w:rPr>
  </w:style>
  <w:style w:type="paragraph" w:customStyle="1" w:styleId="1f3">
    <w:name w:val="見出しマップ1"/>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9B5EB2"/>
  </w:style>
  <w:style w:type="numbering" w:customStyle="1" w:styleId="NoList24">
    <w:name w:val="No List24"/>
    <w:next w:val="NoList"/>
    <w:semiHidden/>
    <w:rsid w:val="009B5EB2"/>
  </w:style>
  <w:style w:type="numbering" w:customStyle="1" w:styleId="NoList51">
    <w:name w:val="No List51"/>
    <w:next w:val="NoList"/>
    <w:semiHidden/>
    <w:rsid w:val="009B5EB2"/>
  </w:style>
  <w:style w:type="character" w:customStyle="1" w:styleId="EmailStyle97">
    <w:name w:val="EmailStyle97"/>
    <w:semiHidden/>
    <w:rsid w:val="009B5EB2"/>
    <w:rPr>
      <w:rFonts w:ascii="Arial" w:hAnsi="Arial" w:cs="Arial"/>
      <w:color w:val="auto"/>
      <w:sz w:val="20"/>
      <w:szCs w:val="20"/>
    </w:rPr>
  </w:style>
  <w:style w:type="character" w:customStyle="1" w:styleId="THC">
    <w:name w:val="TH C"/>
    <w:rsid w:val="009B5EB2"/>
    <w:rPr>
      <w:rFonts w:ascii="Arial" w:eastAsia="MS Mincho" w:hAnsi="Arial" w:cs="Arial"/>
      <w:b/>
      <w:bCs/>
      <w:lang w:val="en-GB" w:eastAsia="ja-JP"/>
    </w:rPr>
  </w:style>
  <w:style w:type="character" w:customStyle="1" w:styleId="bt">
    <w:name w:val="bt (文字)"/>
    <w:rsid w:val="009B5EB2"/>
    <w:rPr>
      <w:rFonts w:eastAsia="MS Mincho"/>
      <w:lang w:val="en-GB" w:eastAsia="ar-SA" w:bidi="ar-SA"/>
    </w:rPr>
  </w:style>
  <w:style w:type="paragraph" w:customStyle="1" w:styleId="HTML">
    <w:name w:val="HTML 書式付き"/>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B5EB2"/>
    <w:rPr>
      <w:rFonts w:ascii="Arial" w:hAnsi="Arial"/>
      <w:sz w:val="28"/>
      <w:szCs w:val="28"/>
      <w:lang w:val="en-GB" w:eastAsia="en-GB"/>
    </w:rPr>
  </w:style>
  <w:style w:type="character" w:customStyle="1" w:styleId="CommentReference1">
    <w:name w:val="Comment Reference1"/>
    <w:rsid w:val="009B5EB2"/>
    <w:rPr>
      <w:sz w:val="16"/>
    </w:rPr>
  </w:style>
  <w:style w:type="paragraph" w:customStyle="1" w:styleId="DocumentMap1">
    <w:name w:val="Document Map1"/>
    <w:basedOn w:val="Normal"/>
    <w:rsid w:val="009B5EB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9B5EB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9B5EB2"/>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B5EB2"/>
  </w:style>
  <w:style w:type="numbering" w:customStyle="1" w:styleId="NoList15">
    <w:name w:val="No List15"/>
    <w:next w:val="NoList"/>
    <w:semiHidden/>
    <w:rsid w:val="009B5EB2"/>
  </w:style>
  <w:style w:type="numbering" w:customStyle="1" w:styleId="NoList16">
    <w:name w:val="No List16"/>
    <w:next w:val="NoList"/>
    <w:semiHidden/>
    <w:rsid w:val="009B5EB2"/>
  </w:style>
  <w:style w:type="paragraph" w:customStyle="1" w:styleId="BodyText21">
    <w:name w:val="Body Text 21"/>
    <w:basedOn w:val="Normal"/>
    <w:rsid w:val="009B5EB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B5EB2"/>
    <w:rPr>
      <w:rFonts w:ascii="Arial" w:hAnsi="Arial"/>
      <w:lang w:eastAsia="en-US"/>
    </w:rPr>
  </w:style>
  <w:style w:type="paragraph" w:customStyle="1" w:styleId="BodyText31">
    <w:name w:val="Body Text 31"/>
    <w:basedOn w:val="Normal"/>
    <w:rsid w:val="009B5EB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9B5EB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B5EB2"/>
    <w:rPr>
      <w:rFonts w:ascii="Arial" w:hAnsi="Arial"/>
      <w:lang w:val="en-GB"/>
    </w:rPr>
  </w:style>
  <w:style w:type="character" w:customStyle="1" w:styleId="h4CharChar">
    <w:name w:val="h4 Char Char"/>
    <w:rsid w:val="009B5EB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5EB2"/>
    <w:rPr>
      <w:rFonts w:ascii="Arial" w:eastAsia="MS Mincho" w:hAnsi="Arial"/>
      <w:sz w:val="28"/>
      <w:lang w:val="en-GB" w:eastAsia="en-US" w:bidi="ar-SA"/>
    </w:rPr>
  </w:style>
  <w:style w:type="character" w:customStyle="1" w:styleId="FigureCaption1">
    <w:name w:val="Figure Caption1"/>
    <w:aliases w:val="fc Char1,Figure Caption Char Char"/>
    <w:rsid w:val="009B5EB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5EB2"/>
    <w:rPr>
      <w:rFonts w:ascii="Arial" w:hAnsi="Arial"/>
      <w:sz w:val="24"/>
      <w:lang w:val="en-GB" w:eastAsia="en-GB" w:bidi="ar-SA"/>
    </w:rPr>
  </w:style>
  <w:style w:type="character" w:customStyle="1" w:styleId="T1Car">
    <w:name w:val="T1 Car"/>
    <w:aliases w:val="Header 6 Car Car"/>
    <w:rsid w:val="009B5EB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B5EB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5EB2"/>
    <w:rPr>
      <w:lang w:val="en-GB" w:eastAsia="ja-JP" w:bidi="ar-SA"/>
    </w:rPr>
  </w:style>
  <w:style w:type="character" w:customStyle="1" w:styleId="CarCar10">
    <w:name w:val="Car Car10"/>
    <w:rsid w:val="009B5EB2"/>
    <w:rPr>
      <w:rFonts w:ascii="Arial" w:hAnsi="Arial"/>
      <w:lang w:val="en-GB" w:eastAsia="ja-JP" w:bidi="ar-SA"/>
    </w:rPr>
  </w:style>
  <w:style w:type="paragraph" w:customStyle="1" w:styleId="HTML1">
    <w:name w:val="HTML 書式付き1"/>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B5EB2"/>
    <w:rPr>
      <w:rFonts w:ascii="Arial" w:hAnsi="Arial"/>
      <w:lang w:val="en-GB" w:eastAsia="en-US"/>
    </w:rPr>
  </w:style>
  <w:style w:type="character" w:customStyle="1" w:styleId="B1C">
    <w:name w:val="B1 C"/>
    <w:rsid w:val="009B5EB2"/>
    <w:rPr>
      <w:lang w:val="en-GB" w:eastAsia="en-US" w:bidi="ar-SA"/>
    </w:rPr>
  </w:style>
  <w:style w:type="character" w:customStyle="1" w:styleId="Heading4C">
    <w:name w:val="Heading 4 C"/>
    <w:rsid w:val="009B5EB2"/>
    <w:rPr>
      <w:rFonts w:ascii="Arial" w:hAnsi="Arial"/>
      <w:sz w:val="24"/>
      <w:szCs w:val="28"/>
      <w:lang w:val="en-GB" w:eastAsia="en-US" w:bidi="ar-SA"/>
    </w:rPr>
  </w:style>
  <w:style w:type="character" w:customStyle="1" w:styleId="B3c">
    <w:name w:val="B3 c"/>
    <w:rsid w:val="009B5EB2"/>
    <w:rPr>
      <w:lang w:val="en-GB" w:eastAsia="en-GB"/>
    </w:rPr>
  </w:style>
  <w:style w:type="character" w:customStyle="1" w:styleId="T1Char6">
    <w:name w:val="T1 Char6"/>
    <w:aliases w:val="Header 6 Char Char6"/>
    <w:rsid w:val="009B5EB2"/>
  </w:style>
  <w:style w:type="character" w:customStyle="1" w:styleId="B2C">
    <w:name w:val="B2 C"/>
    <w:rsid w:val="009B5EB2"/>
    <w:rPr>
      <w:lang w:val="en-GB" w:eastAsia="en-GB"/>
    </w:rPr>
  </w:style>
  <w:style w:type="paragraph" w:customStyle="1" w:styleId="DAText">
    <w:name w:val="DA_Text"/>
    <w:basedOn w:val="Normal"/>
    <w:link w:val="DATextZchn"/>
    <w:rsid w:val="009B5EB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B5EB2"/>
    <w:rPr>
      <w:rFonts w:ascii="Times New Roman" w:eastAsia="SimSun" w:hAnsi="Times New Roman"/>
      <w:szCs w:val="24"/>
      <w:lang w:val="de-DE" w:eastAsia="de-DE"/>
    </w:rPr>
  </w:style>
  <w:style w:type="character" w:customStyle="1" w:styleId="H6C">
    <w:name w:val="H6 C"/>
    <w:rsid w:val="009B5EB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5EB2"/>
    <w:rPr>
      <w:rFonts w:ascii="Arial" w:hAnsi="Arial"/>
      <w:sz w:val="28"/>
      <w:lang w:val="en-GB" w:eastAsia="en-GB" w:bidi="ar-SA"/>
    </w:rPr>
  </w:style>
  <w:style w:type="character" w:customStyle="1" w:styleId="h51">
    <w:name w:val="h5 1"/>
    <w:rsid w:val="009B5EB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5EB2"/>
    <w:rPr>
      <w:rFonts w:ascii="Arial" w:hAnsi="Arial"/>
      <w:sz w:val="24"/>
      <w:szCs w:val="28"/>
      <w:lang w:val="en-GB" w:eastAsia="en-US"/>
    </w:rPr>
  </w:style>
  <w:style w:type="character" w:customStyle="1" w:styleId="T1Zchn">
    <w:name w:val="T1 Zchn"/>
    <w:aliases w:val="Header 6 Zchn Zchn"/>
    <w:rsid w:val="009B5E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5EB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5E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5EB2"/>
    <w:rPr>
      <w:rFonts w:ascii="Arial" w:eastAsia="MS Mincho" w:hAnsi="Arial"/>
      <w:sz w:val="32"/>
      <w:lang w:val="en-GB" w:eastAsia="en-US" w:bidi="ar-SA"/>
    </w:rPr>
  </w:style>
  <w:style w:type="character" w:customStyle="1" w:styleId="T1Char8">
    <w:name w:val="T1 Char8"/>
    <w:aliases w:val="Header 6 Char Char7"/>
    <w:rsid w:val="009B5E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5EB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5EB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B5E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5EB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B5EB2"/>
    <w:rPr>
      <w:rFonts w:ascii="Arial" w:eastAsia="MS Mincho" w:hAnsi="Arial"/>
      <w:sz w:val="22"/>
      <w:lang w:val="en-GB" w:eastAsia="en-US" w:bidi="ar-SA"/>
    </w:rPr>
  </w:style>
  <w:style w:type="character" w:customStyle="1" w:styleId="CarCar4">
    <w:name w:val="Car Car4"/>
    <w:rsid w:val="009B5EB2"/>
    <w:rPr>
      <w:rFonts w:ascii="Arial" w:eastAsia="MS Mincho" w:hAnsi="Arial"/>
      <w:lang w:val="en-GB" w:eastAsia="en-US" w:bidi="ar-SA"/>
    </w:rPr>
  </w:style>
  <w:style w:type="character" w:customStyle="1" w:styleId="T1Char9">
    <w:name w:val="T1 Char9"/>
    <w:aliases w:val="Header 6 Char Char9"/>
    <w:rsid w:val="009B5EB2"/>
    <w:rPr>
      <w:rFonts w:ascii="Arial" w:hAnsi="Arial" w:cs="Arial"/>
      <w:lang w:val="en-GB" w:eastAsia="en-US" w:bidi="he-IL"/>
    </w:rPr>
  </w:style>
  <w:style w:type="character" w:customStyle="1" w:styleId="List3Char">
    <w:name w:val="List 3 Char"/>
    <w:link w:val="List3"/>
    <w:rsid w:val="009B5EB2"/>
    <w:rPr>
      <w:rFonts w:ascii="Times New Roman" w:hAnsi="Times New Roman"/>
      <w:lang w:val="en-GB" w:eastAsia="en-US"/>
    </w:rPr>
  </w:style>
  <w:style w:type="paragraph" w:customStyle="1" w:styleId="CharChar3CharCharCharCharCharChar">
    <w:name w:val="Char Char3 Char Char Char Char Char Char"/>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B5EB2"/>
    <w:rPr>
      <w:rFonts w:ascii="Arial" w:eastAsia="MS Mincho" w:hAnsi="Arial"/>
      <w:sz w:val="36"/>
      <w:lang w:val="en-GB" w:eastAsia="en-US" w:bidi="ar-SA"/>
    </w:rPr>
  </w:style>
  <w:style w:type="paragraph" w:customStyle="1" w:styleId="2b">
    <w:name w:val="无间隔2"/>
    <w:qFormat/>
    <w:rsid w:val="009B5EB2"/>
    <w:rPr>
      <w:rFonts w:ascii="Times New Roman" w:eastAsia="SimSun" w:hAnsi="Times New Roman"/>
      <w:lang w:val="en-GB" w:eastAsia="en-US"/>
    </w:rPr>
  </w:style>
  <w:style w:type="paragraph" w:customStyle="1" w:styleId="CarCar52">
    <w:name w:val="Car Car52"/>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B5EB2"/>
    <w:rPr>
      <w:rFonts w:ascii="Arial" w:eastAsia="MS Mincho" w:hAnsi="Arial"/>
      <w:sz w:val="36"/>
      <w:lang w:val="en-GB" w:eastAsia="en-US" w:bidi="ar-SA"/>
    </w:rPr>
  </w:style>
  <w:style w:type="character" w:customStyle="1" w:styleId="CharChar13">
    <w:name w:val="Char Char13"/>
    <w:semiHidden/>
    <w:rsid w:val="009B5EB2"/>
    <w:rPr>
      <w:rFonts w:eastAsia="SimSun"/>
      <w:lang w:val="en-GB" w:eastAsia="en-US" w:bidi="ar-SA"/>
    </w:rPr>
  </w:style>
  <w:style w:type="character" w:customStyle="1" w:styleId="CharChar112">
    <w:name w:val="Char Char112"/>
    <w:rsid w:val="009B5EB2"/>
    <w:rPr>
      <w:rFonts w:ascii="Tahoma" w:eastAsia="SimSun" w:hAnsi="Tahoma" w:cs="Tahoma"/>
      <w:lang w:val="en-GB" w:eastAsia="en-US" w:bidi="ar-SA"/>
    </w:rPr>
  </w:style>
  <w:style w:type="paragraph" w:customStyle="1" w:styleId="Normal1">
    <w:name w:val="Normal 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B5EB2"/>
  </w:style>
  <w:style w:type="paragraph" w:customStyle="1" w:styleId="font5">
    <w:name w:val="font5"/>
    <w:basedOn w:val="Normal"/>
    <w:rsid w:val="009B5EB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9B5EB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9B5E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B5E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9B5E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B5E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B5E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B5EB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B5E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B5E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B5E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B5EB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B5EB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B5EB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B5E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B5E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B5E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B5E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B5EB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B5E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B5EB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B5EB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B5E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B5E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B5E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B5E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B5E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B5E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B5EB2"/>
  </w:style>
  <w:style w:type="character" w:customStyle="1" w:styleId="CarCar7">
    <w:name w:val="Car Car7"/>
    <w:rsid w:val="009B5E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5E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5EB2"/>
    <w:rPr>
      <w:b/>
      <w:lang w:val="en-GB" w:eastAsia="ja-JP" w:bidi="ar-SA"/>
    </w:rPr>
  </w:style>
  <w:style w:type="character" w:customStyle="1" w:styleId="CarCar6">
    <w:name w:val="Car Car6"/>
    <w:rsid w:val="009B5E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5EB2"/>
    <w:rPr>
      <w:lang w:val="en-GB" w:eastAsia="ja-JP" w:bidi="ar-SA"/>
    </w:rPr>
  </w:style>
  <w:style w:type="character" w:customStyle="1" w:styleId="CharChar132">
    <w:name w:val="Char Char132"/>
    <w:semiHidden/>
    <w:rsid w:val="009B5EB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B5EB2"/>
    <w:rPr>
      <w:b/>
      <w:lang w:val="en-GB" w:eastAsia="en-US" w:bidi="ar-SA"/>
    </w:rPr>
  </w:style>
  <w:style w:type="character" w:customStyle="1" w:styleId="Head2AZchn">
    <w:name w:val="Head2A Zchn"/>
    <w:aliases w:val="2 Zchn,H2 Zchn,h2 Zchn,DO NOT USE_h2 Zchn,h21 Zchn,UNDERRUBRIK 1-2 Zchn Zchn"/>
    <w:rsid w:val="009B5EB2"/>
    <w:rPr>
      <w:rFonts w:ascii="Arial" w:hAnsi="Arial"/>
      <w:sz w:val="32"/>
      <w:lang w:val="en-GB" w:eastAsia="en-GB" w:bidi="ar-SA"/>
    </w:rPr>
  </w:style>
  <w:style w:type="character" w:customStyle="1" w:styleId="hps">
    <w:name w:val="hps"/>
    <w:rsid w:val="009B5EB2"/>
  </w:style>
  <w:style w:type="paragraph" w:customStyle="1" w:styleId="B7">
    <w:name w:val="B7"/>
    <w:basedOn w:val="B6"/>
    <w:link w:val="B7Char"/>
    <w:rsid w:val="009B5EB2"/>
    <w:pPr>
      <w:ind w:left="2269"/>
    </w:pPr>
  </w:style>
  <w:style w:type="character" w:customStyle="1" w:styleId="B7Char">
    <w:name w:val="B7 Char"/>
    <w:link w:val="B7"/>
    <w:rsid w:val="009B5EB2"/>
    <w:rPr>
      <w:rFonts w:ascii="Times New Roman" w:eastAsia="SimSun" w:hAnsi="Times New Roman"/>
      <w:lang w:val="en-GB" w:eastAsia="x-none"/>
    </w:rPr>
  </w:style>
  <w:style w:type="character" w:customStyle="1" w:styleId="1fa">
    <w:name w:val="書式なし (文字)1"/>
    <w:rsid w:val="009B5EB2"/>
    <w:rPr>
      <w:rFonts w:ascii="MS Mincho" w:eastAsia="MS Mincho" w:hAnsi="Courier New" w:cs="Courier New" w:hint="eastAsia"/>
      <w:sz w:val="21"/>
      <w:szCs w:val="21"/>
      <w:lang w:val="en-GB" w:eastAsia="en-US"/>
    </w:rPr>
  </w:style>
  <w:style w:type="character" w:customStyle="1" w:styleId="1fb">
    <w:name w:val="文末脚注文字列 (文字)1"/>
    <w:rsid w:val="009B5EB2"/>
    <w:rPr>
      <w:rFonts w:ascii="Times New Roman" w:hAnsi="Times New Roman" w:cs="Times New Roman" w:hint="default"/>
      <w:lang w:val="en-GB" w:eastAsia="en-US"/>
    </w:rPr>
  </w:style>
  <w:style w:type="paragraph" w:customStyle="1" w:styleId="TTan">
    <w:name w:val="TTan"/>
    <w:basedOn w:val="FP"/>
    <w:qFormat/>
    <w:rsid w:val="009B5EB2"/>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B5EB2"/>
    <w:rPr>
      <w:rFonts w:ascii="Arial" w:hAnsi="Arial"/>
      <w:sz w:val="36"/>
      <w:lang w:val="en-GB" w:eastAsia="en-US" w:bidi="ar-SA"/>
    </w:rPr>
  </w:style>
  <w:style w:type="character" w:customStyle="1" w:styleId="Char13">
    <w:name w:val="批注文字 Char1"/>
    <w:rsid w:val="009B5EB2"/>
    <w:rPr>
      <w:rFonts w:eastAsia="SimSun"/>
      <w:lang w:eastAsia="en-US"/>
    </w:rPr>
  </w:style>
  <w:style w:type="character" w:customStyle="1" w:styleId="Char22">
    <w:name w:val="批注主题 Char2"/>
    <w:rsid w:val="009B5EB2"/>
    <w:rPr>
      <w:rFonts w:eastAsia="SimSun"/>
      <w:b/>
      <w:bCs/>
      <w:lang w:eastAsia="en-US"/>
    </w:rPr>
  </w:style>
  <w:style w:type="character" w:customStyle="1" w:styleId="Char14">
    <w:name w:val="注释标题 Char1"/>
    <w:rsid w:val="009B5EB2"/>
    <w:rPr>
      <w:rFonts w:eastAsia="MS Mincho"/>
      <w:lang w:eastAsia="en-US"/>
    </w:rPr>
  </w:style>
  <w:style w:type="character" w:customStyle="1" w:styleId="9Char1">
    <w:name w:val="标题 9 Char1"/>
    <w:rsid w:val="009B5EB2"/>
    <w:rPr>
      <w:rFonts w:ascii="Arial" w:hAnsi="Arial"/>
      <w:sz w:val="36"/>
      <w:lang w:val="en-GB"/>
    </w:rPr>
  </w:style>
  <w:style w:type="character" w:customStyle="1" w:styleId="Char15">
    <w:name w:val="文档结构图 Char1"/>
    <w:semiHidden/>
    <w:rsid w:val="009B5EB2"/>
    <w:rPr>
      <w:rFonts w:ascii="Tahoma" w:hAnsi="Tahoma" w:cs="Tahoma"/>
      <w:shd w:val="clear" w:color="auto" w:fill="000080"/>
      <w:lang w:val="en-GB"/>
    </w:rPr>
  </w:style>
  <w:style w:type="character" w:customStyle="1" w:styleId="Char16">
    <w:name w:val="纯文本 Char1"/>
    <w:rsid w:val="009B5EB2"/>
    <w:rPr>
      <w:rFonts w:ascii="Courier New" w:eastAsia="SimSun" w:hAnsi="Courier New"/>
      <w:lang w:val="nb-NO"/>
    </w:rPr>
  </w:style>
  <w:style w:type="character" w:customStyle="1" w:styleId="Char17">
    <w:name w:val="批注框文本 Char1"/>
    <w:uiPriority w:val="99"/>
    <w:rsid w:val="009B5EB2"/>
    <w:rPr>
      <w:rFonts w:ascii="Tahoma" w:hAnsi="Tahoma" w:cs="Tahoma"/>
      <w:sz w:val="16"/>
      <w:szCs w:val="16"/>
      <w:lang w:val="en-GB"/>
    </w:rPr>
  </w:style>
  <w:style w:type="character" w:customStyle="1" w:styleId="Char18">
    <w:name w:val="尾注文本 Char1"/>
    <w:rsid w:val="009B5EB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5E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5EB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B5EB2"/>
    <w:rPr>
      <w:rFonts w:ascii="Times New Roman" w:eastAsia="Batang" w:hAnsi="Times New Roman"/>
      <w:b/>
      <w:lang w:val="en-GB"/>
    </w:rPr>
  </w:style>
  <w:style w:type="character" w:customStyle="1" w:styleId="Heading6Char2">
    <w:name w:val="Heading 6 Char2"/>
    <w:rsid w:val="009B5EB2"/>
  </w:style>
  <w:style w:type="character" w:customStyle="1" w:styleId="HTMLChar1">
    <w:name w:val="HTML 预设格式 Char1"/>
    <w:rsid w:val="009B5EB2"/>
    <w:rPr>
      <w:rFonts w:ascii="Courier New" w:eastAsia="MS Mincho" w:hAnsi="Courier New"/>
      <w:lang w:val="en-GB" w:eastAsia="x-none"/>
    </w:rPr>
  </w:style>
  <w:style w:type="character" w:customStyle="1" w:styleId="h49">
    <w:name w:val="h49"/>
    <w:rsid w:val="009B5EB2"/>
    <w:rPr>
      <w:rFonts w:ascii="Arial" w:hAnsi="Arial"/>
      <w:sz w:val="24"/>
      <w:lang w:val="en-GB"/>
    </w:rPr>
  </w:style>
  <w:style w:type="character" w:customStyle="1" w:styleId="h52">
    <w:name w:val="h52"/>
    <w:rsid w:val="009B5EB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B5EB2"/>
    <w:rPr>
      <w:rFonts w:ascii="Times New Roman" w:eastAsia="MS Mincho" w:hAnsi="Times New Roman"/>
      <w:b/>
      <w:lang w:val="en-GB"/>
    </w:rPr>
  </w:style>
  <w:style w:type="paragraph" w:customStyle="1" w:styleId="910">
    <w:name w:val="目錄 91"/>
    <w:basedOn w:val="TOC8"/>
    <w:rsid w:val="009B5EB2"/>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5EB2"/>
    <w:rPr>
      <w:rFonts w:ascii="Arial" w:hAnsi="Arial"/>
      <w:b/>
      <w:sz w:val="18"/>
      <w:lang w:val="en-GB" w:eastAsia="en-US"/>
    </w:rPr>
  </w:style>
  <w:style w:type="paragraph" w:customStyle="1" w:styleId="Verzeichnis91">
    <w:name w:val="Verzeichnis 91"/>
    <w:basedOn w:val="TOC8"/>
    <w:rsid w:val="009B5EB2"/>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5EB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5EB2"/>
    <w:rPr>
      <w:rFonts w:ascii="Arial" w:hAnsi="Arial" w:cs="Arial"/>
      <w:sz w:val="32"/>
      <w:szCs w:val="32"/>
      <w:lang w:val="en-GB" w:eastAsia="en-US" w:bidi="he-IL"/>
    </w:rPr>
  </w:style>
  <w:style w:type="paragraph" w:customStyle="1" w:styleId="38">
    <w:name w:val="无间隔3"/>
    <w:qFormat/>
    <w:rsid w:val="009B5EB2"/>
    <w:rPr>
      <w:rFonts w:ascii="Times New Roman" w:eastAsia="SimSun" w:hAnsi="Times New Roman"/>
      <w:lang w:val="en-GB" w:eastAsia="en-US"/>
    </w:rPr>
  </w:style>
  <w:style w:type="character" w:customStyle="1" w:styleId="Char23">
    <w:name w:val="메모 주제 Char2"/>
    <w:rsid w:val="009B5EB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5EB2"/>
    <w:rPr>
      <w:rFonts w:ascii="Arial" w:hAnsi="Arial" w:cs="Arial"/>
      <w:sz w:val="24"/>
      <w:szCs w:val="24"/>
      <w:lang w:val="en-GB" w:eastAsia="en-US" w:bidi="he-IL"/>
    </w:rPr>
  </w:style>
  <w:style w:type="paragraph" w:customStyle="1" w:styleId="TableContent-Bulleted">
    <w:name w:val="Table Content - Bulleted"/>
    <w:basedOn w:val="Normal"/>
    <w:rsid w:val="009B5EB2"/>
    <w:pPr>
      <w:numPr>
        <w:numId w:val="1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B5EB2"/>
    <w:rPr>
      <w:rFonts w:eastAsia="Times New Roman"/>
      <w:b/>
      <w:bCs/>
      <w:lang w:val="en-GB"/>
    </w:rPr>
  </w:style>
  <w:style w:type="character" w:customStyle="1" w:styleId="searchcontent1">
    <w:name w:val="search_content1"/>
    <w:rsid w:val="009B5EB2"/>
    <w:rPr>
      <w:sz w:val="13"/>
      <w:szCs w:val="13"/>
    </w:rPr>
  </w:style>
  <w:style w:type="paragraph" w:customStyle="1" w:styleId="Es">
    <w:name w:val="Es"/>
    <w:basedOn w:val="B10"/>
    <w:rsid w:val="009B5EB2"/>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9B5EB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B5E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9B5EB2"/>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9B5EB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B5EB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9B5EB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B5EB2"/>
    <w:rPr>
      <w:sz w:val="24"/>
    </w:rPr>
  </w:style>
  <w:style w:type="table" w:customStyle="1" w:styleId="TableGrid5">
    <w:name w:val="Table Grid5"/>
    <w:basedOn w:val="TableNormal"/>
    <w:next w:val="TableGrid"/>
    <w:rsid w:val="009B5E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B5EB2"/>
    <w:rPr>
      <w:rFonts w:ascii="Times New Roman" w:eastAsia="SimSun" w:hAnsi="Times New Roman"/>
      <w:lang w:val="en-GB" w:eastAsia="en-GB"/>
    </w:rPr>
    <w:tblPr/>
  </w:style>
  <w:style w:type="table" w:customStyle="1" w:styleId="TableGrid41">
    <w:name w:val="Table Grid41"/>
    <w:basedOn w:val="TableNormal"/>
    <w:next w:val="TableGrid"/>
    <w:rsid w:val="009B5E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B5E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B5EB2"/>
    <w:rPr>
      <w:rFonts w:ascii="MingLiU" w:eastAsia="MingLiU" w:hAnsi="Courier New" w:cs="Courier New"/>
      <w:sz w:val="24"/>
      <w:szCs w:val="24"/>
      <w:lang w:val="en-GB" w:eastAsia="en-US"/>
    </w:rPr>
  </w:style>
  <w:style w:type="character" w:customStyle="1" w:styleId="1ff">
    <w:name w:val="章節附註文字 字元1"/>
    <w:rsid w:val="009B5EB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5EB2"/>
    <w:rPr>
      <w:rFonts w:ascii="Arial" w:eastAsia="Times New Roman" w:hAnsi="Arial"/>
      <w:sz w:val="36"/>
      <w:lang w:val="en-GB"/>
    </w:rPr>
  </w:style>
  <w:style w:type="paragraph" w:customStyle="1" w:styleId="221">
    <w:name w:val="本文 22"/>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B5EB2"/>
  </w:style>
  <w:style w:type="character" w:customStyle="1" w:styleId="2d">
    <w:name w:val="段落フォント2"/>
    <w:rsid w:val="009B5EB2"/>
  </w:style>
  <w:style w:type="character" w:customStyle="1" w:styleId="2e">
    <w:name w:val="コメント参照2"/>
    <w:rsid w:val="009B5EB2"/>
    <w:rPr>
      <w:sz w:val="16"/>
    </w:rPr>
  </w:style>
  <w:style w:type="paragraph" w:customStyle="1" w:styleId="2f">
    <w:name w:val="図表番号2"/>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9B5EB2"/>
    <w:pPr>
      <w:ind w:left="851" w:hanging="284"/>
    </w:pPr>
  </w:style>
  <w:style w:type="paragraph" w:customStyle="1" w:styleId="2f1">
    <w:name w:val="箇条書き2"/>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9B5EB2"/>
    <w:pPr>
      <w:tabs>
        <w:tab w:val="clear" w:pos="644"/>
        <w:tab w:val="num" w:pos="1494"/>
      </w:tabs>
      <w:ind w:left="851" w:hanging="284"/>
    </w:pPr>
  </w:style>
  <w:style w:type="paragraph" w:customStyle="1" w:styleId="322">
    <w:name w:val="箇条書き 32"/>
    <w:basedOn w:val="223"/>
    <w:rsid w:val="009B5EB2"/>
    <w:pPr>
      <w:ind w:left="1135"/>
    </w:pPr>
  </w:style>
  <w:style w:type="paragraph" w:customStyle="1" w:styleId="224">
    <w:name w:val="一覧 22"/>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B5EB2"/>
    <w:pPr>
      <w:ind w:left="1135"/>
    </w:pPr>
  </w:style>
  <w:style w:type="paragraph" w:customStyle="1" w:styleId="421">
    <w:name w:val="一覧 42"/>
    <w:basedOn w:val="323"/>
    <w:rsid w:val="009B5EB2"/>
    <w:pPr>
      <w:ind w:left="1418"/>
    </w:pPr>
  </w:style>
  <w:style w:type="paragraph" w:customStyle="1" w:styleId="520">
    <w:name w:val="一覧 52"/>
    <w:basedOn w:val="421"/>
    <w:rsid w:val="009B5EB2"/>
    <w:pPr>
      <w:ind w:left="1702"/>
    </w:pPr>
  </w:style>
  <w:style w:type="paragraph" w:customStyle="1" w:styleId="422">
    <w:name w:val="箇条書き 42"/>
    <w:basedOn w:val="322"/>
    <w:rsid w:val="009B5EB2"/>
    <w:pPr>
      <w:ind w:left="1418"/>
    </w:pPr>
  </w:style>
  <w:style w:type="paragraph" w:customStyle="1" w:styleId="521">
    <w:name w:val="箇条書き 52"/>
    <w:basedOn w:val="422"/>
    <w:rsid w:val="009B5EB2"/>
    <w:pPr>
      <w:ind w:left="1702"/>
    </w:pPr>
  </w:style>
  <w:style w:type="paragraph" w:customStyle="1" w:styleId="2f2">
    <w:name w:val="コメント文字列2"/>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9B5EB2"/>
    <w:rPr>
      <w:b/>
      <w:bCs/>
    </w:rPr>
  </w:style>
  <w:style w:type="paragraph" w:customStyle="1" w:styleId="2f4">
    <w:name w:val="見出しマップ2"/>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9B5EB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B5EB2"/>
    <w:rPr>
      <w:rFonts w:ascii="Times New Roman" w:hAnsi="Times New Roman"/>
      <w:lang w:val="en-GB" w:eastAsia="en-US"/>
    </w:rPr>
  </w:style>
  <w:style w:type="paragraph" w:customStyle="1" w:styleId="List1">
    <w:name w:val="List 1"/>
    <w:basedOn w:val="Normal"/>
    <w:link w:val="List1Char"/>
    <w:uiPriority w:val="99"/>
    <w:qFormat/>
    <w:rsid w:val="009B5EB2"/>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B5EB2"/>
    <w:rPr>
      <w:rFonts w:ascii="Times New Roman" w:eastAsia="PMingLiU" w:hAnsi="Times New Roman"/>
      <w:lang w:val="x-none" w:eastAsia="x-none" w:bidi="en-US"/>
    </w:rPr>
  </w:style>
  <w:style w:type="paragraph" w:customStyle="1" w:styleId="Highlight">
    <w:name w:val="Highlight"/>
    <w:basedOn w:val="Normal"/>
    <w:uiPriority w:val="99"/>
    <w:qFormat/>
    <w:rsid w:val="009B5EB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9B5EB2"/>
    <w:pPr>
      <w:numPr>
        <w:numId w:val="2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B5E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B5E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B5EB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B5EB2"/>
    <w:rPr>
      <w:rFonts w:ascii="Times New Roman" w:eastAsia="SimSun" w:hAnsi="Times New Roman"/>
      <w:sz w:val="16"/>
      <w:szCs w:val="16"/>
      <w:lang w:val="x-none" w:eastAsia="x-none"/>
    </w:rPr>
  </w:style>
  <w:style w:type="numbering" w:customStyle="1" w:styleId="Style1">
    <w:name w:val="Style1"/>
    <w:uiPriority w:val="99"/>
    <w:rsid w:val="009B5EB2"/>
    <w:pPr>
      <w:numPr>
        <w:numId w:val="23"/>
      </w:numPr>
    </w:pPr>
  </w:style>
  <w:style w:type="table" w:customStyle="1" w:styleId="SGSTableBasic2">
    <w:name w:val="SGS Table Basic 2"/>
    <w:basedOn w:val="TableNormal"/>
    <w:uiPriority w:val="99"/>
    <w:qFormat/>
    <w:rsid w:val="009B5E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5EB2"/>
    <w:pPr>
      <w:numPr>
        <w:numId w:val="24"/>
      </w:numPr>
    </w:pPr>
  </w:style>
  <w:style w:type="table" w:styleId="TableColorful1">
    <w:name w:val="Table Colorful 1"/>
    <w:basedOn w:val="TableNormal"/>
    <w:rsid w:val="009B5E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B5E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B5E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B5EB2"/>
  </w:style>
  <w:style w:type="character" w:customStyle="1" w:styleId="39">
    <w:name w:val="段落フォント3"/>
    <w:rsid w:val="009B5EB2"/>
  </w:style>
  <w:style w:type="character" w:customStyle="1" w:styleId="3a">
    <w:name w:val="コメント参照3"/>
    <w:rsid w:val="009B5EB2"/>
    <w:rPr>
      <w:sz w:val="16"/>
    </w:rPr>
  </w:style>
  <w:style w:type="paragraph" w:customStyle="1" w:styleId="3b">
    <w:name w:val="図表番号3"/>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rsid w:val="009B5EB2"/>
    <w:pPr>
      <w:ind w:left="851" w:hanging="284"/>
    </w:pPr>
  </w:style>
  <w:style w:type="paragraph" w:customStyle="1" w:styleId="3d">
    <w:name w:val="箇条書き3"/>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rsid w:val="009B5EB2"/>
    <w:pPr>
      <w:tabs>
        <w:tab w:val="clear" w:pos="644"/>
        <w:tab w:val="num" w:pos="1494"/>
      </w:tabs>
      <w:ind w:left="851" w:hanging="284"/>
    </w:pPr>
  </w:style>
  <w:style w:type="paragraph" w:customStyle="1" w:styleId="331">
    <w:name w:val="箇条書き 33"/>
    <w:basedOn w:val="232"/>
    <w:rsid w:val="009B5EB2"/>
    <w:pPr>
      <w:ind w:left="1135"/>
    </w:pPr>
  </w:style>
  <w:style w:type="paragraph" w:customStyle="1" w:styleId="233">
    <w:name w:val="一覧 23"/>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9B5EB2"/>
    <w:pPr>
      <w:ind w:left="1135"/>
    </w:pPr>
  </w:style>
  <w:style w:type="paragraph" w:customStyle="1" w:styleId="431">
    <w:name w:val="一覧 43"/>
    <w:basedOn w:val="332"/>
    <w:rsid w:val="009B5EB2"/>
    <w:pPr>
      <w:ind w:left="1418"/>
    </w:pPr>
  </w:style>
  <w:style w:type="paragraph" w:customStyle="1" w:styleId="530">
    <w:name w:val="一覧 53"/>
    <w:basedOn w:val="431"/>
    <w:rsid w:val="009B5EB2"/>
    <w:pPr>
      <w:ind w:left="1702"/>
    </w:pPr>
  </w:style>
  <w:style w:type="paragraph" w:customStyle="1" w:styleId="432">
    <w:name w:val="箇条書き 43"/>
    <w:basedOn w:val="331"/>
    <w:rsid w:val="009B5EB2"/>
    <w:pPr>
      <w:ind w:left="1418"/>
    </w:pPr>
  </w:style>
  <w:style w:type="paragraph" w:customStyle="1" w:styleId="531">
    <w:name w:val="箇条書き 53"/>
    <w:basedOn w:val="432"/>
    <w:rsid w:val="009B5EB2"/>
    <w:pPr>
      <w:ind w:left="1702"/>
    </w:pPr>
  </w:style>
  <w:style w:type="paragraph" w:customStyle="1" w:styleId="3e">
    <w:name w:val="コメント文字列3"/>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9B5EB2"/>
    <w:rPr>
      <w:b/>
      <w:bCs/>
    </w:rPr>
  </w:style>
  <w:style w:type="paragraph" w:customStyle="1" w:styleId="3f0">
    <w:name w:val="見出しマップ3"/>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5EB2"/>
    <w:rPr>
      <w:rFonts w:ascii="Arial" w:hAnsi="Arial"/>
      <w:sz w:val="36"/>
      <w:lang w:val="en-GB" w:eastAsia="en-US"/>
    </w:rPr>
  </w:style>
  <w:style w:type="character" w:customStyle="1" w:styleId="Absatz-Standardschriftart3">
    <w:name w:val="Absatz-Standardschriftart3"/>
    <w:rsid w:val="009B5EB2"/>
  </w:style>
  <w:style w:type="character" w:customStyle="1" w:styleId="1ff0">
    <w:name w:val="吹き出し (文字)1"/>
    <w:uiPriority w:val="99"/>
    <w:semiHidden/>
    <w:rsid w:val="009B5EB2"/>
    <w:rPr>
      <w:rFonts w:ascii="MS Mincho" w:eastAsia="MS Mincho" w:hAnsi="Times New Roman"/>
      <w:sz w:val="18"/>
      <w:szCs w:val="18"/>
      <w:lang w:val="en-GB" w:eastAsia="en-US"/>
    </w:rPr>
  </w:style>
  <w:style w:type="character" w:customStyle="1" w:styleId="1ff1">
    <w:name w:val="見出しマップ (文字)1"/>
    <w:uiPriority w:val="99"/>
    <w:semiHidden/>
    <w:rsid w:val="009B5EB2"/>
    <w:rPr>
      <w:rFonts w:ascii="MS Mincho" w:eastAsia="MS Mincho" w:hAnsi="Times New Roman"/>
      <w:sz w:val="24"/>
      <w:szCs w:val="24"/>
      <w:lang w:val="en-GB" w:eastAsia="en-US"/>
    </w:rPr>
  </w:style>
  <w:style w:type="character" w:customStyle="1" w:styleId="1ff2">
    <w:name w:val="コメント文字列 (文字)1"/>
    <w:uiPriority w:val="99"/>
    <w:semiHidden/>
    <w:rsid w:val="009B5EB2"/>
    <w:rPr>
      <w:rFonts w:ascii="Times New Roman" w:eastAsia="Times New Roman" w:hAnsi="Times New Roman"/>
      <w:lang w:val="en-GB" w:eastAsia="en-US"/>
    </w:rPr>
  </w:style>
  <w:style w:type="character" w:customStyle="1" w:styleId="1ff3">
    <w:name w:val="コメント内容 (文字)1"/>
    <w:uiPriority w:val="99"/>
    <w:semiHidden/>
    <w:rsid w:val="009B5EB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B5E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5EB2"/>
    <w:rPr>
      <w:rFonts w:ascii="Arial" w:eastAsia="PMingLiU" w:hAnsi="Arial"/>
      <w:lang w:val="x-none" w:eastAsia="x-none"/>
    </w:rPr>
  </w:style>
  <w:style w:type="character" w:customStyle="1" w:styleId="ColorfulGrid-Accent1Char">
    <w:name w:val="Colorful Grid - Accent 1 Char"/>
    <w:link w:val="ColorfulGrid-Accent1"/>
    <w:uiPriority w:val="29"/>
    <w:rsid w:val="009B5EB2"/>
    <w:rPr>
      <w:rFonts w:ascii="Arial" w:eastAsia="PMingLiU" w:hAnsi="Arial"/>
      <w:i/>
      <w:iCs/>
      <w:color w:val="000000"/>
      <w:lang w:val="en-GB" w:eastAsia="en-US"/>
    </w:rPr>
  </w:style>
  <w:style w:type="character" w:customStyle="1" w:styleId="PlainTable34">
    <w:name w:val="Plain Table 34"/>
    <w:uiPriority w:val="19"/>
    <w:qFormat/>
    <w:rsid w:val="009B5EB2"/>
    <w:rPr>
      <w:i/>
      <w:iCs/>
      <w:color w:val="808080"/>
    </w:rPr>
  </w:style>
  <w:style w:type="character" w:customStyle="1" w:styleId="PlainTable44">
    <w:name w:val="Plain Table 44"/>
    <w:uiPriority w:val="21"/>
    <w:qFormat/>
    <w:rsid w:val="009B5EB2"/>
    <w:rPr>
      <w:b/>
      <w:bCs/>
      <w:i/>
      <w:iCs/>
      <w:color w:val="4F81BD"/>
    </w:rPr>
  </w:style>
  <w:style w:type="character" w:customStyle="1" w:styleId="PlainTable54">
    <w:name w:val="Plain Table 54"/>
    <w:uiPriority w:val="31"/>
    <w:qFormat/>
    <w:rsid w:val="009B5EB2"/>
    <w:rPr>
      <w:smallCaps/>
      <w:color w:val="C0504D"/>
      <w:u w:val="single"/>
    </w:rPr>
  </w:style>
  <w:style w:type="character" w:customStyle="1" w:styleId="TableGridLight4">
    <w:name w:val="Table Grid Light4"/>
    <w:uiPriority w:val="32"/>
    <w:qFormat/>
    <w:rsid w:val="009B5EB2"/>
    <w:rPr>
      <w:b/>
      <w:bCs/>
      <w:smallCaps/>
      <w:color w:val="C0504D"/>
      <w:spacing w:val="5"/>
      <w:u w:val="single"/>
    </w:rPr>
  </w:style>
  <w:style w:type="character" w:customStyle="1" w:styleId="GridTable1Light4">
    <w:name w:val="Grid Table 1 Light4"/>
    <w:uiPriority w:val="33"/>
    <w:qFormat/>
    <w:rsid w:val="009B5EB2"/>
    <w:rPr>
      <w:b/>
      <w:bCs/>
      <w:smallCaps/>
      <w:spacing w:val="5"/>
    </w:rPr>
  </w:style>
  <w:style w:type="paragraph" w:customStyle="1" w:styleId="GridTable34">
    <w:name w:val="Grid Table 34"/>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B5E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B5EB2"/>
    <w:rPr>
      <w:rFonts w:ascii="Times New Roman" w:eastAsia="Times New Roman" w:hAnsi="Times New Roman"/>
      <w:lang w:val="en-GB"/>
    </w:rPr>
  </w:style>
  <w:style w:type="character" w:customStyle="1" w:styleId="1ff4">
    <w:name w:val="註解主旨 字元1"/>
    <w:rsid w:val="009B5EB2"/>
    <w:rPr>
      <w:b/>
      <w:bCs/>
      <w:lang w:val="en-GB" w:eastAsia="sv-SE"/>
    </w:rPr>
  </w:style>
  <w:style w:type="paragraph" w:customStyle="1" w:styleId="48">
    <w:name w:val="无间隔4"/>
    <w:qFormat/>
    <w:rsid w:val="009B5EB2"/>
    <w:rPr>
      <w:rFonts w:ascii="Times New Roman" w:eastAsia="SimSun" w:hAnsi="Times New Roman"/>
      <w:lang w:val="en-GB" w:eastAsia="en-US"/>
    </w:rPr>
  </w:style>
  <w:style w:type="character" w:customStyle="1" w:styleId="NurTextZchn1">
    <w:name w:val="Nur Text Zchn1"/>
    <w:rsid w:val="009B5EB2"/>
    <w:rPr>
      <w:rFonts w:ascii="Courier New" w:hAnsi="Courier New" w:cs="Courier New"/>
      <w:lang w:val="en-GB" w:eastAsia="en-US"/>
    </w:rPr>
  </w:style>
  <w:style w:type="character" w:customStyle="1" w:styleId="Absatz-Standardschriftart2">
    <w:name w:val="Absatz-Standardschriftart2"/>
    <w:rsid w:val="009B5EB2"/>
  </w:style>
  <w:style w:type="paragraph" w:customStyle="1" w:styleId="xl63">
    <w:name w:val="xl63"/>
    <w:basedOn w:val="Normal"/>
    <w:rsid w:val="009B5E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9B5E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9B5EB2"/>
    <w:rPr>
      <w:rFonts w:ascii="Times New Roman" w:eastAsia="SimSun" w:hAnsi="Times New Roman"/>
      <w:lang w:val="en-GB" w:eastAsia="en-US"/>
    </w:rPr>
  </w:style>
  <w:style w:type="paragraph" w:customStyle="1" w:styleId="62">
    <w:name w:val="吹き出し6"/>
    <w:basedOn w:val="Normal"/>
    <w:rsid w:val="009B5E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B5EB2"/>
  </w:style>
  <w:style w:type="paragraph" w:customStyle="1" w:styleId="4a">
    <w:name w:val="図表番号4"/>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9B5EB2"/>
    <w:pPr>
      <w:ind w:left="851" w:hanging="284"/>
    </w:pPr>
  </w:style>
  <w:style w:type="paragraph" w:customStyle="1" w:styleId="4c">
    <w:name w:val="箇条書き4"/>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9B5EB2"/>
    <w:pPr>
      <w:tabs>
        <w:tab w:val="clear" w:pos="644"/>
        <w:tab w:val="num" w:pos="1494"/>
      </w:tabs>
      <w:ind w:left="851" w:hanging="284"/>
    </w:pPr>
  </w:style>
  <w:style w:type="paragraph" w:customStyle="1" w:styleId="340">
    <w:name w:val="箇条書き 34"/>
    <w:basedOn w:val="241"/>
    <w:rsid w:val="009B5EB2"/>
    <w:pPr>
      <w:ind w:left="1135"/>
    </w:pPr>
  </w:style>
  <w:style w:type="paragraph" w:customStyle="1" w:styleId="242">
    <w:name w:val="一覧 24"/>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B5EB2"/>
    <w:pPr>
      <w:ind w:left="1135"/>
    </w:pPr>
  </w:style>
  <w:style w:type="paragraph" w:customStyle="1" w:styleId="440">
    <w:name w:val="一覧 44"/>
    <w:basedOn w:val="341"/>
    <w:rsid w:val="009B5EB2"/>
    <w:pPr>
      <w:ind w:left="1418"/>
    </w:pPr>
  </w:style>
  <w:style w:type="paragraph" w:customStyle="1" w:styleId="540">
    <w:name w:val="一覧 54"/>
    <w:basedOn w:val="440"/>
    <w:rsid w:val="009B5EB2"/>
    <w:pPr>
      <w:ind w:left="1702"/>
    </w:pPr>
  </w:style>
  <w:style w:type="paragraph" w:customStyle="1" w:styleId="441">
    <w:name w:val="箇条書き 44"/>
    <w:basedOn w:val="340"/>
    <w:rsid w:val="009B5EB2"/>
    <w:pPr>
      <w:ind w:left="1418"/>
    </w:pPr>
  </w:style>
  <w:style w:type="paragraph" w:customStyle="1" w:styleId="541">
    <w:name w:val="箇条書き 54"/>
    <w:basedOn w:val="441"/>
    <w:rsid w:val="009B5EB2"/>
    <w:pPr>
      <w:ind w:left="1702"/>
    </w:pPr>
  </w:style>
  <w:style w:type="paragraph" w:customStyle="1" w:styleId="4d">
    <w:name w:val="コメント文字列4"/>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B5EB2"/>
    <w:rPr>
      <w:b/>
      <w:bCs/>
    </w:rPr>
  </w:style>
  <w:style w:type="paragraph" w:customStyle="1" w:styleId="4f">
    <w:name w:val="見出しマップ4"/>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B5EB2"/>
    <w:rPr>
      <w:rFonts w:ascii="Malgun Gothic" w:hAnsi="Courier New" w:cs="Courier New"/>
      <w:lang w:val="en-GB" w:eastAsia="en-US"/>
    </w:rPr>
  </w:style>
  <w:style w:type="character" w:customStyle="1" w:styleId="Char1a">
    <w:name w:val="미주 텍스트 Char1"/>
    <w:uiPriority w:val="99"/>
    <w:semiHidden/>
    <w:rsid w:val="009B5EB2"/>
    <w:rPr>
      <w:rFonts w:ascii="Times New Roman" w:eastAsia="Times New Roman" w:hAnsi="Times New Roman"/>
      <w:lang w:val="en-GB" w:eastAsia="en-US"/>
    </w:rPr>
  </w:style>
  <w:style w:type="character" w:customStyle="1" w:styleId="Char1b">
    <w:name w:val="풍선 도움말 텍스트 Char1"/>
    <w:uiPriority w:val="99"/>
    <w:semiHidden/>
    <w:rsid w:val="009B5EB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B5EB2"/>
    <w:rPr>
      <w:rFonts w:ascii="Malgun Gothic" w:eastAsia="Malgun Gothic" w:hAnsi="Times New Roman"/>
      <w:sz w:val="18"/>
      <w:szCs w:val="18"/>
      <w:lang w:val="en-GB" w:eastAsia="en-US"/>
    </w:rPr>
  </w:style>
  <w:style w:type="character" w:customStyle="1" w:styleId="Char1d">
    <w:name w:val="각주 텍스트 Char1"/>
    <w:uiPriority w:val="99"/>
    <w:semiHidden/>
    <w:rsid w:val="009B5EB2"/>
    <w:rPr>
      <w:rFonts w:ascii="Times New Roman" w:eastAsia="Times New Roman" w:hAnsi="Times New Roman"/>
      <w:lang w:val="en-GB" w:eastAsia="en-US"/>
    </w:rPr>
  </w:style>
  <w:style w:type="character" w:customStyle="1" w:styleId="Char1e">
    <w:name w:val="메모 텍스트 Char1"/>
    <w:uiPriority w:val="99"/>
    <w:semiHidden/>
    <w:rsid w:val="009B5EB2"/>
    <w:rPr>
      <w:rFonts w:ascii="Times New Roman" w:eastAsia="Times New Roman" w:hAnsi="Times New Roman"/>
      <w:lang w:val="en-GB" w:eastAsia="en-US"/>
    </w:rPr>
  </w:style>
  <w:style w:type="character" w:customStyle="1" w:styleId="Char1f">
    <w:name w:val="메모 주제 Char1"/>
    <w:uiPriority w:val="99"/>
    <w:semiHidden/>
    <w:rsid w:val="009B5EB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B5EB2"/>
  </w:style>
  <w:style w:type="table" w:customStyle="1" w:styleId="ColorfulGrid-Accent11">
    <w:name w:val="Colorful Grid - Accent 11"/>
    <w:basedOn w:val="TableNormal"/>
    <w:next w:val="ColorfulGrid-Accent1"/>
    <w:uiPriority w:val="29"/>
    <w:rsid w:val="009B5E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B5E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B5E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B5E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B5E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B5E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B5E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B5EB2"/>
    <w:rPr>
      <w:rFonts w:ascii="Times New Roman" w:eastAsia="PMingLiU" w:hAnsi="Times New Roman"/>
      <w:lang w:val="en-GB" w:eastAsia="en-GB"/>
    </w:rPr>
    <w:tblPr>
      <w:tblInd w:w="0" w:type="nil"/>
    </w:tblPr>
  </w:style>
  <w:style w:type="table" w:customStyle="1" w:styleId="TableGrid211">
    <w:name w:val="Table Grid211"/>
    <w:basedOn w:val="TableNormal"/>
    <w:rsid w:val="009B5E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B5E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B5E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B5E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5EB2"/>
    <w:pPr>
      <w:numPr>
        <w:numId w:val="19"/>
      </w:numPr>
    </w:pPr>
  </w:style>
  <w:style w:type="numbering" w:customStyle="1" w:styleId="Style11">
    <w:name w:val="Style11"/>
    <w:uiPriority w:val="99"/>
    <w:rsid w:val="009B5EB2"/>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5EB2"/>
    <w:rPr>
      <w:rFonts w:ascii="Times New Roman" w:hAnsi="Times New Roman"/>
      <w:b/>
      <w:lang w:val="en-GB" w:eastAsia="x-none"/>
    </w:rPr>
  </w:style>
  <w:style w:type="character" w:customStyle="1" w:styleId="Absatz-Standardschriftart5">
    <w:name w:val="Absatz-Standardschriftart5"/>
    <w:rsid w:val="009B5EB2"/>
  </w:style>
  <w:style w:type="character" w:customStyle="1" w:styleId="Char4">
    <w:name w:val="메모 주제 Char"/>
    <w:rsid w:val="009B5EB2"/>
    <w:rPr>
      <w:rFonts w:ascii="Times New Roman" w:hAnsi="Times New Roman"/>
      <w:b/>
      <w:bCs/>
      <w:lang w:val="en-GB" w:eastAsia="en-US"/>
    </w:rPr>
  </w:style>
  <w:style w:type="character" w:customStyle="1" w:styleId="Char5">
    <w:name w:val="批注主题 Char"/>
    <w:rsid w:val="009B5EB2"/>
    <w:rPr>
      <w:b/>
      <w:bCs/>
      <w:lang w:val="en-GB" w:eastAsia="en-US" w:bidi="ar-SA"/>
    </w:rPr>
  </w:style>
  <w:style w:type="paragraph" w:customStyle="1" w:styleId="HTML4">
    <w:name w:val="HTML 書式付き4"/>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B5EB2"/>
  </w:style>
  <w:style w:type="character" w:customStyle="1" w:styleId="PlainTable31">
    <w:name w:val="Plain Table 31"/>
    <w:uiPriority w:val="19"/>
    <w:qFormat/>
    <w:rsid w:val="009B5EB2"/>
    <w:rPr>
      <w:i/>
      <w:iCs/>
      <w:color w:val="808080"/>
    </w:rPr>
  </w:style>
  <w:style w:type="character" w:customStyle="1" w:styleId="PlainTable41">
    <w:name w:val="Plain Table 41"/>
    <w:uiPriority w:val="21"/>
    <w:qFormat/>
    <w:rsid w:val="009B5EB2"/>
    <w:rPr>
      <w:b/>
      <w:bCs/>
      <w:i/>
      <w:iCs/>
      <w:color w:val="4F81BD"/>
    </w:rPr>
  </w:style>
  <w:style w:type="character" w:customStyle="1" w:styleId="PlainTable51">
    <w:name w:val="Plain Table 51"/>
    <w:uiPriority w:val="31"/>
    <w:qFormat/>
    <w:rsid w:val="009B5EB2"/>
    <w:rPr>
      <w:smallCaps/>
      <w:color w:val="C0504D"/>
      <w:u w:val="single"/>
    </w:rPr>
  </w:style>
  <w:style w:type="character" w:customStyle="1" w:styleId="TableGridLight1">
    <w:name w:val="Table Grid Light1"/>
    <w:uiPriority w:val="32"/>
    <w:qFormat/>
    <w:rsid w:val="009B5EB2"/>
    <w:rPr>
      <w:b/>
      <w:bCs/>
      <w:smallCaps/>
      <w:color w:val="C0504D"/>
      <w:spacing w:val="5"/>
      <w:u w:val="single"/>
    </w:rPr>
  </w:style>
  <w:style w:type="character" w:customStyle="1" w:styleId="GridTable1Light1">
    <w:name w:val="Grid Table 1 Light1"/>
    <w:uiPriority w:val="33"/>
    <w:qFormat/>
    <w:rsid w:val="009B5EB2"/>
    <w:rPr>
      <w:b/>
      <w:bCs/>
      <w:smallCaps/>
      <w:spacing w:val="5"/>
    </w:rPr>
  </w:style>
  <w:style w:type="paragraph" w:customStyle="1" w:styleId="GridTable31">
    <w:name w:val="Grid Table 31"/>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B5EB2"/>
  </w:style>
  <w:style w:type="numbering" w:customStyle="1" w:styleId="NoList18">
    <w:name w:val="No List18"/>
    <w:next w:val="NoList"/>
    <w:semiHidden/>
    <w:rsid w:val="009B5EB2"/>
  </w:style>
  <w:style w:type="character" w:customStyle="1" w:styleId="PlainTable32">
    <w:name w:val="Plain Table 32"/>
    <w:uiPriority w:val="19"/>
    <w:qFormat/>
    <w:rsid w:val="009B5EB2"/>
    <w:rPr>
      <w:i/>
      <w:iCs/>
      <w:color w:val="808080"/>
    </w:rPr>
  </w:style>
  <w:style w:type="character" w:customStyle="1" w:styleId="PlainTable42">
    <w:name w:val="Plain Table 42"/>
    <w:uiPriority w:val="21"/>
    <w:qFormat/>
    <w:rsid w:val="009B5EB2"/>
    <w:rPr>
      <w:b/>
      <w:bCs/>
      <w:i/>
      <w:iCs/>
      <w:color w:val="4F81BD"/>
    </w:rPr>
  </w:style>
  <w:style w:type="character" w:customStyle="1" w:styleId="PlainTable52">
    <w:name w:val="Plain Table 52"/>
    <w:uiPriority w:val="31"/>
    <w:qFormat/>
    <w:rsid w:val="009B5EB2"/>
    <w:rPr>
      <w:smallCaps/>
      <w:color w:val="C0504D"/>
      <w:u w:val="single"/>
    </w:rPr>
  </w:style>
  <w:style w:type="character" w:customStyle="1" w:styleId="TableGridLight2">
    <w:name w:val="Table Grid Light2"/>
    <w:uiPriority w:val="32"/>
    <w:qFormat/>
    <w:rsid w:val="009B5EB2"/>
    <w:rPr>
      <w:b/>
      <w:bCs/>
      <w:smallCaps/>
      <w:color w:val="C0504D"/>
      <w:spacing w:val="5"/>
      <w:u w:val="single"/>
    </w:rPr>
  </w:style>
  <w:style w:type="character" w:customStyle="1" w:styleId="GridTable1Light2">
    <w:name w:val="Grid Table 1 Light2"/>
    <w:uiPriority w:val="33"/>
    <w:qFormat/>
    <w:rsid w:val="009B5EB2"/>
    <w:rPr>
      <w:b/>
      <w:bCs/>
      <w:smallCaps/>
      <w:spacing w:val="5"/>
    </w:rPr>
  </w:style>
  <w:style w:type="paragraph" w:customStyle="1" w:styleId="GridTable32">
    <w:name w:val="Grid Table 32"/>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B5EB2"/>
  </w:style>
  <w:style w:type="character" w:customStyle="1" w:styleId="PlainTable33">
    <w:name w:val="Plain Table 33"/>
    <w:uiPriority w:val="19"/>
    <w:qFormat/>
    <w:rsid w:val="009B5EB2"/>
    <w:rPr>
      <w:i/>
      <w:iCs/>
      <w:color w:val="808080"/>
    </w:rPr>
  </w:style>
  <w:style w:type="character" w:customStyle="1" w:styleId="PlainTable43">
    <w:name w:val="Plain Table 43"/>
    <w:uiPriority w:val="21"/>
    <w:qFormat/>
    <w:rsid w:val="009B5EB2"/>
    <w:rPr>
      <w:b/>
      <w:bCs/>
      <w:i/>
      <w:iCs/>
      <w:color w:val="4F81BD"/>
    </w:rPr>
  </w:style>
  <w:style w:type="character" w:customStyle="1" w:styleId="PlainTable53">
    <w:name w:val="Plain Table 53"/>
    <w:uiPriority w:val="31"/>
    <w:qFormat/>
    <w:rsid w:val="009B5EB2"/>
    <w:rPr>
      <w:smallCaps/>
      <w:color w:val="C0504D"/>
      <w:u w:val="single"/>
    </w:rPr>
  </w:style>
  <w:style w:type="character" w:customStyle="1" w:styleId="TableGridLight3">
    <w:name w:val="Table Grid Light3"/>
    <w:uiPriority w:val="32"/>
    <w:qFormat/>
    <w:rsid w:val="009B5EB2"/>
    <w:rPr>
      <w:b/>
      <w:bCs/>
      <w:smallCaps/>
      <w:color w:val="C0504D"/>
      <w:spacing w:val="5"/>
      <w:u w:val="single"/>
    </w:rPr>
  </w:style>
  <w:style w:type="character" w:customStyle="1" w:styleId="GridTable1Light3">
    <w:name w:val="Grid Table 1 Light3"/>
    <w:uiPriority w:val="33"/>
    <w:qFormat/>
    <w:rsid w:val="009B5EB2"/>
    <w:rPr>
      <w:b/>
      <w:bCs/>
      <w:smallCaps/>
      <w:spacing w:val="5"/>
    </w:rPr>
  </w:style>
  <w:style w:type="paragraph" w:customStyle="1" w:styleId="GridTable33">
    <w:name w:val="Grid Table 33"/>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9B5EB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9B5EB2"/>
  </w:style>
  <w:style w:type="numbering" w:customStyle="1" w:styleId="123">
    <w:name w:val="リストなし12"/>
    <w:next w:val="NoList"/>
    <w:uiPriority w:val="99"/>
    <w:semiHidden/>
    <w:unhideWhenUsed/>
    <w:rsid w:val="009B5EB2"/>
  </w:style>
  <w:style w:type="paragraph" w:customStyle="1" w:styleId="80">
    <w:name w:val="修订8"/>
    <w:hidden/>
    <w:semiHidden/>
    <w:rsid w:val="009B5EB2"/>
    <w:rPr>
      <w:rFonts w:ascii="Times New Roman" w:hAnsi="Times New Roman"/>
      <w:lang w:val="en-GB" w:eastAsia="en-US"/>
    </w:rPr>
  </w:style>
  <w:style w:type="paragraph" w:customStyle="1" w:styleId="71">
    <w:name w:val="无间隔7"/>
    <w:qFormat/>
    <w:rsid w:val="009B5EB2"/>
    <w:rPr>
      <w:rFonts w:ascii="Times New Roman" w:eastAsia="SimSun" w:hAnsi="Times New Roman"/>
      <w:lang w:val="en-GB" w:eastAsia="en-US"/>
    </w:rPr>
  </w:style>
  <w:style w:type="character" w:customStyle="1" w:styleId="afd">
    <w:name w:val="コメント内容 (文字)"/>
    <w:rsid w:val="009B5EB2"/>
    <w:rPr>
      <w:b/>
      <w:bCs/>
      <w:lang w:val="en-GB" w:eastAsia="en-US" w:bidi="ar-SA"/>
    </w:rPr>
  </w:style>
  <w:style w:type="numbering" w:customStyle="1" w:styleId="NoList25">
    <w:name w:val="No List25"/>
    <w:next w:val="NoList"/>
    <w:uiPriority w:val="99"/>
    <w:semiHidden/>
    <w:rsid w:val="009B5EB2"/>
  </w:style>
  <w:style w:type="numbering" w:customStyle="1" w:styleId="1110">
    <w:name w:val="无列表111"/>
    <w:next w:val="NoList"/>
    <w:semiHidden/>
    <w:rsid w:val="009B5EB2"/>
  </w:style>
  <w:style w:type="numbering" w:customStyle="1" w:styleId="1111">
    <w:name w:val="リストなし111"/>
    <w:next w:val="NoList"/>
    <w:uiPriority w:val="99"/>
    <w:semiHidden/>
    <w:unhideWhenUsed/>
    <w:rsid w:val="009B5EB2"/>
  </w:style>
  <w:style w:type="table" w:customStyle="1" w:styleId="TableGrid51">
    <w:name w:val="Table Grid51"/>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B5EB2"/>
  </w:style>
  <w:style w:type="numbering" w:customStyle="1" w:styleId="1211">
    <w:name w:val="リストなし121"/>
    <w:next w:val="NoList"/>
    <w:uiPriority w:val="99"/>
    <w:semiHidden/>
    <w:unhideWhenUsed/>
    <w:rsid w:val="009B5EB2"/>
  </w:style>
  <w:style w:type="numbering" w:customStyle="1" w:styleId="NoList112">
    <w:name w:val="No List112"/>
    <w:next w:val="NoList"/>
    <w:uiPriority w:val="99"/>
    <w:semiHidden/>
    <w:unhideWhenUsed/>
    <w:rsid w:val="009B5EB2"/>
  </w:style>
  <w:style w:type="table" w:customStyle="1" w:styleId="TableGrid411">
    <w:name w:val="Table Grid411"/>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B5EB2"/>
  </w:style>
  <w:style w:type="numbering" w:customStyle="1" w:styleId="11111">
    <w:name w:val="リストなし1111"/>
    <w:next w:val="NoList"/>
    <w:uiPriority w:val="99"/>
    <w:semiHidden/>
    <w:unhideWhenUsed/>
    <w:rsid w:val="009B5EB2"/>
  </w:style>
  <w:style w:type="numbering" w:customStyle="1" w:styleId="NoList42">
    <w:name w:val="No List42"/>
    <w:next w:val="NoList"/>
    <w:uiPriority w:val="99"/>
    <w:semiHidden/>
    <w:unhideWhenUsed/>
    <w:rsid w:val="009B5EB2"/>
  </w:style>
  <w:style w:type="table" w:customStyle="1" w:styleId="TableGrid14">
    <w:name w:val="Table Grid14"/>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B5EB2"/>
  </w:style>
  <w:style w:type="table" w:customStyle="1" w:styleId="324">
    <w:name w:val="网格型32"/>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B5EB2"/>
  </w:style>
  <w:style w:type="table" w:customStyle="1" w:styleId="TableClassic22">
    <w:name w:val="Table Classic 22"/>
    <w:basedOn w:val="TableNormal"/>
    <w:next w:val="TableClassic2"/>
    <w:rsid w:val="009B5E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B5EB2"/>
  </w:style>
  <w:style w:type="table" w:customStyle="1" w:styleId="TableGrid42">
    <w:name w:val="Table Grid4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B5EB2"/>
  </w:style>
  <w:style w:type="table" w:customStyle="1" w:styleId="3110">
    <w:name w:val="网格型31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B5EB2"/>
  </w:style>
  <w:style w:type="table" w:customStyle="1" w:styleId="TableClassic211">
    <w:name w:val="Table Classic 211"/>
    <w:basedOn w:val="TableNormal"/>
    <w:next w:val="TableClassic2"/>
    <w:rsid w:val="009B5E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B5EB2"/>
  </w:style>
  <w:style w:type="numbering" w:customStyle="1" w:styleId="NoList113">
    <w:name w:val="No List113"/>
    <w:next w:val="NoList"/>
    <w:uiPriority w:val="99"/>
    <w:semiHidden/>
    <w:rsid w:val="009B5EB2"/>
  </w:style>
  <w:style w:type="numbering" w:customStyle="1" w:styleId="140">
    <w:name w:val="无列表14"/>
    <w:next w:val="NoList"/>
    <w:semiHidden/>
    <w:rsid w:val="009B5EB2"/>
  </w:style>
  <w:style w:type="numbering" w:customStyle="1" w:styleId="141">
    <w:name w:val="リストなし14"/>
    <w:next w:val="NoList"/>
    <w:uiPriority w:val="99"/>
    <w:semiHidden/>
    <w:unhideWhenUsed/>
    <w:rsid w:val="009B5EB2"/>
  </w:style>
  <w:style w:type="numbering" w:customStyle="1" w:styleId="NoList26">
    <w:name w:val="No List26"/>
    <w:next w:val="NoList"/>
    <w:uiPriority w:val="99"/>
    <w:semiHidden/>
    <w:rsid w:val="009B5EB2"/>
  </w:style>
  <w:style w:type="numbering" w:customStyle="1" w:styleId="1130">
    <w:name w:val="无列表113"/>
    <w:next w:val="NoList"/>
    <w:semiHidden/>
    <w:rsid w:val="009B5EB2"/>
  </w:style>
  <w:style w:type="numbering" w:customStyle="1" w:styleId="1131">
    <w:name w:val="リストなし113"/>
    <w:next w:val="NoList"/>
    <w:uiPriority w:val="99"/>
    <w:semiHidden/>
    <w:unhideWhenUsed/>
    <w:rsid w:val="009B5EB2"/>
  </w:style>
  <w:style w:type="numbering" w:customStyle="1" w:styleId="NoList33">
    <w:name w:val="No List33"/>
    <w:next w:val="NoList"/>
    <w:uiPriority w:val="99"/>
    <w:semiHidden/>
    <w:unhideWhenUsed/>
    <w:rsid w:val="009B5EB2"/>
  </w:style>
  <w:style w:type="table" w:customStyle="1" w:styleId="TableGrid52">
    <w:name w:val="Table Grid5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B5EB2"/>
  </w:style>
  <w:style w:type="numbering" w:customStyle="1" w:styleId="1221">
    <w:name w:val="リストなし122"/>
    <w:next w:val="NoList"/>
    <w:uiPriority w:val="99"/>
    <w:semiHidden/>
    <w:unhideWhenUsed/>
    <w:rsid w:val="009B5EB2"/>
  </w:style>
  <w:style w:type="numbering" w:customStyle="1" w:styleId="NoList114">
    <w:name w:val="No List114"/>
    <w:next w:val="NoList"/>
    <w:uiPriority w:val="99"/>
    <w:semiHidden/>
    <w:unhideWhenUsed/>
    <w:rsid w:val="009B5EB2"/>
  </w:style>
  <w:style w:type="table" w:customStyle="1" w:styleId="TableGrid412">
    <w:name w:val="Table Grid41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B5EB2"/>
  </w:style>
  <w:style w:type="numbering" w:customStyle="1" w:styleId="11120">
    <w:name w:val="リストなし1112"/>
    <w:next w:val="NoList"/>
    <w:uiPriority w:val="99"/>
    <w:semiHidden/>
    <w:unhideWhenUsed/>
    <w:rsid w:val="009B5EB2"/>
  </w:style>
  <w:style w:type="numbering" w:customStyle="1" w:styleId="NoList43">
    <w:name w:val="No List43"/>
    <w:next w:val="NoList"/>
    <w:uiPriority w:val="99"/>
    <w:semiHidden/>
    <w:unhideWhenUsed/>
    <w:rsid w:val="009B5EB2"/>
  </w:style>
  <w:style w:type="table" w:customStyle="1" w:styleId="TableGrid62">
    <w:name w:val="Table Grid6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B5EB2"/>
  </w:style>
  <w:style w:type="numbering" w:customStyle="1" w:styleId="1311">
    <w:name w:val="リストなし131"/>
    <w:next w:val="NoList"/>
    <w:uiPriority w:val="99"/>
    <w:semiHidden/>
    <w:unhideWhenUsed/>
    <w:rsid w:val="009B5EB2"/>
  </w:style>
  <w:style w:type="numbering" w:customStyle="1" w:styleId="NoList122">
    <w:name w:val="No List122"/>
    <w:next w:val="NoList"/>
    <w:uiPriority w:val="99"/>
    <w:semiHidden/>
    <w:unhideWhenUsed/>
    <w:rsid w:val="009B5EB2"/>
  </w:style>
  <w:style w:type="numbering" w:customStyle="1" w:styleId="11210">
    <w:name w:val="无列表1121"/>
    <w:next w:val="NoList"/>
    <w:semiHidden/>
    <w:rsid w:val="009B5EB2"/>
  </w:style>
  <w:style w:type="numbering" w:customStyle="1" w:styleId="11211">
    <w:name w:val="リストなし1121"/>
    <w:next w:val="NoList"/>
    <w:uiPriority w:val="99"/>
    <w:semiHidden/>
    <w:unhideWhenUsed/>
    <w:rsid w:val="009B5EB2"/>
  </w:style>
  <w:style w:type="numbering" w:customStyle="1" w:styleId="NoList27">
    <w:name w:val="No List27"/>
    <w:next w:val="NoList"/>
    <w:uiPriority w:val="99"/>
    <w:semiHidden/>
    <w:unhideWhenUsed/>
    <w:rsid w:val="009B5EB2"/>
  </w:style>
  <w:style w:type="numbering" w:customStyle="1" w:styleId="NoList115">
    <w:name w:val="No List115"/>
    <w:next w:val="NoList"/>
    <w:uiPriority w:val="99"/>
    <w:semiHidden/>
    <w:rsid w:val="009B5EB2"/>
  </w:style>
  <w:style w:type="numbering" w:customStyle="1" w:styleId="150">
    <w:name w:val="无列表15"/>
    <w:next w:val="NoList"/>
    <w:semiHidden/>
    <w:rsid w:val="009B5EB2"/>
  </w:style>
  <w:style w:type="numbering" w:customStyle="1" w:styleId="151">
    <w:name w:val="リストなし15"/>
    <w:next w:val="NoList"/>
    <w:uiPriority w:val="99"/>
    <w:semiHidden/>
    <w:unhideWhenUsed/>
    <w:rsid w:val="009B5EB2"/>
  </w:style>
  <w:style w:type="numbering" w:customStyle="1" w:styleId="NoList28">
    <w:name w:val="No List28"/>
    <w:next w:val="NoList"/>
    <w:uiPriority w:val="99"/>
    <w:semiHidden/>
    <w:rsid w:val="009B5EB2"/>
  </w:style>
  <w:style w:type="numbering" w:customStyle="1" w:styleId="114">
    <w:name w:val="无列表114"/>
    <w:next w:val="NoList"/>
    <w:semiHidden/>
    <w:rsid w:val="009B5EB2"/>
  </w:style>
  <w:style w:type="numbering" w:customStyle="1" w:styleId="1140">
    <w:name w:val="リストなし114"/>
    <w:next w:val="NoList"/>
    <w:uiPriority w:val="99"/>
    <w:semiHidden/>
    <w:unhideWhenUsed/>
    <w:rsid w:val="009B5EB2"/>
  </w:style>
  <w:style w:type="numbering" w:customStyle="1" w:styleId="NoList34">
    <w:name w:val="No List34"/>
    <w:next w:val="NoList"/>
    <w:uiPriority w:val="99"/>
    <w:semiHidden/>
    <w:unhideWhenUsed/>
    <w:rsid w:val="009B5EB2"/>
  </w:style>
  <w:style w:type="table" w:customStyle="1" w:styleId="TableGrid53">
    <w:name w:val="Table Grid53"/>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B5EB2"/>
  </w:style>
  <w:style w:type="numbering" w:customStyle="1" w:styleId="1231">
    <w:name w:val="リストなし123"/>
    <w:next w:val="NoList"/>
    <w:uiPriority w:val="99"/>
    <w:semiHidden/>
    <w:unhideWhenUsed/>
    <w:rsid w:val="009B5EB2"/>
  </w:style>
  <w:style w:type="numbering" w:customStyle="1" w:styleId="NoList116">
    <w:name w:val="No List116"/>
    <w:next w:val="NoList"/>
    <w:uiPriority w:val="99"/>
    <w:semiHidden/>
    <w:unhideWhenUsed/>
    <w:rsid w:val="009B5EB2"/>
  </w:style>
  <w:style w:type="table" w:customStyle="1" w:styleId="TableGrid413">
    <w:name w:val="Table Grid413"/>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B5EB2"/>
  </w:style>
  <w:style w:type="numbering" w:customStyle="1" w:styleId="11130">
    <w:name w:val="リストなし1113"/>
    <w:next w:val="NoList"/>
    <w:uiPriority w:val="99"/>
    <w:semiHidden/>
    <w:unhideWhenUsed/>
    <w:rsid w:val="009B5EB2"/>
  </w:style>
  <w:style w:type="numbering" w:customStyle="1" w:styleId="NoList44">
    <w:name w:val="No List44"/>
    <w:next w:val="NoList"/>
    <w:uiPriority w:val="99"/>
    <w:semiHidden/>
    <w:unhideWhenUsed/>
    <w:rsid w:val="009B5EB2"/>
  </w:style>
  <w:style w:type="table" w:customStyle="1" w:styleId="TableGrid63">
    <w:name w:val="Table Grid63"/>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B5EB2"/>
  </w:style>
  <w:style w:type="numbering" w:customStyle="1" w:styleId="1321">
    <w:name w:val="リストなし132"/>
    <w:next w:val="NoList"/>
    <w:uiPriority w:val="99"/>
    <w:semiHidden/>
    <w:unhideWhenUsed/>
    <w:rsid w:val="009B5EB2"/>
  </w:style>
  <w:style w:type="numbering" w:customStyle="1" w:styleId="NoList123">
    <w:name w:val="No List123"/>
    <w:next w:val="NoList"/>
    <w:uiPriority w:val="99"/>
    <w:semiHidden/>
    <w:unhideWhenUsed/>
    <w:rsid w:val="009B5EB2"/>
  </w:style>
  <w:style w:type="numbering" w:customStyle="1" w:styleId="1122">
    <w:name w:val="无列表1122"/>
    <w:next w:val="NoList"/>
    <w:semiHidden/>
    <w:rsid w:val="009B5EB2"/>
  </w:style>
  <w:style w:type="numbering" w:customStyle="1" w:styleId="11220">
    <w:name w:val="リストなし1122"/>
    <w:next w:val="NoList"/>
    <w:uiPriority w:val="99"/>
    <w:semiHidden/>
    <w:unhideWhenUsed/>
    <w:rsid w:val="009B5EB2"/>
  </w:style>
  <w:style w:type="numbering" w:customStyle="1" w:styleId="NoList29">
    <w:name w:val="No List29"/>
    <w:next w:val="NoList"/>
    <w:uiPriority w:val="99"/>
    <w:semiHidden/>
    <w:unhideWhenUsed/>
    <w:rsid w:val="009B5EB2"/>
  </w:style>
  <w:style w:type="numbering" w:customStyle="1" w:styleId="NoList117">
    <w:name w:val="No List117"/>
    <w:next w:val="NoList"/>
    <w:uiPriority w:val="99"/>
    <w:semiHidden/>
    <w:rsid w:val="009B5EB2"/>
  </w:style>
  <w:style w:type="numbering" w:customStyle="1" w:styleId="161">
    <w:name w:val="无列表16"/>
    <w:next w:val="NoList"/>
    <w:semiHidden/>
    <w:rsid w:val="009B5EB2"/>
  </w:style>
  <w:style w:type="numbering" w:customStyle="1" w:styleId="162">
    <w:name w:val="リストなし16"/>
    <w:next w:val="NoList"/>
    <w:uiPriority w:val="99"/>
    <w:semiHidden/>
    <w:unhideWhenUsed/>
    <w:rsid w:val="009B5EB2"/>
  </w:style>
  <w:style w:type="numbering" w:customStyle="1" w:styleId="NoList210">
    <w:name w:val="No List210"/>
    <w:next w:val="NoList"/>
    <w:uiPriority w:val="99"/>
    <w:semiHidden/>
    <w:rsid w:val="009B5EB2"/>
  </w:style>
  <w:style w:type="numbering" w:customStyle="1" w:styleId="115">
    <w:name w:val="无列表115"/>
    <w:next w:val="NoList"/>
    <w:semiHidden/>
    <w:rsid w:val="009B5EB2"/>
  </w:style>
  <w:style w:type="numbering" w:customStyle="1" w:styleId="1150">
    <w:name w:val="リストなし115"/>
    <w:next w:val="NoList"/>
    <w:uiPriority w:val="99"/>
    <w:semiHidden/>
    <w:unhideWhenUsed/>
    <w:rsid w:val="009B5EB2"/>
  </w:style>
  <w:style w:type="numbering" w:customStyle="1" w:styleId="NoList35">
    <w:name w:val="No List35"/>
    <w:next w:val="NoList"/>
    <w:uiPriority w:val="99"/>
    <w:semiHidden/>
    <w:unhideWhenUsed/>
    <w:rsid w:val="009B5EB2"/>
  </w:style>
  <w:style w:type="table" w:customStyle="1" w:styleId="TableGrid54">
    <w:name w:val="Table Grid54"/>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B5EB2"/>
  </w:style>
  <w:style w:type="numbering" w:customStyle="1" w:styleId="1240">
    <w:name w:val="リストなし124"/>
    <w:next w:val="NoList"/>
    <w:uiPriority w:val="99"/>
    <w:semiHidden/>
    <w:unhideWhenUsed/>
    <w:rsid w:val="009B5EB2"/>
  </w:style>
  <w:style w:type="numbering" w:customStyle="1" w:styleId="NoList118">
    <w:name w:val="No List118"/>
    <w:next w:val="NoList"/>
    <w:uiPriority w:val="99"/>
    <w:semiHidden/>
    <w:unhideWhenUsed/>
    <w:rsid w:val="009B5EB2"/>
  </w:style>
  <w:style w:type="table" w:customStyle="1" w:styleId="TableGrid414">
    <w:name w:val="Table Grid414"/>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B5EB2"/>
  </w:style>
  <w:style w:type="numbering" w:customStyle="1" w:styleId="11140">
    <w:name w:val="リストなし1114"/>
    <w:next w:val="NoList"/>
    <w:uiPriority w:val="99"/>
    <w:semiHidden/>
    <w:unhideWhenUsed/>
    <w:rsid w:val="009B5EB2"/>
  </w:style>
  <w:style w:type="numbering" w:customStyle="1" w:styleId="NoList45">
    <w:name w:val="No List45"/>
    <w:next w:val="NoList"/>
    <w:uiPriority w:val="99"/>
    <w:semiHidden/>
    <w:unhideWhenUsed/>
    <w:rsid w:val="009B5EB2"/>
  </w:style>
  <w:style w:type="table" w:customStyle="1" w:styleId="TableGrid64">
    <w:name w:val="Table Grid64"/>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B5EB2"/>
  </w:style>
  <w:style w:type="numbering" w:customStyle="1" w:styleId="1330">
    <w:name w:val="リストなし133"/>
    <w:next w:val="NoList"/>
    <w:uiPriority w:val="99"/>
    <w:semiHidden/>
    <w:unhideWhenUsed/>
    <w:rsid w:val="009B5EB2"/>
  </w:style>
  <w:style w:type="numbering" w:customStyle="1" w:styleId="NoList124">
    <w:name w:val="No List124"/>
    <w:next w:val="NoList"/>
    <w:uiPriority w:val="99"/>
    <w:semiHidden/>
    <w:unhideWhenUsed/>
    <w:rsid w:val="009B5EB2"/>
  </w:style>
  <w:style w:type="numbering" w:customStyle="1" w:styleId="1123">
    <w:name w:val="无列表1123"/>
    <w:next w:val="NoList"/>
    <w:semiHidden/>
    <w:rsid w:val="009B5EB2"/>
  </w:style>
  <w:style w:type="numbering" w:customStyle="1" w:styleId="11230">
    <w:name w:val="リストなし1123"/>
    <w:next w:val="NoList"/>
    <w:uiPriority w:val="99"/>
    <w:semiHidden/>
    <w:unhideWhenUsed/>
    <w:rsid w:val="009B5EB2"/>
  </w:style>
  <w:style w:type="character" w:customStyle="1" w:styleId="CommentSubjectChar4">
    <w:name w:val="Comment Subject Char4"/>
    <w:rsid w:val="009B5EB2"/>
    <w:rPr>
      <w:rFonts w:ascii="Times New Roman" w:hAnsi="Times New Roman"/>
      <w:b/>
      <w:bCs/>
      <w:lang w:val="en-GB" w:eastAsia="en-US"/>
    </w:rPr>
  </w:style>
  <w:style w:type="character" w:customStyle="1" w:styleId="1ff5">
    <w:name w:val="註解文字 字元1"/>
    <w:uiPriority w:val="99"/>
    <w:rsid w:val="009B5EB2"/>
    <w:rPr>
      <w:lang w:eastAsia="en-US"/>
    </w:rPr>
  </w:style>
  <w:style w:type="paragraph" w:customStyle="1" w:styleId="72">
    <w:name w:val="吹き出し7"/>
    <w:basedOn w:val="Normal"/>
    <w:rsid w:val="009B5EB2"/>
    <w:rPr>
      <w:rFonts w:ascii="Tahoma" w:eastAsia="MS Mincho" w:hAnsi="Tahoma" w:cs="Tahoma"/>
      <w:sz w:val="16"/>
      <w:szCs w:val="16"/>
      <w:lang w:eastAsia="en-GB"/>
    </w:rPr>
  </w:style>
  <w:style w:type="character" w:customStyle="1" w:styleId="56">
    <w:name w:val="段落フォント5"/>
    <w:rsid w:val="009B5EB2"/>
  </w:style>
  <w:style w:type="character" w:customStyle="1" w:styleId="57">
    <w:name w:val="コメント参照5"/>
    <w:rsid w:val="009B5EB2"/>
    <w:rPr>
      <w:sz w:val="16"/>
    </w:rPr>
  </w:style>
  <w:style w:type="paragraph" w:customStyle="1" w:styleId="58">
    <w:name w:val="図表番号5"/>
    <w:basedOn w:val="Normal"/>
    <w:rsid w:val="009B5EB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9B5EB2"/>
    <w:pPr>
      <w:tabs>
        <w:tab w:val="num" w:pos="644"/>
      </w:tabs>
      <w:suppressAutoHyphens/>
      <w:ind w:left="644" w:hanging="360"/>
    </w:pPr>
    <w:rPr>
      <w:rFonts w:eastAsia="MS Mincho" w:cs="CG Times (WN)"/>
      <w:lang w:eastAsia="ar-SA"/>
    </w:rPr>
  </w:style>
  <w:style w:type="paragraph" w:customStyle="1" w:styleId="250">
    <w:name w:val="段落番号 25"/>
    <w:basedOn w:val="59"/>
    <w:rsid w:val="009B5EB2"/>
    <w:pPr>
      <w:ind w:left="851" w:hanging="284"/>
    </w:pPr>
  </w:style>
  <w:style w:type="paragraph" w:customStyle="1" w:styleId="5a">
    <w:name w:val="箇条書き5"/>
    <w:basedOn w:val="List"/>
    <w:rsid w:val="009B5EB2"/>
    <w:pPr>
      <w:tabs>
        <w:tab w:val="num" w:pos="644"/>
      </w:tabs>
      <w:suppressAutoHyphens/>
      <w:ind w:left="644" w:hanging="360"/>
    </w:pPr>
    <w:rPr>
      <w:rFonts w:eastAsia="MS Mincho" w:cs="CG Times (WN)"/>
      <w:lang w:eastAsia="ar-SA"/>
    </w:rPr>
  </w:style>
  <w:style w:type="paragraph" w:customStyle="1" w:styleId="251">
    <w:name w:val="箇条書き 25"/>
    <w:basedOn w:val="5a"/>
    <w:rsid w:val="009B5EB2"/>
    <w:pPr>
      <w:tabs>
        <w:tab w:val="clear" w:pos="644"/>
        <w:tab w:val="num" w:pos="1494"/>
      </w:tabs>
      <w:ind w:left="851" w:hanging="284"/>
    </w:pPr>
  </w:style>
  <w:style w:type="paragraph" w:customStyle="1" w:styleId="350">
    <w:name w:val="箇条書き 35"/>
    <w:basedOn w:val="251"/>
    <w:rsid w:val="009B5EB2"/>
    <w:pPr>
      <w:ind w:left="1135"/>
    </w:pPr>
  </w:style>
  <w:style w:type="paragraph" w:customStyle="1" w:styleId="252">
    <w:name w:val="一覧 25"/>
    <w:basedOn w:val="List"/>
    <w:rsid w:val="009B5EB2"/>
    <w:pPr>
      <w:suppressAutoHyphens/>
      <w:ind w:left="851"/>
    </w:pPr>
    <w:rPr>
      <w:rFonts w:eastAsia="MS Mincho" w:cs="CG Times (WN)"/>
      <w:lang w:eastAsia="ar-SA"/>
    </w:rPr>
  </w:style>
  <w:style w:type="paragraph" w:customStyle="1" w:styleId="351">
    <w:name w:val="一覧 35"/>
    <w:basedOn w:val="252"/>
    <w:rsid w:val="009B5EB2"/>
    <w:pPr>
      <w:ind w:left="1135"/>
    </w:pPr>
  </w:style>
  <w:style w:type="paragraph" w:customStyle="1" w:styleId="450">
    <w:name w:val="一覧 45"/>
    <w:basedOn w:val="351"/>
    <w:rsid w:val="009B5EB2"/>
    <w:pPr>
      <w:ind w:left="1418"/>
    </w:pPr>
  </w:style>
  <w:style w:type="paragraph" w:customStyle="1" w:styleId="550">
    <w:name w:val="一覧 55"/>
    <w:basedOn w:val="450"/>
    <w:rsid w:val="009B5EB2"/>
    <w:pPr>
      <w:ind w:left="1702"/>
    </w:pPr>
  </w:style>
  <w:style w:type="paragraph" w:customStyle="1" w:styleId="451">
    <w:name w:val="箇条書き 45"/>
    <w:basedOn w:val="350"/>
    <w:rsid w:val="009B5EB2"/>
    <w:pPr>
      <w:ind w:left="1418"/>
    </w:pPr>
  </w:style>
  <w:style w:type="paragraph" w:customStyle="1" w:styleId="551">
    <w:name w:val="箇条書き 55"/>
    <w:basedOn w:val="451"/>
    <w:rsid w:val="009B5EB2"/>
    <w:pPr>
      <w:ind w:left="1702"/>
    </w:pPr>
  </w:style>
  <w:style w:type="paragraph" w:customStyle="1" w:styleId="5b">
    <w:name w:val="コメント文字列5"/>
    <w:basedOn w:val="Normal"/>
    <w:rsid w:val="009B5EB2"/>
    <w:pPr>
      <w:suppressAutoHyphens/>
    </w:pPr>
    <w:rPr>
      <w:rFonts w:eastAsia="MS Mincho" w:cs="CG Times (WN)"/>
      <w:lang w:eastAsia="ar-SA"/>
    </w:rPr>
  </w:style>
  <w:style w:type="paragraph" w:customStyle="1" w:styleId="5c">
    <w:name w:val="コメント内容5"/>
    <w:basedOn w:val="5b"/>
    <w:next w:val="5b"/>
    <w:rsid w:val="009B5EB2"/>
    <w:rPr>
      <w:b/>
      <w:bCs/>
    </w:rPr>
  </w:style>
  <w:style w:type="paragraph" w:customStyle="1" w:styleId="5d">
    <w:name w:val="見出しマップ5"/>
    <w:basedOn w:val="Normal"/>
    <w:rsid w:val="009B5EB2"/>
    <w:pPr>
      <w:shd w:val="clear" w:color="auto" w:fill="000080"/>
      <w:suppressAutoHyphens/>
    </w:pPr>
    <w:rPr>
      <w:rFonts w:ascii="Tahoma" w:eastAsia="MS Mincho" w:hAnsi="Tahoma" w:cs="Tahoma"/>
      <w:lang w:eastAsia="ar-SA"/>
    </w:rPr>
  </w:style>
  <w:style w:type="paragraph" w:customStyle="1" w:styleId="5e">
    <w:name w:val="書式なし5"/>
    <w:basedOn w:val="Normal"/>
    <w:rsid w:val="009B5EB2"/>
    <w:pPr>
      <w:suppressAutoHyphens/>
    </w:pPr>
    <w:rPr>
      <w:rFonts w:ascii="Courier New" w:eastAsia="MS Mincho" w:hAnsi="Courier New" w:cs="CG Times (WN)"/>
      <w:lang w:val="nb-NO" w:eastAsia="ar-SA"/>
    </w:rPr>
  </w:style>
  <w:style w:type="paragraph" w:customStyle="1" w:styleId="Web5">
    <w:name w:val="標準 (Web)5"/>
    <w:basedOn w:val="Normal"/>
    <w:rsid w:val="009B5E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B5EB2"/>
    <w:pPr>
      <w:suppressAutoHyphens/>
      <w:ind w:left="567"/>
    </w:pPr>
    <w:rPr>
      <w:rFonts w:ascii="Arial" w:eastAsia="MS Mincho" w:hAnsi="Arial" w:cs="Arial"/>
      <w:lang w:eastAsia="ar-SA"/>
    </w:rPr>
  </w:style>
  <w:style w:type="paragraph" w:customStyle="1" w:styleId="5f">
    <w:name w:val="標準インデント5"/>
    <w:basedOn w:val="Normal"/>
    <w:rsid w:val="009B5EB2"/>
    <w:pPr>
      <w:suppressAutoHyphens/>
      <w:ind w:left="708"/>
    </w:pPr>
    <w:rPr>
      <w:rFonts w:eastAsia="MS Mincho" w:cs="CG Times (WN)"/>
      <w:lang w:eastAsia="ar-SA"/>
    </w:rPr>
  </w:style>
  <w:style w:type="paragraph" w:customStyle="1" w:styleId="5f0">
    <w:name w:val="記5"/>
    <w:basedOn w:val="Normal"/>
    <w:next w:val="Normal"/>
    <w:rsid w:val="009B5EB2"/>
    <w:pPr>
      <w:suppressAutoHyphens/>
    </w:pPr>
    <w:rPr>
      <w:rFonts w:eastAsia="MS Mincho" w:cs="CG Times (WN)"/>
      <w:lang w:eastAsia="ar-SA"/>
    </w:rPr>
  </w:style>
  <w:style w:type="paragraph" w:customStyle="1" w:styleId="HTML5">
    <w:name w:val="HTML 書式付き5"/>
    <w:basedOn w:val="Normal"/>
    <w:rsid w:val="009B5EB2"/>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5EB2"/>
    <w:rPr>
      <w:rFonts w:ascii="Arial" w:hAnsi="Arial"/>
      <w:sz w:val="32"/>
      <w:lang w:val="en-GB" w:eastAsia="ja-JP" w:bidi="ar-SA"/>
    </w:rPr>
  </w:style>
  <w:style w:type="paragraph" w:customStyle="1" w:styleId="254">
    <w:name w:val="本文 25"/>
    <w:basedOn w:val="Normal"/>
    <w:rsid w:val="009B5EB2"/>
    <w:pPr>
      <w:suppressAutoHyphens/>
      <w:spacing w:after="120"/>
    </w:pPr>
    <w:rPr>
      <w:rFonts w:eastAsia="MS Mincho" w:cs="CG Times (WN)"/>
      <w:lang w:eastAsia="ar-SA"/>
    </w:rPr>
  </w:style>
  <w:style w:type="paragraph" w:customStyle="1" w:styleId="352">
    <w:name w:val="本文 35"/>
    <w:basedOn w:val="Normal"/>
    <w:rsid w:val="009B5EB2"/>
    <w:pPr>
      <w:suppressAutoHyphens/>
      <w:spacing w:after="120"/>
    </w:pPr>
    <w:rPr>
      <w:rFonts w:eastAsia="MS Mincho" w:cs="CG Times (WN)"/>
      <w:lang w:eastAsia="ar-SA"/>
    </w:rPr>
  </w:style>
  <w:style w:type="paragraph" w:customStyle="1" w:styleId="93">
    <w:name w:val="目录 93"/>
    <w:basedOn w:val="TOC8"/>
    <w:rsid w:val="009B5EB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B5EB2"/>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B5EB2"/>
    <w:rPr>
      <w:rFonts w:ascii="Arial" w:eastAsia="Times New Roman" w:hAnsi="Arial"/>
      <w:sz w:val="22"/>
      <w:lang w:val="en-GB" w:eastAsia="en-GB"/>
    </w:rPr>
  </w:style>
  <w:style w:type="paragraph" w:customStyle="1" w:styleId="CharChar32">
    <w:name w:val="Char Char3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B5EB2"/>
    <w:rPr>
      <w:rFonts w:ascii="Arial" w:hAnsi="Arial" w:cs="Arial" w:hint="default"/>
      <w:sz w:val="22"/>
      <w:lang w:val="en-GB" w:eastAsia="en-US" w:bidi="ar-SA"/>
    </w:rPr>
  </w:style>
  <w:style w:type="character" w:customStyle="1" w:styleId="CharChar210">
    <w:name w:val="Char Char210"/>
    <w:rsid w:val="009B5EB2"/>
    <w:rPr>
      <w:rFonts w:ascii="Arial" w:hAnsi="Arial" w:cs="Arial" w:hint="default"/>
      <w:lang w:val="en-GB" w:eastAsia="en-US" w:bidi="ar-SA"/>
    </w:rPr>
  </w:style>
  <w:style w:type="character" w:customStyle="1" w:styleId="CharChar51">
    <w:name w:val="Char Char51"/>
    <w:rsid w:val="009B5EB2"/>
    <w:rPr>
      <w:rFonts w:ascii="Arial" w:hAnsi="Arial" w:cs="Arial" w:hint="default"/>
      <w:sz w:val="28"/>
      <w:lang w:val="en-GB" w:eastAsia="en-US" w:bidi="ar-SA"/>
    </w:rPr>
  </w:style>
  <w:style w:type="character" w:customStyle="1" w:styleId="CharChar211">
    <w:name w:val="Char Char211"/>
    <w:rsid w:val="009B5EB2"/>
    <w:rPr>
      <w:rFonts w:ascii="Times New Roman" w:hAnsi="Times New Roman"/>
      <w:lang w:val="en-GB" w:eastAsia="en-US"/>
    </w:rPr>
  </w:style>
  <w:style w:type="character" w:customStyle="1" w:styleId="CharChar61">
    <w:name w:val="Char Char61"/>
    <w:rsid w:val="009B5EB2"/>
    <w:rPr>
      <w:rFonts w:ascii="Arial" w:eastAsia="SimSun" w:hAnsi="Arial"/>
      <w:sz w:val="32"/>
      <w:lang w:val="en-GB" w:eastAsia="en-US" w:bidi="ar-SA"/>
    </w:rPr>
  </w:style>
  <w:style w:type="character" w:customStyle="1" w:styleId="CharChar161">
    <w:name w:val="Char Char161"/>
    <w:rsid w:val="009B5EB2"/>
    <w:rPr>
      <w:rFonts w:ascii="Arial" w:eastAsia="SimSun" w:hAnsi="Arial"/>
      <w:lang w:val="en-GB" w:eastAsia="en-US" w:bidi="ar-SA"/>
    </w:rPr>
  </w:style>
  <w:style w:type="character" w:customStyle="1" w:styleId="CharChar141">
    <w:name w:val="Char Char141"/>
    <w:rsid w:val="009B5EB2"/>
    <w:rPr>
      <w:rFonts w:ascii="Arial" w:eastAsia="SimSun" w:hAnsi="Arial"/>
      <w:sz w:val="36"/>
      <w:lang w:val="en-GB" w:eastAsia="en-US" w:bidi="ar-SA"/>
    </w:rPr>
  </w:style>
  <w:style w:type="paragraph" w:customStyle="1" w:styleId="CarCar1CharCharCarCar1">
    <w:name w:val="Car Car1 Char Char Car Car1"/>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B5EB2"/>
    <w:rPr>
      <w:rFonts w:ascii="Arial" w:hAnsi="Arial"/>
      <w:lang w:val="en-GB" w:eastAsia="en-US"/>
    </w:rPr>
  </w:style>
  <w:style w:type="character" w:customStyle="1" w:styleId="CharChar171">
    <w:name w:val="Char Char171"/>
    <w:rsid w:val="009B5EB2"/>
    <w:rPr>
      <w:rFonts w:ascii="Tahoma" w:hAnsi="Tahoma" w:cs="Tahoma"/>
      <w:shd w:val="clear" w:color="auto" w:fill="000080"/>
      <w:lang w:val="en-GB" w:eastAsia="en-US"/>
    </w:rPr>
  </w:style>
  <w:style w:type="character" w:customStyle="1" w:styleId="CharChar191">
    <w:name w:val="Char Char191"/>
    <w:rsid w:val="009B5EB2"/>
    <w:rPr>
      <w:rFonts w:ascii="Times New Roman" w:hAnsi="Times New Roman"/>
      <w:lang w:val="en-GB"/>
    </w:rPr>
  </w:style>
  <w:style w:type="character" w:customStyle="1" w:styleId="CharChar201">
    <w:name w:val="Char Char201"/>
    <w:rsid w:val="009B5EB2"/>
    <w:rPr>
      <w:rFonts w:ascii="Tahoma" w:hAnsi="Tahoma" w:cs="Tahoma"/>
      <w:sz w:val="16"/>
      <w:szCs w:val="16"/>
      <w:lang w:val="en-GB" w:eastAsia="en-US"/>
    </w:rPr>
  </w:style>
  <w:style w:type="character" w:customStyle="1" w:styleId="CharChar301">
    <w:name w:val="Char Char301"/>
    <w:rsid w:val="009B5EB2"/>
    <w:rPr>
      <w:rFonts w:ascii="Arial" w:hAnsi="Arial"/>
      <w:lang w:val="en-GB" w:eastAsia="en-US"/>
    </w:rPr>
  </w:style>
  <w:style w:type="character" w:customStyle="1" w:styleId="CharChar261">
    <w:name w:val="Char Char261"/>
    <w:rsid w:val="009B5EB2"/>
    <w:rPr>
      <w:rFonts w:ascii="Times New Roman" w:hAnsi="Times New Roman"/>
      <w:lang w:val="en-GB" w:eastAsia="en-US"/>
    </w:rPr>
  </w:style>
  <w:style w:type="character" w:customStyle="1" w:styleId="CharChar271">
    <w:name w:val="Char Char271"/>
    <w:rsid w:val="009B5EB2"/>
    <w:rPr>
      <w:rFonts w:ascii="Arial" w:hAnsi="Arial"/>
      <w:b/>
      <w:i/>
      <w:noProof/>
      <w:sz w:val="18"/>
      <w:lang w:val="en-GB" w:eastAsia="en-US"/>
    </w:rPr>
  </w:style>
  <w:style w:type="character" w:customStyle="1" w:styleId="CharChar111">
    <w:name w:val="Char Char111"/>
    <w:rsid w:val="009B5EB2"/>
    <w:rPr>
      <w:lang w:val="en-GB" w:eastAsia="en-US" w:bidi="ar-SA"/>
    </w:rPr>
  </w:style>
  <w:style w:type="paragraph" w:customStyle="1" w:styleId="CarCar51">
    <w:name w:val="Car Car51"/>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B5EB2"/>
    <w:rPr>
      <w:rFonts w:ascii="Arial" w:hAnsi="Arial"/>
      <w:sz w:val="36"/>
      <w:lang w:val="en-GB"/>
    </w:rPr>
  </w:style>
  <w:style w:type="character" w:customStyle="1" w:styleId="CharChar131">
    <w:name w:val="Char Char131"/>
    <w:semiHidden/>
    <w:rsid w:val="009B5EB2"/>
    <w:rPr>
      <w:rFonts w:ascii="SimSun" w:eastAsia="SimSun" w:hAnsi="SimSun" w:hint="eastAsia"/>
      <w:lang w:val="en-GB" w:eastAsia="en-US" w:bidi="ar-SA"/>
    </w:rPr>
  </w:style>
  <w:style w:type="character" w:customStyle="1" w:styleId="Char1f0">
    <w:name w:val="正文文本缩进 Char1"/>
    <w:rsid w:val="009B5EB2"/>
    <w:rPr>
      <w:rFonts w:eastAsia="Batang"/>
      <w:lang w:val="en-GB"/>
    </w:rPr>
  </w:style>
  <w:style w:type="character" w:customStyle="1" w:styleId="2Char1">
    <w:name w:val="正文文本 2 Char1"/>
    <w:rsid w:val="009B5EB2"/>
    <w:rPr>
      <w:rFonts w:ascii="CG Times (WN)" w:eastAsia="Malgun Gothic" w:hAnsi="CG Times (WN)"/>
      <w:i/>
      <w:lang w:val="en-GB" w:eastAsia="ko-KR"/>
    </w:rPr>
  </w:style>
  <w:style w:type="character" w:customStyle="1" w:styleId="3Char1">
    <w:name w:val="正文文本 3 Char1"/>
    <w:rsid w:val="009B5EB2"/>
    <w:rPr>
      <w:rFonts w:ascii="CG Times (WN)" w:eastAsia="Osaka" w:hAnsi="CG Times (WN)"/>
      <w:color w:val="000000"/>
      <w:lang w:val="en-GB" w:eastAsia="ko-KR"/>
    </w:rPr>
  </w:style>
  <w:style w:type="character" w:customStyle="1" w:styleId="2Char10">
    <w:name w:val="正文文本缩进 2 Char1"/>
    <w:rsid w:val="009B5EB2"/>
    <w:rPr>
      <w:rFonts w:ascii="CG Times (WN)" w:eastAsia="MS Mincho" w:hAnsi="CG Times (WN)"/>
      <w:lang w:val="en-GB"/>
    </w:rPr>
  </w:style>
  <w:style w:type="character" w:customStyle="1" w:styleId="h48">
    <w:name w:val="h48"/>
    <w:rsid w:val="009B5EB2"/>
    <w:rPr>
      <w:rFonts w:ascii="Arial" w:hAnsi="Arial"/>
      <w:sz w:val="24"/>
      <w:lang w:val="en-GB"/>
    </w:rPr>
  </w:style>
  <w:style w:type="character" w:customStyle="1" w:styleId="h510">
    <w:name w:val="h51"/>
    <w:rsid w:val="009B5EB2"/>
    <w:rPr>
      <w:rFonts w:ascii="Arial" w:eastAsia="SimSun" w:hAnsi="Arial"/>
      <w:sz w:val="22"/>
      <w:lang w:val="en-GB" w:eastAsia="en-US" w:bidi="ar-SA"/>
    </w:rPr>
  </w:style>
  <w:style w:type="character" w:customStyle="1" w:styleId="gt-baf-word-clickable1">
    <w:name w:val="gt-baf-word-clickable1"/>
    <w:rsid w:val="009B5EB2"/>
    <w:rPr>
      <w:color w:val="000000"/>
    </w:rPr>
  </w:style>
  <w:style w:type="paragraph" w:customStyle="1" w:styleId="Beschriftung1">
    <w:name w:val="Beschriftung1"/>
    <w:basedOn w:val="Normal"/>
    <w:next w:val="Normal"/>
    <w:rsid w:val="009B5E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B5EB2"/>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B5EB2"/>
  </w:style>
  <w:style w:type="character" w:customStyle="1" w:styleId="Absatz-Standardschriftart7">
    <w:name w:val="Absatz-Standardschriftart7"/>
    <w:rsid w:val="009B5EB2"/>
  </w:style>
  <w:style w:type="character" w:customStyle="1" w:styleId="KommentarthemaZchn">
    <w:name w:val="Kommentarthema Zchn"/>
    <w:rsid w:val="009B5EB2"/>
    <w:rPr>
      <w:b/>
      <w:bCs/>
      <w:lang w:val="en-GB" w:eastAsia="en-US" w:bidi="ar-SA"/>
    </w:rPr>
  </w:style>
  <w:style w:type="paragraph" w:customStyle="1" w:styleId="aria">
    <w:name w:val="aria"/>
    <w:basedOn w:val="Normal"/>
    <w:rsid w:val="009B5EB2"/>
    <w:pPr>
      <w:keepNext/>
      <w:keepLines/>
      <w:spacing w:after="0"/>
      <w:jc w:val="both"/>
    </w:pPr>
    <w:rPr>
      <w:rFonts w:ascii="Arial" w:eastAsia="SimSun" w:hAnsi="Arial"/>
      <w:sz w:val="18"/>
      <w:szCs w:val="18"/>
    </w:rPr>
  </w:style>
  <w:style w:type="character" w:customStyle="1" w:styleId="B1Car">
    <w:name w:val="B1+ Car"/>
    <w:link w:val="B1"/>
    <w:rsid w:val="009B5EB2"/>
    <w:rPr>
      <w:rFonts w:ascii="Times New Roman" w:eastAsia="SimSun" w:hAnsi="Times New Roman"/>
      <w:lang w:val="en-GB" w:eastAsia="en-US"/>
    </w:rPr>
  </w:style>
  <w:style w:type="paragraph" w:customStyle="1" w:styleId="73">
    <w:name w:val="目录 7"/>
    <w:basedOn w:val="Normal"/>
    <w:next w:val="Normal"/>
    <w:uiPriority w:val="39"/>
    <w:rsid w:val="009B5EB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B5EB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 w:id="79633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563</Words>
  <Characters>3817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cp:revision>
  <cp:lastPrinted>1899-12-31T23:00:00Z</cp:lastPrinted>
  <dcterms:created xsi:type="dcterms:W3CDTF">2021-08-06T20:41:00Z</dcterms:created>
  <dcterms:modified xsi:type="dcterms:W3CDTF">2021-08-27T08:44:00Z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