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8951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026">
        <w:fldChar w:fldCharType="begin"/>
      </w:r>
      <w:r w:rsidR="00962026">
        <w:instrText xml:space="preserve"> DOCPROPERTY  TSG/WGRef  \* MERGEFORMAT </w:instrText>
      </w:r>
      <w:r w:rsidR="00962026">
        <w:fldChar w:fldCharType="separate"/>
      </w:r>
      <w:r w:rsidR="003609EF">
        <w:rPr>
          <w:b/>
          <w:noProof/>
          <w:sz w:val="24"/>
        </w:rPr>
        <w:t>RAN5</w:t>
      </w:r>
      <w:r w:rsidR="009620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2026">
        <w:fldChar w:fldCharType="begin"/>
      </w:r>
      <w:r w:rsidR="00962026">
        <w:instrText xml:space="preserve"> DOCPROPERTY  MtgSeq  \* MERGEFORMAT </w:instrText>
      </w:r>
      <w:r w:rsidR="00962026">
        <w:fldChar w:fldCharType="separate"/>
      </w:r>
      <w:r w:rsidR="00EB09B7" w:rsidRPr="00EB09B7">
        <w:rPr>
          <w:b/>
          <w:noProof/>
          <w:sz w:val="24"/>
        </w:rPr>
        <w:t>92</w:t>
      </w:r>
      <w:r w:rsidR="00962026">
        <w:rPr>
          <w:b/>
          <w:noProof/>
          <w:sz w:val="24"/>
        </w:rPr>
        <w:fldChar w:fldCharType="end"/>
      </w:r>
      <w:r w:rsidR="00962026">
        <w:fldChar w:fldCharType="begin"/>
      </w:r>
      <w:r w:rsidR="00962026">
        <w:instrText xml:space="preserve"> DOCPROPERTY  MtgTitle  \* MERGEFORMAT </w:instrText>
      </w:r>
      <w:r w:rsidR="00962026">
        <w:fldChar w:fldCharType="separate"/>
      </w:r>
      <w:r w:rsidR="00EB09B7">
        <w:rPr>
          <w:b/>
          <w:noProof/>
          <w:sz w:val="24"/>
        </w:rPr>
        <w:t>-e</w:t>
      </w:r>
      <w:r w:rsidR="009620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026">
        <w:fldChar w:fldCharType="begin"/>
      </w:r>
      <w:r w:rsidR="00962026">
        <w:instrText xml:space="preserve"> DOCPROPERTY  Tdoc#  \* MERGEFORMAT </w:instrText>
      </w:r>
      <w:r w:rsidR="00962026">
        <w:fldChar w:fldCharType="separate"/>
      </w:r>
      <w:r w:rsidR="00F463F1" w:rsidRPr="00F463F1">
        <w:rPr>
          <w:b/>
          <w:i/>
          <w:noProof/>
          <w:sz w:val="28"/>
        </w:rPr>
        <w:t>R5-215680</w:t>
      </w:r>
      <w:r w:rsidR="00962026">
        <w:rPr>
          <w:b/>
          <w:i/>
          <w:noProof/>
          <w:sz w:val="28"/>
        </w:rPr>
        <w:fldChar w:fldCharType="end"/>
      </w:r>
    </w:p>
    <w:p w14:paraId="7CB45193" w14:textId="77777777" w:rsidR="001E41F3" w:rsidRDefault="009620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2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9859A" w:rsidR="001E41F3" w:rsidRPr="00E833EE" w:rsidRDefault="00F463F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833EE">
              <w:rPr>
                <w:b/>
                <w:bCs/>
                <w:sz w:val="28"/>
                <w:szCs w:val="28"/>
              </w:rPr>
              <w:t>2458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20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2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A59674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System information combination for NR-DC PDCP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FB3BC" w:rsidR="001E41F3" w:rsidRDefault="00962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  <w:r w:rsidR="008A0317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E8E8EA" w:rsidR="001E41F3" w:rsidRDefault="009C0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62026">
              <w:fldChar w:fldCharType="begin"/>
            </w:r>
            <w:r w:rsidR="00962026">
              <w:instrText xml:space="preserve"> DOCPROPERTY  SourceIfTsg  \* MERGEFORMAT </w:instrText>
            </w:r>
            <w:r w:rsidR="00962026">
              <w:fldChar w:fldCharType="separate"/>
            </w:r>
            <w:r w:rsidR="009620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2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33014" w:rsidR="001E41F3" w:rsidRDefault="00962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</w:t>
            </w:r>
            <w:r w:rsidR="00E833EE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20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2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5B8F3A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 w:rsidRPr="00514EE2">
              <w:rPr>
                <w:rFonts w:cs="Arial"/>
              </w:rPr>
              <w:t xml:space="preserve">NR-1 system information combination would be </w:t>
            </w:r>
            <w:proofErr w:type="spellStart"/>
            <w:r w:rsidRPr="00514EE2">
              <w:rPr>
                <w:rFonts w:cs="Arial"/>
              </w:rPr>
              <w:t>inline</w:t>
            </w:r>
            <w:proofErr w:type="spellEnd"/>
            <w:r w:rsidRPr="00514EE2">
              <w:rPr>
                <w:rFonts w:cs="Arial"/>
              </w:rPr>
              <w:t xml:space="preserve"> with real-deployment rather than NR-4</w:t>
            </w:r>
            <w:r>
              <w:rPr>
                <w:rFonts w:cs="Arial"/>
              </w:rPr>
              <w:t xml:space="preserve"> in case of FR1+FR2 NR-DC.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F1446F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Applied NR-1 for FR1+FR2 NR-DC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81C3F" w:rsidR="001E41F3" w:rsidRDefault="00D25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8D03F3" w:rsidR="001E41F3" w:rsidRDefault="009C0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</w:t>
            </w:r>
            <w:r w:rsidR="00D25469">
              <w:rPr>
                <w:noProof/>
              </w:rPr>
              <w:t>3.0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73441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C77DB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6EE906" w:rsidR="001E41F3" w:rsidRDefault="00CC7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00E99B" w14:textId="77777777" w:rsidR="001E41F3" w:rsidRDefault="001E41F3">
      <w:pPr>
        <w:rPr>
          <w:noProof/>
        </w:rPr>
      </w:pPr>
    </w:p>
    <w:p w14:paraId="109DEBD3" w14:textId="77777777" w:rsidR="009C0CD0" w:rsidRDefault="009C0CD0">
      <w:pPr>
        <w:rPr>
          <w:noProof/>
        </w:rPr>
      </w:pPr>
    </w:p>
    <w:p w14:paraId="09914599" w14:textId="77777777" w:rsidR="009C0CD0" w:rsidRDefault="009C0CD0">
      <w:pPr>
        <w:rPr>
          <w:noProof/>
        </w:rPr>
      </w:pPr>
    </w:p>
    <w:p w14:paraId="0025CCC5" w14:textId="77777777" w:rsidR="009C0CD0" w:rsidRDefault="009C0CD0">
      <w:pPr>
        <w:rPr>
          <w:noProof/>
        </w:rPr>
      </w:pPr>
    </w:p>
    <w:p w14:paraId="77833466" w14:textId="77777777" w:rsidR="009C0CD0" w:rsidRDefault="009C0CD0">
      <w:pPr>
        <w:rPr>
          <w:noProof/>
        </w:rPr>
      </w:pPr>
    </w:p>
    <w:p w14:paraId="258FBAD4" w14:textId="77777777" w:rsidR="009C0CD0" w:rsidRDefault="009C0CD0">
      <w:pPr>
        <w:rPr>
          <w:noProof/>
        </w:rPr>
      </w:pPr>
    </w:p>
    <w:p w14:paraId="763C3EAE" w14:textId="77777777" w:rsidR="009C0CD0" w:rsidRDefault="009C0CD0">
      <w:pPr>
        <w:rPr>
          <w:noProof/>
        </w:rPr>
      </w:pPr>
    </w:p>
    <w:p w14:paraId="56AC03D2" w14:textId="77777777" w:rsidR="009C0CD0" w:rsidRDefault="009C0CD0">
      <w:pPr>
        <w:rPr>
          <w:noProof/>
        </w:rPr>
      </w:pPr>
    </w:p>
    <w:p w14:paraId="5A65AB76" w14:textId="77777777" w:rsidR="009C0CD0" w:rsidRDefault="009C0CD0">
      <w:pPr>
        <w:rPr>
          <w:noProof/>
        </w:rPr>
      </w:pPr>
    </w:p>
    <w:p w14:paraId="1F501096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4F710D9" w14:textId="77777777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&lt;Start o f Change&gt;</w:t>
      </w:r>
    </w:p>
    <w:p w14:paraId="457E5B6B" w14:textId="77777777" w:rsidR="00D25469" w:rsidRPr="004B4775" w:rsidRDefault="00D25469" w:rsidP="00D25469">
      <w:pPr>
        <w:pStyle w:val="Heading3"/>
      </w:pPr>
      <w:bookmarkStart w:id="1" w:name="_Toc21103159"/>
      <w:bookmarkStart w:id="2" w:name="_Toc29233499"/>
      <w:bookmarkStart w:id="3" w:name="_Toc29462104"/>
      <w:bookmarkStart w:id="4" w:name="_Toc36158081"/>
      <w:r w:rsidRPr="004B4775">
        <w:t>7.1.3</w:t>
      </w:r>
      <w:r w:rsidRPr="004B4775">
        <w:tab/>
        <w:t>PDCP</w:t>
      </w:r>
      <w:bookmarkEnd w:id="1"/>
      <w:bookmarkEnd w:id="2"/>
      <w:bookmarkEnd w:id="3"/>
      <w:bookmarkEnd w:id="4"/>
    </w:p>
    <w:p w14:paraId="1B85F1DD" w14:textId="77777777" w:rsidR="00D25469" w:rsidRPr="004B4775" w:rsidRDefault="00D25469" w:rsidP="00D25469">
      <w:pPr>
        <w:pStyle w:val="Heading4"/>
      </w:pPr>
      <w:bookmarkStart w:id="5" w:name="_Toc21103160"/>
      <w:bookmarkStart w:id="6" w:name="_Toc29233500"/>
      <w:bookmarkStart w:id="7" w:name="_Toc29462105"/>
      <w:bookmarkStart w:id="8" w:name="_Toc36158082"/>
      <w:r w:rsidRPr="004B4775">
        <w:t>7.1.3.0</w:t>
      </w:r>
      <w:r w:rsidRPr="004B4775">
        <w:tab/>
        <w:t>Default Pre-Test Conditions for all PDCP test cases</w:t>
      </w:r>
      <w:bookmarkEnd w:id="5"/>
      <w:bookmarkEnd w:id="6"/>
      <w:bookmarkEnd w:id="7"/>
      <w:bookmarkEnd w:id="8"/>
    </w:p>
    <w:p w14:paraId="7C9C6487" w14:textId="77777777" w:rsidR="00D25469" w:rsidRPr="004B4775" w:rsidRDefault="00D25469" w:rsidP="00D25469">
      <w:r w:rsidRPr="004B4775">
        <w:t>The following pre-test conditions shall be applied in all PDCP test cases until the test case explicitly over writes these conditions</w:t>
      </w:r>
    </w:p>
    <w:p w14:paraId="16C9868E" w14:textId="77777777" w:rsidR="00D25469" w:rsidRPr="004B4775" w:rsidRDefault="00D25469" w:rsidP="00D25469">
      <w:pPr>
        <w:pStyle w:val="H6"/>
      </w:pPr>
      <w:r w:rsidRPr="004B4775">
        <w:t>System Simulator:</w:t>
      </w:r>
    </w:p>
    <w:p w14:paraId="4C3BC4A3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The SS configures the test environment in accordance to the execution conditions in Table 7.1.3.0-1.</w:t>
      </w:r>
    </w:p>
    <w:p w14:paraId="2BF36CE5" w14:textId="77777777" w:rsidR="00D25469" w:rsidRPr="004B4775" w:rsidRDefault="00D25469" w:rsidP="00D25469">
      <w:pPr>
        <w:pStyle w:val="H6"/>
      </w:pPr>
      <w:r w:rsidRPr="004B4775">
        <w:t>UE:</w:t>
      </w:r>
    </w:p>
    <w:p w14:paraId="34A55234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None</w:t>
      </w:r>
    </w:p>
    <w:p w14:paraId="454F5388" w14:textId="77777777" w:rsidR="00D25469" w:rsidRPr="004B4775" w:rsidRDefault="00D25469" w:rsidP="00D25469">
      <w:pPr>
        <w:pStyle w:val="H6"/>
      </w:pPr>
      <w:r w:rsidRPr="004B4775">
        <w:t>Preamble:</w:t>
      </w:r>
    </w:p>
    <w:p w14:paraId="0F445C8E" w14:textId="77777777" w:rsidR="00D25469" w:rsidRPr="004B4775" w:rsidRDefault="00D25469" w:rsidP="00D25469">
      <w:pPr>
        <w:pStyle w:val="B1"/>
      </w:pPr>
      <w:r w:rsidRPr="004B4775">
        <w:t>-</w:t>
      </w:r>
      <w:r w:rsidRPr="004B4775">
        <w:tab/>
        <w:t>The SS performs the generic procedure in [4] to get UE in state RRC_CONNECTED in accordance to the execution conditions in Table 7.1.3.0-2 and using the message condition UE TEST LOOP MODE A to return one UL PDCP SDU per DL PDCP SDU.</w:t>
      </w:r>
    </w:p>
    <w:p w14:paraId="4C9F6663" w14:textId="77777777" w:rsidR="00D25469" w:rsidRPr="004B4775" w:rsidRDefault="00D25469" w:rsidP="00D25469">
      <w:pPr>
        <w:pStyle w:val="TH"/>
      </w:pPr>
      <w:r w:rsidRPr="004B4775">
        <w:t>Table 7.1.3.0-1: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8"/>
        <w:gridCol w:w="3143"/>
        <w:gridCol w:w="2827"/>
      </w:tblGrid>
      <w:tr w:rsidR="00D25469" w:rsidRPr="004B4775" w14:paraId="7F475070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3A7" w14:textId="77777777" w:rsidR="00D25469" w:rsidRPr="004B4775" w:rsidRDefault="00D25469" w:rsidP="009C413B">
            <w:pPr>
              <w:pStyle w:val="TAH"/>
            </w:pPr>
            <w:r w:rsidRPr="004B4775">
              <w:t>Execution Condition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8F6D" w14:textId="77777777" w:rsidR="00D25469" w:rsidRPr="004B4775" w:rsidRDefault="00D25469" w:rsidP="009C413B">
            <w:pPr>
              <w:pStyle w:val="TAH"/>
            </w:pPr>
            <w:r w:rsidRPr="004B4775">
              <w:t>Cell configuration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ED16" w14:textId="77777777" w:rsidR="00D25469" w:rsidRPr="004B4775" w:rsidRDefault="00D25469" w:rsidP="009C413B">
            <w:pPr>
              <w:pStyle w:val="TAH"/>
            </w:pPr>
            <w:r w:rsidRPr="004B4775">
              <w:t>System Information Combination</w:t>
            </w:r>
          </w:p>
        </w:tc>
      </w:tr>
      <w:tr w:rsidR="00D25469" w:rsidRPr="004B4775" w14:paraId="2F30CEF4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DBBC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  <w:r w:rsidRPr="004B4775">
              <w:t xml:space="preserve"> and Connectivity(</w:t>
            </w:r>
            <w:r w:rsidRPr="004B4775">
              <w:rPr>
                <w:i/>
                <w:iCs/>
              </w:rPr>
              <w:t>NR-DC</w:t>
            </w:r>
            <w:r w:rsidRPr="004B4775">
              <w:t>)</w:t>
            </w:r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AFAA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PCell</w:t>
            </w:r>
            <w:proofErr w:type="spellEnd"/>
          </w:p>
          <w:p w14:paraId="74FEC3AD" w14:textId="77777777" w:rsidR="00D25469" w:rsidRPr="004B4775" w:rsidRDefault="00D25469" w:rsidP="009C413B">
            <w:pPr>
              <w:pStyle w:val="TAL"/>
            </w:pPr>
            <w:r w:rsidRPr="004B4775">
              <w:t xml:space="preserve">NR Cell 10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5C984" w14:textId="602FF1C9" w:rsidR="00D25469" w:rsidRPr="004B4775" w:rsidRDefault="00D25469" w:rsidP="009C413B">
            <w:pPr>
              <w:pStyle w:val="TAL"/>
            </w:pPr>
            <w:r w:rsidRPr="004B4775">
              <w:t>NR System information Combination NR-</w:t>
            </w:r>
            <w:del w:id="9" w:author="Kalahasti, Narendra" w:date="2021-08-13T21:46:00Z">
              <w:r w:rsidRPr="004B4775" w:rsidDel="00D25469">
                <w:delText>4</w:delText>
              </w:r>
            </w:del>
            <w:ins w:id="10" w:author="Kalahasti, Narendra" w:date="2021-08-13T21:46:00Z">
              <w:r>
                <w:t>1</w:t>
              </w:r>
            </w:ins>
          </w:p>
        </w:tc>
      </w:tr>
      <w:tr w:rsidR="00D25469" w:rsidRPr="004B4775" w14:paraId="651D2527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462C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0F688" w14:textId="77777777" w:rsidR="00D25469" w:rsidRPr="004B4775" w:rsidRDefault="00D25469" w:rsidP="009C413B">
            <w:pPr>
              <w:pStyle w:val="TAL"/>
            </w:pPr>
            <w:r w:rsidRPr="004B4775">
              <w:t>NR Cell 1</w:t>
            </w:r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E6C4B" w14:textId="77777777" w:rsidR="00D25469" w:rsidRPr="004B4775" w:rsidRDefault="00D25469" w:rsidP="009C413B">
            <w:pPr>
              <w:pStyle w:val="TAL"/>
            </w:pPr>
            <w:r w:rsidRPr="004B4775">
              <w:t>NR System information Combination NR-1</w:t>
            </w:r>
          </w:p>
        </w:tc>
      </w:tr>
      <w:tr w:rsidR="00D25469" w:rsidRPr="004B4775" w14:paraId="58EFE6B6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733F1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782C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 xml:space="preserve">E-UTRA Cell 1 is </w:t>
            </w:r>
            <w:proofErr w:type="spellStart"/>
            <w:r w:rsidRPr="004B4775">
              <w:t>PCell</w:t>
            </w:r>
            <w:proofErr w:type="spellEnd"/>
            <w:r w:rsidRPr="004B4775">
              <w:t>,</w:t>
            </w:r>
          </w:p>
          <w:p w14:paraId="560EFEBC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F4878" w14:textId="77777777" w:rsidR="00D25469" w:rsidRPr="004B4775" w:rsidRDefault="00D25469" w:rsidP="009C413B">
            <w:pPr>
              <w:pStyle w:val="TAL"/>
            </w:pPr>
            <w:r w:rsidRPr="004B4775">
              <w:t>EUTRA: System information Combination 1</w:t>
            </w:r>
          </w:p>
          <w:p w14:paraId="349BD2BA" w14:textId="77777777" w:rsidR="00D25469" w:rsidRPr="004B4775" w:rsidRDefault="00D25469" w:rsidP="009C413B">
            <w:pPr>
              <w:pStyle w:val="TAL"/>
            </w:pPr>
            <w:r w:rsidRPr="004B4775">
              <w:t>NR: N/A</w:t>
            </w:r>
          </w:p>
        </w:tc>
      </w:tr>
      <w:tr w:rsidR="00D25469" w:rsidRPr="004B4775" w14:paraId="19D09C3C" w14:textId="77777777" w:rsidTr="009C413B">
        <w:trPr>
          <w:jc w:val="center"/>
        </w:trPr>
        <w:tc>
          <w:tcPr>
            <w:tcW w:w="25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2B65A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pc_NGEN_DC</w:t>
            </w:r>
            <w:proofErr w:type="spellEnd"/>
          </w:p>
        </w:tc>
        <w:tc>
          <w:tcPr>
            <w:tcW w:w="31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A5330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 xml:space="preserve">NG-RAN E-UTRA Cell 1 is </w:t>
            </w:r>
            <w:proofErr w:type="spellStart"/>
            <w:r w:rsidRPr="004B4775">
              <w:t>PCell</w:t>
            </w:r>
            <w:proofErr w:type="spellEnd"/>
            <w:r w:rsidRPr="004B4775">
              <w:t>,</w:t>
            </w:r>
          </w:p>
          <w:p w14:paraId="61E656FD" w14:textId="77777777" w:rsidR="00D25469" w:rsidRPr="004B4775" w:rsidRDefault="00D25469" w:rsidP="009C413B">
            <w:pPr>
              <w:pStyle w:val="TAL"/>
            </w:pPr>
            <w:r w:rsidRPr="004B4775">
              <w:t xml:space="preserve">NR Cell 1 is </w:t>
            </w:r>
            <w:proofErr w:type="spellStart"/>
            <w:r w:rsidRPr="004B4775">
              <w:t>PSCell</w:t>
            </w:r>
            <w:proofErr w:type="spellEnd"/>
          </w:p>
        </w:tc>
        <w:tc>
          <w:tcPr>
            <w:tcW w:w="28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4202B" w14:textId="77777777" w:rsidR="00D25469" w:rsidRPr="004B4775" w:rsidRDefault="00D25469" w:rsidP="009C413B">
            <w:pPr>
              <w:pStyle w:val="TAL"/>
            </w:pPr>
            <w:r w:rsidRPr="004B4775">
              <w:t>EUTRA: System information Combination 1</w:t>
            </w:r>
          </w:p>
          <w:p w14:paraId="1F72FFEB" w14:textId="77777777" w:rsidR="00D25469" w:rsidRPr="004B4775" w:rsidRDefault="00D25469" w:rsidP="009C413B">
            <w:pPr>
              <w:pStyle w:val="TAL"/>
            </w:pPr>
            <w:r w:rsidRPr="004B4775">
              <w:t>NR: N/A</w:t>
            </w:r>
          </w:p>
        </w:tc>
      </w:tr>
    </w:tbl>
    <w:p w14:paraId="730676AC" w14:textId="77777777" w:rsidR="00D25469" w:rsidRPr="004B4775" w:rsidRDefault="00D25469" w:rsidP="00D25469">
      <w:pPr>
        <w:rPr>
          <w:color w:val="000000"/>
        </w:rPr>
      </w:pPr>
    </w:p>
    <w:p w14:paraId="5A038C42" w14:textId="77777777" w:rsidR="00D25469" w:rsidRPr="004B4775" w:rsidRDefault="00D25469" w:rsidP="00D25469">
      <w:pPr>
        <w:pStyle w:val="TH"/>
      </w:pPr>
      <w:r w:rsidRPr="004B4775">
        <w:lastRenderedPageBreak/>
        <w:t>Table 7.1.3.0-2: Preamble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3"/>
        <w:gridCol w:w="1572"/>
        <w:gridCol w:w="3529"/>
        <w:gridCol w:w="2136"/>
      </w:tblGrid>
      <w:tr w:rsidR="00D25469" w:rsidRPr="004B4775" w14:paraId="53B44FD0" w14:textId="77777777" w:rsidTr="009C413B">
        <w:trPr>
          <w:jc w:val="center"/>
        </w:trPr>
        <w:tc>
          <w:tcPr>
            <w:tcW w:w="21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8AFD8" w14:textId="77777777" w:rsidR="00D25469" w:rsidRPr="004B4775" w:rsidRDefault="00D25469" w:rsidP="009C413B">
            <w:pPr>
              <w:pStyle w:val="TAH"/>
            </w:pPr>
            <w:r w:rsidRPr="004B4775">
              <w:t>Execution Condition</w:t>
            </w:r>
          </w:p>
        </w:tc>
        <w:tc>
          <w:tcPr>
            <w:tcW w:w="1572" w:type="dxa"/>
          </w:tcPr>
          <w:p w14:paraId="14EED294" w14:textId="77777777" w:rsidR="00D25469" w:rsidRPr="004B4775" w:rsidRDefault="00D25469" w:rsidP="009C413B">
            <w:pPr>
              <w:pStyle w:val="TAH"/>
            </w:pPr>
            <w:r w:rsidRPr="004B4775">
              <w:rPr>
                <w:rFonts w:cs="Arial"/>
                <w:color w:val="000000"/>
              </w:rPr>
              <w:t>Multi-PDN</w:t>
            </w:r>
            <w:r w:rsidRPr="004B4775">
              <w:t xml:space="preserve"> / Multi-PDU Sessions Condition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3AD4" w14:textId="77777777" w:rsidR="00D25469" w:rsidRPr="004B4775" w:rsidRDefault="00D25469" w:rsidP="009C413B">
            <w:pPr>
              <w:pStyle w:val="TAH"/>
            </w:pPr>
            <w:r w:rsidRPr="004B4775">
              <w:t>Generic Procedure Parameters</w:t>
            </w:r>
          </w:p>
        </w:tc>
        <w:tc>
          <w:tcPr>
            <w:tcW w:w="2136" w:type="dxa"/>
            <w:tcBorders>
              <w:bottom w:val="single" w:sz="4" w:space="0" w:color="auto"/>
            </w:tcBorders>
          </w:tcPr>
          <w:p w14:paraId="150AA04C" w14:textId="77777777" w:rsidR="00D25469" w:rsidRPr="004B4775" w:rsidRDefault="00D25469" w:rsidP="009C413B">
            <w:pPr>
              <w:pStyle w:val="TAH"/>
            </w:pPr>
            <w:r w:rsidRPr="004B4775">
              <w:t>Primary DRB used for Data testing</w:t>
            </w:r>
          </w:p>
        </w:tc>
      </w:tr>
      <w:tr w:rsidR="00D25469" w:rsidRPr="004B4775" w14:paraId="1633E5BB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ADFD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1572" w:type="dxa"/>
            <w:vMerge w:val="restart"/>
          </w:tcPr>
          <w:p w14:paraId="492D8B11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CE1F1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</w:t>
            </w:r>
            <w:r w:rsidRPr="004B4775">
              <w:t>),</w:t>
            </w:r>
          </w:p>
          <w:p w14:paraId="01B4C16E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  <w:p w14:paraId="0E6D5B93" w14:textId="77777777" w:rsidR="00D25469" w:rsidRPr="004B4775" w:rsidRDefault="00D25469" w:rsidP="009C413B">
            <w:pPr>
              <w:pStyle w:val="TAL"/>
            </w:pPr>
            <w:r w:rsidRPr="004B4775">
              <w:t>One DRB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EDC3E" w14:textId="77777777" w:rsidR="00D25469" w:rsidRPr="004B4775" w:rsidRDefault="00D25469" w:rsidP="009C413B">
            <w:pPr>
              <w:pStyle w:val="TAL"/>
            </w:pPr>
            <w:r w:rsidRPr="004B4775">
              <w:t>Default DRB of the first PDU session on NR Cell</w:t>
            </w:r>
          </w:p>
        </w:tc>
      </w:tr>
      <w:tr w:rsidR="00D25469" w:rsidRPr="004B4775" w14:paraId="5777B2B8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0FB0B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/>
          </w:tcPr>
          <w:p w14:paraId="20ABB31C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F20A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NR-DC</w:t>
            </w:r>
            <w:r w:rsidRPr="004B4775">
              <w:t xml:space="preserve">), </w:t>
            </w:r>
          </w:p>
          <w:p w14:paraId="6A0C64AA" w14:textId="77777777" w:rsidR="00D25469" w:rsidRPr="004B4775" w:rsidRDefault="00D25469" w:rsidP="009C413B">
            <w:pPr>
              <w:pStyle w:val="TAL"/>
            </w:pPr>
            <w:r w:rsidRPr="004B4775">
              <w:t>DC bearer(One MN Terminated MCG bearer and One</w:t>
            </w:r>
            <w:r w:rsidRPr="004B4775">
              <w:rPr>
                <w:i/>
                <w:iCs/>
              </w:rPr>
              <w:t xml:space="preserve"> </w:t>
            </w:r>
            <w:r w:rsidRPr="004B4775">
              <w:t>SN Terminated SCG bearer),</w:t>
            </w:r>
          </w:p>
          <w:p w14:paraId="787EB17C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6BD92F" w14:textId="77777777" w:rsidR="00D25469" w:rsidRPr="004B4775" w:rsidRDefault="00D25469" w:rsidP="009C413B">
            <w:pPr>
              <w:pStyle w:val="TAL"/>
            </w:pPr>
            <w:r w:rsidRPr="004B4775">
              <w:t>SN terminated SCG DRB</w:t>
            </w:r>
          </w:p>
        </w:tc>
      </w:tr>
      <w:tr w:rsidR="00D25469" w:rsidRPr="004B4775" w14:paraId="4240CAFC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02419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 w:val="restart"/>
          </w:tcPr>
          <w:p w14:paraId="54459219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99B5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</w:t>
            </w:r>
            <w:r w:rsidRPr="004B4775">
              <w:t>),</w:t>
            </w:r>
          </w:p>
          <w:p w14:paraId="5ACF7950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  <w:p w14:paraId="646DD39E" w14:textId="77777777" w:rsidR="00D25469" w:rsidRPr="004B4775" w:rsidRDefault="00D25469" w:rsidP="009C413B">
            <w:pPr>
              <w:pStyle w:val="TAL"/>
            </w:pPr>
            <w:r w:rsidRPr="004B4775">
              <w:rPr>
                <w:i/>
              </w:rPr>
              <w:t>N</w:t>
            </w:r>
            <w:r w:rsidRPr="004B4775">
              <w:t xml:space="preserve"> DRBs (</w:t>
            </w:r>
            <w:r w:rsidRPr="004B4775">
              <w:rPr>
                <w:i/>
              </w:rPr>
              <w:t>N</w:t>
            </w:r>
            <w:r w:rsidRPr="004B4775">
              <w:t xml:space="preserve"> </w:t>
            </w:r>
            <w:r w:rsidRPr="004B4775">
              <w:rPr>
                <w:rFonts w:cs="Arial"/>
              </w:rPr>
              <w:t>≥</w:t>
            </w:r>
            <w:r w:rsidRPr="004B4775">
              <w:t xml:space="preserve"> 2)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4144" w14:textId="77777777" w:rsidR="00D25469" w:rsidRPr="004B4775" w:rsidRDefault="00D25469" w:rsidP="009C413B">
            <w:pPr>
              <w:pStyle w:val="TAL"/>
            </w:pPr>
            <w:r w:rsidRPr="004B4775">
              <w:t>Default DRB of the first PDU session on NR Cell</w:t>
            </w:r>
          </w:p>
        </w:tc>
      </w:tr>
      <w:tr w:rsidR="00D25469" w:rsidRPr="004B4775" w14:paraId="3E090137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F3FF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  <w:vMerge/>
          </w:tcPr>
          <w:p w14:paraId="0E185E4C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3529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4939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NR-DC</w:t>
            </w:r>
            <w:r w:rsidRPr="004B4775">
              <w:t xml:space="preserve">), </w:t>
            </w:r>
          </w:p>
          <w:p w14:paraId="3893F1B7" w14:textId="77777777" w:rsidR="00D25469" w:rsidRPr="004B4775" w:rsidRDefault="00D25469" w:rsidP="009C413B">
            <w:pPr>
              <w:pStyle w:val="TAL"/>
            </w:pPr>
            <w:r w:rsidRPr="004B4775">
              <w:t>DC bearer(N MN Terminated MCG bearers and One SN Terminated SCG bearer),</w:t>
            </w:r>
          </w:p>
          <w:p w14:paraId="1EACC370" w14:textId="77777777" w:rsidR="00D25469" w:rsidRPr="004B4775" w:rsidRDefault="00D25469" w:rsidP="009C413B">
            <w:pPr>
              <w:pStyle w:val="TAL"/>
            </w:pPr>
            <w:r w:rsidRPr="004B4775">
              <w:t>N DRBs (</w:t>
            </w:r>
            <w:r w:rsidRPr="004B4775">
              <w:rPr>
                <w:i/>
              </w:rPr>
              <w:t>N</w:t>
            </w:r>
            <w:r w:rsidRPr="004B4775">
              <w:t xml:space="preserve"> </w:t>
            </w:r>
            <w:r w:rsidRPr="004B4775">
              <w:rPr>
                <w:rFonts w:cs="Arial"/>
              </w:rPr>
              <w:t>≥</w:t>
            </w:r>
            <w:r w:rsidRPr="004B4775">
              <w:t xml:space="preserve"> 2)</w:t>
            </w:r>
          </w:p>
          <w:p w14:paraId="64D25DE0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16F" w14:textId="77777777" w:rsidR="00D25469" w:rsidRPr="004B4775" w:rsidRDefault="00D25469" w:rsidP="009C413B">
            <w:pPr>
              <w:pStyle w:val="TAL"/>
            </w:pPr>
            <w:r w:rsidRPr="004B4775">
              <w:t>SN terminated SCG DRB</w:t>
            </w:r>
          </w:p>
        </w:tc>
      </w:tr>
      <w:tr w:rsidR="00D25469" w:rsidRPr="004B4775" w14:paraId="2B88C6E8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0786A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pc_EN_DC</w:t>
            </w:r>
            <w:proofErr w:type="spellEnd"/>
          </w:p>
        </w:tc>
        <w:tc>
          <w:tcPr>
            <w:tcW w:w="1572" w:type="dxa"/>
          </w:tcPr>
          <w:p w14:paraId="2D9867C1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2AA8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555E5D2D" w14:textId="77777777" w:rsidR="00D25469" w:rsidRPr="004B4775" w:rsidRDefault="00D25469" w:rsidP="009C413B">
            <w:pPr>
              <w:pStyle w:val="TAL"/>
            </w:pPr>
            <w:r w:rsidRPr="004B4775">
              <w:t xml:space="preserve">DC bearer(One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202961A3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</w:tcBorders>
          </w:tcPr>
          <w:p w14:paraId="6E937F55" w14:textId="77777777" w:rsidR="00D25469" w:rsidRPr="004B4775" w:rsidRDefault="00D25469" w:rsidP="009C413B">
            <w:pPr>
              <w:pStyle w:val="TAL"/>
            </w:pPr>
            <w:r w:rsidRPr="004B4775">
              <w:t>SN Terminated SCG bearer unless explicitly specified in test case</w:t>
            </w:r>
          </w:p>
        </w:tc>
      </w:tr>
      <w:tr w:rsidR="00D25469" w:rsidRPr="004B4775" w14:paraId="0A9F2454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382D4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</w:tcPr>
          <w:p w14:paraId="6DFEE2F8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629C5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128D5724" w14:textId="77777777" w:rsidR="00D25469" w:rsidRPr="004B4775" w:rsidRDefault="00D25469" w:rsidP="009C413B">
            <w:pPr>
              <w:pStyle w:val="TAL"/>
            </w:pPr>
            <w:r w:rsidRPr="004B4775">
              <w:t xml:space="preserve">DC bearer(Two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5354BB1F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/>
          </w:tcPr>
          <w:p w14:paraId="749B7331" w14:textId="77777777" w:rsidR="00D25469" w:rsidRPr="004B4775" w:rsidRDefault="00D25469" w:rsidP="009C413B">
            <w:pPr>
              <w:pStyle w:val="TAL"/>
            </w:pPr>
          </w:p>
        </w:tc>
      </w:tr>
      <w:tr w:rsidR="00D25469" w:rsidRPr="004B4775" w14:paraId="44917D57" w14:textId="77777777" w:rsidTr="009C413B">
        <w:trPr>
          <w:jc w:val="center"/>
        </w:trPr>
        <w:tc>
          <w:tcPr>
            <w:tcW w:w="211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15201" w14:textId="77777777" w:rsidR="00D25469" w:rsidRPr="004B4775" w:rsidRDefault="00D25469" w:rsidP="009C413B">
            <w:pPr>
              <w:pStyle w:val="TAL"/>
            </w:pPr>
            <w:r w:rsidRPr="004B4775">
              <w:t xml:space="preserve">ELSE IF </w:t>
            </w:r>
            <w:proofErr w:type="spellStart"/>
            <w:r w:rsidRPr="004B4775">
              <w:t>pc_NGEN_DC</w:t>
            </w:r>
            <w:proofErr w:type="spellEnd"/>
          </w:p>
        </w:tc>
        <w:tc>
          <w:tcPr>
            <w:tcW w:w="1572" w:type="dxa"/>
          </w:tcPr>
          <w:p w14:paraId="62F3BFA3" w14:textId="77777777" w:rsidR="00D25469" w:rsidRPr="004B4775" w:rsidRDefault="00D25469" w:rsidP="009C413B">
            <w:pPr>
              <w:pStyle w:val="TAL"/>
            </w:pPr>
            <w:r w:rsidRPr="004B4775">
              <w:t>FALSE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B0CC" w14:textId="77777777" w:rsidR="00D25469" w:rsidRPr="004B4775" w:rsidRDefault="00D25469" w:rsidP="009C413B">
            <w:pPr>
              <w:pStyle w:val="TAL"/>
              <w:rPr>
                <w:rFonts w:eastAsia="Calibri" w:cs="Arial"/>
                <w:i/>
                <w:iCs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NGEN-DC</w:t>
            </w:r>
            <w:r w:rsidRPr="004B4775">
              <w:t xml:space="preserve">), </w:t>
            </w:r>
          </w:p>
          <w:p w14:paraId="278A611F" w14:textId="77777777" w:rsidR="00D25469" w:rsidRPr="004B4775" w:rsidRDefault="00D25469" w:rsidP="009C413B">
            <w:pPr>
              <w:pStyle w:val="TAL"/>
            </w:pPr>
            <w:r w:rsidRPr="004B4775">
              <w:t xml:space="preserve">DC bearer(One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02BCA208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 w:val="restart"/>
          </w:tcPr>
          <w:p w14:paraId="19A0B020" w14:textId="77777777" w:rsidR="00D25469" w:rsidRPr="004B4775" w:rsidRDefault="00D25469" w:rsidP="009C413B">
            <w:pPr>
              <w:pStyle w:val="TAL"/>
            </w:pPr>
            <w:r w:rsidRPr="004B4775">
              <w:t>SN Terminated SCG bearer unless explicitly specified in test case</w:t>
            </w:r>
          </w:p>
        </w:tc>
      </w:tr>
      <w:tr w:rsidR="00D25469" w:rsidRPr="004B4775" w14:paraId="61AC177F" w14:textId="77777777" w:rsidTr="009C413B">
        <w:trPr>
          <w:jc w:val="center"/>
        </w:trPr>
        <w:tc>
          <w:tcPr>
            <w:tcW w:w="211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2488D" w14:textId="77777777" w:rsidR="00D25469" w:rsidRPr="004B4775" w:rsidRDefault="00D25469" w:rsidP="009C413B">
            <w:pPr>
              <w:pStyle w:val="TAL"/>
            </w:pPr>
          </w:p>
        </w:tc>
        <w:tc>
          <w:tcPr>
            <w:tcW w:w="1572" w:type="dxa"/>
          </w:tcPr>
          <w:p w14:paraId="4D2609CF" w14:textId="77777777" w:rsidR="00D25469" w:rsidRPr="004B4775" w:rsidRDefault="00D25469" w:rsidP="009C413B">
            <w:pPr>
              <w:pStyle w:val="TAL"/>
            </w:pPr>
            <w:r w:rsidRPr="004B4775">
              <w:t>TRUE</w:t>
            </w:r>
          </w:p>
        </w:tc>
        <w:tc>
          <w:tcPr>
            <w:tcW w:w="352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33A11" w14:textId="77777777" w:rsidR="00D25469" w:rsidRPr="004B4775" w:rsidRDefault="00D25469" w:rsidP="009C413B">
            <w:pPr>
              <w:pStyle w:val="TAL"/>
              <w:rPr>
                <w:rFonts w:eastAsia="Calibri" w:cs="Arial"/>
                <w:szCs w:val="18"/>
              </w:rPr>
            </w:pPr>
            <w:r w:rsidRPr="004B4775">
              <w:t>Connectivity(</w:t>
            </w:r>
            <w:r w:rsidRPr="004B4775">
              <w:rPr>
                <w:i/>
                <w:iCs/>
              </w:rPr>
              <w:t>EN-DC</w:t>
            </w:r>
            <w:r w:rsidRPr="004B4775">
              <w:t xml:space="preserve">), </w:t>
            </w:r>
          </w:p>
          <w:p w14:paraId="5EE77F48" w14:textId="77777777" w:rsidR="00D25469" w:rsidRPr="004B4775" w:rsidRDefault="00D25469" w:rsidP="009C413B">
            <w:pPr>
              <w:pStyle w:val="TAL"/>
            </w:pPr>
            <w:r w:rsidRPr="004B4775">
              <w:t xml:space="preserve">DC bearer(Two MN Terminated MCG bearer and One </w:t>
            </w:r>
            <w:r w:rsidRPr="004B4775">
              <w:rPr>
                <w:i/>
                <w:iCs/>
              </w:rPr>
              <w:t>SN terminated SCG bearer</w:t>
            </w:r>
            <w:r w:rsidRPr="004B4775">
              <w:t>),</w:t>
            </w:r>
          </w:p>
          <w:p w14:paraId="720AD694" w14:textId="77777777" w:rsidR="00D25469" w:rsidRPr="004B4775" w:rsidRDefault="00D25469" w:rsidP="009C413B">
            <w:pPr>
              <w:pStyle w:val="TAL"/>
            </w:pPr>
            <w:r w:rsidRPr="004B4775">
              <w:t>Test loop function(</w:t>
            </w:r>
            <w:r w:rsidRPr="004B4775">
              <w:rPr>
                <w:i/>
                <w:iCs/>
              </w:rPr>
              <w:t>On</w:t>
            </w:r>
            <w:r w:rsidRPr="004B4775">
              <w:t>)</w:t>
            </w:r>
          </w:p>
        </w:tc>
        <w:tc>
          <w:tcPr>
            <w:tcW w:w="2136" w:type="dxa"/>
            <w:vMerge/>
          </w:tcPr>
          <w:p w14:paraId="24D6DB69" w14:textId="77777777" w:rsidR="00D25469" w:rsidRPr="004B4775" w:rsidRDefault="00D25469" w:rsidP="009C413B">
            <w:pPr>
              <w:pStyle w:val="TAL"/>
            </w:pPr>
          </w:p>
        </w:tc>
      </w:tr>
    </w:tbl>
    <w:p w14:paraId="220E4080" w14:textId="77777777" w:rsidR="00D25469" w:rsidRPr="004B4775" w:rsidRDefault="00D25469" w:rsidP="00D25469"/>
    <w:p w14:paraId="17CD2E6B" w14:textId="77777777" w:rsidR="00D25469" w:rsidRPr="004B4775" w:rsidRDefault="00D25469" w:rsidP="00D25469">
      <w:pPr>
        <w:pStyle w:val="TH"/>
        <w:rPr>
          <w:lang w:eastAsia="sv-SE"/>
        </w:rPr>
      </w:pPr>
      <w:r w:rsidRPr="004B4775">
        <w:rPr>
          <w:lang w:eastAsia="sv-SE"/>
        </w:rPr>
        <w:t>Table 7.1.3.0-3: Message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4629"/>
      </w:tblGrid>
      <w:tr w:rsidR="00D25469" w:rsidRPr="004B4775" w14:paraId="6C443724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7006" w14:textId="77777777" w:rsidR="00D25469" w:rsidRPr="004B4775" w:rsidRDefault="00D25469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Execution Condition</w:t>
            </w:r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87604" w14:textId="77777777" w:rsidR="00D25469" w:rsidRPr="004B4775" w:rsidRDefault="00D25469" w:rsidP="009C41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4775">
              <w:rPr>
                <w:rFonts w:ascii="Arial" w:hAnsi="Arial"/>
                <w:b/>
                <w:sz w:val="18"/>
              </w:rPr>
              <w:t>Message condition exceptions</w:t>
            </w:r>
          </w:p>
        </w:tc>
      </w:tr>
      <w:tr w:rsidR="00D25469" w:rsidRPr="004B4775" w14:paraId="58CFF32B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4490E" w14:textId="77777777" w:rsidR="00D25469" w:rsidRPr="004B4775" w:rsidRDefault="00D25469" w:rsidP="009C413B">
            <w:pPr>
              <w:pStyle w:val="TAL"/>
            </w:pPr>
            <w:r w:rsidRPr="004B4775">
              <w:t xml:space="preserve">IF </w:t>
            </w:r>
            <w:proofErr w:type="spellStart"/>
            <w:r w:rsidRPr="004B4775">
              <w:t>pc_NG_RAN_NR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363FF" w14:textId="77777777" w:rsidR="00D25469" w:rsidRPr="004B4775" w:rsidRDefault="00D25469" w:rsidP="009C413B">
            <w:pPr>
              <w:pStyle w:val="TAL"/>
            </w:pPr>
            <w:r w:rsidRPr="004B4775">
              <w:t>Message with condition AM is used for step 7 in 4.5.4.2 according to [4]</w:t>
            </w:r>
          </w:p>
        </w:tc>
      </w:tr>
      <w:tr w:rsidR="00D25469" w:rsidRPr="004B4775" w14:paraId="7BD9CA08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0A80A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4B4775">
              <w:rPr>
                <w:rFonts w:ascii="Arial" w:hAnsi="Arial"/>
                <w:sz w:val="18"/>
              </w:rPr>
              <w:t>pc_EN_DC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B654B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4B4775">
              <w:rPr>
                <w:rFonts w:ascii="Arial" w:hAnsi="Arial"/>
                <w:sz w:val="18"/>
              </w:rPr>
              <w:t>MCG_and_SCG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  <w:tr w:rsidR="00D25469" w:rsidRPr="004B4775" w14:paraId="2DA17961" w14:textId="77777777" w:rsidTr="009C413B">
        <w:trPr>
          <w:jc w:val="center"/>
        </w:trPr>
        <w:tc>
          <w:tcPr>
            <w:tcW w:w="1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8824D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ELSE IF </w:t>
            </w:r>
            <w:proofErr w:type="spellStart"/>
            <w:r w:rsidRPr="004B4775">
              <w:rPr>
                <w:rFonts w:ascii="Arial" w:hAnsi="Arial"/>
                <w:sz w:val="18"/>
              </w:rPr>
              <w:t>pc_NGEN_DC</w:t>
            </w:r>
            <w:proofErr w:type="spellEnd"/>
          </w:p>
        </w:tc>
        <w:tc>
          <w:tcPr>
            <w:tcW w:w="46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A54E" w14:textId="77777777" w:rsidR="00D25469" w:rsidRPr="004B4775" w:rsidRDefault="00D25469" w:rsidP="009C41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4775">
              <w:rPr>
                <w:rFonts w:ascii="Arial" w:hAnsi="Arial"/>
                <w:sz w:val="18"/>
              </w:rPr>
              <w:t xml:space="preserve">Message condition </w:t>
            </w:r>
            <w:proofErr w:type="spellStart"/>
            <w:r w:rsidRPr="004B4775">
              <w:rPr>
                <w:rFonts w:ascii="Arial" w:hAnsi="Arial"/>
                <w:sz w:val="18"/>
              </w:rPr>
              <w:t>MCG_and_SCG</w:t>
            </w:r>
            <w:proofErr w:type="spellEnd"/>
            <w:r w:rsidRPr="004B4775">
              <w:rPr>
                <w:rFonts w:ascii="Arial" w:hAnsi="Arial"/>
                <w:sz w:val="18"/>
              </w:rPr>
              <w:t xml:space="preserve"> with condition AM is used for step 7 in 4.5.4.2 according to [4]</w:t>
            </w:r>
          </w:p>
        </w:tc>
      </w:tr>
    </w:tbl>
    <w:p w14:paraId="6515C2DF" w14:textId="77777777" w:rsidR="00D25469" w:rsidRDefault="00D25469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3B0C61EE" w:rsidR="009C0CD0" w:rsidRPr="009C0CD0" w:rsidRDefault="009C0CD0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9C0CD0" w:rsidRPr="009C0CD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C0CD0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FDF3" w14:textId="77777777" w:rsidR="00962026" w:rsidRDefault="00962026">
      <w:r>
        <w:separator/>
      </w:r>
    </w:p>
  </w:endnote>
  <w:endnote w:type="continuationSeparator" w:id="0">
    <w:p w14:paraId="685B651D" w14:textId="77777777" w:rsidR="00962026" w:rsidRDefault="0096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B9CD0" w14:textId="77777777" w:rsidR="00962026" w:rsidRDefault="00962026">
      <w:r>
        <w:separator/>
      </w:r>
    </w:p>
  </w:footnote>
  <w:footnote w:type="continuationSeparator" w:id="0">
    <w:p w14:paraId="38EFE931" w14:textId="77777777" w:rsidR="00962026" w:rsidRDefault="0096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2AE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8351A"/>
    <w:rsid w:val="00792342"/>
    <w:rsid w:val="007977A8"/>
    <w:rsid w:val="007B512A"/>
    <w:rsid w:val="007C2097"/>
    <w:rsid w:val="007D6A07"/>
    <w:rsid w:val="007E1F8D"/>
    <w:rsid w:val="007F7259"/>
    <w:rsid w:val="008040A8"/>
    <w:rsid w:val="0081648C"/>
    <w:rsid w:val="008279FA"/>
    <w:rsid w:val="008626E7"/>
    <w:rsid w:val="00870EE7"/>
    <w:rsid w:val="008863B9"/>
    <w:rsid w:val="008A0317"/>
    <w:rsid w:val="008A45A6"/>
    <w:rsid w:val="008B76F4"/>
    <w:rsid w:val="008F3789"/>
    <w:rsid w:val="008F686C"/>
    <w:rsid w:val="009148DE"/>
    <w:rsid w:val="00941E30"/>
    <w:rsid w:val="00962026"/>
    <w:rsid w:val="009777D9"/>
    <w:rsid w:val="00991B88"/>
    <w:rsid w:val="009A5753"/>
    <w:rsid w:val="009A579D"/>
    <w:rsid w:val="009C0CD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2C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B80"/>
    <w:rsid w:val="00D03F9A"/>
    <w:rsid w:val="00D06D51"/>
    <w:rsid w:val="00D24991"/>
    <w:rsid w:val="00D25469"/>
    <w:rsid w:val="00D50255"/>
    <w:rsid w:val="00D66520"/>
    <w:rsid w:val="00DE34CF"/>
    <w:rsid w:val="00E13F3D"/>
    <w:rsid w:val="00E34898"/>
    <w:rsid w:val="00E833EE"/>
    <w:rsid w:val="00EB09B7"/>
    <w:rsid w:val="00EE7D7C"/>
    <w:rsid w:val="00F25D98"/>
    <w:rsid w:val="00F300FB"/>
    <w:rsid w:val="00F37BD5"/>
    <w:rsid w:val="00F463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9C0CD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C0C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C0CD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C0CD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C0C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C0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0C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0CD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811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10</cp:revision>
  <cp:lastPrinted>1900-01-01T00:00:00Z</cp:lastPrinted>
  <dcterms:created xsi:type="dcterms:W3CDTF">2021-08-06T13:11:00Z</dcterms:created>
  <dcterms:modified xsi:type="dcterms:W3CDTF">2021-08-17T15:54:00Z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R5-215407</vt:lpwstr>
  </property>
  <property fmtid="{D5CDD505-2E9C-101B-9397-08002B2CF9AE}" pid="10" name="Spec#">
    <vt:lpwstr>38.523-1</vt:lpwstr>
  </property>
  <property fmtid="{D5CDD505-2E9C-101B-9397-08002B2CF9AE}" pid="11" name="Cr#">
    <vt:lpwstr>2440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 NR MAC test case 7.1.1.3.2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