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51F22">
        <w:fldChar w:fldCharType="begin"/>
      </w:r>
      <w:r w:rsidR="00B51F22">
        <w:instrText xml:space="preserve"> DOCPROPERTY  TSG/WGRef  \* MERGEFORMAT </w:instrText>
      </w:r>
      <w:r w:rsidR="00B51F22">
        <w:fldChar w:fldCharType="separate"/>
      </w:r>
      <w:r w:rsidR="003609EF">
        <w:rPr>
          <w:b/>
          <w:noProof/>
          <w:sz w:val="24"/>
        </w:rPr>
        <w:t>RAN5</w:t>
      </w:r>
      <w:r w:rsidR="00B51F22">
        <w:rPr>
          <w:b/>
          <w:noProof/>
          <w:sz w:val="24"/>
        </w:rPr>
        <w:fldChar w:fldCharType="end"/>
      </w:r>
      <w:r w:rsidR="00C66BA2">
        <w:rPr>
          <w:b/>
          <w:noProof/>
          <w:sz w:val="24"/>
        </w:rPr>
        <w:t xml:space="preserve"> </w:t>
      </w:r>
      <w:r>
        <w:rPr>
          <w:b/>
          <w:noProof/>
          <w:sz w:val="24"/>
        </w:rPr>
        <w:t>Meeting #</w:t>
      </w:r>
      <w:r w:rsidR="00B51F22">
        <w:fldChar w:fldCharType="begin"/>
      </w:r>
      <w:r w:rsidR="00B51F22">
        <w:instrText xml:space="preserve"> DOCPROPERTY  MtgSeq  \* MERGEFORMAT </w:instrText>
      </w:r>
      <w:r w:rsidR="00B51F22">
        <w:fldChar w:fldCharType="separate"/>
      </w:r>
      <w:r w:rsidR="00EB09B7" w:rsidRPr="00EB09B7">
        <w:rPr>
          <w:b/>
          <w:noProof/>
          <w:sz w:val="24"/>
        </w:rPr>
        <w:t>92</w:t>
      </w:r>
      <w:r w:rsidR="00B51F22">
        <w:rPr>
          <w:b/>
          <w:noProof/>
          <w:sz w:val="24"/>
        </w:rPr>
        <w:fldChar w:fldCharType="end"/>
      </w:r>
      <w:r w:rsidR="00B51F22">
        <w:fldChar w:fldCharType="begin"/>
      </w:r>
      <w:r w:rsidR="00B51F22">
        <w:instrText xml:space="preserve"> DOCPROPERTY  MtgTitle  \* MERGEFORMAT </w:instrText>
      </w:r>
      <w:r w:rsidR="00B51F22">
        <w:fldChar w:fldCharType="separate"/>
      </w:r>
      <w:r w:rsidR="00EB09B7">
        <w:rPr>
          <w:b/>
          <w:noProof/>
          <w:sz w:val="24"/>
        </w:rPr>
        <w:t>-e</w:t>
      </w:r>
      <w:r w:rsidR="00B51F22">
        <w:rPr>
          <w:b/>
          <w:noProof/>
          <w:sz w:val="24"/>
        </w:rPr>
        <w:fldChar w:fldCharType="end"/>
      </w:r>
      <w:r>
        <w:rPr>
          <w:b/>
          <w:i/>
          <w:noProof/>
          <w:sz w:val="28"/>
        </w:rPr>
        <w:tab/>
      </w:r>
      <w:r w:rsidR="00B51F22">
        <w:fldChar w:fldCharType="begin"/>
      </w:r>
      <w:r w:rsidR="00B51F22">
        <w:instrText xml:space="preserve"> DOCPROPERTY  Tdoc#  \* MERGEFORMAT </w:instrText>
      </w:r>
      <w:r w:rsidR="00B51F22">
        <w:fldChar w:fldCharType="separate"/>
      </w:r>
      <w:r w:rsidR="00E13F3D" w:rsidRPr="00E13F3D">
        <w:rPr>
          <w:b/>
          <w:i/>
          <w:noProof/>
          <w:sz w:val="28"/>
        </w:rPr>
        <w:t>R5-215640</w:t>
      </w:r>
      <w:r w:rsidR="00B51F22">
        <w:rPr>
          <w:b/>
          <w:i/>
          <w:noProof/>
          <w:sz w:val="28"/>
        </w:rPr>
        <w:fldChar w:fldCharType="end"/>
      </w:r>
    </w:p>
    <w:p w14:paraId="7CB45193" w14:textId="77777777" w:rsidR="001E41F3" w:rsidRDefault="00B51F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1F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F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1F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1F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1F22">
            <w:pPr>
              <w:pStyle w:val="CRCoverPage"/>
              <w:spacing w:after="0"/>
              <w:ind w:left="100"/>
              <w:rPr>
                <w:noProof/>
              </w:rPr>
            </w:pPr>
            <w:r>
              <w:fldChar w:fldCharType="begin"/>
            </w:r>
            <w:r>
              <w:instrText xml:space="preserve"> DOCPROPERTY  CrTitle  \* MERGEFORMAT </w:instrText>
            </w:r>
            <w:r>
              <w:fldChar w:fldCharType="separate"/>
            </w:r>
            <w:r w:rsidR="002640DD">
              <w:t>Update to Rel.15 EN-DC FR2 Band Combination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1F22">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BF1EC" w:rsidR="001E41F3" w:rsidRDefault="00B95D9D" w:rsidP="00547111">
            <w:pPr>
              <w:pStyle w:val="CRCoverPage"/>
              <w:spacing w:after="0"/>
              <w:ind w:left="100"/>
              <w:rPr>
                <w:noProof/>
              </w:rPr>
            </w:pPr>
            <w:r>
              <w:t>R5</w:t>
            </w:r>
            <w:r w:rsidR="00B51F22">
              <w:fldChar w:fldCharType="begin"/>
            </w:r>
            <w:r w:rsidR="00B51F22">
              <w:instrText xml:space="preserve"> DOCPROPERTY  SourceIfTsg  \* MERGEFORMAT </w:instrText>
            </w:r>
            <w:r w:rsidR="00B51F22">
              <w:fldChar w:fldCharType="separate"/>
            </w:r>
            <w:r w:rsidR="00B51F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1F2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1F22">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1F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1F2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7D8A3" w:rsidR="001E41F3" w:rsidRDefault="00B95D9D">
            <w:pPr>
              <w:pStyle w:val="CRCoverPage"/>
              <w:spacing w:after="0"/>
              <w:ind w:left="100"/>
              <w:rPr>
                <w:noProof/>
              </w:rPr>
            </w:pPr>
            <w:r>
              <w:rPr>
                <w:noProof/>
              </w:rPr>
              <w:t xml:space="preserve">As per RAN5 agrement the </w:t>
            </w:r>
            <w:r>
              <w:rPr>
                <w:noProof/>
              </w:rPr>
              <w:t xml:space="preserve">EN-DC FR2 band combos in TS 38.521-3 </w:t>
            </w:r>
            <w:r>
              <w:rPr>
                <w:noProof/>
              </w:rPr>
              <w:t>are restricted to operator owned bands in the Rel.1</w:t>
            </w:r>
            <w:r>
              <w:rPr>
                <w:noProof/>
              </w:rPr>
              <w:t>5 WID CADC</w:t>
            </w:r>
            <w:r>
              <w:rPr>
                <w:noProof/>
              </w:rPr>
              <w:t xml:space="preserve"> combo WID.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5D9D" w14:paraId="21016551" w14:textId="77777777" w:rsidTr="00547111">
        <w:tc>
          <w:tcPr>
            <w:tcW w:w="2694" w:type="dxa"/>
            <w:gridSpan w:val="2"/>
            <w:tcBorders>
              <w:left w:val="single" w:sz="4" w:space="0" w:color="auto"/>
            </w:tcBorders>
          </w:tcPr>
          <w:p w14:paraId="49433147" w14:textId="77777777" w:rsidR="00B95D9D" w:rsidRDefault="00B95D9D" w:rsidP="00B95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69DE4" w:rsidR="00B95D9D" w:rsidRDefault="00B95D9D" w:rsidP="00B95D9D">
            <w:pPr>
              <w:pStyle w:val="CRCoverPage"/>
              <w:spacing w:after="0"/>
              <w:ind w:left="100"/>
              <w:rPr>
                <w:noProof/>
              </w:rPr>
            </w:pPr>
            <w:r>
              <w:rPr>
                <w:noProof/>
              </w:rPr>
              <w:t>EN-DC FR2 combination tables are updated in common clause</w:t>
            </w:r>
          </w:p>
        </w:tc>
      </w:tr>
      <w:tr w:rsidR="00B95D9D" w14:paraId="1F886379" w14:textId="77777777" w:rsidTr="00547111">
        <w:tc>
          <w:tcPr>
            <w:tcW w:w="2694" w:type="dxa"/>
            <w:gridSpan w:val="2"/>
            <w:tcBorders>
              <w:left w:val="single" w:sz="4" w:space="0" w:color="auto"/>
            </w:tcBorders>
          </w:tcPr>
          <w:p w14:paraId="4D989623"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71C4A204" w14:textId="77777777" w:rsidR="00B95D9D" w:rsidRDefault="00B95D9D" w:rsidP="00B95D9D">
            <w:pPr>
              <w:pStyle w:val="CRCoverPage"/>
              <w:spacing w:after="0"/>
              <w:rPr>
                <w:noProof/>
                <w:sz w:val="8"/>
                <w:szCs w:val="8"/>
              </w:rPr>
            </w:pPr>
          </w:p>
        </w:tc>
      </w:tr>
      <w:tr w:rsidR="00B95D9D" w14:paraId="678D7BF9" w14:textId="77777777" w:rsidTr="00547111">
        <w:tc>
          <w:tcPr>
            <w:tcW w:w="2694" w:type="dxa"/>
            <w:gridSpan w:val="2"/>
            <w:tcBorders>
              <w:left w:val="single" w:sz="4" w:space="0" w:color="auto"/>
              <w:bottom w:val="single" w:sz="4" w:space="0" w:color="auto"/>
            </w:tcBorders>
          </w:tcPr>
          <w:p w14:paraId="4E5CE1B6" w14:textId="77777777" w:rsidR="00B95D9D" w:rsidRDefault="00B95D9D" w:rsidP="00B95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92C96" w:rsidR="00B95D9D" w:rsidRDefault="00B95D9D" w:rsidP="00B95D9D">
            <w:pPr>
              <w:pStyle w:val="CRCoverPage"/>
              <w:spacing w:after="0"/>
              <w:ind w:left="100"/>
              <w:rPr>
                <w:noProof/>
              </w:rPr>
            </w:pPr>
            <w:r>
              <w:rPr>
                <w:noProof/>
              </w:rPr>
              <w:t>Several EN-DC FR2 combinations will be missing or incorrect in                 TS 38.521-3</w:t>
            </w:r>
          </w:p>
        </w:tc>
      </w:tr>
      <w:tr w:rsidR="00B95D9D" w14:paraId="034AF533" w14:textId="77777777" w:rsidTr="00547111">
        <w:tc>
          <w:tcPr>
            <w:tcW w:w="2694" w:type="dxa"/>
            <w:gridSpan w:val="2"/>
          </w:tcPr>
          <w:p w14:paraId="39D9EB5B" w14:textId="77777777" w:rsidR="00B95D9D" w:rsidRDefault="00B95D9D" w:rsidP="00B95D9D">
            <w:pPr>
              <w:pStyle w:val="CRCoverPage"/>
              <w:spacing w:after="0"/>
              <w:rPr>
                <w:b/>
                <w:i/>
                <w:noProof/>
                <w:sz w:val="8"/>
                <w:szCs w:val="8"/>
              </w:rPr>
            </w:pPr>
          </w:p>
        </w:tc>
        <w:tc>
          <w:tcPr>
            <w:tcW w:w="6946" w:type="dxa"/>
            <w:gridSpan w:val="9"/>
          </w:tcPr>
          <w:p w14:paraId="7826CB1C" w14:textId="77777777" w:rsidR="00B95D9D" w:rsidRDefault="00B95D9D" w:rsidP="00B95D9D">
            <w:pPr>
              <w:pStyle w:val="CRCoverPage"/>
              <w:spacing w:after="0"/>
              <w:rPr>
                <w:noProof/>
                <w:sz w:val="8"/>
                <w:szCs w:val="8"/>
              </w:rPr>
            </w:pPr>
          </w:p>
        </w:tc>
      </w:tr>
      <w:tr w:rsidR="00B95D9D" w14:paraId="6A17D7AC" w14:textId="77777777" w:rsidTr="00547111">
        <w:tc>
          <w:tcPr>
            <w:tcW w:w="2694" w:type="dxa"/>
            <w:gridSpan w:val="2"/>
            <w:tcBorders>
              <w:top w:val="single" w:sz="4" w:space="0" w:color="auto"/>
              <w:left w:val="single" w:sz="4" w:space="0" w:color="auto"/>
            </w:tcBorders>
          </w:tcPr>
          <w:p w14:paraId="6DAD5B19" w14:textId="77777777" w:rsidR="00B95D9D" w:rsidRDefault="00B95D9D" w:rsidP="00B95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A458" w:rsidR="00B95D9D" w:rsidRDefault="00B95D9D" w:rsidP="00B95D9D">
            <w:pPr>
              <w:pStyle w:val="CRCoverPage"/>
              <w:spacing w:after="0"/>
              <w:ind w:left="100"/>
              <w:rPr>
                <w:noProof/>
              </w:rPr>
            </w:pPr>
            <w:r>
              <w:rPr>
                <w:noProof/>
              </w:rPr>
              <w:t>5.5B</w:t>
            </w:r>
          </w:p>
        </w:tc>
      </w:tr>
      <w:tr w:rsidR="00B95D9D" w14:paraId="56E1E6C3" w14:textId="77777777" w:rsidTr="00547111">
        <w:tc>
          <w:tcPr>
            <w:tcW w:w="2694" w:type="dxa"/>
            <w:gridSpan w:val="2"/>
            <w:tcBorders>
              <w:left w:val="single" w:sz="4" w:space="0" w:color="auto"/>
            </w:tcBorders>
          </w:tcPr>
          <w:p w14:paraId="2FB9DE77"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0898542D" w14:textId="77777777" w:rsidR="00B95D9D" w:rsidRDefault="00B95D9D" w:rsidP="00B95D9D">
            <w:pPr>
              <w:pStyle w:val="CRCoverPage"/>
              <w:spacing w:after="0"/>
              <w:rPr>
                <w:noProof/>
                <w:sz w:val="8"/>
                <w:szCs w:val="8"/>
              </w:rPr>
            </w:pPr>
          </w:p>
        </w:tc>
      </w:tr>
      <w:tr w:rsidR="00B95D9D" w14:paraId="76F95A8B" w14:textId="77777777" w:rsidTr="00547111">
        <w:tc>
          <w:tcPr>
            <w:tcW w:w="2694" w:type="dxa"/>
            <w:gridSpan w:val="2"/>
            <w:tcBorders>
              <w:left w:val="single" w:sz="4" w:space="0" w:color="auto"/>
            </w:tcBorders>
          </w:tcPr>
          <w:p w14:paraId="335EAB52" w14:textId="77777777" w:rsidR="00B95D9D" w:rsidRDefault="00B95D9D" w:rsidP="00B95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5D9D" w:rsidRDefault="00B95D9D" w:rsidP="00B95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5D9D" w:rsidRDefault="00B95D9D" w:rsidP="00B95D9D">
            <w:pPr>
              <w:pStyle w:val="CRCoverPage"/>
              <w:spacing w:after="0"/>
              <w:jc w:val="center"/>
              <w:rPr>
                <w:b/>
                <w:caps/>
                <w:noProof/>
              </w:rPr>
            </w:pPr>
            <w:r>
              <w:rPr>
                <w:b/>
                <w:caps/>
                <w:noProof/>
              </w:rPr>
              <w:t>N</w:t>
            </w:r>
          </w:p>
        </w:tc>
        <w:tc>
          <w:tcPr>
            <w:tcW w:w="2977" w:type="dxa"/>
            <w:gridSpan w:val="4"/>
          </w:tcPr>
          <w:p w14:paraId="304CCBCB" w14:textId="77777777" w:rsidR="00B95D9D" w:rsidRDefault="00B95D9D" w:rsidP="00B95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5D9D" w:rsidRDefault="00B95D9D" w:rsidP="00B95D9D">
            <w:pPr>
              <w:pStyle w:val="CRCoverPage"/>
              <w:spacing w:after="0"/>
              <w:ind w:left="99"/>
              <w:rPr>
                <w:noProof/>
              </w:rPr>
            </w:pPr>
          </w:p>
        </w:tc>
      </w:tr>
      <w:tr w:rsidR="00B95D9D" w14:paraId="34ACE2EB" w14:textId="77777777" w:rsidTr="00547111">
        <w:tc>
          <w:tcPr>
            <w:tcW w:w="2694" w:type="dxa"/>
            <w:gridSpan w:val="2"/>
            <w:tcBorders>
              <w:left w:val="single" w:sz="4" w:space="0" w:color="auto"/>
            </w:tcBorders>
          </w:tcPr>
          <w:p w14:paraId="571382F3" w14:textId="77777777" w:rsidR="00B95D9D" w:rsidRDefault="00B95D9D" w:rsidP="00B95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04A6A" w:rsidR="00B95D9D" w:rsidRDefault="00B95D9D" w:rsidP="00B95D9D">
            <w:pPr>
              <w:pStyle w:val="CRCoverPage"/>
              <w:spacing w:after="0"/>
              <w:jc w:val="center"/>
              <w:rPr>
                <w:b/>
                <w:caps/>
                <w:noProof/>
              </w:rPr>
            </w:pPr>
            <w:r>
              <w:rPr>
                <w:b/>
                <w:caps/>
                <w:noProof/>
              </w:rPr>
              <w:t>X</w:t>
            </w:r>
          </w:p>
        </w:tc>
        <w:tc>
          <w:tcPr>
            <w:tcW w:w="2977" w:type="dxa"/>
            <w:gridSpan w:val="4"/>
          </w:tcPr>
          <w:p w14:paraId="7DB274D8" w14:textId="77777777" w:rsidR="00B95D9D" w:rsidRDefault="00B95D9D" w:rsidP="00B95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D9D" w:rsidRDefault="00B95D9D" w:rsidP="00B95D9D">
            <w:pPr>
              <w:pStyle w:val="CRCoverPage"/>
              <w:spacing w:after="0"/>
              <w:ind w:left="99"/>
              <w:rPr>
                <w:noProof/>
              </w:rPr>
            </w:pPr>
            <w:r>
              <w:rPr>
                <w:noProof/>
              </w:rPr>
              <w:t xml:space="preserve">TS/TR ... CR ... </w:t>
            </w:r>
          </w:p>
        </w:tc>
      </w:tr>
      <w:tr w:rsidR="00B95D9D" w14:paraId="446DDBAC" w14:textId="77777777" w:rsidTr="00547111">
        <w:tc>
          <w:tcPr>
            <w:tcW w:w="2694" w:type="dxa"/>
            <w:gridSpan w:val="2"/>
            <w:tcBorders>
              <w:left w:val="single" w:sz="4" w:space="0" w:color="auto"/>
            </w:tcBorders>
          </w:tcPr>
          <w:p w14:paraId="678A1AA6" w14:textId="77777777" w:rsidR="00B95D9D" w:rsidRDefault="00B95D9D" w:rsidP="00B95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388C4" w:rsidR="00B95D9D" w:rsidRDefault="00B95D9D" w:rsidP="00B95D9D">
            <w:pPr>
              <w:pStyle w:val="CRCoverPage"/>
              <w:spacing w:after="0"/>
              <w:jc w:val="center"/>
              <w:rPr>
                <w:b/>
                <w:caps/>
                <w:noProof/>
              </w:rPr>
            </w:pPr>
            <w:r>
              <w:rPr>
                <w:b/>
                <w:caps/>
                <w:noProof/>
              </w:rPr>
              <w:t>X</w:t>
            </w:r>
          </w:p>
        </w:tc>
        <w:tc>
          <w:tcPr>
            <w:tcW w:w="2977" w:type="dxa"/>
            <w:gridSpan w:val="4"/>
          </w:tcPr>
          <w:p w14:paraId="1A4306D9" w14:textId="77777777" w:rsidR="00B95D9D" w:rsidRDefault="00B95D9D" w:rsidP="00B95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D9D" w:rsidRDefault="00B95D9D" w:rsidP="00B95D9D">
            <w:pPr>
              <w:pStyle w:val="CRCoverPage"/>
              <w:spacing w:after="0"/>
              <w:ind w:left="99"/>
              <w:rPr>
                <w:noProof/>
              </w:rPr>
            </w:pPr>
            <w:r>
              <w:rPr>
                <w:noProof/>
              </w:rPr>
              <w:t xml:space="preserve">TS/TR ... CR ... </w:t>
            </w:r>
          </w:p>
        </w:tc>
      </w:tr>
      <w:tr w:rsidR="00B95D9D" w14:paraId="55C714D2" w14:textId="77777777" w:rsidTr="00547111">
        <w:tc>
          <w:tcPr>
            <w:tcW w:w="2694" w:type="dxa"/>
            <w:gridSpan w:val="2"/>
            <w:tcBorders>
              <w:left w:val="single" w:sz="4" w:space="0" w:color="auto"/>
            </w:tcBorders>
          </w:tcPr>
          <w:p w14:paraId="45913E62" w14:textId="77777777" w:rsidR="00B95D9D" w:rsidRDefault="00B95D9D" w:rsidP="00B95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2B340" w:rsidR="00B95D9D" w:rsidRDefault="00B95D9D" w:rsidP="00B95D9D">
            <w:pPr>
              <w:pStyle w:val="CRCoverPage"/>
              <w:spacing w:after="0"/>
              <w:jc w:val="center"/>
              <w:rPr>
                <w:b/>
                <w:caps/>
                <w:noProof/>
              </w:rPr>
            </w:pPr>
            <w:r>
              <w:rPr>
                <w:b/>
                <w:caps/>
                <w:noProof/>
              </w:rPr>
              <w:t>X</w:t>
            </w:r>
          </w:p>
        </w:tc>
        <w:tc>
          <w:tcPr>
            <w:tcW w:w="2977" w:type="dxa"/>
            <w:gridSpan w:val="4"/>
          </w:tcPr>
          <w:p w14:paraId="1B4FF921" w14:textId="77777777" w:rsidR="00B95D9D" w:rsidRDefault="00B95D9D" w:rsidP="00B95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D9D" w:rsidRDefault="00B95D9D" w:rsidP="00B95D9D">
            <w:pPr>
              <w:pStyle w:val="CRCoverPage"/>
              <w:spacing w:after="0"/>
              <w:ind w:left="99"/>
              <w:rPr>
                <w:noProof/>
              </w:rPr>
            </w:pPr>
            <w:r>
              <w:rPr>
                <w:noProof/>
              </w:rPr>
              <w:t xml:space="preserve">TS/TR ... CR ... </w:t>
            </w:r>
          </w:p>
        </w:tc>
      </w:tr>
      <w:tr w:rsidR="00B95D9D" w14:paraId="60DF82CC" w14:textId="77777777" w:rsidTr="008863B9">
        <w:tc>
          <w:tcPr>
            <w:tcW w:w="2694" w:type="dxa"/>
            <w:gridSpan w:val="2"/>
            <w:tcBorders>
              <w:left w:val="single" w:sz="4" w:space="0" w:color="auto"/>
            </w:tcBorders>
          </w:tcPr>
          <w:p w14:paraId="517696CD" w14:textId="77777777" w:rsidR="00B95D9D" w:rsidRDefault="00B95D9D" w:rsidP="00B95D9D">
            <w:pPr>
              <w:pStyle w:val="CRCoverPage"/>
              <w:spacing w:after="0"/>
              <w:rPr>
                <w:b/>
                <w:i/>
                <w:noProof/>
              </w:rPr>
            </w:pPr>
          </w:p>
        </w:tc>
        <w:tc>
          <w:tcPr>
            <w:tcW w:w="6946" w:type="dxa"/>
            <w:gridSpan w:val="9"/>
            <w:tcBorders>
              <w:right w:val="single" w:sz="4" w:space="0" w:color="auto"/>
            </w:tcBorders>
          </w:tcPr>
          <w:p w14:paraId="4D84207F" w14:textId="77777777" w:rsidR="00B95D9D" w:rsidRDefault="00B95D9D" w:rsidP="00B95D9D">
            <w:pPr>
              <w:pStyle w:val="CRCoverPage"/>
              <w:spacing w:after="0"/>
              <w:rPr>
                <w:noProof/>
              </w:rPr>
            </w:pPr>
          </w:p>
        </w:tc>
      </w:tr>
      <w:tr w:rsidR="00B95D9D" w14:paraId="556B87B6" w14:textId="77777777" w:rsidTr="008863B9">
        <w:tc>
          <w:tcPr>
            <w:tcW w:w="2694" w:type="dxa"/>
            <w:gridSpan w:val="2"/>
            <w:tcBorders>
              <w:left w:val="single" w:sz="4" w:space="0" w:color="auto"/>
              <w:bottom w:val="single" w:sz="4" w:space="0" w:color="auto"/>
            </w:tcBorders>
          </w:tcPr>
          <w:p w14:paraId="79A9C411" w14:textId="77777777" w:rsidR="00B95D9D" w:rsidRDefault="00B95D9D" w:rsidP="00B95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5D9D" w:rsidRDefault="00B95D9D" w:rsidP="00B95D9D">
            <w:pPr>
              <w:pStyle w:val="CRCoverPage"/>
              <w:spacing w:after="0"/>
              <w:ind w:left="100"/>
              <w:rPr>
                <w:noProof/>
              </w:rPr>
            </w:pPr>
          </w:p>
        </w:tc>
      </w:tr>
      <w:tr w:rsidR="00B95D9D" w:rsidRPr="008863B9" w14:paraId="45BFE792" w14:textId="77777777" w:rsidTr="008863B9">
        <w:tc>
          <w:tcPr>
            <w:tcW w:w="2694" w:type="dxa"/>
            <w:gridSpan w:val="2"/>
            <w:tcBorders>
              <w:top w:val="single" w:sz="4" w:space="0" w:color="auto"/>
              <w:bottom w:val="single" w:sz="4" w:space="0" w:color="auto"/>
            </w:tcBorders>
          </w:tcPr>
          <w:p w14:paraId="194242DD" w14:textId="77777777" w:rsidR="00B95D9D" w:rsidRPr="008863B9" w:rsidRDefault="00B95D9D" w:rsidP="00B95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D9D" w:rsidRPr="008863B9" w:rsidRDefault="00B95D9D" w:rsidP="00B95D9D">
            <w:pPr>
              <w:pStyle w:val="CRCoverPage"/>
              <w:spacing w:after="0"/>
              <w:ind w:left="100"/>
              <w:rPr>
                <w:noProof/>
                <w:sz w:val="8"/>
                <w:szCs w:val="8"/>
              </w:rPr>
            </w:pPr>
          </w:p>
        </w:tc>
      </w:tr>
      <w:tr w:rsidR="00B95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D9D" w:rsidRDefault="00B95D9D" w:rsidP="00B95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5D9D" w:rsidRDefault="00B95D9D" w:rsidP="00B95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BC2393" w14:textId="38992BD3" w:rsidR="00363D8E" w:rsidRDefault="00363D8E" w:rsidP="00363D8E">
      <w:pPr>
        <w:pStyle w:val="Heading4"/>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bookmarkStart w:id="10" w:name="_Toc75971871"/>
      <w:r w:rsidRPr="00363D8E">
        <w:rPr>
          <w:highlight w:val="green"/>
        </w:rPr>
        <w:lastRenderedPageBreak/>
        <w:t>&lt;Start of Changes&gt;</w:t>
      </w:r>
    </w:p>
    <w:p w14:paraId="12C0A906" w14:textId="4DB570FB" w:rsidR="00363D8E" w:rsidRPr="008E5A3B" w:rsidRDefault="00363D8E" w:rsidP="00363D8E">
      <w:pPr>
        <w:pStyle w:val="Heading4"/>
      </w:pPr>
      <w:r w:rsidRPr="008E5A3B">
        <w:t>5.5B.5.1</w:t>
      </w:r>
      <w:r w:rsidRPr="008E5A3B">
        <w:tab/>
        <w:t>Inter-band EN-DC configurations including FR2 (two bands)</w:t>
      </w:r>
      <w:bookmarkEnd w:id="1"/>
      <w:bookmarkEnd w:id="2"/>
      <w:bookmarkEnd w:id="3"/>
      <w:bookmarkEnd w:id="4"/>
      <w:bookmarkEnd w:id="5"/>
      <w:bookmarkEnd w:id="6"/>
      <w:bookmarkEnd w:id="7"/>
      <w:bookmarkEnd w:id="8"/>
      <w:bookmarkEnd w:id="9"/>
      <w:bookmarkEnd w:id="10"/>
    </w:p>
    <w:p w14:paraId="042101BB" w14:textId="77777777" w:rsidR="00363D8E" w:rsidRPr="008E5A3B" w:rsidRDefault="00363D8E" w:rsidP="00363D8E">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D764D31"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14C1F68"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605D7C4C"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363D8E" w:rsidRPr="008E5A3B" w14:paraId="4E46300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E7C5773" w14:textId="77777777" w:rsidR="00363D8E" w:rsidRPr="008E5A3B" w:rsidRDefault="00363D8E" w:rsidP="00A719C9">
            <w:pPr>
              <w:pStyle w:val="TAC"/>
              <w:rPr>
                <w:lang w:eastAsia="fi-FI"/>
              </w:rPr>
            </w:pPr>
            <w:r w:rsidRPr="008E5A3B">
              <w:rPr>
                <w:lang w:eastAsia="fi-FI"/>
              </w:rPr>
              <w:t>DC_1A_n257A</w:t>
            </w:r>
          </w:p>
          <w:p w14:paraId="433399FD" w14:textId="0D661D32" w:rsidR="00363D8E" w:rsidRPr="008E5A3B" w:rsidDel="00363D8E" w:rsidRDefault="00363D8E" w:rsidP="00A719C9">
            <w:pPr>
              <w:pStyle w:val="TAC"/>
              <w:rPr>
                <w:del w:id="11" w:author="Apple-RAN5" w:date="2021-08-06T19:53:00Z"/>
              </w:rPr>
            </w:pPr>
            <w:del w:id="12" w:author="Apple-RAN5" w:date="2021-08-06T19:53:00Z">
              <w:r w:rsidRPr="008E5A3B" w:rsidDel="00363D8E">
                <w:delText>DC_1A_n257D</w:delText>
              </w:r>
            </w:del>
          </w:p>
          <w:p w14:paraId="2DA75621" w14:textId="7BAD5EE0" w:rsidR="00363D8E" w:rsidRPr="008E5A3B" w:rsidDel="00363D8E" w:rsidRDefault="00363D8E" w:rsidP="00A719C9">
            <w:pPr>
              <w:pStyle w:val="TAC"/>
              <w:rPr>
                <w:del w:id="13" w:author="Apple-RAN5" w:date="2021-08-06T19:53:00Z"/>
              </w:rPr>
            </w:pPr>
            <w:del w:id="14" w:author="Apple-RAN5" w:date="2021-08-06T19:53:00Z">
              <w:r w:rsidRPr="008E5A3B" w:rsidDel="00363D8E">
                <w:delText>DC_1A_n257E</w:delText>
              </w:r>
            </w:del>
          </w:p>
          <w:p w14:paraId="079FF3F4" w14:textId="21F884FE" w:rsidR="00363D8E" w:rsidRPr="008E5A3B" w:rsidDel="00363D8E" w:rsidRDefault="00363D8E" w:rsidP="00A719C9">
            <w:pPr>
              <w:pStyle w:val="TAC"/>
              <w:rPr>
                <w:del w:id="15" w:author="Apple-RAN5" w:date="2021-08-06T19:53:00Z"/>
              </w:rPr>
            </w:pPr>
            <w:del w:id="16" w:author="Apple-RAN5" w:date="2021-08-06T19:53:00Z">
              <w:r w:rsidRPr="008E5A3B" w:rsidDel="00363D8E">
                <w:delText>DC_1A_n257F</w:delText>
              </w:r>
            </w:del>
          </w:p>
          <w:p w14:paraId="1E5E8174" w14:textId="77777777" w:rsidR="00363D8E" w:rsidRPr="008E5A3B" w:rsidRDefault="00363D8E" w:rsidP="00A719C9">
            <w:pPr>
              <w:pStyle w:val="TAC"/>
              <w:keepNext w:val="0"/>
              <w:rPr>
                <w:lang w:eastAsia="ja-JP"/>
              </w:rPr>
            </w:pPr>
            <w:r w:rsidRPr="008E5A3B">
              <w:rPr>
                <w:lang w:eastAsia="ja-JP"/>
              </w:rPr>
              <w:t>DC_1A_n257G</w:t>
            </w:r>
          </w:p>
          <w:p w14:paraId="2A990041" w14:textId="77777777" w:rsidR="00363D8E" w:rsidRPr="008E5A3B" w:rsidRDefault="00363D8E" w:rsidP="00A719C9">
            <w:pPr>
              <w:pStyle w:val="TAC"/>
              <w:keepNext w:val="0"/>
              <w:rPr>
                <w:lang w:eastAsia="ja-JP"/>
              </w:rPr>
            </w:pPr>
            <w:r w:rsidRPr="008E5A3B">
              <w:rPr>
                <w:lang w:eastAsia="ja-JP"/>
              </w:rPr>
              <w:t>DC_1A_n257H</w:t>
            </w:r>
          </w:p>
          <w:p w14:paraId="4AAB9188" w14:textId="77777777" w:rsidR="00363D8E" w:rsidRPr="008E5A3B" w:rsidRDefault="00363D8E" w:rsidP="00A719C9">
            <w:pPr>
              <w:pStyle w:val="TAC"/>
              <w:keepNext w:val="0"/>
              <w:rPr>
                <w:lang w:eastAsia="ja-JP"/>
              </w:rPr>
            </w:pPr>
            <w:r w:rsidRPr="008E5A3B">
              <w:rPr>
                <w:lang w:eastAsia="ja-JP"/>
              </w:rPr>
              <w:t>DC_1A_n257I</w:t>
            </w:r>
          </w:p>
          <w:p w14:paraId="32FAF908" w14:textId="77777777" w:rsidR="00363D8E" w:rsidRPr="008E5A3B" w:rsidRDefault="00363D8E" w:rsidP="00A719C9">
            <w:pPr>
              <w:pStyle w:val="TAC"/>
              <w:keepNext w:val="0"/>
              <w:rPr>
                <w:lang w:eastAsia="ja-JP"/>
              </w:rPr>
            </w:pPr>
            <w:r w:rsidRPr="008E5A3B">
              <w:rPr>
                <w:lang w:eastAsia="ja-JP"/>
              </w:rPr>
              <w:t>DC_1A_n257J</w:t>
            </w:r>
          </w:p>
          <w:p w14:paraId="61306D96" w14:textId="77777777" w:rsidR="00363D8E" w:rsidRPr="008E5A3B" w:rsidRDefault="00363D8E" w:rsidP="00A719C9">
            <w:pPr>
              <w:pStyle w:val="TAC"/>
              <w:keepNext w:val="0"/>
              <w:rPr>
                <w:lang w:eastAsia="ja-JP"/>
              </w:rPr>
            </w:pPr>
            <w:r w:rsidRPr="008E5A3B">
              <w:rPr>
                <w:lang w:eastAsia="ja-JP"/>
              </w:rPr>
              <w:t>DC_1A_n257K</w:t>
            </w:r>
          </w:p>
          <w:p w14:paraId="19E910DA" w14:textId="77777777" w:rsidR="00363D8E" w:rsidRPr="008E5A3B" w:rsidRDefault="00363D8E" w:rsidP="00A719C9">
            <w:pPr>
              <w:pStyle w:val="TAC"/>
              <w:keepNext w:val="0"/>
              <w:rPr>
                <w:lang w:eastAsia="ja-JP"/>
              </w:rPr>
            </w:pPr>
            <w:r w:rsidRPr="008E5A3B">
              <w:rPr>
                <w:lang w:eastAsia="ja-JP"/>
              </w:rPr>
              <w:t>DC_1A_n257L</w:t>
            </w:r>
          </w:p>
          <w:p w14:paraId="1D382A41" w14:textId="77777777" w:rsidR="00363D8E" w:rsidRPr="008E5A3B" w:rsidRDefault="00363D8E" w:rsidP="00A719C9">
            <w:pPr>
              <w:pStyle w:val="TAC"/>
              <w:rPr>
                <w:lang w:eastAsia="fi-FI"/>
              </w:rPr>
            </w:pPr>
            <w:r w:rsidRPr="008E5A3B">
              <w:rPr>
                <w:lang w:eastAsia="ja-JP"/>
              </w:rPr>
              <w:t>DC_1A_n257M</w:t>
            </w:r>
          </w:p>
        </w:tc>
        <w:tc>
          <w:tcPr>
            <w:tcW w:w="3969" w:type="dxa"/>
            <w:tcMar>
              <w:top w:w="28" w:type="dxa"/>
              <w:left w:w="28" w:type="dxa"/>
              <w:bottom w:w="28" w:type="dxa"/>
              <w:right w:w="28" w:type="dxa"/>
            </w:tcMar>
            <w:vAlign w:val="center"/>
          </w:tcPr>
          <w:p w14:paraId="0EB9B5CA" w14:textId="77777777" w:rsidR="00363D8E" w:rsidRPr="008E5A3B" w:rsidRDefault="00363D8E" w:rsidP="00A719C9">
            <w:pPr>
              <w:pStyle w:val="TAC"/>
              <w:rPr>
                <w:lang w:eastAsia="fi-FI"/>
              </w:rPr>
            </w:pPr>
            <w:r w:rsidRPr="008E5A3B">
              <w:rPr>
                <w:lang w:eastAsia="fi-FI"/>
              </w:rPr>
              <w:t>DC_1A_n257A</w:t>
            </w:r>
          </w:p>
          <w:p w14:paraId="057FC660" w14:textId="44F011BC" w:rsidR="00363D8E" w:rsidRPr="008E5A3B" w:rsidDel="00363D8E" w:rsidRDefault="00363D8E" w:rsidP="00A719C9">
            <w:pPr>
              <w:pStyle w:val="TAC"/>
              <w:keepNext w:val="0"/>
              <w:rPr>
                <w:del w:id="17" w:author="Apple-RAN5" w:date="2021-08-06T19:53:00Z"/>
                <w:lang w:eastAsia="fi-FI"/>
              </w:rPr>
            </w:pPr>
            <w:del w:id="18" w:author="Apple-RAN5" w:date="2021-08-06T19:53:00Z">
              <w:r w:rsidRPr="008E5A3B" w:rsidDel="00363D8E">
                <w:rPr>
                  <w:lang w:eastAsia="ja-JP"/>
                </w:rPr>
                <w:delText>DC_1A_n257D</w:delText>
              </w:r>
            </w:del>
          </w:p>
          <w:p w14:paraId="11EA0900" w14:textId="77777777" w:rsidR="00363D8E" w:rsidRPr="008E5A3B" w:rsidRDefault="00363D8E" w:rsidP="00A719C9">
            <w:pPr>
              <w:pStyle w:val="TAC"/>
              <w:keepNext w:val="0"/>
              <w:rPr>
                <w:lang w:eastAsia="ja-JP"/>
              </w:rPr>
            </w:pPr>
            <w:r w:rsidRPr="008E5A3B">
              <w:rPr>
                <w:lang w:eastAsia="ja-JP"/>
              </w:rPr>
              <w:t>DC_1A_n257G</w:t>
            </w:r>
          </w:p>
          <w:p w14:paraId="5A67FA59" w14:textId="77777777" w:rsidR="00363D8E" w:rsidRPr="008E5A3B" w:rsidRDefault="00363D8E" w:rsidP="00A719C9">
            <w:pPr>
              <w:pStyle w:val="TAC"/>
              <w:keepNext w:val="0"/>
              <w:rPr>
                <w:lang w:eastAsia="ja-JP"/>
              </w:rPr>
            </w:pPr>
            <w:r w:rsidRPr="008E5A3B">
              <w:rPr>
                <w:lang w:eastAsia="ja-JP"/>
              </w:rPr>
              <w:t>DC_1A_n257H</w:t>
            </w:r>
          </w:p>
          <w:p w14:paraId="61FC0EC2" w14:textId="77777777" w:rsidR="00363D8E" w:rsidRPr="008E5A3B" w:rsidRDefault="00363D8E" w:rsidP="00A719C9">
            <w:pPr>
              <w:pStyle w:val="TAC"/>
              <w:keepNext w:val="0"/>
              <w:rPr>
                <w:lang w:eastAsia="ja-JP"/>
              </w:rPr>
            </w:pPr>
            <w:r w:rsidRPr="008E5A3B">
              <w:rPr>
                <w:lang w:eastAsia="ja-JP"/>
              </w:rPr>
              <w:t>DC_1A_n257I</w:t>
            </w:r>
          </w:p>
          <w:p w14:paraId="1DCF0DEF" w14:textId="77777777" w:rsidR="00363D8E" w:rsidRPr="008E5A3B" w:rsidRDefault="00363D8E" w:rsidP="00A719C9">
            <w:pPr>
              <w:pStyle w:val="TAC"/>
              <w:keepNext w:val="0"/>
              <w:rPr>
                <w:lang w:eastAsia="ja-JP"/>
              </w:rPr>
            </w:pPr>
            <w:r w:rsidRPr="008E5A3B">
              <w:rPr>
                <w:lang w:eastAsia="ja-JP"/>
              </w:rPr>
              <w:t>DC_1A_n257J</w:t>
            </w:r>
          </w:p>
          <w:p w14:paraId="2B563B0E" w14:textId="77777777" w:rsidR="00363D8E" w:rsidRPr="008E5A3B" w:rsidRDefault="00363D8E" w:rsidP="00A719C9">
            <w:pPr>
              <w:pStyle w:val="TAC"/>
              <w:keepNext w:val="0"/>
              <w:rPr>
                <w:lang w:eastAsia="ja-JP"/>
              </w:rPr>
            </w:pPr>
            <w:r w:rsidRPr="008E5A3B">
              <w:rPr>
                <w:lang w:eastAsia="ja-JP"/>
              </w:rPr>
              <w:t>DC_1A_n257K</w:t>
            </w:r>
          </w:p>
          <w:p w14:paraId="26244887" w14:textId="77777777" w:rsidR="00363D8E" w:rsidRPr="008E5A3B" w:rsidRDefault="00363D8E" w:rsidP="00A719C9">
            <w:pPr>
              <w:pStyle w:val="TAC"/>
              <w:keepNext w:val="0"/>
              <w:rPr>
                <w:lang w:eastAsia="ja-JP"/>
              </w:rPr>
            </w:pPr>
            <w:r w:rsidRPr="008E5A3B">
              <w:rPr>
                <w:lang w:eastAsia="ja-JP"/>
              </w:rPr>
              <w:t>DC_1A_n257L</w:t>
            </w:r>
          </w:p>
          <w:p w14:paraId="58FF1E9C" w14:textId="77777777" w:rsidR="00363D8E" w:rsidRPr="008E5A3B" w:rsidRDefault="00363D8E" w:rsidP="00A719C9">
            <w:pPr>
              <w:pStyle w:val="TAC"/>
              <w:rPr>
                <w:lang w:eastAsia="fi-FI"/>
              </w:rPr>
            </w:pPr>
            <w:r w:rsidRPr="008E5A3B">
              <w:rPr>
                <w:lang w:eastAsia="ja-JP"/>
              </w:rPr>
              <w:t>DC_1A_n257M</w:t>
            </w:r>
          </w:p>
        </w:tc>
      </w:tr>
      <w:tr w:rsidR="00363D8E" w:rsidRPr="008E5A3B" w14:paraId="3497B4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5AD187D" w14:textId="77777777" w:rsidR="00363D8E" w:rsidRPr="008E5A3B" w:rsidRDefault="00363D8E" w:rsidP="00A719C9">
            <w:pPr>
              <w:pStyle w:val="TAC"/>
              <w:rPr>
                <w:lang w:eastAsia="fi-FI"/>
              </w:rPr>
            </w:pPr>
            <w:r w:rsidRPr="008E5A3B">
              <w:rPr>
                <w:lang w:eastAsia="fi-FI"/>
              </w:rPr>
              <w:t>DC_2A_n257A</w:t>
            </w:r>
          </w:p>
          <w:p w14:paraId="0C916A1A" w14:textId="77777777" w:rsidR="00363D8E" w:rsidRPr="008E5A3B" w:rsidRDefault="00363D8E" w:rsidP="00A719C9">
            <w:pPr>
              <w:pStyle w:val="TAC"/>
            </w:pPr>
            <w:r w:rsidRPr="008E5A3B">
              <w:t>DC_2C_n257A</w:t>
            </w:r>
          </w:p>
        </w:tc>
        <w:tc>
          <w:tcPr>
            <w:tcW w:w="3969" w:type="dxa"/>
            <w:tcMar>
              <w:top w:w="28" w:type="dxa"/>
              <w:left w:w="28" w:type="dxa"/>
              <w:bottom w:w="28" w:type="dxa"/>
              <w:right w:w="28" w:type="dxa"/>
            </w:tcMar>
            <w:vAlign w:val="center"/>
          </w:tcPr>
          <w:p w14:paraId="41A01022" w14:textId="77777777" w:rsidR="00363D8E" w:rsidRPr="008E5A3B" w:rsidRDefault="00363D8E" w:rsidP="00A719C9">
            <w:pPr>
              <w:pStyle w:val="TAC"/>
              <w:rPr>
                <w:lang w:eastAsia="fi-FI"/>
              </w:rPr>
            </w:pPr>
            <w:r w:rsidRPr="008E5A3B">
              <w:rPr>
                <w:lang w:eastAsia="fi-FI"/>
              </w:rPr>
              <w:t>DC_2A_n257A</w:t>
            </w:r>
          </w:p>
        </w:tc>
      </w:tr>
      <w:tr w:rsidR="00363D8E" w:rsidRPr="008E5A3B" w14:paraId="57E618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E25BEA" w14:textId="77777777" w:rsidR="00363D8E" w:rsidRPr="008E5A3B" w:rsidRDefault="00363D8E" w:rsidP="00A719C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18ED0504" w14:textId="77777777" w:rsidR="00363D8E" w:rsidRPr="008E5A3B" w:rsidRDefault="00363D8E" w:rsidP="00A719C9">
            <w:pPr>
              <w:pStyle w:val="TAC"/>
              <w:rPr>
                <w:lang w:eastAsia="fi-FI"/>
              </w:rPr>
            </w:pPr>
            <w:r w:rsidRPr="008E5A3B">
              <w:rPr>
                <w:lang w:eastAsia="fi-FI"/>
              </w:rPr>
              <w:t>DC_2A_n257A</w:t>
            </w:r>
          </w:p>
        </w:tc>
      </w:tr>
      <w:tr w:rsidR="00363D8E" w:rsidRPr="008E5A3B" w14:paraId="2D8FF1D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3C8EF6" w14:textId="77777777" w:rsidR="00363D8E" w:rsidRPr="008E5A3B" w:rsidRDefault="00363D8E" w:rsidP="00A719C9">
            <w:pPr>
              <w:pStyle w:val="TAC"/>
              <w:rPr>
                <w:lang w:eastAsia="fi-FI"/>
              </w:rPr>
            </w:pPr>
            <w:r w:rsidRPr="008E5A3B">
              <w:t>DC_2A-2A_n257A</w:t>
            </w:r>
          </w:p>
        </w:tc>
        <w:tc>
          <w:tcPr>
            <w:tcW w:w="3969" w:type="dxa"/>
            <w:tcMar>
              <w:top w:w="28" w:type="dxa"/>
              <w:left w:w="28" w:type="dxa"/>
              <w:bottom w:w="28" w:type="dxa"/>
              <w:right w:w="28" w:type="dxa"/>
            </w:tcMar>
            <w:vAlign w:val="center"/>
          </w:tcPr>
          <w:p w14:paraId="7B45530C" w14:textId="77777777" w:rsidR="00363D8E" w:rsidRPr="008E5A3B" w:rsidRDefault="00363D8E" w:rsidP="00A719C9">
            <w:pPr>
              <w:pStyle w:val="TAC"/>
              <w:rPr>
                <w:lang w:eastAsia="fi-FI"/>
              </w:rPr>
            </w:pPr>
            <w:r w:rsidRPr="008E5A3B">
              <w:rPr>
                <w:lang w:eastAsia="fi-FI"/>
              </w:rPr>
              <w:t>DC_2A_n257A</w:t>
            </w:r>
          </w:p>
        </w:tc>
      </w:tr>
      <w:tr w:rsidR="00363D8E" w:rsidRPr="008E5A3B" w14:paraId="4143D80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63D8FF6" w14:textId="77777777" w:rsidR="00363D8E" w:rsidRPr="008E5A3B" w:rsidRDefault="00363D8E" w:rsidP="00A719C9">
            <w:pPr>
              <w:pStyle w:val="TAC"/>
              <w:rPr>
                <w:lang w:eastAsia="fi-FI"/>
              </w:rPr>
            </w:pPr>
            <w:r w:rsidRPr="008E5A3B">
              <w:rPr>
                <w:lang w:eastAsia="fi-FI"/>
              </w:rPr>
              <w:t>DC_2A_n260A</w:t>
            </w:r>
          </w:p>
          <w:p w14:paraId="02C89575" w14:textId="77777777" w:rsidR="00363D8E" w:rsidRPr="008E5A3B" w:rsidRDefault="00363D8E" w:rsidP="00A719C9">
            <w:pPr>
              <w:pStyle w:val="TAC"/>
              <w:rPr>
                <w:lang w:eastAsia="fi-FI"/>
              </w:rPr>
            </w:pPr>
            <w:r w:rsidRPr="008E5A3B">
              <w:rPr>
                <w:lang w:eastAsia="fi-FI"/>
              </w:rPr>
              <w:t>DC_2A_n260G</w:t>
            </w:r>
          </w:p>
          <w:p w14:paraId="641A48BF" w14:textId="77777777" w:rsidR="00363D8E" w:rsidRPr="008E5A3B" w:rsidRDefault="00363D8E" w:rsidP="00A719C9">
            <w:pPr>
              <w:pStyle w:val="TAC"/>
              <w:rPr>
                <w:lang w:eastAsia="fi-FI"/>
              </w:rPr>
            </w:pPr>
            <w:r w:rsidRPr="008E5A3B">
              <w:rPr>
                <w:lang w:eastAsia="fi-FI"/>
              </w:rPr>
              <w:t>DC_2A_n260H</w:t>
            </w:r>
          </w:p>
          <w:p w14:paraId="5F65BDC6" w14:textId="77777777" w:rsidR="00363D8E" w:rsidRPr="008E5A3B" w:rsidRDefault="00363D8E" w:rsidP="00A719C9">
            <w:pPr>
              <w:pStyle w:val="TAC"/>
              <w:rPr>
                <w:lang w:eastAsia="fi-FI"/>
              </w:rPr>
            </w:pPr>
            <w:r w:rsidRPr="008E5A3B">
              <w:rPr>
                <w:lang w:eastAsia="fi-FI"/>
              </w:rPr>
              <w:t>DC_2A_n260I</w:t>
            </w:r>
          </w:p>
          <w:p w14:paraId="5D2E4578" w14:textId="77777777" w:rsidR="00363D8E" w:rsidRPr="008E5A3B" w:rsidRDefault="00363D8E" w:rsidP="00A719C9">
            <w:pPr>
              <w:pStyle w:val="TAC"/>
              <w:rPr>
                <w:lang w:eastAsia="fi-FI"/>
              </w:rPr>
            </w:pPr>
            <w:r w:rsidRPr="008E5A3B">
              <w:rPr>
                <w:lang w:eastAsia="fi-FI"/>
              </w:rPr>
              <w:t>DC_2A_n260J</w:t>
            </w:r>
          </w:p>
          <w:p w14:paraId="532C060D" w14:textId="77777777" w:rsidR="00363D8E" w:rsidRPr="008E5A3B" w:rsidRDefault="00363D8E" w:rsidP="00A719C9">
            <w:pPr>
              <w:pStyle w:val="TAC"/>
              <w:rPr>
                <w:lang w:eastAsia="fi-FI"/>
              </w:rPr>
            </w:pPr>
            <w:r w:rsidRPr="008E5A3B">
              <w:rPr>
                <w:lang w:eastAsia="fi-FI"/>
              </w:rPr>
              <w:t>DC_2A_n260K</w:t>
            </w:r>
          </w:p>
          <w:p w14:paraId="5AF10B6B" w14:textId="77777777" w:rsidR="00363D8E" w:rsidRPr="008E5A3B" w:rsidRDefault="00363D8E" w:rsidP="00A719C9">
            <w:pPr>
              <w:pStyle w:val="TAC"/>
              <w:rPr>
                <w:lang w:eastAsia="fi-FI"/>
              </w:rPr>
            </w:pPr>
            <w:r w:rsidRPr="008E5A3B">
              <w:rPr>
                <w:lang w:eastAsia="fi-FI"/>
              </w:rPr>
              <w:t>DC_2A_n260L</w:t>
            </w:r>
          </w:p>
          <w:p w14:paraId="6C4FFAE2" w14:textId="77777777" w:rsidR="00363D8E" w:rsidRPr="008E5A3B" w:rsidRDefault="00363D8E" w:rsidP="00A719C9">
            <w:pPr>
              <w:pStyle w:val="TAC"/>
            </w:pPr>
            <w:r w:rsidRPr="008E5A3B">
              <w:rPr>
                <w:lang w:eastAsia="fi-FI"/>
              </w:rPr>
              <w:t>DC_2A_n260M</w:t>
            </w:r>
          </w:p>
          <w:p w14:paraId="5358A956" w14:textId="77777777" w:rsidR="00363D8E" w:rsidRPr="008E5A3B" w:rsidRDefault="00363D8E" w:rsidP="00A719C9">
            <w:pPr>
              <w:pStyle w:val="TAC"/>
            </w:pPr>
            <w:r w:rsidRPr="008E5A3B">
              <w:t>DC_2C_n260A</w:t>
            </w:r>
          </w:p>
        </w:tc>
        <w:tc>
          <w:tcPr>
            <w:tcW w:w="3969" w:type="dxa"/>
            <w:tcMar>
              <w:top w:w="28" w:type="dxa"/>
              <w:left w:w="28" w:type="dxa"/>
              <w:bottom w:w="28" w:type="dxa"/>
              <w:right w:w="28" w:type="dxa"/>
            </w:tcMar>
            <w:vAlign w:val="center"/>
          </w:tcPr>
          <w:p w14:paraId="0B651E30" w14:textId="77777777" w:rsidR="00363D8E" w:rsidRPr="008E5A3B" w:rsidRDefault="00363D8E" w:rsidP="00A719C9">
            <w:pPr>
              <w:pStyle w:val="TAC"/>
            </w:pPr>
            <w:r w:rsidRPr="008E5A3B">
              <w:rPr>
                <w:lang w:eastAsia="fi-FI"/>
              </w:rPr>
              <w:t>DC_2A_n260A</w:t>
            </w:r>
          </w:p>
        </w:tc>
      </w:tr>
      <w:tr w:rsidR="00363D8E" w:rsidRPr="008E5A3B" w14:paraId="0B0FD5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C34E0C" w14:textId="77777777" w:rsidR="00363D8E" w:rsidRPr="008E5A3B" w:rsidRDefault="00363D8E" w:rsidP="00A719C9">
            <w:pPr>
              <w:pStyle w:val="TAC"/>
              <w:rPr>
                <w:lang w:eastAsia="fi-FI"/>
              </w:rPr>
            </w:pPr>
            <w:r w:rsidRPr="008E5A3B">
              <w:rPr>
                <w:lang w:eastAsia="fi-FI"/>
              </w:rPr>
              <w:t>DC_2A_n260(2A)</w:t>
            </w:r>
          </w:p>
        </w:tc>
        <w:tc>
          <w:tcPr>
            <w:tcW w:w="3969" w:type="dxa"/>
            <w:tcMar>
              <w:top w:w="28" w:type="dxa"/>
              <w:left w:w="28" w:type="dxa"/>
              <w:bottom w:w="28" w:type="dxa"/>
              <w:right w:w="28" w:type="dxa"/>
            </w:tcMar>
            <w:vAlign w:val="center"/>
          </w:tcPr>
          <w:p w14:paraId="79960377" w14:textId="77777777" w:rsidR="00363D8E" w:rsidRPr="008E5A3B" w:rsidRDefault="00363D8E" w:rsidP="00A719C9">
            <w:pPr>
              <w:pStyle w:val="TAC"/>
              <w:rPr>
                <w:lang w:eastAsia="fi-FI"/>
              </w:rPr>
            </w:pPr>
            <w:r w:rsidRPr="008E5A3B">
              <w:rPr>
                <w:lang w:eastAsia="fi-FI"/>
              </w:rPr>
              <w:t>DC_2A_n260A</w:t>
            </w:r>
          </w:p>
        </w:tc>
      </w:tr>
      <w:tr w:rsidR="00363D8E" w:rsidRPr="008E5A3B" w14:paraId="6B8215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845762" w14:textId="77777777" w:rsidR="00363D8E" w:rsidRPr="008E5A3B" w:rsidRDefault="00363D8E" w:rsidP="00A719C9">
            <w:pPr>
              <w:pStyle w:val="TAC"/>
            </w:pPr>
            <w:r w:rsidRPr="008E5A3B">
              <w:t>DC_2A-2A_n260A</w:t>
            </w:r>
          </w:p>
          <w:p w14:paraId="6519442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2A_n260G</w:t>
            </w:r>
          </w:p>
          <w:p w14:paraId="1557BE2C"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2A_n260H</w:t>
            </w:r>
          </w:p>
          <w:p w14:paraId="62274E16"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2A_n260I</w:t>
            </w:r>
          </w:p>
          <w:p w14:paraId="18EB935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2A_n260J</w:t>
            </w:r>
          </w:p>
          <w:p w14:paraId="2081037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2A_n260K</w:t>
            </w:r>
          </w:p>
          <w:p w14:paraId="106DE9C9"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2A_n260L</w:t>
            </w:r>
          </w:p>
          <w:p w14:paraId="63AE6E6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2A_n260M</w:t>
            </w:r>
          </w:p>
        </w:tc>
        <w:tc>
          <w:tcPr>
            <w:tcW w:w="3969" w:type="dxa"/>
            <w:tcMar>
              <w:top w:w="28" w:type="dxa"/>
              <w:left w:w="28" w:type="dxa"/>
              <w:bottom w:w="28" w:type="dxa"/>
              <w:right w:w="28" w:type="dxa"/>
            </w:tcMar>
            <w:vAlign w:val="center"/>
          </w:tcPr>
          <w:p w14:paraId="35CF4475" w14:textId="77777777" w:rsidR="00363D8E" w:rsidRPr="008E5A3B" w:rsidRDefault="00363D8E" w:rsidP="00A719C9">
            <w:pPr>
              <w:pStyle w:val="TAC"/>
              <w:rPr>
                <w:lang w:eastAsia="fi-FI"/>
              </w:rPr>
            </w:pPr>
            <w:r w:rsidRPr="008E5A3B">
              <w:rPr>
                <w:lang w:eastAsia="fi-FI"/>
              </w:rPr>
              <w:t>DC_2A_n260A</w:t>
            </w:r>
          </w:p>
        </w:tc>
      </w:tr>
      <w:tr w:rsidR="00363D8E" w:rsidRPr="008E5A3B" w14:paraId="1E4BA33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8BE08B" w14:textId="77777777" w:rsidR="00363D8E" w:rsidRPr="008E5A3B" w:rsidRDefault="00363D8E" w:rsidP="00A719C9">
            <w:pPr>
              <w:pStyle w:val="TAC"/>
              <w:rPr>
                <w:lang w:eastAsia="fi-FI"/>
              </w:rPr>
            </w:pPr>
            <w:r w:rsidRPr="008E5A3B">
              <w:rPr>
                <w:lang w:eastAsia="fi-FI"/>
              </w:rPr>
              <w:t>DC_3A_n257A</w:t>
            </w:r>
          </w:p>
          <w:p w14:paraId="29322ACF" w14:textId="77777777" w:rsidR="00363D8E" w:rsidRPr="008E5A3B" w:rsidRDefault="00363D8E" w:rsidP="00A719C9">
            <w:pPr>
              <w:pStyle w:val="TAC"/>
              <w:rPr>
                <w:lang w:eastAsia="fi-FI"/>
              </w:rPr>
            </w:pPr>
            <w:r w:rsidRPr="008E5A3B">
              <w:rPr>
                <w:lang w:eastAsia="fi-FI"/>
              </w:rPr>
              <w:t>DC_3A_n257D</w:t>
            </w:r>
          </w:p>
          <w:p w14:paraId="04A119D9" w14:textId="77777777" w:rsidR="00363D8E" w:rsidRPr="008E5A3B" w:rsidRDefault="00363D8E" w:rsidP="00A719C9">
            <w:pPr>
              <w:pStyle w:val="TAC"/>
              <w:rPr>
                <w:lang w:eastAsia="fi-FI"/>
              </w:rPr>
            </w:pPr>
            <w:r w:rsidRPr="008E5A3B">
              <w:rPr>
                <w:lang w:eastAsia="fi-FI"/>
              </w:rPr>
              <w:t>DC_3A_n257E</w:t>
            </w:r>
          </w:p>
          <w:p w14:paraId="33695AB9" w14:textId="77777777" w:rsidR="00363D8E" w:rsidRPr="008E5A3B" w:rsidRDefault="00363D8E" w:rsidP="00A719C9">
            <w:pPr>
              <w:pStyle w:val="TAC"/>
              <w:rPr>
                <w:lang w:eastAsia="fi-FI"/>
              </w:rPr>
            </w:pPr>
            <w:r w:rsidRPr="008E5A3B">
              <w:rPr>
                <w:lang w:eastAsia="fi-FI"/>
              </w:rPr>
              <w:t>DC_3A_n257F</w:t>
            </w:r>
          </w:p>
          <w:p w14:paraId="6BCA2A38" w14:textId="77777777" w:rsidR="00363D8E" w:rsidRPr="008E5A3B" w:rsidRDefault="00363D8E" w:rsidP="00A719C9">
            <w:pPr>
              <w:pStyle w:val="TAC"/>
              <w:keepNext w:val="0"/>
              <w:rPr>
                <w:lang w:eastAsia="ja-JP"/>
              </w:rPr>
            </w:pPr>
            <w:r w:rsidRPr="008E5A3B">
              <w:rPr>
                <w:lang w:eastAsia="ja-JP"/>
              </w:rPr>
              <w:t>DC_3A_n257G</w:t>
            </w:r>
          </w:p>
          <w:p w14:paraId="45C29D54" w14:textId="77777777" w:rsidR="00363D8E" w:rsidRPr="008E5A3B" w:rsidRDefault="00363D8E" w:rsidP="00A719C9">
            <w:pPr>
              <w:pStyle w:val="TAC"/>
              <w:keepNext w:val="0"/>
              <w:rPr>
                <w:lang w:eastAsia="ja-JP"/>
              </w:rPr>
            </w:pPr>
            <w:r w:rsidRPr="008E5A3B">
              <w:rPr>
                <w:lang w:eastAsia="ja-JP"/>
              </w:rPr>
              <w:t>DC_3A_n257H</w:t>
            </w:r>
          </w:p>
          <w:p w14:paraId="561A8A70" w14:textId="77777777" w:rsidR="00363D8E" w:rsidRPr="008E5A3B" w:rsidRDefault="00363D8E" w:rsidP="00A719C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533DCC3E" w14:textId="77777777" w:rsidR="00363D8E" w:rsidRPr="008E5A3B" w:rsidRDefault="00363D8E" w:rsidP="00A719C9">
            <w:pPr>
              <w:pStyle w:val="TAC"/>
              <w:rPr>
                <w:lang w:eastAsia="fi-FI"/>
              </w:rPr>
            </w:pPr>
            <w:r w:rsidRPr="008E5A3B">
              <w:rPr>
                <w:lang w:eastAsia="fi-FI"/>
              </w:rPr>
              <w:t>DC_3A_n257A</w:t>
            </w:r>
          </w:p>
          <w:p w14:paraId="04D15366" w14:textId="77777777" w:rsidR="00363D8E" w:rsidRPr="008E5A3B" w:rsidRDefault="00363D8E" w:rsidP="00A719C9">
            <w:pPr>
              <w:pStyle w:val="TAC"/>
              <w:keepNext w:val="0"/>
              <w:rPr>
                <w:lang w:eastAsia="fi-FI"/>
              </w:rPr>
            </w:pPr>
            <w:r w:rsidRPr="008E5A3B">
              <w:rPr>
                <w:lang w:eastAsia="fi-FI"/>
              </w:rPr>
              <w:t>DC_3A_n257B</w:t>
            </w:r>
          </w:p>
          <w:p w14:paraId="6D79209B" w14:textId="77777777" w:rsidR="00363D8E" w:rsidRPr="008E5A3B" w:rsidRDefault="00363D8E" w:rsidP="00A719C9">
            <w:pPr>
              <w:pStyle w:val="TAC"/>
              <w:keepNext w:val="0"/>
              <w:rPr>
                <w:lang w:eastAsia="fi-FI"/>
              </w:rPr>
            </w:pPr>
            <w:r w:rsidRPr="008E5A3B">
              <w:rPr>
                <w:lang w:eastAsia="fi-FI"/>
              </w:rPr>
              <w:t>DC_3A_n257D</w:t>
            </w:r>
          </w:p>
          <w:p w14:paraId="5AE4CF1F" w14:textId="77777777" w:rsidR="00363D8E" w:rsidRPr="008E5A3B" w:rsidRDefault="00363D8E" w:rsidP="00A719C9">
            <w:pPr>
              <w:pStyle w:val="TAC"/>
              <w:rPr>
                <w:lang w:eastAsia="ja-JP"/>
              </w:rPr>
            </w:pPr>
            <w:r w:rsidRPr="008E5A3B">
              <w:rPr>
                <w:lang w:eastAsia="ja-JP"/>
              </w:rPr>
              <w:t>DC_3A_n257G</w:t>
            </w:r>
          </w:p>
          <w:p w14:paraId="16EAB8FF" w14:textId="77777777" w:rsidR="00363D8E" w:rsidRPr="008E5A3B" w:rsidRDefault="00363D8E" w:rsidP="00A719C9">
            <w:pPr>
              <w:pStyle w:val="TAC"/>
              <w:keepNext w:val="0"/>
              <w:rPr>
                <w:lang w:eastAsia="ja-JP"/>
              </w:rPr>
            </w:pPr>
            <w:r w:rsidRPr="008E5A3B">
              <w:rPr>
                <w:lang w:eastAsia="ja-JP"/>
              </w:rPr>
              <w:t>DC_3A_n257H</w:t>
            </w:r>
          </w:p>
          <w:p w14:paraId="45C7D538" w14:textId="77777777" w:rsidR="00363D8E" w:rsidRPr="008E5A3B" w:rsidRDefault="00363D8E" w:rsidP="00A719C9">
            <w:pPr>
              <w:pStyle w:val="TAC"/>
              <w:rPr>
                <w:lang w:eastAsia="fi-FI"/>
              </w:rPr>
            </w:pPr>
            <w:r w:rsidRPr="008E5A3B">
              <w:rPr>
                <w:lang w:eastAsia="ja-JP"/>
              </w:rPr>
              <w:t>DC_3A_n257I</w:t>
            </w:r>
          </w:p>
        </w:tc>
      </w:tr>
      <w:tr w:rsidR="00363D8E" w:rsidRPr="008E5A3B" w14:paraId="1BD9FA7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C1D8C3" w14:textId="77777777" w:rsidR="00363D8E" w:rsidRPr="008E5A3B" w:rsidRDefault="00363D8E" w:rsidP="00A719C9">
            <w:pPr>
              <w:pStyle w:val="TAC"/>
              <w:rPr>
                <w:lang w:eastAsia="fi-FI"/>
              </w:rPr>
            </w:pPr>
            <w:r w:rsidRPr="008E5A3B">
              <w:t>DC_3A_n258A</w:t>
            </w:r>
          </w:p>
        </w:tc>
        <w:tc>
          <w:tcPr>
            <w:tcW w:w="3969" w:type="dxa"/>
            <w:tcMar>
              <w:top w:w="28" w:type="dxa"/>
              <w:left w:w="28" w:type="dxa"/>
              <w:bottom w:w="28" w:type="dxa"/>
              <w:right w:w="28" w:type="dxa"/>
            </w:tcMar>
            <w:vAlign w:val="center"/>
          </w:tcPr>
          <w:p w14:paraId="65A591DF" w14:textId="77777777" w:rsidR="00363D8E" w:rsidRPr="008E5A3B" w:rsidRDefault="00363D8E" w:rsidP="00A719C9">
            <w:pPr>
              <w:pStyle w:val="TAC"/>
              <w:rPr>
                <w:lang w:eastAsia="fi-FI"/>
              </w:rPr>
            </w:pPr>
            <w:r w:rsidRPr="008E5A3B">
              <w:t>DC_3A_n258A</w:t>
            </w:r>
          </w:p>
        </w:tc>
      </w:tr>
      <w:tr w:rsidR="00363D8E" w:rsidRPr="008E5A3B" w14:paraId="75D902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6A9AFF" w14:textId="77777777" w:rsidR="00363D8E" w:rsidRPr="008E5A3B" w:rsidRDefault="00363D8E" w:rsidP="00A719C9">
            <w:pPr>
              <w:pStyle w:val="TAC"/>
            </w:pPr>
            <w:r w:rsidRPr="008E5A3B">
              <w:rPr>
                <w:lang w:eastAsia="fi-FI"/>
              </w:rPr>
              <w:t>DC_5A_n257A</w:t>
            </w:r>
          </w:p>
          <w:p w14:paraId="58C8F477" w14:textId="77777777" w:rsidR="00363D8E" w:rsidRPr="008E5A3B" w:rsidRDefault="00363D8E" w:rsidP="00A719C9">
            <w:pPr>
              <w:pStyle w:val="TAC"/>
            </w:pPr>
            <w:r w:rsidRPr="008E5A3B">
              <w:t>DC_5B_n257A</w:t>
            </w:r>
          </w:p>
        </w:tc>
        <w:tc>
          <w:tcPr>
            <w:tcW w:w="3969" w:type="dxa"/>
            <w:tcMar>
              <w:top w:w="28" w:type="dxa"/>
              <w:left w:w="28" w:type="dxa"/>
              <w:bottom w:w="28" w:type="dxa"/>
              <w:right w:w="28" w:type="dxa"/>
            </w:tcMar>
            <w:vAlign w:val="center"/>
          </w:tcPr>
          <w:p w14:paraId="30574C2D" w14:textId="77777777" w:rsidR="00363D8E" w:rsidRPr="008E5A3B" w:rsidRDefault="00363D8E" w:rsidP="00A719C9">
            <w:pPr>
              <w:pStyle w:val="TAC"/>
            </w:pPr>
            <w:r w:rsidRPr="008E5A3B">
              <w:t>DC_5A_n257A</w:t>
            </w:r>
          </w:p>
          <w:p w14:paraId="2012371C" w14:textId="77777777" w:rsidR="00363D8E" w:rsidRPr="008E5A3B" w:rsidRDefault="00363D8E" w:rsidP="00A719C9">
            <w:pPr>
              <w:pStyle w:val="TAC"/>
            </w:pPr>
            <w:r w:rsidRPr="008E5A3B">
              <w:t>DC_5B_n257A</w:t>
            </w:r>
          </w:p>
        </w:tc>
      </w:tr>
      <w:tr w:rsidR="00363D8E" w:rsidRPr="008E5A3B" w14:paraId="42B109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131184D" w14:textId="77777777" w:rsidR="00363D8E" w:rsidRPr="008E5A3B" w:rsidRDefault="00363D8E" w:rsidP="00A719C9">
            <w:pPr>
              <w:pStyle w:val="TAC"/>
              <w:rPr>
                <w:lang w:eastAsia="fi-FI"/>
              </w:rPr>
            </w:pPr>
            <w:r w:rsidRPr="008E5A3B">
              <w:t>DC_5A-5A_n257A</w:t>
            </w:r>
          </w:p>
        </w:tc>
        <w:tc>
          <w:tcPr>
            <w:tcW w:w="3969" w:type="dxa"/>
            <w:tcMar>
              <w:top w:w="28" w:type="dxa"/>
              <w:left w:w="28" w:type="dxa"/>
              <w:bottom w:w="28" w:type="dxa"/>
              <w:right w:w="28" w:type="dxa"/>
            </w:tcMar>
            <w:vAlign w:val="center"/>
          </w:tcPr>
          <w:p w14:paraId="737DF871" w14:textId="77777777" w:rsidR="00363D8E" w:rsidRPr="008E5A3B" w:rsidRDefault="00363D8E" w:rsidP="00A719C9">
            <w:pPr>
              <w:pStyle w:val="TAC"/>
            </w:pPr>
            <w:r w:rsidRPr="008E5A3B">
              <w:t>DC_5A_n257A</w:t>
            </w:r>
          </w:p>
        </w:tc>
      </w:tr>
      <w:tr w:rsidR="00363D8E" w:rsidRPr="008E5A3B" w14:paraId="036A14B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BDB6F2" w14:textId="77777777" w:rsidR="00363D8E" w:rsidRPr="008E5A3B" w:rsidRDefault="00363D8E" w:rsidP="00A719C9">
            <w:pPr>
              <w:pStyle w:val="TAC"/>
              <w:rPr>
                <w:lang w:eastAsia="fi-FI"/>
              </w:rPr>
            </w:pPr>
            <w:r w:rsidRPr="008E5A3B">
              <w:rPr>
                <w:lang w:eastAsia="fi-FI"/>
              </w:rPr>
              <w:t>DC_5A_n260A</w:t>
            </w:r>
          </w:p>
          <w:p w14:paraId="352026B3" w14:textId="77777777" w:rsidR="00363D8E" w:rsidRPr="008E5A3B" w:rsidRDefault="00363D8E" w:rsidP="00A719C9">
            <w:pPr>
              <w:pStyle w:val="TAC"/>
              <w:rPr>
                <w:lang w:eastAsia="fi-FI"/>
              </w:rPr>
            </w:pPr>
            <w:r w:rsidRPr="008E5A3B">
              <w:rPr>
                <w:lang w:eastAsia="fi-FI"/>
              </w:rPr>
              <w:t>DC_5A_n260B</w:t>
            </w:r>
          </w:p>
          <w:p w14:paraId="2D797121" w14:textId="77777777" w:rsidR="00363D8E" w:rsidRPr="008E5A3B" w:rsidRDefault="00363D8E" w:rsidP="00A719C9">
            <w:pPr>
              <w:pStyle w:val="TAC"/>
              <w:rPr>
                <w:lang w:eastAsia="fi-FI"/>
              </w:rPr>
            </w:pPr>
            <w:r w:rsidRPr="008E5A3B">
              <w:rPr>
                <w:lang w:eastAsia="fi-FI"/>
              </w:rPr>
              <w:t>DC_5A_n260C</w:t>
            </w:r>
          </w:p>
          <w:p w14:paraId="26F5B922" w14:textId="77777777" w:rsidR="00363D8E" w:rsidRPr="008E5A3B" w:rsidRDefault="00363D8E" w:rsidP="00A719C9">
            <w:pPr>
              <w:pStyle w:val="TAC"/>
              <w:rPr>
                <w:lang w:eastAsia="fi-FI"/>
              </w:rPr>
            </w:pPr>
            <w:r w:rsidRPr="008E5A3B">
              <w:rPr>
                <w:lang w:eastAsia="fi-FI"/>
              </w:rPr>
              <w:t>DC_5A_n260D</w:t>
            </w:r>
          </w:p>
          <w:p w14:paraId="3BCC2565" w14:textId="77777777" w:rsidR="00363D8E" w:rsidRPr="008E5A3B" w:rsidRDefault="00363D8E" w:rsidP="00A719C9">
            <w:pPr>
              <w:pStyle w:val="TAC"/>
              <w:rPr>
                <w:lang w:eastAsia="fi-FI"/>
              </w:rPr>
            </w:pPr>
            <w:r w:rsidRPr="008E5A3B">
              <w:rPr>
                <w:lang w:eastAsia="fi-FI"/>
              </w:rPr>
              <w:t>DC_5A_n260E</w:t>
            </w:r>
          </w:p>
          <w:p w14:paraId="21C35794" w14:textId="77777777" w:rsidR="00363D8E" w:rsidRPr="008E5A3B" w:rsidRDefault="00363D8E" w:rsidP="00A719C9">
            <w:pPr>
              <w:pStyle w:val="TAC"/>
              <w:rPr>
                <w:lang w:eastAsia="fi-FI"/>
              </w:rPr>
            </w:pPr>
            <w:r w:rsidRPr="008E5A3B">
              <w:rPr>
                <w:lang w:eastAsia="fi-FI"/>
              </w:rPr>
              <w:t>DC_5A_n260F</w:t>
            </w:r>
          </w:p>
          <w:p w14:paraId="5E0391F8" w14:textId="77777777" w:rsidR="00363D8E" w:rsidRPr="008E5A3B" w:rsidRDefault="00363D8E" w:rsidP="00A719C9">
            <w:pPr>
              <w:pStyle w:val="TAC"/>
              <w:rPr>
                <w:lang w:eastAsia="fi-FI"/>
              </w:rPr>
            </w:pPr>
            <w:r w:rsidRPr="008E5A3B">
              <w:rPr>
                <w:lang w:eastAsia="fi-FI"/>
              </w:rPr>
              <w:t>DC_5A_n260G</w:t>
            </w:r>
          </w:p>
          <w:p w14:paraId="4A03C2B1" w14:textId="77777777" w:rsidR="00363D8E" w:rsidRPr="008E5A3B" w:rsidRDefault="00363D8E" w:rsidP="00A719C9">
            <w:pPr>
              <w:pStyle w:val="TAC"/>
              <w:rPr>
                <w:lang w:eastAsia="fi-FI"/>
              </w:rPr>
            </w:pPr>
            <w:r w:rsidRPr="008E5A3B">
              <w:rPr>
                <w:lang w:eastAsia="fi-FI"/>
              </w:rPr>
              <w:t>DC_5A_n260H</w:t>
            </w:r>
          </w:p>
          <w:p w14:paraId="0D50D3D9" w14:textId="77777777" w:rsidR="00363D8E" w:rsidRPr="008E5A3B" w:rsidRDefault="00363D8E" w:rsidP="00A719C9">
            <w:pPr>
              <w:pStyle w:val="TAC"/>
              <w:rPr>
                <w:lang w:eastAsia="fi-FI"/>
              </w:rPr>
            </w:pPr>
            <w:r w:rsidRPr="008E5A3B">
              <w:rPr>
                <w:lang w:eastAsia="fi-FI"/>
              </w:rPr>
              <w:t>DC_5A_n260I</w:t>
            </w:r>
          </w:p>
          <w:p w14:paraId="70DBF39C" w14:textId="77777777" w:rsidR="00363D8E" w:rsidRPr="008E5A3B" w:rsidRDefault="00363D8E" w:rsidP="00A719C9">
            <w:pPr>
              <w:pStyle w:val="TAC"/>
              <w:rPr>
                <w:lang w:eastAsia="fi-FI"/>
              </w:rPr>
            </w:pPr>
            <w:r w:rsidRPr="008E5A3B">
              <w:rPr>
                <w:lang w:eastAsia="fi-FI"/>
              </w:rPr>
              <w:t>DC_5A_n260J</w:t>
            </w:r>
          </w:p>
          <w:p w14:paraId="411DA853" w14:textId="77777777" w:rsidR="00363D8E" w:rsidRPr="008E5A3B" w:rsidRDefault="00363D8E" w:rsidP="00A719C9">
            <w:pPr>
              <w:pStyle w:val="TAC"/>
              <w:rPr>
                <w:lang w:eastAsia="fi-FI"/>
              </w:rPr>
            </w:pPr>
            <w:r w:rsidRPr="008E5A3B">
              <w:rPr>
                <w:lang w:eastAsia="fi-FI"/>
              </w:rPr>
              <w:t>DC_5A_n260K</w:t>
            </w:r>
          </w:p>
          <w:p w14:paraId="29CF4D59" w14:textId="77777777" w:rsidR="00363D8E" w:rsidRPr="008E5A3B" w:rsidRDefault="00363D8E" w:rsidP="00A719C9">
            <w:pPr>
              <w:pStyle w:val="TAC"/>
              <w:rPr>
                <w:lang w:eastAsia="fi-FI"/>
              </w:rPr>
            </w:pPr>
            <w:r w:rsidRPr="008E5A3B">
              <w:rPr>
                <w:lang w:eastAsia="fi-FI"/>
              </w:rPr>
              <w:t>DC_5A_n260L</w:t>
            </w:r>
          </w:p>
          <w:p w14:paraId="10D716F7" w14:textId="77777777" w:rsidR="00363D8E" w:rsidRPr="008E5A3B" w:rsidRDefault="00363D8E" w:rsidP="00A719C9">
            <w:pPr>
              <w:pStyle w:val="TAC"/>
              <w:rPr>
                <w:lang w:eastAsia="fi-FI"/>
              </w:rPr>
            </w:pPr>
            <w:r w:rsidRPr="008E5A3B">
              <w:rPr>
                <w:lang w:eastAsia="fi-FI"/>
              </w:rPr>
              <w:t>DC_5A_n260M</w:t>
            </w:r>
          </w:p>
          <w:p w14:paraId="2698CE16" w14:textId="77777777" w:rsidR="00363D8E" w:rsidRPr="008E5A3B" w:rsidRDefault="00363D8E" w:rsidP="00A719C9">
            <w:pPr>
              <w:pStyle w:val="TAC"/>
              <w:rPr>
                <w:lang w:eastAsia="fi-FI"/>
              </w:rPr>
            </w:pPr>
            <w:r w:rsidRPr="008E5A3B">
              <w:rPr>
                <w:lang w:eastAsia="fi-FI"/>
              </w:rPr>
              <w:t>DC_5A_n260O</w:t>
            </w:r>
          </w:p>
          <w:p w14:paraId="4F26D8FD" w14:textId="77777777" w:rsidR="00363D8E" w:rsidRPr="008E5A3B" w:rsidRDefault="00363D8E" w:rsidP="00A719C9">
            <w:pPr>
              <w:pStyle w:val="TAC"/>
              <w:rPr>
                <w:lang w:eastAsia="fi-FI"/>
              </w:rPr>
            </w:pPr>
            <w:r w:rsidRPr="008E5A3B">
              <w:rPr>
                <w:lang w:eastAsia="fi-FI"/>
              </w:rPr>
              <w:t>DC_5A_n260P</w:t>
            </w:r>
          </w:p>
          <w:p w14:paraId="205F4831" w14:textId="77777777" w:rsidR="00363D8E" w:rsidRPr="008E5A3B" w:rsidRDefault="00363D8E" w:rsidP="00A719C9">
            <w:pPr>
              <w:pStyle w:val="TAC"/>
            </w:pPr>
            <w:r w:rsidRPr="008E5A3B">
              <w:rPr>
                <w:lang w:eastAsia="fi-FI"/>
              </w:rPr>
              <w:t>DC_5A_n260Q</w:t>
            </w:r>
          </w:p>
          <w:p w14:paraId="026130F5" w14:textId="77777777" w:rsidR="00363D8E" w:rsidRPr="008E5A3B" w:rsidRDefault="00363D8E" w:rsidP="00A719C9">
            <w:pPr>
              <w:pStyle w:val="TAC"/>
            </w:pPr>
            <w:r w:rsidRPr="008E5A3B">
              <w:t>DC_5B_n260A</w:t>
            </w:r>
          </w:p>
        </w:tc>
        <w:tc>
          <w:tcPr>
            <w:tcW w:w="3969" w:type="dxa"/>
            <w:tcMar>
              <w:top w:w="28" w:type="dxa"/>
              <w:left w:w="28" w:type="dxa"/>
              <w:bottom w:w="28" w:type="dxa"/>
              <w:right w:w="28" w:type="dxa"/>
            </w:tcMar>
            <w:vAlign w:val="center"/>
          </w:tcPr>
          <w:p w14:paraId="659FE079" w14:textId="77777777" w:rsidR="00363D8E" w:rsidRPr="008E5A3B" w:rsidRDefault="00363D8E" w:rsidP="00A719C9">
            <w:pPr>
              <w:pStyle w:val="TAC"/>
            </w:pPr>
            <w:r w:rsidRPr="008E5A3B">
              <w:t>DC_5A_n260A</w:t>
            </w:r>
          </w:p>
          <w:p w14:paraId="41736803" w14:textId="77777777" w:rsidR="00363D8E" w:rsidRPr="008E5A3B" w:rsidRDefault="00363D8E" w:rsidP="00A719C9">
            <w:pPr>
              <w:pStyle w:val="TAC"/>
            </w:pPr>
            <w:r w:rsidRPr="008E5A3B">
              <w:t>DC_5B_n260A</w:t>
            </w:r>
          </w:p>
        </w:tc>
      </w:tr>
      <w:tr w:rsidR="00363D8E" w:rsidRPr="008E5A3B" w14:paraId="05D41F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A92086" w14:textId="77777777" w:rsidR="00363D8E" w:rsidRPr="008E5A3B" w:rsidRDefault="00363D8E" w:rsidP="00A719C9">
            <w:pPr>
              <w:pStyle w:val="TAC"/>
              <w:rPr>
                <w:lang w:eastAsia="fi-FI"/>
              </w:rPr>
            </w:pPr>
            <w:r w:rsidRPr="008E5A3B">
              <w:rPr>
                <w:lang w:eastAsia="fi-FI"/>
              </w:rPr>
              <w:lastRenderedPageBreak/>
              <w:t>DC_5A_n260(2A)</w:t>
            </w:r>
          </w:p>
          <w:p w14:paraId="4E517412" w14:textId="77777777" w:rsidR="00363D8E" w:rsidRPr="008E5A3B" w:rsidRDefault="00363D8E" w:rsidP="00A719C9">
            <w:pPr>
              <w:pStyle w:val="TAC"/>
              <w:rPr>
                <w:lang w:eastAsia="fi-FI"/>
              </w:rPr>
            </w:pPr>
            <w:r w:rsidRPr="008E5A3B">
              <w:rPr>
                <w:lang w:eastAsia="fi-FI"/>
              </w:rPr>
              <w:t>DC_5A_n260(3A)</w:t>
            </w:r>
          </w:p>
          <w:p w14:paraId="25DEA3A4" w14:textId="77777777" w:rsidR="00363D8E" w:rsidRPr="008E5A3B" w:rsidRDefault="00363D8E" w:rsidP="00A719C9">
            <w:pPr>
              <w:pStyle w:val="TAC"/>
            </w:pPr>
            <w:r w:rsidRPr="008E5A3B">
              <w:rPr>
                <w:lang w:eastAsia="fi-FI"/>
              </w:rPr>
              <w:t>DC_5A_n260(4A)</w:t>
            </w:r>
          </w:p>
          <w:p w14:paraId="6938A0E5" w14:textId="77777777" w:rsidR="00363D8E" w:rsidRPr="008E5A3B" w:rsidRDefault="00363D8E" w:rsidP="00A719C9">
            <w:pPr>
              <w:pStyle w:val="TAC"/>
              <w:rPr>
                <w:lang w:eastAsia="fi-FI"/>
              </w:rPr>
            </w:pPr>
            <w:r w:rsidRPr="008E5A3B">
              <w:rPr>
                <w:lang w:eastAsia="fi-FI"/>
              </w:rPr>
              <w:t>DC_5A_n260(A-I)</w:t>
            </w:r>
          </w:p>
          <w:p w14:paraId="3C81549F" w14:textId="77777777" w:rsidR="00363D8E" w:rsidRPr="008E5A3B" w:rsidRDefault="00363D8E" w:rsidP="00A719C9">
            <w:pPr>
              <w:pStyle w:val="TAC"/>
              <w:rPr>
                <w:lang w:eastAsia="fi-FI"/>
              </w:rPr>
            </w:pPr>
            <w:r w:rsidRPr="008E5A3B">
              <w:rPr>
                <w:lang w:eastAsia="fi-FI"/>
              </w:rPr>
              <w:t>DC_5A_n260(D-G)</w:t>
            </w:r>
          </w:p>
          <w:p w14:paraId="48983306" w14:textId="77777777" w:rsidR="00363D8E" w:rsidRPr="008E5A3B" w:rsidRDefault="00363D8E" w:rsidP="00A719C9">
            <w:pPr>
              <w:pStyle w:val="TAC"/>
              <w:rPr>
                <w:lang w:eastAsia="fi-FI"/>
              </w:rPr>
            </w:pPr>
            <w:r w:rsidRPr="008E5A3B">
              <w:rPr>
                <w:lang w:eastAsia="fi-FI"/>
              </w:rPr>
              <w:t>DC_5A_n260(D-H)</w:t>
            </w:r>
          </w:p>
          <w:p w14:paraId="11EA502A" w14:textId="77777777" w:rsidR="00363D8E" w:rsidRPr="008E5A3B" w:rsidRDefault="00363D8E" w:rsidP="00A719C9">
            <w:pPr>
              <w:pStyle w:val="TAC"/>
              <w:rPr>
                <w:lang w:eastAsia="fi-FI"/>
              </w:rPr>
            </w:pPr>
            <w:r w:rsidRPr="008E5A3B">
              <w:rPr>
                <w:lang w:eastAsia="fi-FI"/>
              </w:rPr>
              <w:t>DC_5A_n260(D-I)</w:t>
            </w:r>
          </w:p>
          <w:p w14:paraId="65120CB5" w14:textId="77777777" w:rsidR="00363D8E" w:rsidRPr="008E5A3B" w:rsidRDefault="00363D8E" w:rsidP="00A719C9">
            <w:pPr>
              <w:pStyle w:val="TAC"/>
              <w:rPr>
                <w:lang w:eastAsia="fi-FI"/>
              </w:rPr>
            </w:pPr>
            <w:r w:rsidRPr="008E5A3B">
              <w:rPr>
                <w:lang w:eastAsia="fi-FI"/>
              </w:rPr>
              <w:t>DC_5A_n260(D-O)</w:t>
            </w:r>
          </w:p>
          <w:p w14:paraId="007E7777" w14:textId="77777777" w:rsidR="00363D8E" w:rsidRPr="008E5A3B" w:rsidRDefault="00363D8E" w:rsidP="00A719C9">
            <w:pPr>
              <w:pStyle w:val="TAC"/>
              <w:rPr>
                <w:lang w:eastAsia="fi-FI"/>
              </w:rPr>
            </w:pPr>
            <w:r w:rsidRPr="008E5A3B">
              <w:rPr>
                <w:lang w:eastAsia="fi-FI"/>
              </w:rPr>
              <w:t>DC_5A_n260(D-P)</w:t>
            </w:r>
          </w:p>
          <w:p w14:paraId="0EB9BF70" w14:textId="77777777" w:rsidR="00363D8E" w:rsidRPr="008E5A3B" w:rsidRDefault="00363D8E" w:rsidP="00A719C9">
            <w:pPr>
              <w:pStyle w:val="TAC"/>
              <w:rPr>
                <w:lang w:eastAsia="fi-FI"/>
              </w:rPr>
            </w:pPr>
            <w:r w:rsidRPr="008E5A3B">
              <w:rPr>
                <w:lang w:eastAsia="fi-FI"/>
              </w:rPr>
              <w:t>DC_5A_n260(D-Q)</w:t>
            </w:r>
          </w:p>
          <w:p w14:paraId="06F1EFCD" w14:textId="77777777" w:rsidR="00363D8E" w:rsidRPr="008E5A3B" w:rsidRDefault="00363D8E" w:rsidP="00A719C9">
            <w:pPr>
              <w:pStyle w:val="TAC"/>
              <w:rPr>
                <w:lang w:eastAsia="fi-FI"/>
              </w:rPr>
            </w:pPr>
            <w:r w:rsidRPr="008E5A3B">
              <w:rPr>
                <w:lang w:eastAsia="fi-FI"/>
              </w:rPr>
              <w:t>DC_5A_n260(E-O)</w:t>
            </w:r>
          </w:p>
          <w:p w14:paraId="0A894EB9" w14:textId="77777777" w:rsidR="00363D8E" w:rsidRPr="008E5A3B" w:rsidRDefault="00363D8E" w:rsidP="00A719C9">
            <w:pPr>
              <w:pStyle w:val="TAC"/>
              <w:rPr>
                <w:lang w:eastAsia="fi-FI"/>
              </w:rPr>
            </w:pPr>
            <w:r w:rsidRPr="008E5A3B">
              <w:rPr>
                <w:lang w:eastAsia="fi-FI"/>
              </w:rPr>
              <w:t>DC_5A_n260(E-P)</w:t>
            </w:r>
          </w:p>
          <w:p w14:paraId="509DD6BA" w14:textId="77777777" w:rsidR="00363D8E" w:rsidRPr="008E5A3B" w:rsidRDefault="00363D8E" w:rsidP="00A719C9">
            <w:pPr>
              <w:pStyle w:val="TAC"/>
              <w:rPr>
                <w:lang w:eastAsia="fi-FI"/>
              </w:rPr>
            </w:pPr>
            <w:r w:rsidRPr="008E5A3B">
              <w:rPr>
                <w:lang w:eastAsia="fi-FI"/>
              </w:rPr>
              <w:t xml:space="preserve">DC_5A_n260(E-Q) </w:t>
            </w:r>
          </w:p>
          <w:p w14:paraId="524372A7" w14:textId="77777777" w:rsidR="00363D8E" w:rsidRPr="008E5A3B" w:rsidRDefault="00363D8E" w:rsidP="00A719C9">
            <w:pPr>
              <w:pStyle w:val="TAC"/>
              <w:rPr>
                <w:lang w:eastAsia="fi-FI"/>
              </w:rPr>
            </w:pPr>
            <w:r w:rsidRPr="008E5A3B">
              <w:rPr>
                <w:lang w:eastAsia="fi-FI"/>
              </w:rPr>
              <w:t>DC_5A_n260(G-I)</w:t>
            </w:r>
          </w:p>
        </w:tc>
        <w:tc>
          <w:tcPr>
            <w:tcW w:w="3969" w:type="dxa"/>
            <w:tcMar>
              <w:top w:w="28" w:type="dxa"/>
              <w:left w:w="28" w:type="dxa"/>
              <w:bottom w:w="28" w:type="dxa"/>
              <w:right w:w="28" w:type="dxa"/>
            </w:tcMar>
            <w:vAlign w:val="center"/>
          </w:tcPr>
          <w:p w14:paraId="009240FF" w14:textId="77777777" w:rsidR="00363D8E" w:rsidRPr="008E5A3B" w:rsidRDefault="00363D8E" w:rsidP="00A719C9">
            <w:pPr>
              <w:pStyle w:val="TAC"/>
            </w:pPr>
            <w:r w:rsidRPr="008E5A3B">
              <w:t>DC_5A_n260A</w:t>
            </w:r>
          </w:p>
        </w:tc>
      </w:tr>
      <w:tr w:rsidR="00363D8E" w:rsidRPr="008E5A3B" w14:paraId="6CEBA7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C27ED5" w14:textId="77777777" w:rsidR="00363D8E" w:rsidRPr="008E5A3B" w:rsidRDefault="00363D8E" w:rsidP="00A719C9">
            <w:pPr>
              <w:pStyle w:val="TAC"/>
              <w:rPr>
                <w:lang w:eastAsia="fi-FI"/>
              </w:rPr>
            </w:pPr>
            <w:r w:rsidRPr="008E5A3B">
              <w:t>DC_5A-5A_n260A</w:t>
            </w:r>
          </w:p>
        </w:tc>
        <w:tc>
          <w:tcPr>
            <w:tcW w:w="3969" w:type="dxa"/>
            <w:tcMar>
              <w:top w:w="28" w:type="dxa"/>
              <w:left w:w="28" w:type="dxa"/>
              <w:bottom w:w="28" w:type="dxa"/>
              <w:right w:w="28" w:type="dxa"/>
            </w:tcMar>
            <w:vAlign w:val="center"/>
          </w:tcPr>
          <w:p w14:paraId="018881E4" w14:textId="77777777" w:rsidR="00363D8E" w:rsidRPr="008E5A3B" w:rsidRDefault="00363D8E" w:rsidP="00A719C9">
            <w:pPr>
              <w:pStyle w:val="TAC"/>
            </w:pPr>
            <w:r w:rsidRPr="008E5A3B">
              <w:t>DC_5A_n260A</w:t>
            </w:r>
          </w:p>
        </w:tc>
      </w:tr>
      <w:tr w:rsidR="00363D8E" w:rsidRPr="008E5A3B" w14:paraId="1304933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7833CD" w14:textId="77777777" w:rsidR="00363D8E" w:rsidRPr="008E5A3B" w:rsidRDefault="00363D8E" w:rsidP="00A719C9">
            <w:pPr>
              <w:pStyle w:val="TAC"/>
              <w:rPr>
                <w:lang w:eastAsia="fi-FI"/>
              </w:rPr>
            </w:pPr>
            <w:r w:rsidRPr="008E5A3B">
              <w:rPr>
                <w:lang w:eastAsia="fi-FI"/>
              </w:rPr>
              <w:t>DC_5A_n261A</w:t>
            </w:r>
          </w:p>
          <w:p w14:paraId="4967FA24" w14:textId="77777777" w:rsidR="00363D8E" w:rsidRPr="008E5A3B" w:rsidRDefault="00363D8E" w:rsidP="00A719C9">
            <w:pPr>
              <w:pStyle w:val="TAC"/>
              <w:rPr>
                <w:lang w:eastAsia="fi-FI"/>
              </w:rPr>
            </w:pPr>
            <w:r w:rsidRPr="008E5A3B">
              <w:rPr>
                <w:lang w:eastAsia="fi-FI"/>
              </w:rPr>
              <w:t>DC_5A_n261B</w:t>
            </w:r>
          </w:p>
          <w:p w14:paraId="34F41989" w14:textId="77777777" w:rsidR="00363D8E" w:rsidRPr="008E5A3B" w:rsidRDefault="00363D8E" w:rsidP="00A719C9">
            <w:pPr>
              <w:pStyle w:val="TAC"/>
              <w:rPr>
                <w:lang w:eastAsia="fi-FI"/>
              </w:rPr>
            </w:pPr>
            <w:r w:rsidRPr="008E5A3B">
              <w:rPr>
                <w:lang w:eastAsia="fi-FI"/>
              </w:rPr>
              <w:t>DC_5A_n261C</w:t>
            </w:r>
          </w:p>
          <w:p w14:paraId="13846A2C" w14:textId="77777777" w:rsidR="00363D8E" w:rsidRPr="008E5A3B" w:rsidRDefault="00363D8E" w:rsidP="00A719C9">
            <w:pPr>
              <w:pStyle w:val="TAC"/>
              <w:rPr>
                <w:lang w:eastAsia="fi-FI"/>
              </w:rPr>
            </w:pPr>
            <w:r w:rsidRPr="008E5A3B">
              <w:rPr>
                <w:lang w:eastAsia="fi-FI"/>
              </w:rPr>
              <w:t>DC_5A_n261D</w:t>
            </w:r>
          </w:p>
          <w:p w14:paraId="59E9E5D0" w14:textId="77777777" w:rsidR="00363D8E" w:rsidRPr="008E5A3B" w:rsidRDefault="00363D8E" w:rsidP="00A719C9">
            <w:pPr>
              <w:pStyle w:val="TAC"/>
              <w:rPr>
                <w:lang w:eastAsia="fi-FI"/>
              </w:rPr>
            </w:pPr>
            <w:r w:rsidRPr="008E5A3B">
              <w:rPr>
                <w:lang w:eastAsia="fi-FI"/>
              </w:rPr>
              <w:t>DC_5A_n261E</w:t>
            </w:r>
          </w:p>
          <w:p w14:paraId="7D222F81" w14:textId="77777777" w:rsidR="00363D8E" w:rsidRPr="008E5A3B" w:rsidRDefault="00363D8E" w:rsidP="00A719C9">
            <w:pPr>
              <w:pStyle w:val="TAC"/>
              <w:rPr>
                <w:lang w:eastAsia="fi-FI"/>
              </w:rPr>
            </w:pPr>
            <w:r w:rsidRPr="008E5A3B">
              <w:rPr>
                <w:lang w:eastAsia="fi-FI"/>
              </w:rPr>
              <w:t>DC_5A_n261F</w:t>
            </w:r>
          </w:p>
          <w:p w14:paraId="23856AFD" w14:textId="77777777" w:rsidR="00363D8E" w:rsidRPr="008E5A3B" w:rsidRDefault="00363D8E" w:rsidP="00A719C9">
            <w:pPr>
              <w:pStyle w:val="TAC"/>
              <w:rPr>
                <w:lang w:eastAsia="fi-FI"/>
              </w:rPr>
            </w:pPr>
            <w:r w:rsidRPr="008E5A3B">
              <w:rPr>
                <w:lang w:eastAsia="fi-FI"/>
              </w:rPr>
              <w:t>DC_5A_n261G</w:t>
            </w:r>
          </w:p>
          <w:p w14:paraId="506640F4" w14:textId="77777777" w:rsidR="00363D8E" w:rsidRPr="008E5A3B" w:rsidRDefault="00363D8E" w:rsidP="00A719C9">
            <w:pPr>
              <w:pStyle w:val="TAC"/>
              <w:rPr>
                <w:lang w:eastAsia="fi-FI"/>
              </w:rPr>
            </w:pPr>
            <w:r w:rsidRPr="008E5A3B">
              <w:rPr>
                <w:lang w:eastAsia="fi-FI"/>
              </w:rPr>
              <w:t>DC_5A_n261H</w:t>
            </w:r>
          </w:p>
          <w:p w14:paraId="7DD6B0B2" w14:textId="77777777" w:rsidR="00363D8E" w:rsidRPr="008E5A3B" w:rsidRDefault="00363D8E" w:rsidP="00A719C9">
            <w:pPr>
              <w:pStyle w:val="TAC"/>
              <w:rPr>
                <w:lang w:eastAsia="fi-FI"/>
              </w:rPr>
            </w:pPr>
            <w:r w:rsidRPr="008E5A3B">
              <w:rPr>
                <w:lang w:eastAsia="fi-FI"/>
              </w:rPr>
              <w:t>DC_5A_n261I</w:t>
            </w:r>
          </w:p>
          <w:p w14:paraId="3045979F" w14:textId="77777777" w:rsidR="00363D8E" w:rsidRPr="008E5A3B" w:rsidRDefault="00363D8E" w:rsidP="00A719C9">
            <w:pPr>
              <w:pStyle w:val="TAC"/>
              <w:rPr>
                <w:lang w:eastAsia="fi-FI"/>
              </w:rPr>
            </w:pPr>
            <w:r w:rsidRPr="008E5A3B">
              <w:rPr>
                <w:lang w:eastAsia="fi-FI"/>
              </w:rPr>
              <w:t>DC_5A_n261J</w:t>
            </w:r>
          </w:p>
          <w:p w14:paraId="78D68B72" w14:textId="77777777" w:rsidR="00363D8E" w:rsidRPr="008E5A3B" w:rsidRDefault="00363D8E" w:rsidP="00A719C9">
            <w:pPr>
              <w:pStyle w:val="TAC"/>
              <w:rPr>
                <w:lang w:eastAsia="fi-FI"/>
              </w:rPr>
            </w:pPr>
            <w:r w:rsidRPr="008E5A3B">
              <w:rPr>
                <w:lang w:eastAsia="fi-FI"/>
              </w:rPr>
              <w:t>DC_5A_n261K</w:t>
            </w:r>
          </w:p>
          <w:p w14:paraId="59B088B4" w14:textId="77777777" w:rsidR="00363D8E" w:rsidRPr="008E5A3B" w:rsidRDefault="00363D8E" w:rsidP="00A719C9">
            <w:pPr>
              <w:pStyle w:val="TAC"/>
              <w:rPr>
                <w:lang w:eastAsia="fi-FI"/>
              </w:rPr>
            </w:pPr>
            <w:r w:rsidRPr="008E5A3B">
              <w:rPr>
                <w:lang w:eastAsia="fi-FI"/>
              </w:rPr>
              <w:t>DC_5A_n261L</w:t>
            </w:r>
          </w:p>
          <w:p w14:paraId="647937A2" w14:textId="77777777" w:rsidR="00363D8E" w:rsidRPr="008E5A3B" w:rsidRDefault="00363D8E" w:rsidP="00A719C9">
            <w:pPr>
              <w:pStyle w:val="TAC"/>
              <w:rPr>
                <w:lang w:eastAsia="fi-FI"/>
              </w:rPr>
            </w:pPr>
            <w:r w:rsidRPr="008E5A3B">
              <w:rPr>
                <w:lang w:eastAsia="fi-FI"/>
              </w:rPr>
              <w:t>DC_5A_n261M</w:t>
            </w:r>
          </w:p>
          <w:p w14:paraId="19581E51" w14:textId="77777777" w:rsidR="00363D8E" w:rsidRPr="008E5A3B" w:rsidRDefault="00363D8E" w:rsidP="00A719C9">
            <w:pPr>
              <w:pStyle w:val="TAC"/>
              <w:rPr>
                <w:lang w:eastAsia="fi-FI"/>
              </w:rPr>
            </w:pPr>
            <w:r w:rsidRPr="008E5A3B">
              <w:rPr>
                <w:lang w:eastAsia="fi-FI"/>
              </w:rPr>
              <w:t>DC_5A_n261O</w:t>
            </w:r>
          </w:p>
          <w:p w14:paraId="648FC272" w14:textId="77777777" w:rsidR="00363D8E" w:rsidRPr="008E5A3B" w:rsidRDefault="00363D8E" w:rsidP="00A719C9">
            <w:pPr>
              <w:pStyle w:val="TAC"/>
              <w:rPr>
                <w:lang w:eastAsia="fi-FI"/>
              </w:rPr>
            </w:pPr>
            <w:r w:rsidRPr="008E5A3B">
              <w:rPr>
                <w:lang w:eastAsia="fi-FI"/>
              </w:rPr>
              <w:t>DC_5A_n261P</w:t>
            </w:r>
          </w:p>
          <w:p w14:paraId="7A237204" w14:textId="77777777" w:rsidR="00363D8E" w:rsidRPr="008E5A3B" w:rsidRDefault="00363D8E" w:rsidP="00A719C9">
            <w:pPr>
              <w:pStyle w:val="TAC"/>
              <w:rPr>
                <w:lang w:eastAsia="fi-FI"/>
              </w:rPr>
            </w:pPr>
            <w:r w:rsidRPr="008E5A3B">
              <w:rPr>
                <w:lang w:eastAsia="fi-FI"/>
              </w:rPr>
              <w:t>DC_5A_n261Q</w:t>
            </w:r>
          </w:p>
        </w:tc>
        <w:tc>
          <w:tcPr>
            <w:tcW w:w="3969" w:type="dxa"/>
            <w:tcMar>
              <w:top w:w="28" w:type="dxa"/>
              <w:left w:w="28" w:type="dxa"/>
              <w:bottom w:w="28" w:type="dxa"/>
              <w:right w:w="28" w:type="dxa"/>
            </w:tcMar>
            <w:vAlign w:val="center"/>
          </w:tcPr>
          <w:p w14:paraId="3CDA0528" w14:textId="77777777" w:rsidR="00363D8E" w:rsidRPr="008E5A3B" w:rsidRDefault="00363D8E" w:rsidP="00A719C9">
            <w:pPr>
              <w:pStyle w:val="TAC"/>
              <w:rPr>
                <w:lang w:eastAsia="fi-FI"/>
              </w:rPr>
            </w:pPr>
            <w:r w:rsidRPr="008E5A3B">
              <w:rPr>
                <w:lang w:eastAsia="fi-FI"/>
              </w:rPr>
              <w:t>DC_5A_n261A</w:t>
            </w:r>
          </w:p>
        </w:tc>
      </w:tr>
      <w:tr w:rsidR="00363D8E" w:rsidRPr="008E5A3B" w14:paraId="006FDF8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8F9977" w14:textId="77777777" w:rsidR="00363D8E" w:rsidRPr="008E5A3B" w:rsidRDefault="00363D8E" w:rsidP="00A719C9">
            <w:pPr>
              <w:pStyle w:val="TAC"/>
              <w:rPr>
                <w:lang w:eastAsia="fi-FI"/>
              </w:rPr>
            </w:pPr>
            <w:r w:rsidRPr="008E5A3B">
              <w:rPr>
                <w:lang w:eastAsia="fi-FI"/>
              </w:rPr>
              <w:t>DC_5A_n261(2A)</w:t>
            </w:r>
          </w:p>
          <w:p w14:paraId="6CFF3BD3" w14:textId="77777777" w:rsidR="00363D8E" w:rsidRPr="008E5A3B" w:rsidRDefault="00363D8E" w:rsidP="00A719C9">
            <w:pPr>
              <w:pStyle w:val="TAC"/>
              <w:rPr>
                <w:lang w:eastAsia="fi-FI"/>
              </w:rPr>
            </w:pPr>
            <w:r w:rsidRPr="008E5A3B">
              <w:rPr>
                <w:lang w:eastAsia="fi-FI"/>
              </w:rPr>
              <w:t>DC_5A_n261(3A)</w:t>
            </w:r>
          </w:p>
          <w:p w14:paraId="16A70671" w14:textId="77777777" w:rsidR="00363D8E" w:rsidRPr="008E5A3B" w:rsidRDefault="00363D8E" w:rsidP="00A719C9">
            <w:pPr>
              <w:pStyle w:val="TAC"/>
            </w:pPr>
            <w:r w:rsidRPr="008E5A3B">
              <w:rPr>
                <w:lang w:eastAsia="fi-FI"/>
              </w:rPr>
              <w:t>DC_5A_n261(4A)</w:t>
            </w:r>
          </w:p>
          <w:p w14:paraId="20AEC909" w14:textId="77777777" w:rsidR="00363D8E" w:rsidRPr="008E5A3B" w:rsidRDefault="00363D8E" w:rsidP="00A719C9">
            <w:pPr>
              <w:pStyle w:val="TAC"/>
              <w:rPr>
                <w:lang w:eastAsia="fi-FI"/>
              </w:rPr>
            </w:pPr>
            <w:r w:rsidRPr="008E5A3B">
              <w:rPr>
                <w:lang w:eastAsia="fi-FI"/>
              </w:rPr>
              <w:t>DC_5A_n261(D-G)</w:t>
            </w:r>
          </w:p>
          <w:p w14:paraId="6C6329A5" w14:textId="77777777" w:rsidR="00363D8E" w:rsidRPr="008E5A3B" w:rsidRDefault="00363D8E" w:rsidP="00A719C9">
            <w:pPr>
              <w:pStyle w:val="TAC"/>
              <w:rPr>
                <w:lang w:eastAsia="fi-FI"/>
              </w:rPr>
            </w:pPr>
            <w:r w:rsidRPr="008E5A3B">
              <w:rPr>
                <w:lang w:eastAsia="fi-FI"/>
              </w:rPr>
              <w:t>DC_5A_n261(D-H)</w:t>
            </w:r>
          </w:p>
          <w:p w14:paraId="334194CE" w14:textId="77777777" w:rsidR="00363D8E" w:rsidRPr="008E5A3B" w:rsidRDefault="00363D8E" w:rsidP="00A719C9">
            <w:pPr>
              <w:pStyle w:val="TAC"/>
              <w:rPr>
                <w:lang w:eastAsia="fi-FI"/>
              </w:rPr>
            </w:pPr>
            <w:r w:rsidRPr="008E5A3B">
              <w:rPr>
                <w:lang w:eastAsia="fi-FI"/>
              </w:rPr>
              <w:t>DC_5A_n261(D-I)</w:t>
            </w:r>
          </w:p>
          <w:p w14:paraId="75F67208" w14:textId="77777777" w:rsidR="00363D8E" w:rsidRPr="008E5A3B" w:rsidRDefault="00363D8E" w:rsidP="00A719C9">
            <w:pPr>
              <w:pStyle w:val="TAC"/>
              <w:rPr>
                <w:lang w:eastAsia="fi-FI"/>
              </w:rPr>
            </w:pPr>
            <w:r w:rsidRPr="008E5A3B">
              <w:rPr>
                <w:lang w:eastAsia="fi-FI"/>
              </w:rPr>
              <w:t>DC_5A_n261(D-O)</w:t>
            </w:r>
          </w:p>
          <w:p w14:paraId="0A819CE3" w14:textId="77777777" w:rsidR="00363D8E" w:rsidRPr="008E5A3B" w:rsidRDefault="00363D8E" w:rsidP="00A719C9">
            <w:pPr>
              <w:pStyle w:val="TAC"/>
              <w:rPr>
                <w:lang w:eastAsia="fi-FI"/>
              </w:rPr>
            </w:pPr>
            <w:r w:rsidRPr="008E5A3B">
              <w:rPr>
                <w:lang w:eastAsia="fi-FI"/>
              </w:rPr>
              <w:t>DC_5A_n261(D-P)</w:t>
            </w:r>
          </w:p>
          <w:p w14:paraId="296C6D3C" w14:textId="77777777" w:rsidR="00363D8E" w:rsidRPr="008E5A3B" w:rsidRDefault="00363D8E" w:rsidP="00A719C9">
            <w:pPr>
              <w:pStyle w:val="TAC"/>
              <w:rPr>
                <w:lang w:eastAsia="fi-FI"/>
              </w:rPr>
            </w:pPr>
            <w:r w:rsidRPr="008E5A3B">
              <w:rPr>
                <w:lang w:eastAsia="fi-FI"/>
              </w:rPr>
              <w:t>DC_5A_n261(D-Q)</w:t>
            </w:r>
          </w:p>
          <w:p w14:paraId="3FA75630" w14:textId="77777777" w:rsidR="00363D8E" w:rsidRPr="008E5A3B" w:rsidRDefault="00363D8E" w:rsidP="00A719C9">
            <w:pPr>
              <w:pStyle w:val="TAC"/>
              <w:rPr>
                <w:lang w:eastAsia="fi-FI"/>
              </w:rPr>
            </w:pPr>
            <w:r w:rsidRPr="008E5A3B">
              <w:rPr>
                <w:lang w:eastAsia="fi-FI"/>
              </w:rPr>
              <w:t>DC_5A_n261(E-O)</w:t>
            </w:r>
          </w:p>
          <w:p w14:paraId="11A23C8B" w14:textId="77777777" w:rsidR="00363D8E" w:rsidRPr="008E5A3B" w:rsidRDefault="00363D8E" w:rsidP="00A719C9">
            <w:pPr>
              <w:pStyle w:val="TAC"/>
              <w:rPr>
                <w:lang w:eastAsia="fi-FI"/>
              </w:rPr>
            </w:pPr>
            <w:r w:rsidRPr="008E5A3B">
              <w:rPr>
                <w:lang w:eastAsia="fi-FI"/>
              </w:rPr>
              <w:t>DC_5A_n261(E-P)</w:t>
            </w:r>
          </w:p>
          <w:p w14:paraId="17F95074" w14:textId="77777777" w:rsidR="00363D8E" w:rsidRPr="008E5A3B" w:rsidRDefault="00363D8E" w:rsidP="00A719C9">
            <w:pPr>
              <w:pStyle w:val="TAC"/>
              <w:rPr>
                <w:lang w:eastAsia="fi-FI"/>
              </w:rPr>
            </w:pPr>
            <w:r w:rsidRPr="008E5A3B">
              <w:rPr>
                <w:lang w:eastAsia="fi-FI"/>
              </w:rPr>
              <w:t>DC_5A_n261(E-Q)</w:t>
            </w:r>
          </w:p>
        </w:tc>
        <w:tc>
          <w:tcPr>
            <w:tcW w:w="3969" w:type="dxa"/>
            <w:tcMar>
              <w:top w:w="28" w:type="dxa"/>
              <w:left w:w="28" w:type="dxa"/>
              <w:bottom w:w="28" w:type="dxa"/>
              <w:right w:w="28" w:type="dxa"/>
            </w:tcMar>
            <w:vAlign w:val="center"/>
          </w:tcPr>
          <w:p w14:paraId="52902F35" w14:textId="77777777" w:rsidR="00363D8E" w:rsidRPr="008E5A3B" w:rsidRDefault="00363D8E" w:rsidP="00A719C9">
            <w:pPr>
              <w:pStyle w:val="TAC"/>
              <w:rPr>
                <w:lang w:eastAsia="fi-FI"/>
              </w:rPr>
            </w:pPr>
            <w:r w:rsidRPr="008E5A3B">
              <w:rPr>
                <w:lang w:eastAsia="fi-FI"/>
              </w:rPr>
              <w:t>DC_5A_n261A</w:t>
            </w:r>
          </w:p>
        </w:tc>
      </w:tr>
      <w:tr w:rsidR="00363D8E" w:rsidRPr="008E5A3B" w14:paraId="2A51516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EDEADEF" w14:textId="77777777" w:rsidR="00363D8E" w:rsidRPr="008E5A3B" w:rsidRDefault="00363D8E" w:rsidP="00A719C9">
            <w:pPr>
              <w:pStyle w:val="TAC"/>
              <w:rPr>
                <w:lang w:eastAsia="fi-FI"/>
              </w:rPr>
            </w:pPr>
            <w:r w:rsidRPr="008E5A3B">
              <w:rPr>
                <w:lang w:eastAsia="fi-FI"/>
              </w:rPr>
              <w:t>DC_7A_n257A</w:t>
            </w:r>
          </w:p>
        </w:tc>
        <w:tc>
          <w:tcPr>
            <w:tcW w:w="3969" w:type="dxa"/>
            <w:tcMar>
              <w:top w:w="28" w:type="dxa"/>
              <w:left w:w="28" w:type="dxa"/>
              <w:bottom w:w="28" w:type="dxa"/>
              <w:right w:w="28" w:type="dxa"/>
            </w:tcMar>
            <w:vAlign w:val="center"/>
          </w:tcPr>
          <w:p w14:paraId="1FC381A5" w14:textId="77777777" w:rsidR="00363D8E" w:rsidRPr="008E5A3B" w:rsidRDefault="00363D8E" w:rsidP="00A719C9">
            <w:pPr>
              <w:pStyle w:val="TAC"/>
              <w:rPr>
                <w:lang w:eastAsia="fi-FI"/>
              </w:rPr>
            </w:pPr>
            <w:r w:rsidRPr="008E5A3B">
              <w:t>DC_7A_n257A</w:t>
            </w:r>
          </w:p>
        </w:tc>
      </w:tr>
      <w:tr w:rsidR="00363D8E" w:rsidRPr="008E5A3B" w14:paraId="38D16A8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AC1085" w14:textId="77777777" w:rsidR="00363D8E" w:rsidRPr="008E5A3B" w:rsidRDefault="00363D8E" w:rsidP="00A719C9">
            <w:pPr>
              <w:pStyle w:val="TAC"/>
              <w:rPr>
                <w:lang w:eastAsia="fi-FI"/>
              </w:rPr>
            </w:pPr>
            <w:r w:rsidRPr="008E5A3B">
              <w:t>DC_7A-7A_n257A</w:t>
            </w:r>
          </w:p>
        </w:tc>
        <w:tc>
          <w:tcPr>
            <w:tcW w:w="3969" w:type="dxa"/>
            <w:tcMar>
              <w:top w:w="28" w:type="dxa"/>
              <w:left w:w="28" w:type="dxa"/>
              <w:bottom w:w="28" w:type="dxa"/>
              <w:right w:w="28" w:type="dxa"/>
            </w:tcMar>
            <w:vAlign w:val="center"/>
          </w:tcPr>
          <w:p w14:paraId="400271B8" w14:textId="77777777" w:rsidR="00363D8E" w:rsidRPr="008E5A3B" w:rsidRDefault="00363D8E" w:rsidP="00A719C9">
            <w:pPr>
              <w:pStyle w:val="TAC"/>
              <w:rPr>
                <w:lang w:eastAsia="fi-FI"/>
              </w:rPr>
            </w:pPr>
            <w:r w:rsidRPr="008E5A3B">
              <w:t>DC_7A_n257A</w:t>
            </w:r>
          </w:p>
        </w:tc>
      </w:tr>
      <w:tr w:rsidR="00363D8E" w:rsidRPr="008E5A3B" w14:paraId="7E5B0B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4F15A5E" w14:textId="77777777" w:rsidR="00363D8E" w:rsidRPr="008E5A3B" w:rsidRDefault="00363D8E" w:rsidP="00A719C9">
            <w:pPr>
              <w:pStyle w:val="TAC"/>
              <w:rPr>
                <w:lang w:eastAsia="fi-FI"/>
              </w:rPr>
            </w:pPr>
            <w:r w:rsidRPr="008E5A3B">
              <w:t>DC_7A_n258A</w:t>
            </w:r>
          </w:p>
        </w:tc>
        <w:tc>
          <w:tcPr>
            <w:tcW w:w="3969" w:type="dxa"/>
            <w:tcMar>
              <w:top w:w="28" w:type="dxa"/>
              <w:left w:w="28" w:type="dxa"/>
              <w:bottom w:w="28" w:type="dxa"/>
              <w:right w:w="28" w:type="dxa"/>
            </w:tcMar>
            <w:vAlign w:val="center"/>
          </w:tcPr>
          <w:p w14:paraId="4A24BC5D" w14:textId="77777777" w:rsidR="00363D8E" w:rsidRPr="008E5A3B" w:rsidRDefault="00363D8E" w:rsidP="00A719C9">
            <w:pPr>
              <w:pStyle w:val="TAC"/>
              <w:rPr>
                <w:lang w:eastAsia="fi-FI"/>
              </w:rPr>
            </w:pPr>
            <w:r w:rsidRPr="008E5A3B">
              <w:t>DC_7A_n258A</w:t>
            </w:r>
          </w:p>
        </w:tc>
      </w:tr>
      <w:tr w:rsidR="00363D8E" w:rsidRPr="008E5A3B" w14:paraId="78B45B0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C41F09" w14:textId="77777777" w:rsidR="00363D8E" w:rsidRPr="008E5A3B" w:rsidRDefault="00363D8E" w:rsidP="00A719C9">
            <w:pPr>
              <w:pStyle w:val="TAC"/>
              <w:rPr>
                <w:lang w:eastAsia="fi-FI"/>
              </w:rPr>
            </w:pPr>
            <w:r w:rsidRPr="008E5A3B">
              <w:t>DC_8A_n257A</w:t>
            </w:r>
          </w:p>
        </w:tc>
        <w:tc>
          <w:tcPr>
            <w:tcW w:w="3969" w:type="dxa"/>
            <w:tcMar>
              <w:top w:w="28" w:type="dxa"/>
              <w:left w:w="28" w:type="dxa"/>
              <w:bottom w:w="28" w:type="dxa"/>
              <w:right w:w="28" w:type="dxa"/>
            </w:tcMar>
            <w:vAlign w:val="center"/>
          </w:tcPr>
          <w:p w14:paraId="4FE754FD" w14:textId="77777777" w:rsidR="00363D8E" w:rsidRPr="008E5A3B" w:rsidRDefault="00363D8E" w:rsidP="00A719C9">
            <w:pPr>
              <w:pStyle w:val="TAC"/>
              <w:rPr>
                <w:lang w:eastAsia="fi-FI"/>
              </w:rPr>
            </w:pPr>
            <w:r w:rsidRPr="008E5A3B">
              <w:t>DC_8A_n257A</w:t>
            </w:r>
          </w:p>
        </w:tc>
      </w:tr>
      <w:tr w:rsidR="00363D8E" w:rsidRPr="008E5A3B" w14:paraId="7CA006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142130" w14:textId="77777777" w:rsidR="00363D8E" w:rsidRPr="008E5A3B" w:rsidRDefault="00363D8E" w:rsidP="00A719C9">
            <w:pPr>
              <w:pStyle w:val="TAC"/>
              <w:rPr>
                <w:lang w:eastAsia="fi-FI"/>
              </w:rPr>
            </w:pPr>
            <w:r w:rsidRPr="008E5A3B">
              <w:t>DC_8A_n258A</w:t>
            </w:r>
          </w:p>
        </w:tc>
        <w:tc>
          <w:tcPr>
            <w:tcW w:w="3969" w:type="dxa"/>
            <w:tcMar>
              <w:top w:w="28" w:type="dxa"/>
              <w:left w:w="28" w:type="dxa"/>
              <w:bottom w:w="28" w:type="dxa"/>
              <w:right w:w="28" w:type="dxa"/>
            </w:tcMar>
            <w:vAlign w:val="center"/>
          </w:tcPr>
          <w:p w14:paraId="3149F09A" w14:textId="77777777" w:rsidR="00363D8E" w:rsidRPr="008E5A3B" w:rsidRDefault="00363D8E" w:rsidP="00A719C9">
            <w:pPr>
              <w:pStyle w:val="TAC"/>
              <w:rPr>
                <w:lang w:eastAsia="fi-FI"/>
              </w:rPr>
            </w:pPr>
            <w:r w:rsidRPr="008E5A3B">
              <w:t>DC_8A_n258A</w:t>
            </w:r>
          </w:p>
        </w:tc>
      </w:tr>
      <w:tr w:rsidR="00363D8E" w:rsidRPr="008E5A3B" w14:paraId="4CF2A8E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C22C" w14:textId="77777777" w:rsidR="00363D8E" w:rsidRPr="008E5A3B" w:rsidRDefault="00363D8E" w:rsidP="00A719C9">
            <w:pPr>
              <w:pStyle w:val="TAC"/>
              <w:rPr>
                <w:lang w:eastAsia="fi-FI"/>
              </w:rPr>
            </w:pPr>
            <w:r w:rsidRPr="008E5A3B">
              <w:t>DC_11A_n257A</w:t>
            </w:r>
          </w:p>
        </w:tc>
        <w:tc>
          <w:tcPr>
            <w:tcW w:w="3969" w:type="dxa"/>
            <w:tcMar>
              <w:top w:w="28" w:type="dxa"/>
              <w:left w:w="28" w:type="dxa"/>
              <w:bottom w:w="28" w:type="dxa"/>
              <w:right w:w="28" w:type="dxa"/>
            </w:tcMar>
            <w:vAlign w:val="center"/>
          </w:tcPr>
          <w:p w14:paraId="3768DCFD" w14:textId="77777777" w:rsidR="00363D8E" w:rsidRPr="008E5A3B" w:rsidRDefault="00363D8E" w:rsidP="00A719C9">
            <w:pPr>
              <w:pStyle w:val="TAC"/>
              <w:rPr>
                <w:lang w:eastAsia="fi-FI"/>
              </w:rPr>
            </w:pPr>
            <w:r w:rsidRPr="008E5A3B">
              <w:t>DC_11A_n257A</w:t>
            </w:r>
          </w:p>
        </w:tc>
      </w:tr>
      <w:tr w:rsidR="00363D8E" w:rsidRPr="008E5A3B" w14:paraId="620946C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479632" w14:textId="77777777" w:rsidR="00363D8E" w:rsidRPr="008E5A3B" w:rsidRDefault="00363D8E" w:rsidP="00A719C9">
            <w:pPr>
              <w:pStyle w:val="TAC"/>
            </w:pPr>
            <w:r w:rsidRPr="008E5A3B">
              <w:t>DC_12A_n260A</w:t>
            </w:r>
          </w:p>
          <w:p w14:paraId="1959A693" w14:textId="77777777" w:rsidR="00363D8E" w:rsidRPr="008E5A3B" w:rsidRDefault="00363D8E" w:rsidP="00A719C9">
            <w:pPr>
              <w:pStyle w:val="TAC"/>
              <w:rPr>
                <w:lang w:eastAsia="fi-FI"/>
              </w:rPr>
            </w:pPr>
            <w:r w:rsidRPr="008E5A3B">
              <w:rPr>
                <w:lang w:eastAsia="fi-FI"/>
              </w:rPr>
              <w:t>DC_12A_n260G</w:t>
            </w:r>
          </w:p>
          <w:p w14:paraId="1F5827E7" w14:textId="77777777" w:rsidR="00363D8E" w:rsidRPr="008E5A3B" w:rsidRDefault="00363D8E" w:rsidP="00A719C9">
            <w:pPr>
              <w:pStyle w:val="TAC"/>
              <w:rPr>
                <w:lang w:eastAsia="fi-FI"/>
              </w:rPr>
            </w:pPr>
            <w:r w:rsidRPr="008E5A3B">
              <w:rPr>
                <w:lang w:eastAsia="fi-FI"/>
              </w:rPr>
              <w:t>DC_12A_n260H</w:t>
            </w:r>
          </w:p>
          <w:p w14:paraId="13FF7BDF" w14:textId="77777777" w:rsidR="00363D8E" w:rsidRPr="008E5A3B" w:rsidRDefault="00363D8E" w:rsidP="00A719C9">
            <w:pPr>
              <w:pStyle w:val="TAC"/>
              <w:rPr>
                <w:lang w:eastAsia="fi-FI"/>
              </w:rPr>
            </w:pPr>
            <w:r w:rsidRPr="008E5A3B">
              <w:rPr>
                <w:lang w:eastAsia="fi-FI"/>
              </w:rPr>
              <w:t>DC_12A_n260I</w:t>
            </w:r>
          </w:p>
          <w:p w14:paraId="4B3FE145" w14:textId="77777777" w:rsidR="00363D8E" w:rsidRPr="008E5A3B" w:rsidRDefault="00363D8E" w:rsidP="00A719C9">
            <w:pPr>
              <w:pStyle w:val="TAC"/>
              <w:rPr>
                <w:lang w:eastAsia="fi-FI"/>
              </w:rPr>
            </w:pPr>
            <w:r w:rsidRPr="008E5A3B">
              <w:rPr>
                <w:lang w:eastAsia="fi-FI"/>
              </w:rPr>
              <w:t>DC_12A_n260J</w:t>
            </w:r>
          </w:p>
          <w:p w14:paraId="6CB1E3F0" w14:textId="77777777" w:rsidR="00363D8E" w:rsidRPr="008E5A3B" w:rsidRDefault="00363D8E" w:rsidP="00A719C9">
            <w:pPr>
              <w:pStyle w:val="TAC"/>
              <w:rPr>
                <w:lang w:eastAsia="fi-FI"/>
              </w:rPr>
            </w:pPr>
            <w:r w:rsidRPr="008E5A3B">
              <w:rPr>
                <w:lang w:eastAsia="fi-FI"/>
              </w:rPr>
              <w:t>DC_12A_n260K</w:t>
            </w:r>
          </w:p>
          <w:p w14:paraId="7F826026" w14:textId="77777777" w:rsidR="00363D8E" w:rsidRPr="008E5A3B" w:rsidRDefault="00363D8E" w:rsidP="00A719C9">
            <w:pPr>
              <w:pStyle w:val="TAC"/>
              <w:rPr>
                <w:lang w:eastAsia="fi-FI"/>
              </w:rPr>
            </w:pPr>
            <w:r w:rsidRPr="008E5A3B">
              <w:rPr>
                <w:lang w:eastAsia="fi-FI"/>
              </w:rPr>
              <w:t>DC_12A_n260L</w:t>
            </w:r>
          </w:p>
          <w:p w14:paraId="47AF9CA6" w14:textId="77777777" w:rsidR="00363D8E" w:rsidRPr="008E5A3B" w:rsidRDefault="00363D8E" w:rsidP="00A719C9">
            <w:pPr>
              <w:pStyle w:val="TAC"/>
            </w:pPr>
            <w:r w:rsidRPr="008E5A3B">
              <w:rPr>
                <w:lang w:eastAsia="fi-FI"/>
              </w:rPr>
              <w:t>DC_12A_n260M</w:t>
            </w:r>
          </w:p>
        </w:tc>
        <w:tc>
          <w:tcPr>
            <w:tcW w:w="3969" w:type="dxa"/>
            <w:tcMar>
              <w:top w:w="28" w:type="dxa"/>
              <w:left w:w="28" w:type="dxa"/>
              <w:bottom w:w="28" w:type="dxa"/>
              <w:right w:w="28" w:type="dxa"/>
            </w:tcMar>
            <w:vAlign w:val="center"/>
          </w:tcPr>
          <w:p w14:paraId="3719561C" w14:textId="77777777" w:rsidR="00363D8E" w:rsidRPr="008E5A3B" w:rsidRDefault="00363D8E" w:rsidP="00A719C9">
            <w:pPr>
              <w:pStyle w:val="TAC"/>
            </w:pPr>
            <w:r w:rsidRPr="008E5A3B">
              <w:t>DC_12A_n260A</w:t>
            </w:r>
          </w:p>
        </w:tc>
      </w:tr>
      <w:tr w:rsidR="00363D8E" w:rsidRPr="008E5A3B" w14:paraId="538CC35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ED8C53" w14:textId="77777777" w:rsidR="00363D8E" w:rsidRPr="008E5A3B" w:rsidRDefault="00363D8E" w:rsidP="00A719C9">
            <w:pPr>
              <w:pStyle w:val="TAC"/>
              <w:rPr>
                <w:lang w:eastAsia="fi-FI"/>
              </w:rPr>
            </w:pPr>
            <w:r w:rsidRPr="008E5A3B">
              <w:rPr>
                <w:lang w:eastAsia="fi-FI"/>
              </w:rPr>
              <w:t>DC_12A_n260(A-I)</w:t>
            </w:r>
          </w:p>
          <w:p w14:paraId="6C2D16EE" w14:textId="77777777" w:rsidR="00363D8E" w:rsidRPr="008E5A3B" w:rsidRDefault="00363D8E" w:rsidP="00A719C9">
            <w:pPr>
              <w:pStyle w:val="TAC"/>
            </w:pPr>
            <w:r w:rsidRPr="008E5A3B">
              <w:rPr>
                <w:lang w:eastAsia="fi-FI"/>
              </w:rPr>
              <w:t>DC_12A_n260(G-I)</w:t>
            </w:r>
          </w:p>
        </w:tc>
        <w:tc>
          <w:tcPr>
            <w:tcW w:w="3969" w:type="dxa"/>
            <w:tcMar>
              <w:top w:w="28" w:type="dxa"/>
              <w:left w:w="28" w:type="dxa"/>
              <w:bottom w:w="28" w:type="dxa"/>
              <w:right w:w="28" w:type="dxa"/>
            </w:tcMar>
            <w:vAlign w:val="center"/>
          </w:tcPr>
          <w:p w14:paraId="18D58CF1" w14:textId="77777777" w:rsidR="00363D8E" w:rsidRPr="008E5A3B" w:rsidRDefault="00363D8E" w:rsidP="00A719C9">
            <w:pPr>
              <w:pStyle w:val="TAC"/>
            </w:pPr>
            <w:r w:rsidRPr="008E5A3B">
              <w:t>DC_12A_n260A</w:t>
            </w:r>
          </w:p>
        </w:tc>
      </w:tr>
      <w:tr w:rsidR="00363D8E" w:rsidRPr="008E5A3B" w14:paraId="26B4712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2F50AD" w14:textId="77777777" w:rsidR="00363D8E" w:rsidRPr="008E5A3B" w:rsidRDefault="00363D8E" w:rsidP="00A719C9">
            <w:pPr>
              <w:pStyle w:val="TAC"/>
              <w:rPr>
                <w:lang w:eastAsia="fi-FI"/>
              </w:rPr>
            </w:pPr>
            <w:r w:rsidRPr="008E5A3B">
              <w:t>DC_13A_n257A</w:t>
            </w:r>
          </w:p>
        </w:tc>
        <w:tc>
          <w:tcPr>
            <w:tcW w:w="3969" w:type="dxa"/>
            <w:tcMar>
              <w:top w:w="28" w:type="dxa"/>
              <w:left w:w="28" w:type="dxa"/>
              <w:bottom w:w="28" w:type="dxa"/>
              <w:right w:w="28" w:type="dxa"/>
            </w:tcMar>
            <w:vAlign w:val="center"/>
          </w:tcPr>
          <w:p w14:paraId="6436D5C9" w14:textId="77777777" w:rsidR="00363D8E" w:rsidRPr="008E5A3B" w:rsidRDefault="00363D8E" w:rsidP="00A719C9">
            <w:pPr>
              <w:pStyle w:val="TAC"/>
              <w:rPr>
                <w:lang w:eastAsia="fi-FI"/>
              </w:rPr>
            </w:pPr>
            <w:r w:rsidRPr="008E5A3B">
              <w:t>DC_13A_n257A</w:t>
            </w:r>
          </w:p>
        </w:tc>
      </w:tr>
      <w:tr w:rsidR="00363D8E" w:rsidRPr="008E5A3B" w14:paraId="5FF04B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366165F" w14:textId="77777777" w:rsidR="00363D8E" w:rsidRPr="008E5A3B" w:rsidRDefault="00363D8E" w:rsidP="00A719C9">
            <w:pPr>
              <w:pStyle w:val="TAC"/>
              <w:rPr>
                <w:lang w:eastAsia="fi-FI"/>
              </w:rPr>
            </w:pPr>
            <w:r w:rsidRPr="008E5A3B">
              <w:t>DC_13A_n260A</w:t>
            </w:r>
          </w:p>
        </w:tc>
        <w:tc>
          <w:tcPr>
            <w:tcW w:w="3969" w:type="dxa"/>
            <w:tcMar>
              <w:top w:w="28" w:type="dxa"/>
              <w:left w:w="28" w:type="dxa"/>
              <w:bottom w:w="28" w:type="dxa"/>
              <w:right w:w="28" w:type="dxa"/>
            </w:tcMar>
            <w:vAlign w:val="center"/>
          </w:tcPr>
          <w:p w14:paraId="2E752A9B" w14:textId="77777777" w:rsidR="00363D8E" w:rsidRPr="008E5A3B" w:rsidRDefault="00363D8E" w:rsidP="00A719C9">
            <w:pPr>
              <w:pStyle w:val="TAC"/>
              <w:rPr>
                <w:lang w:eastAsia="fi-FI"/>
              </w:rPr>
            </w:pPr>
            <w:r w:rsidRPr="008E5A3B">
              <w:t>DC_13A_n260A</w:t>
            </w:r>
          </w:p>
        </w:tc>
      </w:tr>
      <w:tr w:rsidR="00363D8E" w:rsidRPr="008E5A3B" w14:paraId="01F3FEC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ED311" w14:textId="77777777" w:rsidR="00363D8E" w:rsidRPr="008E5A3B" w:rsidRDefault="00363D8E" w:rsidP="00A719C9">
            <w:pPr>
              <w:pStyle w:val="TAC"/>
              <w:rPr>
                <w:lang w:eastAsia="fi-FI"/>
              </w:rPr>
            </w:pPr>
            <w:r w:rsidRPr="008E5A3B">
              <w:lastRenderedPageBreak/>
              <w:t>DC_18A_n257A</w:t>
            </w:r>
          </w:p>
        </w:tc>
        <w:tc>
          <w:tcPr>
            <w:tcW w:w="3969" w:type="dxa"/>
            <w:tcMar>
              <w:top w:w="28" w:type="dxa"/>
              <w:left w:w="28" w:type="dxa"/>
              <w:bottom w:w="28" w:type="dxa"/>
              <w:right w:w="28" w:type="dxa"/>
            </w:tcMar>
            <w:vAlign w:val="center"/>
          </w:tcPr>
          <w:p w14:paraId="0813FD95" w14:textId="77777777" w:rsidR="00363D8E" w:rsidRPr="008E5A3B" w:rsidRDefault="00363D8E" w:rsidP="00A719C9">
            <w:pPr>
              <w:pStyle w:val="TAC"/>
              <w:rPr>
                <w:lang w:eastAsia="fi-FI"/>
              </w:rPr>
            </w:pPr>
            <w:r w:rsidRPr="008E5A3B">
              <w:t>DC_18A_n257A</w:t>
            </w:r>
          </w:p>
        </w:tc>
      </w:tr>
      <w:tr w:rsidR="00363D8E" w:rsidRPr="008E5A3B" w14:paraId="4DE3C9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81838B" w14:textId="77777777" w:rsidR="00363D8E" w:rsidRPr="008E5A3B" w:rsidRDefault="00363D8E" w:rsidP="00A719C9">
            <w:pPr>
              <w:pStyle w:val="TAC"/>
              <w:rPr>
                <w:lang w:eastAsia="fi-FI"/>
              </w:rPr>
            </w:pPr>
            <w:r w:rsidRPr="008E5A3B">
              <w:rPr>
                <w:lang w:eastAsia="fi-FI"/>
              </w:rPr>
              <w:t>DC_19A_n257A</w:t>
            </w:r>
          </w:p>
          <w:p w14:paraId="6BA012E9" w14:textId="77777777" w:rsidR="00363D8E" w:rsidRPr="008E5A3B" w:rsidRDefault="00363D8E" w:rsidP="00A719C9">
            <w:pPr>
              <w:pStyle w:val="TAC"/>
              <w:rPr>
                <w:lang w:eastAsia="fi-FI"/>
              </w:rPr>
            </w:pPr>
            <w:r w:rsidRPr="008E5A3B">
              <w:rPr>
                <w:lang w:eastAsia="fi-FI"/>
              </w:rPr>
              <w:t>DC_19A_n257D</w:t>
            </w:r>
          </w:p>
          <w:p w14:paraId="770253F1" w14:textId="77777777" w:rsidR="00363D8E" w:rsidRPr="008E5A3B" w:rsidRDefault="00363D8E" w:rsidP="00A719C9">
            <w:pPr>
              <w:pStyle w:val="TAC"/>
              <w:rPr>
                <w:lang w:eastAsia="fi-FI"/>
              </w:rPr>
            </w:pPr>
            <w:r w:rsidRPr="008E5A3B">
              <w:rPr>
                <w:lang w:eastAsia="fi-FI"/>
              </w:rPr>
              <w:t>DC_19A_n257E</w:t>
            </w:r>
          </w:p>
          <w:p w14:paraId="2F5B376B" w14:textId="77777777" w:rsidR="00363D8E" w:rsidRPr="008E5A3B" w:rsidRDefault="00363D8E" w:rsidP="00A719C9">
            <w:pPr>
              <w:pStyle w:val="TAC"/>
              <w:rPr>
                <w:lang w:eastAsia="fi-FI"/>
              </w:rPr>
            </w:pPr>
            <w:r w:rsidRPr="008E5A3B">
              <w:rPr>
                <w:lang w:eastAsia="fi-FI"/>
              </w:rPr>
              <w:t>DC_19A_n257F</w:t>
            </w:r>
          </w:p>
          <w:p w14:paraId="5969C8E1" w14:textId="77777777" w:rsidR="00363D8E" w:rsidRPr="008E5A3B" w:rsidRDefault="00363D8E" w:rsidP="00A719C9">
            <w:pPr>
              <w:pStyle w:val="TAC"/>
              <w:keepNext w:val="0"/>
              <w:rPr>
                <w:lang w:eastAsia="ja-JP"/>
              </w:rPr>
            </w:pPr>
            <w:r w:rsidRPr="008E5A3B">
              <w:rPr>
                <w:lang w:eastAsia="ja-JP"/>
              </w:rPr>
              <w:t>DC_19A_n257G</w:t>
            </w:r>
          </w:p>
          <w:p w14:paraId="4A4C44BE" w14:textId="77777777" w:rsidR="00363D8E" w:rsidRPr="008E5A3B" w:rsidRDefault="00363D8E" w:rsidP="00A719C9">
            <w:pPr>
              <w:pStyle w:val="TAC"/>
              <w:keepNext w:val="0"/>
              <w:rPr>
                <w:lang w:eastAsia="ja-JP"/>
              </w:rPr>
            </w:pPr>
            <w:r w:rsidRPr="008E5A3B">
              <w:rPr>
                <w:lang w:eastAsia="ja-JP"/>
              </w:rPr>
              <w:t>DC_19A_n257H</w:t>
            </w:r>
          </w:p>
          <w:p w14:paraId="6AF6012A" w14:textId="77777777" w:rsidR="00363D8E" w:rsidRPr="008E5A3B" w:rsidRDefault="00363D8E" w:rsidP="00A719C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7A97A7C8" w14:textId="77777777" w:rsidR="00363D8E" w:rsidRPr="008E5A3B" w:rsidRDefault="00363D8E" w:rsidP="00A719C9">
            <w:pPr>
              <w:pStyle w:val="TAC"/>
              <w:rPr>
                <w:lang w:eastAsia="fi-FI"/>
              </w:rPr>
            </w:pPr>
            <w:r w:rsidRPr="008E5A3B">
              <w:rPr>
                <w:lang w:eastAsia="fi-FI"/>
              </w:rPr>
              <w:t>DC_19A_n257A</w:t>
            </w:r>
          </w:p>
          <w:p w14:paraId="270CA9DB" w14:textId="77777777" w:rsidR="00363D8E" w:rsidRPr="008E5A3B" w:rsidRDefault="00363D8E" w:rsidP="00A719C9">
            <w:pPr>
              <w:pStyle w:val="TAC"/>
              <w:keepNext w:val="0"/>
              <w:rPr>
                <w:lang w:eastAsia="ja-JP"/>
              </w:rPr>
            </w:pPr>
            <w:r w:rsidRPr="008E5A3B">
              <w:rPr>
                <w:lang w:eastAsia="ja-JP"/>
              </w:rPr>
              <w:t>DC_19A_n257G</w:t>
            </w:r>
          </w:p>
          <w:p w14:paraId="2BDCF653" w14:textId="77777777" w:rsidR="00363D8E" w:rsidRPr="008E5A3B" w:rsidRDefault="00363D8E" w:rsidP="00A719C9">
            <w:pPr>
              <w:pStyle w:val="TAC"/>
              <w:keepNext w:val="0"/>
              <w:rPr>
                <w:lang w:eastAsia="ja-JP"/>
              </w:rPr>
            </w:pPr>
            <w:r w:rsidRPr="008E5A3B">
              <w:rPr>
                <w:lang w:eastAsia="ja-JP"/>
              </w:rPr>
              <w:t>DC_19A_n257H</w:t>
            </w:r>
          </w:p>
          <w:p w14:paraId="56E297BB" w14:textId="77777777" w:rsidR="00363D8E" w:rsidRPr="008E5A3B" w:rsidRDefault="00363D8E" w:rsidP="00A719C9">
            <w:pPr>
              <w:pStyle w:val="TAC"/>
              <w:rPr>
                <w:lang w:eastAsia="fi-FI"/>
              </w:rPr>
            </w:pPr>
            <w:r w:rsidRPr="008E5A3B">
              <w:rPr>
                <w:lang w:eastAsia="ja-JP"/>
              </w:rPr>
              <w:t>DC_19A_n257I</w:t>
            </w:r>
          </w:p>
        </w:tc>
      </w:tr>
      <w:tr w:rsidR="00363D8E" w:rsidRPr="008E5A3B" w14:paraId="716017F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A33708" w14:textId="77777777" w:rsidR="00363D8E" w:rsidRPr="008E5A3B" w:rsidRDefault="00363D8E" w:rsidP="00A719C9">
            <w:pPr>
              <w:pStyle w:val="TAC"/>
              <w:rPr>
                <w:lang w:eastAsia="fi-FI"/>
              </w:rPr>
            </w:pPr>
            <w:r w:rsidRPr="008E5A3B">
              <w:rPr>
                <w:lang w:eastAsia="fi-FI"/>
              </w:rPr>
              <w:t>DC_20A_n258A</w:t>
            </w:r>
          </w:p>
        </w:tc>
        <w:tc>
          <w:tcPr>
            <w:tcW w:w="3969" w:type="dxa"/>
            <w:tcMar>
              <w:top w:w="28" w:type="dxa"/>
              <w:left w:w="28" w:type="dxa"/>
              <w:bottom w:w="28" w:type="dxa"/>
              <w:right w:w="28" w:type="dxa"/>
            </w:tcMar>
            <w:vAlign w:val="center"/>
          </w:tcPr>
          <w:p w14:paraId="2E82F790" w14:textId="77777777" w:rsidR="00363D8E" w:rsidRPr="008E5A3B" w:rsidRDefault="00363D8E" w:rsidP="00A719C9">
            <w:pPr>
              <w:pStyle w:val="TAC"/>
              <w:rPr>
                <w:lang w:eastAsia="fi-FI"/>
              </w:rPr>
            </w:pPr>
            <w:r w:rsidRPr="008E5A3B">
              <w:rPr>
                <w:lang w:eastAsia="fi-FI"/>
              </w:rPr>
              <w:t>DC_20A_n258A</w:t>
            </w:r>
          </w:p>
        </w:tc>
      </w:tr>
      <w:tr w:rsidR="00363D8E" w:rsidRPr="008E5A3B" w14:paraId="43CBC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854C75" w14:textId="77777777" w:rsidR="00363D8E" w:rsidRPr="008E5A3B" w:rsidRDefault="00363D8E" w:rsidP="00A719C9">
            <w:pPr>
              <w:pStyle w:val="TAC"/>
              <w:rPr>
                <w:lang w:eastAsia="fi-FI"/>
              </w:rPr>
            </w:pPr>
            <w:r w:rsidRPr="008E5A3B">
              <w:rPr>
                <w:lang w:eastAsia="fi-FI"/>
              </w:rPr>
              <w:t>DC_21A_n257A</w:t>
            </w:r>
          </w:p>
          <w:p w14:paraId="2AD2EE9C" w14:textId="77777777" w:rsidR="00363D8E" w:rsidRPr="008E5A3B" w:rsidRDefault="00363D8E" w:rsidP="00A719C9">
            <w:pPr>
              <w:pStyle w:val="TAC"/>
              <w:rPr>
                <w:lang w:eastAsia="fi-FI"/>
              </w:rPr>
            </w:pPr>
            <w:r w:rsidRPr="008E5A3B">
              <w:rPr>
                <w:lang w:eastAsia="fi-FI"/>
              </w:rPr>
              <w:t>DC_21A_n257D</w:t>
            </w:r>
          </w:p>
          <w:p w14:paraId="7918A2CC" w14:textId="77777777" w:rsidR="00363D8E" w:rsidRPr="008E5A3B" w:rsidRDefault="00363D8E" w:rsidP="00A719C9">
            <w:pPr>
              <w:pStyle w:val="TAC"/>
              <w:rPr>
                <w:lang w:eastAsia="fi-FI"/>
              </w:rPr>
            </w:pPr>
            <w:r w:rsidRPr="008E5A3B">
              <w:rPr>
                <w:lang w:eastAsia="fi-FI"/>
              </w:rPr>
              <w:t>DC_21A_n257E</w:t>
            </w:r>
          </w:p>
          <w:p w14:paraId="412A5AEE" w14:textId="77777777" w:rsidR="00363D8E" w:rsidRPr="008E5A3B" w:rsidRDefault="00363D8E" w:rsidP="00A719C9">
            <w:pPr>
              <w:pStyle w:val="TAC"/>
              <w:rPr>
                <w:lang w:eastAsia="fi-FI"/>
              </w:rPr>
            </w:pPr>
            <w:r w:rsidRPr="008E5A3B">
              <w:rPr>
                <w:lang w:eastAsia="fi-FI"/>
              </w:rPr>
              <w:t>DC_21A_n257F</w:t>
            </w:r>
          </w:p>
          <w:p w14:paraId="10EF28D1" w14:textId="77777777" w:rsidR="00363D8E" w:rsidRPr="008E5A3B" w:rsidRDefault="00363D8E" w:rsidP="00A719C9">
            <w:pPr>
              <w:pStyle w:val="TAC"/>
              <w:keepNext w:val="0"/>
              <w:rPr>
                <w:lang w:eastAsia="ja-JP"/>
              </w:rPr>
            </w:pPr>
            <w:r w:rsidRPr="008E5A3B">
              <w:rPr>
                <w:lang w:eastAsia="ja-JP"/>
              </w:rPr>
              <w:t>DC_21A_n257G</w:t>
            </w:r>
          </w:p>
          <w:p w14:paraId="41FD90EC" w14:textId="77777777" w:rsidR="00363D8E" w:rsidRPr="008E5A3B" w:rsidRDefault="00363D8E" w:rsidP="00A719C9">
            <w:pPr>
              <w:pStyle w:val="TAC"/>
              <w:keepNext w:val="0"/>
              <w:rPr>
                <w:lang w:eastAsia="ja-JP"/>
              </w:rPr>
            </w:pPr>
            <w:r w:rsidRPr="008E5A3B">
              <w:rPr>
                <w:lang w:eastAsia="ja-JP"/>
              </w:rPr>
              <w:t>DC_21A_n257H</w:t>
            </w:r>
          </w:p>
          <w:p w14:paraId="37AD9403" w14:textId="77777777" w:rsidR="00363D8E" w:rsidRPr="008E5A3B" w:rsidRDefault="00363D8E" w:rsidP="00A719C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19140E9C" w14:textId="77777777" w:rsidR="00363D8E" w:rsidRPr="008E5A3B" w:rsidRDefault="00363D8E" w:rsidP="00A719C9">
            <w:pPr>
              <w:pStyle w:val="TAC"/>
              <w:rPr>
                <w:lang w:eastAsia="fi-FI"/>
              </w:rPr>
            </w:pPr>
            <w:r w:rsidRPr="008E5A3B">
              <w:rPr>
                <w:lang w:eastAsia="fi-FI"/>
              </w:rPr>
              <w:t>DC_21A_n257A</w:t>
            </w:r>
          </w:p>
          <w:p w14:paraId="31813025" w14:textId="77777777" w:rsidR="00363D8E" w:rsidRPr="008E5A3B" w:rsidRDefault="00363D8E" w:rsidP="00A719C9">
            <w:pPr>
              <w:pStyle w:val="TAC"/>
              <w:keepNext w:val="0"/>
              <w:rPr>
                <w:lang w:eastAsia="ja-JP"/>
              </w:rPr>
            </w:pPr>
            <w:r w:rsidRPr="008E5A3B">
              <w:rPr>
                <w:lang w:eastAsia="ja-JP"/>
              </w:rPr>
              <w:t>DC_21A_n257G</w:t>
            </w:r>
          </w:p>
          <w:p w14:paraId="4420BB21" w14:textId="77777777" w:rsidR="00363D8E" w:rsidRPr="008E5A3B" w:rsidRDefault="00363D8E" w:rsidP="00A719C9">
            <w:pPr>
              <w:pStyle w:val="TAC"/>
              <w:keepNext w:val="0"/>
              <w:rPr>
                <w:lang w:eastAsia="ja-JP"/>
              </w:rPr>
            </w:pPr>
            <w:r w:rsidRPr="008E5A3B">
              <w:rPr>
                <w:lang w:eastAsia="ja-JP"/>
              </w:rPr>
              <w:t>DC_21A_n257H</w:t>
            </w:r>
          </w:p>
          <w:p w14:paraId="36B7C9F7" w14:textId="77777777" w:rsidR="00363D8E" w:rsidRPr="008E5A3B" w:rsidRDefault="00363D8E" w:rsidP="00A719C9">
            <w:pPr>
              <w:pStyle w:val="TAC"/>
              <w:rPr>
                <w:lang w:eastAsia="fi-FI"/>
              </w:rPr>
            </w:pPr>
            <w:r w:rsidRPr="008E5A3B">
              <w:rPr>
                <w:lang w:eastAsia="ja-JP"/>
              </w:rPr>
              <w:t>DC_21A_n257I</w:t>
            </w:r>
          </w:p>
        </w:tc>
      </w:tr>
      <w:tr w:rsidR="00363D8E" w:rsidRPr="008E5A3B" w14:paraId="17E912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C04F3D" w14:textId="77777777" w:rsidR="00363D8E" w:rsidRPr="008E5A3B" w:rsidRDefault="00363D8E" w:rsidP="00A719C9">
            <w:pPr>
              <w:pStyle w:val="TAC"/>
              <w:rPr>
                <w:lang w:eastAsia="fi-FI"/>
              </w:rPr>
            </w:pPr>
            <w:r w:rsidRPr="008E5A3B">
              <w:t>DC_26A_n257A</w:t>
            </w:r>
          </w:p>
        </w:tc>
        <w:tc>
          <w:tcPr>
            <w:tcW w:w="3969" w:type="dxa"/>
            <w:tcMar>
              <w:top w:w="28" w:type="dxa"/>
              <w:left w:w="28" w:type="dxa"/>
              <w:bottom w:w="28" w:type="dxa"/>
              <w:right w:w="28" w:type="dxa"/>
            </w:tcMar>
            <w:vAlign w:val="center"/>
          </w:tcPr>
          <w:p w14:paraId="78ACCAB2" w14:textId="77777777" w:rsidR="00363D8E" w:rsidRPr="008E5A3B" w:rsidRDefault="00363D8E" w:rsidP="00A719C9">
            <w:pPr>
              <w:pStyle w:val="TAC"/>
              <w:rPr>
                <w:lang w:eastAsia="fi-FI"/>
              </w:rPr>
            </w:pPr>
            <w:r w:rsidRPr="008E5A3B">
              <w:t>DC_26A_n257A</w:t>
            </w:r>
          </w:p>
        </w:tc>
      </w:tr>
      <w:tr w:rsidR="00363D8E" w:rsidRPr="008E5A3B" w14:paraId="5B4A263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762630" w14:textId="77777777" w:rsidR="00363D8E" w:rsidRPr="008E5A3B" w:rsidRDefault="00363D8E" w:rsidP="00A719C9">
            <w:pPr>
              <w:pStyle w:val="TAC"/>
              <w:rPr>
                <w:lang w:eastAsia="fi-FI"/>
              </w:rPr>
            </w:pPr>
            <w:r w:rsidRPr="008E5A3B">
              <w:rPr>
                <w:lang w:eastAsia="fi-FI"/>
              </w:rPr>
              <w:t>DC_28A_n257A</w:t>
            </w:r>
          </w:p>
          <w:p w14:paraId="46A3D9CD" w14:textId="77777777" w:rsidR="00363D8E" w:rsidRPr="008E5A3B" w:rsidRDefault="00363D8E" w:rsidP="00A719C9">
            <w:pPr>
              <w:pStyle w:val="TAC"/>
              <w:rPr>
                <w:lang w:eastAsia="fi-FI"/>
              </w:rPr>
            </w:pPr>
            <w:r w:rsidRPr="008E5A3B">
              <w:rPr>
                <w:lang w:eastAsia="fi-FI"/>
              </w:rPr>
              <w:t>DC_28A_n257D</w:t>
            </w:r>
          </w:p>
          <w:p w14:paraId="16E76990" w14:textId="77777777" w:rsidR="00363D8E" w:rsidRPr="008E5A3B" w:rsidRDefault="00363D8E" w:rsidP="00A719C9">
            <w:pPr>
              <w:pStyle w:val="TAC"/>
              <w:rPr>
                <w:lang w:eastAsia="fi-FI"/>
              </w:rPr>
            </w:pPr>
            <w:r w:rsidRPr="008E5A3B">
              <w:rPr>
                <w:lang w:eastAsia="fi-FI"/>
              </w:rPr>
              <w:t>DC_28A_n257E</w:t>
            </w:r>
          </w:p>
          <w:p w14:paraId="46C975DB" w14:textId="77777777" w:rsidR="00363D8E" w:rsidRPr="008E5A3B" w:rsidRDefault="00363D8E" w:rsidP="00A719C9">
            <w:pPr>
              <w:pStyle w:val="TAC"/>
              <w:rPr>
                <w:lang w:eastAsia="fi-FI"/>
              </w:rPr>
            </w:pPr>
            <w:r w:rsidRPr="008E5A3B">
              <w:rPr>
                <w:lang w:eastAsia="fi-FI"/>
              </w:rPr>
              <w:t>DC_28A_n257F</w:t>
            </w:r>
          </w:p>
        </w:tc>
        <w:tc>
          <w:tcPr>
            <w:tcW w:w="3969" w:type="dxa"/>
            <w:tcMar>
              <w:top w:w="28" w:type="dxa"/>
              <w:left w:w="28" w:type="dxa"/>
              <w:bottom w:w="28" w:type="dxa"/>
              <w:right w:w="28" w:type="dxa"/>
            </w:tcMar>
            <w:vAlign w:val="center"/>
          </w:tcPr>
          <w:p w14:paraId="39BB2368" w14:textId="77777777" w:rsidR="00363D8E" w:rsidRPr="008E5A3B" w:rsidRDefault="00363D8E" w:rsidP="00A719C9">
            <w:pPr>
              <w:pStyle w:val="TAC"/>
              <w:rPr>
                <w:lang w:eastAsia="fi-FI"/>
              </w:rPr>
            </w:pPr>
            <w:r w:rsidRPr="008E5A3B">
              <w:rPr>
                <w:lang w:eastAsia="fi-FI"/>
              </w:rPr>
              <w:t>DC_28A_n257A</w:t>
            </w:r>
          </w:p>
        </w:tc>
      </w:tr>
      <w:tr w:rsidR="00363D8E" w:rsidRPr="008E5A3B" w14:paraId="455BA3B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AA1415" w14:textId="77777777" w:rsidR="00363D8E" w:rsidRPr="008E5A3B" w:rsidRDefault="00363D8E" w:rsidP="00A719C9">
            <w:pPr>
              <w:pStyle w:val="TAC"/>
              <w:rPr>
                <w:lang w:eastAsia="fi-FI"/>
              </w:rPr>
            </w:pPr>
            <w:r w:rsidRPr="008E5A3B">
              <w:t>DC_28A_n258A</w:t>
            </w:r>
          </w:p>
        </w:tc>
        <w:tc>
          <w:tcPr>
            <w:tcW w:w="3969" w:type="dxa"/>
            <w:tcMar>
              <w:top w:w="28" w:type="dxa"/>
              <w:left w:w="28" w:type="dxa"/>
              <w:bottom w:w="28" w:type="dxa"/>
              <w:right w:w="28" w:type="dxa"/>
            </w:tcMar>
            <w:vAlign w:val="center"/>
          </w:tcPr>
          <w:p w14:paraId="05D13144" w14:textId="77777777" w:rsidR="00363D8E" w:rsidRPr="008E5A3B" w:rsidRDefault="00363D8E" w:rsidP="00A719C9">
            <w:pPr>
              <w:pStyle w:val="TAC"/>
              <w:rPr>
                <w:lang w:eastAsia="fi-FI"/>
              </w:rPr>
            </w:pPr>
            <w:r w:rsidRPr="008E5A3B">
              <w:t>DC_28A_n258A</w:t>
            </w:r>
          </w:p>
        </w:tc>
      </w:tr>
      <w:tr w:rsidR="00363D8E" w:rsidRPr="008E5A3B" w14:paraId="5DA30B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7A39AA9" w14:textId="77777777" w:rsidR="00363D8E" w:rsidRPr="008E5A3B" w:rsidRDefault="00363D8E" w:rsidP="00A719C9">
            <w:pPr>
              <w:pStyle w:val="TAC"/>
            </w:pPr>
            <w:r w:rsidRPr="008E5A3B">
              <w:t>DC_30A_n260A</w:t>
            </w:r>
          </w:p>
          <w:p w14:paraId="0A712BAD" w14:textId="77777777" w:rsidR="00363D8E" w:rsidRPr="008E5A3B" w:rsidRDefault="00363D8E" w:rsidP="00A719C9">
            <w:pPr>
              <w:pStyle w:val="TAC"/>
              <w:rPr>
                <w:lang w:eastAsia="fi-FI"/>
              </w:rPr>
            </w:pPr>
            <w:r w:rsidRPr="008E5A3B">
              <w:rPr>
                <w:lang w:eastAsia="fi-FI"/>
              </w:rPr>
              <w:t>DC_30A_n260G</w:t>
            </w:r>
          </w:p>
          <w:p w14:paraId="32A53D00" w14:textId="77777777" w:rsidR="00363D8E" w:rsidRPr="008E5A3B" w:rsidRDefault="00363D8E" w:rsidP="00A719C9">
            <w:pPr>
              <w:pStyle w:val="TAC"/>
              <w:rPr>
                <w:lang w:eastAsia="fi-FI"/>
              </w:rPr>
            </w:pPr>
            <w:r w:rsidRPr="008E5A3B">
              <w:rPr>
                <w:lang w:eastAsia="fi-FI"/>
              </w:rPr>
              <w:t>DC_30A_n260H</w:t>
            </w:r>
          </w:p>
          <w:p w14:paraId="082208D6" w14:textId="77777777" w:rsidR="00363D8E" w:rsidRPr="008E5A3B" w:rsidRDefault="00363D8E" w:rsidP="00A719C9">
            <w:pPr>
              <w:pStyle w:val="TAC"/>
              <w:rPr>
                <w:lang w:eastAsia="fi-FI"/>
              </w:rPr>
            </w:pPr>
            <w:r w:rsidRPr="008E5A3B">
              <w:rPr>
                <w:lang w:eastAsia="fi-FI"/>
              </w:rPr>
              <w:t>DC_30A_n260I</w:t>
            </w:r>
          </w:p>
          <w:p w14:paraId="1CB9B96F" w14:textId="77777777" w:rsidR="00363D8E" w:rsidRPr="008E5A3B" w:rsidRDefault="00363D8E" w:rsidP="00A719C9">
            <w:pPr>
              <w:pStyle w:val="TAC"/>
              <w:rPr>
                <w:lang w:eastAsia="fi-FI"/>
              </w:rPr>
            </w:pPr>
            <w:r w:rsidRPr="008E5A3B">
              <w:rPr>
                <w:lang w:eastAsia="fi-FI"/>
              </w:rPr>
              <w:t>DC_30A_n260J</w:t>
            </w:r>
          </w:p>
          <w:p w14:paraId="1C0B99F0" w14:textId="77777777" w:rsidR="00363D8E" w:rsidRPr="008E5A3B" w:rsidRDefault="00363D8E" w:rsidP="00A719C9">
            <w:pPr>
              <w:pStyle w:val="TAC"/>
              <w:rPr>
                <w:lang w:eastAsia="fi-FI"/>
              </w:rPr>
            </w:pPr>
            <w:r w:rsidRPr="008E5A3B">
              <w:rPr>
                <w:lang w:eastAsia="fi-FI"/>
              </w:rPr>
              <w:t>DC_30A_n260K</w:t>
            </w:r>
          </w:p>
          <w:p w14:paraId="041D5206" w14:textId="77777777" w:rsidR="00363D8E" w:rsidRPr="008E5A3B" w:rsidRDefault="00363D8E" w:rsidP="00A719C9">
            <w:pPr>
              <w:pStyle w:val="TAC"/>
              <w:rPr>
                <w:lang w:eastAsia="fi-FI"/>
              </w:rPr>
            </w:pPr>
            <w:r w:rsidRPr="008E5A3B">
              <w:rPr>
                <w:lang w:eastAsia="fi-FI"/>
              </w:rPr>
              <w:t>DC_30A_n260L</w:t>
            </w:r>
          </w:p>
          <w:p w14:paraId="73E06EBE" w14:textId="77777777" w:rsidR="00363D8E" w:rsidRPr="008E5A3B" w:rsidRDefault="00363D8E" w:rsidP="00A719C9">
            <w:pPr>
              <w:pStyle w:val="TAC"/>
            </w:pPr>
            <w:r w:rsidRPr="008E5A3B">
              <w:rPr>
                <w:lang w:eastAsia="fi-FI"/>
              </w:rPr>
              <w:t>DC_30A_n260M</w:t>
            </w:r>
          </w:p>
        </w:tc>
        <w:tc>
          <w:tcPr>
            <w:tcW w:w="3969" w:type="dxa"/>
            <w:tcMar>
              <w:top w:w="28" w:type="dxa"/>
              <w:left w:w="28" w:type="dxa"/>
              <w:bottom w:w="28" w:type="dxa"/>
              <w:right w:w="28" w:type="dxa"/>
            </w:tcMar>
            <w:vAlign w:val="center"/>
          </w:tcPr>
          <w:p w14:paraId="04056291" w14:textId="77777777" w:rsidR="00363D8E" w:rsidRPr="008E5A3B" w:rsidRDefault="00363D8E" w:rsidP="00A719C9">
            <w:pPr>
              <w:pStyle w:val="TAC"/>
            </w:pPr>
            <w:r w:rsidRPr="008E5A3B">
              <w:t>DC_30A_n260A</w:t>
            </w:r>
          </w:p>
        </w:tc>
      </w:tr>
      <w:tr w:rsidR="00363D8E" w:rsidRPr="008E5A3B" w14:paraId="293E094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3068BA2" w14:textId="77777777" w:rsidR="00363D8E" w:rsidRPr="008E5A3B" w:rsidRDefault="00363D8E" w:rsidP="00A719C9">
            <w:pPr>
              <w:pStyle w:val="TAC"/>
              <w:rPr>
                <w:lang w:eastAsia="fi-FI"/>
              </w:rPr>
            </w:pPr>
            <w:r w:rsidRPr="008E5A3B">
              <w:rPr>
                <w:lang w:eastAsia="fi-FI"/>
              </w:rPr>
              <w:t xml:space="preserve">DC_30A_n260(A-I) </w:t>
            </w:r>
          </w:p>
          <w:p w14:paraId="3D27993F" w14:textId="77777777" w:rsidR="00363D8E" w:rsidRPr="008E5A3B" w:rsidRDefault="00363D8E" w:rsidP="00A719C9">
            <w:pPr>
              <w:pStyle w:val="TAC"/>
            </w:pPr>
            <w:r w:rsidRPr="008E5A3B">
              <w:rPr>
                <w:lang w:eastAsia="fi-FI"/>
              </w:rPr>
              <w:t>DC_30A_n260(G-I)</w:t>
            </w:r>
          </w:p>
        </w:tc>
        <w:tc>
          <w:tcPr>
            <w:tcW w:w="3969" w:type="dxa"/>
            <w:tcMar>
              <w:top w:w="28" w:type="dxa"/>
              <w:left w:w="28" w:type="dxa"/>
              <w:bottom w:w="28" w:type="dxa"/>
              <w:right w:w="28" w:type="dxa"/>
            </w:tcMar>
            <w:vAlign w:val="center"/>
          </w:tcPr>
          <w:p w14:paraId="332EE619" w14:textId="77777777" w:rsidR="00363D8E" w:rsidRPr="008E5A3B" w:rsidRDefault="00363D8E" w:rsidP="00A719C9">
            <w:pPr>
              <w:pStyle w:val="TAC"/>
            </w:pPr>
            <w:r w:rsidRPr="008E5A3B">
              <w:t>DC_30A_n260A</w:t>
            </w:r>
          </w:p>
        </w:tc>
      </w:tr>
      <w:tr w:rsidR="00363D8E" w:rsidRPr="008E5A3B" w14:paraId="3D444DE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BF5B09E"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c>
          <w:tcPr>
            <w:tcW w:w="3969" w:type="dxa"/>
            <w:tcMar>
              <w:top w:w="28" w:type="dxa"/>
              <w:left w:w="28" w:type="dxa"/>
              <w:bottom w:w="28" w:type="dxa"/>
              <w:right w:w="28" w:type="dxa"/>
            </w:tcMar>
            <w:vAlign w:val="center"/>
          </w:tcPr>
          <w:p w14:paraId="2B858B78"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r>
      <w:tr w:rsidR="00363D8E" w:rsidRPr="008E5A3B" w14:paraId="3D0A23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06DE340" w14:textId="77777777" w:rsidR="00363D8E" w:rsidRPr="008E5A3B" w:rsidRDefault="00363D8E" w:rsidP="00A719C9">
            <w:pPr>
              <w:pStyle w:val="TAC"/>
              <w:rPr>
                <w:lang w:eastAsia="fi-FI"/>
              </w:rPr>
            </w:pPr>
            <w:r w:rsidRPr="008E5A3B">
              <w:rPr>
                <w:lang w:eastAsia="fi-FI"/>
              </w:rPr>
              <w:t>DC_41A_n257A</w:t>
            </w:r>
          </w:p>
          <w:p w14:paraId="12B3CE8B" w14:textId="77777777" w:rsidR="00363D8E" w:rsidRPr="008E5A3B" w:rsidRDefault="00363D8E" w:rsidP="00A719C9">
            <w:pPr>
              <w:pStyle w:val="TAC"/>
              <w:rPr>
                <w:lang w:eastAsia="fi-FI"/>
              </w:rPr>
            </w:pPr>
            <w:r w:rsidRPr="008E5A3B">
              <w:rPr>
                <w:lang w:eastAsia="fi-FI"/>
              </w:rPr>
              <w:t>DC_41C_n257A</w:t>
            </w:r>
          </w:p>
        </w:tc>
        <w:tc>
          <w:tcPr>
            <w:tcW w:w="3969" w:type="dxa"/>
            <w:tcMar>
              <w:top w:w="28" w:type="dxa"/>
              <w:left w:w="28" w:type="dxa"/>
              <w:bottom w:w="28" w:type="dxa"/>
              <w:right w:w="28" w:type="dxa"/>
            </w:tcMar>
            <w:vAlign w:val="center"/>
          </w:tcPr>
          <w:p w14:paraId="17075822" w14:textId="77777777" w:rsidR="00363D8E" w:rsidRPr="008E5A3B" w:rsidRDefault="00363D8E" w:rsidP="00A719C9">
            <w:pPr>
              <w:pStyle w:val="TAC"/>
              <w:rPr>
                <w:lang w:eastAsia="fi-FI"/>
              </w:rPr>
            </w:pPr>
            <w:r w:rsidRPr="008E5A3B">
              <w:rPr>
                <w:lang w:eastAsia="fi-FI"/>
              </w:rPr>
              <w:t>DC_41A_n257A</w:t>
            </w:r>
          </w:p>
          <w:p w14:paraId="0FCCC0B9" w14:textId="77777777" w:rsidR="00363D8E" w:rsidRPr="008E5A3B" w:rsidRDefault="00363D8E" w:rsidP="00A719C9">
            <w:pPr>
              <w:pStyle w:val="TAC"/>
            </w:pPr>
            <w:r w:rsidRPr="008E5A3B">
              <w:rPr>
                <w:lang w:eastAsia="fi-FI"/>
              </w:rPr>
              <w:t>DC_41C_n257A</w:t>
            </w:r>
          </w:p>
        </w:tc>
      </w:tr>
      <w:tr w:rsidR="00363D8E" w:rsidRPr="008E5A3B" w14:paraId="1AB621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EFA7DD" w14:textId="77777777" w:rsidR="00363D8E" w:rsidRPr="008E5A3B" w:rsidRDefault="00363D8E" w:rsidP="00A719C9">
            <w:pPr>
              <w:pStyle w:val="TAC"/>
              <w:rPr>
                <w:lang w:eastAsia="fi-FI"/>
              </w:rPr>
            </w:pPr>
            <w:r w:rsidRPr="008E5A3B">
              <w:rPr>
                <w:lang w:eastAsia="fi-FI"/>
              </w:rPr>
              <w:t>DC_41A_n258A</w:t>
            </w:r>
          </w:p>
        </w:tc>
        <w:tc>
          <w:tcPr>
            <w:tcW w:w="3969" w:type="dxa"/>
            <w:tcMar>
              <w:top w:w="28" w:type="dxa"/>
              <w:left w:w="28" w:type="dxa"/>
              <w:bottom w:w="28" w:type="dxa"/>
              <w:right w:w="28" w:type="dxa"/>
            </w:tcMar>
            <w:vAlign w:val="center"/>
          </w:tcPr>
          <w:p w14:paraId="2D07AE4A" w14:textId="77777777" w:rsidR="00363D8E" w:rsidRPr="008E5A3B" w:rsidRDefault="00363D8E" w:rsidP="00A719C9">
            <w:pPr>
              <w:pStyle w:val="TAC"/>
              <w:rPr>
                <w:lang w:eastAsia="fi-FI"/>
              </w:rPr>
            </w:pPr>
            <w:r w:rsidRPr="008E5A3B">
              <w:rPr>
                <w:lang w:eastAsia="fi-FI"/>
              </w:rPr>
              <w:t>DC_41A_n258A</w:t>
            </w:r>
          </w:p>
        </w:tc>
      </w:tr>
      <w:tr w:rsidR="00363D8E" w:rsidRPr="008E5A3B" w14:paraId="24368E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1DE2B5" w14:textId="77777777" w:rsidR="00363D8E" w:rsidRPr="008E5A3B" w:rsidRDefault="00363D8E" w:rsidP="00A719C9">
            <w:pPr>
              <w:pStyle w:val="TAC"/>
              <w:rPr>
                <w:rFonts w:eastAsia="MS Mincho"/>
              </w:rPr>
            </w:pPr>
            <w:r w:rsidRPr="008E5A3B">
              <w:rPr>
                <w:lang w:eastAsia="fi-FI"/>
              </w:rPr>
              <w:t>DC_42A_n257A</w:t>
            </w:r>
          </w:p>
          <w:p w14:paraId="0D8F1971" w14:textId="77777777" w:rsidR="00363D8E" w:rsidRPr="008E5A3B" w:rsidRDefault="00363D8E" w:rsidP="00A719C9">
            <w:pPr>
              <w:pStyle w:val="TAC"/>
              <w:rPr>
                <w:lang w:eastAsia="fi-FI"/>
              </w:rPr>
            </w:pPr>
            <w:r w:rsidRPr="008E5A3B">
              <w:rPr>
                <w:lang w:eastAsia="fi-FI"/>
              </w:rPr>
              <w:t>DC_42A_n257D</w:t>
            </w:r>
          </w:p>
          <w:p w14:paraId="45CFB5CE" w14:textId="77777777" w:rsidR="00363D8E" w:rsidRPr="008E5A3B" w:rsidRDefault="00363D8E" w:rsidP="00A719C9">
            <w:pPr>
              <w:pStyle w:val="TAC"/>
              <w:rPr>
                <w:lang w:eastAsia="fi-FI"/>
              </w:rPr>
            </w:pPr>
            <w:r w:rsidRPr="008E5A3B">
              <w:rPr>
                <w:lang w:eastAsia="fi-FI"/>
              </w:rPr>
              <w:t>DC_42A_n257E</w:t>
            </w:r>
          </w:p>
          <w:p w14:paraId="4C7E6AB0" w14:textId="77777777" w:rsidR="00363D8E" w:rsidRPr="008E5A3B" w:rsidRDefault="00363D8E" w:rsidP="00A719C9">
            <w:pPr>
              <w:pStyle w:val="TAC"/>
              <w:rPr>
                <w:lang w:eastAsia="fi-FI"/>
              </w:rPr>
            </w:pPr>
            <w:r w:rsidRPr="008E5A3B">
              <w:rPr>
                <w:lang w:eastAsia="fi-FI"/>
              </w:rPr>
              <w:t xml:space="preserve">DC_42A_n257F </w:t>
            </w:r>
          </w:p>
          <w:p w14:paraId="28CFCD63" w14:textId="77777777" w:rsidR="00363D8E" w:rsidRPr="008E5A3B" w:rsidRDefault="00363D8E" w:rsidP="00A719C9">
            <w:pPr>
              <w:pStyle w:val="TAC"/>
            </w:pPr>
            <w:r w:rsidRPr="008E5A3B">
              <w:rPr>
                <w:rFonts w:eastAsia="MS Mincho"/>
              </w:rPr>
              <w:t>DC_42C_n257A</w:t>
            </w:r>
          </w:p>
          <w:p w14:paraId="47071493" w14:textId="77777777" w:rsidR="00363D8E" w:rsidRPr="008E5A3B" w:rsidRDefault="00363D8E" w:rsidP="00A719C9">
            <w:pPr>
              <w:pStyle w:val="TAC"/>
              <w:rPr>
                <w:lang w:eastAsia="fi-FI"/>
              </w:rPr>
            </w:pPr>
            <w:r w:rsidRPr="008E5A3B">
              <w:rPr>
                <w:lang w:eastAsia="fi-FI"/>
              </w:rPr>
              <w:t>DC_42C_n257D</w:t>
            </w:r>
          </w:p>
          <w:p w14:paraId="75AD1B6C" w14:textId="77777777" w:rsidR="00363D8E" w:rsidRPr="008E5A3B" w:rsidRDefault="00363D8E" w:rsidP="00A719C9">
            <w:pPr>
              <w:pStyle w:val="TAC"/>
              <w:rPr>
                <w:lang w:eastAsia="fi-FI"/>
              </w:rPr>
            </w:pPr>
            <w:r w:rsidRPr="008E5A3B">
              <w:rPr>
                <w:lang w:eastAsia="fi-FI"/>
              </w:rPr>
              <w:t>DC_42C_n257E</w:t>
            </w:r>
          </w:p>
          <w:p w14:paraId="0D01FE24" w14:textId="77777777" w:rsidR="00363D8E" w:rsidRPr="008E5A3B" w:rsidRDefault="00363D8E" w:rsidP="00A719C9">
            <w:pPr>
              <w:pStyle w:val="TAC"/>
            </w:pPr>
            <w:r w:rsidRPr="008E5A3B">
              <w:rPr>
                <w:lang w:eastAsia="fi-FI"/>
              </w:rPr>
              <w:t>DC_42C_n257F</w:t>
            </w:r>
          </w:p>
          <w:p w14:paraId="207F60F4" w14:textId="77777777" w:rsidR="00363D8E" w:rsidRPr="008E5A3B" w:rsidRDefault="00363D8E" w:rsidP="00A719C9">
            <w:pPr>
              <w:pStyle w:val="TAC"/>
            </w:pPr>
            <w:r w:rsidRPr="008E5A3B">
              <w:t>DC_42D_n257A</w:t>
            </w:r>
          </w:p>
          <w:p w14:paraId="51B73B1E" w14:textId="77777777" w:rsidR="00363D8E" w:rsidRPr="008E5A3B" w:rsidRDefault="00363D8E" w:rsidP="00A719C9">
            <w:pPr>
              <w:pStyle w:val="TAC"/>
            </w:pPr>
            <w:r w:rsidRPr="008E5A3B">
              <w:t>DC_42E_n257A</w:t>
            </w:r>
          </w:p>
        </w:tc>
        <w:tc>
          <w:tcPr>
            <w:tcW w:w="3969" w:type="dxa"/>
            <w:tcMar>
              <w:top w:w="28" w:type="dxa"/>
              <w:left w:w="28" w:type="dxa"/>
              <w:bottom w:w="28" w:type="dxa"/>
              <w:right w:w="28" w:type="dxa"/>
            </w:tcMar>
            <w:vAlign w:val="center"/>
          </w:tcPr>
          <w:p w14:paraId="7D63DCDD" w14:textId="77777777" w:rsidR="00363D8E" w:rsidRPr="008E5A3B" w:rsidRDefault="00363D8E" w:rsidP="00A719C9">
            <w:pPr>
              <w:pStyle w:val="TAC"/>
            </w:pPr>
            <w:r w:rsidRPr="008E5A3B">
              <w:rPr>
                <w:lang w:eastAsia="fi-FI"/>
              </w:rPr>
              <w:t>DC_42A_n257A</w:t>
            </w:r>
          </w:p>
          <w:p w14:paraId="7B1D0ADC" w14:textId="77777777" w:rsidR="00363D8E" w:rsidRPr="008E5A3B" w:rsidRDefault="00363D8E" w:rsidP="00A719C9">
            <w:pPr>
              <w:pStyle w:val="TAC"/>
            </w:pPr>
            <w:r w:rsidRPr="008E5A3B">
              <w:t>DC_42C_n257A</w:t>
            </w:r>
          </w:p>
        </w:tc>
      </w:tr>
      <w:tr w:rsidR="00363D8E" w:rsidRPr="008E5A3B" w14:paraId="472B16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C03238C" w14:textId="77777777" w:rsidR="00363D8E" w:rsidRPr="008E5A3B" w:rsidRDefault="00363D8E" w:rsidP="00A719C9">
            <w:pPr>
              <w:pStyle w:val="TAC"/>
            </w:pPr>
            <w:r w:rsidRPr="008E5A3B">
              <w:t>DC_48A_n257A</w:t>
            </w:r>
          </w:p>
          <w:p w14:paraId="7F7788EC" w14:textId="77777777" w:rsidR="00363D8E" w:rsidRPr="008E5A3B" w:rsidRDefault="00363D8E" w:rsidP="00A719C9">
            <w:pPr>
              <w:pStyle w:val="TAC"/>
            </w:pPr>
            <w:r w:rsidRPr="008E5A3B">
              <w:t>DC_48C_n257A</w:t>
            </w:r>
          </w:p>
        </w:tc>
        <w:tc>
          <w:tcPr>
            <w:tcW w:w="3969" w:type="dxa"/>
            <w:tcMar>
              <w:top w:w="28" w:type="dxa"/>
              <w:left w:w="28" w:type="dxa"/>
              <w:bottom w:w="28" w:type="dxa"/>
              <w:right w:w="28" w:type="dxa"/>
            </w:tcMar>
            <w:vAlign w:val="center"/>
          </w:tcPr>
          <w:p w14:paraId="27CCC87C" w14:textId="77777777" w:rsidR="00363D8E" w:rsidRPr="008E5A3B" w:rsidRDefault="00363D8E" w:rsidP="00A719C9">
            <w:pPr>
              <w:pStyle w:val="TAC"/>
            </w:pPr>
            <w:r w:rsidRPr="008E5A3B">
              <w:t>DC_48A_n257A</w:t>
            </w:r>
          </w:p>
          <w:p w14:paraId="76341589" w14:textId="77777777" w:rsidR="00363D8E" w:rsidRPr="008E5A3B" w:rsidRDefault="00363D8E" w:rsidP="00A719C9">
            <w:pPr>
              <w:pStyle w:val="TAC"/>
            </w:pPr>
            <w:r w:rsidRPr="008E5A3B">
              <w:t>DC_48C_n257A</w:t>
            </w:r>
          </w:p>
        </w:tc>
      </w:tr>
      <w:tr w:rsidR="00363D8E" w:rsidRPr="008E5A3B" w14:paraId="34A12E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B09AA12" w14:textId="77777777" w:rsidR="00363D8E" w:rsidRPr="008E5A3B" w:rsidRDefault="00363D8E" w:rsidP="00A719C9">
            <w:pPr>
              <w:pStyle w:val="TAC"/>
              <w:rPr>
                <w:rFonts w:cs="Arial"/>
                <w:szCs w:val="18"/>
              </w:rPr>
            </w:pPr>
            <w:r w:rsidRPr="008E5A3B">
              <w:t>DC_48A-48A_n257A</w:t>
            </w:r>
          </w:p>
        </w:tc>
        <w:tc>
          <w:tcPr>
            <w:tcW w:w="3969" w:type="dxa"/>
            <w:tcMar>
              <w:top w:w="28" w:type="dxa"/>
              <w:left w:w="28" w:type="dxa"/>
              <w:bottom w:w="28" w:type="dxa"/>
              <w:right w:w="28" w:type="dxa"/>
            </w:tcMar>
            <w:vAlign w:val="center"/>
          </w:tcPr>
          <w:p w14:paraId="1CCE6263" w14:textId="77777777" w:rsidR="00363D8E" w:rsidRPr="008E5A3B" w:rsidRDefault="00363D8E" w:rsidP="00A719C9">
            <w:pPr>
              <w:pStyle w:val="TAC"/>
            </w:pPr>
            <w:r w:rsidRPr="008E5A3B">
              <w:t>DC_48A_n257A</w:t>
            </w:r>
          </w:p>
        </w:tc>
      </w:tr>
      <w:tr w:rsidR="00363D8E" w:rsidRPr="008E5A3B" w14:paraId="7EB0E8F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67D24D8" w14:textId="77777777" w:rsidR="00363D8E" w:rsidRPr="008E5A3B" w:rsidRDefault="00363D8E" w:rsidP="00A719C9">
            <w:pPr>
              <w:pStyle w:val="TAC"/>
            </w:pPr>
            <w:r w:rsidRPr="008E5A3B">
              <w:t>DC_48A_n260A</w:t>
            </w:r>
          </w:p>
          <w:p w14:paraId="29FB31A3" w14:textId="77777777" w:rsidR="00363D8E" w:rsidRPr="008E5A3B" w:rsidRDefault="00363D8E" w:rsidP="00A719C9">
            <w:pPr>
              <w:pStyle w:val="TAC"/>
            </w:pPr>
            <w:r w:rsidRPr="008E5A3B">
              <w:t>DC_48C_n260A</w:t>
            </w:r>
          </w:p>
        </w:tc>
        <w:tc>
          <w:tcPr>
            <w:tcW w:w="3969" w:type="dxa"/>
            <w:tcMar>
              <w:top w:w="28" w:type="dxa"/>
              <w:left w:w="28" w:type="dxa"/>
              <w:bottom w:w="28" w:type="dxa"/>
              <w:right w:w="28" w:type="dxa"/>
            </w:tcMar>
            <w:vAlign w:val="center"/>
          </w:tcPr>
          <w:p w14:paraId="24ABF26A" w14:textId="77777777" w:rsidR="00363D8E" w:rsidRPr="008E5A3B" w:rsidRDefault="00363D8E" w:rsidP="00A719C9">
            <w:pPr>
              <w:pStyle w:val="TAC"/>
            </w:pPr>
            <w:r w:rsidRPr="008E5A3B">
              <w:t>DC_48A_n260A</w:t>
            </w:r>
          </w:p>
          <w:p w14:paraId="737F88D3" w14:textId="77777777" w:rsidR="00363D8E" w:rsidRPr="008E5A3B" w:rsidRDefault="00363D8E" w:rsidP="00A719C9">
            <w:pPr>
              <w:pStyle w:val="TAC"/>
            </w:pPr>
            <w:r w:rsidRPr="008E5A3B">
              <w:t>DC_48C_n260A</w:t>
            </w:r>
          </w:p>
        </w:tc>
      </w:tr>
      <w:tr w:rsidR="00363D8E" w:rsidRPr="008E5A3B" w14:paraId="63905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E5E4D4" w14:textId="77777777" w:rsidR="00363D8E" w:rsidRPr="008E5A3B" w:rsidRDefault="00363D8E" w:rsidP="00A719C9">
            <w:pPr>
              <w:pStyle w:val="TAC"/>
              <w:rPr>
                <w:lang w:eastAsia="fi-FI"/>
              </w:rPr>
            </w:pPr>
            <w:r w:rsidRPr="008E5A3B">
              <w:t>DC_48A-48A_n260A</w:t>
            </w:r>
          </w:p>
        </w:tc>
        <w:tc>
          <w:tcPr>
            <w:tcW w:w="3969" w:type="dxa"/>
            <w:tcMar>
              <w:top w:w="28" w:type="dxa"/>
              <w:left w:w="28" w:type="dxa"/>
              <w:bottom w:w="28" w:type="dxa"/>
              <w:right w:w="28" w:type="dxa"/>
            </w:tcMar>
            <w:vAlign w:val="center"/>
          </w:tcPr>
          <w:p w14:paraId="05889387" w14:textId="77777777" w:rsidR="00363D8E" w:rsidRPr="008E5A3B" w:rsidRDefault="00363D8E" w:rsidP="00A719C9">
            <w:pPr>
              <w:pStyle w:val="TAC"/>
              <w:rPr>
                <w:lang w:eastAsia="fi-FI"/>
              </w:rPr>
            </w:pPr>
            <w:r w:rsidRPr="008E5A3B">
              <w:t>DC_48A_n260A</w:t>
            </w:r>
          </w:p>
        </w:tc>
      </w:tr>
      <w:tr w:rsidR="00363D8E" w:rsidRPr="008E5A3B" w14:paraId="5792DEE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13C227" w14:textId="77777777" w:rsidR="00363D8E" w:rsidRPr="008E5A3B" w:rsidRDefault="00363D8E" w:rsidP="00A719C9">
            <w:pPr>
              <w:pStyle w:val="TAC"/>
              <w:rPr>
                <w:lang w:eastAsia="fi-FI"/>
              </w:rPr>
            </w:pPr>
            <w:r w:rsidRPr="008E5A3B">
              <w:rPr>
                <w:lang w:eastAsia="fi-FI"/>
              </w:rPr>
              <w:lastRenderedPageBreak/>
              <w:t>DC_66A_n257A</w:t>
            </w:r>
          </w:p>
          <w:p w14:paraId="180C2A49" w14:textId="77777777" w:rsidR="00363D8E" w:rsidRPr="008E5A3B" w:rsidRDefault="00363D8E" w:rsidP="00A719C9">
            <w:pPr>
              <w:pStyle w:val="TAC"/>
              <w:rPr>
                <w:lang w:eastAsia="fi-FI"/>
              </w:rPr>
            </w:pPr>
            <w:r w:rsidRPr="008E5A3B">
              <w:rPr>
                <w:lang w:eastAsia="fi-FI"/>
              </w:rPr>
              <w:t>DC_66A_n257(2A)</w:t>
            </w:r>
          </w:p>
          <w:p w14:paraId="25BEFD60" w14:textId="77777777" w:rsidR="00363D8E" w:rsidRPr="008E5A3B" w:rsidRDefault="00363D8E" w:rsidP="00A719C9">
            <w:pPr>
              <w:pStyle w:val="TAC"/>
              <w:rPr>
                <w:lang w:eastAsia="fi-FI"/>
              </w:rPr>
            </w:pPr>
            <w:r w:rsidRPr="008E5A3B">
              <w:rPr>
                <w:lang w:eastAsia="fi-FI"/>
              </w:rPr>
              <w:t>DC_66A_n257G</w:t>
            </w:r>
          </w:p>
          <w:p w14:paraId="2B0B10F6" w14:textId="77777777" w:rsidR="00363D8E" w:rsidRPr="008E5A3B" w:rsidRDefault="00363D8E" w:rsidP="00A719C9">
            <w:pPr>
              <w:pStyle w:val="TAC"/>
              <w:rPr>
                <w:lang w:eastAsia="fi-FI"/>
              </w:rPr>
            </w:pPr>
            <w:r w:rsidRPr="008E5A3B">
              <w:rPr>
                <w:lang w:eastAsia="fi-FI"/>
              </w:rPr>
              <w:t>DC_66A_n257H</w:t>
            </w:r>
          </w:p>
          <w:p w14:paraId="629672F9" w14:textId="77777777" w:rsidR="00363D8E" w:rsidRPr="008E5A3B" w:rsidRDefault="00363D8E" w:rsidP="00A719C9">
            <w:pPr>
              <w:pStyle w:val="TAC"/>
              <w:rPr>
                <w:lang w:eastAsia="fi-FI"/>
              </w:rPr>
            </w:pPr>
            <w:r w:rsidRPr="008E5A3B">
              <w:rPr>
                <w:lang w:eastAsia="fi-FI"/>
              </w:rPr>
              <w:t>DC_66A_n257I</w:t>
            </w:r>
          </w:p>
          <w:p w14:paraId="40C5B0D8" w14:textId="77777777" w:rsidR="00363D8E" w:rsidRPr="008E5A3B" w:rsidRDefault="00363D8E" w:rsidP="00A719C9">
            <w:pPr>
              <w:pStyle w:val="TAC"/>
              <w:rPr>
                <w:lang w:eastAsia="fi-FI"/>
              </w:rPr>
            </w:pPr>
            <w:r w:rsidRPr="008E5A3B">
              <w:rPr>
                <w:lang w:eastAsia="fi-FI"/>
              </w:rPr>
              <w:t>DC_66A_n257J</w:t>
            </w:r>
          </w:p>
          <w:p w14:paraId="7B1E2801" w14:textId="77777777" w:rsidR="00363D8E" w:rsidRPr="008E5A3B" w:rsidRDefault="00363D8E" w:rsidP="00A719C9">
            <w:pPr>
              <w:pStyle w:val="TAC"/>
              <w:rPr>
                <w:lang w:eastAsia="fi-FI"/>
              </w:rPr>
            </w:pPr>
            <w:r w:rsidRPr="008E5A3B">
              <w:rPr>
                <w:lang w:eastAsia="fi-FI"/>
              </w:rPr>
              <w:t>DC_66A_n257K</w:t>
            </w:r>
          </w:p>
          <w:p w14:paraId="4EF1B0E3" w14:textId="77777777" w:rsidR="00363D8E" w:rsidRPr="008E5A3B" w:rsidRDefault="00363D8E" w:rsidP="00A719C9">
            <w:pPr>
              <w:pStyle w:val="TAC"/>
              <w:rPr>
                <w:lang w:eastAsia="fi-FI"/>
              </w:rPr>
            </w:pPr>
            <w:r w:rsidRPr="008E5A3B">
              <w:rPr>
                <w:lang w:eastAsia="fi-FI"/>
              </w:rPr>
              <w:t>DC_66A_n257L</w:t>
            </w:r>
          </w:p>
          <w:p w14:paraId="291BDE7D" w14:textId="77777777" w:rsidR="00363D8E" w:rsidRPr="008E5A3B" w:rsidRDefault="00363D8E" w:rsidP="00A719C9">
            <w:pPr>
              <w:pStyle w:val="TAC"/>
            </w:pPr>
            <w:r w:rsidRPr="008E5A3B">
              <w:rPr>
                <w:lang w:eastAsia="fi-FI"/>
              </w:rPr>
              <w:t>DC_66A_n257M</w:t>
            </w:r>
          </w:p>
          <w:p w14:paraId="2D333C13" w14:textId="77777777" w:rsidR="00363D8E" w:rsidRPr="008E5A3B" w:rsidRDefault="00363D8E" w:rsidP="00A719C9">
            <w:pPr>
              <w:pStyle w:val="TAC"/>
              <w:rPr>
                <w:rFonts w:cs="Arial"/>
                <w:szCs w:val="18"/>
              </w:rPr>
            </w:pPr>
            <w:r w:rsidRPr="008E5A3B">
              <w:t>DC_66C_n257A</w:t>
            </w:r>
          </w:p>
        </w:tc>
        <w:tc>
          <w:tcPr>
            <w:tcW w:w="3969" w:type="dxa"/>
            <w:tcMar>
              <w:top w:w="28" w:type="dxa"/>
              <w:left w:w="28" w:type="dxa"/>
              <w:bottom w:w="28" w:type="dxa"/>
              <w:right w:w="28" w:type="dxa"/>
            </w:tcMar>
            <w:vAlign w:val="center"/>
          </w:tcPr>
          <w:p w14:paraId="21947680" w14:textId="77777777" w:rsidR="00363D8E" w:rsidRPr="008E5A3B" w:rsidRDefault="00363D8E" w:rsidP="00A719C9">
            <w:pPr>
              <w:pStyle w:val="TAC"/>
              <w:rPr>
                <w:rFonts w:cs="Arial"/>
                <w:szCs w:val="18"/>
              </w:rPr>
            </w:pPr>
            <w:r w:rsidRPr="008E5A3B">
              <w:t>DC_66A_n257A</w:t>
            </w:r>
          </w:p>
        </w:tc>
      </w:tr>
      <w:tr w:rsidR="00363D8E" w:rsidRPr="008E5A3B" w14:paraId="7731AF3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7ED615" w14:textId="77777777" w:rsidR="00363D8E" w:rsidRPr="008E5A3B" w:rsidRDefault="00363D8E" w:rsidP="00A719C9">
            <w:pPr>
              <w:pStyle w:val="TAC"/>
              <w:rPr>
                <w:lang w:eastAsia="fi-FI"/>
              </w:rPr>
            </w:pPr>
            <w:r w:rsidRPr="008E5A3B">
              <w:t>DC_66A-66A_n257A</w:t>
            </w:r>
          </w:p>
        </w:tc>
        <w:tc>
          <w:tcPr>
            <w:tcW w:w="3969" w:type="dxa"/>
            <w:tcMar>
              <w:top w:w="28" w:type="dxa"/>
              <w:left w:w="28" w:type="dxa"/>
              <w:bottom w:w="28" w:type="dxa"/>
              <w:right w:w="28" w:type="dxa"/>
            </w:tcMar>
            <w:vAlign w:val="center"/>
          </w:tcPr>
          <w:p w14:paraId="74E7AF01" w14:textId="77777777" w:rsidR="00363D8E" w:rsidRPr="008E5A3B" w:rsidRDefault="00363D8E" w:rsidP="00A719C9">
            <w:pPr>
              <w:pStyle w:val="TAC"/>
            </w:pPr>
            <w:r w:rsidRPr="008E5A3B">
              <w:t>DC_66A_n257A</w:t>
            </w:r>
          </w:p>
        </w:tc>
      </w:tr>
      <w:tr w:rsidR="00363D8E" w:rsidRPr="008E5A3B" w14:paraId="4BB32D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1C1345" w14:textId="77777777" w:rsidR="00363D8E" w:rsidRPr="008E5A3B" w:rsidRDefault="00363D8E" w:rsidP="00A719C9">
            <w:pPr>
              <w:pStyle w:val="TAC"/>
              <w:rPr>
                <w:lang w:eastAsia="fi-FI"/>
              </w:rPr>
            </w:pPr>
            <w:r w:rsidRPr="008E5A3B">
              <w:rPr>
                <w:lang w:eastAsia="fi-FI"/>
              </w:rPr>
              <w:t>DC_66A_n260A</w:t>
            </w:r>
          </w:p>
          <w:p w14:paraId="781C17C1" w14:textId="77777777" w:rsidR="00363D8E" w:rsidRPr="008E5A3B" w:rsidRDefault="00363D8E" w:rsidP="00A719C9">
            <w:pPr>
              <w:pStyle w:val="TAC"/>
              <w:rPr>
                <w:lang w:eastAsia="fi-FI"/>
              </w:rPr>
            </w:pPr>
            <w:r w:rsidRPr="008E5A3B">
              <w:rPr>
                <w:lang w:eastAsia="fi-FI"/>
              </w:rPr>
              <w:t>DC_66A_n260D</w:t>
            </w:r>
          </w:p>
          <w:p w14:paraId="68C83136" w14:textId="77777777" w:rsidR="00363D8E" w:rsidRPr="008E5A3B" w:rsidRDefault="00363D8E" w:rsidP="00A719C9">
            <w:pPr>
              <w:pStyle w:val="TAC"/>
              <w:rPr>
                <w:lang w:eastAsia="fi-FI"/>
              </w:rPr>
            </w:pPr>
            <w:r w:rsidRPr="008E5A3B">
              <w:rPr>
                <w:lang w:eastAsia="fi-FI"/>
              </w:rPr>
              <w:t>DC_66A_n260E</w:t>
            </w:r>
          </w:p>
          <w:p w14:paraId="6314C63F" w14:textId="77777777" w:rsidR="00363D8E" w:rsidRPr="008E5A3B" w:rsidRDefault="00363D8E" w:rsidP="00A719C9">
            <w:pPr>
              <w:pStyle w:val="TAC"/>
              <w:rPr>
                <w:lang w:eastAsia="fi-FI"/>
              </w:rPr>
            </w:pPr>
            <w:r w:rsidRPr="008E5A3B">
              <w:rPr>
                <w:lang w:eastAsia="fi-FI"/>
              </w:rPr>
              <w:t>DC_66A_n260F</w:t>
            </w:r>
          </w:p>
          <w:p w14:paraId="2F0652BA" w14:textId="77777777" w:rsidR="00363D8E" w:rsidRPr="008E5A3B" w:rsidRDefault="00363D8E" w:rsidP="00A719C9">
            <w:pPr>
              <w:pStyle w:val="TAC"/>
              <w:rPr>
                <w:lang w:eastAsia="fi-FI"/>
              </w:rPr>
            </w:pPr>
            <w:r w:rsidRPr="008E5A3B">
              <w:rPr>
                <w:lang w:eastAsia="fi-FI"/>
              </w:rPr>
              <w:t>DC_66A_n260G</w:t>
            </w:r>
          </w:p>
          <w:p w14:paraId="20A07C5E" w14:textId="77777777" w:rsidR="00363D8E" w:rsidRPr="008E5A3B" w:rsidRDefault="00363D8E" w:rsidP="00A719C9">
            <w:pPr>
              <w:pStyle w:val="TAC"/>
              <w:rPr>
                <w:lang w:eastAsia="fi-FI"/>
              </w:rPr>
            </w:pPr>
            <w:r w:rsidRPr="008E5A3B">
              <w:rPr>
                <w:lang w:eastAsia="fi-FI"/>
              </w:rPr>
              <w:t>DC_66A_n260H</w:t>
            </w:r>
          </w:p>
          <w:p w14:paraId="47CFF0F9" w14:textId="77777777" w:rsidR="00363D8E" w:rsidRPr="008E5A3B" w:rsidRDefault="00363D8E" w:rsidP="00A719C9">
            <w:pPr>
              <w:pStyle w:val="TAC"/>
              <w:rPr>
                <w:lang w:eastAsia="fi-FI"/>
              </w:rPr>
            </w:pPr>
            <w:r w:rsidRPr="008E5A3B">
              <w:rPr>
                <w:lang w:eastAsia="fi-FI"/>
              </w:rPr>
              <w:t>DC_66A_n260I</w:t>
            </w:r>
          </w:p>
          <w:p w14:paraId="0F5C5D99" w14:textId="77777777" w:rsidR="00363D8E" w:rsidRPr="008E5A3B" w:rsidRDefault="00363D8E" w:rsidP="00A719C9">
            <w:pPr>
              <w:pStyle w:val="TAC"/>
              <w:rPr>
                <w:lang w:eastAsia="fi-FI"/>
              </w:rPr>
            </w:pPr>
            <w:r w:rsidRPr="008E5A3B">
              <w:rPr>
                <w:lang w:eastAsia="fi-FI"/>
              </w:rPr>
              <w:t>DC_66A_n260J</w:t>
            </w:r>
          </w:p>
          <w:p w14:paraId="657F6197" w14:textId="77777777" w:rsidR="00363D8E" w:rsidRPr="008E5A3B" w:rsidRDefault="00363D8E" w:rsidP="00A719C9">
            <w:pPr>
              <w:pStyle w:val="TAC"/>
              <w:rPr>
                <w:lang w:eastAsia="fi-FI"/>
              </w:rPr>
            </w:pPr>
            <w:r w:rsidRPr="008E5A3B">
              <w:rPr>
                <w:lang w:eastAsia="fi-FI"/>
              </w:rPr>
              <w:t>DC_66A_n260K</w:t>
            </w:r>
          </w:p>
          <w:p w14:paraId="62CFC1BC" w14:textId="77777777" w:rsidR="00363D8E" w:rsidRPr="008E5A3B" w:rsidRDefault="00363D8E" w:rsidP="00A719C9">
            <w:pPr>
              <w:pStyle w:val="TAC"/>
              <w:rPr>
                <w:lang w:eastAsia="fi-FI"/>
              </w:rPr>
            </w:pPr>
            <w:r w:rsidRPr="008E5A3B">
              <w:rPr>
                <w:lang w:eastAsia="fi-FI"/>
              </w:rPr>
              <w:t>DC_66A_n260L</w:t>
            </w:r>
          </w:p>
          <w:p w14:paraId="57482801" w14:textId="77777777" w:rsidR="00363D8E" w:rsidRPr="008E5A3B" w:rsidRDefault="00363D8E" w:rsidP="00A719C9">
            <w:pPr>
              <w:pStyle w:val="TAC"/>
              <w:rPr>
                <w:lang w:eastAsia="fi-FI"/>
              </w:rPr>
            </w:pPr>
            <w:r w:rsidRPr="008E5A3B">
              <w:rPr>
                <w:lang w:eastAsia="fi-FI"/>
              </w:rPr>
              <w:t>DC_66A_n260M</w:t>
            </w:r>
          </w:p>
          <w:p w14:paraId="06339EFC" w14:textId="77777777" w:rsidR="00363D8E" w:rsidRPr="008E5A3B" w:rsidRDefault="00363D8E" w:rsidP="00A719C9">
            <w:pPr>
              <w:pStyle w:val="TAC"/>
              <w:rPr>
                <w:lang w:eastAsia="fi-FI"/>
              </w:rPr>
            </w:pPr>
            <w:r w:rsidRPr="008E5A3B">
              <w:rPr>
                <w:lang w:eastAsia="fi-FI"/>
              </w:rPr>
              <w:t>DC_66A_n260O</w:t>
            </w:r>
          </w:p>
          <w:p w14:paraId="0566DD40" w14:textId="77777777" w:rsidR="00363D8E" w:rsidRPr="008E5A3B" w:rsidRDefault="00363D8E" w:rsidP="00A719C9">
            <w:pPr>
              <w:pStyle w:val="TAC"/>
              <w:rPr>
                <w:lang w:eastAsia="fi-FI"/>
              </w:rPr>
            </w:pPr>
            <w:r w:rsidRPr="008E5A3B">
              <w:rPr>
                <w:lang w:eastAsia="fi-FI"/>
              </w:rPr>
              <w:t>DC_66A_n260P</w:t>
            </w:r>
          </w:p>
          <w:p w14:paraId="5642A076" w14:textId="77777777" w:rsidR="00363D8E" w:rsidRPr="008E5A3B" w:rsidRDefault="00363D8E" w:rsidP="00A719C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5512C241" w14:textId="77777777" w:rsidR="00363D8E" w:rsidRPr="008E5A3B" w:rsidRDefault="00363D8E" w:rsidP="00A719C9">
            <w:pPr>
              <w:pStyle w:val="TAC"/>
              <w:rPr>
                <w:rFonts w:cs="Arial"/>
                <w:szCs w:val="18"/>
              </w:rPr>
            </w:pPr>
            <w:r w:rsidRPr="008E5A3B">
              <w:t>DC_66A_n260A</w:t>
            </w:r>
          </w:p>
        </w:tc>
      </w:tr>
      <w:tr w:rsidR="00363D8E" w:rsidRPr="008E5A3B" w14:paraId="1A5CE7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DEB0B4" w14:textId="77777777" w:rsidR="00363D8E" w:rsidRPr="008E5A3B" w:rsidRDefault="00363D8E" w:rsidP="00A719C9">
            <w:pPr>
              <w:pStyle w:val="TAC"/>
              <w:rPr>
                <w:lang w:eastAsia="fi-FI"/>
              </w:rPr>
            </w:pPr>
            <w:r w:rsidRPr="008E5A3B">
              <w:rPr>
                <w:lang w:eastAsia="fi-FI"/>
              </w:rPr>
              <w:t>DC_66A_n260(2A)</w:t>
            </w:r>
          </w:p>
          <w:p w14:paraId="012DC448" w14:textId="77777777" w:rsidR="00363D8E" w:rsidRPr="008E5A3B" w:rsidRDefault="00363D8E" w:rsidP="00A719C9">
            <w:pPr>
              <w:pStyle w:val="TAC"/>
              <w:rPr>
                <w:lang w:eastAsia="fi-FI"/>
              </w:rPr>
            </w:pPr>
            <w:r w:rsidRPr="008E5A3B">
              <w:rPr>
                <w:lang w:eastAsia="fi-FI"/>
              </w:rPr>
              <w:t>DC_66A_n260(3A)</w:t>
            </w:r>
          </w:p>
          <w:p w14:paraId="53CFBE4B" w14:textId="77777777" w:rsidR="00363D8E" w:rsidRPr="008E5A3B" w:rsidRDefault="00363D8E" w:rsidP="00A719C9">
            <w:pPr>
              <w:pStyle w:val="TAC"/>
            </w:pPr>
            <w:r w:rsidRPr="008E5A3B">
              <w:rPr>
                <w:lang w:eastAsia="fi-FI"/>
              </w:rPr>
              <w:t>DC_66A_n260(4A)</w:t>
            </w:r>
          </w:p>
          <w:p w14:paraId="63C42FAB" w14:textId="77777777" w:rsidR="00363D8E" w:rsidRPr="008E5A3B" w:rsidRDefault="00363D8E" w:rsidP="00A719C9">
            <w:pPr>
              <w:pStyle w:val="TAC"/>
              <w:rPr>
                <w:lang w:eastAsia="fi-FI"/>
              </w:rPr>
            </w:pPr>
            <w:r w:rsidRPr="008E5A3B">
              <w:rPr>
                <w:lang w:eastAsia="fi-FI"/>
              </w:rPr>
              <w:t>DC_66A_n260(A-I)</w:t>
            </w:r>
          </w:p>
          <w:p w14:paraId="7865920D" w14:textId="77777777" w:rsidR="00363D8E" w:rsidRPr="008E5A3B" w:rsidRDefault="00363D8E" w:rsidP="00A719C9">
            <w:pPr>
              <w:pStyle w:val="TAC"/>
              <w:rPr>
                <w:lang w:eastAsia="fi-FI"/>
              </w:rPr>
            </w:pPr>
            <w:r w:rsidRPr="008E5A3B">
              <w:rPr>
                <w:lang w:eastAsia="fi-FI"/>
              </w:rPr>
              <w:t>DC_66A_n260(D-G)</w:t>
            </w:r>
          </w:p>
          <w:p w14:paraId="6BA1023E" w14:textId="77777777" w:rsidR="00363D8E" w:rsidRPr="008E5A3B" w:rsidRDefault="00363D8E" w:rsidP="00A719C9">
            <w:pPr>
              <w:pStyle w:val="TAC"/>
              <w:rPr>
                <w:lang w:eastAsia="fi-FI"/>
              </w:rPr>
            </w:pPr>
            <w:r w:rsidRPr="008E5A3B">
              <w:rPr>
                <w:lang w:eastAsia="fi-FI"/>
              </w:rPr>
              <w:t>DC_66A_n260(D-H)</w:t>
            </w:r>
          </w:p>
          <w:p w14:paraId="1ADFF8BD" w14:textId="77777777" w:rsidR="00363D8E" w:rsidRPr="008E5A3B" w:rsidRDefault="00363D8E" w:rsidP="00A719C9">
            <w:pPr>
              <w:pStyle w:val="TAC"/>
              <w:rPr>
                <w:lang w:eastAsia="fi-FI"/>
              </w:rPr>
            </w:pPr>
            <w:r w:rsidRPr="008E5A3B">
              <w:rPr>
                <w:lang w:eastAsia="fi-FI"/>
              </w:rPr>
              <w:t>DC_66A_n260(D-I)</w:t>
            </w:r>
          </w:p>
          <w:p w14:paraId="1D563A03" w14:textId="77777777" w:rsidR="00363D8E" w:rsidRPr="008E5A3B" w:rsidRDefault="00363D8E" w:rsidP="00A719C9">
            <w:pPr>
              <w:pStyle w:val="TAC"/>
              <w:rPr>
                <w:lang w:eastAsia="fi-FI"/>
              </w:rPr>
            </w:pPr>
            <w:r w:rsidRPr="008E5A3B">
              <w:rPr>
                <w:lang w:eastAsia="fi-FI"/>
              </w:rPr>
              <w:t>DC_66A_n260(D-O)</w:t>
            </w:r>
          </w:p>
          <w:p w14:paraId="0FFC4648" w14:textId="77777777" w:rsidR="00363D8E" w:rsidRPr="008E5A3B" w:rsidRDefault="00363D8E" w:rsidP="00A719C9">
            <w:pPr>
              <w:pStyle w:val="TAC"/>
              <w:rPr>
                <w:lang w:eastAsia="fi-FI"/>
              </w:rPr>
            </w:pPr>
            <w:r w:rsidRPr="008E5A3B">
              <w:rPr>
                <w:lang w:eastAsia="fi-FI"/>
              </w:rPr>
              <w:t>DC_66A_n260(D-P)</w:t>
            </w:r>
          </w:p>
          <w:p w14:paraId="5C20ECAE" w14:textId="77777777" w:rsidR="00363D8E" w:rsidRPr="008E5A3B" w:rsidRDefault="00363D8E" w:rsidP="00A719C9">
            <w:pPr>
              <w:pStyle w:val="TAC"/>
              <w:rPr>
                <w:lang w:eastAsia="fi-FI"/>
              </w:rPr>
            </w:pPr>
            <w:r w:rsidRPr="008E5A3B">
              <w:rPr>
                <w:lang w:eastAsia="fi-FI"/>
              </w:rPr>
              <w:t>DC_66A_n260(D-Q)</w:t>
            </w:r>
          </w:p>
          <w:p w14:paraId="7624B5B6" w14:textId="77777777" w:rsidR="00363D8E" w:rsidRPr="008E5A3B" w:rsidRDefault="00363D8E" w:rsidP="00A719C9">
            <w:pPr>
              <w:pStyle w:val="TAC"/>
              <w:rPr>
                <w:lang w:eastAsia="fi-FI"/>
              </w:rPr>
            </w:pPr>
            <w:r w:rsidRPr="008E5A3B">
              <w:rPr>
                <w:lang w:eastAsia="fi-FI"/>
              </w:rPr>
              <w:t>DC_66A_n260(E-O)</w:t>
            </w:r>
          </w:p>
          <w:p w14:paraId="795BF389" w14:textId="77777777" w:rsidR="00363D8E" w:rsidRPr="008E5A3B" w:rsidRDefault="00363D8E" w:rsidP="00A719C9">
            <w:pPr>
              <w:pStyle w:val="TAC"/>
              <w:rPr>
                <w:lang w:eastAsia="fi-FI"/>
              </w:rPr>
            </w:pPr>
            <w:r w:rsidRPr="008E5A3B">
              <w:rPr>
                <w:lang w:eastAsia="fi-FI"/>
              </w:rPr>
              <w:t>DC_66A_n260(E-P)</w:t>
            </w:r>
          </w:p>
          <w:p w14:paraId="579AC8AD" w14:textId="77777777" w:rsidR="00363D8E" w:rsidRPr="008E5A3B" w:rsidRDefault="00363D8E" w:rsidP="00A719C9">
            <w:pPr>
              <w:pStyle w:val="TAC"/>
              <w:rPr>
                <w:lang w:eastAsia="fi-FI"/>
              </w:rPr>
            </w:pPr>
            <w:r w:rsidRPr="008E5A3B">
              <w:rPr>
                <w:lang w:eastAsia="fi-FI"/>
              </w:rPr>
              <w:t>DC_66A_n260(E-Q)</w:t>
            </w:r>
          </w:p>
          <w:p w14:paraId="68118311" w14:textId="77777777" w:rsidR="00363D8E" w:rsidRPr="008E5A3B" w:rsidRDefault="00363D8E" w:rsidP="00A719C9">
            <w:pPr>
              <w:pStyle w:val="TAC"/>
              <w:rPr>
                <w:lang w:eastAsia="fi-FI"/>
              </w:rPr>
            </w:pPr>
            <w:r w:rsidRPr="008E5A3B">
              <w:rPr>
                <w:lang w:eastAsia="fi-FI"/>
              </w:rPr>
              <w:t>DC_66A_n260(G-I)</w:t>
            </w:r>
          </w:p>
        </w:tc>
        <w:tc>
          <w:tcPr>
            <w:tcW w:w="3969" w:type="dxa"/>
            <w:tcMar>
              <w:top w:w="28" w:type="dxa"/>
              <w:left w:w="28" w:type="dxa"/>
              <w:bottom w:w="28" w:type="dxa"/>
              <w:right w:w="28" w:type="dxa"/>
            </w:tcMar>
            <w:vAlign w:val="center"/>
          </w:tcPr>
          <w:p w14:paraId="02DE0470" w14:textId="77777777" w:rsidR="00363D8E" w:rsidRPr="008E5A3B" w:rsidRDefault="00363D8E" w:rsidP="00A719C9">
            <w:pPr>
              <w:pStyle w:val="TAC"/>
              <w:rPr>
                <w:lang w:eastAsia="fi-FI"/>
              </w:rPr>
            </w:pPr>
            <w:r w:rsidRPr="008E5A3B">
              <w:t>DC_66A_n260A</w:t>
            </w:r>
          </w:p>
        </w:tc>
      </w:tr>
      <w:tr w:rsidR="00363D8E" w:rsidRPr="008E5A3B" w14:paraId="3F85913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231C30" w14:textId="77777777" w:rsidR="00363D8E" w:rsidRPr="008E5A3B" w:rsidRDefault="00363D8E" w:rsidP="00A719C9">
            <w:pPr>
              <w:pStyle w:val="TAC"/>
            </w:pPr>
            <w:r w:rsidRPr="008E5A3B">
              <w:t>DC_66A-66A_n260A</w:t>
            </w:r>
          </w:p>
          <w:p w14:paraId="52FD67C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66A_n260G</w:t>
            </w:r>
          </w:p>
          <w:p w14:paraId="5E823CF0"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66A_n260H</w:t>
            </w:r>
          </w:p>
          <w:p w14:paraId="4568BD9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66A_n260I</w:t>
            </w:r>
          </w:p>
          <w:p w14:paraId="5E3F4EF5"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66A_n260J</w:t>
            </w:r>
          </w:p>
          <w:p w14:paraId="3DC4F0C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66A_n260K</w:t>
            </w:r>
          </w:p>
          <w:p w14:paraId="47570CF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66A_n260L</w:t>
            </w:r>
          </w:p>
          <w:p w14:paraId="719847EC"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7A0C28C9" w14:textId="77777777" w:rsidR="00363D8E" w:rsidRPr="008E5A3B" w:rsidRDefault="00363D8E" w:rsidP="00A719C9">
            <w:pPr>
              <w:pStyle w:val="TAC"/>
              <w:rPr>
                <w:lang w:eastAsia="fi-FI"/>
              </w:rPr>
            </w:pPr>
            <w:r w:rsidRPr="008E5A3B">
              <w:t>DC_66A_n260A</w:t>
            </w:r>
          </w:p>
        </w:tc>
      </w:tr>
      <w:tr w:rsidR="00363D8E" w:rsidRPr="008E5A3B" w14:paraId="070652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21FED7B" w14:textId="77777777" w:rsidR="00363D8E" w:rsidRPr="008E5A3B" w:rsidRDefault="00363D8E" w:rsidP="00A719C9">
            <w:pPr>
              <w:pStyle w:val="TAC"/>
              <w:rPr>
                <w:lang w:eastAsia="fi-FI"/>
              </w:rPr>
            </w:pPr>
            <w:r w:rsidRPr="008E5A3B">
              <w:rPr>
                <w:lang w:eastAsia="fi-FI"/>
              </w:rPr>
              <w:t>DC_66A_n261A</w:t>
            </w:r>
          </w:p>
          <w:p w14:paraId="1DE631A5" w14:textId="77777777" w:rsidR="00363D8E" w:rsidRPr="008E5A3B" w:rsidRDefault="00363D8E" w:rsidP="00A719C9">
            <w:pPr>
              <w:pStyle w:val="TAC"/>
              <w:rPr>
                <w:lang w:eastAsia="fi-FI"/>
              </w:rPr>
            </w:pPr>
            <w:r w:rsidRPr="008E5A3B">
              <w:rPr>
                <w:lang w:eastAsia="fi-FI"/>
              </w:rPr>
              <w:t>DC_66A_n261D</w:t>
            </w:r>
          </w:p>
          <w:p w14:paraId="230B55FF" w14:textId="77777777" w:rsidR="00363D8E" w:rsidRPr="008E5A3B" w:rsidRDefault="00363D8E" w:rsidP="00A719C9">
            <w:pPr>
              <w:pStyle w:val="TAC"/>
              <w:rPr>
                <w:lang w:eastAsia="fi-FI"/>
              </w:rPr>
            </w:pPr>
            <w:r w:rsidRPr="008E5A3B">
              <w:rPr>
                <w:lang w:eastAsia="fi-FI"/>
              </w:rPr>
              <w:t>DC_66A_n261E</w:t>
            </w:r>
          </w:p>
          <w:p w14:paraId="04EED3F5" w14:textId="77777777" w:rsidR="00363D8E" w:rsidRPr="008E5A3B" w:rsidRDefault="00363D8E" w:rsidP="00A719C9">
            <w:pPr>
              <w:pStyle w:val="TAC"/>
              <w:rPr>
                <w:lang w:eastAsia="fi-FI"/>
              </w:rPr>
            </w:pPr>
            <w:r w:rsidRPr="008E5A3B">
              <w:rPr>
                <w:lang w:eastAsia="fi-FI"/>
              </w:rPr>
              <w:t>DC_66A_n261F</w:t>
            </w:r>
          </w:p>
          <w:p w14:paraId="594619F2" w14:textId="77777777" w:rsidR="00363D8E" w:rsidRPr="008E5A3B" w:rsidRDefault="00363D8E" w:rsidP="00A719C9">
            <w:pPr>
              <w:pStyle w:val="TAC"/>
              <w:rPr>
                <w:lang w:eastAsia="fi-FI"/>
              </w:rPr>
            </w:pPr>
            <w:r w:rsidRPr="008E5A3B">
              <w:rPr>
                <w:lang w:eastAsia="fi-FI"/>
              </w:rPr>
              <w:t>DC_66A_n261G</w:t>
            </w:r>
          </w:p>
          <w:p w14:paraId="715E3EBD" w14:textId="77777777" w:rsidR="00363D8E" w:rsidRPr="008E5A3B" w:rsidRDefault="00363D8E" w:rsidP="00A719C9">
            <w:pPr>
              <w:pStyle w:val="TAC"/>
              <w:rPr>
                <w:lang w:eastAsia="fi-FI"/>
              </w:rPr>
            </w:pPr>
            <w:r w:rsidRPr="008E5A3B">
              <w:rPr>
                <w:lang w:eastAsia="fi-FI"/>
              </w:rPr>
              <w:t>DC_66A_n261H</w:t>
            </w:r>
          </w:p>
          <w:p w14:paraId="4799D318" w14:textId="77777777" w:rsidR="00363D8E" w:rsidRPr="008E5A3B" w:rsidRDefault="00363D8E" w:rsidP="00A719C9">
            <w:pPr>
              <w:pStyle w:val="TAC"/>
              <w:rPr>
                <w:lang w:eastAsia="fi-FI"/>
              </w:rPr>
            </w:pPr>
            <w:r w:rsidRPr="008E5A3B">
              <w:rPr>
                <w:lang w:eastAsia="fi-FI"/>
              </w:rPr>
              <w:t>DC_66A_n261I</w:t>
            </w:r>
          </w:p>
          <w:p w14:paraId="73441210" w14:textId="77777777" w:rsidR="00363D8E" w:rsidRPr="008E5A3B" w:rsidRDefault="00363D8E" w:rsidP="00A719C9">
            <w:pPr>
              <w:pStyle w:val="TAC"/>
              <w:rPr>
                <w:lang w:eastAsia="fi-FI"/>
              </w:rPr>
            </w:pPr>
            <w:r w:rsidRPr="008E5A3B">
              <w:rPr>
                <w:lang w:eastAsia="fi-FI"/>
              </w:rPr>
              <w:t>DC_66A_n261J</w:t>
            </w:r>
          </w:p>
          <w:p w14:paraId="1575E18E" w14:textId="77777777" w:rsidR="00363D8E" w:rsidRPr="008E5A3B" w:rsidRDefault="00363D8E" w:rsidP="00A719C9">
            <w:pPr>
              <w:pStyle w:val="TAC"/>
              <w:rPr>
                <w:lang w:eastAsia="fi-FI"/>
              </w:rPr>
            </w:pPr>
            <w:r w:rsidRPr="008E5A3B">
              <w:rPr>
                <w:lang w:eastAsia="fi-FI"/>
              </w:rPr>
              <w:t>DC_66A_n261K</w:t>
            </w:r>
          </w:p>
          <w:p w14:paraId="665AD43C" w14:textId="77777777" w:rsidR="00363D8E" w:rsidRPr="008E5A3B" w:rsidRDefault="00363D8E" w:rsidP="00A719C9">
            <w:pPr>
              <w:pStyle w:val="TAC"/>
              <w:rPr>
                <w:lang w:eastAsia="fi-FI"/>
              </w:rPr>
            </w:pPr>
            <w:r w:rsidRPr="008E5A3B">
              <w:rPr>
                <w:lang w:eastAsia="fi-FI"/>
              </w:rPr>
              <w:t>DC_66A_n261L</w:t>
            </w:r>
          </w:p>
          <w:p w14:paraId="458CDEDC" w14:textId="77777777" w:rsidR="00363D8E" w:rsidRPr="008E5A3B" w:rsidRDefault="00363D8E" w:rsidP="00A719C9">
            <w:pPr>
              <w:pStyle w:val="TAC"/>
              <w:rPr>
                <w:lang w:eastAsia="fi-FI"/>
              </w:rPr>
            </w:pPr>
            <w:r w:rsidRPr="008E5A3B">
              <w:rPr>
                <w:lang w:eastAsia="fi-FI"/>
              </w:rPr>
              <w:t>DC_66A_n261M</w:t>
            </w:r>
          </w:p>
          <w:p w14:paraId="484E6853" w14:textId="77777777" w:rsidR="00363D8E" w:rsidRPr="008E5A3B" w:rsidRDefault="00363D8E" w:rsidP="00A719C9">
            <w:pPr>
              <w:pStyle w:val="TAC"/>
              <w:rPr>
                <w:lang w:eastAsia="fi-FI"/>
              </w:rPr>
            </w:pPr>
            <w:r w:rsidRPr="008E5A3B">
              <w:rPr>
                <w:lang w:eastAsia="fi-FI"/>
              </w:rPr>
              <w:t>DC_66A_n261O</w:t>
            </w:r>
          </w:p>
          <w:p w14:paraId="03052028" w14:textId="77777777" w:rsidR="00363D8E" w:rsidRPr="008E5A3B" w:rsidRDefault="00363D8E" w:rsidP="00A719C9">
            <w:pPr>
              <w:pStyle w:val="TAC"/>
              <w:rPr>
                <w:lang w:eastAsia="fi-FI"/>
              </w:rPr>
            </w:pPr>
            <w:r w:rsidRPr="008E5A3B">
              <w:rPr>
                <w:lang w:eastAsia="fi-FI"/>
              </w:rPr>
              <w:t>DC_66A_n261P</w:t>
            </w:r>
          </w:p>
          <w:p w14:paraId="76AF5680" w14:textId="77777777" w:rsidR="00363D8E" w:rsidRPr="008E5A3B" w:rsidRDefault="00363D8E" w:rsidP="00A719C9">
            <w:pPr>
              <w:pStyle w:val="TAC"/>
            </w:pPr>
            <w:r w:rsidRPr="008E5A3B">
              <w:rPr>
                <w:lang w:eastAsia="fi-FI"/>
              </w:rPr>
              <w:t>DC_66A_n261Q</w:t>
            </w:r>
          </w:p>
        </w:tc>
        <w:tc>
          <w:tcPr>
            <w:tcW w:w="3969" w:type="dxa"/>
            <w:tcMar>
              <w:top w:w="28" w:type="dxa"/>
              <w:left w:w="28" w:type="dxa"/>
              <w:bottom w:w="28" w:type="dxa"/>
              <w:right w:w="28" w:type="dxa"/>
            </w:tcMar>
            <w:vAlign w:val="center"/>
          </w:tcPr>
          <w:p w14:paraId="3F9660A4" w14:textId="77777777" w:rsidR="00363D8E" w:rsidRPr="008E5A3B" w:rsidRDefault="00363D8E" w:rsidP="00A719C9">
            <w:pPr>
              <w:pStyle w:val="TAC"/>
            </w:pPr>
            <w:r w:rsidRPr="008E5A3B">
              <w:rPr>
                <w:lang w:eastAsia="fi-FI"/>
              </w:rPr>
              <w:t>DC_66A_n261A</w:t>
            </w:r>
          </w:p>
        </w:tc>
      </w:tr>
      <w:tr w:rsidR="00363D8E" w:rsidRPr="008E5A3B" w14:paraId="263467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A989FA" w14:textId="77777777" w:rsidR="00363D8E" w:rsidRPr="008E5A3B" w:rsidRDefault="00363D8E" w:rsidP="00A719C9">
            <w:pPr>
              <w:pStyle w:val="TAC"/>
            </w:pPr>
            <w:r w:rsidRPr="008E5A3B">
              <w:lastRenderedPageBreak/>
              <w:t>DC_66A_n261(2A)</w:t>
            </w:r>
          </w:p>
          <w:p w14:paraId="3B1EF0CC" w14:textId="77777777" w:rsidR="00363D8E" w:rsidRPr="008E5A3B" w:rsidRDefault="00363D8E" w:rsidP="00A719C9">
            <w:pPr>
              <w:pStyle w:val="TAC"/>
            </w:pPr>
            <w:r w:rsidRPr="008E5A3B">
              <w:t>DC_66A_n261(3A)</w:t>
            </w:r>
          </w:p>
          <w:p w14:paraId="2D0885B2" w14:textId="77777777" w:rsidR="00363D8E" w:rsidRPr="008E5A3B" w:rsidRDefault="00363D8E" w:rsidP="00A719C9">
            <w:pPr>
              <w:pStyle w:val="TAC"/>
            </w:pPr>
            <w:r w:rsidRPr="008E5A3B">
              <w:t>DC_66A_n261(4A)</w:t>
            </w:r>
          </w:p>
          <w:p w14:paraId="3AFDD15C" w14:textId="77777777" w:rsidR="00363D8E" w:rsidRPr="008E5A3B" w:rsidRDefault="00363D8E" w:rsidP="00A719C9">
            <w:pPr>
              <w:pStyle w:val="TAC"/>
            </w:pPr>
            <w:r w:rsidRPr="008E5A3B">
              <w:t>DC_66A_n261(D-G)</w:t>
            </w:r>
          </w:p>
          <w:p w14:paraId="36558C24" w14:textId="77777777" w:rsidR="00363D8E" w:rsidRPr="008E5A3B" w:rsidRDefault="00363D8E" w:rsidP="00A719C9">
            <w:pPr>
              <w:pStyle w:val="TAC"/>
            </w:pPr>
            <w:r w:rsidRPr="008E5A3B">
              <w:t>DC_66A_n261(D-H)</w:t>
            </w:r>
          </w:p>
          <w:p w14:paraId="0AEE1321" w14:textId="77777777" w:rsidR="00363D8E" w:rsidRPr="008E5A3B" w:rsidRDefault="00363D8E" w:rsidP="00A719C9">
            <w:pPr>
              <w:pStyle w:val="TAC"/>
            </w:pPr>
            <w:r w:rsidRPr="008E5A3B">
              <w:t>DC_66A_n261(D-I)</w:t>
            </w:r>
          </w:p>
          <w:p w14:paraId="6A60887E" w14:textId="77777777" w:rsidR="00363D8E" w:rsidRPr="008E5A3B" w:rsidRDefault="00363D8E" w:rsidP="00A719C9">
            <w:pPr>
              <w:pStyle w:val="TAC"/>
            </w:pPr>
            <w:r w:rsidRPr="008E5A3B">
              <w:t>DC_66A_n261(D-O)</w:t>
            </w:r>
          </w:p>
          <w:p w14:paraId="146129C2" w14:textId="77777777" w:rsidR="00363D8E" w:rsidRPr="008E5A3B" w:rsidRDefault="00363D8E" w:rsidP="00A719C9">
            <w:pPr>
              <w:pStyle w:val="TAC"/>
            </w:pPr>
            <w:r w:rsidRPr="008E5A3B">
              <w:t>DC_66A_n261(D-P)</w:t>
            </w:r>
          </w:p>
          <w:p w14:paraId="6E8BC51A" w14:textId="77777777" w:rsidR="00363D8E" w:rsidRPr="008E5A3B" w:rsidRDefault="00363D8E" w:rsidP="00A719C9">
            <w:pPr>
              <w:pStyle w:val="TAC"/>
            </w:pPr>
            <w:r w:rsidRPr="008E5A3B">
              <w:t>DC_66A_n261(D-Q)</w:t>
            </w:r>
          </w:p>
          <w:p w14:paraId="0315572F" w14:textId="77777777" w:rsidR="00363D8E" w:rsidRPr="008E5A3B" w:rsidRDefault="00363D8E" w:rsidP="00A719C9">
            <w:pPr>
              <w:pStyle w:val="TAC"/>
            </w:pPr>
            <w:r w:rsidRPr="008E5A3B">
              <w:t>DC_66A_n261(E-O)</w:t>
            </w:r>
          </w:p>
          <w:p w14:paraId="64BE465E" w14:textId="77777777" w:rsidR="00363D8E" w:rsidRPr="008E5A3B" w:rsidRDefault="00363D8E" w:rsidP="00A719C9">
            <w:pPr>
              <w:pStyle w:val="TAC"/>
            </w:pPr>
            <w:r w:rsidRPr="008E5A3B">
              <w:t>DC_66A_n261(E-P)</w:t>
            </w:r>
          </w:p>
          <w:p w14:paraId="729E6900" w14:textId="77777777" w:rsidR="00363D8E" w:rsidRPr="008E5A3B" w:rsidRDefault="00363D8E" w:rsidP="00A719C9">
            <w:pPr>
              <w:pStyle w:val="TAC"/>
            </w:pPr>
            <w:r w:rsidRPr="008E5A3B">
              <w:t>DC_66A_n261(E-Q)</w:t>
            </w:r>
          </w:p>
        </w:tc>
        <w:tc>
          <w:tcPr>
            <w:tcW w:w="3969" w:type="dxa"/>
            <w:tcMar>
              <w:top w:w="28" w:type="dxa"/>
              <w:left w:w="28" w:type="dxa"/>
              <w:bottom w:w="28" w:type="dxa"/>
              <w:right w:w="28" w:type="dxa"/>
            </w:tcMar>
            <w:vAlign w:val="center"/>
          </w:tcPr>
          <w:p w14:paraId="422F2893" w14:textId="77777777" w:rsidR="00363D8E" w:rsidRPr="008E5A3B" w:rsidRDefault="00363D8E" w:rsidP="00A719C9">
            <w:pPr>
              <w:pStyle w:val="TAC"/>
              <w:rPr>
                <w:lang w:eastAsia="fi-FI"/>
              </w:rPr>
            </w:pPr>
            <w:r w:rsidRPr="008E5A3B">
              <w:rPr>
                <w:lang w:eastAsia="fi-FI"/>
              </w:rPr>
              <w:t>DC_66A_n261A</w:t>
            </w:r>
          </w:p>
        </w:tc>
      </w:tr>
      <w:tr w:rsidR="00363D8E" w:rsidRPr="008E5A3B" w14:paraId="6B8F75C1"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437CC3C8"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46FAEBE" w14:textId="77777777" w:rsidR="00363D8E" w:rsidRPr="008E5A3B" w:rsidRDefault="00363D8E" w:rsidP="00A719C9">
            <w:pPr>
              <w:pStyle w:val="TAN"/>
              <w:rPr>
                <w:rFonts w:ascii="Calibri" w:hAnsi="Calibri"/>
                <w:sz w:val="22"/>
              </w:rPr>
            </w:pPr>
            <w:r w:rsidRPr="008E5A3B">
              <w:t>NOTE 2:</w:t>
            </w:r>
            <w:r w:rsidRPr="008E5A3B">
              <w:tab/>
              <w:t xml:space="preserve">Applicable for UE supporting inter-band EN-DC with mandatory simultaneous Rx/Tx capability for </w:t>
            </w:r>
            <w:proofErr w:type="gramStart"/>
            <w:r w:rsidRPr="008E5A3B">
              <w:t>all of</w:t>
            </w:r>
            <w:proofErr w:type="gramEnd"/>
            <w:r w:rsidRPr="008E5A3B">
              <w:t xml:space="preserve"> the above combinations</w:t>
            </w:r>
          </w:p>
        </w:tc>
      </w:tr>
    </w:tbl>
    <w:p w14:paraId="79A558EF" w14:textId="77777777" w:rsidR="00363D8E" w:rsidRPr="008E5A3B" w:rsidRDefault="00363D8E" w:rsidP="00363D8E"/>
    <w:p w14:paraId="5751B159" w14:textId="77777777" w:rsidR="00363D8E" w:rsidRPr="008E5A3B" w:rsidRDefault="00363D8E" w:rsidP="00363D8E">
      <w:pPr>
        <w:pStyle w:val="Heading4"/>
      </w:pPr>
      <w:bookmarkStart w:id="19" w:name="_Toc27475576"/>
      <w:bookmarkStart w:id="20" w:name="_Toc29495167"/>
      <w:bookmarkStart w:id="21" w:name="_Toc36116213"/>
      <w:bookmarkStart w:id="22" w:name="_Toc36118262"/>
      <w:bookmarkStart w:id="23" w:name="_Toc36560375"/>
      <w:bookmarkStart w:id="24" w:name="_Toc43976872"/>
      <w:bookmarkStart w:id="25" w:name="_Toc52213439"/>
      <w:bookmarkStart w:id="26" w:name="_Toc60742895"/>
      <w:bookmarkStart w:id="27" w:name="_Toc68206075"/>
      <w:bookmarkStart w:id="28" w:name="_Toc75971872"/>
      <w:r w:rsidRPr="008E5A3B">
        <w:lastRenderedPageBreak/>
        <w:t>5.5B.5.2</w:t>
      </w:r>
      <w:r w:rsidRPr="008E5A3B">
        <w:tab/>
        <w:t>Inter-band EN-DC configurations including FR2 (three bands)</w:t>
      </w:r>
      <w:bookmarkEnd w:id="19"/>
      <w:bookmarkEnd w:id="20"/>
      <w:bookmarkEnd w:id="21"/>
      <w:bookmarkEnd w:id="22"/>
      <w:bookmarkEnd w:id="23"/>
      <w:bookmarkEnd w:id="24"/>
      <w:bookmarkEnd w:id="25"/>
      <w:bookmarkEnd w:id="26"/>
      <w:bookmarkEnd w:id="27"/>
      <w:bookmarkEnd w:id="28"/>
    </w:p>
    <w:p w14:paraId="740D8C27" w14:textId="77777777" w:rsidR="00363D8E" w:rsidRPr="008E5A3B" w:rsidRDefault="00363D8E" w:rsidP="00363D8E">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32375C0"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46C6B8CA"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AC0AB4"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363D8E" w:rsidRPr="008E5A3B" w14:paraId="5849FF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694934" w14:textId="77777777" w:rsidR="00363D8E" w:rsidRPr="008E5A3B" w:rsidRDefault="00363D8E" w:rsidP="00A719C9">
            <w:pPr>
              <w:pStyle w:val="TAC"/>
            </w:pPr>
            <w:r w:rsidRPr="008E5A3B">
              <w:t>DC_1A-3A_n257A</w:t>
            </w:r>
            <w:r w:rsidRPr="008E5A3B">
              <w:rPr>
                <w:vertAlign w:val="superscript"/>
              </w:rPr>
              <w:t>2</w:t>
            </w:r>
          </w:p>
          <w:p w14:paraId="0C2A0C83" w14:textId="6F7059B7" w:rsidR="00363D8E" w:rsidRPr="008E5A3B" w:rsidDel="00363D8E" w:rsidRDefault="00363D8E" w:rsidP="00A719C9">
            <w:pPr>
              <w:pStyle w:val="TAC"/>
              <w:rPr>
                <w:del w:id="29" w:author="Apple-RAN5" w:date="2021-08-06T19:56:00Z"/>
              </w:rPr>
            </w:pPr>
            <w:del w:id="30" w:author="Apple-RAN5" w:date="2021-08-06T19:56:00Z">
              <w:r w:rsidRPr="008E5A3B" w:rsidDel="00363D8E">
                <w:delText>DC_1A-3A_n257D</w:delText>
              </w:r>
              <w:r w:rsidRPr="008E5A3B" w:rsidDel="00363D8E">
                <w:rPr>
                  <w:vertAlign w:val="superscript"/>
                </w:rPr>
                <w:delText>2</w:delText>
              </w:r>
            </w:del>
          </w:p>
          <w:p w14:paraId="442EAF0B" w14:textId="46D8780B" w:rsidR="00363D8E" w:rsidRPr="008E5A3B" w:rsidDel="00363D8E" w:rsidRDefault="00363D8E" w:rsidP="00A719C9">
            <w:pPr>
              <w:pStyle w:val="TAC"/>
              <w:rPr>
                <w:del w:id="31" w:author="Apple-RAN5" w:date="2021-08-06T19:56:00Z"/>
              </w:rPr>
            </w:pPr>
            <w:del w:id="32" w:author="Apple-RAN5" w:date="2021-08-06T19:56:00Z">
              <w:r w:rsidRPr="008E5A3B" w:rsidDel="00363D8E">
                <w:delText>DC_1A-3A_n257E</w:delText>
              </w:r>
              <w:r w:rsidRPr="008E5A3B" w:rsidDel="00363D8E">
                <w:rPr>
                  <w:vertAlign w:val="superscript"/>
                </w:rPr>
                <w:delText>2</w:delText>
              </w:r>
            </w:del>
          </w:p>
          <w:p w14:paraId="4DFE0E57" w14:textId="419F9A8A" w:rsidR="00363D8E" w:rsidRPr="008E5A3B" w:rsidDel="00363D8E" w:rsidRDefault="00363D8E" w:rsidP="00A719C9">
            <w:pPr>
              <w:pStyle w:val="TAC"/>
              <w:rPr>
                <w:del w:id="33" w:author="Apple-RAN5" w:date="2021-08-06T19:56:00Z"/>
                <w:vertAlign w:val="superscript"/>
              </w:rPr>
            </w:pPr>
            <w:del w:id="34" w:author="Apple-RAN5" w:date="2021-08-06T19:56:00Z">
              <w:r w:rsidRPr="008E5A3B" w:rsidDel="00363D8E">
                <w:delText>DC_1A-3A_n257F</w:delText>
              </w:r>
              <w:r w:rsidRPr="008E5A3B" w:rsidDel="00363D8E">
                <w:rPr>
                  <w:vertAlign w:val="superscript"/>
                </w:rPr>
                <w:delText>2</w:delText>
              </w:r>
            </w:del>
          </w:p>
          <w:p w14:paraId="2678F52D" w14:textId="77777777" w:rsidR="00363D8E" w:rsidRPr="008E5A3B" w:rsidRDefault="00363D8E" w:rsidP="00A719C9">
            <w:pPr>
              <w:pStyle w:val="TAC"/>
              <w:keepNext w:val="0"/>
              <w:rPr>
                <w:lang w:eastAsia="ja-JP"/>
              </w:rPr>
            </w:pPr>
            <w:r w:rsidRPr="008E5A3B">
              <w:rPr>
                <w:lang w:eastAsia="ja-JP"/>
              </w:rPr>
              <w:t>DC_1A-3A_n257G</w:t>
            </w:r>
          </w:p>
          <w:p w14:paraId="09628376" w14:textId="77777777" w:rsidR="00363D8E" w:rsidRPr="008E5A3B" w:rsidRDefault="00363D8E" w:rsidP="00A719C9">
            <w:pPr>
              <w:pStyle w:val="TAC"/>
              <w:keepNext w:val="0"/>
              <w:rPr>
                <w:lang w:eastAsia="ja-JP"/>
              </w:rPr>
            </w:pPr>
            <w:r w:rsidRPr="008E5A3B">
              <w:rPr>
                <w:lang w:eastAsia="ja-JP"/>
              </w:rPr>
              <w:t>DC_1A-3A_n257H</w:t>
            </w:r>
          </w:p>
          <w:p w14:paraId="2359FD9E" w14:textId="77777777" w:rsidR="00363D8E" w:rsidRPr="008E5A3B" w:rsidRDefault="00363D8E" w:rsidP="00A719C9">
            <w:pPr>
              <w:pStyle w:val="TAC"/>
            </w:pPr>
            <w:r w:rsidRPr="008E5A3B">
              <w:rPr>
                <w:lang w:eastAsia="ja-JP"/>
              </w:rPr>
              <w:t>DC_1A-3A_n257I</w:t>
            </w:r>
          </w:p>
        </w:tc>
        <w:tc>
          <w:tcPr>
            <w:tcW w:w="3969" w:type="dxa"/>
            <w:tcMar>
              <w:top w:w="28" w:type="dxa"/>
              <w:left w:w="28" w:type="dxa"/>
              <w:bottom w:w="28" w:type="dxa"/>
              <w:right w:w="28" w:type="dxa"/>
            </w:tcMar>
            <w:vAlign w:val="center"/>
          </w:tcPr>
          <w:p w14:paraId="4E634F45" w14:textId="77777777" w:rsidR="00363D8E" w:rsidRPr="008E5A3B" w:rsidRDefault="00363D8E" w:rsidP="00A719C9">
            <w:pPr>
              <w:pStyle w:val="TAC"/>
            </w:pPr>
            <w:r w:rsidRPr="008E5A3B">
              <w:t>DC_1A_n257A</w:t>
            </w:r>
          </w:p>
          <w:p w14:paraId="52E4DEBC" w14:textId="31EBF608" w:rsidR="00363D8E" w:rsidRPr="008E5A3B" w:rsidDel="00363D8E" w:rsidRDefault="00363D8E" w:rsidP="00A719C9">
            <w:pPr>
              <w:pStyle w:val="TAC"/>
              <w:keepNext w:val="0"/>
              <w:rPr>
                <w:del w:id="35" w:author="Apple-RAN5" w:date="2021-08-06T19:56:00Z"/>
              </w:rPr>
            </w:pPr>
            <w:del w:id="36" w:author="Apple-RAN5" w:date="2021-08-06T19:56:00Z">
              <w:r w:rsidRPr="008E5A3B" w:rsidDel="00363D8E">
                <w:delText>DC_1A_n257</w:delText>
              </w:r>
              <w:r w:rsidRPr="008E5A3B" w:rsidDel="00363D8E">
                <w:rPr>
                  <w:lang w:eastAsia="ja-JP"/>
                </w:rPr>
                <w:delText>D</w:delText>
              </w:r>
            </w:del>
          </w:p>
          <w:p w14:paraId="3141B5E1" w14:textId="77777777" w:rsidR="00363D8E" w:rsidRPr="008E5A3B" w:rsidRDefault="00363D8E" w:rsidP="00A719C9">
            <w:pPr>
              <w:pStyle w:val="TAC"/>
            </w:pPr>
            <w:r w:rsidRPr="008E5A3B">
              <w:t>DC_3A_n257A</w:t>
            </w:r>
          </w:p>
          <w:p w14:paraId="40EB3B93" w14:textId="3AD1B14E" w:rsidR="00363D8E" w:rsidRPr="008E5A3B" w:rsidDel="00363D8E" w:rsidRDefault="00363D8E" w:rsidP="00A719C9">
            <w:pPr>
              <w:pStyle w:val="TAC"/>
              <w:keepNext w:val="0"/>
              <w:rPr>
                <w:del w:id="37" w:author="Apple-RAN5" w:date="2021-08-06T19:56:00Z"/>
                <w:lang w:eastAsia="ja-JP"/>
              </w:rPr>
            </w:pPr>
            <w:del w:id="38" w:author="Apple-RAN5" w:date="2021-08-06T19:56:00Z">
              <w:r w:rsidRPr="008E5A3B" w:rsidDel="00363D8E">
                <w:delText>DC_3A_n257</w:delText>
              </w:r>
              <w:r w:rsidRPr="008E5A3B" w:rsidDel="00363D8E">
                <w:rPr>
                  <w:lang w:eastAsia="ja-JP"/>
                </w:rPr>
                <w:delText>D</w:delText>
              </w:r>
            </w:del>
          </w:p>
          <w:p w14:paraId="1B595125" w14:textId="77777777" w:rsidR="00363D8E" w:rsidRPr="008E5A3B" w:rsidRDefault="00363D8E" w:rsidP="00A719C9">
            <w:pPr>
              <w:pStyle w:val="TAC"/>
              <w:rPr>
                <w:lang w:eastAsia="ja-JP"/>
              </w:rPr>
            </w:pPr>
            <w:r w:rsidRPr="008E5A3B">
              <w:rPr>
                <w:lang w:eastAsia="ja-JP"/>
              </w:rPr>
              <w:t>DC_3A_n257G</w:t>
            </w:r>
          </w:p>
          <w:p w14:paraId="4C8AAAA5" w14:textId="77777777" w:rsidR="00363D8E" w:rsidRPr="008E5A3B" w:rsidRDefault="00363D8E" w:rsidP="00A719C9">
            <w:pPr>
              <w:pStyle w:val="TAC"/>
              <w:keepNext w:val="0"/>
              <w:rPr>
                <w:lang w:eastAsia="ja-JP"/>
              </w:rPr>
            </w:pPr>
            <w:r w:rsidRPr="008E5A3B">
              <w:rPr>
                <w:lang w:eastAsia="ja-JP"/>
              </w:rPr>
              <w:t>DC_3A_n257H</w:t>
            </w:r>
          </w:p>
          <w:p w14:paraId="7EC14A3D" w14:textId="77777777" w:rsidR="00363D8E" w:rsidRPr="008E5A3B" w:rsidRDefault="00363D8E" w:rsidP="00A719C9">
            <w:pPr>
              <w:pStyle w:val="TAC"/>
            </w:pPr>
            <w:r w:rsidRPr="008E5A3B">
              <w:rPr>
                <w:lang w:eastAsia="ja-JP"/>
              </w:rPr>
              <w:t>DC_3A_n257I</w:t>
            </w:r>
          </w:p>
        </w:tc>
      </w:tr>
      <w:tr w:rsidR="00363D8E" w:rsidRPr="008E5A3B" w14:paraId="39C2FF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9D1DBBF" w14:textId="64D5F344" w:rsidR="00363D8E" w:rsidRPr="008E5A3B" w:rsidRDefault="00363D8E" w:rsidP="00A719C9">
            <w:pPr>
              <w:pStyle w:val="TAC"/>
            </w:pPr>
            <w:del w:id="39" w:author="Apple-RAN5" w:date="2021-08-06T19:57:00Z">
              <w:r w:rsidRPr="008E5A3B" w:rsidDel="00363D8E">
                <w:delText>DC_1A-5A_n257A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72E7E947" w14:textId="6282B9FA" w:rsidR="00363D8E" w:rsidRPr="008E5A3B" w:rsidDel="00363D8E" w:rsidRDefault="00363D8E" w:rsidP="00A719C9">
            <w:pPr>
              <w:pStyle w:val="TAC"/>
              <w:rPr>
                <w:del w:id="40" w:author="Apple-RAN5" w:date="2021-08-06T19:57:00Z"/>
              </w:rPr>
            </w:pPr>
            <w:del w:id="41" w:author="Apple-RAN5" w:date="2021-08-06T19:57:00Z">
              <w:r w:rsidRPr="008E5A3B" w:rsidDel="00363D8E">
                <w:delText>DC_1A_n257A</w:delText>
              </w:r>
            </w:del>
          </w:p>
          <w:p w14:paraId="45ED4027" w14:textId="4C25873B" w:rsidR="00363D8E" w:rsidRPr="008E5A3B" w:rsidRDefault="00363D8E" w:rsidP="00A719C9">
            <w:pPr>
              <w:pStyle w:val="TAC"/>
            </w:pPr>
            <w:del w:id="42" w:author="Apple-RAN5" w:date="2021-08-06T19:57:00Z">
              <w:r w:rsidRPr="008E5A3B" w:rsidDel="00363D8E">
                <w:delText>DC_5A_n257A</w:delText>
              </w:r>
            </w:del>
          </w:p>
        </w:tc>
      </w:tr>
      <w:tr w:rsidR="00363D8E" w:rsidRPr="008E5A3B" w14:paraId="5F73CD7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D630DD" w14:textId="325A7E6D" w:rsidR="00363D8E" w:rsidRPr="008E5A3B" w:rsidRDefault="00363D8E" w:rsidP="00A719C9">
            <w:pPr>
              <w:pStyle w:val="TAC"/>
            </w:pPr>
            <w:del w:id="43" w:author="Apple-RAN5" w:date="2021-08-06T19:57:00Z">
              <w:r w:rsidRPr="008E5A3B" w:rsidDel="00363D8E">
                <w:delText>DC_1A-7A_n257A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C1D528C" w14:textId="1783C18A" w:rsidR="00363D8E" w:rsidRPr="008E5A3B" w:rsidDel="00363D8E" w:rsidRDefault="00363D8E" w:rsidP="00A719C9">
            <w:pPr>
              <w:pStyle w:val="TAC"/>
              <w:rPr>
                <w:del w:id="44" w:author="Apple-RAN5" w:date="2021-08-06T19:57:00Z"/>
              </w:rPr>
            </w:pPr>
            <w:del w:id="45" w:author="Apple-RAN5" w:date="2021-08-06T19:57:00Z">
              <w:r w:rsidRPr="008E5A3B" w:rsidDel="00363D8E">
                <w:delText>DC_1A_n257A</w:delText>
              </w:r>
            </w:del>
          </w:p>
          <w:p w14:paraId="2BF48A8B" w14:textId="34A4861A" w:rsidR="00363D8E" w:rsidRPr="008E5A3B" w:rsidRDefault="00363D8E" w:rsidP="00A719C9">
            <w:pPr>
              <w:pStyle w:val="TAC"/>
            </w:pPr>
            <w:del w:id="46" w:author="Apple-RAN5" w:date="2021-08-06T19:57:00Z">
              <w:r w:rsidRPr="008E5A3B" w:rsidDel="00363D8E">
                <w:delText>DC_7A_n257A</w:delText>
              </w:r>
            </w:del>
          </w:p>
        </w:tc>
      </w:tr>
      <w:tr w:rsidR="00363D8E" w:rsidRPr="008E5A3B" w14:paraId="7096E6C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9F09D3" w14:textId="2DF80BE5" w:rsidR="00363D8E" w:rsidRPr="008E5A3B" w:rsidRDefault="00363D8E" w:rsidP="00A719C9">
            <w:pPr>
              <w:pStyle w:val="TAC"/>
            </w:pPr>
            <w:del w:id="47" w:author="Apple-RAN5" w:date="2021-08-06T19:57:00Z">
              <w:r w:rsidRPr="008E5A3B" w:rsidDel="00363D8E">
                <w:delText>DC_1A-7A-7A_n257A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0848E68E" w14:textId="2CD8F716" w:rsidR="00363D8E" w:rsidRPr="008E5A3B" w:rsidDel="00363D8E" w:rsidRDefault="00363D8E" w:rsidP="00A719C9">
            <w:pPr>
              <w:pStyle w:val="TAC"/>
              <w:rPr>
                <w:del w:id="48" w:author="Apple-RAN5" w:date="2021-08-06T19:57:00Z"/>
              </w:rPr>
            </w:pPr>
            <w:del w:id="49" w:author="Apple-RAN5" w:date="2021-08-06T19:57:00Z">
              <w:r w:rsidRPr="008E5A3B" w:rsidDel="00363D8E">
                <w:delText>DC_1A_n257A</w:delText>
              </w:r>
            </w:del>
          </w:p>
          <w:p w14:paraId="6FC195A6" w14:textId="1A8BC4E3" w:rsidR="00363D8E" w:rsidRPr="008E5A3B" w:rsidRDefault="00363D8E" w:rsidP="00A719C9">
            <w:pPr>
              <w:pStyle w:val="TAC"/>
            </w:pPr>
            <w:del w:id="50" w:author="Apple-RAN5" w:date="2021-08-06T19:57:00Z">
              <w:r w:rsidRPr="008E5A3B" w:rsidDel="00363D8E">
                <w:delText>DC_7A_n257A</w:delText>
              </w:r>
            </w:del>
          </w:p>
        </w:tc>
      </w:tr>
      <w:tr w:rsidR="00363D8E" w:rsidRPr="008E5A3B" w14:paraId="250A8B6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81F7837" w14:textId="6233EB02" w:rsidR="00363D8E" w:rsidRPr="008E5A3B" w:rsidRDefault="00363D8E" w:rsidP="00A719C9">
            <w:pPr>
              <w:pStyle w:val="TAC"/>
            </w:pPr>
            <w:del w:id="51" w:author="Apple-RAN5" w:date="2021-08-06T19:57:00Z">
              <w:r w:rsidRPr="008E5A3B" w:rsidDel="00363D8E">
                <w:delText>DC_1A-8A_n257A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A53CACC" w14:textId="544B02A5" w:rsidR="00363D8E" w:rsidRPr="008E5A3B" w:rsidDel="00363D8E" w:rsidRDefault="00363D8E" w:rsidP="00A719C9">
            <w:pPr>
              <w:pStyle w:val="TAC"/>
              <w:rPr>
                <w:del w:id="52" w:author="Apple-RAN5" w:date="2021-08-06T19:57:00Z"/>
              </w:rPr>
            </w:pPr>
            <w:del w:id="53" w:author="Apple-RAN5" w:date="2021-08-06T19:57:00Z">
              <w:r w:rsidRPr="008E5A3B" w:rsidDel="00363D8E">
                <w:delText>DC_1A_n257A</w:delText>
              </w:r>
            </w:del>
          </w:p>
          <w:p w14:paraId="1B97AE68" w14:textId="5CB1441D" w:rsidR="00363D8E" w:rsidRPr="008E5A3B" w:rsidRDefault="00363D8E" w:rsidP="00A719C9">
            <w:pPr>
              <w:pStyle w:val="TAC"/>
            </w:pPr>
            <w:del w:id="54" w:author="Apple-RAN5" w:date="2021-08-06T19:57:00Z">
              <w:r w:rsidRPr="008E5A3B" w:rsidDel="00363D8E">
                <w:delText>DC_8A_n257A</w:delText>
              </w:r>
            </w:del>
          </w:p>
        </w:tc>
      </w:tr>
      <w:tr w:rsidR="00363D8E" w:rsidRPr="008E5A3B" w14:paraId="02220B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283B3" w14:textId="58B74011" w:rsidR="00363D8E" w:rsidRPr="008E5A3B" w:rsidRDefault="00363D8E" w:rsidP="00A719C9">
            <w:pPr>
              <w:pStyle w:val="TAC"/>
            </w:pPr>
            <w:del w:id="55" w:author="Apple-RAN5" w:date="2021-08-06T19:57:00Z">
              <w:r w:rsidRPr="008E5A3B" w:rsidDel="00363D8E">
                <w:delText>DC_1A-18A_n257A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D333FC" w14:textId="5FDF3EE2" w:rsidR="00363D8E" w:rsidRPr="008E5A3B" w:rsidDel="00363D8E" w:rsidRDefault="00363D8E" w:rsidP="00A719C9">
            <w:pPr>
              <w:pStyle w:val="TAC"/>
              <w:rPr>
                <w:del w:id="56" w:author="Apple-RAN5" w:date="2021-08-06T19:57:00Z"/>
              </w:rPr>
            </w:pPr>
            <w:del w:id="57" w:author="Apple-RAN5" w:date="2021-08-06T19:57:00Z">
              <w:r w:rsidRPr="008E5A3B" w:rsidDel="00363D8E">
                <w:delText>DC_1A_n257A</w:delText>
              </w:r>
            </w:del>
          </w:p>
          <w:p w14:paraId="547E08BD" w14:textId="127C5D7D" w:rsidR="00363D8E" w:rsidRPr="008E5A3B" w:rsidRDefault="00363D8E" w:rsidP="00A719C9">
            <w:pPr>
              <w:pStyle w:val="TAC"/>
            </w:pPr>
            <w:del w:id="58" w:author="Apple-RAN5" w:date="2021-08-06T19:57:00Z">
              <w:r w:rsidRPr="008E5A3B" w:rsidDel="00363D8E">
                <w:delText>DC_18A_n257A</w:delText>
              </w:r>
            </w:del>
          </w:p>
        </w:tc>
      </w:tr>
      <w:tr w:rsidR="00363D8E" w:rsidRPr="008E5A3B" w14:paraId="4DD679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F1A93F2" w14:textId="77777777" w:rsidR="00363D8E" w:rsidRPr="008E5A3B" w:rsidRDefault="00363D8E" w:rsidP="00A719C9">
            <w:pPr>
              <w:pStyle w:val="TAC"/>
            </w:pPr>
            <w:r w:rsidRPr="008E5A3B">
              <w:t>DC_1A-19A_n257A</w:t>
            </w:r>
            <w:r w:rsidRPr="008E5A3B">
              <w:rPr>
                <w:vertAlign w:val="superscript"/>
              </w:rPr>
              <w:t>2</w:t>
            </w:r>
          </w:p>
          <w:p w14:paraId="69AAAEB7" w14:textId="6DDC1D37" w:rsidR="00363D8E" w:rsidRPr="008E5A3B" w:rsidDel="00363D8E" w:rsidRDefault="00363D8E" w:rsidP="00A719C9">
            <w:pPr>
              <w:pStyle w:val="TAC"/>
              <w:rPr>
                <w:del w:id="59" w:author="Apple-RAN5" w:date="2021-08-06T19:57:00Z"/>
              </w:rPr>
            </w:pPr>
            <w:del w:id="60" w:author="Apple-RAN5" w:date="2021-08-06T19:57:00Z">
              <w:r w:rsidRPr="008E5A3B" w:rsidDel="00363D8E">
                <w:delText>DC_1A-19A_n257D</w:delText>
              </w:r>
              <w:r w:rsidRPr="008E5A3B" w:rsidDel="00363D8E">
                <w:rPr>
                  <w:vertAlign w:val="superscript"/>
                </w:rPr>
                <w:delText>2</w:delText>
              </w:r>
            </w:del>
          </w:p>
          <w:p w14:paraId="53FD805D" w14:textId="77777777" w:rsidR="00363D8E" w:rsidRPr="008E5A3B" w:rsidRDefault="00363D8E" w:rsidP="00A719C9">
            <w:pPr>
              <w:pStyle w:val="TAC"/>
            </w:pPr>
            <w:r w:rsidRPr="008E5A3B">
              <w:t>DC_1A-19A_n257E</w:t>
            </w:r>
            <w:r w:rsidRPr="008E5A3B">
              <w:rPr>
                <w:vertAlign w:val="superscript"/>
              </w:rPr>
              <w:t>2</w:t>
            </w:r>
          </w:p>
          <w:p w14:paraId="3F32607A" w14:textId="77777777" w:rsidR="00363D8E" w:rsidRPr="008E5A3B" w:rsidRDefault="00363D8E" w:rsidP="00A719C9">
            <w:pPr>
              <w:pStyle w:val="TAC"/>
              <w:rPr>
                <w:vertAlign w:val="superscript"/>
              </w:rPr>
            </w:pPr>
            <w:r w:rsidRPr="008E5A3B">
              <w:t>DC_1A-19A_n257F</w:t>
            </w:r>
            <w:r w:rsidRPr="008E5A3B">
              <w:rPr>
                <w:vertAlign w:val="superscript"/>
              </w:rPr>
              <w:t>2</w:t>
            </w:r>
          </w:p>
          <w:p w14:paraId="0AAC095B" w14:textId="77777777" w:rsidR="00363D8E" w:rsidRPr="008E5A3B" w:rsidRDefault="00363D8E" w:rsidP="00A719C9">
            <w:pPr>
              <w:pStyle w:val="TAC"/>
              <w:keepNext w:val="0"/>
              <w:rPr>
                <w:lang w:eastAsia="ja-JP"/>
              </w:rPr>
            </w:pPr>
            <w:r w:rsidRPr="008E5A3B">
              <w:rPr>
                <w:lang w:eastAsia="ja-JP"/>
              </w:rPr>
              <w:t>DC_1A-19A_n257G</w:t>
            </w:r>
          </w:p>
          <w:p w14:paraId="04EFA428" w14:textId="77777777" w:rsidR="00363D8E" w:rsidRPr="008E5A3B" w:rsidRDefault="00363D8E" w:rsidP="00A719C9">
            <w:pPr>
              <w:pStyle w:val="TAC"/>
              <w:keepNext w:val="0"/>
              <w:rPr>
                <w:lang w:eastAsia="ja-JP"/>
              </w:rPr>
            </w:pPr>
            <w:r w:rsidRPr="008E5A3B">
              <w:rPr>
                <w:lang w:eastAsia="ja-JP"/>
              </w:rPr>
              <w:t>DC_1A-19A_n257H</w:t>
            </w:r>
          </w:p>
          <w:p w14:paraId="78793991" w14:textId="77777777" w:rsidR="00363D8E" w:rsidRPr="008E5A3B" w:rsidRDefault="00363D8E" w:rsidP="00A719C9">
            <w:pPr>
              <w:pStyle w:val="TAC"/>
            </w:pPr>
            <w:r w:rsidRPr="008E5A3B">
              <w:rPr>
                <w:lang w:eastAsia="ja-JP"/>
              </w:rPr>
              <w:t>DC_1A-19A_n257I</w:t>
            </w:r>
          </w:p>
        </w:tc>
        <w:tc>
          <w:tcPr>
            <w:tcW w:w="3969" w:type="dxa"/>
            <w:tcMar>
              <w:top w:w="28" w:type="dxa"/>
              <w:left w:w="28" w:type="dxa"/>
              <w:bottom w:w="28" w:type="dxa"/>
              <w:right w:w="28" w:type="dxa"/>
            </w:tcMar>
            <w:vAlign w:val="center"/>
          </w:tcPr>
          <w:p w14:paraId="5DA261DD" w14:textId="77777777" w:rsidR="00363D8E" w:rsidRPr="008E5A3B" w:rsidRDefault="00363D8E" w:rsidP="00A719C9">
            <w:pPr>
              <w:pStyle w:val="TAC"/>
            </w:pPr>
            <w:r w:rsidRPr="008E5A3B">
              <w:t>DC_1A_n257A</w:t>
            </w:r>
          </w:p>
          <w:p w14:paraId="39915498" w14:textId="44CB5D6E" w:rsidR="00363D8E" w:rsidRPr="008E5A3B" w:rsidDel="00363D8E" w:rsidRDefault="00363D8E" w:rsidP="00A719C9">
            <w:pPr>
              <w:pStyle w:val="TAC"/>
              <w:rPr>
                <w:del w:id="61" w:author="Apple-RAN5" w:date="2021-08-06T19:57:00Z"/>
                <w:lang w:eastAsia="ja-JP"/>
              </w:rPr>
            </w:pPr>
            <w:del w:id="62" w:author="Apple-RAN5" w:date="2021-08-06T19:57:00Z">
              <w:r w:rsidRPr="008E5A3B" w:rsidDel="00363D8E">
                <w:delText>DC_1A_n257</w:delText>
              </w:r>
              <w:r w:rsidRPr="008E5A3B" w:rsidDel="00363D8E">
                <w:rPr>
                  <w:lang w:eastAsia="ja-JP"/>
                </w:rPr>
                <w:delText>D</w:delText>
              </w:r>
            </w:del>
          </w:p>
          <w:p w14:paraId="176727FC" w14:textId="77777777" w:rsidR="00363D8E" w:rsidRPr="008E5A3B" w:rsidRDefault="00363D8E" w:rsidP="00A719C9">
            <w:pPr>
              <w:pStyle w:val="TAC"/>
            </w:pPr>
            <w:r w:rsidRPr="008E5A3B">
              <w:rPr>
                <w:lang w:eastAsia="ja-JP"/>
              </w:rPr>
              <w:t>DC_1A_n257G</w:t>
            </w:r>
          </w:p>
          <w:p w14:paraId="6B759D13" w14:textId="77777777" w:rsidR="00363D8E" w:rsidRPr="008E5A3B" w:rsidRDefault="00363D8E" w:rsidP="00A719C9">
            <w:pPr>
              <w:pStyle w:val="TAC"/>
              <w:keepNext w:val="0"/>
              <w:rPr>
                <w:lang w:eastAsia="ja-JP"/>
              </w:rPr>
            </w:pPr>
            <w:r w:rsidRPr="008E5A3B">
              <w:rPr>
                <w:lang w:eastAsia="ja-JP"/>
              </w:rPr>
              <w:t>DC_1A_n257H</w:t>
            </w:r>
          </w:p>
          <w:p w14:paraId="1A17DA64" w14:textId="77777777" w:rsidR="00363D8E" w:rsidRPr="008E5A3B" w:rsidRDefault="00363D8E" w:rsidP="00A719C9">
            <w:pPr>
              <w:pStyle w:val="TAC"/>
              <w:keepNext w:val="0"/>
              <w:rPr>
                <w:lang w:eastAsia="ja-JP"/>
              </w:rPr>
            </w:pPr>
            <w:r w:rsidRPr="008E5A3B">
              <w:rPr>
                <w:lang w:eastAsia="ja-JP"/>
              </w:rPr>
              <w:t>DC_1A_n257I</w:t>
            </w:r>
          </w:p>
          <w:p w14:paraId="2021E4CE" w14:textId="77777777" w:rsidR="00363D8E" w:rsidRPr="008E5A3B" w:rsidRDefault="00363D8E" w:rsidP="00A719C9">
            <w:pPr>
              <w:pStyle w:val="TAC"/>
            </w:pPr>
            <w:r w:rsidRPr="008E5A3B">
              <w:t>DC_19A_n257A</w:t>
            </w:r>
          </w:p>
          <w:p w14:paraId="4F536856" w14:textId="19F3F299" w:rsidR="00363D8E" w:rsidRPr="008E5A3B" w:rsidRDefault="00363D8E" w:rsidP="00A719C9">
            <w:pPr>
              <w:pStyle w:val="TAC"/>
            </w:pPr>
            <w:del w:id="63" w:author="Apple-RAN5" w:date="2021-08-06T19:57:00Z">
              <w:r w:rsidRPr="008E5A3B" w:rsidDel="00363D8E">
                <w:delText>DC_19A_n257</w:delText>
              </w:r>
              <w:r w:rsidRPr="008E5A3B" w:rsidDel="00363D8E">
                <w:rPr>
                  <w:lang w:eastAsia="ja-JP"/>
                </w:rPr>
                <w:delText>D</w:delText>
              </w:r>
            </w:del>
          </w:p>
        </w:tc>
      </w:tr>
      <w:tr w:rsidR="00363D8E" w:rsidRPr="008E5A3B" w14:paraId="678194D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F61CBC" w14:textId="77777777" w:rsidR="00363D8E" w:rsidRPr="008E5A3B" w:rsidRDefault="00363D8E" w:rsidP="00A719C9">
            <w:pPr>
              <w:pStyle w:val="TAC"/>
            </w:pPr>
            <w:r w:rsidRPr="008E5A3B">
              <w:t>DC_1A-21A_n257A</w:t>
            </w:r>
            <w:r w:rsidRPr="008E5A3B">
              <w:rPr>
                <w:vertAlign w:val="superscript"/>
              </w:rPr>
              <w:t>2</w:t>
            </w:r>
          </w:p>
          <w:p w14:paraId="77B930A2" w14:textId="77777777" w:rsidR="00363D8E" w:rsidRPr="008E5A3B" w:rsidRDefault="00363D8E" w:rsidP="00A719C9">
            <w:pPr>
              <w:pStyle w:val="TAC"/>
            </w:pPr>
            <w:r w:rsidRPr="008E5A3B">
              <w:t>DC_1A-21A_n257D</w:t>
            </w:r>
            <w:r w:rsidRPr="008E5A3B">
              <w:rPr>
                <w:vertAlign w:val="superscript"/>
              </w:rPr>
              <w:t>2</w:t>
            </w:r>
          </w:p>
          <w:p w14:paraId="168BBCFA" w14:textId="77777777" w:rsidR="00363D8E" w:rsidRPr="008E5A3B" w:rsidRDefault="00363D8E" w:rsidP="00A719C9">
            <w:pPr>
              <w:pStyle w:val="TAC"/>
            </w:pPr>
            <w:r w:rsidRPr="008E5A3B">
              <w:t>DC_1A-21A_n257E</w:t>
            </w:r>
            <w:r w:rsidRPr="008E5A3B">
              <w:rPr>
                <w:vertAlign w:val="superscript"/>
              </w:rPr>
              <w:t>2</w:t>
            </w:r>
          </w:p>
          <w:p w14:paraId="09DD7BB2" w14:textId="77777777" w:rsidR="00363D8E" w:rsidRPr="008E5A3B" w:rsidRDefault="00363D8E" w:rsidP="00A719C9">
            <w:pPr>
              <w:pStyle w:val="TAC"/>
              <w:rPr>
                <w:vertAlign w:val="superscript"/>
              </w:rPr>
            </w:pPr>
            <w:r w:rsidRPr="008E5A3B">
              <w:t>DC_1A-21A_n257F</w:t>
            </w:r>
            <w:r w:rsidRPr="008E5A3B">
              <w:rPr>
                <w:vertAlign w:val="superscript"/>
              </w:rPr>
              <w:t>2</w:t>
            </w:r>
          </w:p>
          <w:p w14:paraId="10DF09F9" w14:textId="77777777" w:rsidR="00363D8E" w:rsidRPr="008E5A3B" w:rsidRDefault="00363D8E" w:rsidP="00A719C9">
            <w:pPr>
              <w:pStyle w:val="TAC"/>
              <w:keepNext w:val="0"/>
              <w:rPr>
                <w:lang w:eastAsia="ja-JP"/>
              </w:rPr>
            </w:pPr>
            <w:r w:rsidRPr="008E5A3B">
              <w:rPr>
                <w:lang w:eastAsia="ja-JP"/>
              </w:rPr>
              <w:t>DC_1A-21A_n257G</w:t>
            </w:r>
          </w:p>
          <w:p w14:paraId="578E52AC" w14:textId="77777777" w:rsidR="00363D8E" w:rsidRPr="008E5A3B" w:rsidRDefault="00363D8E" w:rsidP="00A719C9">
            <w:pPr>
              <w:pStyle w:val="TAC"/>
              <w:keepNext w:val="0"/>
              <w:rPr>
                <w:lang w:eastAsia="ja-JP"/>
              </w:rPr>
            </w:pPr>
            <w:r w:rsidRPr="008E5A3B">
              <w:rPr>
                <w:lang w:eastAsia="ja-JP"/>
              </w:rPr>
              <w:t>DC_1A-21A_n257H</w:t>
            </w:r>
          </w:p>
          <w:p w14:paraId="0A0679B0" w14:textId="77777777" w:rsidR="00363D8E" w:rsidRPr="008E5A3B" w:rsidRDefault="00363D8E" w:rsidP="00A719C9">
            <w:pPr>
              <w:pStyle w:val="TAC"/>
            </w:pPr>
            <w:r w:rsidRPr="008E5A3B">
              <w:rPr>
                <w:lang w:eastAsia="ja-JP"/>
              </w:rPr>
              <w:t>DC_1A-21A_n257I</w:t>
            </w:r>
          </w:p>
        </w:tc>
        <w:tc>
          <w:tcPr>
            <w:tcW w:w="3969" w:type="dxa"/>
            <w:tcMar>
              <w:top w:w="28" w:type="dxa"/>
              <w:left w:w="28" w:type="dxa"/>
              <w:bottom w:w="28" w:type="dxa"/>
              <w:right w:w="28" w:type="dxa"/>
            </w:tcMar>
            <w:vAlign w:val="center"/>
          </w:tcPr>
          <w:p w14:paraId="35770950" w14:textId="77777777" w:rsidR="00363D8E" w:rsidRPr="008E5A3B" w:rsidRDefault="00363D8E" w:rsidP="00A719C9">
            <w:pPr>
              <w:pStyle w:val="TAC"/>
            </w:pPr>
            <w:r w:rsidRPr="008E5A3B">
              <w:t>DC_1A_n257A</w:t>
            </w:r>
          </w:p>
          <w:p w14:paraId="32AD1AA1" w14:textId="77777777" w:rsidR="00363D8E" w:rsidRPr="008E5A3B" w:rsidRDefault="00363D8E" w:rsidP="00A719C9">
            <w:pPr>
              <w:pStyle w:val="TAC"/>
              <w:keepNext w:val="0"/>
              <w:rPr>
                <w:lang w:eastAsia="ja-JP"/>
              </w:rPr>
            </w:pPr>
            <w:r w:rsidRPr="008E5A3B">
              <w:rPr>
                <w:lang w:eastAsia="ja-JP"/>
              </w:rPr>
              <w:t>DC_1A_n257G</w:t>
            </w:r>
          </w:p>
          <w:p w14:paraId="35E360CA" w14:textId="77777777" w:rsidR="00363D8E" w:rsidRPr="008E5A3B" w:rsidRDefault="00363D8E" w:rsidP="00A719C9">
            <w:pPr>
              <w:pStyle w:val="TAC"/>
              <w:keepNext w:val="0"/>
              <w:rPr>
                <w:lang w:eastAsia="ja-JP"/>
              </w:rPr>
            </w:pPr>
            <w:r w:rsidRPr="008E5A3B">
              <w:rPr>
                <w:lang w:eastAsia="ja-JP"/>
              </w:rPr>
              <w:t>DC_1A_n257H</w:t>
            </w:r>
          </w:p>
          <w:p w14:paraId="6F04F81A" w14:textId="77777777" w:rsidR="00363D8E" w:rsidRPr="008E5A3B" w:rsidRDefault="00363D8E" w:rsidP="00A719C9">
            <w:pPr>
              <w:pStyle w:val="TAC"/>
              <w:keepNext w:val="0"/>
              <w:rPr>
                <w:lang w:eastAsia="ja-JP"/>
              </w:rPr>
            </w:pPr>
            <w:r w:rsidRPr="008E5A3B">
              <w:rPr>
                <w:lang w:eastAsia="ja-JP"/>
              </w:rPr>
              <w:t>DC_1A_n257I</w:t>
            </w:r>
          </w:p>
          <w:p w14:paraId="2CAEEBAB" w14:textId="77777777" w:rsidR="00363D8E" w:rsidRPr="008E5A3B" w:rsidRDefault="00363D8E" w:rsidP="00A719C9">
            <w:pPr>
              <w:pStyle w:val="TAC"/>
            </w:pPr>
            <w:r w:rsidRPr="008E5A3B">
              <w:t>DC_21A_n257A</w:t>
            </w:r>
          </w:p>
          <w:p w14:paraId="4D93BA17" w14:textId="77777777" w:rsidR="00363D8E" w:rsidRPr="008E5A3B" w:rsidRDefault="00363D8E" w:rsidP="00A719C9">
            <w:pPr>
              <w:pStyle w:val="TAC"/>
              <w:keepNext w:val="0"/>
              <w:rPr>
                <w:lang w:eastAsia="ja-JP"/>
              </w:rPr>
            </w:pPr>
            <w:r w:rsidRPr="008E5A3B">
              <w:rPr>
                <w:lang w:eastAsia="ja-JP"/>
              </w:rPr>
              <w:t>DC_21A_n257G</w:t>
            </w:r>
          </w:p>
          <w:p w14:paraId="3756DC52" w14:textId="77777777" w:rsidR="00363D8E" w:rsidRPr="008E5A3B" w:rsidRDefault="00363D8E" w:rsidP="00A719C9">
            <w:pPr>
              <w:pStyle w:val="TAC"/>
              <w:keepNext w:val="0"/>
              <w:rPr>
                <w:lang w:eastAsia="ja-JP"/>
              </w:rPr>
            </w:pPr>
            <w:r w:rsidRPr="008E5A3B">
              <w:rPr>
                <w:lang w:eastAsia="ja-JP"/>
              </w:rPr>
              <w:t>DC_21A_n257H</w:t>
            </w:r>
          </w:p>
          <w:p w14:paraId="1A4F1912" w14:textId="77777777" w:rsidR="00363D8E" w:rsidRPr="008E5A3B" w:rsidRDefault="00363D8E" w:rsidP="00A719C9">
            <w:pPr>
              <w:pStyle w:val="TAC"/>
            </w:pPr>
            <w:r w:rsidRPr="008E5A3B">
              <w:rPr>
                <w:lang w:eastAsia="ja-JP"/>
              </w:rPr>
              <w:t>DC_21A_n257I</w:t>
            </w:r>
          </w:p>
        </w:tc>
      </w:tr>
      <w:tr w:rsidR="00363D8E" w:rsidRPr="008E5A3B" w14:paraId="27EA19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138CD81" w14:textId="77777777" w:rsidR="00363D8E" w:rsidRPr="008E5A3B" w:rsidRDefault="00363D8E" w:rsidP="00A719C9">
            <w:pPr>
              <w:pStyle w:val="TAC"/>
            </w:pPr>
            <w:r w:rsidRPr="008E5A3B">
              <w:t>DC_1A-28A_n257A</w:t>
            </w:r>
            <w:r w:rsidRPr="008E5A3B">
              <w:rPr>
                <w:vertAlign w:val="superscript"/>
              </w:rPr>
              <w:t>2</w:t>
            </w:r>
          </w:p>
          <w:p w14:paraId="2B30CB4B" w14:textId="77777777" w:rsidR="00363D8E" w:rsidRPr="008E5A3B" w:rsidRDefault="00363D8E" w:rsidP="00A719C9">
            <w:pPr>
              <w:pStyle w:val="TAC"/>
            </w:pPr>
            <w:r w:rsidRPr="008E5A3B">
              <w:t>DC_1A-28A_n257D</w:t>
            </w:r>
            <w:r w:rsidRPr="008E5A3B">
              <w:rPr>
                <w:vertAlign w:val="superscript"/>
              </w:rPr>
              <w:t>2</w:t>
            </w:r>
          </w:p>
          <w:p w14:paraId="09F3D8C9" w14:textId="77777777" w:rsidR="00363D8E" w:rsidRPr="008E5A3B" w:rsidRDefault="00363D8E" w:rsidP="00A719C9">
            <w:pPr>
              <w:pStyle w:val="TAC"/>
            </w:pPr>
            <w:r w:rsidRPr="008E5A3B">
              <w:t>DC_1A-28A_n257E</w:t>
            </w:r>
            <w:r w:rsidRPr="008E5A3B">
              <w:rPr>
                <w:vertAlign w:val="superscript"/>
              </w:rPr>
              <w:t>2</w:t>
            </w:r>
          </w:p>
          <w:p w14:paraId="6AD05702" w14:textId="77777777" w:rsidR="00363D8E" w:rsidRPr="008E5A3B" w:rsidRDefault="00363D8E" w:rsidP="00A719C9">
            <w:pPr>
              <w:pStyle w:val="TAC"/>
            </w:pPr>
            <w:r w:rsidRPr="008E5A3B">
              <w:t>DC_1A-28A_n257F</w:t>
            </w:r>
            <w:r w:rsidRPr="008E5A3B">
              <w:rPr>
                <w:vertAlign w:val="superscript"/>
              </w:rPr>
              <w:t>2</w:t>
            </w:r>
          </w:p>
        </w:tc>
        <w:tc>
          <w:tcPr>
            <w:tcW w:w="3969" w:type="dxa"/>
            <w:tcMar>
              <w:top w:w="28" w:type="dxa"/>
              <w:left w:w="28" w:type="dxa"/>
              <w:bottom w:w="28" w:type="dxa"/>
              <w:right w:w="28" w:type="dxa"/>
            </w:tcMar>
            <w:vAlign w:val="center"/>
          </w:tcPr>
          <w:p w14:paraId="55A6C636" w14:textId="77777777" w:rsidR="00363D8E" w:rsidRPr="008E5A3B" w:rsidRDefault="00363D8E" w:rsidP="00A719C9">
            <w:pPr>
              <w:pStyle w:val="TAC"/>
            </w:pPr>
            <w:r w:rsidRPr="008E5A3B">
              <w:t>DC_1A_n257A</w:t>
            </w:r>
          </w:p>
          <w:p w14:paraId="7A0EE167" w14:textId="77777777" w:rsidR="00363D8E" w:rsidRPr="008E5A3B" w:rsidRDefault="00363D8E" w:rsidP="00A719C9">
            <w:pPr>
              <w:pStyle w:val="TAC"/>
            </w:pPr>
            <w:r w:rsidRPr="008E5A3B">
              <w:t>DC_28A_n257A</w:t>
            </w:r>
          </w:p>
        </w:tc>
      </w:tr>
      <w:tr w:rsidR="00363D8E" w:rsidRPr="008E5A3B" w14:paraId="0B352D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ED21E5" w14:textId="77777777" w:rsidR="00363D8E" w:rsidRPr="008E5A3B" w:rsidRDefault="00363D8E" w:rsidP="00A719C9">
            <w:pPr>
              <w:pStyle w:val="TAC"/>
            </w:pPr>
            <w:r w:rsidRPr="008E5A3B">
              <w:t>DC_1A-41A_n257A</w:t>
            </w:r>
          </w:p>
          <w:p w14:paraId="563A2628" w14:textId="77777777" w:rsidR="00363D8E" w:rsidRPr="008E5A3B" w:rsidRDefault="00363D8E" w:rsidP="00A719C9">
            <w:pPr>
              <w:pStyle w:val="TAC"/>
            </w:pPr>
            <w:r w:rsidRPr="008E5A3B">
              <w:t>DC_1A-41C_n257A</w:t>
            </w:r>
          </w:p>
        </w:tc>
        <w:tc>
          <w:tcPr>
            <w:tcW w:w="3969" w:type="dxa"/>
            <w:tcMar>
              <w:top w:w="28" w:type="dxa"/>
              <w:left w:w="28" w:type="dxa"/>
              <w:bottom w:w="28" w:type="dxa"/>
              <w:right w:w="28" w:type="dxa"/>
            </w:tcMar>
            <w:vAlign w:val="center"/>
          </w:tcPr>
          <w:p w14:paraId="0FD6AFD1" w14:textId="77777777" w:rsidR="00363D8E" w:rsidRPr="008E5A3B" w:rsidRDefault="00363D8E" w:rsidP="00A719C9">
            <w:pPr>
              <w:pStyle w:val="TAC"/>
            </w:pPr>
            <w:r w:rsidRPr="008E5A3B">
              <w:t>DC_1A_n257A</w:t>
            </w:r>
          </w:p>
          <w:p w14:paraId="3A238BE4" w14:textId="77777777" w:rsidR="00363D8E" w:rsidRPr="008E5A3B" w:rsidRDefault="00363D8E" w:rsidP="00A719C9">
            <w:pPr>
              <w:pStyle w:val="TAC"/>
            </w:pPr>
            <w:r w:rsidRPr="008E5A3B">
              <w:t>DC_41A_n257A</w:t>
            </w:r>
          </w:p>
          <w:p w14:paraId="00BA6EB1" w14:textId="77777777" w:rsidR="00363D8E" w:rsidRPr="008E5A3B" w:rsidRDefault="00363D8E" w:rsidP="00A719C9">
            <w:pPr>
              <w:pStyle w:val="TAC"/>
            </w:pPr>
            <w:r w:rsidRPr="008E5A3B">
              <w:t>DC_41C_n257A</w:t>
            </w:r>
          </w:p>
        </w:tc>
      </w:tr>
      <w:tr w:rsidR="00363D8E" w:rsidRPr="008E5A3B" w14:paraId="75BC6A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20C5BC1" w14:textId="77777777" w:rsidR="00363D8E" w:rsidRPr="008E5A3B" w:rsidRDefault="00363D8E" w:rsidP="00A719C9">
            <w:pPr>
              <w:pStyle w:val="TAC"/>
            </w:pPr>
            <w:r w:rsidRPr="008E5A3B">
              <w:t>DC_1A-42A_n257A</w:t>
            </w:r>
          </w:p>
          <w:p w14:paraId="7F28B8AA" w14:textId="77777777" w:rsidR="00363D8E" w:rsidRPr="008E5A3B" w:rsidRDefault="00363D8E" w:rsidP="00A719C9">
            <w:pPr>
              <w:pStyle w:val="TAC"/>
            </w:pPr>
            <w:r w:rsidRPr="008E5A3B">
              <w:t>DC_1A-42A_n257D</w:t>
            </w:r>
          </w:p>
          <w:p w14:paraId="58414722" w14:textId="77777777" w:rsidR="00363D8E" w:rsidRPr="008E5A3B" w:rsidRDefault="00363D8E" w:rsidP="00A719C9">
            <w:pPr>
              <w:pStyle w:val="TAC"/>
            </w:pPr>
            <w:r w:rsidRPr="008E5A3B">
              <w:t>DC_1A-42A_n257E</w:t>
            </w:r>
          </w:p>
          <w:p w14:paraId="5B52BED6" w14:textId="77777777" w:rsidR="00363D8E" w:rsidRPr="008E5A3B" w:rsidRDefault="00363D8E" w:rsidP="00A719C9">
            <w:pPr>
              <w:pStyle w:val="TAC"/>
            </w:pPr>
            <w:r w:rsidRPr="008E5A3B">
              <w:t>DC_1A-42A_n257F</w:t>
            </w:r>
          </w:p>
          <w:p w14:paraId="10700FA1" w14:textId="77777777" w:rsidR="00363D8E" w:rsidRPr="008E5A3B" w:rsidRDefault="00363D8E" w:rsidP="00A719C9">
            <w:pPr>
              <w:pStyle w:val="TAC"/>
              <w:keepNext w:val="0"/>
              <w:rPr>
                <w:lang w:eastAsia="ja-JP"/>
              </w:rPr>
            </w:pPr>
            <w:r w:rsidRPr="008E5A3B">
              <w:rPr>
                <w:lang w:eastAsia="ja-JP"/>
              </w:rPr>
              <w:t>DC_1A-42A_n257G</w:t>
            </w:r>
          </w:p>
          <w:p w14:paraId="36145EF1" w14:textId="77777777" w:rsidR="00363D8E" w:rsidRPr="008E5A3B" w:rsidRDefault="00363D8E" w:rsidP="00A719C9">
            <w:pPr>
              <w:pStyle w:val="TAC"/>
              <w:keepNext w:val="0"/>
              <w:rPr>
                <w:lang w:eastAsia="ja-JP"/>
              </w:rPr>
            </w:pPr>
            <w:r w:rsidRPr="008E5A3B">
              <w:rPr>
                <w:lang w:eastAsia="ja-JP"/>
              </w:rPr>
              <w:t>DC_1A-42A_n257H</w:t>
            </w:r>
          </w:p>
          <w:p w14:paraId="468B1A05" w14:textId="77777777" w:rsidR="00363D8E" w:rsidRPr="008E5A3B" w:rsidRDefault="00363D8E" w:rsidP="00A719C9">
            <w:pPr>
              <w:pStyle w:val="TAC"/>
            </w:pPr>
            <w:r w:rsidRPr="008E5A3B">
              <w:rPr>
                <w:lang w:eastAsia="ja-JP"/>
              </w:rPr>
              <w:t>DC_1A-42A_n257I</w:t>
            </w:r>
          </w:p>
          <w:p w14:paraId="6171FCD1" w14:textId="77777777" w:rsidR="00363D8E" w:rsidRPr="008E5A3B" w:rsidRDefault="00363D8E" w:rsidP="00A719C9">
            <w:pPr>
              <w:pStyle w:val="TAC"/>
            </w:pPr>
            <w:r w:rsidRPr="008E5A3B">
              <w:t>DC_1A-42C_n257A</w:t>
            </w:r>
          </w:p>
          <w:p w14:paraId="6CFCD74F" w14:textId="77777777" w:rsidR="00363D8E" w:rsidRPr="008E5A3B" w:rsidRDefault="00363D8E" w:rsidP="00A719C9">
            <w:pPr>
              <w:pStyle w:val="TAC"/>
            </w:pPr>
            <w:r w:rsidRPr="008E5A3B">
              <w:t>DC_1A-42C_n257D</w:t>
            </w:r>
          </w:p>
          <w:p w14:paraId="3ADCD56E" w14:textId="77777777" w:rsidR="00363D8E" w:rsidRPr="008E5A3B" w:rsidRDefault="00363D8E" w:rsidP="00A719C9">
            <w:pPr>
              <w:pStyle w:val="TAC"/>
            </w:pPr>
            <w:r w:rsidRPr="008E5A3B">
              <w:t>DC_1A-42C_n257E</w:t>
            </w:r>
          </w:p>
          <w:p w14:paraId="44F4ADCF" w14:textId="77777777" w:rsidR="00363D8E" w:rsidRPr="008E5A3B" w:rsidRDefault="00363D8E" w:rsidP="00A719C9">
            <w:pPr>
              <w:pStyle w:val="TAC"/>
            </w:pPr>
            <w:r w:rsidRPr="008E5A3B">
              <w:t>DC_1A-42C_n257F</w:t>
            </w:r>
          </w:p>
          <w:p w14:paraId="79BCB7A9" w14:textId="77777777" w:rsidR="00363D8E" w:rsidRPr="008E5A3B" w:rsidRDefault="00363D8E" w:rsidP="00A719C9">
            <w:pPr>
              <w:pStyle w:val="TAC"/>
            </w:pPr>
            <w:r w:rsidRPr="008E5A3B">
              <w:t>DC_1A-42D_n257A</w:t>
            </w:r>
          </w:p>
          <w:p w14:paraId="57DEC9F3" w14:textId="77777777" w:rsidR="00363D8E" w:rsidRPr="008E5A3B" w:rsidRDefault="00363D8E" w:rsidP="00A719C9">
            <w:pPr>
              <w:pStyle w:val="TAC"/>
              <w:keepNext w:val="0"/>
              <w:rPr>
                <w:lang w:eastAsia="ja-JP"/>
              </w:rPr>
            </w:pPr>
            <w:r w:rsidRPr="008E5A3B">
              <w:rPr>
                <w:lang w:eastAsia="ja-JP"/>
              </w:rPr>
              <w:t>DC_1A-42D_n257G</w:t>
            </w:r>
          </w:p>
          <w:p w14:paraId="18F65D5A" w14:textId="77777777" w:rsidR="00363D8E" w:rsidRPr="008E5A3B" w:rsidRDefault="00363D8E" w:rsidP="00A719C9">
            <w:pPr>
              <w:pStyle w:val="TAC"/>
              <w:keepNext w:val="0"/>
              <w:rPr>
                <w:lang w:eastAsia="ja-JP"/>
              </w:rPr>
            </w:pPr>
            <w:r w:rsidRPr="008E5A3B">
              <w:rPr>
                <w:lang w:eastAsia="ja-JP"/>
              </w:rPr>
              <w:t>DC_1A-42D_n257H</w:t>
            </w:r>
          </w:p>
          <w:p w14:paraId="3E67F2A7" w14:textId="77777777" w:rsidR="00363D8E" w:rsidRPr="008E5A3B" w:rsidRDefault="00363D8E" w:rsidP="00A719C9">
            <w:pPr>
              <w:pStyle w:val="TAC"/>
            </w:pPr>
            <w:r w:rsidRPr="008E5A3B">
              <w:rPr>
                <w:lang w:eastAsia="ja-JP"/>
              </w:rPr>
              <w:t>DC_1A-42D_n257I</w:t>
            </w:r>
          </w:p>
          <w:p w14:paraId="34D4C9E9" w14:textId="77777777" w:rsidR="00363D8E" w:rsidRPr="008E5A3B" w:rsidRDefault="00363D8E" w:rsidP="00A719C9">
            <w:pPr>
              <w:pStyle w:val="TAC"/>
            </w:pPr>
            <w:r w:rsidRPr="008E5A3B">
              <w:t>DC_1A-42E_n257A</w:t>
            </w:r>
          </w:p>
          <w:p w14:paraId="6252AFEE" w14:textId="77777777" w:rsidR="00363D8E" w:rsidRPr="008E5A3B" w:rsidRDefault="00363D8E" w:rsidP="00A719C9">
            <w:pPr>
              <w:pStyle w:val="TAC"/>
              <w:keepNext w:val="0"/>
              <w:rPr>
                <w:lang w:eastAsia="ja-JP"/>
              </w:rPr>
            </w:pPr>
            <w:r w:rsidRPr="008E5A3B">
              <w:rPr>
                <w:lang w:eastAsia="ja-JP"/>
              </w:rPr>
              <w:t>DC_1A-42E_n257G</w:t>
            </w:r>
          </w:p>
          <w:p w14:paraId="193437D2" w14:textId="77777777" w:rsidR="00363D8E" w:rsidRPr="008E5A3B" w:rsidRDefault="00363D8E" w:rsidP="00A719C9">
            <w:pPr>
              <w:pStyle w:val="TAC"/>
              <w:keepNext w:val="0"/>
              <w:rPr>
                <w:lang w:eastAsia="ja-JP"/>
              </w:rPr>
            </w:pPr>
            <w:r w:rsidRPr="008E5A3B">
              <w:rPr>
                <w:lang w:eastAsia="ja-JP"/>
              </w:rPr>
              <w:t>DC_1A-42E_n257H</w:t>
            </w:r>
          </w:p>
          <w:p w14:paraId="034E3E85" w14:textId="77777777" w:rsidR="00363D8E" w:rsidRPr="008E5A3B" w:rsidRDefault="00363D8E" w:rsidP="00A719C9">
            <w:pPr>
              <w:pStyle w:val="TAC"/>
            </w:pPr>
            <w:r w:rsidRPr="008E5A3B">
              <w:rPr>
                <w:lang w:eastAsia="ja-JP"/>
              </w:rPr>
              <w:t>DC_1A-42E_n257I</w:t>
            </w:r>
          </w:p>
        </w:tc>
        <w:tc>
          <w:tcPr>
            <w:tcW w:w="3969" w:type="dxa"/>
            <w:tcMar>
              <w:top w:w="28" w:type="dxa"/>
              <w:left w:w="28" w:type="dxa"/>
              <w:bottom w:w="28" w:type="dxa"/>
              <w:right w:w="28" w:type="dxa"/>
            </w:tcMar>
            <w:vAlign w:val="center"/>
          </w:tcPr>
          <w:p w14:paraId="6BC135E0" w14:textId="77777777" w:rsidR="00363D8E" w:rsidRPr="008E5A3B" w:rsidRDefault="00363D8E" w:rsidP="00A719C9">
            <w:pPr>
              <w:pStyle w:val="TAC"/>
            </w:pPr>
            <w:r w:rsidRPr="008E5A3B">
              <w:t>DC_1A_n257A</w:t>
            </w:r>
          </w:p>
          <w:p w14:paraId="6E3CD01B" w14:textId="77777777" w:rsidR="00363D8E" w:rsidRPr="008E5A3B" w:rsidRDefault="00363D8E" w:rsidP="00A719C9">
            <w:pPr>
              <w:pStyle w:val="TAC"/>
              <w:keepNext w:val="0"/>
              <w:rPr>
                <w:lang w:eastAsia="ja-JP"/>
              </w:rPr>
            </w:pPr>
            <w:r w:rsidRPr="008E5A3B">
              <w:t>DC_1A_n257</w:t>
            </w:r>
            <w:r w:rsidRPr="008E5A3B">
              <w:rPr>
                <w:lang w:eastAsia="ja-JP"/>
              </w:rPr>
              <w:t>D</w:t>
            </w:r>
          </w:p>
          <w:p w14:paraId="2E0884C9" w14:textId="77777777" w:rsidR="00363D8E" w:rsidRPr="008E5A3B" w:rsidRDefault="00363D8E" w:rsidP="00A719C9">
            <w:pPr>
              <w:pStyle w:val="TAC"/>
              <w:keepNext w:val="0"/>
              <w:rPr>
                <w:lang w:eastAsia="ja-JP"/>
              </w:rPr>
            </w:pPr>
            <w:r w:rsidRPr="008E5A3B">
              <w:rPr>
                <w:lang w:eastAsia="ja-JP"/>
              </w:rPr>
              <w:t>DC_1A_n257G</w:t>
            </w:r>
          </w:p>
          <w:p w14:paraId="17DAD8EE" w14:textId="77777777" w:rsidR="00363D8E" w:rsidRPr="008E5A3B" w:rsidRDefault="00363D8E" w:rsidP="00A719C9">
            <w:pPr>
              <w:pStyle w:val="TAC"/>
              <w:keepNext w:val="0"/>
              <w:rPr>
                <w:lang w:eastAsia="ja-JP"/>
              </w:rPr>
            </w:pPr>
            <w:r w:rsidRPr="008E5A3B">
              <w:rPr>
                <w:lang w:eastAsia="ja-JP"/>
              </w:rPr>
              <w:t>DC_1A_n257H</w:t>
            </w:r>
          </w:p>
          <w:p w14:paraId="41C0E7FF" w14:textId="77777777" w:rsidR="00363D8E" w:rsidRPr="008E5A3B" w:rsidRDefault="00363D8E" w:rsidP="00A719C9">
            <w:pPr>
              <w:pStyle w:val="TAC"/>
              <w:keepNext w:val="0"/>
              <w:rPr>
                <w:lang w:eastAsia="ja-JP"/>
              </w:rPr>
            </w:pPr>
            <w:r w:rsidRPr="008E5A3B">
              <w:rPr>
                <w:lang w:eastAsia="ja-JP"/>
              </w:rPr>
              <w:t>DC_1A_n257I</w:t>
            </w:r>
          </w:p>
          <w:p w14:paraId="2090EAB2" w14:textId="77777777" w:rsidR="00363D8E" w:rsidRPr="008E5A3B" w:rsidRDefault="00363D8E" w:rsidP="00A719C9">
            <w:pPr>
              <w:pStyle w:val="TAC"/>
            </w:pPr>
            <w:r w:rsidRPr="008E5A3B">
              <w:t>DC_42A_n257A</w:t>
            </w:r>
          </w:p>
          <w:p w14:paraId="728865F5" w14:textId="77777777" w:rsidR="00363D8E" w:rsidRPr="008E5A3B" w:rsidRDefault="00363D8E" w:rsidP="00A719C9">
            <w:pPr>
              <w:pStyle w:val="TAC"/>
            </w:pPr>
            <w:r w:rsidRPr="008E5A3B">
              <w:t>DC_42A_n257</w:t>
            </w:r>
            <w:r w:rsidRPr="008E5A3B">
              <w:rPr>
                <w:lang w:eastAsia="ja-JP"/>
              </w:rPr>
              <w:t>D</w:t>
            </w:r>
          </w:p>
        </w:tc>
      </w:tr>
      <w:tr w:rsidR="00363D8E" w:rsidRPr="008E5A3B" w14:paraId="441B4E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4147A3" w14:textId="77777777" w:rsidR="00363D8E" w:rsidRPr="008E5A3B" w:rsidRDefault="00363D8E" w:rsidP="00A719C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5B662097" w14:textId="77777777" w:rsidR="00363D8E" w:rsidRPr="008E5A3B" w:rsidRDefault="00363D8E" w:rsidP="00A719C9">
            <w:pPr>
              <w:pStyle w:val="TAC"/>
            </w:pPr>
            <w:r w:rsidRPr="008E5A3B">
              <w:t>DC_2A_n257A</w:t>
            </w:r>
          </w:p>
          <w:p w14:paraId="77FD1BAA" w14:textId="77777777" w:rsidR="00363D8E" w:rsidRPr="008E5A3B" w:rsidRDefault="00363D8E" w:rsidP="00A719C9">
            <w:pPr>
              <w:pStyle w:val="TAC"/>
            </w:pPr>
            <w:r w:rsidRPr="008E5A3B">
              <w:t>DC_5A_n257A</w:t>
            </w:r>
          </w:p>
        </w:tc>
      </w:tr>
      <w:tr w:rsidR="00363D8E" w:rsidRPr="008E5A3B" w14:paraId="6C5D6AF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6A54D48" w14:textId="77777777" w:rsidR="00363D8E" w:rsidRPr="008E5A3B" w:rsidRDefault="00363D8E" w:rsidP="00A719C9">
            <w:pPr>
              <w:pStyle w:val="TAC"/>
            </w:pPr>
            <w:r w:rsidRPr="008E5A3B">
              <w:lastRenderedPageBreak/>
              <w:t>DC_2A-5A_n260A</w:t>
            </w:r>
          </w:p>
          <w:p w14:paraId="6E92C395"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0F6611B6"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_n260H</w:t>
            </w:r>
          </w:p>
          <w:p w14:paraId="59C219DB"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_n260I</w:t>
            </w:r>
          </w:p>
          <w:p w14:paraId="0666BCE1"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_n260J</w:t>
            </w:r>
          </w:p>
          <w:p w14:paraId="2E68C0CE"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_n260K</w:t>
            </w:r>
          </w:p>
          <w:p w14:paraId="03B97A1A"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_n260L</w:t>
            </w:r>
          </w:p>
          <w:p w14:paraId="7D8DF40F" w14:textId="77777777" w:rsidR="00363D8E" w:rsidRPr="008E5A3B" w:rsidRDefault="00363D8E" w:rsidP="00A719C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49D8E1A1" w14:textId="77777777" w:rsidR="00363D8E" w:rsidRPr="008E5A3B" w:rsidRDefault="00363D8E" w:rsidP="00A719C9">
            <w:pPr>
              <w:pStyle w:val="TAC"/>
            </w:pPr>
            <w:r w:rsidRPr="008E5A3B">
              <w:t>DC_2A_n260A</w:t>
            </w:r>
          </w:p>
          <w:p w14:paraId="2054B2D5" w14:textId="77777777" w:rsidR="00363D8E" w:rsidRPr="008E5A3B" w:rsidRDefault="00363D8E" w:rsidP="00A719C9">
            <w:pPr>
              <w:pStyle w:val="TAC"/>
            </w:pPr>
            <w:r w:rsidRPr="008E5A3B">
              <w:t>DC_5A_n260A</w:t>
            </w:r>
          </w:p>
        </w:tc>
      </w:tr>
      <w:tr w:rsidR="00363D8E" w:rsidRPr="008E5A3B" w14:paraId="23E66A5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DCB063" w14:textId="77777777" w:rsidR="00363D8E" w:rsidRPr="008E5A3B" w:rsidRDefault="00363D8E" w:rsidP="00A719C9">
            <w:pPr>
              <w:pStyle w:val="TAC"/>
            </w:pPr>
            <w:r w:rsidRPr="008E5A3B">
              <w:t>DC_2A-12A_n260A</w:t>
            </w:r>
          </w:p>
          <w:p w14:paraId="6B67A426"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-12A</w:t>
            </w:r>
            <w:r w:rsidRPr="008E5A3B">
              <w:rPr>
                <w:rFonts w:cs="Arial"/>
                <w:szCs w:val="18"/>
                <w:lang w:eastAsia="fi-FI"/>
              </w:rPr>
              <w:t>_</w:t>
            </w:r>
            <w:r w:rsidRPr="008E5A3B">
              <w:rPr>
                <w:lang w:eastAsia="fi-FI"/>
              </w:rPr>
              <w:t>n260G</w:t>
            </w:r>
          </w:p>
          <w:p w14:paraId="02112C03"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_n260H</w:t>
            </w:r>
          </w:p>
          <w:p w14:paraId="67D21946"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_n260I</w:t>
            </w:r>
          </w:p>
          <w:p w14:paraId="02207664"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_n260J</w:t>
            </w:r>
          </w:p>
          <w:p w14:paraId="326A8A49"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_n260K</w:t>
            </w:r>
          </w:p>
          <w:p w14:paraId="3C47CF97"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_n260L</w:t>
            </w:r>
          </w:p>
          <w:p w14:paraId="29F39FC2" w14:textId="77777777" w:rsidR="00363D8E" w:rsidRPr="008E5A3B" w:rsidRDefault="00363D8E" w:rsidP="00A719C9">
            <w:pPr>
              <w:pStyle w:val="TAC"/>
            </w:pPr>
            <w:r w:rsidRPr="008E5A3B">
              <w:rPr>
                <w:lang w:eastAsia="fi-FI"/>
              </w:rPr>
              <w:t>DC_2A</w:t>
            </w:r>
            <w:r w:rsidRPr="008E5A3B">
              <w:rPr>
                <w:rFonts w:cs="Arial"/>
                <w:szCs w:val="18"/>
              </w:rPr>
              <w:t>-12A</w:t>
            </w:r>
            <w:r w:rsidRPr="008E5A3B">
              <w:rPr>
                <w:lang w:eastAsia="fi-FI"/>
              </w:rPr>
              <w:t>_n260M</w:t>
            </w:r>
          </w:p>
        </w:tc>
        <w:tc>
          <w:tcPr>
            <w:tcW w:w="3969" w:type="dxa"/>
            <w:tcMar>
              <w:top w:w="28" w:type="dxa"/>
              <w:left w:w="28" w:type="dxa"/>
              <w:bottom w:w="28" w:type="dxa"/>
              <w:right w:w="28" w:type="dxa"/>
            </w:tcMar>
            <w:vAlign w:val="center"/>
          </w:tcPr>
          <w:p w14:paraId="0244AF65" w14:textId="77777777" w:rsidR="00363D8E" w:rsidRPr="008E5A3B" w:rsidRDefault="00363D8E" w:rsidP="00A719C9">
            <w:pPr>
              <w:pStyle w:val="TAC"/>
            </w:pPr>
            <w:r w:rsidRPr="008E5A3B">
              <w:t>DC_2A_n260A</w:t>
            </w:r>
          </w:p>
          <w:p w14:paraId="200967F8" w14:textId="77777777" w:rsidR="00363D8E" w:rsidRPr="008E5A3B" w:rsidRDefault="00363D8E" w:rsidP="00A719C9">
            <w:pPr>
              <w:pStyle w:val="TAC"/>
            </w:pPr>
            <w:r w:rsidRPr="008E5A3B">
              <w:t>DC_12A_n260A</w:t>
            </w:r>
          </w:p>
        </w:tc>
      </w:tr>
      <w:tr w:rsidR="00363D8E" w:rsidRPr="008E5A3B" w14:paraId="43A7E58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8B5763" w14:textId="77777777" w:rsidR="00363D8E" w:rsidRPr="008E5A3B" w:rsidRDefault="00363D8E" w:rsidP="00A719C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51A4567E" w14:textId="77777777" w:rsidR="00363D8E" w:rsidRPr="008E5A3B" w:rsidRDefault="00363D8E" w:rsidP="00A719C9">
            <w:pPr>
              <w:pStyle w:val="TAC"/>
            </w:pPr>
            <w:r w:rsidRPr="008E5A3B">
              <w:t>DC_2A_n257A</w:t>
            </w:r>
          </w:p>
          <w:p w14:paraId="2896FE56" w14:textId="77777777" w:rsidR="00363D8E" w:rsidRPr="008E5A3B" w:rsidRDefault="00363D8E" w:rsidP="00A719C9">
            <w:pPr>
              <w:pStyle w:val="TAC"/>
            </w:pPr>
            <w:r w:rsidRPr="008E5A3B">
              <w:t>DC_13A_n257A</w:t>
            </w:r>
          </w:p>
        </w:tc>
      </w:tr>
      <w:tr w:rsidR="00363D8E" w:rsidRPr="008E5A3B" w14:paraId="2750CE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B1E8142" w14:textId="77777777" w:rsidR="00363D8E" w:rsidRPr="008E5A3B" w:rsidRDefault="00363D8E" w:rsidP="00A719C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7C518070" w14:textId="77777777" w:rsidR="00363D8E" w:rsidRPr="008E5A3B" w:rsidRDefault="00363D8E" w:rsidP="00A719C9">
            <w:pPr>
              <w:pStyle w:val="TAC"/>
            </w:pPr>
            <w:r w:rsidRPr="008E5A3B">
              <w:t>DC_2A_n260A</w:t>
            </w:r>
          </w:p>
          <w:p w14:paraId="5DB9431E" w14:textId="77777777" w:rsidR="00363D8E" w:rsidRPr="008E5A3B" w:rsidRDefault="00363D8E" w:rsidP="00A719C9">
            <w:pPr>
              <w:pStyle w:val="TAC"/>
            </w:pPr>
            <w:r w:rsidRPr="008E5A3B">
              <w:t>DC_13A_n260A</w:t>
            </w:r>
          </w:p>
        </w:tc>
      </w:tr>
      <w:tr w:rsidR="00363D8E" w:rsidRPr="008E5A3B" w14:paraId="1AD706A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13020C" w14:textId="77777777" w:rsidR="00363D8E" w:rsidRPr="008E5A3B" w:rsidRDefault="00363D8E" w:rsidP="00A719C9">
            <w:pPr>
              <w:pStyle w:val="TAC"/>
            </w:pPr>
            <w:r w:rsidRPr="008E5A3B">
              <w:t>DC_2A-30A_n260A</w:t>
            </w:r>
          </w:p>
          <w:p w14:paraId="0E427C3A"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7A465D5"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_n260H</w:t>
            </w:r>
          </w:p>
          <w:p w14:paraId="68E36F06"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_n260I</w:t>
            </w:r>
          </w:p>
          <w:p w14:paraId="7827206E"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_n260J</w:t>
            </w:r>
          </w:p>
          <w:p w14:paraId="10140158"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_n260K</w:t>
            </w:r>
          </w:p>
          <w:p w14:paraId="6A84374D"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_n260L</w:t>
            </w:r>
          </w:p>
          <w:p w14:paraId="6D4A76DC" w14:textId="77777777" w:rsidR="00363D8E" w:rsidRPr="008E5A3B" w:rsidRDefault="00363D8E" w:rsidP="00A719C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CBED9B8" w14:textId="77777777" w:rsidR="00363D8E" w:rsidRPr="008E5A3B" w:rsidRDefault="00363D8E" w:rsidP="00A719C9">
            <w:pPr>
              <w:pStyle w:val="TAC"/>
            </w:pPr>
            <w:r w:rsidRPr="008E5A3B">
              <w:t>DC_2A_n260A</w:t>
            </w:r>
          </w:p>
          <w:p w14:paraId="20B3552B" w14:textId="77777777" w:rsidR="00363D8E" w:rsidRPr="008E5A3B" w:rsidRDefault="00363D8E" w:rsidP="00A719C9">
            <w:pPr>
              <w:pStyle w:val="TAC"/>
            </w:pPr>
            <w:r w:rsidRPr="008E5A3B">
              <w:t>DC_30A_n260A</w:t>
            </w:r>
          </w:p>
        </w:tc>
      </w:tr>
      <w:tr w:rsidR="00363D8E" w:rsidRPr="008E5A3B" w14:paraId="635A3BB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25DDD9" w14:textId="77777777" w:rsidR="00363D8E" w:rsidRPr="008E5A3B" w:rsidRDefault="00363D8E" w:rsidP="00A719C9">
            <w:pPr>
              <w:pStyle w:val="TAC"/>
            </w:pPr>
            <w:r w:rsidRPr="008E5A3B">
              <w:t>DC_2A-66A_n257A</w:t>
            </w:r>
            <w:r w:rsidRPr="008E5A3B">
              <w:rPr>
                <w:vertAlign w:val="superscript"/>
              </w:rPr>
              <w:t>2</w:t>
            </w:r>
          </w:p>
        </w:tc>
        <w:tc>
          <w:tcPr>
            <w:tcW w:w="3969" w:type="dxa"/>
            <w:tcMar>
              <w:top w:w="28" w:type="dxa"/>
              <w:left w:w="28" w:type="dxa"/>
              <w:bottom w:w="28" w:type="dxa"/>
              <w:right w:w="28" w:type="dxa"/>
            </w:tcMar>
            <w:vAlign w:val="center"/>
          </w:tcPr>
          <w:p w14:paraId="35BCB0BD" w14:textId="77777777" w:rsidR="00363D8E" w:rsidRPr="008E5A3B" w:rsidRDefault="00363D8E" w:rsidP="00A719C9">
            <w:pPr>
              <w:pStyle w:val="TAC"/>
            </w:pPr>
            <w:r w:rsidRPr="008E5A3B">
              <w:t>DC_2A_n257A</w:t>
            </w:r>
          </w:p>
          <w:p w14:paraId="22D51383" w14:textId="77777777" w:rsidR="00363D8E" w:rsidRPr="008E5A3B" w:rsidRDefault="00363D8E" w:rsidP="00A719C9">
            <w:pPr>
              <w:pStyle w:val="TAC"/>
            </w:pPr>
            <w:r w:rsidRPr="008E5A3B">
              <w:t>DC_66A_n257A</w:t>
            </w:r>
          </w:p>
        </w:tc>
      </w:tr>
      <w:tr w:rsidR="00363D8E" w:rsidRPr="008E5A3B" w14:paraId="6EC78B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B0CA7F" w14:textId="77777777" w:rsidR="00363D8E" w:rsidRPr="008E5A3B" w:rsidRDefault="00363D8E" w:rsidP="00A719C9">
            <w:pPr>
              <w:pStyle w:val="TAC"/>
            </w:pPr>
            <w:r w:rsidRPr="008E5A3B">
              <w:t>DC_2A-66A_n260A</w:t>
            </w:r>
          </w:p>
          <w:p w14:paraId="745531C4"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3631EEC"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_n260H</w:t>
            </w:r>
          </w:p>
          <w:p w14:paraId="0CA5FACF"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_n260I</w:t>
            </w:r>
          </w:p>
          <w:p w14:paraId="56939E1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_n260J</w:t>
            </w:r>
          </w:p>
          <w:p w14:paraId="78245F0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_n260K</w:t>
            </w:r>
          </w:p>
          <w:p w14:paraId="265E4964"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_n260L</w:t>
            </w:r>
          </w:p>
          <w:p w14:paraId="0A323D80" w14:textId="77777777" w:rsidR="00363D8E" w:rsidRPr="008E5A3B" w:rsidRDefault="00363D8E" w:rsidP="00A719C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46E0582" w14:textId="77777777" w:rsidR="00363D8E" w:rsidRPr="008E5A3B" w:rsidRDefault="00363D8E" w:rsidP="00A719C9">
            <w:pPr>
              <w:pStyle w:val="TAC"/>
            </w:pPr>
            <w:r w:rsidRPr="008E5A3B">
              <w:t>DC_2A_n260A</w:t>
            </w:r>
          </w:p>
          <w:p w14:paraId="4BD613EF" w14:textId="77777777" w:rsidR="00363D8E" w:rsidRPr="008E5A3B" w:rsidRDefault="00363D8E" w:rsidP="00A719C9">
            <w:pPr>
              <w:pStyle w:val="TAC"/>
            </w:pPr>
            <w:r w:rsidRPr="008E5A3B">
              <w:t>DC_66A_n260A</w:t>
            </w:r>
          </w:p>
        </w:tc>
      </w:tr>
      <w:tr w:rsidR="00363D8E" w:rsidRPr="008E5A3B" w14:paraId="04BDB92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31E3AE" w14:textId="77777777" w:rsidR="00363D8E" w:rsidRPr="008E5A3B" w:rsidRDefault="00363D8E" w:rsidP="00A719C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2CF870F0" w14:textId="77777777" w:rsidR="00363D8E" w:rsidRPr="008E5A3B" w:rsidRDefault="00363D8E" w:rsidP="00A719C9">
            <w:pPr>
              <w:pStyle w:val="TAC"/>
            </w:pPr>
            <w:r w:rsidRPr="008E5A3B">
              <w:t>DC_3A_n257A</w:t>
            </w:r>
          </w:p>
          <w:p w14:paraId="52118239" w14:textId="77777777" w:rsidR="00363D8E" w:rsidRPr="008E5A3B" w:rsidRDefault="00363D8E" w:rsidP="00A719C9">
            <w:pPr>
              <w:pStyle w:val="TAC"/>
            </w:pPr>
            <w:r w:rsidRPr="008E5A3B">
              <w:t>DC_5A_n257A</w:t>
            </w:r>
          </w:p>
        </w:tc>
      </w:tr>
      <w:tr w:rsidR="00363D8E" w:rsidRPr="008E5A3B" w14:paraId="3277BB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D74A49E" w14:textId="77777777" w:rsidR="00363D8E" w:rsidRPr="008E5A3B" w:rsidRDefault="00363D8E" w:rsidP="00A719C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7EDC3BFA" w14:textId="77777777" w:rsidR="00363D8E" w:rsidRPr="008E5A3B" w:rsidRDefault="00363D8E" w:rsidP="00A719C9">
            <w:pPr>
              <w:pStyle w:val="TAC"/>
            </w:pPr>
            <w:r w:rsidRPr="008E5A3B">
              <w:t>DC_3A_n257A</w:t>
            </w:r>
          </w:p>
          <w:p w14:paraId="61F5EC51" w14:textId="77777777" w:rsidR="00363D8E" w:rsidRPr="008E5A3B" w:rsidRDefault="00363D8E" w:rsidP="00A719C9">
            <w:pPr>
              <w:pStyle w:val="TAC"/>
            </w:pPr>
            <w:r w:rsidRPr="008E5A3B">
              <w:t>DC_7A_n257A</w:t>
            </w:r>
          </w:p>
        </w:tc>
      </w:tr>
      <w:tr w:rsidR="00363D8E" w:rsidRPr="008E5A3B" w14:paraId="49311C1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503446" w14:textId="77777777" w:rsidR="00363D8E" w:rsidRPr="008E5A3B" w:rsidRDefault="00363D8E" w:rsidP="00A719C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3DF224A4" w14:textId="77777777" w:rsidR="00363D8E" w:rsidRPr="008E5A3B" w:rsidRDefault="00363D8E" w:rsidP="00A719C9">
            <w:pPr>
              <w:pStyle w:val="TAC"/>
            </w:pPr>
            <w:r w:rsidRPr="008E5A3B">
              <w:t>DC_3A_n257A</w:t>
            </w:r>
          </w:p>
          <w:p w14:paraId="0D747ECC" w14:textId="77777777" w:rsidR="00363D8E" w:rsidRPr="008E5A3B" w:rsidRDefault="00363D8E" w:rsidP="00A719C9">
            <w:pPr>
              <w:pStyle w:val="TAC"/>
            </w:pPr>
            <w:r w:rsidRPr="008E5A3B">
              <w:t>DC_7A_n257A</w:t>
            </w:r>
          </w:p>
        </w:tc>
      </w:tr>
      <w:tr w:rsidR="00363D8E" w:rsidRPr="008E5A3B" w14:paraId="46BF2AD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0EAEB6" w14:textId="77777777" w:rsidR="00363D8E" w:rsidRPr="008E5A3B" w:rsidRDefault="00363D8E" w:rsidP="00A719C9">
            <w:pPr>
              <w:pStyle w:val="TAC"/>
            </w:pPr>
            <w:r w:rsidRPr="008E5A3B">
              <w:t>DC_3A-19A_n257A</w:t>
            </w:r>
            <w:r w:rsidRPr="008E5A3B">
              <w:rPr>
                <w:vertAlign w:val="superscript"/>
              </w:rPr>
              <w:t>2</w:t>
            </w:r>
          </w:p>
          <w:p w14:paraId="5A516398" w14:textId="77777777" w:rsidR="00363D8E" w:rsidRPr="008E5A3B" w:rsidRDefault="00363D8E" w:rsidP="00A719C9">
            <w:pPr>
              <w:pStyle w:val="TAC"/>
            </w:pPr>
            <w:r w:rsidRPr="008E5A3B">
              <w:t>DC_3A-19A_n257D</w:t>
            </w:r>
            <w:r w:rsidRPr="008E5A3B">
              <w:rPr>
                <w:vertAlign w:val="superscript"/>
              </w:rPr>
              <w:t>2</w:t>
            </w:r>
          </w:p>
          <w:p w14:paraId="7F669236" w14:textId="77777777" w:rsidR="00363D8E" w:rsidRPr="008E5A3B" w:rsidRDefault="00363D8E" w:rsidP="00A719C9">
            <w:pPr>
              <w:pStyle w:val="TAC"/>
            </w:pPr>
            <w:r w:rsidRPr="008E5A3B">
              <w:t>DC_3A-19A_n257E</w:t>
            </w:r>
            <w:r w:rsidRPr="008E5A3B">
              <w:rPr>
                <w:vertAlign w:val="superscript"/>
              </w:rPr>
              <w:t>2</w:t>
            </w:r>
          </w:p>
          <w:p w14:paraId="1D041336" w14:textId="77777777" w:rsidR="00363D8E" w:rsidRPr="008E5A3B" w:rsidRDefault="00363D8E" w:rsidP="00A719C9">
            <w:pPr>
              <w:pStyle w:val="TAC"/>
              <w:rPr>
                <w:vertAlign w:val="superscript"/>
              </w:rPr>
            </w:pPr>
            <w:r w:rsidRPr="008E5A3B">
              <w:t>DC_3A-19A_n257F</w:t>
            </w:r>
            <w:r w:rsidRPr="008E5A3B">
              <w:rPr>
                <w:vertAlign w:val="superscript"/>
              </w:rPr>
              <w:t>2</w:t>
            </w:r>
          </w:p>
          <w:p w14:paraId="4061C02E" w14:textId="77777777" w:rsidR="00363D8E" w:rsidRPr="008E5A3B" w:rsidRDefault="00363D8E" w:rsidP="00A719C9">
            <w:pPr>
              <w:pStyle w:val="TAC"/>
              <w:keepNext w:val="0"/>
              <w:rPr>
                <w:lang w:eastAsia="ja-JP"/>
              </w:rPr>
            </w:pPr>
            <w:r w:rsidRPr="008E5A3B">
              <w:rPr>
                <w:lang w:eastAsia="ja-JP"/>
              </w:rPr>
              <w:t>DC_3A-19A_n257G</w:t>
            </w:r>
          </w:p>
          <w:p w14:paraId="01167C15" w14:textId="77777777" w:rsidR="00363D8E" w:rsidRPr="008E5A3B" w:rsidRDefault="00363D8E" w:rsidP="00A719C9">
            <w:pPr>
              <w:pStyle w:val="TAC"/>
              <w:keepNext w:val="0"/>
              <w:rPr>
                <w:lang w:eastAsia="ja-JP"/>
              </w:rPr>
            </w:pPr>
            <w:r w:rsidRPr="008E5A3B">
              <w:rPr>
                <w:lang w:eastAsia="ja-JP"/>
              </w:rPr>
              <w:t>DC_3A-19A_n257H</w:t>
            </w:r>
          </w:p>
          <w:p w14:paraId="56A2DD29" w14:textId="77777777" w:rsidR="00363D8E" w:rsidRPr="008E5A3B" w:rsidRDefault="00363D8E" w:rsidP="00A719C9">
            <w:pPr>
              <w:pStyle w:val="TAC"/>
            </w:pPr>
            <w:r w:rsidRPr="008E5A3B">
              <w:rPr>
                <w:lang w:eastAsia="ja-JP"/>
              </w:rPr>
              <w:t>DC_3A-19A_n257I</w:t>
            </w:r>
          </w:p>
        </w:tc>
        <w:tc>
          <w:tcPr>
            <w:tcW w:w="3969" w:type="dxa"/>
            <w:tcMar>
              <w:top w:w="28" w:type="dxa"/>
              <w:left w:w="28" w:type="dxa"/>
              <w:bottom w:w="28" w:type="dxa"/>
              <w:right w:w="28" w:type="dxa"/>
            </w:tcMar>
            <w:vAlign w:val="center"/>
          </w:tcPr>
          <w:p w14:paraId="410B5C31" w14:textId="77777777" w:rsidR="00363D8E" w:rsidRPr="008E5A3B" w:rsidRDefault="00363D8E" w:rsidP="00A719C9">
            <w:pPr>
              <w:pStyle w:val="TAC"/>
            </w:pPr>
            <w:r w:rsidRPr="008E5A3B">
              <w:t>DC_3A_n257A</w:t>
            </w:r>
          </w:p>
          <w:p w14:paraId="6BDC9120" w14:textId="77777777" w:rsidR="00363D8E" w:rsidRPr="008E5A3B" w:rsidRDefault="00363D8E" w:rsidP="00A719C9">
            <w:pPr>
              <w:pStyle w:val="TAC"/>
              <w:keepNext w:val="0"/>
              <w:rPr>
                <w:lang w:eastAsia="ja-JP"/>
              </w:rPr>
            </w:pPr>
            <w:r w:rsidRPr="008E5A3B">
              <w:t>DC_3A_n257</w:t>
            </w:r>
            <w:r w:rsidRPr="008E5A3B">
              <w:rPr>
                <w:lang w:eastAsia="ja-JP"/>
              </w:rPr>
              <w:t>D</w:t>
            </w:r>
          </w:p>
          <w:p w14:paraId="07B863DA" w14:textId="77777777" w:rsidR="00363D8E" w:rsidRPr="008E5A3B" w:rsidRDefault="00363D8E" w:rsidP="00A719C9">
            <w:pPr>
              <w:pStyle w:val="TAC"/>
              <w:keepNext w:val="0"/>
              <w:rPr>
                <w:lang w:eastAsia="ja-JP"/>
              </w:rPr>
            </w:pPr>
            <w:r w:rsidRPr="008E5A3B">
              <w:rPr>
                <w:lang w:eastAsia="ja-JP"/>
              </w:rPr>
              <w:t>DC_3A_n257G</w:t>
            </w:r>
          </w:p>
          <w:p w14:paraId="47DB52F9" w14:textId="77777777" w:rsidR="00363D8E" w:rsidRPr="008E5A3B" w:rsidRDefault="00363D8E" w:rsidP="00A719C9">
            <w:pPr>
              <w:pStyle w:val="TAC"/>
              <w:keepNext w:val="0"/>
              <w:rPr>
                <w:lang w:eastAsia="ja-JP"/>
              </w:rPr>
            </w:pPr>
            <w:r w:rsidRPr="008E5A3B">
              <w:rPr>
                <w:lang w:eastAsia="ja-JP"/>
              </w:rPr>
              <w:t>DC_3A_n257H</w:t>
            </w:r>
          </w:p>
          <w:p w14:paraId="440AFDD0" w14:textId="77777777" w:rsidR="00363D8E" w:rsidRPr="008E5A3B" w:rsidRDefault="00363D8E" w:rsidP="00A719C9">
            <w:pPr>
              <w:pStyle w:val="TAC"/>
              <w:keepNext w:val="0"/>
              <w:rPr>
                <w:lang w:eastAsia="ja-JP"/>
              </w:rPr>
            </w:pPr>
            <w:r w:rsidRPr="008E5A3B">
              <w:rPr>
                <w:lang w:eastAsia="ja-JP"/>
              </w:rPr>
              <w:t>DC_3A_n257I</w:t>
            </w:r>
          </w:p>
          <w:p w14:paraId="74B7E8DB" w14:textId="77777777" w:rsidR="00363D8E" w:rsidRPr="008E5A3B" w:rsidRDefault="00363D8E" w:rsidP="00A719C9">
            <w:pPr>
              <w:pStyle w:val="TAC"/>
            </w:pPr>
            <w:r w:rsidRPr="008E5A3B">
              <w:t>DC_19A_n257A</w:t>
            </w:r>
          </w:p>
          <w:p w14:paraId="4E6D00A9" w14:textId="77777777" w:rsidR="00363D8E" w:rsidRPr="008E5A3B" w:rsidRDefault="00363D8E" w:rsidP="00A719C9">
            <w:pPr>
              <w:pStyle w:val="TAC"/>
            </w:pPr>
            <w:r w:rsidRPr="008E5A3B">
              <w:t>DC_19A_n257</w:t>
            </w:r>
            <w:r w:rsidRPr="008E5A3B">
              <w:rPr>
                <w:lang w:eastAsia="ja-JP"/>
              </w:rPr>
              <w:t>D</w:t>
            </w:r>
          </w:p>
        </w:tc>
      </w:tr>
      <w:tr w:rsidR="00363D8E" w:rsidRPr="008E5A3B" w14:paraId="5803BAB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DB2C9C" w14:textId="77777777" w:rsidR="00363D8E" w:rsidRPr="008E5A3B" w:rsidRDefault="00363D8E" w:rsidP="00A719C9">
            <w:pPr>
              <w:pStyle w:val="TAC"/>
            </w:pPr>
            <w:r w:rsidRPr="008E5A3B">
              <w:t>DC_3A-21A_n257A</w:t>
            </w:r>
            <w:r w:rsidRPr="008E5A3B">
              <w:rPr>
                <w:vertAlign w:val="superscript"/>
              </w:rPr>
              <w:t>2</w:t>
            </w:r>
          </w:p>
          <w:p w14:paraId="294B207C" w14:textId="77777777" w:rsidR="00363D8E" w:rsidRPr="008E5A3B" w:rsidRDefault="00363D8E" w:rsidP="00A719C9">
            <w:pPr>
              <w:pStyle w:val="TAC"/>
            </w:pPr>
            <w:r w:rsidRPr="008E5A3B">
              <w:t>DC_3A-21A_n257D</w:t>
            </w:r>
            <w:r w:rsidRPr="008E5A3B">
              <w:rPr>
                <w:vertAlign w:val="superscript"/>
              </w:rPr>
              <w:t>2</w:t>
            </w:r>
          </w:p>
          <w:p w14:paraId="4229F749" w14:textId="77777777" w:rsidR="00363D8E" w:rsidRPr="008E5A3B" w:rsidRDefault="00363D8E" w:rsidP="00A719C9">
            <w:pPr>
              <w:pStyle w:val="TAC"/>
            </w:pPr>
            <w:r w:rsidRPr="008E5A3B">
              <w:t>DC_3A-21A_n257E</w:t>
            </w:r>
            <w:r w:rsidRPr="008E5A3B">
              <w:rPr>
                <w:vertAlign w:val="superscript"/>
              </w:rPr>
              <w:t>2</w:t>
            </w:r>
          </w:p>
          <w:p w14:paraId="5F0074DF" w14:textId="77777777" w:rsidR="00363D8E" w:rsidRPr="008E5A3B" w:rsidRDefault="00363D8E" w:rsidP="00A719C9">
            <w:pPr>
              <w:pStyle w:val="TAC"/>
              <w:rPr>
                <w:vertAlign w:val="superscript"/>
              </w:rPr>
            </w:pPr>
            <w:r w:rsidRPr="008E5A3B">
              <w:t>DC_3A-21A_n257F</w:t>
            </w:r>
            <w:r w:rsidRPr="008E5A3B">
              <w:rPr>
                <w:vertAlign w:val="superscript"/>
              </w:rPr>
              <w:t>2</w:t>
            </w:r>
          </w:p>
          <w:p w14:paraId="2F90888C" w14:textId="77777777" w:rsidR="00363D8E" w:rsidRPr="008E5A3B" w:rsidRDefault="00363D8E" w:rsidP="00A719C9">
            <w:pPr>
              <w:pStyle w:val="TAC"/>
              <w:keepNext w:val="0"/>
              <w:rPr>
                <w:lang w:eastAsia="ja-JP"/>
              </w:rPr>
            </w:pPr>
            <w:r w:rsidRPr="008E5A3B">
              <w:rPr>
                <w:lang w:eastAsia="ja-JP"/>
              </w:rPr>
              <w:t>DC_3A-21A_n257G</w:t>
            </w:r>
          </w:p>
          <w:p w14:paraId="56D32E29" w14:textId="77777777" w:rsidR="00363D8E" w:rsidRPr="008E5A3B" w:rsidRDefault="00363D8E" w:rsidP="00A719C9">
            <w:pPr>
              <w:pStyle w:val="TAC"/>
              <w:keepNext w:val="0"/>
              <w:rPr>
                <w:lang w:eastAsia="ja-JP"/>
              </w:rPr>
            </w:pPr>
            <w:r w:rsidRPr="008E5A3B">
              <w:rPr>
                <w:lang w:eastAsia="ja-JP"/>
              </w:rPr>
              <w:t>DC_3A-21A_n257H</w:t>
            </w:r>
          </w:p>
          <w:p w14:paraId="7E9EC9C9" w14:textId="77777777" w:rsidR="00363D8E" w:rsidRPr="008E5A3B" w:rsidRDefault="00363D8E" w:rsidP="00A719C9">
            <w:pPr>
              <w:pStyle w:val="TAC"/>
            </w:pPr>
            <w:r w:rsidRPr="008E5A3B">
              <w:rPr>
                <w:lang w:eastAsia="ja-JP"/>
              </w:rPr>
              <w:t>DC_3A-21A_n257I</w:t>
            </w:r>
          </w:p>
        </w:tc>
        <w:tc>
          <w:tcPr>
            <w:tcW w:w="3969" w:type="dxa"/>
            <w:tcMar>
              <w:top w:w="28" w:type="dxa"/>
              <w:left w:w="28" w:type="dxa"/>
              <w:bottom w:w="28" w:type="dxa"/>
              <w:right w:w="28" w:type="dxa"/>
            </w:tcMar>
            <w:vAlign w:val="center"/>
          </w:tcPr>
          <w:p w14:paraId="2CB01DA1" w14:textId="77777777" w:rsidR="00363D8E" w:rsidRPr="008E5A3B" w:rsidRDefault="00363D8E" w:rsidP="00A719C9">
            <w:pPr>
              <w:pStyle w:val="TAC"/>
            </w:pPr>
            <w:r w:rsidRPr="008E5A3B">
              <w:t>DC_3A_n257A</w:t>
            </w:r>
          </w:p>
          <w:p w14:paraId="7B6D7BD5" w14:textId="77777777" w:rsidR="00363D8E" w:rsidRPr="008E5A3B" w:rsidRDefault="00363D8E" w:rsidP="00A719C9">
            <w:pPr>
              <w:pStyle w:val="TAC"/>
              <w:keepNext w:val="0"/>
              <w:rPr>
                <w:lang w:eastAsia="ja-JP"/>
              </w:rPr>
            </w:pPr>
            <w:r w:rsidRPr="008E5A3B">
              <w:t>DC_3A_n257</w:t>
            </w:r>
            <w:r w:rsidRPr="008E5A3B">
              <w:rPr>
                <w:lang w:eastAsia="ja-JP"/>
              </w:rPr>
              <w:t>D</w:t>
            </w:r>
          </w:p>
          <w:p w14:paraId="32348C1F" w14:textId="77777777" w:rsidR="00363D8E" w:rsidRPr="008E5A3B" w:rsidRDefault="00363D8E" w:rsidP="00A719C9">
            <w:pPr>
              <w:pStyle w:val="TAC"/>
              <w:keepNext w:val="0"/>
              <w:rPr>
                <w:lang w:eastAsia="ja-JP"/>
              </w:rPr>
            </w:pPr>
            <w:r w:rsidRPr="008E5A3B">
              <w:rPr>
                <w:lang w:eastAsia="ja-JP"/>
              </w:rPr>
              <w:t>DC_3A_n257G</w:t>
            </w:r>
          </w:p>
          <w:p w14:paraId="24F050EA" w14:textId="77777777" w:rsidR="00363D8E" w:rsidRPr="008E5A3B" w:rsidRDefault="00363D8E" w:rsidP="00A719C9">
            <w:pPr>
              <w:pStyle w:val="TAC"/>
              <w:keepNext w:val="0"/>
              <w:rPr>
                <w:lang w:eastAsia="ja-JP"/>
              </w:rPr>
            </w:pPr>
            <w:r w:rsidRPr="008E5A3B">
              <w:rPr>
                <w:lang w:eastAsia="ja-JP"/>
              </w:rPr>
              <w:t>DC_3A_n257H</w:t>
            </w:r>
          </w:p>
          <w:p w14:paraId="325CD7B5" w14:textId="77777777" w:rsidR="00363D8E" w:rsidRPr="008E5A3B" w:rsidRDefault="00363D8E" w:rsidP="00A719C9">
            <w:pPr>
              <w:pStyle w:val="TAC"/>
              <w:keepNext w:val="0"/>
              <w:rPr>
                <w:lang w:eastAsia="ja-JP"/>
              </w:rPr>
            </w:pPr>
            <w:r w:rsidRPr="008E5A3B">
              <w:rPr>
                <w:lang w:eastAsia="ja-JP"/>
              </w:rPr>
              <w:t>DC_3A_n257I</w:t>
            </w:r>
          </w:p>
          <w:p w14:paraId="2ECC0529" w14:textId="77777777" w:rsidR="00363D8E" w:rsidRPr="008E5A3B" w:rsidRDefault="00363D8E" w:rsidP="00A719C9">
            <w:pPr>
              <w:pStyle w:val="TAC"/>
            </w:pPr>
            <w:r w:rsidRPr="008E5A3B">
              <w:t>DC_21A_n257A</w:t>
            </w:r>
          </w:p>
          <w:p w14:paraId="63EEB788" w14:textId="77777777" w:rsidR="00363D8E" w:rsidRPr="008E5A3B" w:rsidRDefault="00363D8E" w:rsidP="00A719C9">
            <w:pPr>
              <w:pStyle w:val="TAC"/>
            </w:pPr>
            <w:r w:rsidRPr="008E5A3B">
              <w:t>DC_21A_n257</w:t>
            </w:r>
            <w:r w:rsidRPr="008E5A3B">
              <w:rPr>
                <w:lang w:eastAsia="ja-JP"/>
              </w:rPr>
              <w:t>D</w:t>
            </w:r>
          </w:p>
        </w:tc>
      </w:tr>
      <w:tr w:rsidR="00363D8E" w:rsidRPr="008E5A3B" w14:paraId="05A818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D8CD" w14:textId="77777777" w:rsidR="00363D8E" w:rsidRPr="008E5A3B" w:rsidRDefault="00363D8E" w:rsidP="00A719C9">
            <w:pPr>
              <w:pStyle w:val="TAC"/>
            </w:pPr>
            <w:r w:rsidRPr="008E5A3B">
              <w:t>DC_3A-28A_n257A</w:t>
            </w:r>
            <w:r w:rsidRPr="008E5A3B">
              <w:rPr>
                <w:vertAlign w:val="superscript"/>
              </w:rPr>
              <w:t>2</w:t>
            </w:r>
          </w:p>
          <w:p w14:paraId="3ACCF8C7" w14:textId="77777777" w:rsidR="00363D8E" w:rsidRPr="008E5A3B" w:rsidRDefault="00363D8E" w:rsidP="00A719C9">
            <w:pPr>
              <w:pStyle w:val="TAC"/>
            </w:pPr>
            <w:r w:rsidRPr="008E5A3B">
              <w:t>DC_3A-28A_n257D</w:t>
            </w:r>
            <w:r w:rsidRPr="008E5A3B">
              <w:rPr>
                <w:vertAlign w:val="superscript"/>
              </w:rPr>
              <w:t>2</w:t>
            </w:r>
          </w:p>
          <w:p w14:paraId="6470CEFF" w14:textId="77777777" w:rsidR="00363D8E" w:rsidRPr="008E5A3B" w:rsidRDefault="00363D8E" w:rsidP="00A719C9">
            <w:pPr>
              <w:pStyle w:val="TAC"/>
            </w:pPr>
            <w:r w:rsidRPr="008E5A3B">
              <w:t>DC_3A-28A_n257E</w:t>
            </w:r>
            <w:r w:rsidRPr="008E5A3B">
              <w:rPr>
                <w:vertAlign w:val="superscript"/>
              </w:rPr>
              <w:t>2</w:t>
            </w:r>
          </w:p>
          <w:p w14:paraId="56C1EB45" w14:textId="77777777" w:rsidR="00363D8E" w:rsidRPr="008E5A3B" w:rsidRDefault="00363D8E" w:rsidP="00A719C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686B9FB7" w14:textId="77777777" w:rsidR="00363D8E" w:rsidRPr="008E5A3B" w:rsidRDefault="00363D8E" w:rsidP="00A719C9">
            <w:pPr>
              <w:pStyle w:val="TAC"/>
            </w:pPr>
            <w:r w:rsidRPr="008E5A3B">
              <w:t>DC_3A_n257A</w:t>
            </w:r>
          </w:p>
          <w:p w14:paraId="03DB0DAB" w14:textId="77777777" w:rsidR="00363D8E" w:rsidRPr="008E5A3B" w:rsidRDefault="00363D8E" w:rsidP="00A719C9">
            <w:pPr>
              <w:pStyle w:val="TAC"/>
            </w:pPr>
            <w:r w:rsidRPr="008E5A3B">
              <w:t>DC_28A_n257A</w:t>
            </w:r>
          </w:p>
        </w:tc>
      </w:tr>
      <w:tr w:rsidR="00363D8E" w:rsidRPr="008E5A3B" w14:paraId="58E2F6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265EB" w14:textId="77777777" w:rsidR="00363D8E" w:rsidRPr="008E5A3B" w:rsidRDefault="00363D8E" w:rsidP="00A719C9">
            <w:pPr>
              <w:pStyle w:val="TAC"/>
            </w:pPr>
            <w:r w:rsidRPr="008E5A3B">
              <w:lastRenderedPageBreak/>
              <w:t>DC_3A-41A_n257A</w:t>
            </w:r>
          </w:p>
        </w:tc>
        <w:tc>
          <w:tcPr>
            <w:tcW w:w="3969" w:type="dxa"/>
            <w:tcMar>
              <w:top w:w="28" w:type="dxa"/>
              <w:left w:w="28" w:type="dxa"/>
              <w:bottom w:w="28" w:type="dxa"/>
              <w:right w:w="28" w:type="dxa"/>
            </w:tcMar>
            <w:vAlign w:val="center"/>
          </w:tcPr>
          <w:p w14:paraId="4E9CA5F6" w14:textId="77777777" w:rsidR="00363D8E" w:rsidRPr="008E5A3B" w:rsidRDefault="00363D8E" w:rsidP="00A719C9">
            <w:pPr>
              <w:pStyle w:val="TAC"/>
            </w:pPr>
            <w:r w:rsidRPr="008E5A3B">
              <w:t>DC_3A_n257A</w:t>
            </w:r>
          </w:p>
          <w:p w14:paraId="6A97B40B" w14:textId="77777777" w:rsidR="00363D8E" w:rsidRPr="008E5A3B" w:rsidRDefault="00363D8E" w:rsidP="00A719C9">
            <w:pPr>
              <w:pStyle w:val="TAC"/>
            </w:pPr>
            <w:r w:rsidRPr="008E5A3B">
              <w:t>DC_41A_n257A</w:t>
            </w:r>
          </w:p>
        </w:tc>
      </w:tr>
      <w:tr w:rsidR="00363D8E" w:rsidRPr="008E5A3B" w14:paraId="19EECD1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6171A37" w14:textId="77777777" w:rsidR="00363D8E" w:rsidRPr="008E5A3B" w:rsidRDefault="00363D8E" w:rsidP="00A719C9">
            <w:pPr>
              <w:pStyle w:val="TAC"/>
            </w:pPr>
            <w:r w:rsidRPr="008E5A3B">
              <w:t>DC_3A-42A_n257A</w:t>
            </w:r>
            <w:r w:rsidRPr="008E5A3B">
              <w:rPr>
                <w:vertAlign w:val="superscript"/>
              </w:rPr>
              <w:t>2</w:t>
            </w:r>
          </w:p>
          <w:p w14:paraId="0F556CAD" w14:textId="77777777" w:rsidR="00363D8E" w:rsidRPr="008E5A3B" w:rsidRDefault="00363D8E" w:rsidP="00A719C9">
            <w:pPr>
              <w:pStyle w:val="TAC"/>
            </w:pPr>
            <w:r w:rsidRPr="008E5A3B">
              <w:t>DC_3A-42A_n257D</w:t>
            </w:r>
            <w:r w:rsidRPr="008E5A3B">
              <w:rPr>
                <w:vertAlign w:val="superscript"/>
              </w:rPr>
              <w:t>2</w:t>
            </w:r>
          </w:p>
          <w:p w14:paraId="5B36E144" w14:textId="77777777" w:rsidR="00363D8E" w:rsidRPr="008E5A3B" w:rsidRDefault="00363D8E" w:rsidP="00A719C9">
            <w:pPr>
              <w:pStyle w:val="TAC"/>
            </w:pPr>
            <w:r w:rsidRPr="008E5A3B">
              <w:t>DC_3A-42A_n257E</w:t>
            </w:r>
            <w:r w:rsidRPr="008E5A3B">
              <w:rPr>
                <w:vertAlign w:val="superscript"/>
              </w:rPr>
              <w:t>2</w:t>
            </w:r>
          </w:p>
          <w:p w14:paraId="636CE549" w14:textId="77777777" w:rsidR="00363D8E" w:rsidRPr="008E5A3B" w:rsidRDefault="00363D8E" w:rsidP="00A719C9">
            <w:pPr>
              <w:pStyle w:val="TAC"/>
            </w:pPr>
            <w:r w:rsidRPr="008E5A3B">
              <w:t>DC_3A-42A_n257F</w:t>
            </w:r>
            <w:r w:rsidRPr="008E5A3B">
              <w:rPr>
                <w:vertAlign w:val="superscript"/>
              </w:rPr>
              <w:t>2</w:t>
            </w:r>
          </w:p>
          <w:p w14:paraId="63A51DD3" w14:textId="77777777" w:rsidR="00363D8E" w:rsidRPr="008E5A3B" w:rsidRDefault="00363D8E" w:rsidP="00A719C9">
            <w:pPr>
              <w:pStyle w:val="TAC"/>
              <w:keepNext w:val="0"/>
              <w:rPr>
                <w:lang w:eastAsia="ja-JP"/>
              </w:rPr>
            </w:pPr>
            <w:r w:rsidRPr="008E5A3B">
              <w:rPr>
                <w:lang w:eastAsia="ja-JP"/>
              </w:rPr>
              <w:t>DC_3A-42A_n257G</w:t>
            </w:r>
          </w:p>
          <w:p w14:paraId="50760E9A" w14:textId="77777777" w:rsidR="00363D8E" w:rsidRPr="008E5A3B" w:rsidRDefault="00363D8E" w:rsidP="00A719C9">
            <w:pPr>
              <w:pStyle w:val="TAC"/>
              <w:keepNext w:val="0"/>
              <w:rPr>
                <w:lang w:eastAsia="ja-JP"/>
              </w:rPr>
            </w:pPr>
            <w:r w:rsidRPr="008E5A3B">
              <w:rPr>
                <w:lang w:eastAsia="ja-JP"/>
              </w:rPr>
              <w:t>DC_3A-42A_n257H</w:t>
            </w:r>
          </w:p>
          <w:p w14:paraId="5C1B19D0" w14:textId="77777777" w:rsidR="00363D8E" w:rsidRPr="008E5A3B" w:rsidRDefault="00363D8E" w:rsidP="00A719C9">
            <w:pPr>
              <w:pStyle w:val="TAC"/>
              <w:keepNext w:val="0"/>
              <w:rPr>
                <w:lang w:eastAsia="ja-JP"/>
              </w:rPr>
            </w:pPr>
            <w:r w:rsidRPr="008E5A3B">
              <w:rPr>
                <w:lang w:eastAsia="ja-JP"/>
              </w:rPr>
              <w:t>DC_3A-42A_n257I</w:t>
            </w:r>
          </w:p>
          <w:p w14:paraId="16BA21AC" w14:textId="77777777" w:rsidR="00363D8E" w:rsidRPr="008E5A3B" w:rsidRDefault="00363D8E" w:rsidP="00A719C9">
            <w:pPr>
              <w:pStyle w:val="TAC"/>
            </w:pPr>
            <w:r w:rsidRPr="008E5A3B">
              <w:t>DC_3A-42C_n257A</w:t>
            </w:r>
            <w:r w:rsidRPr="008E5A3B">
              <w:rPr>
                <w:vertAlign w:val="superscript"/>
              </w:rPr>
              <w:t>2</w:t>
            </w:r>
          </w:p>
          <w:p w14:paraId="7DAA868B" w14:textId="77777777" w:rsidR="00363D8E" w:rsidRPr="008E5A3B" w:rsidRDefault="00363D8E" w:rsidP="00A719C9">
            <w:pPr>
              <w:pStyle w:val="TAC"/>
            </w:pPr>
            <w:r w:rsidRPr="008E5A3B">
              <w:t>DC_3A-42C_n257D</w:t>
            </w:r>
            <w:r w:rsidRPr="008E5A3B">
              <w:rPr>
                <w:vertAlign w:val="superscript"/>
              </w:rPr>
              <w:t>2</w:t>
            </w:r>
          </w:p>
          <w:p w14:paraId="11F87224" w14:textId="77777777" w:rsidR="00363D8E" w:rsidRPr="008E5A3B" w:rsidRDefault="00363D8E" w:rsidP="00A719C9">
            <w:pPr>
              <w:pStyle w:val="TAC"/>
            </w:pPr>
            <w:r w:rsidRPr="008E5A3B">
              <w:t>DC_3A-42C_n257E</w:t>
            </w:r>
            <w:r w:rsidRPr="008E5A3B">
              <w:rPr>
                <w:vertAlign w:val="superscript"/>
              </w:rPr>
              <w:t>2</w:t>
            </w:r>
          </w:p>
          <w:p w14:paraId="033F9B6F" w14:textId="77777777" w:rsidR="00363D8E" w:rsidRPr="008E5A3B" w:rsidRDefault="00363D8E" w:rsidP="00A719C9">
            <w:pPr>
              <w:pStyle w:val="TAC"/>
            </w:pPr>
            <w:r w:rsidRPr="008E5A3B">
              <w:t>DC_3A-42C_n257F</w:t>
            </w:r>
            <w:r w:rsidRPr="008E5A3B">
              <w:rPr>
                <w:vertAlign w:val="superscript"/>
              </w:rPr>
              <w:t>2</w:t>
            </w:r>
          </w:p>
          <w:p w14:paraId="3A3AA853" w14:textId="77777777" w:rsidR="00363D8E" w:rsidRPr="008E5A3B" w:rsidRDefault="00363D8E" w:rsidP="00A719C9">
            <w:pPr>
              <w:pStyle w:val="TAC"/>
              <w:keepNext w:val="0"/>
              <w:rPr>
                <w:lang w:eastAsia="ja-JP"/>
              </w:rPr>
            </w:pPr>
            <w:r w:rsidRPr="008E5A3B">
              <w:rPr>
                <w:lang w:eastAsia="ja-JP"/>
              </w:rPr>
              <w:t>DC_3A-42C_n257G</w:t>
            </w:r>
          </w:p>
          <w:p w14:paraId="77583811" w14:textId="77777777" w:rsidR="00363D8E" w:rsidRPr="008E5A3B" w:rsidRDefault="00363D8E" w:rsidP="00A719C9">
            <w:pPr>
              <w:pStyle w:val="TAC"/>
              <w:keepNext w:val="0"/>
              <w:rPr>
                <w:lang w:eastAsia="ja-JP"/>
              </w:rPr>
            </w:pPr>
            <w:r w:rsidRPr="008E5A3B">
              <w:rPr>
                <w:lang w:eastAsia="ja-JP"/>
              </w:rPr>
              <w:t>DC_3A-42C_n257H</w:t>
            </w:r>
          </w:p>
          <w:p w14:paraId="0E6BD2B3" w14:textId="77777777" w:rsidR="00363D8E" w:rsidRPr="008E5A3B" w:rsidRDefault="00363D8E" w:rsidP="00A719C9">
            <w:pPr>
              <w:pStyle w:val="TAC"/>
              <w:keepNext w:val="0"/>
              <w:rPr>
                <w:lang w:eastAsia="ja-JP"/>
              </w:rPr>
            </w:pPr>
            <w:r w:rsidRPr="008E5A3B">
              <w:rPr>
                <w:lang w:eastAsia="ja-JP"/>
              </w:rPr>
              <w:t>DC_3A-42C_n257I</w:t>
            </w:r>
          </w:p>
          <w:p w14:paraId="597ECD81" w14:textId="77777777" w:rsidR="00363D8E" w:rsidRPr="008E5A3B" w:rsidRDefault="00363D8E" w:rsidP="00A719C9">
            <w:pPr>
              <w:pStyle w:val="TAC"/>
            </w:pPr>
            <w:r w:rsidRPr="008E5A3B">
              <w:t>DC_3A-42D_n257A</w:t>
            </w:r>
            <w:r w:rsidRPr="008E5A3B">
              <w:rPr>
                <w:vertAlign w:val="superscript"/>
              </w:rPr>
              <w:t>2</w:t>
            </w:r>
          </w:p>
          <w:p w14:paraId="709EBBB5" w14:textId="77777777" w:rsidR="00363D8E" w:rsidRPr="008E5A3B" w:rsidRDefault="00363D8E" w:rsidP="00A719C9">
            <w:pPr>
              <w:pStyle w:val="TAC"/>
              <w:keepNext w:val="0"/>
              <w:rPr>
                <w:lang w:eastAsia="ja-JP"/>
              </w:rPr>
            </w:pPr>
            <w:r w:rsidRPr="008E5A3B">
              <w:rPr>
                <w:lang w:eastAsia="ja-JP"/>
              </w:rPr>
              <w:t>DC_3A-42D_n257G</w:t>
            </w:r>
          </w:p>
          <w:p w14:paraId="1493F389" w14:textId="77777777" w:rsidR="00363D8E" w:rsidRPr="008E5A3B" w:rsidRDefault="00363D8E" w:rsidP="00A719C9">
            <w:pPr>
              <w:pStyle w:val="TAC"/>
              <w:keepNext w:val="0"/>
              <w:rPr>
                <w:lang w:eastAsia="ja-JP"/>
              </w:rPr>
            </w:pPr>
            <w:r w:rsidRPr="008E5A3B">
              <w:rPr>
                <w:lang w:eastAsia="ja-JP"/>
              </w:rPr>
              <w:t>DC_3A-42D_n257H</w:t>
            </w:r>
          </w:p>
          <w:p w14:paraId="0AF28E16" w14:textId="77777777" w:rsidR="00363D8E" w:rsidRPr="008E5A3B" w:rsidRDefault="00363D8E" w:rsidP="00A719C9">
            <w:pPr>
              <w:pStyle w:val="TAC"/>
              <w:keepNext w:val="0"/>
              <w:rPr>
                <w:lang w:eastAsia="ja-JP"/>
              </w:rPr>
            </w:pPr>
            <w:r w:rsidRPr="008E5A3B">
              <w:rPr>
                <w:lang w:eastAsia="ja-JP"/>
              </w:rPr>
              <w:t>DC_3A-42D_n257I</w:t>
            </w:r>
          </w:p>
          <w:p w14:paraId="1641A821" w14:textId="77777777" w:rsidR="00363D8E" w:rsidRPr="008E5A3B" w:rsidRDefault="00363D8E" w:rsidP="00A719C9">
            <w:pPr>
              <w:pStyle w:val="TAC"/>
              <w:rPr>
                <w:vertAlign w:val="superscript"/>
              </w:rPr>
            </w:pPr>
            <w:r w:rsidRPr="008E5A3B">
              <w:t>DC_3A-42E_n257A</w:t>
            </w:r>
            <w:r w:rsidRPr="008E5A3B">
              <w:rPr>
                <w:vertAlign w:val="superscript"/>
              </w:rPr>
              <w:t xml:space="preserve">2 </w:t>
            </w:r>
          </w:p>
          <w:p w14:paraId="6FDBAE10" w14:textId="77777777" w:rsidR="00363D8E" w:rsidRPr="008E5A3B" w:rsidRDefault="00363D8E" w:rsidP="00A719C9">
            <w:pPr>
              <w:pStyle w:val="TAC"/>
              <w:keepNext w:val="0"/>
              <w:rPr>
                <w:lang w:eastAsia="ja-JP"/>
              </w:rPr>
            </w:pPr>
            <w:r w:rsidRPr="008E5A3B">
              <w:rPr>
                <w:lang w:eastAsia="ja-JP"/>
              </w:rPr>
              <w:t>DC_3A-42E_n257G</w:t>
            </w:r>
          </w:p>
          <w:p w14:paraId="59B17EDE" w14:textId="77777777" w:rsidR="00363D8E" w:rsidRPr="008E5A3B" w:rsidRDefault="00363D8E" w:rsidP="00A719C9">
            <w:pPr>
              <w:pStyle w:val="TAC"/>
              <w:keepNext w:val="0"/>
              <w:rPr>
                <w:lang w:eastAsia="ja-JP"/>
              </w:rPr>
            </w:pPr>
            <w:r w:rsidRPr="008E5A3B">
              <w:rPr>
                <w:lang w:eastAsia="ja-JP"/>
              </w:rPr>
              <w:t>DC_3A-42E_n257H</w:t>
            </w:r>
          </w:p>
          <w:p w14:paraId="095CE996" w14:textId="77777777" w:rsidR="00363D8E" w:rsidRPr="008E5A3B" w:rsidRDefault="00363D8E" w:rsidP="00A719C9">
            <w:pPr>
              <w:pStyle w:val="TAC"/>
            </w:pPr>
            <w:r w:rsidRPr="008E5A3B">
              <w:rPr>
                <w:lang w:eastAsia="ja-JP"/>
              </w:rPr>
              <w:t>DC_3A-42E_n257I</w:t>
            </w:r>
          </w:p>
        </w:tc>
        <w:tc>
          <w:tcPr>
            <w:tcW w:w="3969" w:type="dxa"/>
            <w:tcMar>
              <w:top w:w="28" w:type="dxa"/>
              <w:left w:w="28" w:type="dxa"/>
              <w:bottom w:w="28" w:type="dxa"/>
              <w:right w:w="28" w:type="dxa"/>
            </w:tcMar>
            <w:vAlign w:val="center"/>
          </w:tcPr>
          <w:p w14:paraId="4C79D84A" w14:textId="77777777" w:rsidR="00363D8E" w:rsidRPr="008E5A3B" w:rsidRDefault="00363D8E" w:rsidP="00A719C9">
            <w:pPr>
              <w:pStyle w:val="TAC"/>
            </w:pPr>
            <w:r w:rsidRPr="008E5A3B">
              <w:t>DC_3A_n257A</w:t>
            </w:r>
          </w:p>
          <w:p w14:paraId="796B5C95" w14:textId="77777777" w:rsidR="00363D8E" w:rsidRPr="008E5A3B" w:rsidRDefault="00363D8E" w:rsidP="00A719C9">
            <w:pPr>
              <w:pStyle w:val="TAC"/>
              <w:keepNext w:val="0"/>
            </w:pPr>
            <w:r w:rsidRPr="008E5A3B">
              <w:t>DC_3A_n257D</w:t>
            </w:r>
          </w:p>
          <w:p w14:paraId="26CBA7D5" w14:textId="77777777" w:rsidR="00363D8E" w:rsidRPr="008E5A3B" w:rsidRDefault="00363D8E" w:rsidP="00A719C9">
            <w:pPr>
              <w:pStyle w:val="TAC"/>
              <w:keepNext w:val="0"/>
              <w:rPr>
                <w:lang w:eastAsia="ja-JP"/>
              </w:rPr>
            </w:pPr>
            <w:r w:rsidRPr="008E5A3B">
              <w:rPr>
                <w:lang w:eastAsia="ja-JP"/>
              </w:rPr>
              <w:t>DC_3A_n257G</w:t>
            </w:r>
          </w:p>
          <w:p w14:paraId="6DF258D6" w14:textId="77777777" w:rsidR="00363D8E" w:rsidRPr="008E5A3B" w:rsidRDefault="00363D8E" w:rsidP="00A719C9">
            <w:pPr>
              <w:pStyle w:val="TAC"/>
              <w:keepNext w:val="0"/>
              <w:rPr>
                <w:lang w:eastAsia="ja-JP"/>
              </w:rPr>
            </w:pPr>
            <w:r w:rsidRPr="008E5A3B">
              <w:rPr>
                <w:lang w:eastAsia="ja-JP"/>
              </w:rPr>
              <w:t>DC_3A_n257H</w:t>
            </w:r>
          </w:p>
          <w:p w14:paraId="05470E5F" w14:textId="77777777" w:rsidR="00363D8E" w:rsidRPr="008E5A3B" w:rsidRDefault="00363D8E" w:rsidP="00A719C9">
            <w:pPr>
              <w:pStyle w:val="TAC"/>
              <w:keepNext w:val="0"/>
              <w:rPr>
                <w:lang w:eastAsia="ja-JP"/>
              </w:rPr>
            </w:pPr>
            <w:r w:rsidRPr="008E5A3B">
              <w:rPr>
                <w:lang w:eastAsia="ja-JP"/>
              </w:rPr>
              <w:t>DC_3A_n257I</w:t>
            </w:r>
          </w:p>
          <w:p w14:paraId="11FEF31C" w14:textId="77777777" w:rsidR="00363D8E" w:rsidRPr="008E5A3B" w:rsidRDefault="00363D8E" w:rsidP="00A719C9">
            <w:pPr>
              <w:pStyle w:val="TAC"/>
            </w:pPr>
            <w:r w:rsidRPr="008E5A3B">
              <w:t>DC_42A_n257A</w:t>
            </w:r>
          </w:p>
          <w:p w14:paraId="7CC12D2B" w14:textId="77777777" w:rsidR="00363D8E" w:rsidRPr="008E5A3B" w:rsidRDefault="00363D8E" w:rsidP="00A719C9">
            <w:pPr>
              <w:pStyle w:val="TAC"/>
            </w:pPr>
            <w:r w:rsidRPr="008E5A3B">
              <w:t>DC_42A_n257</w:t>
            </w:r>
            <w:r w:rsidRPr="008E5A3B">
              <w:rPr>
                <w:lang w:eastAsia="ja-JP"/>
              </w:rPr>
              <w:t>D</w:t>
            </w:r>
          </w:p>
        </w:tc>
      </w:tr>
      <w:tr w:rsidR="00363D8E" w:rsidRPr="008E5A3B" w14:paraId="35E857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3E0E84" w14:textId="77777777" w:rsidR="00363D8E" w:rsidRPr="008E5A3B" w:rsidRDefault="00363D8E" w:rsidP="00A719C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5CBFDC22" w14:textId="77777777" w:rsidR="00363D8E" w:rsidRPr="008E5A3B" w:rsidRDefault="00363D8E" w:rsidP="00A719C9">
            <w:pPr>
              <w:pStyle w:val="TAC"/>
            </w:pPr>
            <w:r w:rsidRPr="008E5A3B">
              <w:t>DC_5A_n257A</w:t>
            </w:r>
          </w:p>
          <w:p w14:paraId="476CD9B2" w14:textId="77777777" w:rsidR="00363D8E" w:rsidRPr="008E5A3B" w:rsidRDefault="00363D8E" w:rsidP="00A719C9">
            <w:pPr>
              <w:pStyle w:val="TAC"/>
            </w:pPr>
            <w:r w:rsidRPr="008E5A3B">
              <w:t>DC_7A_n257A</w:t>
            </w:r>
          </w:p>
        </w:tc>
      </w:tr>
      <w:tr w:rsidR="00363D8E" w:rsidRPr="008E5A3B" w14:paraId="6EA7F6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D675CE8" w14:textId="77777777" w:rsidR="00363D8E" w:rsidRPr="008E5A3B" w:rsidRDefault="00363D8E" w:rsidP="00A719C9">
            <w:pPr>
              <w:pStyle w:val="TAC"/>
            </w:pPr>
            <w:r w:rsidRPr="008E5A3B">
              <w:t>DC_5A-7A-7A_n257A</w:t>
            </w:r>
          </w:p>
        </w:tc>
        <w:tc>
          <w:tcPr>
            <w:tcW w:w="3969" w:type="dxa"/>
            <w:tcMar>
              <w:top w:w="28" w:type="dxa"/>
              <w:left w:w="28" w:type="dxa"/>
              <w:bottom w:w="28" w:type="dxa"/>
              <w:right w:w="28" w:type="dxa"/>
            </w:tcMar>
            <w:vAlign w:val="center"/>
          </w:tcPr>
          <w:p w14:paraId="71640E63" w14:textId="77777777" w:rsidR="00363D8E" w:rsidRPr="008E5A3B" w:rsidRDefault="00363D8E" w:rsidP="00A719C9">
            <w:pPr>
              <w:pStyle w:val="TAC"/>
            </w:pPr>
            <w:r w:rsidRPr="008E5A3B">
              <w:t>DC_5A_n257A</w:t>
            </w:r>
          </w:p>
          <w:p w14:paraId="2688F190" w14:textId="77777777" w:rsidR="00363D8E" w:rsidRPr="008E5A3B" w:rsidRDefault="00363D8E" w:rsidP="00A719C9">
            <w:pPr>
              <w:pStyle w:val="TAC"/>
            </w:pPr>
            <w:r w:rsidRPr="008E5A3B">
              <w:t>DC_7A_n257A</w:t>
            </w:r>
          </w:p>
        </w:tc>
      </w:tr>
      <w:tr w:rsidR="00363D8E" w:rsidRPr="008E5A3B" w14:paraId="3DAE94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C9761A2" w14:textId="77777777" w:rsidR="00363D8E" w:rsidRPr="008E5A3B" w:rsidRDefault="00363D8E" w:rsidP="00A719C9">
            <w:pPr>
              <w:pStyle w:val="TAC"/>
            </w:pPr>
            <w:r w:rsidRPr="008E5A3B">
              <w:t>DC_5A-30A_n260A</w:t>
            </w:r>
          </w:p>
          <w:p w14:paraId="16896915"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30910D5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_n260H</w:t>
            </w:r>
          </w:p>
          <w:p w14:paraId="47B8A93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_n260I</w:t>
            </w:r>
          </w:p>
          <w:p w14:paraId="1240F6E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_n260J</w:t>
            </w:r>
          </w:p>
          <w:p w14:paraId="614BE34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_n260K</w:t>
            </w:r>
          </w:p>
          <w:p w14:paraId="375B67A6"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_n260L</w:t>
            </w:r>
          </w:p>
          <w:p w14:paraId="48A41602" w14:textId="77777777" w:rsidR="00363D8E" w:rsidRPr="008E5A3B" w:rsidRDefault="00363D8E" w:rsidP="00A719C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9ED283C" w14:textId="77777777" w:rsidR="00363D8E" w:rsidRPr="008E5A3B" w:rsidRDefault="00363D8E" w:rsidP="00A719C9">
            <w:pPr>
              <w:pStyle w:val="TAC"/>
            </w:pPr>
            <w:r w:rsidRPr="008E5A3B">
              <w:t>DC_5A_n260A</w:t>
            </w:r>
          </w:p>
          <w:p w14:paraId="7A2D7A02" w14:textId="77777777" w:rsidR="00363D8E" w:rsidRPr="008E5A3B" w:rsidRDefault="00363D8E" w:rsidP="00A719C9">
            <w:pPr>
              <w:pStyle w:val="TAC"/>
            </w:pPr>
            <w:r w:rsidRPr="008E5A3B">
              <w:t>DC_30A_n260A</w:t>
            </w:r>
          </w:p>
        </w:tc>
      </w:tr>
      <w:tr w:rsidR="00363D8E" w:rsidRPr="008E5A3B" w14:paraId="429D921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7E9484" w14:textId="77777777" w:rsidR="00363D8E" w:rsidRPr="008E5A3B" w:rsidRDefault="00363D8E" w:rsidP="00A719C9">
            <w:pPr>
              <w:pStyle w:val="TAC"/>
            </w:pPr>
            <w:r w:rsidRPr="008E5A3B">
              <w:t>DC_5A-66A_n257A</w:t>
            </w:r>
          </w:p>
        </w:tc>
        <w:tc>
          <w:tcPr>
            <w:tcW w:w="3969" w:type="dxa"/>
            <w:tcMar>
              <w:top w:w="28" w:type="dxa"/>
              <w:left w:w="28" w:type="dxa"/>
              <w:bottom w:w="28" w:type="dxa"/>
              <w:right w:w="28" w:type="dxa"/>
            </w:tcMar>
            <w:vAlign w:val="center"/>
          </w:tcPr>
          <w:p w14:paraId="2C1478E7" w14:textId="77777777" w:rsidR="00363D8E" w:rsidRPr="008E5A3B" w:rsidRDefault="00363D8E" w:rsidP="00A719C9">
            <w:pPr>
              <w:pStyle w:val="TAC"/>
            </w:pPr>
            <w:r w:rsidRPr="008E5A3B">
              <w:t>DC_5A_n257A</w:t>
            </w:r>
          </w:p>
          <w:p w14:paraId="286EED97" w14:textId="77777777" w:rsidR="00363D8E" w:rsidRPr="008E5A3B" w:rsidRDefault="00363D8E" w:rsidP="00A719C9">
            <w:pPr>
              <w:pStyle w:val="TAC"/>
            </w:pPr>
            <w:r w:rsidRPr="008E5A3B">
              <w:t>DC_66A_n257A</w:t>
            </w:r>
          </w:p>
        </w:tc>
      </w:tr>
      <w:tr w:rsidR="00363D8E" w:rsidRPr="008E5A3B" w14:paraId="789356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B880E" w14:textId="77777777" w:rsidR="00363D8E" w:rsidRPr="008E5A3B" w:rsidRDefault="00363D8E" w:rsidP="00A719C9">
            <w:pPr>
              <w:pStyle w:val="TAC"/>
            </w:pPr>
            <w:r w:rsidRPr="008E5A3B">
              <w:t>DC_5A-66A_n260A</w:t>
            </w:r>
          </w:p>
          <w:p w14:paraId="199F3DEE"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D1799D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_n260H</w:t>
            </w:r>
          </w:p>
          <w:p w14:paraId="5D74D645"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_n260I</w:t>
            </w:r>
          </w:p>
          <w:p w14:paraId="664CEBC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_n260J</w:t>
            </w:r>
          </w:p>
          <w:p w14:paraId="2FFD5163"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_n260K</w:t>
            </w:r>
          </w:p>
          <w:p w14:paraId="242809A0"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_n260L</w:t>
            </w:r>
          </w:p>
          <w:p w14:paraId="2F05FD9E" w14:textId="77777777" w:rsidR="00363D8E" w:rsidRPr="008E5A3B" w:rsidRDefault="00363D8E" w:rsidP="00A719C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3DF5C9C" w14:textId="77777777" w:rsidR="00363D8E" w:rsidRPr="008E5A3B" w:rsidRDefault="00363D8E" w:rsidP="00A719C9">
            <w:pPr>
              <w:pStyle w:val="TAC"/>
            </w:pPr>
            <w:r w:rsidRPr="008E5A3B">
              <w:t>DC_5A_n260A</w:t>
            </w:r>
          </w:p>
          <w:p w14:paraId="7AF087B6" w14:textId="77777777" w:rsidR="00363D8E" w:rsidRPr="008E5A3B" w:rsidRDefault="00363D8E" w:rsidP="00A719C9">
            <w:pPr>
              <w:pStyle w:val="TAC"/>
            </w:pPr>
            <w:r w:rsidRPr="008E5A3B">
              <w:t>DC_66A_n260A</w:t>
            </w:r>
          </w:p>
        </w:tc>
      </w:tr>
      <w:tr w:rsidR="00363D8E" w:rsidRPr="008E5A3B" w14:paraId="4EBC09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766FFBE" w14:textId="77777777" w:rsidR="00363D8E" w:rsidRPr="008E5A3B" w:rsidRDefault="00363D8E" w:rsidP="00A719C9">
            <w:pPr>
              <w:pStyle w:val="TAC"/>
            </w:pPr>
            <w:r w:rsidRPr="008E5A3B">
              <w:t>DC_12A-30A_n260A</w:t>
            </w:r>
          </w:p>
          <w:p w14:paraId="556DF0C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5BA79C0"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_n260H</w:t>
            </w:r>
          </w:p>
          <w:p w14:paraId="0DDD9FD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_n260I</w:t>
            </w:r>
          </w:p>
          <w:p w14:paraId="0A49633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_n260J</w:t>
            </w:r>
          </w:p>
          <w:p w14:paraId="3C6F9DE7"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_n260K</w:t>
            </w:r>
          </w:p>
          <w:p w14:paraId="210982DB"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_n260L</w:t>
            </w:r>
          </w:p>
          <w:p w14:paraId="04EDE088"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34CB7422" w14:textId="77777777" w:rsidR="00363D8E" w:rsidRPr="008E5A3B" w:rsidRDefault="00363D8E" w:rsidP="00A719C9">
            <w:pPr>
              <w:pStyle w:val="TAC"/>
            </w:pPr>
            <w:r w:rsidRPr="008E5A3B">
              <w:t>DC_12A_n260A</w:t>
            </w:r>
          </w:p>
          <w:p w14:paraId="7C331510" w14:textId="77777777" w:rsidR="00363D8E" w:rsidRPr="008E5A3B" w:rsidRDefault="00363D8E" w:rsidP="00A719C9">
            <w:pPr>
              <w:pStyle w:val="TAC"/>
            </w:pPr>
            <w:r w:rsidRPr="008E5A3B">
              <w:t>DC_30A_n260A</w:t>
            </w:r>
          </w:p>
        </w:tc>
      </w:tr>
      <w:tr w:rsidR="00363D8E" w:rsidRPr="008E5A3B" w14:paraId="506A661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C1F210" w14:textId="77777777" w:rsidR="00363D8E" w:rsidRPr="008E5A3B" w:rsidRDefault="00363D8E" w:rsidP="00A719C9">
            <w:pPr>
              <w:pStyle w:val="TAC"/>
            </w:pPr>
            <w:r w:rsidRPr="008E5A3B">
              <w:t>DC_12A-66A_n260A</w:t>
            </w:r>
          </w:p>
          <w:p w14:paraId="11701F6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1570EF0F"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_n260H</w:t>
            </w:r>
          </w:p>
          <w:p w14:paraId="288FE0FA"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_n260I</w:t>
            </w:r>
          </w:p>
          <w:p w14:paraId="32B69816"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_n260J</w:t>
            </w:r>
          </w:p>
          <w:p w14:paraId="21F53F7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_n260K</w:t>
            </w:r>
          </w:p>
          <w:p w14:paraId="58915A6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_n260L</w:t>
            </w:r>
          </w:p>
          <w:p w14:paraId="5B46F464"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C1A96A4" w14:textId="77777777" w:rsidR="00363D8E" w:rsidRPr="008E5A3B" w:rsidRDefault="00363D8E" w:rsidP="00A719C9">
            <w:pPr>
              <w:pStyle w:val="TAC"/>
            </w:pPr>
            <w:r w:rsidRPr="008E5A3B">
              <w:t>DC_12A_n260A</w:t>
            </w:r>
          </w:p>
          <w:p w14:paraId="3311E426" w14:textId="77777777" w:rsidR="00363D8E" w:rsidRPr="008E5A3B" w:rsidRDefault="00363D8E" w:rsidP="00A719C9">
            <w:pPr>
              <w:pStyle w:val="TAC"/>
            </w:pPr>
            <w:r w:rsidRPr="008E5A3B">
              <w:t>DC_66A_n260A</w:t>
            </w:r>
          </w:p>
        </w:tc>
      </w:tr>
      <w:tr w:rsidR="00363D8E" w:rsidRPr="008E5A3B" w14:paraId="0CD021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B437E" w14:textId="77777777" w:rsidR="00363D8E" w:rsidRPr="008E5A3B" w:rsidRDefault="00363D8E" w:rsidP="00A719C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22B90906" w14:textId="77777777" w:rsidR="00363D8E" w:rsidRPr="008E5A3B" w:rsidRDefault="00363D8E" w:rsidP="00A719C9">
            <w:pPr>
              <w:pStyle w:val="TAC"/>
            </w:pPr>
            <w:r w:rsidRPr="008E5A3B">
              <w:t>DC_13A_n257A</w:t>
            </w:r>
          </w:p>
          <w:p w14:paraId="2F9BF343" w14:textId="77777777" w:rsidR="00363D8E" w:rsidRPr="008E5A3B" w:rsidRDefault="00363D8E" w:rsidP="00A719C9">
            <w:pPr>
              <w:pStyle w:val="TAC"/>
            </w:pPr>
            <w:r w:rsidRPr="008E5A3B">
              <w:t>DC_66A_n257A</w:t>
            </w:r>
          </w:p>
        </w:tc>
      </w:tr>
      <w:tr w:rsidR="00363D8E" w:rsidRPr="008E5A3B" w14:paraId="2C3655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9426B7" w14:textId="77777777" w:rsidR="00363D8E" w:rsidRPr="008E5A3B" w:rsidRDefault="00363D8E" w:rsidP="00A719C9">
            <w:pPr>
              <w:pStyle w:val="TAC"/>
            </w:pPr>
            <w:r w:rsidRPr="008E5A3B">
              <w:lastRenderedPageBreak/>
              <w:t>DC_13A-66A_n260A</w:t>
            </w:r>
            <w:r w:rsidRPr="008E5A3B">
              <w:rPr>
                <w:vertAlign w:val="superscript"/>
              </w:rPr>
              <w:t>2</w:t>
            </w:r>
          </w:p>
        </w:tc>
        <w:tc>
          <w:tcPr>
            <w:tcW w:w="3969" w:type="dxa"/>
            <w:tcMar>
              <w:top w:w="28" w:type="dxa"/>
              <w:left w:w="28" w:type="dxa"/>
              <w:bottom w:w="28" w:type="dxa"/>
              <w:right w:w="28" w:type="dxa"/>
            </w:tcMar>
            <w:vAlign w:val="center"/>
          </w:tcPr>
          <w:p w14:paraId="799DFCA4" w14:textId="77777777" w:rsidR="00363D8E" w:rsidRPr="008E5A3B" w:rsidRDefault="00363D8E" w:rsidP="00A719C9">
            <w:pPr>
              <w:pStyle w:val="TAC"/>
            </w:pPr>
            <w:r w:rsidRPr="008E5A3B">
              <w:t>DC_13A_n260A</w:t>
            </w:r>
          </w:p>
          <w:p w14:paraId="3CF20854" w14:textId="77777777" w:rsidR="00363D8E" w:rsidRPr="008E5A3B" w:rsidRDefault="00363D8E" w:rsidP="00A719C9">
            <w:pPr>
              <w:pStyle w:val="TAC"/>
            </w:pPr>
            <w:r w:rsidRPr="008E5A3B">
              <w:t>DC_66A_n260A</w:t>
            </w:r>
          </w:p>
        </w:tc>
      </w:tr>
      <w:tr w:rsidR="00363D8E" w:rsidRPr="008E5A3B" w14:paraId="0304223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B8C70DF" w14:textId="77777777" w:rsidR="00363D8E" w:rsidRPr="008E5A3B" w:rsidRDefault="00363D8E" w:rsidP="00A719C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15D2DED3" w14:textId="77777777" w:rsidR="00363D8E" w:rsidRPr="008E5A3B" w:rsidRDefault="00363D8E" w:rsidP="00A719C9">
            <w:pPr>
              <w:pStyle w:val="TAC"/>
            </w:pPr>
            <w:r w:rsidRPr="008E5A3B">
              <w:t>DC_18A_n257A</w:t>
            </w:r>
          </w:p>
          <w:p w14:paraId="55BB06E3" w14:textId="77777777" w:rsidR="00363D8E" w:rsidRPr="008E5A3B" w:rsidRDefault="00363D8E" w:rsidP="00A719C9">
            <w:pPr>
              <w:pStyle w:val="TAC"/>
            </w:pPr>
            <w:r w:rsidRPr="008E5A3B">
              <w:t>DC_28A_n257A</w:t>
            </w:r>
          </w:p>
        </w:tc>
      </w:tr>
      <w:tr w:rsidR="00363D8E" w:rsidRPr="008E5A3B" w14:paraId="4ABC239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0A0383E" w14:textId="77777777" w:rsidR="00363D8E" w:rsidRPr="008E5A3B" w:rsidRDefault="00363D8E" w:rsidP="00A719C9">
            <w:pPr>
              <w:pStyle w:val="TAC"/>
            </w:pPr>
            <w:r w:rsidRPr="008E5A3B">
              <w:t>DC_19A-21A_n257A</w:t>
            </w:r>
            <w:r w:rsidRPr="008E5A3B">
              <w:rPr>
                <w:vertAlign w:val="superscript"/>
              </w:rPr>
              <w:t>2</w:t>
            </w:r>
          </w:p>
          <w:p w14:paraId="2D9A9432" w14:textId="77777777" w:rsidR="00363D8E" w:rsidRPr="008E5A3B" w:rsidRDefault="00363D8E" w:rsidP="00A719C9">
            <w:pPr>
              <w:pStyle w:val="TAC"/>
            </w:pPr>
            <w:r w:rsidRPr="008E5A3B">
              <w:t>DC_19A-21A_n257D</w:t>
            </w:r>
            <w:r w:rsidRPr="008E5A3B">
              <w:rPr>
                <w:vertAlign w:val="superscript"/>
              </w:rPr>
              <w:t>2</w:t>
            </w:r>
          </w:p>
          <w:p w14:paraId="1E33FB56" w14:textId="77777777" w:rsidR="00363D8E" w:rsidRPr="008E5A3B" w:rsidRDefault="00363D8E" w:rsidP="00A719C9">
            <w:pPr>
              <w:pStyle w:val="TAC"/>
            </w:pPr>
            <w:r w:rsidRPr="008E5A3B">
              <w:t>DC_19A-21A_n257E</w:t>
            </w:r>
            <w:r w:rsidRPr="008E5A3B">
              <w:rPr>
                <w:vertAlign w:val="superscript"/>
              </w:rPr>
              <w:t>2</w:t>
            </w:r>
          </w:p>
          <w:p w14:paraId="4B3DDC6C" w14:textId="77777777" w:rsidR="00363D8E" w:rsidRPr="008E5A3B" w:rsidRDefault="00363D8E" w:rsidP="00A719C9">
            <w:pPr>
              <w:pStyle w:val="TAC"/>
              <w:rPr>
                <w:vertAlign w:val="superscript"/>
              </w:rPr>
            </w:pPr>
            <w:r w:rsidRPr="008E5A3B">
              <w:t>DC_19A-21A_n257F</w:t>
            </w:r>
            <w:r w:rsidRPr="008E5A3B">
              <w:rPr>
                <w:vertAlign w:val="superscript"/>
              </w:rPr>
              <w:t>2</w:t>
            </w:r>
          </w:p>
          <w:p w14:paraId="1F3DEE55" w14:textId="77777777" w:rsidR="00363D8E" w:rsidRPr="008E5A3B" w:rsidRDefault="00363D8E" w:rsidP="00A719C9">
            <w:pPr>
              <w:pStyle w:val="TAC"/>
              <w:keepNext w:val="0"/>
              <w:rPr>
                <w:lang w:eastAsia="ja-JP"/>
              </w:rPr>
            </w:pPr>
            <w:r w:rsidRPr="008E5A3B">
              <w:rPr>
                <w:lang w:eastAsia="ja-JP"/>
              </w:rPr>
              <w:t>DC_19A-21A_n257G</w:t>
            </w:r>
          </w:p>
          <w:p w14:paraId="25ECF737" w14:textId="77777777" w:rsidR="00363D8E" w:rsidRPr="008E5A3B" w:rsidRDefault="00363D8E" w:rsidP="00A719C9">
            <w:pPr>
              <w:pStyle w:val="TAC"/>
              <w:keepNext w:val="0"/>
              <w:rPr>
                <w:lang w:eastAsia="ja-JP"/>
              </w:rPr>
            </w:pPr>
            <w:r w:rsidRPr="008E5A3B">
              <w:rPr>
                <w:lang w:eastAsia="ja-JP"/>
              </w:rPr>
              <w:t>DC_19A-21A_n257H</w:t>
            </w:r>
          </w:p>
          <w:p w14:paraId="0ED4C5A3" w14:textId="77777777" w:rsidR="00363D8E" w:rsidRPr="008E5A3B" w:rsidRDefault="00363D8E" w:rsidP="00A719C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3AEAABA" w14:textId="77777777" w:rsidR="00363D8E" w:rsidRPr="008E5A3B" w:rsidRDefault="00363D8E" w:rsidP="00A719C9">
            <w:pPr>
              <w:pStyle w:val="TAC"/>
            </w:pPr>
            <w:r w:rsidRPr="008E5A3B">
              <w:t>DC_19A_n257A</w:t>
            </w:r>
          </w:p>
          <w:p w14:paraId="2ED85100" w14:textId="77777777" w:rsidR="00363D8E" w:rsidRPr="008E5A3B" w:rsidRDefault="00363D8E" w:rsidP="00A719C9">
            <w:pPr>
              <w:pStyle w:val="TAC"/>
            </w:pPr>
            <w:r w:rsidRPr="008E5A3B">
              <w:t>DC_19A_n257D</w:t>
            </w:r>
          </w:p>
          <w:p w14:paraId="3BA84604" w14:textId="77777777" w:rsidR="00363D8E" w:rsidRPr="008E5A3B" w:rsidRDefault="00363D8E" w:rsidP="00A719C9">
            <w:pPr>
              <w:pStyle w:val="TAC"/>
            </w:pPr>
            <w:r w:rsidRPr="008E5A3B">
              <w:t>DC_21A_n257A</w:t>
            </w:r>
          </w:p>
          <w:p w14:paraId="4192D933" w14:textId="77777777" w:rsidR="00363D8E" w:rsidRPr="008E5A3B" w:rsidRDefault="00363D8E" w:rsidP="00A719C9">
            <w:pPr>
              <w:pStyle w:val="TAC"/>
              <w:keepNext w:val="0"/>
              <w:rPr>
                <w:lang w:eastAsia="ja-JP"/>
              </w:rPr>
            </w:pPr>
            <w:r w:rsidRPr="008E5A3B">
              <w:t>DC_21A_n257</w:t>
            </w:r>
            <w:r w:rsidRPr="008E5A3B">
              <w:rPr>
                <w:lang w:eastAsia="ja-JP"/>
              </w:rPr>
              <w:t>D</w:t>
            </w:r>
          </w:p>
          <w:p w14:paraId="39A359E3" w14:textId="77777777" w:rsidR="00363D8E" w:rsidRPr="008E5A3B" w:rsidRDefault="00363D8E" w:rsidP="00A719C9">
            <w:pPr>
              <w:pStyle w:val="TAC"/>
            </w:pPr>
            <w:r w:rsidRPr="008E5A3B">
              <w:rPr>
                <w:lang w:eastAsia="ja-JP"/>
              </w:rPr>
              <w:t>DC_21A_n257G</w:t>
            </w:r>
          </w:p>
        </w:tc>
      </w:tr>
      <w:tr w:rsidR="00363D8E" w:rsidRPr="008E5A3B" w14:paraId="48B1F0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D642B" w14:textId="77777777" w:rsidR="00363D8E" w:rsidRPr="008E5A3B" w:rsidRDefault="00363D8E" w:rsidP="00A719C9">
            <w:pPr>
              <w:pStyle w:val="TAC"/>
            </w:pPr>
            <w:r w:rsidRPr="008E5A3B">
              <w:t>DC_19A-42A_n257A</w:t>
            </w:r>
            <w:r w:rsidRPr="008E5A3B">
              <w:rPr>
                <w:vertAlign w:val="superscript"/>
              </w:rPr>
              <w:t>2</w:t>
            </w:r>
          </w:p>
          <w:p w14:paraId="4CE88E14" w14:textId="77777777" w:rsidR="00363D8E" w:rsidRPr="008E5A3B" w:rsidRDefault="00363D8E" w:rsidP="00A719C9">
            <w:pPr>
              <w:pStyle w:val="TAC"/>
            </w:pPr>
            <w:r w:rsidRPr="008E5A3B">
              <w:t>DC_19A-42A_n257D</w:t>
            </w:r>
            <w:r w:rsidRPr="008E5A3B">
              <w:rPr>
                <w:vertAlign w:val="superscript"/>
              </w:rPr>
              <w:t>2</w:t>
            </w:r>
          </w:p>
          <w:p w14:paraId="109F618C" w14:textId="77777777" w:rsidR="00363D8E" w:rsidRPr="008E5A3B" w:rsidRDefault="00363D8E" w:rsidP="00A719C9">
            <w:pPr>
              <w:pStyle w:val="TAC"/>
            </w:pPr>
            <w:r w:rsidRPr="008E5A3B">
              <w:t>DC_19A-42A_n257E</w:t>
            </w:r>
            <w:r w:rsidRPr="008E5A3B">
              <w:rPr>
                <w:vertAlign w:val="superscript"/>
              </w:rPr>
              <w:t>2</w:t>
            </w:r>
          </w:p>
          <w:p w14:paraId="4D6DE7E3" w14:textId="77777777" w:rsidR="00363D8E" w:rsidRPr="008E5A3B" w:rsidRDefault="00363D8E" w:rsidP="00A719C9">
            <w:pPr>
              <w:pStyle w:val="TAC"/>
            </w:pPr>
            <w:r w:rsidRPr="008E5A3B">
              <w:t>DC_19A-42A_n257F</w:t>
            </w:r>
            <w:r w:rsidRPr="008E5A3B">
              <w:rPr>
                <w:vertAlign w:val="superscript"/>
              </w:rPr>
              <w:t>2</w:t>
            </w:r>
          </w:p>
          <w:p w14:paraId="0C65D9DE" w14:textId="77777777" w:rsidR="00363D8E" w:rsidRPr="008E5A3B" w:rsidRDefault="00363D8E" w:rsidP="00A719C9">
            <w:pPr>
              <w:pStyle w:val="TAC"/>
              <w:keepNext w:val="0"/>
            </w:pPr>
            <w:r w:rsidRPr="008E5A3B">
              <w:t>DC_19A-42A_n257G</w:t>
            </w:r>
            <w:r w:rsidRPr="008E5A3B">
              <w:rPr>
                <w:vertAlign w:val="superscript"/>
              </w:rPr>
              <w:t>2</w:t>
            </w:r>
          </w:p>
          <w:p w14:paraId="3A63CA6D" w14:textId="77777777" w:rsidR="00363D8E" w:rsidRPr="008E5A3B" w:rsidRDefault="00363D8E" w:rsidP="00A719C9">
            <w:pPr>
              <w:pStyle w:val="TAC"/>
              <w:keepNext w:val="0"/>
            </w:pPr>
            <w:r w:rsidRPr="008E5A3B">
              <w:t>DC_19A-42A_n257H</w:t>
            </w:r>
            <w:r w:rsidRPr="008E5A3B">
              <w:rPr>
                <w:vertAlign w:val="superscript"/>
              </w:rPr>
              <w:t>2</w:t>
            </w:r>
          </w:p>
          <w:p w14:paraId="21599AF4" w14:textId="77777777" w:rsidR="00363D8E" w:rsidRPr="008E5A3B" w:rsidRDefault="00363D8E" w:rsidP="00A719C9">
            <w:pPr>
              <w:pStyle w:val="TAC"/>
              <w:keepNext w:val="0"/>
            </w:pPr>
            <w:r w:rsidRPr="008E5A3B">
              <w:t>DC_19A-42A_n257I</w:t>
            </w:r>
            <w:r w:rsidRPr="008E5A3B">
              <w:rPr>
                <w:vertAlign w:val="superscript"/>
              </w:rPr>
              <w:t>2</w:t>
            </w:r>
          </w:p>
          <w:p w14:paraId="059A56F0" w14:textId="77777777" w:rsidR="00363D8E" w:rsidRPr="008E5A3B" w:rsidRDefault="00363D8E" w:rsidP="00A719C9">
            <w:pPr>
              <w:pStyle w:val="TAC"/>
              <w:rPr>
                <w:vertAlign w:val="superscript"/>
              </w:rPr>
            </w:pPr>
            <w:r w:rsidRPr="008E5A3B">
              <w:t>DC_19A-42C_n257A</w:t>
            </w:r>
            <w:r w:rsidRPr="008E5A3B">
              <w:rPr>
                <w:vertAlign w:val="superscript"/>
              </w:rPr>
              <w:t>2</w:t>
            </w:r>
          </w:p>
          <w:p w14:paraId="0D05F5EE" w14:textId="77777777" w:rsidR="00363D8E" w:rsidRPr="008E5A3B" w:rsidRDefault="00363D8E" w:rsidP="00A719C9">
            <w:pPr>
              <w:pStyle w:val="TAC"/>
              <w:keepNext w:val="0"/>
            </w:pPr>
            <w:r w:rsidRPr="008E5A3B">
              <w:t>DC_19A-42C_n257G</w:t>
            </w:r>
            <w:r w:rsidRPr="008E5A3B">
              <w:rPr>
                <w:vertAlign w:val="superscript"/>
              </w:rPr>
              <w:t>2</w:t>
            </w:r>
          </w:p>
          <w:p w14:paraId="38B85C8A" w14:textId="77777777" w:rsidR="00363D8E" w:rsidRPr="008E5A3B" w:rsidRDefault="00363D8E" w:rsidP="00A719C9">
            <w:pPr>
              <w:pStyle w:val="TAC"/>
              <w:keepNext w:val="0"/>
            </w:pPr>
            <w:r w:rsidRPr="008E5A3B">
              <w:t>DC_19A-42C_n257H</w:t>
            </w:r>
            <w:r w:rsidRPr="008E5A3B">
              <w:rPr>
                <w:vertAlign w:val="superscript"/>
              </w:rPr>
              <w:t>2</w:t>
            </w:r>
          </w:p>
          <w:p w14:paraId="13C2F300" w14:textId="77777777" w:rsidR="00363D8E" w:rsidRPr="008E5A3B" w:rsidRDefault="00363D8E" w:rsidP="00A719C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38F10AD0" w14:textId="77777777" w:rsidR="00363D8E" w:rsidRPr="008E5A3B" w:rsidRDefault="00363D8E" w:rsidP="00A719C9">
            <w:pPr>
              <w:pStyle w:val="TAC"/>
            </w:pPr>
            <w:r w:rsidRPr="008E5A3B">
              <w:t>DC_19A_n257A</w:t>
            </w:r>
          </w:p>
          <w:p w14:paraId="12388FCD" w14:textId="77777777" w:rsidR="00363D8E" w:rsidRPr="008E5A3B" w:rsidRDefault="00363D8E" w:rsidP="00A719C9">
            <w:pPr>
              <w:pStyle w:val="TAC"/>
              <w:keepNext w:val="0"/>
              <w:rPr>
                <w:lang w:eastAsia="ja-JP"/>
              </w:rPr>
            </w:pPr>
            <w:r w:rsidRPr="008E5A3B">
              <w:t>DC_19A_n257</w:t>
            </w:r>
            <w:r w:rsidRPr="008E5A3B">
              <w:rPr>
                <w:lang w:eastAsia="ja-JP"/>
              </w:rPr>
              <w:t>D</w:t>
            </w:r>
          </w:p>
          <w:p w14:paraId="1EF174D4" w14:textId="77777777" w:rsidR="00363D8E" w:rsidRPr="008E5A3B" w:rsidRDefault="00363D8E" w:rsidP="00A719C9">
            <w:pPr>
              <w:pStyle w:val="TAC"/>
              <w:keepNext w:val="0"/>
              <w:rPr>
                <w:lang w:eastAsia="ja-JP"/>
              </w:rPr>
            </w:pPr>
            <w:r w:rsidRPr="008E5A3B">
              <w:t>DC_19A_n257G</w:t>
            </w:r>
          </w:p>
          <w:p w14:paraId="301BBC30" w14:textId="77777777" w:rsidR="00363D8E" w:rsidRPr="008E5A3B" w:rsidRDefault="00363D8E" w:rsidP="00A719C9">
            <w:pPr>
              <w:pStyle w:val="TAC"/>
              <w:keepNext w:val="0"/>
              <w:rPr>
                <w:lang w:eastAsia="ja-JP"/>
              </w:rPr>
            </w:pPr>
            <w:r w:rsidRPr="008E5A3B">
              <w:t>DC_19A_n257</w:t>
            </w:r>
            <w:r w:rsidRPr="008E5A3B">
              <w:rPr>
                <w:lang w:eastAsia="ja-JP"/>
              </w:rPr>
              <w:t>H</w:t>
            </w:r>
          </w:p>
          <w:p w14:paraId="330F48BE" w14:textId="77777777" w:rsidR="00363D8E" w:rsidRPr="008E5A3B" w:rsidRDefault="00363D8E" w:rsidP="00A719C9">
            <w:pPr>
              <w:pStyle w:val="TAC"/>
              <w:keepNext w:val="0"/>
            </w:pPr>
            <w:r w:rsidRPr="008E5A3B">
              <w:t>DC_19A_n257</w:t>
            </w:r>
            <w:r w:rsidRPr="008E5A3B">
              <w:rPr>
                <w:lang w:eastAsia="ja-JP"/>
              </w:rPr>
              <w:t>I</w:t>
            </w:r>
          </w:p>
          <w:p w14:paraId="6C66698D" w14:textId="77777777" w:rsidR="00363D8E" w:rsidRPr="008E5A3B" w:rsidRDefault="00363D8E" w:rsidP="00A719C9">
            <w:pPr>
              <w:pStyle w:val="TAC"/>
            </w:pPr>
            <w:r w:rsidRPr="008E5A3B">
              <w:t>DC_42A_n257A</w:t>
            </w:r>
          </w:p>
          <w:p w14:paraId="2FEC3FD5" w14:textId="77777777" w:rsidR="00363D8E" w:rsidRPr="008E5A3B" w:rsidRDefault="00363D8E" w:rsidP="00A719C9">
            <w:pPr>
              <w:pStyle w:val="TAC"/>
              <w:keepNext w:val="0"/>
            </w:pPr>
            <w:r w:rsidRPr="008E5A3B">
              <w:t>DC_42A_n257</w:t>
            </w:r>
            <w:r w:rsidRPr="008E5A3B">
              <w:rPr>
                <w:lang w:eastAsia="ja-JP"/>
              </w:rPr>
              <w:t>D</w:t>
            </w:r>
          </w:p>
          <w:p w14:paraId="1559A0BA" w14:textId="77777777" w:rsidR="00363D8E" w:rsidRPr="008E5A3B" w:rsidRDefault="00363D8E" w:rsidP="00A719C9">
            <w:pPr>
              <w:pStyle w:val="TAC"/>
              <w:keepNext w:val="0"/>
              <w:rPr>
                <w:lang w:eastAsia="ja-JP"/>
              </w:rPr>
            </w:pPr>
            <w:r w:rsidRPr="008E5A3B">
              <w:t>DC_42A_n257G</w:t>
            </w:r>
          </w:p>
          <w:p w14:paraId="2A77CAF3" w14:textId="77777777" w:rsidR="00363D8E" w:rsidRPr="008E5A3B" w:rsidRDefault="00363D8E" w:rsidP="00A719C9">
            <w:pPr>
              <w:pStyle w:val="TAC"/>
              <w:keepNext w:val="0"/>
              <w:rPr>
                <w:lang w:eastAsia="ja-JP"/>
              </w:rPr>
            </w:pPr>
            <w:r w:rsidRPr="008E5A3B">
              <w:t>DC_42A_n257</w:t>
            </w:r>
            <w:r w:rsidRPr="008E5A3B">
              <w:rPr>
                <w:lang w:eastAsia="ja-JP"/>
              </w:rPr>
              <w:t>H</w:t>
            </w:r>
          </w:p>
          <w:p w14:paraId="50B19BC7" w14:textId="77777777" w:rsidR="00363D8E" w:rsidRPr="008E5A3B" w:rsidRDefault="00363D8E" w:rsidP="00A719C9">
            <w:pPr>
              <w:pStyle w:val="TAC"/>
            </w:pPr>
            <w:r w:rsidRPr="008E5A3B">
              <w:t>DC_42A_n257</w:t>
            </w:r>
            <w:r w:rsidRPr="008E5A3B">
              <w:rPr>
                <w:lang w:eastAsia="ja-JP"/>
              </w:rPr>
              <w:t>I</w:t>
            </w:r>
          </w:p>
        </w:tc>
      </w:tr>
      <w:tr w:rsidR="00363D8E" w:rsidRPr="008E5A3B" w14:paraId="5F895BE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610B84" w14:textId="77777777" w:rsidR="00363D8E" w:rsidRPr="008E5A3B" w:rsidRDefault="00363D8E" w:rsidP="00A719C9">
            <w:pPr>
              <w:pStyle w:val="TAC"/>
            </w:pPr>
            <w:r w:rsidRPr="008E5A3B">
              <w:t>DC_21A-28A_n257A</w:t>
            </w:r>
            <w:r w:rsidRPr="008E5A3B">
              <w:rPr>
                <w:vertAlign w:val="superscript"/>
              </w:rPr>
              <w:t>2</w:t>
            </w:r>
          </w:p>
          <w:p w14:paraId="3F03AE34" w14:textId="77777777" w:rsidR="00363D8E" w:rsidRPr="008E5A3B" w:rsidRDefault="00363D8E" w:rsidP="00A719C9">
            <w:pPr>
              <w:pStyle w:val="TAC"/>
            </w:pPr>
            <w:r w:rsidRPr="008E5A3B">
              <w:t>DC_21A-28A_n257D</w:t>
            </w:r>
            <w:r w:rsidRPr="008E5A3B">
              <w:rPr>
                <w:vertAlign w:val="superscript"/>
              </w:rPr>
              <w:t>2</w:t>
            </w:r>
          </w:p>
          <w:p w14:paraId="0B3EE66C" w14:textId="77777777" w:rsidR="00363D8E" w:rsidRPr="008E5A3B" w:rsidRDefault="00363D8E" w:rsidP="00A719C9">
            <w:pPr>
              <w:pStyle w:val="TAC"/>
            </w:pPr>
            <w:r w:rsidRPr="008E5A3B">
              <w:t>DC_21A-28A_n257E</w:t>
            </w:r>
            <w:r w:rsidRPr="008E5A3B">
              <w:rPr>
                <w:vertAlign w:val="superscript"/>
              </w:rPr>
              <w:t>2</w:t>
            </w:r>
          </w:p>
          <w:p w14:paraId="071A756F" w14:textId="77777777" w:rsidR="00363D8E" w:rsidRPr="008E5A3B" w:rsidRDefault="00363D8E" w:rsidP="00A719C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1D17DFA5" w14:textId="77777777" w:rsidR="00363D8E" w:rsidRPr="008E5A3B" w:rsidRDefault="00363D8E" w:rsidP="00A719C9">
            <w:pPr>
              <w:pStyle w:val="TAC"/>
            </w:pPr>
            <w:r w:rsidRPr="008E5A3B">
              <w:t>DC_21A_n257A</w:t>
            </w:r>
          </w:p>
          <w:p w14:paraId="37EB78E3" w14:textId="77777777" w:rsidR="00363D8E" w:rsidRPr="008E5A3B" w:rsidRDefault="00363D8E" w:rsidP="00A719C9">
            <w:pPr>
              <w:pStyle w:val="TAC"/>
            </w:pPr>
            <w:r w:rsidRPr="008E5A3B">
              <w:t>DC_28A_n257A</w:t>
            </w:r>
          </w:p>
        </w:tc>
      </w:tr>
      <w:tr w:rsidR="00363D8E" w:rsidRPr="008E5A3B" w14:paraId="6E17E07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988D88" w14:textId="77777777" w:rsidR="00363D8E" w:rsidRPr="008E5A3B" w:rsidRDefault="00363D8E" w:rsidP="00A719C9">
            <w:pPr>
              <w:pStyle w:val="TAC"/>
            </w:pPr>
            <w:r w:rsidRPr="008E5A3B">
              <w:t>DC_21A-42A_n257A</w:t>
            </w:r>
            <w:r w:rsidRPr="008E5A3B">
              <w:rPr>
                <w:vertAlign w:val="superscript"/>
              </w:rPr>
              <w:t>2</w:t>
            </w:r>
          </w:p>
          <w:p w14:paraId="7E7A6C99" w14:textId="77777777" w:rsidR="00363D8E" w:rsidRPr="008E5A3B" w:rsidRDefault="00363D8E" w:rsidP="00A719C9">
            <w:pPr>
              <w:pStyle w:val="TAC"/>
            </w:pPr>
            <w:r w:rsidRPr="008E5A3B">
              <w:t>DC_21A-42A_n257D</w:t>
            </w:r>
            <w:r w:rsidRPr="008E5A3B">
              <w:rPr>
                <w:vertAlign w:val="superscript"/>
              </w:rPr>
              <w:t>2</w:t>
            </w:r>
          </w:p>
          <w:p w14:paraId="39A533C0" w14:textId="77777777" w:rsidR="00363D8E" w:rsidRPr="008E5A3B" w:rsidRDefault="00363D8E" w:rsidP="00A719C9">
            <w:pPr>
              <w:pStyle w:val="TAC"/>
            </w:pPr>
            <w:r w:rsidRPr="008E5A3B">
              <w:t>DC_21A-42A_n257E</w:t>
            </w:r>
            <w:r w:rsidRPr="008E5A3B">
              <w:rPr>
                <w:vertAlign w:val="superscript"/>
              </w:rPr>
              <w:t>2</w:t>
            </w:r>
          </w:p>
          <w:p w14:paraId="11BF247F" w14:textId="77777777" w:rsidR="00363D8E" w:rsidRPr="008E5A3B" w:rsidRDefault="00363D8E" w:rsidP="00A719C9">
            <w:pPr>
              <w:pStyle w:val="TAC"/>
            </w:pPr>
            <w:r w:rsidRPr="008E5A3B">
              <w:t>DC_21A-42A_n257F</w:t>
            </w:r>
            <w:r w:rsidRPr="008E5A3B">
              <w:rPr>
                <w:vertAlign w:val="superscript"/>
              </w:rPr>
              <w:t>2</w:t>
            </w:r>
          </w:p>
          <w:p w14:paraId="6CE7C425" w14:textId="77777777" w:rsidR="00363D8E" w:rsidRPr="008E5A3B" w:rsidRDefault="00363D8E" w:rsidP="00A719C9">
            <w:pPr>
              <w:pStyle w:val="TAC"/>
              <w:keepNext w:val="0"/>
              <w:rPr>
                <w:lang w:eastAsia="ja-JP"/>
              </w:rPr>
            </w:pPr>
            <w:r w:rsidRPr="008E5A3B">
              <w:rPr>
                <w:lang w:eastAsia="ja-JP"/>
              </w:rPr>
              <w:t>DC_21A-42A_n257G</w:t>
            </w:r>
          </w:p>
          <w:p w14:paraId="125CBF7F" w14:textId="77777777" w:rsidR="00363D8E" w:rsidRPr="008E5A3B" w:rsidRDefault="00363D8E" w:rsidP="00A719C9">
            <w:pPr>
              <w:pStyle w:val="TAC"/>
              <w:keepNext w:val="0"/>
              <w:rPr>
                <w:lang w:eastAsia="ja-JP"/>
              </w:rPr>
            </w:pPr>
            <w:r w:rsidRPr="008E5A3B">
              <w:rPr>
                <w:lang w:eastAsia="ja-JP"/>
              </w:rPr>
              <w:t>DC_21A-42A_n257H</w:t>
            </w:r>
          </w:p>
          <w:p w14:paraId="0B2B2EF3" w14:textId="77777777" w:rsidR="00363D8E" w:rsidRPr="008E5A3B" w:rsidRDefault="00363D8E" w:rsidP="00A719C9">
            <w:pPr>
              <w:pStyle w:val="TAC"/>
              <w:keepNext w:val="0"/>
              <w:rPr>
                <w:lang w:eastAsia="ja-JP"/>
              </w:rPr>
            </w:pPr>
            <w:r w:rsidRPr="008E5A3B">
              <w:rPr>
                <w:lang w:eastAsia="ja-JP"/>
              </w:rPr>
              <w:t>DC_21A-42A_n257I</w:t>
            </w:r>
          </w:p>
          <w:p w14:paraId="12B4E284" w14:textId="77777777" w:rsidR="00363D8E" w:rsidRPr="008E5A3B" w:rsidRDefault="00363D8E" w:rsidP="00A719C9">
            <w:pPr>
              <w:pStyle w:val="TAC"/>
              <w:rPr>
                <w:vertAlign w:val="superscript"/>
              </w:rPr>
            </w:pPr>
            <w:r w:rsidRPr="008E5A3B">
              <w:t>DC_21A-42C_n257A</w:t>
            </w:r>
            <w:r w:rsidRPr="008E5A3B">
              <w:rPr>
                <w:vertAlign w:val="superscript"/>
              </w:rPr>
              <w:t>2</w:t>
            </w:r>
          </w:p>
          <w:p w14:paraId="4062AB4F" w14:textId="77777777" w:rsidR="00363D8E" w:rsidRPr="008E5A3B" w:rsidRDefault="00363D8E" w:rsidP="00A719C9">
            <w:pPr>
              <w:pStyle w:val="TAC"/>
              <w:keepNext w:val="0"/>
              <w:rPr>
                <w:lang w:eastAsia="ja-JP"/>
              </w:rPr>
            </w:pPr>
            <w:r w:rsidRPr="008E5A3B">
              <w:rPr>
                <w:lang w:eastAsia="ja-JP"/>
              </w:rPr>
              <w:t>DC_21A-42C_n257G</w:t>
            </w:r>
          </w:p>
          <w:p w14:paraId="2452C8DF" w14:textId="77777777" w:rsidR="00363D8E" w:rsidRPr="008E5A3B" w:rsidRDefault="00363D8E" w:rsidP="00A719C9">
            <w:pPr>
              <w:pStyle w:val="TAC"/>
              <w:keepNext w:val="0"/>
              <w:rPr>
                <w:lang w:eastAsia="ja-JP"/>
              </w:rPr>
            </w:pPr>
            <w:r w:rsidRPr="008E5A3B">
              <w:rPr>
                <w:lang w:eastAsia="ja-JP"/>
              </w:rPr>
              <w:t>DC_21A-42C_n257H</w:t>
            </w:r>
          </w:p>
          <w:p w14:paraId="16F0DE51" w14:textId="77777777" w:rsidR="00363D8E" w:rsidRPr="008E5A3B" w:rsidRDefault="00363D8E" w:rsidP="00A719C9">
            <w:pPr>
              <w:pStyle w:val="TAC"/>
            </w:pPr>
            <w:r w:rsidRPr="008E5A3B">
              <w:rPr>
                <w:lang w:eastAsia="ja-JP"/>
              </w:rPr>
              <w:t>DC_21A-42C_n257I</w:t>
            </w:r>
          </w:p>
        </w:tc>
        <w:tc>
          <w:tcPr>
            <w:tcW w:w="3969" w:type="dxa"/>
            <w:tcMar>
              <w:top w:w="28" w:type="dxa"/>
              <w:left w:w="28" w:type="dxa"/>
              <w:bottom w:w="28" w:type="dxa"/>
              <w:right w:w="28" w:type="dxa"/>
            </w:tcMar>
            <w:vAlign w:val="center"/>
          </w:tcPr>
          <w:p w14:paraId="318D91F5" w14:textId="77777777" w:rsidR="00363D8E" w:rsidRPr="008E5A3B" w:rsidRDefault="00363D8E" w:rsidP="00A719C9">
            <w:pPr>
              <w:pStyle w:val="TAC"/>
            </w:pPr>
            <w:r w:rsidRPr="008E5A3B">
              <w:t>DC_21A_n257A</w:t>
            </w:r>
          </w:p>
          <w:p w14:paraId="1F253740" w14:textId="77777777" w:rsidR="00363D8E" w:rsidRPr="008E5A3B" w:rsidRDefault="00363D8E" w:rsidP="00A719C9">
            <w:pPr>
              <w:pStyle w:val="TAC"/>
              <w:keepNext w:val="0"/>
            </w:pPr>
            <w:r w:rsidRPr="008E5A3B">
              <w:t>DC_21A_n257</w:t>
            </w:r>
            <w:r w:rsidRPr="008E5A3B">
              <w:rPr>
                <w:lang w:eastAsia="ja-JP"/>
              </w:rPr>
              <w:t>D</w:t>
            </w:r>
          </w:p>
          <w:p w14:paraId="71C56485" w14:textId="77777777" w:rsidR="00363D8E" w:rsidRPr="008E5A3B" w:rsidRDefault="00363D8E" w:rsidP="00A719C9">
            <w:pPr>
              <w:pStyle w:val="TAC"/>
              <w:keepNext w:val="0"/>
              <w:rPr>
                <w:lang w:eastAsia="ja-JP"/>
              </w:rPr>
            </w:pPr>
            <w:r w:rsidRPr="008E5A3B">
              <w:rPr>
                <w:lang w:eastAsia="ja-JP"/>
              </w:rPr>
              <w:t>DC_21A_n257G</w:t>
            </w:r>
          </w:p>
          <w:p w14:paraId="3CAE2D17" w14:textId="77777777" w:rsidR="00363D8E" w:rsidRPr="008E5A3B" w:rsidRDefault="00363D8E" w:rsidP="00A719C9">
            <w:pPr>
              <w:pStyle w:val="TAC"/>
              <w:keepNext w:val="0"/>
              <w:rPr>
                <w:lang w:eastAsia="ja-JP"/>
              </w:rPr>
            </w:pPr>
            <w:r w:rsidRPr="008E5A3B">
              <w:rPr>
                <w:lang w:eastAsia="ja-JP"/>
              </w:rPr>
              <w:t>DC_21A_n257H</w:t>
            </w:r>
          </w:p>
          <w:p w14:paraId="01049F0E" w14:textId="77777777" w:rsidR="00363D8E" w:rsidRPr="008E5A3B" w:rsidRDefault="00363D8E" w:rsidP="00A719C9">
            <w:pPr>
              <w:pStyle w:val="TAC"/>
              <w:keepNext w:val="0"/>
              <w:rPr>
                <w:lang w:eastAsia="ja-JP"/>
              </w:rPr>
            </w:pPr>
            <w:r w:rsidRPr="008E5A3B">
              <w:rPr>
                <w:lang w:eastAsia="ja-JP"/>
              </w:rPr>
              <w:t>DC_21A_n257I</w:t>
            </w:r>
          </w:p>
          <w:p w14:paraId="29568B71" w14:textId="77777777" w:rsidR="00363D8E" w:rsidRPr="008E5A3B" w:rsidRDefault="00363D8E" w:rsidP="00A719C9">
            <w:pPr>
              <w:pStyle w:val="TAC"/>
            </w:pPr>
            <w:r w:rsidRPr="008E5A3B">
              <w:t>DC_42A_n257A</w:t>
            </w:r>
          </w:p>
          <w:p w14:paraId="78304018" w14:textId="77777777" w:rsidR="00363D8E" w:rsidRPr="008E5A3B" w:rsidRDefault="00363D8E" w:rsidP="00A719C9">
            <w:pPr>
              <w:pStyle w:val="TAC"/>
            </w:pPr>
            <w:r w:rsidRPr="008E5A3B">
              <w:t>DC_42A_n257</w:t>
            </w:r>
            <w:r w:rsidRPr="008E5A3B">
              <w:rPr>
                <w:lang w:eastAsia="ja-JP"/>
              </w:rPr>
              <w:t>D</w:t>
            </w:r>
          </w:p>
        </w:tc>
      </w:tr>
      <w:tr w:rsidR="00363D8E" w:rsidRPr="008E5A3B" w14:paraId="1BE7177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50A8A73" w14:textId="77777777" w:rsidR="00363D8E" w:rsidRPr="008E5A3B" w:rsidRDefault="00363D8E" w:rsidP="00A719C9">
            <w:pPr>
              <w:pStyle w:val="TAC"/>
            </w:pPr>
            <w:r w:rsidRPr="008E5A3B">
              <w:t>DC_28A-42C_n257A</w:t>
            </w:r>
            <w:r w:rsidRPr="008E5A3B">
              <w:rPr>
                <w:vertAlign w:val="superscript"/>
              </w:rPr>
              <w:t>2</w:t>
            </w:r>
          </w:p>
          <w:p w14:paraId="206E1C32" w14:textId="77777777" w:rsidR="00363D8E" w:rsidRPr="008E5A3B" w:rsidRDefault="00363D8E" w:rsidP="00A719C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3B3C6967" w14:textId="77777777" w:rsidR="00363D8E" w:rsidRPr="008E5A3B" w:rsidRDefault="00363D8E" w:rsidP="00A719C9">
            <w:pPr>
              <w:pStyle w:val="TAC"/>
            </w:pPr>
            <w:r w:rsidRPr="008E5A3B">
              <w:t>DC_28A_n257A</w:t>
            </w:r>
          </w:p>
          <w:p w14:paraId="17A479F3" w14:textId="77777777" w:rsidR="00363D8E" w:rsidRPr="008E5A3B" w:rsidRDefault="00363D8E" w:rsidP="00A719C9">
            <w:pPr>
              <w:pStyle w:val="TAC"/>
            </w:pPr>
            <w:r w:rsidRPr="008E5A3B">
              <w:t>DC_42A_n257A</w:t>
            </w:r>
          </w:p>
        </w:tc>
      </w:tr>
      <w:tr w:rsidR="00363D8E" w:rsidRPr="008E5A3B" w14:paraId="0B1DDF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B7C5FA4" w14:textId="77777777" w:rsidR="00363D8E" w:rsidRPr="008E5A3B" w:rsidRDefault="00363D8E" w:rsidP="00A719C9">
            <w:pPr>
              <w:pStyle w:val="TAC"/>
            </w:pPr>
            <w:r w:rsidRPr="008E5A3B">
              <w:t>DC_30A-66A_n260A</w:t>
            </w:r>
          </w:p>
          <w:p w14:paraId="3D6DD285" w14:textId="77777777" w:rsidR="00363D8E" w:rsidRPr="008E5A3B" w:rsidRDefault="00363D8E" w:rsidP="00A719C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39321E2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_n260H</w:t>
            </w:r>
          </w:p>
          <w:p w14:paraId="52BB4583"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_n260I</w:t>
            </w:r>
          </w:p>
          <w:p w14:paraId="756684C9"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_n260J</w:t>
            </w:r>
          </w:p>
          <w:p w14:paraId="7900F6D2"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_n260K</w:t>
            </w:r>
          </w:p>
          <w:p w14:paraId="3509D46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_n260L</w:t>
            </w:r>
          </w:p>
          <w:p w14:paraId="5525F524" w14:textId="77777777" w:rsidR="00363D8E" w:rsidRPr="008E5A3B" w:rsidRDefault="00363D8E" w:rsidP="00A719C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2C3A46BD" w14:textId="77777777" w:rsidR="00363D8E" w:rsidRPr="008E5A3B" w:rsidRDefault="00363D8E" w:rsidP="00A719C9">
            <w:pPr>
              <w:pStyle w:val="TAC"/>
            </w:pPr>
            <w:r w:rsidRPr="008E5A3B">
              <w:t>DC_30A_n260A</w:t>
            </w:r>
          </w:p>
          <w:p w14:paraId="52B88046" w14:textId="77777777" w:rsidR="00363D8E" w:rsidRPr="008E5A3B" w:rsidRDefault="00363D8E" w:rsidP="00A719C9">
            <w:pPr>
              <w:pStyle w:val="TAC"/>
            </w:pPr>
            <w:r w:rsidRPr="008E5A3B">
              <w:t>DC_66A_n260A</w:t>
            </w:r>
          </w:p>
        </w:tc>
      </w:tr>
      <w:tr w:rsidR="00363D8E" w:rsidRPr="008E5A3B" w14:paraId="74597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1195A5" w14:textId="77777777" w:rsidR="00363D8E" w:rsidRPr="008E5A3B" w:rsidRDefault="00363D8E" w:rsidP="00A719C9">
            <w:pPr>
              <w:pStyle w:val="TAC"/>
            </w:pPr>
            <w:r w:rsidRPr="008E5A3B">
              <w:t>DC_41A-42A_n257A</w:t>
            </w:r>
          </w:p>
          <w:p w14:paraId="01A69923" w14:textId="77777777" w:rsidR="00363D8E" w:rsidRPr="008E5A3B" w:rsidRDefault="00363D8E" w:rsidP="00A719C9">
            <w:pPr>
              <w:pStyle w:val="TAC"/>
            </w:pPr>
            <w:r w:rsidRPr="008E5A3B">
              <w:t>DC_41A-42C_n257A</w:t>
            </w:r>
          </w:p>
          <w:p w14:paraId="6F4D7E0C" w14:textId="77777777" w:rsidR="00363D8E" w:rsidRPr="008E5A3B" w:rsidRDefault="00363D8E" w:rsidP="00A719C9">
            <w:pPr>
              <w:pStyle w:val="TAC"/>
            </w:pPr>
            <w:r w:rsidRPr="008E5A3B">
              <w:t>DC_41C-42A_n257A</w:t>
            </w:r>
          </w:p>
          <w:p w14:paraId="0AE98441" w14:textId="77777777" w:rsidR="00363D8E" w:rsidRPr="008E5A3B" w:rsidRDefault="00363D8E" w:rsidP="00A719C9">
            <w:pPr>
              <w:pStyle w:val="TAC"/>
            </w:pPr>
            <w:r w:rsidRPr="008E5A3B">
              <w:t>DC_41C-42C_n257A</w:t>
            </w:r>
          </w:p>
        </w:tc>
        <w:tc>
          <w:tcPr>
            <w:tcW w:w="3969" w:type="dxa"/>
            <w:tcMar>
              <w:top w:w="28" w:type="dxa"/>
              <w:left w:w="28" w:type="dxa"/>
              <w:bottom w:w="28" w:type="dxa"/>
              <w:right w:w="28" w:type="dxa"/>
            </w:tcMar>
            <w:vAlign w:val="center"/>
          </w:tcPr>
          <w:p w14:paraId="3B83743A" w14:textId="77777777" w:rsidR="00363D8E" w:rsidRPr="008E5A3B" w:rsidRDefault="00363D8E" w:rsidP="00A719C9">
            <w:pPr>
              <w:pStyle w:val="TAC"/>
            </w:pPr>
            <w:r w:rsidRPr="008E5A3B">
              <w:t>DC_41A_n257A</w:t>
            </w:r>
          </w:p>
          <w:p w14:paraId="3D0E9AE7" w14:textId="77777777" w:rsidR="00363D8E" w:rsidRPr="008E5A3B" w:rsidRDefault="00363D8E" w:rsidP="00A719C9">
            <w:pPr>
              <w:pStyle w:val="TAC"/>
            </w:pPr>
            <w:r w:rsidRPr="008E5A3B">
              <w:t>DC_42A_n257A</w:t>
            </w:r>
          </w:p>
        </w:tc>
      </w:tr>
      <w:tr w:rsidR="00363D8E" w:rsidRPr="008E5A3B" w14:paraId="2195FA24"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26E47603"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590082A"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11AA0A7A" w14:textId="77777777" w:rsidR="00363D8E" w:rsidRPr="008E5A3B" w:rsidRDefault="00363D8E" w:rsidP="00363D8E"/>
    <w:p w14:paraId="4360A42A" w14:textId="77777777" w:rsidR="00363D8E" w:rsidRPr="008E5A3B" w:rsidRDefault="00363D8E" w:rsidP="00363D8E">
      <w:pPr>
        <w:pStyle w:val="Heading4"/>
      </w:pPr>
      <w:bookmarkStart w:id="64" w:name="_Toc27475577"/>
      <w:bookmarkStart w:id="65" w:name="_Toc29495168"/>
      <w:bookmarkStart w:id="66" w:name="_Toc36116214"/>
      <w:bookmarkStart w:id="67" w:name="_Toc36118263"/>
      <w:bookmarkStart w:id="68" w:name="_Toc36560376"/>
      <w:bookmarkStart w:id="69" w:name="_Toc43976873"/>
      <w:bookmarkStart w:id="70" w:name="_Toc52213440"/>
      <w:bookmarkStart w:id="71" w:name="_Toc60742896"/>
      <w:bookmarkStart w:id="72" w:name="_Toc68206076"/>
      <w:bookmarkStart w:id="73" w:name="_Toc75971873"/>
      <w:r w:rsidRPr="008E5A3B">
        <w:lastRenderedPageBreak/>
        <w:t>5.5B.5.3</w:t>
      </w:r>
      <w:r w:rsidRPr="008E5A3B">
        <w:tab/>
        <w:t>Inter-band EN-DC configurations including FR2 (four bands)</w:t>
      </w:r>
      <w:bookmarkEnd w:id="64"/>
      <w:bookmarkEnd w:id="65"/>
      <w:bookmarkEnd w:id="66"/>
      <w:bookmarkEnd w:id="67"/>
      <w:bookmarkEnd w:id="68"/>
      <w:bookmarkEnd w:id="69"/>
      <w:bookmarkEnd w:id="70"/>
      <w:bookmarkEnd w:id="71"/>
      <w:bookmarkEnd w:id="72"/>
      <w:bookmarkEnd w:id="73"/>
    </w:p>
    <w:p w14:paraId="6D86C1C9" w14:textId="77777777" w:rsidR="00363D8E" w:rsidRPr="008E5A3B" w:rsidRDefault="00363D8E" w:rsidP="00363D8E">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49F7859"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65C536C0"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9D251F8"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6031363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D8E5B2" w14:textId="11CB3950" w:rsidR="00363D8E" w:rsidRPr="008E5A3B" w:rsidRDefault="00363D8E" w:rsidP="00A719C9">
            <w:pPr>
              <w:pStyle w:val="TAC"/>
            </w:pPr>
            <w:del w:id="74" w:author="Apple-RAN5" w:date="2021-08-06T19:58:00Z">
              <w:r w:rsidRPr="008E5A3B" w:rsidDel="00363D8E">
                <w:rPr>
                  <w:lang w:eastAsia="fi-FI"/>
                </w:rPr>
                <w:delText>DC_1A-3A-5A_n257A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F09EC7" w14:textId="0851E956" w:rsidR="00363D8E" w:rsidRPr="008E5A3B" w:rsidDel="00363D8E" w:rsidRDefault="00363D8E" w:rsidP="00A719C9">
            <w:pPr>
              <w:pStyle w:val="TAC"/>
              <w:rPr>
                <w:del w:id="75" w:author="Apple-RAN5" w:date="2021-08-06T19:58:00Z"/>
                <w:lang w:eastAsia="fi-FI"/>
              </w:rPr>
            </w:pPr>
            <w:del w:id="76" w:author="Apple-RAN5" w:date="2021-08-06T19:58:00Z">
              <w:r w:rsidRPr="008E5A3B" w:rsidDel="00363D8E">
                <w:rPr>
                  <w:lang w:eastAsia="fi-FI"/>
                </w:rPr>
                <w:delText>DC_1A_n257A</w:delText>
              </w:r>
            </w:del>
          </w:p>
          <w:p w14:paraId="3D080C37" w14:textId="1A96764A" w:rsidR="00363D8E" w:rsidRPr="008E5A3B" w:rsidDel="00363D8E" w:rsidRDefault="00363D8E" w:rsidP="00A719C9">
            <w:pPr>
              <w:pStyle w:val="TAC"/>
              <w:rPr>
                <w:del w:id="77" w:author="Apple-RAN5" w:date="2021-08-06T19:58:00Z"/>
                <w:lang w:eastAsia="fi-FI"/>
              </w:rPr>
            </w:pPr>
            <w:del w:id="78" w:author="Apple-RAN5" w:date="2021-08-06T19:58:00Z">
              <w:r w:rsidRPr="008E5A3B" w:rsidDel="00363D8E">
                <w:rPr>
                  <w:lang w:eastAsia="fi-FI"/>
                </w:rPr>
                <w:delText>DC_3A_n257A</w:delText>
              </w:r>
            </w:del>
          </w:p>
          <w:p w14:paraId="78C95E3D" w14:textId="1944C3A3" w:rsidR="00363D8E" w:rsidRPr="008E5A3B" w:rsidRDefault="00363D8E" w:rsidP="00A719C9">
            <w:pPr>
              <w:pStyle w:val="TAC"/>
            </w:pPr>
            <w:del w:id="79" w:author="Apple-RAN5" w:date="2021-08-06T19:58:00Z">
              <w:r w:rsidRPr="008E5A3B" w:rsidDel="00363D8E">
                <w:rPr>
                  <w:lang w:eastAsia="fi-FI"/>
                </w:rPr>
                <w:delText>DC_5A_n257A</w:delText>
              </w:r>
            </w:del>
          </w:p>
        </w:tc>
      </w:tr>
      <w:tr w:rsidR="00363D8E" w:rsidRPr="008E5A3B" w14:paraId="3F9D7A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F96665" w14:textId="02A16C22" w:rsidR="00363D8E" w:rsidRPr="008E5A3B" w:rsidRDefault="00363D8E" w:rsidP="00A719C9">
            <w:pPr>
              <w:pStyle w:val="TAC"/>
            </w:pPr>
            <w:del w:id="80" w:author="Apple-RAN5" w:date="2021-08-06T19:58:00Z">
              <w:r w:rsidRPr="008E5A3B" w:rsidDel="00363D8E">
                <w:rPr>
                  <w:lang w:eastAsia="fi-FI"/>
                </w:rPr>
                <w:delText>DC_1A-3A-7A_n257A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CDA140C" w14:textId="6D5B58C0" w:rsidR="00363D8E" w:rsidRPr="008E5A3B" w:rsidDel="00363D8E" w:rsidRDefault="00363D8E" w:rsidP="00A719C9">
            <w:pPr>
              <w:pStyle w:val="TAC"/>
              <w:rPr>
                <w:del w:id="81" w:author="Apple-RAN5" w:date="2021-08-06T19:58:00Z"/>
                <w:lang w:eastAsia="fi-FI"/>
              </w:rPr>
            </w:pPr>
            <w:del w:id="82" w:author="Apple-RAN5" w:date="2021-08-06T19:58:00Z">
              <w:r w:rsidRPr="008E5A3B" w:rsidDel="00363D8E">
                <w:rPr>
                  <w:lang w:eastAsia="fi-FI"/>
                </w:rPr>
                <w:delText>DC_1A_n257A</w:delText>
              </w:r>
            </w:del>
          </w:p>
          <w:p w14:paraId="453FE4A7" w14:textId="20ED2FBB" w:rsidR="00363D8E" w:rsidRPr="008E5A3B" w:rsidDel="00363D8E" w:rsidRDefault="00363D8E" w:rsidP="00A719C9">
            <w:pPr>
              <w:pStyle w:val="TAC"/>
              <w:rPr>
                <w:del w:id="83" w:author="Apple-RAN5" w:date="2021-08-06T19:58:00Z"/>
                <w:lang w:eastAsia="fi-FI"/>
              </w:rPr>
            </w:pPr>
            <w:del w:id="84" w:author="Apple-RAN5" w:date="2021-08-06T19:58:00Z">
              <w:r w:rsidRPr="008E5A3B" w:rsidDel="00363D8E">
                <w:rPr>
                  <w:lang w:eastAsia="fi-FI"/>
                </w:rPr>
                <w:delText>DC_3A_n257A</w:delText>
              </w:r>
            </w:del>
          </w:p>
          <w:p w14:paraId="3F33C1C5" w14:textId="464CEECD" w:rsidR="00363D8E" w:rsidRPr="008E5A3B" w:rsidRDefault="00363D8E" w:rsidP="00A719C9">
            <w:pPr>
              <w:pStyle w:val="TAC"/>
            </w:pPr>
            <w:del w:id="85" w:author="Apple-RAN5" w:date="2021-08-06T19:58:00Z">
              <w:r w:rsidRPr="008E5A3B" w:rsidDel="00363D8E">
                <w:rPr>
                  <w:lang w:eastAsia="fi-FI"/>
                </w:rPr>
                <w:delText>DC_7A_n257A</w:delText>
              </w:r>
            </w:del>
          </w:p>
        </w:tc>
      </w:tr>
      <w:tr w:rsidR="00363D8E" w:rsidRPr="008E5A3B" w14:paraId="536C24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5E7798" w14:textId="312F7DCB" w:rsidR="00363D8E" w:rsidRPr="008E5A3B" w:rsidRDefault="00363D8E" w:rsidP="00A719C9">
            <w:pPr>
              <w:pStyle w:val="TAC"/>
            </w:pPr>
            <w:del w:id="86" w:author="Apple-RAN5" w:date="2021-08-06T19:58:00Z">
              <w:r w:rsidRPr="008E5A3B" w:rsidDel="00363D8E">
                <w:delText>DC_</w:delText>
              </w:r>
              <w:r w:rsidRPr="008E5A3B" w:rsidDel="00363D8E">
                <w:rPr>
                  <w:rFonts w:eastAsia="Malgun Gothic"/>
                </w:rPr>
                <w:delText>1A-3A-7A-7A_n257A</w:delText>
              </w:r>
            </w:del>
          </w:p>
        </w:tc>
        <w:tc>
          <w:tcPr>
            <w:tcW w:w="3969" w:type="dxa"/>
            <w:tcMar>
              <w:top w:w="28" w:type="dxa"/>
              <w:left w:w="28" w:type="dxa"/>
              <w:bottom w:w="28" w:type="dxa"/>
              <w:right w:w="28" w:type="dxa"/>
            </w:tcMar>
            <w:vAlign w:val="center"/>
          </w:tcPr>
          <w:p w14:paraId="1E1EC608" w14:textId="6582D25A" w:rsidR="00363D8E" w:rsidRPr="008E5A3B" w:rsidDel="00363D8E" w:rsidRDefault="00363D8E" w:rsidP="00A719C9">
            <w:pPr>
              <w:pStyle w:val="TAC"/>
              <w:rPr>
                <w:del w:id="87" w:author="Apple-RAN5" w:date="2021-08-06T19:58:00Z"/>
                <w:lang w:eastAsia="fi-FI"/>
              </w:rPr>
            </w:pPr>
            <w:del w:id="88" w:author="Apple-RAN5" w:date="2021-08-06T19:58:00Z">
              <w:r w:rsidRPr="008E5A3B" w:rsidDel="00363D8E">
                <w:rPr>
                  <w:lang w:eastAsia="fi-FI"/>
                </w:rPr>
                <w:delText>DC_1A_n257A</w:delText>
              </w:r>
            </w:del>
          </w:p>
          <w:p w14:paraId="1D9FE325" w14:textId="53EC914B" w:rsidR="00363D8E" w:rsidRPr="008E5A3B" w:rsidDel="00363D8E" w:rsidRDefault="00363D8E" w:rsidP="00A719C9">
            <w:pPr>
              <w:pStyle w:val="TAC"/>
              <w:rPr>
                <w:del w:id="89" w:author="Apple-RAN5" w:date="2021-08-06T19:58:00Z"/>
                <w:lang w:eastAsia="fi-FI"/>
              </w:rPr>
            </w:pPr>
            <w:del w:id="90" w:author="Apple-RAN5" w:date="2021-08-06T19:58:00Z">
              <w:r w:rsidRPr="008E5A3B" w:rsidDel="00363D8E">
                <w:rPr>
                  <w:lang w:eastAsia="fi-FI"/>
                </w:rPr>
                <w:delText>DC_3A_n257A</w:delText>
              </w:r>
            </w:del>
          </w:p>
          <w:p w14:paraId="19D9CBCD" w14:textId="358ECC8E" w:rsidR="00363D8E" w:rsidRPr="008E5A3B" w:rsidRDefault="00363D8E" w:rsidP="00A719C9">
            <w:pPr>
              <w:pStyle w:val="TAC"/>
            </w:pPr>
            <w:del w:id="91" w:author="Apple-RAN5" w:date="2021-08-06T19:58:00Z">
              <w:r w:rsidRPr="008E5A3B" w:rsidDel="00363D8E">
                <w:rPr>
                  <w:lang w:eastAsia="fi-FI"/>
                </w:rPr>
                <w:delText>DC_7A_n257A</w:delText>
              </w:r>
            </w:del>
          </w:p>
        </w:tc>
      </w:tr>
      <w:tr w:rsidR="00363D8E" w:rsidRPr="008E5A3B" w14:paraId="388C5C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6B8A975" w14:textId="77777777" w:rsidR="00363D8E" w:rsidRPr="008E5A3B" w:rsidRDefault="00363D8E" w:rsidP="00A719C9">
            <w:pPr>
              <w:pStyle w:val="TAC"/>
              <w:rPr>
                <w:vertAlign w:val="superscript"/>
              </w:rPr>
            </w:pPr>
            <w:r w:rsidRPr="008E5A3B">
              <w:rPr>
                <w:lang w:eastAsia="fi-FI"/>
              </w:rPr>
              <w:t>DC_1A-3A-19A_n257A</w:t>
            </w:r>
            <w:r w:rsidRPr="008E5A3B">
              <w:rPr>
                <w:vertAlign w:val="superscript"/>
              </w:rPr>
              <w:t>2</w:t>
            </w:r>
          </w:p>
          <w:p w14:paraId="2549DC66" w14:textId="77777777" w:rsidR="00363D8E" w:rsidRPr="008E5A3B" w:rsidRDefault="00363D8E" w:rsidP="00A719C9">
            <w:pPr>
              <w:pStyle w:val="TAC"/>
              <w:keepNext w:val="0"/>
              <w:rPr>
                <w:lang w:eastAsia="fi-FI"/>
              </w:rPr>
            </w:pPr>
            <w:r w:rsidRPr="008E5A3B">
              <w:rPr>
                <w:lang w:eastAsia="fi-FI"/>
              </w:rPr>
              <w:t>DC_1A-3A-19A_n257G</w:t>
            </w:r>
          </w:p>
          <w:p w14:paraId="1D99084D" w14:textId="77777777" w:rsidR="00363D8E" w:rsidRPr="008E5A3B" w:rsidRDefault="00363D8E" w:rsidP="00A719C9">
            <w:pPr>
              <w:pStyle w:val="TAC"/>
              <w:keepNext w:val="0"/>
              <w:rPr>
                <w:lang w:eastAsia="fi-FI"/>
              </w:rPr>
            </w:pPr>
            <w:r w:rsidRPr="008E5A3B">
              <w:rPr>
                <w:lang w:eastAsia="fi-FI"/>
              </w:rPr>
              <w:t>DC_1A-3A-19A_n257H</w:t>
            </w:r>
          </w:p>
          <w:p w14:paraId="12E0443F" w14:textId="77777777" w:rsidR="00363D8E" w:rsidRPr="008E5A3B" w:rsidRDefault="00363D8E" w:rsidP="00A719C9">
            <w:pPr>
              <w:pStyle w:val="TAC"/>
            </w:pPr>
            <w:r w:rsidRPr="008E5A3B">
              <w:rPr>
                <w:lang w:eastAsia="fi-FI"/>
              </w:rPr>
              <w:t>DC_1A-3A-19A_n257I</w:t>
            </w:r>
          </w:p>
        </w:tc>
        <w:tc>
          <w:tcPr>
            <w:tcW w:w="3969" w:type="dxa"/>
            <w:tcMar>
              <w:top w:w="28" w:type="dxa"/>
              <w:left w:w="28" w:type="dxa"/>
              <w:bottom w:w="28" w:type="dxa"/>
              <w:right w:w="28" w:type="dxa"/>
            </w:tcMar>
            <w:vAlign w:val="center"/>
          </w:tcPr>
          <w:p w14:paraId="40A6E94C" w14:textId="77777777" w:rsidR="00363D8E" w:rsidRPr="008E5A3B" w:rsidRDefault="00363D8E" w:rsidP="00A719C9">
            <w:pPr>
              <w:pStyle w:val="TAC"/>
              <w:rPr>
                <w:lang w:eastAsia="fi-FI"/>
              </w:rPr>
            </w:pPr>
            <w:r w:rsidRPr="008E5A3B">
              <w:rPr>
                <w:lang w:eastAsia="fi-FI"/>
              </w:rPr>
              <w:t>DC_1A_n257A</w:t>
            </w:r>
          </w:p>
          <w:p w14:paraId="5E50DC3A" w14:textId="77777777" w:rsidR="00363D8E" w:rsidRPr="008E5A3B" w:rsidRDefault="00363D8E" w:rsidP="00A719C9">
            <w:pPr>
              <w:pStyle w:val="TAC"/>
              <w:rPr>
                <w:lang w:eastAsia="fi-FI"/>
              </w:rPr>
            </w:pPr>
            <w:r w:rsidRPr="008E5A3B">
              <w:rPr>
                <w:lang w:eastAsia="fi-FI"/>
              </w:rPr>
              <w:t>DC_3A_n257A</w:t>
            </w:r>
          </w:p>
          <w:p w14:paraId="5F1D922F" w14:textId="77777777" w:rsidR="00363D8E" w:rsidRPr="008E5A3B" w:rsidRDefault="00363D8E" w:rsidP="00A719C9">
            <w:pPr>
              <w:pStyle w:val="TAC"/>
              <w:rPr>
                <w:lang w:eastAsia="fi-FI"/>
              </w:rPr>
            </w:pPr>
            <w:r w:rsidRPr="008E5A3B">
              <w:rPr>
                <w:lang w:eastAsia="fi-FI"/>
              </w:rPr>
              <w:t>DC_3A_n257G</w:t>
            </w:r>
          </w:p>
          <w:p w14:paraId="0C7DEB3F" w14:textId="77777777" w:rsidR="00363D8E" w:rsidRPr="008E5A3B" w:rsidRDefault="00363D8E" w:rsidP="00A719C9">
            <w:pPr>
              <w:pStyle w:val="TAC"/>
              <w:rPr>
                <w:lang w:eastAsia="fi-FI"/>
              </w:rPr>
            </w:pPr>
            <w:r w:rsidRPr="008E5A3B">
              <w:rPr>
                <w:lang w:eastAsia="fi-FI"/>
              </w:rPr>
              <w:t>DC_3A_n257H</w:t>
            </w:r>
          </w:p>
          <w:p w14:paraId="55B67F04" w14:textId="77777777" w:rsidR="00363D8E" w:rsidRPr="008E5A3B" w:rsidRDefault="00363D8E" w:rsidP="00A719C9">
            <w:pPr>
              <w:pStyle w:val="TAC"/>
              <w:rPr>
                <w:lang w:eastAsia="fi-FI"/>
              </w:rPr>
            </w:pPr>
            <w:r w:rsidRPr="008E5A3B">
              <w:rPr>
                <w:lang w:eastAsia="fi-FI"/>
              </w:rPr>
              <w:t>DC_3A_n257I</w:t>
            </w:r>
          </w:p>
          <w:p w14:paraId="55339FF5" w14:textId="77777777" w:rsidR="00363D8E" w:rsidRPr="008E5A3B" w:rsidRDefault="00363D8E" w:rsidP="00A719C9">
            <w:pPr>
              <w:pStyle w:val="TAC"/>
            </w:pPr>
            <w:r w:rsidRPr="008E5A3B">
              <w:rPr>
                <w:lang w:eastAsia="fi-FI"/>
              </w:rPr>
              <w:t>DC_19A_n257A</w:t>
            </w:r>
          </w:p>
        </w:tc>
      </w:tr>
      <w:tr w:rsidR="00363D8E" w:rsidRPr="008E5A3B" w14:paraId="663AF2E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BB48A7" w14:textId="77777777" w:rsidR="00363D8E" w:rsidRPr="008E5A3B" w:rsidRDefault="00363D8E" w:rsidP="00A719C9">
            <w:pPr>
              <w:pStyle w:val="TAC"/>
              <w:rPr>
                <w:vertAlign w:val="superscript"/>
              </w:rPr>
            </w:pPr>
            <w:r w:rsidRPr="008E5A3B">
              <w:rPr>
                <w:lang w:eastAsia="fi-FI"/>
              </w:rPr>
              <w:t>DC_1A-3A-21A_n257A</w:t>
            </w:r>
            <w:r w:rsidRPr="008E5A3B">
              <w:rPr>
                <w:vertAlign w:val="superscript"/>
              </w:rPr>
              <w:t>2</w:t>
            </w:r>
          </w:p>
          <w:p w14:paraId="5ADF2D38" w14:textId="77777777" w:rsidR="00363D8E" w:rsidRPr="008E5A3B" w:rsidRDefault="00363D8E" w:rsidP="00A719C9">
            <w:pPr>
              <w:pStyle w:val="TAC"/>
              <w:keepNext w:val="0"/>
              <w:rPr>
                <w:lang w:eastAsia="fi-FI"/>
              </w:rPr>
            </w:pPr>
            <w:r w:rsidRPr="008E5A3B">
              <w:rPr>
                <w:lang w:eastAsia="fi-FI"/>
              </w:rPr>
              <w:t>DC_1A-3A-21A_n257G</w:t>
            </w:r>
          </w:p>
          <w:p w14:paraId="3ED6B59B" w14:textId="77777777" w:rsidR="00363D8E" w:rsidRPr="008E5A3B" w:rsidRDefault="00363D8E" w:rsidP="00A719C9">
            <w:pPr>
              <w:pStyle w:val="TAC"/>
              <w:keepNext w:val="0"/>
              <w:rPr>
                <w:lang w:eastAsia="fi-FI"/>
              </w:rPr>
            </w:pPr>
            <w:r w:rsidRPr="008E5A3B">
              <w:rPr>
                <w:lang w:eastAsia="fi-FI"/>
              </w:rPr>
              <w:t>DC_1A-3A-21A_n257H</w:t>
            </w:r>
          </w:p>
          <w:p w14:paraId="4E01C33D" w14:textId="77777777" w:rsidR="00363D8E" w:rsidRPr="008E5A3B" w:rsidRDefault="00363D8E" w:rsidP="00A719C9">
            <w:pPr>
              <w:pStyle w:val="TAC"/>
            </w:pPr>
            <w:r w:rsidRPr="008E5A3B">
              <w:rPr>
                <w:lang w:eastAsia="fi-FI"/>
              </w:rPr>
              <w:t>DC_1A-3A-21A_n257I</w:t>
            </w:r>
          </w:p>
        </w:tc>
        <w:tc>
          <w:tcPr>
            <w:tcW w:w="3969" w:type="dxa"/>
            <w:tcMar>
              <w:top w:w="28" w:type="dxa"/>
              <w:left w:w="28" w:type="dxa"/>
              <w:bottom w:w="28" w:type="dxa"/>
              <w:right w:w="28" w:type="dxa"/>
            </w:tcMar>
            <w:vAlign w:val="center"/>
          </w:tcPr>
          <w:p w14:paraId="34ABE363" w14:textId="77777777" w:rsidR="00363D8E" w:rsidRPr="008E5A3B" w:rsidRDefault="00363D8E" w:rsidP="00A719C9">
            <w:pPr>
              <w:pStyle w:val="TAC"/>
              <w:rPr>
                <w:lang w:eastAsia="fi-FI"/>
              </w:rPr>
            </w:pPr>
            <w:r w:rsidRPr="008E5A3B">
              <w:rPr>
                <w:lang w:eastAsia="fi-FI"/>
              </w:rPr>
              <w:t>DC_1A_n257A</w:t>
            </w:r>
          </w:p>
          <w:p w14:paraId="413F19D7" w14:textId="77777777" w:rsidR="00363D8E" w:rsidRPr="008E5A3B" w:rsidRDefault="00363D8E" w:rsidP="00A719C9">
            <w:pPr>
              <w:pStyle w:val="TAC"/>
              <w:rPr>
                <w:lang w:eastAsia="fi-FI"/>
              </w:rPr>
            </w:pPr>
            <w:r w:rsidRPr="008E5A3B">
              <w:rPr>
                <w:lang w:eastAsia="fi-FI"/>
              </w:rPr>
              <w:t>DC_3A_n257A</w:t>
            </w:r>
          </w:p>
          <w:p w14:paraId="2CCF34E2" w14:textId="77777777" w:rsidR="00363D8E" w:rsidRPr="008E5A3B" w:rsidRDefault="00363D8E" w:rsidP="00A719C9">
            <w:pPr>
              <w:pStyle w:val="TAC"/>
              <w:rPr>
                <w:lang w:eastAsia="fi-FI"/>
              </w:rPr>
            </w:pPr>
            <w:r w:rsidRPr="008E5A3B">
              <w:rPr>
                <w:lang w:eastAsia="fi-FI"/>
              </w:rPr>
              <w:t>DC_3A_n257G</w:t>
            </w:r>
          </w:p>
          <w:p w14:paraId="242C8B89" w14:textId="77777777" w:rsidR="00363D8E" w:rsidRPr="008E5A3B" w:rsidRDefault="00363D8E" w:rsidP="00A719C9">
            <w:pPr>
              <w:pStyle w:val="TAC"/>
              <w:rPr>
                <w:lang w:eastAsia="fi-FI"/>
              </w:rPr>
            </w:pPr>
            <w:r w:rsidRPr="008E5A3B">
              <w:rPr>
                <w:lang w:eastAsia="fi-FI"/>
              </w:rPr>
              <w:t>DC_3A_n257H</w:t>
            </w:r>
          </w:p>
          <w:p w14:paraId="5BF1BA8B" w14:textId="77777777" w:rsidR="00363D8E" w:rsidRPr="008E5A3B" w:rsidRDefault="00363D8E" w:rsidP="00A719C9">
            <w:pPr>
              <w:pStyle w:val="TAC"/>
              <w:rPr>
                <w:lang w:eastAsia="fi-FI"/>
              </w:rPr>
            </w:pPr>
            <w:r w:rsidRPr="008E5A3B">
              <w:rPr>
                <w:lang w:eastAsia="fi-FI"/>
              </w:rPr>
              <w:t>DC_3A_n257I</w:t>
            </w:r>
          </w:p>
          <w:p w14:paraId="638E540A" w14:textId="77777777" w:rsidR="00363D8E" w:rsidRPr="008E5A3B" w:rsidRDefault="00363D8E" w:rsidP="00A719C9">
            <w:pPr>
              <w:pStyle w:val="TAC"/>
            </w:pPr>
            <w:r w:rsidRPr="008E5A3B">
              <w:rPr>
                <w:lang w:eastAsia="fi-FI"/>
              </w:rPr>
              <w:t>DC_21A_n257A</w:t>
            </w:r>
          </w:p>
        </w:tc>
      </w:tr>
      <w:tr w:rsidR="00363D8E" w:rsidRPr="008E5A3B" w14:paraId="4E43032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E8557A3" w14:textId="78D0084F" w:rsidR="00363D8E" w:rsidRPr="008E5A3B" w:rsidRDefault="00363D8E" w:rsidP="00A719C9">
            <w:pPr>
              <w:pStyle w:val="TAC"/>
            </w:pPr>
            <w:del w:id="92" w:author="Apple-RAN5" w:date="2021-08-06T19:58:00Z">
              <w:r w:rsidRPr="008E5A3B" w:rsidDel="00363D8E">
                <w:rPr>
                  <w:lang w:eastAsia="fi-FI"/>
                </w:rPr>
                <w:delText>DC_1A-3A-28A_n257A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5C80129B" w14:textId="1C7E5EAB" w:rsidR="00363D8E" w:rsidRPr="008E5A3B" w:rsidDel="00363D8E" w:rsidRDefault="00363D8E" w:rsidP="00A719C9">
            <w:pPr>
              <w:pStyle w:val="TAC"/>
              <w:rPr>
                <w:del w:id="93" w:author="Apple-RAN5" w:date="2021-08-06T19:58:00Z"/>
                <w:lang w:eastAsia="fi-FI"/>
              </w:rPr>
            </w:pPr>
            <w:del w:id="94" w:author="Apple-RAN5" w:date="2021-08-06T19:58:00Z">
              <w:r w:rsidRPr="008E5A3B" w:rsidDel="00363D8E">
                <w:rPr>
                  <w:lang w:eastAsia="fi-FI"/>
                </w:rPr>
                <w:delText>DC_1A_n257A</w:delText>
              </w:r>
            </w:del>
          </w:p>
          <w:p w14:paraId="3856B108" w14:textId="75E889C7" w:rsidR="00363D8E" w:rsidRPr="008E5A3B" w:rsidDel="00363D8E" w:rsidRDefault="00363D8E" w:rsidP="00A719C9">
            <w:pPr>
              <w:pStyle w:val="TAC"/>
              <w:rPr>
                <w:del w:id="95" w:author="Apple-RAN5" w:date="2021-08-06T19:58:00Z"/>
                <w:lang w:eastAsia="fi-FI"/>
              </w:rPr>
            </w:pPr>
            <w:del w:id="96" w:author="Apple-RAN5" w:date="2021-08-06T19:58:00Z">
              <w:r w:rsidRPr="008E5A3B" w:rsidDel="00363D8E">
                <w:rPr>
                  <w:lang w:eastAsia="fi-FI"/>
                </w:rPr>
                <w:delText>DC_3A_n257A</w:delText>
              </w:r>
            </w:del>
          </w:p>
          <w:p w14:paraId="70D248E2" w14:textId="74FA7C25" w:rsidR="00363D8E" w:rsidRPr="008E5A3B" w:rsidRDefault="00363D8E" w:rsidP="00A719C9">
            <w:pPr>
              <w:pStyle w:val="TAC"/>
            </w:pPr>
            <w:del w:id="97" w:author="Apple-RAN5" w:date="2021-08-06T19:58:00Z">
              <w:r w:rsidRPr="008E5A3B" w:rsidDel="00363D8E">
                <w:rPr>
                  <w:lang w:eastAsia="fi-FI"/>
                </w:rPr>
                <w:delText>DC_28A_n257A</w:delText>
              </w:r>
            </w:del>
          </w:p>
        </w:tc>
      </w:tr>
      <w:tr w:rsidR="00363D8E" w:rsidRPr="008E5A3B" w14:paraId="6A43467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DCF583" w14:textId="77777777" w:rsidR="00363D8E" w:rsidRPr="008E5A3B" w:rsidRDefault="00363D8E" w:rsidP="00A719C9">
            <w:pPr>
              <w:pStyle w:val="TAC"/>
            </w:pPr>
            <w:r w:rsidRPr="008E5A3B">
              <w:t>DC_1A-3A-42A_n257A</w:t>
            </w:r>
          </w:p>
          <w:p w14:paraId="66C39694" w14:textId="77777777" w:rsidR="00363D8E" w:rsidRPr="008E5A3B" w:rsidRDefault="00363D8E" w:rsidP="00A719C9">
            <w:pPr>
              <w:pStyle w:val="TAC"/>
              <w:keepNext w:val="0"/>
              <w:rPr>
                <w:rFonts w:eastAsia="Malgun Gothic"/>
              </w:rPr>
            </w:pPr>
            <w:r w:rsidRPr="008E5A3B">
              <w:t>DC_1A-3A-42A_n257</w:t>
            </w:r>
            <w:r w:rsidRPr="008E5A3B">
              <w:rPr>
                <w:rFonts w:eastAsia="Malgun Gothic"/>
              </w:rPr>
              <w:t>G</w:t>
            </w:r>
          </w:p>
          <w:p w14:paraId="78748C7F" w14:textId="77777777" w:rsidR="00363D8E" w:rsidRPr="008E5A3B" w:rsidRDefault="00363D8E" w:rsidP="00A719C9">
            <w:pPr>
              <w:pStyle w:val="TAC"/>
              <w:keepNext w:val="0"/>
              <w:rPr>
                <w:rFonts w:eastAsia="Malgun Gothic"/>
              </w:rPr>
            </w:pPr>
            <w:r w:rsidRPr="008E5A3B">
              <w:t>DC_1A-3A-42A_n257</w:t>
            </w:r>
            <w:r w:rsidRPr="008E5A3B">
              <w:rPr>
                <w:rFonts w:eastAsia="Malgun Gothic"/>
              </w:rPr>
              <w:t>H</w:t>
            </w:r>
          </w:p>
          <w:p w14:paraId="2A3ED116" w14:textId="77777777" w:rsidR="00363D8E" w:rsidRPr="008E5A3B" w:rsidRDefault="00363D8E" w:rsidP="00A719C9">
            <w:pPr>
              <w:pStyle w:val="TAC"/>
              <w:keepNext w:val="0"/>
              <w:rPr>
                <w:rFonts w:eastAsia="Malgun Gothic"/>
              </w:rPr>
            </w:pPr>
            <w:r w:rsidRPr="008E5A3B">
              <w:t>DC_1A-3A-42A_n257</w:t>
            </w:r>
            <w:r w:rsidRPr="008E5A3B">
              <w:rPr>
                <w:rFonts w:eastAsia="Malgun Gothic"/>
              </w:rPr>
              <w:t>I</w:t>
            </w:r>
          </w:p>
          <w:p w14:paraId="46E7F0AA" w14:textId="77777777" w:rsidR="00363D8E" w:rsidRPr="008E5A3B" w:rsidRDefault="00363D8E" w:rsidP="00A719C9">
            <w:pPr>
              <w:pStyle w:val="TAC"/>
            </w:pPr>
            <w:r w:rsidRPr="008E5A3B">
              <w:t>DC_1A-3A-42C_n257A</w:t>
            </w:r>
          </w:p>
          <w:p w14:paraId="4B088206" w14:textId="6F7E5E45" w:rsidR="00363D8E" w:rsidRPr="008E5A3B" w:rsidDel="00363D8E" w:rsidRDefault="00363D8E" w:rsidP="00A719C9">
            <w:pPr>
              <w:pStyle w:val="TAC"/>
              <w:rPr>
                <w:del w:id="98" w:author="Apple-RAN5" w:date="2021-08-06T19:58:00Z"/>
              </w:rPr>
            </w:pPr>
            <w:del w:id="99" w:author="Apple-RAN5" w:date="2021-08-06T19:58:00Z">
              <w:r w:rsidRPr="008E5A3B" w:rsidDel="00363D8E">
                <w:delText>DC_1A-3A-42C_n257D</w:delText>
              </w:r>
            </w:del>
          </w:p>
          <w:p w14:paraId="2070F8F9" w14:textId="6047BB54" w:rsidR="00363D8E" w:rsidRPr="008E5A3B" w:rsidDel="00363D8E" w:rsidRDefault="00363D8E" w:rsidP="00A719C9">
            <w:pPr>
              <w:pStyle w:val="TAC"/>
              <w:rPr>
                <w:del w:id="100" w:author="Apple-RAN5" w:date="2021-08-06T19:58:00Z"/>
              </w:rPr>
            </w:pPr>
            <w:del w:id="101" w:author="Apple-RAN5" w:date="2021-08-06T19:58:00Z">
              <w:r w:rsidRPr="008E5A3B" w:rsidDel="00363D8E">
                <w:delText>DC_1A-3A-42C_n257E</w:delText>
              </w:r>
            </w:del>
          </w:p>
          <w:p w14:paraId="290C254D" w14:textId="490D58CD" w:rsidR="00363D8E" w:rsidRPr="008E5A3B" w:rsidDel="00363D8E" w:rsidRDefault="00363D8E" w:rsidP="00A719C9">
            <w:pPr>
              <w:pStyle w:val="TAC"/>
              <w:rPr>
                <w:del w:id="102" w:author="Apple-RAN5" w:date="2021-08-06T19:59:00Z"/>
              </w:rPr>
            </w:pPr>
            <w:del w:id="103" w:author="Apple-RAN5" w:date="2021-08-06T19:59:00Z">
              <w:r w:rsidRPr="008E5A3B" w:rsidDel="00363D8E">
                <w:delText>DC_1A-3A-42C_n257F</w:delText>
              </w:r>
            </w:del>
          </w:p>
          <w:p w14:paraId="51FFC154" w14:textId="77777777" w:rsidR="00363D8E" w:rsidRPr="008E5A3B" w:rsidRDefault="00363D8E" w:rsidP="00A719C9">
            <w:pPr>
              <w:pStyle w:val="TAC"/>
              <w:keepNext w:val="0"/>
              <w:rPr>
                <w:rFonts w:eastAsia="Malgun Gothic"/>
              </w:rPr>
            </w:pPr>
            <w:r w:rsidRPr="008E5A3B">
              <w:t>DC_1A-3A-42C_n257</w:t>
            </w:r>
            <w:r w:rsidRPr="008E5A3B">
              <w:rPr>
                <w:rFonts w:eastAsia="Malgun Gothic"/>
              </w:rPr>
              <w:t>G</w:t>
            </w:r>
          </w:p>
          <w:p w14:paraId="5BA8A2DC" w14:textId="77777777" w:rsidR="00363D8E" w:rsidRPr="008E5A3B" w:rsidRDefault="00363D8E" w:rsidP="00A719C9">
            <w:pPr>
              <w:pStyle w:val="TAC"/>
              <w:keepNext w:val="0"/>
              <w:rPr>
                <w:rFonts w:eastAsia="Malgun Gothic"/>
              </w:rPr>
            </w:pPr>
            <w:r w:rsidRPr="008E5A3B">
              <w:t>DC_1A-3A-42C_n257</w:t>
            </w:r>
            <w:r w:rsidRPr="008E5A3B">
              <w:rPr>
                <w:rFonts w:eastAsia="Malgun Gothic"/>
              </w:rPr>
              <w:t>H</w:t>
            </w:r>
          </w:p>
          <w:p w14:paraId="6F7CA89D" w14:textId="77777777" w:rsidR="00363D8E" w:rsidRPr="008E5A3B" w:rsidRDefault="00363D8E" w:rsidP="00A719C9">
            <w:pPr>
              <w:pStyle w:val="TAC"/>
              <w:keepNext w:val="0"/>
              <w:rPr>
                <w:rFonts w:eastAsia="Malgun Gothic"/>
              </w:rPr>
            </w:pPr>
            <w:r w:rsidRPr="008E5A3B">
              <w:t>DC_1A-3A-42C_n257</w:t>
            </w:r>
            <w:r w:rsidRPr="008E5A3B">
              <w:rPr>
                <w:rFonts w:eastAsia="Malgun Gothic"/>
              </w:rPr>
              <w:t>I</w:t>
            </w:r>
          </w:p>
          <w:p w14:paraId="1C5D6EF2" w14:textId="77777777" w:rsidR="00363D8E" w:rsidRPr="008E5A3B" w:rsidRDefault="00363D8E" w:rsidP="00A719C9">
            <w:pPr>
              <w:pStyle w:val="TAC"/>
              <w:keepNext w:val="0"/>
              <w:rPr>
                <w:rFonts w:eastAsia="Malgun Gothic"/>
              </w:rPr>
            </w:pPr>
            <w:r w:rsidRPr="008E5A3B">
              <w:t>DC_1A-3A-42D_n257</w:t>
            </w:r>
            <w:r w:rsidRPr="008E5A3B">
              <w:rPr>
                <w:rFonts w:eastAsia="Malgun Gothic"/>
              </w:rPr>
              <w:t>G</w:t>
            </w:r>
          </w:p>
          <w:p w14:paraId="47760092" w14:textId="77777777" w:rsidR="00363D8E" w:rsidRPr="008E5A3B" w:rsidRDefault="00363D8E" w:rsidP="00A719C9">
            <w:pPr>
              <w:pStyle w:val="TAC"/>
              <w:keepNext w:val="0"/>
              <w:rPr>
                <w:rFonts w:eastAsia="Malgun Gothic"/>
              </w:rPr>
            </w:pPr>
            <w:r w:rsidRPr="008E5A3B">
              <w:t>DC_1A-3A-42D_n257</w:t>
            </w:r>
            <w:r w:rsidRPr="008E5A3B">
              <w:rPr>
                <w:rFonts w:eastAsia="Malgun Gothic"/>
              </w:rPr>
              <w:t>H</w:t>
            </w:r>
          </w:p>
          <w:p w14:paraId="1500C5E5" w14:textId="77777777" w:rsidR="00363D8E" w:rsidRPr="008E5A3B" w:rsidRDefault="00363D8E" w:rsidP="00A719C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59B4A866" w14:textId="77777777" w:rsidR="00363D8E" w:rsidRPr="008E5A3B" w:rsidRDefault="00363D8E" w:rsidP="00A719C9">
            <w:pPr>
              <w:pStyle w:val="TAC"/>
            </w:pPr>
            <w:r w:rsidRPr="008E5A3B">
              <w:t>DC_1A_n257A</w:t>
            </w:r>
          </w:p>
          <w:p w14:paraId="02AD3277" w14:textId="77777777" w:rsidR="00363D8E" w:rsidRPr="008E5A3B" w:rsidRDefault="00363D8E" w:rsidP="00A719C9">
            <w:pPr>
              <w:pStyle w:val="TAC"/>
              <w:keepNext w:val="0"/>
              <w:rPr>
                <w:lang w:eastAsia="fi-FI"/>
              </w:rPr>
            </w:pPr>
            <w:r w:rsidRPr="008E5A3B">
              <w:rPr>
                <w:lang w:eastAsia="fi-FI"/>
              </w:rPr>
              <w:t>DC_1A_n257G</w:t>
            </w:r>
          </w:p>
          <w:p w14:paraId="4975B7CD" w14:textId="77777777" w:rsidR="00363D8E" w:rsidRPr="008E5A3B" w:rsidRDefault="00363D8E" w:rsidP="00A719C9">
            <w:pPr>
              <w:pStyle w:val="TAC"/>
              <w:keepNext w:val="0"/>
              <w:rPr>
                <w:lang w:eastAsia="fi-FI"/>
              </w:rPr>
            </w:pPr>
            <w:r w:rsidRPr="008E5A3B">
              <w:rPr>
                <w:lang w:eastAsia="fi-FI"/>
              </w:rPr>
              <w:t>DC_1A_n257H</w:t>
            </w:r>
          </w:p>
          <w:p w14:paraId="441912A2" w14:textId="77777777" w:rsidR="00363D8E" w:rsidRPr="008E5A3B" w:rsidRDefault="00363D8E" w:rsidP="00A719C9">
            <w:pPr>
              <w:pStyle w:val="TAC"/>
              <w:keepNext w:val="0"/>
              <w:rPr>
                <w:lang w:eastAsia="fi-FI"/>
              </w:rPr>
            </w:pPr>
            <w:r w:rsidRPr="008E5A3B">
              <w:rPr>
                <w:lang w:eastAsia="fi-FI"/>
              </w:rPr>
              <w:t>DC_1A_n257I</w:t>
            </w:r>
          </w:p>
          <w:p w14:paraId="10ECB58F" w14:textId="77777777" w:rsidR="00363D8E" w:rsidRPr="008E5A3B" w:rsidRDefault="00363D8E" w:rsidP="00A719C9">
            <w:pPr>
              <w:pStyle w:val="TAC"/>
              <w:keepNext w:val="0"/>
              <w:rPr>
                <w:lang w:eastAsia="fi-FI"/>
              </w:rPr>
            </w:pPr>
            <w:r w:rsidRPr="008E5A3B">
              <w:t>DC_3A_n257A</w:t>
            </w:r>
            <w:r w:rsidRPr="008E5A3B">
              <w:rPr>
                <w:lang w:eastAsia="fi-FI"/>
              </w:rPr>
              <w:t>DC_3A_n257G</w:t>
            </w:r>
          </w:p>
          <w:p w14:paraId="63FDE738" w14:textId="77777777" w:rsidR="00363D8E" w:rsidRPr="008E5A3B" w:rsidRDefault="00363D8E" w:rsidP="00A719C9">
            <w:pPr>
              <w:pStyle w:val="TAC"/>
              <w:keepNext w:val="0"/>
              <w:rPr>
                <w:lang w:eastAsia="fi-FI"/>
              </w:rPr>
            </w:pPr>
            <w:r w:rsidRPr="008E5A3B">
              <w:rPr>
                <w:lang w:eastAsia="fi-FI"/>
              </w:rPr>
              <w:t>DC_3A_n257H</w:t>
            </w:r>
          </w:p>
          <w:p w14:paraId="1E9C38FF" w14:textId="77777777" w:rsidR="00363D8E" w:rsidRPr="008E5A3B" w:rsidRDefault="00363D8E" w:rsidP="00A719C9">
            <w:pPr>
              <w:pStyle w:val="TAC"/>
            </w:pPr>
            <w:r w:rsidRPr="008E5A3B">
              <w:rPr>
                <w:lang w:eastAsia="fi-FI"/>
              </w:rPr>
              <w:t>DC_3A_n257I</w:t>
            </w:r>
          </w:p>
        </w:tc>
      </w:tr>
      <w:tr w:rsidR="00363D8E" w:rsidRPr="008E5A3B" w14:paraId="560E9E6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2DCB5" w14:textId="2EE08C48" w:rsidR="00363D8E" w:rsidRPr="008E5A3B" w:rsidRDefault="00363D8E" w:rsidP="00A719C9">
            <w:pPr>
              <w:pStyle w:val="TAC"/>
            </w:pPr>
            <w:del w:id="104" w:author="Apple-RAN5" w:date="2021-08-06T19:59:00Z">
              <w:r w:rsidRPr="008E5A3B" w:rsidDel="00363D8E">
                <w:rPr>
                  <w:lang w:eastAsia="fi-FI"/>
                </w:rPr>
                <w:delText>DC_1A-5A-7A_n257A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4D09DC4D" w14:textId="683BBD54" w:rsidR="00363D8E" w:rsidRPr="008E5A3B" w:rsidDel="00363D8E" w:rsidRDefault="00363D8E" w:rsidP="00A719C9">
            <w:pPr>
              <w:pStyle w:val="TAC"/>
              <w:rPr>
                <w:del w:id="105" w:author="Apple-RAN5" w:date="2021-08-06T19:59:00Z"/>
                <w:lang w:eastAsia="fi-FI"/>
              </w:rPr>
            </w:pPr>
            <w:del w:id="106" w:author="Apple-RAN5" w:date="2021-08-06T19:59:00Z">
              <w:r w:rsidRPr="008E5A3B" w:rsidDel="00363D8E">
                <w:rPr>
                  <w:lang w:eastAsia="fi-FI"/>
                </w:rPr>
                <w:delText>DC_1A_n257A</w:delText>
              </w:r>
            </w:del>
          </w:p>
          <w:p w14:paraId="0E5559EE" w14:textId="330314B5" w:rsidR="00363D8E" w:rsidRPr="008E5A3B" w:rsidDel="00363D8E" w:rsidRDefault="00363D8E" w:rsidP="00A719C9">
            <w:pPr>
              <w:pStyle w:val="TAC"/>
              <w:rPr>
                <w:del w:id="107" w:author="Apple-RAN5" w:date="2021-08-06T19:59:00Z"/>
                <w:lang w:eastAsia="fi-FI"/>
              </w:rPr>
            </w:pPr>
            <w:del w:id="108" w:author="Apple-RAN5" w:date="2021-08-06T19:59:00Z">
              <w:r w:rsidRPr="008E5A3B" w:rsidDel="00363D8E">
                <w:rPr>
                  <w:lang w:eastAsia="fi-FI"/>
                </w:rPr>
                <w:delText>DC_5A_n257A</w:delText>
              </w:r>
            </w:del>
          </w:p>
          <w:p w14:paraId="7B67BEC6" w14:textId="183E3B7F" w:rsidR="00363D8E" w:rsidRPr="008E5A3B" w:rsidRDefault="00363D8E" w:rsidP="00A719C9">
            <w:pPr>
              <w:pStyle w:val="TAC"/>
            </w:pPr>
            <w:del w:id="109" w:author="Apple-RAN5" w:date="2021-08-06T19:59:00Z">
              <w:r w:rsidRPr="008E5A3B" w:rsidDel="00363D8E">
                <w:rPr>
                  <w:lang w:eastAsia="fi-FI"/>
                </w:rPr>
                <w:delText>DC_7A_n257A</w:delText>
              </w:r>
            </w:del>
          </w:p>
        </w:tc>
      </w:tr>
      <w:tr w:rsidR="00363D8E" w:rsidRPr="008E5A3B" w14:paraId="27D51A1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9E0960A" w14:textId="3655234C" w:rsidR="00363D8E" w:rsidRPr="008E5A3B" w:rsidRDefault="00363D8E" w:rsidP="00A719C9">
            <w:pPr>
              <w:pStyle w:val="TAC"/>
            </w:pPr>
            <w:del w:id="110" w:author="Apple-RAN5" w:date="2021-08-06T19:59:00Z">
              <w:r w:rsidRPr="008E5A3B" w:rsidDel="00363D8E">
                <w:delText>DC_1A-5A-7A-7A_n257A</w:delText>
              </w:r>
            </w:del>
          </w:p>
        </w:tc>
        <w:tc>
          <w:tcPr>
            <w:tcW w:w="3969" w:type="dxa"/>
            <w:tcMar>
              <w:top w:w="28" w:type="dxa"/>
              <w:left w:w="28" w:type="dxa"/>
              <w:bottom w:w="28" w:type="dxa"/>
              <w:right w:w="28" w:type="dxa"/>
            </w:tcMar>
            <w:vAlign w:val="center"/>
          </w:tcPr>
          <w:p w14:paraId="07E8BA54" w14:textId="4FF745FC" w:rsidR="00363D8E" w:rsidRPr="008E5A3B" w:rsidDel="00363D8E" w:rsidRDefault="00363D8E" w:rsidP="00A719C9">
            <w:pPr>
              <w:pStyle w:val="TAC"/>
              <w:rPr>
                <w:del w:id="111" w:author="Apple-RAN5" w:date="2021-08-06T19:59:00Z"/>
                <w:lang w:eastAsia="fi-FI"/>
              </w:rPr>
            </w:pPr>
            <w:del w:id="112" w:author="Apple-RAN5" w:date="2021-08-06T19:59:00Z">
              <w:r w:rsidRPr="008E5A3B" w:rsidDel="00363D8E">
                <w:rPr>
                  <w:lang w:eastAsia="fi-FI"/>
                </w:rPr>
                <w:delText>DC_1A_n257A</w:delText>
              </w:r>
            </w:del>
          </w:p>
          <w:p w14:paraId="0640E0F1" w14:textId="54F95A12" w:rsidR="00363D8E" w:rsidRPr="008E5A3B" w:rsidDel="00363D8E" w:rsidRDefault="00363D8E" w:rsidP="00A719C9">
            <w:pPr>
              <w:pStyle w:val="TAC"/>
              <w:rPr>
                <w:del w:id="113" w:author="Apple-RAN5" w:date="2021-08-06T19:59:00Z"/>
                <w:lang w:eastAsia="fi-FI"/>
              </w:rPr>
            </w:pPr>
            <w:del w:id="114" w:author="Apple-RAN5" w:date="2021-08-06T19:59:00Z">
              <w:r w:rsidRPr="008E5A3B" w:rsidDel="00363D8E">
                <w:rPr>
                  <w:lang w:eastAsia="fi-FI"/>
                </w:rPr>
                <w:delText>DC_5A_n257A</w:delText>
              </w:r>
            </w:del>
          </w:p>
          <w:p w14:paraId="0202286A" w14:textId="7D014F89" w:rsidR="00363D8E" w:rsidRPr="008E5A3B" w:rsidRDefault="00363D8E" w:rsidP="00A719C9">
            <w:pPr>
              <w:pStyle w:val="TAC"/>
            </w:pPr>
            <w:del w:id="115" w:author="Apple-RAN5" w:date="2021-08-06T19:59:00Z">
              <w:r w:rsidRPr="008E5A3B" w:rsidDel="00363D8E">
                <w:rPr>
                  <w:lang w:eastAsia="fi-FI"/>
                </w:rPr>
                <w:delText>DC_7A_n257A</w:delText>
              </w:r>
            </w:del>
          </w:p>
        </w:tc>
      </w:tr>
      <w:tr w:rsidR="00363D8E" w:rsidRPr="008E5A3B" w14:paraId="5CB45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56A4F2" w14:textId="5A9DD606" w:rsidR="00363D8E" w:rsidRPr="008E5A3B" w:rsidRDefault="00363D8E" w:rsidP="00A719C9">
            <w:pPr>
              <w:pStyle w:val="TAC"/>
            </w:pPr>
            <w:del w:id="116" w:author="Apple-RAN5" w:date="2021-08-06T19:59:00Z">
              <w:r w:rsidRPr="008E5A3B" w:rsidDel="00363D8E">
                <w:delText>DC_1A-18A-28A_n257A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5802B86C" w14:textId="2928D9CD" w:rsidR="00363D8E" w:rsidRPr="008E5A3B" w:rsidDel="00363D8E" w:rsidRDefault="00363D8E" w:rsidP="00A719C9">
            <w:pPr>
              <w:pStyle w:val="TAC"/>
              <w:rPr>
                <w:del w:id="117" w:author="Apple-RAN5" w:date="2021-08-06T19:59:00Z"/>
              </w:rPr>
            </w:pPr>
            <w:del w:id="118" w:author="Apple-RAN5" w:date="2021-08-06T19:59:00Z">
              <w:r w:rsidRPr="008E5A3B" w:rsidDel="00363D8E">
                <w:delText>DC_1A_n257A</w:delText>
              </w:r>
            </w:del>
          </w:p>
          <w:p w14:paraId="7B69DF46" w14:textId="4F0BDA53" w:rsidR="00363D8E" w:rsidRPr="008E5A3B" w:rsidDel="00363D8E" w:rsidRDefault="00363D8E" w:rsidP="00A719C9">
            <w:pPr>
              <w:pStyle w:val="TAC"/>
              <w:rPr>
                <w:del w:id="119" w:author="Apple-RAN5" w:date="2021-08-06T19:59:00Z"/>
              </w:rPr>
            </w:pPr>
            <w:del w:id="120" w:author="Apple-RAN5" w:date="2021-08-06T19:59:00Z">
              <w:r w:rsidRPr="008E5A3B" w:rsidDel="00363D8E">
                <w:delText>DC_18A_n257A</w:delText>
              </w:r>
            </w:del>
          </w:p>
          <w:p w14:paraId="27A76AAE" w14:textId="14C37E3E" w:rsidR="00363D8E" w:rsidRPr="008E5A3B" w:rsidRDefault="00363D8E" w:rsidP="00A719C9">
            <w:pPr>
              <w:pStyle w:val="TAC"/>
            </w:pPr>
            <w:del w:id="121" w:author="Apple-RAN5" w:date="2021-08-06T19:59:00Z">
              <w:r w:rsidRPr="008E5A3B" w:rsidDel="00363D8E">
                <w:delText>DC_28A_n257A</w:delText>
              </w:r>
            </w:del>
          </w:p>
        </w:tc>
      </w:tr>
      <w:tr w:rsidR="00363D8E" w:rsidRPr="008E5A3B" w14:paraId="787B72B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9CB3D9" w14:textId="7D30B8B1" w:rsidR="00363D8E" w:rsidRPr="008E5A3B" w:rsidDel="00363D8E" w:rsidRDefault="00363D8E" w:rsidP="00A719C9">
            <w:pPr>
              <w:pStyle w:val="TAC"/>
              <w:rPr>
                <w:del w:id="122" w:author="Apple-RAN5" w:date="2021-08-06T19:59:00Z"/>
              </w:rPr>
            </w:pPr>
            <w:del w:id="123" w:author="Apple-RAN5" w:date="2021-08-06T19:59:00Z">
              <w:r w:rsidRPr="008E5A3B" w:rsidDel="00363D8E">
                <w:delText>DC_1A-19A-21A_n257A</w:delText>
              </w:r>
            </w:del>
          </w:p>
          <w:p w14:paraId="2CAC5723" w14:textId="5F420629" w:rsidR="00363D8E" w:rsidRPr="008E5A3B" w:rsidDel="00363D8E" w:rsidRDefault="00363D8E" w:rsidP="00A719C9">
            <w:pPr>
              <w:pStyle w:val="TAC"/>
              <w:rPr>
                <w:del w:id="124" w:author="Apple-RAN5" w:date="2021-08-06T19:59:00Z"/>
              </w:rPr>
            </w:pPr>
            <w:del w:id="125" w:author="Apple-RAN5" w:date="2021-08-06T19:59:00Z">
              <w:r w:rsidRPr="008E5A3B" w:rsidDel="00363D8E">
                <w:delText>DC_1A-19A-21A_n257D</w:delText>
              </w:r>
            </w:del>
          </w:p>
          <w:p w14:paraId="6A97A23E" w14:textId="48FBF7F5" w:rsidR="00363D8E" w:rsidRPr="008E5A3B" w:rsidDel="00363D8E" w:rsidRDefault="00363D8E" w:rsidP="00A719C9">
            <w:pPr>
              <w:pStyle w:val="TAC"/>
              <w:rPr>
                <w:del w:id="126" w:author="Apple-RAN5" w:date="2021-08-06T19:59:00Z"/>
              </w:rPr>
            </w:pPr>
            <w:del w:id="127" w:author="Apple-RAN5" w:date="2021-08-06T19:59:00Z">
              <w:r w:rsidRPr="008E5A3B" w:rsidDel="00363D8E">
                <w:delText>DC_1A-19A-21A_n257E</w:delText>
              </w:r>
            </w:del>
          </w:p>
          <w:p w14:paraId="56381E22" w14:textId="723A779A" w:rsidR="00363D8E" w:rsidRPr="008E5A3B" w:rsidDel="00363D8E" w:rsidRDefault="00363D8E" w:rsidP="00A719C9">
            <w:pPr>
              <w:pStyle w:val="TAC"/>
              <w:rPr>
                <w:del w:id="128" w:author="Apple-RAN5" w:date="2021-08-06T19:59:00Z"/>
              </w:rPr>
            </w:pPr>
            <w:del w:id="129" w:author="Apple-RAN5" w:date="2021-08-06T19:59:00Z">
              <w:r w:rsidRPr="008E5A3B" w:rsidDel="00363D8E">
                <w:delText>DC_1A-19A-21A_n257F</w:delText>
              </w:r>
            </w:del>
          </w:p>
          <w:p w14:paraId="41E8D09F" w14:textId="77777777" w:rsidR="00363D8E" w:rsidRPr="008E5A3B" w:rsidRDefault="00363D8E" w:rsidP="00A719C9">
            <w:pPr>
              <w:pStyle w:val="TAC"/>
              <w:keepNext w:val="0"/>
              <w:rPr>
                <w:lang w:eastAsia="fi-FI"/>
              </w:rPr>
            </w:pPr>
            <w:r w:rsidRPr="008E5A3B">
              <w:rPr>
                <w:lang w:eastAsia="fi-FI"/>
              </w:rPr>
              <w:t>DC_1A-19A-21A_n257G</w:t>
            </w:r>
          </w:p>
          <w:p w14:paraId="1B984E89" w14:textId="77777777" w:rsidR="00363D8E" w:rsidRPr="008E5A3B" w:rsidRDefault="00363D8E" w:rsidP="00A719C9">
            <w:pPr>
              <w:pStyle w:val="TAC"/>
              <w:keepNext w:val="0"/>
              <w:rPr>
                <w:lang w:eastAsia="fi-FI"/>
              </w:rPr>
            </w:pPr>
            <w:r w:rsidRPr="008E5A3B">
              <w:rPr>
                <w:lang w:eastAsia="fi-FI"/>
              </w:rPr>
              <w:t>DC_1A-19A-21A_n257H</w:t>
            </w:r>
          </w:p>
          <w:p w14:paraId="3D09B164" w14:textId="77777777" w:rsidR="00363D8E" w:rsidRPr="008E5A3B" w:rsidRDefault="00363D8E" w:rsidP="00A719C9">
            <w:pPr>
              <w:pStyle w:val="TAC"/>
            </w:pPr>
            <w:r w:rsidRPr="008E5A3B">
              <w:rPr>
                <w:lang w:eastAsia="fi-FI"/>
              </w:rPr>
              <w:t>DC_1A-19A-21A_n257I</w:t>
            </w:r>
          </w:p>
        </w:tc>
        <w:tc>
          <w:tcPr>
            <w:tcW w:w="3969" w:type="dxa"/>
            <w:tcMar>
              <w:top w:w="28" w:type="dxa"/>
              <w:left w:w="28" w:type="dxa"/>
              <w:bottom w:w="28" w:type="dxa"/>
              <w:right w:w="28" w:type="dxa"/>
            </w:tcMar>
            <w:vAlign w:val="center"/>
          </w:tcPr>
          <w:p w14:paraId="37E71814" w14:textId="20B35BFF" w:rsidR="00363D8E" w:rsidRPr="008E5A3B" w:rsidDel="00CD40A2" w:rsidRDefault="00363D8E" w:rsidP="00A719C9">
            <w:pPr>
              <w:pStyle w:val="TAC"/>
              <w:rPr>
                <w:del w:id="130" w:author="Apple-RAN5" w:date="2021-08-06T20:00:00Z"/>
              </w:rPr>
            </w:pPr>
            <w:del w:id="131" w:author="Apple-RAN5" w:date="2021-08-06T20:00:00Z">
              <w:r w:rsidRPr="008E5A3B" w:rsidDel="00CD40A2">
                <w:delText>DC_1A_n257A</w:delText>
              </w:r>
            </w:del>
          </w:p>
          <w:p w14:paraId="37938D6F" w14:textId="77777777" w:rsidR="00363D8E" w:rsidRPr="008E5A3B" w:rsidRDefault="00363D8E" w:rsidP="00A719C9">
            <w:pPr>
              <w:pStyle w:val="TAC"/>
              <w:keepNext w:val="0"/>
              <w:rPr>
                <w:lang w:eastAsia="ja-JP"/>
              </w:rPr>
            </w:pPr>
            <w:r w:rsidRPr="008E5A3B">
              <w:rPr>
                <w:lang w:eastAsia="ja-JP"/>
              </w:rPr>
              <w:t>DC_1A_n257G</w:t>
            </w:r>
          </w:p>
          <w:p w14:paraId="32A5B0D2" w14:textId="77777777" w:rsidR="00363D8E" w:rsidRPr="008E5A3B" w:rsidRDefault="00363D8E" w:rsidP="00A719C9">
            <w:pPr>
              <w:pStyle w:val="TAC"/>
              <w:keepNext w:val="0"/>
              <w:rPr>
                <w:lang w:eastAsia="ja-JP"/>
              </w:rPr>
            </w:pPr>
            <w:r w:rsidRPr="008E5A3B">
              <w:rPr>
                <w:lang w:eastAsia="ja-JP"/>
              </w:rPr>
              <w:t>DC_1A_n257H</w:t>
            </w:r>
          </w:p>
          <w:p w14:paraId="197D256F" w14:textId="77777777" w:rsidR="00363D8E" w:rsidRPr="008E5A3B" w:rsidRDefault="00363D8E" w:rsidP="00A719C9">
            <w:pPr>
              <w:pStyle w:val="TAC"/>
              <w:keepNext w:val="0"/>
              <w:rPr>
                <w:lang w:eastAsia="ja-JP"/>
              </w:rPr>
            </w:pPr>
            <w:r w:rsidRPr="008E5A3B">
              <w:rPr>
                <w:lang w:eastAsia="ja-JP"/>
              </w:rPr>
              <w:t>DC_1A_n257I</w:t>
            </w:r>
          </w:p>
          <w:p w14:paraId="7111CF30" w14:textId="77777777" w:rsidR="00363D8E" w:rsidRPr="008E5A3B" w:rsidRDefault="00363D8E" w:rsidP="00A719C9">
            <w:pPr>
              <w:pStyle w:val="TAC"/>
            </w:pPr>
            <w:r w:rsidRPr="008E5A3B">
              <w:t>DC_19A_n257A</w:t>
            </w:r>
          </w:p>
          <w:p w14:paraId="534669A9" w14:textId="77777777" w:rsidR="00363D8E" w:rsidRPr="008E5A3B" w:rsidRDefault="00363D8E" w:rsidP="00A719C9">
            <w:pPr>
              <w:pStyle w:val="TAC"/>
            </w:pPr>
            <w:r w:rsidRPr="008E5A3B">
              <w:t>DC_21A_n257A</w:t>
            </w:r>
          </w:p>
          <w:p w14:paraId="4F5050BC" w14:textId="77777777" w:rsidR="00363D8E" w:rsidRPr="008E5A3B" w:rsidRDefault="00363D8E" w:rsidP="00A719C9">
            <w:pPr>
              <w:pStyle w:val="TAC"/>
              <w:keepNext w:val="0"/>
              <w:rPr>
                <w:lang w:eastAsia="ja-JP"/>
              </w:rPr>
            </w:pPr>
            <w:r w:rsidRPr="008E5A3B">
              <w:rPr>
                <w:lang w:eastAsia="ja-JP"/>
              </w:rPr>
              <w:t>DC_21A_n257G</w:t>
            </w:r>
          </w:p>
          <w:p w14:paraId="57361C0E" w14:textId="77777777" w:rsidR="00363D8E" w:rsidRPr="008E5A3B" w:rsidRDefault="00363D8E" w:rsidP="00A719C9">
            <w:pPr>
              <w:pStyle w:val="TAC"/>
              <w:keepNext w:val="0"/>
              <w:rPr>
                <w:lang w:eastAsia="ja-JP"/>
              </w:rPr>
            </w:pPr>
            <w:r w:rsidRPr="008E5A3B">
              <w:rPr>
                <w:lang w:eastAsia="ja-JP"/>
              </w:rPr>
              <w:t>DC_21A_n257H</w:t>
            </w:r>
          </w:p>
          <w:p w14:paraId="51DF242B" w14:textId="77777777" w:rsidR="00363D8E" w:rsidRPr="008E5A3B" w:rsidRDefault="00363D8E" w:rsidP="00A719C9">
            <w:pPr>
              <w:pStyle w:val="TAC"/>
            </w:pPr>
            <w:r w:rsidRPr="008E5A3B">
              <w:rPr>
                <w:lang w:eastAsia="ja-JP"/>
              </w:rPr>
              <w:t>DC_21A_n257I</w:t>
            </w:r>
          </w:p>
        </w:tc>
      </w:tr>
      <w:tr w:rsidR="00363D8E" w:rsidRPr="008E5A3B" w14:paraId="481E0BC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ECC24E" w14:textId="77777777" w:rsidR="00363D8E" w:rsidRPr="008E5A3B" w:rsidRDefault="00363D8E" w:rsidP="00A719C9">
            <w:pPr>
              <w:pStyle w:val="TAC"/>
            </w:pPr>
            <w:r w:rsidRPr="008E5A3B">
              <w:lastRenderedPageBreak/>
              <w:t>DC_1A-19A-42A_n257A</w:t>
            </w:r>
          </w:p>
          <w:p w14:paraId="3FE6EC7F" w14:textId="77777777" w:rsidR="00363D8E" w:rsidRPr="008E5A3B" w:rsidRDefault="00363D8E" w:rsidP="00A719C9">
            <w:pPr>
              <w:pStyle w:val="TAC"/>
              <w:keepNext w:val="0"/>
              <w:rPr>
                <w:lang w:eastAsia="fi-FI"/>
              </w:rPr>
            </w:pPr>
            <w:r w:rsidRPr="008E5A3B">
              <w:rPr>
                <w:lang w:eastAsia="fi-FI"/>
              </w:rPr>
              <w:t>DC_1A-19A-42A_n257G</w:t>
            </w:r>
          </w:p>
          <w:p w14:paraId="190BACE4" w14:textId="77777777" w:rsidR="00363D8E" w:rsidRPr="008E5A3B" w:rsidRDefault="00363D8E" w:rsidP="00A719C9">
            <w:pPr>
              <w:pStyle w:val="TAC"/>
              <w:keepNext w:val="0"/>
              <w:rPr>
                <w:lang w:eastAsia="fi-FI"/>
              </w:rPr>
            </w:pPr>
            <w:r w:rsidRPr="008E5A3B">
              <w:rPr>
                <w:lang w:eastAsia="fi-FI"/>
              </w:rPr>
              <w:t>DC_1A-19A-42A_n257H</w:t>
            </w:r>
          </w:p>
          <w:p w14:paraId="6FF457C1" w14:textId="77777777" w:rsidR="00363D8E" w:rsidRPr="008E5A3B" w:rsidRDefault="00363D8E" w:rsidP="00A719C9">
            <w:pPr>
              <w:pStyle w:val="TAC"/>
              <w:keepNext w:val="0"/>
              <w:rPr>
                <w:lang w:eastAsia="fi-FI"/>
              </w:rPr>
            </w:pPr>
            <w:r w:rsidRPr="008E5A3B">
              <w:rPr>
                <w:lang w:eastAsia="fi-FI"/>
              </w:rPr>
              <w:t>DC_1A-19A-42A_n257I</w:t>
            </w:r>
          </w:p>
          <w:p w14:paraId="0BD77869" w14:textId="77777777" w:rsidR="00363D8E" w:rsidRPr="008E5A3B" w:rsidRDefault="00363D8E" w:rsidP="00A719C9">
            <w:pPr>
              <w:pStyle w:val="TAC"/>
            </w:pPr>
            <w:r w:rsidRPr="008E5A3B">
              <w:t>DC_1A-19A-42C_n257A</w:t>
            </w:r>
          </w:p>
          <w:p w14:paraId="6432F9D5" w14:textId="77777777" w:rsidR="00363D8E" w:rsidRPr="008E5A3B" w:rsidRDefault="00363D8E" w:rsidP="00A719C9">
            <w:pPr>
              <w:pStyle w:val="TAC"/>
            </w:pPr>
            <w:r w:rsidRPr="008E5A3B">
              <w:t>DC_1A-19A-42C_n257D</w:t>
            </w:r>
          </w:p>
          <w:p w14:paraId="12A7483C" w14:textId="77777777" w:rsidR="00363D8E" w:rsidRPr="008E5A3B" w:rsidRDefault="00363D8E" w:rsidP="00A719C9">
            <w:pPr>
              <w:pStyle w:val="TAC"/>
            </w:pPr>
            <w:r w:rsidRPr="008E5A3B">
              <w:t>DC_1A-19A-42C_n257E</w:t>
            </w:r>
          </w:p>
          <w:p w14:paraId="368ACFD5" w14:textId="77777777" w:rsidR="00363D8E" w:rsidRPr="008E5A3B" w:rsidRDefault="00363D8E" w:rsidP="00A719C9">
            <w:pPr>
              <w:pStyle w:val="TAC"/>
            </w:pPr>
            <w:r w:rsidRPr="008E5A3B">
              <w:t>DC_1A-19A-42C_n257F</w:t>
            </w:r>
          </w:p>
          <w:p w14:paraId="0653F467" w14:textId="77777777" w:rsidR="00363D8E" w:rsidRPr="008E5A3B" w:rsidRDefault="00363D8E" w:rsidP="00A719C9">
            <w:pPr>
              <w:pStyle w:val="TAC"/>
              <w:keepNext w:val="0"/>
              <w:rPr>
                <w:lang w:eastAsia="fi-FI"/>
              </w:rPr>
            </w:pPr>
            <w:r w:rsidRPr="008E5A3B">
              <w:rPr>
                <w:lang w:eastAsia="fi-FI"/>
              </w:rPr>
              <w:t>DC_1A-19A-42C_n257G</w:t>
            </w:r>
          </w:p>
          <w:p w14:paraId="5DD3B49C" w14:textId="77777777" w:rsidR="00363D8E" w:rsidRPr="008E5A3B" w:rsidRDefault="00363D8E" w:rsidP="00A719C9">
            <w:pPr>
              <w:pStyle w:val="TAC"/>
              <w:keepNext w:val="0"/>
              <w:rPr>
                <w:lang w:eastAsia="fi-FI"/>
              </w:rPr>
            </w:pPr>
            <w:r w:rsidRPr="008E5A3B">
              <w:rPr>
                <w:lang w:eastAsia="fi-FI"/>
              </w:rPr>
              <w:t>DC_1A-19A-42C_n257H</w:t>
            </w:r>
          </w:p>
          <w:p w14:paraId="1DC4B06C" w14:textId="77777777" w:rsidR="00363D8E" w:rsidRPr="008E5A3B" w:rsidRDefault="00363D8E" w:rsidP="00A719C9">
            <w:pPr>
              <w:pStyle w:val="TAC"/>
            </w:pPr>
            <w:r w:rsidRPr="008E5A3B">
              <w:rPr>
                <w:lang w:eastAsia="fi-FI"/>
              </w:rPr>
              <w:t>DC_1A-19A-42C_n257I</w:t>
            </w:r>
          </w:p>
        </w:tc>
        <w:tc>
          <w:tcPr>
            <w:tcW w:w="3969" w:type="dxa"/>
            <w:tcMar>
              <w:top w:w="28" w:type="dxa"/>
              <w:left w:w="28" w:type="dxa"/>
              <w:bottom w:w="28" w:type="dxa"/>
              <w:right w:w="28" w:type="dxa"/>
            </w:tcMar>
            <w:vAlign w:val="center"/>
          </w:tcPr>
          <w:p w14:paraId="1DB0DA5B" w14:textId="77777777" w:rsidR="00363D8E" w:rsidRPr="008E5A3B" w:rsidRDefault="00363D8E" w:rsidP="00A719C9">
            <w:pPr>
              <w:pStyle w:val="TAC"/>
            </w:pPr>
            <w:r w:rsidRPr="008E5A3B">
              <w:t>DC_1A_n257A</w:t>
            </w:r>
          </w:p>
          <w:p w14:paraId="24B5949A" w14:textId="77777777" w:rsidR="00363D8E" w:rsidRPr="008E5A3B" w:rsidRDefault="00363D8E" w:rsidP="00A719C9">
            <w:pPr>
              <w:pStyle w:val="TAC"/>
              <w:keepNext w:val="0"/>
              <w:rPr>
                <w:lang w:eastAsia="ja-JP"/>
              </w:rPr>
            </w:pPr>
            <w:r w:rsidRPr="008E5A3B">
              <w:rPr>
                <w:lang w:eastAsia="ja-JP"/>
              </w:rPr>
              <w:t>DC_1A_n257G</w:t>
            </w:r>
          </w:p>
          <w:p w14:paraId="65128C9E" w14:textId="77777777" w:rsidR="00363D8E" w:rsidRPr="008E5A3B" w:rsidRDefault="00363D8E" w:rsidP="00A719C9">
            <w:pPr>
              <w:pStyle w:val="TAC"/>
              <w:keepNext w:val="0"/>
              <w:rPr>
                <w:lang w:eastAsia="ja-JP"/>
              </w:rPr>
            </w:pPr>
            <w:r w:rsidRPr="008E5A3B">
              <w:rPr>
                <w:lang w:eastAsia="ja-JP"/>
              </w:rPr>
              <w:t>DC_1A_n257H</w:t>
            </w:r>
          </w:p>
          <w:p w14:paraId="13A97DD7" w14:textId="77777777" w:rsidR="00363D8E" w:rsidRPr="008E5A3B" w:rsidRDefault="00363D8E" w:rsidP="00A719C9">
            <w:pPr>
              <w:pStyle w:val="TAC"/>
              <w:keepNext w:val="0"/>
              <w:rPr>
                <w:lang w:eastAsia="ja-JP"/>
              </w:rPr>
            </w:pPr>
            <w:r w:rsidRPr="008E5A3B">
              <w:rPr>
                <w:lang w:eastAsia="ja-JP"/>
              </w:rPr>
              <w:t>DC_1A_n257I</w:t>
            </w:r>
          </w:p>
          <w:p w14:paraId="684D5EEB" w14:textId="77777777" w:rsidR="00363D8E" w:rsidRPr="008E5A3B" w:rsidRDefault="00363D8E" w:rsidP="00A719C9">
            <w:pPr>
              <w:pStyle w:val="TAC"/>
            </w:pPr>
            <w:r w:rsidRPr="008E5A3B">
              <w:t>DC_19A_n257A</w:t>
            </w:r>
          </w:p>
          <w:p w14:paraId="7B3F57F3" w14:textId="77777777" w:rsidR="00363D8E" w:rsidRPr="008E5A3B" w:rsidRDefault="00363D8E" w:rsidP="00A719C9">
            <w:pPr>
              <w:pStyle w:val="TAC"/>
            </w:pPr>
            <w:r w:rsidRPr="008E5A3B">
              <w:t>DC_42A_n257A</w:t>
            </w:r>
          </w:p>
        </w:tc>
      </w:tr>
      <w:tr w:rsidR="00363D8E" w:rsidRPr="008E5A3B" w14:paraId="69F627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3B68691" w14:textId="77777777" w:rsidR="00363D8E" w:rsidRPr="008E5A3B" w:rsidRDefault="00363D8E" w:rsidP="00A719C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4C554822" w14:textId="77777777" w:rsidR="00363D8E" w:rsidRPr="008E5A3B" w:rsidRDefault="00363D8E" w:rsidP="00A719C9">
            <w:pPr>
              <w:pStyle w:val="TAC"/>
            </w:pPr>
            <w:r w:rsidRPr="008E5A3B">
              <w:t>DC_1A_n257A</w:t>
            </w:r>
          </w:p>
          <w:p w14:paraId="7EBD29EC" w14:textId="77777777" w:rsidR="00363D8E" w:rsidRPr="008E5A3B" w:rsidRDefault="00363D8E" w:rsidP="00A719C9">
            <w:pPr>
              <w:pStyle w:val="TAC"/>
            </w:pPr>
            <w:r w:rsidRPr="008E5A3B">
              <w:t>DC_21A_n257A</w:t>
            </w:r>
          </w:p>
          <w:p w14:paraId="39FE4051" w14:textId="77777777" w:rsidR="00363D8E" w:rsidRPr="008E5A3B" w:rsidRDefault="00363D8E" w:rsidP="00A719C9">
            <w:pPr>
              <w:pStyle w:val="TAC"/>
            </w:pPr>
            <w:r w:rsidRPr="008E5A3B">
              <w:t>DC_28A_n257A</w:t>
            </w:r>
          </w:p>
        </w:tc>
      </w:tr>
      <w:tr w:rsidR="00363D8E" w:rsidRPr="008E5A3B" w14:paraId="1A352D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351D124" w14:textId="77777777" w:rsidR="00363D8E" w:rsidRPr="008E5A3B" w:rsidRDefault="00363D8E" w:rsidP="00A719C9">
            <w:pPr>
              <w:pStyle w:val="TAC"/>
            </w:pPr>
            <w:r w:rsidRPr="008E5A3B">
              <w:t>DC_1A-21A-42A_n257A</w:t>
            </w:r>
          </w:p>
          <w:p w14:paraId="14D11332" w14:textId="77777777" w:rsidR="00363D8E" w:rsidRPr="008E5A3B" w:rsidRDefault="00363D8E" w:rsidP="00A719C9">
            <w:pPr>
              <w:pStyle w:val="TAC"/>
              <w:keepNext w:val="0"/>
              <w:rPr>
                <w:lang w:eastAsia="fi-FI"/>
              </w:rPr>
            </w:pPr>
            <w:r w:rsidRPr="008E5A3B">
              <w:rPr>
                <w:lang w:eastAsia="fi-FI"/>
              </w:rPr>
              <w:t>DC_1A-21A-42A_n257G</w:t>
            </w:r>
          </w:p>
          <w:p w14:paraId="33DA12B9" w14:textId="77777777" w:rsidR="00363D8E" w:rsidRPr="008E5A3B" w:rsidRDefault="00363D8E" w:rsidP="00A719C9">
            <w:pPr>
              <w:pStyle w:val="TAC"/>
              <w:keepNext w:val="0"/>
              <w:rPr>
                <w:lang w:eastAsia="fi-FI"/>
              </w:rPr>
            </w:pPr>
            <w:r w:rsidRPr="008E5A3B">
              <w:rPr>
                <w:lang w:eastAsia="fi-FI"/>
              </w:rPr>
              <w:t>DC_1A-21A-42A_n257H</w:t>
            </w:r>
          </w:p>
          <w:p w14:paraId="500D0777" w14:textId="77777777" w:rsidR="00363D8E" w:rsidRPr="008E5A3B" w:rsidRDefault="00363D8E" w:rsidP="00A719C9">
            <w:pPr>
              <w:pStyle w:val="TAC"/>
              <w:keepNext w:val="0"/>
              <w:rPr>
                <w:lang w:eastAsia="fi-FI"/>
              </w:rPr>
            </w:pPr>
            <w:r w:rsidRPr="008E5A3B">
              <w:rPr>
                <w:lang w:eastAsia="fi-FI"/>
              </w:rPr>
              <w:t>DC_1A-21A-42A_n257I</w:t>
            </w:r>
          </w:p>
          <w:p w14:paraId="1EE44C48" w14:textId="77777777" w:rsidR="00363D8E" w:rsidRPr="008E5A3B" w:rsidRDefault="00363D8E" w:rsidP="00A719C9">
            <w:pPr>
              <w:pStyle w:val="TAC"/>
            </w:pPr>
            <w:r w:rsidRPr="008E5A3B">
              <w:t>DC_1A-21A-42C_n257A</w:t>
            </w:r>
          </w:p>
          <w:p w14:paraId="374F16C9" w14:textId="77777777" w:rsidR="00363D8E" w:rsidRPr="008E5A3B" w:rsidRDefault="00363D8E" w:rsidP="00A719C9">
            <w:pPr>
              <w:pStyle w:val="TAC"/>
            </w:pPr>
            <w:r w:rsidRPr="008E5A3B">
              <w:t>DC_1A-21A-42C_n257D</w:t>
            </w:r>
          </w:p>
          <w:p w14:paraId="7029F26F" w14:textId="77777777" w:rsidR="00363D8E" w:rsidRPr="008E5A3B" w:rsidRDefault="00363D8E" w:rsidP="00A719C9">
            <w:pPr>
              <w:pStyle w:val="TAC"/>
            </w:pPr>
            <w:r w:rsidRPr="008E5A3B">
              <w:t>DC_1A-21A-42C_n257E</w:t>
            </w:r>
          </w:p>
          <w:p w14:paraId="14468F3A" w14:textId="77777777" w:rsidR="00363D8E" w:rsidRPr="008E5A3B" w:rsidRDefault="00363D8E" w:rsidP="00A719C9">
            <w:pPr>
              <w:pStyle w:val="TAC"/>
            </w:pPr>
            <w:r w:rsidRPr="008E5A3B">
              <w:t>DC_1A-21A-42C_n257F</w:t>
            </w:r>
          </w:p>
          <w:p w14:paraId="71F16422" w14:textId="77777777" w:rsidR="00363D8E" w:rsidRPr="008E5A3B" w:rsidRDefault="00363D8E" w:rsidP="00A719C9">
            <w:pPr>
              <w:pStyle w:val="TAC"/>
              <w:keepNext w:val="0"/>
              <w:rPr>
                <w:lang w:eastAsia="fi-FI"/>
              </w:rPr>
            </w:pPr>
            <w:r w:rsidRPr="008E5A3B">
              <w:rPr>
                <w:lang w:eastAsia="fi-FI"/>
              </w:rPr>
              <w:t>DC_1A-21A-42C_n257G</w:t>
            </w:r>
          </w:p>
          <w:p w14:paraId="549B51CE" w14:textId="77777777" w:rsidR="00363D8E" w:rsidRPr="008E5A3B" w:rsidRDefault="00363D8E" w:rsidP="00A719C9">
            <w:pPr>
              <w:pStyle w:val="TAC"/>
              <w:keepNext w:val="0"/>
              <w:rPr>
                <w:lang w:eastAsia="fi-FI"/>
              </w:rPr>
            </w:pPr>
            <w:r w:rsidRPr="008E5A3B">
              <w:rPr>
                <w:lang w:eastAsia="fi-FI"/>
              </w:rPr>
              <w:t>DC_1A-21A-42C_n257H</w:t>
            </w:r>
          </w:p>
          <w:p w14:paraId="659E2393" w14:textId="77777777" w:rsidR="00363D8E" w:rsidRPr="008E5A3B" w:rsidRDefault="00363D8E" w:rsidP="00A719C9">
            <w:pPr>
              <w:pStyle w:val="TAC"/>
            </w:pPr>
            <w:r w:rsidRPr="008E5A3B">
              <w:rPr>
                <w:lang w:eastAsia="fi-FI"/>
              </w:rPr>
              <w:t>DC_1A-21A-42C_n257I</w:t>
            </w:r>
          </w:p>
        </w:tc>
        <w:tc>
          <w:tcPr>
            <w:tcW w:w="3969" w:type="dxa"/>
            <w:tcMar>
              <w:top w:w="28" w:type="dxa"/>
              <w:left w:w="28" w:type="dxa"/>
              <w:bottom w:w="28" w:type="dxa"/>
              <w:right w:w="28" w:type="dxa"/>
            </w:tcMar>
            <w:vAlign w:val="center"/>
          </w:tcPr>
          <w:p w14:paraId="7EC7B323" w14:textId="77777777" w:rsidR="00363D8E" w:rsidRPr="008E5A3B" w:rsidRDefault="00363D8E" w:rsidP="00A719C9">
            <w:pPr>
              <w:pStyle w:val="TAC"/>
            </w:pPr>
            <w:r w:rsidRPr="008E5A3B">
              <w:t>DC_1A_n257A</w:t>
            </w:r>
          </w:p>
          <w:p w14:paraId="4E3045C4" w14:textId="77777777" w:rsidR="00363D8E" w:rsidRPr="008E5A3B" w:rsidRDefault="00363D8E" w:rsidP="00A719C9">
            <w:pPr>
              <w:pStyle w:val="TAC"/>
              <w:keepNext w:val="0"/>
              <w:rPr>
                <w:lang w:eastAsia="ja-JP"/>
              </w:rPr>
            </w:pPr>
            <w:r w:rsidRPr="008E5A3B">
              <w:rPr>
                <w:lang w:eastAsia="ja-JP"/>
              </w:rPr>
              <w:t>DC_1A_n257G</w:t>
            </w:r>
          </w:p>
          <w:p w14:paraId="2CF15A61" w14:textId="77777777" w:rsidR="00363D8E" w:rsidRPr="008E5A3B" w:rsidRDefault="00363D8E" w:rsidP="00A719C9">
            <w:pPr>
              <w:pStyle w:val="TAC"/>
              <w:keepNext w:val="0"/>
              <w:rPr>
                <w:lang w:eastAsia="ja-JP"/>
              </w:rPr>
            </w:pPr>
            <w:r w:rsidRPr="008E5A3B">
              <w:rPr>
                <w:lang w:eastAsia="ja-JP"/>
              </w:rPr>
              <w:t>DC_1A_n257H</w:t>
            </w:r>
          </w:p>
          <w:p w14:paraId="4224FD7A" w14:textId="77777777" w:rsidR="00363D8E" w:rsidRPr="008E5A3B" w:rsidRDefault="00363D8E" w:rsidP="00A719C9">
            <w:pPr>
              <w:pStyle w:val="TAC"/>
              <w:keepNext w:val="0"/>
              <w:rPr>
                <w:lang w:eastAsia="ja-JP"/>
              </w:rPr>
            </w:pPr>
            <w:r w:rsidRPr="008E5A3B">
              <w:rPr>
                <w:lang w:eastAsia="ja-JP"/>
              </w:rPr>
              <w:t>DC_1A_n257I</w:t>
            </w:r>
          </w:p>
          <w:p w14:paraId="201CFAAD" w14:textId="77777777" w:rsidR="00363D8E" w:rsidRPr="008E5A3B" w:rsidRDefault="00363D8E" w:rsidP="00A719C9">
            <w:pPr>
              <w:pStyle w:val="TAC"/>
            </w:pPr>
            <w:r w:rsidRPr="008E5A3B">
              <w:t>DC_21A_n257A</w:t>
            </w:r>
          </w:p>
          <w:p w14:paraId="12C99205" w14:textId="77777777" w:rsidR="00363D8E" w:rsidRPr="008E5A3B" w:rsidRDefault="00363D8E" w:rsidP="00A719C9">
            <w:pPr>
              <w:pStyle w:val="TAC"/>
              <w:keepNext w:val="0"/>
              <w:rPr>
                <w:lang w:eastAsia="ja-JP"/>
              </w:rPr>
            </w:pPr>
            <w:r w:rsidRPr="008E5A3B">
              <w:rPr>
                <w:lang w:eastAsia="ja-JP"/>
              </w:rPr>
              <w:t>DC_21A_n257G</w:t>
            </w:r>
          </w:p>
          <w:p w14:paraId="59F3951E" w14:textId="77777777" w:rsidR="00363D8E" w:rsidRPr="008E5A3B" w:rsidRDefault="00363D8E" w:rsidP="00A719C9">
            <w:pPr>
              <w:pStyle w:val="TAC"/>
              <w:keepNext w:val="0"/>
              <w:rPr>
                <w:lang w:eastAsia="ja-JP"/>
              </w:rPr>
            </w:pPr>
            <w:r w:rsidRPr="008E5A3B">
              <w:rPr>
                <w:lang w:eastAsia="ja-JP"/>
              </w:rPr>
              <w:t>DC_21A_n257H</w:t>
            </w:r>
          </w:p>
          <w:p w14:paraId="70AC8ECA" w14:textId="77777777" w:rsidR="00363D8E" w:rsidRPr="008E5A3B" w:rsidRDefault="00363D8E" w:rsidP="00A719C9">
            <w:pPr>
              <w:pStyle w:val="TAC"/>
              <w:keepNext w:val="0"/>
              <w:rPr>
                <w:lang w:eastAsia="ja-JP"/>
              </w:rPr>
            </w:pPr>
            <w:r w:rsidRPr="008E5A3B">
              <w:rPr>
                <w:lang w:eastAsia="ja-JP"/>
              </w:rPr>
              <w:t>DC_21A_n257I</w:t>
            </w:r>
          </w:p>
          <w:p w14:paraId="26EED4FE" w14:textId="77777777" w:rsidR="00363D8E" w:rsidRPr="008E5A3B" w:rsidRDefault="00363D8E" w:rsidP="00A719C9">
            <w:pPr>
              <w:pStyle w:val="TAC"/>
            </w:pPr>
            <w:r w:rsidRPr="008E5A3B">
              <w:t>DC_42A_n257A</w:t>
            </w:r>
          </w:p>
          <w:p w14:paraId="336DE69F" w14:textId="77777777" w:rsidR="00363D8E" w:rsidRPr="008E5A3B" w:rsidRDefault="00363D8E" w:rsidP="00A719C9">
            <w:pPr>
              <w:pStyle w:val="TAC"/>
            </w:pPr>
            <w:r w:rsidRPr="008E5A3B">
              <w:t>DC_42A_n257D</w:t>
            </w:r>
          </w:p>
        </w:tc>
      </w:tr>
      <w:tr w:rsidR="00363D8E" w:rsidRPr="008E5A3B" w14:paraId="5FD01C7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118D95" w14:textId="77777777" w:rsidR="00363D8E" w:rsidRPr="008E5A3B" w:rsidRDefault="00363D8E" w:rsidP="00A719C9">
            <w:pPr>
              <w:pStyle w:val="TAC"/>
            </w:pPr>
            <w:r w:rsidRPr="008E5A3B">
              <w:t>DC_1A-28A-42A_n257A</w:t>
            </w:r>
          </w:p>
          <w:p w14:paraId="0D7135E5" w14:textId="77777777" w:rsidR="00363D8E" w:rsidRPr="008E5A3B" w:rsidRDefault="00363D8E" w:rsidP="00A719C9">
            <w:pPr>
              <w:pStyle w:val="TAC"/>
            </w:pPr>
            <w:r w:rsidRPr="008E5A3B">
              <w:t>DC_1A-28A-42C_n257A</w:t>
            </w:r>
          </w:p>
        </w:tc>
        <w:tc>
          <w:tcPr>
            <w:tcW w:w="3969" w:type="dxa"/>
            <w:tcMar>
              <w:top w:w="28" w:type="dxa"/>
              <w:left w:w="28" w:type="dxa"/>
              <w:bottom w:w="28" w:type="dxa"/>
              <w:right w:w="28" w:type="dxa"/>
            </w:tcMar>
            <w:vAlign w:val="center"/>
          </w:tcPr>
          <w:p w14:paraId="4B2D3E79" w14:textId="77777777" w:rsidR="00363D8E" w:rsidRPr="008E5A3B" w:rsidRDefault="00363D8E" w:rsidP="00A719C9">
            <w:pPr>
              <w:pStyle w:val="TAC"/>
            </w:pPr>
            <w:r w:rsidRPr="008E5A3B">
              <w:t>DC_1A_n257A</w:t>
            </w:r>
          </w:p>
          <w:p w14:paraId="21C28F36" w14:textId="77777777" w:rsidR="00363D8E" w:rsidRPr="008E5A3B" w:rsidRDefault="00363D8E" w:rsidP="00A719C9">
            <w:pPr>
              <w:pStyle w:val="TAC"/>
            </w:pPr>
            <w:r w:rsidRPr="008E5A3B">
              <w:t>DC_28A_n257A</w:t>
            </w:r>
          </w:p>
          <w:p w14:paraId="3FFCC9A2" w14:textId="77777777" w:rsidR="00363D8E" w:rsidRPr="008E5A3B" w:rsidRDefault="00363D8E" w:rsidP="00A719C9">
            <w:pPr>
              <w:pStyle w:val="TAC"/>
            </w:pPr>
            <w:r w:rsidRPr="008E5A3B">
              <w:t>DC_42A_n257A</w:t>
            </w:r>
          </w:p>
        </w:tc>
      </w:tr>
      <w:tr w:rsidR="00363D8E" w:rsidRPr="008E5A3B" w14:paraId="24A667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DE138E1" w14:textId="77777777" w:rsidR="00363D8E" w:rsidRPr="008E5A3B" w:rsidRDefault="00363D8E" w:rsidP="00A719C9">
            <w:pPr>
              <w:pStyle w:val="TAC"/>
            </w:pPr>
            <w:r w:rsidRPr="008E5A3B">
              <w:t>DC_1A-41A-42A_n257A</w:t>
            </w:r>
          </w:p>
          <w:p w14:paraId="544FF14B" w14:textId="77777777" w:rsidR="00363D8E" w:rsidRPr="008E5A3B" w:rsidRDefault="00363D8E" w:rsidP="00A719C9">
            <w:pPr>
              <w:pStyle w:val="TAC"/>
            </w:pPr>
            <w:r w:rsidRPr="008E5A3B">
              <w:t>DC_1A-41A-42C_n257A</w:t>
            </w:r>
          </w:p>
          <w:p w14:paraId="19E8B71F" w14:textId="77777777" w:rsidR="00363D8E" w:rsidRPr="008E5A3B" w:rsidRDefault="00363D8E" w:rsidP="00A719C9">
            <w:pPr>
              <w:pStyle w:val="TAC"/>
            </w:pPr>
            <w:r w:rsidRPr="008E5A3B">
              <w:t>DC_1A-41C-42A_n257A</w:t>
            </w:r>
          </w:p>
          <w:p w14:paraId="0FC5D0D2" w14:textId="77777777" w:rsidR="00363D8E" w:rsidRPr="008E5A3B" w:rsidRDefault="00363D8E" w:rsidP="00A719C9">
            <w:pPr>
              <w:pStyle w:val="TAC"/>
            </w:pPr>
            <w:r w:rsidRPr="008E5A3B">
              <w:t>DC_1A-41C-42C_n257A</w:t>
            </w:r>
          </w:p>
        </w:tc>
        <w:tc>
          <w:tcPr>
            <w:tcW w:w="3969" w:type="dxa"/>
            <w:tcMar>
              <w:top w:w="28" w:type="dxa"/>
              <w:left w:w="28" w:type="dxa"/>
              <w:bottom w:w="28" w:type="dxa"/>
              <w:right w:w="28" w:type="dxa"/>
            </w:tcMar>
            <w:vAlign w:val="center"/>
          </w:tcPr>
          <w:p w14:paraId="32E8B060" w14:textId="77777777" w:rsidR="00363D8E" w:rsidRPr="008E5A3B" w:rsidRDefault="00363D8E" w:rsidP="00A719C9">
            <w:pPr>
              <w:pStyle w:val="TAC"/>
            </w:pPr>
            <w:r w:rsidRPr="008E5A3B">
              <w:t>DC_1A_n257A</w:t>
            </w:r>
          </w:p>
          <w:p w14:paraId="23C33389" w14:textId="77777777" w:rsidR="00363D8E" w:rsidRPr="008E5A3B" w:rsidRDefault="00363D8E" w:rsidP="00A719C9">
            <w:pPr>
              <w:pStyle w:val="TAC"/>
            </w:pPr>
            <w:r w:rsidRPr="008E5A3B">
              <w:t>DC_41A_n257A</w:t>
            </w:r>
          </w:p>
          <w:p w14:paraId="129CCE63" w14:textId="77777777" w:rsidR="00363D8E" w:rsidRPr="008E5A3B" w:rsidRDefault="00363D8E" w:rsidP="00A719C9">
            <w:pPr>
              <w:pStyle w:val="TAC"/>
            </w:pPr>
            <w:r w:rsidRPr="008E5A3B">
              <w:t>DC_42A_n257A</w:t>
            </w:r>
          </w:p>
        </w:tc>
      </w:tr>
      <w:tr w:rsidR="00363D8E" w:rsidRPr="008E5A3B" w14:paraId="5CD1C9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E195A1" w14:textId="77777777" w:rsidR="00363D8E" w:rsidRPr="008E5A3B" w:rsidRDefault="00363D8E" w:rsidP="00A719C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4F35FFAE" w14:textId="77777777" w:rsidR="00363D8E" w:rsidRPr="008E5A3B" w:rsidRDefault="00363D8E" w:rsidP="00A719C9">
            <w:pPr>
              <w:pStyle w:val="TAC"/>
              <w:rPr>
                <w:lang w:eastAsia="fi-FI"/>
              </w:rPr>
            </w:pPr>
            <w:r w:rsidRPr="008E5A3B">
              <w:rPr>
                <w:lang w:eastAsia="fi-FI"/>
              </w:rPr>
              <w:t>DC_3A_n257A</w:t>
            </w:r>
          </w:p>
          <w:p w14:paraId="659E86E8" w14:textId="77777777" w:rsidR="00363D8E" w:rsidRPr="008E5A3B" w:rsidRDefault="00363D8E" w:rsidP="00A719C9">
            <w:pPr>
              <w:pStyle w:val="TAC"/>
              <w:rPr>
                <w:lang w:eastAsia="fi-FI"/>
              </w:rPr>
            </w:pPr>
            <w:r w:rsidRPr="008E5A3B">
              <w:rPr>
                <w:lang w:eastAsia="fi-FI"/>
              </w:rPr>
              <w:t>DC_5A_n257A</w:t>
            </w:r>
          </w:p>
          <w:p w14:paraId="0DAA642D" w14:textId="77777777" w:rsidR="00363D8E" w:rsidRPr="008E5A3B" w:rsidRDefault="00363D8E" w:rsidP="00A719C9">
            <w:pPr>
              <w:pStyle w:val="TAC"/>
            </w:pPr>
            <w:r w:rsidRPr="008E5A3B">
              <w:rPr>
                <w:lang w:eastAsia="fi-FI"/>
              </w:rPr>
              <w:t>DC_7A_n257A</w:t>
            </w:r>
          </w:p>
        </w:tc>
      </w:tr>
      <w:tr w:rsidR="00363D8E" w:rsidRPr="008E5A3B" w14:paraId="62B6E29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728FB1D" w14:textId="77777777" w:rsidR="00363D8E" w:rsidRPr="008E5A3B" w:rsidRDefault="00363D8E" w:rsidP="00A719C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7A36814A" w14:textId="77777777" w:rsidR="00363D8E" w:rsidRPr="008E5A3B" w:rsidRDefault="00363D8E" w:rsidP="00A719C9">
            <w:pPr>
              <w:pStyle w:val="TAC"/>
              <w:rPr>
                <w:lang w:eastAsia="fi-FI"/>
              </w:rPr>
            </w:pPr>
            <w:r w:rsidRPr="008E5A3B">
              <w:rPr>
                <w:lang w:eastAsia="fi-FI"/>
              </w:rPr>
              <w:t>DC_3A_n257A</w:t>
            </w:r>
          </w:p>
          <w:p w14:paraId="180AFA88" w14:textId="77777777" w:rsidR="00363D8E" w:rsidRPr="008E5A3B" w:rsidRDefault="00363D8E" w:rsidP="00A719C9">
            <w:pPr>
              <w:pStyle w:val="TAC"/>
              <w:rPr>
                <w:lang w:eastAsia="fi-FI"/>
              </w:rPr>
            </w:pPr>
            <w:r w:rsidRPr="008E5A3B">
              <w:rPr>
                <w:lang w:eastAsia="fi-FI"/>
              </w:rPr>
              <w:t>DC_5A_n257A</w:t>
            </w:r>
          </w:p>
          <w:p w14:paraId="7839F69D" w14:textId="77777777" w:rsidR="00363D8E" w:rsidRPr="008E5A3B" w:rsidRDefault="00363D8E" w:rsidP="00A719C9">
            <w:pPr>
              <w:pStyle w:val="TAC"/>
            </w:pPr>
            <w:r w:rsidRPr="008E5A3B">
              <w:rPr>
                <w:lang w:eastAsia="fi-FI"/>
              </w:rPr>
              <w:t>DC_7A_n257A</w:t>
            </w:r>
          </w:p>
        </w:tc>
      </w:tr>
      <w:tr w:rsidR="00363D8E" w:rsidRPr="008E5A3B" w14:paraId="7781D4C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D208B5C" w14:textId="77777777" w:rsidR="00363D8E" w:rsidRPr="008E5A3B" w:rsidRDefault="00363D8E" w:rsidP="00A719C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48F1899" w14:textId="77777777" w:rsidR="00363D8E" w:rsidRPr="008E5A3B" w:rsidRDefault="00363D8E" w:rsidP="00A719C9">
            <w:pPr>
              <w:pStyle w:val="TAC"/>
              <w:rPr>
                <w:lang w:eastAsia="fi-FI"/>
              </w:rPr>
            </w:pPr>
            <w:r w:rsidRPr="008E5A3B">
              <w:rPr>
                <w:lang w:eastAsia="fi-FI"/>
              </w:rPr>
              <w:t>DC_3A_n257A</w:t>
            </w:r>
          </w:p>
          <w:p w14:paraId="00AF66B3" w14:textId="77777777" w:rsidR="00363D8E" w:rsidRPr="008E5A3B" w:rsidRDefault="00363D8E" w:rsidP="00A719C9">
            <w:pPr>
              <w:pStyle w:val="TAC"/>
              <w:rPr>
                <w:lang w:eastAsia="fi-FI"/>
              </w:rPr>
            </w:pPr>
            <w:r w:rsidRPr="008E5A3B">
              <w:rPr>
                <w:lang w:eastAsia="fi-FI"/>
              </w:rPr>
              <w:t>DC_19A_n257A</w:t>
            </w:r>
          </w:p>
          <w:p w14:paraId="64038E95" w14:textId="77777777" w:rsidR="00363D8E" w:rsidRPr="008E5A3B" w:rsidRDefault="00363D8E" w:rsidP="00A719C9">
            <w:pPr>
              <w:pStyle w:val="TAC"/>
            </w:pPr>
            <w:r w:rsidRPr="008E5A3B">
              <w:rPr>
                <w:lang w:eastAsia="fi-FI"/>
              </w:rPr>
              <w:t>DC_21A_n257A</w:t>
            </w:r>
          </w:p>
        </w:tc>
      </w:tr>
      <w:tr w:rsidR="00363D8E" w:rsidRPr="008E5A3B" w14:paraId="6725C2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ACBC143" w14:textId="77777777" w:rsidR="00363D8E" w:rsidRPr="008E5A3B" w:rsidRDefault="00363D8E" w:rsidP="00A719C9">
            <w:pPr>
              <w:pStyle w:val="TAC"/>
            </w:pPr>
            <w:r w:rsidRPr="008E5A3B">
              <w:rPr>
                <w:lang w:eastAsia="fi-FI"/>
              </w:rPr>
              <w:t>DC_3A-19A-42A_n257A</w:t>
            </w:r>
          </w:p>
          <w:p w14:paraId="05C1F665"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7D162601"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5BCDFBC"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49E01460" w14:textId="77777777" w:rsidR="00363D8E" w:rsidRPr="008E5A3B" w:rsidRDefault="00363D8E" w:rsidP="00A719C9">
            <w:pPr>
              <w:pStyle w:val="TAC"/>
            </w:pPr>
            <w:r w:rsidRPr="008E5A3B">
              <w:t>DC_3A-19A-42C_n257A</w:t>
            </w:r>
          </w:p>
          <w:p w14:paraId="347A81FD" w14:textId="77777777" w:rsidR="00363D8E" w:rsidRPr="008E5A3B" w:rsidRDefault="00363D8E" w:rsidP="00A719C9">
            <w:pPr>
              <w:pStyle w:val="TAC"/>
            </w:pPr>
            <w:r w:rsidRPr="008E5A3B">
              <w:t>DC_3A-19A-42C_n257D</w:t>
            </w:r>
          </w:p>
          <w:p w14:paraId="5AD99BF4" w14:textId="77777777" w:rsidR="00363D8E" w:rsidRPr="008E5A3B" w:rsidRDefault="00363D8E" w:rsidP="00A719C9">
            <w:pPr>
              <w:pStyle w:val="TAC"/>
            </w:pPr>
            <w:r w:rsidRPr="008E5A3B">
              <w:t>DC_3A-19A-42C_n257E</w:t>
            </w:r>
          </w:p>
          <w:p w14:paraId="6940BFB2" w14:textId="77777777" w:rsidR="00363D8E" w:rsidRPr="008E5A3B" w:rsidRDefault="00363D8E" w:rsidP="00A719C9">
            <w:pPr>
              <w:pStyle w:val="TAC"/>
            </w:pPr>
            <w:r w:rsidRPr="008E5A3B">
              <w:t>DC_3A-19A-42C_n257F</w:t>
            </w:r>
          </w:p>
          <w:p w14:paraId="74070A9E"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4D2F525F"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2B77F3D5"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33D20CBE" w14:textId="77777777" w:rsidR="00363D8E" w:rsidRPr="008E5A3B" w:rsidRDefault="00363D8E" w:rsidP="00A719C9">
            <w:pPr>
              <w:pStyle w:val="TAC"/>
              <w:rPr>
                <w:lang w:eastAsia="fi-FI"/>
              </w:rPr>
            </w:pPr>
            <w:r w:rsidRPr="008E5A3B">
              <w:rPr>
                <w:lang w:eastAsia="fi-FI"/>
              </w:rPr>
              <w:t>DC_3A_n257A</w:t>
            </w:r>
          </w:p>
          <w:p w14:paraId="1C3FB11D" w14:textId="77777777" w:rsidR="00363D8E" w:rsidRPr="008E5A3B" w:rsidRDefault="00363D8E" w:rsidP="00A719C9">
            <w:pPr>
              <w:pStyle w:val="TAC"/>
              <w:keepNext w:val="0"/>
              <w:rPr>
                <w:lang w:eastAsia="fi-FI"/>
              </w:rPr>
            </w:pPr>
            <w:r w:rsidRPr="008E5A3B">
              <w:rPr>
                <w:lang w:eastAsia="fi-FI"/>
              </w:rPr>
              <w:t>DC_3A_n257D</w:t>
            </w:r>
          </w:p>
          <w:p w14:paraId="527A6214" w14:textId="77777777" w:rsidR="00363D8E" w:rsidRPr="008E5A3B" w:rsidRDefault="00363D8E" w:rsidP="00A719C9">
            <w:pPr>
              <w:pStyle w:val="TAC"/>
              <w:keepNext w:val="0"/>
              <w:rPr>
                <w:lang w:eastAsia="fi-FI"/>
              </w:rPr>
            </w:pPr>
            <w:r w:rsidRPr="008E5A3B">
              <w:rPr>
                <w:lang w:eastAsia="fi-FI"/>
              </w:rPr>
              <w:t>DC_3A_n257G</w:t>
            </w:r>
          </w:p>
          <w:p w14:paraId="3C116A1D" w14:textId="77777777" w:rsidR="00363D8E" w:rsidRPr="008E5A3B" w:rsidRDefault="00363D8E" w:rsidP="00A719C9">
            <w:pPr>
              <w:pStyle w:val="TAC"/>
              <w:keepNext w:val="0"/>
              <w:rPr>
                <w:lang w:eastAsia="fi-FI"/>
              </w:rPr>
            </w:pPr>
            <w:r w:rsidRPr="008E5A3B">
              <w:rPr>
                <w:lang w:eastAsia="fi-FI"/>
              </w:rPr>
              <w:t>DC_3A_n257H</w:t>
            </w:r>
          </w:p>
          <w:p w14:paraId="0320B401" w14:textId="77777777" w:rsidR="00363D8E" w:rsidRPr="008E5A3B" w:rsidRDefault="00363D8E" w:rsidP="00A719C9">
            <w:pPr>
              <w:pStyle w:val="TAC"/>
              <w:keepNext w:val="0"/>
              <w:rPr>
                <w:lang w:eastAsia="fi-FI"/>
              </w:rPr>
            </w:pPr>
            <w:r w:rsidRPr="008E5A3B">
              <w:rPr>
                <w:lang w:eastAsia="fi-FI"/>
              </w:rPr>
              <w:t>DC_3A_n257I</w:t>
            </w:r>
          </w:p>
          <w:p w14:paraId="18A63932" w14:textId="77777777" w:rsidR="00363D8E" w:rsidRPr="008E5A3B" w:rsidRDefault="00363D8E" w:rsidP="00A719C9">
            <w:pPr>
              <w:pStyle w:val="TAC"/>
              <w:rPr>
                <w:lang w:eastAsia="fi-FI"/>
              </w:rPr>
            </w:pPr>
            <w:r w:rsidRPr="008E5A3B">
              <w:rPr>
                <w:lang w:eastAsia="fi-FI"/>
              </w:rPr>
              <w:t>DC_19A_n257A</w:t>
            </w:r>
          </w:p>
          <w:p w14:paraId="3BECFACC" w14:textId="77777777" w:rsidR="00363D8E" w:rsidRPr="008E5A3B" w:rsidRDefault="00363D8E" w:rsidP="00A719C9">
            <w:pPr>
              <w:pStyle w:val="TAC"/>
              <w:keepNext w:val="0"/>
              <w:rPr>
                <w:lang w:eastAsia="fi-FI"/>
              </w:rPr>
            </w:pPr>
            <w:r w:rsidRPr="008E5A3B">
              <w:rPr>
                <w:lang w:eastAsia="fi-FI"/>
              </w:rPr>
              <w:t>DC_19A_n257D</w:t>
            </w:r>
          </w:p>
          <w:p w14:paraId="0D5E4778" w14:textId="77777777" w:rsidR="00363D8E" w:rsidRPr="008E5A3B" w:rsidRDefault="00363D8E" w:rsidP="00A719C9">
            <w:pPr>
              <w:pStyle w:val="TAC"/>
              <w:keepNext w:val="0"/>
              <w:rPr>
                <w:lang w:eastAsia="fi-FI"/>
              </w:rPr>
            </w:pPr>
            <w:r w:rsidRPr="008E5A3B">
              <w:rPr>
                <w:lang w:eastAsia="fi-FI"/>
              </w:rPr>
              <w:t>DC_19A_n257G</w:t>
            </w:r>
          </w:p>
          <w:p w14:paraId="74E87486" w14:textId="77777777" w:rsidR="00363D8E" w:rsidRPr="008E5A3B" w:rsidRDefault="00363D8E" w:rsidP="00A719C9">
            <w:pPr>
              <w:pStyle w:val="TAC"/>
              <w:keepNext w:val="0"/>
              <w:rPr>
                <w:lang w:eastAsia="fi-FI"/>
              </w:rPr>
            </w:pPr>
            <w:r w:rsidRPr="008E5A3B">
              <w:rPr>
                <w:lang w:eastAsia="fi-FI"/>
              </w:rPr>
              <w:t>DC_19A_n257H</w:t>
            </w:r>
          </w:p>
          <w:p w14:paraId="14CB1FC9" w14:textId="77777777" w:rsidR="00363D8E" w:rsidRPr="008E5A3B" w:rsidRDefault="00363D8E" w:rsidP="00A719C9">
            <w:pPr>
              <w:pStyle w:val="TAC"/>
              <w:keepNext w:val="0"/>
              <w:rPr>
                <w:lang w:eastAsia="fi-FI"/>
              </w:rPr>
            </w:pPr>
            <w:r w:rsidRPr="008E5A3B">
              <w:rPr>
                <w:lang w:eastAsia="fi-FI"/>
              </w:rPr>
              <w:t>DC_19A_n257I</w:t>
            </w:r>
          </w:p>
          <w:p w14:paraId="4F8F1319" w14:textId="77777777" w:rsidR="00363D8E" w:rsidRPr="008E5A3B" w:rsidRDefault="00363D8E" w:rsidP="00A719C9">
            <w:pPr>
              <w:pStyle w:val="TAC"/>
              <w:rPr>
                <w:lang w:eastAsia="fi-FI"/>
              </w:rPr>
            </w:pPr>
            <w:r w:rsidRPr="008E5A3B">
              <w:rPr>
                <w:lang w:eastAsia="fi-FI"/>
              </w:rPr>
              <w:t>DC_42A_n257A</w:t>
            </w:r>
          </w:p>
          <w:p w14:paraId="3EDC7EF3" w14:textId="77777777" w:rsidR="00363D8E" w:rsidRPr="008E5A3B" w:rsidRDefault="00363D8E" w:rsidP="00A719C9">
            <w:pPr>
              <w:pStyle w:val="TAC"/>
              <w:keepNext w:val="0"/>
              <w:rPr>
                <w:lang w:eastAsia="fi-FI"/>
              </w:rPr>
            </w:pPr>
            <w:r w:rsidRPr="008E5A3B">
              <w:rPr>
                <w:lang w:eastAsia="fi-FI"/>
              </w:rPr>
              <w:t>DC_42A_n257D</w:t>
            </w:r>
          </w:p>
          <w:p w14:paraId="2BFEF417" w14:textId="77777777" w:rsidR="00363D8E" w:rsidRPr="008E5A3B" w:rsidRDefault="00363D8E" w:rsidP="00A719C9">
            <w:pPr>
              <w:pStyle w:val="TAC"/>
              <w:keepNext w:val="0"/>
              <w:rPr>
                <w:lang w:eastAsia="fi-FI"/>
              </w:rPr>
            </w:pPr>
            <w:r w:rsidRPr="008E5A3B">
              <w:rPr>
                <w:lang w:eastAsia="fi-FI"/>
              </w:rPr>
              <w:t>DC_42A_n257G</w:t>
            </w:r>
          </w:p>
          <w:p w14:paraId="6EE6D897" w14:textId="77777777" w:rsidR="00363D8E" w:rsidRPr="008E5A3B" w:rsidRDefault="00363D8E" w:rsidP="00A719C9">
            <w:pPr>
              <w:pStyle w:val="TAC"/>
              <w:keepNext w:val="0"/>
              <w:rPr>
                <w:lang w:eastAsia="fi-FI"/>
              </w:rPr>
            </w:pPr>
            <w:r w:rsidRPr="008E5A3B">
              <w:rPr>
                <w:lang w:eastAsia="fi-FI"/>
              </w:rPr>
              <w:t>DC_42A_n257H</w:t>
            </w:r>
          </w:p>
          <w:p w14:paraId="29100893" w14:textId="77777777" w:rsidR="00363D8E" w:rsidRPr="008E5A3B" w:rsidRDefault="00363D8E" w:rsidP="00A719C9">
            <w:pPr>
              <w:pStyle w:val="TAC"/>
            </w:pPr>
            <w:r w:rsidRPr="008E5A3B">
              <w:rPr>
                <w:lang w:eastAsia="fi-FI"/>
              </w:rPr>
              <w:t>DC_42A_n257I</w:t>
            </w:r>
          </w:p>
        </w:tc>
      </w:tr>
      <w:tr w:rsidR="00363D8E" w:rsidRPr="008E5A3B" w14:paraId="600C685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92C94" w14:textId="77777777" w:rsidR="00363D8E" w:rsidRPr="008E5A3B" w:rsidRDefault="00363D8E" w:rsidP="00A719C9">
            <w:pPr>
              <w:pStyle w:val="TAC"/>
            </w:pPr>
            <w:r w:rsidRPr="008E5A3B">
              <w:lastRenderedPageBreak/>
              <w:t>DC_3A-21A-42A_n257A</w:t>
            </w:r>
          </w:p>
          <w:p w14:paraId="2B1FEE2D"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030107F9"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599B83D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3E1DCBA4" w14:textId="77777777" w:rsidR="00363D8E" w:rsidRPr="008E5A3B" w:rsidRDefault="00363D8E" w:rsidP="00A719C9">
            <w:pPr>
              <w:pStyle w:val="TAC"/>
            </w:pPr>
            <w:r w:rsidRPr="008E5A3B">
              <w:t>DC_3A-21A-42C_n257A</w:t>
            </w:r>
          </w:p>
          <w:p w14:paraId="181A18B7" w14:textId="77777777" w:rsidR="00363D8E" w:rsidRPr="008E5A3B" w:rsidRDefault="00363D8E" w:rsidP="00A719C9">
            <w:pPr>
              <w:pStyle w:val="TAC"/>
            </w:pPr>
            <w:r w:rsidRPr="008E5A3B">
              <w:t>DC_3A-21A-42C_n257D</w:t>
            </w:r>
          </w:p>
          <w:p w14:paraId="3C32D88E" w14:textId="77777777" w:rsidR="00363D8E" w:rsidRPr="008E5A3B" w:rsidRDefault="00363D8E" w:rsidP="00A719C9">
            <w:pPr>
              <w:pStyle w:val="TAC"/>
            </w:pPr>
            <w:r w:rsidRPr="008E5A3B">
              <w:t>DC_3A-21A-42C_n257E</w:t>
            </w:r>
          </w:p>
          <w:p w14:paraId="05AAA2A5" w14:textId="77777777" w:rsidR="00363D8E" w:rsidRPr="008E5A3B" w:rsidRDefault="00363D8E" w:rsidP="00A719C9">
            <w:pPr>
              <w:pStyle w:val="TAC"/>
            </w:pPr>
            <w:r w:rsidRPr="008E5A3B">
              <w:t>DC_3A-21A-42C_n257F</w:t>
            </w:r>
          </w:p>
          <w:p w14:paraId="7E2E4C5C"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51345D02"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60E0EBAB"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2FBDE613" w14:textId="77777777" w:rsidR="00363D8E" w:rsidRPr="008E5A3B" w:rsidRDefault="00363D8E" w:rsidP="00A719C9">
            <w:pPr>
              <w:pStyle w:val="TAC"/>
            </w:pPr>
            <w:r w:rsidRPr="008E5A3B">
              <w:t>DC_3A_n257A</w:t>
            </w:r>
          </w:p>
          <w:p w14:paraId="23303069" w14:textId="77777777" w:rsidR="00363D8E" w:rsidRPr="008E5A3B" w:rsidRDefault="00363D8E" w:rsidP="00A719C9">
            <w:pPr>
              <w:pStyle w:val="TAC"/>
              <w:keepNext w:val="0"/>
              <w:rPr>
                <w:lang w:eastAsia="fi-FI"/>
              </w:rPr>
            </w:pPr>
            <w:r w:rsidRPr="008E5A3B">
              <w:rPr>
                <w:lang w:eastAsia="fi-FI"/>
              </w:rPr>
              <w:t>DC_3A_n257D</w:t>
            </w:r>
          </w:p>
          <w:p w14:paraId="0ABDE6E4" w14:textId="77777777" w:rsidR="00363D8E" w:rsidRPr="008E5A3B" w:rsidRDefault="00363D8E" w:rsidP="00A719C9">
            <w:pPr>
              <w:pStyle w:val="TAC"/>
              <w:keepNext w:val="0"/>
              <w:rPr>
                <w:lang w:eastAsia="fi-FI"/>
              </w:rPr>
            </w:pPr>
            <w:r w:rsidRPr="008E5A3B">
              <w:rPr>
                <w:lang w:eastAsia="fi-FI"/>
              </w:rPr>
              <w:t>DC_3A_n257G</w:t>
            </w:r>
          </w:p>
          <w:p w14:paraId="324F7BE4" w14:textId="77777777" w:rsidR="00363D8E" w:rsidRPr="008E5A3B" w:rsidRDefault="00363D8E" w:rsidP="00A719C9">
            <w:pPr>
              <w:pStyle w:val="TAC"/>
              <w:keepNext w:val="0"/>
              <w:rPr>
                <w:lang w:eastAsia="fi-FI"/>
              </w:rPr>
            </w:pPr>
            <w:r w:rsidRPr="008E5A3B">
              <w:rPr>
                <w:lang w:eastAsia="fi-FI"/>
              </w:rPr>
              <w:t>DC_3A_n257H</w:t>
            </w:r>
          </w:p>
          <w:p w14:paraId="2E50A31C" w14:textId="77777777" w:rsidR="00363D8E" w:rsidRPr="008E5A3B" w:rsidRDefault="00363D8E" w:rsidP="00A719C9">
            <w:pPr>
              <w:pStyle w:val="TAC"/>
              <w:keepNext w:val="0"/>
              <w:rPr>
                <w:lang w:eastAsia="fi-FI"/>
              </w:rPr>
            </w:pPr>
            <w:r w:rsidRPr="008E5A3B">
              <w:rPr>
                <w:lang w:eastAsia="fi-FI"/>
              </w:rPr>
              <w:t>DC_3A_n257I</w:t>
            </w:r>
          </w:p>
          <w:p w14:paraId="668E355F" w14:textId="77777777" w:rsidR="00363D8E" w:rsidRPr="008E5A3B" w:rsidRDefault="00363D8E" w:rsidP="00A719C9">
            <w:pPr>
              <w:pStyle w:val="TAC"/>
            </w:pPr>
            <w:r w:rsidRPr="008E5A3B">
              <w:t>DC_21A_n257A</w:t>
            </w:r>
          </w:p>
          <w:p w14:paraId="78A2734C" w14:textId="77777777" w:rsidR="00363D8E" w:rsidRPr="008E5A3B" w:rsidRDefault="00363D8E" w:rsidP="00A719C9">
            <w:pPr>
              <w:pStyle w:val="TAC"/>
              <w:keepNext w:val="0"/>
              <w:rPr>
                <w:lang w:eastAsia="fi-FI"/>
              </w:rPr>
            </w:pPr>
            <w:r w:rsidRPr="008E5A3B">
              <w:rPr>
                <w:lang w:eastAsia="fi-FI"/>
              </w:rPr>
              <w:t>DC_21A_n257D</w:t>
            </w:r>
          </w:p>
          <w:p w14:paraId="0B2E1922" w14:textId="77777777" w:rsidR="00363D8E" w:rsidRPr="008E5A3B" w:rsidRDefault="00363D8E" w:rsidP="00A719C9">
            <w:pPr>
              <w:pStyle w:val="TAC"/>
              <w:keepNext w:val="0"/>
              <w:rPr>
                <w:lang w:eastAsia="fi-FI"/>
              </w:rPr>
            </w:pPr>
            <w:r w:rsidRPr="008E5A3B">
              <w:rPr>
                <w:lang w:eastAsia="fi-FI"/>
              </w:rPr>
              <w:t>DC_21A_n257G</w:t>
            </w:r>
          </w:p>
          <w:p w14:paraId="0286DDD6" w14:textId="77777777" w:rsidR="00363D8E" w:rsidRPr="008E5A3B" w:rsidRDefault="00363D8E" w:rsidP="00A719C9">
            <w:pPr>
              <w:pStyle w:val="TAC"/>
              <w:keepNext w:val="0"/>
              <w:rPr>
                <w:lang w:eastAsia="fi-FI"/>
              </w:rPr>
            </w:pPr>
            <w:r w:rsidRPr="008E5A3B">
              <w:rPr>
                <w:lang w:eastAsia="fi-FI"/>
              </w:rPr>
              <w:t>DC_21A_n257H</w:t>
            </w:r>
          </w:p>
          <w:p w14:paraId="0AF8FBDD" w14:textId="77777777" w:rsidR="00363D8E" w:rsidRPr="008E5A3B" w:rsidRDefault="00363D8E" w:rsidP="00A719C9">
            <w:pPr>
              <w:pStyle w:val="TAC"/>
              <w:keepNext w:val="0"/>
              <w:rPr>
                <w:lang w:eastAsia="fi-FI"/>
              </w:rPr>
            </w:pPr>
            <w:r w:rsidRPr="008E5A3B">
              <w:rPr>
                <w:lang w:eastAsia="fi-FI"/>
              </w:rPr>
              <w:t>DC_21A_n257I</w:t>
            </w:r>
          </w:p>
          <w:p w14:paraId="0CE30BB5" w14:textId="77777777" w:rsidR="00363D8E" w:rsidRPr="008E5A3B" w:rsidRDefault="00363D8E" w:rsidP="00A719C9">
            <w:pPr>
              <w:pStyle w:val="TAC"/>
            </w:pPr>
            <w:r w:rsidRPr="008E5A3B">
              <w:t>DC_42A_n257A</w:t>
            </w:r>
          </w:p>
          <w:p w14:paraId="7D44CE9F" w14:textId="77777777" w:rsidR="00363D8E" w:rsidRPr="008E5A3B" w:rsidRDefault="00363D8E" w:rsidP="00A719C9">
            <w:pPr>
              <w:pStyle w:val="TAC"/>
              <w:keepNext w:val="0"/>
            </w:pPr>
            <w:r w:rsidRPr="008E5A3B">
              <w:rPr>
                <w:lang w:eastAsia="ja-JP"/>
              </w:rPr>
              <w:t>DC</w:t>
            </w:r>
            <w:r w:rsidRPr="008E5A3B">
              <w:t>_</w:t>
            </w:r>
            <w:r w:rsidRPr="008E5A3B">
              <w:rPr>
                <w:lang w:eastAsia="ja-JP"/>
              </w:rPr>
              <w:t>42A_n257D</w:t>
            </w:r>
          </w:p>
          <w:p w14:paraId="53B79D54" w14:textId="77777777" w:rsidR="00363D8E" w:rsidRPr="008E5A3B" w:rsidRDefault="00363D8E" w:rsidP="00A719C9">
            <w:pPr>
              <w:pStyle w:val="TAC"/>
              <w:keepNext w:val="0"/>
              <w:rPr>
                <w:lang w:eastAsia="fi-FI"/>
              </w:rPr>
            </w:pPr>
            <w:r w:rsidRPr="008E5A3B">
              <w:rPr>
                <w:lang w:eastAsia="fi-FI"/>
              </w:rPr>
              <w:t>DC_42A_n257G</w:t>
            </w:r>
          </w:p>
          <w:p w14:paraId="461B844B" w14:textId="77777777" w:rsidR="00363D8E" w:rsidRPr="008E5A3B" w:rsidRDefault="00363D8E" w:rsidP="00A719C9">
            <w:pPr>
              <w:pStyle w:val="TAC"/>
              <w:keepNext w:val="0"/>
              <w:rPr>
                <w:lang w:eastAsia="fi-FI"/>
              </w:rPr>
            </w:pPr>
            <w:r w:rsidRPr="008E5A3B">
              <w:rPr>
                <w:lang w:eastAsia="fi-FI"/>
              </w:rPr>
              <w:t>DC_42A_n257H</w:t>
            </w:r>
          </w:p>
          <w:p w14:paraId="28AF16DA" w14:textId="77777777" w:rsidR="00363D8E" w:rsidRPr="008E5A3B" w:rsidRDefault="00363D8E" w:rsidP="00A719C9">
            <w:pPr>
              <w:pStyle w:val="TAC"/>
            </w:pPr>
            <w:r w:rsidRPr="008E5A3B">
              <w:rPr>
                <w:lang w:eastAsia="fi-FI"/>
              </w:rPr>
              <w:t>DC_42A_n257I</w:t>
            </w:r>
          </w:p>
        </w:tc>
      </w:tr>
      <w:tr w:rsidR="00363D8E" w:rsidRPr="008E5A3B" w14:paraId="4E54ED2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70C6FFB" w14:textId="77777777" w:rsidR="00363D8E" w:rsidRPr="008E5A3B" w:rsidRDefault="00363D8E" w:rsidP="00A719C9">
            <w:pPr>
              <w:pStyle w:val="TAC"/>
            </w:pPr>
            <w:r w:rsidRPr="008E5A3B">
              <w:rPr>
                <w:lang w:eastAsia="fi-FI"/>
              </w:rPr>
              <w:t>DC_3A-28A-42A_n257A</w:t>
            </w:r>
          </w:p>
          <w:p w14:paraId="1330D2DE" w14:textId="77777777" w:rsidR="00363D8E" w:rsidRPr="008E5A3B" w:rsidRDefault="00363D8E" w:rsidP="00A719C9">
            <w:pPr>
              <w:pStyle w:val="TAC"/>
            </w:pPr>
            <w:r w:rsidRPr="008E5A3B">
              <w:rPr>
                <w:lang w:eastAsia="fi-FI"/>
              </w:rPr>
              <w:t>DC_3A-28A-42C_n257A</w:t>
            </w:r>
          </w:p>
        </w:tc>
        <w:tc>
          <w:tcPr>
            <w:tcW w:w="3969" w:type="dxa"/>
            <w:tcMar>
              <w:top w:w="28" w:type="dxa"/>
              <w:left w:w="28" w:type="dxa"/>
              <w:bottom w:w="28" w:type="dxa"/>
              <w:right w:w="28" w:type="dxa"/>
            </w:tcMar>
            <w:vAlign w:val="center"/>
          </w:tcPr>
          <w:p w14:paraId="53164A97" w14:textId="77777777" w:rsidR="00363D8E" w:rsidRPr="008E5A3B" w:rsidRDefault="00363D8E" w:rsidP="00A719C9">
            <w:pPr>
              <w:pStyle w:val="TAC"/>
              <w:rPr>
                <w:lang w:eastAsia="fi-FI"/>
              </w:rPr>
            </w:pPr>
            <w:r w:rsidRPr="008E5A3B">
              <w:rPr>
                <w:lang w:eastAsia="fi-FI"/>
              </w:rPr>
              <w:t>DC_3A_n257A</w:t>
            </w:r>
          </w:p>
          <w:p w14:paraId="193868B0" w14:textId="77777777" w:rsidR="00363D8E" w:rsidRPr="008E5A3B" w:rsidRDefault="00363D8E" w:rsidP="00A719C9">
            <w:pPr>
              <w:pStyle w:val="TAC"/>
              <w:rPr>
                <w:lang w:eastAsia="fi-FI"/>
              </w:rPr>
            </w:pPr>
            <w:r w:rsidRPr="008E5A3B">
              <w:rPr>
                <w:lang w:eastAsia="fi-FI"/>
              </w:rPr>
              <w:t>DC_28A_n257A</w:t>
            </w:r>
          </w:p>
          <w:p w14:paraId="2414D5A5" w14:textId="77777777" w:rsidR="00363D8E" w:rsidRPr="008E5A3B" w:rsidRDefault="00363D8E" w:rsidP="00A719C9">
            <w:pPr>
              <w:pStyle w:val="TAC"/>
            </w:pPr>
            <w:r w:rsidRPr="008E5A3B">
              <w:rPr>
                <w:lang w:eastAsia="fi-FI"/>
              </w:rPr>
              <w:t>DC_42A_n257A</w:t>
            </w:r>
          </w:p>
        </w:tc>
      </w:tr>
      <w:tr w:rsidR="00363D8E" w:rsidRPr="008E5A3B" w14:paraId="68F26E8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B1A3B85" w14:textId="77777777" w:rsidR="00363D8E" w:rsidRPr="008E5A3B" w:rsidRDefault="00363D8E" w:rsidP="00A719C9">
            <w:pPr>
              <w:pStyle w:val="TAC"/>
            </w:pPr>
            <w:r w:rsidRPr="008E5A3B">
              <w:t>DC_19A-21A-42A_n257A</w:t>
            </w:r>
            <w:r w:rsidRPr="008E5A3B">
              <w:rPr>
                <w:vertAlign w:val="superscript"/>
              </w:rPr>
              <w:t>2</w:t>
            </w:r>
          </w:p>
          <w:p w14:paraId="286A350F"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0D824ED4"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5B16CE57"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14F6C9B5" w14:textId="77777777" w:rsidR="00363D8E" w:rsidRPr="008E5A3B" w:rsidRDefault="00363D8E" w:rsidP="00A719C9">
            <w:pPr>
              <w:pStyle w:val="TAC"/>
            </w:pPr>
            <w:r w:rsidRPr="008E5A3B">
              <w:t>DC_19A-21A-42C_n257A</w:t>
            </w:r>
            <w:r w:rsidRPr="008E5A3B">
              <w:rPr>
                <w:vertAlign w:val="superscript"/>
              </w:rPr>
              <w:t>2</w:t>
            </w:r>
          </w:p>
          <w:p w14:paraId="5AA4E005" w14:textId="77777777" w:rsidR="00363D8E" w:rsidRPr="008E5A3B" w:rsidRDefault="00363D8E" w:rsidP="00A719C9">
            <w:pPr>
              <w:pStyle w:val="TAC"/>
            </w:pPr>
            <w:r w:rsidRPr="008E5A3B">
              <w:t>DC_19A-21A-42C_n257D</w:t>
            </w:r>
            <w:r w:rsidRPr="008E5A3B">
              <w:rPr>
                <w:vertAlign w:val="superscript"/>
              </w:rPr>
              <w:t>2</w:t>
            </w:r>
          </w:p>
          <w:p w14:paraId="023313A9" w14:textId="77777777" w:rsidR="00363D8E" w:rsidRPr="008E5A3B" w:rsidRDefault="00363D8E" w:rsidP="00A719C9">
            <w:pPr>
              <w:pStyle w:val="TAC"/>
            </w:pPr>
            <w:r w:rsidRPr="008E5A3B">
              <w:t>DC_19A-21A-42C_n257E</w:t>
            </w:r>
            <w:r w:rsidRPr="008E5A3B">
              <w:rPr>
                <w:vertAlign w:val="superscript"/>
              </w:rPr>
              <w:t>2</w:t>
            </w:r>
          </w:p>
          <w:p w14:paraId="7C85E6D3" w14:textId="77777777" w:rsidR="00363D8E" w:rsidRPr="008E5A3B" w:rsidRDefault="00363D8E" w:rsidP="00A719C9">
            <w:pPr>
              <w:pStyle w:val="TAC"/>
              <w:rPr>
                <w:vertAlign w:val="superscript"/>
              </w:rPr>
            </w:pPr>
            <w:r w:rsidRPr="008E5A3B">
              <w:t>DC_19A-21A-42C_n257F</w:t>
            </w:r>
            <w:r w:rsidRPr="008E5A3B">
              <w:rPr>
                <w:vertAlign w:val="superscript"/>
              </w:rPr>
              <w:t>2</w:t>
            </w:r>
          </w:p>
          <w:p w14:paraId="37F521D8"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52202952"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6DDFE10"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7D688C64" w14:textId="77777777" w:rsidR="00363D8E" w:rsidRPr="008E5A3B" w:rsidRDefault="00363D8E" w:rsidP="00A719C9">
            <w:pPr>
              <w:pStyle w:val="TAC"/>
            </w:pPr>
            <w:r w:rsidRPr="008E5A3B">
              <w:t>DC_19A_n257A</w:t>
            </w:r>
          </w:p>
          <w:p w14:paraId="2EDEDDB4"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36EC0228"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171B821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155B5440"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6BBBDA30" w14:textId="77777777" w:rsidR="00363D8E" w:rsidRPr="008E5A3B" w:rsidRDefault="00363D8E" w:rsidP="00A719C9">
            <w:pPr>
              <w:pStyle w:val="TAC"/>
            </w:pPr>
            <w:r w:rsidRPr="008E5A3B">
              <w:t>DC_21A_n257A</w:t>
            </w:r>
          </w:p>
          <w:p w14:paraId="20AE5375"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AC47842"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3E466421"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2D7C0BE6"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0AE13C17" w14:textId="77777777" w:rsidR="00363D8E" w:rsidRPr="008E5A3B" w:rsidRDefault="00363D8E" w:rsidP="00A719C9">
            <w:pPr>
              <w:pStyle w:val="TAC"/>
            </w:pPr>
            <w:r w:rsidRPr="008E5A3B">
              <w:t>DC_42A_n257A</w:t>
            </w:r>
          </w:p>
          <w:p w14:paraId="7DCB076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42A_n257D</w:t>
            </w:r>
          </w:p>
          <w:p w14:paraId="70E824C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14D8CEC7"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C8156F9" w14:textId="77777777" w:rsidR="00363D8E" w:rsidRPr="008E5A3B" w:rsidRDefault="00363D8E" w:rsidP="00A719C9">
            <w:pPr>
              <w:pStyle w:val="TAC"/>
            </w:pPr>
            <w:r w:rsidRPr="008E5A3B">
              <w:rPr>
                <w:rFonts w:cs="Arial"/>
                <w:lang w:eastAsia="ja-JP"/>
              </w:rPr>
              <w:t>DC</w:t>
            </w:r>
            <w:r w:rsidRPr="008E5A3B">
              <w:rPr>
                <w:rFonts w:cs="Arial"/>
              </w:rPr>
              <w:t>_42</w:t>
            </w:r>
            <w:r w:rsidRPr="008E5A3B">
              <w:rPr>
                <w:rFonts w:cs="Arial"/>
                <w:lang w:eastAsia="ja-JP"/>
              </w:rPr>
              <w:t>A_n257I</w:t>
            </w:r>
          </w:p>
        </w:tc>
      </w:tr>
      <w:tr w:rsidR="00363D8E" w:rsidRPr="008E5A3B" w14:paraId="077344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86928C" w14:textId="77777777" w:rsidR="00363D8E" w:rsidRPr="008E5A3B" w:rsidRDefault="00363D8E" w:rsidP="00A719C9">
            <w:pPr>
              <w:pStyle w:val="TAC"/>
            </w:pPr>
            <w:r w:rsidRPr="008E5A3B">
              <w:rPr>
                <w:lang w:eastAsia="fi-FI"/>
              </w:rPr>
              <w:t>DC_21A-28A-42A_n257A</w:t>
            </w:r>
            <w:r w:rsidRPr="008E5A3B">
              <w:rPr>
                <w:vertAlign w:val="superscript"/>
              </w:rPr>
              <w:t>2</w:t>
            </w:r>
          </w:p>
          <w:p w14:paraId="40B0E179" w14:textId="77777777" w:rsidR="00363D8E" w:rsidRPr="008E5A3B" w:rsidRDefault="00363D8E" w:rsidP="00A719C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5CC6A5EA" w14:textId="77777777" w:rsidR="00363D8E" w:rsidRPr="008E5A3B" w:rsidRDefault="00363D8E" w:rsidP="00A719C9">
            <w:pPr>
              <w:pStyle w:val="TAC"/>
              <w:rPr>
                <w:lang w:eastAsia="fi-FI"/>
              </w:rPr>
            </w:pPr>
            <w:r w:rsidRPr="008E5A3B">
              <w:rPr>
                <w:lang w:eastAsia="fi-FI"/>
              </w:rPr>
              <w:t>DC_21A_n257A</w:t>
            </w:r>
          </w:p>
          <w:p w14:paraId="4BD7DC5F" w14:textId="77777777" w:rsidR="00363D8E" w:rsidRPr="008E5A3B" w:rsidRDefault="00363D8E" w:rsidP="00A719C9">
            <w:pPr>
              <w:pStyle w:val="TAC"/>
              <w:rPr>
                <w:lang w:eastAsia="fi-FI"/>
              </w:rPr>
            </w:pPr>
            <w:r w:rsidRPr="008E5A3B">
              <w:rPr>
                <w:lang w:eastAsia="fi-FI"/>
              </w:rPr>
              <w:t>DC_28A_n257A</w:t>
            </w:r>
          </w:p>
          <w:p w14:paraId="332E049A" w14:textId="77777777" w:rsidR="00363D8E" w:rsidRPr="008E5A3B" w:rsidRDefault="00363D8E" w:rsidP="00A719C9">
            <w:pPr>
              <w:pStyle w:val="TAC"/>
            </w:pPr>
            <w:r w:rsidRPr="008E5A3B">
              <w:rPr>
                <w:lang w:eastAsia="fi-FI"/>
              </w:rPr>
              <w:t>DC_42A_n257A</w:t>
            </w:r>
          </w:p>
        </w:tc>
      </w:tr>
      <w:tr w:rsidR="00363D8E" w:rsidRPr="008E5A3B" w14:paraId="1AEFAD66"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6C174041"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5308FD71"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77DBD142" w14:textId="77777777" w:rsidR="00363D8E" w:rsidRPr="008E5A3B" w:rsidRDefault="00363D8E" w:rsidP="00363D8E"/>
    <w:p w14:paraId="46F7BB73" w14:textId="77777777" w:rsidR="00363D8E" w:rsidRPr="008E5A3B" w:rsidRDefault="00363D8E" w:rsidP="00363D8E">
      <w:pPr>
        <w:pStyle w:val="Heading4"/>
      </w:pPr>
      <w:bookmarkStart w:id="132" w:name="_Toc27475578"/>
      <w:bookmarkStart w:id="133" w:name="_Toc29495169"/>
      <w:bookmarkStart w:id="134" w:name="_Toc36116215"/>
      <w:bookmarkStart w:id="135" w:name="_Toc36118264"/>
      <w:bookmarkStart w:id="136" w:name="_Toc36560377"/>
      <w:bookmarkStart w:id="137" w:name="_Toc43976874"/>
      <w:bookmarkStart w:id="138" w:name="_Toc52213441"/>
      <w:bookmarkStart w:id="139" w:name="_Toc60742897"/>
      <w:bookmarkStart w:id="140" w:name="_Toc68206077"/>
      <w:bookmarkStart w:id="141" w:name="_Toc75971874"/>
      <w:r w:rsidRPr="008E5A3B">
        <w:lastRenderedPageBreak/>
        <w:t>5.5B.5.4</w:t>
      </w:r>
      <w:r w:rsidRPr="008E5A3B">
        <w:tab/>
        <w:t>Inter-band EN-DC configurations including FR2 (five bands)</w:t>
      </w:r>
      <w:bookmarkEnd w:id="132"/>
      <w:bookmarkEnd w:id="133"/>
      <w:bookmarkEnd w:id="134"/>
      <w:bookmarkEnd w:id="135"/>
      <w:bookmarkEnd w:id="136"/>
      <w:bookmarkEnd w:id="137"/>
      <w:bookmarkEnd w:id="138"/>
      <w:bookmarkEnd w:id="139"/>
      <w:bookmarkEnd w:id="140"/>
      <w:bookmarkEnd w:id="141"/>
    </w:p>
    <w:p w14:paraId="28DF08F7" w14:textId="77777777" w:rsidR="00363D8E" w:rsidRPr="008E5A3B" w:rsidRDefault="00363D8E" w:rsidP="00363D8E">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3D8E" w:rsidRPr="008E5A3B" w14:paraId="53A7EE72"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F67AB93"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2DD097"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04D7B96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C737117" w14:textId="2760AD46" w:rsidR="00363D8E" w:rsidRPr="008E5A3B" w:rsidRDefault="00363D8E" w:rsidP="00A719C9">
            <w:pPr>
              <w:pStyle w:val="TAC"/>
            </w:pPr>
            <w:del w:id="142" w:author="Apple-RAN5" w:date="2021-08-06T20:00:00Z">
              <w:r w:rsidRPr="008E5A3B" w:rsidDel="00CD40A2">
                <w:delText>DC_1A-3A-5A-7A_n257A</w:delText>
              </w:r>
            </w:del>
          </w:p>
        </w:tc>
        <w:tc>
          <w:tcPr>
            <w:tcW w:w="3969" w:type="dxa"/>
            <w:tcMar>
              <w:top w:w="28" w:type="dxa"/>
              <w:left w:w="28" w:type="dxa"/>
              <w:bottom w:w="28" w:type="dxa"/>
              <w:right w:w="28" w:type="dxa"/>
            </w:tcMar>
          </w:tcPr>
          <w:p w14:paraId="23C66BDB" w14:textId="3AD13E97" w:rsidR="00363D8E" w:rsidRPr="008E5A3B" w:rsidDel="00CD40A2" w:rsidRDefault="00363D8E" w:rsidP="00A719C9">
            <w:pPr>
              <w:pStyle w:val="TAC"/>
              <w:rPr>
                <w:del w:id="143" w:author="Apple-RAN5" w:date="2021-08-06T20:00:00Z"/>
              </w:rPr>
            </w:pPr>
            <w:del w:id="144"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0E2464A3" w14:textId="6E782F83" w:rsidR="00363D8E" w:rsidRPr="008E5A3B" w:rsidDel="00CD40A2" w:rsidRDefault="00363D8E" w:rsidP="00A719C9">
            <w:pPr>
              <w:pStyle w:val="TAC"/>
              <w:rPr>
                <w:del w:id="145" w:author="Apple-RAN5" w:date="2021-08-06T20:00:00Z"/>
              </w:rPr>
            </w:pPr>
            <w:del w:id="146"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25357DE9" w14:textId="14E5BED9" w:rsidR="00363D8E" w:rsidRPr="008E5A3B" w:rsidDel="00CD40A2" w:rsidRDefault="00363D8E" w:rsidP="00A719C9">
            <w:pPr>
              <w:pStyle w:val="TAC"/>
              <w:rPr>
                <w:del w:id="147" w:author="Apple-RAN5" w:date="2021-08-06T20:00:00Z"/>
              </w:rPr>
            </w:pPr>
            <w:del w:id="148"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102C0C12" w14:textId="46117920" w:rsidR="00363D8E" w:rsidRPr="008E5A3B" w:rsidRDefault="00363D8E" w:rsidP="00A719C9">
            <w:pPr>
              <w:pStyle w:val="TAC"/>
              <w:rPr>
                <w:rFonts w:eastAsia="MS PGothic"/>
              </w:rPr>
            </w:pPr>
            <w:del w:id="149"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2449E8E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F053FF" w14:textId="297A2662" w:rsidR="00363D8E" w:rsidRPr="008E5A3B" w:rsidRDefault="00363D8E" w:rsidP="00A719C9">
            <w:pPr>
              <w:pStyle w:val="TAC"/>
            </w:pPr>
            <w:del w:id="150" w:author="Apple-RAN5" w:date="2021-08-06T20:00:00Z">
              <w:r w:rsidRPr="008E5A3B" w:rsidDel="00CD40A2">
                <w:delText>DC_1A-3A-5A-7A-7A_n257A</w:delText>
              </w:r>
            </w:del>
          </w:p>
        </w:tc>
        <w:tc>
          <w:tcPr>
            <w:tcW w:w="3969" w:type="dxa"/>
            <w:tcMar>
              <w:top w:w="28" w:type="dxa"/>
              <w:left w:w="28" w:type="dxa"/>
              <w:bottom w:w="28" w:type="dxa"/>
              <w:right w:w="28" w:type="dxa"/>
            </w:tcMar>
          </w:tcPr>
          <w:p w14:paraId="38D34497" w14:textId="42EE34A3" w:rsidR="00363D8E" w:rsidRPr="008E5A3B" w:rsidDel="00CD40A2" w:rsidRDefault="00363D8E" w:rsidP="00A719C9">
            <w:pPr>
              <w:pStyle w:val="TAC"/>
              <w:rPr>
                <w:del w:id="151" w:author="Apple-RAN5" w:date="2021-08-06T20:00:00Z"/>
              </w:rPr>
            </w:pPr>
            <w:del w:id="152"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1BFB1E5D" w14:textId="09C61983" w:rsidR="00363D8E" w:rsidRPr="008E5A3B" w:rsidDel="00CD40A2" w:rsidRDefault="00363D8E" w:rsidP="00A719C9">
            <w:pPr>
              <w:pStyle w:val="TAC"/>
              <w:rPr>
                <w:del w:id="153" w:author="Apple-RAN5" w:date="2021-08-06T20:00:00Z"/>
              </w:rPr>
            </w:pPr>
            <w:del w:id="154"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0BC89088" w14:textId="00276801" w:rsidR="00363D8E" w:rsidRPr="008E5A3B" w:rsidDel="00CD40A2" w:rsidRDefault="00363D8E" w:rsidP="00A719C9">
            <w:pPr>
              <w:pStyle w:val="TAC"/>
              <w:rPr>
                <w:del w:id="155" w:author="Apple-RAN5" w:date="2021-08-06T20:00:00Z"/>
              </w:rPr>
            </w:pPr>
            <w:del w:id="156"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285D7478" w14:textId="32CACF29" w:rsidR="00363D8E" w:rsidRPr="008E5A3B" w:rsidRDefault="00363D8E" w:rsidP="00A719C9">
            <w:pPr>
              <w:pStyle w:val="TAC"/>
            </w:pPr>
            <w:del w:id="157"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5438053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277A594" w14:textId="501E1B60" w:rsidR="00363D8E" w:rsidRPr="008E5A3B" w:rsidDel="00CD40A2" w:rsidRDefault="00363D8E" w:rsidP="00A719C9">
            <w:pPr>
              <w:pStyle w:val="TAC"/>
              <w:rPr>
                <w:del w:id="158" w:author="Apple-RAN5" w:date="2021-08-06T20:00:00Z"/>
              </w:rPr>
            </w:pPr>
            <w:del w:id="159" w:author="Apple-RAN5" w:date="2021-08-06T20:00:00Z">
              <w:r w:rsidRPr="008E5A3B" w:rsidDel="00CD40A2">
                <w:delText>DC_1A-3A-19A-21A_n257A</w:delText>
              </w:r>
            </w:del>
          </w:p>
          <w:p w14:paraId="0317EE32" w14:textId="48AEF8D0" w:rsidR="00363D8E" w:rsidRPr="008E5A3B" w:rsidDel="00CD40A2" w:rsidRDefault="00363D8E" w:rsidP="00A719C9">
            <w:pPr>
              <w:pStyle w:val="TAC"/>
              <w:rPr>
                <w:del w:id="160" w:author="Apple-RAN5" w:date="2021-08-06T20:00:00Z"/>
              </w:rPr>
            </w:pPr>
            <w:del w:id="161" w:author="Apple-RAN5" w:date="2021-08-06T20:00:00Z">
              <w:r w:rsidRPr="008E5A3B" w:rsidDel="00CD40A2">
                <w:delText>DC_1A-3A-19A-21A_n257D</w:delText>
              </w:r>
            </w:del>
          </w:p>
          <w:p w14:paraId="481995F5" w14:textId="482E7727" w:rsidR="00363D8E" w:rsidRPr="008E5A3B" w:rsidDel="00CD40A2" w:rsidRDefault="00363D8E" w:rsidP="00A719C9">
            <w:pPr>
              <w:pStyle w:val="TAC"/>
              <w:rPr>
                <w:del w:id="162" w:author="Apple-RAN5" w:date="2021-08-06T20:00:00Z"/>
              </w:rPr>
            </w:pPr>
            <w:del w:id="163" w:author="Apple-RAN5" w:date="2021-08-06T20:00:00Z">
              <w:r w:rsidRPr="008E5A3B" w:rsidDel="00CD40A2">
                <w:delText>DC_1A-3A-19A-21A_n257E</w:delText>
              </w:r>
            </w:del>
          </w:p>
          <w:p w14:paraId="189AAEC7" w14:textId="399DE6DD" w:rsidR="00363D8E" w:rsidRPr="008E5A3B" w:rsidRDefault="00363D8E" w:rsidP="00A719C9">
            <w:pPr>
              <w:pStyle w:val="TAC"/>
            </w:pPr>
            <w:del w:id="164" w:author="Apple-RAN5" w:date="2021-08-06T20:00:00Z">
              <w:r w:rsidRPr="008E5A3B" w:rsidDel="00CD40A2">
                <w:delText>DC_1A-3A-19A-21A_n257F</w:delText>
              </w:r>
            </w:del>
          </w:p>
        </w:tc>
        <w:tc>
          <w:tcPr>
            <w:tcW w:w="3969" w:type="dxa"/>
            <w:tcMar>
              <w:top w:w="28" w:type="dxa"/>
              <w:left w:w="28" w:type="dxa"/>
              <w:bottom w:w="28" w:type="dxa"/>
              <w:right w:w="28" w:type="dxa"/>
            </w:tcMar>
          </w:tcPr>
          <w:p w14:paraId="012FB973" w14:textId="2E8B0C7E" w:rsidR="00363D8E" w:rsidRPr="008E5A3B" w:rsidDel="00CD40A2" w:rsidRDefault="00363D8E" w:rsidP="00A719C9">
            <w:pPr>
              <w:pStyle w:val="TAC"/>
              <w:rPr>
                <w:del w:id="165" w:author="Apple-RAN5" w:date="2021-08-06T20:00:00Z"/>
              </w:rPr>
            </w:pPr>
            <w:del w:id="166" w:author="Apple-RAN5" w:date="2021-08-06T20:00:00Z">
              <w:r w:rsidRPr="008E5A3B" w:rsidDel="00CD40A2">
                <w:delText>DC_1A_n257A</w:delText>
              </w:r>
            </w:del>
          </w:p>
          <w:p w14:paraId="1EEA2A40" w14:textId="51A3DD26" w:rsidR="00363D8E" w:rsidRPr="008E5A3B" w:rsidDel="00CD40A2" w:rsidRDefault="00363D8E" w:rsidP="00A719C9">
            <w:pPr>
              <w:pStyle w:val="TAC"/>
              <w:rPr>
                <w:del w:id="167" w:author="Apple-RAN5" w:date="2021-08-06T20:00:00Z"/>
              </w:rPr>
            </w:pPr>
            <w:del w:id="168" w:author="Apple-RAN5" w:date="2021-08-06T20:00:00Z">
              <w:r w:rsidRPr="008E5A3B" w:rsidDel="00CD40A2">
                <w:delText>DC_3A_n257A</w:delText>
              </w:r>
            </w:del>
          </w:p>
          <w:p w14:paraId="186398F1" w14:textId="275B7ADE" w:rsidR="00363D8E" w:rsidRPr="008E5A3B" w:rsidDel="00CD40A2" w:rsidRDefault="00363D8E" w:rsidP="00A719C9">
            <w:pPr>
              <w:pStyle w:val="TAC"/>
              <w:rPr>
                <w:del w:id="169" w:author="Apple-RAN5" w:date="2021-08-06T20:00:00Z"/>
              </w:rPr>
            </w:pPr>
            <w:del w:id="170" w:author="Apple-RAN5" w:date="2021-08-06T20:00:00Z">
              <w:r w:rsidRPr="008E5A3B" w:rsidDel="00CD40A2">
                <w:delText>DC_19A_n257A</w:delText>
              </w:r>
            </w:del>
          </w:p>
          <w:p w14:paraId="3FEF23AA" w14:textId="7B8556EF" w:rsidR="00363D8E" w:rsidRPr="008E5A3B" w:rsidRDefault="00363D8E" w:rsidP="00A719C9">
            <w:pPr>
              <w:pStyle w:val="TAC"/>
              <w:rPr>
                <w:rFonts w:eastAsia="MS PGothic"/>
              </w:rPr>
            </w:pPr>
            <w:del w:id="171" w:author="Apple-RAN5" w:date="2021-08-06T20:00:00Z">
              <w:r w:rsidRPr="008E5A3B" w:rsidDel="00CD40A2">
                <w:delText>DC_21A_n257A</w:delText>
              </w:r>
            </w:del>
          </w:p>
        </w:tc>
      </w:tr>
      <w:tr w:rsidR="00363D8E" w:rsidRPr="008E5A3B" w14:paraId="15AD87F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42DDA78" w14:textId="77777777" w:rsidR="00363D8E" w:rsidRPr="008E5A3B" w:rsidRDefault="00363D8E" w:rsidP="00A719C9">
            <w:pPr>
              <w:pStyle w:val="TAC"/>
            </w:pPr>
            <w:r w:rsidRPr="008E5A3B">
              <w:t>DC_1A-3A-19A-42A_n257A</w:t>
            </w:r>
          </w:p>
          <w:p w14:paraId="6E22D0E2" w14:textId="77777777" w:rsidR="00363D8E" w:rsidRPr="008E5A3B" w:rsidRDefault="00363D8E" w:rsidP="00A719C9">
            <w:pPr>
              <w:pStyle w:val="TAC"/>
            </w:pPr>
            <w:r w:rsidRPr="008E5A3B">
              <w:t>DC_1A-3A-19A-42A_n257D</w:t>
            </w:r>
          </w:p>
          <w:p w14:paraId="48B45D25" w14:textId="77777777" w:rsidR="00363D8E" w:rsidRPr="008E5A3B" w:rsidRDefault="00363D8E" w:rsidP="00A719C9">
            <w:pPr>
              <w:pStyle w:val="TAC"/>
            </w:pPr>
            <w:r w:rsidRPr="008E5A3B">
              <w:t>DC_1A-3A-19A-42A_n257E</w:t>
            </w:r>
          </w:p>
          <w:p w14:paraId="4A6635C6" w14:textId="77777777" w:rsidR="00363D8E" w:rsidRPr="008E5A3B" w:rsidRDefault="00363D8E" w:rsidP="00A719C9">
            <w:pPr>
              <w:pStyle w:val="TAC"/>
            </w:pPr>
            <w:r w:rsidRPr="008E5A3B">
              <w:t>DC_1A-3A-19A-42A_n257F</w:t>
            </w:r>
          </w:p>
          <w:p w14:paraId="4E29C4E5" w14:textId="77777777" w:rsidR="00363D8E" w:rsidRPr="008E5A3B" w:rsidRDefault="00363D8E" w:rsidP="00A719C9">
            <w:pPr>
              <w:pStyle w:val="TAC"/>
              <w:keepNext w:val="0"/>
              <w:rPr>
                <w:lang w:eastAsia="fi-FI"/>
              </w:rPr>
            </w:pPr>
            <w:r w:rsidRPr="008E5A3B">
              <w:rPr>
                <w:lang w:eastAsia="fi-FI"/>
              </w:rPr>
              <w:t>DC_1A-3A-19A-42A_n257G</w:t>
            </w:r>
          </w:p>
          <w:p w14:paraId="33736879" w14:textId="77777777" w:rsidR="00363D8E" w:rsidRPr="008E5A3B" w:rsidRDefault="00363D8E" w:rsidP="00A719C9">
            <w:pPr>
              <w:pStyle w:val="TAC"/>
              <w:keepNext w:val="0"/>
              <w:rPr>
                <w:lang w:eastAsia="fi-FI"/>
              </w:rPr>
            </w:pPr>
            <w:r w:rsidRPr="008E5A3B">
              <w:rPr>
                <w:lang w:eastAsia="fi-FI"/>
              </w:rPr>
              <w:t>DC_1A-3A-19A-42A_n257H</w:t>
            </w:r>
          </w:p>
          <w:p w14:paraId="6D7BB748" w14:textId="77777777" w:rsidR="00363D8E" w:rsidRPr="008E5A3B" w:rsidRDefault="00363D8E" w:rsidP="00A719C9">
            <w:pPr>
              <w:pStyle w:val="TAC"/>
              <w:keepNext w:val="0"/>
              <w:rPr>
                <w:lang w:eastAsia="fi-FI"/>
              </w:rPr>
            </w:pPr>
            <w:r w:rsidRPr="008E5A3B">
              <w:rPr>
                <w:lang w:eastAsia="fi-FI"/>
              </w:rPr>
              <w:t>DC_1A-3A-19A-42A_n257I</w:t>
            </w:r>
          </w:p>
          <w:p w14:paraId="3E333061" w14:textId="77777777" w:rsidR="00363D8E" w:rsidRPr="008E5A3B" w:rsidRDefault="00363D8E" w:rsidP="00A719C9">
            <w:pPr>
              <w:pStyle w:val="TAC"/>
            </w:pPr>
            <w:r w:rsidRPr="008E5A3B">
              <w:t>DC_1A-3A-19A-42C_n257A</w:t>
            </w:r>
          </w:p>
          <w:p w14:paraId="4CD3D061" w14:textId="77777777" w:rsidR="00363D8E" w:rsidRPr="008E5A3B" w:rsidRDefault="00363D8E" w:rsidP="00A719C9">
            <w:pPr>
              <w:pStyle w:val="TAC"/>
            </w:pPr>
            <w:r w:rsidRPr="008E5A3B">
              <w:t>DC_1A-3A-19A-42C_n257D</w:t>
            </w:r>
          </w:p>
          <w:p w14:paraId="74EDFC97" w14:textId="77777777" w:rsidR="00363D8E" w:rsidRPr="008E5A3B" w:rsidRDefault="00363D8E" w:rsidP="00A719C9">
            <w:pPr>
              <w:pStyle w:val="TAC"/>
            </w:pPr>
            <w:r w:rsidRPr="008E5A3B">
              <w:t>DC_1A-3A-19A-42C_n257E</w:t>
            </w:r>
          </w:p>
          <w:p w14:paraId="69002783" w14:textId="77777777" w:rsidR="00363D8E" w:rsidRPr="008E5A3B" w:rsidRDefault="00363D8E" w:rsidP="00A719C9">
            <w:pPr>
              <w:pStyle w:val="TAC"/>
            </w:pPr>
            <w:r w:rsidRPr="008E5A3B">
              <w:t>DC_1A-3A-19A-42C_n257F</w:t>
            </w:r>
          </w:p>
          <w:p w14:paraId="45F8B3C4" w14:textId="77777777" w:rsidR="00363D8E" w:rsidRPr="008E5A3B" w:rsidRDefault="00363D8E" w:rsidP="00A719C9">
            <w:pPr>
              <w:pStyle w:val="TAC"/>
              <w:keepNext w:val="0"/>
              <w:rPr>
                <w:lang w:eastAsia="fi-FI"/>
              </w:rPr>
            </w:pPr>
            <w:r w:rsidRPr="008E5A3B">
              <w:rPr>
                <w:lang w:eastAsia="fi-FI"/>
              </w:rPr>
              <w:t>DC_1A-3A-19A-42C_n257G</w:t>
            </w:r>
          </w:p>
          <w:p w14:paraId="7115449C" w14:textId="77777777" w:rsidR="00363D8E" w:rsidRPr="008E5A3B" w:rsidRDefault="00363D8E" w:rsidP="00A719C9">
            <w:pPr>
              <w:pStyle w:val="TAC"/>
              <w:keepNext w:val="0"/>
              <w:rPr>
                <w:lang w:eastAsia="fi-FI"/>
              </w:rPr>
            </w:pPr>
            <w:r w:rsidRPr="008E5A3B">
              <w:rPr>
                <w:lang w:eastAsia="fi-FI"/>
              </w:rPr>
              <w:t>DC_1A-3A-19A-42C_n257H</w:t>
            </w:r>
          </w:p>
          <w:p w14:paraId="57F60FC7" w14:textId="77777777" w:rsidR="00363D8E" w:rsidRPr="008E5A3B" w:rsidRDefault="00363D8E" w:rsidP="00A719C9">
            <w:pPr>
              <w:pStyle w:val="TAC"/>
            </w:pPr>
            <w:r w:rsidRPr="008E5A3B">
              <w:rPr>
                <w:lang w:eastAsia="fi-FI"/>
              </w:rPr>
              <w:t>DC_1A-3A-19A-42C_n257I</w:t>
            </w:r>
          </w:p>
        </w:tc>
        <w:tc>
          <w:tcPr>
            <w:tcW w:w="3969" w:type="dxa"/>
            <w:tcMar>
              <w:top w:w="28" w:type="dxa"/>
              <w:left w:w="28" w:type="dxa"/>
              <w:bottom w:w="28" w:type="dxa"/>
              <w:right w:w="28" w:type="dxa"/>
            </w:tcMar>
            <w:vAlign w:val="center"/>
          </w:tcPr>
          <w:p w14:paraId="15C82FEB" w14:textId="77777777" w:rsidR="00363D8E" w:rsidRPr="008E5A3B" w:rsidRDefault="00363D8E" w:rsidP="00A719C9">
            <w:pPr>
              <w:pStyle w:val="TAC"/>
            </w:pPr>
            <w:r w:rsidRPr="008E5A3B">
              <w:t>DC_1A_n257A</w:t>
            </w:r>
          </w:p>
          <w:p w14:paraId="3BE3100E" w14:textId="77777777" w:rsidR="00363D8E" w:rsidRPr="008E5A3B" w:rsidRDefault="00363D8E" w:rsidP="00A719C9">
            <w:pPr>
              <w:pStyle w:val="TAC"/>
            </w:pPr>
            <w:r w:rsidRPr="008E5A3B">
              <w:t>DC_3A_n257A</w:t>
            </w:r>
          </w:p>
          <w:p w14:paraId="10EBC015" w14:textId="77777777" w:rsidR="00363D8E" w:rsidRPr="008E5A3B" w:rsidRDefault="00363D8E" w:rsidP="00A719C9">
            <w:pPr>
              <w:pStyle w:val="TAC"/>
              <w:keepNext w:val="0"/>
              <w:rPr>
                <w:lang w:eastAsia="ja-JP"/>
              </w:rPr>
            </w:pPr>
            <w:r w:rsidRPr="008E5A3B">
              <w:rPr>
                <w:lang w:eastAsia="ja-JP"/>
              </w:rPr>
              <w:t>DC_3A_n257G</w:t>
            </w:r>
          </w:p>
          <w:p w14:paraId="3F3494A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5F38DA1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23144A87" w14:textId="77777777" w:rsidR="00363D8E" w:rsidRPr="008E5A3B" w:rsidRDefault="00363D8E" w:rsidP="00A719C9">
            <w:pPr>
              <w:pStyle w:val="TAC"/>
            </w:pPr>
            <w:r w:rsidRPr="008E5A3B">
              <w:t>DC_19A_n257A</w:t>
            </w:r>
          </w:p>
          <w:p w14:paraId="5C7BD52A" w14:textId="77777777" w:rsidR="00363D8E" w:rsidRPr="008E5A3B" w:rsidRDefault="00363D8E" w:rsidP="00A719C9">
            <w:pPr>
              <w:pStyle w:val="TAC"/>
            </w:pPr>
            <w:r w:rsidRPr="008E5A3B">
              <w:t>DC_42A_n257A</w:t>
            </w:r>
          </w:p>
        </w:tc>
      </w:tr>
      <w:tr w:rsidR="00363D8E" w:rsidRPr="008E5A3B" w14:paraId="145C6E0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D461B85" w14:textId="77777777" w:rsidR="00363D8E" w:rsidRPr="008E5A3B" w:rsidRDefault="00363D8E" w:rsidP="00A719C9">
            <w:pPr>
              <w:pStyle w:val="TAC"/>
            </w:pPr>
            <w:r w:rsidRPr="008E5A3B">
              <w:t>DC_1A-3A-21A-42A_n257A</w:t>
            </w:r>
          </w:p>
          <w:p w14:paraId="459AA2C5" w14:textId="77777777" w:rsidR="00363D8E" w:rsidRPr="008E5A3B" w:rsidRDefault="00363D8E" w:rsidP="00A719C9">
            <w:pPr>
              <w:pStyle w:val="TAC"/>
            </w:pPr>
            <w:r w:rsidRPr="008E5A3B">
              <w:t>DC_1A-3A-21A-42C_n257A</w:t>
            </w:r>
          </w:p>
          <w:p w14:paraId="58633728" w14:textId="77777777" w:rsidR="00363D8E" w:rsidRPr="008E5A3B" w:rsidRDefault="00363D8E" w:rsidP="00A719C9">
            <w:pPr>
              <w:pStyle w:val="TAC"/>
            </w:pPr>
            <w:r w:rsidRPr="008E5A3B">
              <w:t>DC_1A-3A-21A-42C_n257D</w:t>
            </w:r>
          </w:p>
          <w:p w14:paraId="7147E055" w14:textId="77777777" w:rsidR="00363D8E" w:rsidRPr="008E5A3B" w:rsidRDefault="00363D8E" w:rsidP="00A719C9">
            <w:pPr>
              <w:pStyle w:val="TAC"/>
            </w:pPr>
            <w:r w:rsidRPr="008E5A3B">
              <w:t>DC_1A-3A-21A-42C_n257E</w:t>
            </w:r>
          </w:p>
          <w:p w14:paraId="6D75FECF" w14:textId="77777777" w:rsidR="00363D8E" w:rsidRPr="008E5A3B" w:rsidRDefault="00363D8E" w:rsidP="00A719C9">
            <w:pPr>
              <w:pStyle w:val="TAC"/>
            </w:pPr>
            <w:r w:rsidRPr="008E5A3B">
              <w:t>DC_1A-3A-21A-42C_n257F</w:t>
            </w:r>
          </w:p>
          <w:p w14:paraId="62BD349F" w14:textId="77777777" w:rsidR="00363D8E" w:rsidRPr="008E5A3B" w:rsidRDefault="00363D8E" w:rsidP="00A719C9">
            <w:pPr>
              <w:pStyle w:val="TAC"/>
              <w:keepNext w:val="0"/>
              <w:rPr>
                <w:lang w:eastAsia="fi-FI"/>
              </w:rPr>
            </w:pPr>
            <w:r w:rsidRPr="008E5A3B">
              <w:rPr>
                <w:lang w:eastAsia="fi-FI"/>
              </w:rPr>
              <w:t>DC_1A-3A-21A-42C_n257G</w:t>
            </w:r>
          </w:p>
          <w:p w14:paraId="0F98A77C" w14:textId="77777777" w:rsidR="00363D8E" w:rsidRPr="008E5A3B" w:rsidRDefault="00363D8E" w:rsidP="00A719C9">
            <w:pPr>
              <w:pStyle w:val="TAC"/>
              <w:keepNext w:val="0"/>
              <w:rPr>
                <w:lang w:eastAsia="fi-FI"/>
              </w:rPr>
            </w:pPr>
            <w:r w:rsidRPr="008E5A3B">
              <w:rPr>
                <w:lang w:eastAsia="fi-FI"/>
              </w:rPr>
              <w:t>DC_1A-3A-21A-42C_n257H</w:t>
            </w:r>
          </w:p>
          <w:p w14:paraId="6E5DECDA" w14:textId="77777777" w:rsidR="00363D8E" w:rsidRPr="008E5A3B" w:rsidRDefault="00363D8E" w:rsidP="00A719C9">
            <w:pPr>
              <w:pStyle w:val="TAC"/>
            </w:pPr>
            <w:r w:rsidRPr="008E5A3B">
              <w:rPr>
                <w:lang w:eastAsia="fi-FI"/>
              </w:rPr>
              <w:t>DC_1A-3A-21A-42C_n257I</w:t>
            </w:r>
          </w:p>
        </w:tc>
        <w:tc>
          <w:tcPr>
            <w:tcW w:w="3969" w:type="dxa"/>
            <w:tcMar>
              <w:top w:w="28" w:type="dxa"/>
              <w:left w:w="28" w:type="dxa"/>
              <w:bottom w:w="28" w:type="dxa"/>
              <w:right w:w="28" w:type="dxa"/>
            </w:tcMar>
            <w:vAlign w:val="center"/>
          </w:tcPr>
          <w:p w14:paraId="245458DD" w14:textId="77777777" w:rsidR="00363D8E" w:rsidRPr="008E5A3B" w:rsidRDefault="00363D8E" w:rsidP="00A719C9">
            <w:pPr>
              <w:pStyle w:val="TAC"/>
            </w:pPr>
            <w:r w:rsidRPr="008E5A3B">
              <w:t>DC_</w:t>
            </w:r>
            <w:r w:rsidRPr="008E5A3B">
              <w:rPr>
                <w:rFonts w:eastAsia="Malgun Gothic"/>
              </w:rPr>
              <w:t>1A_</w:t>
            </w:r>
            <w:r w:rsidRPr="008E5A3B">
              <w:t>n257A</w:t>
            </w:r>
          </w:p>
          <w:p w14:paraId="52E1DEE4" w14:textId="77777777" w:rsidR="00363D8E" w:rsidRPr="008E5A3B" w:rsidRDefault="00363D8E" w:rsidP="00A719C9">
            <w:pPr>
              <w:pStyle w:val="TAC"/>
            </w:pPr>
            <w:r w:rsidRPr="008E5A3B">
              <w:t>DC_</w:t>
            </w:r>
            <w:r w:rsidRPr="008E5A3B">
              <w:rPr>
                <w:rFonts w:eastAsia="Malgun Gothic"/>
              </w:rPr>
              <w:t>3A_</w:t>
            </w:r>
            <w:r w:rsidRPr="008E5A3B">
              <w:t>n257A</w:t>
            </w:r>
          </w:p>
          <w:p w14:paraId="3E30AB0B" w14:textId="77777777" w:rsidR="00363D8E" w:rsidRPr="008E5A3B" w:rsidRDefault="00363D8E" w:rsidP="00A719C9">
            <w:pPr>
              <w:pStyle w:val="TAC"/>
              <w:keepNext w:val="0"/>
              <w:rPr>
                <w:lang w:eastAsia="ja-JP"/>
              </w:rPr>
            </w:pPr>
            <w:r w:rsidRPr="008E5A3B">
              <w:rPr>
                <w:lang w:eastAsia="ja-JP"/>
              </w:rPr>
              <w:t>DC_3A_n257G</w:t>
            </w:r>
          </w:p>
          <w:p w14:paraId="6C1E932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6BFFDD96"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51E4BA1A"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DC_3A_n257J</w:t>
            </w:r>
          </w:p>
          <w:p w14:paraId="4EC465F7" w14:textId="77777777" w:rsidR="00363D8E" w:rsidRPr="008E5A3B" w:rsidRDefault="00363D8E" w:rsidP="00A719C9">
            <w:pPr>
              <w:pStyle w:val="TAC"/>
            </w:pPr>
            <w:r w:rsidRPr="008E5A3B">
              <w:t>DC_</w:t>
            </w:r>
            <w:r w:rsidRPr="008E5A3B">
              <w:rPr>
                <w:rFonts w:eastAsia="Malgun Gothic"/>
              </w:rPr>
              <w:t>21A_</w:t>
            </w:r>
            <w:r w:rsidRPr="008E5A3B">
              <w:t>n257A</w:t>
            </w:r>
          </w:p>
          <w:p w14:paraId="5F888B7F" w14:textId="77777777" w:rsidR="00363D8E" w:rsidRPr="008E5A3B" w:rsidRDefault="00363D8E" w:rsidP="00A719C9">
            <w:pPr>
              <w:pStyle w:val="TAC"/>
            </w:pPr>
            <w:r w:rsidRPr="008E5A3B">
              <w:t>DC_42</w:t>
            </w:r>
            <w:r w:rsidRPr="008E5A3B">
              <w:rPr>
                <w:rFonts w:eastAsia="Malgun Gothic"/>
              </w:rPr>
              <w:t>A_</w:t>
            </w:r>
            <w:r w:rsidRPr="008E5A3B">
              <w:t>n257A</w:t>
            </w:r>
          </w:p>
        </w:tc>
      </w:tr>
      <w:tr w:rsidR="00363D8E" w:rsidRPr="008E5A3B" w14:paraId="1318D08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F551FD" w14:textId="779943FC" w:rsidR="00363D8E" w:rsidRPr="008E5A3B" w:rsidDel="00CD40A2" w:rsidRDefault="00363D8E" w:rsidP="00A719C9">
            <w:pPr>
              <w:pStyle w:val="TAC"/>
              <w:rPr>
                <w:del w:id="172" w:author="Apple-RAN5" w:date="2021-08-06T20:01:00Z"/>
              </w:rPr>
            </w:pPr>
            <w:del w:id="173" w:author="Apple-RAN5" w:date="2021-08-06T20:01:00Z">
              <w:r w:rsidRPr="008E5A3B" w:rsidDel="00CD40A2">
                <w:delText>DC_1A-3A-28A-42A_n257A</w:delText>
              </w:r>
            </w:del>
          </w:p>
          <w:p w14:paraId="36573C24" w14:textId="4DD21102" w:rsidR="00363D8E" w:rsidRPr="008E5A3B" w:rsidRDefault="00363D8E" w:rsidP="00A719C9">
            <w:pPr>
              <w:pStyle w:val="TAC"/>
            </w:pPr>
            <w:del w:id="174" w:author="Apple-RAN5" w:date="2021-08-06T20:01:00Z">
              <w:r w:rsidRPr="008E5A3B" w:rsidDel="00CD40A2">
                <w:delText>DC_1A-3A-28A-42C_n257A</w:delText>
              </w:r>
            </w:del>
          </w:p>
        </w:tc>
        <w:tc>
          <w:tcPr>
            <w:tcW w:w="3969" w:type="dxa"/>
            <w:tcMar>
              <w:top w:w="28" w:type="dxa"/>
              <w:left w:w="28" w:type="dxa"/>
              <w:bottom w:w="28" w:type="dxa"/>
              <w:right w:w="28" w:type="dxa"/>
            </w:tcMar>
          </w:tcPr>
          <w:p w14:paraId="4BAAF3C4" w14:textId="35C72F2D" w:rsidR="00363D8E" w:rsidRPr="008E5A3B" w:rsidDel="00CD40A2" w:rsidRDefault="00363D8E" w:rsidP="00A719C9">
            <w:pPr>
              <w:pStyle w:val="TAC"/>
              <w:rPr>
                <w:del w:id="175" w:author="Apple-RAN5" w:date="2021-08-06T20:01:00Z"/>
              </w:rPr>
            </w:pPr>
            <w:del w:id="176" w:author="Apple-RAN5" w:date="2021-08-06T20:01:00Z">
              <w:r w:rsidRPr="008E5A3B" w:rsidDel="00CD40A2">
                <w:delText>DC_</w:delText>
              </w:r>
              <w:r w:rsidRPr="008E5A3B" w:rsidDel="00CD40A2">
                <w:rPr>
                  <w:rFonts w:eastAsia="Malgun Gothic"/>
                </w:rPr>
                <w:delText>1A_</w:delText>
              </w:r>
              <w:r w:rsidRPr="008E5A3B" w:rsidDel="00CD40A2">
                <w:delText>n257A</w:delText>
              </w:r>
            </w:del>
          </w:p>
          <w:p w14:paraId="78567300" w14:textId="1CD63991" w:rsidR="00363D8E" w:rsidRPr="008E5A3B" w:rsidDel="00CD40A2" w:rsidRDefault="00363D8E" w:rsidP="00A719C9">
            <w:pPr>
              <w:pStyle w:val="TAC"/>
              <w:rPr>
                <w:del w:id="177" w:author="Apple-RAN5" w:date="2021-08-06T20:01:00Z"/>
              </w:rPr>
            </w:pPr>
            <w:del w:id="178" w:author="Apple-RAN5" w:date="2021-08-06T20:01:00Z">
              <w:r w:rsidRPr="008E5A3B" w:rsidDel="00CD40A2">
                <w:delText>DC_</w:delText>
              </w:r>
              <w:r w:rsidRPr="008E5A3B" w:rsidDel="00CD40A2">
                <w:rPr>
                  <w:rFonts w:eastAsia="Malgun Gothic"/>
                </w:rPr>
                <w:delText>3A_</w:delText>
              </w:r>
              <w:r w:rsidRPr="008E5A3B" w:rsidDel="00CD40A2">
                <w:delText>n257A</w:delText>
              </w:r>
            </w:del>
          </w:p>
          <w:p w14:paraId="2786CE2C" w14:textId="6DC23542" w:rsidR="00363D8E" w:rsidRPr="008E5A3B" w:rsidDel="00CD40A2" w:rsidRDefault="00363D8E" w:rsidP="00A719C9">
            <w:pPr>
              <w:pStyle w:val="TAC"/>
              <w:rPr>
                <w:del w:id="179" w:author="Apple-RAN5" w:date="2021-08-06T20:01:00Z"/>
              </w:rPr>
            </w:pPr>
            <w:del w:id="180" w:author="Apple-RAN5" w:date="2021-08-06T20:01:00Z">
              <w:r w:rsidRPr="008E5A3B" w:rsidDel="00CD40A2">
                <w:delText>DC_</w:delText>
              </w:r>
              <w:r w:rsidRPr="008E5A3B" w:rsidDel="00CD40A2">
                <w:rPr>
                  <w:rFonts w:eastAsia="Malgun Gothic"/>
                </w:rPr>
                <w:delText>28A_</w:delText>
              </w:r>
              <w:r w:rsidRPr="008E5A3B" w:rsidDel="00CD40A2">
                <w:delText>n257A</w:delText>
              </w:r>
            </w:del>
          </w:p>
          <w:p w14:paraId="79A03B88" w14:textId="54741940" w:rsidR="00363D8E" w:rsidRPr="008E5A3B" w:rsidRDefault="00363D8E" w:rsidP="00A719C9">
            <w:pPr>
              <w:pStyle w:val="TAC"/>
            </w:pPr>
            <w:del w:id="181" w:author="Apple-RAN5" w:date="2021-08-06T20:01:00Z">
              <w:r w:rsidRPr="008E5A3B" w:rsidDel="00CD40A2">
                <w:delText>DC_42</w:delText>
              </w:r>
              <w:r w:rsidRPr="008E5A3B" w:rsidDel="00CD40A2">
                <w:rPr>
                  <w:rFonts w:eastAsia="Malgun Gothic"/>
                </w:rPr>
                <w:delText>A_</w:delText>
              </w:r>
              <w:r w:rsidRPr="008E5A3B" w:rsidDel="00CD40A2">
                <w:delText>n257A</w:delText>
              </w:r>
            </w:del>
          </w:p>
        </w:tc>
      </w:tr>
      <w:tr w:rsidR="00363D8E" w:rsidRPr="008E5A3B" w14:paraId="59752C7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04E2A0" w14:textId="77777777" w:rsidR="00363D8E" w:rsidRPr="008E5A3B" w:rsidRDefault="00363D8E" w:rsidP="00A719C9">
            <w:pPr>
              <w:pStyle w:val="TAC"/>
            </w:pPr>
            <w:r w:rsidRPr="008E5A3B">
              <w:t>DC_1A-19A-21A-42A_n257A</w:t>
            </w:r>
          </w:p>
          <w:p w14:paraId="6876D935" w14:textId="38AEB0C1" w:rsidR="00363D8E" w:rsidRPr="008E5A3B" w:rsidDel="00CD40A2" w:rsidRDefault="00363D8E" w:rsidP="00A719C9">
            <w:pPr>
              <w:pStyle w:val="TAC"/>
              <w:rPr>
                <w:del w:id="182" w:author="Apple-RAN5" w:date="2021-08-06T20:01:00Z"/>
              </w:rPr>
            </w:pPr>
            <w:del w:id="183" w:author="Apple-RAN5" w:date="2021-08-06T20:01:00Z">
              <w:r w:rsidRPr="008E5A3B" w:rsidDel="00CD40A2">
                <w:delText>DC_1A-19A-21A-42A_n257D</w:delText>
              </w:r>
            </w:del>
          </w:p>
          <w:p w14:paraId="3277B23A" w14:textId="727568AF" w:rsidR="00363D8E" w:rsidRPr="008E5A3B" w:rsidDel="00CD40A2" w:rsidRDefault="00363D8E" w:rsidP="00A719C9">
            <w:pPr>
              <w:pStyle w:val="TAC"/>
              <w:rPr>
                <w:del w:id="184" w:author="Apple-RAN5" w:date="2021-08-06T20:01:00Z"/>
              </w:rPr>
            </w:pPr>
            <w:del w:id="185" w:author="Apple-RAN5" w:date="2021-08-06T20:01:00Z">
              <w:r w:rsidRPr="008E5A3B" w:rsidDel="00CD40A2">
                <w:delText>DC_1A-19A-21A-42A_n257E</w:delText>
              </w:r>
            </w:del>
          </w:p>
          <w:p w14:paraId="34FD2B18" w14:textId="6F07DEC4" w:rsidR="00363D8E" w:rsidRPr="008E5A3B" w:rsidDel="00CD40A2" w:rsidRDefault="00363D8E" w:rsidP="00A719C9">
            <w:pPr>
              <w:pStyle w:val="TAC"/>
              <w:rPr>
                <w:del w:id="186" w:author="Apple-RAN5" w:date="2021-08-06T20:01:00Z"/>
              </w:rPr>
            </w:pPr>
            <w:del w:id="187" w:author="Apple-RAN5" w:date="2021-08-06T20:01:00Z">
              <w:r w:rsidRPr="008E5A3B" w:rsidDel="00CD40A2">
                <w:delText>DC_1A-19A-21A-42A_n257F</w:delText>
              </w:r>
            </w:del>
          </w:p>
          <w:p w14:paraId="6F6B1141" w14:textId="77777777" w:rsidR="00363D8E" w:rsidRPr="008E5A3B" w:rsidRDefault="00363D8E" w:rsidP="00A719C9">
            <w:pPr>
              <w:pStyle w:val="TAC"/>
              <w:keepNext w:val="0"/>
              <w:rPr>
                <w:lang w:eastAsia="fi-FI"/>
              </w:rPr>
            </w:pPr>
            <w:r w:rsidRPr="008E5A3B">
              <w:rPr>
                <w:lang w:eastAsia="fi-FI"/>
              </w:rPr>
              <w:t>DC_1A-19A-21A-42A_n257G</w:t>
            </w:r>
          </w:p>
          <w:p w14:paraId="7981ED23" w14:textId="77777777" w:rsidR="00363D8E" w:rsidRPr="008E5A3B" w:rsidRDefault="00363D8E" w:rsidP="00A719C9">
            <w:pPr>
              <w:pStyle w:val="TAC"/>
              <w:rPr>
                <w:lang w:eastAsia="ja-JP"/>
              </w:rPr>
            </w:pPr>
            <w:r w:rsidRPr="008E5A3B">
              <w:rPr>
                <w:lang w:eastAsia="ja-JP"/>
              </w:rPr>
              <w:t>DC_1A-19A-21A-42A_n257H</w:t>
            </w:r>
          </w:p>
          <w:p w14:paraId="087341BE" w14:textId="77777777" w:rsidR="00363D8E" w:rsidRPr="008E5A3B" w:rsidRDefault="00363D8E" w:rsidP="00A719C9">
            <w:pPr>
              <w:pStyle w:val="TAC"/>
              <w:rPr>
                <w:lang w:eastAsia="ja-JP"/>
              </w:rPr>
            </w:pPr>
            <w:r w:rsidRPr="008E5A3B">
              <w:rPr>
                <w:lang w:eastAsia="ja-JP"/>
              </w:rPr>
              <w:t>DC_1A-19A-21A-42A_n257I</w:t>
            </w:r>
          </w:p>
          <w:p w14:paraId="48ADCA66" w14:textId="77777777" w:rsidR="00363D8E" w:rsidRPr="008E5A3B" w:rsidRDefault="00363D8E" w:rsidP="00A719C9">
            <w:pPr>
              <w:pStyle w:val="TAC"/>
            </w:pPr>
            <w:r w:rsidRPr="008E5A3B">
              <w:t>DC_1A-19A-21A-42C_n257A</w:t>
            </w:r>
          </w:p>
          <w:p w14:paraId="4E3A839F" w14:textId="77777777" w:rsidR="00363D8E" w:rsidRPr="008E5A3B" w:rsidRDefault="00363D8E" w:rsidP="00A719C9">
            <w:pPr>
              <w:pStyle w:val="TAC"/>
            </w:pPr>
            <w:r w:rsidRPr="008E5A3B">
              <w:t>DC_1A-19A-21A-42C_n257D</w:t>
            </w:r>
          </w:p>
          <w:p w14:paraId="35D83910" w14:textId="77777777" w:rsidR="00363D8E" w:rsidRPr="008E5A3B" w:rsidRDefault="00363D8E" w:rsidP="00A719C9">
            <w:pPr>
              <w:pStyle w:val="TAC"/>
            </w:pPr>
            <w:r w:rsidRPr="008E5A3B">
              <w:t>DC_1A-19A-21A-42C_n257E</w:t>
            </w:r>
          </w:p>
          <w:p w14:paraId="4311ED89" w14:textId="77777777" w:rsidR="00363D8E" w:rsidRPr="008E5A3B" w:rsidRDefault="00363D8E" w:rsidP="00A719C9">
            <w:pPr>
              <w:pStyle w:val="TAC"/>
            </w:pPr>
            <w:r w:rsidRPr="008E5A3B">
              <w:t>DC_1A-19A-21A-42C_n257F</w:t>
            </w:r>
          </w:p>
          <w:p w14:paraId="21D268A1" w14:textId="77777777" w:rsidR="00363D8E" w:rsidRPr="008E5A3B" w:rsidRDefault="00363D8E" w:rsidP="00A719C9">
            <w:pPr>
              <w:pStyle w:val="TAC"/>
              <w:rPr>
                <w:lang w:eastAsia="ja-JP"/>
              </w:rPr>
            </w:pPr>
            <w:r w:rsidRPr="008E5A3B">
              <w:rPr>
                <w:lang w:eastAsia="ja-JP"/>
              </w:rPr>
              <w:t>DC_1A-19A-21A-42C_n257G</w:t>
            </w:r>
          </w:p>
          <w:p w14:paraId="2004A362" w14:textId="77777777" w:rsidR="00363D8E" w:rsidRPr="008E5A3B" w:rsidRDefault="00363D8E" w:rsidP="00A719C9">
            <w:pPr>
              <w:pStyle w:val="TAC"/>
              <w:rPr>
                <w:lang w:eastAsia="ja-JP"/>
              </w:rPr>
            </w:pPr>
            <w:r w:rsidRPr="008E5A3B">
              <w:rPr>
                <w:lang w:eastAsia="ja-JP"/>
              </w:rPr>
              <w:t>DC_1A-19A-21A-42C_n257H</w:t>
            </w:r>
          </w:p>
          <w:p w14:paraId="6CFCB799" w14:textId="77777777" w:rsidR="00363D8E" w:rsidRPr="008E5A3B" w:rsidRDefault="00363D8E" w:rsidP="00A719C9">
            <w:pPr>
              <w:pStyle w:val="TAC"/>
            </w:pPr>
            <w:r w:rsidRPr="008E5A3B">
              <w:rPr>
                <w:lang w:eastAsia="ja-JP"/>
              </w:rPr>
              <w:t>DC_1A-19A-21A-42C_n257I</w:t>
            </w:r>
          </w:p>
        </w:tc>
        <w:tc>
          <w:tcPr>
            <w:tcW w:w="3969" w:type="dxa"/>
            <w:tcMar>
              <w:top w:w="28" w:type="dxa"/>
              <w:left w:w="28" w:type="dxa"/>
              <w:bottom w:w="28" w:type="dxa"/>
              <w:right w:w="28" w:type="dxa"/>
            </w:tcMar>
            <w:vAlign w:val="center"/>
          </w:tcPr>
          <w:p w14:paraId="361C4FFC" w14:textId="77777777" w:rsidR="00363D8E" w:rsidRPr="008E5A3B" w:rsidRDefault="00363D8E" w:rsidP="00A719C9">
            <w:pPr>
              <w:pStyle w:val="TAC"/>
            </w:pPr>
            <w:r w:rsidRPr="008E5A3B">
              <w:t>DC_1A_n257A</w:t>
            </w:r>
          </w:p>
          <w:p w14:paraId="7735437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DC_1A_n257G</w:t>
            </w:r>
          </w:p>
          <w:p w14:paraId="516B4DE1"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DC_1A_n257H</w:t>
            </w:r>
          </w:p>
          <w:p w14:paraId="1C979C90"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DC_1A_n257I</w:t>
            </w:r>
          </w:p>
          <w:p w14:paraId="7F5E0265" w14:textId="77777777" w:rsidR="00363D8E" w:rsidRPr="008E5A3B" w:rsidRDefault="00363D8E" w:rsidP="00A719C9">
            <w:pPr>
              <w:pStyle w:val="TAC"/>
            </w:pPr>
            <w:r w:rsidRPr="008E5A3B">
              <w:t>DC_19A_n257A</w:t>
            </w:r>
          </w:p>
          <w:p w14:paraId="548EE4D6" w14:textId="77777777" w:rsidR="00363D8E" w:rsidRPr="008E5A3B" w:rsidRDefault="00363D8E" w:rsidP="00A719C9">
            <w:pPr>
              <w:pStyle w:val="TAC"/>
            </w:pPr>
            <w:r w:rsidRPr="008E5A3B">
              <w:t>DC_21A_n257A</w:t>
            </w:r>
          </w:p>
          <w:p w14:paraId="08EDC13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DC_21A_n257G</w:t>
            </w:r>
          </w:p>
          <w:p w14:paraId="241AC5F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DC_21A_n257H</w:t>
            </w:r>
          </w:p>
          <w:p w14:paraId="3229137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DC_21A_n257I</w:t>
            </w:r>
          </w:p>
          <w:p w14:paraId="6CDC45F8" w14:textId="77777777" w:rsidR="00363D8E" w:rsidRPr="008E5A3B" w:rsidRDefault="00363D8E" w:rsidP="00A719C9">
            <w:pPr>
              <w:pStyle w:val="TAC"/>
            </w:pPr>
            <w:r w:rsidRPr="008E5A3B">
              <w:t>DC_42A_n257A</w:t>
            </w:r>
          </w:p>
        </w:tc>
      </w:tr>
      <w:tr w:rsidR="00363D8E" w:rsidRPr="008E5A3B" w14:paraId="1D4EF6B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F377DF6" w14:textId="1CFBD713" w:rsidR="00363D8E" w:rsidRPr="008E5A3B" w:rsidRDefault="00363D8E" w:rsidP="00A719C9">
            <w:pPr>
              <w:pStyle w:val="TAC"/>
            </w:pPr>
            <w:del w:id="188" w:author="Apple-RAN5" w:date="2021-08-06T20:01:00Z">
              <w:r w:rsidRPr="008E5A3B" w:rsidDel="00CD40A2">
                <w:delText>DC_1A-19A-28A-42C_n257A</w:delText>
              </w:r>
            </w:del>
          </w:p>
        </w:tc>
        <w:tc>
          <w:tcPr>
            <w:tcW w:w="3969" w:type="dxa"/>
            <w:tcMar>
              <w:top w:w="28" w:type="dxa"/>
              <w:left w:w="28" w:type="dxa"/>
              <w:bottom w:w="28" w:type="dxa"/>
              <w:right w:w="28" w:type="dxa"/>
            </w:tcMar>
          </w:tcPr>
          <w:p w14:paraId="0EE83112" w14:textId="46502CD0" w:rsidR="00363D8E" w:rsidRPr="008E5A3B" w:rsidDel="00CD40A2" w:rsidRDefault="00363D8E" w:rsidP="00A719C9">
            <w:pPr>
              <w:pStyle w:val="TAC"/>
              <w:rPr>
                <w:del w:id="189" w:author="Apple-RAN5" w:date="2021-08-06T20:01:00Z"/>
              </w:rPr>
            </w:pPr>
            <w:del w:id="190"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7CAF25D3" w14:textId="1418FC6A" w:rsidR="00363D8E" w:rsidRPr="008E5A3B" w:rsidDel="00CD40A2" w:rsidRDefault="00363D8E" w:rsidP="00A719C9">
            <w:pPr>
              <w:pStyle w:val="TAC"/>
              <w:rPr>
                <w:del w:id="191" w:author="Apple-RAN5" w:date="2021-08-06T20:01:00Z"/>
              </w:rPr>
            </w:pPr>
            <w:del w:id="192" w:author="Apple-RAN5" w:date="2021-08-06T20:01:00Z">
              <w:r w:rsidRPr="008E5A3B" w:rsidDel="00CD40A2">
                <w:delText>DC_19</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64B08E2" w14:textId="4A090DAF" w:rsidR="00363D8E" w:rsidRPr="008E5A3B" w:rsidDel="00CD40A2" w:rsidRDefault="00363D8E" w:rsidP="00A719C9">
            <w:pPr>
              <w:pStyle w:val="TAC"/>
              <w:rPr>
                <w:del w:id="193" w:author="Apple-RAN5" w:date="2021-08-06T20:01:00Z"/>
              </w:rPr>
            </w:pPr>
            <w:del w:id="194"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7A0C268" w14:textId="711064E7" w:rsidR="00363D8E" w:rsidRPr="008E5A3B" w:rsidRDefault="00363D8E" w:rsidP="00A719C9">
            <w:pPr>
              <w:pStyle w:val="TAC"/>
            </w:pPr>
            <w:del w:id="195"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5D2363C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5C53CC" w14:textId="24542858" w:rsidR="00363D8E" w:rsidRPr="008E5A3B" w:rsidRDefault="00363D8E" w:rsidP="00A719C9">
            <w:pPr>
              <w:pStyle w:val="TAC"/>
            </w:pPr>
            <w:del w:id="196" w:author="Apple-RAN5" w:date="2021-08-06T20:01:00Z">
              <w:r w:rsidRPr="008E5A3B" w:rsidDel="00CD40A2">
                <w:delText>DC_1A-21A-28A-42A_n257A</w:delText>
              </w:r>
            </w:del>
          </w:p>
        </w:tc>
        <w:tc>
          <w:tcPr>
            <w:tcW w:w="3969" w:type="dxa"/>
            <w:tcMar>
              <w:top w:w="28" w:type="dxa"/>
              <w:left w:w="28" w:type="dxa"/>
              <w:bottom w:w="28" w:type="dxa"/>
              <w:right w:w="28" w:type="dxa"/>
            </w:tcMar>
          </w:tcPr>
          <w:p w14:paraId="6607C094" w14:textId="2C7EFC4D" w:rsidR="00363D8E" w:rsidRPr="008E5A3B" w:rsidDel="00CD40A2" w:rsidRDefault="00363D8E" w:rsidP="00A719C9">
            <w:pPr>
              <w:pStyle w:val="TAC"/>
              <w:rPr>
                <w:del w:id="197" w:author="Apple-RAN5" w:date="2021-08-06T20:01:00Z"/>
              </w:rPr>
            </w:pPr>
            <w:del w:id="198"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5273D730" w14:textId="367E0AA6" w:rsidR="00363D8E" w:rsidRPr="008E5A3B" w:rsidDel="00CD40A2" w:rsidRDefault="00363D8E" w:rsidP="00A719C9">
            <w:pPr>
              <w:pStyle w:val="TAC"/>
              <w:rPr>
                <w:del w:id="199" w:author="Apple-RAN5" w:date="2021-08-06T20:01:00Z"/>
              </w:rPr>
            </w:pPr>
            <w:del w:id="200" w:author="Apple-RAN5" w:date="2021-08-06T20:01:00Z">
              <w:r w:rsidRPr="008E5A3B" w:rsidDel="00CD40A2">
                <w:delText>DC_21</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41133C15" w14:textId="5515B547" w:rsidR="00363D8E" w:rsidRPr="008E5A3B" w:rsidDel="00CD40A2" w:rsidRDefault="00363D8E" w:rsidP="00A719C9">
            <w:pPr>
              <w:pStyle w:val="TAC"/>
              <w:rPr>
                <w:del w:id="201" w:author="Apple-RAN5" w:date="2021-08-06T20:01:00Z"/>
              </w:rPr>
            </w:pPr>
            <w:del w:id="202"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19F4BDD5" w14:textId="675E3640" w:rsidR="00363D8E" w:rsidRPr="008E5A3B" w:rsidRDefault="00363D8E" w:rsidP="00A719C9">
            <w:pPr>
              <w:pStyle w:val="TAC"/>
            </w:pPr>
            <w:del w:id="203"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1291F00B"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31B89DFE" w14:textId="77777777" w:rsidR="00363D8E" w:rsidRPr="008E5A3B" w:rsidRDefault="00363D8E" w:rsidP="00A719C9">
            <w:pPr>
              <w:pStyle w:val="TAN"/>
              <w:rPr>
                <w:rFonts w:eastAsia="MS PGothic"/>
              </w:rPr>
            </w:pPr>
            <w:r w:rsidRPr="008E5A3B">
              <w:t>NOTE 1:</w:t>
            </w:r>
            <w:r w:rsidRPr="008E5A3B">
              <w:tab/>
              <w:t>Uplink EN-DC configurations are the configurations supported by the present release of specifications.</w:t>
            </w:r>
          </w:p>
        </w:tc>
      </w:tr>
    </w:tbl>
    <w:p w14:paraId="03B29683" w14:textId="77777777" w:rsidR="00363D8E" w:rsidRPr="008E5A3B" w:rsidRDefault="00363D8E" w:rsidP="00363D8E"/>
    <w:p w14:paraId="68C9CD36" w14:textId="5D066856" w:rsidR="001E41F3" w:rsidRDefault="00CD40A2">
      <w:pPr>
        <w:rPr>
          <w:noProof/>
        </w:rPr>
      </w:pPr>
      <w:r w:rsidRPr="00CD40A2">
        <w:rPr>
          <w:noProof/>
          <w:highlight w:val="green"/>
        </w:rPr>
        <w:lastRenderedPageBreak/>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A04C" w14:textId="77777777" w:rsidR="00B51F22" w:rsidRDefault="00B51F22">
      <w:r>
        <w:separator/>
      </w:r>
    </w:p>
  </w:endnote>
  <w:endnote w:type="continuationSeparator" w:id="0">
    <w:p w14:paraId="4E733F16" w14:textId="77777777" w:rsidR="00B51F22" w:rsidRDefault="00B5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AEBC5" w14:textId="77777777" w:rsidR="00B51F22" w:rsidRDefault="00B51F22">
      <w:r>
        <w:separator/>
      </w:r>
    </w:p>
  </w:footnote>
  <w:footnote w:type="continuationSeparator" w:id="0">
    <w:p w14:paraId="18B5A027" w14:textId="77777777" w:rsidR="00B51F22" w:rsidRDefault="00B5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D8E"/>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F22"/>
    <w:rsid w:val="00B67B97"/>
    <w:rsid w:val="00B95D9D"/>
    <w:rsid w:val="00B968C8"/>
    <w:rsid w:val="00BA3EC5"/>
    <w:rsid w:val="00BA51D9"/>
    <w:rsid w:val="00BB5DFC"/>
    <w:rsid w:val="00BD279D"/>
    <w:rsid w:val="00BD6BB8"/>
    <w:rsid w:val="00C66BA2"/>
    <w:rsid w:val="00C95985"/>
    <w:rsid w:val="00CC5026"/>
    <w:rsid w:val="00CC68D0"/>
    <w:rsid w:val="00CD40A2"/>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63D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63D8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63D8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3D8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63D8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3D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63D8E"/>
    <w:rPr>
      <w:rFonts w:ascii="Arial" w:hAnsi="Arial"/>
      <w:sz w:val="22"/>
      <w:lang w:val="en-GB" w:eastAsia="en-US"/>
    </w:rPr>
  </w:style>
  <w:style w:type="character" w:customStyle="1" w:styleId="H6Char">
    <w:name w:val="H6 Char"/>
    <w:link w:val="H6"/>
    <w:qFormat/>
    <w:rsid w:val="00363D8E"/>
    <w:rPr>
      <w:rFonts w:ascii="Arial" w:hAnsi="Arial"/>
      <w:lang w:val="en-GB" w:eastAsia="en-US"/>
    </w:rPr>
  </w:style>
  <w:style w:type="character" w:customStyle="1" w:styleId="Heading6Char">
    <w:name w:val="Heading 6 Char"/>
    <w:aliases w:val="T1 Char4,Header 6 Char"/>
    <w:link w:val="Heading6"/>
    <w:rsid w:val="00363D8E"/>
    <w:rPr>
      <w:rFonts w:ascii="Arial" w:hAnsi="Arial"/>
      <w:lang w:val="en-GB" w:eastAsia="en-US"/>
    </w:rPr>
  </w:style>
  <w:style w:type="character" w:customStyle="1" w:styleId="Heading7Char">
    <w:name w:val="Heading 7 Char"/>
    <w:aliases w:val="L7 Char,Header 7 Char"/>
    <w:link w:val="Heading7"/>
    <w:rsid w:val="00363D8E"/>
    <w:rPr>
      <w:rFonts w:ascii="Arial" w:hAnsi="Arial"/>
      <w:lang w:val="en-GB" w:eastAsia="en-US"/>
    </w:rPr>
  </w:style>
  <w:style w:type="character" w:customStyle="1" w:styleId="Heading8Char">
    <w:name w:val="Heading 8 Char"/>
    <w:link w:val="Heading8"/>
    <w:rsid w:val="00363D8E"/>
    <w:rPr>
      <w:rFonts w:ascii="Arial" w:hAnsi="Arial"/>
      <w:sz w:val="36"/>
      <w:lang w:val="en-GB" w:eastAsia="en-US"/>
    </w:rPr>
  </w:style>
  <w:style w:type="character" w:customStyle="1" w:styleId="Heading9Char">
    <w:name w:val="Heading 9 Char"/>
    <w:link w:val="Heading9"/>
    <w:rsid w:val="00363D8E"/>
    <w:rPr>
      <w:rFonts w:ascii="Arial" w:hAnsi="Arial"/>
      <w:sz w:val="36"/>
      <w:lang w:val="en-GB" w:eastAsia="en-US"/>
    </w:rPr>
  </w:style>
  <w:style w:type="character" w:customStyle="1" w:styleId="EQChar">
    <w:name w:val="EQ Char"/>
    <w:link w:val="EQ"/>
    <w:qFormat/>
    <w:locked/>
    <w:rsid w:val="00363D8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63D8E"/>
    <w:rPr>
      <w:rFonts w:ascii="Arial" w:hAnsi="Arial"/>
      <w:b/>
      <w:noProof/>
      <w:sz w:val="18"/>
      <w:lang w:val="en-GB" w:eastAsia="en-US"/>
    </w:rPr>
  </w:style>
  <w:style w:type="character" w:customStyle="1" w:styleId="FooterChar">
    <w:name w:val="Footer Char"/>
    <w:aliases w:val="footer odd Char,footer Char,fo Char,pie de página Char"/>
    <w:link w:val="Footer"/>
    <w:rsid w:val="00363D8E"/>
    <w:rPr>
      <w:rFonts w:ascii="Arial" w:hAnsi="Arial"/>
      <w:b/>
      <w:i/>
      <w:noProof/>
      <w:sz w:val="18"/>
      <w:lang w:val="en-GB" w:eastAsia="en-US"/>
    </w:rPr>
  </w:style>
  <w:style w:type="character" w:customStyle="1" w:styleId="NOChar">
    <w:name w:val="NO Char"/>
    <w:link w:val="NO"/>
    <w:qFormat/>
    <w:locked/>
    <w:rsid w:val="00363D8E"/>
    <w:rPr>
      <w:rFonts w:ascii="Times New Roman" w:hAnsi="Times New Roman"/>
      <w:lang w:val="en-GB" w:eastAsia="en-US"/>
    </w:rPr>
  </w:style>
  <w:style w:type="character" w:customStyle="1" w:styleId="PLChar">
    <w:name w:val="PL Char"/>
    <w:link w:val="PL"/>
    <w:rsid w:val="00363D8E"/>
    <w:rPr>
      <w:rFonts w:ascii="Courier New" w:hAnsi="Courier New"/>
      <w:noProof/>
      <w:sz w:val="16"/>
      <w:lang w:val="en-GB" w:eastAsia="en-US"/>
    </w:rPr>
  </w:style>
  <w:style w:type="character" w:customStyle="1" w:styleId="TALChar">
    <w:name w:val="TAL Char"/>
    <w:link w:val="TAL"/>
    <w:qFormat/>
    <w:rsid w:val="00363D8E"/>
    <w:rPr>
      <w:rFonts w:ascii="Arial" w:hAnsi="Arial"/>
      <w:sz w:val="18"/>
      <w:lang w:val="en-GB" w:eastAsia="en-US"/>
    </w:rPr>
  </w:style>
  <w:style w:type="character" w:customStyle="1" w:styleId="TACChar">
    <w:name w:val="TAC Char"/>
    <w:link w:val="TAC"/>
    <w:qFormat/>
    <w:locked/>
    <w:rsid w:val="00363D8E"/>
    <w:rPr>
      <w:rFonts w:ascii="Arial" w:hAnsi="Arial"/>
      <w:sz w:val="18"/>
      <w:lang w:val="en-GB" w:eastAsia="en-US"/>
    </w:rPr>
  </w:style>
  <w:style w:type="character" w:customStyle="1" w:styleId="TAHCar">
    <w:name w:val="TAH Car"/>
    <w:link w:val="TAH"/>
    <w:qFormat/>
    <w:rsid w:val="00363D8E"/>
    <w:rPr>
      <w:rFonts w:ascii="Arial" w:hAnsi="Arial"/>
      <w:b/>
      <w:sz w:val="18"/>
      <w:lang w:val="en-GB" w:eastAsia="en-US"/>
    </w:rPr>
  </w:style>
  <w:style w:type="character" w:customStyle="1" w:styleId="EXChar">
    <w:name w:val="EX Char"/>
    <w:link w:val="EX"/>
    <w:rsid w:val="00363D8E"/>
    <w:rPr>
      <w:rFonts w:ascii="Times New Roman" w:hAnsi="Times New Roman"/>
      <w:lang w:val="en-GB" w:eastAsia="en-US"/>
    </w:rPr>
  </w:style>
  <w:style w:type="character" w:customStyle="1" w:styleId="ListChar">
    <w:name w:val="List Char"/>
    <w:link w:val="List"/>
    <w:rsid w:val="00363D8E"/>
    <w:rPr>
      <w:rFonts w:ascii="Times New Roman" w:hAnsi="Times New Roman"/>
      <w:lang w:val="en-GB" w:eastAsia="en-US"/>
    </w:rPr>
  </w:style>
  <w:style w:type="character" w:customStyle="1" w:styleId="B1Zchn">
    <w:name w:val="B1 Zchn"/>
    <w:link w:val="B10"/>
    <w:qFormat/>
    <w:rsid w:val="00363D8E"/>
    <w:rPr>
      <w:rFonts w:ascii="Times New Roman" w:hAnsi="Times New Roman"/>
      <w:lang w:val="en-GB" w:eastAsia="en-US"/>
    </w:rPr>
  </w:style>
  <w:style w:type="character" w:customStyle="1" w:styleId="EditorsNoteChar">
    <w:name w:val="Editor's Note Char"/>
    <w:link w:val="EditorsNote"/>
    <w:qFormat/>
    <w:rsid w:val="00363D8E"/>
    <w:rPr>
      <w:rFonts w:ascii="Times New Roman" w:hAnsi="Times New Roman"/>
      <w:color w:val="FF0000"/>
      <w:lang w:val="en-GB" w:eastAsia="en-US"/>
    </w:rPr>
  </w:style>
  <w:style w:type="character" w:customStyle="1" w:styleId="THChar">
    <w:name w:val="TH Char"/>
    <w:link w:val="TH"/>
    <w:qFormat/>
    <w:rsid w:val="00363D8E"/>
    <w:rPr>
      <w:rFonts w:ascii="Arial" w:hAnsi="Arial"/>
      <w:b/>
      <w:lang w:val="en-GB" w:eastAsia="en-US"/>
    </w:rPr>
  </w:style>
  <w:style w:type="character" w:customStyle="1" w:styleId="TANChar">
    <w:name w:val="TAN Char"/>
    <w:link w:val="TAN"/>
    <w:qFormat/>
    <w:rsid w:val="00363D8E"/>
    <w:rPr>
      <w:rFonts w:ascii="Arial" w:hAnsi="Arial"/>
      <w:sz w:val="18"/>
      <w:lang w:val="en-GB" w:eastAsia="en-US"/>
    </w:rPr>
  </w:style>
  <w:style w:type="character" w:customStyle="1" w:styleId="TFChar">
    <w:name w:val="TF Char"/>
    <w:link w:val="TF"/>
    <w:rsid w:val="00363D8E"/>
    <w:rPr>
      <w:rFonts w:ascii="Arial" w:hAnsi="Arial"/>
      <w:b/>
      <w:lang w:val="en-GB" w:eastAsia="en-US"/>
    </w:rPr>
  </w:style>
  <w:style w:type="character" w:customStyle="1" w:styleId="B2Char">
    <w:name w:val="B2 Char"/>
    <w:link w:val="B20"/>
    <w:qFormat/>
    <w:rsid w:val="00363D8E"/>
    <w:rPr>
      <w:rFonts w:ascii="Times New Roman" w:hAnsi="Times New Roman"/>
      <w:lang w:val="en-GB" w:eastAsia="en-US"/>
    </w:rPr>
  </w:style>
  <w:style w:type="character" w:customStyle="1" w:styleId="B3Char">
    <w:name w:val="B3 Char"/>
    <w:link w:val="B30"/>
    <w:rsid w:val="00363D8E"/>
    <w:rPr>
      <w:rFonts w:ascii="Times New Roman" w:hAnsi="Times New Roman"/>
      <w:lang w:val="en-GB" w:eastAsia="en-US"/>
    </w:rPr>
  </w:style>
  <w:style w:type="character" w:customStyle="1" w:styleId="B4Char">
    <w:name w:val="B4 Char"/>
    <w:link w:val="B4"/>
    <w:rsid w:val="00363D8E"/>
    <w:rPr>
      <w:rFonts w:ascii="Times New Roman" w:hAnsi="Times New Roman"/>
      <w:lang w:val="en-GB" w:eastAsia="en-US"/>
    </w:rPr>
  </w:style>
  <w:style w:type="character" w:customStyle="1" w:styleId="B5Char">
    <w:name w:val="B5 Char"/>
    <w:link w:val="B5"/>
    <w:rsid w:val="00363D8E"/>
    <w:rPr>
      <w:rFonts w:ascii="Times New Roman" w:hAnsi="Times New Roman"/>
      <w:lang w:val="en-GB" w:eastAsia="en-US"/>
    </w:rPr>
  </w:style>
  <w:style w:type="character" w:customStyle="1" w:styleId="CommentTextChar">
    <w:name w:val="Comment Text Char"/>
    <w:link w:val="CommentText"/>
    <w:rsid w:val="00363D8E"/>
    <w:rPr>
      <w:rFonts w:ascii="Times New Roman" w:hAnsi="Times New Roman"/>
      <w:lang w:val="en-GB" w:eastAsia="en-US"/>
    </w:rPr>
  </w:style>
  <w:style w:type="paragraph" w:styleId="Revision">
    <w:name w:val="Revision"/>
    <w:hidden/>
    <w:uiPriority w:val="99"/>
    <w:rsid w:val="00363D8E"/>
    <w:rPr>
      <w:rFonts w:ascii="Times New Roman" w:eastAsia="MS Mincho" w:hAnsi="Times New Roman"/>
      <w:lang w:val="en-GB" w:eastAsia="en-US"/>
    </w:rPr>
  </w:style>
  <w:style w:type="character" w:customStyle="1" w:styleId="ListBulletChar">
    <w:name w:val="List Bullet Char"/>
    <w:link w:val="ListBullet"/>
    <w:rsid w:val="00363D8E"/>
    <w:rPr>
      <w:rFonts w:ascii="Times New Roman" w:hAnsi="Times New Roman"/>
      <w:lang w:val="en-GB" w:eastAsia="en-US"/>
    </w:rPr>
  </w:style>
  <w:style w:type="character" w:customStyle="1" w:styleId="DocumentMapChar">
    <w:name w:val="Document Map Char"/>
    <w:link w:val="DocumentMap"/>
    <w:rsid w:val="00363D8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3D8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363D8E"/>
    <w:rPr>
      <w:rFonts w:ascii="Times New Roman" w:eastAsia="MS Mincho" w:hAnsi="Times New Roman"/>
      <w:lang w:val="en-GB" w:eastAsia="x-none"/>
    </w:rPr>
  </w:style>
  <w:style w:type="paragraph" w:styleId="PlainText">
    <w:name w:val="Plain Text"/>
    <w:basedOn w:val="Normal"/>
    <w:link w:val="PlainTextChar"/>
    <w:rsid w:val="00363D8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63D8E"/>
    <w:rPr>
      <w:rFonts w:ascii="Courier New" w:eastAsia="MS Mincho" w:hAnsi="Courier New"/>
      <w:lang w:val="nb-NO" w:eastAsia="ja-JP"/>
    </w:rPr>
  </w:style>
  <w:style w:type="character" w:styleId="PageNumber">
    <w:name w:val="page number"/>
    <w:rsid w:val="00363D8E"/>
  </w:style>
  <w:style w:type="paragraph" w:customStyle="1" w:styleId="a1">
    <w:name w:val="修订"/>
    <w:hidden/>
    <w:semiHidden/>
    <w:rsid w:val="00363D8E"/>
    <w:rPr>
      <w:rFonts w:ascii="Times New Roman" w:eastAsia="Batang" w:hAnsi="Times New Roman"/>
      <w:lang w:val="en-GB" w:eastAsia="en-US"/>
    </w:rPr>
  </w:style>
  <w:style w:type="paragraph" w:styleId="Date">
    <w:name w:val="Date"/>
    <w:basedOn w:val="Normal"/>
    <w:next w:val="Normal"/>
    <w:link w:val="DateChar"/>
    <w:rsid w:val="00363D8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363D8E"/>
    <w:rPr>
      <w:rFonts w:ascii="Times New Roman" w:eastAsia="MS Mincho" w:hAnsi="Times New Roman"/>
      <w:lang w:val="en-GB" w:eastAsia="x-none"/>
    </w:rPr>
  </w:style>
  <w:style w:type="paragraph" w:customStyle="1" w:styleId="10">
    <w:name w:val="修订1"/>
    <w:hidden/>
    <w:semiHidden/>
    <w:rsid w:val="00363D8E"/>
    <w:rPr>
      <w:rFonts w:ascii="Times New Roman" w:eastAsia="Batang" w:hAnsi="Times New Roman"/>
      <w:lang w:val="en-GB" w:eastAsia="en-US"/>
    </w:rPr>
  </w:style>
  <w:style w:type="paragraph" w:customStyle="1" w:styleId="121">
    <w:name w:val="表 (青) 121"/>
    <w:hidden/>
    <w:uiPriority w:val="71"/>
    <w:rsid w:val="00363D8E"/>
    <w:rPr>
      <w:rFonts w:ascii="Times New Roman" w:eastAsia="SimSun" w:hAnsi="Times New Roman"/>
      <w:lang w:val="en-GB" w:eastAsia="en-US"/>
    </w:rPr>
  </w:style>
  <w:style w:type="character" w:styleId="PlaceholderText">
    <w:name w:val="Placeholder Text"/>
    <w:uiPriority w:val="99"/>
    <w:unhideWhenUsed/>
    <w:rsid w:val="00363D8E"/>
    <w:rPr>
      <w:color w:val="808080"/>
    </w:rPr>
  </w:style>
  <w:style w:type="character" w:styleId="SubtleReference">
    <w:name w:val="Subtle Reference"/>
    <w:uiPriority w:val="31"/>
    <w:qFormat/>
    <w:rsid w:val="00363D8E"/>
    <w:rPr>
      <w:smallCaps/>
      <w:color w:val="5A5A5A"/>
    </w:rPr>
  </w:style>
  <w:style w:type="paragraph" w:customStyle="1" w:styleId="a2">
    <w:name w:val="수정"/>
    <w:hidden/>
    <w:semiHidden/>
    <w:rsid w:val="00363D8E"/>
    <w:rPr>
      <w:rFonts w:ascii="Times New Roman" w:eastAsia="Batang" w:hAnsi="Times New Roman"/>
      <w:lang w:val="en-GB" w:eastAsia="en-US"/>
    </w:rPr>
  </w:style>
  <w:style w:type="paragraph" w:customStyle="1" w:styleId="a3">
    <w:name w:val="変更箇所"/>
    <w:hidden/>
    <w:semiHidden/>
    <w:rsid w:val="00363D8E"/>
    <w:rPr>
      <w:rFonts w:ascii="Times New Roman" w:eastAsia="MS Mincho" w:hAnsi="Times New Roman"/>
      <w:lang w:val="en-GB" w:eastAsia="en-US"/>
    </w:rPr>
  </w:style>
  <w:style w:type="paragraph" w:customStyle="1" w:styleId="11">
    <w:name w:val="수정1"/>
    <w:hidden/>
    <w:semiHidden/>
    <w:rsid w:val="00363D8E"/>
    <w:rPr>
      <w:rFonts w:ascii="Times New Roman" w:eastAsia="Batang" w:hAnsi="Times New Roman"/>
      <w:lang w:val="en-GB" w:eastAsia="en-US"/>
    </w:rPr>
  </w:style>
  <w:style w:type="paragraph" w:customStyle="1" w:styleId="12">
    <w:name w:val="変更箇所1"/>
    <w:hidden/>
    <w:semiHidden/>
    <w:rsid w:val="00363D8E"/>
    <w:rPr>
      <w:rFonts w:ascii="Times New Roman" w:eastAsia="MS Mincho" w:hAnsi="Times New Roman"/>
      <w:lang w:val="en-GB" w:eastAsia="en-US"/>
    </w:rPr>
  </w:style>
  <w:style w:type="paragraph" w:customStyle="1" w:styleId="Revision2">
    <w:name w:val="Revision2"/>
    <w:hidden/>
    <w:semiHidden/>
    <w:rsid w:val="00363D8E"/>
    <w:rPr>
      <w:rFonts w:ascii="Times New Roman" w:eastAsia="MS Mincho" w:hAnsi="Times New Roman"/>
      <w:lang w:val="en-GB" w:eastAsia="en-US"/>
    </w:rPr>
  </w:style>
  <w:style w:type="paragraph" w:customStyle="1" w:styleId="2">
    <w:name w:val="変更箇所2"/>
    <w:hidden/>
    <w:semiHidden/>
    <w:rsid w:val="00363D8E"/>
    <w:rPr>
      <w:rFonts w:ascii="Times New Roman" w:eastAsia="MS Mincho" w:hAnsi="Times New Roman"/>
      <w:lang w:val="en-GB" w:eastAsia="en-US"/>
    </w:rPr>
  </w:style>
  <w:style w:type="paragraph" w:customStyle="1" w:styleId="3">
    <w:name w:val="修订3"/>
    <w:hidden/>
    <w:semiHidden/>
    <w:rsid w:val="00363D8E"/>
    <w:rPr>
      <w:rFonts w:ascii="Times New Roman" w:eastAsia="Batang" w:hAnsi="Times New Roman"/>
      <w:lang w:val="en-GB" w:eastAsia="en-US"/>
    </w:rPr>
  </w:style>
  <w:style w:type="paragraph" w:styleId="Subtitle">
    <w:name w:val="Subtitle"/>
    <w:basedOn w:val="Normal"/>
    <w:next w:val="Normal"/>
    <w:link w:val="SubtitleChar"/>
    <w:qFormat/>
    <w:rsid w:val="00363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63D8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63D8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63D8E"/>
    <w:rPr>
      <w:rFonts w:ascii="Arial" w:eastAsia="PMingLiU" w:hAnsi="Arial"/>
      <w:lang w:val="en-GB" w:eastAsia="x-none"/>
    </w:rPr>
  </w:style>
  <w:style w:type="paragraph" w:styleId="Quote">
    <w:name w:val="Quote"/>
    <w:basedOn w:val="Normal"/>
    <w:next w:val="Normal"/>
    <w:link w:val="QuoteChar"/>
    <w:uiPriority w:val="29"/>
    <w:qFormat/>
    <w:rsid w:val="00363D8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63D8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3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3D8E"/>
    <w:rPr>
      <w:rFonts w:ascii="Arial" w:eastAsia="PMingLiU" w:hAnsi="Arial"/>
      <w:b/>
      <w:bCs/>
      <w:i/>
      <w:iCs/>
      <w:color w:val="4F81BD"/>
      <w:lang w:val="en-GB" w:eastAsia="x-none"/>
    </w:rPr>
  </w:style>
  <w:style w:type="character" w:styleId="SubtleEmphasis">
    <w:name w:val="Subtle Emphasis"/>
    <w:uiPriority w:val="19"/>
    <w:qFormat/>
    <w:rsid w:val="00363D8E"/>
    <w:rPr>
      <w:i/>
      <w:iCs/>
      <w:color w:val="808080"/>
    </w:rPr>
  </w:style>
  <w:style w:type="character" w:styleId="IntenseEmphasis">
    <w:name w:val="Intense Emphasis"/>
    <w:uiPriority w:val="21"/>
    <w:qFormat/>
    <w:rsid w:val="00363D8E"/>
    <w:rPr>
      <w:b/>
      <w:bCs/>
      <w:i/>
      <w:iCs/>
      <w:color w:val="4F81BD"/>
    </w:rPr>
  </w:style>
  <w:style w:type="character" w:styleId="IntenseReference">
    <w:name w:val="Intense Reference"/>
    <w:uiPriority w:val="32"/>
    <w:qFormat/>
    <w:rsid w:val="00363D8E"/>
    <w:rPr>
      <w:b/>
      <w:bCs/>
      <w:smallCaps/>
      <w:color w:val="C0504D"/>
      <w:spacing w:val="5"/>
      <w:u w:val="single"/>
    </w:rPr>
  </w:style>
  <w:style w:type="character" w:styleId="BookTitle">
    <w:name w:val="Book Title"/>
    <w:uiPriority w:val="33"/>
    <w:qFormat/>
    <w:rsid w:val="00363D8E"/>
    <w:rPr>
      <w:b/>
      <w:bCs/>
      <w:smallCaps/>
      <w:spacing w:val="5"/>
    </w:rPr>
  </w:style>
  <w:style w:type="paragraph" w:customStyle="1" w:styleId="30">
    <w:name w:val="変更箇所3"/>
    <w:hidden/>
    <w:semiHidden/>
    <w:rsid w:val="00363D8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63D8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63D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63D8E"/>
    <w:rPr>
      <w:rFonts w:ascii="Times New Roman" w:eastAsia="Batang" w:hAnsi="Times New Roman"/>
      <w:lang w:val="en-GB" w:eastAsia="en-US"/>
    </w:rPr>
  </w:style>
  <w:style w:type="paragraph" w:customStyle="1" w:styleId="4">
    <w:name w:val="修订4"/>
    <w:hidden/>
    <w:semiHidden/>
    <w:rsid w:val="00363D8E"/>
    <w:rPr>
      <w:rFonts w:ascii="Times New Roman" w:eastAsia="Batang" w:hAnsi="Times New Roman"/>
      <w:lang w:val="en-GB" w:eastAsia="en-US"/>
    </w:rPr>
  </w:style>
  <w:style w:type="paragraph" w:customStyle="1" w:styleId="40">
    <w:name w:val="変更箇所4"/>
    <w:hidden/>
    <w:semiHidden/>
    <w:rsid w:val="00363D8E"/>
    <w:rPr>
      <w:rFonts w:ascii="Times New Roman" w:eastAsia="MS Mincho" w:hAnsi="Times New Roman"/>
      <w:lang w:val="en-GB" w:eastAsia="en-US"/>
    </w:rPr>
  </w:style>
  <w:style w:type="paragraph" w:customStyle="1" w:styleId="5">
    <w:name w:val="変更箇所5"/>
    <w:hidden/>
    <w:semiHidden/>
    <w:rsid w:val="00363D8E"/>
    <w:rPr>
      <w:rFonts w:ascii="Times New Roman" w:eastAsia="MS Mincho" w:hAnsi="Times New Roman"/>
      <w:lang w:val="en-GB" w:eastAsia="en-US"/>
    </w:rPr>
  </w:style>
  <w:style w:type="paragraph" w:customStyle="1" w:styleId="50">
    <w:name w:val="修订5"/>
    <w:hidden/>
    <w:semiHidden/>
    <w:rsid w:val="00363D8E"/>
    <w:rPr>
      <w:rFonts w:ascii="Times New Roman" w:eastAsia="Batang" w:hAnsi="Times New Roman"/>
      <w:lang w:val="en-GB" w:eastAsia="en-US"/>
    </w:rPr>
  </w:style>
  <w:style w:type="paragraph" w:customStyle="1" w:styleId="31">
    <w:name w:val="수정3"/>
    <w:hidden/>
    <w:semiHidden/>
    <w:rsid w:val="00363D8E"/>
    <w:rPr>
      <w:rFonts w:ascii="Times New Roman" w:eastAsia="Batang" w:hAnsi="Times New Roman"/>
      <w:lang w:val="en-GB" w:eastAsia="en-US"/>
    </w:rPr>
  </w:style>
  <w:style w:type="paragraph" w:customStyle="1" w:styleId="6">
    <w:name w:val="修订6"/>
    <w:hidden/>
    <w:semiHidden/>
    <w:rsid w:val="00363D8E"/>
    <w:rPr>
      <w:rFonts w:ascii="Times New Roman" w:eastAsia="Batang" w:hAnsi="Times New Roman"/>
      <w:lang w:val="en-GB" w:eastAsia="en-US"/>
    </w:rPr>
  </w:style>
  <w:style w:type="paragraph" w:customStyle="1" w:styleId="-31">
    <w:name w:val="深色列表 - 着色 31"/>
    <w:hidden/>
    <w:uiPriority w:val="99"/>
    <w:semiHidden/>
    <w:rsid w:val="00363D8E"/>
    <w:rPr>
      <w:rFonts w:ascii="Times New Roman" w:eastAsia="MS Mincho" w:hAnsi="Times New Roman"/>
      <w:lang w:val="en-GB" w:eastAsia="en-US"/>
    </w:rPr>
  </w:style>
  <w:style w:type="paragraph" w:customStyle="1" w:styleId="-11">
    <w:name w:val="彩色底纹 - 着色 11"/>
    <w:hidden/>
    <w:uiPriority w:val="99"/>
    <w:semiHidden/>
    <w:rsid w:val="00363D8E"/>
    <w:rPr>
      <w:rFonts w:ascii="Times New Roman" w:eastAsia="SimSun" w:hAnsi="Times New Roman"/>
      <w:lang w:val="en-GB" w:eastAsia="en-US"/>
    </w:rPr>
  </w:style>
  <w:style w:type="paragraph" w:customStyle="1" w:styleId="7">
    <w:name w:val="修订7"/>
    <w:hidden/>
    <w:semiHidden/>
    <w:rsid w:val="00363D8E"/>
    <w:rPr>
      <w:rFonts w:ascii="Times New Roman" w:eastAsia="Batang" w:hAnsi="Times New Roman"/>
      <w:lang w:val="en-GB" w:eastAsia="en-US"/>
    </w:rPr>
  </w:style>
  <w:style w:type="paragraph" w:customStyle="1" w:styleId="41">
    <w:name w:val="수정4"/>
    <w:hidden/>
    <w:semiHidden/>
    <w:rsid w:val="00363D8E"/>
    <w:rPr>
      <w:rFonts w:ascii="Times New Roman" w:eastAsia="Batang" w:hAnsi="Times New Roman"/>
      <w:lang w:val="en-GB" w:eastAsia="en-US"/>
    </w:rPr>
  </w:style>
  <w:style w:type="table" w:styleId="TableGrid">
    <w:name w:val="Table Grid"/>
    <w:aliases w:val="SGS Table Basic 1"/>
    <w:basedOn w:val="TableNormal"/>
    <w:rsid w:val="00363D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63D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3D8E"/>
    <w:rPr>
      <w:rFonts w:ascii="Times New Roman" w:hAnsi="Times New Roman"/>
      <w:sz w:val="16"/>
      <w:lang w:val="en-GB" w:eastAsia="en-US"/>
    </w:rPr>
  </w:style>
  <w:style w:type="character" w:customStyle="1" w:styleId="TALCar">
    <w:name w:val="TAL Car"/>
    <w:qFormat/>
    <w:rsid w:val="00363D8E"/>
    <w:rPr>
      <w:rFonts w:ascii="Arial" w:eastAsia="Times New Roman" w:hAnsi="Arial"/>
      <w:sz w:val="18"/>
    </w:rPr>
  </w:style>
  <w:style w:type="character" w:customStyle="1" w:styleId="TACCar">
    <w:name w:val="TAC Car"/>
    <w:qFormat/>
    <w:locked/>
    <w:rsid w:val="00363D8E"/>
    <w:rPr>
      <w:rFonts w:ascii="Arial" w:hAnsi="Arial"/>
      <w:sz w:val="18"/>
      <w:lang w:val="en-GB"/>
    </w:rPr>
  </w:style>
  <w:style w:type="character" w:customStyle="1" w:styleId="42">
    <w:name w:val="コメント参照4"/>
    <w:rsid w:val="00363D8E"/>
    <w:rPr>
      <w:sz w:val="16"/>
    </w:rPr>
  </w:style>
  <w:style w:type="character" w:customStyle="1" w:styleId="B1Char">
    <w:name w:val="B1 Char"/>
    <w:qFormat/>
    <w:rsid w:val="00363D8E"/>
    <w:rPr>
      <w:rFonts w:ascii="Times New Roman" w:hAnsi="Times New Roman"/>
      <w:lang w:val="en-GB" w:eastAsia="en-US"/>
    </w:rPr>
  </w:style>
  <w:style w:type="character" w:customStyle="1" w:styleId="CommentSubjectChar">
    <w:name w:val="Comment Subject Char"/>
    <w:link w:val="CommentSubject"/>
    <w:rsid w:val="00363D8E"/>
    <w:rPr>
      <w:rFonts w:ascii="Times New Roman" w:hAnsi="Times New Roman"/>
      <w:b/>
      <w:bCs/>
      <w:lang w:val="en-GB" w:eastAsia="en-US"/>
    </w:rPr>
  </w:style>
  <w:style w:type="character" w:customStyle="1" w:styleId="UnresolvedMention1">
    <w:name w:val="Unresolved Mention1"/>
    <w:uiPriority w:val="99"/>
    <w:semiHidden/>
    <w:unhideWhenUsed/>
    <w:rsid w:val="00363D8E"/>
    <w:rPr>
      <w:color w:val="808080"/>
      <w:shd w:val="clear" w:color="auto" w:fill="E6E6E6"/>
    </w:rPr>
  </w:style>
  <w:style w:type="paragraph" w:customStyle="1" w:styleId="B1">
    <w:name w:val="B1+"/>
    <w:basedOn w:val="B10"/>
    <w:link w:val="B1Car"/>
    <w:rsid w:val="00363D8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363D8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363D8E"/>
    <w:pPr>
      <w:keepNext/>
      <w:keepLines/>
      <w:snapToGrid w:val="0"/>
      <w:spacing w:after="180"/>
      <w:ind w:left="0"/>
      <w:jc w:val="center"/>
    </w:pPr>
    <w:rPr>
      <w:kern w:val="2"/>
    </w:rPr>
  </w:style>
  <w:style w:type="paragraph" w:styleId="BodyTextIndent">
    <w:name w:val="Body Text Indent"/>
    <w:basedOn w:val="Normal"/>
    <w:link w:val="BodyTextIndentChar"/>
    <w:rsid w:val="00363D8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63D8E"/>
    <w:rPr>
      <w:rFonts w:ascii="Times New Roman" w:eastAsia="SimSun" w:hAnsi="Times New Roman"/>
      <w:lang w:val="en-GB" w:eastAsia="en-US"/>
    </w:rPr>
  </w:style>
  <w:style w:type="paragraph" w:customStyle="1" w:styleId="B2">
    <w:name w:val="B2+"/>
    <w:basedOn w:val="B20"/>
    <w:rsid w:val="00363D8E"/>
    <w:pPr>
      <w:numPr>
        <w:numId w:val="2"/>
      </w:numPr>
      <w:overflowPunct w:val="0"/>
      <w:autoSpaceDE w:val="0"/>
      <w:autoSpaceDN w:val="0"/>
      <w:adjustRightInd w:val="0"/>
      <w:textAlignment w:val="baseline"/>
    </w:pPr>
    <w:rPr>
      <w:rFonts w:eastAsia="SimSun"/>
    </w:rPr>
  </w:style>
  <w:style w:type="paragraph" w:customStyle="1" w:styleId="B3">
    <w:name w:val="B3+"/>
    <w:basedOn w:val="B30"/>
    <w:rsid w:val="00363D8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63D8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63D8E"/>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363D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63D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63D8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363D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63D8E"/>
    <w:pPr>
      <w:overflowPunct w:val="0"/>
      <w:autoSpaceDE w:val="0"/>
      <w:autoSpaceDN w:val="0"/>
      <w:adjustRightInd w:val="0"/>
      <w:textAlignment w:val="baseline"/>
    </w:pPr>
    <w:rPr>
      <w:rFonts w:eastAsia="Yu Mincho"/>
      <w:b/>
      <w:bCs/>
    </w:rPr>
  </w:style>
  <w:style w:type="character" w:customStyle="1" w:styleId="fontstyle01">
    <w:name w:val="fontstyle01"/>
    <w:rsid w:val="00363D8E"/>
    <w:rPr>
      <w:rFonts w:ascii="TimesNewRomanPSMT" w:hAnsi="TimesNewRomanPSMT" w:hint="default"/>
      <w:b w:val="0"/>
      <w:bCs w:val="0"/>
      <w:i w:val="0"/>
      <w:iCs w:val="0"/>
      <w:color w:val="000000"/>
      <w:sz w:val="20"/>
      <w:szCs w:val="20"/>
    </w:rPr>
  </w:style>
  <w:style w:type="paragraph" w:customStyle="1" w:styleId="Default">
    <w:name w:val="Default"/>
    <w:rsid w:val="00363D8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63D8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63D8E"/>
    <w:rPr>
      <w:rFonts w:ascii="Arial" w:hAnsi="Arial"/>
      <w:sz w:val="36"/>
      <w:lang w:val="en-GB"/>
    </w:rPr>
  </w:style>
  <w:style w:type="paragraph" w:styleId="IndexHeading">
    <w:name w:val="index heading"/>
    <w:basedOn w:val="Normal"/>
    <w:next w:val="Normal"/>
    <w:rsid w:val="00363D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3D8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63D8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3D8E"/>
    <w:rPr>
      <w:rFonts w:ascii="Times New Roman" w:eastAsia="MS Mincho" w:hAnsi="Times New Roman"/>
      <w:lang w:val="en-GB" w:eastAsia="ja-JP"/>
    </w:rPr>
  </w:style>
  <w:style w:type="paragraph" w:styleId="BodyText2">
    <w:name w:val="Body Text 2"/>
    <w:basedOn w:val="Normal"/>
    <w:link w:val="BodyText2Char"/>
    <w:rsid w:val="00363D8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63D8E"/>
    <w:rPr>
      <w:rFonts w:ascii="Times New Roman" w:eastAsia="MS Mincho" w:hAnsi="Times New Roman"/>
      <w:i/>
      <w:lang w:val="en-GB" w:eastAsia="en-US"/>
    </w:rPr>
  </w:style>
  <w:style w:type="paragraph" w:styleId="BodyText3">
    <w:name w:val="Body Text 3"/>
    <w:basedOn w:val="Normal"/>
    <w:link w:val="BodyText3Char"/>
    <w:rsid w:val="00363D8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63D8E"/>
    <w:rPr>
      <w:rFonts w:ascii="Times New Roman" w:eastAsia="Osaka" w:hAnsi="Times New Roman"/>
      <w:color w:val="000000"/>
      <w:lang w:val="en-GB" w:eastAsia="en-US"/>
    </w:rPr>
  </w:style>
  <w:style w:type="paragraph" w:customStyle="1" w:styleId="CharCharCharCharChar">
    <w:name w:val="Char Char Char Char Char"/>
    <w:semiHidden/>
    <w:rsid w:val="00363D8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63D8E"/>
    <w:rPr>
      <w:rFonts w:ascii="Arial" w:eastAsia="Arial" w:hAnsi="Arial"/>
      <w:b/>
      <w:bCs/>
      <w:noProof/>
      <w:sz w:val="22"/>
      <w:lang w:val="en-GB" w:eastAsia="en-US"/>
    </w:rPr>
  </w:style>
  <w:style w:type="paragraph" w:customStyle="1" w:styleId="CharChar">
    <w:name w:val="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3D8E"/>
    <w:rPr>
      <w:lang w:val="en-GB" w:eastAsia="ja-JP" w:bidi="ar-SA"/>
    </w:rPr>
  </w:style>
  <w:style w:type="paragraph" w:customStyle="1" w:styleId="1Char">
    <w:name w:val="(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63D8E"/>
    <w:rPr>
      <w:rFonts w:eastAsia="MS Mincho"/>
      <w:lang w:val="en-GB" w:eastAsia="en-US" w:bidi="ar-SA"/>
    </w:rPr>
  </w:style>
  <w:style w:type="paragraph" w:customStyle="1" w:styleId="1CharChar">
    <w:name w:val="(文字) (文字)1 Char (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3D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3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3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3D8E"/>
    <w:rPr>
      <w:rFonts w:ascii="Arial" w:hAnsi="Arial"/>
      <w:sz w:val="32"/>
      <w:lang w:val="en-GB" w:eastAsia="ja-JP" w:bidi="ar-SA"/>
    </w:rPr>
  </w:style>
  <w:style w:type="character" w:customStyle="1" w:styleId="CharChar4">
    <w:name w:val="Char Char4"/>
    <w:rsid w:val="00363D8E"/>
    <w:rPr>
      <w:rFonts w:ascii="Courier New" w:hAnsi="Courier New"/>
      <w:lang w:val="nb-NO" w:eastAsia="ja-JP" w:bidi="ar-SA"/>
    </w:rPr>
  </w:style>
  <w:style w:type="character" w:customStyle="1" w:styleId="AndreaLeonardi">
    <w:name w:val="Andrea Leonardi"/>
    <w:semiHidden/>
    <w:rsid w:val="00363D8E"/>
    <w:rPr>
      <w:rFonts w:ascii="Arial" w:hAnsi="Arial" w:cs="Arial"/>
      <w:color w:val="auto"/>
      <w:sz w:val="20"/>
      <w:szCs w:val="20"/>
    </w:rPr>
  </w:style>
  <w:style w:type="character" w:customStyle="1" w:styleId="B1Char1">
    <w:name w:val="B1 Char1"/>
    <w:qFormat/>
    <w:rsid w:val="00363D8E"/>
    <w:rPr>
      <w:lang w:val="en-GB"/>
    </w:rPr>
  </w:style>
  <w:style w:type="character" w:customStyle="1" w:styleId="msoins0">
    <w:name w:val="msoins"/>
    <w:rsid w:val="00363D8E"/>
  </w:style>
  <w:style w:type="character" w:customStyle="1" w:styleId="NOCharChar">
    <w:name w:val="NO Char Char"/>
    <w:rsid w:val="00363D8E"/>
    <w:rPr>
      <w:lang w:val="en-GB" w:eastAsia="en-US" w:bidi="ar-SA"/>
    </w:rPr>
  </w:style>
  <w:style w:type="character" w:customStyle="1" w:styleId="NOZchn">
    <w:name w:val="NO Zchn"/>
    <w:rsid w:val="00363D8E"/>
    <w:rPr>
      <w:lang w:val="en-GB" w:eastAsia="en-US" w:bidi="ar-SA"/>
    </w:rPr>
  </w:style>
  <w:style w:type="paragraph" w:customStyle="1" w:styleId="CharCharCharCharCharChar">
    <w:name w:val="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3D8E"/>
  </w:style>
  <w:style w:type="character" w:customStyle="1" w:styleId="T1Char1">
    <w:name w:val="T1 Char1"/>
    <w:aliases w:val="Header 6 Char Char1,Heading 6 Char1"/>
    <w:rsid w:val="00363D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3D8E"/>
    <w:rPr>
      <w:rFonts w:ascii="Arial" w:eastAsia="MS Mincho" w:hAnsi="Arial"/>
      <w:sz w:val="24"/>
      <w:lang w:val="en-GB" w:eastAsia="en-US" w:bidi="ar-SA"/>
    </w:rPr>
  </w:style>
  <w:style w:type="paragraph" w:customStyle="1" w:styleId="CarCar">
    <w:name w:val="Car C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3D8E"/>
    <w:rPr>
      <w:rFonts w:ascii="Arial" w:hAnsi="Arial"/>
      <w:sz w:val="32"/>
      <w:lang w:val="en-GB" w:eastAsia="en-US" w:bidi="ar-SA"/>
    </w:rPr>
  </w:style>
  <w:style w:type="paragraph" w:customStyle="1" w:styleId="ZchnZchn1">
    <w:name w:val="Zchn Zchn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63D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3D8E"/>
    <w:rPr>
      <w:rFonts w:ascii="Arial" w:hAnsi="Arial"/>
      <w:sz w:val="32"/>
      <w:lang w:val="en-GB" w:eastAsia="en-US" w:bidi="ar-SA"/>
    </w:rPr>
  </w:style>
  <w:style w:type="paragraph" w:customStyle="1" w:styleId="22">
    <w:name w:val="(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3D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3D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3D8E"/>
    <w:rPr>
      <w:rFonts w:ascii="Arial" w:eastAsia="MS Mincho" w:hAnsi="Arial"/>
      <w:sz w:val="22"/>
      <w:lang w:val="en-GB" w:eastAsia="en-US" w:bidi="ar-SA"/>
    </w:rPr>
  </w:style>
  <w:style w:type="paragraph" w:customStyle="1" w:styleId="32">
    <w:name w:val="(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3D8E"/>
  </w:style>
  <w:style w:type="paragraph" w:customStyle="1" w:styleId="13">
    <w:name w:val="(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3D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63D8E"/>
    <w:rPr>
      <w:rFonts w:ascii="Times New Roman" w:eastAsia="MS Mincho" w:hAnsi="Times New Roman"/>
      <w:lang w:val="en-GB" w:eastAsia="en-GB"/>
    </w:rPr>
  </w:style>
  <w:style w:type="paragraph" w:styleId="NormalIndent">
    <w:name w:val="Normal Indent"/>
    <w:aliases w:val="d"/>
    <w:basedOn w:val="Normal"/>
    <w:rsid w:val="00363D8E"/>
    <w:pPr>
      <w:spacing w:after="0"/>
      <w:ind w:left="851"/>
    </w:pPr>
    <w:rPr>
      <w:rFonts w:eastAsia="MS Mincho"/>
      <w:lang w:val="it-IT" w:eastAsia="en-GB"/>
    </w:rPr>
  </w:style>
  <w:style w:type="paragraph" w:styleId="ListNumber5">
    <w:name w:val="List Number 5"/>
    <w:basedOn w:val="Normal"/>
    <w:rsid w:val="00363D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3D8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3D8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3D8E"/>
    <w:rPr>
      <w:rFonts w:ascii="Arial" w:hAnsi="Arial"/>
      <w:sz w:val="36"/>
      <w:lang w:val="en-GB" w:eastAsia="en-US" w:bidi="ar-SA"/>
    </w:rPr>
  </w:style>
  <w:style w:type="character" w:customStyle="1" w:styleId="CharChar7">
    <w:name w:val="Char Char7"/>
    <w:rsid w:val="00363D8E"/>
    <w:rPr>
      <w:rFonts w:ascii="Tahoma" w:hAnsi="Tahoma" w:cs="Tahoma"/>
      <w:shd w:val="clear" w:color="auto" w:fill="000080"/>
      <w:lang w:val="en-GB" w:eastAsia="en-US"/>
    </w:rPr>
  </w:style>
  <w:style w:type="character" w:customStyle="1" w:styleId="ZchnZchn5">
    <w:name w:val="Zchn Zchn5"/>
    <w:rsid w:val="00363D8E"/>
    <w:rPr>
      <w:rFonts w:ascii="Courier New" w:eastAsia="Batang" w:hAnsi="Courier New"/>
      <w:lang w:val="nb-NO" w:eastAsia="en-US" w:bidi="ar-SA"/>
    </w:rPr>
  </w:style>
  <w:style w:type="character" w:customStyle="1" w:styleId="CharChar10">
    <w:name w:val="Char Char10"/>
    <w:semiHidden/>
    <w:rsid w:val="00363D8E"/>
    <w:rPr>
      <w:rFonts w:ascii="Times New Roman" w:hAnsi="Times New Roman"/>
      <w:lang w:val="en-GB" w:eastAsia="en-US"/>
    </w:rPr>
  </w:style>
  <w:style w:type="character" w:customStyle="1" w:styleId="CharChar9">
    <w:name w:val="Char Char9"/>
    <w:rsid w:val="00363D8E"/>
    <w:rPr>
      <w:rFonts w:ascii="Tahoma" w:hAnsi="Tahoma" w:cs="Tahoma"/>
      <w:sz w:val="16"/>
      <w:szCs w:val="16"/>
      <w:lang w:val="en-GB" w:eastAsia="en-US"/>
    </w:rPr>
  </w:style>
  <w:style w:type="character" w:customStyle="1" w:styleId="CharChar8">
    <w:name w:val="Char Char8"/>
    <w:semiHidden/>
    <w:rsid w:val="00363D8E"/>
    <w:rPr>
      <w:rFonts w:ascii="Times New Roman" w:hAnsi="Times New Roman"/>
      <w:b/>
      <w:bCs/>
      <w:lang w:val="en-GB" w:eastAsia="en-US"/>
    </w:rPr>
  </w:style>
  <w:style w:type="paragraph" w:styleId="EndnoteText">
    <w:name w:val="endnote text"/>
    <w:basedOn w:val="Normal"/>
    <w:link w:val="EndnoteTextChar"/>
    <w:rsid w:val="00363D8E"/>
    <w:pPr>
      <w:snapToGrid w:val="0"/>
    </w:pPr>
    <w:rPr>
      <w:rFonts w:eastAsia="SimSun"/>
    </w:rPr>
  </w:style>
  <w:style w:type="character" w:customStyle="1" w:styleId="EndnoteTextChar">
    <w:name w:val="Endnote Text Char"/>
    <w:basedOn w:val="DefaultParagraphFont"/>
    <w:link w:val="EndnoteText"/>
    <w:rsid w:val="00363D8E"/>
    <w:rPr>
      <w:rFonts w:ascii="Times New Roman" w:eastAsia="SimSun" w:hAnsi="Times New Roman"/>
      <w:lang w:val="en-GB" w:eastAsia="en-US"/>
    </w:rPr>
  </w:style>
  <w:style w:type="character" w:styleId="EndnoteReference">
    <w:name w:val="endnote reference"/>
    <w:rsid w:val="00363D8E"/>
    <w:rPr>
      <w:vertAlign w:val="superscript"/>
    </w:rPr>
  </w:style>
  <w:style w:type="character" w:customStyle="1" w:styleId="btChar3">
    <w:name w:val="bt Char3"/>
    <w:aliases w:val="bt Car Char Char3"/>
    <w:rsid w:val="00363D8E"/>
    <w:rPr>
      <w:lang w:val="en-GB" w:eastAsia="ja-JP" w:bidi="ar-SA"/>
    </w:rPr>
  </w:style>
  <w:style w:type="paragraph" w:styleId="Title">
    <w:name w:val="Title"/>
    <w:aliases w:val="Section Header"/>
    <w:basedOn w:val="Normal"/>
    <w:next w:val="Normal"/>
    <w:link w:val="TitleChar"/>
    <w:qFormat/>
    <w:rsid w:val="00363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63D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3D8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63D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3D8E"/>
    <w:rPr>
      <w:rFonts w:ascii="Arial" w:hAnsi="Arial"/>
      <w:sz w:val="24"/>
      <w:lang w:val="en-GB"/>
    </w:rPr>
  </w:style>
  <w:style w:type="paragraph" w:customStyle="1" w:styleId="AutoCorrect">
    <w:name w:val="AutoCorrect"/>
    <w:rsid w:val="00363D8E"/>
    <w:rPr>
      <w:rFonts w:ascii="Times New Roman" w:eastAsia="MS Mincho" w:hAnsi="Times New Roman"/>
      <w:sz w:val="24"/>
      <w:szCs w:val="24"/>
      <w:lang w:val="en-GB" w:eastAsia="ko-KR"/>
    </w:rPr>
  </w:style>
  <w:style w:type="paragraph" w:customStyle="1" w:styleId="-PAGE-">
    <w:name w:val="- PAGE -"/>
    <w:rsid w:val="00363D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63D8E"/>
    <w:rPr>
      <w:rFonts w:ascii="Arial" w:eastAsia="Batang" w:hAnsi="Arial" w:cs="Times New Roman"/>
      <w:b/>
      <w:bCs/>
      <w:i/>
      <w:iCs/>
      <w:sz w:val="28"/>
      <w:szCs w:val="28"/>
      <w:lang w:val="en-GB" w:eastAsia="en-US" w:bidi="ar-SA"/>
    </w:rPr>
  </w:style>
  <w:style w:type="paragraph" w:customStyle="1" w:styleId="Createdby">
    <w:name w:val="Created by"/>
    <w:rsid w:val="00363D8E"/>
    <w:rPr>
      <w:rFonts w:ascii="Times New Roman" w:eastAsia="MS Mincho" w:hAnsi="Times New Roman"/>
      <w:sz w:val="24"/>
      <w:szCs w:val="24"/>
      <w:lang w:val="en-GB" w:eastAsia="ko-KR"/>
    </w:rPr>
  </w:style>
  <w:style w:type="paragraph" w:customStyle="1" w:styleId="Createdon">
    <w:name w:val="Created on"/>
    <w:rsid w:val="00363D8E"/>
    <w:rPr>
      <w:rFonts w:ascii="Times New Roman" w:eastAsia="MS Mincho" w:hAnsi="Times New Roman"/>
      <w:sz w:val="24"/>
      <w:szCs w:val="24"/>
      <w:lang w:val="en-GB" w:eastAsia="ko-KR"/>
    </w:rPr>
  </w:style>
  <w:style w:type="paragraph" w:customStyle="1" w:styleId="Lastprinted">
    <w:name w:val="Last printed"/>
    <w:rsid w:val="00363D8E"/>
    <w:rPr>
      <w:rFonts w:ascii="Times New Roman" w:eastAsia="MS Mincho" w:hAnsi="Times New Roman"/>
      <w:sz w:val="24"/>
      <w:szCs w:val="24"/>
      <w:lang w:val="en-GB" w:eastAsia="ko-KR"/>
    </w:rPr>
  </w:style>
  <w:style w:type="paragraph" w:customStyle="1" w:styleId="Lastsavedby">
    <w:name w:val="Last saved by"/>
    <w:rsid w:val="00363D8E"/>
    <w:rPr>
      <w:rFonts w:ascii="Times New Roman" w:eastAsia="MS Mincho" w:hAnsi="Times New Roman"/>
      <w:sz w:val="24"/>
      <w:szCs w:val="24"/>
      <w:lang w:val="en-GB" w:eastAsia="ko-KR"/>
    </w:rPr>
  </w:style>
  <w:style w:type="paragraph" w:customStyle="1" w:styleId="Filename">
    <w:name w:val="Filename"/>
    <w:rsid w:val="00363D8E"/>
    <w:rPr>
      <w:rFonts w:ascii="Times New Roman" w:eastAsia="MS Mincho" w:hAnsi="Times New Roman"/>
      <w:sz w:val="24"/>
      <w:szCs w:val="24"/>
      <w:lang w:val="en-GB" w:eastAsia="ko-KR"/>
    </w:rPr>
  </w:style>
  <w:style w:type="paragraph" w:customStyle="1" w:styleId="Filenameandpath">
    <w:name w:val="Filename and path"/>
    <w:rsid w:val="00363D8E"/>
    <w:rPr>
      <w:rFonts w:ascii="Times New Roman" w:eastAsia="MS Mincho" w:hAnsi="Times New Roman"/>
      <w:sz w:val="24"/>
      <w:szCs w:val="24"/>
      <w:lang w:val="en-GB" w:eastAsia="ko-KR"/>
    </w:rPr>
  </w:style>
  <w:style w:type="paragraph" w:customStyle="1" w:styleId="AuthorPageDate">
    <w:name w:val="Author  Page #  Date"/>
    <w:rsid w:val="00363D8E"/>
    <w:rPr>
      <w:rFonts w:ascii="Times New Roman" w:eastAsia="MS Mincho" w:hAnsi="Times New Roman"/>
      <w:sz w:val="24"/>
      <w:szCs w:val="24"/>
      <w:lang w:val="en-GB" w:eastAsia="ko-KR"/>
    </w:rPr>
  </w:style>
  <w:style w:type="paragraph" w:customStyle="1" w:styleId="ConfidentialPageDate">
    <w:name w:val="Confidential  Page #  Date"/>
    <w:rsid w:val="00363D8E"/>
    <w:rPr>
      <w:rFonts w:ascii="Times New Roman" w:eastAsia="MS Mincho" w:hAnsi="Times New Roman"/>
      <w:sz w:val="24"/>
      <w:szCs w:val="24"/>
      <w:lang w:val="en-GB" w:eastAsia="ko-KR"/>
    </w:rPr>
  </w:style>
  <w:style w:type="paragraph" w:customStyle="1" w:styleId="INDENT1">
    <w:name w:val="INDENT1"/>
    <w:basedOn w:val="Normal"/>
    <w:rsid w:val="00363D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63D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63D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63D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63D8E"/>
    <w:rPr>
      <w:b/>
      <w:bCs/>
    </w:rPr>
  </w:style>
  <w:style w:type="paragraph" w:customStyle="1" w:styleId="enumlev2">
    <w:name w:val="enumlev2"/>
    <w:basedOn w:val="Normal"/>
    <w:rsid w:val="00363D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63D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63D8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3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3D8E"/>
    <w:rPr>
      <w:rFonts w:ascii="Times New Roman" w:eastAsia="SimSun" w:hAnsi="Times New Roman"/>
      <w:sz w:val="24"/>
      <w:szCs w:val="24"/>
      <w:lang w:val="en-GB" w:eastAsia="ko-KR"/>
    </w:rPr>
  </w:style>
  <w:style w:type="paragraph" w:customStyle="1" w:styleId="ATC">
    <w:name w:val="ATC"/>
    <w:basedOn w:val="Normal"/>
    <w:rsid w:val="00363D8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63D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63D8E"/>
    <w:pPr>
      <w:tabs>
        <w:tab w:val="center" w:pos="4820"/>
        <w:tab w:val="right" w:pos="9640"/>
      </w:tabs>
    </w:pPr>
    <w:rPr>
      <w:rFonts w:eastAsia="SimSun"/>
      <w:lang w:eastAsia="ja-JP"/>
    </w:rPr>
  </w:style>
  <w:style w:type="paragraph" w:customStyle="1" w:styleId="Separation">
    <w:name w:val="Separation"/>
    <w:basedOn w:val="Heading1"/>
    <w:next w:val="Normal"/>
    <w:rsid w:val="00363D8E"/>
    <w:pPr>
      <w:pBdr>
        <w:top w:val="none" w:sz="0" w:space="0" w:color="auto"/>
      </w:pBdr>
    </w:pPr>
    <w:rPr>
      <w:rFonts w:eastAsia="MS Mincho"/>
      <w:b/>
      <w:color w:val="0000FF"/>
      <w:szCs w:val="36"/>
      <w:lang w:eastAsia="ja-JP"/>
    </w:rPr>
  </w:style>
  <w:style w:type="paragraph" w:customStyle="1" w:styleId="TaOC">
    <w:name w:val="TaOC"/>
    <w:basedOn w:val="TAC"/>
    <w:rsid w:val="00363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63D8E"/>
    <w:rPr>
      <w:rFonts w:ascii="Arial" w:hAnsi="Arial"/>
      <w:lang w:val="en-GB" w:eastAsia="en-US" w:bidi="ar-SA"/>
    </w:rPr>
  </w:style>
  <w:style w:type="table" w:customStyle="1" w:styleId="Tabellengitternetz1">
    <w:name w:val="Tabellengitternetz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3D8E"/>
    <w:pPr>
      <w:tabs>
        <w:tab w:val="num" w:pos="928"/>
      </w:tabs>
      <w:ind w:left="928" w:hanging="360"/>
    </w:pPr>
    <w:rPr>
      <w:rFonts w:eastAsia="Batang"/>
    </w:rPr>
  </w:style>
  <w:style w:type="table" w:customStyle="1" w:styleId="TableGrid2">
    <w:name w:val="Table Grid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3D8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3D8E"/>
    <w:pPr>
      <w:keepNext w:val="0"/>
      <w:keepLines w:val="0"/>
      <w:spacing w:before="240"/>
      <w:ind w:left="0" w:firstLine="0"/>
    </w:pPr>
    <w:rPr>
      <w:rFonts w:eastAsia="MS Mincho"/>
      <w:bCs/>
    </w:rPr>
  </w:style>
  <w:style w:type="table" w:customStyle="1" w:styleId="TableGrid3">
    <w:name w:val="Table Grid3"/>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63D8E"/>
    <w:rPr>
      <w:rFonts w:ascii="Tahoma" w:eastAsia="MS Mincho" w:hAnsi="Tahoma" w:cs="Tahoma"/>
      <w:sz w:val="16"/>
      <w:szCs w:val="16"/>
    </w:rPr>
  </w:style>
  <w:style w:type="paragraph" w:customStyle="1" w:styleId="JK-text-simpledoc">
    <w:name w:val="JK - text - simple doc"/>
    <w:basedOn w:val="BodyText"/>
    <w:autoRedefine/>
    <w:rsid w:val="00363D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3D8E"/>
    <w:pPr>
      <w:spacing w:before="100" w:beforeAutospacing="1" w:after="100" w:afterAutospacing="1"/>
    </w:pPr>
    <w:rPr>
      <w:rFonts w:eastAsia="MS Mincho"/>
      <w:sz w:val="24"/>
      <w:szCs w:val="24"/>
      <w:lang w:val="en-US"/>
    </w:rPr>
  </w:style>
  <w:style w:type="paragraph" w:customStyle="1" w:styleId="14">
    <w:name w:val="吹き出し1"/>
    <w:basedOn w:val="Normal"/>
    <w:rsid w:val="00363D8E"/>
    <w:rPr>
      <w:rFonts w:ascii="Tahoma" w:eastAsia="MS Mincho" w:hAnsi="Tahoma" w:cs="Tahoma"/>
      <w:sz w:val="16"/>
      <w:szCs w:val="16"/>
    </w:rPr>
  </w:style>
  <w:style w:type="paragraph" w:customStyle="1" w:styleId="ZchnZchn">
    <w:name w:val="Zchn Zchn"/>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3D8E"/>
    <w:rPr>
      <w:rFonts w:ascii="Arial" w:hAnsi="Arial"/>
      <w:b/>
      <w:noProof/>
      <w:sz w:val="18"/>
      <w:lang w:val="en-GB" w:eastAsia="en-US" w:bidi="ar-SA"/>
    </w:rPr>
  </w:style>
  <w:style w:type="paragraph" w:customStyle="1" w:styleId="23">
    <w:name w:val="吹き出し2"/>
    <w:basedOn w:val="Normal"/>
    <w:semiHidden/>
    <w:rsid w:val="00363D8E"/>
    <w:rPr>
      <w:rFonts w:ascii="Tahoma" w:eastAsia="MS Mincho" w:hAnsi="Tahoma" w:cs="Tahoma"/>
      <w:sz w:val="16"/>
      <w:szCs w:val="16"/>
    </w:rPr>
  </w:style>
  <w:style w:type="paragraph" w:customStyle="1" w:styleId="Note">
    <w:name w:val="Note"/>
    <w:basedOn w:val="B10"/>
    <w:rsid w:val="00363D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63D8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63D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63D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3D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3D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3D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3D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63D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63D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63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3D8E"/>
    <w:rPr>
      <w:rFonts w:ascii="Arial" w:hAnsi="Arial"/>
      <w:sz w:val="36"/>
      <w:lang w:val="en-GB" w:eastAsia="en-US" w:bidi="ar-SA"/>
    </w:rPr>
  </w:style>
  <w:style w:type="paragraph" w:customStyle="1" w:styleId="TableTitle">
    <w:name w:val="TableTitle"/>
    <w:basedOn w:val="BodyText2"/>
    <w:next w:val="BodyText2"/>
    <w:rsid w:val="00363D8E"/>
    <w:pPr>
      <w:keepNext/>
      <w:keepLines/>
      <w:spacing w:after="60"/>
      <w:ind w:left="210"/>
      <w:jc w:val="center"/>
    </w:pPr>
    <w:rPr>
      <w:b/>
      <w:i w:val="0"/>
      <w:lang w:eastAsia="en-GB"/>
    </w:rPr>
  </w:style>
  <w:style w:type="paragraph" w:customStyle="1" w:styleId="TableofFigures1">
    <w:name w:val="Table of Figures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63D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63D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3D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3D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3D8E"/>
    <w:rPr>
      <w:rFonts w:ascii="Arial" w:hAnsi="Arial"/>
      <w:sz w:val="28"/>
      <w:lang w:val="en-GB" w:eastAsia="en-US" w:bidi="ar-SA"/>
    </w:rPr>
  </w:style>
  <w:style w:type="paragraph" w:customStyle="1" w:styleId="Heading3Underrubrik2H3">
    <w:name w:val="Heading 3.Underrubrik2.H3"/>
    <w:basedOn w:val="Heading2Head2A2"/>
    <w:next w:val="Normal"/>
    <w:rsid w:val="00363D8E"/>
    <w:pPr>
      <w:spacing w:before="120"/>
      <w:outlineLvl w:val="2"/>
    </w:pPr>
    <w:rPr>
      <w:sz w:val="28"/>
    </w:rPr>
  </w:style>
  <w:style w:type="paragraph" w:customStyle="1" w:styleId="Heading2Head2A2">
    <w:name w:val="Heading 2.Head2A.2"/>
    <w:basedOn w:val="Heading1"/>
    <w:next w:val="Normal"/>
    <w:rsid w:val="00363D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63D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63D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3D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3D8E"/>
    <w:pPr>
      <w:ind w:left="244" w:hanging="244"/>
    </w:pPr>
    <w:rPr>
      <w:rFonts w:ascii="Arial" w:eastAsia="SimSun" w:hAnsi="Arial"/>
      <w:noProof/>
      <w:color w:val="000000"/>
      <w:lang w:val="en-GB" w:eastAsia="en-US"/>
    </w:rPr>
  </w:style>
  <w:style w:type="paragraph" w:customStyle="1" w:styleId="Bullets">
    <w:name w:val="Bullets"/>
    <w:basedOn w:val="BodyText"/>
    <w:rsid w:val="00363D8E"/>
    <w:pPr>
      <w:widowControl w:val="0"/>
      <w:spacing w:after="120"/>
      <w:ind w:left="283" w:hanging="283"/>
    </w:pPr>
    <w:rPr>
      <w:lang w:eastAsia="de-DE"/>
    </w:rPr>
  </w:style>
  <w:style w:type="paragraph" w:customStyle="1" w:styleId="11BodyText">
    <w:name w:val="11 BodyText"/>
    <w:basedOn w:val="Normal"/>
    <w:link w:val="11BodyTextChar"/>
    <w:rsid w:val="00363D8E"/>
    <w:pPr>
      <w:spacing w:after="220"/>
      <w:ind w:left="1298"/>
    </w:pPr>
    <w:rPr>
      <w:rFonts w:ascii="Arial" w:eastAsia="SimSun" w:hAnsi="Arial"/>
      <w:lang w:val="en-US" w:eastAsia="en-GB"/>
    </w:rPr>
  </w:style>
  <w:style w:type="numbering" w:customStyle="1" w:styleId="15">
    <w:name w:val="无列表1"/>
    <w:next w:val="NoList"/>
    <w:semiHidden/>
    <w:rsid w:val="00363D8E"/>
  </w:style>
  <w:style w:type="paragraph" w:customStyle="1" w:styleId="berschrift2Head2A2">
    <w:name w:val="Überschrift 2.Head2A.2"/>
    <w:basedOn w:val="Heading1"/>
    <w:next w:val="Normal"/>
    <w:rsid w:val="00363D8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3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3D8E"/>
    <w:rPr>
      <w:rFonts w:eastAsia="MS Mincho"/>
      <w:kern w:val="2"/>
    </w:rPr>
  </w:style>
  <w:style w:type="character" w:customStyle="1" w:styleId="StyleTACChar">
    <w:name w:val="Style TAC + Char"/>
    <w:link w:val="StyleTAC"/>
    <w:rsid w:val="00363D8E"/>
    <w:rPr>
      <w:rFonts w:ascii="Arial" w:eastAsia="MS Mincho" w:hAnsi="Arial"/>
      <w:kern w:val="2"/>
      <w:sz w:val="18"/>
      <w:lang w:val="en-GB" w:eastAsia="en-US"/>
    </w:rPr>
  </w:style>
  <w:style w:type="character" w:customStyle="1" w:styleId="CharChar29">
    <w:name w:val="Char Char29"/>
    <w:rsid w:val="00363D8E"/>
    <w:rPr>
      <w:rFonts w:ascii="Arial" w:hAnsi="Arial"/>
      <w:sz w:val="36"/>
      <w:lang w:val="en-GB" w:eastAsia="en-US" w:bidi="ar-SA"/>
    </w:rPr>
  </w:style>
  <w:style w:type="character" w:customStyle="1" w:styleId="CharChar28">
    <w:name w:val="Char Char28"/>
    <w:rsid w:val="00363D8E"/>
    <w:rPr>
      <w:rFonts w:ascii="Arial" w:hAnsi="Arial"/>
      <w:sz w:val="32"/>
      <w:lang w:val="en-GB"/>
    </w:rPr>
  </w:style>
  <w:style w:type="paragraph" w:customStyle="1" w:styleId="berschrift3h3H3Underrubrik2">
    <w:name w:val="Überschrift 3.h3.H3.Underrubrik2"/>
    <w:basedOn w:val="Heading2"/>
    <w:next w:val="Normal"/>
    <w:rsid w:val="00363D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3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63D8E"/>
    <w:rPr>
      <w:rFonts w:ascii="Arial" w:hAnsi="Arial"/>
      <w:sz w:val="22"/>
      <w:lang w:val="en-GB" w:eastAsia="en-GB" w:bidi="ar-SA"/>
    </w:rPr>
  </w:style>
  <w:style w:type="paragraph" w:customStyle="1" w:styleId="51">
    <w:name w:val="吹き出し5"/>
    <w:basedOn w:val="Normal"/>
    <w:rsid w:val="00363D8E"/>
    <w:rPr>
      <w:rFonts w:ascii="Tahoma" w:eastAsia="MS Mincho" w:hAnsi="Tahoma" w:cs="Tahoma"/>
      <w:sz w:val="16"/>
      <w:szCs w:val="16"/>
    </w:rPr>
  </w:style>
  <w:style w:type="paragraph" w:customStyle="1" w:styleId="Reference">
    <w:name w:val="Reference"/>
    <w:basedOn w:val="Normal"/>
    <w:rsid w:val="00363D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63D8E"/>
    <w:rPr>
      <w:rFonts w:ascii="Times New Roman" w:eastAsia="Times New Roman" w:hAnsi="Times New Roman"/>
      <w:lang w:val="en-GB" w:eastAsia="ja-JP"/>
    </w:rPr>
  </w:style>
  <w:style w:type="paragraph" w:customStyle="1" w:styleId="CharCharCharCharChar2">
    <w:name w:val="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63D8E"/>
    <w:rPr>
      <w:lang w:val="en-GB" w:eastAsia="ja-JP" w:bidi="ar-SA"/>
    </w:rPr>
  </w:style>
  <w:style w:type="character" w:customStyle="1" w:styleId="CharChar42">
    <w:name w:val="Char Char42"/>
    <w:rsid w:val="00363D8E"/>
    <w:rPr>
      <w:rFonts w:ascii="Courier New" w:hAnsi="Courier New" w:cs="Courier New" w:hint="default"/>
      <w:lang w:val="nb-NO" w:eastAsia="ja-JP" w:bidi="ar-SA"/>
    </w:rPr>
  </w:style>
  <w:style w:type="character" w:customStyle="1" w:styleId="CharChar72">
    <w:name w:val="Char Char72"/>
    <w:semiHidden/>
    <w:rsid w:val="00363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63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363D8E"/>
    <w:rPr>
      <w:rFonts w:ascii="Times New Roman" w:hAnsi="Times New Roman" w:cs="Times New Roman" w:hint="default"/>
      <w:lang w:val="en-GB" w:eastAsia="en-US"/>
    </w:rPr>
  </w:style>
  <w:style w:type="character" w:customStyle="1" w:styleId="CharChar92">
    <w:name w:val="Char Char92"/>
    <w:semiHidden/>
    <w:rsid w:val="00363D8E"/>
    <w:rPr>
      <w:rFonts w:ascii="Tahoma" w:hAnsi="Tahoma" w:cs="Tahoma" w:hint="default"/>
      <w:sz w:val="16"/>
      <w:szCs w:val="16"/>
      <w:lang w:val="en-GB" w:eastAsia="en-US"/>
    </w:rPr>
  </w:style>
  <w:style w:type="character" w:customStyle="1" w:styleId="CharChar82">
    <w:name w:val="Char Char82"/>
    <w:semiHidden/>
    <w:rsid w:val="00363D8E"/>
    <w:rPr>
      <w:rFonts w:ascii="Times New Roman" w:hAnsi="Times New Roman" w:cs="Times New Roman" w:hint="default"/>
      <w:b/>
      <w:bCs/>
      <w:lang w:val="en-GB" w:eastAsia="en-US"/>
    </w:rPr>
  </w:style>
  <w:style w:type="character" w:customStyle="1" w:styleId="CharChar292">
    <w:name w:val="Char Char292"/>
    <w:rsid w:val="00363D8E"/>
    <w:rPr>
      <w:rFonts w:ascii="Arial" w:hAnsi="Arial" w:cs="Arial" w:hint="default"/>
      <w:sz w:val="36"/>
      <w:lang w:val="en-GB" w:eastAsia="en-US" w:bidi="ar-SA"/>
    </w:rPr>
  </w:style>
  <w:style w:type="character" w:customStyle="1" w:styleId="CharChar282">
    <w:name w:val="Char Char282"/>
    <w:rsid w:val="00363D8E"/>
    <w:rPr>
      <w:rFonts w:ascii="Arial" w:hAnsi="Arial" w:cs="Arial" w:hint="default"/>
      <w:sz w:val="32"/>
      <w:lang w:val="en-GB"/>
    </w:rPr>
  </w:style>
  <w:style w:type="character" w:customStyle="1" w:styleId="GuidanceChar">
    <w:name w:val="Guidance Char"/>
    <w:link w:val="Guidance"/>
    <w:rsid w:val="00363D8E"/>
    <w:rPr>
      <w:rFonts w:ascii="Times New Roman" w:hAnsi="Times New Roman"/>
      <w:i/>
      <w:color w:val="0000FF"/>
      <w:lang w:val="en-GB" w:eastAsia="en-GB"/>
    </w:rPr>
  </w:style>
  <w:style w:type="character" w:customStyle="1" w:styleId="msoins00">
    <w:name w:val="msoins0"/>
    <w:rsid w:val="00363D8E"/>
  </w:style>
  <w:style w:type="paragraph" w:customStyle="1" w:styleId="CharChar24">
    <w:name w:val="Char Char24"/>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63D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63D8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63D8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63D8E"/>
    <w:rPr>
      <w:rFonts w:ascii="Times New Roman" w:eastAsia="Yu Mincho" w:hAnsi="Times New Roman"/>
      <w:lang w:val="en-GB" w:eastAsia="en-US"/>
    </w:rPr>
  </w:style>
  <w:style w:type="paragraph" w:customStyle="1" w:styleId="MotorolaResponse1">
    <w:name w:val="Motorola Response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63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3D8E"/>
    <w:rPr>
      <w:rFonts w:ascii="Times New Roman" w:eastAsia="Batang" w:hAnsi="Times New Roman"/>
      <w:sz w:val="24"/>
      <w:lang w:eastAsia="en-US"/>
    </w:rPr>
  </w:style>
  <w:style w:type="paragraph" w:customStyle="1" w:styleId="FBCharCharCharChar1">
    <w:name w:val="FB Char Char Char Char1"/>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63D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63D8E"/>
    <w:rPr>
      <w:rFonts w:ascii="Arial" w:eastAsia="Arial" w:hAnsi="Arial"/>
      <w:sz w:val="28"/>
      <w:lang w:val="en-GB" w:eastAsia="en-US"/>
    </w:rPr>
  </w:style>
  <w:style w:type="paragraph" w:customStyle="1" w:styleId="a">
    <w:name w:val="表格题注"/>
    <w:next w:val="Normal"/>
    <w:rsid w:val="00363D8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63D8E"/>
    <w:pPr>
      <w:numPr>
        <w:numId w:val="12"/>
      </w:numPr>
      <w:jc w:val="center"/>
    </w:pPr>
    <w:rPr>
      <w:rFonts w:ascii="Times New Roman" w:eastAsia="Yu Mincho" w:hAnsi="Times New Roman"/>
      <w:b/>
      <w:lang w:val="en-GB" w:eastAsia="zh-CN"/>
    </w:rPr>
  </w:style>
  <w:style w:type="character" w:customStyle="1" w:styleId="textbodybold1">
    <w:name w:val="textbodybold1"/>
    <w:rsid w:val="00363D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3D8E"/>
    <w:rPr>
      <w:vanish w:val="0"/>
      <w:color w:val="FF0000"/>
      <w:lang w:eastAsia="en-US"/>
    </w:rPr>
  </w:style>
  <w:style w:type="character" w:customStyle="1" w:styleId="ZchnZchn52">
    <w:name w:val="Zchn Zchn52"/>
    <w:rsid w:val="00363D8E"/>
    <w:rPr>
      <w:rFonts w:ascii="Courier New" w:eastAsia="Batang" w:hAnsi="Courier New"/>
      <w:lang w:val="nb-NO" w:eastAsia="en-US" w:bidi="ar-SA"/>
    </w:rPr>
  </w:style>
  <w:style w:type="character" w:customStyle="1" w:styleId="List2Char">
    <w:name w:val="List 2 Char"/>
    <w:link w:val="List2"/>
    <w:rsid w:val="00363D8E"/>
    <w:rPr>
      <w:rFonts w:ascii="Times New Roman" w:hAnsi="Times New Roman"/>
      <w:lang w:val="en-GB" w:eastAsia="en-US"/>
    </w:rPr>
  </w:style>
  <w:style w:type="character" w:customStyle="1" w:styleId="ListBullet3Char">
    <w:name w:val="List Bullet 3 Char"/>
    <w:link w:val="ListBullet3"/>
    <w:rsid w:val="00363D8E"/>
    <w:rPr>
      <w:rFonts w:ascii="Times New Roman" w:hAnsi="Times New Roman"/>
      <w:lang w:val="en-GB" w:eastAsia="en-US"/>
    </w:rPr>
  </w:style>
  <w:style w:type="character" w:customStyle="1" w:styleId="ListBullet2Char">
    <w:name w:val="List Bullet 2 Char"/>
    <w:link w:val="ListBullet2"/>
    <w:rsid w:val="00363D8E"/>
    <w:rPr>
      <w:rFonts w:ascii="Times New Roman" w:hAnsi="Times New Roman"/>
      <w:lang w:val="en-GB" w:eastAsia="en-US"/>
    </w:rPr>
  </w:style>
  <w:style w:type="character" w:customStyle="1" w:styleId="1Char0">
    <w:name w:val="样式1 Char"/>
    <w:link w:val="1"/>
    <w:rsid w:val="00363D8E"/>
    <w:rPr>
      <w:rFonts w:ascii="Arial" w:hAnsi="Arial"/>
      <w:sz w:val="18"/>
      <w:lang w:eastAsia="ja-JP"/>
    </w:rPr>
  </w:style>
  <w:style w:type="character" w:customStyle="1" w:styleId="superscript">
    <w:name w:val="superscript"/>
    <w:aliases w:val="+"/>
    <w:rsid w:val="00363D8E"/>
    <w:rPr>
      <w:rFonts w:ascii="Bookman" w:hAnsi="Bookman"/>
      <w:position w:val="6"/>
      <w:sz w:val="18"/>
    </w:rPr>
  </w:style>
  <w:style w:type="character" w:customStyle="1" w:styleId="NOChar1">
    <w:name w:val="NO Char1"/>
    <w:rsid w:val="00363D8E"/>
    <w:rPr>
      <w:rFonts w:eastAsia="MS Mincho"/>
      <w:lang w:val="en-GB" w:eastAsia="en-US" w:bidi="ar-SA"/>
    </w:rPr>
  </w:style>
  <w:style w:type="paragraph" w:customStyle="1" w:styleId="textintend1">
    <w:name w:val="text intend 1"/>
    <w:basedOn w:val="text"/>
    <w:rsid w:val="00363D8E"/>
    <w:pPr>
      <w:widowControl/>
      <w:tabs>
        <w:tab w:val="left" w:pos="992"/>
      </w:tabs>
      <w:spacing w:after="120"/>
      <w:ind w:left="992" w:hanging="425"/>
    </w:pPr>
    <w:rPr>
      <w:rFonts w:eastAsia="MS Mincho"/>
      <w:lang w:val="en-US"/>
    </w:rPr>
  </w:style>
  <w:style w:type="paragraph" w:customStyle="1" w:styleId="TabList">
    <w:name w:val="TabList"/>
    <w:basedOn w:val="Normal"/>
    <w:rsid w:val="00363D8E"/>
    <w:pPr>
      <w:tabs>
        <w:tab w:val="left" w:pos="1134"/>
      </w:tabs>
      <w:spacing w:after="0"/>
    </w:pPr>
    <w:rPr>
      <w:rFonts w:eastAsia="MS Mincho"/>
    </w:rPr>
  </w:style>
  <w:style w:type="character" w:customStyle="1" w:styleId="BodyText2Char1">
    <w:name w:val="Body Text 2 Char1"/>
    <w:rsid w:val="00363D8E"/>
    <w:rPr>
      <w:lang w:val="en-GB"/>
    </w:rPr>
  </w:style>
  <w:style w:type="character" w:customStyle="1" w:styleId="EndnoteTextChar1">
    <w:name w:val="Endnote Text Char1"/>
    <w:uiPriority w:val="99"/>
    <w:rsid w:val="00363D8E"/>
    <w:rPr>
      <w:lang w:val="en-GB"/>
    </w:rPr>
  </w:style>
  <w:style w:type="character" w:customStyle="1" w:styleId="TitleChar1">
    <w:name w:val="Title Char1"/>
    <w:rsid w:val="00363D8E"/>
    <w:rPr>
      <w:rFonts w:ascii="Cambria" w:eastAsia="Times New Roman" w:hAnsi="Cambria" w:cs="Times New Roman"/>
      <w:b/>
      <w:bCs/>
      <w:kern w:val="28"/>
      <w:sz w:val="32"/>
      <w:szCs w:val="32"/>
      <w:lang w:val="en-GB"/>
    </w:rPr>
  </w:style>
  <w:style w:type="paragraph" w:customStyle="1" w:styleId="textintend2">
    <w:name w:val="text intend 2"/>
    <w:basedOn w:val="text"/>
    <w:rsid w:val="00363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363D8E"/>
    <w:rPr>
      <w:lang w:val="en-GB"/>
    </w:rPr>
  </w:style>
  <w:style w:type="character" w:customStyle="1" w:styleId="BodyTextIndentChar1">
    <w:name w:val="Body Text Indent Char1"/>
    <w:rsid w:val="00363D8E"/>
    <w:rPr>
      <w:lang w:val="en-GB"/>
    </w:rPr>
  </w:style>
  <w:style w:type="character" w:customStyle="1" w:styleId="BodyText3Char1">
    <w:name w:val="Body Text 3 Char1"/>
    <w:rsid w:val="00363D8E"/>
    <w:rPr>
      <w:sz w:val="16"/>
      <w:szCs w:val="16"/>
      <w:lang w:val="en-GB"/>
    </w:rPr>
  </w:style>
  <w:style w:type="paragraph" w:customStyle="1" w:styleId="text">
    <w:name w:val="text"/>
    <w:basedOn w:val="Normal"/>
    <w:rsid w:val="00363D8E"/>
    <w:pPr>
      <w:widowControl w:val="0"/>
      <w:spacing w:after="240"/>
      <w:jc w:val="both"/>
    </w:pPr>
    <w:rPr>
      <w:rFonts w:eastAsia="SimSun"/>
      <w:sz w:val="24"/>
      <w:lang w:val="en-AU"/>
    </w:rPr>
  </w:style>
  <w:style w:type="paragraph" w:customStyle="1" w:styleId="berschrift1H1">
    <w:name w:val="Überschrift 1.H1"/>
    <w:basedOn w:val="Normal"/>
    <w:next w:val="Normal"/>
    <w:rsid w:val="00363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63D8E"/>
    <w:pPr>
      <w:widowControl/>
      <w:tabs>
        <w:tab w:val="left" w:pos="1843"/>
      </w:tabs>
      <w:spacing w:after="120"/>
      <w:ind w:left="1843" w:hanging="425"/>
    </w:pPr>
    <w:rPr>
      <w:rFonts w:eastAsia="MS Mincho"/>
      <w:lang w:val="en-US"/>
    </w:rPr>
  </w:style>
  <w:style w:type="paragraph" w:customStyle="1" w:styleId="normalpuce">
    <w:name w:val="normal puce"/>
    <w:basedOn w:val="Normal"/>
    <w:rsid w:val="00363D8E"/>
    <w:pPr>
      <w:widowControl w:val="0"/>
      <w:tabs>
        <w:tab w:val="left" w:pos="360"/>
      </w:tabs>
      <w:spacing w:before="60" w:after="60"/>
      <w:ind w:left="360" w:hanging="360"/>
      <w:jc w:val="both"/>
    </w:pPr>
    <w:rPr>
      <w:rFonts w:eastAsia="MS Mincho"/>
    </w:rPr>
  </w:style>
  <w:style w:type="paragraph" w:customStyle="1" w:styleId="para">
    <w:name w:val="para"/>
    <w:basedOn w:val="Normal"/>
    <w:rsid w:val="00363D8E"/>
    <w:pPr>
      <w:spacing w:after="240"/>
      <w:jc w:val="both"/>
    </w:pPr>
    <w:rPr>
      <w:rFonts w:ascii="Helvetica" w:eastAsia="SimSun" w:hAnsi="Helvetica"/>
    </w:rPr>
  </w:style>
  <w:style w:type="paragraph" w:customStyle="1" w:styleId="List10">
    <w:name w:val="List1"/>
    <w:basedOn w:val="Normal"/>
    <w:rsid w:val="00363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63D8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363D8E"/>
    <w:pPr>
      <w:spacing w:before="120" w:after="0"/>
      <w:jc w:val="both"/>
    </w:pPr>
    <w:rPr>
      <w:rFonts w:eastAsia="SimSun"/>
      <w:lang w:val="en-US"/>
    </w:rPr>
  </w:style>
  <w:style w:type="paragraph" w:customStyle="1" w:styleId="centered">
    <w:name w:val="centered"/>
    <w:basedOn w:val="Normal"/>
    <w:rsid w:val="00363D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63D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63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63D8E"/>
    <w:rPr>
      <w:rFonts w:ascii="Times New Roman" w:eastAsia="Batang" w:hAnsi="Times New Roman"/>
      <w:lang w:val="en-GB" w:eastAsia="en-US"/>
    </w:rPr>
  </w:style>
  <w:style w:type="paragraph" w:customStyle="1" w:styleId="TOC911">
    <w:name w:val="TOC 911"/>
    <w:basedOn w:val="TOC8"/>
    <w:rsid w:val="00363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63D8E"/>
  </w:style>
  <w:style w:type="paragraph" w:customStyle="1" w:styleId="81">
    <w:name w:val="表 (赤)  8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63D8E"/>
    <w:pPr>
      <w:spacing w:before="100" w:beforeAutospacing="1" w:after="100" w:afterAutospacing="1"/>
    </w:pPr>
    <w:rPr>
      <w:rFonts w:eastAsia="SimSun"/>
      <w:sz w:val="24"/>
      <w:szCs w:val="24"/>
      <w:lang w:val="en-US" w:eastAsia="en-GB"/>
    </w:rPr>
  </w:style>
  <w:style w:type="table" w:styleId="TableClassic2">
    <w:name w:val="Table Classic 2"/>
    <w:basedOn w:val="TableNormal"/>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63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3D8E"/>
    <w:pPr>
      <w:spacing w:after="240"/>
      <w:jc w:val="both"/>
    </w:pPr>
    <w:rPr>
      <w:rFonts w:ascii="Arial" w:eastAsia="SimSun" w:hAnsi="Arial"/>
      <w:szCs w:val="24"/>
    </w:rPr>
  </w:style>
  <w:style w:type="paragraph" w:customStyle="1" w:styleId="ECCFootnote">
    <w:name w:val="ECC Footnote"/>
    <w:basedOn w:val="Normal"/>
    <w:autoRedefine/>
    <w:uiPriority w:val="99"/>
    <w:rsid w:val="00363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63D8E"/>
    <w:rPr>
      <w:rFonts w:ascii="Arial" w:eastAsia="SimSun" w:hAnsi="Arial"/>
      <w:szCs w:val="24"/>
      <w:lang w:val="en-GB" w:eastAsia="en-US"/>
    </w:rPr>
  </w:style>
  <w:style w:type="paragraph" w:customStyle="1" w:styleId="Text1">
    <w:name w:val="Text 1"/>
    <w:basedOn w:val="Normal"/>
    <w:rsid w:val="00363D8E"/>
    <w:pPr>
      <w:spacing w:after="240"/>
      <w:ind w:left="482"/>
      <w:jc w:val="both"/>
    </w:pPr>
    <w:rPr>
      <w:rFonts w:eastAsia="SimSun"/>
      <w:sz w:val="24"/>
      <w:lang w:eastAsia="fr-BE"/>
    </w:rPr>
  </w:style>
  <w:style w:type="paragraph" w:customStyle="1" w:styleId="NumPar4">
    <w:name w:val="NumPar 4"/>
    <w:basedOn w:val="Heading4"/>
    <w:next w:val="Normal"/>
    <w:uiPriority w:val="99"/>
    <w:rsid w:val="00363D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63D8E"/>
  </w:style>
  <w:style w:type="paragraph" w:customStyle="1" w:styleId="cita">
    <w:name w:val="cita"/>
    <w:basedOn w:val="Normal"/>
    <w:rsid w:val="00363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363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363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63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363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63D8E"/>
    <w:rPr>
      <w:vanish w:val="0"/>
      <w:webHidden w:val="0"/>
      <w:color w:val="000000"/>
      <w:specVanish w:val="0"/>
    </w:rPr>
  </w:style>
  <w:style w:type="paragraph" w:customStyle="1" w:styleId="Equation">
    <w:name w:val="Equation"/>
    <w:basedOn w:val="Normal"/>
    <w:next w:val="Normal"/>
    <w:link w:val="EquationChar"/>
    <w:qFormat/>
    <w:rsid w:val="00363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63D8E"/>
    <w:rPr>
      <w:rFonts w:ascii="Times New Roman" w:eastAsia="SimSun" w:hAnsi="Times New Roman"/>
      <w:sz w:val="22"/>
      <w:szCs w:val="22"/>
      <w:lang w:val="en-GB" w:eastAsia="en-US"/>
    </w:rPr>
  </w:style>
  <w:style w:type="character" w:customStyle="1" w:styleId="apple-converted-space">
    <w:name w:val="apple-converted-space"/>
    <w:rsid w:val="00363D8E"/>
  </w:style>
  <w:style w:type="character" w:customStyle="1" w:styleId="shorttext">
    <w:name w:val="short_text"/>
    <w:rsid w:val="00363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3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3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3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3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3D8E"/>
    <w:rPr>
      <w:rFonts w:ascii="Yu Gothic Light" w:eastAsia="Yu Gothic Light" w:hAnsi="Yu Gothic Light" w:cs="Times New Roman"/>
      <w:lang w:val="en-GB" w:eastAsia="en-US"/>
    </w:rPr>
  </w:style>
  <w:style w:type="paragraph" w:customStyle="1" w:styleId="msonormal0">
    <w:name w:val="msonormal"/>
    <w:basedOn w:val="Normal"/>
    <w:rsid w:val="00363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3D8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3D8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3D8E"/>
    <w:rPr>
      <w:rFonts w:ascii="Times New Roman" w:eastAsia="Yu Mincho" w:hAnsi="Times New Roman"/>
      <w:lang w:val="en-GB" w:eastAsia="en-US"/>
    </w:rPr>
  </w:style>
  <w:style w:type="paragraph" w:customStyle="1" w:styleId="45">
    <w:name w:val="吹き出し4"/>
    <w:basedOn w:val="Normal"/>
    <w:rsid w:val="00363D8E"/>
    <w:rPr>
      <w:rFonts w:ascii="Tahoma" w:eastAsia="MS Mincho" w:hAnsi="Tahoma" w:cs="Tahoma"/>
      <w:sz w:val="16"/>
      <w:szCs w:val="16"/>
    </w:rPr>
  </w:style>
  <w:style w:type="paragraph" w:customStyle="1" w:styleId="tac0">
    <w:name w:val="tac"/>
    <w:basedOn w:val="Normal"/>
    <w:uiPriority w:val="99"/>
    <w:rsid w:val="00363D8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63D8E"/>
  </w:style>
  <w:style w:type="character" w:customStyle="1" w:styleId="UnresolvedMention11">
    <w:name w:val="Unresolved Mention11"/>
    <w:uiPriority w:val="99"/>
    <w:semiHidden/>
    <w:unhideWhenUsed/>
    <w:rsid w:val="00363D8E"/>
    <w:rPr>
      <w:color w:val="808080"/>
      <w:shd w:val="clear" w:color="auto" w:fill="E6E6E6"/>
    </w:rPr>
  </w:style>
  <w:style w:type="table" w:customStyle="1" w:styleId="TableGrid4">
    <w:name w:val="Table Grid4"/>
    <w:basedOn w:val="TableNormal"/>
    <w:next w:val="TableGrid"/>
    <w:rsid w:val="00363D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63D8E"/>
  </w:style>
  <w:style w:type="table" w:customStyle="1" w:styleId="311">
    <w:name w:val="网格型3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63D8E"/>
  </w:style>
  <w:style w:type="table" w:customStyle="1" w:styleId="TableClassic21">
    <w:name w:val="Table Classic 21"/>
    <w:basedOn w:val="TableNormal"/>
    <w:next w:val="TableClassic2"/>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63D8E"/>
    <w:rPr>
      <w:color w:val="808080"/>
      <w:shd w:val="clear" w:color="auto" w:fill="E6E6E6"/>
    </w:rPr>
  </w:style>
  <w:style w:type="paragraph" w:styleId="TOCHeading">
    <w:name w:val="TOC Heading"/>
    <w:basedOn w:val="Heading1"/>
    <w:next w:val="Normal"/>
    <w:uiPriority w:val="39"/>
    <w:unhideWhenUsed/>
    <w:qFormat/>
    <w:rsid w:val="00363D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63D8E"/>
    <w:rPr>
      <w:lang w:val="en-GB" w:eastAsia="ja-JP" w:bidi="ar-SA"/>
    </w:rPr>
  </w:style>
  <w:style w:type="paragraph" w:customStyle="1" w:styleId="1Char1">
    <w:name w:val="(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3D8E"/>
    <w:rPr>
      <w:rFonts w:ascii="Courier New" w:hAnsi="Courier New"/>
      <w:lang w:val="nb-NO" w:eastAsia="ja-JP" w:bidi="ar-SA"/>
    </w:rPr>
  </w:style>
  <w:style w:type="paragraph" w:customStyle="1" w:styleId="CharCharCharCharCharChar1">
    <w:name w:val="Char Char Char Char Char Ch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63D8E"/>
    <w:rPr>
      <w:rFonts w:ascii="Tahoma" w:hAnsi="Tahoma" w:cs="Tahoma"/>
      <w:shd w:val="clear" w:color="auto" w:fill="000080"/>
      <w:lang w:val="en-GB" w:eastAsia="en-US"/>
    </w:rPr>
  </w:style>
  <w:style w:type="character" w:customStyle="1" w:styleId="ZchnZchn51">
    <w:name w:val="Zchn Zchn51"/>
    <w:rsid w:val="00363D8E"/>
    <w:rPr>
      <w:rFonts w:ascii="Courier New" w:eastAsia="Batang" w:hAnsi="Courier New"/>
      <w:lang w:val="nb-NO" w:eastAsia="en-US" w:bidi="ar-SA"/>
    </w:rPr>
  </w:style>
  <w:style w:type="character" w:customStyle="1" w:styleId="CharChar101">
    <w:name w:val="Char Char101"/>
    <w:semiHidden/>
    <w:rsid w:val="00363D8E"/>
    <w:rPr>
      <w:rFonts w:ascii="Times New Roman" w:hAnsi="Times New Roman"/>
      <w:lang w:val="en-GB" w:eastAsia="en-US"/>
    </w:rPr>
  </w:style>
  <w:style w:type="character" w:customStyle="1" w:styleId="CharChar91">
    <w:name w:val="Char Char91"/>
    <w:rsid w:val="00363D8E"/>
    <w:rPr>
      <w:rFonts w:ascii="Tahoma" w:hAnsi="Tahoma" w:cs="Tahoma"/>
      <w:sz w:val="16"/>
      <w:szCs w:val="16"/>
      <w:lang w:val="en-GB" w:eastAsia="en-US"/>
    </w:rPr>
  </w:style>
  <w:style w:type="character" w:customStyle="1" w:styleId="CharChar81">
    <w:name w:val="Char Char81"/>
    <w:semiHidden/>
    <w:rsid w:val="00363D8E"/>
    <w:rPr>
      <w:rFonts w:ascii="Times New Roman" w:hAnsi="Times New Roman"/>
      <w:b/>
      <w:bCs/>
      <w:lang w:val="en-GB" w:eastAsia="en-US"/>
    </w:rPr>
  </w:style>
  <w:style w:type="paragraph" w:customStyle="1" w:styleId="24">
    <w:name w:val="修订2"/>
    <w:hidden/>
    <w:semiHidden/>
    <w:rsid w:val="00363D8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3D8E"/>
    <w:rPr>
      <w:rFonts w:ascii="Arial" w:hAnsi="Arial"/>
      <w:sz w:val="36"/>
      <w:lang w:val="en-GB" w:eastAsia="en-US" w:bidi="ar-SA"/>
    </w:rPr>
  </w:style>
  <w:style w:type="character" w:customStyle="1" w:styleId="CharChar281">
    <w:name w:val="Char Char281"/>
    <w:rsid w:val="00363D8E"/>
    <w:rPr>
      <w:rFonts w:ascii="Arial" w:hAnsi="Arial"/>
      <w:sz w:val="32"/>
      <w:lang w:val="en-GB"/>
    </w:rPr>
  </w:style>
  <w:style w:type="paragraph" w:customStyle="1" w:styleId="CharChar241">
    <w:name w:val="Char Char241"/>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63D8E"/>
  </w:style>
  <w:style w:type="numbering" w:customStyle="1" w:styleId="NoList3">
    <w:name w:val="No List3"/>
    <w:next w:val="NoList"/>
    <w:semiHidden/>
    <w:unhideWhenUsed/>
    <w:rsid w:val="00363D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63D8E"/>
    <w:rPr>
      <w:rFonts w:ascii="Arial" w:hAnsi="Arial"/>
      <w:sz w:val="32"/>
      <w:lang w:val="en-GB" w:eastAsia="en-US" w:bidi="ar-SA"/>
    </w:rPr>
  </w:style>
  <w:style w:type="numbering" w:customStyle="1" w:styleId="NoList11">
    <w:name w:val="No List11"/>
    <w:next w:val="NoList"/>
    <w:semiHidden/>
    <w:unhideWhenUsed/>
    <w:rsid w:val="00363D8E"/>
  </w:style>
  <w:style w:type="numbering" w:customStyle="1" w:styleId="NoList4">
    <w:name w:val="No List4"/>
    <w:next w:val="NoList"/>
    <w:semiHidden/>
    <w:unhideWhenUsed/>
    <w:rsid w:val="00363D8E"/>
  </w:style>
  <w:style w:type="numbering" w:customStyle="1" w:styleId="NoList5">
    <w:name w:val="No List5"/>
    <w:next w:val="NoList"/>
    <w:semiHidden/>
    <w:unhideWhenUsed/>
    <w:rsid w:val="00363D8E"/>
  </w:style>
  <w:style w:type="numbering" w:customStyle="1" w:styleId="NoList111">
    <w:name w:val="No List111"/>
    <w:next w:val="NoList"/>
    <w:semiHidden/>
    <w:unhideWhenUsed/>
    <w:rsid w:val="00363D8E"/>
  </w:style>
  <w:style w:type="numbering" w:customStyle="1" w:styleId="NoList21">
    <w:name w:val="No List21"/>
    <w:next w:val="NoList"/>
    <w:semiHidden/>
    <w:unhideWhenUsed/>
    <w:rsid w:val="00363D8E"/>
  </w:style>
  <w:style w:type="numbering" w:customStyle="1" w:styleId="NoList31">
    <w:name w:val="No List31"/>
    <w:next w:val="NoList"/>
    <w:semiHidden/>
    <w:unhideWhenUsed/>
    <w:rsid w:val="00363D8E"/>
  </w:style>
  <w:style w:type="numbering" w:customStyle="1" w:styleId="NoList41">
    <w:name w:val="No List41"/>
    <w:next w:val="NoList"/>
    <w:semiHidden/>
    <w:unhideWhenUsed/>
    <w:rsid w:val="00363D8E"/>
  </w:style>
  <w:style w:type="numbering" w:customStyle="1" w:styleId="NoList6">
    <w:name w:val="No List6"/>
    <w:next w:val="NoList"/>
    <w:semiHidden/>
    <w:unhideWhenUsed/>
    <w:rsid w:val="00363D8E"/>
  </w:style>
  <w:style w:type="character" w:styleId="Emphasis">
    <w:name w:val="Emphasis"/>
    <w:qFormat/>
    <w:rsid w:val="00363D8E"/>
    <w:rPr>
      <w:i/>
      <w:iCs/>
    </w:rPr>
  </w:style>
  <w:style w:type="numbering" w:customStyle="1" w:styleId="NoList7">
    <w:name w:val="No List7"/>
    <w:next w:val="NoList"/>
    <w:semiHidden/>
    <w:unhideWhenUsed/>
    <w:rsid w:val="00363D8E"/>
  </w:style>
  <w:style w:type="table" w:customStyle="1" w:styleId="TableGrid12">
    <w:name w:val="Table Grid1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63D8E"/>
  </w:style>
  <w:style w:type="table" w:customStyle="1" w:styleId="TableGrid111">
    <w:name w:val="Table Grid1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63D8E"/>
    <w:rPr>
      <w:color w:val="808080"/>
      <w:shd w:val="clear" w:color="auto" w:fill="E6E6E6"/>
    </w:rPr>
  </w:style>
  <w:style w:type="numbering" w:customStyle="1" w:styleId="NoList22">
    <w:name w:val="No List22"/>
    <w:next w:val="NoList"/>
    <w:semiHidden/>
    <w:unhideWhenUsed/>
    <w:rsid w:val="00363D8E"/>
  </w:style>
  <w:style w:type="numbering" w:customStyle="1" w:styleId="NoList32">
    <w:name w:val="No List32"/>
    <w:next w:val="NoList"/>
    <w:uiPriority w:val="99"/>
    <w:semiHidden/>
    <w:unhideWhenUsed/>
    <w:rsid w:val="00363D8E"/>
  </w:style>
  <w:style w:type="character" w:customStyle="1" w:styleId="FooterChar1">
    <w:name w:val="Footer Char1"/>
    <w:aliases w:val="footer odd Char1,footer Char1,fo Char1,pie de página Char1,页脚 Char1"/>
    <w:rsid w:val="00363D8E"/>
    <w:rPr>
      <w:rFonts w:ascii="Times New Roman" w:hAnsi="Times New Roman"/>
      <w:lang w:val="en-GB"/>
    </w:rPr>
  </w:style>
  <w:style w:type="paragraph" w:customStyle="1" w:styleId="CharChar5">
    <w:name w:val="Char Char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63D8E"/>
    <w:rPr>
      <w:rFonts w:ascii="Times New Roman" w:hAnsi="Times New Roman"/>
      <w:color w:val="FF0000"/>
      <w:lang w:val="en-GB" w:eastAsia="en-US"/>
    </w:rPr>
  </w:style>
  <w:style w:type="character" w:customStyle="1" w:styleId="B2Car">
    <w:name w:val="B2 Car"/>
    <w:rsid w:val="00363D8E"/>
    <w:rPr>
      <w:lang w:val="en-GB" w:eastAsia="en-US"/>
    </w:rPr>
  </w:style>
  <w:style w:type="character" w:customStyle="1" w:styleId="Heading6Char3">
    <w:name w:val="Heading 6 Char3"/>
    <w:aliases w:val="T1 Char10,Header 6 Char1"/>
    <w:rsid w:val="00363D8E"/>
    <w:rPr>
      <w:rFonts w:ascii="Arial" w:hAnsi="Arial"/>
      <w:lang w:val="en-GB"/>
    </w:rPr>
  </w:style>
  <w:style w:type="character" w:customStyle="1" w:styleId="TF0">
    <w:name w:val="TF字符"/>
    <w:aliases w:val="left字符"/>
    <w:rsid w:val="00363D8E"/>
    <w:rPr>
      <w:rFonts w:ascii="Arial" w:hAnsi="Arial"/>
      <w:b/>
      <w:lang w:val="en-GB" w:eastAsia="en-US"/>
    </w:rPr>
  </w:style>
  <w:style w:type="character" w:customStyle="1" w:styleId="1-11">
    <w:name w:val="网格表 1 浅色 - 着色 11"/>
    <w:uiPriority w:val="31"/>
    <w:qFormat/>
    <w:rsid w:val="00363D8E"/>
    <w:rPr>
      <w:smallCaps/>
      <w:color w:val="5A5A5A"/>
    </w:rPr>
  </w:style>
  <w:style w:type="character" w:customStyle="1" w:styleId="CharChar110">
    <w:name w:val="Char Char110"/>
    <w:rsid w:val="00363D8E"/>
    <w:rPr>
      <w:lang w:val="en-GB" w:eastAsia="ja-JP" w:bidi="ar-SA"/>
    </w:rPr>
  </w:style>
  <w:style w:type="paragraph" w:customStyle="1" w:styleId="CharChar2CharChar3">
    <w:name w:val="Char Char2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63D8E"/>
    <w:rPr>
      <w:rFonts w:ascii="Courier New" w:hAnsi="Courier New"/>
      <w:lang w:val="nb-NO" w:eastAsia="ja-JP" w:bidi="ar-SA"/>
    </w:rPr>
  </w:style>
  <w:style w:type="paragraph" w:customStyle="1" w:styleId="-310">
    <w:name w:val="彩色底纹 - 着色 3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63D8E"/>
    <w:rPr>
      <w:rFonts w:ascii="Arial" w:eastAsia="MS Mincho" w:hAnsi="Arial"/>
      <w:sz w:val="22"/>
      <w:lang w:val="en-GB" w:eastAsia="en-US" w:bidi="ar-SA"/>
    </w:rPr>
  </w:style>
  <w:style w:type="character" w:customStyle="1" w:styleId="CharChar73">
    <w:name w:val="Char Char73"/>
    <w:rsid w:val="00363D8E"/>
    <w:rPr>
      <w:rFonts w:ascii="Tahoma" w:hAnsi="Tahoma" w:cs="Tahoma"/>
      <w:shd w:val="clear" w:color="auto" w:fill="000080"/>
      <w:lang w:val="en-GB" w:eastAsia="en-US"/>
    </w:rPr>
  </w:style>
  <w:style w:type="character" w:customStyle="1" w:styleId="ZchnZchn53">
    <w:name w:val="Zchn Zchn53"/>
    <w:rsid w:val="00363D8E"/>
    <w:rPr>
      <w:rFonts w:ascii="Courier New" w:eastAsia="Batang" w:hAnsi="Courier New"/>
      <w:lang w:val="nb-NO" w:eastAsia="en-US" w:bidi="ar-SA"/>
    </w:rPr>
  </w:style>
  <w:style w:type="character" w:customStyle="1" w:styleId="CharChar93">
    <w:name w:val="Char Char93"/>
    <w:rsid w:val="00363D8E"/>
    <w:rPr>
      <w:rFonts w:ascii="Tahoma" w:hAnsi="Tahoma" w:cs="Tahoma"/>
      <w:sz w:val="16"/>
      <w:szCs w:val="16"/>
      <w:lang w:val="en-GB" w:eastAsia="en-US"/>
    </w:rPr>
  </w:style>
  <w:style w:type="character" w:customStyle="1" w:styleId="Char20">
    <w:name w:val="日期 Char2"/>
    <w:rsid w:val="00363D8E"/>
    <w:rPr>
      <w:lang w:val="en-GB" w:eastAsia="x-none"/>
    </w:rPr>
  </w:style>
  <w:style w:type="paragraph" w:customStyle="1" w:styleId="p20">
    <w:name w:val="p20"/>
    <w:basedOn w:val="Normal"/>
    <w:rsid w:val="00363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363D8E"/>
    <w:rPr>
      <w:rFonts w:ascii="Arial" w:hAnsi="Arial"/>
      <w:sz w:val="36"/>
      <w:lang w:val="en-GB" w:eastAsia="en-US" w:bidi="ar-SA"/>
    </w:rPr>
  </w:style>
  <w:style w:type="character" w:customStyle="1" w:styleId="CharChar283">
    <w:name w:val="Char Char283"/>
    <w:rsid w:val="00363D8E"/>
    <w:rPr>
      <w:rFonts w:ascii="Arial" w:hAnsi="Arial"/>
      <w:sz w:val="32"/>
      <w:lang w:val="en-GB"/>
    </w:rPr>
  </w:style>
  <w:style w:type="paragraph" w:customStyle="1" w:styleId="CharChar242">
    <w:name w:val="Char Char242"/>
    <w:basedOn w:val="Normal"/>
    <w:semiHidden/>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63D8E"/>
    <w:rPr>
      <w:color w:val="808080"/>
    </w:rPr>
  </w:style>
  <w:style w:type="paragraph" w:customStyle="1" w:styleId="Char21">
    <w:name w:val="(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363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363D8E"/>
    <w:rPr>
      <w:rFonts w:ascii="Times New Roman" w:eastAsia="SimSun" w:hAnsi="Times New Roman"/>
      <w:lang w:val="en-GB" w:eastAsia="en-US"/>
    </w:rPr>
  </w:style>
  <w:style w:type="paragraph" w:customStyle="1" w:styleId="1-21">
    <w:name w:val="中等深浅网格 1 - 着色 2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63D8E"/>
    <w:rPr>
      <w:color w:val="808080"/>
    </w:rPr>
  </w:style>
  <w:style w:type="character" w:styleId="HTMLAcronym">
    <w:name w:val="HTML Acronym"/>
    <w:uiPriority w:val="99"/>
    <w:unhideWhenUsed/>
    <w:rsid w:val="00363D8E"/>
  </w:style>
  <w:style w:type="character" w:customStyle="1" w:styleId="UnresolvedMention3">
    <w:name w:val="Unresolved Mention3"/>
    <w:uiPriority w:val="99"/>
    <w:semiHidden/>
    <w:unhideWhenUsed/>
    <w:rsid w:val="00363D8E"/>
    <w:rPr>
      <w:color w:val="808080"/>
      <w:shd w:val="clear" w:color="auto" w:fill="E6E6E6"/>
    </w:rPr>
  </w:style>
  <w:style w:type="character" w:customStyle="1" w:styleId="a7">
    <w:name w:val="未处理的提及"/>
    <w:uiPriority w:val="52"/>
    <w:rsid w:val="00363D8E"/>
    <w:rPr>
      <w:color w:val="808080"/>
      <w:shd w:val="clear" w:color="auto" w:fill="E6E6E6"/>
    </w:rPr>
  </w:style>
  <w:style w:type="paragraph" w:customStyle="1" w:styleId="430">
    <w:name w:val="(文字) (文字)4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63D8E"/>
    <w:rPr>
      <w:rFonts w:ascii="Times New Roman" w:hAnsi="Times New Roman"/>
      <w:lang w:val="en-GB" w:eastAsia="en-US"/>
    </w:rPr>
  </w:style>
  <w:style w:type="character" w:customStyle="1" w:styleId="CharChar83">
    <w:name w:val="Char Char83"/>
    <w:semiHidden/>
    <w:rsid w:val="00363D8E"/>
    <w:rPr>
      <w:rFonts w:ascii="Times New Roman" w:hAnsi="Times New Roman"/>
      <w:b/>
      <w:bCs/>
      <w:lang w:val="en-GB" w:eastAsia="en-US"/>
    </w:rPr>
  </w:style>
  <w:style w:type="paragraph" w:customStyle="1" w:styleId="1CharChar1Char3">
    <w:name w:val="(文字) (文字)1 Char (文字) (文字) Char (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363D8E"/>
    <w:rPr>
      <w:rFonts w:ascii="Arial" w:hAnsi="Arial"/>
      <w:b/>
      <w:sz w:val="22"/>
      <w:lang w:eastAsia="en-US"/>
    </w:rPr>
  </w:style>
  <w:style w:type="paragraph" w:customStyle="1" w:styleId="B6">
    <w:name w:val="B6"/>
    <w:basedOn w:val="B5"/>
    <w:link w:val="B6Char"/>
    <w:rsid w:val="00363D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63D8E"/>
    <w:rPr>
      <w:rFonts w:ascii="Times New Roman" w:eastAsia="SimSun" w:hAnsi="Times New Roman"/>
      <w:lang w:val="en-GB" w:eastAsia="x-none"/>
    </w:rPr>
  </w:style>
  <w:style w:type="paragraph" w:customStyle="1" w:styleId="CarCar1CharCharCarCar">
    <w:name w:val="Car Car1 Char Char Car C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63D8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63D8E"/>
    <w:rPr>
      <w:rFonts w:ascii="Times New Roman" w:eastAsia="MS Mincho" w:hAnsi="Times New Roman"/>
      <w:lang w:val="x-none" w:eastAsia="en-GB"/>
    </w:rPr>
  </w:style>
  <w:style w:type="character" w:customStyle="1" w:styleId="B2Char1">
    <w:name w:val="B2 Char1"/>
    <w:rsid w:val="00363D8E"/>
    <w:rPr>
      <w:rFonts w:ascii="Times New Roman" w:hAnsi="Times New Roman"/>
      <w:lang w:val="en-GB" w:eastAsia="en-US"/>
    </w:rPr>
  </w:style>
  <w:style w:type="character" w:customStyle="1" w:styleId="CharChar17">
    <w:name w:val="Char Char17"/>
    <w:semiHidden/>
    <w:rsid w:val="00363D8E"/>
    <w:rPr>
      <w:rFonts w:ascii="Tahoma" w:hAnsi="Tahoma" w:cs="Tahoma"/>
      <w:shd w:val="clear" w:color="auto" w:fill="000080"/>
      <w:lang w:val="en-GB" w:eastAsia="en-US"/>
    </w:rPr>
  </w:style>
  <w:style w:type="character" w:customStyle="1" w:styleId="CharChar19">
    <w:name w:val="Char Char19"/>
    <w:semiHidden/>
    <w:rsid w:val="00363D8E"/>
    <w:rPr>
      <w:rFonts w:ascii="Times New Roman" w:hAnsi="Times New Roman"/>
      <w:lang w:val="en-GB"/>
    </w:rPr>
  </w:style>
  <w:style w:type="character" w:customStyle="1" w:styleId="CharChar20">
    <w:name w:val="Char Char20"/>
    <w:semiHidden/>
    <w:rsid w:val="00363D8E"/>
    <w:rPr>
      <w:rFonts w:ascii="Tahoma" w:hAnsi="Tahoma" w:cs="Tahoma"/>
      <w:sz w:val="16"/>
      <w:szCs w:val="16"/>
      <w:lang w:val="en-GB" w:eastAsia="en-US"/>
    </w:rPr>
  </w:style>
  <w:style w:type="character" w:customStyle="1" w:styleId="CharChar21">
    <w:name w:val="Char Char21"/>
    <w:rsid w:val="00363D8E"/>
    <w:rPr>
      <w:rFonts w:ascii="Arial" w:hAnsi="Arial"/>
      <w:lang w:val="en-GB" w:eastAsia="en-US"/>
    </w:rPr>
  </w:style>
  <w:style w:type="character" w:customStyle="1" w:styleId="CharChar26">
    <w:name w:val="Char Char26"/>
    <w:semiHidden/>
    <w:rsid w:val="00363D8E"/>
    <w:rPr>
      <w:rFonts w:ascii="Times New Roman" w:hAnsi="Times New Roman"/>
      <w:lang w:val="en-GB" w:eastAsia="en-US"/>
    </w:rPr>
  </w:style>
  <w:style w:type="character" w:customStyle="1" w:styleId="EXCar">
    <w:name w:val="EX Car"/>
    <w:rsid w:val="00363D8E"/>
    <w:rPr>
      <w:rFonts w:ascii="Times New Roman" w:hAnsi="Times New Roman"/>
      <w:lang w:val="en-GB" w:eastAsia="en-US"/>
    </w:rPr>
  </w:style>
  <w:style w:type="paragraph" w:customStyle="1" w:styleId="Objetducommentaire">
    <w:name w:val="Objet du commentaire"/>
    <w:basedOn w:val="CommentText"/>
    <w:next w:val="CommentText"/>
    <w:semiHidden/>
    <w:rsid w:val="00363D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63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63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3D8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3D8E"/>
    <w:rPr>
      <w:b/>
      <w:lang w:val="en-GB" w:eastAsia="en-US" w:bidi="ar-SA"/>
    </w:rPr>
  </w:style>
  <w:style w:type="paragraph" w:customStyle="1" w:styleId="NormalLatinItalique">
    <w:name w:val="Normal + (Latin) Italique"/>
    <w:basedOn w:val="Normal"/>
    <w:link w:val="NormalLatinItaliqueCar"/>
    <w:rsid w:val="00363D8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363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63D8E"/>
    <w:rPr>
      <w:rFonts w:ascii="Times New Roman" w:eastAsia="PMingLiU" w:hAnsi="Times New Roman"/>
      <w:lang w:val="en-GB" w:eastAsia="en-GB"/>
    </w:rPr>
    <w:tblPr/>
  </w:style>
  <w:style w:type="character" w:customStyle="1" w:styleId="MTDisplayEquationZchn">
    <w:name w:val="MTDisplayEquation Zchn"/>
    <w:link w:val="MTDisplayEquation"/>
    <w:rsid w:val="00363D8E"/>
    <w:rPr>
      <w:rFonts w:ascii="Times New Roman" w:eastAsia="SimSun" w:hAnsi="Times New Roman"/>
      <w:lang w:val="en-GB" w:eastAsia="ja-JP"/>
    </w:rPr>
  </w:style>
  <w:style w:type="character" w:customStyle="1" w:styleId="NormalLatinItaliqueCar">
    <w:name w:val="Normal + (Latin) Italique Car"/>
    <w:link w:val="NormalLatinItalique"/>
    <w:rsid w:val="00363D8E"/>
    <w:rPr>
      <w:lang w:val="en-GB" w:eastAsia="x-none"/>
    </w:rPr>
  </w:style>
  <w:style w:type="character" w:customStyle="1" w:styleId="ListChar3">
    <w:name w:val="List Char3"/>
    <w:rsid w:val="00363D8E"/>
    <w:rPr>
      <w:rFonts w:ascii="Times New Roman" w:hAnsi="Times New Roman"/>
      <w:lang w:val="en-GB" w:eastAsia="en-US"/>
    </w:rPr>
  </w:style>
  <w:style w:type="paragraph" w:customStyle="1" w:styleId="Revision1">
    <w:name w:val="Revision1"/>
    <w:hidden/>
    <w:semiHidden/>
    <w:rsid w:val="00363D8E"/>
    <w:rPr>
      <w:rFonts w:ascii="Times New Roman" w:eastAsia="Batang" w:hAnsi="Times New Roman"/>
      <w:lang w:val="en-GB" w:eastAsia="en-US"/>
    </w:rPr>
  </w:style>
  <w:style w:type="paragraph" w:customStyle="1" w:styleId="B1LatinItalique">
    <w:name w:val="B1 + (Latin) Italique"/>
    <w:basedOn w:val="B10"/>
    <w:link w:val="B1LatinItaliqueCar"/>
    <w:rsid w:val="00363D8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363D8E"/>
    <w:rPr>
      <w:rFonts w:eastAsia="MS Mincho"/>
      <w:b/>
      <w:bCs/>
      <w:lang w:val="en-GB"/>
    </w:rPr>
  </w:style>
  <w:style w:type="character" w:customStyle="1" w:styleId="B1LatinItaliqueCar">
    <w:name w:val="B1 + (Latin) Italique Car"/>
    <w:link w:val="B1LatinItalique"/>
    <w:rsid w:val="00363D8E"/>
    <w:rPr>
      <w:i/>
      <w:iCs/>
      <w:lang w:val="en-GB" w:eastAsia="x-none"/>
    </w:rPr>
  </w:style>
  <w:style w:type="character" w:customStyle="1" w:styleId="Char12">
    <w:name w:val="日期 Char1"/>
    <w:rsid w:val="00363D8E"/>
    <w:rPr>
      <w:rFonts w:eastAsia="MS Mincho"/>
      <w:lang w:val="en-GB" w:eastAsia="x-none"/>
    </w:rPr>
  </w:style>
  <w:style w:type="paragraph" w:customStyle="1" w:styleId="1a">
    <w:name w:val="无间隔1"/>
    <w:qFormat/>
    <w:rsid w:val="00363D8E"/>
    <w:rPr>
      <w:rFonts w:ascii="Times New Roman" w:eastAsia="SimSun" w:hAnsi="Times New Roman"/>
      <w:lang w:val="en-GB" w:eastAsia="en-US"/>
    </w:rPr>
  </w:style>
  <w:style w:type="character" w:customStyle="1" w:styleId="CharChar6">
    <w:name w:val="Char Char6"/>
    <w:rsid w:val="00363D8E"/>
    <w:rPr>
      <w:rFonts w:ascii="Arial" w:eastAsia="SimSun" w:hAnsi="Arial"/>
      <w:sz w:val="32"/>
      <w:lang w:val="en-GB" w:eastAsia="en-US" w:bidi="ar-SA"/>
    </w:rPr>
  </w:style>
  <w:style w:type="paragraph" w:customStyle="1" w:styleId="61">
    <w:name w:val="无间隔6"/>
    <w:qFormat/>
    <w:rsid w:val="00363D8E"/>
    <w:rPr>
      <w:rFonts w:ascii="Times New Roman" w:eastAsia="SimSun" w:hAnsi="Times New Roman"/>
      <w:lang w:val="en-GB" w:eastAsia="en-US"/>
    </w:rPr>
  </w:style>
  <w:style w:type="character" w:customStyle="1" w:styleId="CharChar52">
    <w:name w:val="Char Char52"/>
    <w:rsid w:val="00363D8E"/>
    <w:rPr>
      <w:rFonts w:ascii="Arial" w:eastAsia="SimSun" w:hAnsi="Arial"/>
      <w:sz w:val="28"/>
      <w:lang w:val="en-GB" w:eastAsia="en-US" w:bidi="ar-SA"/>
    </w:rPr>
  </w:style>
  <w:style w:type="paragraph" w:customStyle="1" w:styleId="MO">
    <w:name w:val="MO"/>
    <w:basedOn w:val="Normal"/>
    <w:qFormat/>
    <w:rsid w:val="00363D8E"/>
    <w:pPr>
      <w:overflowPunct w:val="0"/>
      <w:autoSpaceDE w:val="0"/>
      <w:autoSpaceDN w:val="0"/>
      <w:adjustRightInd w:val="0"/>
      <w:textAlignment w:val="baseline"/>
    </w:pPr>
    <w:rPr>
      <w:rFonts w:eastAsia="SimSun"/>
      <w:lang w:eastAsia="ja-JP"/>
    </w:rPr>
  </w:style>
  <w:style w:type="character" w:customStyle="1" w:styleId="CharChar16">
    <w:name w:val="Char Char16"/>
    <w:rsid w:val="00363D8E"/>
    <w:rPr>
      <w:rFonts w:ascii="Arial" w:eastAsia="SimSun" w:hAnsi="Arial"/>
      <w:lang w:val="en-GB" w:eastAsia="en-US" w:bidi="ar-SA"/>
    </w:rPr>
  </w:style>
  <w:style w:type="character" w:customStyle="1" w:styleId="CharChar14">
    <w:name w:val="Char Char14"/>
    <w:rsid w:val="00363D8E"/>
    <w:rPr>
      <w:rFonts w:ascii="Arial" w:eastAsia="SimSun" w:hAnsi="Arial"/>
      <w:sz w:val="36"/>
      <w:lang w:val="en-GB" w:eastAsia="en-US" w:bidi="ar-SA"/>
    </w:rPr>
  </w:style>
  <w:style w:type="character" w:customStyle="1" w:styleId="EditorsNoteChar1">
    <w:name w:val="Editor's Note Char1"/>
    <w:locked/>
    <w:rsid w:val="00363D8E"/>
    <w:rPr>
      <w:color w:val="FF0000"/>
      <w:lang w:val="en-GB"/>
    </w:rPr>
  </w:style>
  <w:style w:type="character" w:customStyle="1" w:styleId="BalloonTextChar1">
    <w:name w:val="Balloon Text Char1"/>
    <w:uiPriority w:val="99"/>
    <w:rsid w:val="00363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63D8E"/>
    <w:rPr>
      <w:rFonts w:ascii="Times New Roman" w:eastAsia="MS Mincho" w:hAnsi="Times New Roman"/>
      <w:lang w:val="en-GB" w:eastAsia="en-US"/>
    </w:rPr>
  </w:style>
  <w:style w:type="character" w:customStyle="1" w:styleId="PlainTextChar1">
    <w:name w:val="Plain Text Char1"/>
    <w:locked/>
    <w:rsid w:val="00363D8E"/>
    <w:rPr>
      <w:rFonts w:ascii="Courier New" w:eastAsia="Times New Roman" w:hAnsi="Courier New"/>
      <w:lang w:val="nb-NO"/>
    </w:rPr>
  </w:style>
  <w:style w:type="character" w:customStyle="1" w:styleId="DocumentMapChar1">
    <w:name w:val="Document Map Char1"/>
    <w:uiPriority w:val="99"/>
    <w:semiHidden/>
    <w:rsid w:val="00363D8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63D8E"/>
    <w:pPr>
      <w:spacing w:before="360"/>
      <w:ind w:left="2552"/>
    </w:pPr>
    <w:rPr>
      <w:rFonts w:ascii="Arial" w:hAnsi="Arial"/>
      <w:b/>
      <w:sz w:val="22"/>
      <w:lang w:eastAsia="en-US"/>
    </w:rPr>
  </w:style>
  <w:style w:type="character" w:customStyle="1" w:styleId="Heading1Char2">
    <w:name w:val="Heading 1 Char2"/>
    <w:rsid w:val="00363D8E"/>
    <w:rPr>
      <w:rFonts w:ascii="Arial" w:hAnsi="Arial" w:cs="Arial" w:hint="default"/>
      <w:sz w:val="36"/>
      <w:lang w:val="en-GB" w:eastAsia="en-US"/>
    </w:rPr>
  </w:style>
  <w:style w:type="character" w:customStyle="1" w:styleId="CharChar34">
    <w:name w:val="Char Char34"/>
    <w:rsid w:val="00363D8E"/>
    <w:rPr>
      <w:rFonts w:ascii="Arial" w:hAnsi="Arial"/>
      <w:sz w:val="22"/>
      <w:lang w:val="en-GB" w:eastAsia="en-US" w:bidi="ar-SA"/>
    </w:rPr>
  </w:style>
  <w:style w:type="character" w:customStyle="1" w:styleId="CharChar213">
    <w:name w:val="Char Char213"/>
    <w:rsid w:val="00363D8E"/>
    <w:rPr>
      <w:rFonts w:ascii="Times New Roman" w:hAnsi="Times New Roman" w:cs="Times New Roman" w:hint="default"/>
      <w:lang w:val="en-GB" w:eastAsia="en-US"/>
    </w:rPr>
  </w:style>
  <w:style w:type="paragraph" w:customStyle="1" w:styleId="CarCar1CharCharCarCar2">
    <w:name w:val="Car Car1 Char Char Car C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63D8E"/>
    <w:rPr>
      <w:rFonts w:ascii="Arial" w:eastAsia="SimSun" w:hAnsi="Arial" w:cs="Arial" w:hint="default"/>
      <w:lang w:val="en-GB" w:eastAsia="en-US" w:bidi="ar-SA"/>
    </w:rPr>
  </w:style>
  <w:style w:type="character" w:customStyle="1" w:styleId="CharChar142">
    <w:name w:val="Char Char142"/>
    <w:rsid w:val="00363D8E"/>
    <w:rPr>
      <w:rFonts w:ascii="Arial" w:eastAsia="SimSun" w:hAnsi="Arial" w:cs="Arial" w:hint="default"/>
      <w:sz w:val="36"/>
      <w:lang w:val="en-GB" w:eastAsia="en-US" w:bidi="ar-SA"/>
    </w:rPr>
  </w:style>
  <w:style w:type="character" w:customStyle="1" w:styleId="CharChar25">
    <w:name w:val="Char Char25"/>
    <w:rsid w:val="00363D8E"/>
    <w:rPr>
      <w:rFonts w:ascii="Arial" w:hAnsi="Arial" w:cs="Arial" w:hint="default"/>
      <w:lang w:val="en-GB" w:eastAsia="en-US"/>
    </w:rPr>
  </w:style>
  <w:style w:type="character" w:customStyle="1" w:styleId="CharChar172">
    <w:name w:val="Char Char172"/>
    <w:rsid w:val="00363D8E"/>
    <w:rPr>
      <w:rFonts w:ascii="Tahoma" w:hAnsi="Tahoma" w:cs="Tahoma" w:hint="default"/>
      <w:shd w:val="clear" w:color="auto" w:fill="000080"/>
      <w:lang w:val="en-GB" w:eastAsia="en-US"/>
    </w:rPr>
  </w:style>
  <w:style w:type="character" w:customStyle="1" w:styleId="CharChar192">
    <w:name w:val="Char Char192"/>
    <w:rsid w:val="00363D8E"/>
    <w:rPr>
      <w:rFonts w:ascii="Times New Roman" w:hAnsi="Times New Roman" w:cs="Times New Roman" w:hint="default"/>
      <w:lang w:val="en-GB"/>
    </w:rPr>
  </w:style>
  <w:style w:type="character" w:customStyle="1" w:styleId="CharChar202">
    <w:name w:val="Char Char202"/>
    <w:rsid w:val="00363D8E"/>
    <w:rPr>
      <w:rFonts w:ascii="Tahoma" w:hAnsi="Tahoma" w:cs="Tahoma" w:hint="default"/>
      <w:sz w:val="16"/>
      <w:szCs w:val="16"/>
      <w:lang w:val="en-GB" w:eastAsia="en-US"/>
    </w:rPr>
  </w:style>
  <w:style w:type="character" w:customStyle="1" w:styleId="CharChar30">
    <w:name w:val="Char Char30"/>
    <w:rsid w:val="00363D8E"/>
    <w:rPr>
      <w:rFonts w:ascii="Arial" w:hAnsi="Arial" w:cs="Arial" w:hint="default"/>
      <w:lang w:val="en-GB" w:eastAsia="en-US"/>
    </w:rPr>
  </w:style>
  <w:style w:type="character" w:customStyle="1" w:styleId="Titre3Car">
    <w:name w:val="Titre 3 Car"/>
    <w:rsid w:val="00363D8E"/>
    <w:rPr>
      <w:rFonts w:ascii="Arial" w:hAnsi="Arial"/>
      <w:sz w:val="28"/>
      <w:szCs w:val="28"/>
      <w:lang w:val="en-GB" w:eastAsia="en-GB"/>
    </w:rPr>
  </w:style>
  <w:style w:type="paragraph" w:customStyle="1" w:styleId="IBN">
    <w:name w:val="IBN"/>
    <w:basedOn w:val="Normal"/>
    <w:rsid w:val="00363D8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63D8E"/>
    <w:rPr>
      <w:rFonts w:ascii="Times New Roman" w:hAnsi="Times New Roman" w:cs="Times New Roman" w:hint="default"/>
      <w:lang w:val="en-GB" w:eastAsia="en-US"/>
    </w:rPr>
  </w:style>
  <w:style w:type="character" w:customStyle="1" w:styleId="CharChar27">
    <w:name w:val="Char Char27"/>
    <w:rsid w:val="00363D8E"/>
    <w:rPr>
      <w:rFonts w:ascii="Arial" w:hAnsi="Arial" w:cs="Arial" w:hint="default"/>
      <w:b/>
      <w:bCs w:val="0"/>
      <w:i/>
      <w:iCs w:val="0"/>
      <w:noProof/>
      <w:sz w:val="18"/>
      <w:lang w:val="en-GB" w:eastAsia="en-US"/>
    </w:rPr>
  </w:style>
  <w:style w:type="paragraph" w:customStyle="1" w:styleId="Npr">
    <w:name w:val="Npr"/>
    <w:basedOn w:val="Normal"/>
    <w:rsid w:val="00363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3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63D8E"/>
    <w:rPr>
      <w:rFonts w:ascii="Arial" w:hAnsi="Arial"/>
      <w:lang w:val="en-GB" w:eastAsia="en-US"/>
    </w:rPr>
  </w:style>
  <w:style w:type="character" w:customStyle="1" w:styleId="CharChar302">
    <w:name w:val="Char Char302"/>
    <w:rsid w:val="00363D8E"/>
    <w:rPr>
      <w:rFonts w:ascii="Arial" w:hAnsi="Arial"/>
      <w:lang w:val="en-GB" w:eastAsia="en-US"/>
    </w:rPr>
  </w:style>
  <w:style w:type="character" w:customStyle="1" w:styleId="CharChar272">
    <w:name w:val="Char Char272"/>
    <w:rsid w:val="00363D8E"/>
    <w:rPr>
      <w:rFonts w:ascii="Arial" w:hAnsi="Arial"/>
      <w:b/>
      <w:i/>
      <w:noProof/>
      <w:sz w:val="18"/>
      <w:lang w:val="en-GB" w:eastAsia="en-US"/>
    </w:rPr>
  </w:style>
  <w:style w:type="character" w:customStyle="1" w:styleId="CharChar15">
    <w:name w:val="Char Char15"/>
    <w:rsid w:val="00363D8E"/>
    <w:rPr>
      <w:rFonts w:ascii="Arial" w:hAnsi="Arial"/>
      <w:sz w:val="36"/>
      <w:lang w:val="en-GB"/>
    </w:rPr>
  </w:style>
  <w:style w:type="paragraph" w:customStyle="1" w:styleId="NB2">
    <w:name w:val="NB2"/>
    <w:basedOn w:val="ZG"/>
    <w:rsid w:val="00363D8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63D8E"/>
    <w:rPr>
      <w:rFonts w:ascii="Arial" w:hAnsi="Arial"/>
      <w:lang w:val="en-GB" w:eastAsia="en-US" w:bidi="ar-SA"/>
    </w:rPr>
  </w:style>
  <w:style w:type="character" w:customStyle="1" w:styleId="B3Char2">
    <w:name w:val="B3 Char2"/>
    <w:rsid w:val="00363D8E"/>
    <w:rPr>
      <w:rFonts w:ascii="Times New Roman" w:hAnsi="Times New Roman"/>
      <w:lang w:val="en-GB" w:eastAsia="en-US"/>
    </w:rPr>
  </w:style>
  <w:style w:type="character" w:customStyle="1" w:styleId="CharChar152">
    <w:name w:val="Char Char152"/>
    <w:rsid w:val="00363D8E"/>
    <w:rPr>
      <w:rFonts w:ascii="Arial" w:hAnsi="Arial" w:cs="Arial" w:hint="default"/>
      <w:sz w:val="36"/>
      <w:lang w:val="en-GB"/>
    </w:rPr>
  </w:style>
  <w:style w:type="character" w:customStyle="1" w:styleId="CommentSubjectChar3">
    <w:name w:val="Comment Subject Char3"/>
    <w:rsid w:val="00363D8E"/>
    <w:rPr>
      <w:rFonts w:ascii="Times New Roman" w:hAnsi="Times New Roman"/>
      <w:b/>
      <w:bCs/>
      <w:lang w:val="en-GB" w:eastAsia="en-US"/>
    </w:rPr>
  </w:style>
  <w:style w:type="paragraph" w:customStyle="1" w:styleId="tableentry">
    <w:name w:val="table entry"/>
    <w:basedOn w:val="Normal"/>
    <w:rsid w:val="00363D8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3D8E"/>
    <w:rPr>
      <w:rFonts w:ascii="Arial" w:hAnsi="Arial"/>
      <w:sz w:val="28"/>
      <w:lang w:val="en-GB"/>
    </w:rPr>
  </w:style>
  <w:style w:type="paragraph" w:customStyle="1" w:styleId="H60">
    <w:name w:val="样式 H6"/>
    <w:basedOn w:val="H6"/>
    <w:rsid w:val="00363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363D8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3D8E"/>
    <w:rPr>
      <w:rFonts w:ascii="Arial" w:hAnsi="Arial"/>
      <w:sz w:val="28"/>
      <w:lang w:val="en-GB" w:eastAsia="en-US" w:bidi="ar-SA"/>
    </w:rPr>
  </w:style>
  <w:style w:type="character" w:customStyle="1" w:styleId="TFZchn">
    <w:name w:val="TF Zchn"/>
    <w:rsid w:val="00363D8E"/>
    <w:rPr>
      <w:rFonts w:ascii="Arial" w:eastAsia="MS Mincho" w:hAnsi="Arial"/>
      <w:b/>
      <w:bCs/>
      <w:lang w:val="en-GB" w:eastAsia="en-GB"/>
    </w:rPr>
  </w:style>
  <w:style w:type="paragraph" w:customStyle="1" w:styleId="TAH8pt">
    <w:name w:val="TAH + 8 pt"/>
    <w:basedOn w:val="TAH"/>
    <w:rsid w:val="00363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3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3D8E"/>
    <w:rPr>
      <w:rFonts w:ascii="Times New Roman" w:eastAsia="PMingLiU" w:hAnsi="Times New Roman"/>
      <w:b/>
      <w:lang w:val="en-GB" w:eastAsia="ja-JP"/>
    </w:rPr>
  </w:style>
  <w:style w:type="paragraph" w:customStyle="1" w:styleId="TableEntry0">
    <w:name w:val="Table Entry"/>
    <w:basedOn w:val="Normal"/>
    <w:next w:val="Normal"/>
    <w:rsid w:val="00363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363D8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63D8E"/>
    <w:rPr>
      <w:rFonts w:ascii="Arial" w:eastAsia="SimSun" w:hAnsi="Arial"/>
      <w:lang w:val="en-US" w:eastAsia="en-GB"/>
    </w:rPr>
  </w:style>
  <w:style w:type="paragraph" w:customStyle="1" w:styleId="Tadc">
    <w:name w:val="Tadc"/>
    <w:basedOn w:val="Normal"/>
    <w:rsid w:val="00363D8E"/>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363D8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363D8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3D8E"/>
    <w:rPr>
      <w:rFonts w:ascii="Arial" w:eastAsia="Times New Roman" w:hAnsi="Arial"/>
      <w:sz w:val="36"/>
      <w:lang w:val="en-GB" w:eastAsia="ja-JP" w:bidi="ar-SA"/>
    </w:rPr>
  </w:style>
  <w:style w:type="paragraph" w:customStyle="1" w:styleId="TALCharChar">
    <w:name w:val="TAL Char Char"/>
    <w:basedOn w:val="Normal"/>
    <w:link w:val="TALCharCharChar"/>
    <w:rsid w:val="00363D8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63D8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63D8E"/>
    <w:rPr>
      <w:rFonts w:ascii="Courier New" w:eastAsia="MS Mincho" w:hAnsi="Courier New"/>
      <w:lang w:val="en-GB" w:eastAsia="ja-JP"/>
    </w:rPr>
  </w:style>
  <w:style w:type="paragraph" w:customStyle="1" w:styleId="msolistparagraph0">
    <w:name w:val="msolistparagraph"/>
    <w:basedOn w:val="Normal"/>
    <w:rsid w:val="00363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363D8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63D8E"/>
    <w:rPr>
      <w:rFonts w:ascii="Arial" w:eastAsia="MS Mincho" w:hAnsi="Arial"/>
      <w:sz w:val="18"/>
      <w:lang w:val="en-GB" w:eastAsia="x-none"/>
    </w:rPr>
  </w:style>
  <w:style w:type="paragraph" w:customStyle="1" w:styleId="tal1">
    <w:name w:val="tal"/>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363D8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63D8E"/>
    <w:rPr>
      <w:sz w:val="18"/>
      <w:szCs w:val="18"/>
    </w:rPr>
  </w:style>
  <w:style w:type="paragraph" w:customStyle="1" w:styleId="PLBold">
    <w:name w:val="PL Bold"/>
    <w:basedOn w:val="PL"/>
    <w:link w:val="PLBoldChar"/>
    <w:rsid w:val="00363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3D8E"/>
    <w:rPr>
      <w:rFonts w:ascii="Courier New" w:eastAsia="MS Gothic" w:hAnsi="Courier New"/>
      <w:b/>
      <w:bCs/>
      <w:noProof/>
      <w:sz w:val="16"/>
      <w:lang w:val="en-GB" w:eastAsia="ja-JP"/>
    </w:rPr>
  </w:style>
  <w:style w:type="paragraph" w:customStyle="1" w:styleId="PLBold0">
    <w:name w:val="PL + Bold"/>
    <w:basedOn w:val="PL"/>
    <w:link w:val="PLBoldChar0"/>
    <w:rsid w:val="00363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63D8E"/>
    <w:rPr>
      <w:rFonts w:ascii="Courier New" w:eastAsia="SimSun" w:hAnsi="Courier New"/>
      <w:noProof/>
      <w:sz w:val="16"/>
      <w:lang w:val="en-GB" w:eastAsia="ja-JP"/>
    </w:rPr>
  </w:style>
  <w:style w:type="character" w:customStyle="1" w:styleId="mediumtext1">
    <w:name w:val="medium_text1"/>
    <w:rsid w:val="00363D8E"/>
    <w:rPr>
      <w:sz w:val="18"/>
      <w:szCs w:val="18"/>
    </w:rPr>
  </w:style>
  <w:style w:type="character" w:customStyle="1" w:styleId="shorttext1">
    <w:name w:val="short_text1"/>
    <w:rsid w:val="00363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3D8E"/>
    <w:rPr>
      <w:rFonts w:ascii="Arial" w:hAnsi="Arial"/>
      <w:sz w:val="28"/>
      <w:lang w:val="en-GB" w:eastAsia="en-US"/>
    </w:rPr>
  </w:style>
  <w:style w:type="character" w:customStyle="1" w:styleId="Heading7Char3">
    <w:name w:val="Heading 7 Char3"/>
    <w:rsid w:val="00363D8E"/>
    <w:rPr>
      <w:rFonts w:ascii="Arial" w:eastAsia="SimSun" w:hAnsi="Arial" w:cs="Times New Roman"/>
      <w:kern w:val="0"/>
      <w:sz w:val="20"/>
      <w:szCs w:val="20"/>
      <w:lang w:val="en-GB" w:eastAsia="en-US"/>
    </w:rPr>
  </w:style>
  <w:style w:type="character" w:customStyle="1" w:styleId="Heading8Char3">
    <w:name w:val="Heading 8 Char3"/>
    <w:rsid w:val="00363D8E"/>
    <w:rPr>
      <w:rFonts w:ascii="Arial" w:eastAsia="SimSun" w:hAnsi="Arial" w:cs="Times New Roman"/>
      <w:kern w:val="0"/>
      <w:sz w:val="36"/>
      <w:szCs w:val="20"/>
      <w:lang w:val="en-GB" w:eastAsia="en-US"/>
    </w:rPr>
  </w:style>
  <w:style w:type="character" w:customStyle="1" w:styleId="Heading9Char2">
    <w:name w:val="Heading 9 Char2"/>
    <w:rsid w:val="00363D8E"/>
    <w:rPr>
      <w:rFonts w:ascii="Arial" w:eastAsia="SimSun" w:hAnsi="Arial" w:cs="Times New Roman"/>
      <w:kern w:val="0"/>
      <w:sz w:val="36"/>
      <w:szCs w:val="20"/>
      <w:lang w:val="en-GB" w:eastAsia="en-US"/>
    </w:rPr>
  </w:style>
  <w:style w:type="character" w:customStyle="1" w:styleId="PlainTextChar3">
    <w:name w:val="Plain Text Char3"/>
    <w:rsid w:val="00363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363D8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63D8E"/>
    <w:rPr>
      <w:rFonts w:ascii="Times New Roman" w:eastAsia="SimSun" w:hAnsi="Times New Roman"/>
      <w:noProof/>
      <w:szCs w:val="18"/>
      <w:lang w:val="en-GB" w:eastAsia="x-none"/>
    </w:rPr>
  </w:style>
  <w:style w:type="character" w:customStyle="1" w:styleId="H6Car">
    <w:name w:val="H6 Car"/>
    <w:rsid w:val="00363D8E"/>
    <w:rPr>
      <w:rFonts w:ascii="Arial" w:hAnsi="Arial"/>
      <w:sz w:val="22"/>
      <w:lang w:val="en-GB"/>
    </w:rPr>
  </w:style>
  <w:style w:type="character" w:customStyle="1" w:styleId="ListChar2">
    <w:name w:val="List Char2"/>
    <w:rsid w:val="00363D8E"/>
    <w:rPr>
      <w:lang w:val="en-GB" w:eastAsia="en-GB" w:bidi="ar-SA"/>
    </w:rPr>
  </w:style>
  <w:style w:type="paragraph" w:customStyle="1" w:styleId="B3H6">
    <w:name w:val="B3H6"/>
    <w:basedOn w:val="B30"/>
    <w:rsid w:val="00363D8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63D8E"/>
    <w:rPr>
      <w:lang w:val="en-GB" w:eastAsia="en-US" w:bidi="ar-SA"/>
    </w:rPr>
  </w:style>
  <w:style w:type="character" w:customStyle="1" w:styleId="TALZchn">
    <w:name w:val="TAL Zchn"/>
    <w:rsid w:val="00363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3D8E"/>
    <w:rPr>
      <w:rFonts w:ascii="Arial" w:eastAsia="SimSun" w:hAnsi="Arial" w:cs="Arial"/>
      <w:color w:val="0000FF"/>
      <w:kern w:val="2"/>
      <w:sz w:val="24"/>
      <w:szCs w:val="28"/>
      <w:lang w:val="en-GB" w:eastAsia="en-GB"/>
    </w:rPr>
  </w:style>
  <w:style w:type="character" w:customStyle="1" w:styleId="BodyText2Char3">
    <w:name w:val="Body Text 2 Char3"/>
    <w:rsid w:val="00363D8E"/>
    <w:rPr>
      <w:rFonts w:ascii="Times New Roman" w:eastAsia="SimSun" w:hAnsi="Times New Roman" w:cs="Times New Roman"/>
      <w:kern w:val="0"/>
      <w:sz w:val="20"/>
      <w:szCs w:val="20"/>
      <w:lang w:val="en-GB" w:eastAsia="ja-JP"/>
    </w:rPr>
  </w:style>
  <w:style w:type="character" w:customStyle="1" w:styleId="BodyText3Char3">
    <w:name w:val="Body Text 3 Char3"/>
    <w:rsid w:val="00363D8E"/>
    <w:rPr>
      <w:rFonts w:ascii="Times New Roman" w:eastAsia="SimSun" w:hAnsi="Times New Roman" w:cs="Times New Roman"/>
      <w:kern w:val="0"/>
      <w:sz w:val="20"/>
      <w:szCs w:val="20"/>
      <w:lang w:val="en-GB" w:eastAsia="ja-JP"/>
    </w:rPr>
  </w:style>
  <w:style w:type="character" w:customStyle="1" w:styleId="apple-style-span">
    <w:name w:val="apple-style-span"/>
    <w:rsid w:val="00363D8E"/>
  </w:style>
  <w:style w:type="character" w:customStyle="1" w:styleId="ENChar">
    <w:name w:val="EN Char"/>
    <w:rsid w:val="00363D8E"/>
    <w:rPr>
      <w:color w:val="FF0000"/>
      <w:lang w:val="en-GB" w:eastAsia="en-US"/>
    </w:rPr>
  </w:style>
  <w:style w:type="character" w:customStyle="1" w:styleId="BodyTextIndentChar3">
    <w:name w:val="Body Text Indent Char3"/>
    <w:rsid w:val="00363D8E"/>
    <w:rPr>
      <w:rFonts w:ascii="Times New Roman" w:eastAsia="SimSun" w:hAnsi="Times New Roman" w:cs="Times New Roman"/>
      <w:kern w:val="0"/>
      <w:sz w:val="20"/>
      <w:szCs w:val="20"/>
      <w:lang w:val="en-GB" w:eastAsia="ja-JP"/>
    </w:rPr>
  </w:style>
  <w:style w:type="paragraph" w:customStyle="1" w:styleId="tac00">
    <w:name w:val="tac0"/>
    <w:basedOn w:val="Normal"/>
    <w:rsid w:val="00363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363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63D8E"/>
    <w:rPr>
      <w:rFonts w:ascii="Arial" w:eastAsia="MS Mincho" w:hAnsi="Arial" w:cs="Times New Roman"/>
      <w:kern w:val="0"/>
      <w:sz w:val="20"/>
      <w:szCs w:val="20"/>
      <w:lang w:val="en-GB" w:eastAsia="ja-JP"/>
    </w:rPr>
  </w:style>
  <w:style w:type="character" w:customStyle="1" w:styleId="EditorsNoteCharCharChar">
    <w:name w:val="Editor's Note Char Char Char"/>
    <w:rsid w:val="00363D8E"/>
    <w:rPr>
      <w:color w:val="FF0000"/>
      <w:lang w:val="en-GB" w:eastAsia="en-US" w:bidi="ar-SA"/>
    </w:rPr>
  </w:style>
  <w:style w:type="paragraph" w:customStyle="1" w:styleId="talcharchar0">
    <w:name w:val="talcharchar"/>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3D8E"/>
    <w:rPr>
      <w:rFonts w:ascii="Arial" w:hAnsi="Arial"/>
      <w:sz w:val="24"/>
      <w:szCs w:val="28"/>
      <w:lang w:val="en-GB" w:eastAsia="en-US"/>
    </w:rPr>
  </w:style>
  <w:style w:type="character" w:customStyle="1" w:styleId="CharChar18">
    <w:name w:val="Char Char18"/>
    <w:rsid w:val="00363D8E"/>
    <w:rPr>
      <w:rFonts w:ascii="Arial" w:hAnsi="Arial"/>
      <w:lang w:eastAsia="en-US"/>
    </w:rPr>
  </w:style>
  <w:style w:type="character" w:customStyle="1" w:styleId="ListChar1">
    <w:name w:val="List Char1"/>
    <w:rsid w:val="00363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3D8E"/>
    <w:rPr>
      <w:rFonts w:eastAsia="MS Mincho"/>
      <w:sz w:val="32"/>
      <w:lang w:val="en-GB" w:eastAsia="en-US"/>
    </w:rPr>
  </w:style>
  <w:style w:type="character" w:customStyle="1" w:styleId="CommentTextChar1">
    <w:name w:val="Comment Text Char1"/>
    <w:semiHidden/>
    <w:rsid w:val="00363D8E"/>
    <w:rPr>
      <w:lang w:val="en-GB" w:eastAsia="en-US" w:bidi="ar-SA"/>
    </w:rPr>
  </w:style>
  <w:style w:type="paragraph" w:customStyle="1" w:styleId="30mm">
    <w:name w:val="段落フォント + 左 :  30 mm"/>
    <w:aliases w:val="ぶら下げインデント :  2.81 字"/>
    <w:basedOn w:val="B20"/>
    <w:rsid w:val="00363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63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363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63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3D8E"/>
    <w:rPr>
      <w:rFonts w:ascii="Arial" w:hAnsi="Arial"/>
      <w:sz w:val="32"/>
      <w:lang w:val="en-GB" w:eastAsia="en-GB" w:bidi="ar-SA"/>
    </w:rPr>
  </w:style>
  <w:style w:type="paragraph" w:customStyle="1" w:styleId="25">
    <w:name w:val="列出段落2"/>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63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3D8E"/>
    <w:rPr>
      <w:rFonts w:ascii="Arial" w:hAnsi="Arial"/>
      <w:sz w:val="24"/>
      <w:szCs w:val="28"/>
      <w:lang w:val="en-GB" w:eastAsia="en-GB" w:bidi="ar-SA"/>
    </w:rPr>
  </w:style>
  <w:style w:type="character" w:customStyle="1" w:styleId="Heading7Char2">
    <w:name w:val="Heading 7 Char2"/>
    <w:rsid w:val="00363D8E"/>
    <w:rPr>
      <w:rFonts w:ascii="Arial" w:hAnsi="Arial"/>
      <w:lang w:val="en-GB" w:eastAsia="en-GB" w:bidi="ar-SA"/>
    </w:rPr>
  </w:style>
  <w:style w:type="character" w:customStyle="1" w:styleId="Heading8Char2">
    <w:name w:val="Heading 8 Char2"/>
    <w:rsid w:val="00363D8E"/>
    <w:rPr>
      <w:rFonts w:ascii="Arial" w:hAnsi="Arial"/>
      <w:sz w:val="36"/>
      <w:lang w:val="en-GB" w:eastAsia="en-GB" w:bidi="ar-SA"/>
    </w:rPr>
  </w:style>
  <w:style w:type="character" w:customStyle="1" w:styleId="PlainTextChar2">
    <w:name w:val="Plain Text Char2"/>
    <w:rsid w:val="00363D8E"/>
    <w:rPr>
      <w:rFonts w:ascii="Courier New" w:hAnsi="Courier New"/>
      <w:lang w:val="nb-NO" w:eastAsia="en-US" w:bidi="ar-SA"/>
    </w:rPr>
  </w:style>
  <w:style w:type="character" w:customStyle="1" w:styleId="WW-Absatz-Standardschriftart">
    <w:name w:val="WW-Absatz-Standardschriftart"/>
    <w:rsid w:val="00363D8E"/>
  </w:style>
  <w:style w:type="character" w:customStyle="1" w:styleId="WW8Num1z0">
    <w:name w:val="WW8Num1z0"/>
    <w:rsid w:val="00363D8E"/>
    <w:rPr>
      <w:rFonts w:ascii="Symbol" w:hAnsi="Symbol"/>
    </w:rPr>
  </w:style>
  <w:style w:type="character" w:customStyle="1" w:styleId="WW8Num5z0">
    <w:name w:val="WW8Num5z0"/>
    <w:rsid w:val="00363D8E"/>
    <w:rPr>
      <w:rFonts w:ascii="Times New Roman" w:eastAsia="MS Mincho" w:hAnsi="Times New Roman" w:cs="Times New Roman"/>
    </w:rPr>
  </w:style>
  <w:style w:type="character" w:customStyle="1" w:styleId="WW8Num5z1">
    <w:name w:val="WW8Num5z1"/>
    <w:rsid w:val="00363D8E"/>
    <w:rPr>
      <w:rFonts w:ascii="Courier New" w:hAnsi="Courier New" w:cs="Courier New"/>
    </w:rPr>
  </w:style>
  <w:style w:type="character" w:customStyle="1" w:styleId="WW8Num5z2">
    <w:name w:val="WW8Num5z2"/>
    <w:rsid w:val="00363D8E"/>
    <w:rPr>
      <w:rFonts w:ascii="Wingdings" w:hAnsi="Wingdings"/>
    </w:rPr>
  </w:style>
  <w:style w:type="character" w:customStyle="1" w:styleId="WW8Num5z3">
    <w:name w:val="WW8Num5z3"/>
    <w:rsid w:val="00363D8E"/>
    <w:rPr>
      <w:rFonts w:ascii="Symbol" w:hAnsi="Symbol"/>
    </w:rPr>
  </w:style>
  <w:style w:type="character" w:customStyle="1" w:styleId="WW8Num6z0">
    <w:name w:val="WW8Num6z0"/>
    <w:rsid w:val="00363D8E"/>
    <w:rPr>
      <w:rFonts w:ascii="Arial" w:eastAsia="MS Mincho" w:hAnsi="Arial" w:cs="Arial"/>
    </w:rPr>
  </w:style>
  <w:style w:type="character" w:customStyle="1" w:styleId="WW8Num6z1">
    <w:name w:val="WW8Num6z1"/>
    <w:rsid w:val="00363D8E"/>
    <w:rPr>
      <w:rFonts w:ascii="Courier New" w:hAnsi="Courier New" w:cs="Courier New"/>
    </w:rPr>
  </w:style>
  <w:style w:type="character" w:customStyle="1" w:styleId="WW8Num6z2">
    <w:name w:val="WW8Num6z2"/>
    <w:rsid w:val="00363D8E"/>
    <w:rPr>
      <w:rFonts w:ascii="Wingdings" w:hAnsi="Wingdings"/>
    </w:rPr>
  </w:style>
  <w:style w:type="character" w:customStyle="1" w:styleId="WW8Num6z3">
    <w:name w:val="WW8Num6z3"/>
    <w:rsid w:val="00363D8E"/>
    <w:rPr>
      <w:rFonts w:ascii="Symbol" w:hAnsi="Symbol"/>
    </w:rPr>
  </w:style>
  <w:style w:type="character" w:customStyle="1" w:styleId="WW8Num9z0">
    <w:name w:val="WW8Num9z0"/>
    <w:rsid w:val="00363D8E"/>
    <w:rPr>
      <w:rFonts w:ascii="Times New Roman" w:eastAsia="MS Mincho" w:hAnsi="Times New Roman" w:cs="Times New Roman"/>
    </w:rPr>
  </w:style>
  <w:style w:type="character" w:customStyle="1" w:styleId="WW8Num9z1">
    <w:name w:val="WW8Num9z1"/>
    <w:rsid w:val="00363D8E"/>
    <w:rPr>
      <w:rFonts w:ascii="Courier New" w:hAnsi="Courier New" w:cs="Courier New"/>
    </w:rPr>
  </w:style>
  <w:style w:type="character" w:customStyle="1" w:styleId="WW8Num9z2">
    <w:name w:val="WW8Num9z2"/>
    <w:rsid w:val="00363D8E"/>
    <w:rPr>
      <w:rFonts w:ascii="Wingdings" w:hAnsi="Wingdings"/>
    </w:rPr>
  </w:style>
  <w:style w:type="character" w:customStyle="1" w:styleId="WW8Num9z3">
    <w:name w:val="WW8Num9z3"/>
    <w:rsid w:val="00363D8E"/>
    <w:rPr>
      <w:rFonts w:ascii="Symbol" w:hAnsi="Symbol"/>
    </w:rPr>
  </w:style>
  <w:style w:type="character" w:customStyle="1" w:styleId="WW8Num11z0">
    <w:name w:val="WW8Num11z0"/>
    <w:rsid w:val="00363D8E"/>
    <w:rPr>
      <w:rFonts w:ascii="Times New Roman" w:eastAsia="MS Mincho" w:hAnsi="Times New Roman" w:cs="Times New Roman"/>
    </w:rPr>
  </w:style>
  <w:style w:type="character" w:customStyle="1" w:styleId="WW8Num11z1">
    <w:name w:val="WW8Num11z1"/>
    <w:rsid w:val="00363D8E"/>
    <w:rPr>
      <w:rFonts w:ascii="Courier New" w:hAnsi="Courier New" w:cs="Courier New"/>
    </w:rPr>
  </w:style>
  <w:style w:type="character" w:customStyle="1" w:styleId="WW8Num11z2">
    <w:name w:val="WW8Num11z2"/>
    <w:rsid w:val="00363D8E"/>
    <w:rPr>
      <w:rFonts w:ascii="Wingdings" w:hAnsi="Wingdings"/>
    </w:rPr>
  </w:style>
  <w:style w:type="character" w:customStyle="1" w:styleId="WW8Num11z3">
    <w:name w:val="WW8Num11z3"/>
    <w:rsid w:val="00363D8E"/>
    <w:rPr>
      <w:rFonts w:ascii="Symbol" w:hAnsi="Symbol"/>
    </w:rPr>
  </w:style>
  <w:style w:type="character" w:customStyle="1" w:styleId="WW8Num15z0">
    <w:name w:val="WW8Num15z0"/>
    <w:rsid w:val="00363D8E"/>
    <w:rPr>
      <w:rFonts w:ascii="Times New Roman" w:eastAsia="Times New Roman" w:hAnsi="Times New Roman" w:cs="Times New Roman"/>
    </w:rPr>
  </w:style>
  <w:style w:type="character" w:customStyle="1" w:styleId="WW8Num15z1">
    <w:name w:val="WW8Num15z1"/>
    <w:rsid w:val="00363D8E"/>
    <w:rPr>
      <w:rFonts w:ascii="Courier New" w:hAnsi="Courier New" w:cs="Courier New"/>
    </w:rPr>
  </w:style>
  <w:style w:type="character" w:customStyle="1" w:styleId="WW8Num15z2">
    <w:name w:val="WW8Num15z2"/>
    <w:rsid w:val="00363D8E"/>
    <w:rPr>
      <w:rFonts w:ascii="Wingdings" w:hAnsi="Wingdings"/>
    </w:rPr>
  </w:style>
  <w:style w:type="character" w:customStyle="1" w:styleId="WW8Num15z3">
    <w:name w:val="WW8Num15z3"/>
    <w:rsid w:val="00363D8E"/>
    <w:rPr>
      <w:rFonts w:ascii="Symbol" w:hAnsi="Symbol"/>
    </w:rPr>
  </w:style>
  <w:style w:type="character" w:customStyle="1" w:styleId="WW8Num16z0">
    <w:name w:val="WW8Num16z0"/>
    <w:rsid w:val="00363D8E"/>
    <w:rPr>
      <w:rFonts w:ascii="Times New Roman" w:eastAsia="MS Mincho" w:hAnsi="Times New Roman" w:cs="Times New Roman"/>
    </w:rPr>
  </w:style>
  <w:style w:type="character" w:customStyle="1" w:styleId="WW8Num16z1">
    <w:name w:val="WW8Num16z1"/>
    <w:rsid w:val="00363D8E"/>
    <w:rPr>
      <w:rFonts w:ascii="Courier New" w:hAnsi="Courier New" w:cs="Courier New"/>
    </w:rPr>
  </w:style>
  <w:style w:type="character" w:customStyle="1" w:styleId="WW8Num16z2">
    <w:name w:val="WW8Num16z2"/>
    <w:rsid w:val="00363D8E"/>
    <w:rPr>
      <w:rFonts w:ascii="Wingdings" w:hAnsi="Wingdings"/>
    </w:rPr>
  </w:style>
  <w:style w:type="character" w:customStyle="1" w:styleId="WW8Num16z3">
    <w:name w:val="WW8Num16z3"/>
    <w:rsid w:val="00363D8E"/>
    <w:rPr>
      <w:rFonts w:ascii="Symbol" w:hAnsi="Symbol"/>
    </w:rPr>
  </w:style>
  <w:style w:type="character" w:customStyle="1" w:styleId="WW8Num18z0">
    <w:name w:val="WW8Num18z0"/>
    <w:rsid w:val="00363D8E"/>
    <w:rPr>
      <w:rFonts w:ascii="Times New Roman" w:eastAsia="Times New Roman" w:hAnsi="Times New Roman" w:cs="Times New Roman"/>
    </w:rPr>
  </w:style>
  <w:style w:type="character" w:customStyle="1" w:styleId="WW8Num18z1">
    <w:name w:val="WW8Num18z1"/>
    <w:rsid w:val="00363D8E"/>
    <w:rPr>
      <w:rFonts w:ascii="Courier New" w:hAnsi="Courier New" w:cs="Courier New"/>
    </w:rPr>
  </w:style>
  <w:style w:type="character" w:customStyle="1" w:styleId="WW8Num18z2">
    <w:name w:val="WW8Num18z2"/>
    <w:rsid w:val="00363D8E"/>
    <w:rPr>
      <w:rFonts w:ascii="Wingdings" w:hAnsi="Wingdings"/>
    </w:rPr>
  </w:style>
  <w:style w:type="character" w:customStyle="1" w:styleId="WW8Num18z3">
    <w:name w:val="WW8Num18z3"/>
    <w:rsid w:val="00363D8E"/>
    <w:rPr>
      <w:rFonts w:ascii="Symbol" w:hAnsi="Symbol"/>
    </w:rPr>
  </w:style>
  <w:style w:type="character" w:customStyle="1" w:styleId="WW8Num19z0">
    <w:name w:val="WW8Num19z0"/>
    <w:rsid w:val="00363D8E"/>
    <w:rPr>
      <w:rFonts w:ascii="Times New Roman" w:eastAsia="MS Mincho" w:hAnsi="Times New Roman" w:cs="Times New Roman"/>
    </w:rPr>
  </w:style>
  <w:style w:type="character" w:customStyle="1" w:styleId="WW8Num19z1">
    <w:name w:val="WW8Num19z1"/>
    <w:rsid w:val="00363D8E"/>
    <w:rPr>
      <w:rFonts w:ascii="Wingdings" w:hAnsi="Wingdings"/>
    </w:rPr>
  </w:style>
  <w:style w:type="character" w:customStyle="1" w:styleId="WW8Num25z0">
    <w:name w:val="WW8Num25z0"/>
    <w:rsid w:val="00363D8E"/>
    <w:rPr>
      <w:rFonts w:ascii="Arial" w:eastAsia="SimSun" w:hAnsi="Arial" w:cs="Arial"/>
    </w:rPr>
  </w:style>
  <w:style w:type="character" w:customStyle="1" w:styleId="WW8Num25z1">
    <w:name w:val="WW8Num25z1"/>
    <w:rsid w:val="00363D8E"/>
    <w:rPr>
      <w:rFonts w:ascii="Wingdings" w:hAnsi="Wingdings"/>
    </w:rPr>
  </w:style>
  <w:style w:type="character" w:customStyle="1" w:styleId="WW8Num28z0">
    <w:name w:val="WW8Num28z0"/>
    <w:rsid w:val="00363D8E"/>
    <w:rPr>
      <w:rFonts w:ascii="Times New Roman" w:eastAsia="MS Mincho" w:hAnsi="Times New Roman" w:cs="Times New Roman"/>
    </w:rPr>
  </w:style>
  <w:style w:type="character" w:customStyle="1" w:styleId="WW8Num28z1">
    <w:name w:val="WW8Num28z1"/>
    <w:rsid w:val="00363D8E"/>
    <w:rPr>
      <w:rFonts w:ascii="Courier New" w:hAnsi="Courier New" w:cs="Courier New"/>
    </w:rPr>
  </w:style>
  <w:style w:type="character" w:customStyle="1" w:styleId="WW8Num28z2">
    <w:name w:val="WW8Num28z2"/>
    <w:rsid w:val="00363D8E"/>
    <w:rPr>
      <w:rFonts w:ascii="Wingdings" w:hAnsi="Wingdings"/>
    </w:rPr>
  </w:style>
  <w:style w:type="character" w:customStyle="1" w:styleId="WW8Num28z3">
    <w:name w:val="WW8Num28z3"/>
    <w:rsid w:val="00363D8E"/>
    <w:rPr>
      <w:rFonts w:ascii="Symbol" w:hAnsi="Symbol"/>
    </w:rPr>
  </w:style>
  <w:style w:type="character" w:customStyle="1" w:styleId="WW8Num32z0">
    <w:name w:val="WW8Num32z0"/>
    <w:rsid w:val="00363D8E"/>
    <w:rPr>
      <w:rFonts w:ascii="Times New Roman" w:eastAsia="Times New Roman" w:hAnsi="Times New Roman" w:cs="Times New Roman"/>
    </w:rPr>
  </w:style>
  <w:style w:type="character" w:customStyle="1" w:styleId="WW8Num32z1">
    <w:name w:val="WW8Num32z1"/>
    <w:rsid w:val="00363D8E"/>
    <w:rPr>
      <w:rFonts w:ascii="Courier New" w:hAnsi="Courier New" w:cs="Courier New"/>
    </w:rPr>
  </w:style>
  <w:style w:type="character" w:customStyle="1" w:styleId="WW8Num32z2">
    <w:name w:val="WW8Num32z2"/>
    <w:rsid w:val="00363D8E"/>
    <w:rPr>
      <w:rFonts w:ascii="Wingdings" w:hAnsi="Wingdings"/>
    </w:rPr>
  </w:style>
  <w:style w:type="character" w:customStyle="1" w:styleId="WW8Num32z3">
    <w:name w:val="WW8Num32z3"/>
    <w:rsid w:val="00363D8E"/>
    <w:rPr>
      <w:rFonts w:ascii="Symbol" w:hAnsi="Symbol"/>
    </w:rPr>
  </w:style>
  <w:style w:type="character" w:customStyle="1" w:styleId="WW8Num34z0">
    <w:name w:val="WW8Num34z0"/>
    <w:rsid w:val="00363D8E"/>
    <w:rPr>
      <w:rFonts w:ascii="Times New Roman" w:eastAsia="SimSun" w:hAnsi="Times New Roman" w:cs="Times New Roman"/>
    </w:rPr>
  </w:style>
  <w:style w:type="character" w:customStyle="1" w:styleId="WW8Num34z1">
    <w:name w:val="WW8Num34z1"/>
    <w:rsid w:val="00363D8E"/>
    <w:rPr>
      <w:rFonts w:ascii="Wingdings" w:hAnsi="Wingdings"/>
    </w:rPr>
  </w:style>
  <w:style w:type="character" w:customStyle="1" w:styleId="WW8Num35z0">
    <w:name w:val="WW8Num35z0"/>
    <w:rsid w:val="00363D8E"/>
    <w:rPr>
      <w:rFonts w:ascii="Times New Roman" w:eastAsia="SimSun" w:hAnsi="Times New Roman" w:cs="Times New Roman"/>
    </w:rPr>
  </w:style>
  <w:style w:type="character" w:customStyle="1" w:styleId="WW8Num35z1">
    <w:name w:val="WW8Num35z1"/>
    <w:rsid w:val="00363D8E"/>
    <w:rPr>
      <w:rFonts w:ascii="Wingdings" w:hAnsi="Wingdings"/>
    </w:rPr>
  </w:style>
  <w:style w:type="character" w:customStyle="1" w:styleId="WW8Num36z0">
    <w:name w:val="WW8Num36z0"/>
    <w:rsid w:val="00363D8E"/>
    <w:rPr>
      <w:rFonts w:ascii="Times New Roman" w:eastAsia="SimSun" w:hAnsi="Times New Roman" w:cs="Times New Roman"/>
    </w:rPr>
  </w:style>
  <w:style w:type="character" w:customStyle="1" w:styleId="WW8Num36z1">
    <w:name w:val="WW8Num36z1"/>
    <w:rsid w:val="00363D8E"/>
    <w:rPr>
      <w:rFonts w:ascii="Wingdings" w:hAnsi="Wingdings"/>
    </w:rPr>
  </w:style>
  <w:style w:type="character" w:customStyle="1" w:styleId="WW8Num39z0">
    <w:name w:val="WW8Num39z0"/>
    <w:rsid w:val="00363D8E"/>
    <w:rPr>
      <w:rFonts w:ascii="Times New Roman" w:eastAsia="SimSun" w:hAnsi="Times New Roman" w:cs="Times New Roman"/>
    </w:rPr>
  </w:style>
  <w:style w:type="character" w:customStyle="1" w:styleId="WW8Num39z1">
    <w:name w:val="WW8Num39z1"/>
    <w:rsid w:val="00363D8E"/>
    <w:rPr>
      <w:rFonts w:ascii="Wingdings" w:hAnsi="Wingdings"/>
    </w:rPr>
  </w:style>
  <w:style w:type="character" w:customStyle="1" w:styleId="WW8NumSt1z0">
    <w:name w:val="WW8NumSt1z0"/>
    <w:rsid w:val="00363D8E"/>
    <w:rPr>
      <w:rFonts w:ascii="Symbol" w:hAnsi="Symbol"/>
    </w:rPr>
  </w:style>
  <w:style w:type="character" w:customStyle="1" w:styleId="WW8NumSt18z0">
    <w:name w:val="WW8NumSt18z0"/>
    <w:rsid w:val="00363D8E"/>
    <w:rPr>
      <w:rFonts w:ascii="Geneva" w:hAnsi="Geneva"/>
    </w:rPr>
  </w:style>
  <w:style w:type="character" w:customStyle="1" w:styleId="a9">
    <w:name w:val="段落フォント"/>
    <w:rsid w:val="00363D8E"/>
  </w:style>
  <w:style w:type="character" w:customStyle="1" w:styleId="aa">
    <w:name w:val="脚注番号"/>
    <w:rsid w:val="00363D8E"/>
    <w:rPr>
      <w:b/>
      <w:position w:val="3"/>
      <w:sz w:val="16"/>
    </w:rPr>
  </w:style>
  <w:style w:type="character" w:customStyle="1" w:styleId="ab">
    <w:name w:val="コメント参照"/>
    <w:rsid w:val="00363D8E"/>
    <w:rPr>
      <w:sz w:val="16"/>
    </w:rPr>
  </w:style>
  <w:style w:type="character" w:customStyle="1" w:styleId="H1">
    <w:name w:val="H1 (文字)"/>
    <w:rsid w:val="00363D8E"/>
    <w:rPr>
      <w:rFonts w:ascii="Arial" w:eastAsia="MS Mincho" w:hAnsi="Arial"/>
      <w:sz w:val="36"/>
      <w:lang w:val="en-GB" w:eastAsia="ar-SA" w:bidi="ar-SA"/>
    </w:rPr>
  </w:style>
  <w:style w:type="character" w:customStyle="1" w:styleId="Head2A">
    <w:name w:val="Head2A (文字)"/>
    <w:rsid w:val="00363D8E"/>
    <w:rPr>
      <w:rFonts w:ascii="Arial" w:eastAsia="MS Mincho" w:hAnsi="Arial"/>
      <w:sz w:val="32"/>
      <w:lang w:val="en-GB" w:eastAsia="ar-SA" w:bidi="ar-SA"/>
    </w:rPr>
  </w:style>
  <w:style w:type="character" w:customStyle="1" w:styleId="Underrubrik2">
    <w:name w:val="Underrubrik2 (文字)"/>
    <w:rsid w:val="00363D8E"/>
    <w:rPr>
      <w:rFonts w:ascii="Arial" w:eastAsia="MS Mincho" w:hAnsi="Arial"/>
      <w:sz w:val="28"/>
      <w:lang w:val="en-GB" w:eastAsia="ar-SA" w:bidi="ar-SA"/>
    </w:rPr>
  </w:style>
  <w:style w:type="character" w:customStyle="1" w:styleId="BodyText2Char2">
    <w:name w:val="Body Text 2 Char2"/>
    <w:rsid w:val="00363D8E"/>
    <w:rPr>
      <w:lang w:val="en-GB" w:eastAsia="ja-JP" w:bidi="ar-SA"/>
    </w:rPr>
  </w:style>
  <w:style w:type="character" w:customStyle="1" w:styleId="M5">
    <w:name w:val="M5 (文字)"/>
    <w:rsid w:val="00363D8E"/>
    <w:rPr>
      <w:rFonts w:ascii="Arial" w:eastAsia="MS Mincho" w:hAnsi="Arial"/>
      <w:sz w:val="22"/>
      <w:lang w:val="en-GB" w:eastAsia="ar-SA" w:bidi="ar-SA"/>
    </w:rPr>
  </w:style>
  <w:style w:type="character" w:customStyle="1" w:styleId="T1">
    <w:name w:val="T1 (文字)"/>
    <w:rsid w:val="00363D8E"/>
    <w:rPr>
      <w:rFonts w:ascii="Arial" w:eastAsia="MS Mincho" w:hAnsi="Arial"/>
      <w:lang w:val="en-GB" w:eastAsia="ar-SA" w:bidi="ar-SA"/>
    </w:rPr>
  </w:style>
  <w:style w:type="character" w:customStyle="1" w:styleId="BodyText3Char2">
    <w:name w:val="Body Text 3 Char2"/>
    <w:rsid w:val="00363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3D8E"/>
    <w:rPr>
      <w:rFonts w:ascii="Arial" w:eastAsia="SimSun" w:hAnsi="Arial"/>
      <w:sz w:val="32"/>
      <w:lang w:val="en-GB" w:eastAsia="en-US" w:bidi="ar-SA"/>
    </w:rPr>
  </w:style>
  <w:style w:type="character" w:customStyle="1" w:styleId="headerodd">
    <w:name w:val="header odd (文字)"/>
    <w:rsid w:val="00363D8E"/>
    <w:rPr>
      <w:rFonts w:ascii="Arial" w:eastAsia="MS Mincho" w:hAnsi="Arial"/>
      <w:b/>
      <w:sz w:val="18"/>
      <w:lang w:val="en-GB" w:eastAsia="ar-SA" w:bidi="ar-SA"/>
    </w:rPr>
  </w:style>
  <w:style w:type="character" w:customStyle="1" w:styleId="footnotetext1">
    <w:name w:val="footnote text1 (文字)"/>
    <w:rsid w:val="00363D8E"/>
    <w:rPr>
      <w:rFonts w:eastAsia="MS Mincho"/>
      <w:sz w:val="16"/>
      <w:lang w:val="en-GB" w:eastAsia="ar-SA" w:bidi="ar-SA"/>
    </w:rPr>
  </w:style>
  <w:style w:type="character" w:customStyle="1" w:styleId="BodyTextIndentChar2">
    <w:name w:val="Body Text Indent Char2"/>
    <w:rsid w:val="00363D8E"/>
    <w:rPr>
      <w:lang w:val="en-GB" w:eastAsia="en-US" w:bidi="ar-SA"/>
    </w:rPr>
  </w:style>
  <w:style w:type="character" w:customStyle="1" w:styleId="cap">
    <w:name w:val="cap (文字)"/>
    <w:rsid w:val="00363D8E"/>
    <w:rPr>
      <w:rFonts w:eastAsia="MS Mincho"/>
      <w:b/>
      <w:lang w:val="en-GB" w:eastAsia="ar-SA" w:bidi="ar-SA"/>
    </w:rPr>
  </w:style>
  <w:style w:type="character" w:customStyle="1" w:styleId="BodyTextIndent2Char2">
    <w:name w:val="Body Text Indent 2 Char2"/>
    <w:rsid w:val="00363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3D8E"/>
    <w:rPr>
      <w:rFonts w:ascii="Arial" w:eastAsia="SimSun" w:hAnsi="Arial"/>
      <w:sz w:val="24"/>
      <w:szCs w:val="28"/>
      <w:lang w:val="en-GB" w:eastAsia="en-US" w:bidi="ar-SA"/>
    </w:rPr>
  </w:style>
  <w:style w:type="character" w:customStyle="1" w:styleId="ac">
    <w:name w:val="番号付け記号"/>
    <w:rsid w:val="00363D8E"/>
  </w:style>
  <w:style w:type="paragraph" w:customStyle="1" w:styleId="ad">
    <w:name w:val="見出し"/>
    <w:basedOn w:val="Normal"/>
    <w:next w:val="Normal"/>
    <w:rsid w:val="00363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63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363D8E"/>
    <w:pPr>
      <w:ind w:left="851" w:hanging="284"/>
    </w:pPr>
  </w:style>
  <w:style w:type="paragraph" w:customStyle="1" w:styleId="af1">
    <w:name w:val="箇条書き"/>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363D8E"/>
    <w:pPr>
      <w:tabs>
        <w:tab w:val="clear" w:pos="644"/>
        <w:tab w:val="num" w:pos="1494"/>
      </w:tabs>
      <w:ind w:left="851" w:hanging="284"/>
    </w:pPr>
  </w:style>
  <w:style w:type="paragraph" w:customStyle="1" w:styleId="35">
    <w:name w:val="箇条書き 3"/>
    <w:basedOn w:val="27"/>
    <w:rsid w:val="00363D8E"/>
    <w:pPr>
      <w:ind w:left="1135"/>
    </w:pPr>
  </w:style>
  <w:style w:type="paragraph" w:customStyle="1" w:styleId="28">
    <w:name w:val="一覧 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363D8E"/>
    <w:pPr>
      <w:ind w:left="1135"/>
    </w:pPr>
  </w:style>
  <w:style w:type="paragraph" w:customStyle="1" w:styleId="46">
    <w:name w:val="一覧 4"/>
    <w:basedOn w:val="36"/>
    <w:rsid w:val="00363D8E"/>
    <w:pPr>
      <w:ind w:left="1418"/>
    </w:pPr>
  </w:style>
  <w:style w:type="paragraph" w:customStyle="1" w:styleId="53">
    <w:name w:val="一覧 5"/>
    <w:basedOn w:val="46"/>
    <w:rsid w:val="00363D8E"/>
    <w:pPr>
      <w:ind w:left="1702"/>
    </w:pPr>
  </w:style>
  <w:style w:type="paragraph" w:customStyle="1" w:styleId="47">
    <w:name w:val="箇条書き 4"/>
    <w:basedOn w:val="35"/>
    <w:rsid w:val="00363D8E"/>
    <w:pPr>
      <w:ind w:left="1418"/>
    </w:pPr>
  </w:style>
  <w:style w:type="paragraph" w:customStyle="1" w:styleId="54">
    <w:name w:val="箇条書き 5"/>
    <w:basedOn w:val="47"/>
    <w:rsid w:val="00363D8E"/>
    <w:pPr>
      <w:ind w:left="1702"/>
    </w:pPr>
  </w:style>
  <w:style w:type="paragraph" w:customStyle="1" w:styleId="af2">
    <w:name w:val="コメント文字列"/>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363D8E"/>
    <w:rPr>
      <w:b/>
      <w:bCs/>
    </w:rPr>
  </w:style>
  <w:style w:type="paragraph" w:customStyle="1" w:styleId="af4">
    <w:name w:val="見出しマップ"/>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63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3D8E"/>
    <w:rPr>
      <w:rFonts w:ascii="Arial" w:hAnsi="Arial"/>
      <w:sz w:val="28"/>
      <w:lang w:val="en-GB" w:eastAsia="en-GB" w:bidi="ar-SA"/>
    </w:rPr>
  </w:style>
  <w:style w:type="paragraph" w:customStyle="1" w:styleId="af8">
    <w:name w:val="表の内容"/>
    <w:basedOn w:val="Normal"/>
    <w:rsid w:val="00363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363D8E"/>
    <w:pPr>
      <w:jc w:val="center"/>
    </w:pPr>
    <w:rPr>
      <w:b/>
      <w:bCs/>
    </w:rPr>
  </w:style>
  <w:style w:type="character" w:customStyle="1" w:styleId="WW8Num27z0">
    <w:name w:val="WW8Num27z0"/>
    <w:rsid w:val="00363D8E"/>
    <w:rPr>
      <w:rFonts w:ascii="Arial" w:eastAsia="Times New Roman" w:hAnsi="Arial" w:cs="Arial"/>
    </w:rPr>
  </w:style>
  <w:style w:type="character" w:customStyle="1" w:styleId="WW8Num27z1">
    <w:name w:val="WW8Num27z1"/>
    <w:rsid w:val="00363D8E"/>
    <w:rPr>
      <w:rFonts w:ascii="Courier New" w:hAnsi="Courier New" w:cs="Courier New"/>
    </w:rPr>
  </w:style>
  <w:style w:type="character" w:customStyle="1" w:styleId="WW8Num27z2">
    <w:name w:val="WW8Num27z2"/>
    <w:rsid w:val="00363D8E"/>
    <w:rPr>
      <w:rFonts w:ascii="Wingdings" w:hAnsi="Wingdings"/>
    </w:rPr>
  </w:style>
  <w:style w:type="character" w:customStyle="1" w:styleId="WW8Num27z3">
    <w:name w:val="WW8Num27z3"/>
    <w:rsid w:val="00363D8E"/>
    <w:rPr>
      <w:rFonts w:ascii="Symbol" w:hAnsi="Symbol"/>
    </w:rPr>
  </w:style>
  <w:style w:type="character" w:customStyle="1" w:styleId="WW8Num29z0">
    <w:name w:val="WW8Num29z0"/>
    <w:rsid w:val="00363D8E"/>
    <w:rPr>
      <w:rFonts w:ascii="Times New Roman" w:eastAsia="MS Mincho" w:hAnsi="Times New Roman" w:cs="Times New Roman"/>
    </w:rPr>
  </w:style>
  <w:style w:type="character" w:customStyle="1" w:styleId="WW8Num29z1">
    <w:name w:val="WW8Num29z1"/>
    <w:rsid w:val="00363D8E"/>
    <w:rPr>
      <w:rFonts w:ascii="Courier New" w:hAnsi="Courier New" w:cs="Courier New"/>
    </w:rPr>
  </w:style>
  <w:style w:type="character" w:customStyle="1" w:styleId="WW8Num29z2">
    <w:name w:val="WW8Num29z2"/>
    <w:rsid w:val="00363D8E"/>
    <w:rPr>
      <w:rFonts w:ascii="Wingdings" w:hAnsi="Wingdings"/>
    </w:rPr>
  </w:style>
  <w:style w:type="character" w:customStyle="1" w:styleId="WW8Num29z3">
    <w:name w:val="WW8Num29z3"/>
    <w:rsid w:val="00363D8E"/>
    <w:rPr>
      <w:rFonts w:ascii="Symbol" w:hAnsi="Symbol"/>
    </w:rPr>
  </w:style>
  <w:style w:type="character" w:customStyle="1" w:styleId="WW8Num31z0">
    <w:name w:val="WW8Num31z0"/>
    <w:rsid w:val="00363D8E"/>
    <w:rPr>
      <w:rFonts w:ascii="Symbol" w:hAnsi="Symbol"/>
    </w:rPr>
  </w:style>
  <w:style w:type="character" w:customStyle="1" w:styleId="WW8Num31z1">
    <w:name w:val="WW8Num31z1"/>
    <w:rsid w:val="00363D8E"/>
    <w:rPr>
      <w:rFonts w:ascii="Courier New" w:hAnsi="Courier New" w:cs="Courier New"/>
    </w:rPr>
  </w:style>
  <w:style w:type="character" w:customStyle="1" w:styleId="WW8Num31z2">
    <w:name w:val="WW8Num31z2"/>
    <w:rsid w:val="00363D8E"/>
    <w:rPr>
      <w:rFonts w:ascii="Wingdings" w:hAnsi="Wingdings"/>
    </w:rPr>
  </w:style>
  <w:style w:type="character" w:customStyle="1" w:styleId="WW8Num34z2">
    <w:name w:val="WW8Num34z2"/>
    <w:rsid w:val="00363D8E"/>
    <w:rPr>
      <w:rFonts w:ascii="Wingdings" w:hAnsi="Wingdings"/>
    </w:rPr>
  </w:style>
  <w:style w:type="character" w:customStyle="1" w:styleId="WW8Num34z3">
    <w:name w:val="WW8Num34z3"/>
    <w:rsid w:val="00363D8E"/>
    <w:rPr>
      <w:rFonts w:ascii="Symbol" w:hAnsi="Symbol"/>
    </w:rPr>
  </w:style>
  <w:style w:type="character" w:customStyle="1" w:styleId="WW8Num37z0">
    <w:name w:val="WW8Num37z0"/>
    <w:rsid w:val="00363D8E"/>
    <w:rPr>
      <w:rFonts w:ascii="Times New Roman" w:eastAsia="SimSun" w:hAnsi="Times New Roman" w:cs="Times New Roman"/>
    </w:rPr>
  </w:style>
  <w:style w:type="character" w:customStyle="1" w:styleId="WW8Num37z1">
    <w:name w:val="WW8Num37z1"/>
    <w:rsid w:val="00363D8E"/>
    <w:rPr>
      <w:rFonts w:ascii="Wingdings" w:hAnsi="Wingdings"/>
    </w:rPr>
  </w:style>
  <w:style w:type="character" w:customStyle="1" w:styleId="WW8Num38z0">
    <w:name w:val="WW8Num38z0"/>
    <w:rsid w:val="00363D8E"/>
    <w:rPr>
      <w:rFonts w:ascii="Times New Roman" w:eastAsia="SimSun" w:hAnsi="Times New Roman" w:cs="Times New Roman"/>
    </w:rPr>
  </w:style>
  <w:style w:type="character" w:customStyle="1" w:styleId="WW8Num38z1">
    <w:name w:val="WW8Num38z1"/>
    <w:rsid w:val="00363D8E"/>
    <w:rPr>
      <w:rFonts w:ascii="Wingdings" w:hAnsi="Wingdings"/>
    </w:rPr>
  </w:style>
  <w:style w:type="character" w:customStyle="1" w:styleId="WW8Num41z0">
    <w:name w:val="WW8Num41z0"/>
    <w:rsid w:val="00363D8E"/>
    <w:rPr>
      <w:rFonts w:ascii="Times New Roman" w:eastAsia="SimSun" w:hAnsi="Times New Roman" w:cs="Times New Roman"/>
    </w:rPr>
  </w:style>
  <w:style w:type="character" w:customStyle="1" w:styleId="WW8Num41z1">
    <w:name w:val="WW8Num41z1"/>
    <w:rsid w:val="00363D8E"/>
    <w:rPr>
      <w:rFonts w:ascii="Wingdings" w:hAnsi="Wingdings"/>
    </w:rPr>
  </w:style>
  <w:style w:type="character" w:customStyle="1" w:styleId="WW8NumSt20z0">
    <w:name w:val="WW8NumSt20z0"/>
    <w:rsid w:val="00363D8E"/>
    <w:rPr>
      <w:rFonts w:ascii="Geneva" w:hAnsi="Geneva"/>
    </w:rPr>
  </w:style>
  <w:style w:type="character" w:customStyle="1" w:styleId="DefaultParagraphFont1">
    <w:name w:val="Default Paragraph Font1"/>
    <w:rsid w:val="00363D8E"/>
  </w:style>
  <w:style w:type="character" w:customStyle="1" w:styleId="CarCar9">
    <w:name w:val="Car Car9"/>
    <w:rsid w:val="00363D8E"/>
    <w:rPr>
      <w:rFonts w:ascii="Arial" w:hAnsi="Arial"/>
      <w:lang w:val="en-GB" w:eastAsia="ja-JP" w:bidi="ar-SA"/>
    </w:rPr>
  </w:style>
  <w:style w:type="paragraph" w:customStyle="1" w:styleId="ListBullet1">
    <w:name w:val="List Bullet1"/>
    <w:basedOn w:val="Normal"/>
    <w:rsid w:val="00363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63D8E"/>
    <w:pPr>
      <w:tabs>
        <w:tab w:val="clear" w:pos="644"/>
        <w:tab w:val="num" w:pos="1494"/>
      </w:tabs>
      <w:ind w:left="851"/>
    </w:pPr>
  </w:style>
  <w:style w:type="paragraph" w:customStyle="1" w:styleId="ListBullet31">
    <w:name w:val="List Bullet 31"/>
    <w:basedOn w:val="ListBullet21"/>
    <w:rsid w:val="00363D8E"/>
    <w:pPr>
      <w:ind w:left="1135"/>
    </w:pPr>
  </w:style>
  <w:style w:type="paragraph" w:customStyle="1" w:styleId="ListBullet41">
    <w:name w:val="List Bullet 41"/>
    <w:basedOn w:val="ListBullet31"/>
    <w:rsid w:val="00363D8E"/>
    <w:pPr>
      <w:ind w:left="1418"/>
    </w:pPr>
  </w:style>
  <w:style w:type="paragraph" w:customStyle="1" w:styleId="ListBullet51">
    <w:name w:val="List Bullet 51"/>
    <w:basedOn w:val="ListBullet41"/>
    <w:rsid w:val="00363D8E"/>
    <w:pPr>
      <w:ind w:left="1702"/>
    </w:pPr>
  </w:style>
  <w:style w:type="character" w:customStyle="1" w:styleId="Heading9Char1">
    <w:name w:val="Heading 9 Char1"/>
    <w:rsid w:val="00363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3D8E"/>
    <w:rPr>
      <w:rFonts w:ascii="Arial" w:hAnsi="Arial"/>
      <w:sz w:val="28"/>
      <w:lang w:val="en-GB" w:eastAsia="ja-JP" w:bidi="ar-SA"/>
    </w:rPr>
  </w:style>
  <w:style w:type="paragraph" w:customStyle="1" w:styleId="List31">
    <w:name w:val="List 31"/>
    <w:basedOn w:val="Normal"/>
    <w:rsid w:val="00363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63D8E"/>
    <w:pPr>
      <w:ind w:left="1418" w:hanging="284"/>
    </w:pPr>
  </w:style>
  <w:style w:type="paragraph" w:customStyle="1" w:styleId="ListNumber1">
    <w:name w:val="List Number1"/>
    <w:basedOn w:val="List"/>
    <w:rsid w:val="00363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363D8E"/>
    <w:pPr>
      <w:ind w:left="851" w:hanging="284"/>
    </w:pPr>
  </w:style>
  <w:style w:type="paragraph" w:customStyle="1" w:styleId="List21">
    <w:name w:val="List 21"/>
    <w:basedOn w:val="List"/>
    <w:rsid w:val="00363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363D8E"/>
    <w:pPr>
      <w:ind w:left="1702"/>
    </w:pPr>
  </w:style>
  <w:style w:type="character" w:customStyle="1" w:styleId="Heading7Char1">
    <w:name w:val="Heading 7 Char1"/>
    <w:rsid w:val="00363D8E"/>
    <w:rPr>
      <w:rFonts w:ascii="Arial" w:hAnsi="Arial"/>
      <w:lang w:val="en-GB" w:eastAsia="ja-JP" w:bidi="ar-SA"/>
    </w:rPr>
  </w:style>
  <w:style w:type="character" w:customStyle="1" w:styleId="Heading8Char1">
    <w:name w:val="Heading 8 Char1"/>
    <w:rsid w:val="00363D8E"/>
    <w:rPr>
      <w:rFonts w:ascii="Arial" w:hAnsi="Arial"/>
      <w:sz w:val="36"/>
      <w:lang w:val="en-GB" w:eastAsia="ja-JP" w:bidi="ar-SA"/>
    </w:rPr>
  </w:style>
  <w:style w:type="paragraph" w:customStyle="1" w:styleId="H600">
    <w:name w:val="H6 + 左侧:  0 厘米"/>
    <w:aliases w:val="首行缩进:  0 厘H6米"/>
    <w:basedOn w:val="H6"/>
    <w:rsid w:val="00363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363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63D8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363D8E"/>
    <w:pPr>
      <w:overflowPunct w:val="0"/>
      <w:autoSpaceDE w:val="0"/>
      <w:autoSpaceDN w:val="0"/>
      <w:adjustRightInd w:val="0"/>
      <w:textAlignment w:val="baseline"/>
    </w:pPr>
    <w:rPr>
      <w:rFonts w:eastAsia="SimSun"/>
      <w:lang w:eastAsia="ja-JP"/>
    </w:rPr>
  </w:style>
  <w:style w:type="paragraph" w:customStyle="1" w:styleId="b31">
    <w:name w:val="b3"/>
    <w:basedOn w:val="Normal"/>
    <w:rsid w:val="00363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363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363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363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363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363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63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363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363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63D8E"/>
  </w:style>
  <w:style w:type="character" w:customStyle="1" w:styleId="h4">
    <w:name w:val="h4 (文字)"/>
    <w:rsid w:val="00363D8E"/>
    <w:rPr>
      <w:rFonts w:ascii="Arial" w:eastAsia="MS Mincho" w:hAnsi="Arial" w:cs="Arial"/>
      <w:color w:val="0000FF"/>
      <w:kern w:val="2"/>
      <w:sz w:val="24"/>
      <w:szCs w:val="28"/>
      <w:lang w:val="en-GB" w:eastAsia="ar-SA" w:bidi="ar-SA"/>
    </w:rPr>
  </w:style>
  <w:style w:type="character" w:customStyle="1" w:styleId="8">
    <w:name w:val="(文字) (文字)8"/>
    <w:rsid w:val="00363D8E"/>
    <w:rPr>
      <w:rFonts w:ascii="Arial" w:eastAsia="MS Mincho" w:hAnsi="Arial"/>
      <w:lang w:val="en-GB" w:eastAsia="ar-SA" w:bidi="ar-SA"/>
    </w:rPr>
  </w:style>
  <w:style w:type="character" w:customStyle="1" w:styleId="70">
    <w:name w:val="(文字) (文字)7"/>
    <w:rsid w:val="00363D8E"/>
    <w:rPr>
      <w:rFonts w:ascii="Arial" w:eastAsia="MS Mincho" w:hAnsi="Arial"/>
      <w:sz w:val="36"/>
      <w:lang w:val="en-GB" w:eastAsia="ar-SA" w:bidi="ar-SA"/>
    </w:rPr>
  </w:style>
  <w:style w:type="paragraph" w:customStyle="1" w:styleId="ListParagraph1">
    <w:name w:val="List Paragraph1"/>
    <w:basedOn w:val="Normal"/>
    <w:qFormat/>
    <w:rsid w:val="00363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63D8E"/>
  </w:style>
  <w:style w:type="numbering" w:customStyle="1" w:styleId="NoList9">
    <w:name w:val="No List9"/>
    <w:next w:val="NoList"/>
    <w:semiHidden/>
    <w:rsid w:val="00363D8E"/>
  </w:style>
  <w:style w:type="numbering" w:customStyle="1" w:styleId="NoList13">
    <w:name w:val="No List13"/>
    <w:next w:val="NoList"/>
    <w:semiHidden/>
    <w:rsid w:val="00363D8E"/>
  </w:style>
  <w:style w:type="numbering" w:customStyle="1" w:styleId="NoList23">
    <w:name w:val="No List23"/>
    <w:next w:val="NoList"/>
    <w:semiHidden/>
    <w:rsid w:val="00363D8E"/>
  </w:style>
  <w:style w:type="numbering" w:customStyle="1" w:styleId="NoList10">
    <w:name w:val="No List10"/>
    <w:next w:val="NoList"/>
    <w:semiHidden/>
    <w:rsid w:val="00363D8E"/>
  </w:style>
  <w:style w:type="character" w:customStyle="1" w:styleId="1c">
    <w:name w:val="段落フォント1"/>
    <w:rsid w:val="00363D8E"/>
  </w:style>
  <w:style w:type="character" w:customStyle="1" w:styleId="1d">
    <w:name w:val="コメント参照1"/>
    <w:rsid w:val="00363D8E"/>
    <w:rPr>
      <w:sz w:val="16"/>
    </w:rPr>
  </w:style>
  <w:style w:type="paragraph" w:customStyle="1" w:styleId="1e">
    <w:name w:val="図表番号1"/>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363D8E"/>
    <w:pPr>
      <w:ind w:left="851" w:hanging="284"/>
    </w:pPr>
  </w:style>
  <w:style w:type="paragraph" w:customStyle="1" w:styleId="1f0">
    <w:name w:val="箇条書き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363D8E"/>
    <w:pPr>
      <w:tabs>
        <w:tab w:val="clear" w:pos="644"/>
        <w:tab w:val="num" w:pos="1494"/>
      </w:tabs>
      <w:ind w:left="851" w:hanging="284"/>
    </w:pPr>
  </w:style>
  <w:style w:type="paragraph" w:customStyle="1" w:styleId="313">
    <w:name w:val="箇条書き 31"/>
    <w:basedOn w:val="213"/>
    <w:rsid w:val="00363D8E"/>
    <w:pPr>
      <w:ind w:left="1135"/>
    </w:pPr>
  </w:style>
  <w:style w:type="paragraph" w:customStyle="1" w:styleId="214">
    <w:name w:val="一覧 21"/>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363D8E"/>
    <w:pPr>
      <w:ind w:left="1135"/>
    </w:pPr>
  </w:style>
  <w:style w:type="paragraph" w:customStyle="1" w:styleId="413">
    <w:name w:val="一覧 41"/>
    <w:basedOn w:val="314"/>
    <w:rsid w:val="00363D8E"/>
    <w:pPr>
      <w:ind w:left="1418"/>
    </w:pPr>
  </w:style>
  <w:style w:type="paragraph" w:customStyle="1" w:styleId="511">
    <w:name w:val="一覧 51"/>
    <w:basedOn w:val="413"/>
    <w:rsid w:val="00363D8E"/>
    <w:pPr>
      <w:ind w:left="1702"/>
    </w:pPr>
  </w:style>
  <w:style w:type="paragraph" w:customStyle="1" w:styleId="414">
    <w:name w:val="箇条書き 41"/>
    <w:basedOn w:val="313"/>
    <w:rsid w:val="00363D8E"/>
    <w:pPr>
      <w:ind w:left="1418"/>
    </w:pPr>
  </w:style>
  <w:style w:type="paragraph" w:customStyle="1" w:styleId="512">
    <w:name w:val="箇条書き 51"/>
    <w:basedOn w:val="414"/>
    <w:rsid w:val="00363D8E"/>
    <w:pPr>
      <w:ind w:left="1702"/>
    </w:pPr>
  </w:style>
  <w:style w:type="paragraph" w:customStyle="1" w:styleId="1f1">
    <w:name w:val="コメント文字列1"/>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63D8E"/>
    <w:rPr>
      <w:b/>
      <w:bCs/>
    </w:rPr>
  </w:style>
  <w:style w:type="paragraph" w:customStyle="1" w:styleId="1f3">
    <w:name w:val="見出しマップ1"/>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63D8E"/>
  </w:style>
  <w:style w:type="numbering" w:customStyle="1" w:styleId="NoList24">
    <w:name w:val="No List24"/>
    <w:next w:val="NoList"/>
    <w:semiHidden/>
    <w:rsid w:val="00363D8E"/>
  </w:style>
  <w:style w:type="numbering" w:customStyle="1" w:styleId="NoList51">
    <w:name w:val="No List51"/>
    <w:next w:val="NoList"/>
    <w:semiHidden/>
    <w:rsid w:val="00363D8E"/>
  </w:style>
  <w:style w:type="character" w:customStyle="1" w:styleId="EmailStyle97">
    <w:name w:val="EmailStyle97"/>
    <w:semiHidden/>
    <w:rsid w:val="00363D8E"/>
    <w:rPr>
      <w:rFonts w:ascii="Arial" w:hAnsi="Arial" w:cs="Arial"/>
      <w:color w:val="auto"/>
      <w:sz w:val="20"/>
      <w:szCs w:val="20"/>
    </w:rPr>
  </w:style>
  <w:style w:type="character" w:customStyle="1" w:styleId="THC">
    <w:name w:val="TH C"/>
    <w:rsid w:val="00363D8E"/>
    <w:rPr>
      <w:rFonts w:ascii="Arial" w:eastAsia="MS Mincho" w:hAnsi="Arial" w:cs="Arial"/>
      <w:b/>
      <w:bCs/>
      <w:lang w:val="en-GB" w:eastAsia="ja-JP"/>
    </w:rPr>
  </w:style>
  <w:style w:type="character" w:customStyle="1" w:styleId="bt">
    <w:name w:val="bt (文字)"/>
    <w:rsid w:val="00363D8E"/>
    <w:rPr>
      <w:rFonts w:eastAsia="MS Mincho"/>
      <w:lang w:val="en-GB" w:eastAsia="ar-SA" w:bidi="ar-SA"/>
    </w:rPr>
  </w:style>
  <w:style w:type="paragraph" w:customStyle="1" w:styleId="HTML">
    <w:name w:val="HTML 書式付き"/>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363D8E"/>
    <w:rPr>
      <w:rFonts w:ascii="Arial" w:hAnsi="Arial"/>
      <w:sz w:val="28"/>
      <w:szCs w:val="28"/>
      <w:lang w:val="en-GB" w:eastAsia="en-GB"/>
    </w:rPr>
  </w:style>
  <w:style w:type="character" w:customStyle="1" w:styleId="CommentReference1">
    <w:name w:val="Comment Reference1"/>
    <w:rsid w:val="00363D8E"/>
    <w:rPr>
      <w:sz w:val="16"/>
    </w:rPr>
  </w:style>
  <w:style w:type="paragraph" w:customStyle="1" w:styleId="DocumentMap1">
    <w:name w:val="Document Map1"/>
    <w:basedOn w:val="Normal"/>
    <w:rsid w:val="00363D8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363D8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363D8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63D8E"/>
  </w:style>
  <w:style w:type="numbering" w:customStyle="1" w:styleId="NoList15">
    <w:name w:val="No List15"/>
    <w:next w:val="NoList"/>
    <w:semiHidden/>
    <w:rsid w:val="00363D8E"/>
  </w:style>
  <w:style w:type="numbering" w:customStyle="1" w:styleId="NoList16">
    <w:name w:val="No List16"/>
    <w:next w:val="NoList"/>
    <w:semiHidden/>
    <w:rsid w:val="00363D8E"/>
  </w:style>
  <w:style w:type="paragraph" w:customStyle="1" w:styleId="BodyText21">
    <w:name w:val="Body Text 21"/>
    <w:basedOn w:val="Normal"/>
    <w:rsid w:val="00363D8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363D8E"/>
    <w:rPr>
      <w:rFonts w:ascii="Arial" w:hAnsi="Arial"/>
      <w:lang w:eastAsia="en-US"/>
    </w:rPr>
  </w:style>
  <w:style w:type="paragraph" w:customStyle="1" w:styleId="BodyText31">
    <w:name w:val="Body Text 31"/>
    <w:basedOn w:val="Normal"/>
    <w:rsid w:val="00363D8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363D8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363D8E"/>
    <w:rPr>
      <w:rFonts w:ascii="Arial" w:hAnsi="Arial"/>
      <w:lang w:val="en-GB"/>
    </w:rPr>
  </w:style>
  <w:style w:type="character" w:customStyle="1" w:styleId="h4CharChar">
    <w:name w:val="h4 Char Char"/>
    <w:rsid w:val="00363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3D8E"/>
    <w:rPr>
      <w:rFonts w:ascii="Arial" w:eastAsia="MS Mincho" w:hAnsi="Arial"/>
      <w:sz w:val="28"/>
      <w:lang w:val="en-GB" w:eastAsia="en-US" w:bidi="ar-SA"/>
    </w:rPr>
  </w:style>
  <w:style w:type="character" w:customStyle="1" w:styleId="FigureCaption1">
    <w:name w:val="Figure Caption1"/>
    <w:aliases w:val="fc Char1,Figure Caption Char Char"/>
    <w:rsid w:val="00363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3D8E"/>
    <w:rPr>
      <w:rFonts w:ascii="Arial" w:hAnsi="Arial"/>
      <w:sz w:val="24"/>
      <w:lang w:val="en-GB" w:eastAsia="en-GB" w:bidi="ar-SA"/>
    </w:rPr>
  </w:style>
  <w:style w:type="character" w:customStyle="1" w:styleId="T1Car">
    <w:name w:val="T1 Car"/>
    <w:aliases w:val="Header 6 Car Car"/>
    <w:rsid w:val="00363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3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3D8E"/>
    <w:rPr>
      <w:lang w:val="en-GB" w:eastAsia="ja-JP" w:bidi="ar-SA"/>
    </w:rPr>
  </w:style>
  <w:style w:type="character" w:customStyle="1" w:styleId="CarCar10">
    <w:name w:val="Car Car10"/>
    <w:rsid w:val="00363D8E"/>
    <w:rPr>
      <w:rFonts w:ascii="Arial" w:hAnsi="Arial"/>
      <w:lang w:val="en-GB" w:eastAsia="ja-JP" w:bidi="ar-SA"/>
    </w:rPr>
  </w:style>
  <w:style w:type="paragraph" w:customStyle="1" w:styleId="HTML1">
    <w:name w:val="HTML 書式付き1"/>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363D8E"/>
    <w:rPr>
      <w:rFonts w:ascii="Arial" w:hAnsi="Arial"/>
      <w:lang w:val="en-GB" w:eastAsia="en-US"/>
    </w:rPr>
  </w:style>
  <w:style w:type="character" w:customStyle="1" w:styleId="B1C">
    <w:name w:val="B1 C"/>
    <w:rsid w:val="00363D8E"/>
    <w:rPr>
      <w:lang w:val="en-GB" w:eastAsia="en-US" w:bidi="ar-SA"/>
    </w:rPr>
  </w:style>
  <w:style w:type="character" w:customStyle="1" w:styleId="Heading4C">
    <w:name w:val="Heading 4 C"/>
    <w:rsid w:val="00363D8E"/>
    <w:rPr>
      <w:rFonts w:ascii="Arial" w:hAnsi="Arial"/>
      <w:sz w:val="24"/>
      <w:szCs w:val="28"/>
      <w:lang w:val="en-GB" w:eastAsia="en-US" w:bidi="ar-SA"/>
    </w:rPr>
  </w:style>
  <w:style w:type="character" w:customStyle="1" w:styleId="B3c">
    <w:name w:val="B3 c"/>
    <w:rsid w:val="00363D8E"/>
    <w:rPr>
      <w:lang w:val="en-GB" w:eastAsia="en-GB"/>
    </w:rPr>
  </w:style>
  <w:style w:type="character" w:customStyle="1" w:styleId="T1Char6">
    <w:name w:val="T1 Char6"/>
    <w:aliases w:val="Header 6 Char Char6"/>
    <w:rsid w:val="00363D8E"/>
  </w:style>
  <w:style w:type="character" w:customStyle="1" w:styleId="B2C">
    <w:name w:val="B2 C"/>
    <w:rsid w:val="00363D8E"/>
    <w:rPr>
      <w:lang w:val="en-GB" w:eastAsia="en-GB"/>
    </w:rPr>
  </w:style>
  <w:style w:type="paragraph" w:customStyle="1" w:styleId="DAText">
    <w:name w:val="DA_Text"/>
    <w:basedOn w:val="Normal"/>
    <w:link w:val="DATextZchn"/>
    <w:rsid w:val="00363D8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63D8E"/>
    <w:rPr>
      <w:rFonts w:ascii="Times New Roman" w:eastAsia="SimSun" w:hAnsi="Times New Roman"/>
      <w:szCs w:val="24"/>
      <w:lang w:val="de-DE" w:eastAsia="de-DE"/>
    </w:rPr>
  </w:style>
  <w:style w:type="character" w:customStyle="1" w:styleId="H6C">
    <w:name w:val="H6 C"/>
    <w:rsid w:val="00363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3D8E"/>
    <w:rPr>
      <w:rFonts w:ascii="Arial" w:hAnsi="Arial"/>
      <w:sz w:val="28"/>
      <w:lang w:val="en-GB" w:eastAsia="en-GB" w:bidi="ar-SA"/>
    </w:rPr>
  </w:style>
  <w:style w:type="character" w:customStyle="1" w:styleId="h51">
    <w:name w:val="h5 1"/>
    <w:rsid w:val="00363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3D8E"/>
    <w:rPr>
      <w:rFonts w:ascii="Arial" w:hAnsi="Arial"/>
      <w:sz w:val="24"/>
      <w:szCs w:val="28"/>
      <w:lang w:val="en-GB" w:eastAsia="en-US"/>
    </w:rPr>
  </w:style>
  <w:style w:type="character" w:customStyle="1" w:styleId="T1Zchn">
    <w:name w:val="T1 Zchn"/>
    <w:aliases w:val="Header 6 Zchn Zchn"/>
    <w:rsid w:val="00363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3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3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3D8E"/>
    <w:rPr>
      <w:rFonts w:ascii="Arial" w:eastAsia="MS Mincho" w:hAnsi="Arial"/>
      <w:sz w:val="32"/>
      <w:lang w:val="en-GB" w:eastAsia="en-US" w:bidi="ar-SA"/>
    </w:rPr>
  </w:style>
  <w:style w:type="character" w:customStyle="1" w:styleId="T1Char8">
    <w:name w:val="T1 Char8"/>
    <w:aliases w:val="Header 6 Char Char7"/>
    <w:rsid w:val="00363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3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3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63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3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3D8E"/>
    <w:rPr>
      <w:rFonts w:ascii="Arial" w:eastAsia="MS Mincho" w:hAnsi="Arial"/>
      <w:sz w:val="22"/>
      <w:lang w:val="en-GB" w:eastAsia="en-US" w:bidi="ar-SA"/>
    </w:rPr>
  </w:style>
  <w:style w:type="character" w:customStyle="1" w:styleId="CarCar4">
    <w:name w:val="Car Car4"/>
    <w:rsid w:val="00363D8E"/>
    <w:rPr>
      <w:rFonts w:ascii="Arial" w:eastAsia="MS Mincho" w:hAnsi="Arial"/>
      <w:lang w:val="en-GB" w:eastAsia="en-US" w:bidi="ar-SA"/>
    </w:rPr>
  </w:style>
  <w:style w:type="character" w:customStyle="1" w:styleId="T1Char9">
    <w:name w:val="T1 Char9"/>
    <w:aliases w:val="Header 6 Char Char9"/>
    <w:rsid w:val="00363D8E"/>
    <w:rPr>
      <w:rFonts w:ascii="Arial" w:hAnsi="Arial" w:cs="Arial"/>
      <w:lang w:val="en-GB" w:eastAsia="en-US" w:bidi="he-IL"/>
    </w:rPr>
  </w:style>
  <w:style w:type="character" w:customStyle="1" w:styleId="List3Char">
    <w:name w:val="List 3 Char"/>
    <w:link w:val="List3"/>
    <w:rsid w:val="00363D8E"/>
    <w:rPr>
      <w:rFonts w:ascii="Times New Roman" w:hAnsi="Times New Roman"/>
      <w:lang w:val="en-GB" w:eastAsia="en-US"/>
    </w:rPr>
  </w:style>
  <w:style w:type="paragraph" w:customStyle="1" w:styleId="CharChar3CharCharCharCharCharChar">
    <w:name w:val="Char Char3 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63D8E"/>
    <w:rPr>
      <w:rFonts w:ascii="Arial" w:eastAsia="MS Mincho" w:hAnsi="Arial"/>
      <w:sz w:val="36"/>
      <w:lang w:val="en-GB" w:eastAsia="en-US" w:bidi="ar-SA"/>
    </w:rPr>
  </w:style>
  <w:style w:type="paragraph" w:customStyle="1" w:styleId="2b">
    <w:name w:val="无间隔2"/>
    <w:qFormat/>
    <w:rsid w:val="00363D8E"/>
    <w:rPr>
      <w:rFonts w:ascii="Times New Roman" w:eastAsia="SimSun" w:hAnsi="Times New Roman"/>
      <w:lang w:val="en-GB" w:eastAsia="en-US"/>
    </w:rPr>
  </w:style>
  <w:style w:type="paragraph" w:customStyle="1" w:styleId="CarCar52">
    <w:name w:val="Car Car5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63D8E"/>
    <w:rPr>
      <w:rFonts w:ascii="Arial" w:eastAsia="MS Mincho" w:hAnsi="Arial"/>
      <w:sz w:val="36"/>
      <w:lang w:val="en-GB" w:eastAsia="en-US" w:bidi="ar-SA"/>
    </w:rPr>
  </w:style>
  <w:style w:type="character" w:customStyle="1" w:styleId="CharChar13">
    <w:name w:val="Char Char13"/>
    <w:semiHidden/>
    <w:rsid w:val="00363D8E"/>
    <w:rPr>
      <w:rFonts w:eastAsia="SimSun"/>
      <w:lang w:val="en-GB" w:eastAsia="en-US" w:bidi="ar-SA"/>
    </w:rPr>
  </w:style>
  <w:style w:type="character" w:customStyle="1" w:styleId="CharChar112">
    <w:name w:val="Char Char112"/>
    <w:rsid w:val="00363D8E"/>
    <w:rPr>
      <w:rFonts w:ascii="Tahoma" w:eastAsia="SimSun" w:hAnsi="Tahoma" w:cs="Tahoma"/>
      <w:lang w:val="en-GB" w:eastAsia="en-US" w:bidi="ar-SA"/>
    </w:rPr>
  </w:style>
  <w:style w:type="paragraph" w:customStyle="1" w:styleId="Normal1">
    <w:name w:val="Normal 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63D8E"/>
  </w:style>
  <w:style w:type="paragraph" w:customStyle="1" w:styleId="font5">
    <w:name w:val="font5"/>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63D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63D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63D8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63D8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63D8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63D8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63D8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63D8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63D8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3D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63D8E"/>
  </w:style>
  <w:style w:type="character" w:customStyle="1" w:styleId="CarCar7">
    <w:name w:val="Car Car7"/>
    <w:rsid w:val="00363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3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3D8E"/>
    <w:rPr>
      <w:b/>
      <w:lang w:val="en-GB" w:eastAsia="ja-JP" w:bidi="ar-SA"/>
    </w:rPr>
  </w:style>
  <w:style w:type="character" w:customStyle="1" w:styleId="CarCar6">
    <w:name w:val="Car Car6"/>
    <w:rsid w:val="00363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3D8E"/>
    <w:rPr>
      <w:lang w:val="en-GB" w:eastAsia="ja-JP" w:bidi="ar-SA"/>
    </w:rPr>
  </w:style>
  <w:style w:type="character" w:customStyle="1" w:styleId="CharChar132">
    <w:name w:val="Char Char132"/>
    <w:semiHidden/>
    <w:rsid w:val="00363D8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3D8E"/>
    <w:rPr>
      <w:b/>
      <w:lang w:val="en-GB" w:eastAsia="en-US" w:bidi="ar-SA"/>
    </w:rPr>
  </w:style>
  <w:style w:type="character" w:customStyle="1" w:styleId="Head2AZchn">
    <w:name w:val="Head2A Zchn"/>
    <w:aliases w:val="2 Zchn,H2 Zchn,h2 Zchn,DO NOT USE_h2 Zchn,h21 Zchn,UNDERRUBRIK 1-2 Zchn Zchn"/>
    <w:rsid w:val="00363D8E"/>
    <w:rPr>
      <w:rFonts w:ascii="Arial" w:hAnsi="Arial"/>
      <w:sz w:val="32"/>
      <w:lang w:val="en-GB" w:eastAsia="en-GB" w:bidi="ar-SA"/>
    </w:rPr>
  </w:style>
  <w:style w:type="character" w:customStyle="1" w:styleId="hps">
    <w:name w:val="hps"/>
    <w:rsid w:val="00363D8E"/>
  </w:style>
  <w:style w:type="paragraph" w:customStyle="1" w:styleId="B7">
    <w:name w:val="B7"/>
    <w:basedOn w:val="B6"/>
    <w:link w:val="B7Char"/>
    <w:rsid w:val="00363D8E"/>
    <w:pPr>
      <w:ind w:left="2269"/>
    </w:pPr>
  </w:style>
  <w:style w:type="character" w:customStyle="1" w:styleId="B7Char">
    <w:name w:val="B7 Char"/>
    <w:link w:val="B7"/>
    <w:rsid w:val="00363D8E"/>
    <w:rPr>
      <w:rFonts w:ascii="Times New Roman" w:eastAsia="SimSun" w:hAnsi="Times New Roman"/>
      <w:lang w:val="en-GB" w:eastAsia="x-none"/>
    </w:rPr>
  </w:style>
  <w:style w:type="character" w:customStyle="1" w:styleId="1fa">
    <w:name w:val="書式なし (文字)1"/>
    <w:rsid w:val="00363D8E"/>
    <w:rPr>
      <w:rFonts w:ascii="MS Mincho" w:eastAsia="MS Mincho" w:hAnsi="Courier New" w:cs="Courier New" w:hint="eastAsia"/>
      <w:sz w:val="21"/>
      <w:szCs w:val="21"/>
      <w:lang w:val="en-GB" w:eastAsia="en-US"/>
    </w:rPr>
  </w:style>
  <w:style w:type="character" w:customStyle="1" w:styleId="1fb">
    <w:name w:val="文末脚注文字列 (文字)1"/>
    <w:rsid w:val="00363D8E"/>
    <w:rPr>
      <w:rFonts w:ascii="Times New Roman" w:hAnsi="Times New Roman" w:cs="Times New Roman" w:hint="default"/>
      <w:lang w:val="en-GB" w:eastAsia="en-US"/>
    </w:rPr>
  </w:style>
  <w:style w:type="paragraph" w:customStyle="1" w:styleId="TTan">
    <w:name w:val="TTan"/>
    <w:basedOn w:val="FP"/>
    <w:qFormat/>
    <w:rsid w:val="00363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63D8E"/>
    <w:rPr>
      <w:rFonts w:ascii="Arial" w:hAnsi="Arial"/>
      <w:sz w:val="36"/>
      <w:lang w:val="en-GB" w:eastAsia="en-US" w:bidi="ar-SA"/>
    </w:rPr>
  </w:style>
  <w:style w:type="character" w:customStyle="1" w:styleId="Char13">
    <w:name w:val="批注文字 Char1"/>
    <w:rsid w:val="00363D8E"/>
    <w:rPr>
      <w:rFonts w:eastAsia="SimSun"/>
      <w:lang w:eastAsia="en-US"/>
    </w:rPr>
  </w:style>
  <w:style w:type="character" w:customStyle="1" w:styleId="Char22">
    <w:name w:val="批注主题 Char2"/>
    <w:rsid w:val="00363D8E"/>
    <w:rPr>
      <w:rFonts w:eastAsia="SimSun"/>
      <w:b/>
      <w:bCs/>
      <w:lang w:eastAsia="en-US"/>
    </w:rPr>
  </w:style>
  <w:style w:type="character" w:customStyle="1" w:styleId="Char14">
    <w:name w:val="注释标题 Char1"/>
    <w:rsid w:val="00363D8E"/>
    <w:rPr>
      <w:rFonts w:eastAsia="MS Mincho"/>
      <w:lang w:eastAsia="en-US"/>
    </w:rPr>
  </w:style>
  <w:style w:type="character" w:customStyle="1" w:styleId="9Char1">
    <w:name w:val="标题 9 Char1"/>
    <w:rsid w:val="00363D8E"/>
    <w:rPr>
      <w:rFonts w:ascii="Arial" w:hAnsi="Arial"/>
      <w:sz w:val="36"/>
      <w:lang w:val="en-GB"/>
    </w:rPr>
  </w:style>
  <w:style w:type="character" w:customStyle="1" w:styleId="Char15">
    <w:name w:val="文档结构图 Char1"/>
    <w:semiHidden/>
    <w:rsid w:val="00363D8E"/>
    <w:rPr>
      <w:rFonts w:ascii="Tahoma" w:hAnsi="Tahoma" w:cs="Tahoma"/>
      <w:shd w:val="clear" w:color="auto" w:fill="000080"/>
      <w:lang w:val="en-GB"/>
    </w:rPr>
  </w:style>
  <w:style w:type="character" w:customStyle="1" w:styleId="Char16">
    <w:name w:val="纯文本 Char1"/>
    <w:rsid w:val="00363D8E"/>
    <w:rPr>
      <w:rFonts w:ascii="Courier New" w:eastAsia="SimSun" w:hAnsi="Courier New"/>
      <w:lang w:val="nb-NO"/>
    </w:rPr>
  </w:style>
  <w:style w:type="character" w:customStyle="1" w:styleId="Char17">
    <w:name w:val="批注框文本 Char1"/>
    <w:uiPriority w:val="99"/>
    <w:rsid w:val="00363D8E"/>
    <w:rPr>
      <w:rFonts w:ascii="Tahoma" w:hAnsi="Tahoma" w:cs="Tahoma"/>
      <w:sz w:val="16"/>
      <w:szCs w:val="16"/>
      <w:lang w:val="en-GB"/>
    </w:rPr>
  </w:style>
  <w:style w:type="character" w:customStyle="1" w:styleId="Char18">
    <w:name w:val="尾注文本 Char1"/>
    <w:rsid w:val="00363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3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3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3D8E"/>
    <w:rPr>
      <w:rFonts w:ascii="Times New Roman" w:eastAsia="Batang" w:hAnsi="Times New Roman"/>
      <w:b/>
      <w:lang w:val="en-GB"/>
    </w:rPr>
  </w:style>
  <w:style w:type="character" w:customStyle="1" w:styleId="Heading6Char2">
    <w:name w:val="Heading 6 Char2"/>
    <w:rsid w:val="00363D8E"/>
  </w:style>
  <w:style w:type="character" w:customStyle="1" w:styleId="HTMLChar1">
    <w:name w:val="HTML 预设格式 Char1"/>
    <w:rsid w:val="00363D8E"/>
    <w:rPr>
      <w:rFonts w:ascii="Courier New" w:eastAsia="MS Mincho" w:hAnsi="Courier New"/>
      <w:lang w:val="en-GB" w:eastAsia="x-none"/>
    </w:rPr>
  </w:style>
  <w:style w:type="character" w:customStyle="1" w:styleId="h49">
    <w:name w:val="h49"/>
    <w:rsid w:val="00363D8E"/>
    <w:rPr>
      <w:rFonts w:ascii="Arial" w:hAnsi="Arial"/>
      <w:sz w:val="24"/>
      <w:lang w:val="en-GB"/>
    </w:rPr>
  </w:style>
  <w:style w:type="character" w:customStyle="1" w:styleId="h52">
    <w:name w:val="h52"/>
    <w:rsid w:val="00363D8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3D8E"/>
    <w:rPr>
      <w:rFonts w:ascii="Times New Roman" w:eastAsia="MS Mincho" w:hAnsi="Times New Roman"/>
      <w:b/>
      <w:lang w:val="en-GB"/>
    </w:rPr>
  </w:style>
  <w:style w:type="paragraph" w:customStyle="1" w:styleId="910">
    <w:name w:val="目錄 91"/>
    <w:basedOn w:val="TOC8"/>
    <w:rsid w:val="00363D8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3D8E"/>
    <w:rPr>
      <w:rFonts w:ascii="Arial" w:hAnsi="Arial"/>
      <w:b/>
      <w:sz w:val="18"/>
      <w:lang w:val="en-GB" w:eastAsia="en-US"/>
    </w:rPr>
  </w:style>
  <w:style w:type="paragraph" w:customStyle="1" w:styleId="Verzeichnis91">
    <w:name w:val="Verzeichnis 91"/>
    <w:basedOn w:val="TOC8"/>
    <w:rsid w:val="00363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3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3D8E"/>
    <w:rPr>
      <w:rFonts w:ascii="Arial" w:hAnsi="Arial" w:cs="Arial"/>
      <w:sz w:val="32"/>
      <w:szCs w:val="32"/>
      <w:lang w:val="en-GB" w:eastAsia="en-US" w:bidi="he-IL"/>
    </w:rPr>
  </w:style>
  <w:style w:type="paragraph" w:customStyle="1" w:styleId="38">
    <w:name w:val="无间隔3"/>
    <w:qFormat/>
    <w:rsid w:val="00363D8E"/>
    <w:rPr>
      <w:rFonts w:ascii="Times New Roman" w:eastAsia="SimSun" w:hAnsi="Times New Roman"/>
      <w:lang w:val="en-GB" w:eastAsia="en-US"/>
    </w:rPr>
  </w:style>
  <w:style w:type="character" w:customStyle="1" w:styleId="Char23">
    <w:name w:val="메모 주제 Char2"/>
    <w:rsid w:val="00363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3D8E"/>
    <w:rPr>
      <w:rFonts w:ascii="Arial" w:hAnsi="Arial" w:cs="Arial"/>
      <w:sz w:val="24"/>
      <w:szCs w:val="24"/>
      <w:lang w:val="en-GB" w:eastAsia="en-US" w:bidi="he-IL"/>
    </w:rPr>
  </w:style>
  <w:style w:type="paragraph" w:customStyle="1" w:styleId="TableContent-Bulleted">
    <w:name w:val="Table Content - Bulleted"/>
    <w:basedOn w:val="Normal"/>
    <w:rsid w:val="00363D8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63D8E"/>
    <w:rPr>
      <w:rFonts w:eastAsia="Times New Roman"/>
      <w:b/>
      <w:bCs/>
      <w:lang w:val="en-GB"/>
    </w:rPr>
  </w:style>
  <w:style w:type="character" w:customStyle="1" w:styleId="searchcontent1">
    <w:name w:val="search_content1"/>
    <w:rsid w:val="00363D8E"/>
    <w:rPr>
      <w:sz w:val="13"/>
      <w:szCs w:val="13"/>
    </w:rPr>
  </w:style>
  <w:style w:type="paragraph" w:customStyle="1" w:styleId="Es">
    <w:name w:val="Es"/>
    <w:basedOn w:val="B10"/>
    <w:rsid w:val="00363D8E"/>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363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63D8E"/>
    <w:pPr>
      <w:tabs>
        <w:tab w:val="left" w:pos="426"/>
      </w:tabs>
    </w:pPr>
    <w:rPr>
      <w:rFonts w:ascii="Times New Roman" w:eastAsia="SimSun" w:hAnsi="Times New Roman"/>
      <w:lang w:val="en-GB" w:eastAsia="zh-CN"/>
    </w:rPr>
  </w:style>
  <w:style w:type="paragraph" w:customStyle="1" w:styleId="Headernonumber">
    <w:name w:val="Header_nonumber"/>
    <w:basedOn w:val="Heading1"/>
    <w:rsid w:val="00363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363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63D8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63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63D8E"/>
    <w:rPr>
      <w:sz w:val="24"/>
    </w:rPr>
  </w:style>
  <w:style w:type="table" w:customStyle="1" w:styleId="TableGrid5">
    <w:name w:val="Table Grid5"/>
    <w:basedOn w:val="TableNormal"/>
    <w:next w:val="TableGrid"/>
    <w:rsid w:val="00363D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3D8E"/>
    <w:rPr>
      <w:rFonts w:ascii="Times New Roman" w:eastAsia="SimSun" w:hAnsi="Times New Roman"/>
      <w:lang w:val="en-GB" w:eastAsia="en-GB"/>
    </w:rPr>
    <w:tblPr/>
  </w:style>
  <w:style w:type="table" w:customStyle="1" w:styleId="TableGrid41">
    <w:name w:val="Table Grid41"/>
    <w:basedOn w:val="TableNormal"/>
    <w:next w:val="TableGrid"/>
    <w:rsid w:val="00363D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63D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63D8E"/>
    <w:rPr>
      <w:rFonts w:ascii="MingLiU" w:eastAsia="MingLiU" w:hAnsi="Courier New" w:cs="Courier New"/>
      <w:sz w:val="24"/>
      <w:szCs w:val="24"/>
      <w:lang w:val="en-GB" w:eastAsia="en-US"/>
    </w:rPr>
  </w:style>
  <w:style w:type="character" w:customStyle="1" w:styleId="1ff">
    <w:name w:val="章節附註文字 字元1"/>
    <w:rsid w:val="00363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3D8E"/>
    <w:rPr>
      <w:rFonts w:ascii="Arial" w:eastAsia="Times New Roman" w:hAnsi="Arial"/>
      <w:sz w:val="36"/>
      <w:lang w:val="en-GB"/>
    </w:rPr>
  </w:style>
  <w:style w:type="paragraph" w:customStyle="1" w:styleId="221">
    <w:name w:val="本文 2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63D8E"/>
  </w:style>
  <w:style w:type="character" w:customStyle="1" w:styleId="2d">
    <w:name w:val="段落フォント2"/>
    <w:rsid w:val="00363D8E"/>
  </w:style>
  <w:style w:type="character" w:customStyle="1" w:styleId="2e">
    <w:name w:val="コメント参照2"/>
    <w:rsid w:val="00363D8E"/>
    <w:rPr>
      <w:sz w:val="16"/>
    </w:rPr>
  </w:style>
  <w:style w:type="paragraph" w:customStyle="1" w:styleId="2f">
    <w:name w:val="図表番号2"/>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363D8E"/>
    <w:pPr>
      <w:ind w:left="851" w:hanging="284"/>
    </w:pPr>
  </w:style>
  <w:style w:type="paragraph" w:customStyle="1" w:styleId="2f1">
    <w:name w:val="箇条書き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363D8E"/>
    <w:pPr>
      <w:tabs>
        <w:tab w:val="clear" w:pos="644"/>
        <w:tab w:val="num" w:pos="1494"/>
      </w:tabs>
      <w:ind w:left="851" w:hanging="284"/>
    </w:pPr>
  </w:style>
  <w:style w:type="paragraph" w:customStyle="1" w:styleId="322">
    <w:name w:val="箇条書き 32"/>
    <w:basedOn w:val="223"/>
    <w:rsid w:val="00363D8E"/>
    <w:pPr>
      <w:ind w:left="1135"/>
    </w:pPr>
  </w:style>
  <w:style w:type="paragraph" w:customStyle="1" w:styleId="224">
    <w:name w:val="一覧 2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363D8E"/>
    <w:pPr>
      <w:ind w:left="1135"/>
    </w:pPr>
  </w:style>
  <w:style w:type="paragraph" w:customStyle="1" w:styleId="421">
    <w:name w:val="一覧 42"/>
    <w:basedOn w:val="323"/>
    <w:rsid w:val="00363D8E"/>
    <w:pPr>
      <w:ind w:left="1418"/>
    </w:pPr>
  </w:style>
  <w:style w:type="paragraph" w:customStyle="1" w:styleId="520">
    <w:name w:val="一覧 52"/>
    <w:basedOn w:val="421"/>
    <w:rsid w:val="00363D8E"/>
    <w:pPr>
      <w:ind w:left="1702"/>
    </w:pPr>
  </w:style>
  <w:style w:type="paragraph" w:customStyle="1" w:styleId="422">
    <w:name w:val="箇条書き 42"/>
    <w:basedOn w:val="322"/>
    <w:rsid w:val="00363D8E"/>
    <w:pPr>
      <w:ind w:left="1418"/>
    </w:pPr>
  </w:style>
  <w:style w:type="paragraph" w:customStyle="1" w:styleId="521">
    <w:name w:val="箇条書き 52"/>
    <w:basedOn w:val="422"/>
    <w:rsid w:val="00363D8E"/>
    <w:pPr>
      <w:ind w:left="1702"/>
    </w:pPr>
  </w:style>
  <w:style w:type="paragraph" w:customStyle="1" w:styleId="2f2">
    <w:name w:val="コメント文字列2"/>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363D8E"/>
    <w:rPr>
      <w:b/>
      <w:bCs/>
    </w:rPr>
  </w:style>
  <w:style w:type="paragraph" w:customStyle="1" w:styleId="2f4">
    <w:name w:val="見出しマップ2"/>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363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63D8E"/>
    <w:rPr>
      <w:rFonts w:ascii="Times New Roman" w:hAnsi="Times New Roman"/>
      <w:lang w:val="en-GB" w:eastAsia="en-US"/>
    </w:rPr>
  </w:style>
  <w:style w:type="paragraph" w:customStyle="1" w:styleId="List1">
    <w:name w:val="List 1"/>
    <w:basedOn w:val="Normal"/>
    <w:link w:val="List1Char"/>
    <w:uiPriority w:val="99"/>
    <w:qFormat/>
    <w:rsid w:val="00363D8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63D8E"/>
    <w:rPr>
      <w:rFonts w:ascii="Times New Roman" w:eastAsia="PMingLiU" w:hAnsi="Times New Roman"/>
      <w:lang w:val="x-none" w:eastAsia="x-none" w:bidi="en-US"/>
    </w:rPr>
  </w:style>
  <w:style w:type="paragraph" w:customStyle="1" w:styleId="Highlight">
    <w:name w:val="Highlight"/>
    <w:basedOn w:val="Normal"/>
    <w:uiPriority w:val="99"/>
    <w:qFormat/>
    <w:rsid w:val="00363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63D8E"/>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63D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63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63D8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63D8E"/>
    <w:rPr>
      <w:rFonts w:ascii="Times New Roman" w:eastAsia="SimSun" w:hAnsi="Times New Roman"/>
      <w:sz w:val="16"/>
      <w:szCs w:val="16"/>
      <w:lang w:val="x-none" w:eastAsia="x-none"/>
    </w:rPr>
  </w:style>
  <w:style w:type="numbering" w:customStyle="1" w:styleId="Style1">
    <w:name w:val="Style1"/>
    <w:uiPriority w:val="99"/>
    <w:rsid w:val="00363D8E"/>
    <w:pPr>
      <w:numPr>
        <w:numId w:val="22"/>
      </w:numPr>
    </w:pPr>
  </w:style>
  <w:style w:type="table" w:customStyle="1" w:styleId="SGSTableBasic2">
    <w:name w:val="SGS Table Basic 2"/>
    <w:basedOn w:val="TableNormal"/>
    <w:uiPriority w:val="99"/>
    <w:qFormat/>
    <w:rsid w:val="00363D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3D8E"/>
    <w:pPr>
      <w:numPr>
        <w:numId w:val="23"/>
      </w:numPr>
    </w:pPr>
  </w:style>
  <w:style w:type="table" w:styleId="TableColorful1">
    <w:name w:val="Table Colorful 1"/>
    <w:basedOn w:val="TableNormal"/>
    <w:rsid w:val="00363D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63D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63D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63D8E"/>
  </w:style>
  <w:style w:type="character" w:customStyle="1" w:styleId="39">
    <w:name w:val="段落フォント3"/>
    <w:rsid w:val="00363D8E"/>
  </w:style>
  <w:style w:type="character" w:customStyle="1" w:styleId="3a">
    <w:name w:val="コメント参照3"/>
    <w:rsid w:val="00363D8E"/>
    <w:rPr>
      <w:sz w:val="16"/>
    </w:rPr>
  </w:style>
  <w:style w:type="paragraph" w:customStyle="1" w:styleId="3b">
    <w:name w:val="図表番号3"/>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363D8E"/>
    <w:pPr>
      <w:ind w:left="851" w:hanging="284"/>
    </w:pPr>
  </w:style>
  <w:style w:type="paragraph" w:customStyle="1" w:styleId="3d">
    <w:name w:val="箇条書き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363D8E"/>
    <w:pPr>
      <w:tabs>
        <w:tab w:val="clear" w:pos="644"/>
        <w:tab w:val="num" w:pos="1494"/>
      </w:tabs>
      <w:ind w:left="851" w:hanging="284"/>
    </w:pPr>
  </w:style>
  <w:style w:type="paragraph" w:customStyle="1" w:styleId="331">
    <w:name w:val="箇条書き 33"/>
    <w:basedOn w:val="232"/>
    <w:rsid w:val="00363D8E"/>
    <w:pPr>
      <w:ind w:left="1135"/>
    </w:pPr>
  </w:style>
  <w:style w:type="paragraph" w:customStyle="1" w:styleId="233">
    <w:name w:val="一覧 23"/>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363D8E"/>
    <w:pPr>
      <w:ind w:left="1135"/>
    </w:pPr>
  </w:style>
  <w:style w:type="paragraph" w:customStyle="1" w:styleId="431">
    <w:name w:val="一覧 43"/>
    <w:basedOn w:val="332"/>
    <w:rsid w:val="00363D8E"/>
    <w:pPr>
      <w:ind w:left="1418"/>
    </w:pPr>
  </w:style>
  <w:style w:type="paragraph" w:customStyle="1" w:styleId="530">
    <w:name w:val="一覧 53"/>
    <w:basedOn w:val="431"/>
    <w:rsid w:val="00363D8E"/>
    <w:pPr>
      <w:ind w:left="1702"/>
    </w:pPr>
  </w:style>
  <w:style w:type="paragraph" w:customStyle="1" w:styleId="432">
    <w:name w:val="箇条書き 43"/>
    <w:basedOn w:val="331"/>
    <w:rsid w:val="00363D8E"/>
    <w:pPr>
      <w:ind w:left="1418"/>
    </w:pPr>
  </w:style>
  <w:style w:type="paragraph" w:customStyle="1" w:styleId="531">
    <w:name w:val="箇条書き 53"/>
    <w:basedOn w:val="432"/>
    <w:rsid w:val="00363D8E"/>
    <w:pPr>
      <w:ind w:left="1702"/>
    </w:pPr>
  </w:style>
  <w:style w:type="paragraph" w:customStyle="1" w:styleId="3e">
    <w:name w:val="コメント文字列3"/>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63D8E"/>
    <w:rPr>
      <w:b/>
      <w:bCs/>
    </w:rPr>
  </w:style>
  <w:style w:type="paragraph" w:customStyle="1" w:styleId="3f0">
    <w:name w:val="見出しマップ3"/>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3D8E"/>
    <w:rPr>
      <w:rFonts w:ascii="Arial" w:hAnsi="Arial"/>
      <w:sz w:val="36"/>
      <w:lang w:val="en-GB" w:eastAsia="en-US"/>
    </w:rPr>
  </w:style>
  <w:style w:type="character" w:customStyle="1" w:styleId="Absatz-Standardschriftart3">
    <w:name w:val="Absatz-Standardschriftart3"/>
    <w:rsid w:val="00363D8E"/>
  </w:style>
  <w:style w:type="character" w:customStyle="1" w:styleId="1ff0">
    <w:name w:val="吹き出し (文字)1"/>
    <w:uiPriority w:val="99"/>
    <w:semiHidden/>
    <w:rsid w:val="00363D8E"/>
    <w:rPr>
      <w:rFonts w:ascii="MS Mincho" w:eastAsia="MS Mincho" w:hAnsi="Times New Roman"/>
      <w:sz w:val="18"/>
      <w:szCs w:val="18"/>
      <w:lang w:val="en-GB" w:eastAsia="en-US"/>
    </w:rPr>
  </w:style>
  <w:style w:type="character" w:customStyle="1" w:styleId="1ff1">
    <w:name w:val="見出しマップ (文字)1"/>
    <w:uiPriority w:val="99"/>
    <w:semiHidden/>
    <w:rsid w:val="00363D8E"/>
    <w:rPr>
      <w:rFonts w:ascii="MS Mincho" w:eastAsia="MS Mincho" w:hAnsi="Times New Roman"/>
      <w:sz w:val="24"/>
      <w:szCs w:val="24"/>
      <w:lang w:val="en-GB" w:eastAsia="en-US"/>
    </w:rPr>
  </w:style>
  <w:style w:type="character" w:customStyle="1" w:styleId="1ff2">
    <w:name w:val="コメント文字列 (文字)1"/>
    <w:uiPriority w:val="99"/>
    <w:semiHidden/>
    <w:rsid w:val="00363D8E"/>
    <w:rPr>
      <w:rFonts w:ascii="Times New Roman" w:eastAsia="Times New Roman" w:hAnsi="Times New Roman"/>
      <w:lang w:val="en-GB" w:eastAsia="en-US"/>
    </w:rPr>
  </w:style>
  <w:style w:type="character" w:customStyle="1" w:styleId="1ff3">
    <w:name w:val="コメント内容 (文字)1"/>
    <w:uiPriority w:val="99"/>
    <w:semiHidden/>
    <w:rsid w:val="00363D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63D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63D8E"/>
    <w:rPr>
      <w:rFonts w:ascii="Arial" w:eastAsia="PMingLiU" w:hAnsi="Arial"/>
      <w:lang w:val="x-none" w:eastAsia="x-none"/>
    </w:rPr>
  </w:style>
  <w:style w:type="character" w:customStyle="1" w:styleId="ColorfulGrid-Accent1Char">
    <w:name w:val="Colorful Grid - Accent 1 Char"/>
    <w:link w:val="ColorfulGrid-Accent1"/>
    <w:uiPriority w:val="29"/>
    <w:rsid w:val="00363D8E"/>
    <w:rPr>
      <w:rFonts w:ascii="Arial" w:eastAsia="PMingLiU" w:hAnsi="Arial"/>
      <w:i/>
      <w:iCs/>
      <w:color w:val="000000"/>
      <w:lang w:val="en-GB" w:eastAsia="en-US"/>
    </w:rPr>
  </w:style>
  <w:style w:type="character" w:customStyle="1" w:styleId="PlainTable34">
    <w:name w:val="Plain Table 34"/>
    <w:uiPriority w:val="19"/>
    <w:qFormat/>
    <w:rsid w:val="00363D8E"/>
    <w:rPr>
      <w:i/>
      <w:iCs/>
      <w:color w:val="808080"/>
    </w:rPr>
  </w:style>
  <w:style w:type="character" w:customStyle="1" w:styleId="PlainTable44">
    <w:name w:val="Plain Table 44"/>
    <w:uiPriority w:val="21"/>
    <w:qFormat/>
    <w:rsid w:val="00363D8E"/>
    <w:rPr>
      <w:b/>
      <w:bCs/>
      <w:i/>
      <w:iCs/>
      <w:color w:val="4F81BD"/>
    </w:rPr>
  </w:style>
  <w:style w:type="character" w:customStyle="1" w:styleId="PlainTable54">
    <w:name w:val="Plain Table 54"/>
    <w:uiPriority w:val="31"/>
    <w:qFormat/>
    <w:rsid w:val="00363D8E"/>
    <w:rPr>
      <w:smallCaps/>
      <w:color w:val="C0504D"/>
      <w:u w:val="single"/>
    </w:rPr>
  </w:style>
  <w:style w:type="character" w:customStyle="1" w:styleId="TableGridLight4">
    <w:name w:val="Table Grid Light4"/>
    <w:uiPriority w:val="32"/>
    <w:qFormat/>
    <w:rsid w:val="00363D8E"/>
    <w:rPr>
      <w:b/>
      <w:bCs/>
      <w:smallCaps/>
      <w:color w:val="C0504D"/>
      <w:spacing w:val="5"/>
      <w:u w:val="single"/>
    </w:rPr>
  </w:style>
  <w:style w:type="character" w:customStyle="1" w:styleId="GridTable1Light4">
    <w:name w:val="Grid Table 1 Light4"/>
    <w:uiPriority w:val="33"/>
    <w:qFormat/>
    <w:rsid w:val="00363D8E"/>
    <w:rPr>
      <w:b/>
      <w:bCs/>
      <w:smallCaps/>
      <w:spacing w:val="5"/>
    </w:rPr>
  </w:style>
  <w:style w:type="paragraph" w:customStyle="1" w:styleId="GridTable34">
    <w:name w:val="Grid Table 34"/>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63D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63D8E"/>
    <w:rPr>
      <w:rFonts w:ascii="Times New Roman" w:eastAsia="Times New Roman" w:hAnsi="Times New Roman"/>
      <w:lang w:val="en-GB"/>
    </w:rPr>
  </w:style>
  <w:style w:type="character" w:customStyle="1" w:styleId="1ff4">
    <w:name w:val="註解主旨 字元1"/>
    <w:rsid w:val="00363D8E"/>
    <w:rPr>
      <w:b/>
      <w:bCs/>
      <w:lang w:val="en-GB" w:eastAsia="sv-SE"/>
    </w:rPr>
  </w:style>
  <w:style w:type="paragraph" w:customStyle="1" w:styleId="48">
    <w:name w:val="无间隔4"/>
    <w:qFormat/>
    <w:rsid w:val="00363D8E"/>
    <w:rPr>
      <w:rFonts w:ascii="Times New Roman" w:eastAsia="SimSun" w:hAnsi="Times New Roman"/>
      <w:lang w:val="en-GB" w:eastAsia="en-US"/>
    </w:rPr>
  </w:style>
  <w:style w:type="character" w:customStyle="1" w:styleId="NurTextZchn1">
    <w:name w:val="Nur Text Zchn1"/>
    <w:rsid w:val="00363D8E"/>
    <w:rPr>
      <w:rFonts w:ascii="Courier New" w:hAnsi="Courier New" w:cs="Courier New"/>
      <w:lang w:val="en-GB" w:eastAsia="en-US"/>
    </w:rPr>
  </w:style>
  <w:style w:type="character" w:customStyle="1" w:styleId="Absatz-Standardschriftart2">
    <w:name w:val="Absatz-Standardschriftart2"/>
    <w:rsid w:val="00363D8E"/>
  </w:style>
  <w:style w:type="paragraph" w:customStyle="1" w:styleId="xl63">
    <w:name w:val="xl63"/>
    <w:basedOn w:val="Normal"/>
    <w:rsid w:val="00363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63D8E"/>
    <w:rPr>
      <w:rFonts w:ascii="Times New Roman" w:eastAsia="SimSun" w:hAnsi="Times New Roman"/>
      <w:lang w:val="en-GB" w:eastAsia="en-US"/>
    </w:rPr>
  </w:style>
  <w:style w:type="paragraph" w:customStyle="1" w:styleId="62">
    <w:name w:val="吹き出し6"/>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63D8E"/>
  </w:style>
  <w:style w:type="paragraph" w:customStyle="1" w:styleId="4a">
    <w:name w:val="図表番号4"/>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363D8E"/>
    <w:pPr>
      <w:ind w:left="851" w:hanging="284"/>
    </w:pPr>
  </w:style>
  <w:style w:type="paragraph" w:customStyle="1" w:styleId="4c">
    <w:name w:val="箇条書き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363D8E"/>
    <w:pPr>
      <w:tabs>
        <w:tab w:val="clear" w:pos="644"/>
        <w:tab w:val="num" w:pos="1494"/>
      </w:tabs>
      <w:ind w:left="851" w:hanging="284"/>
    </w:pPr>
  </w:style>
  <w:style w:type="paragraph" w:customStyle="1" w:styleId="340">
    <w:name w:val="箇条書き 34"/>
    <w:basedOn w:val="241"/>
    <w:rsid w:val="00363D8E"/>
    <w:pPr>
      <w:ind w:left="1135"/>
    </w:pPr>
  </w:style>
  <w:style w:type="paragraph" w:customStyle="1" w:styleId="242">
    <w:name w:val="一覧 24"/>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363D8E"/>
    <w:pPr>
      <w:ind w:left="1135"/>
    </w:pPr>
  </w:style>
  <w:style w:type="paragraph" w:customStyle="1" w:styleId="440">
    <w:name w:val="一覧 44"/>
    <w:basedOn w:val="341"/>
    <w:rsid w:val="00363D8E"/>
    <w:pPr>
      <w:ind w:left="1418"/>
    </w:pPr>
  </w:style>
  <w:style w:type="paragraph" w:customStyle="1" w:styleId="540">
    <w:name w:val="一覧 54"/>
    <w:basedOn w:val="440"/>
    <w:rsid w:val="00363D8E"/>
    <w:pPr>
      <w:ind w:left="1702"/>
    </w:pPr>
  </w:style>
  <w:style w:type="paragraph" w:customStyle="1" w:styleId="441">
    <w:name w:val="箇条書き 44"/>
    <w:basedOn w:val="340"/>
    <w:rsid w:val="00363D8E"/>
    <w:pPr>
      <w:ind w:left="1418"/>
    </w:pPr>
  </w:style>
  <w:style w:type="paragraph" w:customStyle="1" w:styleId="541">
    <w:name w:val="箇条書き 54"/>
    <w:basedOn w:val="441"/>
    <w:rsid w:val="00363D8E"/>
    <w:pPr>
      <w:ind w:left="1702"/>
    </w:pPr>
  </w:style>
  <w:style w:type="paragraph" w:customStyle="1" w:styleId="4d">
    <w:name w:val="コメント文字列4"/>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63D8E"/>
    <w:rPr>
      <w:b/>
      <w:bCs/>
    </w:rPr>
  </w:style>
  <w:style w:type="paragraph" w:customStyle="1" w:styleId="4f">
    <w:name w:val="見出しマップ4"/>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63D8E"/>
    <w:rPr>
      <w:rFonts w:ascii="Malgun Gothic" w:hAnsi="Courier New" w:cs="Courier New"/>
      <w:lang w:val="en-GB" w:eastAsia="en-US"/>
    </w:rPr>
  </w:style>
  <w:style w:type="character" w:customStyle="1" w:styleId="Char1a">
    <w:name w:val="미주 텍스트 Char1"/>
    <w:uiPriority w:val="99"/>
    <w:semiHidden/>
    <w:rsid w:val="00363D8E"/>
    <w:rPr>
      <w:rFonts w:ascii="Times New Roman" w:eastAsia="Times New Roman" w:hAnsi="Times New Roman"/>
      <w:lang w:val="en-GB" w:eastAsia="en-US"/>
    </w:rPr>
  </w:style>
  <w:style w:type="character" w:customStyle="1" w:styleId="Char1b">
    <w:name w:val="풍선 도움말 텍스트 Char1"/>
    <w:uiPriority w:val="99"/>
    <w:semiHidden/>
    <w:rsid w:val="00363D8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63D8E"/>
    <w:rPr>
      <w:rFonts w:ascii="Malgun Gothic" w:eastAsia="Malgun Gothic" w:hAnsi="Times New Roman"/>
      <w:sz w:val="18"/>
      <w:szCs w:val="18"/>
      <w:lang w:val="en-GB" w:eastAsia="en-US"/>
    </w:rPr>
  </w:style>
  <w:style w:type="character" w:customStyle="1" w:styleId="Char1d">
    <w:name w:val="각주 텍스트 Char1"/>
    <w:uiPriority w:val="99"/>
    <w:semiHidden/>
    <w:rsid w:val="00363D8E"/>
    <w:rPr>
      <w:rFonts w:ascii="Times New Roman" w:eastAsia="Times New Roman" w:hAnsi="Times New Roman"/>
      <w:lang w:val="en-GB" w:eastAsia="en-US"/>
    </w:rPr>
  </w:style>
  <w:style w:type="character" w:customStyle="1" w:styleId="Char1e">
    <w:name w:val="메모 텍스트 Char1"/>
    <w:uiPriority w:val="99"/>
    <w:semiHidden/>
    <w:rsid w:val="00363D8E"/>
    <w:rPr>
      <w:rFonts w:ascii="Times New Roman" w:eastAsia="Times New Roman" w:hAnsi="Times New Roman"/>
      <w:lang w:val="en-GB" w:eastAsia="en-US"/>
    </w:rPr>
  </w:style>
  <w:style w:type="character" w:customStyle="1" w:styleId="Char1f">
    <w:name w:val="메모 주제 Char1"/>
    <w:uiPriority w:val="99"/>
    <w:semiHidden/>
    <w:rsid w:val="00363D8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63D8E"/>
  </w:style>
  <w:style w:type="table" w:customStyle="1" w:styleId="ColorfulGrid-Accent11">
    <w:name w:val="Colorful Grid - Accent 11"/>
    <w:basedOn w:val="TableNormal"/>
    <w:next w:val="ColorfulGrid-Accent1"/>
    <w:uiPriority w:val="29"/>
    <w:rsid w:val="00363D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63D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63D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63D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3D8E"/>
    <w:rPr>
      <w:rFonts w:ascii="Times New Roman" w:eastAsia="PMingLiU" w:hAnsi="Times New Roman"/>
      <w:lang w:val="en-GB" w:eastAsia="en-GB"/>
    </w:rPr>
    <w:tblPr>
      <w:tblInd w:w="0" w:type="nil"/>
    </w:tblPr>
  </w:style>
  <w:style w:type="table" w:customStyle="1" w:styleId="TableGrid211">
    <w:name w:val="Table Grid211"/>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3D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3D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3D8E"/>
    <w:pPr>
      <w:numPr>
        <w:numId w:val="18"/>
      </w:numPr>
    </w:pPr>
  </w:style>
  <w:style w:type="numbering" w:customStyle="1" w:styleId="Style11">
    <w:name w:val="Style11"/>
    <w:uiPriority w:val="99"/>
    <w:rsid w:val="00363D8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3D8E"/>
    <w:rPr>
      <w:rFonts w:ascii="Times New Roman" w:hAnsi="Times New Roman"/>
      <w:b/>
      <w:lang w:val="en-GB" w:eastAsia="x-none"/>
    </w:rPr>
  </w:style>
  <w:style w:type="character" w:customStyle="1" w:styleId="Absatz-Standardschriftart5">
    <w:name w:val="Absatz-Standardschriftart5"/>
    <w:rsid w:val="00363D8E"/>
  </w:style>
  <w:style w:type="character" w:customStyle="1" w:styleId="Char4">
    <w:name w:val="메모 주제 Char"/>
    <w:rsid w:val="00363D8E"/>
    <w:rPr>
      <w:rFonts w:ascii="Times New Roman" w:hAnsi="Times New Roman"/>
      <w:b/>
      <w:bCs/>
      <w:lang w:val="en-GB" w:eastAsia="en-US"/>
    </w:rPr>
  </w:style>
  <w:style w:type="character" w:customStyle="1" w:styleId="Char5">
    <w:name w:val="批注主题 Char"/>
    <w:rsid w:val="00363D8E"/>
    <w:rPr>
      <w:b/>
      <w:bCs/>
      <w:lang w:val="en-GB" w:eastAsia="en-US" w:bidi="ar-SA"/>
    </w:rPr>
  </w:style>
  <w:style w:type="paragraph" w:customStyle="1" w:styleId="HTML4">
    <w:name w:val="HTML 書式付き4"/>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363D8E"/>
  </w:style>
  <w:style w:type="character" w:customStyle="1" w:styleId="PlainTable31">
    <w:name w:val="Plain Table 31"/>
    <w:uiPriority w:val="19"/>
    <w:qFormat/>
    <w:rsid w:val="00363D8E"/>
    <w:rPr>
      <w:i/>
      <w:iCs/>
      <w:color w:val="808080"/>
    </w:rPr>
  </w:style>
  <w:style w:type="character" w:customStyle="1" w:styleId="PlainTable41">
    <w:name w:val="Plain Table 41"/>
    <w:uiPriority w:val="21"/>
    <w:qFormat/>
    <w:rsid w:val="00363D8E"/>
    <w:rPr>
      <w:b/>
      <w:bCs/>
      <w:i/>
      <w:iCs/>
      <w:color w:val="4F81BD"/>
    </w:rPr>
  </w:style>
  <w:style w:type="character" w:customStyle="1" w:styleId="PlainTable51">
    <w:name w:val="Plain Table 51"/>
    <w:uiPriority w:val="31"/>
    <w:qFormat/>
    <w:rsid w:val="00363D8E"/>
    <w:rPr>
      <w:smallCaps/>
      <w:color w:val="C0504D"/>
      <w:u w:val="single"/>
    </w:rPr>
  </w:style>
  <w:style w:type="character" w:customStyle="1" w:styleId="TableGridLight1">
    <w:name w:val="Table Grid Light1"/>
    <w:uiPriority w:val="32"/>
    <w:qFormat/>
    <w:rsid w:val="00363D8E"/>
    <w:rPr>
      <w:b/>
      <w:bCs/>
      <w:smallCaps/>
      <w:color w:val="C0504D"/>
      <w:spacing w:val="5"/>
      <w:u w:val="single"/>
    </w:rPr>
  </w:style>
  <w:style w:type="character" w:customStyle="1" w:styleId="GridTable1Light1">
    <w:name w:val="Grid Table 1 Light1"/>
    <w:uiPriority w:val="33"/>
    <w:qFormat/>
    <w:rsid w:val="00363D8E"/>
    <w:rPr>
      <w:b/>
      <w:bCs/>
      <w:smallCaps/>
      <w:spacing w:val="5"/>
    </w:rPr>
  </w:style>
  <w:style w:type="paragraph" w:customStyle="1" w:styleId="GridTable31">
    <w:name w:val="Grid Table 31"/>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63D8E"/>
  </w:style>
  <w:style w:type="numbering" w:customStyle="1" w:styleId="NoList18">
    <w:name w:val="No List18"/>
    <w:next w:val="NoList"/>
    <w:semiHidden/>
    <w:rsid w:val="00363D8E"/>
  </w:style>
  <w:style w:type="character" w:customStyle="1" w:styleId="PlainTable32">
    <w:name w:val="Plain Table 32"/>
    <w:uiPriority w:val="19"/>
    <w:qFormat/>
    <w:rsid w:val="00363D8E"/>
    <w:rPr>
      <w:i/>
      <w:iCs/>
      <w:color w:val="808080"/>
    </w:rPr>
  </w:style>
  <w:style w:type="character" w:customStyle="1" w:styleId="PlainTable42">
    <w:name w:val="Plain Table 42"/>
    <w:uiPriority w:val="21"/>
    <w:qFormat/>
    <w:rsid w:val="00363D8E"/>
    <w:rPr>
      <w:b/>
      <w:bCs/>
      <w:i/>
      <w:iCs/>
      <w:color w:val="4F81BD"/>
    </w:rPr>
  </w:style>
  <w:style w:type="character" w:customStyle="1" w:styleId="PlainTable52">
    <w:name w:val="Plain Table 52"/>
    <w:uiPriority w:val="31"/>
    <w:qFormat/>
    <w:rsid w:val="00363D8E"/>
    <w:rPr>
      <w:smallCaps/>
      <w:color w:val="C0504D"/>
      <w:u w:val="single"/>
    </w:rPr>
  </w:style>
  <w:style w:type="character" w:customStyle="1" w:styleId="TableGridLight2">
    <w:name w:val="Table Grid Light2"/>
    <w:uiPriority w:val="32"/>
    <w:qFormat/>
    <w:rsid w:val="00363D8E"/>
    <w:rPr>
      <w:b/>
      <w:bCs/>
      <w:smallCaps/>
      <w:color w:val="C0504D"/>
      <w:spacing w:val="5"/>
      <w:u w:val="single"/>
    </w:rPr>
  </w:style>
  <w:style w:type="character" w:customStyle="1" w:styleId="GridTable1Light2">
    <w:name w:val="Grid Table 1 Light2"/>
    <w:uiPriority w:val="33"/>
    <w:qFormat/>
    <w:rsid w:val="00363D8E"/>
    <w:rPr>
      <w:b/>
      <w:bCs/>
      <w:smallCaps/>
      <w:spacing w:val="5"/>
    </w:rPr>
  </w:style>
  <w:style w:type="paragraph" w:customStyle="1" w:styleId="GridTable32">
    <w:name w:val="Grid Table 32"/>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63D8E"/>
  </w:style>
  <w:style w:type="character" w:customStyle="1" w:styleId="PlainTable33">
    <w:name w:val="Plain Table 33"/>
    <w:uiPriority w:val="19"/>
    <w:qFormat/>
    <w:rsid w:val="00363D8E"/>
    <w:rPr>
      <w:i/>
      <w:iCs/>
      <w:color w:val="808080"/>
    </w:rPr>
  </w:style>
  <w:style w:type="character" w:customStyle="1" w:styleId="PlainTable43">
    <w:name w:val="Plain Table 43"/>
    <w:uiPriority w:val="21"/>
    <w:qFormat/>
    <w:rsid w:val="00363D8E"/>
    <w:rPr>
      <w:b/>
      <w:bCs/>
      <w:i/>
      <w:iCs/>
      <w:color w:val="4F81BD"/>
    </w:rPr>
  </w:style>
  <w:style w:type="character" w:customStyle="1" w:styleId="PlainTable53">
    <w:name w:val="Plain Table 53"/>
    <w:uiPriority w:val="31"/>
    <w:qFormat/>
    <w:rsid w:val="00363D8E"/>
    <w:rPr>
      <w:smallCaps/>
      <w:color w:val="C0504D"/>
      <w:u w:val="single"/>
    </w:rPr>
  </w:style>
  <w:style w:type="character" w:customStyle="1" w:styleId="TableGridLight3">
    <w:name w:val="Table Grid Light3"/>
    <w:uiPriority w:val="32"/>
    <w:qFormat/>
    <w:rsid w:val="00363D8E"/>
    <w:rPr>
      <w:b/>
      <w:bCs/>
      <w:smallCaps/>
      <w:color w:val="C0504D"/>
      <w:spacing w:val="5"/>
      <w:u w:val="single"/>
    </w:rPr>
  </w:style>
  <w:style w:type="character" w:customStyle="1" w:styleId="GridTable1Light3">
    <w:name w:val="Grid Table 1 Light3"/>
    <w:uiPriority w:val="33"/>
    <w:qFormat/>
    <w:rsid w:val="00363D8E"/>
    <w:rPr>
      <w:b/>
      <w:bCs/>
      <w:smallCaps/>
      <w:spacing w:val="5"/>
    </w:rPr>
  </w:style>
  <w:style w:type="paragraph" w:customStyle="1" w:styleId="GridTable33">
    <w:name w:val="Grid Table 33"/>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363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363D8E"/>
  </w:style>
  <w:style w:type="numbering" w:customStyle="1" w:styleId="123">
    <w:name w:val="リストなし12"/>
    <w:next w:val="NoList"/>
    <w:uiPriority w:val="99"/>
    <w:semiHidden/>
    <w:unhideWhenUsed/>
    <w:rsid w:val="00363D8E"/>
  </w:style>
  <w:style w:type="paragraph" w:customStyle="1" w:styleId="80">
    <w:name w:val="修订8"/>
    <w:hidden/>
    <w:semiHidden/>
    <w:rsid w:val="00363D8E"/>
    <w:rPr>
      <w:rFonts w:ascii="Times New Roman" w:eastAsia="Batang" w:hAnsi="Times New Roman"/>
      <w:lang w:val="en-GB" w:eastAsia="en-US"/>
    </w:rPr>
  </w:style>
  <w:style w:type="paragraph" w:customStyle="1" w:styleId="71">
    <w:name w:val="无间隔7"/>
    <w:qFormat/>
    <w:rsid w:val="00363D8E"/>
    <w:rPr>
      <w:rFonts w:ascii="Times New Roman" w:eastAsia="SimSun" w:hAnsi="Times New Roman"/>
      <w:lang w:val="en-GB" w:eastAsia="en-US"/>
    </w:rPr>
  </w:style>
  <w:style w:type="character" w:customStyle="1" w:styleId="afd">
    <w:name w:val="コメント内容 (文字)"/>
    <w:rsid w:val="00363D8E"/>
    <w:rPr>
      <w:b/>
      <w:bCs/>
      <w:lang w:val="en-GB" w:eastAsia="en-US" w:bidi="ar-SA"/>
    </w:rPr>
  </w:style>
  <w:style w:type="numbering" w:customStyle="1" w:styleId="NoList25">
    <w:name w:val="No List25"/>
    <w:next w:val="NoList"/>
    <w:uiPriority w:val="99"/>
    <w:semiHidden/>
    <w:rsid w:val="00363D8E"/>
  </w:style>
  <w:style w:type="numbering" w:customStyle="1" w:styleId="1110">
    <w:name w:val="无列表111"/>
    <w:next w:val="NoList"/>
    <w:semiHidden/>
    <w:rsid w:val="00363D8E"/>
  </w:style>
  <w:style w:type="numbering" w:customStyle="1" w:styleId="1111">
    <w:name w:val="リストなし111"/>
    <w:next w:val="NoList"/>
    <w:uiPriority w:val="99"/>
    <w:semiHidden/>
    <w:unhideWhenUsed/>
    <w:rsid w:val="00363D8E"/>
  </w:style>
  <w:style w:type="table" w:customStyle="1" w:styleId="TableGrid51">
    <w:name w:val="Table Grid5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63D8E"/>
  </w:style>
  <w:style w:type="numbering" w:customStyle="1" w:styleId="1211">
    <w:name w:val="リストなし121"/>
    <w:next w:val="NoList"/>
    <w:uiPriority w:val="99"/>
    <w:semiHidden/>
    <w:unhideWhenUsed/>
    <w:rsid w:val="00363D8E"/>
  </w:style>
  <w:style w:type="numbering" w:customStyle="1" w:styleId="NoList112">
    <w:name w:val="No List112"/>
    <w:next w:val="NoList"/>
    <w:uiPriority w:val="99"/>
    <w:semiHidden/>
    <w:unhideWhenUsed/>
    <w:rsid w:val="00363D8E"/>
  </w:style>
  <w:style w:type="table" w:customStyle="1" w:styleId="TableGrid411">
    <w:name w:val="Table Grid41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63D8E"/>
  </w:style>
  <w:style w:type="numbering" w:customStyle="1" w:styleId="11111">
    <w:name w:val="リストなし1111"/>
    <w:next w:val="NoList"/>
    <w:uiPriority w:val="99"/>
    <w:semiHidden/>
    <w:unhideWhenUsed/>
    <w:rsid w:val="00363D8E"/>
  </w:style>
  <w:style w:type="numbering" w:customStyle="1" w:styleId="NoList42">
    <w:name w:val="No List42"/>
    <w:next w:val="NoList"/>
    <w:uiPriority w:val="99"/>
    <w:semiHidden/>
    <w:unhideWhenUsed/>
    <w:rsid w:val="00363D8E"/>
  </w:style>
  <w:style w:type="table" w:customStyle="1" w:styleId="TableGrid14">
    <w:name w:val="Table Grid14"/>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63D8E"/>
  </w:style>
  <w:style w:type="table" w:customStyle="1" w:styleId="324">
    <w:name w:val="网格型3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63D8E"/>
  </w:style>
  <w:style w:type="table" w:customStyle="1" w:styleId="TableClassic22">
    <w:name w:val="Table Classic 22"/>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63D8E"/>
  </w:style>
  <w:style w:type="table" w:customStyle="1" w:styleId="TableGrid42">
    <w:name w:val="Table Grid4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63D8E"/>
  </w:style>
  <w:style w:type="table" w:customStyle="1" w:styleId="3110">
    <w:name w:val="网格型3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63D8E"/>
  </w:style>
  <w:style w:type="table" w:customStyle="1" w:styleId="TableClassic211">
    <w:name w:val="Table Classic 211"/>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63D8E"/>
  </w:style>
  <w:style w:type="numbering" w:customStyle="1" w:styleId="NoList113">
    <w:name w:val="No List113"/>
    <w:next w:val="NoList"/>
    <w:uiPriority w:val="99"/>
    <w:semiHidden/>
    <w:rsid w:val="00363D8E"/>
  </w:style>
  <w:style w:type="numbering" w:customStyle="1" w:styleId="140">
    <w:name w:val="无列表14"/>
    <w:next w:val="NoList"/>
    <w:semiHidden/>
    <w:rsid w:val="00363D8E"/>
  </w:style>
  <w:style w:type="numbering" w:customStyle="1" w:styleId="141">
    <w:name w:val="リストなし14"/>
    <w:next w:val="NoList"/>
    <w:uiPriority w:val="99"/>
    <w:semiHidden/>
    <w:unhideWhenUsed/>
    <w:rsid w:val="00363D8E"/>
  </w:style>
  <w:style w:type="numbering" w:customStyle="1" w:styleId="NoList26">
    <w:name w:val="No List26"/>
    <w:next w:val="NoList"/>
    <w:uiPriority w:val="99"/>
    <w:semiHidden/>
    <w:rsid w:val="00363D8E"/>
  </w:style>
  <w:style w:type="numbering" w:customStyle="1" w:styleId="1130">
    <w:name w:val="无列表113"/>
    <w:next w:val="NoList"/>
    <w:semiHidden/>
    <w:rsid w:val="00363D8E"/>
  </w:style>
  <w:style w:type="numbering" w:customStyle="1" w:styleId="1131">
    <w:name w:val="リストなし113"/>
    <w:next w:val="NoList"/>
    <w:uiPriority w:val="99"/>
    <w:semiHidden/>
    <w:unhideWhenUsed/>
    <w:rsid w:val="00363D8E"/>
  </w:style>
  <w:style w:type="numbering" w:customStyle="1" w:styleId="NoList33">
    <w:name w:val="No List33"/>
    <w:next w:val="NoList"/>
    <w:uiPriority w:val="99"/>
    <w:semiHidden/>
    <w:unhideWhenUsed/>
    <w:rsid w:val="00363D8E"/>
  </w:style>
  <w:style w:type="table" w:customStyle="1" w:styleId="TableGrid52">
    <w:name w:val="Table Grid5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63D8E"/>
  </w:style>
  <w:style w:type="numbering" w:customStyle="1" w:styleId="1221">
    <w:name w:val="リストなし122"/>
    <w:next w:val="NoList"/>
    <w:uiPriority w:val="99"/>
    <w:semiHidden/>
    <w:unhideWhenUsed/>
    <w:rsid w:val="00363D8E"/>
  </w:style>
  <w:style w:type="numbering" w:customStyle="1" w:styleId="NoList114">
    <w:name w:val="No List114"/>
    <w:next w:val="NoList"/>
    <w:uiPriority w:val="99"/>
    <w:semiHidden/>
    <w:unhideWhenUsed/>
    <w:rsid w:val="00363D8E"/>
  </w:style>
  <w:style w:type="table" w:customStyle="1" w:styleId="TableGrid412">
    <w:name w:val="Table Grid41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63D8E"/>
  </w:style>
  <w:style w:type="numbering" w:customStyle="1" w:styleId="11120">
    <w:name w:val="リストなし1112"/>
    <w:next w:val="NoList"/>
    <w:uiPriority w:val="99"/>
    <w:semiHidden/>
    <w:unhideWhenUsed/>
    <w:rsid w:val="00363D8E"/>
  </w:style>
  <w:style w:type="numbering" w:customStyle="1" w:styleId="NoList43">
    <w:name w:val="No List43"/>
    <w:next w:val="NoList"/>
    <w:uiPriority w:val="99"/>
    <w:semiHidden/>
    <w:unhideWhenUsed/>
    <w:rsid w:val="00363D8E"/>
  </w:style>
  <w:style w:type="table" w:customStyle="1" w:styleId="TableGrid62">
    <w:name w:val="Table Grid6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63D8E"/>
  </w:style>
  <w:style w:type="numbering" w:customStyle="1" w:styleId="1311">
    <w:name w:val="リストなし131"/>
    <w:next w:val="NoList"/>
    <w:uiPriority w:val="99"/>
    <w:semiHidden/>
    <w:unhideWhenUsed/>
    <w:rsid w:val="00363D8E"/>
  </w:style>
  <w:style w:type="numbering" w:customStyle="1" w:styleId="NoList122">
    <w:name w:val="No List122"/>
    <w:next w:val="NoList"/>
    <w:uiPriority w:val="99"/>
    <w:semiHidden/>
    <w:unhideWhenUsed/>
    <w:rsid w:val="00363D8E"/>
  </w:style>
  <w:style w:type="numbering" w:customStyle="1" w:styleId="11210">
    <w:name w:val="无列表1121"/>
    <w:next w:val="NoList"/>
    <w:semiHidden/>
    <w:rsid w:val="00363D8E"/>
  </w:style>
  <w:style w:type="numbering" w:customStyle="1" w:styleId="11211">
    <w:name w:val="リストなし1121"/>
    <w:next w:val="NoList"/>
    <w:uiPriority w:val="99"/>
    <w:semiHidden/>
    <w:unhideWhenUsed/>
    <w:rsid w:val="00363D8E"/>
  </w:style>
  <w:style w:type="numbering" w:customStyle="1" w:styleId="NoList27">
    <w:name w:val="No List27"/>
    <w:next w:val="NoList"/>
    <w:uiPriority w:val="99"/>
    <w:semiHidden/>
    <w:unhideWhenUsed/>
    <w:rsid w:val="00363D8E"/>
  </w:style>
  <w:style w:type="numbering" w:customStyle="1" w:styleId="NoList115">
    <w:name w:val="No List115"/>
    <w:next w:val="NoList"/>
    <w:uiPriority w:val="99"/>
    <w:semiHidden/>
    <w:rsid w:val="00363D8E"/>
  </w:style>
  <w:style w:type="numbering" w:customStyle="1" w:styleId="150">
    <w:name w:val="无列表15"/>
    <w:next w:val="NoList"/>
    <w:semiHidden/>
    <w:rsid w:val="00363D8E"/>
  </w:style>
  <w:style w:type="numbering" w:customStyle="1" w:styleId="151">
    <w:name w:val="リストなし15"/>
    <w:next w:val="NoList"/>
    <w:uiPriority w:val="99"/>
    <w:semiHidden/>
    <w:unhideWhenUsed/>
    <w:rsid w:val="00363D8E"/>
  </w:style>
  <w:style w:type="numbering" w:customStyle="1" w:styleId="NoList28">
    <w:name w:val="No List28"/>
    <w:next w:val="NoList"/>
    <w:uiPriority w:val="99"/>
    <w:semiHidden/>
    <w:rsid w:val="00363D8E"/>
  </w:style>
  <w:style w:type="numbering" w:customStyle="1" w:styleId="114">
    <w:name w:val="无列表114"/>
    <w:next w:val="NoList"/>
    <w:semiHidden/>
    <w:rsid w:val="00363D8E"/>
  </w:style>
  <w:style w:type="numbering" w:customStyle="1" w:styleId="1140">
    <w:name w:val="リストなし114"/>
    <w:next w:val="NoList"/>
    <w:uiPriority w:val="99"/>
    <w:semiHidden/>
    <w:unhideWhenUsed/>
    <w:rsid w:val="00363D8E"/>
  </w:style>
  <w:style w:type="numbering" w:customStyle="1" w:styleId="NoList34">
    <w:name w:val="No List34"/>
    <w:next w:val="NoList"/>
    <w:uiPriority w:val="99"/>
    <w:semiHidden/>
    <w:unhideWhenUsed/>
    <w:rsid w:val="00363D8E"/>
  </w:style>
  <w:style w:type="table" w:customStyle="1" w:styleId="TableGrid53">
    <w:name w:val="Table Grid5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63D8E"/>
  </w:style>
  <w:style w:type="numbering" w:customStyle="1" w:styleId="1231">
    <w:name w:val="リストなし123"/>
    <w:next w:val="NoList"/>
    <w:uiPriority w:val="99"/>
    <w:semiHidden/>
    <w:unhideWhenUsed/>
    <w:rsid w:val="00363D8E"/>
  </w:style>
  <w:style w:type="numbering" w:customStyle="1" w:styleId="NoList116">
    <w:name w:val="No List116"/>
    <w:next w:val="NoList"/>
    <w:uiPriority w:val="99"/>
    <w:semiHidden/>
    <w:unhideWhenUsed/>
    <w:rsid w:val="00363D8E"/>
  </w:style>
  <w:style w:type="table" w:customStyle="1" w:styleId="TableGrid413">
    <w:name w:val="Table Grid41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63D8E"/>
  </w:style>
  <w:style w:type="numbering" w:customStyle="1" w:styleId="11130">
    <w:name w:val="リストなし1113"/>
    <w:next w:val="NoList"/>
    <w:uiPriority w:val="99"/>
    <w:semiHidden/>
    <w:unhideWhenUsed/>
    <w:rsid w:val="00363D8E"/>
  </w:style>
  <w:style w:type="numbering" w:customStyle="1" w:styleId="NoList44">
    <w:name w:val="No List44"/>
    <w:next w:val="NoList"/>
    <w:uiPriority w:val="99"/>
    <w:semiHidden/>
    <w:unhideWhenUsed/>
    <w:rsid w:val="00363D8E"/>
  </w:style>
  <w:style w:type="table" w:customStyle="1" w:styleId="TableGrid63">
    <w:name w:val="Table Grid6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63D8E"/>
  </w:style>
  <w:style w:type="numbering" w:customStyle="1" w:styleId="1321">
    <w:name w:val="リストなし132"/>
    <w:next w:val="NoList"/>
    <w:uiPriority w:val="99"/>
    <w:semiHidden/>
    <w:unhideWhenUsed/>
    <w:rsid w:val="00363D8E"/>
  </w:style>
  <w:style w:type="numbering" w:customStyle="1" w:styleId="NoList123">
    <w:name w:val="No List123"/>
    <w:next w:val="NoList"/>
    <w:uiPriority w:val="99"/>
    <w:semiHidden/>
    <w:unhideWhenUsed/>
    <w:rsid w:val="00363D8E"/>
  </w:style>
  <w:style w:type="numbering" w:customStyle="1" w:styleId="1122">
    <w:name w:val="无列表1122"/>
    <w:next w:val="NoList"/>
    <w:semiHidden/>
    <w:rsid w:val="00363D8E"/>
  </w:style>
  <w:style w:type="numbering" w:customStyle="1" w:styleId="11220">
    <w:name w:val="リストなし1122"/>
    <w:next w:val="NoList"/>
    <w:uiPriority w:val="99"/>
    <w:semiHidden/>
    <w:unhideWhenUsed/>
    <w:rsid w:val="00363D8E"/>
  </w:style>
  <w:style w:type="numbering" w:customStyle="1" w:styleId="NoList29">
    <w:name w:val="No List29"/>
    <w:next w:val="NoList"/>
    <w:uiPriority w:val="99"/>
    <w:semiHidden/>
    <w:unhideWhenUsed/>
    <w:rsid w:val="00363D8E"/>
  </w:style>
  <w:style w:type="numbering" w:customStyle="1" w:styleId="NoList117">
    <w:name w:val="No List117"/>
    <w:next w:val="NoList"/>
    <w:uiPriority w:val="99"/>
    <w:semiHidden/>
    <w:rsid w:val="00363D8E"/>
  </w:style>
  <w:style w:type="numbering" w:customStyle="1" w:styleId="161">
    <w:name w:val="无列表16"/>
    <w:next w:val="NoList"/>
    <w:semiHidden/>
    <w:rsid w:val="00363D8E"/>
  </w:style>
  <w:style w:type="numbering" w:customStyle="1" w:styleId="162">
    <w:name w:val="リストなし16"/>
    <w:next w:val="NoList"/>
    <w:uiPriority w:val="99"/>
    <w:semiHidden/>
    <w:unhideWhenUsed/>
    <w:rsid w:val="00363D8E"/>
  </w:style>
  <w:style w:type="numbering" w:customStyle="1" w:styleId="NoList210">
    <w:name w:val="No List210"/>
    <w:next w:val="NoList"/>
    <w:uiPriority w:val="99"/>
    <w:semiHidden/>
    <w:rsid w:val="00363D8E"/>
  </w:style>
  <w:style w:type="numbering" w:customStyle="1" w:styleId="115">
    <w:name w:val="无列表115"/>
    <w:next w:val="NoList"/>
    <w:semiHidden/>
    <w:rsid w:val="00363D8E"/>
  </w:style>
  <w:style w:type="numbering" w:customStyle="1" w:styleId="1150">
    <w:name w:val="リストなし115"/>
    <w:next w:val="NoList"/>
    <w:uiPriority w:val="99"/>
    <w:semiHidden/>
    <w:unhideWhenUsed/>
    <w:rsid w:val="00363D8E"/>
  </w:style>
  <w:style w:type="numbering" w:customStyle="1" w:styleId="NoList35">
    <w:name w:val="No List35"/>
    <w:next w:val="NoList"/>
    <w:uiPriority w:val="99"/>
    <w:semiHidden/>
    <w:unhideWhenUsed/>
    <w:rsid w:val="00363D8E"/>
  </w:style>
  <w:style w:type="table" w:customStyle="1" w:styleId="TableGrid54">
    <w:name w:val="Table Grid5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63D8E"/>
  </w:style>
  <w:style w:type="numbering" w:customStyle="1" w:styleId="1240">
    <w:name w:val="リストなし124"/>
    <w:next w:val="NoList"/>
    <w:uiPriority w:val="99"/>
    <w:semiHidden/>
    <w:unhideWhenUsed/>
    <w:rsid w:val="00363D8E"/>
  </w:style>
  <w:style w:type="numbering" w:customStyle="1" w:styleId="NoList118">
    <w:name w:val="No List118"/>
    <w:next w:val="NoList"/>
    <w:uiPriority w:val="99"/>
    <w:semiHidden/>
    <w:unhideWhenUsed/>
    <w:rsid w:val="00363D8E"/>
  </w:style>
  <w:style w:type="table" w:customStyle="1" w:styleId="TableGrid414">
    <w:name w:val="Table Grid41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63D8E"/>
  </w:style>
  <w:style w:type="numbering" w:customStyle="1" w:styleId="11140">
    <w:name w:val="リストなし1114"/>
    <w:next w:val="NoList"/>
    <w:uiPriority w:val="99"/>
    <w:semiHidden/>
    <w:unhideWhenUsed/>
    <w:rsid w:val="00363D8E"/>
  </w:style>
  <w:style w:type="numbering" w:customStyle="1" w:styleId="NoList45">
    <w:name w:val="No List45"/>
    <w:next w:val="NoList"/>
    <w:uiPriority w:val="99"/>
    <w:semiHidden/>
    <w:unhideWhenUsed/>
    <w:rsid w:val="00363D8E"/>
  </w:style>
  <w:style w:type="table" w:customStyle="1" w:styleId="TableGrid64">
    <w:name w:val="Table Grid6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63D8E"/>
  </w:style>
  <w:style w:type="numbering" w:customStyle="1" w:styleId="1330">
    <w:name w:val="リストなし133"/>
    <w:next w:val="NoList"/>
    <w:uiPriority w:val="99"/>
    <w:semiHidden/>
    <w:unhideWhenUsed/>
    <w:rsid w:val="00363D8E"/>
  </w:style>
  <w:style w:type="numbering" w:customStyle="1" w:styleId="NoList124">
    <w:name w:val="No List124"/>
    <w:next w:val="NoList"/>
    <w:uiPriority w:val="99"/>
    <w:semiHidden/>
    <w:unhideWhenUsed/>
    <w:rsid w:val="00363D8E"/>
  </w:style>
  <w:style w:type="numbering" w:customStyle="1" w:styleId="1123">
    <w:name w:val="无列表1123"/>
    <w:next w:val="NoList"/>
    <w:semiHidden/>
    <w:rsid w:val="00363D8E"/>
  </w:style>
  <w:style w:type="numbering" w:customStyle="1" w:styleId="11230">
    <w:name w:val="リストなし1123"/>
    <w:next w:val="NoList"/>
    <w:uiPriority w:val="99"/>
    <w:semiHidden/>
    <w:unhideWhenUsed/>
    <w:rsid w:val="00363D8E"/>
  </w:style>
  <w:style w:type="character" w:customStyle="1" w:styleId="CommentSubjectChar4">
    <w:name w:val="Comment Subject Char4"/>
    <w:rsid w:val="00363D8E"/>
    <w:rPr>
      <w:rFonts w:ascii="Times New Roman" w:hAnsi="Times New Roman"/>
      <w:b/>
      <w:bCs/>
      <w:lang w:val="en-GB" w:eastAsia="en-US"/>
    </w:rPr>
  </w:style>
  <w:style w:type="character" w:customStyle="1" w:styleId="1ff5">
    <w:name w:val="註解文字 字元1"/>
    <w:uiPriority w:val="99"/>
    <w:rsid w:val="00363D8E"/>
    <w:rPr>
      <w:lang w:eastAsia="en-US"/>
    </w:rPr>
  </w:style>
  <w:style w:type="paragraph" w:customStyle="1" w:styleId="72">
    <w:name w:val="吹き出し7"/>
    <w:basedOn w:val="Normal"/>
    <w:rsid w:val="00363D8E"/>
    <w:rPr>
      <w:rFonts w:ascii="Tahoma" w:eastAsia="MS Mincho" w:hAnsi="Tahoma" w:cs="Tahoma"/>
      <w:sz w:val="16"/>
      <w:szCs w:val="16"/>
      <w:lang w:eastAsia="en-GB"/>
    </w:rPr>
  </w:style>
  <w:style w:type="character" w:customStyle="1" w:styleId="56">
    <w:name w:val="段落フォント5"/>
    <w:rsid w:val="00363D8E"/>
  </w:style>
  <w:style w:type="character" w:customStyle="1" w:styleId="57">
    <w:name w:val="コメント参照5"/>
    <w:rsid w:val="00363D8E"/>
    <w:rPr>
      <w:sz w:val="16"/>
    </w:rPr>
  </w:style>
  <w:style w:type="paragraph" w:customStyle="1" w:styleId="58">
    <w:name w:val="図表番号5"/>
    <w:basedOn w:val="Normal"/>
    <w:rsid w:val="00363D8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363D8E"/>
    <w:pPr>
      <w:tabs>
        <w:tab w:val="num" w:pos="644"/>
      </w:tabs>
      <w:suppressAutoHyphens/>
      <w:ind w:left="644" w:hanging="360"/>
    </w:pPr>
    <w:rPr>
      <w:rFonts w:eastAsia="MS Mincho" w:cs="CG Times (WN)"/>
      <w:lang w:eastAsia="ar-SA"/>
    </w:rPr>
  </w:style>
  <w:style w:type="paragraph" w:customStyle="1" w:styleId="250">
    <w:name w:val="段落番号 25"/>
    <w:basedOn w:val="59"/>
    <w:rsid w:val="00363D8E"/>
    <w:pPr>
      <w:ind w:left="851" w:hanging="284"/>
    </w:pPr>
  </w:style>
  <w:style w:type="paragraph" w:customStyle="1" w:styleId="5a">
    <w:name w:val="箇条書き5"/>
    <w:basedOn w:val="List"/>
    <w:rsid w:val="00363D8E"/>
    <w:pPr>
      <w:tabs>
        <w:tab w:val="num" w:pos="644"/>
      </w:tabs>
      <w:suppressAutoHyphens/>
      <w:ind w:left="644" w:hanging="360"/>
    </w:pPr>
    <w:rPr>
      <w:rFonts w:eastAsia="MS Mincho" w:cs="CG Times (WN)"/>
      <w:lang w:eastAsia="ar-SA"/>
    </w:rPr>
  </w:style>
  <w:style w:type="paragraph" w:customStyle="1" w:styleId="251">
    <w:name w:val="箇条書き 25"/>
    <w:basedOn w:val="5a"/>
    <w:rsid w:val="00363D8E"/>
    <w:pPr>
      <w:tabs>
        <w:tab w:val="clear" w:pos="644"/>
        <w:tab w:val="num" w:pos="1494"/>
      </w:tabs>
      <w:ind w:left="851" w:hanging="284"/>
    </w:pPr>
  </w:style>
  <w:style w:type="paragraph" w:customStyle="1" w:styleId="350">
    <w:name w:val="箇条書き 35"/>
    <w:basedOn w:val="251"/>
    <w:rsid w:val="00363D8E"/>
    <w:pPr>
      <w:ind w:left="1135"/>
    </w:pPr>
  </w:style>
  <w:style w:type="paragraph" w:customStyle="1" w:styleId="252">
    <w:name w:val="一覧 25"/>
    <w:basedOn w:val="List"/>
    <w:rsid w:val="00363D8E"/>
    <w:pPr>
      <w:suppressAutoHyphens/>
      <w:ind w:left="851"/>
    </w:pPr>
    <w:rPr>
      <w:rFonts w:eastAsia="MS Mincho" w:cs="CG Times (WN)"/>
      <w:lang w:eastAsia="ar-SA"/>
    </w:rPr>
  </w:style>
  <w:style w:type="paragraph" w:customStyle="1" w:styleId="351">
    <w:name w:val="一覧 35"/>
    <w:basedOn w:val="252"/>
    <w:rsid w:val="00363D8E"/>
    <w:pPr>
      <w:ind w:left="1135"/>
    </w:pPr>
  </w:style>
  <w:style w:type="paragraph" w:customStyle="1" w:styleId="450">
    <w:name w:val="一覧 45"/>
    <w:basedOn w:val="351"/>
    <w:rsid w:val="00363D8E"/>
    <w:pPr>
      <w:ind w:left="1418"/>
    </w:pPr>
  </w:style>
  <w:style w:type="paragraph" w:customStyle="1" w:styleId="550">
    <w:name w:val="一覧 55"/>
    <w:basedOn w:val="450"/>
    <w:rsid w:val="00363D8E"/>
    <w:pPr>
      <w:ind w:left="1702"/>
    </w:pPr>
  </w:style>
  <w:style w:type="paragraph" w:customStyle="1" w:styleId="451">
    <w:name w:val="箇条書き 45"/>
    <w:basedOn w:val="350"/>
    <w:rsid w:val="00363D8E"/>
    <w:pPr>
      <w:ind w:left="1418"/>
    </w:pPr>
  </w:style>
  <w:style w:type="paragraph" w:customStyle="1" w:styleId="551">
    <w:name w:val="箇条書き 55"/>
    <w:basedOn w:val="451"/>
    <w:rsid w:val="00363D8E"/>
    <w:pPr>
      <w:ind w:left="1702"/>
    </w:pPr>
  </w:style>
  <w:style w:type="paragraph" w:customStyle="1" w:styleId="5b">
    <w:name w:val="コメント文字列5"/>
    <w:basedOn w:val="Normal"/>
    <w:rsid w:val="00363D8E"/>
    <w:pPr>
      <w:suppressAutoHyphens/>
    </w:pPr>
    <w:rPr>
      <w:rFonts w:eastAsia="MS Mincho" w:cs="CG Times (WN)"/>
      <w:lang w:eastAsia="ar-SA"/>
    </w:rPr>
  </w:style>
  <w:style w:type="paragraph" w:customStyle="1" w:styleId="5c">
    <w:name w:val="コメント内容5"/>
    <w:basedOn w:val="5b"/>
    <w:next w:val="5b"/>
    <w:rsid w:val="00363D8E"/>
    <w:rPr>
      <w:b/>
      <w:bCs/>
    </w:rPr>
  </w:style>
  <w:style w:type="paragraph" w:customStyle="1" w:styleId="5d">
    <w:name w:val="見出しマップ5"/>
    <w:basedOn w:val="Normal"/>
    <w:rsid w:val="00363D8E"/>
    <w:pPr>
      <w:shd w:val="clear" w:color="auto" w:fill="000080"/>
      <w:suppressAutoHyphens/>
    </w:pPr>
    <w:rPr>
      <w:rFonts w:ascii="Tahoma" w:eastAsia="MS Mincho" w:hAnsi="Tahoma" w:cs="Tahoma"/>
      <w:lang w:eastAsia="ar-SA"/>
    </w:rPr>
  </w:style>
  <w:style w:type="paragraph" w:customStyle="1" w:styleId="5e">
    <w:name w:val="書式なし5"/>
    <w:basedOn w:val="Normal"/>
    <w:rsid w:val="00363D8E"/>
    <w:pPr>
      <w:suppressAutoHyphens/>
    </w:pPr>
    <w:rPr>
      <w:rFonts w:ascii="Courier New" w:eastAsia="MS Mincho" w:hAnsi="Courier New" w:cs="CG Times (WN)"/>
      <w:lang w:val="nb-NO" w:eastAsia="ar-SA"/>
    </w:rPr>
  </w:style>
  <w:style w:type="paragraph" w:customStyle="1" w:styleId="Web5">
    <w:name w:val="標準 (Web)5"/>
    <w:basedOn w:val="Normal"/>
    <w:rsid w:val="00363D8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63D8E"/>
    <w:pPr>
      <w:suppressAutoHyphens/>
      <w:ind w:left="567"/>
    </w:pPr>
    <w:rPr>
      <w:rFonts w:ascii="Arial" w:eastAsia="MS Mincho" w:hAnsi="Arial" w:cs="Arial"/>
      <w:lang w:eastAsia="ar-SA"/>
    </w:rPr>
  </w:style>
  <w:style w:type="paragraph" w:customStyle="1" w:styleId="5f">
    <w:name w:val="標準インデント5"/>
    <w:basedOn w:val="Normal"/>
    <w:rsid w:val="00363D8E"/>
    <w:pPr>
      <w:suppressAutoHyphens/>
      <w:ind w:left="708"/>
    </w:pPr>
    <w:rPr>
      <w:rFonts w:eastAsia="MS Mincho" w:cs="CG Times (WN)"/>
      <w:lang w:eastAsia="ar-SA"/>
    </w:rPr>
  </w:style>
  <w:style w:type="paragraph" w:customStyle="1" w:styleId="5f0">
    <w:name w:val="記5"/>
    <w:basedOn w:val="Normal"/>
    <w:next w:val="Normal"/>
    <w:rsid w:val="00363D8E"/>
    <w:pPr>
      <w:suppressAutoHyphens/>
    </w:pPr>
    <w:rPr>
      <w:rFonts w:eastAsia="MS Mincho" w:cs="CG Times (WN)"/>
      <w:lang w:eastAsia="ar-SA"/>
    </w:rPr>
  </w:style>
  <w:style w:type="paragraph" w:customStyle="1" w:styleId="HTML5">
    <w:name w:val="HTML 書式付き5"/>
    <w:basedOn w:val="Normal"/>
    <w:rsid w:val="00363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3D8E"/>
    <w:rPr>
      <w:rFonts w:ascii="Arial" w:hAnsi="Arial"/>
      <w:sz w:val="32"/>
      <w:lang w:val="en-GB" w:eastAsia="ja-JP" w:bidi="ar-SA"/>
    </w:rPr>
  </w:style>
  <w:style w:type="paragraph" w:customStyle="1" w:styleId="254">
    <w:name w:val="本文 25"/>
    <w:basedOn w:val="Normal"/>
    <w:rsid w:val="00363D8E"/>
    <w:pPr>
      <w:suppressAutoHyphens/>
      <w:spacing w:after="120"/>
    </w:pPr>
    <w:rPr>
      <w:rFonts w:eastAsia="MS Mincho" w:cs="CG Times (WN)"/>
      <w:lang w:eastAsia="ar-SA"/>
    </w:rPr>
  </w:style>
  <w:style w:type="paragraph" w:customStyle="1" w:styleId="352">
    <w:name w:val="本文 35"/>
    <w:basedOn w:val="Normal"/>
    <w:rsid w:val="00363D8E"/>
    <w:pPr>
      <w:suppressAutoHyphens/>
      <w:spacing w:after="120"/>
    </w:pPr>
    <w:rPr>
      <w:rFonts w:eastAsia="MS Mincho" w:cs="CG Times (WN)"/>
      <w:lang w:eastAsia="ar-SA"/>
    </w:rPr>
  </w:style>
  <w:style w:type="paragraph" w:customStyle="1" w:styleId="93">
    <w:name w:val="目录 93"/>
    <w:basedOn w:val="TOC8"/>
    <w:rsid w:val="00363D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63D8E"/>
    <w:pPr>
      <w:overflowPunct w:val="0"/>
      <w:autoSpaceDE w:val="0"/>
      <w:autoSpaceDN w:val="0"/>
      <w:adjustRightInd w:val="0"/>
      <w:textAlignment w:val="baseline"/>
    </w:pPr>
    <w:rPr>
      <w:lang w:eastAsia="en-GB"/>
    </w:rPr>
  </w:style>
  <w:style w:type="character" w:customStyle="1" w:styleId="qqqChar">
    <w:name w:val="qqq Char"/>
    <w:link w:val="qqq"/>
    <w:rsid w:val="00363D8E"/>
    <w:rPr>
      <w:rFonts w:ascii="Arial" w:hAnsi="Arial"/>
      <w:sz w:val="22"/>
      <w:lang w:val="en-GB" w:eastAsia="en-GB"/>
    </w:rPr>
  </w:style>
  <w:style w:type="paragraph" w:customStyle="1" w:styleId="CharChar32">
    <w:name w:val="Char Char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63D8E"/>
    <w:rPr>
      <w:rFonts w:ascii="Arial" w:hAnsi="Arial" w:cs="Arial" w:hint="default"/>
      <w:sz w:val="22"/>
      <w:lang w:val="en-GB" w:eastAsia="en-US" w:bidi="ar-SA"/>
    </w:rPr>
  </w:style>
  <w:style w:type="character" w:customStyle="1" w:styleId="CharChar210">
    <w:name w:val="Char Char210"/>
    <w:rsid w:val="00363D8E"/>
    <w:rPr>
      <w:rFonts w:ascii="Arial" w:hAnsi="Arial" w:cs="Arial" w:hint="default"/>
      <w:lang w:val="en-GB" w:eastAsia="en-US" w:bidi="ar-SA"/>
    </w:rPr>
  </w:style>
  <w:style w:type="character" w:customStyle="1" w:styleId="CharChar51">
    <w:name w:val="Char Char51"/>
    <w:rsid w:val="00363D8E"/>
    <w:rPr>
      <w:rFonts w:ascii="Arial" w:hAnsi="Arial" w:cs="Arial" w:hint="default"/>
      <w:sz w:val="28"/>
      <w:lang w:val="en-GB" w:eastAsia="en-US" w:bidi="ar-SA"/>
    </w:rPr>
  </w:style>
  <w:style w:type="character" w:customStyle="1" w:styleId="CharChar211">
    <w:name w:val="Char Char211"/>
    <w:rsid w:val="00363D8E"/>
    <w:rPr>
      <w:rFonts w:ascii="Times New Roman" w:hAnsi="Times New Roman"/>
      <w:lang w:val="en-GB" w:eastAsia="en-US"/>
    </w:rPr>
  </w:style>
  <w:style w:type="character" w:customStyle="1" w:styleId="CharChar61">
    <w:name w:val="Char Char61"/>
    <w:rsid w:val="00363D8E"/>
    <w:rPr>
      <w:rFonts w:ascii="Arial" w:eastAsia="SimSun" w:hAnsi="Arial"/>
      <w:sz w:val="32"/>
      <w:lang w:val="en-GB" w:eastAsia="en-US" w:bidi="ar-SA"/>
    </w:rPr>
  </w:style>
  <w:style w:type="character" w:customStyle="1" w:styleId="CharChar161">
    <w:name w:val="Char Char161"/>
    <w:rsid w:val="00363D8E"/>
    <w:rPr>
      <w:rFonts w:ascii="Arial" w:eastAsia="SimSun" w:hAnsi="Arial"/>
      <w:lang w:val="en-GB" w:eastAsia="en-US" w:bidi="ar-SA"/>
    </w:rPr>
  </w:style>
  <w:style w:type="character" w:customStyle="1" w:styleId="CharChar141">
    <w:name w:val="Char Char141"/>
    <w:rsid w:val="00363D8E"/>
    <w:rPr>
      <w:rFonts w:ascii="Arial" w:eastAsia="SimSun" w:hAnsi="Arial"/>
      <w:sz w:val="36"/>
      <w:lang w:val="en-GB" w:eastAsia="en-US" w:bidi="ar-SA"/>
    </w:rPr>
  </w:style>
  <w:style w:type="paragraph" w:customStyle="1" w:styleId="CarCar1CharCharCarCar1">
    <w:name w:val="Car Car1 Char Char Car C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63D8E"/>
    <w:rPr>
      <w:rFonts w:ascii="Arial" w:hAnsi="Arial"/>
      <w:lang w:val="en-GB" w:eastAsia="en-US"/>
    </w:rPr>
  </w:style>
  <w:style w:type="character" w:customStyle="1" w:styleId="CharChar171">
    <w:name w:val="Char Char171"/>
    <w:rsid w:val="00363D8E"/>
    <w:rPr>
      <w:rFonts w:ascii="Tahoma" w:hAnsi="Tahoma" w:cs="Tahoma"/>
      <w:shd w:val="clear" w:color="auto" w:fill="000080"/>
      <w:lang w:val="en-GB" w:eastAsia="en-US"/>
    </w:rPr>
  </w:style>
  <w:style w:type="character" w:customStyle="1" w:styleId="CharChar191">
    <w:name w:val="Char Char191"/>
    <w:rsid w:val="00363D8E"/>
    <w:rPr>
      <w:rFonts w:ascii="Times New Roman" w:hAnsi="Times New Roman"/>
      <w:lang w:val="en-GB"/>
    </w:rPr>
  </w:style>
  <w:style w:type="character" w:customStyle="1" w:styleId="CharChar201">
    <w:name w:val="Char Char201"/>
    <w:rsid w:val="00363D8E"/>
    <w:rPr>
      <w:rFonts w:ascii="Tahoma" w:hAnsi="Tahoma" w:cs="Tahoma"/>
      <w:sz w:val="16"/>
      <w:szCs w:val="16"/>
      <w:lang w:val="en-GB" w:eastAsia="en-US"/>
    </w:rPr>
  </w:style>
  <w:style w:type="character" w:customStyle="1" w:styleId="CharChar301">
    <w:name w:val="Char Char301"/>
    <w:rsid w:val="00363D8E"/>
    <w:rPr>
      <w:rFonts w:ascii="Arial" w:hAnsi="Arial"/>
      <w:lang w:val="en-GB" w:eastAsia="en-US"/>
    </w:rPr>
  </w:style>
  <w:style w:type="character" w:customStyle="1" w:styleId="CharChar261">
    <w:name w:val="Char Char261"/>
    <w:rsid w:val="00363D8E"/>
    <w:rPr>
      <w:rFonts w:ascii="Times New Roman" w:hAnsi="Times New Roman"/>
      <w:lang w:val="en-GB" w:eastAsia="en-US"/>
    </w:rPr>
  </w:style>
  <w:style w:type="character" w:customStyle="1" w:styleId="CharChar271">
    <w:name w:val="Char Char271"/>
    <w:rsid w:val="00363D8E"/>
    <w:rPr>
      <w:rFonts w:ascii="Arial" w:hAnsi="Arial"/>
      <w:b/>
      <w:i/>
      <w:noProof/>
      <w:sz w:val="18"/>
      <w:lang w:val="en-GB" w:eastAsia="en-US"/>
    </w:rPr>
  </w:style>
  <w:style w:type="character" w:customStyle="1" w:styleId="CharChar111">
    <w:name w:val="Char Char111"/>
    <w:rsid w:val="00363D8E"/>
    <w:rPr>
      <w:lang w:val="en-GB" w:eastAsia="en-US" w:bidi="ar-SA"/>
    </w:rPr>
  </w:style>
  <w:style w:type="paragraph" w:customStyle="1" w:styleId="CarCar51">
    <w:name w:val="Car Car5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63D8E"/>
    <w:rPr>
      <w:rFonts w:ascii="Arial" w:hAnsi="Arial"/>
      <w:sz w:val="36"/>
      <w:lang w:val="en-GB"/>
    </w:rPr>
  </w:style>
  <w:style w:type="character" w:customStyle="1" w:styleId="CharChar131">
    <w:name w:val="Char Char131"/>
    <w:semiHidden/>
    <w:rsid w:val="00363D8E"/>
    <w:rPr>
      <w:rFonts w:ascii="SimSun" w:eastAsia="SimSun" w:hAnsi="SimSun" w:hint="eastAsia"/>
      <w:lang w:val="en-GB" w:eastAsia="en-US" w:bidi="ar-SA"/>
    </w:rPr>
  </w:style>
  <w:style w:type="character" w:customStyle="1" w:styleId="Char1f0">
    <w:name w:val="正文文本缩进 Char1"/>
    <w:rsid w:val="00363D8E"/>
    <w:rPr>
      <w:rFonts w:eastAsia="Batang"/>
      <w:lang w:val="en-GB"/>
    </w:rPr>
  </w:style>
  <w:style w:type="character" w:customStyle="1" w:styleId="2Char1">
    <w:name w:val="正文文本 2 Char1"/>
    <w:rsid w:val="00363D8E"/>
    <w:rPr>
      <w:rFonts w:ascii="CG Times (WN)" w:eastAsia="Malgun Gothic" w:hAnsi="CG Times (WN)"/>
      <w:i/>
      <w:lang w:val="en-GB" w:eastAsia="ko-KR"/>
    </w:rPr>
  </w:style>
  <w:style w:type="character" w:customStyle="1" w:styleId="3Char1">
    <w:name w:val="正文文本 3 Char1"/>
    <w:rsid w:val="00363D8E"/>
    <w:rPr>
      <w:rFonts w:ascii="CG Times (WN)" w:eastAsia="Osaka" w:hAnsi="CG Times (WN)"/>
      <w:color w:val="000000"/>
      <w:lang w:val="en-GB" w:eastAsia="ko-KR"/>
    </w:rPr>
  </w:style>
  <w:style w:type="character" w:customStyle="1" w:styleId="2Char10">
    <w:name w:val="正文文本缩进 2 Char1"/>
    <w:rsid w:val="00363D8E"/>
    <w:rPr>
      <w:rFonts w:ascii="CG Times (WN)" w:eastAsia="MS Mincho" w:hAnsi="CG Times (WN)"/>
      <w:lang w:val="en-GB"/>
    </w:rPr>
  </w:style>
  <w:style w:type="character" w:customStyle="1" w:styleId="h48">
    <w:name w:val="h48"/>
    <w:rsid w:val="00363D8E"/>
    <w:rPr>
      <w:rFonts w:ascii="Arial" w:hAnsi="Arial"/>
      <w:sz w:val="24"/>
      <w:lang w:val="en-GB"/>
    </w:rPr>
  </w:style>
  <w:style w:type="character" w:customStyle="1" w:styleId="h510">
    <w:name w:val="h51"/>
    <w:rsid w:val="00363D8E"/>
    <w:rPr>
      <w:rFonts w:ascii="Arial" w:eastAsia="SimSun" w:hAnsi="Arial"/>
      <w:sz w:val="22"/>
      <w:lang w:val="en-GB" w:eastAsia="en-US" w:bidi="ar-SA"/>
    </w:rPr>
  </w:style>
  <w:style w:type="character" w:customStyle="1" w:styleId="gt-baf-word-clickable1">
    <w:name w:val="gt-baf-word-clickable1"/>
    <w:rsid w:val="00363D8E"/>
    <w:rPr>
      <w:color w:val="000000"/>
    </w:rPr>
  </w:style>
  <w:style w:type="paragraph" w:customStyle="1" w:styleId="Beschriftung1">
    <w:name w:val="Beschriftung1"/>
    <w:basedOn w:val="Normal"/>
    <w:next w:val="Normal"/>
    <w:rsid w:val="00363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63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63D8E"/>
  </w:style>
  <w:style w:type="character" w:customStyle="1" w:styleId="Absatz-Standardschriftart7">
    <w:name w:val="Absatz-Standardschriftart7"/>
    <w:rsid w:val="00363D8E"/>
  </w:style>
  <w:style w:type="character" w:customStyle="1" w:styleId="KommentarthemaZchn">
    <w:name w:val="Kommentarthema Zchn"/>
    <w:rsid w:val="00363D8E"/>
    <w:rPr>
      <w:b/>
      <w:bCs/>
      <w:lang w:val="en-GB" w:eastAsia="en-US" w:bidi="ar-SA"/>
    </w:rPr>
  </w:style>
  <w:style w:type="paragraph" w:customStyle="1" w:styleId="aria">
    <w:name w:val="aria"/>
    <w:basedOn w:val="Normal"/>
    <w:rsid w:val="00363D8E"/>
    <w:pPr>
      <w:keepNext/>
      <w:keepLines/>
      <w:spacing w:after="0"/>
      <w:jc w:val="both"/>
    </w:pPr>
    <w:rPr>
      <w:rFonts w:ascii="Arial" w:eastAsia="SimSun" w:hAnsi="Arial"/>
      <w:sz w:val="18"/>
      <w:szCs w:val="18"/>
    </w:rPr>
  </w:style>
  <w:style w:type="character" w:customStyle="1" w:styleId="B1Car">
    <w:name w:val="B1+ Car"/>
    <w:link w:val="B1"/>
    <w:rsid w:val="00363D8E"/>
    <w:rPr>
      <w:rFonts w:ascii="Times New Roman" w:eastAsia="SimSun" w:hAnsi="Times New Roman"/>
      <w:lang w:val="en-GB" w:eastAsia="en-US"/>
    </w:rPr>
  </w:style>
  <w:style w:type="paragraph" w:customStyle="1" w:styleId="73">
    <w:name w:val="目录 7"/>
    <w:basedOn w:val="Normal"/>
    <w:next w:val="Normal"/>
    <w:uiPriority w:val="39"/>
    <w:rsid w:val="00363D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63D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2922</Words>
  <Characters>16659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2021-08-07T03:02:00Z</dcterms:created>
  <dcterms:modified xsi:type="dcterms:W3CDTF">2021-08-07T03:02:00Z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R5-215640</vt:lpwstr>
  </property>
  <property fmtid="{D5CDD505-2E9C-101B-9397-08002B2CF9AE}" pid="10" name="Spec#">
    <vt:lpwstr>38.521-3</vt:lpwstr>
  </property>
  <property fmtid="{D5CDD505-2E9C-101B-9397-08002B2CF9AE}" pid="11" name="Cr#">
    <vt:lpwstr>1178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Rel.15 EN-DC FR2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