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7FB519" w:rsidR="001E41F3" w:rsidRDefault="001E41F3">
      <w:pPr>
        <w:pStyle w:val="CRCoverPage"/>
        <w:tabs>
          <w:tab w:val="right" w:pos="9639"/>
        </w:tabs>
        <w:spacing w:after="0"/>
        <w:rPr>
          <w:b/>
          <w:i/>
          <w:noProof/>
          <w:sz w:val="28"/>
        </w:rPr>
      </w:pPr>
      <w:r>
        <w:rPr>
          <w:b/>
          <w:noProof/>
          <w:sz w:val="24"/>
        </w:rPr>
        <w:t>3GPP TSG-</w:t>
      </w:r>
      <w:r w:rsidR="00C53A64">
        <w:fldChar w:fldCharType="begin"/>
      </w:r>
      <w:r w:rsidR="00C53A64">
        <w:instrText xml:space="preserve"> DOCPROPERTY  TSG/WGRef  \* MERGEFORMAT </w:instrText>
      </w:r>
      <w:r w:rsidR="00C53A64">
        <w:fldChar w:fldCharType="separate"/>
      </w:r>
      <w:r w:rsidR="006E2E7A">
        <w:rPr>
          <w:b/>
          <w:noProof/>
          <w:sz w:val="24"/>
        </w:rPr>
        <w:t>RAN5</w:t>
      </w:r>
      <w:r w:rsidR="00C53A64">
        <w:rPr>
          <w:b/>
          <w:noProof/>
          <w:sz w:val="24"/>
        </w:rPr>
        <w:fldChar w:fldCharType="end"/>
      </w:r>
      <w:r w:rsidR="00C66BA2">
        <w:rPr>
          <w:b/>
          <w:noProof/>
          <w:sz w:val="24"/>
        </w:rPr>
        <w:t xml:space="preserve"> </w:t>
      </w:r>
      <w:r>
        <w:rPr>
          <w:b/>
          <w:noProof/>
          <w:sz w:val="24"/>
        </w:rPr>
        <w:t>Meeting #</w:t>
      </w:r>
      <w:r w:rsidR="00C53A64">
        <w:fldChar w:fldCharType="begin"/>
      </w:r>
      <w:r w:rsidR="00C53A64">
        <w:instrText xml:space="preserve"> DOCPROPERTY  MtgSeq  \* MERGEFORMAT </w:instrText>
      </w:r>
      <w:r w:rsidR="00C53A64">
        <w:fldChar w:fldCharType="separate"/>
      </w:r>
      <w:r w:rsidR="00EB09B7" w:rsidRPr="00EB09B7">
        <w:rPr>
          <w:b/>
          <w:noProof/>
          <w:sz w:val="24"/>
        </w:rPr>
        <w:t xml:space="preserve"> </w:t>
      </w:r>
      <w:r w:rsidR="006E2E7A">
        <w:rPr>
          <w:b/>
          <w:noProof/>
          <w:sz w:val="24"/>
        </w:rPr>
        <w:t>9</w:t>
      </w:r>
      <w:r w:rsidR="00506342">
        <w:rPr>
          <w:b/>
          <w:noProof/>
          <w:sz w:val="24"/>
        </w:rPr>
        <w:t>2-e</w:t>
      </w:r>
      <w:r w:rsidR="00C53A64">
        <w:rPr>
          <w:b/>
          <w:noProof/>
          <w:sz w:val="24"/>
        </w:rPr>
        <w:fldChar w:fldCharType="end"/>
      </w:r>
      <w:r>
        <w:rPr>
          <w:b/>
          <w:i/>
          <w:noProof/>
          <w:sz w:val="28"/>
        </w:rPr>
        <w:tab/>
      </w:r>
      <w:r w:rsidR="00C53A64">
        <w:fldChar w:fldCharType="begin"/>
      </w:r>
      <w:r w:rsidR="00C53A64">
        <w:instrText xml:space="preserve"> DOCPROPERTY  Tdoc#  \* MERGEFORMAT </w:instrText>
      </w:r>
      <w:r w:rsidR="00C53A64">
        <w:fldChar w:fldCharType="separate"/>
      </w:r>
      <w:r w:rsidR="00BB7B64">
        <w:rPr>
          <w:b/>
          <w:i/>
          <w:noProof/>
          <w:sz w:val="28"/>
        </w:rPr>
        <w:t>R5-21563</w:t>
      </w:r>
      <w:r w:rsidR="000812B9">
        <w:rPr>
          <w:b/>
          <w:i/>
          <w:noProof/>
          <w:sz w:val="28"/>
        </w:rPr>
        <w:t>1</w:t>
      </w:r>
      <w:r w:rsidR="00C53A64">
        <w:rPr>
          <w:b/>
          <w:i/>
          <w:noProof/>
          <w:sz w:val="28"/>
        </w:rPr>
        <w:fldChar w:fldCharType="end"/>
      </w:r>
    </w:p>
    <w:p w14:paraId="7CB45193" w14:textId="1DF005D1" w:rsidR="001E41F3" w:rsidRDefault="00C53A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BDBB" w:rsidR="001E41F3" w:rsidRPr="00410371" w:rsidRDefault="00C53A64" w:rsidP="00E13F3D">
            <w:pPr>
              <w:pStyle w:val="CRCoverPage"/>
              <w:spacing w:after="0"/>
              <w:jc w:val="right"/>
              <w:rPr>
                <w:b/>
                <w:noProof/>
                <w:sz w:val="28"/>
              </w:rPr>
            </w:pPr>
            <w:r>
              <w:fldChar w:fldCharType="begin"/>
            </w:r>
            <w:r>
              <w:instrText xml:space="preserve"> DOCPROPERTY  Spec#  \* MERGEFORMAT </w:instrText>
            </w:r>
            <w:r>
              <w:fldChar w:fldCharType="separate"/>
            </w:r>
            <w:r w:rsidR="00D6021C">
              <w:rPr>
                <w:b/>
                <w:noProof/>
                <w:sz w:val="28"/>
              </w:rPr>
              <w:t>38.</w:t>
            </w:r>
            <w:r w:rsidR="000812B9">
              <w:rPr>
                <w:b/>
                <w:noProof/>
                <w:sz w:val="28"/>
              </w:rPr>
              <w:t>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E116" w:rsidR="001E41F3" w:rsidRPr="00410371" w:rsidRDefault="00C53A64" w:rsidP="00547111">
            <w:pPr>
              <w:pStyle w:val="CRCoverPage"/>
              <w:spacing w:after="0"/>
              <w:rPr>
                <w:noProof/>
              </w:rPr>
            </w:pPr>
            <w:r>
              <w:fldChar w:fldCharType="begin"/>
            </w:r>
            <w:r>
              <w:instrText xml:space="preserve"> DOCPROPERTY  Cr#  \* MERGEFORMAT </w:instrText>
            </w:r>
            <w:r>
              <w:fldChar w:fldCharType="separate"/>
            </w:r>
            <w:r w:rsidR="00D6021C">
              <w:rPr>
                <w:b/>
                <w:noProof/>
                <w:sz w:val="28"/>
              </w:rPr>
              <w:t>0</w:t>
            </w:r>
            <w:r w:rsidR="000812B9">
              <w:rPr>
                <w:b/>
                <w:noProof/>
                <w:sz w:val="28"/>
              </w:rPr>
              <w:t>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C53A64" w:rsidP="00E13F3D">
            <w:pPr>
              <w:pStyle w:val="CRCoverPage"/>
              <w:spacing w:after="0"/>
              <w:jc w:val="center"/>
              <w:rPr>
                <w:b/>
                <w:noProof/>
              </w:rPr>
            </w:pPr>
            <w:r>
              <w:fldChar w:fldCharType="begin"/>
            </w:r>
            <w:r>
              <w:instrText xml:space="preserve"> DOCPROPERTY  Revision  \* MERGEFORMAT </w:instrText>
            </w:r>
            <w:r>
              <w:fldChar w:fldCharType="separate"/>
            </w:r>
            <w:r w:rsidR="00D6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C53A64">
            <w:pPr>
              <w:pStyle w:val="CRCoverPage"/>
              <w:spacing w:after="0"/>
              <w:jc w:val="center"/>
              <w:rPr>
                <w:noProof/>
                <w:sz w:val="28"/>
              </w:rPr>
            </w:pPr>
            <w:r>
              <w:fldChar w:fldCharType="begin"/>
            </w:r>
            <w:r>
              <w:instrText xml:space="preserve"> DOCPROPERTY  Version  \* MERGEFORMAT </w:instrText>
            </w:r>
            <w:r>
              <w:fldChar w:fldCharType="separate"/>
            </w:r>
            <w:r w:rsidR="00D6021C">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490" w:rsidR="001E41F3" w:rsidRDefault="00C53A64">
            <w:pPr>
              <w:pStyle w:val="CRCoverPage"/>
              <w:spacing w:after="0"/>
              <w:ind w:left="100"/>
              <w:rPr>
                <w:noProof/>
              </w:rPr>
            </w:pPr>
            <w:r>
              <w:fldChar w:fldCharType="begin"/>
            </w:r>
            <w:r>
              <w:instrText xml:space="preserve"> DOCPROPERTY  CrTitle  \* MERGEFORMAT </w:instrText>
            </w:r>
            <w:r>
              <w:fldChar w:fldCharType="separate"/>
            </w:r>
            <w:r w:rsidR="00F7405A" w:rsidRPr="00F7405A">
              <w:t>38.521-2 CR FR2 ETC MU &amp; TT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C53A64">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C53A64"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C53A64">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12A47">
                <w:rPr>
                  <w:noProof/>
                </w:rPr>
                <w:t>5GS_NR_LTE-UEConTest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C53A64">
            <w:pPr>
              <w:pStyle w:val="CRCoverPage"/>
              <w:spacing w:after="0"/>
              <w:ind w:left="100"/>
              <w:rPr>
                <w:noProof/>
              </w:rPr>
            </w:pPr>
            <w:r>
              <w:fldChar w:fldCharType="begin"/>
            </w:r>
            <w:r>
              <w:instrText xml:space="preserve"> DOCPROPERTY  ResDate  \* MERGEFORMAT </w:instrText>
            </w:r>
            <w:r>
              <w:fldChar w:fldCharType="separate"/>
            </w:r>
            <w:r w:rsidR="00412A47">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C53A64"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C53A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A4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84AC" w:rsidR="001E41F3" w:rsidRDefault="00E040F3">
            <w:pPr>
              <w:pStyle w:val="CRCoverPage"/>
              <w:spacing w:after="0"/>
              <w:ind w:left="100"/>
              <w:rPr>
                <w:noProof/>
              </w:rPr>
            </w:pPr>
            <w:r>
              <w:rPr>
                <w:lang w:eastAsia="ja-JP"/>
              </w:rPr>
              <w:t xml:space="preserve">Measurement uncertainties </w:t>
            </w:r>
            <w:r w:rsidR="005D6E1C">
              <w:rPr>
                <w:lang w:eastAsia="ja-JP"/>
              </w:rPr>
              <w:t xml:space="preserve">and test tolerances </w:t>
            </w:r>
            <w:r>
              <w:rPr>
                <w:lang w:eastAsia="ja-JP"/>
              </w:rPr>
              <w:t>for ETC for other test cases different from maximum output power</w:t>
            </w:r>
            <w:r>
              <w:rPr>
                <w:lang w:eastAsia="ja-JP"/>
              </w:rPr>
              <w:t>, frequency error</w:t>
            </w:r>
            <w:r>
              <w:rPr>
                <w:lang w:eastAsia="ja-JP"/>
              </w:rPr>
              <w:t xml:space="preserve"> and reference sensitivity are not defined.</w:t>
            </w:r>
            <w:r w:rsidR="00DF7B40">
              <w:rPr>
                <w:lang w:eastAsia="ja-JP"/>
              </w:rPr>
              <w:t xml:space="preserve"> This CR focuses on single carrier test cases as defined in </w:t>
            </w:r>
            <w:r w:rsidR="00F65B57" w:rsidRPr="00F65B57">
              <w:rPr>
                <w:lang w:eastAsia="ja-JP"/>
              </w:rPr>
              <w:t>R5-213811</w:t>
            </w:r>
            <w:r w:rsidR="00F65B57">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BE30" w14:textId="77777777" w:rsidR="003D1456" w:rsidRDefault="003D1456" w:rsidP="003D1456">
            <w:pPr>
              <w:pStyle w:val="CRCoverPage"/>
              <w:spacing w:after="0"/>
              <w:rPr>
                <w:lang w:eastAsia="ja-JP"/>
              </w:rPr>
            </w:pPr>
            <w:r>
              <w:rPr>
                <w:lang w:eastAsia="ja-JP"/>
              </w:rPr>
              <w:t>Clarification added on current measurement uncertainties applicable to NTC testing and ETC measurement uncertainties for ETC defined for the following test cases:</w:t>
            </w:r>
          </w:p>
          <w:p w14:paraId="53940CA1" w14:textId="77777777" w:rsidR="003D1456" w:rsidRPr="00D24815" w:rsidRDefault="003D1456" w:rsidP="003D1456">
            <w:pPr>
              <w:pStyle w:val="CRCoverPage"/>
              <w:numPr>
                <w:ilvl w:val="1"/>
                <w:numId w:val="1"/>
              </w:numPr>
              <w:spacing w:after="0"/>
              <w:rPr>
                <w:noProof/>
              </w:rPr>
            </w:pPr>
            <w:r>
              <w:rPr>
                <w:rFonts w:cs="v4.2.0"/>
              </w:rPr>
              <w:t>6.2.1.1 UE maximum output power</w:t>
            </w:r>
            <w:r>
              <w:t xml:space="preserve"> (TRP</w:t>
            </w:r>
            <w:r>
              <w:rPr>
                <w:rFonts w:cs="v4.2.0"/>
              </w:rPr>
              <w:t>)</w:t>
            </w:r>
          </w:p>
          <w:p w14:paraId="71B56A7B" w14:textId="77777777" w:rsidR="003D1456" w:rsidRDefault="003D1456" w:rsidP="003D1456">
            <w:pPr>
              <w:pStyle w:val="CRCoverPage"/>
              <w:numPr>
                <w:ilvl w:val="1"/>
                <w:numId w:val="1"/>
              </w:numPr>
              <w:spacing w:after="0"/>
              <w:rPr>
                <w:noProof/>
              </w:rPr>
            </w:pPr>
            <w:r>
              <w:rPr>
                <w:rFonts w:cs="v4.2.0"/>
              </w:rPr>
              <w:t>6</w:t>
            </w:r>
            <w:r w:rsidRPr="002C3795">
              <w:rPr>
                <w:noProof/>
              </w:rPr>
              <w:t>.2.2</w:t>
            </w:r>
            <w:r w:rsidRPr="002C3795">
              <w:rPr>
                <w:noProof/>
              </w:rPr>
              <w:tab/>
              <w:t>UE maximum output power reduction</w:t>
            </w:r>
          </w:p>
          <w:p w14:paraId="57C2E366" w14:textId="77777777" w:rsidR="003D1456" w:rsidRDefault="003D1456" w:rsidP="003D1456">
            <w:pPr>
              <w:pStyle w:val="CRCoverPage"/>
              <w:numPr>
                <w:ilvl w:val="1"/>
                <w:numId w:val="1"/>
              </w:numPr>
              <w:spacing w:after="0"/>
              <w:rPr>
                <w:noProof/>
              </w:rPr>
            </w:pPr>
            <w:r w:rsidRPr="00B055E6">
              <w:rPr>
                <w:noProof/>
              </w:rPr>
              <w:t>6.3.1</w:t>
            </w:r>
            <w:r w:rsidRPr="00B055E6">
              <w:rPr>
                <w:noProof/>
              </w:rPr>
              <w:tab/>
              <w:t>Minimum output power</w:t>
            </w:r>
          </w:p>
          <w:p w14:paraId="6A9A9D7D" w14:textId="77777777" w:rsidR="003D1456" w:rsidRDefault="003D1456" w:rsidP="003D1456">
            <w:pPr>
              <w:pStyle w:val="CRCoverPage"/>
              <w:numPr>
                <w:ilvl w:val="1"/>
                <w:numId w:val="1"/>
              </w:numPr>
              <w:spacing w:after="0"/>
              <w:rPr>
                <w:noProof/>
              </w:rPr>
            </w:pPr>
            <w:r w:rsidRPr="00297C53">
              <w:rPr>
                <w:noProof/>
              </w:rPr>
              <w:t>6.3.3.2</w:t>
            </w:r>
            <w:r>
              <w:rPr>
                <w:noProof/>
              </w:rPr>
              <w:t xml:space="preserve"> </w:t>
            </w:r>
            <w:r w:rsidRPr="00297C53">
              <w:rPr>
                <w:noProof/>
              </w:rPr>
              <w:t>General ON/OFF time mask</w:t>
            </w:r>
          </w:p>
          <w:p w14:paraId="4898B1A8" w14:textId="77777777" w:rsidR="003D1456" w:rsidRDefault="003D1456" w:rsidP="003D1456">
            <w:pPr>
              <w:pStyle w:val="CRCoverPage"/>
              <w:numPr>
                <w:ilvl w:val="1"/>
                <w:numId w:val="1"/>
              </w:numPr>
              <w:spacing w:after="0"/>
              <w:rPr>
                <w:noProof/>
              </w:rPr>
            </w:pPr>
            <w:r w:rsidRPr="00341B1E">
              <w:rPr>
                <w:noProof/>
              </w:rPr>
              <w:t>6.3.3.4</w:t>
            </w:r>
            <w:r>
              <w:rPr>
                <w:noProof/>
              </w:rPr>
              <w:t xml:space="preserve"> </w:t>
            </w:r>
            <w:r w:rsidRPr="00341B1E">
              <w:rPr>
                <w:noProof/>
              </w:rPr>
              <w:t>PRACH time mask</w:t>
            </w:r>
          </w:p>
          <w:p w14:paraId="24E44D6E" w14:textId="77777777" w:rsidR="003D1456" w:rsidRDefault="003D1456" w:rsidP="003D1456">
            <w:pPr>
              <w:pStyle w:val="CRCoverPage"/>
              <w:numPr>
                <w:ilvl w:val="1"/>
                <w:numId w:val="1"/>
              </w:numPr>
              <w:spacing w:after="0"/>
              <w:rPr>
                <w:noProof/>
              </w:rPr>
            </w:pPr>
            <w:r w:rsidRPr="00131AEC">
              <w:rPr>
                <w:noProof/>
              </w:rPr>
              <w:t>6.3D.3.1</w:t>
            </w:r>
            <w:r w:rsidRPr="00131AEC">
              <w:rPr>
                <w:noProof/>
              </w:rPr>
              <w:tab/>
              <w:t>General ON/OFF time mask for UL MIMO</w:t>
            </w:r>
          </w:p>
          <w:p w14:paraId="1E6D5D80" w14:textId="77777777" w:rsidR="001E41F3" w:rsidRDefault="003D1456" w:rsidP="003D1456">
            <w:pPr>
              <w:pStyle w:val="CRCoverPage"/>
              <w:numPr>
                <w:ilvl w:val="1"/>
                <w:numId w:val="1"/>
              </w:numPr>
              <w:spacing w:after="0"/>
              <w:rPr>
                <w:noProof/>
              </w:rPr>
            </w:pPr>
            <w:r w:rsidRPr="008C6B9C">
              <w:rPr>
                <w:noProof/>
              </w:rPr>
              <w:t>6.5.2.3</w:t>
            </w:r>
            <w:r w:rsidRPr="008C6B9C">
              <w:rPr>
                <w:noProof/>
              </w:rPr>
              <w:tab/>
              <w:t>Adjacent channel leakage ratio</w:t>
            </w:r>
          </w:p>
          <w:p w14:paraId="219ADC66" w14:textId="77777777" w:rsidR="00C11FEF" w:rsidRDefault="00C11FEF" w:rsidP="00204226">
            <w:pPr>
              <w:pStyle w:val="CRCoverPage"/>
              <w:spacing w:after="0"/>
              <w:rPr>
                <w:noProof/>
              </w:rPr>
            </w:pPr>
          </w:p>
          <w:p w14:paraId="23814A93" w14:textId="3916251F" w:rsidR="00204226" w:rsidRDefault="00204226" w:rsidP="00204226">
            <w:pPr>
              <w:pStyle w:val="CRCoverPage"/>
              <w:spacing w:after="0"/>
              <w:rPr>
                <w:noProof/>
              </w:rPr>
            </w:pPr>
            <w:r>
              <w:rPr>
                <w:noProof/>
              </w:rPr>
              <w:t>Placeholder for ETC &amp; NTC testing measurement uncertainties defined for:</w:t>
            </w:r>
          </w:p>
          <w:p w14:paraId="3216C08C" w14:textId="77777777" w:rsidR="00204226" w:rsidRDefault="00204226" w:rsidP="00204226">
            <w:pPr>
              <w:pStyle w:val="CRCoverPage"/>
              <w:numPr>
                <w:ilvl w:val="1"/>
                <w:numId w:val="1"/>
              </w:numPr>
              <w:spacing w:after="0"/>
              <w:rPr>
                <w:noProof/>
              </w:rPr>
            </w:pPr>
            <w:r w:rsidRPr="009E6CD6">
              <w:rPr>
                <w:noProof/>
              </w:rPr>
              <w:t>6.3D.1</w:t>
            </w:r>
            <w:r w:rsidRPr="009E6CD6">
              <w:rPr>
                <w:noProof/>
              </w:rPr>
              <w:tab/>
              <w:t>Minimum output power for UL MIMO</w:t>
            </w:r>
          </w:p>
          <w:p w14:paraId="2DE577DA" w14:textId="77777777" w:rsidR="00204226" w:rsidRDefault="00204226" w:rsidP="00204226">
            <w:pPr>
              <w:pStyle w:val="CRCoverPage"/>
              <w:numPr>
                <w:ilvl w:val="1"/>
                <w:numId w:val="1"/>
              </w:numPr>
              <w:spacing w:after="0"/>
              <w:rPr>
                <w:noProof/>
              </w:rPr>
            </w:pPr>
            <w:r>
              <w:rPr>
                <w:noProof/>
              </w:rPr>
              <w:t>6</w:t>
            </w:r>
            <w:r w:rsidRPr="00131AEC">
              <w:rPr>
                <w:noProof/>
              </w:rPr>
              <w:t>.3D.3.1</w:t>
            </w:r>
            <w:r w:rsidRPr="00131AEC">
              <w:rPr>
                <w:noProof/>
              </w:rPr>
              <w:tab/>
              <w:t>General ON/OFF time mask for UL MIMO</w:t>
            </w:r>
          </w:p>
          <w:p w14:paraId="5733BA7D" w14:textId="77777777" w:rsidR="00204226" w:rsidRDefault="00204226" w:rsidP="00204226">
            <w:pPr>
              <w:pStyle w:val="CRCoverPage"/>
              <w:numPr>
                <w:ilvl w:val="1"/>
                <w:numId w:val="1"/>
              </w:numPr>
              <w:spacing w:after="0"/>
              <w:rPr>
                <w:noProof/>
              </w:rPr>
            </w:pPr>
            <w:r w:rsidRPr="004A0C1B">
              <w:rPr>
                <w:noProof/>
              </w:rPr>
              <w:t>6.5D.2.2</w:t>
            </w:r>
            <w:r w:rsidRPr="004A0C1B">
              <w:rPr>
                <w:noProof/>
              </w:rPr>
              <w:tab/>
              <w:t>Adjacent channel leakage ratio for UL MIMO</w:t>
            </w:r>
          </w:p>
          <w:p w14:paraId="31C656EC" w14:textId="0C6E3DAC" w:rsidR="00204226" w:rsidRDefault="00204226" w:rsidP="002042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CE658" w:rsidR="001E41F3" w:rsidRDefault="001768EE">
            <w:pPr>
              <w:pStyle w:val="CRCoverPage"/>
              <w:spacing w:after="0"/>
              <w:ind w:left="100"/>
              <w:rPr>
                <w:noProof/>
              </w:rPr>
            </w:pPr>
            <w:r>
              <w:rPr>
                <w:noProof/>
              </w:rPr>
              <w:t xml:space="preserve">Measurement uncertainties </w:t>
            </w:r>
            <w:r w:rsidR="005D6E1C">
              <w:rPr>
                <w:noProof/>
              </w:rPr>
              <w:t xml:space="preserve">and test tolerances </w:t>
            </w:r>
            <w:r>
              <w:rPr>
                <w:noProof/>
              </w:rPr>
              <w:t>for extreme testing conditions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FB4C" w:rsidR="001E41F3" w:rsidRDefault="00A83D39">
            <w:pPr>
              <w:pStyle w:val="CRCoverPage"/>
              <w:spacing w:after="0"/>
              <w:ind w:left="100"/>
              <w:rPr>
                <w:noProof/>
              </w:rPr>
            </w:pPr>
            <w:r>
              <w:rPr>
                <w:noProof/>
              </w:rPr>
              <w:t>F.1.2, F.</w:t>
            </w:r>
            <w:r w:rsidR="00C53A6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B7AD" w:rsidR="001E41F3" w:rsidRDefault="00AC5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00EE2" w:rsidR="001E41F3" w:rsidRDefault="00145D43">
            <w:pPr>
              <w:pStyle w:val="CRCoverPage"/>
              <w:spacing w:after="0"/>
              <w:ind w:left="99"/>
              <w:rPr>
                <w:noProof/>
              </w:rPr>
            </w:pPr>
            <w:r>
              <w:rPr>
                <w:noProof/>
              </w:rPr>
              <w:t xml:space="preserve">TS/TR </w:t>
            </w:r>
            <w:r w:rsidR="009A236F">
              <w:rPr>
                <w:noProof/>
              </w:rPr>
              <w:t>38.521-2</w:t>
            </w:r>
            <w:r>
              <w:rPr>
                <w:noProof/>
              </w:rPr>
              <w:t xml:space="preserve"> CR </w:t>
            </w:r>
            <w:r w:rsidR="00F31E5E">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002B7E" w14:textId="77777777" w:rsidR="001E41F3" w:rsidRDefault="001E41F3">
      <w:pPr>
        <w:rPr>
          <w:noProof/>
        </w:rPr>
      </w:pPr>
    </w:p>
    <w:p w14:paraId="53D63E86" w14:textId="7957EADC" w:rsidR="002D7BB2" w:rsidRDefault="002D7BB2" w:rsidP="002D7BB2">
      <w:pPr>
        <w:rPr>
          <w:rFonts w:ascii="Arial" w:eastAsia="??" w:hAnsi="Arial"/>
          <w:color w:val="FF0000"/>
          <w:sz w:val="32"/>
        </w:rPr>
      </w:pPr>
      <w:r>
        <w:rPr>
          <w:rFonts w:ascii="Arial" w:eastAsia="??" w:hAnsi="Arial"/>
          <w:color w:val="FF0000"/>
          <w:sz w:val="32"/>
        </w:rPr>
        <w:t>&lt;&lt; Start of change</w:t>
      </w:r>
      <w:r>
        <w:rPr>
          <w:rFonts w:ascii="Arial" w:eastAsia="??" w:hAnsi="Arial"/>
          <w:color w:val="FF0000"/>
          <w:sz w:val="32"/>
        </w:rPr>
        <w:t xml:space="preserve"> </w:t>
      </w:r>
      <w:r w:rsidR="005D6E1C">
        <w:rPr>
          <w:rFonts w:ascii="Arial" w:eastAsia="??" w:hAnsi="Arial"/>
          <w:color w:val="FF0000"/>
          <w:sz w:val="32"/>
        </w:rPr>
        <w:t>1</w:t>
      </w:r>
      <w:r>
        <w:rPr>
          <w:rFonts w:ascii="Arial" w:eastAsia="??" w:hAnsi="Arial"/>
          <w:color w:val="FF0000"/>
          <w:sz w:val="32"/>
        </w:rPr>
        <w:t>&gt;&gt;</w:t>
      </w:r>
    </w:p>
    <w:p w14:paraId="630BCD45" w14:textId="77777777" w:rsidR="0047763B" w:rsidRDefault="0047763B">
      <w:pPr>
        <w:rPr>
          <w:noProof/>
        </w:rPr>
      </w:pPr>
    </w:p>
    <w:p w14:paraId="0E9ABADE" w14:textId="77777777" w:rsidR="0047763B" w:rsidRDefault="0047763B" w:rsidP="0047763B">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60FFA1E0" w14:textId="77777777" w:rsidR="0047763B" w:rsidRDefault="0047763B" w:rsidP="0047763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47763B" w14:paraId="2AB1A2C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F1F64D" w14:textId="77777777" w:rsidR="0047763B" w:rsidRDefault="0047763B">
            <w:pPr>
              <w:pStyle w:val="TAH"/>
            </w:pPr>
            <w:r>
              <w:t>Sub clause</w:t>
            </w:r>
          </w:p>
        </w:tc>
        <w:tc>
          <w:tcPr>
            <w:tcW w:w="3629" w:type="dxa"/>
            <w:tcBorders>
              <w:top w:val="single" w:sz="4" w:space="0" w:color="auto"/>
              <w:left w:val="single" w:sz="4" w:space="0" w:color="auto"/>
              <w:bottom w:val="single" w:sz="4" w:space="0" w:color="auto"/>
              <w:right w:val="single" w:sz="4" w:space="0" w:color="auto"/>
            </w:tcBorders>
            <w:hideMark/>
          </w:tcPr>
          <w:p w14:paraId="6282BF56" w14:textId="77777777" w:rsidR="0047763B" w:rsidRDefault="0047763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4CF33E80" w14:textId="77777777" w:rsidR="0047763B" w:rsidRDefault="0047763B">
            <w:pPr>
              <w:pStyle w:val="TAH"/>
            </w:pPr>
            <w:r>
              <w:t>Derivation of MTSU</w:t>
            </w:r>
          </w:p>
        </w:tc>
      </w:tr>
      <w:tr w:rsidR="0047763B" w14:paraId="7D31463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BF2DF8" w14:textId="77777777" w:rsidR="0047763B" w:rsidRDefault="0047763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7053765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CEF82CE"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1B79F048"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03ACA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18039335"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5C331A7D"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2F8C1D21"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2D464E29" w14:textId="77777777" w:rsidR="0047763B" w:rsidRDefault="0047763B">
            <w:pPr>
              <w:pStyle w:val="TAL"/>
              <w:rPr>
                <w:rFonts w:cs="Arial"/>
                <w:snapToGrid w:val="0"/>
                <w:lang w:eastAsia="ja-JP"/>
              </w:rPr>
            </w:pPr>
            <w:r>
              <w:rPr>
                <w:rFonts w:cs="Arial"/>
                <w:snapToGrid w:val="0"/>
                <w:lang w:eastAsia="ja-JP"/>
              </w:rPr>
              <w:t>MTSU = 1.00 x MU (from Table B.3-2-2 in TR 38.903)</w:t>
            </w:r>
          </w:p>
        </w:tc>
      </w:tr>
      <w:tr w:rsidR="0047763B" w14:paraId="0FD1DA1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5EDB0E" w14:textId="77777777" w:rsidR="0047763B" w:rsidRDefault="0047763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6006A1B1"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7975FBEF" w14:textId="77777777" w:rsidR="0047763B" w:rsidRDefault="0047763B">
            <w:pPr>
              <w:pStyle w:val="TAL"/>
              <w:rPr>
                <w:rFonts w:cs="Arial"/>
                <w:bCs/>
                <w:color w:val="000000"/>
                <w:szCs w:val="18"/>
                <w:lang w:eastAsia="ja-JP"/>
              </w:rPr>
            </w:pPr>
            <w:r>
              <w:rPr>
                <w:rFonts w:cs="Arial"/>
                <w:bCs/>
                <w:color w:val="000000"/>
                <w:szCs w:val="18"/>
                <w:lang w:eastAsia="ja-JP"/>
              </w:rPr>
              <w:t>Max TRP</w:t>
            </w:r>
          </w:p>
          <w:p w14:paraId="3E4EEA9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48AC346" w14:textId="09ADCF7F"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5"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3C1E94DD" w14:textId="77777777" w:rsidR="0047763B" w:rsidRDefault="0047763B">
            <w:pPr>
              <w:pStyle w:val="TAL"/>
              <w:rPr>
                <w:ins w:id="6" w:author="Flores Fernandez" w:date="2021-08-07T00:57:00Z"/>
                <w:rFonts w:cs="Arial"/>
                <w:bCs/>
                <w:color w:val="000000"/>
                <w:szCs w:val="18"/>
                <w:lang w:eastAsia="ja-JP"/>
              </w:rPr>
            </w:pPr>
            <w:r>
              <w:rPr>
                <w:rFonts w:cs="Arial"/>
                <w:lang w:eastAsia="ja-JP"/>
              </w:rPr>
              <w:t>±</w:t>
            </w:r>
            <w:r>
              <w:rPr>
                <w:rFonts w:cs="Arial"/>
                <w:bCs/>
                <w:color w:val="000000"/>
                <w:szCs w:val="18"/>
                <w:lang w:eastAsia="ja-JP"/>
              </w:rPr>
              <w:t>4.62 dB (FR2b</w:t>
            </w:r>
            <w:ins w:id="7"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7C41ACD6" w14:textId="77777777" w:rsidR="00BC67FE" w:rsidRDefault="00BC67FE" w:rsidP="00BC67FE">
            <w:pPr>
              <w:pStyle w:val="TAL"/>
              <w:rPr>
                <w:ins w:id="8" w:author="Flores Fernandez" w:date="2021-08-07T00:57:00Z"/>
                <w:rFonts w:cs="Arial"/>
                <w:bCs/>
                <w:color w:val="000000"/>
                <w:szCs w:val="18"/>
                <w:lang w:eastAsia="ja-JP"/>
              </w:rPr>
            </w:pPr>
            <w:ins w:id="9" w:author="Flores Fernandez" w:date="2021-08-07T00:57:00Z">
              <w:r>
                <w:rPr>
                  <w:rFonts w:cs="Arial"/>
                  <w:lang w:eastAsia="ja-JP"/>
                </w:rPr>
                <w:t>±4.70</w:t>
              </w:r>
              <w:r>
                <w:rPr>
                  <w:rFonts w:cs="Arial"/>
                  <w:bCs/>
                  <w:color w:val="000000"/>
                  <w:szCs w:val="18"/>
                  <w:lang w:eastAsia="ja-JP"/>
                </w:rPr>
                <w:t xml:space="preserve"> dB (FR2a, ETC testing)</w:t>
              </w:r>
            </w:ins>
          </w:p>
          <w:p w14:paraId="0A725084" w14:textId="7E9083AD" w:rsidR="00BC67FE" w:rsidRDefault="00BC67FE" w:rsidP="00BC67FE">
            <w:pPr>
              <w:pStyle w:val="TAL"/>
              <w:rPr>
                <w:rFonts w:cs="v4.2.0"/>
                <w:lang w:eastAsia="ja-JP"/>
              </w:rPr>
            </w:pPr>
            <w:ins w:id="10" w:author="Flores Fernandez" w:date="2021-08-07T00:57:00Z">
              <w:r>
                <w:rPr>
                  <w:rFonts w:cs="Arial"/>
                  <w:lang w:eastAsia="ja-JP"/>
                </w:rPr>
                <w:t>±4.90</w:t>
              </w:r>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5E8783A3" w14:textId="77777777" w:rsidR="0047763B" w:rsidRDefault="0047763B">
            <w:pPr>
              <w:pStyle w:val="TAL"/>
              <w:rPr>
                <w:rFonts w:cs="Arial"/>
                <w:snapToGrid w:val="0"/>
                <w:lang w:eastAsia="sv-SE"/>
              </w:rPr>
            </w:pPr>
            <w:r>
              <w:rPr>
                <w:rFonts w:cs="Arial"/>
                <w:snapToGrid w:val="0"/>
                <w:lang w:eastAsia="ja-JP"/>
              </w:rPr>
              <w:t>MTSU = 1.00 x MU (from Table B.3-2-2 in TR 38.903)</w:t>
            </w:r>
          </w:p>
        </w:tc>
      </w:tr>
      <w:tr w:rsidR="0047763B" w14:paraId="1D0AD8A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A8379E" w14:textId="77777777" w:rsidR="0047763B" w:rsidRDefault="0047763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506A4FA9"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197EE721"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75AF0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21C8C224" w14:textId="77777777" w:rsidR="0047763B" w:rsidRDefault="0047763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2DCC98B3" w14:textId="77777777" w:rsidR="0047763B" w:rsidRDefault="0047763B">
            <w:pPr>
              <w:pStyle w:val="TAL"/>
              <w:rPr>
                <w:rFonts w:cs="Arial"/>
                <w:snapToGrid w:val="0"/>
                <w:lang w:eastAsia="sv-SE"/>
              </w:rPr>
            </w:pPr>
            <w:r>
              <w:rPr>
                <w:rFonts w:cs="Arial"/>
                <w:snapToGrid w:val="0"/>
                <w:lang w:eastAsia="ja-JP"/>
              </w:rPr>
              <w:t>MTSU = 1.00 x MU (from Table B.3-2-4 in TR 38.903)</w:t>
            </w:r>
          </w:p>
        </w:tc>
      </w:tr>
      <w:tr w:rsidR="0047763B" w14:paraId="4A7A5B2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265F67" w14:textId="36142D84" w:rsidR="0047763B" w:rsidRDefault="0047763B">
            <w:pPr>
              <w:keepNext/>
              <w:keepLines/>
              <w:spacing w:after="0"/>
              <w:rPr>
                <w:rFonts w:ascii="Arial" w:hAnsi="Arial" w:cs="v4.2.0"/>
                <w:sz w:val="18"/>
                <w:lang w:eastAsia="en-GB"/>
              </w:rPr>
            </w:pPr>
            <w:r>
              <w:rPr>
                <w:rFonts w:ascii="Arial" w:hAnsi="Arial" w:cs="v4.2.0"/>
                <w:sz w:val="18"/>
              </w:rPr>
              <w:t xml:space="preserve">6.2.2 UE maximum output power </w:t>
            </w:r>
            <w:del w:id="11" w:author="Flores Fernandez" w:date="2021-08-07T00:57:00Z">
              <w:r w:rsidDel="009E0890">
                <w:rPr>
                  <w:rFonts w:ascii="Arial" w:hAnsi="Arial" w:cs="v4.2.0"/>
                  <w:sz w:val="18"/>
                </w:rPr>
                <w:delText>for modulation / channel bandwidth</w:delText>
              </w:r>
            </w:del>
            <w:ins w:id="12" w:author="Flores Fernandez" w:date="2021-08-07T00:57:00Z">
              <w:r w:rsidR="009E0890">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0F26B901" w14:textId="77777777" w:rsidR="0047763B" w:rsidRDefault="0047763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5B9412E2"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AA558CB" w14:textId="0CE0AC6D"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13"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8731943" w14:textId="77777777" w:rsidR="0047763B" w:rsidRDefault="0047763B">
            <w:pPr>
              <w:keepNext/>
              <w:keepLines/>
              <w:spacing w:after="0"/>
              <w:rPr>
                <w:ins w:id="14" w:author="Flores Fernandez" w:date="2021-08-07T00:5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15"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29D0E28" w14:textId="77777777" w:rsidR="00D75A99" w:rsidRPr="00203EBF" w:rsidRDefault="00D75A99" w:rsidP="00D75A99">
            <w:pPr>
              <w:keepNext/>
              <w:keepLines/>
              <w:spacing w:after="0"/>
              <w:rPr>
                <w:ins w:id="16" w:author="Flores Fernandez" w:date="2021-08-07T00:57:00Z"/>
                <w:rFonts w:ascii="Arial" w:hAnsi="Arial" w:cs="v4.2.0"/>
                <w:sz w:val="18"/>
                <w:lang w:eastAsia="ja-JP"/>
              </w:rPr>
            </w:pPr>
            <w:ins w:id="17" w:author="Flores Fernandez" w:date="2021-08-07T00:57:00Z">
              <w:r w:rsidRPr="00203EBF">
                <w:rPr>
                  <w:rFonts w:ascii="Arial" w:hAnsi="Arial" w:cs="v4.2.0"/>
                  <w:sz w:val="18"/>
                  <w:lang w:eastAsia="ja-JP"/>
                </w:rPr>
                <w:t>±</w:t>
              </w:r>
              <w:r>
                <w:rPr>
                  <w:rFonts w:ascii="Arial" w:hAnsi="Arial" w:cs="v4.2.0"/>
                  <w:sz w:val="18"/>
                  <w:lang w:eastAsia="ja-JP"/>
                </w:rPr>
                <w:t>5.20</w:t>
              </w:r>
              <w:r w:rsidRPr="00203EBF">
                <w:rPr>
                  <w:rFonts w:ascii="Arial" w:hAnsi="Arial" w:cs="v4.2.0"/>
                  <w:sz w:val="18"/>
                  <w:lang w:eastAsia="ja-JP"/>
                </w:rPr>
                <w:t xml:space="preserve"> dB (FR2a, ETC testing)</w:t>
              </w:r>
            </w:ins>
          </w:p>
          <w:p w14:paraId="144C44C8" w14:textId="6E35072B" w:rsidR="00D75A99" w:rsidRDefault="00D75A99" w:rsidP="00D75A99">
            <w:pPr>
              <w:keepNext/>
              <w:keepLines/>
              <w:spacing w:after="0"/>
              <w:rPr>
                <w:rFonts w:ascii="Arial" w:hAnsi="Arial" w:cs="v4.2.0"/>
                <w:sz w:val="18"/>
                <w:lang w:eastAsia="ja-JP"/>
              </w:rPr>
            </w:pPr>
            <w:ins w:id="18" w:author="Flores Fernandez" w:date="2021-08-07T00:57:00Z">
              <w:r w:rsidRPr="00203EBF">
                <w:rPr>
                  <w:rFonts w:ascii="Arial" w:hAnsi="Arial" w:cs="v4.2.0"/>
                  <w:sz w:val="18"/>
                  <w:lang w:eastAsia="ja-JP"/>
                </w:rPr>
                <w:t>±</w:t>
              </w:r>
              <w:r>
                <w:rPr>
                  <w:rFonts w:ascii="Arial" w:hAnsi="Arial" w:cs="v4.2.0"/>
                  <w:sz w:val="18"/>
                  <w:lang w:eastAsia="ja-JP"/>
                </w:rPr>
                <w:t>5.38</w:t>
              </w:r>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4CF768C0" w14:textId="77777777" w:rsidR="0047763B" w:rsidRDefault="0047763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47763B" w14:paraId="4804FAB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07B2FF" w14:textId="77777777" w:rsidR="0047763B" w:rsidRDefault="0047763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696AB3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7837E4" w14:textId="77777777" w:rsidR="0047763B" w:rsidRDefault="0047763B">
            <w:pPr>
              <w:pStyle w:val="TAL"/>
              <w:rPr>
                <w:rFonts w:cs="Arial"/>
                <w:snapToGrid w:val="0"/>
                <w:lang w:eastAsia="sv-SE"/>
              </w:rPr>
            </w:pPr>
          </w:p>
        </w:tc>
      </w:tr>
      <w:tr w:rsidR="0047763B" w14:paraId="0CAF66F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135D55" w14:textId="77777777" w:rsidR="0047763B" w:rsidRDefault="0047763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3BF03C5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482490" w14:textId="77777777" w:rsidR="0047763B" w:rsidRDefault="0047763B">
            <w:pPr>
              <w:pStyle w:val="TAL"/>
              <w:rPr>
                <w:rFonts w:cs="Arial"/>
                <w:snapToGrid w:val="0"/>
                <w:lang w:eastAsia="sv-SE"/>
              </w:rPr>
            </w:pPr>
          </w:p>
        </w:tc>
      </w:tr>
      <w:tr w:rsidR="0047763B" w14:paraId="0DDBF3E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0D72C9" w14:textId="77777777" w:rsidR="0047763B" w:rsidRDefault="0047763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5EF9622F" w14:textId="77777777" w:rsidR="0047763B" w:rsidRDefault="0047763B">
            <w:pPr>
              <w:pStyle w:val="TAL"/>
              <w:rPr>
                <w:rFonts w:cs="v4.2.0"/>
                <w:u w:val="single"/>
                <w:lang w:eastAsia="ja-JP"/>
              </w:rPr>
            </w:pPr>
            <w:r>
              <w:rPr>
                <w:rFonts w:cs="v4.2.0"/>
                <w:u w:val="single"/>
                <w:lang w:eastAsia="ja-JP"/>
              </w:rPr>
              <w:t>Intra-band contiguous CA</w:t>
            </w:r>
          </w:p>
          <w:p w14:paraId="203884C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49DE98" w14:textId="77777777" w:rsidR="0047763B" w:rsidRDefault="0047763B">
            <w:pPr>
              <w:pStyle w:val="TAL"/>
              <w:rPr>
                <w:rFonts w:cs="v4.2.0"/>
                <w:lang w:eastAsia="ja-JP"/>
              </w:rPr>
            </w:pPr>
            <w:r>
              <w:rPr>
                <w:rFonts w:cs="v4.2.0"/>
                <w:lang w:eastAsia="ja-JP"/>
              </w:rPr>
              <w:t>Same as 6.2.1.1</w:t>
            </w:r>
          </w:p>
          <w:p w14:paraId="33ED3813" w14:textId="77777777" w:rsidR="0047763B" w:rsidRDefault="0047763B">
            <w:pPr>
              <w:pStyle w:val="TAL"/>
              <w:rPr>
                <w:rFonts w:cs="v4.2.0"/>
                <w:lang w:eastAsia="ja-JP"/>
              </w:rPr>
            </w:pPr>
          </w:p>
          <w:p w14:paraId="2E8CF5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0C5B084" w14:textId="77777777" w:rsidR="0047763B" w:rsidRDefault="0047763B">
            <w:pPr>
              <w:pStyle w:val="TAL"/>
              <w:rPr>
                <w:rFonts w:cs="v4.2.0"/>
                <w:lang w:eastAsia="ja-JP"/>
              </w:rPr>
            </w:pPr>
            <w:r>
              <w:rPr>
                <w:rFonts w:cs="v4.2.0"/>
                <w:lang w:eastAsia="ja-JP"/>
              </w:rPr>
              <w:t>TBD</w:t>
            </w:r>
          </w:p>
          <w:p w14:paraId="6B11AE56" w14:textId="77777777" w:rsidR="0047763B" w:rsidRDefault="0047763B">
            <w:pPr>
              <w:pStyle w:val="TAL"/>
              <w:rPr>
                <w:rFonts w:cs="v4.2.0"/>
                <w:lang w:eastAsia="ja-JP"/>
              </w:rPr>
            </w:pPr>
          </w:p>
          <w:p w14:paraId="205A1926" w14:textId="77777777" w:rsidR="0047763B" w:rsidRDefault="0047763B">
            <w:pPr>
              <w:pStyle w:val="TAL"/>
              <w:rPr>
                <w:rFonts w:cs="v4.2.0"/>
                <w:u w:val="single"/>
                <w:lang w:eastAsia="ja-JP"/>
              </w:rPr>
            </w:pPr>
            <w:r>
              <w:rPr>
                <w:rFonts w:cs="v4.2.0"/>
                <w:u w:val="single"/>
                <w:lang w:eastAsia="ja-JP"/>
              </w:rPr>
              <w:t>Intra-band non-contiguous, Inter-band CA</w:t>
            </w:r>
          </w:p>
          <w:p w14:paraId="3B837CA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52E9B1" w14:textId="77777777" w:rsidR="0047763B" w:rsidRDefault="0047763B">
            <w:pPr>
              <w:pStyle w:val="TAL"/>
              <w:rPr>
                <w:rFonts w:cs="Arial"/>
                <w:snapToGrid w:val="0"/>
                <w:lang w:eastAsia="sv-SE"/>
              </w:rPr>
            </w:pPr>
          </w:p>
        </w:tc>
      </w:tr>
      <w:tr w:rsidR="0047763B" w14:paraId="7704D15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28E57F" w14:textId="77777777" w:rsidR="0047763B" w:rsidRDefault="0047763B">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1DF9074A" w14:textId="77777777" w:rsidR="0047763B" w:rsidRDefault="0047763B">
            <w:pPr>
              <w:pStyle w:val="TAL"/>
              <w:rPr>
                <w:rFonts w:cs="v4.2.0"/>
                <w:u w:val="single"/>
                <w:lang w:eastAsia="ja-JP"/>
              </w:rPr>
            </w:pPr>
            <w:r>
              <w:rPr>
                <w:rFonts w:cs="v4.2.0"/>
                <w:u w:val="single"/>
                <w:lang w:eastAsia="ja-JP"/>
              </w:rPr>
              <w:t>Intra-band contiguous CA</w:t>
            </w:r>
          </w:p>
          <w:p w14:paraId="759966A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9047E39"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C6B0AED" w14:textId="77777777" w:rsidR="0047763B" w:rsidRDefault="0047763B">
            <w:pPr>
              <w:pStyle w:val="TAL"/>
              <w:keepNext w:val="0"/>
              <w:keepLines w:val="0"/>
              <w:widowControl w:val="0"/>
              <w:rPr>
                <w:rFonts w:cs="v4.2.0"/>
                <w:u w:val="single"/>
                <w:lang w:eastAsia="ja-JP"/>
              </w:rPr>
            </w:pPr>
          </w:p>
          <w:p w14:paraId="118F051C"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3C2F0" w14:textId="77777777" w:rsidR="0047763B" w:rsidRDefault="0047763B">
            <w:pPr>
              <w:pStyle w:val="TAL"/>
              <w:keepNext w:val="0"/>
              <w:keepLines w:val="0"/>
              <w:widowControl w:val="0"/>
              <w:rPr>
                <w:rFonts w:cs="v4.2.0"/>
                <w:lang w:eastAsia="ja-JP"/>
              </w:rPr>
            </w:pPr>
            <w:r>
              <w:rPr>
                <w:rFonts w:cs="v4.2.0"/>
                <w:lang w:eastAsia="ja-JP"/>
              </w:rPr>
              <w:t>TBD</w:t>
            </w:r>
          </w:p>
          <w:p w14:paraId="0F1A3AC5" w14:textId="77777777" w:rsidR="0047763B" w:rsidRDefault="0047763B">
            <w:pPr>
              <w:pStyle w:val="TAL"/>
              <w:keepNext w:val="0"/>
              <w:keepLines w:val="0"/>
              <w:widowControl w:val="0"/>
              <w:rPr>
                <w:rFonts w:cs="v4.2.0"/>
                <w:lang w:eastAsia="ja-JP"/>
              </w:rPr>
            </w:pPr>
          </w:p>
          <w:p w14:paraId="7C4D5946"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E66DE19"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632EBD" w14:textId="77777777" w:rsidR="0047763B" w:rsidRDefault="0047763B">
            <w:pPr>
              <w:pStyle w:val="TAL"/>
              <w:rPr>
                <w:rFonts w:cs="Arial"/>
                <w:snapToGrid w:val="0"/>
                <w:lang w:eastAsia="sv-SE"/>
              </w:rPr>
            </w:pPr>
          </w:p>
        </w:tc>
      </w:tr>
      <w:tr w:rsidR="0047763B" w14:paraId="12FF405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DFD7CA" w14:textId="77777777" w:rsidR="0047763B" w:rsidRDefault="0047763B">
            <w:pPr>
              <w:pStyle w:val="TAL"/>
              <w:rPr>
                <w:rFonts w:cs="v4.2.0"/>
                <w:lang w:eastAsia="zh-TW"/>
              </w:rPr>
            </w:pPr>
            <w:r>
              <w:rPr>
                <w:rFonts w:cs="v4.2.0"/>
                <w:lang w:eastAsia="zh-TW"/>
              </w:rPr>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C662A7D" w14:textId="77777777" w:rsidR="0047763B" w:rsidRDefault="0047763B">
            <w:pPr>
              <w:pStyle w:val="TAL"/>
              <w:rPr>
                <w:rFonts w:cs="v4.2.0"/>
                <w:u w:val="single"/>
                <w:lang w:eastAsia="ja-JP"/>
              </w:rPr>
            </w:pPr>
            <w:r>
              <w:rPr>
                <w:rFonts w:cs="v4.2.0"/>
                <w:u w:val="single"/>
                <w:lang w:eastAsia="ja-JP"/>
              </w:rPr>
              <w:t>Intra-band contiguous CA</w:t>
            </w:r>
          </w:p>
          <w:p w14:paraId="3678C98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2D87B96"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60A1C22" w14:textId="77777777" w:rsidR="0047763B" w:rsidRDefault="0047763B">
            <w:pPr>
              <w:pStyle w:val="TAL"/>
              <w:keepNext w:val="0"/>
              <w:keepLines w:val="0"/>
              <w:widowControl w:val="0"/>
              <w:rPr>
                <w:rFonts w:cs="v4.2.0"/>
                <w:u w:val="single"/>
                <w:lang w:eastAsia="ja-JP"/>
              </w:rPr>
            </w:pPr>
          </w:p>
          <w:p w14:paraId="5CE61ABE"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CD56D" w14:textId="77777777" w:rsidR="0047763B" w:rsidRDefault="0047763B">
            <w:pPr>
              <w:pStyle w:val="TAL"/>
              <w:keepNext w:val="0"/>
              <w:keepLines w:val="0"/>
              <w:widowControl w:val="0"/>
              <w:rPr>
                <w:rFonts w:cs="v4.2.0"/>
                <w:lang w:eastAsia="ja-JP"/>
              </w:rPr>
            </w:pPr>
            <w:r>
              <w:rPr>
                <w:rFonts w:cs="v4.2.0"/>
                <w:lang w:eastAsia="ja-JP"/>
              </w:rPr>
              <w:t>TBD</w:t>
            </w:r>
          </w:p>
          <w:p w14:paraId="55B46760" w14:textId="77777777" w:rsidR="0047763B" w:rsidRDefault="0047763B">
            <w:pPr>
              <w:pStyle w:val="TAL"/>
              <w:keepNext w:val="0"/>
              <w:keepLines w:val="0"/>
              <w:widowControl w:val="0"/>
              <w:rPr>
                <w:rFonts w:cs="v4.2.0"/>
                <w:lang w:eastAsia="ja-JP"/>
              </w:rPr>
            </w:pPr>
          </w:p>
          <w:p w14:paraId="04EEB13C"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54120FBB"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F256F8" w14:textId="77777777" w:rsidR="0047763B" w:rsidRDefault="0047763B">
            <w:pPr>
              <w:pStyle w:val="TAL"/>
              <w:rPr>
                <w:rFonts w:cs="Arial"/>
                <w:snapToGrid w:val="0"/>
                <w:lang w:eastAsia="sv-SE"/>
              </w:rPr>
            </w:pPr>
          </w:p>
        </w:tc>
      </w:tr>
      <w:tr w:rsidR="0047763B" w14:paraId="45E182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54E236" w14:textId="77777777" w:rsidR="0047763B" w:rsidRDefault="0047763B">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047714D4" w14:textId="77777777" w:rsidR="0047763B" w:rsidRDefault="0047763B">
            <w:pPr>
              <w:pStyle w:val="TAL"/>
              <w:rPr>
                <w:rFonts w:cs="v4.2.0"/>
                <w:u w:val="single"/>
                <w:lang w:eastAsia="ja-JP"/>
              </w:rPr>
            </w:pPr>
            <w:r>
              <w:rPr>
                <w:rFonts w:cs="v4.2.0"/>
                <w:u w:val="single"/>
                <w:lang w:eastAsia="ja-JP"/>
              </w:rPr>
              <w:t>Intra-band contiguous CA</w:t>
            </w:r>
          </w:p>
          <w:p w14:paraId="6766A902"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86EA111"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7726063A" w14:textId="77777777" w:rsidR="0047763B" w:rsidRDefault="0047763B">
            <w:pPr>
              <w:pStyle w:val="TAL"/>
              <w:keepNext w:val="0"/>
              <w:keepLines w:val="0"/>
              <w:widowControl w:val="0"/>
              <w:rPr>
                <w:rFonts w:cs="v4.2.0"/>
                <w:u w:val="single"/>
                <w:lang w:eastAsia="ja-JP"/>
              </w:rPr>
            </w:pPr>
          </w:p>
          <w:p w14:paraId="08C9E558"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7027A0" w14:textId="77777777" w:rsidR="0047763B" w:rsidRDefault="0047763B">
            <w:pPr>
              <w:pStyle w:val="TAL"/>
              <w:keepNext w:val="0"/>
              <w:keepLines w:val="0"/>
              <w:widowControl w:val="0"/>
              <w:rPr>
                <w:rFonts w:cs="v4.2.0"/>
                <w:lang w:eastAsia="ja-JP"/>
              </w:rPr>
            </w:pPr>
            <w:r>
              <w:rPr>
                <w:rFonts w:cs="v4.2.0"/>
                <w:lang w:eastAsia="ja-JP"/>
              </w:rPr>
              <w:t>TBD</w:t>
            </w:r>
          </w:p>
          <w:p w14:paraId="1DAD09FB" w14:textId="77777777" w:rsidR="0047763B" w:rsidRDefault="0047763B">
            <w:pPr>
              <w:pStyle w:val="TAL"/>
              <w:keepNext w:val="0"/>
              <w:keepLines w:val="0"/>
              <w:widowControl w:val="0"/>
              <w:rPr>
                <w:rFonts w:cs="v4.2.0"/>
                <w:lang w:eastAsia="ja-JP"/>
              </w:rPr>
            </w:pPr>
          </w:p>
          <w:p w14:paraId="1264A865"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A9CE5BC"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0263C3B" w14:textId="77777777" w:rsidR="0047763B" w:rsidRDefault="0047763B">
            <w:pPr>
              <w:pStyle w:val="TAL"/>
              <w:rPr>
                <w:rFonts w:cs="Arial"/>
                <w:snapToGrid w:val="0"/>
                <w:lang w:eastAsia="sv-SE"/>
              </w:rPr>
            </w:pPr>
          </w:p>
        </w:tc>
      </w:tr>
      <w:tr w:rsidR="0047763B" w14:paraId="270CE5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5BCEEB" w14:textId="77777777" w:rsidR="0047763B" w:rsidRDefault="0047763B">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181DF513" w14:textId="77777777" w:rsidR="0047763B" w:rsidRDefault="0047763B">
            <w:pPr>
              <w:pStyle w:val="TAL"/>
              <w:rPr>
                <w:rFonts w:cs="v4.2.0"/>
                <w:u w:val="single"/>
                <w:lang w:eastAsia="ja-JP"/>
              </w:rPr>
            </w:pPr>
            <w:r>
              <w:rPr>
                <w:rFonts w:cs="v4.2.0"/>
                <w:u w:val="single"/>
                <w:lang w:eastAsia="ja-JP"/>
              </w:rPr>
              <w:t>Intra-band contiguous CA</w:t>
            </w:r>
          </w:p>
          <w:p w14:paraId="504F9C5D"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2E7A0C" w14:textId="77777777" w:rsidR="0047763B" w:rsidRDefault="0047763B">
            <w:pPr>
              <w:pStyle w:val="TAL"/>
              <w:rPr>
                <w:rFonts w:cs="Arial"/>
                <w:snapToGrid w:val="0"/>
                <w:lang w:eastAsia="sv-SE"/>
              </w:rPr>
            </w:pPr>
          </w:p>
        </w:tc>
      </w:tr>
      <w:tr w:rsidR="0047763B" w14:paraId="5AD6CE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C06F0D"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57103B0"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BA7591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E11C59D" w14:textId="77777777" w:rsidR="0047763B" w:rsidRDefault="0047763B">
            <w:pPr>
              <w:keepNext/>
              <w:keepLines/>
              <w:spacing w:after="0"/>
              <w:rPr>
                <w:rFonts w:ascii="Arial" w:eastAsia="PMingLiU" w:hAnsi="Arial" w:cs="Arial"/>
                <w:snapToGrid w:val="0"/>
                <w:sz w:val="18"/>
                <w:lang w:eastAsia="sv-SE"/>
              </w:rPr>
            </w:pPr>
          </w:p>
        </w:tc>
      </w:tr>
      <w:tr w:rsidR="0047763B" w14:paraId="558FDDF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ABEDDC"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7D11E03"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793421"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0D1A411" w14:textId="77777777" w:rsidR="0047763B" w:rsidRDefault="0047763B">
            <w:pPr>
              <w:keepNext/>
              <w:keepLines/>
              <w:spacing w:after="0"/>
              <w:rPr>
                <w:rFonts w:ascii="Arial" w:eastAsia="PMingLiU" w:hAnsi="Arial" w:cs="Arial"/>
                <w:snapToGrid w:val="0"/>
                <w:sz w:val="18"/>
                <w:lang w:eastAsia="sv-SE"/>
              </w:rPr>
            </w:pPr>
          </w:p>
        </w:tc>
      </w:tr>
      <w:tr w:rsidR="0047763B" w14:paraId="7C939BC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42D7F"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1921AE8"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D1F11D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FC63F5" w14:textId="77777777" w:rsidR="0047763B" w:rsidRDefault="0047763B">
            <w:pPr>
              <w:keepNext/>
              <w:keepLines/>
              <w:spacing w:after="0"/>
              <w:rPr>
                <w:rFonts w:ascii="Arial" w:eastAsia="PMingLiU" w:hAnsi="Arial" w:cs="Arial"/>
                <w:snapToGrid w:val="0"/>
                <w:sz w:val="18"/>
                <w:lang w:eastAsia="sv-SE"/>
              </w:rPr>
            </w:pPr>
          </w:p>
        </w:tc>
      </w:tr>
      <w:tr w:rsidR="0047763B" w14:paraId="58F4A5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BD8BD" w14:textId="77777777" w:rsidR="0047763B" w:rsidRDefault="0047763B">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3846B463" w14:textId="77777777" w:rsidR="0047763B" w:rsidRDefault="0047763B">
            <w:pPr>
              <w:pStyle w:val="TAL"/>
              <w:rPr>
                <w:rFonts w:cs="v4.2.0"/>
                <w:u w:val="single"/>
                <w:lang w:eastAsia="ja-JP"/>
              </w:rPr>
            </w:pPr>
            <w:r>
              <w:rPr>
                <w:rFonts w:cs="v4.2.0"/>
                <w:u w:val="single"/>
                <w:lang w:eastAsia="ja-JP"/>
              </w:rPr>
              <w:t>Intra-band contiguous CA</w:t>
            </w:r>
          </w:p>
          <w:p w14:paraId="0B82F8C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8DE632" w14:textId="77777777" w:rsidR="0047763B" w:rsidRDefault="0047763B">
            <w:pPr>
              <w:pStyle w:val="TAL"/>
              <w:rPr>
                <w:rFonts w:cs="v4.2.0"/>
                <w:lang w:eastAsia="ja-JP"/>
              </w:rPr>
            </w:pPr>
            <w:r>
              <w:rPr>
                <w:rFonts w:cs="v4.2.0"/>
                <w:lang w:eastAsia="ja-JP"/>
              </w:rPr>
              <w:t>Same as 6.2.1.1</w:t>
            </w:r>
          </w:p>
          <w:p w14:paraId="70C4DD15" w14:textId="77777777" w:rsidR="0047763B" w:rsidRDefault="0047763B">
            <w:pPr>
              <w:pStyle w:val="TAL"/>
              <w:rPr>
                <w:rFonts w:cs="v4.2.0"/>
                <w:lang w:eastAsia="ja-JP"/>
              </w:rPr>
            </w:pPr>
          </w:p>
          <w:p w14:paraId="4B6275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B3FA7BF" w14:textId="77777777" w:rsidR="0047763B" w:rsidRDefault="0047763B">
            <w:pPr>
              <w:pStyle w:val="TAL"/>
              <w:rPr>
                <w:rFonts w:cs="v4.2.0"/>
                <w:lang w:eastAsia="ja-JP"/>
              </w:rPr>
            </w:pPr>
            <w:r>
              <w:rPr>
                <w:rFonts w:cs="v4.2.0"/>
                <w:lang w:eastAsia="ja-JP"/>
              </w:rPr>
              <w:t>TBD</w:t>
            </w:r>
          </w:p>
          <w:p w14:paraId="7413195C" w14:textId="77777777" w:rsidR="0047763B" w:rsidRDefault="0047763B">
            <w:pPr>
              <w:pStyle w:val="TAL"/>
              <w:rPr>
                <w:rFonts w:cs="v4.2.0"/>
                <w:lang w:eastAsia="ja-JP"/>
              </w:rPr>
            </w:pPr>
          </w:p>
          <w:p w14:paraId="1BC0C97F" w14:textId="77777777" w:rsidR="0047763B" w:rsidRDefault="0047763B">
            <w:pPr>
              <w:pStyle w:val="TAL"/>
              <w:rPr>
                <w:rFonts w:cs="v4.2.0"/>
                <w:u w:val="single"/>
                <w:lang w:eastAsia="ja-JP"/>
              </w:rPr>
            </w:pPr>
            <w:r>
              <w:rPr>
                <w:rFonts w:cs="v4.2.0"/>
                <w:u w:val="single"/>
                <w:lang w:eastAsia="ja-JP"/>
              </w:rPr>
              <w:t>Intra-band non-contiguous, Inter-band CA</w:t>
            </w:r>
          </w:p>
          <w:p w14:paraId="4DFED65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471B334" w14:textId="77777777" w:rsidR="0047763B" w:rsidRDefault="0047763B">
            <w:pPr>
              <w:pStyle w:val="TAL"/>
              <w:rPr>
                <w:rFonts w:cs="Arial"/>
                <w:snapToGrid w:val="0"/>
                <w:lang w:eastAsia="sv-SE"/>
              </w:rPr>
            </w:pPr>
          </w:p>
        </w:tc>
      </w:tr>
      <w:tr w:rsidR="0047763B" w14:paraId="6508693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7B8178" w14:textId="77777777" w:rsidR="0047763B" w:rsidRDefault="0047763B">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6922B2E1" w14:textId="77777777" w:rsidR="0047763B" w:rsidRDefault="0047763B">
            <w:pPr>
              <w:pStyle w:val="TAL"/>
              <w:rPr>
                <w:rFonts w:cs="v4.2.0"/>
                <w:u w:val="single"/>
                <w:lang w:eastAsia="ja-JP"/>
              </w:rPr>
            </w:pPr>
            <w:r>
              <w:rPr>
                <w:rFonts w:cs="v4.2.0"/>
                <w:u w:val="single"/>
                <w:lang w:eastAsia="ja-JP"/>
              </w:rPr>
              <w:t>Intra-band contiguous CA</w:t>
            </w:r>
          </w:p>
          <w:p w14:paraId="73355D3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146145E" w14:textId="77777777" w:rsidR="0047763B" w:rsidRDefault="0047763B">
            <w:pPr>
              <w:pStyle w:val="TAL"/>
              <w:rPr>
                <w:rFonts w:cs="v4.2.0"/>
                <w:lang w:eastAsia="ja-JP"/>
              </w:rPr>
            </w:pPr>
            <w:r>
              <w:rPr>
                <w:rFonts w:cs="v4.2.0"/>
                <w:lang w:eastAsia="ja-JP"/>
              </w:rPr>
              <w:t>Same as 6.2.1.1</w:t>
            </w:r>
          </w:p>
          <w:p w14:paraId="5888510F" w14:textId="77777777" w:rsidR="0047763B" w:rsidRDefault="0047763B">
            <w:pPr>
              <w:pStyle w:val="TAL"/>
              <w:rPr>
                <w:rFonts w:cs="v4.2.0"/>
                <w:lang w:eastAsia="ja-JP"/>
              </w:rPr>
            </w:pPr>
          </w:p>
          <w:p w14:paraId="009A90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A2A518" w14:textId="77777777" w:rsidR="0047763B" w:rsidRDefault="0047763B">
            <w:pPr>
              <w:pStyle w:val="TAL"/>
              <w:rPr>
                <w:rFonts w:cs="v4.2.0"/>
                <w:lang w:eastAsia="ja-JP"/>
              </w:rPr>
            </w:pPr>
            <w:r>
              <w:rPr>
                <w:rFonts w:cs="v4.2.0"/>
                <w:lang w:eastAsia="ja-JP"/>
              </w:rPr>
              <w:t>TBD</w:t>
            </w:r>
          </w:p>
          <w:p w14:paraId="2EA47638" w14:textId="77777777" w:rsidR="0047763B" w:rsidRDefault="0047763B">
            <w:pPr>
              <w:pStyle w:val="TAL"/>
              <w:rPr>
                <w:rFonts w:cs="v4.2.0"/>
                <w:lang w:eastAsia="ja-JP"/>
              </w:rPr>
            </w:pPr>
          </w:p>
          <w:p w14:paraId="765801E1" w14:textId="77777777" w:rsidR="0047763B" w:rsidRDefault="0047763B">
            <w:pPr>
              <w:pStyle w:val="TAL"/>
              <w:rPr>
                <w:rFonts w:cs="v4.2.0"/>
                <w:u w:val="single"/>
                <w:lang w:eastAsia="ja-JP"/>
              </w:rPr>
            </w:pPr>
            <w:r>
              <w:rPr>
                <w:rFonts w:cs="v4.2.0"/>
                <w:u w:val="single"/>
                <w:lang w:eastAsia="ja-JP"/>
              </w:rPr>
              <w:t>Intra-band non-contiguous, Inter-band CA</w:t>
            </w:r>
          </w:p>
          <w:p w14:paraId="294D162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57313B" w14:textId="77777777" w:rsidR="0047763B" w:rsidRDefault="0047763B">
            <w:pPr>
              <w:pStyle w:val="TAL"/>
              <w:rPr>
                <w:rFonts w:cs="Arial"/>
                <w:snapToGrid w:val="0"/>
                <w:lang w:eastAsia="sv-SE"/>
              </w:rPr>
            </w:pPr>
          </w:p>
        </w:tc>
      </w:tr>
      <w:tr w:rsidR="0047763B" w14:paraId="6CF6D0B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B95972" w14:textId="77777777" w:rsidR="0047763B" w:rsidRDefault="0047763B">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7A9248E" w14:textId="77777777" w:rsidR="0047763B" w:rsidRDefault="0047763B">
            <w:pPr>
              <w:pStyle w:val="TAL"/>
              <w:rPr>
                <w:rFonts w:cs="v4.2.0"/>
                <w:u w:val="single"/>
                <w:lang w:eastAsia="ja-JP"/>
              </w:rPr>
            </w:pPr>
            <w:r>
              <w:rPr>
                <w:rFonts w:cs="v4.2.0"/>
                <w:u w:val="single"/>
                <w:lang w:eastAsia="ja-JP"/>
              </w:rPr>
              <w:t>Intra-band contiguous CA</w:t>
            </w:r>
          </w:p>
          <w:p w14:paraId="2EEC59FE" w14:textId="77777777" w:rsidR="0047763B" w:rsidRDefault="0047763B">
            <w:pPr>
              <w:pStyle w:val="TAL"/>
              <w:rPr>
                <w:rFonts w:cs="v4.2.0"/>
                <w:u w:val="single"/>
                <w:lang w:eastAsia="ja-JP"/>
              </w:rPr>
            </w:pPr>
            <w:r>
              <w:rPr>
                <w:rFonts w:cs="v4.2.0"/>
                <w:u w:val="single"/>
                <w:lang w:eastAsia="ja-JP"/>
              </w:rPr>
              <w:t>Maximum aggregated BW ≤ 400MHz</w:t>
            </w:r>
          </w:p>
          <w:p w14:paraId="3C45293C" w14:textId="77777777" w:rsidR="0047763B" w:rsidRDefault="0047763B">
            <w:pPr>
              <w:pStyle w:val="TAL"/>
              <w:rPr>
                <w:rFonts w:cs="v4.2.0"/>
                <w:u w:val="single"/>
                <w:lang w:eastAsia="ja-JP"/>
              </w:rPr>
            </w:pPr>
            <w:r>
              <w:rPr>
                <w:rFonts w:cs="v4.2.0"/>
                <w:u w:val="single"/>
                <w:lang w:eastAsia="ja-JP"/>
              </w:rPr>
              <w:t>Same as 6.2.2</w:t>
            </w:r>
          </w:p>
          <w:p w14:paraId="444BB2F8" w14:textId="77777777" w:rsidR="0047763B" w:rsidRDefault="0047763B">
            <w:pPr>
              <w:pStyle w:val="TAL"/>
              <w:rPr>
                <w:rFonts w:cs="v4.2.0"/>
                <w:u w:val="single"/>
                <w:lang w:eastAsia="ja-JP"/>
              </w:rPr>
            </w:pPr>
          </w:p>
          <w:p w14:paraId="271DBB92" w14:textId="77777777" w:rsidR="0047763B" w:rsidRDefault="0047763B">
            <w:pPr>
              <w:pStyle w:val="TAL"/>
              <w:rPr>
                <w:rFonts w:cs="v4.2.0"/>
                <w:u w:val="single"/>
                <w:lang w:eastAsia="ja-JP"/>
              </w:rPr>
            </w:pPr>
            <w:r>
              <w:rPr>
                <w:rFonts w:cs="v4.2.0"/>
                <w:u w:val="single"/>
                <w:lang w:eastAsia="ja-JP"/>
              </w:rPr>
              <w:t>Maximum aggregated BW &gt; 400MHz</w:t>
            </w:r>
          </w:p>
          <w:p w14:paraId="3AB1A3F6" w14:textId="77777777" w:rsidR="0047763B" w:rsidRDefault="0047763B">
            <w:pPr>
              <w:pStyle w:val="TAL"/>
              <w:rPr>
                <w:rFonts w:cs="v4.2.0"/>
                <w:u w:val="single"/>
                <w:lang w:eastAsia="ja-JP"/>
              </w:rPr>
            </w:pPr>
            <w:r>
              <w:rPr>
                <w:rFonts w:cs="v4.2.0"/>
                <w:u w:val="single"/>
                <w:lang w:eastAsia="ja-JP"/>
              </w:rPr>
              <w:t>TBD</w:t>
            </w:r>
          </w:p>
          <w:p w14:paraId="4BEBD8A0" w14:textId="77777777" w:rsidR="0047763B" w:rsidRDefault="0047763B">
            <w:pPr>
              <w:pStyle w:val="TAL"/>
              <w:rPr>
                <w:rFonts w:cs="v4.2.0"/>
                <w:u w:val="single"/>
                <w:lang w:eastAsia="ja-JP"/>
              </w:rPr>
            </w:pPr>
          </w:p>
          <w:p w14:paraId="31E25E2C" w14:textId="77777777" w:rsidR="0047763B" w:rsidRDefault="0047763B">
            <w:pPr>
              <w:pStyle w:val="TAL"/>
              <w:rPr>
                <w:rFonts w:cs="v4.2.0"/>
                <w:u w:val="single"/>
                <w:lang w:eastAsia="ja-JP"/>
              </w:rPr>
            </w:pPr>
            <w:r>
              <w:rPr>
                <w:rFonts w:cs="v4.2.0"/>
                <w:u w:val="single"/>
                <w:lang w:eastAsia="ja-JP"/>
              </w:rPr>
              <w:t>Intra-band non-contiguous, Inter-band CA</w:t>
            </w:r>
          </w:p>
          <w:p w14:paraId="544394FA" w14:textId="77777777" w:rsidR="0047763B" w:rsidRDefault="0047763B">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3FB7103D" w14:textId="77777777" w:rsidR="0047763B" w:rsidRDefault="0047763B">
            <w:pPr>
              <w:pStyle w:val="TAL"/>
              <w:rPr>
                <w:rFonts w:cs="Arial"/>
                <w:snapToGrid w:val="0"/>
                <w:lang w:eastAsia="sv-SE"/>
              </w:rPr>
            </w:pPr>
            <w:r>
              <w:rPr>
                <w:rFonts w:cs="Arial"/>
                <w:snapToGrid w:val="0"/>
                <w:lang w:eastAsia="sv-SE"/>
              </w:rPr>
              <w:t>MTSU = 1.00 x MU (from Table B.4.2-2 in TR 38.903)</w:t>
            </w:r>
          </w:p>
        </w:tc>
      </w:tr>
      <w:tr w:rsidR="0047763B" w14:paraId="03A7258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12304" w14:textId="77777777" w:rsidR="0047763B" w:rsidRDefault="0047763B">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4D992F16" w14:textId="77777777" w:rsidR="0047763B" w:rsidRDefault="0047763B">
            <w:pPr>
              <w:pStyle w:val="TAL"/>
              <w:rPr>
                <w:rFonts w:cs="Arial"/>
                <w:bCs/>
                <w:color w:val="000000"/>
                <w:szCs w:val="18"/>
                <w:lang w:eastAsia="ja-JP"/>
              </w:rPr>
            </w:pPr>
            <w:r>
              <w:rPr>
                <w:rFonts w:cs="Arial"/>
                <w:bCs/>
                <w:color w:val="000000"/>
                <w:szCs w:val="18"/>
                <w:u w:val="single"/>
                <w:lang w:eastAsia="ja-JP"/>
              </w:rPr>
              <w:t>PC1</w:t>
            </w:r>
          </w:p>
          <w:p w14:paraId="08B048A5"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6DDF99C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61AB40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3979DA8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2C1EA74" w14:textId="77777777" w:rsidR="0047763B" w:rsidRDefault="0047763B">
            <w:pPr>
              <w:pStyle w:val="TAL"/>
              <w:rPr>
                <w:rFonts w:cs="Arial"/>
                <w:bCs/>
                <w:color w:val="000000"/>
                <w:szCs w:val="18"/>
                <w:u w:val="single"/>
                <w:lang w:eastAsia="ja-JP"/>
              </w:rPr>
            </w:pPr>
          </w:p>
          <w:p w14:paraId="344C237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67F905A2"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575A18A7"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4E84AB" w14:textId="77777777" w:rsidR="0047763B" w:rsidRDefault="0047763B">
            <w:pPr>
              <w:pStyle w:val="TAL"/>
              <w:rPr>
                <w:ins w:id="19" w:author="Flores Fernandez" w:date="2021-08-07T00:58:00Z"/>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20" w:author="Flores Fernandez" w:date="2021-08-07T00:58:00Z">
              <w:r w:rsidR="00794228">
                <w:rPr>
                  <w:rFonts w:cs="Arial"/>
                  <w:bCs/>
                  <w:color w:val="000000"/>
                  <w:szCs w:val="18"/>
                  <w:lang w:eastAsia="ja-JP"/>
                </w:rPr>
                <w:t>, NTC testing</w:t>
              </w:r>
            </w:ins>
            <w:r>
              <w:rPr>
                <w:rFonts w:cs="Arial"/>
                <w:bCs/>
                <w:color w:val="000000"/>
                <w:szCs w:val="18"/>
                <w:lang w:eastAsia="ja-JP"/>
              </w:rPr>
              <w:t>)</w:t>
            </w:r>
          </w:p>
          <w:p w14:paraId="3670A1B9" w14:textId="1A4497EC" w:rsidR="00D953D7" w:rsidRDefault="00D953D7">
            <w:pPr>
              <w:pStyle w:val="TAL"/>
              <w:rPr>
                <w:rFonts w:cs="Arial"/>
                <w:bCs/>
                <w:color w:val="000000"/>
                <w:szCs w:val="18"/>
                <w:lang w:eastAsia="ja-JP"/>
              </w:rPr>
            </w:pPr>
            <w:ins w:id="21" w:author="Flores Fernandez" w:date="2021-08-07T00:58:00Z">
              <w:r>
                <w:rPr>
                  <w:rFonts w:cs="Arial"/>
                  <w:lang w:eastAsia="ja-JP"/>
                </w:rPr>
                <w:t>±</w:t>
              </w:r>
              <w:r>
                <w:rPr>
                  <w:rFonts w:cs="Arial"/>
                  <w:bCs/>
                  <w:color w:val="000000"/>
                  <w:szCs w:val="18"/>
                  <w:lang w:eastAsia="ja-JP"/>
                </w:rPr>
                <w:t>6.41 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19F914FE" w14:textId="77777777" w:rsidR="0047763B" w:rsidRDefault="0047763B">
            <w:pPr>
              <w:pStyle w:val="TAL"/>
              <w:rPr>
                <w:rFonts w:cs="Arial"/>
                <w:snapToGrid w:val="0"/>
                <w:lang w:eastAsia="sv-SE"/>
              </w:rPr>
            </w:pPr>
          </w:p>
        </w:tc>
      </w:tr>
      <w:tr w:rsidR="0047763B" w14:paraId="235CC76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564F14" w14:textId="77777777" w:rsidR="0047763B" w:rsidRDefault="0047763B">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10249938" w14:textId="77777777" w:rsidR="0047763B" w:rsidRDefault="0047763B">
            <w:pPr>
              <w:pStyle w:val="TAL"/>
              <w:rPr>
                <w:rFonts w:cs="v4.2.0"/>
                <w:lang w:eastAsia="ja-JP"/>
              </w:rPr>
            </w:pPr>
            <w:r>
              <w:rPr>
                <w:rFonts w:cs="v4.2.0"/>
                <w:lang w:eastAsia="ja-JP"/>
              </w:rPr>
              <w:t>PC3:</w:t>
            </w:r>
          </w:p>
          <w:p w14:paraId="6716C2D9" w14:textId="77777777" w:rsidR="0047763B" w:rsidRDefault="0047763B">
            <w:pPr>
              <w:pStyle w:val="TAL"/>
              <w:rPr>
                <w:rFonts w:cs="v4.2.0"/>
                <w:lang w:eastAsia="ja-JP"/>
              </w:rPr>
            </w:pPr>
            <w:r>
              <w:rPr>
                <w:rFonts w:cs="v4.2.0"/>
                <w:lang w:eastAsia="ja-JP"/>
              </w:rPr>
              <w:t>Quiet Zone size ≤ 30 cm</w:t>
            </w:r>
          </w:p>
          <w:p w14:paraId="6F3DDFF0" w14:textId="77777777" w:rsidR="0047763B" w:rsidRDefault="0047763B">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33C4E39D" w14:textId="77777777" w:rsidR="0047763B" w:rsidRDefault="0047763B">
            <w:pPr>
              <w:pStyle w:val="TAL"/>
              <w:rPr>
                <w:rFonts w:cs="Arial"/>
                <w:snapToGrid w:val="0"/>
                <w:lang w:eastAsia="sv-SE"/>
              </w:rPr>
            </w:pPr>
            <w:r>
              <w:rPr>
                <w:rFonts w:cs="Arial"/>
                <w:snapToGrid w:val="0"/>
                <w:lang w:eastAsia="ja-JP"/>
              </w:rPr>
              <w:t>MTSU = 1.00 x MU (from Table B.8-2-2 in TR 38.903)</w:t>
            </w:r>
          </w:p>
        </w:tc>
      </w:tr>
      <w:tr w:rsidR="0047763B" w14:paraId="505D04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5A1A80" w14:textId="77777777" w:rsidR="0047763B" w:rsidRDefault="0047763B">
            <w:pPr>
              <w:pStyle w:val="TAL"/>
              <w:rPr>
                <w:rFonts w:cs="v4.2.0"/>
                <w:lang w:eastAsia="en-GB"/>
              </w:rPr>
            </w:pPr>
            <w:r>
              <w:rPr>
                <w:rFonts w:cs="v4.2.0"/>
              </w:rPr>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50B76BCD" w14:textId="77777777" w:rsidR="0047763B" w:rsidRDefault="0047763B">
            <w:pPr>
              <w:pStyle w:val="TAL"/>
              <w:rPr>
                <w:rFonts w:cs="v4.2.0"/>
                <w:lang w:eastAsia="ja-JP"/>
              </w:rPr>
            </w:pPr>
            <w:r>
              <w:rPr>
                <w:rFonts w:cs="v4.2.0"/>
                <w:lang w:eastAsia="ja-JP"/>
              </w:rPr>
              <w:t>PC3:</w:t>
            </w:r>
          </w:p>
          <w:p w14:paraId="27AF865E" w14:textId="77777777" w:rsidR="0047763B" w:rsidRDefault="0047763B">
            <w:pPr>
              <w:pStyle w:val="TAL"/>
              <w:ind w:left="284"/>
              <w:rPr>
                <w:rFonts w:cs="v4.2.0"/>
                <w:lang w:eastAsia="ja-JP"/>
              </w:rPr>
            </w:pPr>
            <w:r>
              <w:rPr>
                <w:rFonts w:cs="v4.2.0"/>
                <w:lang w:eastAsia="ja-JP"/>
              </w:rPr>
              <w:t>ON power:</w:t>
            </w:r>
          </w:p>
          <w:p w14:paraId="13C29766" w14:textId="77777777" w:rsidR="0047763B" w:rsidRDefault="0047763B">
            <w:pPr>
              <w:pStyle w:val="TAL"/>
              <w:ind w:left="568"/>
              <w:rPr>
                <w:rFonts w:cs="v4.2.0"/>
                <w:lang w:eastAsia="ja-JP"/>
              </w:rPr>
            </w:pPr>
            <w:r>
              <w:rPr>
                <w:rFonts w:cs="v4.2.0"/>
                <w:lang w:eastAsia="ja-JP"/>
              </w:rPr>
              <w:t>TBD</w:t>
            </w:r>
          </w:p>
          <w:p w14:paraId="2B36CFF7" w14:textId="77777777" w:rsidR="0047763B" w:rsidRDefault="0047763B">
            <w:pPr>
              <w:pStyle w:val="TAL"/>
              <w:ind w:left="284"/>
              <w:rPr>
                <w:rFonts w:cs="v4.2.0"/>
                <w:lang w:eastAsia="ja-JP"/>
              </w:rPr>
            </w:pPr>
            <w:r>
              <w:rPr>
                <w:rFonts w:cs="v4.2.0"/>
                <w:lang w:eastAsia="ja-JP"/>
              </w:rPr>
              <w:t>OFF power:</w:t>
            </w:r>
          </w:p>
          <w:p w14:paraId="70D4FB23"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20D7034" w14:textId="77777777" w:rsidR="0047763B" w:rsidRDefault="0047763B">
            <w:pPr>
              <w:pStyle w:val="TAL"/>
              <w:ind w:left="284"/>
              <w:rPr>
                <w:ins w:id="22" w:author="Flores Fernandez" w:date="2021-08-07T00:59:00Z"/>
                <w:rFonts w:cs="Arial"/>
                <w:bCs/>
                <w:color w:val="000000"/>
                <w:szCs w:val="18"/>
                <w:lang w:eastAsia="ja-JP"/>
              </w:rPr>
            </w:pPr>
            <w:r>
              <w:rPr>
                <w:rFonts w:cs="Arial"/>
                <w:lang w:eastAsia="ja-JP"/>
              </w:rPr>
              <w:t xml:space="preserve">     ±6.15 </w:t>
            </w:r>
            <w:r>
              <w:rPr>
                <w:rFonts w:cs="Arial"/>
                <w:bCs/>
                <w:color w:val="000000"/>
                <w:szCs w:val="18"/>
                <w:lang w:eastAsia="ja-JP"/>
              </w:rPr>
              <w:t>dB  (FR2a &amp; FR2b</w:t>
            </w:r>
            <w:ins w:id="23" w:author="Flores Fernandez" w:date="2021-08-07T00:58:00Z">
              <w:r w:rsidR="007B254B" w:rsidRPr="00725585">
                <w:rPr>
                  <w:rFonts w:cs="Arial"/>
                  <w:bCs/>
                  <w:color w:val="000000"/>
                  <w:szCs w:val="18"/>
                  <w:lang w:eastAsia="ja-JP"/>
                </w:rPr>
                <w:t>, NTC testing</w:t>
              </w:r>
            </w:ins>
            <w:r>
              <w:rPr>
                <w:rFonts w:cs="Arial"/>
                <w:bCs/>
                <w:color w:val="000000"/>
                <w:szCs w:val="18"/>
                <w:lang w:eastAsia="ja-JP"/>
              </w:rPr>
              <w:t>)</w:t>
            </w:r>
          </w:p>
          <w:p w14:paraId="35B367B3" w14:textId="38965B53" w:rsidR="00A5417B" w:rsidRDefault="00A5417B">
            <w:pPr>
              <w:pStyle w:val="TAL"/>
              <w:ind w:left="284"/>
              <w:rPr>
                <w:rFonts w:cs="v4.2.0"/>
                <w:lang w:eastAsia="ja-JP"/>
              </w:rPr>
            </w:pPr>
            <w:ins w:id="24" w:author="Flores Fernandez" w:date="2021-08-07T00:59:00Z">
              <w:r>
                <w:rPr>
                  <w:rFonts w:cs="Arial"/>
                  <w:lang w:eastAsia="ja-JP"/>
                </w:rPr>
                <w:t xml:space="preserve">±6.41 </w:t>
              </w:r>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3E9E0CC7" w14:textId="77777777" w:rsidR="0047763B" w:rsidRDefault="0047763B">
            <w:pPr>
              <w:pStyle w:val="TAL"/>
              <w:rPr>
                <w:rFonts w:cs="Arial"/>
                <w:snapToGrid w:val="0"/>
                <w:lang w:eastAsia="sv-SE"/>
              </w:rPr>
            </w:pPr>
          </w:p>
        </w:tc>
      </w:tr>
      <w:tr w:rsidR="0047763B" w14:paraId="504359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80F85D" w14:textId="77777777" w:rsidR="0047763B" w:rsidRDefault="0047763B">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3DC4C4ED" w14:textId="77777777" w:rsidR="0047763B" w:rsidRDefault="0047763B">
            <w:pPr>
              <w:pStyle w:val="TAL"/>
              <w:rPr>
                <w:rFonts w:cs="v4.2.0"/>
                <w:lang w:eastAsia="ja-JP"/>
              </w:rPr>
            </w:pPr>
            <w:r>
              <w:rPr>
                <w:rFonts w:cs="v4.2.0"/>
                <w:lang w:eastAsia="ja-JP"/>
              </w:rPr>
              <w:t>PC3:</w:t>
            </w:r>
          </w:p>
          <w:p w14:paraId="40C39A54" w14:textId="77777777" w:rsidR="0047763B" w:rsidRDefault="0047763B">
            <w:pPr>
              <w:pStyle w:val="TAL"/>
              <w:ind w:left="284"/>
              <w:rPr>
                <w:rFonts w:cs="v4.2.0"/>
                <w:lang w:eastAsia="ja-JP"/>
              </w:rPr>
            </w:pPr>
            <w:r>
              <w:rPr>
                <w:rFonts w:cs="v4.2.0"/>
                <w:lang w:eastAsia="ja-JP"/>
              </w:rPr>
              <w:t>PRACH power:</w:t>
            </w:r>
          </w:p>
          <w:p w14:paraId="2B046760" w14:textId="77777777" w:rsidR="0047763B" w:rsidRDefault="0047763B">
            <w:pPr>
              <w:pStyle w:val="TAL"/>
              <w:ind w:left="284"/>
              <w:rPr>
                <w:rFonts w:cs="v4.2.0"/>
                <w:lang w:eastAsia="ja-JP"/>
              </w:rPr>
            </w:pPr>
            <w:r>
              <w:rPr>
                <w:rFonts w:cs="v4.2.0"/>
                <w:lang w:eastAsia="ja-JP"/>
              </w:rPr>
              <w:t xml:space="preserve">     TBD</w:t>
            </w:r>
          </w:p>
          <w:p w14:paraId="62FEA610" w14:textId="77777777" w:rsidR="0047763B" w:rsidRDefault="0047763B">
            <w:pPr>
              <w:pStyle w:val="TAL"/>
              <w:ind w:left="284"/>
              <w:rPr>
                <w:rFonts w:cs="v4.2.0"/>
                <w:lang w:eastAsia="ja-JP"/>
              </w:rPr>
            </w:pPr>
            <w:r>
              <w:rPr>
                <w:rFonts w:cs="v4.2.0"/>
                <w:lang w:eastAsia="ja-JP"/>
              </w:rPr>
              <w:t>OFF power:</w:t>
            </w:r>
          </w:p>
          <w:p w14:paraId="5E35ABFF"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322402BF" w14:textId="77777777" w:rsidR="0047763B" w:rsidRDefault="0047763B">
            <w:pPr>
              <w:pStyle w:val="TAL"/>
              <w:ind w:left="284"/>
              <w:rPr>
                <w:ins w:id="25" w:author="Flores Fernandez" w:date="2021-08-07T00:59:00Z"/>
                <w:rFonts w:cs="Arial"/>
                <w:bCs/>
                <w:color w:val="000000"/>
                <w:szCs w:val="18"/>
                <w:lang w:eastAsia="ja-JP"/>
              </w:rPr>
            </w:pPr>
            <w:r>
              <w:rPr>
                <w:rFonts w:cs="Arial"/>
                <w:lang w:eastAsia="ja-JP"/>
              </w:rPr>
              <w:t xml:space="preserve">     ±6.15</w:t>
            </w:r>
            <w:r>
              <w:rPr>
                <w:rFonts w:cs="Arial"/>
                <w:bCs/>
                <w:color w:val="000000"/>
                <w:szCs w:val="18"/>
                <w:lang w:eastAsia="ja-JP"/>
              </w:rPr>
              <w:t xml:space="preserve"> dB  (FR2a &amp; FR2b</w:t>
            </w:r>
            <w:ins w:id="26" w:author="Flores Fernandez" w:date="2021-08-07T00:59:00Z">
              <w:r w:rsidR="00BF5334" w:rsidRPr="00725585">
                <w:rPr>
                  <w:rFonts w:cs="Arial"/>
                  <w:lang w:eastAsia="ja-JP"/>
                </w:rPr>
                <w:t>, NTC testing</w:t>
              </w:r>
            </w:ins>
            <w:r>
              <w:rPr>
                <w:rFonts w:cs="Arial"/>
                <w:bCs/>
                <w:color w:val="000000"/>
                <w:szCs w:val="18"/>
                <w:lang w:eastAsia="ja-JP"/>
              </w:rPr>
              <w:t>)</w:t>
            </w:r>
          </w:p>
          <w:p w14:paraId="4C143CF6" w14:textId="038D58E4" w:rsidR="001B6E15" w:rsidRDefault="001B6E15">
            <w:pPr>
              <w:pStyle w:val="TAL"/>
              <w:ind w:left="284"/>
              <w:rPr>
                <w:rFonts w:cs="v4.2.0"/>
                <w:lang w:eastAsia="ja-JP"/>
              </w:rPr>
            </w:pPr>
            <w:ins w:id="27" w:author="Flores Fernandez" w:date="2021-08-07T00:59:00Z">
              <w:r>
                <w:rPr>
                  <w:rFonts w:cs="Arial"/>
                  <w:lang w:eastAsia="ja-JP"/>
                </w:rPr>
                <w:t>±6.41</w:t>
              </w:r>
              <w:r w:rsidRPr="00725585">
                <w:rPr>
                  <w:rFonts w:cs="Arial"/>
                  <w:lang w:eastAsia="ja-JP"/>
                </w:rPr>
                <w:t xml:space="preserve"> dB  (FR2a &amp; FR2b, </w:t>
              </w:r>
            </w:ins>
            <w:ins w:id="28" w:author="Flores Fernandez" w:date="2021-08-07T01:17:00Z">
              <w:r w:rsidR="00283BB9">
                <w:rPr>
                  <w:rFonts w:cs="Arial"/>
                  <w:lang w:eastAsia="ja-JP"/>
                </w:rPr>
                <w:t>E</w:t>
              </w:r>
            </w:ins>
            <w:ins w:id="29" w:author="Flores Fernandez" w:date="2021-08-07T00:59:00Z">
              <w:r w:rsidRPr="00725585">
                <w:rPr>
                  <w:rFonts w:cs="Arial"/>
                  <w:lang w:eastAsia="ja-JP"/>
                </w:rPr>
                <w:t>TC testing)</w:t>
              </w:r>
            </w:ins>
          </w:p>
        </w:tc>
        <w:tc>
          <w:tcPr>
            <w:tcW w:w="2950" w:type="dxa"/>
            <w:tcBorders>
              <w:top w:val="single" w:sz="4" w:space="0" w:color="auto"/>
              <w:left w:val="single" w:sz="4" w:space="0" w:color="auto"/>
              <w:bottom w:val="single" w:sz="4" w:space="0" w:color="auto"/>
              <w:right w:val="single" w:sz="4" w:space="0" w:color="auto"/>
            </w:tcBorders>
          </w:tcPr>
          <w:p w14:paraId="3F7395B7" w14:textId="77777777" w:rsidR="0047763B" w:rsidRDefault="0047763B">
            <w:pPr>
              <w:pStyle w:val="TAL"/>
              <w:rPr>
                <w:rFonts w:cs="Arial"/>
                <w:snapToGrid w:val="0"/>
                <w:lang w:eastAsia="sv-SE"/>
              </w:rPr>
            </w:pPr>
          </w:p>
        </w:tc>
      </w:tr>
      <w:tr w:rsidR="0047763B" w14:paraId="6D57E6F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DFDD7B" w14:textId="77777777" w:rsidR="0047763B" w:rsidRDefault="0047763B">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214095B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5BC8C1C" w14:textId="77777777" w:rsidR="0047763B" w:rsidRDefault="0047763B">
            <w:pPr>
              <w:pStyle w:val="TAL"/>
              <w:rPr>
                <w:rFonts w:cs="Arial"/>
                <w:snapToGrid w:val="0"/>
                <w:lang w:eastAsia="sv-SE"/>
              </w:rPr>
            </w:pPr>
          </w:p>
        </w:tc>
      </w:tr>
      <w:tr w:rsidR="0047763B" w14:paraId="308626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444E92" w14:textId="77777777" w:rsidR="0047763B" w:rsidRDefault="0047763B">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378723C3" w14:textId="77777777" w:rsidR="0047763B" w:rsidRDefault="0047763B">
            <w:pPr>
              <w:pStyle w:val="TAL"/>
              <w:rPr>
                <w:rFonts w:cs="v4.2.0"/>
                <w:lang w:eastAsia="ja-JP"/>
              </w:rPr>
            </w:pPr>
            <w:r>
              <w:rPr>
                <w:rFonts w:cs="Arial"/>
                <w:bCs/>
                <w:color w:val="000000"/>
                <w:szCs w:val="18"/>
                <w:lang w:eastAsia="ja-JP"/>
              </w:rPr>
              <w:t>Same as 6.3.1</w:t>
            </w:r>
          </w:p>
        </w:tc>
        <w:tc>
          <w:tcPr>
            <w:tcW w:w="2950" w:type="dxa"/>
            <w:tcBorders>
              <w:top w:val="single" w:sz="4" w:space="0" w:color="auto"/>
              <w:left w:val="single" w:sz="4" w:space="0" w:color="auto"/>
              <w:bottom w:val="single" w:sz="4" w:space="0" w:color="auto"/>
              <w:right w:val="single" w:sz="4" w:space="0" w:color="auto"/>
            </w:tcBorders>
          </w:tcPr>
          <w:p w14:paraId="5673B8D2" w14:textId="77777777" w:rsidR="0047763B" w:rsidRDefault="0047763B">
            <w:pPr>
              <w:pStyle w:val="TAL"/>
              <w:rPr>
                <w:rFonts w:cs="Arial"/>
                <w:snapToGrid w:val="0"/>
                <w:lang w:eastAsia="sv-SE"/>
              </w:rPr>
            </w:pPr>
          </w:p>
        </w:tc>
      </w:tr>
      <w:tr w:rsidR="0047763B" w14:paraId="4B7812D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24B18" w14:textId="77777777" w:rsidR="0047763B" w:rsidRDefault="0047763B">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78579E5F"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5463ADBA"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F0CA54B"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732DF739"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457242C3"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56B84D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76F647" w14:textId="77777777" w:rsidR="0047763B" w:rsidRDefault="0047763B">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66D2E286"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3491BA0"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6B5A702"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61D4E86B"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3FE531E7"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7F505D7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D2946" w14:textId="77777777" w:rsidR="0047763B" w:rsidRDefault="0047763B">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17A554A0"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CAC2AB5" w14:textId="77777777" w:rsidR="0047763B" w:rsidRDefault="0047763B">
            <w:pPr>
              <w:pStyle w:val="TAL"/>
              <w:ind w:left="568"/>
              <w:rPr>
                <w:rFonts w:cs="v4.2.0"/>
                <w:lang w:eastAsia="ja-JP"/>
              </w:rPr>
            </w:pPr>
            <w:r>
              <w:rPr>
                <w:rFonts w:cs="v4.2.0"/>
                <w:lang w:eastAsia="ja-JP"/>
              </w:rPr>
              <w:t>Same as 6.3.1 for each CC</w:t>
            </w:r>
          </w:p>
          <w:p w14:paraId="33EF3E84"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C3E22D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CBB0F3" w14:textId="77777777" w:rsidR="0047763B" w:rsidRDefault="0047763B">
            <w:pPr>
              <w:pStyle w:val="TAL"/>
              <w:rPr>
                <w:rFonts w:cs="Arial"/>
                <w:snapToGrid w:val="0"/>
                <w:lang w:eastAsia="sv-SE"/>
              </w:rPr>
            </w:pPr>
          </w:p>
        </w:tc>
      </w:tr>
      <w:tr w:rsidR="0047763B" w14:paraId="05E196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1EED42" w14:textId="77777777" w:rsidR="0047763B" w:rsidRDefault="0047763B">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4280D205"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05E9DF" w14:textId="77777777" w:rsidR="0047763B" w:rsidRDefault="0047763B">
            <w:pPr>
              <w:pStyle w:val="TAL"/>
              <w:ind w:left="568"/>
              <w:rPr>
                <w:rFonts w:cs="v4.2.0"/>
                <w:lang w:eastAsia="ja-JP"/>
              </w:rPr>
            </w:pPr>
            <w:r>
              <w:rPr>
                <w:rFonts w:cs="v4.2.0"/>
                <w:lang w:eastAsia="ja-JP"/>
              </w:rPr>
              <w:t>Same as 6.3.1 for each CC</w:t>
            </w:r>
          </w:p>
          <w:p w14:paraId="74EA0A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1B3A8B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5BEEB5" w14:textId="77777777" w:rsidR="0047763B" w:rsidRDefault="0047763B">
            <w:pPr>
              <w:pStyle w:val="TAL"/>
              <w:rPr>
                <w:rFonts w:cs="Arial"/>
                <w:snapToGrid w:val="0"/>
                <w:lang w:eastAsia="sv-SE"/>
              </w:rPr>
            </w:pPr>
          </w:p>
        </w:tc>
      </w:tr>
      <w:tr w:rsidR="0047763B" w14:paraId="2DCF504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56C8EC" w14:textId="77777777" w:rsidR="0047763B" w:rsidRDefault="0047763B">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2E66D037"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94E9696" w14:textId="77777777" w:rsidR="0047763B" w:rsidRDefault="0047763B">
            <w:pPr>
              <w:pStyle w:val="TAL"/>
              <w:ind w:left="568"/>
              <w:rPr>
                <w:rFonts w:cs="v4.2.0"/>
                <w:lang w:eastAsia="ja-JP"/>
              </w:rPr>
            </w:pPr>
            <w:r>
              <w:rPr>
                <w:rFonts w:cs="v4.2.0"/>
                <w:lang w:eastAsia="ja-JP"/>
              </w:rPr>
              <w:t>Same as 6.3.1 for each CC</w:t>
            </w:r>
          </w:p>
          <w:p w14:paraId="16F3D2B5"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2E737E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588411" w14:textId="77777777" w:rsidR="0047763B" w:rsidRDefault="0047763B">
            <w:pPr>
              <w:pStyle w:val="TAL"/>
              <w:rPr>
                <w:rFonts w:cs="Arial"/>
                <w:snapToGrid w:val="0"/>
                <w:lang w:eastAsia="sv-SE"/>
              </w:rPr>
            </w:pPr>
          </w:p>
        </w:tc>
      </w:tr>
      <w:tr w:rsidR="0047763B" w14:paraId="0F0A65A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476DF1" w14:textId="77777777" w:rsidR="0047763B" w:rsidRDefault="0047763B">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2051683B"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86351" w14:textId="77777777" w:rsidR="0047763B" w:rsidRDefault="0047763B">
            <w:pPr>
              <w:pStyle w:val="TAL"/>
              <w:ind w:left="568"/>
              <w:rPr>
                <w:rFonts w:cs="v4.2.0"/>
                <w:lang w:eastAsia="ja-JP"/>
              </w:rPr>
            </w:pPr>
            <w:r>
              <w:rPr>
                <w:rFonts w:cs="v4.2.0"/>
                <w:lang w:eastAsia="ja-JP"/>
              </w:rPr>
              <w:t>Same as 6.3.1 for each CC</w:t>
            </w:r>
          </w:p>
          <w:p w14:paraId="38A709F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B3740F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C35E6E" w14:textId="77777777" w:rsidR="0047763B" w:rsidRDefault="0047763B">
            <w:pPr>
              <w:pStyle w:val="TAL"/>
              <w:rPr>
                <w:rFonts w:cs="Arial"/>
                <w:snapToGrid w:val="0"/>
                <w:lang w:eastAsia="sv-SE"/>
              </w:rPr>
            </w:pPr>
          </w:p>
        </w:tc>
      </w:tr>
      <w:tr w:rsidR="0047763B" w14:paraId="4360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95F6D" w14:textId="77777777" w:rsidR="0047763B" w:rsidRDefault="0047763B">
            <w:pPr>
              <w:pStyle w:val="TAL"/>
              <w:rPr>
                <w:rFonts w:cs="v4.2.0"/>
                <w:lang w:eastAsia="en-GB"/>
              </w:rPr>
            </w:pPr>
            <w:r>
              <w:rPr>
                <w:rFonts w:cs="v4.2.0"/>
              </w:rPr>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3FFEAA3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7D41296" w14:textId="77777777" w:rsidR="0047763B" w:rsidRDefault="0047763B">
            <w:pPr>
              <w:pStyle w:val="TAL"/>
              <w:ind w:left="568"/>
              <w:rPr>
                <w:rFonts w:cs="v4.2.0"/>
                <w:lang w:eastAsia="ja-JP"/>
              </w:rPr>
            </w:pPr>
            <w:r>
              <w:rPr>
                <w:rFonts w:cs="v4.2.0"/>
                <w:lang w:eastAsia="ja-JP"/>
              </w:rPr>
              <w:t>Same as 6.3.1 for each CC</w:t>
            </w:r>
          </w:p>
          <w:p w14:paraId="0DD9D6D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13C17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2818D" w14:textId="77777777" w:rsidR="0047763B" w:rsidRDefault="0047763B">
            <w:pPr>
              <w:pStyle w:val="TAL"/>
              <w:rPr>
                <w:rFonts w:cs="Arial"/>
                <w:snapToGrid w:val="0"/>
                <w:lang w:eastAsia="sv-SE"/>
              </w:rPr>
            </w:pPr>
          </w:p>
        </w:tc>
      </w:tr>
      <w:tr w:rsidR="0047763B" w14:paraId="2023EA6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F5C410" w14:textId="77777777" w:rsidR="0047763B" w:rsidRDefault="0047763B">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086F7CF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8190F61" w14:textId="77777777" w:rsidR="0047763B" w:rsidRDefault="0047763B">
            <w:pPr>
              <w:pStyle w:val="TAL"/>
              <w:ind w:left="568"/>
              <w:rPr>
                <w:rFonts w:cs="v4.2.0"/>
                <w:lang w:eastAsia="ja-JP"/>
              </w:rPr>
            </w:pPr>
            <w:r>
              <w:rPr>
                <w:rFonts w:cs="v4.2.0"/>
                <w:lang w:eastAsia="ja-JP"/>
              </w:rPr>
              <w:t>Same as 6.3.1 for each CC</w:t>
            </w:r>
          </w:p>
          <w:p w14:paraId="346FD04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09738E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46E8D00" w14:textId="77777777" w:rsidR="0047763B" w:rsidRDefault="0047763B">
            <w:pPr>
              <w:pStyle w:val="TAL"/>
              <w:rPr>
                <w:rFonts w:cs="Arial"/>
                <w:snapToGrid w:val="0"/>
                <w:lang w:eastAsia="sv-SE"/>
              </w:rPr>
            </w:pPr>
          </w:p>
        </w:tc>
      </w:tr>
      <w:tr w:rsidR="0047763B" w14:paraId="24254F9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3599E" w14:textId="77777777" w:rsidR="0047763B" w:rsidRDefault="0047763B">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58F1B5B9"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BD5644E" w14:textId="77777777" w:rsidR="0047763B" w:rsidRDefault="0047763B">
            <w:pPr>
              <w:pStyle w:val="TAL"/>
              <w:ind w:left="568"/>
              <w:rPr>
                <w:rFonts w:cs="v4.2.0"/>
                <w:lang w:eastAsia="ja-JP"/>
              </w:rPr>
            </w:pPr>
            <w:r>
              <w:rPr>
                <w:rFonts w:cs="v4.2.0"/>
                <w:lang w:eastAsia="ja-JP"/>
              </w:rPr>
              <w:t>Same as 6.3.1 for each CC</w:t>
            </w:r>
          </w:p>
          <w:p w14:paraId="5475E5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A04289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C953BD6" w14:textId="77777777" w:rsidR="0047763B" w:rsidRDefault="0047763B">
            <w:pPr>
              <w:pStyle w:val="TAL"/>
              <w:rPr>
                <w:rFonts w:cs="Arial"/>
                <w:snapToGrid w:val="0"/>
                <w:lang w:eastAsia="sv-SE"/>
              </w:rPr>
            </w:pPr>
          </w:p>
        </w:tc>
      </w:tr>
      <w:tr w:rsidR="0047763B" w14:paraId="120C02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6A4AD0" w14:textId="77777777" w:rsidR="0047763B" w:rsidRDefault="0047763B">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76C4DEEE" w14:textId="77777777" w:rsidR="0047763B" w:rsidRDefault="0047763B">
            <w:pPr>
              <w:pStyle w:val="TAL"/>
              <w:rPr>
                <w:rFonts w:cs="v4.2.0"/>
                <w:u w:val="single"/>
                <w:lang w:eastAsia="ja-JP"/>
              </w:rPr>
            </w:pPr>
            <w:r>
              <w:rPr>
                <w:rFonts w:cs="v4.2.0"/>
                <w:u w:val="single"/>
                <w:lang w:eastAsia="ja-JP"/>
              </w:rPr>
              <w:t>Intra-band contiguous CA</w:t>
            </w:r>
          </w:p>
          <w:p w14:paraId="79A95AB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98A2C" w14:textId="77777777" w:rsidR="0047763B" w:rsidRDefault="0047763B">
            <w:pPr>
              <w:pStyle w:val="TAL"/>
              <w:rPr>
                <w:rFonts w:cs="v4.2.0"/>
                <w:lang w:eastAsia="ja-JP"/>
              </w:rPr>
            </w:pPr>
            <w:r>
              <w:rPr>
                <w:rFonts w:cs="v4.2.0"/>
                <w:lang w:eastAsia="ja-JP"/>
              </w:rPr>
              <w:t>Same as 6.3.2</w:t>
            </w:r>
          </w:p>
          <w:p w14:paraId="1606B1A6" w14:textId="77777777" w:rsidR="0047763B" w:rsidRDefault="0047763B">
            <w:pPr>
              <w:pStyle w:val="TAL"/>
              <w:rPr>
                <w:rFonts w:cs="v4.2.0"/>
                <w:lang w:eastAsia="ja-JP"/>
              </w:rPr>
            </w:pPr>
          </w:p>
          <w:p w14:paraId="19D9E3E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9E4E5" w14:textId="77777777" w:rsidR="0047763B" w:rsidRDefault="0047763B">
            <w:pPr>
              <w:pStyle w:val="TAL"/>
              <w:rPr>
                <w:rFonts w:cs="v4.2.0"/>
                <w:lang w:eastAsia="ja-JP"/>
              </w:rPr>
            </w:pPr>
            <w:r>
              <w:rPr>
                <w:rFonts w:cs="v4.2.0"/>
                <w:lang w:eastAsia="ja-JP"/>
              </w:rPr>
              <w:t>TBD</w:t>
            </w:r>
          </w:p>
          <w:p w14:paraId="319F1150" w14:textId="77777777" w:rsidR="0047763B" w:rsidRDefault="0047763B">
            <w:pPr>
              <w:pStyle w:val="TAL"/>
              <w:rPr>
                <w:rFonts w:cs="v4.2.0"/>
                <w:lang w:eastAsia="ja-JP"/>
              </w:rPr>
            </w:pPr>
          </w:p>
          <w:p w14:paraId="3E680806" w14:textId="77777777" w:rsidR="0047763B" w:rsidRDefault="0047763B">
            <w:pPr>
              <w:pStyle w:val="TAL"/>
              <w:rPr>
                <w:rFonts w:cs="v4.2.0"/>
                <w:u w:val="single"/>
                <w:lang w:eastAsia="ja-JP"/>
              </w:rPr>
            </w:pPr>
            <w:r>
              <w:rPr>
                <w:rFonts w:cs="v4.2.0"/>
                <w:u w:val="single"/>
                <w:lang w:eastAsia="ja-JP"/>
              </w:rPr>
              <w:t>Intra-band non-contiguous, Inter-band CA</w:t>
            </w:r>
          </w:p>
          <w:p w14:paraId="38089F7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DAE83B" w14:textId="77777777" w:rsidR="0047763B" w:rsidRDefault="0047763B">
            <w:pPr>
              <w:pStyle w:val="TAL"/>
              <w:rPr>
                <w:rFonts w:cs="Arial"/>
                <w:snapToGrid w:val="0"/>
                <w:lang w:eastAsia="sv-SE"/>
              </w:rPr>
            </w:pPr>
          </w:p>
        </w:tc>
      </w:tr>
      <w:tr w:rsidR="0047763B" w14:paraId="2A74519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FB494" w14:textId="77777777" w:rsidR="0047763B" w:rsidRDefault="0047763B">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27F95B6" w14:textId="77777777" w:rsidR="0047763B" w:rsidRDefault="0047763B">
            <w:pPr>
              <w:pStyle w:val="TAL"/>
              <w:rPr>
                <w:rFonts w:cs="v4.2.0"/>
                <w:u w:val="single"/>
                <w:lang w:eastAsia="ja-JP"/>
              </w:rPr>
            </w:pPr>
            <w:r>
              <w:rPr>
                <w:rFonts w:cs="v4.2.0"/>
                <w:u w:val="single"/>
                <w:lang w:eastAsia="ja-JP"/>
              </w:rPr>
              <w:t>Intra-band contiguous CA</w:t>
            </w:r>
          </w:p>
          <w:p w14:paraId="539F626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8DCF00" w14:textId="77777777" w:rsidR="0047763B" w:rsidRDefault="0047763B">
            <w:pPr>
              <w:pStyle w:val="TAL"/>
              <w:rPr>
                <w:rFonts w:cs="v4.2.0"/>
                <w:lang w:eastAsia="ja-JP"/>
              </w:rPr>
            </w:pPr>
            <w:r>
              <w:rPr>
                <w:rFonts w:cs="v4.2.0"/>
                <w:lang w:eastAsia="ja-JP"/>
              </w:rPr>
              <w:t>Same as 6.3.2</w:t>
            </w:r>
          </w:p>
          <w:p w14:paraId="6F4AE978" w14:textId="77777777" w:rsidR="0047763B" w:rsidRDefault="0047763B">
            <w:pPr>
              <w:pStyle w:val="TAL"/>
              <w:rPr>
                <w:rFonts w:cs="v4.2.0"/>
                <w:lang w:eastAsia="ja-JP"/>
              </w:rPr>
            </w:pPr>
          </w:p>
          <w:p w14:paraId="27EBA2D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5D22071" w14:textId="77777777" w:rsidR="0047763B" w:rsidRDefault="0047763B">
            <w:pPr>
              <w:pStyle w:val="TAL"/>
              <w:rPr>
                <w:rFonts w:cs="v4.2.0"/>
                <w:lang w:eastAsia="ja-JP"/>
              </w:rPr>
            </w:pPr>
            <w:r>
              <w:rPr>
                <w:rFonts w:cs="v4.2.0"/>
                <w:lang w:eastAsia="ja-JP"/>
              </w:rPr>
              <w:t>TBD</w:t>
            </w:r>
          </w:p>
          <w:p w14:paraId="393353D6" w14:textId="77777777" w:rsidR="0047763B" w:rsidRDefault="0047763B">
            <w:pPr>
              <w:pStyle w:val="TAL"/>
              <w:rPr>
                <w:rFonts w:cs="v4.2.0"/>
                <w:lang w:eastAsia="ja-JP"/>
              </w:rPr>
            </w:pPr>
          </w:p>
          <w:p w14:paraId="012408D8" w14:textId="77777777" w:rsidR="0047763B" w:rsidRDefault="0047763B">
            <w:pPr>
              <w:pStyle w:val="TAL"/>
              <w:rPr>
                <w:rFonts w:cs="v4.2.0"/>
                <w:u w:val="single"/>
                <w:lang w:eastAsia="ja-JP"/>
              </w:rPr>
            </w:pPr>
            <w:r>
              <w:rPr>
                <w:rFonts w:cs="v4.2.0"/>
                <w:u w:val="single"/>
                <w:lang w:eastAsia="ja-JP"/>
              </w:rPr>
              <w:t>Intra-band non-contiguous, Inter-band CA</w:t>
            </w:r>
          </w:p>
          <w:p w14:paraId="5E74009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3485F14" w14:textId="77777777" w:rsidR="0047763B" w:rsidRDefault="0047763B">
            <w:pPr>
              <w:pStyle w:val="TAL"/>
              <w:rPr>
                <w:rFonts w:cs="Arial"/>
                <w:snapToGrid w:val="0"/>
                <w:lang w:eastAsia="sv-SE"/>
              </w:rPr>
            </w:pPr>
          </w:p>
        </w:tc>
      </w:tr>
      <w:tr w:rsidR="0047763B" w14:paraId="0247B38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BDB96" w14:textId="77777777" w:rsidR="0047763B" w:rsidRDefault="0047763B">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03D3E462" w14:textId="77777777" w:rsidR="0047763B" w:rsidRDefault="0047763B">
            <w:pPr>
              <w:pStyle w:val="TAL"/>
              <w:rPr>
                <w:rFonts w:cs="v4.2.0"/>
                <w:u w:val="single"/>
                <w:lang w:eastAsia="ja-JP"/>
              </w:rPr>
            </w:pPr>
            <w:r>
              <w:rPr>
                <w:rFonts w:cs="v4.2.0"/>
                <w:u w:val="single"/>
                <w:lang w:eastAsia="ja-JP"/>
              </w:rPr>
              <w:t>Intra-band contiguous CA</w:t>
            </w:r>
          </w:p>
          <w:p w14:paraId="72ED43B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4C9616" w14:textId="77777777" w:rsidR="0047763B" w:rsidRDefault="0047763B">
            <w:pPr>
              <w:pStyle w:val="TAL"/>
              <w:rPr>
                <w:rFonts w:cs="v4.2.0"/>
                <w:lang w:eastAsia="ja-JP"/>
              </w:rPr>
            </w:pPr>
            <w:r>
              <w:rPr>
                <w:rFonts w:cs="v4.2.0"/>
                <w:lang w:eastAsia="ja-JP"/>
              </w:rPr>
              <w:t>Same as 6.3.2</w:t>
            </w:r>
          </w:p>
          <w:p w14:paraId="7C26772C" w14:textId="77777777" w:rsidR="0047763B" w:rsidRDefault="0047763B">
            <w:pPr>
              <w:pStyle w:val="TAL"/>
              <w:rPr>
                <w:rFonts w:cs="v4.2.0"/>
                <w:lang w:eastAsia="ja-JP"/>
              </w:rPr>
            </w:pPr>
          </w:p>
          <w:p w14:paraId="6AB6C12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1BE96E" w14:textId="77777777" w:rsidR="0047763B" w:rsidRDefault="0047763B">
            <w:pPr>
              <w:pStyle w:val="TAL"/>
              <w:rPr>
                <w:rFonts w:cs="v4.2.0"/>
                <w:lang w:eastAsia="ja-JP"/>
              </w:rPr>
            </w:pPr>
            <w:r>
              <w:rPr>
                <w:rFonts w:cs="v4.2.0"/>
                <w:lang w:eastAsia="ja-JP"/>
              </w:rPr>
              <w:t>TBD</w:t>
            </w:r>
          </w:p>
          <w:p w14:paraId="49D6DDA7" w14:textId="77777777" w:rsidR="0047763B" w:rsidRDefault="0047763B">
            <w:pPr>
              <w:pStyle w:val="TAL"/>
              <w:rPr>
                <w:rFonts w:cs="v4.2.0"/>
                <w:lang w:eastAsia="ja-JP"/>
              </w:rPr>
            </w:pPr>
          </w:p>
          <w:p w14:paraId="53022E74" w14:textId="77777777" w:rsidR="0047763B" w:rsidRDefault="0047763B">
            <w:pPr>
              <w:pStyle w:val="TAL"/>
              <w:rPr>
                <w:rFonts w:cs="v4.2.0"/>
                <w:u w:val="single"/>
                <w:lang w:eastAsia="ja-JP"/>
              </w:rPr>
            </w:pPr>
            <w:r>
              <w:rPr>
                <w:rFonts w:cs="v4.2.0"/>
                <w:u w:val="single"/>
                <w:lang w:eastAsia="ja-JP"/>
              </w:rPr>
              <w:t>Intra-band non-contiguous, Inter-band CA</w:t>
            </w:r>
          </w:p>
          <w:p w14:paraId="15BCF7C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7951E7" w14:textId="77777777" w:rsidR="0047763B" w:rsidRDefault="0047763B">
            <w:pPr>
              <w:pStyle w:val="TAL"/>
              <w:rPr>
                <w:rFonts w:cs="Arial"/>
                <w:snapToGrid w:val="0"/>
                <w:lang w:eastAsia="sv-SE"/>
              </w:rPr>
            </w:pPr>
          </w:p>
        </w:tc>
      </w:tr>
      <w:tr w:rsidR="00B33C48" w14:paraId="301FFFC0" w14:textId="77777777" w:rsidTr="00B33C48">
        <w:trPr>
          <w:cantSplit/>
          <w:jc w:val="center"/>
          <w:ins w:id="30" w:author="Flores Fernandez" w:date="2021-08-07T01:00:00Z"/>
        </w:trPr>
        <w:tc>
          <w:tcPr>
            <w:tcW w:w="2721" w:type="dxa"/>
            <w:tcBorders>
              <w:top w:val="single" w:sz="4" w:space="0" w:color="auto"/>
              <w:left w:val="single" w:sz="4" w:space="0" w:color="auto"/>
              <w:bottom w:val="single" w:sz="4" w:space="0" w:color="auto"/>
              <w:right w:val="single" w:sz="4" w:space="0" w:color="auto"/>
            </w:tcBorders>
          </w:tcPr>
          <w:p w14:paraId="2C9B3A47" w14:textId="0DA4A62A" w:rsidR="00B33C48" w:rsidRDefault="00B33C48" w:rsidP="00B33C48">
            <w:pPr>
              <w:pStyle w:val="TAL"/>
              <w:rPr>
                <w:ins w:id="31" w:author="Flores Fernandez" w:date="2021-08-07T01:00:00Z"/>
                <w:rFonts w:cs="v4.2.0"/>
              </w:rPr>
            </w:pPr>
            <w:ins w:id="32" w:author="Flores Fernandez" w:date="2021-08-07T01:00:00Z">
              <w:r w:rsidRPr="00624CC2">
                <w:rPr>
                  <w:rFonts w:cs="v4.2.0"/>
                </w:rPr>
                <w:t>6.3D.1</w:t>
              </w:r>
              <w:r w:rsidRPr="00624CC2">
                <w:rPr>
                  <w:rFonts w:cs="v4.2.0"/>
                </w:rPr>
                <w:tab/>
                <w:t>Minimum output power for UL MIMO</w:t>
              </w:r>
            </w:ins>
          </w:p>
        </w:tc>
        <w:tc>
          <w:tcPr>
            <w:tcW w:w="3629" w:type="dxa"/>
            <w:tcBorders>
              <w:top w:val="single" w:sz="4" w:space="0" w:color="auto"/>
              <w:left w:val="single" w:sz="4" w:space="0" w:color="auto"/>
              <w:bottom w:val="single" w:sz="4" w:space="0" w:color="auto"/>
              <w:right w:val="single" w:sz="4" w:space="0" w:color="auto"/>
            </w:tcBorders>
          </w:tcPr>
          <w:p w14:paraId="008756EE" w14:textId="77777777" w:rsidR="00B33C48" w:rsidRDefault="00B33C48" w:rsidP="00B33C48">
            <w:pPr>
              <w:pStyle w:val="TAL"/>
              <w:rPr>
                <w:ins w:id="33" w:author="Flores Fernandez" w:date="2021-08-07T01:00:00Z"/>
                <w:rFonts w:cs="v4.2.0"/>
                <w:lang w:eastAsia="ja-JP"/>
              </w:rPr>
            </w:pPr>
            <w:ins w:id="34" w:author="Flores Fernandez" w:date="2021-08-07T01:00:00Z">
              <w:r>
                <w:rPr>
                  <w:rFonts w:cs="v4.2.0"/>
                  <w:lang w:eastAsia="ja-JP"/>
                </w:rPr>
                <w:t>TBD (NTC testing)</w:t>
              </w:r>
            </w:ins>
          </w:p>
          <w:p w14:paraId="5A177D59" w14:textId="631E8861" w:rsidR="00B33C48" w:rsidRDefault="00B33C48" w:rsidP="00B33C48">
            <w:pPr>
              <w:pStyle w:val="TAL"/>
              <w:rPr>
                <w:ins w:id="35" w:author="Flores Fernandez" w:date="2021-08-07T01:00:00Z"/>
                <w:rFonts w:cs="v4.2.0"/>
                <w:lang w:eastAsia="ja-JP"/>
              </w:rPr>
            </w:pPr>
            <w:ins w:id="36" w:author="Flores Fernandez" w:date="2021-08-07T01:00:00Z">
              <w:r>
                <w:rPr>
                  <w:rFonts w:cs="v4.2.0"/>
                  <w:lang w:eastAsia="ja-JP"/>
                </w:rPr>
                <w:t>TBD (ETC testing)</w:t>
              </w:r>
            </w:ins>
          </w:p>
        </w:tc>
        <w:tc>
          <w:tcPr>
            <w:tcW w:w="2950" w:type="dxa"/>
            <w:tcBorders>
              <w:top w:val="single" w:sz="4" w:space="0" w:color="auto"/>
              <w:left w:val="single" w:sz="4" w:space="0" w:color="auto"/>
              <w:bottom w:val="single" w:sz="4" w:space="0" w:color="auto"/>
              <w:right w:val="single" w:sz="4" w:space="0" w:color="auto"/>
            </w:tcBorders>
          </w:tcPr>
          <w:p w14:paraId="5230AB14" w14:textId="77777777" w:rsidR="00B33C48" w:rsidRDefault="00B33C48" w:rsidP="00B33C48">
            <w:pPr>
              <w:pStyle w:val="TAL"/>
              <w:rPr>
                <w:ins w:id="37" w:author="Flores Fernandez" w:date="2021-08-07T01:00:00Z"/>
                <w:rFonts w:cs="Arial"/>
                <w:snapToGrid w:val="0"/>
                <w:u w:val="single"/>
                <w:lang w:eastAsia="ja-JP"/>
              </w:rPr>
            </w:pPr>
          </w:p>
        </w:tc>
      </w:tr>
      <w:tr w:rsidR="0047763B" w14:paraId="6923F2B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BF2D1E" w14:textId="77777777" w:rsidR="0047763B" w:rsidRDefault="0047763B">
            <w:pPr>
              <w:pStyle w:val="TAL"/>
              <w:rPr>
                <w:rFonts w:cs="v4.2.0"/>
                <w:lang w:eastAsia="en-GB"/>
              </w:rPr>
            </w:pPr>
            <w:r>
              <w:rPr>
                <w:rFonts w:cs="v4.2.0"/>
              </w:rPr>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2832A108" w14:textId="77777777" w:rsidR="0047763B" w:rsidRDefault="0047763B">
            <w:pPr>
              <w:pStyle w:val="TAL"/>
              <w:rPr>
                <w:rFonts w:cs="v4.2.0"/>
                <w:lang w:eastAsia="ja-JP"/>
              </w:rPr>
            </w:pPr>
            <w:r>
              <w:rPr>
                <w:rFonts w:cs="v4.2.0"/>
                <w:lang w:eastAsia="ja-JP"/>
              </w:rPr>
              <w:t>PC3:</w:t>
            </w:r>
          </w:p>
          <w:p w14:paraId="3958852D"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13F9DDF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3C47B81" w14:textId="523E7974"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ins w:id="38" w:author="Flores Fernandez" w:date="2021-08-07T01:00:00Z">
              <w:r w:rsidR="005A0A5A">
                <w:rPr>
                  <w:rFonts w:cs="Arial"/>
                  <w:bCs/>
                  <w:color w:val="000000"/>
                  <w:szCs w:val="18"/>
                  <w:lang w:eastAsia="ja-JP"/>
                </w:rPr>
                <w:t>, NTC testing</w:t>
              </w:r>
            </w:ins>
            <w:r>
              <w:rPr>
                <w:rFonts w:cs="Arial"/>
                <w:bCs/>
                <w:color w:val="000000"/>
                <w:szCs w:val="18"/>
                <w:lang w:eastAsia="ja-JP"/>
              </w:rPr>
              <w:t>)</w:t>
            </w:r>
          </w:p>
          <w:p w14:paraId="53C307F6" w14:textId="722FC4FB" w:rsidR="0047763B" w:rsidRDefault="0047763B">
            <w:pPr>
              <w:pStyle w:val="TAL"/>
              <w:rPr>
                <w:ins w:id="39" w:author="Flores Fernandez" w:date="2021-08-07T01:00:00Z"/>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ins w:id="40" w:author="Flores Fernandez" w:date="2021-08-07T01:00:00Z">
              <w:r w:rsidR="005A0A5A">
                <w:rPr>
                  <w:rFonts w:cs="Arial"/>
                  <w:bCs/>
                  <w:color w:val="000000"/>
                  <w:szCs w:val="18"/>
                  <w:lang w:eastAsia="ja-JP"/>
                </w:rPr>
                <w:t>, NTC testing</w:t>
              </w:r>
            </w:ins>
            <w:r>
              <w:rPr>
                <w:rFonts w:cs="Arial"/>
                <w:bCs/>
                <w:color w:val="000000"/>
                <w:szCs w:val="18"/>
                <w:lang w:eastAsia="ja-JP"/>
              </w:rPr>
              <w:t>)</w:t>
            </w:r>
          </w:p>
          <w:p w14:paraId="257AA64D" w14:textId="77777777" w:rsidR="00127E81" w:rsidRDefault="00127E81" w:rsidP="00127E81">
            <w:pPr>
              <w:pStyle w:val="TAL"/>
              <w:rPr>
                <w:ins w:id="41" w:author="Flores Fernandez" w:date="2021-08-07T01:00:00Z"/>
                <w:rFonts w:cs="Arial"/>
                <w:bCs/>
                <w:color w:val="000000"/>
                <w:szCs w:val="18"/>
                <w:lang w:eastAsia="ja-JP"/>
              </w:rPr>
            </w:pPr>
            <w:ins w:id="42" w:author="Flores Fernandez" w:date="2021-08-07T01:00:00Z">
              <w:r>
                <w:rPr>
                  <w:rFonts w:cs="Arial"/>
                  <w:lang w:eastAsia="ja-JP"/>
                </w:rPr>
                <w:t>± 6.41</w:t>
              </w:r>
              <w:r>
                <w:rPr>
                  <w:rFonts w:cs="Arial"/>
                  <w:bCs/>
                  <w:color w:val="000000"/>
                  <w:szCs w:val="18"/>
                  <w:lang w:eastAsia="ja-JP"/>
                </w:rPr>
                <w:t xml:space="preserve"> dB (FR2a, ETC testing)</w:t>
              </w:r>
            </w:ins>
          </w:p>
          <w:p w14:paraId="2DA4C732" w14:textId="3C6AE211" w:rsidR="00127E81" w:rsidRDefault="00127E81">
            <w:pPr>
              <w:pStyle w:val="TAL"/>
              <w:rPr>
                <w:rFonts w:cs="Arial"/>
                <w:bCs/>
                <w:color w:val="000000"/>
                <w:szCs w:val="18"/>
                <w:lang w:eastAsia="ja-JP"/>
              </w:rPr>
            </w:pPr>
            <w:ins w:id="43" w:author="Flores Fernandez" w:date="2021-08-07T01:00:00Z">
              <w:r>
                <w:rPr>
                  <w:rFonts w:cs="Arial"/>
                  <w:lang w:eastAsia="ja-JP"/>
                </w:rPr>
                <w:t xml:space="preserve">± 6.41 </w:t>
              </w:r>
              <w:r>
                <w:rPr>
                  <w:rFonts w:cs="Arial"/>
                  <w:bCs/>
                  <w:color w:val="000000"/>
                  <w:szCs w:val="18"/>
                  <w:lang w:eastAsia="ja-JP"/>
                </w:rPr>
                <w:t xml:space="preserve">dB (FR2b, </w:t>
              </w:r>
              <w:r>
                <w:rPr>
                  <w:rFonts w:cs="Arial"/>
                  <w:bCs/>
                  <w:color w:val="000000"/>
                  <w:szCs w:val="18"/>
                  <w:lang w:eastAsia="ja-JP"/>
                </w:rPr>
                <w:t>E</w:t>
              </w:r>
              <w:r>
                <w:rPr>
                  <w:rFonts w:cs="Arial"/>
                  <w:bCs/>
                  <w:color w:val="000000"/>
                  <w:szCs w:val="18"/>
                  <w:lang w:eastAsia="ja-JP"/>
                </w:rPr>
                <w:t>TC testing)</w:t>
              </w:r>
            </w:ins>
          </w:p>
          <w:p w14:paraId="7C154B32" w14:textId="77777777" w:rsidR="0047763B" w:rsidRDefault="0047763B">
            <w:pPr>
              <w:pStyle w:val="TAL"/>
              <w:rPr>
                <w:rFonts w:cs="Arial"/>
                <w:lang w:eastAsia="ja-JP"/>
              </w:rPr>
            </w:pPr>
          </w:p>
          <w:p w14:paraId="57F2AD6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13F34C8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7CB46B5" w14:textId="0FBF2151" w:rsidR="0047763B" w:rsidRDefault="0047763B">
            <w:pPr>
              <w:pStyle w:val="TAL"/>
              <w:rPr>
                <w:rFonts w:cs="Arial"/>
                <w:lang w:eastAsia="ja-JP"/>
              </w:rPr>
            </w:pPr>
            <w:r>
              <w:rPr>
                <w:rFonts w:cs="Arial"/>
                <w:lang w:eastAsia="ja-JP"/>
              </w:rPr>
              <w:t>TBD (FR2a</w:t>
            </w:r>
            <w:ins w:id="44" w:author="Flores Fernandez" w:date="2021-08-07T01:00:00Z">
              <w:r w:rsidR="00A1717A">
                <w:rPr>
                  <w:rFonts w:cs="Arial"/>
                  <w:lang w:eastAsia="ja-JP"/>
                </w:rPr>
                <w:t>, NTC testing</w:t>
              </w:r>
            </w:ins>
            <w:r>
              <w:rPr>
                <w:rFonts w:cs="Arial"/>
                <w:lang w:eastAsia="ja-JP"/>
              </w:rPr>
              <w:t>)</w:t>
            </w:r>
          </w:p>
          <w:p w14:paraId="3416A9BF" w14:textId="77777777" w:rsidR="0047763B" w:rsidRDefault="0047763B">
            <w:pPr>
              <w:pStyle w:val="TAL"/>
              <w:rPr>
                <w:ins w:id="45" w:author="Flores Fernandez" w:date="2021-08-07T01:01:00Z"/>
                <w:rFonts w:cs="Arial"/>
                <w:lang w:eastAsia="ja-JP"/>
              </w:rPr>
            </w:pPr>
            <w:r>
              <w:rPr>
                <w:rFonts w:cs="Arial"/>
                <w:lang w:eastAsia="ja-JP"/>
              </w:rPr>
              <w:t>TBD (FR2b</w:t>
            </w:r>
            <w:ins w:id="46" w:author="Flores Fernandez" w:date="2021-08-07T01:00:00Z">
              <w:r w:rsidR="00A1717A">
                <w:rPr>
                  <w:rFonts w:cs="Arial"/>
                  <w:lang w:eastAsia="ja-JP"/>
                </w:rPr>
                <w:t>, NTC testing</w:t>
              </w:r>
            </w:ins>
            <w:r>
              <w:rPr>
                <w:rFonts w:cs="Arial"/>
                <w:lang w:eastAsia="ja-JP"/>
              </w:rPr>
              <w:t>)</w:t>
            </w:r>
          </w:p>
          <w:p w14:paraId="647AE258" w14:textId="77777777" w:rsidR="00CE777E" w:rsidRDefault="00CE777E" w:rsidP="00CE777E">
            <w:pPr>
              <w:pStyle w:val="TAL"/>
              <w:rPr>
                <w:ins w:id="47" w:author="Flores Fernandez" w:date="2021-08-07T01:01:00Z"/>
                <w:rFonts w:cs="Arial"/>
                <w:lang w:eastAsia="ja-JP"/>
              </w:rPr>
            </w:pPr>
            <w:ins w:id="48" w:author="Flores Fernandez" w:date="2021-08-07T01:01:00Z">
              <w:r>
                <w:rPr>
                  <w:rFonts w:cs="Arial"/>
                  <w:lang w:eastAsia="ja-JP"/>
                </w:rPr>
                <w:t>TBD (FR2a, ETC testing)</w:t>
              </w:r>
            </w:ins>
          </w:p>
          <w:p w14:paraId="4C647707" w14:textId="594A41A1" w:rsidR="00CE777E" w:rsidRDefault="00CE777E" w:rsidP="00CE777E">
            <w:pPr>
              <w:pStyle w:val="TAL"/>
              <w:rPr>
                <w:rFonts w:cs="Arial"/>
                <w:bCs/>
                <w:color w:val="000000"/>
                <w:szCs w:val="18"/>
                <w:u w:val="single"/>
                <w:lang w:eastAsia="ja-JP"/>
              </w:rPr>
            </w:pPr>
            <w:ins w:id="49" w:author="Flores Fernandez" w:date="2021-08-07T01:01:00Z">
              <w:r>
                <w:rPr>
                  <w:rFonts w:cs="Arial"/>
                  <w:lang w:eastAsia="ja-JP"/>
                </w:rPr>
                <w:t>TBD (FR2b, ETC testing)</w:t>
              </w:r>
            </w:ins>
          </w:p>
        </w:tc>
        <w:tc>
          <w:tcPr>
            <w:tcW w:w="2950" w:type="dxa"/>
            <w:tcBorders>
              <w:top w:val="single" w:sz="4" w:space="0" w:color="auto"/>
              <w:left w:val="single" w:sz="4" w:space="0" w:color="auto"/>
              <w:bottom w:val="single" w:sz="4" w:space="0" w:color="auto"/>
              <w:right w:val="single" w:sz="4" w:space="0" w:color="auto"/>
            </w:tcBorders>
          </w:tcPr>
          <w:p w14:paraId="45372953" w14:textId="77777777" w:rsidR="0047763B" w:rsidRDefault="0047763B">
            <w:pPr>
              <w:pStyle w:val="TAL"/>
              <w:rPr>
                <w:rFonts w:cs="Arial"/>
                <w:snapToGrid w:val="0"/>
                <w:u w:val="single"/>
                <w:lang w:eastAsia="ja-JP"/>
              </w:rPr>
            </w:pPr>
            <w:r>
              <w:rPr>
                <w:rFonts w:cs="Arial"/>
                <w:snapToGrid w:val="0"/>
                <w:u w:val="single"/>
                <w:lang w:eastAsia="ja-JP"/>
              </w:rPr>
              <w:t>OFF Power</w:t>
            </w:r>
          </w:p>
          <w:p w14:paraId="70393090"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D08F53A" w14:textId="77777777" w:rsidR="0047763B" w:rsidRDefault="0047763B">
            <w:pPr>
              <w:pStyle w:val="TAL"/>
              <w:rPr>
                <w:rFonts w:cs="Arial"/>
                <w:snapToGrid w:val="0"/>
                <w:lang w:eastAsia="sv-SE"/>
              </w:rPr>
            </w:pPr>
          </w:p>
          <w:p w14:paraId="3BB4A815" w14:textId="77777777" w:rsidR="0047763B" w:rsidRDefault="0047763B">
            <w:pPr>
              <w:pStyle w:val="TAL"/>
              <w:rPr>
                <w:rFonts w:cs="Arial"/>
                <w:snapToGrid w:val="0"/>
                <w:u w:val="single"/>
                <w:lang w:eastAsia="ja-JP"/>
              </w:rPr>
            </w:pPr>
            <w:r>
              <w:rPr>
                <w:rFonts w:cs="Arial"/>
                <w:snapToGrid w:val="0"/>
                <w:u w:val="single"/>
                <w:lang w:eastAsia="ja-JP"/>
              </w:rPr>
              <w:t>ON Power</w:t>
            </w:r>
          </w:p>
          <w:p w14:paraId="1CA10AB1" w14:textId="77777777" w:rsidR="0047763B" w:rsidRDefault="0047763B">
            <w:pPr>
              <w:pStyle w:val="TAL"/>
              <w:rPr>
                <w:rFonts w:cs="Arial"/>
                <w:snapToGrid w:val="0"/>
                <w:u w:val="single"/>
                <w:lang w:eastAsia="ja-JP"/>
              </w:rPr>
            </w:pPr>
            <w:r>
              <w:rPr>
                <w:rFonts w:cs="Arial"/>
                <w:snapToGrid w:val="0"/>
                <w:lang w:eastAsia="ja-JP"/>
              </w:rPr>
              <w:t>TBD</w:t>
            </w:r>
          </w:p>
        </w:tc>
      </w:tr>
      <w:tr w:rsidR="0047763B" w14:paraId="412D7B7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22CB65" w14:textId="77777777" w:rsidR="0047763B" w:rsidRDefault="0047763B">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08E199AB" w14:textId="77777777" w:rsidR="0047763B" w:rsidRDefault="0047763B">
            <w:pPr>
              <w:pStyle w:val="TAL"/>
              <w:rPr>
                <w:rFonts w:cs="v4.2.0"/>
                <w:lang w:eastAsia="ja-JP"/>
              </w:rPr>
            </w:pPr>
            <w:r>
              <w:rPr>
                <w:rFonts w:cs="v4.2.0"/>
                <w:lang w:eastAsia="ja-JP"/>
              </w:rPr>
              <w:t>PC3:</w:t>
            </w:r>
          </w:p>
          <w:p w14:paraId="51D0DC8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54A93C1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72899A"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415DDF1"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5F05047" w14:textId="77777777" w:rsidR="0047763B" w:rsidRDefault="0047763B">
            <w:pPr>
              <w:pStyle w:val="TAL"/>
              <w:rPr>
                <w:rFonts w:cs="Arial"/>
                <w:lang w:eastAsia="ja-JP"/>
              </w:rPr>
            </w:pPr>
          </w:p>
          <w:p w14:paraId="6F4472A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2FEF801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2117295" w14:textId="77777777" w:rsidR="0047763B" w:rsidRDefault="0047763B">
            <w:pPr>
              <w:pStyle w:val="TAL"/>
              <w:rPr>
                <w:rFonts w:cs="Arial"/>
                <w:lang w:eastAsia="ja-JP"/>
              </w:rPr>
            </w:pPr>
            <w:r>
              <w:rPr>
                <w:rFonts w:cs="Arial"/>
                <w:lang w:eastAsia="ja-JP"/>
              </w:rPr>
              <w:t>TBD (FR2a)</w:t>
            </w:r>
          </w:p>
          <w:p w14:paraId="42658683" w14:textId="77777777" w:rsidR="0047763B" w:rsidRDefault="0047763B">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BE614E6" w14:textId="77777777" w:rsidR="0047763B" w:rsidRDefault="0047763B">
            <w:pPr>
              <w:pStyle w:val="TAL"/>
              <w:rPr>
                <w:rFonts w:cs="Arial"/>
                <w:snapToGrid w:val="0"/>
                <w:u w:val="single"/>
                <w:lang w:eastAsia="ja-JP"/>
              </w:rPr>
            </w:pPr>
            <w:r>
              <w:rPr>
                <w:rFonts w:cs="Arial"/>
                <w:snapToGrid w:val="0"/>
                <w:u w:val="single"/>
                <w:lang w:eastAsia="ja-JP"/>
              </w:rPr>
              <w:t>OFF Power</w:t>
            </w:r>
          </w:p>
          <w:p w14:paraId="54BC9611"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1D5F433" w14:textId="77777777" w:rsidR="0047763B" w:rsidRDefault="0047763B">
            <w:pPr>
              <w:pStyle w:val="TAL"/>
              <w:rPr>
                <w:rFonts w:cs="Arial"/>
                <w:snapToGrid w:val="0"/>
                <w:lang w:eastAsia="sv-SE"/>
              </w:rPr>
            </w:pPr>
          </w:p>
          <w:p w14:paraId="68062330" w14:textId="77777777" w:rsidR="0047763B" w:rsidRDefault="0047763B">
            <w:pPr>
              <w:pStyle w:val="TAL"/>
              <w:rPr>
                <w:rFonts w:cs="Arial"/>
                <w:snapToGrid w:val="0"/>
                <w:u w:val="single"/>
                <w:lang w:eastAsia="ja-JP"/>
              </w:rPr>
            </w:pPr>
            <w:r>
              <w:rPr>
                <w:rFonts w:cs="Arial"/>
                <w:snapToGrid w:val="0"/>
                <w:u w:val="single"/>
                <w:lang w:eastAsia="ja-JP"/>
              </w:rPr>
              <w:t>ON Power</w:t>
            </w:r>
          </w:p>
          <w:p w14:paraId="4E80E066" w14:textId="77777777" w:rsidR="0047763B" w:rsidRDefault="0047763B">
            <w:pPr>
              <w:pStyle w:val="TAL"/>
              <w:rPr>
                <w:rFonts w:cs="Arial"/>
                <w:snapToGrid w:val="0"/>
                <w:lang w:eastAsia="ja-JP"/>
              </w:rPr>
            </w:pPr>
            <w:r>
              <w:rPr>
                <w:rFonts w:cs="Arial"/>
                <w:snapToGrid w:val="0"/>
                <w:lang w:eastAsia="ja-JP"/>
              </w:rPr>
              <w:t>TBD</w:t>
            </w:r>
          </w:p>
        </w:tc>
      </w:tr>
      <w:tr w:rsidR="0047763B" w14:paraId="5C56EB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E6C9AC" w14:textId="77777777" w:rsidR="0047763B" w:rsidRDefault="0047763B">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8D37080" w14:textId="77777777" w:rsidR="0047763B" w:rsidRDefault="0047763B">
            <w:pPr>
              <w:pStyle w:val="TAL"/>
              <w:rPr>
                <w:rFonts w:cs="v4.2.0"/>
                <w:u w:val="single"/>
                <w:lang w:eastAsia="ja-JP"/>
              </w:rPr>
            </w:pPr>
            <w:r>
              <w:rPr>
                <w:rFonts w:cs="v4.2.0"/>
                <w:u w:val="single"/>
                <w:lang w:eastAsia="ja-JP"/>
              </w:rPr>
              <w:t>Intra-band contiguous CA</w:t>
            </w:r>
          </w:p>
          <w:p w14:paraId="028FAE0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13051F"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B86F46" w14:textId="77777777" w:rsidR="0047763B" w:rsidRDefault="0047763B">
            <w:pPr>
              <w:pStyle w:val="TAL"/>
              <w:rPr>
                <w:rFonts w:cs="v4.2.0"/>
                <w:lang w:eastAsia="ja-JP"/>
              </w:rPr>
            </w:pPr>
          </w:p>
          <w:p w14:paraId="6791A852" w14:textId="77777777" w:rsidR="0047763B" w:rsidRDefault="0047763B">
            <w:pPr>
              <w:pStyle w:val="TAL"/>
              <w:rPr>
                <w:rFonts w:cs="v4.2.0"/>
                <w:lang w:eastAsia="ja-JP"/>
              </w:rPr>
            </w:pPr>
          </w:p>
          <w:p w14:paraId="59F32E1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3C6CE4" w14:textId="77777777" w:rsidR="0047763B" w:rsidRDefault="0047763B">
            <w:pPr>
              <w:pStyle w:val="TAL"/>
              <w:rPr>
                <w:rFonts w:cs="v4.2.0"/>
                <w:lang w:eastAsia="ja-JP"/>
              </w:rPr>
            </w:pPr>
            <w:r>
              <w:rPr>
                <w:rFonts w:cs="v4.2.0"/>
                <w:lang w:eastAsia="ja-JP"/>
              </w:rPr>
              <w:t>TBD</w:t>
            </w:r>
          </w:p>
          <w:p w14:paraId="662A51AD" w14:textId="77777777" w:rsidR="0047763B" w:rsidRDefault="0047763B">
            <w:pPr>
              <w:pStyle w:val="TAL"/>
              <w:rPr>
                <w:rFonts w:cs="v4.2.0"/>
                <w:lang w:eastAsia="ja-JP"/>
              </w:rPr>
            </w:pPr>
          </w:p>
          <w:p w14:paraId="008C3471" w14:textId="77777777" w:rsidR="0047763B" w:rsidRDefault="0047763B">
            <w:pPr>
              <w:pStyle w:val="TAL"/>
              <w:rPr>
                <w:rFonts w:cs="v4.2.0"/>
                <w:u w:val="single"/>
                <w:lang w:eastAsia="ja-JP"/>
              </w:rPr>
            </w:pPr>
            <w:r>
              <w:rPr>
                <w:rFonts w:cs="v4.2.0"/>
                <w:u w:val="single"/>
                <w:lang w:eastAsia="ja-JP"/>
              </w:rPr>
              <w:t>Intra-band non-contiguous, Inter-band CA</w:t>
            </w:r>
          </w:p>
          <w:p w14:paraId="1DC4775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2234F9" w14:textId="77777777" w:rsidR="0047763B" w:rsidRDefault="0047763B">
            <w:pPr>
              <w:pStyle w:val="TAL"/>
              <w:rPr>
                <w:rFonts w:cs="Arial"/>
                <w:snapToGrid w:val="0"/>
                <w:lang w:eastAsia="ja-JP"/>
              </w:rPr>
            </w:pPr>
          </w:p>
        </w:tc>
      </w:tr>
      <w:tr w:rsidR="0047763B" w14:paraId="2967B3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97F73A" w14:textId="77777777" w:rsidR="0047763B" w:rsidRDefault="0047763B">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19F42A43" w14:textId="77777777" w:rsidR="0047763B" w:rsidRDefault="0047763B">
            <w:pPr>
              <w:pStyle w:val="TAL"/>
              <w:rPr>
                <w:rFonts w:cs="v4.2.0"/>
                <w:u w:val="single"/>
                <w:lang w:eastAsia="ja-JP"/>
              </w:rPr>
            </w:pPr>
            <w:r>
              <w:rPr>
                <w:rFonts w:cs="v4.2.0"/>
                <w:u w:val="single"/>
                <w:lang w:eastAsia="ja-JP"/>
              </w:rPr>
              <w:t>Intra-band contiguous CA</w:t>
            </w:r>
          </w:p>
          <w:p w14:paraId="47061D0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94D429"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789C0654" w14:textId="77777777" w:rsidR="0047763B" w:rsidRDefault="0047763B">
            <w:pPr>
              <w:pStyle w:val="TAL"/>
              <w:rPr>
                <w:rFonts w:cs="v4.2.0"/>
                <w:lang w:eastAsia="ja-JP"/>
              </w:rPr>
            </w:pPr>
          </w:p>
          <w:p w14:paraId="14ABB1C4" w14:textId="77777777" w:rsidR="0047763B" w:rsidRDefault="0047763B">
            <w:pPr>
              <w:pStyle w:val="TAL"/>
              <w:rPr>
                <w:rFonts w:cs="v4.2.0"/>
                <w:lang w:eastAsia="ja-JP"/>
              </w:rPr>
            </w:pPr>
          </w:p>
          <w:p w14:paraId="19CF596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A4F2BF" w14:textId="77777777" w:rsidR="0047763B" w:rsidRDefault="0047763B">
            <w:pPr>
              <w:pStyle w:val="TAL"/>
              <w:rPr>
                <w:rFonts w:cs="v4.2.0"/>
                <w:lang w:eastAsia="ja-JP"/>
              </w:rPr>
            </w:pPr>
            <w:r>
              <w:rPr>
                <w:rFonts w:cs="v4.2.0"/>
                <w:lang w:eastAsia="ja-JP"/>
              </w:rPr>
              <w:t>TBD</w:t>
            </w:r>
          </w:p>
          <w:p w14:paraId="4D0163AD" w14:textId="77777777" w:rsidR="0047763B" w:rsidRDefault="0047763B">
            <w:pPr>
              <w:pStyle w:val="TAL"/>
              <w:rPr>
                <w:rFonts w:cs="v4.2.0"/>
                <w:lang w:eastAsia="ja-JP"/>
              </w:rPr>
            </w:pPr>
          </w:p>
          <w:p w14:paraId="4959B8F7" w14:textId="77777777" w:rsidR="0047763B" w:rsidRDefault="0047763B">
            <w:pPr>
              <w:pStyle w:val="TAL"/>
              <w:rPr>
                <w:rFonts w:cs="v4.2.0"/>
                <w:u w:val="single"/>
                <w:lang w:eastAsia="ja-JP"/>
              </w:rPr>
            </w:pPr>
            <w:r>
              <w:rPr>
                <w:rFonts w:cs="v4.2.0"/>
                <w:u w:val="single"/>
                <w:lang w:eastAsia="ja-JP"/>
              </w:rPr>
              <w:t>Intra-band non-contiguous, Inter-band CA</w:t>
            </w:r>
          </w:p>
          <w:p w14:paraId="1219C2C3"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515CF4" w14:textId="77777777" w:rsidR="0047763B" w:rsidRDefault="0047763B">
            <w:pPr>
              <w:pStyle w:val="TAL"/>
              <w:rPr>
                <w:rFonts w:cs="Arial"/>
                <w:snapToGrid w:val="0"/>
                <w:lang w:eastAsia="ja-JP"/>
              </w:rPr>
            </w:pPr>
          </w:p>
        </w:tc>
      </w:tr>
      <w:tr w:rsidR="0047763B" w14:paraId="366DDE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54FB25" w14:textId="77777777" w:rsidR="0047763B" w:rsidRDefault="0047763B">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79336556" w14:textId="77777777" w:rsidR="0047763B" w:rsidRDefault="0047763B">
            <w:pPr>
              <w:pStyle w:val="TAL"/>
              <w:rPr>
                <w:rFonts w:cs="v4.2.0"/>
                <w:u w:val="single"/>
                <w:lang w:eastAsia="ja-JP"/>
              </w:rPr>
            </w:pPr>
            <w:r>
              <w:rPr>
                <w:rFonts w:cs="v4.2.0"/>
                <w:u w:val="single"/>
                <w:lang w:eastAsia="ja-JP"/>
              </w:rPr>
              <w:t>Intra-band contiguous CA</w:t>
            </w:r>
          </w:p>
          <w:p w14:paraId="43C380D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32FCF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51E89E9" w14:textId="77777777" w:rsidR="0047763B" w:rsidRDefault="0047763B">
            <w:pPr>
              <w:pStyle w:val="TAL"/>
              <w:rPr>
                <w:rFonts w:cs="v4.2.0"/>
                <w:lang w:eastAsia="ja-JP"/>
              </w:rPr>
            </w:pPr>
          </w:p>
          <w:p w14:paraId="3F9D79C0" w14:textId="77777777" w:rsidR="0047763B" w:rsidRDefault="0047763B">
            <w:pPr>
              <w:pStyle w:val="TAL"/>
              <w:rPr>
                <w:rFonts w:cs="v4.2.0"/>
                <w:lang w:eastAsia="ja-JP"/>
              </w:rPr>
            </w:pPr>
          </w:p>
          <w:p w14:paraId="175486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C72E32" w14:textId="77777777" w:rsidR="0047763B" w:rsidRDefault="0047763B">
            <w:pPr>
              <w:pStyle w:val="TAL"/>
              <w:rPr>
                <w:rFonts w:cs="v4.2.0"/>
                <w:lang w:eastAsia="ja-JP"/>
              </w:rPr>
            </w:pPr>
            <w:r>
              <w:rPr>
                <w:rFonts w:cs="v4.2.0"/>
                <w:lang w:eastAsia="ja-JP"/>
              </w:rPr>
              <w:t>TBD</w:t>
            </w:r>
          </w:p>
          <w:p w14:paraId="14440072" w14:textId="77777777" w:rsidR="0047763B" w:rsidRDefault="0047763B">
            <w:pPr>
              <w:pStyle w:val="TAL"/>
              <w:rPr>
                <w:rFonts w:cs="v4.2.0"/>
                <w:lang w:eastAsia="ja-JP"/>
              </w:rPr>
            </w:pPr>
          </w:p>
          <w:p w14:paraId="0FD1C572" w14:textId="77777777" w:rsidR="0047763B" w:rsidRDefault="0047763B">
            <w:pPr>
              <w:pStyle w:val="TAL"/>
              <w:rPr>
                <w:rFonts w:cs="v4.2.0"/>
                <w:u w:val="single"/>
                <w:lang w:eastAsia="ja-JP"/>
              </w:rPr>
            </w:pPr>
            <w:r>
              <w:rPr>
                <w:rFonts w:cs="v4.2.0"/>
                <w:u w:val="single"/>
                <w:lang w:eastAsia="ja-JP"/>
              </w:rPr>
              <w:t>Intra-band non-contiguous, Inter-band CA</w:t>
            </w:r>
          </w:p>
          <w:p w14:paraId="7D906A7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5094EC" w14:textId="77777777" w:rsidR="0047763B" w:rsidRDefault="0047763B">
            <w:pPr>
              <w:pStyle w:val="TAL"/>
              <w:rPr>
                <w:rFonts w:cs="Arial"/>
                <w:snapToGrid w:val="0"/>
                <w:lang w:eastAsia="ja-JP"/>
              </w:rPr>
            </w:pPr>
          </w:p>
        </w:tc>
      </w:tr>
      <w:tr w:rsidR="0047763B" w14:paraId="5EBA34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0939BD" w14:textId="77777777" w:rsidR="0047763B" w:rsidRDefault="0047763B">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6CF8C446" w14:textId="77777777" w:rsidR="0047763B" w:rsidRDefault="0047763B">
            <w:pPr>
              <w:pStyle w:val="TAL"/>
              <w:rPr>
                <w:rFonts w:cs="v4.2.0"/>
                <w:u w:val="single"/>
                <w:lang w:eastAsia="ja-JP"/>
              </w:rPr>
            </w:pPr>
            <w:r>
              <w:rPr>
                <w:rFonts w:cs="v4.2.0"/>
                <w:u w:val="single"/>
                <w:lang w:eastAsia="ja-JP"/>
              </w:rPr>
              <w:t>Intra-band contiguous CA</w:t>
            </w:r>
          </w:p>
          <w:p w14:paraId="1E8EAF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F3C903"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737406" w14:textId="77777777" w:rsidR="0047763B" w:rsidRDefault="0047763B">
            <w:pPr>
              <w:pStyle w:val="TAL"/>
              <w:rPr>
                <w:rFonts w:cs="v4.2.0"/>
                <w:lang w:eastAsia="ja-JP"/>
              </w:rPr>
            </w:pPr>
          </w:p>
          <w:p w14:paraId="1136CE4B" w14:textId="77777777" w:rsidR="0047763B" w:rsidRDefault="0047763B">
            <w:pPr>
              <w:pStyle w:val="TAL"/>
              <w:rPr>
                <w:rFonts w:cs="v4.2.0"/>
                <w:lang w:eastAsia="ja-JP"/>
              </w:rPr>
            </w:pPr>
          </w:p>
          <w:p w14:paraId="7E94CA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C5182" w14:textId="77777777" w:rsidR="0047763B" w:rsidRDefault="0047763B">
            <w:pPr>
              <w:pStyle w:val="TAL"/>
              <w:rPr>
                <w:rFonts w:cs="v4.2.0"/>
                <w:lang w:eastAsia="ja-JP"/>
              </w:rPr>
            </w:pPr>
            <w:r>
              <w:rPr>
                <w:rFonts w:cs="v4.2.0"/>
                <w:lang w:eastAsia="ja-JP"/>
              </w:rPr>
              <w:t>TBD</w:t>
            </w:r>
          </w:p>
          <w:p w14:paraId="7E0FBCF8" w14:textId="77777777" w:rsidR="0047763B" w:rsidRDefault="0047763B">
            <w:pPr>
              <w:pStyle w:val="TAL"/>
              <w:rPr>
                <w:rFonts w:cs="v4.2.0"/>
                <w:lang w:eastAsia="ja-JP"/>
              </w:rPr>
            </w:pPr>
          </w:p>
          <w:p w14:paraId="3CD160A4" w14:textId="77777777" w:rsidR="0047763B" w:rsidRDefault="0047763B">
            <w:pPr>
              <w:pStyle w:val="TAL"/>
              <w:rPr>
                <w:rFonts w:cs="v4.2.0"/>
                <w:u w:val="single"/>
                <w:lang w:eastAsia="ja-JP"/>
              </w:rPr>
            </w:pPr>
            <w:r>
              <w:rPr>
                <w:rFonts w:cs="v4.2.0"/>
                <w:u w:val="single"/>
                <w:lang w:eastAsia="ja-JP"/>
              </w:rPr>
              <w:t>Intra-band non-contiguous, Inter-band CA</w:t>
            </w:r>
          </w:p>
          <w:p w14:paraId="477558CE"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DCBFE2" w14:textId="77777777" w:rsidR="0047763B" w:rsidRDefault="0047763B">
            <w:pPr>
              <w:pStyle w:val="TAL"/>
              <w:rPr>
                <w:rFonts w:cs="Arial"/>
                <w:snapToGrid w:val="0"/>
                <w:lang w:eastAsia="ja-JP"/>
              </w:rPr>
            </w:pPr>
          </w:p>
        </w:tc>
      </w:tr>
      <w:tr w:rsidR="0047763B" w14:paraId="23D91D0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F596" w14:textId="77777777" w:rsidR="0047763B" w:rsidRDefault="0047763B">
            <w:pPr>
              <w:pStyle w:val="TAL"/>
              <w:rPr>
                <w:rFonts w:cs="v4.2.0"/>
                <w:lang w:eastAsia="en-GB"/>
              </w:rPr>
            </w:pPr>
            <w:r>
              <w:rPr>
                <w:rFonts w:cs="v4.2.0"/>
              </w:rPr>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03A15004" w14:textId="77777777" w:rsidR="0047763B" w:rsidRDefault="0047763B">
            <w:pPr>
              <w:pStyle w:val="TAL"/>
              <w:rPr>
                <w:rFonts w:cs="v4.2.0"/>
                <w:u w:val="single"/>
                <w:lang w:eastAsia="ja-JP"/>
              </w:rPr>
            </w:pPr>
            <w:r>
              <w:rPr>
                <w:rFonts w:cs="v4.2.0"/>
                <w:u w:val="single"/>
                <w:lang w:eastAsia="ja-JP"/>
              </w:rPr>
              <w:t>Intra-band contiguous CA</w:t>
            </w:r>
          </w:p>
          <w:p w14:paraId="5E8758B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963EF6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59E30FDD" w14:textId="77777777" w:rsidR="0047763B" w:rsidRDefault="0047763B">
            <w:pPr>
              <w:pStyle w:val="TAL"/>
              <w:rPr>
                <w:rFonts w:cs="v4.2.0"/>
                <w:lang w:eastAsia="ja-JP"/>
              </w:rPr>
            </w:pPr>
          </w:p>
          <w:p w14:paraId="76E470E4" w14:textId="77777777" w:rsidR="0047763B" w:rsidRDefault="0047763B">
            <w:pPr>
              <w:pStyle w:val="TAL"/>
              <w:rPr>
                <w:rFonts w:cs="v4.2.0"/>
                <w:lang w:eastAsia="ja-JP"/>
              </w:rPr>
            </w:pPr>
          </w:p>
          <w:p w14:paraId="34CBD2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22A9" w14:textId="77777777" w:rsidR="0047763B" w:rsidRDefault="0047763B">
            <w:pPr>
              <w:pStyle w:val="TAL"/>
              <w:rPr>
                <w:rFonts w:cs="v4.2.0"/>
                <w:lang w:eastAsia="ja-JP"/>
              </w:rPr>
            </w:pPr>
            <w:r>
              <w:rPr>
                <w:rFonts w:cs="v4.2.0"/>
                <w:lang w:eastAsia="ja-JP"/>
              </w:rPr>
              <w:t>TBD</w:t>
            </w:r>
          </w:p>
          <w:p w14:paraId="65AB52B5" w14:textId="77777777" w:rsidR="0047763B" w:rsidRDefault="0047763B">
            <w:pPr>
              <w:pStyle w:val="TAL"/>
              <w:rPr>
                <w:rFonts w:cs="v4.2.0"/>
                <w:lang w:eastAsia="ja-JP"/>
              </w:rPr>
            </w:pPr>
          </w:p>
          <w:p w14:paraId="7890D51F" w14:textId="77777777" w:rsidR="0047763B" w:rsidRDefault="0047763B">
            <w:pPr>
              <w:pStyle w:val="TAL"/>
              <w:rPr>
                <w:rFonts w:cs="v4.2.0"/>
                <w:u w:val="single"/>
                <w:lang w:eastAsia="ja-JP"/>
              </w:rPr>
            </w:pPr>
            <w:r>
              <w:rPr>
                <w:rFonts w:cs="v4.2.0"/>
                <w:u w:val="single"/>
                <w:lang w:eastAsia="ja-JP"/>
              </w:rPr>
              <w:t>Intra-band non-contiguous, Inter-band CA</w:t>
            </w:r>
          </w:p>
          <w:p w14:paraId="674D11A0"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2AA21A3" w14:textId="77777777" w:rsidR="0047763B" w:rsidRDefault="0047763B">
            <w:pPr>
              <w:pStyle w:val="TAL"/>
              <w:rPr>
                <w:rFonts w:cs="Arial"/>
                <w:snapToGrid w:val="0"/>
                <w:lang w:eastAsia="ja-JP"/>
              </w:rPr>
            </w:pPr>
          </w:p>
        </w:tc>
      </w:tr>
      <w:tr w:rsidR="0047763B" w14:paraId="05ED718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B0223" w14:textId="77777777" w:rsidR="0047763B" w:rsidRDefault="0047763B">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01CDD0D6" w14:textId="77777777" w:rsidR="0047763B" w:rsidRDefault="0047763B">
            <w:pPr>
              <w:pStyle w:val="TAL"/>
              <w:rPr>
                <w:rFonts w:cs="v4.2.0"/>
                <w:u w:val="single"/>
                <w:lang w:eastAsia="ja-JP"/>
              </w:rPr>
            </w:pPr>
            <w:r>
              <w:rPr>
                <w:rFonts w:cs="v4.2.0"/>
                <w:u w:val="single"/>
                <w:lang w:eastAsia="ja-JP"/>
              </w:rPr>
              <w:t>Intra-band contiguous CA</w:t>
            </w:r>
          </w:p>
          <w:p w14:paraId="4FD1463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8030E2"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12E02AB7" w14:textId="77777777" w:rsidR="0047763B" w:rsidRDefault="0047763B">
            <w:pPr>
              <w:pStyle w:val="TAL"/>
              <w:rPr>
                <w:rFonts w:cs="v4.2.0"/>
                <w:lang w:eastAsia="ja-JP"/>
              </w:rPr>
            </w:pPr>
          </w:p>
          <w:p w14:paraId="3CD37570" w14:textId="77777777" w:rsidR="0047763B" w:rsidRDefault="0047763B">
            <w:pPr>
              <w:pStyle w:val="TAL"/>
              <w:rPr>
                <w:rFonts w:cs="v4.2.0"/>
                <w:lang w:eastAsia="ja-JP"/>
              </w:rPr>
            </w:pPr>
          </w:p>
          <w:p w14:paraId="174D240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6CE2D0" w14:textId="77777777" w:rsidR="0047763B" w:rsidRDefault="0047763B">
            <w:pPr>
              <w:pStyle w:val="TAL"/>
              <w:rPr>
                <w:rFonts w:cs="v4.2.0"/>
                <w:lang w:eastAsia="ja-JP"/>
              </w:rPr>
            </w:pPr>
            <w:r>
              <w:rPr>
                <w:rFonts w:cs="v4.2.0"/>
                <w:lang w:eastAsia="ja-JP"/>
              </w:rPr>
              <w:t>TBD</w:t>
            </w:r>
          </w:p>
          <w:p w14:paraId="3D46021B" w14:textId="77777777" w:rsidR="0047763B" w:rsidRDefault="0047763B">
            <w:pPr>
              <w:pStyle w:val="TAL"/>
              <w:rPr>
                <w:rFonts w:cs="v4.2.0"/>
                <w:lang w:eastAsia="ja-JP"/>
              </w:rPr>
            </w:pPr>
          </w:p>
          <w:p w14:paraId="41CB96A8" w14:textId="77777777" w:rsidR="0047763B" w:rsidRDefault="0047763B">
            <w:pPr>
              <w:pStyle w:val="TAL"/>
              <w:rPr>
                <w:rFonts w:cs="v4.2.0"/>
                <w:u w:val="single"/>
                <w:lang w:eastAsia="ja-JP"/>
              </w:rPr>
            </w:pPr>
            <w:r>
              <w:rPr>
                <w:rFonts w:cs="v4.2.0"/>
                <w:u w:val="single"/>
                <w:lang w:eastAsia="ja-JP"/>
              </w:rPr>
              <w:t>Intra-band non-contiguous, Inter-band CA</w:t>
            </w:r>
          </w:p>
          <w:p w14:paraId="3A5F847F"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6AD154" w14:textId="77777777" w:rsidR="0047763B" w:rsidRDefault="0047763B">
            <w:pPr>
              <w:pStyle w:val="TAL"/>
              <w:rPr>
                <w:rFonts w:cs="Arial"/>
                <w:snapToGrid w:val="0"/>
                <w:lang w:eastAsia="ja-JP"/>
              </w:rPr>
            </w:pPr>
          </w:p>
        </w:tc>
      </w:tr>
      <w:tr w:rsidR="0047763B" w14:paraId="6FD0E8E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287AF2" w14:textId="77777777" w:rsidR="0047763B" w:rsidRDefault="0047763B">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09014CEA" w14:textId="77777777" w:rsidR="0047763B" w:rsidRDefault="0047763B">
            <w:pPr>
              <w:pStyle w:val="TAL"/>
              <w:rPr>
                <w:rFonts w:cs="v4.2.0"/>
                <w:u w:val="single"/>
                <w:lang w:eastAsia="ja-JP"/>
              </w:rPr>
            </w:pPr>
            <w:r>
              <w:rPr>
                <w:rFonts w:cs="v4.2.0"/>
                <w:u w:val="single"/>
                <w:lang w:eastAsia="ja-JP"/>
              </w:rPr>
              <w:t>Intra-band contiguous CA</w:t>
            </w:r>
          </w:p>
          <w:p w14:paraId="11F06CE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8F7CC0"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EB1C03B" w14:textId="77777777" w:rsidR="0047763B" w:rsidRDefault="0047763B">
            <w:pPr>
              <w:pStyle w:val="TAL"/>
              <w:rPr>
                <w:rFonts w:cs="v4.2.0"/>
                <w:lang w:eastAsia="ja-JP"/>
              </w:rPr>
            </w:pPr>
          </w:p>
          <w:p w14:paraId="14287DF0" w14:textId="77777777" w:rsidR="0047763B" w:rsidRDefault="0047763B">
            <w:pPr>
              <w:pStyle w:val="TAL"/>
              <w:rPr>
                <w:rFonts w:cs="v4.2.0"/>
                <w:lang w:eastAsia="ja-JP"/>
              </w:rPr>
            </w:pPr>
          </w:p>
          <w:p w14:paraId="707426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EC125C" w14:textId="77777777" w:rsidR="0047763B" w:rsidRDefault="0047763B">
            <w:pPr>
              <w:pStyle w:val="TAL"/>
              <w:rPr>
                <w:rFonts w:cs="v4.2.0"/>
                <w:lang w:eastAsia="ja-JP"/>
              </w:rPr>
            </w:pPr>
            <w:r>
              <w:rPr>
                <w:rFonts w:cs="v4.2.0"/>
                <w:lang w:eastAsia="ja-JP"/>
              </w:rPr>
              <w:t>TBD</w:t>
            </w:r>
          </w:p>
          <w:p w14:paraId="25891463" w14:textId="77777777" w:rsidR="0047763B" w:rsidRDefault="0047763B">
            <w:pPr>
              <w:pStyle w:val="TAL"/>
              <w:rPr>
                <w:rFonts w:cs="v4.2.0"/>
                <w:lang w:eastAsia="ja-JP"/>
              </w:rPr>
            </w:pPr>
          </w:p>
          <w:p w14:paraId="16DFDFF3" w14:textId="77777777" w:rsidR="0047763B" w:rsidRDefault="0047763B">
            <w:pPr>
              <w:pStyle w:val="TAL"/>
              <w:rPr>
                <w:rFonts w:cs="v4.2.0"/>
                <w:u w:val="single"/>
                <w:lang w:eastAsia="ja-JP"/>
              </w:rPr>
            </w:pPr>
            <w:r>
              <w:rPr>
                <w:rFonts w:cs="v4.2.0"/>
                <w:u w:val="single"/>
                <w:lang w:eastAsia="ja-JP"/>
              </w:rPr>
              <w:t>Intra-band non-contiguous, Inter-band CA</w:t>
            </w:r>
          </w:p>
          <w:p w14:paraId="259F39C8"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787297" w14:textId="77777777" w:rsidR="0047763B" w:rsidRDefault="0047763B">
            <w:pPr>
              <w:pStyle w:val="TAL"/>
              <w:rPr>
                <w:rFonts w:cs="Arial"/>
                <w:snapToGrid w:val="0"/>
                <w:lang w:eastAsia="ja-JP"/>
              </w:rPr>
            </w:pPr>
          </w:p>
        </w:tc>
      </w:tr>
      <w:tr w:rsidR="0047763B" w14:paraId="64DE92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34B18" w14:textId="77777777" w:rsidR="0047763B" w:rsidRDefault="0047763B">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13E4B0A9" w14:textId="77777777" w:rsidR="0047763B" w:rsidRDefault="0047763B">
            <w:pPr>
              <w:pStyle w:val="TAL"/>
              <w:rPr>
                <w:rFonts w:cs="v4.2.0"/>
                <w:lang w:eastAsia="ja-JP"/>
              </w:rPr>
            </w:pPr>
            <w:r>
              <w:rPr>
                <w:rFonts w:cs="Arial"/>
                <w:lang w:eastAsia="ja-JP"/>
              </w:rPr>
              <w:t>± 0.01 ppm (NTC &amp; ETC testing)</w:t>
            </w:r>
          </w:p>
        </w:tc>
        <w:tc>
          <w:tcPr>
            <w:tcW w:w="2950" w:type="dxa"/>
            <w:tcBorders>
              <w:top w:val="single" w:sz="4" w:space="0" w:color="auto"/>
              <w:left w:val="single" w:sz="4" w:space="0" w:color="auto"/>
              <w:bottom w:val="single" w:sz="4" w:space="0" w:color="auto"/>
              <w:right w:val="single" w:sz="4" w:space="0" w:color="auto"/>
            </w:tcBorders>
            <w:hideMark/>
          </w:tcPr>
          <w:p w14:paraId="475A0E2C" w14:textId="77777777" w:rsidR="0047763B" w:rsidRDefault="0047763B">
            <w:pPr>
              <w:pStyle w:val="TAL"/>
              <w:rPr>
                <w:rFonts w:cs="Arial"/>
                <w:snapToGrid w:val="0"/>
                <w:lang w:eastAsia="ja-JP"/>
              </w:rPr>
            </w:pPr>
            <w:r>
              <w:rPr>
                <w:rFonts w:cs="Arial"/>
                <w:snapToGrid w:val="0"/>
                <w:lang w:eastAsia="ja-JP"/>
              </w:rPr>
              <w:t>MTSU = 1.00 x MU (from B.10.1 and B.10.2 in TR 38.903)</w:t>
            </w:r>
          </w:p>
        </w:tc>
      </w:tr>
      <w:tr w:rsidR="0047763B" w14:paraId="5BBE8D8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A5A8F6" w14:textId="77777777" w:rsidR="0047763B" w:rsidRDefault="0047763B">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34FB503"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E03783" w14:textId="77777777" w:rsidR="0047763B" w:rsidRDefault="0047763B">
            <w:pPr>
              <w:pStyle w:val="TAL"/>
              <w:rPr>
                <w:rFonts w:cs="Arial"/>
                <w:snapToGrid w:val="0"/>
                <w:lang w:eastAsia="sv-SE"/>
              </w:rPr>
            </w:pPr>
          </w:p>
        </w:tc>
      </w:tr>
      <w:tr w:rsidR="0047763B" w14:paraId="76BC5E2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4783CD" w14:textId="77777777" w:rsidR="0047763B" w:rsidRDefault="0047763B">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2A98259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9E5FA34" w14:textId="77777777" w:rsidR="0047763B" w:rsidRDefault="0047763B">
            <w:pPr>
              <w:pStyle w:val="TAL"/>
              <w:rPr>
                <w:rFonts w:cs="Arial"/>
                <w:snapToGrid w:val="0"/>
                <w:lang w:eastAsia="sv-SE"/>
              </w:rPr>
            </w:pPr>
          </w:p>
        </w:tc>
      </w:tr>
      <w:tr w:rsidR="0047763B" w14:paraId="7F4F5D1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74E007" w14:textId="77777777" w:rsidR="0047763B" w:rsidRDefault="0047763B">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25C328B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AFDA27C" w14:textId="77777777" w:rsidR="0047763B" w:rsidRDefault="0047763B">
            <w:pPr>
              <w:pStyle w:val="TAL"/>
              <w:rPr>
                <w:rFonts w:cs="Arial"/>
                <w:snapToGrid w:val="0"/>
                <w:lang w:eastAsia="sv-SE"/>
              </w:rPr>
            </w:pPr>
          </w:p>
        </w:tc>
      </w:tr>
      <w:tr w:rsidR="0047763B" w14:paraId="49E54A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41B39" w14:textId="77777777" w:rsidR="0047763B" w:rsidRDefault="0047763B">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72850C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4096C7" w14:textId="77777777" w:rsidR="0047763B" w:rsidRDefault="0047763B">
            <w:pPr>
              <w:pStyle w:val="TAL"/>
              <w:rPr>
                <w:rFonts w:cs="Arial"/>
                <w:snapToGrid w:val="0"/>
                <w:lang w:eastAsia="sv-SE"/>
              </w:rPr>
            </w:pPr>
          </w:p>
        </w:tc>
      </w:tr>
      <w:tr w:rsidR="0047763B" w14:paraId="7AE03F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7373B5" w14:textId="77777777" w:rsidR="0047763B" w:rsidRDefault="0047763B">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742AF3C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ED6A0B6" w14:textId="77777777" w:rsidR="0047763B" w:rsidRDefault="0047763B">
            <w:pPr>
              <w:pStyle w:val="TAL"/>
              <w:rPr>
                <w:rFonts w:cs="Arial"/>
                <w:snapToGrid w:val="0"/>
                <w:lang w:eastAsia="sv-SE"/>
              </w:rPr>
            </w:pPr>
          </w:p>
        </w:tc>
      </w:tr>
      <w:tr w:rsidR="0047763B" w14:paraId="3FABF0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EB6CB7" w14:textId="77777777" w:rsidR="0047763B" w:rsidRDefault="0047763B">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6DB65642" w14:textId="77777777" w:rsidR="0047763B" w:rsidRDefault="0047763B">
            <w:pPr>
              <w:pStyle w:val="TAL"/>
              <w:rPr>
                <w:rFonts w:cs="v4.2.0"/>
                <w:u w:val="single"/>
                <w:lang w:eastAsia="ja-JP"/>
              </w:rPr>
            </w:pPr>
            <w:r>
              <w:rPr>
                <w:rFonts w:cs="v4.2.0"/>
                <w:u w:val="single"/>
                <w:lang w:eastAsia="ja-JP"/>
              </w:rPr>
              <w:t>Intra-band contiguous CA</w:t>
            </w:r>
          </w:p>
          <w:p w14:paraId="0718218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CA31B2" w14:textId="77777777" w:rsidR="0047763B" w:rsidRDefault="0047763B">
            <w:pPr>
              <w:pStyle w:val="TAL"/>
              <w:rPr>
                <w:rFonts w:cs="v4.2.0"/>
                <w:lang w:eastAsia="ja-JP"/>
              </w:rPr>
            </w:pPr>
            <w:r>
              <w:rPr>
                <w:rFonts w:cs="v4.2.0"/>
                <w:lang w:eastAsia="ja-JP"/>
              </w:rPr>
              <w:t>Same as 6.4.1</w:t>
            </w:r>
          </w:p>
          <w:p w14:paraId="3EE15FB7" w14:textId="77777777" w:rsidR="0047763B" w:rsidRDefault="0047763B">
            <w:pPr>
              <w:pStyle w:val="TAL"/>
              <w:rPr>
                <w:rFonts w:cs="v4.2.0"/>
                <w:lang w:eastAsia="ja-JP"/>
              </w:rPr>
            </w:pPr>
          </w:p>
          <w:p w14:paraId="6721D87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9C657" w14:textId="77777777" w:rsidR="0047763B" w:rsidRDefault="0047763B">
            <w:pPr>
              <w:pStyle w:val="TAL"/>
              <w:rPr>
                <w:rFonts w:cs="v4.2.0"/>
                <w:lang w:eastAsia="ja-JP"/>
              </w:rPr>
            </w:pPr>
            <w:r>
              <w:rPr>
                <w:rFonts w:cs="v4.2.0"/>
                <w:lang w:eastAsia="ja-JP"/>
              </w:rPr>
              <w:t>TBD</w:t>
            </w:r>
          </w:p>
          <w:p w14:paraId="12BAB62C" w14:textId="77777777" w:rsidR="0047763B" w:rsidRDefault="0047763B">
            <w:pPr>
              <w:pStyle w:val="TAL"/>
              <w:rPr>
                <w:rFonts w:cs="v4.2.0"/>
                <w:lang w:eastAsia="ja-JP"/>
              </w:rPr>
            </w:pPr>
          </w:p>
          <w:p w14:paraId="1FEB832A" w14:textId="77777777" w:rsidR="0047763B" w:rsidRDefault="0047763B">
            <w:pPr>
              <w:pStyle w:val="TAL"/>
              <w:rPr>
                <w:rFonts w:cs="v4.2.0"/>
                <w:u w:val="single"/>
                <w:lang w:eastAsia="ja-JP"/>
              </w:rPr>
            </w:pPr>
            <w:r>
              <w:rPr>
                <w:rFonts w:cs="v4.2.0"/>
                <w:u w:val="single"/>
                <w:lang w:eastAsia="ja-JP"/>
              </w:rPr>
              <w:t>Intra-band non-contiguous, Inter-band CA</w:t>
            </w:r>
          </w:p>
          <w:p w14:paraId="2913992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E85904" w14:textId="77777777" w:rsidR="0047763B" w:rsidRDefault="0047763B">
            <w:pPr>
              <w:pStyle w:val="TAL"/>
              <w:rPr>
                <w:rFonts w:cs="Arial"/>
                <w:snapToGrid w:val="0"/>
                <w:lang w:eastAsia="sv-SE"/>
              </w:rPr>
            </w:pPr>
          </w:p>
        </w:tc>
      </w:tr>
      <w:tr w:rsidR="0047763B" w14:paraId="6EFC698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3471AD" w14:textId="77777777" w:rsidR="0047763B" w:rsidRDefault="0047763B">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70F9C406" w14:textId="77777777" w:rsidR="0047763B" w:rsidRDefault="0047763B">
            <w:pPr>
              <w:pStyle w:val="TAL"/>
              <w:rPr>
                <w:rFonts w:cs="v4.2.0"/>
                <w:u w:val="single"/>
                <w:lang w:eastAsia="ja-JP"/>
              </w:rPr>
            </w:pPr>
            <w:r>
              <w:rPr>
                <w:rFonts w:cs="v4.2.0"/>
                <w:u w:val="single"/>
                <w:lang w:eastAsia="ja-JP"/>
              </w:rPr>
              <w:t>Intra-band contiguous CA</w:t>
            </w:r>
          </w:p>
          <w:p w14:paraId="38E213A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183EFD" w14:textId="77777777" w:rsidR="0047763B" w:rsidRDefault="0047763B">
            <w:pPr>
              <w:pStyle w:val="TAL"/>
              <w:rPr>
                <w:rFonts w:cs="v4.2.0"/>
                <w:lang w:eastAsia="ja-JP"/>
              </w:rPr>
            </w:pPr>
            <w:r>
              <w:rPr>
                <w:rFonts w:cs="v4.2.0"/>
                <w:lang w:eastAsia="ja-JP"/>
              </w:rPr>
              <w:t>Same as 6.4.1</w:t>
            </w:r>
          </w:p>
          <w:p w14:paraId="41354388" w14:textId="77777777" w:rsidR="0047763B" w:rsidRDefault="0047763B">
            <w:pPr>
              <w:pStyle w:val="TAL"/>
              <w:rPr>
                <w:rFonts w:cs="v4.2.0"/>
                <w:lang w:eastAsia="ja-JP"/>
              </w:rPr>
            </w:pPr>
          </w:p>
          <w:p w14:paraId="336C872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589DFB2" w14:textId="77777777" w:rsidR="0047763B" w:rsidRDefault="0047763B">
            <w:pPr>
              <w:pStyle w:val="TAL"/>
              <w:rPr>
                <w:rFonts w:cs="v4.2.0"/>
                <w:lang w:eastAsia="ja-JP"/>
              </w:rPr>
            </w:pPr>
            <w:r>
              <w:rPr>
                <w:rFonts w:cs="v4.2.0"/>
                <w:lang w:eastAsia="ja-JP"/>
              </w:rPr>
              <w:t>TBD</w:t>
            </w:r>
          </w:p>
          <w:p w14:paraId="7557AB85" w14:textId="77777777" w:rsidR="0047763B" w:rsidRDefault="0047763B">
            <w:pPr>
              <w:pStyle w:val="TAL"/>
              <w:rPr>
                <w:rFonts w:cs="v4.2.0"/>
                <w:lang w:eastAsia="ja-JP"/>
              </w:rPr>
            </w:pPr>
          </w:p>
          <w:p w14:paraId="3F5BF0D2" w14:textId="77777777" w:rsidR="0047763B" w:rsidRDefault="0047763B">
            <w:pPr>
              <w:pStyle w:val="TAL"/>
              <w:rPr>
                <w:rFonts w:cs="v4.2.0"/>
                <w:u w:val="single"/>
                <w:lang w:eastAsia="ja-JP"/>
              </w:rPr>
            </w:pPr>
            <w:r>
              <w:rPr>
                <w:rFonts w:cs="v4.2.0"/>
                <w:u w:val="single"/>
                <w:lang w:eastAsia="ja-JP"/>
              </w:rPr>
              <w:t>Intra-band non-contiguous, Inter-band CA</w:t>
            </w:r>
          </w:p>
          <w:p w14:paraId="45328A8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F8EF2D" w14:textId="77777777" w:rsidR="0047763B" w:rsidRDefault="0047763B">
            <w:pPr>
              <w:pStyle w:val="TAL"/>
              <w:rPr>
                <w:rFonts w:cs="Arial"/>
                <w:snapToGrid w:val="0"/>
                <w:lang w:eastAsia="sv-SE"/>
              </w:rPr>
            </w:pPr>
          </w:p>
        </w:tc>
      </w:tr>
      <w:tr w:rsidR="0047763B" w14:paraId="778FB02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9A4F4" w14:textId="77777777" w:rsidR="0047763B" w:rsidRDefault="0047763B">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43EA0BF8" w14:textId="77777777" w:rsidR="0047763B" w:rsidRDefault="0047763B">
            <w:pPr>
              <w:pStyle w:val="TAL"/>
              <w:rPr>
                <w:rFonts w:cs="v4.2.0"/>
                <w:u w:val="single"/>
                <w:lang w:eastAsia="ja-JP"/>
              </w:rPr>
            </w:pPr>
            <w:r>
              <w:rPr>
                <w:rFonts w:cs="v4.2.0"/>
                <w:u w:val="single"/>
                <w:lang w:eastAsia="ja-JP"/>
              </w:rPr>
              <w:t>Intra-band contiguous CA</w:t>
            </w:r>
          </w:p>
          <w:p w14:paraId="04D9EF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7B59EC5" w14:textId="77777777" w:rsidR="0047763B" w:rsidRDefault="0047763B">
            <w:pPr>
              <w:pStyle w:val="TAL"/>
              <w:rPr>
                <w:rFonts w:cs="v4.2.0"/>
                <w:lang w:eastAsia="ja-JP"/>
              </w:rPr>
            </w:pPr>
            <w:r>
              <w:rPr>
                <w:rFonts w:cs="v4.2.0"/>
                <w:lang w:eastAsia="ja-JP"/>
              </w:rPr>
              <w:t>Same as 6.4.1</w:t>
            </w:r>
          </w:p>
          <w:p w14:paraId="4D98B080" w14:textId="77777777" w:rsidR="0047763B" w:rsidRDefault="0047763B">
            <w:pPr>
              <w:pStyle w:val="TAL"/>
              <w:rPr>
                <w:rFonts w:cs="v4.2.0"/>
                <w:lang w:eastAsia="ja-JP"/>
              </w:rPr>
            </w:pPr>
          </w:p>
          <w:p w14:paraId="75B7FC8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FEC09" w14:textId="77777777" w:rsidR="0047763B" w:rsidRDefault="0047763B">
            <w:pPr>
              <w:pStyle w:val="TAL"/>
              <w:rPr>
                <w:rFonts w:cs="v4.2.0"/>
                <w:lang w:eastAsia="ja-JP"/>
              </w:rPr>
            </w:pPr>
            <w:r>
              <w:rPr>
                <w:rFonts w:cs="v4.2.0"/>
                <w:lang w:eastAsia="ja-JP"/>
              </w:rPr>
              <w:t>TBD</w:t>
            </w:r>
          </w:p>
          <w:p w14:paraId="30EEEE36" w14:textId="77777777" w:rsidR="0047763B" w:rsidRDefault="0047763B">
            <w:pPr>
              <w:pStyle w:val="TAL"/>
              <w:rPr>
                <w:rFonts w:cs="v4.2.0"/>
                <w:lang w:eastAsia="ja-JP"/>
              </w:rPr>
            </w:pPr>
          </w:p>
          <w:p w14:paraId="59355865" w14:textId="77777777" w:rsidR="0047763B" w:rsidRDefault="0047763B">
            <w:pPr>
              <w:pStyle w:val="TAL"/>
              <w:rPr>
                <w:rFonts w:cs="v4.2.0"/>
                <w:u w:val="single"/>
                <w:lang w:eastAsia="ja-JP"/>
              </w:rPr>
            </w:pPr>
            <w:r>
              <w:rPr>
                <w:rFonts w:cs="v4.2.0"/>
                <w:u w:val="single"/>
                <w:lang w:eastAsia="ja-JP"/>
              </w:rPr>
              <w:t>Intra-band non-contiguous, Inter-band CA</w:t>
            </w:r>
          </w:p>
          <w:p w14:paraId="6E8CFF2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2604B7" w14:textId="77777777" w:rsidR="0047763B" w:rsidRDefault="0047763B">
            <w:pPr>
              <w:pStyle w:val="TAL"/>
              <w:rPr>
                <w:rFonts w:cs="Arial"/>
                <w:snapToGrid w:val="0"/>
                <w:lang w:eastAsia="sv-SE"/>
              </w:rPr>
            </w:pPr>
          </w:p>
        </w:tc>
      </w:tr>
      <w:tr w:rsidR="0047763B" w14:paraId="0AFCD33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64BF0C" w14:textId="77777777" w:rsidR="0047763B" w:rsidRDefault="0047763B">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5A0220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9D135F" w14:textId="77777777" w:rsidR="0047763B" w:rsidRDefault="0047763B">
            <w:pPr>
              <w:pStyle w:val="TAL"/>
              <w:rPr>
                <w:rFonts w:cs="Arial"/>
                <w:snapToGrid w:val="0"/>
                <w:lang w:eastAsia="sv-SE"/>
              </w:rPr>
            </w:pPr>
          </w:p>
        </w:tc>
      </w:tr>
      <w:tr w:rsidR="0047763B" w14:paraId="1DF58DF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40C00D" w14:textId="77777777" w:rsidR="0047763B" w:rsidRDefault="0047763B">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6F1473F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B26C66" w14:textId="77777777" w:rsidR="0047763B" w:rsidRDefault="0047763B">
            <w:pPr>
              <w:pStyle w:val="TAL"/>
              <w:rPr>
                <w:rFonts w:cs="Arial"/>
                <w:snapToGrid w:val="0"/>
                <w:lang w:eastAsia="sv-SE"/>
              </w:rPr>
            </w:pPr>
          </w:p>
        </w:tc>
      </w:tr>
      <w:tr w:rsidR="0047763B" w14:paraId="5BD74E5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5377B8" w14:textId="77777777" w:rsidR="0047763B" w:rsidRDefault="0047763B">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4D24C2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552774" w14:textId="77777777" w:rsidR="0047763B" w:rsidRDefault="0047763B">
            <w:pPr>
              <w:pStyle w:val="TAL"/>
              <w:rPr>
                <w:rFonts w:cs="Arial"/>
                <w:snapToGrid w:val="0"/>
                <w:lang w:eastAsia="sv-SE"/>
              </w:rPr>
            </w:pPr>
          </w:p>
        </w:tc>
      </w:tr>
      <w:tr w:rsidR="0047763B" w14:paraId="25C9964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E4C767" w14:textId="77777777" w:rsidR="0047763B" w:rsidRDefault="0047763B">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7CC2A0E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A443CB" w14:textId="77777777" w:rsidR="0047763B" w:rsidRDefault="0047763B">
            <w:pPr>
              <w:pStyle w:val="TAL"/>
              <w:rPr>
                <w:rFonts w:cs="Arial"/>
                <w:snapToGrid w:val="0"/>
                <w:lang w:eastAsia="sv-SE"/>
              </w:rPr>
            </w:pPr>
          </w:p>
        </w:tc>
      </w:tr>
      <w:tr w:rsidR="0047763B" w14:paraId="58E6D42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78307" w14:textId="77777777" w:rsidR="0047763B" w:rsidRDefault="0047763B">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6C8A7DD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80A2980" w14:textId="77777777" w:rsidR="0047763B" w:rsidRDefault="0047763B">
            <w:pPr>
              <w:pStyle w:val="TAL"/>
              <w:rPr>
                <w:rFonts w:cs="Arial"/>
                <w:snapToGrid w:val="0"/>
                <w:lang w:eastAsia="sv-SE"/>
              </w:rPr>
            </w:pPr>
          </w:p>
        </w:tc>
      </w:tr>
      <w:tr w:rsidR="0047763B" w14:paraId="699F6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661FBC" w14:textId="77777777" w:rsidR="0047763B" w:rsidRDefault="0047763B">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2ADC25E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AA7922B" w14:textId="77777777" w:rsidR="0047763B" w:rsidRDefault="0047763B">
            <w:pPr>
              <w:pStyle w:val="TAL"/>
              <w:rPr>
                <w:rFonts w:cs="Arial"/>
                <w:snapToGrid w:val="0"/>
                <w:lang w:eastAsia="sv-SE"/>
              </w:rPr>
            </w:pPr>
          </w:p>
        </w:tc>
      </w:tr>
      <w:tr w:rsidR="0047763B" w14:paraId="41D8D41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BC1FC" w14:textId="77777777" w:rsidR="0047763B" w:rsidRDefault="0047763B">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122DB1D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0C8860" w14:textId="77777777" w:rsidR="0047763B" w:rsidRDefault="0047763B">
            <w:pPr>
              <w:pStyle w:val="TAL"/>
              <w:rPr>
                <w:rFonts w:cs="Arial"/>
                <w:snapToGrid w:val="0"/>
                <w:lang w:eastAsia="sv-SE"/>
              </w:rPr>
            </w:pPr>
          </w:p>
        </w:tc>
      </w:tr>
      <w:tr w:rsidR="0047763B" w14:paraId="07386A8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4C807F" w14:textId="77777777" w:rsidR="0047763B" w:rsidRDefault="0047763B">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2FEA465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998D537" w14:textId="77777777" w:rsidR="0047763B" w:rsidRDefault="0047763B">
            <w:pPr>
              <w:pStyle w:val="TAL"/>
              <w:rPr>
                <w:rFonts w:cs="Arial"/>
                <w:snapToGrid w:val="0"/>
                <w:lang w:eastAsia="sv-SE"/>
              </w:rPr>
            </w:pPr>
          </w:p>
        </w:tc>
      </w:tr>
      <w:tr w:rsidR="0047763B" w14:paraId="7F4AC0A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DAAA" w14:textId="77777777" w:rsidR="0047763B" w:rsidRDefault="0047763B">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2A8372A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FD1D0FA" w14:textId="77777777" w:rsidR="0047763B" w:rsidRDefault="0047763B">
            <w:pPr>
              <w:pStyle w:val="TAL"/>
              <w:rPr>
                <w:rFonts w:cs="Arial"/>
                <w:snapToGrid w:val="0"/>
                <w:lang w:eastAsia="sv-SE"/>
              </w:rPr>
            </w:pPr>
          </w:p>
        </w:tc>
      </w:tr>
      <w:tr w:rsidR="0047763B" w14:paraId="4E7BC6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CE1C49" w14:textId="77777777" w:rsidR="0047763B" w:rsidRDefault="0047763B">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0B20175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92BC043" w14:textId="77777777" w:rsidR="0047763B" w:rsidRDefault="0047763B">
            <w:pPr>
              <w:pStyle w:val="TAL"/>
              <w:rPr>
                <w:rFonts w:cs="Arial"/>
                <w:snapToGrid w:val="0"/>
                <w:lang w:eastAsia="sv-SE"/>
              </w:rPr>
            </w:pPr>
          </w:p>
        </w:tc>
      </w:tr>
      <w:tr w:rsidR="0047763B" w14:paraId="5BF95E1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892E80" w14:textId="77777777" w:rsidR="0047763B" w:rsidRDefault="0047763B">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12C9EE5F"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CA6E61" w14:textId="77777777" w:rsidR="0047763B" w:rsidRDefault="0047763B">
            <w:pPr>
              <w:pStyle w:val="TAL"/>
              <w:rPr>
                <w:rFonts w:cs="Arial"/>
                <w:snapToGrid w:val="0"/>
                <w:lang w:eastAsia="sv-SE"/>
              </w:rPr>
            </w:pPr>
          </w:p>
        </w:tc>
      </w:tr>
      <w:tr w:rsidR="0047763B" w14:paraId="525571B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9BBD47" w14:textId="77777777" w:rsidR="0047763B" w:rsidRDefault="0047763B">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9B8F84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8189694" w14:textId="77777777" w:rsidR="0047763B" w:rsidRDefault="0047763B">
            <w:pPr>
              <w:pStyle w:val="TAL"/>
              <w:rPr>
                <w:rFonts w:cs="Arial"/>
                <w:snapToGrid w:val="0"/>
                <w:lang w:eastAsia="sv-SE"/>
              </w:rPr>
            </w:pPr>
          </w:p>
        </w:tc>
      </w:tr>
      <w:tr w:rsidR="0047763B" w14:paraId="6D48CE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F99F41" w14:textId="77777777" w:rsidR="0047763B" w:rsidRDefault="0047763B">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2D5F458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FBE9E5" w14:textId="77777777" w:rsidR="0047763B" w:rsidRDefault="0047763B">
            <w:pPr>
              <w:pStyle w:val="TAL"/>
              <w:rPr>
                <w:rFonts w:cs="Arial"/>
                <w:snapToGrid w:val="0"/>
                <w:lang w:eastAsia="sv-SE"/>
              </w:rPr>
            </w:pPr>
          </w:p>
        </w:tc>
      </w:tr>
      <w:tr w:rsidR="0047763B" w14:paraId="4C8E1C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25374C" w14:textId="77777777" w:rsidR="0047763B" w:rsidRDefault="0047763B">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7C71B87"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C77D75E" w14:textId="77777777" w:rsidR="0047763B" w:rsidRDefault="0047763B">
            <w:pPr>
              <w:pStyle w:val="TAL"/>
              <w:rPr>
                <w:rFonts w:cs="Arial"/>
                <w:snapToGrid w:val="0"/>
                <w:lang w:eastAsia="sv-SE"/>
              </w:rPr>
            </w:pPr>
          </w:p>
        </w:tc>
      </w:tr>
      <w:tr w:rsidR="0047763B" w14:paraId="61E6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E33FA8" w14:textId="77777777" w:rsidR="0047763B" w:rsidRDefault="0047763B">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30DCD0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37F337A" w14:textId="77777777" w:rsidR="0047763B" w:rsidRDefault="0047763B">
            <w:pPr>
              <w:pStyle w:val="TAL"/>
              <w:rPr>
                <w:rFonts w:cs="Arial"/>
                <w:snapToGrid w:val="0"/>
                <w:lang w:eastAsia="sv-SE"/>
              </w:rPr>
            </w:pPr>
          </w:p>
        </w:tc>
      </w:tr>
      <w:tr w:rsidR="0047763B" w14:paraId="33BC59D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3DF2F" w14:textId="77777777" w:rsidR="0047763B" w:rsidRDefault="0047763B">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1B60E2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048CBB9" w14:textId="77777777" w:rsidR="0047763B" w:rsidRDefault="0047763B">
            <w:pPr>
              <w:pStyle w:val="TAL"/>
              <w:rPr>
                <w:rFonts w:cs="Arial"/>
                <w:snapToGrid w:val="0"/>
                <w:lang w:eastAsia="sv-SE"/>
              </w:rPr>
            </w:pPr>
          </w:p>
        </w:tc>
      </w:tr>
      <w:tr w:rsidR="0047763B" w14:paraId="3E39ED1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CF5AA8" w14:textId="77777777" w:rsidR="0047763B" w:rsidRDefault="0047763B">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CD5B8C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E1F34CF" w14:textId="77777777" w:rsidR="0047763B" w:rsidRDefault="0047763B">
            <w:pPr>
              <w:pStyle w:val="TAL"/>
              <w:rPr>
                <w:rFonts w:cs="Arial"/>
                <w:snapToGrid w:val="0"/>
                <w:lang w:eastAsia="sv-SE"/>
              </w:rPr>
            </w:pPr>
          </w:p>
        </w:tc>
      </w:tr>
      <w:tr w:rsidR="0047763B" w14:paraId="07AD85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8BFC1" w14:textId="77777777" w:rsidR="0047763B" w:rsidRDefault="0047763B">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34F11E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1279C8D" w14:textId="77777777" w:rsidR="0047763B" w:rsidRDefault="0047763B">
            <w:pPr>
              <w:pStyle w:val="TAL"/>
              <w:rPr>
                <w:rFonts w:cs="Arial"/>
                <w:snapToGrid w:val="0"/>
                <w:lang w:eastAsia="sv-SE"/>
              </w:rPr>
            </w:pPr>
          </w:p>
        </w:tc>
      </w:tr>
      <w:tr w:rsidR="0047763B" w14:paraId="34FC724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57BC7" w14:textId="77777777" w:rsidR="0047763B" w:rsidRDefault="0047763B">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29A4AE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4373516" w14:textId="77777777" w:rsidR="0047763B" w:rsidRDefault="0047763B">
            <w:pPr>
              <w:pStyle w:val="TAL"/>
              <w:rPr>
                <w:rFonts w:cs="Arial"/>
                <w:snapToGrid w:val="0"/>
                <w:lang w:eastAsia="sv-SE"/>
              </w:rPr>
            </w:pPr>
          </w:p>
        </w:tc>
      </w:tr>
      <w:tr w:rsidR="0047763B" w14:paraId="2304AD0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99743" w14:textId="77777777" w:rsidR="0047763B" w:rsidRDefault="0047763B">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11ECD4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9C94C9" w14:textId="77777777" w:rsidR="0047763B" w:rsidRDefault="0047763B">
            <w:pPr>
              <w:pStyle w:val="TAL"/>
              <w:rPr>
                <w:rFonts w:cs="Arial"/>
                <w:snapToGrid w:val="0"/>
                <w:lang w:eastAsia="sv-SE"/>
              </w:rPr>
            </w:pPr>
          </w:p>
        </w:tc>
      </w:tr>
      <w:tr w:rsidR="0047763B" w14:paraId="521D7F7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6F90E3" w14:textId="77777777" w:rsidR="0047763B" w:rsidRDefault="0047763B">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415FAAE"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A3EB11C" w14:textId="77777777" w:rsidR="0047763B" w:rsidRDefault="0047763B">
            <w:pPr>
              <w:pStyle w:val="TAL"/>
              <w:rPr>
                <w:rFonts w:cs="Arial"/>
                <w:snapToGrid w:val="0"/>
                <w:lang w:eastAsia="sv-SE"/>
              </w:rPr>
            </w:pPr>
          </w:p>
        </w:tc>
      </w:tr>
      <w:tr w:rsidR="0047763B" w14:paraId="1AD1EC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AF376B" w14:textId="77777777" w:rsidR="0047763B" w:rsidRDefault="0047763B">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6CEDD92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B008AD" w14:textId="77777777" w:rsidR="0047763B" w:rsidRDefault="0047763B">
            <w:pPr>
              <w:pStyle w:val="TAL"/>
              <w:rPr>
                <w:rFonts w:cs="Arial"/>
                <w:bCs/>
                <w:color w:val="000000"/>
                <w:szCs w:val="18"/>
                <w:lang w:eastAsia="ja-JP"/>
              </w:rPr>
            </w:pPr>
          </w:p>
          <w:p w14:paraId="2B49C385" w14:textId="77777777" w:rsidR="0047763B" w:rsidRDefault="0047763B">
            <w:pPr>
              <w:pStyle w:val="TAL"/>
              <w:rPr>
                <w:rFonts w:cs="Arial"/>
                <w:bCs/>
                <w:color w:val="000000"/>
                <w:szCs w:val="18"/>
                <w:lang w:eastAsia="ja-JP"/>
              </w:rPr>
            </w:pPr>
            <w:r>
              <w:rPr>
                <w:rFonts w:cs="Arial"/>
                <w:bCs/>
                <w:color w:val="000000"/>
                <w:szCs w:val="18"/>
                <w:lang w:eastAsia="ja-JP"/>
              </w:rPr>
              <w:t>PC3:</w:t>
            </w:r>
          </w:p>
          <w:p w14:paraId="47DE83BB" w14:textId="77777777" w:rsidR="0047763B" w:rsidRDefault="0047763B">
            <w:pPr>
              <w:pStyle w:val="TAL"/>
              <w:rPr>
                <w:rFonts w:cs="Arial"/>
                <w:bCs/>
                <w:color w:val="000000"/>
                <w:szCs w:val="18"/>
                <w:lang w:eastAsia="ja-JP"/>
              </w:rPr>
            </w:pPr>
            <w:r>
              <w:rPr>
                <w:rFonts w:cs="Arial"/>
                <w:bCs/>
                <w:color w:val="000000"/>
                <w:szCs w:val="18"/>
                <w:lang w:eastAsia="ja-JP"/>
              </w:rPr>
              <w:t>FR2a:</w:t>
            </w:r>
          </w:p>
          <w:p w14:paraId="3E708289"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D4CA74B"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0BAED2C"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1E296D74" w14:textId="77777777" w:rsidR="0047763B" w:rsidRDefault="0047763B">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658C506" w14:textId="77777777" w:rsidR="0047763B" w:rsidRDefault="0047763B">
            <w:pPr>
              <w:pStyle w:val="TAL"/>
              <w:rPr>
                <w:rFonts w:cs="Arial"/>
                <w:bCs/>
                <w:color w:val="000000"/>
                <w:szCs w:val="18"/>
                <w:lang w:eastAsia="ja-JP"/>
              </w:rPr>
            </w:pPr>
          </w:p>
          <w:p w14:paraId="068B39E8" w14:textId="77777777" w:rsidR="0047763B" w:rsidRDefault="0047763B">
            <w:pPr>
              <w:pStyle w:val="TAL"/>
              <w:rPr>
                <w:rFonts w:cs="Arial"/>
                <w:bCs/>
                <w:color w:val="000000"/>
                <w:szCs w:val="18"/>
                <w:lang w:eastAsia="ja-JP"/>
              </w:rPr>
            </w:pPr>
            <w:r>
              <w:rPr>
                <w:rFonts w:cs="Arial"/>
                <w:bCs/>
                <w:color w:val="000000"/>
                <w:szCs w:val="18"/>
                <w:lang w:eastAsia="ja-JP"/>
              </w:rPr>
              <w:t>FR2b:</w:t>
            </w:r>
          </w:p>
          <w:p w14:paraId="2639366D"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BE9AF76"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4EFD4717"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59D15B2" w14:textId="77777777" w:rsidR="0047763B" w:rsidRDefault="0047763B">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56562D6C" w14:textId="77777777" w:rsidR="0047763B" w:rsidRDefault="0047763B">
            <w:pPr>
              <w:pStyle w:val="TAL"/>
              <w:rPr>
                <w:rFonts w:cs="Arial"/>
                <w:bCs/>
                <w:color w:val="000000"/>
                <w:szCs w:val="18"/>
                <w:lang w:eastAsia="ja-JP"/>
              </w:rPr>
            </w:pPr>
          </w:p>
          <w:p w14:paraId="43196752" w14:textId="77777777" w:rsidR="0047763B" w:rsidRDefault="0047763B">
            <w:pPr>
              <w:pStyle w:val="TAL"/>
              <w:rPr>
                <w:rFonts w:cs="Arial"/>
                <w:bCs/>
                <w:color w:val="000000"/>
                <w:szCs w:val="18"/>
                <w:lang w:eastAsia="ja-JP"/>
              </w:rPr>
            </w:pPr>
            <w:r>
              <w:rPr>
                <w:rFonts w:cs="Arial"/>
                <w:bCs/>
                <w:color w:val="000000"/>
                <w:szCs w:val="18"/>
                <w:lang w:eastAsia="ja-JP"/>
              </w:rPr>
              <w:t>FR2c:</w:t>
            </w:r>
          </w:p>
          <w:p w14:paraId="409D7B8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988923" w14:textId="77777777" w:rsidR="0047763B" w:rsidRDefault="0047763B">
            <w:pPr>
              <w:pStyle w:val="TAL"/>
              <w:rPr>
                <w:rFonts w:cs="Arial"/>
                <w:snapToGrid w:val="0"/>
                <w:lang w:eastAsia="sv-SE"/>
              </w:rPr>
            </w:pPr>
          </w:p>
        </w:tc>
      </w:tr>
      <w:tr w:rsidR="0047763B" w14:paraId="2129CB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5DE931" w14:textId="77777777" w:rsidR="0047763B" w:rsidRDefault="0047763B">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67C7BFC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156AB2"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1AB15FD" w14:textId="77777777" w:rsidR="0047763B" w:rsidRDefault="0047763B">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2B777755"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47763B" w14:paraId="4DBB2D6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AFC82" w14:textId="77777777" w:rsidR="0047763B" w:rsidRDefault="0047763B">
            <w:pPr>
              <w:pStyle w:val="TAL"/>
              <w:rPr>
                <w:rFonts w:cs="v4.2.0"/>
                <w:lang w:eastAsia="en-GB"/>
              </w:rPr>
            </w:pPr>
            <w:r>
              <w:rPr>
                <w:rFonts w:cs="v4.2.0"/>
              </w:rPr>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3265E5A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772F6" w14:textId="77777777" w:rsidR="0047763B" w:rsidRDefault="0047763B">
            <w:pPr>
              <w:pStyle w:val="TAL"/>
              <w:rPr>
                <w:rFonts w:cs="Arial"/>
                <w:bCs/>
                <w:color w:val="000000"/>
                <w:szCs w:val="18"/>
                <w:lang w:eastAsia="ja-JP"/>
              </w:rPr>
            </w:pPr>
          </w:p>
          <w:p w14:paraId="26720B8E" w14:textId="16CC689A" w:rsidR="0047763B" w:rsidRDefault="0047763B">
            <w:pPr>
              <w:pStyle w:val="TAL"/>
              <w:rPr>
                <w:rFonts w:cs="Arial"/>
                <w:bCs/>
                <w:color w:val="000000"/>
                <w:szCs w:val="18"/>
                <w:lang w:eastAsia="ja-JP"/>
              </w:rPr>
            </w:pPr>
            <w:r>
              <w:rPr>
                <w:rFonts w:cs="Arial"/>
                <w:bCs/>
                <w:color w:val="000000"/>
                <w:szCs w:val="18"/>
                <w:lang w:eastAsia="ja-JP"/>
              </w:rPr>
              <w:t>FR2a</w:t>
            </w:r>
            <w:ins w:id="50"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032054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A023617"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61E1BF09"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2C6AAAB2"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234655" w14:textId="77777777" w:rsidR="0047763B" w:rsidRDefault="0047763B">
            <w:pPr>
              <w:pStyle w:val="TAL"/>
              <w:rPr>
                <w:rFonts w:cs="Arial"/>
                <w:bCs/>
                <w:color w:val="000000"/>
                <w:szCs w:val="18"/>
                <w:lang w:eastAsia="ja-JP"/>
              </w:rPr>
            </w:pPr>
          </w:p>
          <w:p w14:paraId="4B4DF249" w14:textId="06CE50DA" w:rsidR="0047763B" w:rsidRDefault="0047763B">
            <w:pPr>
              <w:pStyle w:val="TAL"/>
              <w:rPr>
                <w:rFonts w:cs="Arial"/>
                <w:bCs/>
                <w:color w:val="000000"/>
                <w:szCs w:val="18"/>
                <w:lang w:eastAsia="ja-JP"/>
              </w:rPr>
            </w:pPr>
            <w:r>
              <w:rPr>
                <w:rFonts w:cs="Arial"/>
                <w:bCs/>
                <w:color w:val="000000"/>
                <w:szCs w:val="18"/>
                <w:lang w:eastAsia="ja-JP"/>
              </w:rPr>
              <w:t>FR2b</w:t>
            </w:r>
            <w:ins w:id="51"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854B855"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3530583E"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AB60151" w14:textId="77777777" w:rsidR="0047763B" w:rsidRDefault="0047763B">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535D3C25"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3AD9285D" w14:textId="77777777" w:rsidR="0047763B" w:rsidRDefault="0047763B">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37EE583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FA6AFC" w14:paraId="411DD9ED" w14:textId="77777777" w:rsidTr="00B33C48">
        <w:trPr>
          <w:cantSplit/>
          <w:jc w:val="center"/>
          <w:ins w:id="52" w:author="Flores Fernandez" w:date="2021-08-07T01:01:00Z"/>
        </w:trPr>
        <w:tc>
          <w:tcPr>
            <w:tcW w:w="2721" w:type="dxa"/>
            <w:tcBorders>
              <w:top w:val="single" w:sz="4" w:space="0" w:color="auto"/>
              <w:left w:val="single" w:sz="4" w:space="0" w:color="auto"/>
              <w:bottom w:val="single" w:sz="4" w:space="0" w:color="auto"/>
              <w:right w:val="single" w:sz="4" w:space="0" w:color="auto"/>
            </w:tcBorders>
          </w:tcPr>
          <w:p w14:paraId="335E48CE" w14:textId="0A952E3C" w:rsidR="00FA6AFC" w:rsidRDefault="00FA6AFC" w:rsidP="00FA6AFC">
            <w:pPr>
              <w:pStyle w:val="TAL"/>
              <w:rPr>
                <w:ins w:id="53" w:author="Flores Fernandez" w:date="2021-08-07T01:01:00Z"/>
                <w:rFonts w:cs="v4.2.0"/>
              </w:rPr>
            </w:pPr>
            <w:ins w:id="54" w:author="Flores Fernandez" w:date="2021-08-07T01:01:00Z">
              <w:r w:rsidRPr="0077374A">
                <w:rPr>
                  <w:rFonts w:cs="v4.2.0"/>
                </w:rPr>
                <w:t>6.5D.2.2</w:t>
              </w:r>
              <w:r w:rsidRPr="0077374A">
                <w:rPr>
                  <w:rFonts w:cs="v4.2.0"/>
                </w:rPr>
                <w:tab/>
                <w:t>Adjacent channel leakage ratio for UL MIMO</w:t>
              </w:r>
            </w:ins>
          </w:p>
        </w:tc>
        <w:tc>
          <w:tcPr>
            <w:tcW w:w="3629" w:type="dxa"/>
            <w:tcBorders>
              <w:top w:val="single" w:sz="4" w:space="0" w:color="auto"/>
              <w:left w:val="single" w:sz="4" w:space="0" w:color="auto"/>
              <w:bottom w:val="single" w:sz="4" w:space="0" w:color="auto"/>
              <w:right w:val="single" w:sz="4" w:space="0" w:color="auto"/>
            </w:tcBorders>
          </w:tcPr>
          <w:p w14:paraId="181B5CC9" w14:textId="77777777" w:rsidR="00FA6AFC" w:rsidRDefault="00FA6AFC" w:rsidP="00FA6AFC">
            <w:pPr>
              <w:pStyle w:val="TAL"/>
              <w:rPr>
                <w:ins w:id="55" w:author="Flores Fernandez" w:date="2021-08-07T01:01:00Z"/>
                <w:lang w:eastAsia="ja-JP"/>
              </w:rPr>
            </w:pPr>
            <w:ins w:id="56" w:author="Flores Fernandez" w:date="2021-08-07T01:01:00Z">
              <w:r>
                <w:rPr>
                  <w:lang w:eastAsia="ja-JP"/>
                </w:rPr>
                <w:t>TBD (NTC testing)</w:t>
              </w:r>
            </w:ins>
          </w:p>
          <w:p w14:paraId="431BE086" w14:textId="6CC34C34" w:rsidR="00FA6AFC" w:rsidRDefault="00FA6AFC" w:rsidP="00FA6AFC">
            <w:pPr>
              <w:pStyle w:val="TAL"/>
              <w:rPr>
                <w:ins w:id="57" w:author="Flores Fernandez" w:date="2021-08-07T01:01:00Z"/>
                <w:lang w:eastAsia="ja-JP"/>
              </w:rPr>
            </w:pPr>
            <w:ins w:id="58" w:author="Flores Fernandez" w:date="2021-08-07T01:01:00Z">
              <w:r>
                <w:rPr>
                  <w:lang w:eastAsia="ja-JP"/>
                </w:rPr>
                <w:t>TBD (ETC testing)</w:t>
              </w:r>
            </w:ins>
          </w:p>
        </w:tc>
        <w:tc>
          <w:tcPr>
            <w:tcW w:w="2950" w:type="dxa"/>
            <w:tcBorders>
              <w:top w:val="single" w:sz="4" w:space="0" w:color="auto"/>
              <w:left w:val="single" w:sz="4" w:space="0" w:color="auto"/>
              <w:bottom w:val="single" w:sz="4" w:space="0" w:color="auto"/>
              <w:right w:val="single" w:sz="4" w:space="0" w:color="auto"/>
            </w:tcBorders>
          </w:tcPr>
          <w:p w14:paraId="1F815EC8" w14:textId="77777777" w:rsidR="00FA6AFC" w:rsidRDefault="00FA6AFC" w:rsidP="00FA6AFC">
            <w:pPr>
              <w:pStyle w:val="TAL"/>
              <w:rPr>
                <w:ins w:id="59" w:author="Flores Fernandez" w:date="2021-08-07T01:01:00Z"/>
                <w:rFonts w:cs="Arial"/>
                <w:snapToGrid w:val="0"/>
                <w:lang w:eastAsia="ja-JP"/>
              </w:rPr>
            </w:pPr>
          </w:p>
        </w:tc>
      </w:tr>
      <w:tr w:rsidR="0047763B" w14:paraId="6601FA1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CA29E1" w14:textId="77777777" w:rsidR="0047763B" w:rsidRDefault="0047763B">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06B5659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8065ACB" w14:textId="77777777" w:rsidR="0047763B" w:rsidRDefault="0047763B">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6D605E6" w14:textId="77777777" w:rsidR="0047763B" w:rsidRDefault="0047763B">
            <w:pPr>
              <w:pStyle w:val="TAL"/>
              <w:rPr>
                <w:rFonts w:cs="Arial"/>
                <w:bCs/>
                <w:color w:val="000000"/>
                <w:szCs w:val="18"/>
                <w:lang w:eastAsia="ja-JP"/>
              </w:rPr>
            </w:pPr>
          </w:p>
          <w:p w14:paraId="7BAD0E9C" w14:textId="77777777" w:rsidR="0047763B" w:rsidRDefault="0047763B">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9167082" w14:textId="77777777" w:rsidR="0047763B" w:rsidRDefault="0047763B">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E6EC31" w14:textId="77777777" w:rsidR="0047763B" w:rsidRDefault="0047763B">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1FFD9C9" w14:textId="77777777" w:rsidR="0047763B" w:rsidRDefault="0047763B">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3F52C086" w14:textId="77777777" w:rsidR="0047763B" w:rsidRDefault="0047763B">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64B0999D"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47763B" w14:paraId="4BE9FF7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E35CCD" w14:textId="77777777" w:rsidR="0047763B" w:rsidRDefault="0047763B">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516C23A0"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C9F9468" w14:textId="77777777" w:rsidR="0047763B" w:rsidRDefault="0047763B">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10D271B" w14:textId="77777777" w:rsidR="0047763B" w:rsidRDefault="0047763B">
            <w:pPr>
              <w:keepNext/>
              <w:keepLines/>
              <w:spacing w:after="0"/>
              <w:rPr>
                <w:rFonts w:ascii="Arial" w:hAnsi="Arial" w:cs="Arial"/>
                <w:bCs/>
                <w:color w:val="000000"/>
                <w:sz w:val="18"/>
                <w:szCs w:val="18"/>
                <w:lang w:eastAsia="ja-JP"/>
              </w:rPr>
            </w:pPr>
          </w:p>
          <w:p w14:paraId="00A22209" w14:textId="77777777" w:rsidR="0047763B" w:rsidRDefault="0047763B">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70063F9" w14:textId="77777777" w:rsidR="0047763B" w:rsidRDefault="0047763B">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150823D9" w14:textId="77777777" w:rsidR="0047763B" w:rsidRDefault="0047763B">
            <w:pPr>
              <w:keepNext/>
              <w:keepLines/>
              <w:spacing w:after="0"/>
              <w:rPr>
                <w:rFonts w:ascii="Arial" w:hAnsi="Arial"/>
                <w:sz w:val="18"/>
                <w:szCs w:val="18"/>
                <w:lang w:eastAsia="ja-JP"/>
              </w:rPr>
            </w:pPr>
          </w:p>
          <w:p w14:paraId="7453F958" w14:textId="77777777" w:rsidR="0047763B" w:rsidRDefault="0047763B">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5491AA0A"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335323F" w14:textId="77777777" w:rsidR="0047763B" w:rsidRDefault="0047763B">
            <w:pPr>
              <w:keepNext/>
              <w:keepLines/>
              <w:spacing w:after="0"/>
              <w:rPr>
                <w:rFonts w:ascii="Arial" w:hAnsi="Arial" w:cs="v4.2.0"/>
                <w:sz w:val="18"/>
                <w:lang w:eastAsia="ja-JP"/>
              </w:rPr>
            </w:pPr>
          </w:p>
          <w:p w14:paraId="5AD59B50" w14:textId="77777777" w:rsidR="0047763B" w:rsidRDefault="0047763B">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4FB432CA" w14:textId="77777777" w:rsidR="0047763B" w:rsidRDefault="0047763B">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4F0D4A5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47763B" w14:paraId="5DE64AB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F953FC" w14:textId="77777777" w:rsidR="0047763B" w:rsidRDefault="0047763B">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7A17E4C0" w14:textId="77777777" w:rsidR="0047763B" w:rsidRDefault="0047763B">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AFA3D9" w14:textId="77777777" w:rsidR="0047763B" w:rsidRDefault="0047763B">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4A2D6651" w14:textId="77777777" w:rsidR="0047763B" w:rsidRDefault="0047763B">
            <w:pPr>
              <w:pStyle w:val="TAL"/>
              <w:rPr>
                <w:bCs/>
                <w:color w:val="000000"/>
                <w:szCs w:val="18"/>
                <w:lang w:eastAsia="ja-JP"/>
              </w:rPr>
            </w:pPr>
          </w:p>
          <w:p w14:paraId="4ABB0AE4" w14:textId="77777777" w:rsidR="0047763B" w:rsidRDefault="0047763B">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049DB907" w14:textId="77777777" w:rsidR="0047763B" w:rsidRDefault="0047763B">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1D0001C" w14:textId="77777777" w:rsidR="0047763B" w:rsidRDefault="0047763B">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13A0FF5A" w14:textId="77777777" w:rsidR="0047763B" w:rsidRDefault="0047763B">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2270D69F" w14:textId="77777777" w:rsidR="0047763B" w:rsidRDefault="0047763B">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47763B" w14:paraId="32D24BD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CDD64" w14:textId="77777777" w:rsidR="0047763B" w:rsidRDefault="0047763B">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C5624C9" w14:textId="77777777" w:rsidR="0047763B" w:rsidRDefault="0047763B">
            <w:pPr>
              <w:pStyle w:val="TAL"/>
              <w:rPr>
                <w:rFonts w:cs="v4.2.0"/>
                <w:u w:val="single"/>
                <w:lang w:eastAsia="ja-JP"/>
              </w:rPr>
            </w:pPr>
            <w:r>
              <w:rPr>
                <w:rFonts w:cs="v4.2.0"/>
                <w:u w:val="single"/>
                <w:lang w:eastAsia="ja-JP"/>
              </w:rPr>
              <w:t>Intra-band contiguous CA</w:t>
            </w:r>
          </w:p>
          <w:p w14:paraId="6FCE1C9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2BCA6F"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801EEA6" w14:textId="77777777" w:rsidR="0047763B" w:rsidRDefault="0047763B">
            <w:pPr>
              <w:pStyle w:val="TAL"/>
              <w:rPr>
                <w:rFonts w:cs="Arial"/>
                <w:bCs/>
                <w:color w:val="000000"/>
                <w:szCs w:val="18"/>
                <w:lang w:eastAsia="ja-JP"/>
              </w:rPr>
            </w:pPr>
          </w:p>
          <w:p w14:paraId="1D2D267B" w14:textId="77777777" w:rsidR="0047763B" w:rsidRDefault="0047763B">
            <w:pPr>
              <w:pStyle w:val="TAL"/>
              <w:rPr>
                <w:rFonts w:cs="Arial"/>
                <w:bCs/>
                <w:color w:val="000000"/>
                <w:szCs w:val="18"/>
                <w:lang w:eastAsia="ja-JP"/>
              </w:rPr>
            </w:pPr>
            <w:r>
              <w:rPr>
                <w:rFonts w:cs="Arial"/>
                <w:bCs/>
                <w:color w:val="000000"/>
                <w:szCs w:val="18"/>
                <w:lang w:eastAsia="ja-JP"/>
              </w:rPr>
              <w:t>PC3:</w:t>
            </w:r>
          </w:p>
          <w:p w14:paraId="6829FDCB" w14:textId="77777777" w:rsidR="0047763B" w:rsidRDefault="0047763B">
            <w:pPr>
              <w:pStyle w:val="TAL"/>
              <w:rPr>
                <w:rFonts w:cs="Arial"/>
                <w:bCs/>
                <w:color w:val="000000"/>
                <w:szCs w:val="18"/>
                <w:lang w:eastAsia="ja-JP"/>
              </w:rPr>
            </w:pPr>
            <w:r>
              <w:rPr>
                <w:rFonts w:cs="Arial"/>
                <w:bCs/>
                <w:color w:val="000000"/>
                <w:szCs w:val="18"/>
                <w:lang w:eastAsia="ja-JP"/>
              </w:rPr>
              <w:t>FR2a:</w:t>
            </w:r>
          </w:p>
          <w:p w14:paraId="2DFA4F08"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B6AA2A" w14:textId="77777777" w:rsidR="0047763B" w:rsidRDefault="0047763B">
            <w:pPr>
              <w:pStyle w:val="TAL"/>
              <w:rPr>
                <w:rFonts w:cs="Arial"/>
                <w:bCs/>
                <w:color w:val="000000"/>
                <w:szCs w:val="18"/>
                <w:lang w:eastAsia="ja-JP"/>
              </w:rPr>
            </w:pPr>
          </w:p>
          <w:p w14:paraId="58AAF94E" w14:textId="77777777" w:rsidR="0047763B" w:rsidRDefault="0047763B">
            <w:pPr>
              <w:pStyle w:val="TAL"/>
              <w:rPr>
                <w:rFonts w:cs="Arial"/>
                <w:bCs/>
                <w:color w:val="000000"/>
                <w:szCs w:val="18"/>
                <w:lang w:eastAsia="ja-JP"/>
              </w:rPr>
            </w:pPr>
            <w:r>
              <w:rPr>
                <w:rFonts w:cs="Arial"/>
                <w:bCs/>
                <w:color w:val="000000"/>
                <w:szCs w:val="18"/>
                <w:lang w:eastAsia="ja-JP"/>
              </w:rPr>
              <w:t>FR2b:</w:t>
            </w:r>
          </w:p>
          <w:p w14:paraId="322AFC7B"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3624B7AD" w14:textId="77777777" w:rsidR="0047763B" w:rsidRDefault="0047763B">
            <w:pPr>
              <w:pStyle w:val="TAL"/>
              <w:rPr>
                <w:rFonts w:cs="Arial"/>
                <w:bCs/>
                <w:color w:val="000000"/>
                <w:szCs w:val="18"/>
                <w:lang w:eastAsia="ja-JP"/>
              </w:rPr>
            </w:pPr>
          </w:p>
          <w:p w14:paraId="39A73C25" w14:textId="77777777" w:rsidR="0047763B" w:rsidRDefault="0047763B">
            <w:pPr>
              <w:pStyle w:val="TAL"/>
              <w:rPr>
                <w:rFonts w:cs="Arial"/>
                <w:bCs/>
                <w:color w:val="000000"/>
                <w:szCs w:val="18"/>
                <w:lang w:eastAsia="ja-JP"/>
              </w:rPr>
            </w:pPr>
            <w:r>
              <w:rPr>
                <w:rFonts w:cs="Arial"/>
                <w:bCs/>
                <w:color w:val="000000"/>
                <w:szCs w:val="18"/>
                <w:lang w:eastAsia="ja-JP"/>
              </w:rPr>
              <w:t>FR2c:</w:t>
            </w:r>
          </w:p>
          <w:p w14:paraId="5FBB182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9B7427" w14:textId="77777777" w:rsidR="0047763B" w:rsidRDefault="0047763B">
            <w:pPr>
              <w:pStyle w:val="TAL"/>
              <w:rPr>
                <w:rFonts w:cs="v4.2.0"/>
                <w:lang w:eastAsia="ja-JP"/>
              </w:rPr>
            </w:pPr>
          </w:p>
          <w:p w14:paraId="11C3D509" w14:textId="77777777" w:rsidR="0047763B" w:rsidRDefault="0047763B">
            <w:pPr>
              <w:pStyle w:val="TAL"/>
              <w:rPr>
                <w:rFonts w:cs="v4.2.0"/>
                <w:lang w:eastAsia="ja-JP"/>
              </w:rPr>
            </w:pPr>
          </w:p>
          <w:p w14:paraId="20D07E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81ADDD" w14:textId="77777777" w:rsidR="0047763B" w:rsidRDefault="0047763B">
            <w:pPr>
              <w:pStyle w:val="TAL"/>
              <w:rPr>
                <w:rFonts w:cs="v4.2.0"/>
                <w:lang w:eastAsia="ja-JP"/>
              </w:rPr>
            </w:pPr>
            <w:r>
              <w:rPr>
                <w:rFonts w:cs="v4.2.0"/>
                <w:lang w:eastAsia="ja-JP"/>
              </w:rPr>
              <w:t>TBD</w:t>
            </w:r>
          </w:p>
          <w:p w14:paraId="7EF7E700" w14:textId="77777777" w:rsidR="0047763B" w:rsidRDefault="0047763B">
            <w:pPr>
              <w:pStyle w:val="TAL"/>
              <w:rPr>
                <w:rFonts w:cs="v4.2.0"/>
                <w:lang w:eastAsia="ja-JP"/>
              </w:rPr>
            </w:pPr>
          </w:p>
          <w:p w14:paraId="0765E49D" w14:textId="77777777" w:rsidR="0047763B" w:rsidRDefault="0047763B">
            <w:pPr>
              <w:pStyle w:val="TAL"/>
              <w:rPr>
                <w:rFonts w:cs="v4.2.0"/>
                <w:u w:val="single"/>
                <w:lang w:eastAsia="ja-JP"/>
              </w:rPr>
            </w:pPr>
            <w:r>
              <w:rPr>
                <w:rFonts w:cs="v4.2.0"/>
                <w:u w:val="single"/>
                <w:lang w:eastAsia="ja-JP"/>
              </w:rPr>
              <w:t>Intra-band non-contiguous, Inter-band CA</w:t>
            </w:r>
          </w:p>
          <w:p w14:paraId="6B00070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1A1631" w14:textId="77777777" w:rsidR="0047763B" w:rsidRDefault="0047763B">
            <w:pPr>
              <w:pStyle w:val="TAL"/>
              <w:rPr>
                <w:rFonts w:cs="Arial"/>
                <w:snapToGrid w:val="0"/>
                <w:lang w:eastAsia="sv-SE"/>
              </w:rPr>
            </w:pPr>
          </w:p>
        </w:tc>
      </w:tr>
      <w:tr w:rsidR="0047763B" w14:paraId="2AE3E54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B347B3" w14:textId="77777777" w:rsidR="0047763B" w:rsidRDefault="0047763B">
            <w:pPr>
              <w:pStyle w:val="TAL"/>
              <w:rPr>
                <w:rFonts w:cs="v4.2.0"/>
                <w:lang w:eastAsia="en-GB"/>
              </w:rPr>
            </w:pPr>
            <w:r>
              <w:rPr>
                <w:rFonts w:cs="v4.2.0"/>
              </w:rPr>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20D26F67" w14:textId="77777777" w:rsidR="0047763B" w:rsidRDefault="0047763B">
            <w:pPr>
              <w:pStyle w:val="TAL"/>
              <w:rPr>
                <w:rFonts w:cs="v4.2.0"/>
                <w:u w:val="single"/>
                <w:lang w:eastAsia="ja-JP"/>
              </w:rPr>
            </w:pPr>
            <w:r>
              <w:rPr>
                <w:rFonts w:cs="v4.2.0"/>
                <w:u w:val="single"/>
                <w:lang w:eastAsia="ja-JP"/>
              </w:rPr>
              <w:t>Intra-band contiguous CA</w:t>
            </w:r>
          </w:p>
          <w:p w14:paraId="44087FE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20D289" w14:textId="77777777" w:rsidR="0047763B" w:rsidRDefault="0047763B">
            <w:pPr>
              <w:pStyle w:val="TAL"/>
              <w:rPr>
                <w:rFonts w:cs="v4.2.0"/>
                <w:lang w:eastAsia="ja-JP"/>
              </w:rPr>
            </w:pPr>
            <w:r>
              <w:rPr>
                <w:rFonts w:cs="v4.2.0"/>
                <w:lang w:eastAsia="ja-JP"/>
              </w:rPr>
              <w:t>Same as 6.5A.1.1</w:t>
            </w:r>
          </w:p>
          <w:p w14:paraId="27399C06" w14:textId="77777777" w:rsidR="0047763B" w:rsidRDefault="0047763B">
            <w:pPr>
              <w:pStyle w:val="TAL"/>
              <w:rPr>
                <w:rFonts w:cs="v4.2.0"/>
                <w:lang w:eastAsia="ja-JP"/>
              </w:rPr>
            </w:pPr>
          </w:p>
          <w:p w14:paraId="68236C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FC6D1A" w14:textId="77777777" w:rsidR="0047763B" w:rsidRDefault="0047763B">
            <w:pPr>
              <w:pStyle w:val="TAL"/>
              <w:rPr>
                <w:rFonts w:cs="v4.2.0"/>
                <w:lang w:eastAsia="ja-JP"/>
              </w:rPr>
            </w:pPr>
            <w:r>
              <w:rPr>
                <w:rFonts w:cs="v4.2.0"/>
                <w:lang w:eastAsia="ja-JP"/>
              </w:rPr>
              <w:t>TBD</w:t>
            </w:r>
          </w:p>
          <w:p w14:paraId="3BF24B79" w14:textId="77777777" w:rsidR="0047763B" w:rsidRDefault="0047763B">
            <w:pPr>
              <w:pStyle w:val="TAL"/>
              <w:rPr>
                <w:rFonts w:cs="v4.2.0"/>
                <w:lang w:eastAsia="ja-JP"/>
              </w:rPr>
            </w:pPr>
          </w:p>
          <w:p w14:paraId="5946304E" w14:textId="77777777" w:rsidR="0047763B" w:rsidRDefault="0047763B">
            <w:pPr>
              <w:pStyle w:val="TAL"/>
              <w:rPr>
                <w:rFonts w:cs="v4.2.0"/>
                <w:u w:val="single"/>
                <w:lang w:eastAsia="ja-JP"/>
              </w:rPr>
            </w:pPr>
            <w:r>
              <w:rPr>
                <w:rFonts w:cs="v4.2.0"/>
                <w:u w:val="single"/>
                <w:lang w:eastAsia="ja-JP"/>
              </w:rPr>
              <w:t>Intra-band non-contiguous, Inter-band CA</w:t>
            </w:r>
          </w:p>
          <w:p w14:paraId="74B807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136A5A" w14:textId="77777777" w:rsidR="0047763B" w:rsidRDefault="0047763B">
            <w:pPr>
              <w:pStyle w:val="TAL"/>
              <w:rPr>
                <w:rFonts w:cs="Arial"/>
                <w:snapToGrid w:val="0"/>
                <w:lang w:eastAsia="sv-SE"/>
              </w:rPr>
            </w:pPr>
          </w:p>
        </w:tc>
      </w:tr>
      <w:tr w:rsidR="0047763B" w14:paraId="2BC28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DF7B76" w14:textId="77777777" w:rsidR="0047763B" w:rsidRDefault="0047763B">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2F9006DB" w14:textId="77777777" w:rsidR="0047763B" w:rsidRDefault="0047763B">
            <w:pPr>
              <w:pStyle w:val="TAL"/>
              <w:rPr>
                <w:rFonts w:cs="v4.2.0"/>
                <w:u w:val="single"/>
                <w:lang w:eastAsia="ja-JP"/>
              </w:rPr>
            </w:pPr>
            <w:r>
              <w:rPr>
                <w:rFonts w:cs="v4.2.0"/>
                <w:u w:val="single"/>
                <w:lang w:eastAsia="ja-JP"/>
              </w:rPr>
              <w:t>Intra-band contiguous CA</w:t>
            </w:r>
          </w:p>
          <w:p w14:paraId="4363C0B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E63A46" w14:textId="77777777" w:rsidR="0047763B" w:rsidRDefault="0047763B">
            <w:pPr>
              <w:pStyle w:val="TAL"/>
              <w:rPr>
                <w:rFonts w:cs="v4.2.0"/>
                <w:lang w:eastAsia="ja-JP"/>
              </w:rPr>
            </w:pPr>
            <w:r>
              <w:rPr>
                <w:rFonts w:cs="v4.2.0"/>
                <w:lang w:eastAsia="ja-JP"/>
              </w:rPr>
              <w:t>Same as 6.5A.1.1</w:t>
            </w:r>
          </w:p>
          <w:p w14:paraId="6F5675EE" w14:textId="77777777" w:rsidR="0047763B" w:rsidRDefault="0047763B">
            <w:pPr>
              <w:pStyle w:val="TAL"/>
              <w:rPr>
                <w:rFonts w:cs="v4.2.0"/>
                <w:lang w:eastAsia="ja-JP"/>
              </w:rPr>
            </w:pPr>
          </w:p>
          <w:p w14:paraId="62F717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C5C0CA6" w14:textId="77777777" w:rsidR="0047763B" w:rsidRDefault="0047763B">
            <w:pPr>
              <w:pStyle w:val="TAL"/>
              <w:rPr>
                <w:rFonts w:cs="v4.2.0"/>
                <w:lang w:eastAsia="ja-JP"/>
              </w:rPr>
            </w:pPr>
            <w:r>
              <w:rPr>
                <w:rFonts w:cs="v4.2.0"/>
                <w:lang w:eastAsia="ja-JP"/>
              </w:rPr>
              <w:t>TBD</w:t>
            </w:r>
          </w:p>
          <w:p w14:paraId="325E0416" w14:textId="77777777" w:rsidR="0047763B" w:rsidRDefault="0047763B">
            <w:pPr>
              <w:pStyle w:val="TAL"/>
              <w:rPr>
                <w:rFonts w:cs="v4.2.0"/>
                <w:lang w:eastAsia="ja-JP"/>
              </w:rPr>
            </w:pPr>
          </w:p>
          <w:p w14:paraId="5BCF9A48" w14:textId="77777777" w:rsidR="0047763B" w:rsidRDefault="0047763B">
            <w:pPr>
              <w:pStyle w:val="TAL"/>
              <w:rPr>
                <w:rFonts w:cs="v4.2.0"/>
                <w:u w:val="single"/>
                <w:lang w:eastAsia="ja-JP"/>
              </w:rPr>
            </w:pPr>
            <w:r>
              <w:rPr>
                <w:rFonts w:cs="v4.2.0"/>
                <w:u w:val="single"/>
                <w:lang w:eastAsia="ja-JP"/>
              </w:rPr>
              <w:t>Intra-band non-contiguous, Inter-band CA</w:t>
            </w:r>
          </w:p>
          <w:p w14:paraId="465E91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4F81175" w14:textId="77777777" w:rsidR="0047763B" w:rsidRDefault="0047763B">
            <w:pPr>
              <w:pStyle w:val="TAL"/>
              <w:rPr>
                <w:rFonts w:cs="Arial"/>
                <w:snapToGrid w:val="0"/>
                <w:lang w:eastAsia="sv-SE"/>
              </w:rPr>
            </w:pPr>
          </w:p>
        </w:tc>
      </w:tr>
      <w:tr w:rsidR="0047763B" w14:paraId="3F9503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AA4CE" w14:textId="77777777" w:rsidR="0047763B" w:rsidRDefault="0047763B">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27B15CA3" w14:textId="77777777" w:rsidR="0047763B" w:rsidRDefault="0047763B">
            <w:pPr>
              <w:pStyle w:val="TAL"/>
              <w:rPr>
                <w:rFonts w:cs="v4.2.0"/>
                <w:u w:val="single"/>
                <w:lang w:eastAsia="ja-JP"/>
              </w:rPr>
            </w:pPr>
            <w:r>
              <w:rPr>
                <w:rFonts w:cs="v4.2.0"/>
                <w:u w:val="single"/>
                <w:lang w:eastAsia="ja-JP"/>
              </w:rPr>
              <w:t>Intra-band contiguous CA</w:t>
            </w:r>
          </w:p>
          <w:p w14:paraId="5A3B9E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4E946B" w14:textId="77777777" w:rsidR="0047763B" w:rsidRDefault="0047763B">
            <w:pPr>
              <w:pStyle w:val="TAL"/>
              <w:rPr>
                <w:rFonts w:cs="v4.2.0"/>
                <w:lang w:eastAsia="ja-JP"/>
              </w:rPr>
            </w:pPr>
            <w:r>
              <w:rPr>
                <w:rFonts w:cs="v4.2.0"/>
                <w:lang w:eastAsia="ja-JP"/>
              </w:rPr>
              <w:t>Same as 6.5A.1.1</w:t>
            </w:r>
          </w:p>
          <w:p w14:paraId="2DA09E2B" w14:textId="77777777" w:rsidR="0047763B" w:rsidRDefault="0047763B">
            <w:pPr>
              <w:pStyle w:val="TAL"/>
              <w:rPr>
                <w:rFonts w:cs="v4.2.0"/>
                <w:lang w:eastAsia="ja-JP"/>
              </w:rPr>
            </w:pPr>
          </w:p>
          <w:p w14:paraId="05E0B48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AA83D" w14:textId="77777777" w:rsidR="0047763B" w:rsidRDefault="0047763B">
            <w:pPr>
              <w:pStyle w:val="TAL"/>
              <w:rPr>
                <w:rFonts w:cs="v4.2.0"/>
                <w:lang w:eastAsia="ja-JP"/>
              </w:rPr>
            </w:pPr>
            <w:r>
              <w:rPr>
                <w:rFonts w:cs="v4.2.0"/>
                <w:lang w:eastAsia="ja-JP"/>
              </w:rPr>
              <w:t>TBD</w:t>
            </w:r>
          </w:p>
          <w:p w14:paraId="3494F60A" w14:textId="77777777" w:rsidR="0047763B" w:rsidRDefault="0047763B">
            <w:pPr>
              <w:pStyle w:val="TAL"/>
              <w:rPr>
                <w:rFonts w:cs="v4.2.0"/>
                <w:lang w:eastAsia="ja-JP"/>
              </w:rPr>
            </w:pPr>
          </w:p>
          <w:p w14:paraId="51AFBB38" w14:textId="77777777" w:rsidR="0047763B" w:rsidRDefault="0047763B">
            <w:pPr>
              <w:pStyle w:val="TAL"/>
              <w:rPr>
                <w:rFonts w:cs="v4.2.0"/>
                <w:u w:val="single"/>
                <w:lang w:eastAsia="ja-JP"/>
              </w:rPr>
            </w:pPr>
            <w:r>
              <w:rPr>
                <w:rFonts w:cs="v4.2.0"/>
                <w:u w:val="single"/>
                <w:lang w:eastAsia="ja-JP"/>
              </w:rPr>
              <w:t>Intra-band non-contiguous, Inter-band CA</w:t>
            </w:r>
          </w:p>
          <w:p w14:paraId="5DAE282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479E68" w14:textId="77777777" w:rsidR="0047763B" w:rsidRDefault="0047763B">
            <w:pPr>
              <w:pStyle w:val="TAL"/>
              <w:rPr>
                <w:rFonts w:cs="Arial"/>
                <w:snapToGrid w:val="0"/>
                <w:lang w:eastAsia="sv-SE"/>
              </w:rPr>
            </w:pPr>
          </w:p>
        </w:tc>
      </w:tr>
      <w:tr w:rsidR="0047763B" w14:paraId="295846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A4D815" w14:textId="77777777" w:rsidR="0047763B" w:rsidRDefault="0047763B">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19027D17" w14:textId="77777777" w:rsidR="0047763B" w:rsidRDefault="0047763B">
            <w:pPr>
              <w:pStyle w:val="TAL"/>
              <w:rPr>
                <w:rFonts w:cs="v4.2.0"/>
                <w:u w:val="single"/>
                <w:lang w:eastAsia="ja-JP"/>
              </w:rPr>
            </w:pPr>
            <w:r>
              <w:rPr>
                <w:rFonts w:cs="v4.2.0"/>
                <w:u w:val="single"/>
                <w:lang w:eastAsia="ja-JP"/>
              </w:rPr>
              <w:t>Intra-band contiguous CA</w:t>
            </w:r>
          </w:p>
          <w:p w14:paraId="0F859E9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20F7E5" w14:textId="77777777" w:rsidR="0047763B" w:rsidRDefault="0047763B">
            <w:pPr>
              <w:pStyle w:val="TAL"/>
              <w:rPr>
                <w:rFonts w:cs="v4.2.0"/>
                <w:lang w:eastAsia="ja-JP"/>
              </w:rPr>
            </w:pPr>
            <w:r>
              <w:rPr>
                <w:rFonts w:cs="v4.2.0"/>
                <w:lang w:eastAsia="ja-JP"/>
              </w:rPr>
              <w:t>Same as 6.5A.1.1</w:t>
            </w:r>
          </w:p>
          <w:p w14:paraId="4FD2D027" w14:textId="77777777" w:rsidR="0047763B" w:rsidRDefault="0047763B">
            <w:pPr>
              <w:pStyle w:val="TAL"/>
              <w:rPr>
                <w:rFonts w:cs="v4.2.0"/>
                <w:lang w:eastAsia="ja-JP"/>
              </w:rPr>
            </w:pPr>
          </w:p>
          <w:p w14:paraId="658838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E64915" w14:textId="77777777" w:rsidR="0047763B" w:rsidRDefault="0047763B">
            <w:pPr>
              <w:pStyle w:val="TAL"/>
              <w:rPr>
                <w:rFonts w:cs="v4.2.0"/>
                <w:lang w:eastAsia="ja-JP"/>
              </w:rPr>
            </w:pPr>
            <w:r>
              <w:rPr>
                <w:rFonts w:cs="v4.2.0"/>
                <w:lang w:eastAsia="ja-JP"/>
              </w:rPr>
              <w:t>TBD</w:t>
            </w:r>
          </w:p>
          <w:p w14:paraId="5E8E7E8C" w14:textId="77777777" w:rsidR="0047763B" w:rsidRDefault="0047763B">
            <w:pPr>
              <w:pStyle w:val="TAL"/>
              <w:rPr>
                <w:rFonts w:cs="v4.2.0"/>
                <w:lang w:eastAsia="ja-JP"/>
              </w:rPr>
            </w:pPr>
          </w:p>
          <w:p w14:paraId="1B99AB7C" w14:textId="77777777" w:rsidR="0047763B" w:rsidRDefault="0047763B">
            <w:pPr>
              <w:pStyle w:val="TAL"/>
              <w:rPr>
                <w:rFonts w:cs="v4.2.0"/>
                <w:u w:val="single"/>
                <w:lang w:eastAsia="ja-JP"/>
              </w:rPr>
            </w:pPr>
            <w:r>
              <w:rPr>
                <w:rFonts w:cs="v4.2.0"/>
                <w:u w:val="single"/>
                <w:lang w:eastAsia="ja-JP"/>
              </w:rPr>
              <w:t>Intra-band non-contiguous, Inter-band CA</w:t>
            </w:r>
          </w:p>
          <w:p w14:paraId="715479B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0CED1ED" w14:textId="77777777" w:rsidR="0047763B" w:rsidRDefault="0047763B">
            <w:pPr>
              <w:pStyle w:val="TAL"/>
              <w:rPr>
                <w:rFonts w:cs="Arial"/>
                <w:snapToGrid w:val="0"/>
                <w:lang w:eastAsia="sv-SE"/>
              </w:rPr>
            </w:pPr>
          </w:p>
        </w:tc>
      </w:tr>
      <w:tr w:rsidR="0047763B" w14:paraId="0E1F07E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8F25C" w14:textId="77777777" w:rsidR="0047763B" w:rsidRDefault="0047763B">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189695A8" w14:textId="77777777" w:rsidR="0047763B" w:rsidRDefault="0047763B">
            <w:pPr>
              <w:pStyle w:val="TAL"/>
              <w:rPr>
                <w:rFonts w:cs="v4.2.0"/>
                <w:u w:val="single"/>
                <w:lang w:eastAsia="ja-JP"/>
              </w:rPr>
            </w:pPr>
            <w:r>
              <w:rPr>
                <w:rFonts w:cs="v4.2.0"/>
                <w:u w:val="single"/>
                <w:lang w:eastAsia="ja-JP"/>
              </w:rPr>
              <w:t>Intra-band contiguous CA</w:t>
            </w:r>
          </w:p>
          <w:p w14:paraId="63F8068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F413C" w14:textId="77777777" w:rsidR="0047763B" w:rsidRDefault="0047763B">
            <w:pPr>
              <w:pStyle w:val="TAL"/>
              <w:rPr>
                <w:rFonts w:cs="v4.2.0"/>
                <w:lang w:eastAsia="ja-JP"/>
              </w:rPr>
            </w:pPr>
            <w:r>
              <w:rPr>
                <w:rFonts w:cs="v4.2.0"/>
                <w:lang w:eastAsia="ja-JP"/>
              </w:rPr>
              <w:t>Same as 6.5A.1.1</w:t>
            </w:r>
          </w:p>
          <w:p w14:paraId="73166C9E" w14:textId="77777777" w:rsidR="0047763B" w:rsidRDefault="0047763B">
            <w:pPr>
              <w:pStyle w:val="TAL"/>
              <w:rPr>
                <w:rFonts w:cs="v4.2.0"/>
                <w:lang w:eastAsia="ja-JP"/>
              </w:rPr>
            </w:pPr>
          </w:p>
          <w:p w14:paraId="3E51D0B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C135A0" w14:textId="77777777" w:rsidR="0047763B" w:rsidRDefault="0047763B">
            <w:pPr>
              <w:pStyle w:val="TAL"/>
              <w:rPr>
                <w:rFonts w:cs="v4.2.0"/>
                <w:lang w:eastAsia="ja-JP"/>
              </w:rPr>
            </w:pPr>
            <w:r>
              <w:rPr>
                <w:rFonts w:cs="v4.2.0"/>
                <w:lang w:eastAsia="ja-JP"/>
              </w:rPr>
              <w:t>TBD</w:t>
            </w:r>
          </w:p>
          <w:p w14:paraId="063334F6" w14:textId="77777777" w:rsidR="0047763B" w:rsidRDefault="0047763B">
            <w:pPr>
              <w:pStyle w:val="TAL"/>
              <w:rPr>
                <w:rFonts w:cs="v4.2.0"/>
                <w:lang w:eastAsia="ja-JP"/>
              </w:rPr>
            </w:pPr>
          </w:p>
          <w:p w14:paraId="7583822D" w14:textId="77777777" w:rsidR="0047763B" w:rsidRDefault="0047763B">
            <w:pPr>
              <w:pStyle w:val="TAL"/>
              <w:rPr>
                <w:rFonts w:cs="v4.2.0"/>
                <w:u w:val="single"/>
                <w:lang w:eastAsia="ja-JP"/>
              </w:rPr>
            </w:pPr>
            <w:r>
              <w:rPr>
                <w:rFonts w:cs="v4.2.0"/>
                <w:u w:val="single"/>
                <w:lang w:eastAsia="ja-JP"/>
              </w:rPr>
              <w:t>Intra-band non-contiguous, Inter-band CA</w:t>
            </w:r>
          </w:p>
          <w:p w14:paraId="5125FD1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6C6302" w14:textId="77777777" w:rsidR="0047763B" w:rsidRDefault="0047763B">
            <w:pPr>
              <w:pStyle w:val="TAL"/>
              <w:rPr>
                <w:rFonts w:cs="Arial"/>
                <w:snapToGrid w:val="0"/>
                <w:lang w:eastAsia="sv-SE"/>
              </w:rPr>
            </w:pPr>
          </w:p>
        </w:tc>
      </w:tr>
      <w:tr w:rsidR="0047763B" w14:paraId="38DAE9D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7F5AB9" w14:textId="77777777" w:rsidR="0047763B" w:rsidRDefault="0047763B">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C84652" w14:textId="77777777" w:rsidR="0047763B" w:rsidRDefault="0047763B">
            <w:pPr>
              <w:pStyle w:val="TAL"/>
              <w:rPr>
                <w:rFonts w:cs="v4.2.0"/>
                <w:u w:val="single"/>
                <w:lang w:eastAsia="ja-JP"/>
              </w:rPr>
            </w:pPr>
            <w:r>
              <w:rPr>
                <w:rFonts w:cs="v4.2.0"/>
                <w:u w:val="single"/>
                <w:lang w:eastAsia="ja-JP"/>
              </w:rPr>
              <w:t>Intra-band contiguous CA</w:t>
            </w:r>
          </w:p>
          <w:p w14:paraId="5D3E8CD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DA770" w14:textId="77777777" w:rsidR="0047763B" w:rsidRDefault="0047763B">
            <w:pPr>
              <w:pStyle w:val="TAL"/>
              <w:rPr>
                <w:rFonts w:cs="v4.2.0"/>
                <w:lang w:eastAsia="ja-JP"/>
              </w:rPr>
            </w:pPr>
            <w:r>
              <w:rPr>
                <w:rFonts w:cs="v4.2.0"/>
                <w:lang w:eastAsia="ja-JP"/>
              </w:rPr>
              <w:t>Same as 6.5A.1.1</w:t>
            </w:r>
          </w:p>
          <w:p w14:paraId="77FD4847" w14:textId="77777777" w:rsidR="0047763B" w:rsidRDefault="0047763B">
            <w:pPr>
              <w:pStyle w:val="TAL"/>
              <w:rPr>
                <w:rFonts w:cs="v4.2.0"/>
                <w:lang w:eastAsia="ja-JP"/>
              </w:rPr>
            </w:pPr>
          </w:p>
          <w:p w14:paraId="4ACACEC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6B2286" w14:textId="77777777" w:rsidR="0047763B" w:rsidRDefault="0047763B">
            <w:pPr>
              <w:pStyle w:val="TAL"/>
              <w:rPr>
                <w:rFonts w:cs="v4.2.0"/>
                <w:lang w:eastAsia="ja-JP"/>
              </w:rPr>
            </w:pPr>
            <w:r>
              <w:rPr>
                <w:rFonts w:cs="v4.2.0"/>
                <w:lang w:eastAsia="ja-JP"/>
              </w:rPr>
              <w:t>TBD</w:t>
            </w:r>
          </w:p>
          <w:p w14:paraId="6618490B" w14:textId="77777777" w:rsidR="0047763B" w:rsidRDefault="0047763B">
            <w:pPr>
              <w:pStyle w:val="TAL"/>
              <w:rPr>
                <w:rFonts w:cs="v4.2.0"/>
                <w:lang w:eastAsia="ja-JP"/>
              </w:rPr>
            </w:pPr>
          </w:p>
          <w:p w14:paraId="4CB70715" w14:textId="77777777" w:rsidR="0047763B" w:rsidRDefault="0047763B">
            <w:pPr>
              <w:pStyle w:val="TAL"/>
              <w:rPr>
                <w:rFonts w:cs="v4.2.0"/>
                <w:u w:val="single"/>
                <w:lang w:eastAsia="ja-JP"/>
              </w:rPr>
            </w:pPr>
            <w:r>
              <w:rPr>
                <w:rFonts w:cs="v4.2.0"/>
                <w:u w:val="single"/>
                <w:lang w:eastAsia="ja-JP"/>
              </w:rPr>
              <w:t>Intra-band non-contiguous, Inter-band CA</w:t>
            </w:r>
          </w:p>
          <w:p w14:paraId="2497938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3BF9D" w14:textId="77777777" w:rsidR="0047763B" w:rsidRDefault="0047763B">
            <w:pPr>
              <w:pStyle w:val="TAL"/>
              <w:rPr>
                <w:rFonts w:cs="Arial"/>
                <w:snapToGrid w:val="0"/>
                <w:lang w:eastAsia="sv-SE"/>
              </w:rPr>
            </w:pPr>
          </w:p>
        </w:tc>
      </w:tr>
      <w:tr w:rsidR="0047763B" w14:paraId="5B9EDEE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4A987B" w14:textId="77777777" w:rsidR="0047763B" w:rsidRDefault="0047763B">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65C86E50" w14:textId="77777777" w:rsidR="0047763B" w:rsidRDefault="0047763B">
            <w:pPr>
              <w:pStyle w:val="TAL"/>
              <w:rPr>
                <w:rFonts w:cs="v4.2.0"/>
                <w:u w:val="single"/>
                <w:lang w:eastAsia="ja-JP"/>
              </w:rPr>
            </w:pPr>
            <w:r>
              <w:rPr>
                <w:rFonts w:cs="v4.2.0"/>
                <w:u w:val="single"/>
                <w:lang w:eastAsia="ja-JP"/>
              </w:rPr>
              <w:t>Intra-band contiguous CA</w:t>
            </w:r>
          </w:p>
          <w:p w14:paraId="553CE5C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47E0A8" w14:textId="77777777" w:rsidR="0047763B" w:rsidRDefault="0047763B">
            <w:pPr>
              <w:pStyle w:val="TAL"/>
              <w:rPr>
                <w:rFonts w:cs="v4.2.0"/>
                <w:lang w:eastAsia="ja-JP"/>
              </w:rPr>
            </w:pPr>
            <w:r>
              <w:rPr>
                <w:rFonts w:cs="v4.2.0"/>
                <w:lang w:eastAsia="ja-JP"/>
              </w:rPr>
              <w:t>Same as 6.5.2.1</w:t>
            </w:r>
          </w:p>
          <w:p w14:paraId="0C824CF3" w14:textId="77777777" w:rsidR="0047763B" w:rsidRDefault="0047763B">
            <w:pPr>
              <w:pStyle w:val="TAL"/>
              <w:rPr>
                <w:rFonts w:cs="v4.2.0"/>
                <w:lang w:eastAsia="ja-JP"/>
              </w:rPr>
            </w:pPr>
          </w:p>
          <w:p w14:paraId="7DCEB7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5FD6CA" w14:textId="77777777" w:rsidR="0047763B" w:rsidRDefault="0047763B">
            <w:pPr>
              <w:pStyle w:val="TAL"/>
              <w:rPr>
                <w:rFonts w:cs="v4.2.0"/>
                <w:lang w:eastAsia="ja-JP"/>
              </w:rPr>
            </w:pPr>
            <w:r>
              <w:rPr>
                <w:rFonts w:cs="v4.2.0"/>
                <w:lang w:eastAsia="ja-JP"/>
              </w:rPr>
              <w:t>TBD</w:t>
            </w:r>
          </w:p>
          <w:p w14:paraId="3DC00FE0" w14:textId="77777777" w:rsidR="0047763B" w:rsidRDefault="0047763B">
            <w:pPr>
              <w:pStyle w:val="TAL"/>
              <w:rPr>
                <w:rFonts w:cs="v4.2.0"/>
                <w:lang w:eastAsia="ja-JP"/>
              </w:rPr>
            </w:pPr>
          </w:p>
          <w:p w14:paraId="0C2DCE08" w14:textId="77777777" w:rsidR="0047763B" w:rsidRDefault="0047763B">
            <w:pPr>
              <w:pStyle w:val="TAL"/>
              <w:rPr>
                <w:rFonts w:cs="v4.2.0"/>
                <w:u w:val="single"/>
                <w:lang w:eastAsia="ja-JP"/>
              </w:rPr>
            </w:pPr>
            <w:r>
              <w:rPr>
                <w:rFonts w:cs="v4.2.0"/>
                <w:u w:val="single"/>
                <w:lang w:eastAsia="ja-JP"/>
              </w:rPr>
              <w:t>Intra-band non-contiguous, Inter-band CA</w:t>
            </w:r>
          </w:p>
          <w:p w14:paraId="5445D19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8648AD" w14:textId="77777777" w:rsidR="0047763B" w:rsidRDefault="0047763B">
            <w:pPr>
              <w:pStyle w:val="TAL"/>
              <w:rPr>
                <w:rFonts w:cs="Arial"/>
                <w:snapToGrid w:val="0"/>
                <w:lang w:eastAsia="sv-SE"/>
              </w:rPr>
            </w:pPr>
          </w:p>
        </w:tc>
      </w:tr>
      <w:tr w:rsidR="0047763B" w14:paraId="3B27CB6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922E5" w14:textId="77777777" w:rsidR="0047763B" w:rsidRDefault="0047763B">
            <w:pPr>
              <w:pStyle w:val="TAL"/>
              <w:rPr>
                <w:rFonts w:cs="v4.2.0"/>
                <w:lang w:eastAsia="en-GB"/>
              </w:rPr>
            </w:pPr>
            <w:r>
              <w:rPr>
                <w:rFonts w:cs="v4.2.0"/>
              </w:rPr>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D1C9E22" w14:textId="77777777" w:rsidR="0047763B" w:rsidRDefault="0047763B">
            <w:pPr>
              <w:pStyle w:val="TAL"/>
              <w:rPr>
                <w:rFonts w:cs="v4.2.0"/>
                <w:u w:val="single"/>
                <w:lang w:eastAsia="ja-JP"/>
              </w:rPr>
            </w:pPr>
            <w:r>
              <w:rPr>
                <w:rFonts w:cs="v4.2.0"/>
                <w:u w:val="single"/>
                <w:lang w:eastAsia="ja-JP"/>
              </w:rPr>
              <w:t>Intra-band contiguous CA</w:t>
            </w:r>
          </w:p>
          <w:p w14:paraId="0DEB4A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923945" w14:textId="77777777" w:rsidR="0047763B" w:rsidRDefault="0047763B">
            <w:pPr>
              <w:pStyle w:val="TAL"/>
              <w:rPr>
                <w:rFonts w:cs="v4.2.0"/>
                <w:lang w:eastAsia="ja-JP"/>
              </w:rPr>
            </w:pPr>
            <w:r>
              <w:rPr>
                <w:rFonts w:cs="v4.2.0"/>
                <w:lang w:eastAsia="ja-JP"/>
              </w:rPr>
              <w:t>Same as 6.5.2.1</w:t>
            </w:r>
          </w:p>
          <w:p w14:paraId="02ABDC78" w14:textId="77777777" w:rsidR="0047763B" w:rsidRDefault="0047763B">
            <w:pPr>
              <w:pStyle w:val="TAL"/>
              <w:rPr>
                <w:rFonts w:cs="v4.2.0"/>
                <w:lang w:eastAsia="ja-JP"/>
              </w:rPr>
            </w:pPr>
          </w:p>
          <w:p w14:paraId="1635974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F839D0" w14:textId="77777777" w:rsidR="0047763B" w:rsidRDefault="0047763B">
            <w:pPr>
              <w:pStyle w:val="TAL"/>
              <w:rPr>
                <w:rFonts w:cs="v4.2.0"/>
                <w:lang w:eastAsia="ja-JP"/>
              </w:rPr>
            </w:pPr>
            <w:r>
              <w:rPr>
                <w:rFonts w:cs="v4.2.0"/>
                <w:lang w:eastAsia="ja-JP"/>
              </w:rPr>
              <w:t>TBD</w:t>
            </w:r>
          </w:p>
          <w:p w14:paraId="6DCE9695" w14:textId="77777777" w:rsidR="0047763B" w:rsidRDefault="0047763B">
            <w:pPr>
              <w:pStyle w:val="TAL"/>
              <w:rPr>
                <w:rFonts w:cs="v4.2.0"/>
                <w:lang w:eastAsia="ja-JP"/>
              </w:rPr>
            </w:pPr>
          </w:p>
          <w:p w14:paraId="2973D0E9" w14:textId="77777777" w:rsidR="0047763B" w:rsidRDefault="0047763B">
            <w:pPr>
              <w:pStyle w:val="TAL"/>
              <w:rPr>
                <w:rFonts w:cs="v4.2.0"/>
                <w:u w:val="single"/>
                <w:lang w:eastAsia="ja-JP"/>
              </w:rPr>
            </w:pPr>
            <w:r>
              <w:rPr>
                <w:rFonts w:cs="v4.2.0"/>
                <w:u w:val="single"/>
                <w:lang w:eastAsia="ja-JP"/>
              </w:rPr>
              <w:t>Intra-band non-contiguous, Inter-band CA</w:t>
            </w:r>
          </w:p>
          <w:p w14:paraId="5B223B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3E96B0" w14:textId="77777777" w:rsidR="0047763B" w:rsidRDefault="0047763B">
            <w:pPr>
              <w:pStyle w:val="TAL"/>
              <w:rPr>
                <w:rFonts w:cs="Arial"/>
                <w:snapToGrid w:val="0"/>
                <w:lang w:eastAsia="sv-SE"/>
              </w:rPr>
            </w:pPr>
          </w:p>
        </w:tc>
      </w:tr>
      <w:tr w:rsidR="0047763B" w14:paraId="226A18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33D16" w14:textId="77777777" w:rsidR="0047763B" w:rsidRDefault="0047763B">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773B2278" w14:textId="77777777" w:rsidR="0047763B" w:rsidRDefault="0047763B">
            <w:pPr>
              <w:pStyle w:val="TAL"/>
              <w:rPr>
                <w:rFonts w:cs="v4.2.0"/>
                <w:u w:val="single"/>
                <w:lang w:eastAsia="ja-JP"/>
              </w:rPr>
            </w:pPr>
            <w:r>
              <w:rPr>
                <w:rFonts w:cs="v4.2.0"/>
                <w:u w:val="single"/>
                <w:lang w:eastAsia="ja-JP"/>
              </w:rPr>
              <w:t>Intra-band contiguous CA</w:t>
            </w:r>
          </w:p>
          <w:p w14:paraId="32A65F9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AEDF61" w14:textId="77777777" w:rsidR="0047763B" w:rsidRDefault="0047763B">
            <w:pPr>
              <w:pStyle w:val="TAL"/>
              <w:rPr>
                <w:rFonts w:cs="v4.2.0"/>
                <w:lang w:eastAsia="ja-JP"/>
              </w:rPr>
            </w:pPr>
            <w:r>
              <w:rPr>
                <w:rFonts w:cs="v4.2.0"/>
                <w:lang w:eastAsia="ja-JP"/>
              </w:rPr>
              <w:t>Same as 6.5.2.1</w:t>
            </w:r>
          </w:p>
          <w:p w14:paraId="56BC61CE" w14:textId="77777777" w:rsidR="0047763B" w:rsidRDefault="0047763B">
            <w:pPr>
              <w:pStyle w:val="TAL"/>
              <w:rPr>
                <w:rFonts w:cs="v4.2.0"/>
                <w:lang w:eastAsia="ja-JP"/>
              </w:rPr>
            </w:pPr>
          </w:p>
          <w:p w14:paraId="1401065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65BE2D0" w14:textId="77777777" w:rsidR="0047763B" w:rsidRDefault="0047763B">
            <w:pPr>
              <w:pStyle w:val="TAL"/>
              <w:rPr>
                <w:rFonts w:cs="v4.2.0"/>
                <w:lang w:eastAsia="ja-JP"/>
              </w:rPr>
            </w:pPr>
            <w:r>
              <w:rPr>
                <w:rFonts w:cs="v4.2.0"/>
                <w:lang w:eastAsia="ja-JP"/>
              </w:rPr>
              <w:t>TBD</w:t>
            </w:r>
          </w:p>
          <w:p w14:paraId="0E18FE70" w14:textId="77777777" w:rsidR="0047763B" w:rsidRDefault="0047763B">
            <w:pPr>
              <w:pStyle w:val="TAL"/>
              <w:rPr>
                <w:rFonts w:cs="v4.2.0"/>
                <w:lang w:eastAsia="ja-JP"/>
              </w:rPr>
            </w:pPr>
          </w:p>
          <w:p w14:paraId="6FE5BCFE" w14:textId="77777777" w:rsidR="0047763B" w:rsidRDefault="0047763B">
            <w:pPr>
              <w:pStyle w:val="TAL"/>
              <w:rPr>
                <w:rFonts w:cs="v4.2.0"/>
                <w:u w:val="single"/>
                <w:lang w:eastAsia="ja-JP"/>
              </w:rPr>
            </w:pPr>
            <w:r>
              <w:rPr>
                <w:rFonts w:cs="v4.2.0"/>
                <w:u w:val="single"/>
                <w:lang w:eastAsia="ja-JP"/>
              </w:rPr>
              <w:t>Intra-band non-contiguous, Inter-band CA</w:t>
            </w:r>
          </w:p>
          <w:p w14:paraId="5B903FD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EE7778" w14:textId="77777777" w:rsidR="0047763B" w:rsidRDefault="0047763B">
            <w:pPr>
              <w:pStyle w:val="TAL"/>
              <w:rPr>
                <w:rFonts w:cs="Arial"/>
                <w:snapToGrid w:val="0"/>
                <w:lang w:eastAsia="sv-SE"/>
              </w:rPr>
            </w:pPr>
          </w:p>
        </w:tc>
      </w:tr>
      <w:tr w:rsidR="0047763B" w14:paraId="4AE0B81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3166A" w14:textId="77777777" w:rsidR="0047763B" w:rsidRDefault="0047763B">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1EFD58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8E02B0E" w14:textId="77777777" w:rsidR="0047763B" w:rsidRDefault="0047763B">
            <w:pPr>
              <w:pStyle w:val="TAL"/>
              <w:rPr>
                <w:rFonts w:cs="Arial"/>
                <w:snapToGrid w:val="0"/>
                <w:lang w:eastAsia="sv-SE"/>
              </w:rPr>
            </w:pPr>
          </w:p>
        </w:tc>
      </w:tr>
      <w:tr w:rsidR="0047763B" w14:paraId="364E030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0220F2" w14:textId="77777777" w:rsidR="0047763B" w:rsidRDefault="0047763B">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2EB6A34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FA3B470" w14:textId="77777777" w:rsidR="0047763B" w:rsidRDefault="0047763B">
            <w:pPr>
              <w:pStyle w:val="TAL"/>
              <w:rPr>
                <w:rFonts w:cs="Arial"/>
                <w:snapToGrid w:val="0"/>
                <w:lang w:eastAsia="sv-SE"/>
              </w:rPr>
            </w:pPr>
          </w:p>
        </w:tc>
      </w:tr>
      <w:tr w:rsidR="0047763B" w14:paraId="5F8069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620CA" w14:textId="77777777" w:rsidR="0047763B" w:rsidRDefault="0047763B">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56B4E7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0F1AB4" w14:textId="77777777" w:rsidR="0047763B" w:rsidRDefault="0047763B">
            <w:pPr>
              <w:pStyle w:val="TAL"/>
              <w:rPr>
                <w:rFonts w:cs="Arial"/>
                <w:snapToGrid w:val="0"/>
                <w:lang w:eastAsia="sv-SE"/>
              </w:rPr>
            </w:pPr>
          </w:p>
        </w:tc>
      </w:tr>
      <w:tr w:rsidR="0047763B" w14:paraId="0F7F96D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EDB62" w14:textId="77777777" w:rsidR="0047763B" w:rsidRDefault="0047763B">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3E13142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F9A017" w14:textId="77777777" w:rsidR="0047763B" w:rsidRDefault="0047763B">
            <w:pPr>
              <w:pStyle w:val="TAL"/>
              <w:rPr>
                <w:rFonts w:cs="Arial"/>
                <w:snapToGrid w:val="0"/>
                <w:lang w:eastAsia="sv-SE"/>
              </w:rPr>
            </w:pPr>
          </w:p>
        </w:tc>
      </w:tr>
      <w:tr w:rsidR="0047763B" w14:paraId="5BDD6CF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CA2240" w14:textId="77777777" w:rsidR="0047763B" w:rsidRDefault="0047763B">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6190C5EB" w14:textId="77777777" w:rsidR="0047763B" w:rsidRDefault="0047763B">
            <w:pPr>
              <w:pStyle w:val="TAL"/>
              <w:rPr>
                <w:rFonts w:cs="v4.2.0"/>
                <w:u w:val="single"/>
                <w:lang w:eastAsia="ja-JP"/>
              </w:rPr>
            </w:pPr>
            <w:r>
              <w:rPr>
                <w:rFonts w:cs="v4.2.0"/>
                <w:u w:val="single"/>
                <w:lang w:eastAsia="ja-JP"/>
              </w:rPr>
              <w:t>Intra-band contiguous CA</w:t>
            </w:r>
          </w:p>
          <w:p w14:paraId="0A05ABF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2727B" w14:textId="77777777" w:rsidR="0047763B" w:rsidRDefault="0047763B">
            <w:pPr>
              <w:pStyle w:val="TAL"/>
              <w:rPr>
                <w:rFonts w:cs="v4.2.0"/>
                <w:lang w:eastAsia="ja-JP"/>
              </w:rPr>
            </w:pPr>
            <w:r>
              <w:rPr>
                <w:rFonts w:cs="v4.2.0"/>
                <w:lang w:eastAsia="ja-JP"/>
              </w:rPr>
              <w:t>Same as 6.5.2.3</w:t>
            </w:r>
          </w:p>
          <w:p w14:paraId="710E8D0E" w14:textId="77777777" w:rsidR="0047763B" w:rsidRDefault="0047763B">
            <w:pPr>
              <w:pStyle w:val="TAL"/>
              <w:rPr>
                <w:rFonts w:cs="v4.2.0"/>
                <w:lang w:eastAsia="ja-JP"/>
              </w:rPr>
            </w:pPr>
          </w:p>
          <w:p w14:paraId="5646510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9ED4E7" w14:textId="77777777" w:rsidR="0047763B" w:rsidRDefault="0047763B">
            <w:pPr>
              <w:pStyle w:val="TAL"/>
              <w:rPr>
                <w:rFonts w:cs="v4.2.0"/>
                <w:lang w:eastAsia="ja-JP"/>
              </w:rPr>
            </w:pPr>
            <w:r>
              <w:rPr>
                <w:rFonts w:cs="v4.2.0"/>
                <w:lang w:eastAsia="ja-JP"/>
              </w:rPr>
              <w:t>TBD</w:t>
            </w:r>
          </w:p>
          <w:p w14:paraId="025A8294" w14:textId="77777777" w:rsidR="0047763B" w:rsidRDefault="0047763B">
            <w:pPr>
              <w:pStyle w:val="TAL"/>
              <w:rPr>
                <w:rFonts w:cs="v4.2.0"/>
                <w:lang w:eastAsia="ja-JP"/>
              </w:rPr>
            </w:pPr>
          </w:p>
          <w:p w14:paraId="65502761" w14:textId="77777777" w:rsidR="0047763B" w:rsidRDefault="0047763B">
            <w:pPr>
              <w:pStyle w:val="TAL"/>
              <w:rPr>
                <w:rFonts w:cs="v4.2.0"/>
                <w:u w:val="single"/>
                <w:lang w:eastAsia="ja-JP"/>
              </w:rPr>
            </w:pPr>
            <w:r>
              <w:rPr>
                <w:rFonts w:cs="v4.2.0"/>
                <w:u w:val="single"/>
                <w:lang w:eastAsia="ja-JP"/>
              </w:rPr>
              <w:t>Intra-band non-contiguous, Inter-band CA</w:t>
            </w:r>
          </w:p>
          <w:p w14:paraId="4F03963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57A7CFD8" w14:textId="77777777" w:rsidR="0047763B" w:rsidRDefault="0047763B">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47763B" w14:paraId="791CAE7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A9C486" w14:textId="77777777" w:rsidR="0047763B" w:rsidRDefault="0047763B">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3E53A80" w14:textId="77777777" w:rsidR="0047763B" w:rsidRDefault="0047763B">
            <w:pPr>
              <w:pStyle w:val="TAL"/>
              <w:rPr>
                <w:rFonts w:cs="v4.2.0"/>
                <w:u w:val="single"/>
                <w:lang w:eastAsia="ja-JP"/>
              </w:rPr>
            </w:pPr>
            <w:r>
              <w:rPr>
                <w:rFonts w:cs="v4.2.0"/>
                <w:u w:val="single"/>
                <w:lang w:eastAsia="ja-JP"/>
              </w:rPr>
              <w:t>Intra-band contiguous CA</w:t>
            </w:r>
          </w:p>
          <w:p w14:paraId="0C01F0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83550" w14:textId="77777777" w:rsidR="0047763B" w:rsidRDefault="0047763B">
            <w:pPr>
              <w:pStyle w:val="TAL"/>
              <w:rPr>
                <w:rFonts w:cs="v4.2.0"/>
                <w:lang w:eastAsia="ja-JP"/>
              </w:rPr>
            </w:pPr>
            <w:r>
              <w:rPr>
                <w:rFonts w:cs="v4.2.0"/>
                <w:lang w:eastAsia="ja-JP"/>
              </w:rPr>
              <w:t>Same as 6.5.2.3</w:t>
            </w:r>
          </w:p>
          <w:p w14:paraId="3BA21115" w14:textId="77777777" w:rsidR="0047763B" w:rsidRDefault="0047763B">
            <w:pPr>
              <w:pStyle w:val="TAL"/>
              <w:rPr>
                <w:rFonts w:cs="v4.2.0"/>
                <w:lang w:eastAsia="ja-JP"/>
              </w:rPr>
            </w:pPr>
          </w:p>
          <w:p w14:paraId="5376365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103831" w14:textId="77777777" w:rsidR="0047763B" w:rsidRDefault="0047763B">
            <w:pPr>
              <w:pStyle w:val="TAL"/>
              <w:rPr>
                <w:rFonts w:cs="v4.2.0"/>
                <w:lang w:eastAsia="ja-JP"/>
              </w:rPr>
            </w:pPr>
            <w:r>
              <w:rPr>
                <w:rFonts w:cs="v4.2.0"/>
                <w:lang w:eastAsia="ja-JP"/>
              </w:rPr>
              <w:t>TBD</w:t>
            </w:r>
          </w:p>
          <w:p w14:paraId="7E48A8A8" w14:textId="77777777" w:rsidR="0047763B" w:rsidRDefault="0047763B">
            <w:pPr>
              <w:pStyle w:val="TAL"/>
              <w:rPr>
                <w:rFonts w:cs="v4.2.0"/>
                <w:lang w:eastAsia="ja-JP"/>
              </w:rPr>
            </w:pPr>
          </w:p>
          <w:p w14:paraId="447B34C9" w14:textId="77777777" w:rsidR="0047763B" w:rsidRDefault="0047763B">
            <w:pPr>
              <w:pStyle w:val="TAL"/>
              <w:rPr>
                <w:rFonts w:cs="v4.2.0"/>
                <w:u w:val="single"/>
                <w:lang w:eastAsia="ja-JP"/>
              </w:rPr>
            </w:pPr>
            <w:r>
              <w:rPr>
                <w:rFonts w:cs="v4.2.0"/>
                <w:u w:val="single"/>
                <w:lang w:eastAsia="ja-JP"/>
              </w:rPr>
              <w:t>Intra-band non-contiguous, Inter-band CA</w:t>
            </w:r>
          </w:p>
          <w:p w14:paraId="45A4D15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EFF0982" w14:textId="77777777" w:rsidR="0047763B" w:rsidRDefault="0047763B">
            <w:pPr>
              <w:pStyle w:val="TAL"/>
              <w:rPr>
                <w:rFonts w:cs="Arial"/>
                <w:snapToGrid w:val="0"/>
                <w:lang w:eastAsia="sv-SE"/>
              </w:rPr>
            </w:pPr>
          </w:p>
        </w:tc>
      </w:tr>
      <w:tr w:rsidR="0047763B" w14:paraId="6ECEAB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D2CAB" w14:textId="77777777" w:rsidR="0047763B" w:rsidRDefault="0047763B">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7D8793A1" w14:textId="77777777" w:rsidR="0047763B" w:rsidRDefault="0047763B">
            <w:pPr>
              <w:pStyle w:val="TAL"/>
              <w:rPr>
                <w:rFonts w:cs="v4.2.0"/>
                <w:u w:val="single"/>
                <w:lang w:eastAsia="ja-JP"/>
              </w:rPr>
            </w:pPr>
            <w:r>
              <w:rPr>
                <w:rFonts w:cs="v4.2.0"/>
                <w:u w:val="single"/>
                <w:lang w:eastAsia="ja-JP"/>
              </w:rPr>
              <w:t>Intra-band contiguous CA</w:t>
            </w:r>
          </w:p>
          <w:p w14:paraId="55377CD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BC95E0" w14:textId="77777777" w:rsidR="0047763B" w:rsidRDefault="0047763B">
            <w:pPr>
              <w:pStyle w:val="TAL"/>
              <w:rPr>
                <w:rFonts w:cs="v4.2.0"/>
                <w:lang w:eastAsia="ja-JP"/>
              </w:rPr>
            </w:pPr>
            <w:r>
              <w:rPr>
                <w:rFonts w:cs="v4.2.0"/>
                <w:lang w:eastAsia="ja-JP"/>
              </w:rPr>
              <w:t>Same as 6.5.2.3</w:t>
            </w:r>
          </w:p>
          <w:p w14:paraId="79CE8970" w14:textId="77777777" w:rsidR="0047763B" w:rsidRDefault="0047763B">
            <w:pPr>
              <w:pStyle w:val="TAL"/>
              <w:rPr>
                <w:rFonts w:cs="v4.2.0"/>
                <w:lang w:eastAsia="ja-JP"/>
              </w:rPr>
            </w:pPr>
          </w:p>
          <w:p w14:paraId="037B907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60F12E" w14:textId="77777777" w:rsidR="0047763B" w:rsidRDefault="0047763B">
            <w:pPr>
              <w:pStyle w:val="TAL"/>
              <w:rPr>
                <w:rFonts w:cs="v4.2.0"/>
                <w:lang w:eastAsia="ja-JP"/>
              </w:rPr>
            </w:pPr>
            <w:r>
              <w:rPr>
                <w:rFonts w:cs="v4.2.0"/>
                <w:lang w:eastAsia="ja-JP"/>
              </w:rPr>
              <w:t>TBD</w:t>
            </w:r>
          </w:p>
          <w:p w14:paraId="4011390B" w14:textId="77777777" w:rsidR="0047763B" w:rsidRDefault="0047763B">
            <w:pPr>
              <w:pStyle w:val="TAL"/>
              <w:rPr>
                <w:rFonts w:cs="v4.2.0"/>
                <w:lang w:eastAsia="ja-JP"/>
              </w:rPr>
            </w:pPr>
          </w:p>
          <w:p w14:paraId="6FC631D6" w14:textId="77777777" w:rsidR="0047763B" w:rsidRDefault="0047763B">
            <w:pPr>
              <w:pStyle w:val="TAL"/>
              <w:rPr>
                <w:rFonts w:cs="v4.2.0"/>
                <w:u w:val="single"/>
                <w:lang w:eastAsia="ja-JP"/>
              </w:rPr>
            </w:pPr>
            <w:r>
              <w:rPr>
                <w:rFonts w:cs="v4.2.0"/>
                <w:u w:val="single"/>
                <w:lang w:eastAsia="ja-JP"/>
              </w:rPr>
              <w:t>Intra-band non-contiguous, Inter-band CA</w:t>
            </w:r>
          </w:p>
          <w:p w14:paraId="2172CC9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1F7B6C" w14:textId="77777777" w:rsidR="0047763B" w:rsidRDefault="0047763B">
            <w:pPr>
              <w:pStyle w:val="TAL"/>
              <w:rPr>
                <w:rFonts w:cs="Arial"/>
                <w:snapToGrid w:val="0"/>
                <w:lang w:eastAsia="sv-SE"/>
              </w:rPr>
            </w:pPr>
          </w:p>
        </w:tc>
      </w:tr>
      <w:tr w:rsidR="0047763B" w14:paraId="25207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992B86F" w14:textId="77777777" w:rsidR="0047763B" w:rsidRDefault="0047763B">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5CBA335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509992" w14:textId="77777777" w:rsidR="0047763B" w:rsidRDefault="0047763B">
            <w:pPr>
              <w:pStyle w:val="TAL"/>
              <w:rPr>
                <w:rFonts w:cs="Arial"/>
                <w:snapToGrid w:val="0"/>
                <w:lang w:eastAsia="sv-SE"/>
              </w:rPr>
            </w:pPr>
          </w:p>
        </w:tc>
      </w:tr>
      <w:tr w:rsidR="0047763B" w14:paraId="3E04ECF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9E77AE" w14:textId="77777777" w:rsidR="0047763B" w:rsidRDefault="0047763B">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F624F3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86A8C1" w14:textId="77777777" w:rsidR="0047763B" w:rsidRDefault="0047763B">
            <w:pPr>
              <w:pStyle w:val="TAL"/>
              <w:rPr>
                <w:rFonts w:cs="Arial"/>
                <w:snapToGrid w:val="0"/>
                <w:lang w:eastAsia="sv-SE"/>
              </w:rPr>
            </w:pPr>
          </w:p>
        </w:tc>
      </w:tr>
      <w:tr w:rsidR="0047763B" w14:paraId="050639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03E5D8" w14:textId="77777777" w:rsidR="0047763B" w:rsidRDefault="0047763B">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5695840E"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0F7FF34" w14:textId="77777777" w:rsidR="0047763B" w:rsidRDefault="0047763B">
            <w:pPr>
              <w:pStyle w:val="TAL"/>
              <w:rPr>
                <w:rFonts w:cs="Arial"/>
                <w:snapToGrid w:val="0"/>
                <w:lang w:eastAsia="sv-SE"/>
              </w:rPr>
            </w:pPr>
          </w:p>
        </w:tc>
      </w:tr>
      <w:tr w:rsidR="0047763B" w14:paraId="53F578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E6DA88" w14:textId="77777777" w:rsidR="0047763B" w:rsidRDefault="0047763B">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655A67E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51C4BD" w14:textId="77777777" w:rsidR="0047763B" w:rsidRDefault="0047763B">
            <w:pPr>
              <w:pStyle w:val="TAL"/>
              <w:rPr>
                <w:rFonts w:cs="Arial"/>
                <w:snapToGrid w:val="0"/>
                <w:lang w:eastAsia="sv-SE"/>
              </w:rPr>
            </w:pPr>
          </w:p>
        </w:tc>
      </w:tr>
      <w:tr w:rsidR="0047763B" w14:paraId="40EB858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0D5770" w14:textId="77777777" w:rsidR="0047763B" w:rsidRDefault="0047763B">
            <w:pPr>
              <w:pStyle w:val="TAL"/>
              <w:rPr>
                <w:rFonts w:cs="v4.2.0"/>
                <w:lang w:eastAsia="en-GB"/>
              </w:rPr>
            </w:pPr>
            <w:r>
              <w:rPr>
                <w:rFonts w:cs="v4.2.0"/>
              </w:rPr>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19E01CEF" w14:textId="77777777" w:rsidR="0047763B" w:rsidRDefault="0047763B">
            <w:pPr>
              <w:pStyle w:val="TAL"/>
              <w:rPr>
                <w:rFonts w:cs="v4.2.0"/>
                <w:u w:val="single"/>
                <w:lang w:eastAsia="ja-JP"/>
              </w:rPr>
            </w:pPr>
            <w:r>
              <w:rPr>
                <w:rFonts w:cs="v4.2.0"/>
                <w:u w:val="single"/>
                <w:lang w:eastAsia="ja-JP"/>
              </w:rPr>
              <w:t>Intra-band contiguous CA</w:t>
            </w:r>
          </w:p>
          <w:p w14:paraId="45C2CD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64986E" w14:textId="77777777" w:rsidR="0047763B" w:rsidRDefault="0047763B">
            <w:pPr>
              <w:pStyle w:val="TAL"/>
              <w:rPr>
                <w:rFonts w:cs="v4.2.0"/>
                <w:lang w:eastAsia="ja-JP"/>
              </w:rPr>
            </w:pPr>
            <w:r>
              <w:rPr>
                <w:rFonts w:cs="v4.2.0"/>
                <w:lang w:eastAsia="ja-JP"/>
              </w:rPr>
              <w:t>Same as 6.5.3.1</w:t>
            </w:r>
          </w:p>
          <w:p w14:paraId="77389F08" w14:textId="77777777" w:rsidR="0047763B" w:rsidRDefault="0047763B">
            <w:pPr>
              <w:pStyle w:val="TAL"/>
              <w:rPr>
                <w:rFonts w:cs="v4.2.0"/>
                <w:lang w:eastAsia="ja-JP"/>
              </w:rPr>
            </w:pPr>
          </w:p>
          <w:p w14:paraId="5239E56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225EB0" w14:textId="77777777" w:rsidR="0047763B" w:rsidRDefault="0047763B">
            <w:pPr>
              <w:pStyle w:val="TAL"/>
              <w:rPr>
                <w:rFonts w:cs="v4.2.0"/>
                <w:lang w:eastAsia="ja-JP"/>
              </w:rPr>
            </w:pPr>
            <w:r>
              <w:rPr>
                <w:rFonts w:cs="v4.2.0"/>
                <w:lang w:eastAsia="ja-JP"/>
              </w:rPr>
              <w:t>TBD</w:t>
            </w:r>
          </w:p>
          <w:p w14:paraId="4B97373D" w14:textId="77777777" w:rsidR="0047763B" w:rsidRDefault="0047763B">
            <w:pPr>
              <w:pStyle w:val="TAL"/>
              <w:rPr>
                <w:rFonts w:cs="v4.2.0"/>
                <w:lang w:eastAsia="ja-JP"/>
              </w:rPr>
            </w:pPr>
          </w:p>
          <w:p w14:paraId="032F0CEF" w14:textId="77777777" w:rsidR="0047763B" w:rsidRDefault="0047763B">
            <w:pPr>
              <w:pStyle w:val="TAL"/>
              <w:rPr>
                <w:rFonts w:cs="v4.2.0"/>
                <w:u w:val="single"/>
                <w:lang w:eastAsia="ja-JP"/>
              </w:rPr>
            </w:pPr>
            <w:r>
              <w:rPr>
                <w:rFonts w:cs="v4.2.0"/>
                <w:u w:val="single"/>
                <w:lang w:eastAsia="ja-JP"/>
              </w:rPr>
              <w:t>Intra-band non-contiguous, Inter-band CA</w:t>
            </w:r>
          </w:p>
          <w:p w14:paraId="3F0FE4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B514CA" w14:textId="77777777" w:rsidR="0047763B" w:rsidRDefault="0047763B">
            <w:pPr>
              <w:pStyle w:val="TAL"/>
              <w:rPr>
                <w:rFonts w:cs="Arial"/>
                <w:snapToGrid w:val="0"/>
                <w:lang w:eastAsia="sv-SE"/>
              </w:rPr>
            </w:pPr>
          </w:p>
        </w:tc>
      </w:tr>
      <w:tr w:rsidR="0047763B" w14:paraId="7CE98A9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ED826" w14:textId="77777777" w:rsidR="0047763B" w:rsidRDefault="0047763B">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0566FB8E" w14:textId="77777777" w:rsidR="0047763B" w:rsidRDefault="0047763B">
            <w:pPr>
              <w:pStyle w:val="TAL"/>
              <w:rPr>
                <w:rFonts w:cs="v4.2.0"/>
                <w:u w:val="single"/>
                <w:lang w:eastAsia="ja-JP"/>
              </w:rPr>
            </w:pPr>
            <w:r>
              <w:rPr>
                <w:rFonts w:cs="v4.2.0"/>
                <w:u w:val="single"/>
                <w:lang w:eastAsia="ja-JP"/>
              </w:rPr>
              <w:t>Intra-band contiguous CA</w:t>
            </w:r>
          </w:p>
          <w:p w14:paraId="5ACD309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CD8E3D" w14:textId="77777777" w:rsidR="0047763B" w:rsidRDefault="0047763B">
            <w:pPr>
              <w:pStyle w:val="TAL"/>
              <w:rPr>
                <w:rFonts w:cs="v4.2.0"/>
                <w:lang w:eastAsia="ja-JP"/>
              </w:rPr>
            </w:pPr>
            <w:r>
              <w:rPr>
                <w:rFonts w:cs="v4.2.0"/>
                <w:lang w:eastAsia="ja-JP"/>
              </w:rPr>
              <w:t>Same as 6.5.3.1</w:t>
            </w:r>
          </w:p>
          <w:p w14:paraId="44D65FED" w14:textId="77777777" w:rsidR="0047763B" w:rsidRDefault="0047763B">
            <w:pPr>
              <w:pStyle w:val="TAL"/>
              <w:rPr>
                <w:rFonts w:cs="v4.2.0"/>
                <w:lang w:eastAsia="ja-JP"/>
              </w:rPr>
            </w:pPr>
          </w:p>
          <w:p w14:paraId="6F2ACF8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6946DD" w14:textId="77777777" w:rsidR="0047763B" w:rsidRDefault="0047763B">
            <w:pPr>
              <w:pStyle w:val="TAL"/>
              <w:rPr>
                <w:rFonts w:cs="v4.2.0"/>
                <w:lang w:eastAsia="ja-JP"/>
              </w:rPr>
            </w:pPr>
            <w:r>
              <w:rPr>
                <w:rFonts w:cs="v4.2.0"/>
                <w:lang w:eastAsia="ja-JP"/>
              </w:rPr>
              <w:t>TBD</w:t>
            </w:r>
          </w:p>
          <w:p w14:paraId="59D062D3" w14:textId="77777777" w:rsidR="0047763B" w:rsidRDefault="0047763B">
            <w:pPr>
              <w:pStyle w:val="TAL"/>
              <w:rPr>
                <w:rFonts w:cs="v4.2.0"/>
                <w:lang w:eastAsia="ja-JP"/>
              </w:rPr>
            </w:pPr>
          </w:p>
          <w:p w14:paraId="2A6C30FD" w14:textId="77777777" w:rsidR="0047763B" w:rsidRDefault="0047763B">
            <w:pPr>
              <w:pStyle w:val="TAL"/>
              <w:rPr>
                <w:rFonts w:cs="v4.2.0"/>
                <w:u w:val="single"/>
                <w:lang w:eastAsia="ja-JP"/>
              </w:rPr>
            </w:pPr>
            <w:r>
              <w:rPr>
                <w:rFonts w:cs="v4.2.0"/>
                <w:u w:val="single"/>
                <w:lang w:eastAsia="ja-JP"/>
              </w:rPr>
              <w:t>Intra-band non-contiguous, Inter-band CA</w:t>
            </w:r>
          </w:p>
          <w:p w14:paraId="13A028D0"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4A714F" w14:textId="77777777" w:rsidR="0047763B" w:rsidRDefault="0047763B">
            <w:pPr>
              <w:pStyle w:val="TAL"/>
              <w:rPr>
                <w:rFonts w:cs="Arial"/>
                <w:snapToGrid w:val="0"/>
                <w:lang w:eastAsia="sv-SE"/>
              </w:rPr>
            </w:pPr>
          </w:p>
        </w:tc>
      </w:tr>
      <w:tr w:rsidR="0047763B" w14:paraId="2D2BE9A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7680C0" w14:textId="77777777" w:rsidR="0047763B" w:rsidRDefault="0047763B">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2B3611A7" w14:textId="77777777" w:rsidR="0047763B" w:rsidRDefault="0047763B">
            <w:pPr>
              <w:pStyle w:val="TAL"/>
              <w:rPr>
                <w:rFonts w:cs="v4.2.0"/>
                <w:u w:val="single"/>
                <w:lang w:eastAsia="ja-JP"/>
              </w:rPr>
            </w:pPr>
            <w:r>
              <w:rPr>
                <w:rFonts w:cs="v4.2.0"/>
                <w:u w:val="single"/>
                <w:lang w:eastAsia="ja-JP"/>
              </w:rPr>
              <w:t>Intra-band contiguous CA</w:t>
            </w:r>
          </w:p>
          <w:p w14:paraId="54500D9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25E5C5" w14:textId="77777777" w:rsidR="0047763B" w:rsidRDefault="0047763B">
            <w:pPr>
              <w:pStyle w:val="TAL"/>
              <w:rPr>
                <w:rFonts w:cs="v4.2.0"/>
                <w:lang w:eastAsia="ja-JP"/>
              </w:rPr>
            </w:pPr>
            <w:r>
              <w:rPr>
                <w:rFonts w:cs="v4.2.0"/>
                <w:lang w:eastAsia="ja-JP"/>
              </w:rPr>
              <w:t>Same as 6.5.3.1</w:t>
            </w:r>
          </w:p>
          <w:p w14:paraId="2EEC8BD6" w14:textId="77777777" w:rsidR="0047763B" w:rsidRDefault="0047763B">
            <w:pPr>
              <w:pStyle w:val="TAL"/>
              <w:rPr>
                <w:rFonts w:cs="v4.2.0"/>
                <w:lang w:eastAsia="ja-JP"/>
              </w:rPr>
            </w:pPr>
          </w:p>
          <w:p w14:paraId="43BD5F5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FF7B33" w14:textId="77777777" w:rsidR="0047763B" w:rsidRDefault="0047763B">
            <w:pPr>
              <w:pStyle w:val="TAL"/>
              <w:rPr>
                <w:rFonts w:cs="v4.2.0"/>
                <w:lang w:eastAsia="ja-JP"/>
              </w:rPr>
            </w:pPr>
            <w:r>
              <w:rPr>
                <w:rFonts w:cs="v4.2.0"/>
                <w:lang w:eastAsia="ja-JP"/>
              </w:rPr>
              <w:t>TBD</w:t>
            </w:r>
          </w:p>
          <w:p w14:paraId="2E263144" w14:textId="77777777" w:rsidR="0047763B" w:rsidRDefault="0047763B">
            <w:pPr>
              <w:pStyle w:val="TAL"/>
              <w:rPr>
                <w:rFonts w:cs="v4.2.0"/>
                <w:lang w:eastAsia="ja-JP"/>
              </w:rPr>
            </w:pPr>
          </w:p>
          <w:p w14:paraId="0A3CBA19" w14:textId="77777777" w:rsidR="0047763B" w:rsidRDefault="0047763B">
            <w:pPr>
              <w:pStyle w:val="TAL"/>
              <w:rPr>
                <w:rFonts w:cs="v4.2.0"/>
                <w:u w:val="single"/>
                <w:lang w:eastAsia="ja-JP"/>
              </w:rPr>
            </w:pPr>
            <w:r>
              <w:rPr>
                <w:rFonts w:cs="v4.2.0"/>
                <w:u w:val="single"/>
                <w:lang w:eastAsia="ja-JP"/>
              </w:rPr>
              <w:t>Intra-band non-contiguous, Inter-band CA</w:t>
            </w:r>
          </w:p>
          <w:p w14:paraId="56BC13F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857D8FC" w14:textId="77777777" w:rsidR="0047763B" w:rsidRDefault="0047763B">
            <w:pPr>
              <w:pStyle w:val="TAL"/>
              <w:rPr>
                <w:rFonts w:cs="Arial"/>
                <w:snapToGrid w:val="0"/>
                <w:lang w:eastAsia="sv-SE"/>
              </w:rPr>
            </w:pPr>
          </w:p>
        </w:tc>
      </w:tr>
      <w:tr w:rsidR="0047763B" w14:paraId="44E14A0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AE942B" w14:textId="77777777" w:rsidR="0047763B" w:rsidRDefault="0047763B">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C76DE7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41081E" w14:textId="77777777" w:rsidR="0047763B" w:rsidRDefault="0047763B">
            <w:pPr>
              <w:pStyle w:val="TAL"/>
              <w:rPr>
                <w:rFonts w:cs="Arial"/>
                <w:snapToGrid w:val="0"/>
                <w:lang w:eastAsia="sv-SE"/>
              </w:rPr>
            </w:pPr>
          </w:p>
        </w:tc>
      </w:tr>
      <w:tr w:rsidR="0047763B" w14:paraId="614E85C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E1D44C" w14:textId="77777777" w:rsidR="0047763B" w:rsidRDefault="0047763B">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F9A34B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E5006E" w14:textId="77777777" w:rsidR="0047763B" w:rsidRDefault="0047763B">
            <w:pPr>
              <w:pStyle w:val="TAL"/>
              <w:rPr>
                <w:rFonts w:cs="Arial"/>
                <w:snapToGrid w:val="0"/>
                <w:lang w:eastAsia="sv-SE"/>
              </w:rPr>
            </w:pPr>
          </w:p>
        </w:tc>
      </w:tr>
      <w:tr w:rsidR="0047763B" w14:paraId="0354926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E1874" w14:textId="77777777" w:rsidR="0047763B" w:rsidRDefault="0047763B">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46ACDDB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C2FC43" w14:textId="77777777" w:rsidR="0047763B" w:rsidRDefault="0047763B">
            <w:pPr>
              <w:pStyle w:val="TAL"/>
              <w:rPr>
                <w:rFonts w:cs="Arial"/>
                <w:snapToGrid w:val="0"/>
                <w:lang w:eastAsia="sv-SE"/>
              </w:rPr>
            </w:pPr>
          </w:p>
        </w:tc>
      </w:tr>
      <w:tr w:rsidR="0047763B" w14:paraId="16B9562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20B48" w14:textId="77777777" w:rsidR="0047763B" w:rsidRDefault="0047763B">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DF79F0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9CA02A" w14:textId="77777777" w:rsidR="0047763B" w:rsidRDefault="0047763B">
            <w:pPr>
              <w:pStyle w:val="TAL"/>
              <w:rPr>
                <w:rFonts w:cs="Arial"/>
                <w:snapToGrid w:val="0"/>
                <w:lang w:eastAsia="sv-SE"/>
              </w:rPr>
            </w:pPr>
          </w:p>
        </w:tc>
      </w:tr>
      <w:tr w:rsidR="0047763B" w14:paraId="69FB72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2C0444" w14:textId="77777777" w:rsidR="0047763B" w:rsidRDefault="0047763B">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36AC9193" w14:textId="77777777" w:rsidR="0047763B" w:rsidRDefault="0047763B">
            <w:pPr>
              <w:pStyle w:val="TAL"/>
              <w:rPr>
                <w:rFonts w:cs="v4.2.0"/>
                <w:u w:val="single"/>
                <w:lang w:eastAsia="ja-JP"/>
              </w:rPr>
            </w:pPr>
            <w:r>
              <w:rPr>
                <w:rFonts w:cs="v4.2.0"/>
                <w:u w:val="single"/>
                <w:lang w:eastAsia="ja-JP"/>
              </w:rPr>
              <w:t>Intra-band contiguous CA</w:t>
            </w:r>
          </w:p>
          <w:p w14:paraId="15598B5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42973E" w14:textId="77777777" w:rsidR="0047763B" w:rsidRDefault="0047763B">
            <w:pPr>
              <w:pStyle w:val="TAL"/>
              <w:rPr>
                <w:rFonts w:cs="v4.2.0"/>
                <w:lang w:eastAsia="ja-JP"/>
              </w:rPr>
            </w:pPr>
            <w:r>
              <w:rPr>
                <w:rFonts w:cs="v4.2.0"/>
                <w:lang w:eastAsia="ja-JP"/>
              </w:rPr>
              <w:t>Same as 6.5.3.2</w:t>
            </w:r>
          </w:p>
          <w:p w14:paraId="40B0DFD1" w14:textId="77777777" w:rsidR="0047763B" w:rsidRDefault="0047763B">
            <w:pPr>
              <w:pStyle w:val="TAL"/>
              <w:rPr>
                <w:rFonts w:cs="v4.2.0"/>
                <w:lang w:eastAsia="ja-JP"/>
              </w:rPr>
            </w:pPr>
          </w:p>
          <w:p w14:paraId="5C873AE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EB91ED" w14:textId="77777777" w:rsidR="0047763B" w:rsidRDefault="0047763B">
            <w:pPr>
              <w:pStyle w:val="TAL"/>
              <w:rPr>
                <w:rFonts w:cs="v4.2.0"/>
                <w:lang w:eastAsia="ja-JP"/>
              </w:rPr>
            </w:pPr>
            <w:r>
              <w:rPr>
                <w:rFonts w:cs="v4.2.0"/>
                <w:lang w:eastAsia="ja-JP"/>
              </w:rPr>
              <w:t>TBD</w:t>
            </w:r>
          </w:p>
          <w:p w14:paraId="4A49FB0D" w14:textId="77777777" w:rsidR="0047763B" w:rsidRDefault="0047763B">
            <w:pPr>
              <w:pStyle w:val="TAL"/>
              <w:rPr>
                <w:rFonts w:cs="v4.2.0"/>
                <w:lang w:eastAsia="ja-JP"/>
              </w:rPr>
            </w:pPr>
          </w:p>
          <w:p w14:paraId="13310648" w14:textId="77777777" w:rsidR="0047763B" w:rsidRDefault="0047763B">
            <w:pPr>
              <w:pStyle w:val="TAL"/>
              <w:rPr>
                <w:rFonts w:cs="v4.2.0"/>
                <w:u w:val="single"/>
                <w:lang w:eastAsia="ja-JP"/>
              </w:rPr>
            </w:pPr>
            <w:r>
              <w:rPr>
                <w:rFonts w:cs="v4.2.0"/>
                <w:u w:val="single"/>
                <w:lang w:eastAsia="ja-JP"/>
              </w:rPr>
              <w:t>Intra-band non-contiguous, Inter-band CA</w:t>
            </w:r>
          </w:p>
          <w:p w14:paraId="5ACAA27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C8874E" w14:textId="77777777" w:rsidR="0047763B" w:rsidRDefault="0047763B">
            <w:pPr>
              <w:pStyle w:val="TAL"/>
              <w:rPr>
                <w:rFonts w:cs="Arial"/>
                <w:snapToGrid w:val="0"/>
                <w:lang w:eastAsia="sv-SE"/>
              </w:rPr>
            </w:pPr>
          </w:p>
        </w:tc>
      </w:tr>
      <w:tr w:rsidR="0047763B" w14:paraId="589AF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60ED06" w14:textId="77777777" w:rsidR="0047763B" w:rsidRDefault="0047763B">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1771F8F1" w14:textId="77777777" w:rsidR="0047763B" w:rsidRDefault="0047763B">
            <w:pPr>
              <w:pStyle w:val="TAL"/>
              <w:rPr>
                <w:rFonts w:cs="v4.2.0"/>
                <w:u w:val="single"/>
                <w:lang w:eastAsia="ja-JP"/>
              </w:rPr>
            </w:pPr>
            <w:r>
              <w:rPr>
                <w:rFonts w:cs="v4.2.0"/>
                <w:u w:val="single"/>
                <w:lang w:eastAsia="ja-JP"/>
              </w:rPr>
              <w:t>Intra-band contiguous CA</w:t>
            </w:r>
          </w:p>
          <w:p w14:paraId="0A67EF7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5AB818" w14:textId="77777777" w:rsidR="0047763B" w:rsidRDefault="0047763B">
            <w:pPr>
              <w:pStyle w:val="TAL"/>
              <w:rPr>
                <w:rFonts w:cs="v4.2.0"/>
                <w:lang w:eastAsia="ja-JP"/>
              </w:rPr>
            </w:pPr>
            <w:r>
              <w:rPr>
                <w:rFonts w:cs="v4.2.0"/>
                <w:lang w:eastAsia="ja-JP"/>
              </w:rPr>
              <w:t>Same as 6.5.3.2</w:t>
            </w:r>
          </w:p>
          <w:p w14:paraId="435540F8" w14:textId="77777777" w:rsidR="0047763B" w:rsidRDefault="0047763B">
            <w:pPr>
              <w:pStyle w:val="TAL"/>
              <w:rPr>
                <w:rFonts w:cs="v4.2.0"/>
                <w:lang w:eastAsia="ja-JP"/>
              </w:rPr>
            </w:pPr>
          </w:p>
          <w:p w14:paraId="38AA322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53B825" w14:textId="77777777" w:rsidR="0047763B" w:rsidRDefault="0047763B">
            <w:pPr>
              <w:pStyle w:val="TAL"/>
              <w:rPr>
                <w:rFonts w:cs="v4.2.0"/>
                <w:lang w:eastAsia="ja-JP"/>
              </w:rPr>
            </w:pPr>
            <w:r>
              <w:rPr>
                <w:rFonts w:cs="v4.2.0"/>
                <w:lang w:eastAsia="ja-JP"/>
              </w:rPr>
              <w:t>TBD</w:t>
            </w:r>
          </w:p>
          <w:p w14:paraId="4ACC4E70" w14:textId="77777777" w:rsidR="0047763B" w:rsidRDefault="0047763B">
            <w:pPr>
              <w:pStyle w:val="TAL"/>
              <w:rPr>
                <w:rFonts w:cs="v4.2.0"/>
                <w:lang w:eastAsia="ja-JP"/>
              </w:rPr>
            </w:pPr>
          </w:p>
          <w:p w14:paraId="1AEA0737" w14:textId="77777777" w:rsidR="0047763B" w:rsidRDefault="0047763B">
            <w:pPr>
              <w:pStyle w:val="TAL"/>
              <w:rPr>
                <w:rFonts w:cs="v4.2.0"/>
                <w:u w:val="single"/>
                <w:lang w:eastAsia="ja-JP"/>
              </w:rPr>
            </w:pPr>
            <w:r>
              <w:rPr>
                <w:rFonts w:cs="v4.2.0"/>
                <w:u w:val="single"/>
                <w:lang w:eastAsia="ja-JP"/>
              </w:rPr>
              <w:t>Intra-band non-contiguous, Inter-band CA</w:t>
            </w:r>
          </w:p>
          <w:p w14:paraId="1F238B5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A66C71" w14:textId="77777777" w:rsidR="0047763B" w:rsidRDefault="0047763B">
            <w:pPr>
              <w:pStyle w:val="TAL"/>
              <w:rPr>
                <w:rFonts w:cs="Arial"/>
                <w:snapToGrid w:val="0"/>
                <w:lang w:eastAsia="sv-SE"/>
              </w:rPr>
            </w:pPr>
          </w:p>
        </w:tc>
      </w:tr>
      <w:tr w:rsidR="0047763B" w14:paraId="2186CBD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B6A3C" w14:textId="77777777" w:rsidR="0047763B" w:rsidRDefault="0047763B">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3B8767A6" w14:textId="77777777" w:rsidR="0047763B" w:rsidRDefault="0047763B">
            <w:pPr>
              <w:pStyle w:val="TAL"/>
              <w:rPr>
                <w:rFonts w:cs="v4.2.0"/>
                <w:u w:val="single"/>
                <w:lang w:eastAsia="ja-JP"/>
              </w:rPr>
            </w:pPr>
            <w:r>
              <w:rPr>
                <w:rFonts w:cs="v4.2.0"/>
                <w:u w:val="single"/>
                <w:lang w:eastAsia="ja-JP"/>
              </w:rPr>
              <w:t>Intra-band contiguous CA</w:t>
            </w:r>
          </w:p>
          <w:p w14:paraId="54A01BB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539E69" w14:textId="77777777" w:rsidR="0047763B" w:rsidRDefault="0047763B">
            <w:pPr>
              <w:pStyle w:val="TAL"/>
              <w:rPr>
                <w:rFonts w:cs="v4.2.0"/>
                <w:lang w:eastAsia="ja-JP"/>
              </w:rPr>
            </w:pPr>
            <w:r>
              <w:rPr>
                <w:rFonts w:cs="v4.2.0"/>
                <w:lang w:eastAsia="ja-JP"/>
              </w:rPr>
              <w:t>Same as 6.5.3.2</w:t>
            </w:r>
          </w:p>
          <w:p w14:paraId="2BF0E9B4" w14:textId="77777777" w:rsidR="0047763B" w:rsidRDefault="0047763B">
            <w:pPr>
              <w:pStyle w:val="TAL"/>
              <w:rPr>
                <w:rFonts w:cs="v4.2.0"/>
                <w:lang w:eastAsia="ja-JP"/>
              </w:rPr>
            </w:pPr>
          </w:p>
          <w:p w14:paraId="544263C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FA846A" w14:textId="77777777" w:rsidR="0047763B" w:rsidRDefault="0047763B">
            <w:pPr>
              <w:pStyle w:val="TAL"/>
              <w:rPr>
                <w:rFonts w:cs="v4.2.0"/>
                <w:lang w:eastAsia="ja-JP"/>
              </w:rPr>
            </w:pPr>
            <w:r>
              <w:rPr>
                <w:rFonts w:cs="v4.2.0"/>
                <w:lang w:eastAsia="ja-JP"/>
              </w:rPr>
              <w:t>TBD</w:t>
            </w:r>
          </w:p>
          <w:p w14:paraId="52B6960C" w14:textId="77777777" w:rsidR="0047763B" w:rsidRDefault="0047763B">
            <w:pPr>
              <w:pStyle w:val="TAL"/>
              <w:rPr>
                <w:rFonts w:cs="v4.2.0"/>
                <w:lang w:eastAsia="ja-JP"/>
              </w:rPr>
            </w:pPr>
          </w:p>
          <w:p w14:paraId="41A72566" w14:textId="77777777" w:rsidR="0047763B" w:rsidRDefault="0047763B">
            <w:pPr>
              <w:pStyle w:val="TAL"/>
              <w:rPr>
                <w:rFonts w:cs="v4.2.0"/>
                <w:u w:val="single"/>
                <w:lang w:eastAsia="ja-JP"/>
              </w:rPr>
            </w:pPr>
            <w:r>
              <w:rPr>
                <w:rFonts w:cs="v4.2.0"/>
                <w:u w:val="single"/>
                <w:lang w:eastAsia="ja-JP"/>
              </w:rPr>
              <w:t>Intra-band non-contiguous, Inter-band CA</w:t>
            </w:r>
          </w:p>
          <w:p w14:paraId="4452882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3D3E2B" w14:textId="77777777" w:rsidR="0047763B" w:rsidRDefault="0047763B">
            <w:pPr>
              <w:pStyle w:val="TAL"/>
              <w:rPr>
                <w:rFonts w:cs="Arial"/>
                <w:snapToGrid w:val="0"/>
                <w:lang w:eastAsia="sv-SE"/>
              </w:rPr>
            </w:pPr>
          </w:p>
        </w:tc>
      </w:tr>
      <w:tr w:rsidR="0047763B" w14:paraId="464CB1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46D73D" w14:textId="77777777" w:rsidR="0047763B" w:rsidRDefault="0047763B">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77BC1AB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5A03B4" w14:textId="77777777" w:rsidR="0047763B" w:rsidRDefault="0047763B">
            <w:pPr>
              <w:pStyle w:val="TAL"/>
              <w:rPr>
                <w:rFonts w:cs="Arial"/>
                <w:snapToGrid w:val="0"/>
                <w:lang w:eastAsia="sv-SE"/>
              </w:rPr>
            </w:pPr>
          </w:p>
        </w:tc>
      </w:tr>
      <w:tr w:rsidR="0047763B" w14:paraId="43FF94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FCD23" w14:textId="77777777" w:rsidR="0047763B" w:rsidRDefault="0047763B">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5AD7B1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B576D0E" w14:textId="77777777" w:rsidR="0047763B" w:rsidRDefault="0047763B">
            <w:pPr>
              <w:pStyle w:val="TAL"/>
              <w:rPr>
                <w:rFonts w:cs="Arial"/>
                <w:snapToGrid w:val="0"/>
                <w:lang w:eastAsia="sv-SE"/>
              </w:rPr>
            </w:pPr>
          </w:p>
        </w:tc>
      </w:tr>
      <w:tr w:rsidR="0047763B" w14:paraId="7A7E70C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E4068B" w14:textId="77777777" w:rsidR="0047763B" w:rsidRDefault="0047763B">
            <w:pPr>
              <w:pStyle w:val="TAL"/>
              <w:rPr>
                <w:rFonts w:cs="v4.2.0"/>
                <w:lang w:eastAsia="en-GB"/>
              </w:rPr>
            </w:pPr>
            <w:r>
              <w:rPr>
                <w:rFonts w:cs="v4.2.0"/>
              </w:rPr>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4CDBE2E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9D9589" w14:textId="77777777" w:rsidR="0047763B" w:rsidRDefault="0047763B">
            <w:pPr>
              <w:pStyle w:val="TAL"/>
              <w:rPr>
                <w:rFonts w:cs="Arial"/>
                <w:snapToGrid w:val="0"/>
                <w:lang w:eastAsia="sv-SE"/>
              </w:rPr>
            </w:pPr>
          </w:p>
        </w:tc>
      </w:tr>
      <w:tr w:rsidR="0047763B" w14:paraId="20217A3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B94B1F" w14:textId="77777777" w:rsidR="0047763B" w:rsidRDefault="0047763B">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6283D36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511863" w14:textId="77777777" w:rsidR="0047763B" w:rsidRDefault="0047763B">
            <w:pPr>
              <w:pStyle w:val="TAL"/>
              <w:rPr>
                <w:rFonts w:cs="Arial"/>
                <w:snapToGrid w:val="0"/>
                <w:lang w:eastAsia="sv-SE"/>
              </w:rPr>
            </w:pPr>
          </w:p>
        </w:tc>
      </w:tr>
      <w:tr w:rsidR="0047763B" w14:paraId="5EF934D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B3BC5" w14:textId="77777777" w:rsidR="0047763B" w:rsidRDefault="0047763B">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2A10C49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052AE65" w14:textId="77777777" w:rsidR="0047763B" w:rsidRDefault="0047763B">
            <w:pPr>
              <w:pStyle w:val="TAL"/>
              <w:rPr>
                <w:rFonts w:cs="Arial"/>
                <w:snapToGrid w:val="0"/>
                <w:lang w:eastAsia="sv-SE"/>
              </w:rPr>
            </w:pPr>
          </w:p>
        </w:tc>
      </w:tr>
      <w:tr w:rsidR="0047763B" w14:paraId="0F955C2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6D7912" w14:textId="77777777" w:rsidR="0047763B" w:rsidRDefault="0047763B">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17CA7445"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DB2E8B" w14:textId="77777777" w:rsidR="0047763B" w:rsidRDefault="0047763B">
            <w:pPr>
              <w:pStyle w:val="TAL"/>
              <w:rPr>
                <w:rFonts w:cs="Arial"/>
                <w:snapToGrid w:val="0"/>
                <w:lang w:eastAsia="sv-SE"/>
              </w:rPr>
            </w:pPr>
          </w:p>
        </w:tc>
      </w:tr>
      <w:tr w:rsidR="0047763B" w14:paraId="67EE1FC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DB702" w14:textId="77777777" w:rsidR="0047763B" w:rsidRDefault="0047763B">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7362BC50"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DF3B2E" w14:textId="77777777" w:rsidR="0047763B" w:rsidRDefault="0047763B">
            <w:pPr>
              <w:pStyle w:val="TAL"/>
              <w:rPr>
                <w:rFonts w:cs="Arial"/>
                <w:snapToGrid w:val="0"/>
                <w:lang w:eastAsia="sv-SE"/>
              </w:rPr>
            </w:pPr>
          </w:p>
        </w:tc>
      </w:tr>
      <w:tr w:rsidR="0047763B" w14:paraId="3AA06DE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4563B1" w14:textId="77777777" w:rsidR="0047763B" w:rsidRDefault="0047763B">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420E4DB3"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7A20C" w14:textId="77777777" w:rsidR="0047763B" w:rsidRDefault="0047763B">
            <w:pPr>
              <w:pStyle w:val="TAL"/>
              <w:rPr>
                <w:rFonts w:cs="Arial"/>
                <w:snapToGrid w:val="0"/>
                <w:lang w:eastAsia="sv-SE"/>
              </w:rPr>
            </w:pPr>
          </w:p>
        </w:tc>
      </w:tr>
      <w:tr w:rsidR="0047763B" w14:paraId="278437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A595C1" w14:textId="77777777" w:rsidR="0047763B" w:rsidRDefault="0047763B">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66EEE98"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8C4231F" w14:textId="77777777" w:rsidR="0047763B" w:rsidRDefault="0047763B">
            <w:pPr>
              <w:pStyle w:val="TAL"/>
              <w:rPr>
                <w:rFonts w:cs="Arial"/>
                <w:snapToGrid w:val="0"/>
                <w:lang w:eastAsia="sv-SE"/>
              </w:rPr>
            </w:pPr>
          </w:p>
        </w:tc>
      </w:tr>
      <w:tr w:rsidR="0047763B" w14:paraId="3F5665D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4A530D" w14:textId="77777777" w:rsidR="0047763B" w:rsidRDefault="0047763B">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3C60D78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399D5A" w14:textId="77777777" w:rsidR="0047763B" w:rsidRDefault="0047763B">
            <w:pPr>
              <w:pStyle w:val="TAL"/>
              <w:rPr>
                <w:rFonts w:cs="Arial"/>
                <w:snapToGrid w:val="0"/>
                <w:lang w:eastAsia="sv-SE"/>
              </w:rPr>
            </w:pPr>
          </w:p>
        </w:tc>
      </w:tr>
      <w:tr w:rsidR="0047763B" w14:paraId="50B1F7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8D5193" w14:textId="77777777" w:rsidR="0047763B" w:rsidRDefault="0047763B">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787F7341"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757262" w14:textId="77777777" w:rsidR="0047763B" w:rsidRDefault="0047763B">
            <w:pPr>
              <w:pStyle w:val="TAL"/>
              <w:rPr>
                <w:rFonts w:cs="Arial"/>
                <w:snapToGrid w:val="0"/>
                <w:lang w:eastAsia="sv-SE"/>
              </w:rPr>
            </w:pPr>
          </w:p>
        </w:tc>
      </w:tr>
      <w:tr w:rsidR="0047763B" w14:paraId="2B7073B2" w14:textId="77777777" w:rsidTr="00B33C4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567040BD" w14:textId="77777777" w:rsidR="0047763B" w:rsidRDefault="0047763B">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DB88CAA" w14:textId="77777777" w:rsidR="005D6E1C" w:rsidRDefault="005D6E1C" w:rsidP="002D7BB2">
      <w:pPr>
        <w:rPr>
          <w:rFonts w:ascii="Arial" w:eastAsia="??" w:hAnsi="Arial"/>
          <w:color w:val="FF0000"/>
          <w:sz w:val="32"/>
        </w:rPr>
      </w:pPr>
    </w:p>
    <w:p w14:paraId="5DB55FFF" w14:textId="32A8B871" w:rsidR="002D7BB2" w:rsidRDefault="002D7BB2" w:rsidP="002D7BB2">
      <w:pPr>
        <w:rPr>
          <w:rFonts w:ascii="Arial" w:eastAsia="??" w:hAnsi="Arial"/>
          <w:color w:val="FF0000"/>
          <w:sz w:val="32"/>
        </w:rPr>
      </w:pPr>
      <w:r>
        <w:rPr>
          <w:rFonts w:ascii="Arial" w:eastAsia="??" w:hAnsi="Arial"/>
          <w:color w:val="FF0000"/>
          <w:sz w:val="32"/>
        </w:rPr>
        <w:t xml:space="preserve">&lt;&lt; </w:t>
      </w:r>
      <w:r>
        <w:rPr>
          <w:rFonts w:ascii="Arial" w:eastAsia="??" w:hAnsi="Arial"/>
          <w:color w:val="FF0000"/>
          <w:sz w:val="32"/>
        </w:rPr>
        <w:t>End</w:t>
      </w:r>
      <w:r>
        <w:rPr>
          <w:rFonts w:ascii="Arial" w:eastAsia="??" w:hAnsi="Arial"/>
          <w:color w:val="FF0000"/>
          <w:sz w:val="32"/>
        </w:rPr>
        <w:t xml:space="preserve"> of change</w:t>
      </w:r>
      <w:r w:rsidR="005D6E1C">
        <w:rPr>
          <w:rFonts w:ascii="Arial" w:eastAsia="??" w:hAnsi="Arial"/>
          <w:color w:val="FF0000"/>
          <w:sz w:val="32"/>
        </w:rPr>
        <w:t xml:space="preserve"> 1</w:t>
      </w:r>
      <w:r>
        <w:rPr>
          <w:rFonts w:ascii="Arial" w:eastAsia="??" w:hAnsi="Arial"/>
          <w:color w:val="FF0000"/>
          <w:sz w:val="32"/>
        </w:rPr>
        <w:t>&gt;&gt;</w:t>
      </w:r>
    </w:p>
    <w:p w14:paraId="7BF8FF6A" w14:textId="0DAB1F15" w:rsidR="005D6E1C" w:rsidRDefault="005D6E1C" w:rsidP="005D6E1C">
      <w:pPr>
        <w:rPr>
          <w:rFonts w:ascii="Arial" w:eastAsia="??" w:hAnsi="Arial"/>
          <w:color w:val="FF0000"/>
          <w:sz w:val="32"/>
        </w:rPr>
      </w:pPr>
      <w:r>
        <w:rPr>
          <w:rFonts w:ascii="Arial" w:eastAsia="??" w:hAnsi="Arial"/>
          <w:color w:val="FF0000"/>
          <w:sz w:val="32"/>
        </w:rPr>
        <w:t xml:space="preserve">&lt;&lt; Start of change </w:t>
      </w:r>
      <w:r>
        <w:rPr>
          <w:rFonts w:ascii="Arial" w:eastAsia="??" w:hAnsi="Arial"/>
          <w:color w:val="FF0000"/>
          <w:sz w:val="32"/>
        </w:rPr>
        <w:t>2</w:t>
      </w:r>
      <w:r>
        <w:rPr>
          <w:rFonts w:ascii="Arial" w:eastAsia="??" w:hAnsi="Arial"/>
          <w:color w:val="FF0000"/>
          <w:sz w:val="32"/>
        </w:rPr>
        <w:t>&gt;&gt;</w:t>
      </w:r>
    </w:p>
    <w:p w14:paraId="60076364" w14:textId="77777777" w:rsidR="005D093F" w:rsidRDefault="005D093F" w:rsidP="005D093F">
      <w:pPr>
        <w:pStyle w:val="Heading2"/>
      </w:pPr>
      <w:bookmarkStart w:id="60" w:name="_Toc21026833"/>
      <w:bookmarkStart w:id="61" w:name="_Toc27744131"/>
      <w:bookmarkStart w:id="62" w:name="_Toc36197302"/>
      <w:bookmarkStart w:id="63" w:name="_Toc36197994"/>
      <w:r>
        <w:t>F.3.2</w:t>
      </w:r>
      <w:r>
        <w:tab/>
      </w:r>
      <w:r>
        <w:rPr>
          <w:lang w:eastAsia="sv-SE"/>
        </w:rPr>
        <w:t xml:space="preserve">Measurement of </w:t>
      </w:r>
      <w:r>
        <w:t>transmitter</w:t>
      </w:r>
      <w:bookmarkEnd w:id="60"/>
      <w:bookmarkEnd w:id="61"/>
      <w:bookmarkEnd w:id="62"/>
      <w:bookmarkEnd w:id="63"/>
    </w:p>
    <w:p w14:paraId="167CE320" w14:textId="77777777" w:rsidR="005D093F" w:rsidRDefault="005D093F" w:rsidP="005D093F">
      <w:pPr>
        <w:pStyle w:val="EditorsNote"/>
      </w:pPr>
      <w:r>
        <w:t>Editor’s note: This clause is incomplete. The following aspects are either missing or not yet determined:</w:t>
      </w:r>
    </w:p>
    <w:p w14:paraId="5021F666" w14:textId="77777777" w:rsidR="005D093F" w:rsidRDefault="005D093F" w:rsidP="005D093F">
      <w:pPr>
        <w:pStyle w:val="EditorsNote"/>
        <w:numPr>
          <w:ilvl w:val="0"/>
          <w:numId w:val="28"/>
        </w:numPr>
        <w:overflowPunct w:val="0"/>
        <w:autoSpaceDE w:val="0"/>
        <w:autoSpaceDN w:val="0"/>
        <w:adjustRightInd w:val="0"/>
      </w:pPr>
      <w:r>
        <w:rPr>
          <w:lang w:eastAsia="ja-JP"/>
        </w:rPr>
        <w:t>Influence of noise is subtracted from MTSU before calculating the TT for lower limit Tx test cases.</w:t>
      </w:r>
    </w:p>
    <w:p w14:paraId="41F6949A" w14:textId="77777777" w:rsidR="005D093F" w:rsidRDefault="005D093F" w:rsidP="005D093F">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5D093F" w14:paraId="7ECCEEB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AFA0DA" w14:textId="77777777" w:rsidR="005D093F" w:rsidRDefault="005D093F">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0BBA9AEC" w14:textId="77777777" w:rsidR="005D093F" w:rsidRDefault="005D093F">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10D60D67" w14:textId="77777777" w:rsidR="005D093F" w:rsidRDefault="005D093F">
            <w:pPr>
              <w:pStyle w:val="TAH"/>
              <w:rPr>
                <w:lang w:eastAsia="ja-JP"/>
              </w:rPr>
            </w:pPr>
            <w:r>
              <w:rPr>
                <w:lang w:eastAsia="ja-JP"/>
              </w:rPr>
              <w:t>Formula for test requirement</w:t>
            </w:r>
          </w:p>
        </w:tc>
      </w:tr>
      <w:tr w:rsidR="005D093F" w14:paraId="3B8E02A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6EE3168" w14:textId="77777777" w:rsidR="005D093F" w:rsidRDefault="005D093F">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4AEA17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118CF1D7" w14:textId="77777777" w:rsidR="005D093F" w:rsidRDefault="005D093F">
            <w:pPr>
              <w:pStyle w:val="TAL"/>
              <w:rPr>
                <w:rFonts w:cs="Arial"/>
                <w:bCs/>
                <w:color w:val="000000"/>
                <w:szCs w:val="18"/>
                <w:lang w:eastAsia="ja-JP"/>
              </w:rPr>
            </w:pPr>
            <w:r>
              <w:rPr>
                <w:rFonts w:cs="Arial"/>
                <w:bCs/>
                <w:color w:val="000000"/>
                <w:szCs w:val="18"/>
                <w:lang w:eastAsia="ja-JP"/>
              </w:rPr>
              <w:t>Minimum peak EIRP</w:t>
            </w:r>
          </w:p>
          <w:p w14:paraId="67268B29"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B59DBA" w14:textId="77777777" w:rsidR="005D093F" w:rsidRDefault="005D093F">
            <w:pPr>
              <w:pStyle w:val="TAL"/>
              <w:rPr>
                <w:rFonts w:cs="Arial"/>
                <w:bCs/>
                <w:color w:val="000000"/>
                <w:szCs w:val="18"/>
                <w:lang w:eastAsia="ja-JP"/>
              </w:rPr>
            </w:pPr>
            <w:r>
              <w:rPr>
                <w:rFonts w:cs="Arial"/>
                <w:bCs/>
                <w:color w:val="000000"/>
                <w:szCs w:val="18"/>
                <w:lang w:eastAsia="ja-JP"/>
              </w:rPr>
              <w:t>2.87 dB (FR2a), NTC</w:t>
            </w:r>
          </w:p>
          <w:p w14:paraId="6E70CFBE" w14:textId="77777777" w:rsidR="005D093F" w:rsidRDefault="005D093F">
            <w:pPr>
              <w:pStyle w:val="TAL"/>
              <w:rPr>
                <w:rFonts w:cs="Arial"/>
                <w:bCs/>
                <w:color w:val="000000"/>
                <w:szCs w:val="18"/>
                <w:lang w:eastAsia="ja-JP"/>
              </w:rPr>
            </w:pPr>
            <w:r>
              <w:rPr>
                <w:rFonts w:cs="Arial"/>
                <w:bCs/>
                <w:color w:val="000000"/>
                <w:szCs w:val="18"/>
                <w:lang w:eastAsia="ja-JP"/>
              </w:rPr>
              <w:t>2.87 dB (FR2b), NTC</w:t>
            </w:r>
          </w:p>
          <w:p w14:paraId="78DEB0C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(FR2a, ETC)</w:t>
            </w:r>
          </w:p>
          <w:p w14:paraId="123156D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(FR2b, ETC)</w:t>
            </w:r>
          </w:p>
          <w:p w14:paraId="09DDD3D2" w14:textId="77777777" w:rsidR="005D093F" w:rsidRDefault="005D093F">
            <w:pPr>
              <w:pStyle w:val="TAL"/>
              <w:rPr>
                <w:rFonts w:cs="Arial"/>
                <w:bCs/>
                <w:color w:val="000000"/>
                <w:szCs w:val="18"/>
                <w:lang w:val="es-ES" w:eastAsia="ja-JP"/>
              </w:rPr>
            </w:pPr>
          </w:p>
          <w:p w14:paraId="1E13E4FA" w14:textId="77777777" w:rsidR="005D093F" w:rsidRDefault="005D093F">
            <w:pPr>
              <w:pStyle w:val="TAL"/>
              <w:rPr>
                <w:rFonts w:cs="Arial"/>
                <w:bCs/>
                <w:color w:val="000000"/>
                <w:szCs w:val="18"/>
                <w:lang w:val="es-ES" w:eastAsia="ja-JP"/>
              </w:rPr>
            </w:pPr>
          </w:p>
          <w:p w14:paraId="7C43FB72" w14:textId="77777777" w:rsidR="005D093F" w:rsidRDefault="005D093F">
            <w:pPr>
              <w:pStyle w:val="TAL"/>
              <w:rPr>
                <w:rFonts w:cs="Arial"/>
                <w:bCs/>
                <w:color w:val="000000"/>
                <w:szCs w:val="18"/>
                <w:lang w:eastAsia="ja-JP"/>
              </w:rPr>
            </w:pPr>
            <w:r>
              <w:rPr>
                <w:rFonts w:cs="Arial"/>
                <w:bCs/>
                <w:color w:val="000000"/>
                <w:szCs w:val="18"/>
                <w:lang w:eastAsia="ja-JP"/>
              </w:rPr>
              <w:t>Max EIRP</w:t>
            </w:r>
          </w:p>
          <w:p w14:paraId="57124032" w14:textId="77777777" w:rsidR="005D093F" w:rsidRDefault="005D093F">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2359AB3" w14:textId="77777777" w:rsidR="005D093F" w:rsidRDefault="005D093F">
            <w:pPr>
              <w:pStyle w:val="TAL"/>
              <w:rPr>
                <w:lang w:eastAsia="ja-JP"/>
              </w:rPr>
            </w:pPr>
            <w:r>
              <w:rPr>
                <w:lang w:eastAsia="ja-JP"/>
              </w:rPr>
              <w:t>Minimum peak EIRP</w:t>
            </w:r>
          </w:p>
          <w:p w14:paraId="0D7CAB62"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- 0.1) (FR2a)</w:t>
            </w:r>
          </w:p>
          <w:p w14:paraId="02C786E0"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(FR2b)</w:t>
            </w:r>
          </w:p>
        </w:tc>
      </w:tr>
      <w:tr w:rsidR="005D093F" w14:paraId="2DF76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8EB95" w14:textId="77777777" w:rsidR="005D093F" w:rsidRDefault="005D093F">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3B4289F9"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2B3DCF1" w14:textId="77777777" w:rsidR="005D093F" w:rsidRDefault="005D093F">
            <w:pPr>
              <w:pStyle w:val="TAL"/>
              <w:rPr>
                <w:rFonts w:cs="Arial"/>
                <w:bCs/>
                <w:color w:val="000000"/>
                <w:szCs w:val="18"/>
                <w:lang w:eastAsia="ja-JP"/>
              </w:rPr>
            </w:pPr>
            <w:r>
              <w:rPr>
                <w:rFonts w:cs="Arial"/>
                <w:bCs/>
                <w:color w:val="000000"/>
                <w:szCs w:val="18"/>
                <w:lang w:eastAsia="ja-JP"/>
              </w:rPr>
              <w:t>Max TRP</w:t>
            </w:r>
          </w:p>
          <w:p w14:paraId="492FC7F7"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9173456" w14:textId="22EFD2E3" w:rsidR="005D093F" w:rsidRDefault="005D093F">
            <w:pPr>
              <w:pStyle w:val="TAL"/>
              <w:rPr>
                <w:rFonts w:cs="Arial"/>
                <w:bCs/>
                <w:color w:val="000000"/>
                <w:szCs w:val="18"/>
                <w:lang w:eastAsia="ja-JP"/>
              </w:rPr>
            </w:pPr>
            <w:r>
              <w:rPr>
                <w:rFonts w:cs="Arial"/>
                <w:bCs/>
                <w:color w:val="000000"/>
                <w:szCs w:val="18"/>
                <w:lang w:eastAsia="ja-JP"/>
              </w:rPr>
              <w:t>2.65 dB (FR2a</w:t>
            </w:r>
            <w:ins w:id="64" w:author="Flores Fernandez" w:date="2021-08-07T01:05:00Z">
              <w:r w:rsidR="00A76201">
                <w:rPr>
                  <w:rFonts w:cs="Arial"/>
                  <w:bCs/>
                  <w:color w:val="000000"/>
                  <w:szCs w:val="18"/>
                  <w:lang w:eastAsia="ja-JP"/>
                </w:rPr>
                <w:t>, NTC</w:t>
              </w:r>
            </w:ins>
            <w:r>
              <w:rPr>
                <w:rFonts w:cs="Arial"/>
                <w:bCs/>
                <w:color w:val="000000"/>
                <w:szCs w:val="18"/>
                <w:lang w:eastAsia="ja-JP"/>
              </w:rPr>
              <w:t>)</w:t>
            </w:r>
          </w:p>
          <w:p w14:paraId="258F3ACA" w14:textId="77777777" w:rsidR="005D093F" w:rsidRDefault="005D093F">
            <w:pPr>
              <w:pStyle w:val="TAL"/>
              <w:rPr>
                <w:ins w:id="65" w:author="Flores Fernandez" w:date="2021-08-07T01:06:00Z"/>
                <w:rFonts w:cs="Arial"/>
                <w:bCs/>
                <w:color w:val="000000"/>
                <w:szCs w:val="18"/>
                <w:lang w:eastAsia="ja-JP"/>
              </w:rPr>
            </w:pPr>
            <w:r>
              <w:rPr>
                <w:rFonts w:cs="Arial"/>
                <w:bCs/>
                <w:color w:val="000000"/>
                <w:szCs w:val="18"/>
                <w:lang w:eastAsia="ja-JP"/>
              </w:rPr>
              <w:t>2.77 dB (FR2b</w:t>
            </w:r>
            <w:ins w:id="66" w:author="Flores Fernandez" w:date="2021-08-07T01:06:00Z">
              <w:r w:rsidR="00A76201">
                <w:rPr>
                  <w:rFonts w:cs="Arial"/>
                  <w:bCs/>
                  <w:color w:val="000000"/>
                  <w:szCs w:val="18"/>
                  <w:lang w:eastAsia="ja-JP"/>
                </w:rPr>
                <w:t>, NTC</w:t>
              </w:r>
            </w:ins>
            <w:r>
              <w:rPr>
                <w:rFonts w:cs="Arial"/>
                <w:bCs/>
                <w:color w:val="000000"/>
                <w:szCs w:val="18"/>
                <w:lang w:eastAsia="ja-JP"/>
              </w:rPr>
              <w:t>)</w:t>
            </w:r>
          </w:p>
          <w:p w14:paraId="02CF2BD5" w14:textId="22B51AAD" w:rsidR="00A76201" w:rsidRDefault="009D2935" w:rsidP="00A76201">
            <w:pPr>
              <w:pStyle w:val="TAL"/>
              <w:rPr>
                <w:ins w:id="67" w:author="Flores Fernandez" w:date="2021-08-07T01:06:00Z"/>
                <w:rFonts w:cs="Arial"/>
                <w:bCs/>
                <w:color w:val="000000"/>
                <w:szCs w:val="18"/>
                <w:lang w:val="es-ES" w:eastAsia="ja-JP"/>
              </w:rPr>
            </w:pPr>
            <w:ins w:id="68" w:author="Flores Fernandez" w:date="2021-08-07T01:07:00Z">
              <w:r>
                <w:rPr>
                  <w:rFonts w:cs="Arial"/>
                  <w:bCs/>
                  <w:color w:val="000000"/>
                  <w:szCs w:val="18"/>
                  <w:lang w:val="es-ES" w:eastAsia="ja-JP"/>
                </w:rPr>
                <w:t>2.82</w:t>
              </w:r>
            </w:ins>
            <w:ins w:id="69" w:author="Flores Fernandez" w:date="2021-08-07T01:06:00Z">
              <w:r w:rsidR="00A76201">
                <w:rPr>
                  <w:rFonts w:cs="Arial"/>
                  <w:bCs/>
                  <w:color w:val="000000"/>
                  <w:szCs w:val="18"/>
                  <w:lang w:val="es-ES" w:eastAsia="ja-JP"/>
                </w:rPr>
                <w:t xml:space="preserve"> dB (FR2a, ETC)</w:t>
              </w:r>
            </w:ins>
          </w:p>
          <w:p w14:paraId="60D132B0" w14:textId="7F0496D5" w:rsidR="00A76201" w:rsidRDefault="00FF56AE" w:rsidP="00A76201">
            <w:pPr>
              <w:pStyle w:val="TAL"/>
              <w:rPr>
                <w:ins w:id="70" w:author="Flores Fernandez" w:date="2021-08-07T01:06:00Z"/>
                <w:rFonts w:cs="Arial"/>
                <w:bCs/>
                <w:color w:val="000000"/>
                <w:szCs w:val="18"/>
                <w:lang w:val="es-ES" w:eastAsia="ja-JP"/>
              </w:rPr>
            </w:pPr>
            <w:ins w:id="71" w:author="Flores Fernandez" w:date="2021-08-07T01:07:00Z">
              <w:r>
                <w:rPr>
                  <w:rFonts w:cs="Arial"/>
                  <w:bCs/>
                  <w:color w:val="000000"/>
                  <w:szCs w:val="18"/>
                  <w:lang w:val="es-ES" w:eastAsia="ja-JP"/>
                </w:rPr>
                <w:t>2.94</w:t>
              </w:r>
            </w:ins>
            <w:ins w:id="72" w:author="Flores Fernandez" w:date="2021-08-07T01:06:00Z">
              <w:r w:rsidR="00A76201">
                <w:rPr>
                  <w:rFonts w:cs="Arial"/>
                  <w:bCs/>
                  <w:color w:val="000000"/>
                  <w:szCs w:val="18"/>
                  <w:lang w:val="es-ES" w:eastAsia="ja-JP"/>
                </w:rPr>
                <w:t xml:space="preserve"> dB (FR2b, ETC)</w:t>
              </w:r>
            </w:ins>
          </w:p>
          <w:p w14:paraId="1A3F9D6A" w14:textId="301B621A" w:rsidR="00A76201" w:rsidRPr="00A76201" w:rsidRDefault="00A76201">
            <w:pPr>
              <w:pStyle w:val="TAL"/>
              <w:rPr>
                <w:rFonts w:cs="Arial"/>
                <w:bCs/>
                <w:color w:val="000000"/>
                <w:szCs w:val="18"/>
                <w:lang w:val="es-ES" w:eastAsia="ja-JP"/>
                <w:rPrChange w:id="73" w:author="Flores Fernandez" w:date="2021-08-07T01:06:00Z">
                  <w:rPr>
                    <w:rFonts w:cs="Arial"/>
                    <w:bCs/>
                    <w:color w:val="000000"/>
                    <w:szCs w:val="18"/>
                    <w:lang w:eastAsia="ja-JP"/>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5869AA4" w14:textId="77777777" w:rsidR="005D093F" w:rsidRDefault="005D093F">
            <w:pPr>
              <w:pStyle w:val="TAL"/>
              <w:rPr>
                <w:lang w:eastAsia="ja-JP"/>
              </w:rPr>
            </w:pPr>
            <w:r>
              <w:rPr>
                <w:lang w:eastAsia="ja-JP"/>
              </w:rPr>
              <w:t>Max TRP</w:t>
            </w:r>
          </w:p>
          <w:p w14:paraId="67E742B8" w14:textId="77777777" w:rsidR="005D093F" w:rsidRDefault="005D093F">
            <w:pPr>
              <w:pStyle w:val="TAL"/>
              <w:rPr>
                <w:lang w:eastAsia="ja-JP"/>
              </w:rPr>
            </w:pPr>
            <w:r>
              <w:rPr>
                <w:lang w:eastAsia="ja-JP"/>
              </w:rPr>
              <w:t>TT = 0.60 x MTSU</w:t>
            </w:r>
            <w:r>
              <w:rPr>
                <w:vertAlign w:val="subscript"/>
                <w:lang w:eastAsia="ja-JP"/>
              </w:rPr>
              <w:t>IFF</w:t>
            </w:r>
          </w:p>
        </w:tc>
      </w:tr>
      <w:tr w:rsidR="005D093F" w14:paraId="3B633C2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6D0AC4" w14:textId="77777777" w:rsidR="005D093F" w:rsidRDefault="005D093F">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A42B307" w14:textId="77777777" w:rsidR="005D093F" w:rsidRDefault="005D093F">
            <w:pPr>
              <w:pStyle w:val="TAL"/>
              <w:rPr>
                <w:rFonts w:cs="Arial"/>
                <w:bCs/>
                <w:color w:val="000000"/>
                <w:szCs w:val="18"/>
                <w:lang w:eastAsia="ja-JP"/>
              </w:rPr>
            </w:pPr>
            <w:r>
              <w:rPr>
                <w:rFonts w:cs="Arial"/>
                <w:bCs/>
                <w:color w:val="000000"/>
                <w:szCs w:val="18"/>
                <w:lang w:eastAsia="ja-JP"/>
              </w:rPr>
              <w:t>PC1</w:t>
            </w:r>
          </w:p>
          <w:p w14:paraId="4BDB0BBA" w14:textId="77777777" w:rsidR="005D093F" w:rsidRDefault="005D093F">
            <w:pPr>
              <w:pStyle w:val="TAL"/>
              <w:rPr>
                <w:rFonts w:cs="Arial"/>
                <w:bCs/>
                <w:color w:val="000000"/>
                <w:szCs w:val="18"/>
                <w:lang w:eastAsia="ja-JP"/>
              </w:rPr>
            </w:pPr>
            <w:r>
              <w:rPr>
                <w:rFonts w:cs="Arial"/>
                <w:bCs/>
                <w:color w:val="000000"/>
                <w:szCs w:val="18"/>
                <w:lang w:eastAsia="ja-JP"/>
              </w:rPr>
              <w:t>TBD</w:t>
            </w:r>
          </w:p>
          <w:p w14:paraId="2D5DC5E6" w14:textId="77777777" w:rsidR="005D093F" w:rsidRDefault="005D093F">
            <w:pPr>
              <w:pStyle w:val="TAL"/>
              <w:rPr>
                <w:rFonts w:cs="Arial"/>
                <w:bCs/>
                <w:color w:val="000000"/>
                <w:szCs w:val="18"/>
                <w:lang w:eastAsia="ja-JP"/>
              </w:rPr>
            </w:pPr>
          </w:p>
          <w:p w14:paraId="017DCE8B" w14:textId="77777777" w:rsidR="005D093F" w:rsidRDefault="005D093F">
            <w:pPr>
              <w:pStyle w:val="TAL"/>
              <w:rPr>
                <w:rFonts w:cs="Arial"/>
                <w:bCs/>
                <w:color w:val="000000"/>
                <w:szCs w:val="18"/>
                <w:lang w:eastAsia="ja-JP"/>
              </w:rPr>
            </w:pPr>
            <w:r>
              <w:rPr>
                <w:rFonts w:cs="Arial"/>
                <w:bCs/>
                <w:color w:val="000000"/>
                <w:szCs w:val="18"/>
                <w:lang w:eastAsia="ja-JP"/>
              </w:rPr>
              <w:t>PC2</w:t>
            </w:r>
          </w:p>
          <w:p w14:paraId="526950A2" w14:textId="77777777" w:rsidR="005D093F" w:rsidRDefault="005D093F">
            <w:pPr>
              <w:pStyle w:val="TAL"/>
              <w:rPr>
                <w:rFonts w:cs="Arial"/>
                <w:bCs/>
                <w:color w:val="000000"/>
                <w:szCs w:val="18"/>
                <w:lang w:eastAsia="ja-JP"/>
              </w:rPr>
            </w:pPr>
            <w:r>
              <w:rPr>
                <w:rFonts w:cs="Arial"/>
                <w:bCs/>
                <w:color w:val="000000"/>
                <w:szCs w:val="18"/>
                <w:lang w:eastAsia="ja-JP"/>
              </w:rPr>
              <w:t>TBD</w:t>
            </w:r>
          </w:p>
          <w:p w14:paraId="2D474227" w14:textId="77777777" w:rsidR="005D093F" w:rsidRDefault="005D093F">
            <w:pPr>
              <w:pStyle w:val="TAL"/>
              <w:rPr>
                <w:rFonts w:cs="Arial"/>
                <w:bCs/>
                <w:color w:val="000000"/>
                <w:szCs w:val="18"/>
                <w:lang w:eastAsia="ja-JP"/>
              </w:rPr>
            </w:pPr>
          </w:p>
          <w:p w14:paraId="21C1954E" w14:textId="77777777" w:rsidR="005D093F" w:rsidRDefault="005D093F">
            <w:pPr>
              <w:pStyle w:val="TAL"/>
              <w:rPr>
                <w:rFonts w:cs="Arial"/>
                <w:bCs/>
                <w:color w:val="000000"/>
                <w:szCs w:val="18"/>
                <w:lang w:eastAsia="ja-JP"/>
              </w:rPr>
            </w:pPr>
            <w:r>
              <w:rPr>
                <w:rFonts w:cs="Arial"/>
                <w:bCs/>
                <w:color w:val="000000"/>
                <w:szCs w:val="18"/>
                <w:lang w:eastAsia="ja-JP"/>
              </w:rPr>
              <w:t>PC3</w:t>
            </w:r>
          </w:p>
          <w:p w14:paraId="1A89A19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D08BF93" w14:textId="77777777" w:rsidR="005D093F" w:rsidRDefault="005D093F">
            <w:pPr>
              <w:pStyle w:val="TAL"/>
              <w:rPr>
                <w:rFonts w:cs="Arial"/>
                <w:bCs/>
                <w:color w:val="000000"/>
                <w:szCs w:val="18"/>
                <w:lang w:eastAsia="ja-JP"/>
              </w:rPr>
            </w:pPr>
            <w:r>
              <w:rPr>
                <w:rFonts w:cs="Arial"/>
                <w:bCs/>
                <w:color w:val="000000"/>
                <w:szCs w:val="18"/>
                <w:lang w:eastAsia="ja-JP"/>
              </w:rPr>
              <w:t>2.58 dB (FR2a)</w:t>
            </w:r>
          </w:p>
          <w:p w14:paraId="43AA3A33" w14:textId="77777777" w:rsidR="005D093F" w:rsidRDefault="005D093F">
            <w:pPr>
              <w:pStyle w:val="TAL"/>
              <w:rPr>
                <w:rFonts w:cs="Arial"/>
                <w:bCs/>
                <w:color w:val="000000"/>
                <w:szCs w:val="18"/>
                <w:lang w:eastAsia="ja-JP"/>
              </w:rPr>
            </w:pPr>
            <w:r>
              <w:rPr>
                <w:rFonts w:cs="Arial"/>
                <w:bCs/>
                <w:color w:val="000000"/>
                <w:szCs w:val="18"/>
                <w:lang w:eastAsia="ja-JP"/>
              </w:rPr>
              <w:t>2.58 dB (FR2b)</w:t>
            </w:r>
          </w:p>
          <w:p w14:paraId="7487A186" w14:textId="77777777" w:rsidR="005D093F" w:rsidRDefault="005D093F">
            <w:pPr>
              <w:pStyle w:val="TAL"/>
              <w:rPr>
                <w:rFonts w:cs="Arial"/>
                <w:bCs/>
                <w:color w:val="000000"/>
                <w:szCs w:val="18"/>
                <w:lang w:eastAsia="ja-JP"/>
              </w:rPr>
            </w:pPr>
          </w:p>
          <w:p w14:paraId="124C7A35" w14:textId="77777777" w:rsidR="005D093F" w:rsidRDefault="005D093F">
            <w:pPr>
              <w:pStyle w:val="TAL"/>
              <w:rPr>
                <w:rFonts w:cs="Arial"/>
                <w:bCs/>
                <w:color w:val="000000"/>
                <w:szCs w:val="18"/>
                <w:lang w:eastAsia="ja-JP"/>
              </w:rPr>
            </w:pPr>
            <w:r>
              <w:rPr>
                <w:rFonts w:cs="Arial"/>
                <w:bCs/>
                <w:color w:val="000000"/>
                <w:szCs w:val="18"/>
                <w:lang w:eastAsia="ja-JP"/>
              </w:rPr>
              <w:t>PC4</w:t>
            </w:r>
          </w:p>
          <w:p w14:paraId="1AF905B8" w14:textId="77777777" w:rsidR="005D093F" w:rsidRDefault="005D093F">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E5D1BBD" w14:textId="77777777" w:rsidR="005D093F" w:rsidRDefault="005D093F">
            <w:pPr>
              <w:pStyle w:val="TAL"/>
              <w:rPr>
                <w:lang w:eastAsia="ja-JP"/>
              </w:rPr>
            </w:pPr>
            <w:r>
              <w:rPr>
                <w:lang w:eastAsia="ja-JP"/>
              </w:rPr>
              <w:t>PC3</w:t>
            </w:r>
          </w:p>
          <w:p w14:paraId="34FE0ED5"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(FR2a)</w:t>
            </w:r>
          </w:p>
          <w:p w14:paraId="118BCDCF"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- 0.9) (FR2b)</w:t>
            </w:r>
          </w:p>
        </w:tc>
      </w:tr>
      <w:tr w:rsidR="005D093F" w14:paraId="067C582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07F969" w14:textId="17EAF184" w:rsidR="005D093F" w:rsidRDefault="005D093F">
            <w:pPr>
              <w:pStyle w:val="TAL"/>
              <w:rPr>
                <w:rFonts w:cs="v4.2.0"/>
              </w:rPr>
            </w:pPr>
            <w:r>
              <w:rPr>
                <w:rFonts w:cs="v4.2.0"/>
              </w:rPr>
              <w:t xml:space="preserve">6.2.2 UE maximum output power </w:t>
            </w:r>
            <w:del w:id="74" w:author="Flores Fernandez" w:date="2021-08-07T01:12:00Z">
              <w:r w:rsidDel="00B4628C">
                <w:rPr>
                  <w:rFonts w:cs="v4.2.0"/>
                </w:rPr>
                <w:delText>for modulation / channel bandwidth</w:delText>
              </w:r>
            </w:del>
            <w:ins w:id="75" w:author="Flores Fernandez" w:date="2021-08-07T01:12:00Z">
              <w:r w:rsidR="00B4628C">
                <w:rPr>
                  <w:rFonts w:cs="v4.2.0"/>
                </w:rPr>
                <w:t>reduction</w:t>
              </w:r>
            </w:ins>
          </w:p>
        </w:tc>
        <w:tc>
          <w:tcPr>
            <w:tcW w:w="3876" w:type="dxa"/>
            <w:gridSpan w:val="2"/>
            <w:tcBorders>
              <w:top w:val="single" w:sz="4" w:space="0" w:color="auto"/>
              <w:left w:val="single" w:sz="4" w:space="0" w:color="auto"/>
              <w:bottom w:val="single" w:sz="4" w:space="0" w:color="auto"/>
              <w:right w:val="single" w:sz="4" w:space="0" w:color="auto"/>
            </w:tcBorders>
          </w:tcPr>
          <w:p w14:paraId="71F82F65"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593F385D"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9623F98"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92E9510" w14:textId="07128AEE"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ins w:id="76"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B1987C5" w14:textId="47F832C5" w:rsidR="005D093F" w:rsidRDefault="005D093F">
            <w:pPr>
              <w:keepNext/>
              <w:keepLines/>
              <w:spacing w:after="0"/>
              <w:rPr>
                <w:ins w:id="77" w:author="Flores Fernandez" w:date="2021-08-07T01:08:00Z"/>
                <w:rFonts w:ascii="Arial" w:hAnsi="Arial" w:cs="Arial"/>
                <w:bCs/>
                <w:color w:val="000000"/>
                <w:sz w:val="18"/>
                <w:szCs w:val="18"/>
                <w:lang w:eastAsia="ja-JP"/>
              </w:rPr>
            </w:pPr>
            <w:r>
              <w:rPr>
                <w:rFonts w:ascii="Arial" w:hAnsi="Arial" w:cs="Arial"/>
                <w:bCs/>
                <w:color w:val="000000"/>
                <w:sz w:val="18"/>
                <w:szCs w:val="18"/>
                <w:lang w:eastAsia="ja-JP"/>
              </w:rPr>
              <w:t>3.11 dB (FR2b</w:t>
            </w:r>
            <w:ins w:id="78"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534CAAF5" w14:textId="62B1D7FB" w:rsidR="00B00517" w:rsidRDefault="001F464E" w:rsidP="00B00517">
            <w:pPr>
              <w:pStyle w:val="TAL"/>
              <w:rPr>
                <w:ins w:id="79" w:author="Flores Fernandez" w:date="2021-08-07T01:08:00Z"/>
                <w:rFonts w:cs="Arial"/>
                <w:bCs/>
                <w:color w:val="000000"/>
                <w:szCs w:val="18"/>
                <w:lang w:val="es-ES" w:eastAsia="ja-JP"/>
              </w:rPr>
            </w:pPr>
            <w:ins w:id="80" w:author="Flores Fernandez" w:date="2021-08-07T01:14:00Z">
              <w:r>
                <w:rPr>
                  <w:rFonts w:cs="Arial"/>
                  <w:bCs/>
                  <w:color w:val="000000"/>
                  <w:szCs w:val="18"/>
                  <w:lang w:val="es-ES" w:eastAsia="ja-JP"/>
                </w:rPr>
                <w:t>3</w:t>
              </w:r>
            </w:ins>
            <w:ins w:id="81" w:author="Flores Fernandez" w:date="2021-08-07T01:08:00Z">
              <w:r w:rsidR="00B00517">
                <w:rPr>
                  <w:rFonts w:cs="Arial"/>
                  <w:bCs/>
                  <w:color w:val="000000"/>
                  <w:szCs w:val="18"/>
                  <w:lang w:val="es-ES" w:eastAsia="ja-JP"/>
                </w:rPr>
                <w:t>.</w:t>
              </w:r>
            </w:ins>
            <w:ins w:id="82" w:author="Flores Fernandez" w:date="2021-08-07T01:14:00Z">
              <w:r>
                <w:rPr>
                  <w:rFonts w:cs="Arial"/>
                  <w:bCs/>
                  <w:color w:val="000000"/>
                  <w:szCs w:val="18"/>
                  <w:lang w:val="es-ES" w:eastAsia="ja-JP"/>
                </w:rPr>
                <w:t>30</w:t>
              </w:r>
            </w:ins>
            <w:ins w:id="83" w:author="Flores Fernandez" w:date="2021-08-07T01:08:00Z">
              <w:r w:rsidR="00B00517">
                <w:rPr>
                  <w:rFonts w:cs="Arial"/>
                  <w:bCs/>
                  <w:color w:val="000000"/>
                  <w:szCs w:val="18"/>
                  <w:lang w:val="es-ES" w:eastAsia="ja-JP"/>
                </w:rPr>
                <w:t xml:space="preserve"> dB (FR2a, ETC)</w:t>
              </w:r>
            </w:ins>
          </w:p>
          <w:p w14:paraId="17C09CD1" w14:textId="18FBF9F5" w:rsidR="00B00517" w:rsidRPr="00B00517" w:rsidDel="00B00517" w:rsidRDefault="001F464E" w:rsidP="00B00517">
            <w:pPr>
              <w:pStyle w:val="TAL"/>
              <w:rPr>
                <w:del w:id="84" w:author="Flores Fernandez" w:date="2021-08-07T01:08:00Z"/>
                <w:rFonts w:cs="Arial"/>
                <w:bCs/>
                <w:color w:val="000000"/>
                <w:szCs w:val="18"/>
                <w:lang w:val="es-ES" w:eastAsia="ja-JP"/>
                <w:rPrChange w:id="85" w:author="Flores Fernandez" w:date="2021-08-07T01:08:00Z">
                  <w:rPr>
                    <w:del w:id="86" w:author="Flores Fernandez" w:date="2021-08-07T01:08:00Z"/>
                    <w:rFonts w:cs="Arial"/>
                    <w:bCs/>
                    <w:color w:val="000000"/>
                    <w:szCs w:val="18"/>
                    <w:lang w:eastAsia="ja-JP"/>
                  </w:rPr>
                </w:rPrChange>
              </w:rPr>
            </w:pPr>
            <w:ins w:id="87" w:author="Flores Fernandez" w:date="2021-08-07T01:14:00Z">
              <w:r>
                <w:rPr>
                  <w:rFonts w:cs="Arial"/>
                  <w:bCs/>
                  <w:color w:val="000000"/>
                  <w:szCs w:val="18"/>
                  <w:lang w:val="es-ES" w:eastAsia="ja-JP"/>
                </w:rPr>
                <w:t>3</w:t>
              </w:r>
            </w:ins>
            <w:ins w:id="88" w:author="Flores Fernandez" w:date="2021-08-07T01:08:00Z">
              <w:r w:rsidR="00B00517">
                <w:rPr>
                  <w:rFonts w:cs="Arial"/>
                  <w:bCs/>
                  <w:color w:val="000000"/>
                  <w:szCs w:val="18"/>
                  <w:lang w:val="es-ES" w:eastAsia="ja-JP"/>
                </w:rPr>
                <w:t>.</w:t>
              </w:r>
            </w:ins>
            <w:ins w:id="89" w:author="Flores Fernandez" w:date="2021-08-07T01:14:00Z">
              <w:r>
                <w:rPr>
                  <w:rFonts w:cs="Arial"/>
                  <w:bCs/>
                  <w:color w:val="000000"/>
                  <w:szCs w:val="18"/>
                  <w:lang w:val="es-ES" w:eastAsia="ja-JP"/>
                </w:rPr>
                <w:t>30</w:t>
              </w:r>
            </w:ins>
            <w:ins w:id="90" w:author="Flores Fernandez" w:date="2021-08-07T01:08:00Z">
              <w:r w:rsidR="00B00517">
                <w:rPr>
                  <w:rFonts w:cs="Arial"/>
                  <w:bCs/>
                  <w:color w:val="000000"/>
                  <w:szCs w:val="18"/>
                  <w:lang w:val="es-ES" w:eastAsia="ja-JP"/>
                </w:rPr>
                <w:t xml:space="preserve"> dB (FR2b, ETC)</w:t>
              </w:r>
            </w:ins>
          </w:p>
          <w:p w14:paraId="6D7A34E7" w14:textId="77777777" w:rsidR="005D093F" w:rsidRPr="00B00517" w:rsidRDefault="005D093F">
            <w:pPr>
              <w:pStyle w:val="TAL"/>
              <w:rPr>
                <w:rFonts w:cs="Arial"/>
                <w:bCs/>
                <w:color w:val="000000"/>
                <w:szCs w:val="18"/>
                <w:u w:val="single"/>
                <w:lang w:val="es-ES" w:eastAsia="en-GB"/>
                <w:rPrChange w:id="91" w:author="Flores Fernandez" w:date="2021-08-07T01:08:00Z">
                  <w:rPr>
                    <w:rFonts w:cs="Arial"/>
                    <w:bCs/>
                    <w:color w:val="000000"/>
                    <w:szCs w:val="18"/>
                    <w:u w:val="single"/>
                    <w:lang w:eastAsia="en-GB"/>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044C85CC" w14:textId="77777777" w:rsidR="005D093F" w:rsidRDefault="005D093F">
            <w:pPr>
              <w:keepNext/>
              <w:keepLines/>
              <w:spacing w:after="0"/>
              <w:rPr>
                <w:rFonts w:ascii="Arial" w:hAnsi="Arial"/>
                <w:sz w:val="18"/>
                <w:lang w:eastAsia="ja-JP"/>
              </w:rPr>
            </w:pPr>
            <w:r>
              <w:rPr>
                <w:rFonts w:ascii="Arial" w:hAnsi="Arial"/>
                <w:sz w:val="18"/>
                <w:lang w:eastAsia="ja-JP"/>
              </w:rPr>
              <w:t>Minimum peak EIRP</w:t>
            </w:r>
          </w:p>
          <w:p w14:paraId="06B58A9A"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7D92DEDA"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- 0.31) (FR2b)</w:t>
            </w:r>
          </w:p>
        </w:tc>
      </w:tr>
      <w:tr w:rsidR="005D093F" w14:paraId="382AD4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4E3C29" w14:textId="77777777" w:rsidR="005D093F" w:rsidRDefault="005D093F">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3366DDFE"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5F1EBC" w14:textId="77777777" w:rsidR="005D093F" w:rsidRDefault="005D093F">
            <w:pPr>
              <w:pStyle w:val="TAL"/>
            </w:pPr>
          </w:p>
        </w:tc>
      </w:tr>
      <w:tr w:rsidR="005D093F" w14:paraId="69167C6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229562" w14:textId="77777777" w:rsidR="005D093F" w:rsidRDefault="005D093F">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C9AC03"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D8E002" w14:textId="77777777" w:rsidR="005D093F" w:rsidRDefault="005D093F">
            <w:pPr>
              <w:pStyle w:val="TAL"/>
            </w:pPr>
          </w:p>
        </w:tc>
      </w:tr>
      <w:tr w:rsidR="005D093F" w14:paraId="3B7F90B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E4BF0" w14:textId="77777777" w:rsidR="005D093F" w:rsidRDefault="005D093F">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FA40098" w14:textId="77777777" w:rsidR="005D093F" w:rsidRDefault="005D093F">
            <w:pPr>
              <w:pStyle w:val="TAL"/>
              <w:rPr>
                <w:rFonts w:cs="v4.2.0"/>
                <w:u w:val="single"/>
                <w:lang w:eastAsia="ja-JP"/>
              </w:rPr>
            </w:pPr>
            <w:r>
              <w:rPr>
                <w:rFonts w:cs="v4.2.0"/>
                <w:u w:val="single"/>
                <w:lang w:eastAsia="ja-JP"/>
              </w:rPr>
              <w:t>Intra-band contiguous CA</w:t>
            </w:r>
          </w:p>
          <w:p w14:paraId="71B788D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0A17E5" w14:textId="77777777" w:rsidR="005D093F" w:rsidRDefault="005D093F">
            <w:pPr>
              <w:pStyle w:val="TAL"/>
              <w:rPr>
                <w:rFonts w:cs="v4.2.0"/>
                <w:lang w:eastAsia="ja-JP"/>
              </w:rPr>
            </w:pPr>
            <w:r>
              <w:rPr>
                <w:rFonts w:cs="v4.2.0"/>
                <w:lang w:eastAsia="ja-JP"/>
              </w:rPr>
              <w:t>Same as 6.2.1.1</w:t>
            </w:r>
          </w:p>
          <w:p w14:paraId="03437A0C" w14:textId="77777777" w:rsidR="005D093F" w:rsidRDefault="005D093F">
            <w:pPr>
              <w:pStyle w:val="TAL"/>
              <w:rPr>
                <w:rFonts w:cs="v4.2.0"/>
                <w:lang w:eastAsia="ja-JP"/>
              </w:rPr>
            </w:pPr>
          </w:p>
          <w:p w14:paraId="4EADC74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282A6" w14:textId="77777777" w:rsidR="005D093F" w:rsidRDefault="005D093F">
            <w:pPr>
              <w:pStyle w:val="TAL"/>
              <w:rPr>
                <w:rFonts w:cs="v4.2.0"/>
                <w:lang w:eastAsia="ja-JP"/>
              </w:rPr>
            </w:pPr>
            <w:r>
              <w:rPr>
                <w:rFonts w:cs="v4.2.0"/>
                <w:lang w:eastAsia="ja-JP"/>
              </w:rPr>
              <w:t>TBD</w:t>
            </w:r>
          </w:p>
          <w:p w14:paraId="701B1050" w14:textId="77777777" w:rsidR="005D093F" w:rsidRDefault="005D093F">
            <w:pPr>
              <w:pStyle w:val="TAL"/>
              <w:rPr>
                <w:rFonts w:cs="v4.2.0"/>
                <w:lang w:eastAsia="ja-JP"/>
              </w:rPr>
            </w:pPr>
          </w:p>
          <w:p w14:paraId="594DD08F" w14:textId="77777777" w:rsidR="005D093F" w:rsidRDefault="005D093F">
            <w:pPr>
              <w:pStyle w:val="TAL"/>
              <w:rPr>
                <w:rFonts w:cs="v4.2.0"/>
                <w:u w:val="single"/>
                <w:lang w:eastAsia="ja-JP"/>
              </w:rPr>
            </w:pPr>
            <w:r>
              <w:rPr>
                <w:rFonts w:cs="v4.2.0"/>
                <w:u w:val="single"/>
                <w:lang w:eastAsia="ja-JP"/>
              </w:rPr>
              <w:t>Intra-band non-contiguous, Inter-band CA</w:t>
            </w:r>
          </w:p>
          <w:p w14:paraId="1946F5C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24EFE53" w14:textId="77777777" w:rsidR="005D093F" w:rsidRDefault="005D093F">
            <w:pPr>
              <w:pStyle w:val="TAL"/>
              <w:rPr>
                <w:lang w:eastAsia="en-GB"/>
              </w:rPr>
            </w:pPr>
          </w:p>
        </w:tc>
      </w:tr>
      <w:tr w:rsidR="005D093F" w14:paraId="3210B2C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E093A7" w14:textId="77777777" w:rsidR="005D093F" w:rsidRDefault="005D093F">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D8D4435" w14:textId="77777777" w:rsidR="005D093F" w:rsidRDefault="005D093F">
            <w:pPr>
              <w:pStyle w:val="TAL"/>
              <w:rPr>
                <w:rFonts w:cs="v4.2.0"/>
                <w:u w:val="single"/>
                <w:lang w:eastAsia="ja-JP"/>
              </w:rPr>
            </w:pPr>
            <w:r>
              <w:rPr>
                <w:rFonts w:cs="v4.2.0"/>
                <w:u w:val="single"/>
                <w:lang w:eastAsia="ja-JP"/>
              </w:rPr>
              <w:t>Intra-band contiguous CA</w:t>
            </w:r>
          </w:p>
          <w:p w14:paraId="5F7E9D96"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77078E8"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50DB27F5" w14:textId="77777777" w:rsidR="005D093F" w:rsidRDefault="005D093F">
            <w:pPr>
              <w:pStyle w:val="TAL"/>
              <w:keepNext w:val="0"/>
              <w:keepLines w:val="0"/>
              <w:widowControl w:val="0"/>
              <w:rPr>
                <w:rFonts w:cs="v4.2.0"/>
                <w:u w:val="single"/>
                <w:lang w:eastAsia="ja-JP"/>
              </w:rPr>
            </w:pPr>
          </w:p>
          <w:p w14:paraId="0298CD61"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B0BC0E1" w14:textId="77777777" w:rsidR="005D093F" w:rsidRDefault="005D093F">
            <w:pPr>
              <w:pStyle w:val="TAL"/>
              <w:keepNext w:val="0"/>
              <w:keepLines w:val="0"/>
              <w:widowControl w:val="0"/>
              <w:rPr>
                <w:rFonts w:cs="v4.2.0"/>
                <w:lang w:eastAsia="ja-JP"/>
              </w:rPr>
            </w:pPr>
            <w:r>
              <w:rPr>
                <w:rFonts w:cs="v4.2.0"/>
                <w:lang w:eastAsia="ja-JP"/>
              </w:rPr>
              <w:t>TBD</w:t>
            </w:r>
          </w:p>
          <w:p w14:paraId="4CF34BE2" w14:textId="77777777" w:rsidR="005D093F" w:rsidRDefault="005D093F">
            <w:pPr>
              <w:pStyle w:val="TAL"/>
              <w:keepNext w:val="0"/>
              <w:keepLines w:val="0"/>
              <w:widowControl w:val="0"/>
              <w:rPr>
                <w:rFonts w:cs="v4.2.0"/>
                <w:lang w:eastAsia="ja-JP"/>
              </w:rPr>
            </w:pPr>
          </w:p>
          <w:p w14:paraId="2CB30D45"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C10E6AE"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F6EA083" w14:textId="77777777" w:rsidR="005D093F" w:rsidRDefault="005D093F">
            <w:pPr>
              <w:pStyle w:val="TAL"/>
              <w:rPr>
                <w:lang w:eastAsia="en-GB"/>
              </w:rPr>
            </w:pPr>
          </w:p>
        </w:tc>
      </w:tr>
      <w:tr w:rsidR="005D093F" w14:paraId="023E6F0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A87448" w14:textId="77777777" w:rsidR="005D093F" w:rsidRDefault="005D093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A81DA20"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99F404"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3732F0A1" w14:textId="77777777" w:rsidR="005D093F" w:rsidRDefault="005D093F">
            <w:pPr>
              <w:pStyle w:val="TAL"/>
              <w:keepNext w:val="0"/>
              <w:keepLines w:val="0"/>
              <w:widowControl w:val="0"/>
              <w:rPr>
                <w:rFonts w:cs="v4.2.0"/>
                <w:u w:val="single"/>
                <w:lang w:eastAsia="ja-JP"/>
              </w:rPr>
            </w:pPr>
          </w:p>
          <w:p w14:paraId="38462CA7"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72BC62D" w14:textId="77777777" w:rsidR="005D093F" w:rsidRDefault="005D093F">
            <w:pPr>
              <w:pStyle w:val="TAL"/>
              <w:keepNext w:val="0"/>
              <w:keepLines w:val="0"/>
              <w:widowControl w:val="0"/>
              <w:rPr>
                <w:rFonts w:cs="v4.2.0"/>
                <w:lang w:eastAsia="ja-JP"/>
              </w:rPr>
            </w:pPr>
            <w:r>
              <w:rPr>
                <w:rFonts w:cs="v4.2.0"/>
                <w:lang w:eastAsia="ja-JP"/>
              </w:rPr>
              <w:t>TBD</w:t>
            </w:r>
          </w:p>
          <w:p w14:paraId="655E9F70" w14:textId="77777777" w:rsidR="005D093F" w:rsidRDefault="005D093F">
            <w:pPr>
              <w:pStyle w:val="TAL"/>
              <w:keepNext w:val="0"/>
              <w:keepLines w:val="0"/>
              <w:widowControl w:val="0"/>
              <w:rPr>
                <w:rFonts w:cs="v4.2.0"/>
                <w:lang w:eastAsia="ja-JP"/>
              </w:rPr>
            </w:pPr>
          </w:p>
          <w:p w14:paraId="7A176586"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E9EBDB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AE0EF05" w14:textId="77777777" w:rsidR="005D093F" w:rsidRDefault="005D093F">
            <w:pPr>
              <w:pStyle w:val="TAL"/>
              <w:rPr>
                <w:lang w:eastAsia="en-GB"/>
              </w:rPr>
            </w:pPr>
          </w:p>
        </w:tc>
      </w:tr>
      <w:tr w:rsidR="005D093F" w14:paraId="635BE7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373691" w14:textId="77777777" w:rsidR="005D093F" w:rsidRDefault="005D093F">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51352148" w14:textId="77777777" w:rsidR="005D093F" w:rsidRDefault="005D093F">
            <w:pPr>
              <w:pStyle w:val="TAL"/>
              <w:rPr>
                <w:rFonts w:cs="v4.2.0"/>
                <w:u w:val="single"/>
                <w:lang w:eastAsia="ja-JP"/>
              </w:rPr>
            </w:pPr>
            <w:r>
              <w:rPr>
                <w:rFonts w:cs="v4.2.0"/>
                <w:u w:val="single"/>
                <w:lang w:eastAsia="ja-JP"/>
              </w:rPr>
              <w:t>Intra-band contiguous CA</w:t>
            </w:r>
          </w:p>
          <w:p w14:paraId="7E4AB85F"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38FFFF6"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165B4621" w14:textId="77777777" w:rsidR="005D093F" w:rsidRDefault="005D093F">
            <w:pPr>
              <w:pStyle w:val="TAL"/>
              <w:keepNext w:val="0"/>
              <w:keepLines w:val="0"/>
              <w:widowControl w:val="0"/>
              <w:rPr>
                <w:rFonts w:cs="v4.2.0"/>
                <w:u w:val="single"/>
                <w:lang w:eastAsia="ja-JP"/>
              </w:rPr>
            </w:pPr>
          </w:p>
          <w:p w14:paraId="469E1796"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9FBA6CA" w14:textId="77777777" w:rsidR="005D093F" w:rsidRDefault="005D093F">
            <w:pPr>
              <w:pStyle w:val="TAL"/>
              <w:keepNext w:val="0"/>
              <w:keepLines w:val="0"/>
              <w:widowControl w:val="0"/>
              <w:rPr>
                <w:rFonts w:cs="v4.2.0"/>
                <w:lang w:eastAsia="ja-JP"/>
              </w:rPr>
            </w:pPr>
            <w:r>
              <w:rPr>
                <w:rFonts w:cs="v4.2.0"/>
                <w:lang w:eastAsia="ja-JP"/>
              </w:rPr>
              <w:t>TBD</w:t>
            </w:r>
          </w:p>
          <w:p w14:paraId="063A704C" w14:textId="77777777" w:rsidR="005D093F" w:rsidRDefault="005D093F">
            <w:pPr>
              <w:pStyle w:val="TAL"/>
              <w:keepNext w:val="0"/>
              <w:keepLines w:val="0"/>
              <w:widowControl w:val="0"/>
              <w:rPr>
                <w:rFonts w:cs="v4.2.0"/>
                <w:lang w:eastAsia="ja-JP"/>
              </w:rPr>
            </w:pPr>
          </w:p>
          <w:p w14:paraId="0AF2D014"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2025592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D9BE07" w14:textId="77777777" w:rsidR="005D093F" w:rsidRDefault="005D093F">
            <w:pPr>
              <w:pStyle w:val="TAL"/>
              <w:rPr>
                <w:lang w:eastAsia="en-GB"/>
              </w:rPr>
            </w:pPr>
          </w:p>
        </w:tc>
      </w:tr>
      <w:tr w:rsidR="005D093F" w14:paraId="74E640F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C7A5F0" w14:textId="77777777" w:rsidR="005D093F" w:rsidRDefault="005D093F">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35C926" w14:textId="77777777" w:rsidR="005D093F" w:rsidRDefault="005D093F">
            <w:pPr>
              <w:pStyle w:val="TAL"/>
              <w:rPr>
                <w:rFonts w:cs="v4.2.0"/>
                <w:u w:val="single"/>
                <w:lang w:eastAsia="ja-JP"/>
              </w:rPr>
            </w:pPr>
            <w:r>
              <w:rPr>
                <w:rFonts w:cs="v4.2.0"/>
                <w:u w:val="single"/>
                <w:lang w:eastAsia="ja-JP"/>
              </w:rPr>
              <w:t>Intra-band contiguous CA</w:t>
            </w:r>
          </w:p>
          <w:p w14:paraId="27726BEE"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BA35AFB" w14:textId="77777777" w:rsidR="005D093F" w:rsidRDefault="005D093F">
            <w:pPr>
              <w:pStyle w:val="TAL"/>
              <w:rPr>
                <w:lang w:eastAsia="en-GB"/>
              </w:rPr>
            </w:pPr>
          </w:p>
        </w:tc>
      </w:tr>
      <w:tr w:rsidR="005D093F" w14:paraId="0E65213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58738B"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556D8C"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458435E"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1D26C5" w14:textId="77777777" w:rsidR="005D093F" w:rsidRDefault="005D093F">
            <w:pPr>
              <w:keepNext/>
              <w:keepLines/>
              <w:spacing w:after="0"/>
              <w:rPr>
                <w:rFonts w:ascii="Arial" w:eastAsia="PMingLiU" w:hAnsi="Arial"/>
                <w:sz w:val="18"/>
              </w:rPr>
            </w:pPr>
          </w:p>
        </w:tc>
      </w:tr>
      <w:tr w:rsidR="005D093F" w14:paraId="29F2C48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B73588"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78D8F5B"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C14D94"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ECA1774" w14:textId="77777777" w:rsidR="005D093F" w:rsidRDefault="005D093F">
            <w:pPr>
              <w:keepNext/>
              <w:keepLines/>
              <w:spacing w:after="0"/>
              <w:rPr>
                <w:rFonts w:ascii="Arial" w:eastAsia="PMingLiU" w:hAnsi="Arial"/>
                <w:sz w:val="18"/>
              </w:rPr>
            </w:pPr>
          </w:p>
        </w:tc>
      </w:tr>
      <w:tr w:rsidR="005D093F" w14:paraId="2CEBCDD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6A9E4C"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247C457"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6442BAD"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04C5F2C" w14:textId="77777777" w:rsidR="005D093F" w:rsidRDefault="005D093F">
            <w:pPr>
              <w:keepNext/>
              <w:keepLines/>
              <w:spacing w:after="0"/>
              <w:rPr>
                <w:rFonts w:ascii="Arial" w:eastAsia="PMingLiU" w:hAnsi="Arial"/>
                <w:sz w:val="18"/>
              </w:rPr>
            </w:pPr>
          </w:p>
        </w:tc>
      </w:tr>
      <w:tr w:rsidR="005D093F" w14:paraId="73D6880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55792" w14:textId="77777777" w:rsidR="005D093F" w:rsidRDefault="005D093F">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83D7666" w14:textId="77777777" w:rsidR="005D093F" w:rsidRDefault="005D093F">
            <w:pPr>
              <w:pStyle w:val="TAL"/>
              <w:rPr>
                <w:rFonts w:cs="v4.2.0"/>
                <w:u w:val="single"/>
                <w:lang w:eastAsia="ja-JP"/>
              </w:rPr>
            </w:pPr>
            <w:r>
              <w:rPr>
                <w:rFonts w:cs="v4.2.0"/>
                <w:u w:val="single"/>
                <w:lang w:eastAsia="ja-JP"/>
              </w:rPr>
              <w:t>Intra-band contiguous CA</w:t>
            </w:r>
          </w:p>
          <w:p w14:paraId="08F3F25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A57BF5" w14:textId="77777777" w:rsidR="005D093F" w:rsidRDefault="005D093F">
            <w:pPr>
              <w:pStyle w:val="TAL"/>
              <w:rPr>
                <w:rFonts w:cs="v4.2.0"/>
                <w:lang w:eastAsia="ja-JP"/>
              </w:rPr>
            </w:pPr>
            <w:r>
              <w:rPr>
                <w:rFonts w:cs="v4.2.0"/>
                <w:lang w:eastAsia="ja-JP"/>
              </w:rPr>
              <w:t>Same as 6.2.1.1</w:t>
            </w:r>
          </w:p>
          <w:p w14:paraId="149112E4" w14:textId="77777777" w:rsidR="005D093F" w:rsidRDefault="005D093F">
            <w:pPr>
              <w:pStyle w:val="TAL"/>
              <w:rPr>
                <w:rFonts w:cs="v4.2.0"/>
                <w:lang w:eastAsia="ja-JP"/>
              </w:rPr>
            </w:pPr>
          </w:p>
          <w:p w14:paraId="1C8E60B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21F712" w14:textId="77777777" w:rsidR="005D093F" w:rsidRDefault="005D093F">
            <w:pPr>
              <w:pStyle w:val="TAL"/>
              <w:rPr>
                <w:rFonts w:cs="v4.2.0"/>
                <w:lang w:eastAsia="ja-JP"/>
              </w:rPr>
            </w:pPr>
            <w:r>
              <w:rPr>
                <w:rFonts w:cs="v4.2.0"/>
                <w:lang w:eastAsia="ja-JP"/>
              </w:rPr>
              <w:t>TBD</w:t>
            </w:r>
          </w:p>
          <w:p w14:paraId="3B104129" w14:textId="77777777" w:rsidR="005D093F" w:rsidRDefault="005D093F">
            <w:pPr>
              <w:pStyle w:val="TAL"/>
              <w:rPr>
                <w:rFonts w:cs="v4.2.0"/>
                <w:lang w:eastAsia="ja-JP"/>
              </w:rPr>
            </w:pPr>
          </w:p>
          <w:p w14:paraId="79A090A4" w14:textId="77777777" w:rsidR="005D093F" w:rsidRDefault="005D093F">
            <w:pPr>
              <w:pStyle w:val="TAL"/>
              <w:rPr>
                <w:rFonts w:cs="v4.2.0"/>
                <w:u w:val="single"/>
                <w:lang w:eastAsia="ja-JP"/>
              </w:rPr>
            </w:pPr>
            <w:r>
              <w:rPr>
                <w:rFonts w:cs="v4.2.0"/>
                <w:u w:val="single"/>
                <w:lang w:eastAsia="ja-JP"/>
              </w:rPr>
              <w:t>Intra-band non-contiguous, Inter-band CA</w:t>
            </w:r>
          </w:p>
          <w:p w14:paraId="1FD9E0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7767D2" w14:textId="77777777" w:rsidR="005D093F" w:rsidRDefault="005D093F">
            <w:pPr>
              <w:pStyle w:val="TAL"/>
              <w:rPr>
                <w:lang w:eastAsia="en-GB"/>
              </w:rPr>
            </w:pPr>
          </w:p>
        </w:tc>
      </w:tr>
      <w:tr w:rsidR="005D093F" w14:paraId="365E7AD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2C685B" w14:textId="77777777" w:rsidR="005D093F" w:rsidRDefault="005D093F">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AAC2461" w14:textId="77777777" w:rsidR="005D093F" w:rsidRDefault="005D093F">
            <w:pPr>
              <w:pStyle w:val="TAL"/>
              <w:rPr>
                <w:rFonts w:cs="v4.2.0"/>
                <w:u w:val="single"/>
                <w:lang w:eastAsia="ja-JP"/>
              </w:rPr>
            </w:pPr>
            <w:r>
              <w:rPr>
                <w:rFonts w:cs="v4.2.0"/>
                <w:u w:val="single"/>
                <w:lang w:eastAsia="ja-JP"/>
              </w:rPr>
              <w:t>Intra-band contiguous CA</w:t>
            </w:r>
          </w:p>
          <w:p w14:paraId="28FC755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2EEEE9" w14:textId="77777777" w:rsidR="005D093F" w:rsidRDefault="005D093F">
            <w:pPr>
              <w:pStyle w:val="TAL"/>
              <w:rPr>
                <w:rFonts w:cs="v4.2.0"/>
                <w:lang w:eastAsia="ja-JP"/>
              </w:rPr>
            </w:pPr>
            <w:r>
              <w:rPr>
                <w:rFonts w:cs="v4.2.0"/>
                <w:lang w:eastAsia="ja-JP"/>
              </w:rPr>
              <w:t>Same as 6.2.1.1</w:t>
            </w:r>
          </w:p>
          <w:p w14:paraId="3B904C18" w14:textId="77777777" w:rsidR="005D093F" w:rsidRDefault="005D093F">
            <w:pPr>
              <w:pStyle w:val="TAL"/>
              <w:rPr>
                <w:rFonts w:cs="v4.2.0"/>
                <w:lang w:eastAsia="ja-JP"/>
              </w:rPr>
            </w:pPr>
          </w:p>
          <w:p w14:paraId="29C3FA7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CF847" w14:textId="77777777" w:rsidR="005D093F" w:rsidRDefault="005D093F">
            <w:pPr>
              <w:pStyle w:val="TAL"/>
              <w:rPr>
                <w:rFonts w:cs="v4.2.0"/>
                <w:lang w:eastAsia="ja-JP"/>
              </w:rPr>
            </w:pPr>
            <w:r>
              <w:rPr>
                <w:rFonts w:cs="v4.2.0"/>
                <w:lang w:eastAsia="ja-JP"/>
              </w:rPr>
              <w:t>TBD</w:t>
            </w:r>
          </w:p>
          <w:p w14:paraId="157DB375" w14:textId="77777777" w:rsidR="005D093F" w:rsidRDefault="005D093F">
            <w:pPr>
              <w:pStyle w:val="TAL"/>
              <w:rPr>
                <w:rFonts w:cs="v4.2.0"/>
                <w:lang w:eastAsia="ja-JP"/>
              </w:rPr>
            </w:pPr>
          </w:p>
          <w:p w14:paraId="125A460E" w14:textId="77777777" w:rsidR="005D093F" w:rsidRDefault="005D093F">
            <w:pPr>
              <w:pStyle w:val="TAL"/>
              <w:rPr>
                <w:rFonts w:cs="v4.2.0"/>
                <w:u w:val="single"/>
                <w:lang w:eastAsia="ja-JP"/>
              </w:rPr>
            </w:pPr>
            <w:r>
              <w:rPr>
                <w:rFonts w:cs="v4.2.0"/>
                <w:u w:val="single"/>
                <w:lang w:eastAsia="ja-JP"/>
              </w:rPr>
              <w:t>Intra-band non-contiguous, Inter-band CA</w:t>
            </w:r>
          </w:p>
          <w:p w14:paraId="2C3E438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B26877" w14:textId="77777777" w:rsidR="005D093F" w:rsidRDefault="005D093F">
            <w:pPr>
              <w:pStyle w:val="TAL"/>
              <w:rPr>
                <w:lang w:eastAsia="en-GB"/>
              </w:rPr>
            </w:pPr>
          </w:p>
        </w:tc>
      </w:tr>
      <w:tr w:rsidR="005D093F" w14:paraId="11F73B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9A78D1" w14:textId="77777777" w:rsidR="005D093F" w:rsidRDefault="005D093F">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19E268" w14:textId="77777777" w:rsidR="005D093F" w:rsidRDefault="005D093F">
            <w:pPr>
              <w:pStyle w:val="TAL"/>
              <w:rPr>
                <w:rFonts w:cs="v4.2.0"/>
                <w:u w:val="single"/>
                <w:lang w:eastAsia="ja-JP"/>
              </w:rPr>
            </w:pPr>
            <w:r>
              <w:rPr>
                <w:rFonts w:cs="v4.2.0"/>
                <w:u w:val="single"/>
                <w:lang w:eastAsia="ja-JP"/>
              </w:rPr>
              <w:t>Intra-band contiguous CA</w:t>
            </w:r>
          </w:p>
          <w:p w14:paraId="420FB2FB" w14:textId="77777777" w:rsidR="005D093F" w:rsidRDefault="005D093F">
            <w:pPr>
              <w:pStyle w:val="TAL"/>
              <w:rPr>
                <w:rFonts w:cs="v4.2.0"/>
                <w:u w:val="single"/>
                <w:lang w:eastAsia="ja-JP"/>
              </w:rPr>
            </w:pPr>
            <w:r>
              <w:rPr>
                <w:rFonts w:cs="v4.2.0"/>
                <w:u w:val="single"/>
                <w:lang w:eastAsia="ja-JP"/>
              </w:rPr>
              <w:t>Maximum aggregated BW ≤ 400MHz</w:t>
            </w:r>
          </w:p>
          <w:p w14:paraId="6F52231E" w14:textId="77777777" w:rsidR="005D093F" w:rsidRDefault="005D093F">
            <w:pPr>
              <w:pStyle w:val="TAL"/>
              <w:rPr>
                <w:rFonts w:cs="v4.2.0"/>
                <w:u w:val="single"/>
                <w:lang w:eastAsia="ja-JP"/>
              </w:rPr>
            </w:pPr>
            <w:r>
              <w:rPr>
                <w:rFonts w:cs="v4.2.0"/>
                <w:u w:val="single"/>
                <w:lang w:eastAsia="ja-JP"/>
              </w:rPr>
              <w:t>Same as 6.2.2</w:t>
            </w:r>
          </w:p>
          <w:p w14:paraId="3D1A313B" w14:textId="77777777" w:rsidR="005D093F" w:rsidRDefault="005D093F">
            <w:pPr>
              <w:pStyle w:val="TAL"/>
              <w:rPr>
                <w:rFonts w:cs="v4.2.0"/>
                <w:u w:val="single"/>
                <w:lang w:eastAsia="ja-JP"/>
              </w:rPr>
            </w:pPr>
          </w:p>
          <w:p w14:paraId="30DF7DAD" w14:textId="77777777" w:rsidR="005D093F" w:rsidRDefault="005D093F">
            <w:pPr>
              <w:pStyle w:val="TAL"/>
              <w:rPr>
                <w:rFonts w:cs="v4.2.0"/>
                <w:u w:val="single"/>
                <w:lang w:eastAsia="ja-JP"/>
              </w:rPr>
            </w:pPr>
            <w:r>
              <w:rPr>
                <w:rFonts w:cs="v4.2.0"/>
                <w:u w:val="single"/>
                <w:lang w:eastAsia="ja-JP"/>
              </w:rPr>
              <w:t>Maximum aggregated BW &gt; 400MHz</w:t>
            </w:r>
          </w:p>
          <w:p w14:paraId="08E51624" w14:textId="77777777" w:rsidR="005D093F" w:rsidRDefault="005D093F">
            <w:pPr>
              <w:pStyle w:val="TAL"/>
              <w:rPr>
                <w:rFonts w:cs="v4.2.0"/>
                <w:u w:val="single"/>
                <w:lang w:eastAsia="ja-JP"/>
              </w:rPr>
            </w:pPr>
            <w:r>
              <w:rPr>
                <w:rFonts w:cs="v4.2.0"/>
                <w:u w:val="single"/>
                <w:lang w:eastAsia="ja-JP"/>
              </w:rPr>
              <w:t>TBD</w:t>
            </w:r>
          </w:p>
          <w:p w14:paraId="578F10B5" w14:textId="77777777" w:rsidR="005D093F" w:rsidRDefault="005D093F">
            <w:pPr>
              <w:pStyle w:val="TAL"/>
              <w:rPr>
                <w:rFonts w:cs="v4.2.0"/>
                <w:u w:val="single"/>
                <w:lang w:eastAsia="ja-JP"/>
              </w:rPr>
            </w:pPr>
          </w:p>
          <w:p w14:paraId="2680E159" w14:textId="77777777" w:rsidR="005D093F" w:rsidRDefault="005D093F">
            <w:pPr>
              <w:pStyle w:val="TAL"/>
              <w:rPr>
                <w:rFonts w:cs="v4.2.0"/>
                <w:u w:val="single"/>
                <w:lang w:eastAsia="ja-JP"/>
              </w:rPr>
            </w:pPr>
            <w:r>
              <w:rPr>
                <w:rFonts w:cs="v4.2.0"/>
                <w:u w:val="single"/>
                <w:lang w:eastAsia="ja-JP"/>
              </w:rPr>
              <w:t>Intra-band non-contiguous, Inter-band CA</w:t>
            </w:r>
          </w:p>
          <w:p w14:paraId="3951D4E5"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612C90" w14:textId="77777777" w:rsidR="005D093F" w:rsidRDefault="005D093F">
            <w:pPr>
              <w:pStyle w:val="TAL"/>
              <w:rPr>
                <w:lang w:eastAsia="en-GB"/>
              </w:rPr>
            </w:pPr>
          </w:p>
        </w:tc>
      </w:tr>
      <w:tr w:rsidR="005D093F" w14:paraId="2F59A94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BFBBC3" w14:textId="77777777" w:rsidR="005D093F" w:rsidRDefault="005D093F">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A931010"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6DC290D"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571FBF7F"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8025AED" w14:textId="5DAF85D0"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ins w:id="92" w:author="Flores Fernandez" w:date="2021-08-07T01:15:00Z">
              <w:r w:rsidR="0046774D">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D67369A" w14:textId="1BFF3CAD" w:rsidR="005D093F" w:rsidRDefault="005D093F">
            <w:pPr>
              <w:keepNext/>
              <w:keepLines/>
              <w:spacing w:after="0"/>
              <w:ind w:left="284"/>
              <w:rPr>
                <w:ins w:id="93" w:author="Flores Fernandez" w:date="2021-08-07T01:15:00Z"/>
                <w:rFonts w:ascii="Arial" w:hAnsi="Arial" w:cs="Arial"/>
                <w:bCs/>
                <w:color w:val="000000"/>
                <w:sz w:val="18"/>
                <w:szCs w:val="18"/>
                <w:lang w:eastAsia="ja-JP"/>
              </w:rPr>
            </w:pPr>
            <w:r>
              <w:rPr>
                <w:rFonts w:ascii="Arial" w:hAnsi="Arial" w:cs="Arial"/>
                <w:bCs/>
                <w:color w:val="000000"/>
                <w:sz w:val="18"/>
                <w:szCs w:val="18"/>
                <w:lang w:eastAsia="ja-JP"/>
              </w:rPr>
              <w:t>3.35 dB (FR2b</w:t>
            </w:r>
            <w:ins w:id="94" w:author="Flores Fernandez" w:date="2021-08-07T01:15:00Z">
              <w:r w:rsidR="0046774D">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6356F507" w14:textId="740002D9" w:rsidR="0046774D" w:rsidRPr="00514B2F" w:rsidRDefault="0046774D" w:rsidP="0046774D">
            <w:pPr>
              <w:keepNext/>
              <w:keepLines/>
              <w:spacing w:after="0"/>
              <w:ind w:left="284"/>
              <w:rPr>
                <w:ins w:id="95" w:author="Flores Fernandez" w:date="2021-08-07T01:15:00Z"/>
                <w:rFonts w:ascii="Arial" w:hAnsi="Arial" w:cs="Arial"/>
                <w:bCs/>
                <w:color w:val="000000"/>
                <w:sz w:val="18"/>
                <w:szCs w:val="18"/>
                <w:lang w:val="es-ES" w:eastAsia="ja-JP"/>
                <w:rPrChange w:id="96" w:author="Flores Fernandez" w:date="2021-08-07T01:16:00Z">
                  <w:rPr>
                    <w:ins w:id="97" w:author="Flores Fernandez" w:date="2021-08-07T01:15:00Z"/>
                    <w:rFonts w:ascii="Arial" w:hAnsi="Arial" w:cs="Arial"/>
                    <w:bCs/>
                    <w:color w:val="000000"/>
                    <w:sz w:val="18"/>
                    <w:szCs w:val="18"/>
                    <w:lang w:eastAsia="ja-JP"/>
                  </w:rPr>
                </w:rPrChange>
              </w:rPr>
            </w:pPr>
            <w:ins w:id="98" w:author="Flores Fernandez" w:date="2021-08-07T01:15:00Z">
              <w:r w:rsidRPr="00514B2F">
                <w:rPr>
                  <w:rFonts w:ascii="Arial" w:hAnsi="Arial" w:cs="Arial"/>
                  <w:bCs/>
                  <w:color w:val="000000"/>
                  <w:sz w:val="18"/>
                  <w:szCs w:val="18"/>
                  <w:lang w:val="es-ES" w:eastAsia="ja-JP"/>
                  <w:rPrChange w:id="99" w:author="Flores Fernandez" w:date="2021-08-07T01:16:00Z">
                    <w:rPr>
                      <w:rFonts w:ascii="Arial" w:hAnsi="Arial" w:cs="Arial"/>
                      <w:bCs/>
                      <w:color w:val="000000"/>
                      <w:sz w:val="18"/>
                      <w:szCs w:val="18"/>
                      <w:lang w:eastAsia="ja-JP"/>
                    </w:rPr>
                  </w:rPrChange>
                </w:rPr>
                <w:t>3.5</w:t>
              </w:r>
            </w:ins>
            <w:ins w:id="100" w:author="Flores Fernandez" w:date="2021-08-07T01:16:00Z">
              <w:r w:rsidR="00514B2F">
                <w:rPr>
                  <w:rFonts w:ascii="Arial" w:hAnsi="Arial" w:cs="Arial"/>
                  <w:bCs/>
                  <w:color w:val="000000"/>
                  <w:sz w:val="18"/>
                  <w:szCs w:val="18"/>
                  <w:lang w:val="es-ES" w:eastAsia="ja-JP"/>
                </w:rPr>
                <w:t>1</w:t>
              </w:r>
            </w:ins>
            <w:ins w:id="101" w:author="Flores Fernandez" w:date="2021-08-07T01:15:00Z">
              <w:r w:rsidRPr="00514B2F">
                <w:rPr>
                  <w:rFonts w:ascii="Arial" w:hAnsi="Arial" w:cs="Arial"/>
                  <w:bCs/>
                  <w:color w:val="000000"/>
                  <w:sz w:val="18"/>
                  <w:szCs w:val="18"/>
                  <w:lang w:val="es-ES" w:eastAsia="ja-JP"/>
                  <w:rPrChange w:id="102" w:author="Flores Fernandez" w:date="2021-08-07T01:16:00Z">
                    <w:rPr>
                      <w:rFonts w:ascii="Arial" w:hAnsi="Arial" w:cs="Arial"/>
                      <w:bCs/>
                      <w:color w:val="000000"/>
                      <w:sz w:val="18"/>
                      <w:szCs w:val="18"/>
                      <w:lang w:eastAsia="ja-JP"/>
                    </w:rPr>
                  </w:rPrChange>
                </w:rPr>
                <w:t xml:space="preserve"> dB (FR2a, </w:t>
              </w:r>
              <w:r w:rsidRPr="00514B2F">
                <w:rPr>
                  <w:rFonts w:ascii="Arial" w:hAnsi="Arial" w:cs="Arial"/>
                  <w:bCs/>
                  <w:color w:val="000000"/>
                  <w:sz w:val="18"/>
                  <w:szCs w:val="18"/>
                  <w:lang w:val="es-ES" w:eastAsia="ja-JP"/>
                  <w:rPrChange w:id="103" w:author="Flores Fernandez" w:date="2021-08-07T01:16:00Z">
                    <w:rPr>
                      <w:rFonts w:ascii="Arial" w:hAnsi="Arial" w:cs="Arial"/>
                      <w:bCs/>
                      <w:color w:val="000000"/>
                      <w:sz w:val="18"/>
                      <w:szCs w:val="18"/>
                      <w:lang w:eastAsia="ja-JP"/>
                    </w:rPr>
                  </w:rPrChange>
                </w:rPr>
                <w:t>E</w:t>
              </w:r>
              <w:r w:rsidRPr="00514B2F">
                <w:rPr>
                  <w:rFonts w:ascii="Arial" w:hAnsi="Arial" w:cs="Arial"/>
                  <w:bCs/>
                  <w:color w:val="000000"/>
                  <w:sz w:val="18"/>
                  <w:szCs w:val="18"/>
                  <w:lang w:val="es-ES" w:eastAsia="ja-JP"/>
                  <w:rPrChange w:id="104" w:author="Flores Fernandez" w:date="2021-08-07T01:16:00Z">
                    <w:rPr>
                      <w:rFonts w:ascii="Arial" w:hAnsi="Arial" w:cs="Arial"/>
                      <w:bCs/>
                      <w:color w:val="000000"/>
                      <w:sz w:val="18"/>
                      <w:szCs w:val="18"/>
                      <w:lang w:eastAsia="ja-JP"/>
                    </w:rPr>
                  </w:rPrChange>
                </w:rPr>
                <w:t>TC)</w:t>
              </w:r>
            </w:ins>
          </w:p>
          <w:p w14:paraId="1A03019C" w14:textId="05BC7A84" w:rsidR="0046774D" w:rsidRPr="00514B2F" w:rsidRDefault="0046774D" w:rsidP="0046774D">
            <w:pPr>
              <w:keepNext/>
              <w:keepLines/>
              <w:spacing w:after="0"/>
              <w:ind w:left="284"/>
              <w:rPr>
                <w:ins w:id="105" w:author="Flores Fernandez" w:date="2021-08-07T01:15:00Z"/>
                <w:rFonts w:ascii="Arial" w:hAnsi="Arial" w:cs="Arial"/>
                <w:bCs/>
                <w:color w:val="000000"/>
                <w:sz w:val="18"/>
                <w:szCs w:val="18"/>
                <w:lang w:val="es-ES" w:eastAsia="ja-JP"/>
                <w:rPrChange w:id="106" w:author="Flores Fernandez" w:date="2021-08-07T01:16:00Z">
                  <w:rPr>
                    <w:ins w:id="107" w:author="Flores Fernandez" w:date="2021-08-07T01:15:00Z"/>
                    <w:rFonts w:ascii="Arial" w:hAnsi="Arial" w:cs="Arial"/>
                    <w:bCs/>
                    <w:color w:val="000000"/>
                    <w:sz w:val="18"/>
                    <w:szCs w:val="18"/>
                    <w:lang w:eastAsia="ja-JP"/>
                  </w:rPr>
                </w:rPrChange>
              </w:rPr>
            </w:pPr>
            <w:ins w:id="108" w:author="Flores Fernandez" w:date="2021-08-07T01:15:00Z">
              <w:r w:rsidRPr="00514B2F">
                <w:rPr>
                  <w:rFonts w:ascii="Arial" w:hAnsi="Arial" w:cs="Arial"/>
                  <w:bCs/>
                  <w:color w:val="000000"/>
                  <w:sz w:val="18"/>
                  <w:szCs w:val="18"/>
                  <w:lang w:val="es-ES" w:eastAsia="ja-JP"/>
                  <w:rPrChange w:id="109" w:author="Flores Fernandez" w:date="2021-08-07T01:16:00Z">
                    <w:rPr>
                      <w:rFonts w:ascii="Arial" w:hAnsi="Arial" w:cs="Arial"/>
                      <w:bCs/>
                      <w:color w:val="000000"/>
                      <w:sz w:val="18"/>
                      <w:szCs w:val="18"/>
                      <w:lang w:eastAsia="ja-JP"/>
                    </w:rPr>
                  </w:rPrChange>
                </w:rPr>
                <w:t>3.</w:t>
              </w:r>
            </w:ins>
            <w:ins w:id="110" w:author="Flores Fernandez" w:date="2021-08-07T01:16:00Z">
              <w:r w:rsidR="00514B2F">
                <w:rPr>
                  <w:rFonts w:ascii="Arial" w:hAnsi="Arial" w:cs="Arial"/>
                  <w:bCs/>
                  <w:color w:val="000000"/>
                  <w:sz w:val="18"/>
                  <w:szCs w:val="18"/>
                  <w:lang w:val="es-ES" w:eastAsia="ja-JP"/>
                </w:rPr>
                <w:t>51</w:t>
              </w:r>
            </w:ins>
            <w:ins w:id="111" w:author="Flores Fernandez" w:date="2021-08-07T01:15:00Z">
              <w:r w:rsidRPr="00514B2F">
                <w:rPr>
                  <w:rFonts w:ascii="Arial" w:hAnsi="Arial" w:cs="Arial"/>
                  <w:bCs/>
                  <w:color w:val="000000"/>
                  <w:sz w:val="18"/>
                  <w:szCs w:val="18"/>
                  <w:lang w:val="es-ES" w:eastAsia="ja-JP"/>
                  <w:rPrChange w:id="112" w:author="Flores Fernandez" w:date="2021-08-07T01:16:00Z">
                    <w:rPr>
                      <w:rFonts w:ascii="Arial" w:hAnsi="Arial" w:cs="Arial"/>
                      <w:bCs/>
                      <w:color w:val="000000"/>
                      <w:sz w:val="18"/>
                      <w:szCs w:val="18"/>
                      <w:lang w:eastAsia="ja-JP"/>
                    </w:rPr>
                  </w:rPrChange>
                </w:rPr>
                <w:t xml:space="preserve"> dB (FR2b, </w:t>
              </w:r>
              <w:r w:rsidRPr="00514B2F">
                <w:rPr>
                  <w:rFonts w:ascii="Arial" w:hAnsi="Arial" w:cs="Arial"/>
                  <w:bCs/>
                  <w:color w:val="000000"/>
                  <w:sz w:val="18"/>
                  <w:szCs w:val="18"/>
                  <w:lang w:val="es-ES" w:eastAsia="ja-JP"/>
                  <w:rPrChange w:id="113" w:author="Flores Fernandez" w:date="2021-08-07T01:16:00Z">
                    <w:rPr>
                      <w:rFonts w:ascii="Arial" w:hAnsi="Arial" w:cs="Arial"/>
                      <w:bCs/>
                      <w:color w:val="000000"/>
                      <w:sz w:val="18"/>
                      <w:szCs w:val="18"/>
                      <w:lang w:eastAsia="ja-JP"/>
                    </w:rPr>
                  </w:rPrChange>
                </w:rPr>
                <w:t>E</w:t>
              </w:r>
              <w:r w:rsidRPr="00514B2F">
                <w:rPr>
                  <w:rFonts w:ascii="Arial" w:hAnsi="Arial" w:cs="Arial"/>
                  <w:bCs/>
                  <w:color w:val="000000"/>
                  <w:sz w:val="18"/>
                  <w:szCs w:val="18"/>
                  <w:lang w:val="es-ES" w:eastAsia="ja-JP"/>
                  <w:rPrChange w:id="114" w:author="Flores Fernandez" w:date="2021-08-07T01:16:00Z">
                    <w:rPr>
                      <w:rFonts w:ascii="Arial" w:hAnsi="Arial" w:cs="Arial"/>
                      <w:bCs/>
                      <w:color w:val="000000"/>
                      <w:sz w:val="18"/>
                      <w:szCs w:val="18"/>
                      <w:lang w:eastAsia="ja-JP"/>
                    </w:rPr>
                  </w:rPrChange>
                </w:rPr>
                <w:t>TC)</w:t>
              </w:r>
            </w:ins>
          </w:p>
          <w:p w14:paraId="29C7716C" w14:textId="77777777" w:rsidR="0046774D" w:rsidRPr="00514B2F" w:rsidRDefault="0046774D">
            <w:pPr>
              <w:keepNext/>
              <w:keepLines/>
              <w:spacing w:after="0"/>
              <w:ind w:left="284"/>
              <w:rPr>
                <w:rFonts w:ascii="Arial" w:hAnsi="Arial" w:cs="Arial"/>
                <w:bCs/>
                <w:color w:val="000000"/>
                <w:sz w:val="18"/>
                <w:szCs w:val="18"/>
                <w:lang w:val="es-ES" w:eastAsia="ja-JP"/>
                <w:rPrChange w:id="115" w:author="Flores Fernandez" w:date="2021-08-07T01:16:00Z">
                  <w:rPr>
                    <w:rFonts w:ascii="Arial" w:hAnsi="Arial" w:cs="Arial"/>
                    <w:bCs/>
                    <w:color w:val="000000"/>
                    <w:sz w:val="18"/>
                    <w:szCs w:val="18"/>
                    <w:lang w:eastAsia="ja-JP"/>
                  </w:rPr>
                </w:rPrChange>
              </w:rPr>
            </w:pPr>
          </w:p>
          <w:p w14:paraId="4BA67934" w14:textId="77777777" w:rsidR="005D093F" w:rsidRPr="00514B2F" w:rsidRDefault="005D093F">
            <w:pPr>
              <w:pStyle w:val="TAL"/>
              <w:rPr>
                <w:rFonts w:cs="Arial"/>
                <w:bCs/>
                <w:color w:val="000000"/>
                <w:szCs w:val="18"/>
                <w:u w:val="single"/>
                <w:lang w:val="es-ES" w:eastAsia="en-GB"/>
                <w:rPrChange w:id="116" w:author="Flores Fernandez" w:date="2021-08-07T01:16:00Z">
                  <w:rPr>
                    <w:rFonts w:cs="Arial"/>
                    <w:bCs/>
                    <w:color w:val="000000"/>
                    <w:szCs w:val="18"/>
                    <w:u w:val="single"/>
                    <w:lang w:eastAsia="en-GB"/>
                  </w:rPr>
                </w:rPrChange>
              </w:rPr>
            </w:pPr>
            <w:r w:rsidRPr="00514B2F">
              <w:rPr>
                <w:rFonts w:cs="v4.2.0"/>
                <w:lang w:val="es-ES" w:eastAsia="ja-JP"/>
                <w:rPrChange w:id="117" w:author="Flores Fernandez" w:date="2021-08-07T01:16:00Z">
                  <w:rPr>
                    <w:rFonts w:cs="v4.2.0"/>
                    <w:lang w:eastAsia="ja-JP"/>
                  </w:rPr>
                </w:rPrChange>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4C848FC4" w14:textId="77777777" w:rsidR="005D093F" w:rsidRDefault="005D093F">
            <w:pPr>
              <w:keepNext/>
              <w:keepLines/>
              <w:spacing w:after="0"/>
              <w:rPr>
                <w:rFonts w:ascii="Arial" w:hAnsi="Arial"/>
                <w:sz w:val="18"/>
                <w:lang w:eastAsia="ja-JP"/>
              </w:rPr>
            </w:pPr>
            <w:r>
              <w:rPr>
                <w:rFonts w:ascii="Arial" w:hAnsi="Arial"/>
                <w:sz w:val="18"/>
                <w:lang w:eastAsia="ja-JP"/>
              </w:rPr>
              <w:t>Minimum EIRP</w:t>
            </w:r>
          </w:p>
          <w:p w14:paraId="148C1DCF"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E604C3D"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1.0) (FR2b)</w:t>
            </w:r>
          </w:p>
        </w:tc>
      </w:tr>
      <w:tr w:rsidR="005D093F" w14:paraId="5D9CA7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DC0294B" w14:textId="77777777" w:rsidR="005D093F" w:rsidRDefault="005D093F">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FCD891" w14:textId="77777777" w:rsidR="005D093F" w:rsidRDefault="005D093F">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520D26F7" w14:textId="77777777" w:rsidR="005D093F" w:rsidRDefault="005D093F">
            <w:pPr>
              <w:pStyle w:val="TAL"/>
            </w:pPr>
          </w:p>
        </w:tc>
      </w:tr>
      <w:tr w:rsidR="005D093F" w14:paraId="142C20E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DE4D7EB" w14:textId="77777777" w:rsidR="005D093F" w:rsidRDefault="005D093F">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F3C31C2" w14:textId="77777777" w:rsidR="005D093F" w:rsidRDefault="005D093F">
            <w:pPr>
              <w:pStyle w:val="TAL"/>
              <w:rPr>
                <w:rFonts w:cs="v4.2.0"/>
                <w:lang w:eastAsia="ja-JP"/>
              </w:rPr>
            </w:pPr>
            <w:r>
              <w:rPr>
                <w:rFonts w:cs="v4.2.0"/>
                <w:lang w:eastAsia="ja-JP"/>
              </w:rPr>
              <w:t>PC3:</w:t>
            </w:r>
          </w:p>
          <w:p w14:paraId="334D9BB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35BBD2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17577A9" w14:textId="77777777" w:rsidR="005D093F" w:rsidRDefault="005D093F">
            <w:pPr>
              <w:pStyle w:val="TAL"/>
              <w:rPr>
                <w:rFonts w:cs="Arial"/>
                <w:bCs/>
                <w:color w:val="000000"/>
                <w:szCs w:val="18"/>
                <w:lang w:eastAsia="ja-JP"/>
              </w:rPr>
            </w:pPr>
            <w:r>
              <w:rPr>
                <w:rFonts w:cs="Arial"/>
                <w:lang w:eastAsia="ja-JP"/>
              </w:rPr>
              <w:t>0 dB</w:t>
            </w:r>
          </w:p>
          <w:p w14:paraId="027C6218" w14:textId="77777777" w:rsidR="005D093F" w:rsidRDefault="005D093F">
            <w:pPr>
              <w:pStyle w:val="TAL"/>
              <w:rPr>
                <w:rFonts w:cs="Arial"/>
                <w:lang w:eastAsia="ja-JP"/>
              </w:rPr>
            </w:pPr>
          </w:p>
          <w:p w14:paraId="78CBE212"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40ACC4F4"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F0C8B26" w14:textId="77777777" w:rsidR="005D093F" w:rsidRDefault="005D093F">
            <w:pPr>
              <w:pStyle w:val="TAL"/>
              <w:rPr>
                <w:rFonts w:cs="Arial"/>
                <w:lang w:eastAsia="ja-JP"/>
              </w:rPr>
            </w:pPr>
            <w:r>
              <w:rPr>
                <w:rFonts w:cs="Arial"/>
                <w:lang w:eastAsia="ja-JP"/>
              </w:rPr>
              <w:t>TBD (FR2a)</w:t>
            </w:r>
          </w:p>
          <w:p w14:paraId="5F4307B8" w14:textId="77777777" w:rsidR="005D093F" w:rsidRDefault="005D093F">
            <w:pPr>
              <w:pStyle w:val="TAL"/>
              <w:rPr>
                <w:rFonts w:cs="Arial"/>
                <w:bCs/>
                <w:color w:val="000000"/>
                <w:szCs w:val="18"/>
                <w:u w:val="single"/>
                <w:lang w:eastAsia="en-GB"/>
              </w:rPr>
            </w:pPr>
            <w:r>
              <w:rPr>
                <w:rFonts w:cs="Arial"/>
                <w:lang w:eastAsia="ja-JP"/>
              </w:rPr>
              <w:t>TBD (FR2b)</w:t>
            </w: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298C12A9" w14:textId="77777777" w:rsidR="005D093F" w:rsidRDefault="005D093F">
            <w:pPr>
              <w:pStyle w:val="TAL"/>
              <w:rPr>
                <w:rFonts w:cs="Arial"/>
                <w:snapToGrid w:val="0"/>
                <w:u w:val="single"/>
                <w:lang w:eastAsia="ja-JP"/>
              </w:rPr>
            </w:pPr>
            <w:r>
              <w:rPr>
                <w:rFonts w:cs="Arial"/>
                <w:snapToGrid w:val="0"/>
                <w:u w:val="single"/>
                <w:lang w:eastAsia="ja-JP"/>
              </w:rPr>
              <w:t>ON Power</w:t>
            </w:r>
          </w:p>
          <w:p w14:paraId="7DB497AF" w14:textId="77777777" w:rsidR="005D093F" w:rsidRDefault="005D093F">
            <w:pPr>
              <w:pStyle w:val="TAL"/>
              <w:rPr>
                <w:lang w:eastAsia="en-GB"/>
              </w:rPr>
            </w:pPr>
            <w:r>
              <w:rPr>
                <w:rFonts w:cs="Arial"/>
                <w:snapToGrid w:val="0"/>
                <w:lang w:eastAsia="ja-JP"/>
              </w:rPr>
              <w:t>TBD</w:t>
            </w:r>
          </w:p>
        </w:tc>
      </w:tr>
      <w:tr w:rsidR="005D093F" w14:paraId="073405B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F79316" w14:textId="77777777" w:rsidR="005D093F" w:rsidRDefault="005D093F">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63D2AA47" w14:textId="77777777" w:rsidR="005D093F" w:rsidRDefault="005D093F">
            <w:pPr>
              <w:pStyle w:val="TAL"/>
              <w:rPr>
                <w:rFonts w:cs="v4.2.0"/>
                <w:lang w:eastAsia="ja-JP"/>
              </w:rPr>
            </w:pPr>
            <w:r>
              <w:rPr>
                <w:rFonts w:cs="v4.2.0"/>
                <w:lang w:eastAsia="ja-JP"/>
              </w:rPr>
              <w:t>PC3:</w:t>
            </w:r>
          </w:p>
          <w:p w14:paraId="23DB463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2E21F025"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7068372" w14:textId="77777777" w:rsidR="005D093F" w:rsidRDefault="005D093F">
            <w:pPr>
              <w:pStyle w:val="TAL"/>
              <w:rPr>
                <w:rFonts w:cs="Arial"/>
                <w:bCs/>
                <w:color w:val="000000"/>
                <w:szCs w:val="18"/>
                <w:lang w:eastAsia="ja-JP"/>
              </w:rPr>
            </w:pPr>
            <w:r>
              <w:rPr>
                <w:rFonts w:cs="Arial"/>
                <w:lang w:eastAsia="ja-JP"/>
              </w:rPr>
              <w:t>0 dB</w:t>
            </w:r>
          </w:p>
          <w:p w14:paraId="7FED9B9B" w14:textId="77777777" w:rsidR="005D093F" w:rsidRDefault="005D093F">
            <w:pPr>
              <w:pStyle w:val="TAL"/>
              <w:rPr>
                <w:rFonts w:cs="Arial"/>
                <w:lang w:eastAsia="ja-JP"/>
              </w:rPr>
            </w:pPr>
          </w:p>
          <w:p w14:paraId="5977786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5753D5D2"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63ECC87" w14:textId="77777777" w:rsidR="005D093F" w:rsidRDefault="005D093F">
            <w:pPr>
              <w:pStyle w:val="TAL"/>
              <w:rPr>
                <w:rFonts w:cs="Arial"/>
                <w:lang w:eastAsia="ja-JP"/>
              </w:rPr>
            </w:pPr>
            <w:r>
              <w:rPr>
                <w:rFonts w:cs="Arial"/>
                <w:lang w:eastAsia="ja-JP"/>
              </w:rPr>
              <w:t>TBD (FR2a)</w:t>
            </w:r>
          </w:p>
          <w:p w14:paraId="72393ED1" w14:textId="77777777" w:rsidR="005D093F" w:rsidRDefault="005D093F">
            <w:pPr>
              <w:pStyle w:val="TAL"/>
              <w:rPr>
                <w:rFonts w:cs="Arial"/>
                <w:bCs/>
                <w:color w:val="000000"/>
                <w:szCs w:val="18"/>
                <w:u w:val="single"/>
                <w:lang w:eastAsia="en-GB"/>
              </w:rPr>
            </w:pPr>
            <w:r>
              <w:rPr>
                <w:rFonts w:cs="Arial"/>
                <w:lang w:eastAsia="ja-JP"/>
              </w:rPr>
              <w:t>TBD (FR2b)</w:t>
            </w: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192BC7B9" w14:textId="77777777" w:rsidR="005D093F" w:rsidRDefault="005D093F">
            <w:pPr>
              <w:pStyle w:val="TAL"/>
              <w:rPr>
                <w:rFonts w:cs="Arial"/>
                <w:snapToGrid w:val="0"/>
                <w:u w:val="single"/>
                <w:lang w:eastAsia="ja-JP"/>
              </w:rPr>
            </w:pPr>
            <w:r>
              <w:rPr>
                <w:rFonts w:cs="Arial"/>
                <w:snapToGrid w:val="0"/>
                <w:u w:val="single"/>
                <w:lang w:eastAsia="ja-JP"/>
              </w:rPr>
              <w:t>ON Power</w:t>
            </w:r>
          </w:p>
          <w:p w14:paraId="3F99B7FC" w14:textId="77777777" w:rsidR="005D093F" w:rsidRDefault="005D093F">
            <w:pPr>
              <w:pStyle w:val="TAL"/>
              <w:rPr>
                <w:lang w:eastAsia="en-GB"/>
              </w:rPr>
            </w:pPr>
            <w:r>
              <w:rPr>
                <w:rFonts w:cs="Arial"/>
                <w:snapToGrid w:val="0"/>
                <w:lang w:eastAsia="ja-JP"/>
              </w:rPr>
              <w:t>TBD</w:t>
            </w:r>
          </w:p>
        </w:tc>
      </w:tr>
      <w:tr w:rsidR="005D093F" w14:paraId="0B1A91A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CC9FD6" w14:textId="77777777" w:rsidR="005D093F" w:rsidRDefault="005D093F">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21CCAD4" w14:textId="77777777" w:rsidR="005D093F" w:rsidRDefault="005D093F">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359E0B0C" w14:textId="77777777" w:rsidR="005D093F" w:rsidRDefault="005D093F">
            <w:pPr>
              <w:pStyle w:val="TAL"/>
              <w:rPr>
                <w:lang w:eastAsia="en-GB"/>
              </w:rPr>
            </w:pPr>
          </w:p>
        </w:tc>
      </w:tr>
      <w:tr w:rsidR="005D093F" w14:paraId="494EB7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5228F5" w14:textId="77777777" w:rsidR="005D093F" w:rsidRDefault="005D093F">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BF9F375"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EFD88AD"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F711F07"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21C022A4"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62FDB1E9" w14:textId="77777777" w:rsidR="005D093F" w:rsidRDefault="005D093F">
            <w:pPr>
              <w:pStyle w:val="TAL"/>
              <w:rPr>
                <w:lang w:eastAsia="ja-JP"/>
              </w:rPr>
            </w:pPr>
            <w:r>
              <w:rPr>
                <w:lang w:eastAsia="ja-JP"/>
              </w:rPr>
              <w:t>PC3</w:t>
            </w:r>
          </w:p>
          <w:p w14:paraId="399F2AA9"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A346844"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3790CE7F" w14:textId="77777777" w:rsidR="005D093F" w:rsidRDefault="005D093F">
            <w:pPr>
              <w:pStyle w:val="TAL"/>
              <w:rPr>
                <w:lang w:eastAsia="en-GB"/>
              </w:rPr>
            </w:pPr>
            <w:r>
              <w:rPr>
                <w:lang w:eastAsia="ja-JP"/>
              </w:rPr>
              <w:t>(assuming a power step ΔP = 1 dB)</w:t>
            </w:r>
          </w:p>
        </w:tc>
      </w:tr>
      <w:tr w:rsidR="005D093F" w14:paraId="436498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D524EA" w14:textId="77777777" w:rsidR="005D093F" w:rsidRDefault="005D093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AF6055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7B38B16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FA968E"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506EB335"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1DDC821" w14:textId="77777777" w:rsidR="005D093F" w:rsidRDefault="005D093F">
            <w:pPr>
              <w:pStyle w:val="TAL"/>
              <w:rPr>
                <w:lang w:eastAsia="ja-JP"/>
              </w:rPr>
            </w:pPr>
            <w:r>
              <w:rPr>
                <w:lang w:eastAsia="ja-JP"/>
              </w:rPr>
              <w:t>PC3</w:t>
            </w:r>
          </w:p>
          <w:p w14:paraId="74536597"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E6D3643"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7EC76B19" w14:textId="77777777" w:rsidR="005D093F" w:rsidRDefault="005D093F">
            <w:pPr>
              <w:pStyle w:val="TAL"/>
              <w:rPr>
                <w:lang w:eastAsia="en-GB"/>
              </w:rPr>
            </w:pPr>
            <w:r>
              <w:rPr>
                <w:lang w:eastAsia="ja-JP"/>
              </w:rPr>
              <w:t>(assuming a power step ΔP = 1 dB)</w:t>
            </w:r>
          </w:p>
        </w:tc>
      </w:tr>
      <w:tr w:rsidR="005D093F" w14:paraId="79BD79E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3052D2" w14:textId="77777777" w:rsidR="005D093F" w:rsidRDefault="005D093F">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E5F7C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65FCE61" w14:textId="77777777" w:rsidR="005D093F" w:rsidRDefault="005D093F">
            <w:pPr>
              <w:pStyle w:val="TAL"/>
              <w:ind w:left="568"/>
              <w:rPr>
                <w:rFonts w:cs="v4.2.0"/>
                <w:lang w:eastAsia="ja-JP"/>
              </w:rPr>
            </w:pPr>
            <w:r>
              <w:rPr>
                <w:rFonts w:cs="v4.2.0"/>
                <w:lang w:eastAsia="ja-JP"/>
              </w:rPr>
              <w:t>Same as 6.3.1</w:t>
            </w:r>
          </w:p>
          <w:p w14:paraId="547D62D0"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49DE7" w14:textId="77777777" w:rsidR="005D093F" w:rsidRDefault="005D093F">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086A86AE" w14:textId="77777777" w:rsidR="005D093F" w:rsidRDefault="005D093F">
            <w:pPr>
              <w:pStyle w:val="TAL"/>
              <w:rPr>
                <w:lang w:eastAsia="en-GB"/>
              </w:rPr>
            </w:pPr>
          </w:p>
        </w:tc>
      </w:tr>
      <w:tr w:rsidR="005D093F" w14:paraId="65B93F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FB8C8E" w14:textId="77777777" w:rsidR="005D093F" w:rsidRDefault="005D093F">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4C0F68"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DF7F14F" w14:textId="77777777" w:rsidR="005D093F" w:rsidRDefault="005D093F">
            <w:pPr>
              <w:pStyle w:val="TAL"/>
              <w:ind w:left="568"/>
              <w:rPr>
                <w:rFonts w:cs="v4.2.0"/>
                <w:lang w:eastAsia="ja-JP"/>
              </w:rPr>
            </w:pPr>
            <w:r>
              <w:rPr>
                <w:rFonts w:cs="v4.2.0"/>
                <w:lang w:eastAsia="ja-JP"/>
              </w:rPr>
              <w:t>Same as 6.3.1</w:t>
            </w:r>
          </w:p>
          <w:p w14:paraId="7BF1262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D51D12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1B27C" w14:textId="77777777" w:rsidR="005D093F" w:rsidRDefault="005D093F">
            <w:pPr>
              <w:pStyle w:val="TAL"/>
              <w:rPr>
                <w:lang w:eastAsia="en-GB"/>
              </w:rPr>
            </w:pPr>
          </w:p>
        </w:tc>
      </w:tr>
      <w:tr w:rsidR="005D093F" w14:paraId="103C25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D34AF7" w14:textId="77777777" w:rsidR="005D093F" w:rsidRDefault="005D093F">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EFA5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69E635D" w14:textId="77777777" w:rsidR="005D093F" w:rsidRDefault="005D093F">
            <w:pPr>
              <w:pStyle w:val="TAL"/>
              <w:ind w:left="568"/>
              <w:rPr>
                <w:rFonts w:cs="v4.2.0"/>
                <w:lang w:eastAsia="ja-JP"/>
              </w:rPr>
            </w:pPr>
            <w:r>
              <w:rPr>
                <w:rFonts w:cs="v4.2.0"/>
                <w:lang w:eastAsia="ja-JP"/>
              </w:rPr>
              <w:t>Same as 6.3.1</w:t>
            </w:r>
          </w:p>
          <w:p w14:paraId="7556BD1A"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BA171E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9A79B7" w14:textId="77777777" w:rsidR="005D093F" w:rsidRDefault="005D093F">
            <w:pPr>
              <w:pStyle w:val="TAL"/>
              <w:rPr>
                <w:lang w:eastAsia="en-GB"/>
              </w:rPr>
            </w:pPr>
          </w:p>
        </w:tc>
      </w:tr>
      <w:tr w:rsidR="005D093F" w14:paraId="7E4C0B2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66D0DE" w14:textId="77777777" w:rsidR="005D093F" w:rsidRDefault="005D093F">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967D0B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EBF67FC" w14:textId="77777777" w:rsidR="005D093F" w:rsidRDefault="005D093F">
            <w:pPr>
              <w:pStyle w:val="TAL"/>
              <w:ind w:left="568"/>
              <w:rPr>
                <w:rFonts w:cs="v4.2.0"/>
                <w:lang w:eastAsia="ja-JP"/>
              </w:rPr>
            </w:pPr>
            <w:r>
              <w:rPr>
                <w:rFonts w:cs="v4.2.0"/>
                <w:lang w:eastAsia="ja-JP"/>
              </w:rPr>
              <w:t>Same as 6.3.1</w:t>
            </w:r>
          </w:p>
          <w:p w14:paraId="3004DE21"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5CA589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B4EF44" w14:textId="77777777" w:rsidR="005D093F" w:rsidRDefault="005D093F">
            <w:pPr>
              <w:pStyle w:val="TAL"/>
              <w:rPr>
                <w:lang w:eastAsia="en-GB"/>
              </w:rPr>
            </w:pPr>
          </w:p>
        </w:tc>
      </w:tr>
      <w:tr w:rsidR="005D093F" w14:paraId="00B7DFE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58069" w14:textId="77777777" w:rsidR="005D093F" w:rsidRDefault="005D093F">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92C058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8DBD2AD" w14:textId="77777777" w:rsidR="005D093F" w:rsidRDefault="005D093F">
            <w:pPr>
              <w:pStyle w:val="TAL"/>
              <w:ind w:left="568"/>
              <w:rPr>
                <w:rFonts w:cs="v4.2.0"/>
                <w:lang w:eastAsia="ja-JP"/>
              </w:rPr>
            </w:pPr>
            <w:r>
              <w:rPr>
                <w:rFonts w:cs="v4.2.0"/>
                <w:lang w:eastAsia="ja-JP"/>
              </w:rPr>
              <w:t>Same as 6.3.1</w:t>
            </w:r>
          </w:p>
          <w:p w14:paraId="742DDBC9"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E559CE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5719041" w14:textId="77777777" w:rsidR="005D093F" w:rsidRDefault="005D093F">
            <w:pPr>
              <w:pStyle w:val="TAL"/>
              <w:rPr>
                <w:lang w:eastAsia="en-GB"/>
              </w:rPr>
            </w:pPr>
          </w:p>
        </w:tc>
      </w:tr>
      <w:tr w:rsidR="005D093F" w14:paraId="0AD814C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14CBE0" w14:textId="77777777" w:rsidR="005D093F" w:rsidRDefault="005D093F">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DDE240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7C7E3" w14:textId="77777777" w:rsidR="005D093F" w:rsidRDefault="005D093F">
            <w:pPr>
              <w:pStyle w:val="TAL"/>
              <w:ind w:left="568"/>
              <w:rPr>
                <w:rFonts w:cs="v4.2.0"/>
                <w:lang w:eastAsia="ja-JP"/>
              </w:rPr>
            </w:pPr>
            <w:r>
              <w:rPr>
                <w:rFonts w:cs="v4.2.0"/>
                <w:lang w:eastAsia="ja-JP"/>
              </w:rPr>
              <w:t>Same as 6.3.1</w:t>
            </w:r>
          </w:p>
          <w:p w14:paraId="215C344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E841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2E9A0A" w14:textId="77777777" w:rsidR="005D093F" w:rsidRDefault="005D093F">
            <w:pPr>
              <w:pStyle w:val="TAL"/>
              <w:rPr>
                <w:lang w:eastAsia="en-GB"/>
              </w:rPr>
            </w:pPr>
          </w:p>
        </w:tc>
      </w:tr>
      <w:tr w:rsidR="005D093F" w14:paraId="117ED7A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1D10A" w14:textId="77777777" w:rsidR="005D093F" w:rsidRDefault="005D093F">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DD2FB2"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07B88F3" w14:textId="77777777" w:rsidR="005D093F" w:rsidRDefault="005D093F">
            <w:pPr>
              <w:pStyle w:val="TAL"/>
              <w:ind w:left="568"/>
              <w:rPr>
                <w:rFonts w:cs="v4.2.0"/>
                <w:lang w:eastAsia="ja-JP"/>
              </w:rPr>
            </w:pPr>
            <w:r>
              <w:rPr>
                <w:rFonts w:cs="v4.2.0"/>
                <w:lang w:eastAsia="ja-JP"/>
              </w:rPr>
              <w:t>Same as 6.3.1</w:t>
            </w:r>
          </w:p>
          <w:p w14:paraId="1E4178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0A9E65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0F5D1D0" w14:textId="77777777" w:rsidR="005D093F" w:rsidRDefault="005D093F">
            <w:pPr>
              <w:pStyle w:val="TAL"/>
              <w:rPr>
                <w:lang w:eastAsia="en-GB"/>
              </w:rPr>
            </w:pPr>
          </w:p>
        </w:tc>
      </w:tr>
      <w:tr w:rsidR="005D093F" w14:paraId="73A64C1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A23F942" w14:textId="77777777" w:rsidR="005D093F" w:rsidRDefault="005D093F">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11E3FC7" w14:textId="77777777" w:rsidR="005D093F" w:rsidRDefault="005D093F">
            <w:pPr>
              <w:pStyle w:val="TAL"/>
              <w:rPr>
                <w:rFonts w:cs="v4.2.0"/>
                <w:u w:val="single"/>
                <w:lang w:eastAsia="ja-JP"/>
              </w:rPr>
            </w:pPr>
            <w:r>
              <w:rPr>
                <w:rFonts w:cs="v4.2.0"/>
                <w:u w:val="single"/>
                <w:lang w:eastAsia="ja-JP"/>
              </w:rPr>
              <w:t>Intra-band contiguous CA</w:t>
            </w:r>
          </w:p>
          <w:p w14:paraId="6081973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34F0E" w14:textId="77777777" w:rsidR="005D093F" w:rsidRDefault="005D093F">
            <w:pPr>
              <w:pStyle w:val="TAL"/>
              <w:rPr>
                <w:rFonts w:cs="v4.2.0"/>
                <w:lang w:eastAsia="ja-JP"/>
              </w:rPr>
            </w:pPr>
            <w:r>
              <w:rPr>
                <w:rFonts w:cs="v4.2.0"/>
                <w:lang w:eastAsia="ja-JP"/>
              </w:rPr>
              <w:t>Same as 6.3.2</w:t>
            </w:r>
          </w:p>
          <w:p w14:paraId="3C4CB4C3" w14:textId="77777777" w:rsidR="005D093F" w:rsidRDefault="005D093F">
            <w:pPr>
              <w:pStyle w:val="TAL"/>
              <w:rPr>
                <w:rFonts w:cs="v4.2.0"/>
                <w:lang w:eastAsia="ja-JP"/>
              </w:rPr>
            </w:pPr>
          </w:p>
          <w:p w14:paraId="65BF6D2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BB34E" w14:textId="77777777" w:rsidR="005D093F" w:rsidRDefault="005D093F">
            <w:pPr>
              <w:pStyle w:val="TAL"/>
              <w:rPr>
                <w:rFonts w:cs="v4.2.0"/>
                <w:lang w:eastAsia="ja-JP"/>
              </w:rPr>
            </w:pPr>
            <w:r>
              <w:rPr>
                <w:rFonts w:cs="v4.2.0"/>
                <w:lang w:eastAsia="ja-JP"/>
              </w:rPr>
              <w:t>TBD</w:t>
            </w:r>
          </w:p>
          <w:p w14:paraId="50AAA960" w14:textId="77777777" w:rsidR="005D093F" w:rsidRDefault="005D093F">
            <w:pPr>
              <w:pStyle w:val="TAL"/>
              <w:rPr>
                <w:rFonts w:cs="v4.2.0"/>
                <w:lang w:eastAsia="ja-JP"/>
              </w:rPr>
            </w:pPr>
          </w:p>
          <w:p w14:paraId="3E30B366" w14:textId="77777777" w:rsidR="005D093F" w:rsidRDefault="005D093F">
            <w:pPr>
              <w:pStyle w:val="TAL"/>
              <w:rPr>
                <w:rFonts w:cs="v4.2.0"/>
                <w:u w:val="single"/>
                <w:lang w:eastAsia="ja-JP"/>
              </w:rPr>
            </w:pPr>
            <w:r>
              <w:rPr>
                <w:rFonts w:cs="v4.2.0"/>
                <w:u w:val="single"/>
                <w:lang w:eastAsia="ja-JP"/>
              </w:rPr>
              <w:t>Intra-band non-contiguous, Inter-band CA</w:t>
            </w:r>
          </w:p>
          <w:p w14:paraId="6D5F1CA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DA3EC0" w14:textId="77777777" w:rsidR="005D093F" w:rsidRDefault="005D093F">
            <w:pPr>
              <w:pStyle w:val="TAL"/>
              <w:rPr>
                <w:lang w:eastAsia="en-GB"/>
              </w:rPr>
            </w:pPr>
          </w:p>
        </w:tc>
      </w:tr>
      <w:tr w:rsidR="005D093F" w14:paraId="1EFDE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C26121" w14:textId="77777777" w:rsidR="005D093F" w:rsidRDefault="005D093F">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15072E" w14:textId="77777777" w:rsidR="005D093F" w:rsidRDefault="005D093F">
            <w:pPr>
              <w:pStyle w:val="TAL"/>
              <w:rPr>
                <w:rFonts w:cs="v4.2.0"/>
                <w:u w:val="single"/>
                <w:lang w:eastAsia="ja-JP"/>
              </w:rPr>
            </w:pPr>
            <w:r>
              <w:rPr>
                <w:rFonts w:cs="v4.2.0"/>
                <w:u w:val="single"/>
                <w:lang w:eastAsia="ja-JP"/>
              </w:rPr>
              <w:t>Intra-band contiguous CA</w:t>
            </w:r>
          </w:p>
          <w:p w14:paraId="02C141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FBE5BB" w14:textId="77777777" w:rsidR="005D093F" w:rsidRDefault="005D093F">
            <w:pPr>
              <w:pStyle w:val="TAL"/>
              <w:rPr>
                <w:rFonts w:cs="v4.2.0"/>
                <w:lang w:eastAsia="ja-JP"/>
              </w:rPr>
            </w:pPr>
            <w:r>
              <w:rPr>
                <w:rFonts w:cs="v4.2.0"/>
                <w:lang w:eastAsia="ja-JP"/>
              </w:rPr>
              <w:t>Same as 6.3.2</w:t>
            </w:r>
          </w:p>
          <w:p w14:paraId="3CA92348" w14:textId="77777777" w:rsidR="005D093F" w:rsidRDefault="005D093F">
            <w:pPr>
              <w:pStyle w:val="TAL"/>
              <w:rPr>
                <w:rFonts w:cs="v4.2.0"/>
                <w:lang w:eastAsia="ja-JP"/>
              </w:rPr>
            </w:pPr>
          </w:p>
          <w:p w14:paraId="3FBB64A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1189A1" w14:textId="77777777" w:rsidR="005D093F" w:rsidRDefault="005D093F">
            <w:pPr>
              <w:pStyle w:val="TAL"/>
              <w:rPr>
                <w:rFonts w:cs="v4.2.0"/>
                <w:lang w:eastAsia="ja-JP"/>
              </w:rPr>
            </w:pPr>
            <w:r>
              <w:rPr>
                <w:rFonts w:cs="v4.2.0"/>
                <w:lang w:eastAsia="ja-JP"/>
              </w:rPr>
              <w:t>TBD</w:t>
            </w:r>
          </w:p>
          <w:p w14:paraId="22D99DFC" w14:textId="77777777" w:rsidR="005D093F" w:rsidRDefault="005D093F">
            <w:pPr>
              <w:pStyle w:val="TAL"/>
              <w:rPr>
                <w:rFonts w:cs="v4.2.0"/>
                <w:lang w:eastAsia="ja-JP"/>
              </w:rPr>
            </w:pPr>
          </w:p>
          <w:p w14:paraId="118EA4BE" w14:textId="77777777" w:rsidR="005D093F" w:rsidRDefault="005D093F">
            <w:pPr>
              <w:pStyle w:val="TAL"/>
              <w:rPr>
                <w:rFonts w:cs="v4.2.0"/>
                <w:u w:val="single"/>
                <w:lang w:eastAsia="ja-JP"/>
              </w:rPr>
            </w:pPr>
            <w:r>
              <w:rPr>
                <w:rFonts w:cs="v4.2.0"/>
                <w:u w:val="single"/>
                <w:lang w:eastAsia="ja-JP"/>
              </w:rPr>
              <w:t>Intra-band non-contiguous, Inter-band CA</w:t>
            </w:r>
          </w:p>
          <w:p w14:paraId="2852B87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7C2E03" w14:textId="77777777" w:rsidR="005D093F" w:rsidRDefault="005D093F">
            <w:pPr>
              <w:pStyle w:val="TAL"/>
              <w:rPr>
                <w:lang w:eastAsia="en-GB"/>
              </w:rPr>
            </w:pPr>
          </w:p>
        </w:tc>
      </w:tr>
      <w:tr w:rsidR="005D093F" w14:paraId="1F39576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C97868" w14:textId="77777777" w:rsidR="005D093F" w:rsidRDefault="005D093F">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21CF2B7" w14:textId="77777777" w:rsidR="005D093F" w:rsidRDefault="005D093F">
            <w:pPr>
              <w:pStyle w:val="TAL"/>
              <w:rPr>
                <w:rFonts w:cs="v4.2.0"/>
                <w:u w:val="single"/>
                <w:lang w:eastAsia="ja-JP"/>
              </w:rPr>
            </w:pPr>
            <w:r>
              <w:rPr>
                <w:rFonts w:cs="v4.2.0"/>
                <w:u w:val="single"/>
                <w:lang w:eastAsia="ja-JP"/>
              </w:rPr>
              <w:t>Intra-band contiguous CA</w:t>
            </w:r>
          </w:p>
          <w:p w14:paraId="0B98348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238437" w14:textId="77777777" w:rsidR="005D093F" w:rsidRDefault="005D093F">
            <w:pPr>
              <w:pStyle w:val="TAL"/>
              <w:rPr>
                <w:rFonts w:cs="v4.2.0"/>
                <w:lang w:eastAsia="ja-JP"/>
              </w:rPr>
            </w:pPr>
            <w:r>
              <w:rPr>
                <w:rFonts w:cs="v4.2.0"/>
                <w:lang w:eastAsia="ja-JP"/>
              </w:rPr>
              <w:t>Same as 6.3.2</w:t>
            </w:r>
          </w:p>
          <w:p w14:paraId="12943123" w14:textId="77777777" w:rsidR="005D093F" w:rsidRDefault="005D093F">
            <w:pPr>
              <w:pStyle w:val="TAL"/>
              <w:rPr>
                <w:rFonts w:cs="v4.2.0"/>
                <w:lang w:eastAsia="ja-JP"/>
              </w:rPr>
            </w:pPr>
          </w:p>
          <w:p w14:paraId="5A2DC88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973DC4F" w14:textId="77777777" w:rsidR="005D093F" w:rsidRDefault="005D093F">
            <w:pPr>
              <w:pStyle w:val="TAL"/>
              <w:rPr>
                <w:rFonts w:cs="v4.2.0"/>
                <w:lang w:eastAsia="ja-JP"/>
              </w:rPr>
            </w:pPr>
            <w:r>
              <w:rPr>
                <w:rFonts w:cs="v4.2.0"/>
                <w:lang w:eastAsia="ja-JP"/>
              </w:rPr>
              <w:t>TBD</w:t>
            </w:r>
          </w:p>
          <w:p w14:paraId="5CD78BAE" w14:textId="77777777" w:rsidR="005D093F" w:rsidRDefault="005D093F">
            <w:pPr>
              <w:pStyle w:val="TAL"/>
              <w:rPr>
                <w:rFonts w:cs="v4.2.0"/>
                <w:lang w:eastAsia="ja-JP"/>
              </w:rPr>
            </w:pPr>
          </w:p>
          <w:p w14:paraId="541668E7" w14:textId="77777777" w:rsidR="005D093F" w:rsidRDefault="005D093F">
            <w:pPr>
              <w:pStyle w:val="TAL"/>
              <w:rPr>
                <w:rFonts w:cs="v4.2.0"/>
                <w:u w:val="single"/>
                <w:lang w:eastAsia="ja-JP"/>
              </w:rPr>
            </w:pPr>
            <w:r>
              <w:rPr>
                <w:rFonts w:cs="v4.2.0"/>
                <w:u w:val="single"/>
                <w:lang w:eastAsia="ja-JP"/>
              </w:rPr>
              <w:t>Intra-band non-contiguous, Inter-band CA</w:t>
            </w:r>
          </w:p>
          <w:p w14:paraId="7AC345D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A9CAD" w14:textId="77777777" w:rsidR="005D093F" w:rsidRDefault="005D093F">
            <w:pPr>
              <w:pStyle w:val="TAL"/>
              <w:rPr>
                <w:lang w:eastAsia="en-GB"/>
              </w:rPr>
            </w:pPr>
          </w:p>
        </w:tc>
      </w:tr>
      <w:tr w:rsidR="00CB38BE" w:rsidRPr="00CB38BE" w14:paraId="3D290B00" w14:textId="77777777" w:rsidTr="00CB38BE">
        <w:trPr>
          <w:gridAfter w:val="1"/>
          <w:wAfter w:w="113" w:type="dxa"/>
          <w:jc w:val="center"/>
          <w:ins w:id="118" w:author="Flores Fernandez" w:date="2021-08-07T01:18:00Z"/>
        </w:trPr>
        <w:tc>
          <w:tcPr>
            <w:tcW w:w="2588" w:type="dxa"/>
            <w:gridSpan w:val="2"/>
            <w:tcBorders>
              <w:top w:val="single" w:sz="4" w:space="0" w:color="auto"/>
              <w:left w:val="single" w:sz="4" w:space="0" w:color="auto"/>
              <w:bottom w:val="single" w:sz="4" w:space="0" w:color="auto"/>
              <w:right w:val="single" w:sz="4" w:space="0" w:color="auto"/>
            </w:tcBorders>
          </w:tcPr>
          <w:p w14:paraId="55AAB87B" w14:textId="5B257971" w:rsidR="00CB38BE" w:rsidRDefault="00CB38BE" w:rsidP="00CB38BE">
            <w:pPr>
              <w:pStyle w:val="TAL"/>
              <w:rPr>
                <w:ins w:id="119" w:author="Flores Fernandez" w:date="2021-08-07T01:18:00Z"/>
                <w:rFonts w:cs="v4.2.0"/>
              </w:rPr>
            </w:pPr>
            <w:ins w:id="120" w:author="Flores Fernandez" w:date="2021-08-07T01:18:00Z">
              <w:r w:rsidRPr="00624CC2">
                <w:rPr>
                  <w:rFonts w:cs="v4.2.0"/>
                </w:rPr>
                <w:t>6.3D.1</w:t>
              </w:r>
              <w:r w:rsidRPr="00624CC2">
                <w:rPr>
                  <w:rFonts w:cs="v4.2.0"/>
                </w:rPr>
                <w:tab/>
                <w:t>Minimum output power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E01C7E2" w14:textId="77777777" w:rsidR="00CB38BE" w:rsidRPr="00CB38BE" w:rsidRDefault="00CB38BE" w:rsidP="00CB38BE">
            <w:pPr>
              <w:pStyle w:val="TAL"/>
              <w:rPr>
                <w:ins w:id="121" w:author="Flores Fernandez" w:date="2021-08-07T01:18:00Z"/>
                <w:rFonts w:cs="v4.2.0"/>
                <w:lang w:val="es-ES" w:eastAsia="ja-JP"/>
              </w:rPr>
            </w:pPr>
            <w:ins w:id="122" w:author="Flores Fernandez" w:date="2021-08-07T01:18:00Z">
              <w:r w:rsidRPr="00CB38BE">
                <w:rPr>
                  <w:rFonts w:cs="v4.2.0"/>
                  <w:lang w:val="es-ES" w:eastAsia="ja-JP"/>
                </w:rPr>
                <w:t>PC3:</w:t>
              </w:r>
            </w:ins>
          </w:p>
          <w:p w14:paraId="47B0CFF3" w14:textId="055E1D78" w:rsidR="00CB38BE" w:rsidRPr="00CB38BE" w:rsidRDefault="00CB38BE" w:rsidP="00CB38BE">
            <w:pPr>
              <w:pStyle w:val="TAL"/>
              <w:rPr>
                <w:ins w:id="123" w:author="Flores Fernandez" w:date="2021-08-07T01:18:00Z"/>
                <w:rFonts w:cs="v4.2.0"/>
                <w:lang w:val="es-ES" w:eastAsia="ja-JP"/>
              </w:rPr>
            </w:pPr>
            <w:ins w:id="124" w:author="Flores Fernandez" w:date="2021-08-07T01:18:00Z">
              <w:r w:rsidRPr="00CB38BE">
                <w:rPr>
                  <w:rFonts w:cs="v4.2.0"/>
                  <w:lang w:val="es-ES" w:eastAsia="ja-JP"/>
                </w:rPr>
                <w:t>TBD (NTC)</w:t>
              </w:r>
            </w:ins>
          </w:p>
          <w:p w14:paraId="11743475" w14:textId="069D3B72" w:rsidR="00CB38BE" w:rsidRPr="00CB38BE" w:rsidRDefault="00CB38BE" w:rsidP="00CB38BE">
            <w:pPr>
              <w:pStyle w:val="TAL"/>
              <w:rPr>
                <w:ins w:id="125" w:author="Flores Fernandez" w:date="2021-08-07T01:18:00Z"/>
                <w:rFonts w:cs="v4.2.0"/>
                <w:lang w:val="es-ES" w:eastAsia="ja-JP"/>
              </w:rPr>
            </w:pPr>
            <w:ins w:id="126" w:author="Flores Fernandez" w:date="2021-08-07T01:18:00Z">
              <w:r w:rsidRPr="00CB38BE">
                <w:rPr>
                  <w:rFonts w:cs="v4.2.0"/>
                  <w:lang w:val="es-ES" w:eastAsia="ja-JP"/>
                </w:rPr>
                <w:t>TBD (ETC)</w:t>
              </w:r>
            </w:ins>
          </w:p>
        </w:tc>
        <w:tc>
          <w:tcPr>
            <w:tcW w:w="3248" w:type="dxa"/>
            <w:gridSpan w:val="2"/>
            <w:tcBorders>
              <w:top w:val="single" w:sz="4" w:space="0" w:color="auto"/>
              <w:left w:val="single" w:sz="4" w:space="0" w:color="auto"/>
              <w:bottom w:val="single" w:sz="4" w:space="0" w:color="auto"/>
              <w:right w:val="single" w:sz="4" w:space="0" w:color="auto"/>
            </w:tcBorders>
          </w:tcPr>
          <w:p w14:paraId="320D23F4" w14:textId="77777777" w:rsidR="00CB38BE" w:rsidRPr="00CB38BE" w:rsidRDefault="00CB38BE" w:rsidP="00CB38BE">
            <w:pPr>
              <w:pStyle w:val="TAL"/>
              <w:rPr>
                <w:ins w:id="127" w:author="Flores Fernandez" w:date="2021-08-07T01:18:00Z"/>
                <w:rFonts w:cs="Arial"/>
                <w:snapToGrid w:val="0"/>
                <w:u w:val="single"/>
                <w:lang w:val="es-ES" w:eastAsia="ja-JP"/>
              </w:rPr>
            </w:pPr>
          </w:p>
        </w:tc>
      </w:tr>
      <w:tr w:rsidR="005D093F" w14:paraId="3D2EA31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DB4AAE" w14:textId="77777777" w:rsidR="005D093F" w:rsidRDefault="005D093F">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78CCF8DB" w14:textId="77777777" w:rsidR="005D093F" w:rsidRDefault="005D093F">
            <w:pPr>
              <w:pStyle w:val="TAL"/>
              <w:rPr>
                <w:rFonts w:cs="v4.2.0"/>
                <w:lang w:eastAsia="ja-JP"/>
              </w:rPr>
            </w:pPr>
            <w:r>
              <w:rPr>
                <w:rFonts w:cs="v4.2.0"/>
                <w:lang w:eastAsia="ja-JP"/>
              </w:rPr>
              <w:t>PC3:</w:t>
            </w:r>
          </w:p>
          <w:p w14:paraId="6A73EF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7CB06603"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4689C3" w14:textId="77777777" w:rsidR="005D093F" w:rsidRDefault="005D093F">
            <w:pPr>
              <w:pStyle w:val="TAL"/>
              <w:rPr>
                <w:rFonts w:cs="Arial"/>
                <w:bCs/>
                <w:color w:val="000000"/>
                <w:szCs w:val="18"/>
                <w:lang w:eastAsia="ja-JP"/>
              </w:rPr>
            </w:pPr>
            <w:r>
              <w:rPr>
                <w:rFonts w:cs="Arial"/>
                <w:lang w:eastAsia="ja-JP"/>
              </w:rPr>
              <w:t>0 dB</w:t>
            </w:r>
          </w:p>
          <w:p w14:paraId="2B1FBD4E" w14:textId="77777777" w:rsidR="005D093F" w:rsidRDefault="005D093F">
            <w:pPr>
              <w:pStyle w:val="TAL"/>
              <w:rPr>
                <w:rFonts w:cs="Arial"/>
                <w:lang w:eastAsia="ja-JP"/>
              </w:rPr>
            </w:pPr>
          </w:p>
          <w:p w14:paraId="7BAE2D67"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410C0FA"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1C81AB2" w14:textId="77777777" w:rsidR="005D093F" w:rsidRDefault="005D093F">
            <w:pPr>
              <w:pStyle w:val="TAL"/>
              <w:rPr>
                <w:rFonts w:cs="Arial"/>
                <w:lang w:eastAsia="ja-JP"/>
              </w:rPr>
            </w:pPr>
            <w:r>
              <w:rPr>
                <w:rFonts w:cs="Arial"/>
                <w:lang w:eastAsia="ja-JP"/>
              </w:rPr>
              <w:t>TBD (FR2a)</w:t>
            </w:r>
          </w:p>
          <w:p w14:paraId="24B523BD" w14:textId="77777777" w:rsidR="005D093F" w:rsidRDefault="005D093F">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5428D3EA" w14:textId="77777777" w:rsidR="005D093F" w:rsidRDefault="005D093F">
            <w:pPr>
              <w:pStyle w:val="TAL"/>
              <w:rPr>
                <w:rFonts w:cs="Arial"/>
                <w:snapToGrid w:val="0"/>
                <w:u w:val="single"/>
                <w:lang w:eastAsia="ja-JP"/>
              </w:rPr>
            </w:pPr>
            <w:r>
              <w:rPr>
                <w:rFonts w:cs="Arial"/>
                <w:snapToGrid w:val="0"/>
                <w:u w:val="single"/>
                <w:lang w:eastAsia="ja-JP"/>
              </w:rPr>
              <w:t>ON Power</w:t>
            </w:r>
          </w:p>
          <w:p w14:paraId="3D569212" w14:textId="77777777" w:rsidR="005D093F" w:rsidRDefault="005D093F">
            <w:pPr>
              <w:pStyle w:val="TAL"/>
              <w:rPr>
                <w:rFonts w:cs="Arial"/>
                <w:snapToGrid w:val="0"/>
                <w:u w:val="single"/>
                <w:lang w:eastAsia="ja-JP"/>
              </w:rPr>
            </w:pPr>
            <w:r>
              <w:rPr>
                <w:rFonts w:cs="Arial"/>
                <w:snapToGrid w:val="0"/>
                <w:lang w:eastAsia="ja-JP"/>
              </w:rPr>
              <w:t>TBD</w:t>
            </w:r>
          </w:p>
        </w:tc>
      </w:tr>
      <w:tr w:rsidR="005D093F" w14:paraId="6CB820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482ED" w14:textId="77777777" w:rsidR="005D093F" w:rsidRDefault="005D093F">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68F8D73" w14:textId="77777777" w:rsidR="005D093F" w:rsidRDefault="005D093F">
            <w:pPr>
              <w:pStyle w:val="TAL"/>
              <w:rPr>
                <w:rFonts w:cs="v4.2.0"/>
                <w:lang w:eastAsia="ja-JP"/>
              </w:rPr>
            </w:pPr>
            <w:r>
              <w:rPr>
                <w:rFonts w:cs="v4.2.0"/>
                <w:lang w:eastAsia="ja-JP"/>
              </w:rPr>
              <w:t>PC3:</w:t>
            </w:r>
          </w:p>
          <w:p w14:paraId="1C3235F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D4D1F9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2C2D6E7" w14:textId="77777777" w:rsidR="005D093F" w:rsidRDefault="005D093F">
            <w:pPr>
              <w:pStyle w:val="TAL"/>
              <w:rPr>
                <w:rFonts w:cs="Arial"/>
                <w:bCs/>
                <w:color w:val="000000"/>
                <w:szCs w:val="18"/>
                <w:lang w:eastAsia="ja-JP"/>
              </w:rPr>
            </w:pPr>
            <w:r>
              <w:rPr>
                <w:rFonts w:cs="Arial"/>
                <w:lang w:eastAsia="ja-JP"/>
              </w:rPr>
              <w:t>0 dB</w:t>
            </w:r>
          </w:p>
          <w:p w14:paraId="27BB21FA" w14:textId="77777777" w:rsidR="005D093F" w:rsidRDefault="005D093F">
            <w:pPr>
              <w:pStyle w:val="TAL"/>
              <w:rPr>
                <w:rFonts w:cs="Arial"/>
                <w:lang w:eastAsia="ja-JP"/>
              </w:rPr>
            </w:pPr>
          </w:p>
          <w:p w14:paraId="5113474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BA2C90F"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0822DB" w14:textId="77777777" w:rsidR="005D093F" w:rsidRDefault="005D093F">
            <w:pPr>
              <w:pStyle w:val="TAL"/>
              <w:rPr>
                <w:rFonts w:cs="Arial"/>
                <w:lang w:eastAsia="ja-JP"/>
              </w:rPr>
            </w:pPr>
            <w:r>
              <w:rPr>
                <w:rFonts w:cs="Arial"/>
                <w:lang w:eastAsia="ja-JP"/>
              </w:rPr>
              <w:t>TBD (FR2a)</w:t>
            </w:r>
          </w:p>
          <w:p w14:paraId="562E26AA" w14:textId="77777777" w:rsidR="005D093F" w:rsidRDefault="005D093F">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38E324E" w14:textId="77777777" w:rsidR="005D093F" w:rsidRDefault="005D093F">
            <w:pPr>
              <w:pStyle w:val="TAL"/>
              <w:rPr>
                <w:rFonts w:cs="Arial"/>
                <w:snapToGrid w:val="0"/>
                <w:u w:val="single"/>
                <w:lang w:eastAsia="ja-JP"/>
              </w:rPr>
            </w:pPr>
            <w:r>
              <w:rPr>
                <w:rFonts w:cs="Arial"/>
                <w:snapToGrid w:val="0"/>
                <w:u w:val="single"/>
                <w:lang w:eastAsia="ja-JP"/>
              </w:rPr>
              <w:t>ON Power</w:t>
            </w:r>
          </w:p>
          <w:p w14:paraId="412CBF6A" w14:textId="77777777" w:rsidR="005D093F" w:rsidRDefault="005D093F">
            <w:pPr>
              <w:pStyle w:val="TAL"/>
              <w:rPr>
                <w:lang w:eastAsia="ja-JP"/>
              </w:rPr>
            </w:pPr>
            <w:r>
              <w:rPr>
                <w:rFonts w:cs="Arial"/>
                <w:snapToGrid w:val="0"/>
                <w:lang w:eastAsia="ja-JP"/>
              </w:rPr>
              <w:t>TBD</w:t>
            </w:r>
          </w:p>
        </w:tc>
      </w:tr>
      <w:tr w:rsidR="005D093F" w14:paraId="0746BEE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C848CE" w14:textId="77777777" w:rsidR="005D093F" w:rsidRDefault="005D093F">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49DE6F9" w14:textId="77777777" w:rsidR="005D093F" w:rsidRDefault="005D093F">
            <w:pPr>
              <w:pStyle w:val="TAL"/>
              <w:rPr>
                <w:rFonts w:cs="v4.2.0"/>
                <w:u w:val="single"/>
                <w:lang w:eastAsia="ja-JP"/>
              </w:rPr>
            </w:pPr>
            <w:r>
              <w:rPr>
                <w:rFonts w:cs="v4.2.0"/>
                <w:u w:val="single"/>
                <w:lang w:eastAsia="ja-JP"/>
              </w:rPr>
              <w:t>Intra-band contiguous CA</w:t>
            </w:r>
          </w:p>
          <w:p w14:paraId="08B293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DA4C64" w14:textId="77777777" w:rsidR="005D093F" w:rsidRDefault="005D093F">
            <w:pPr>
              <w:pStyle w:val="TAL"/>
              <w:rPr>
                <w:rFonts w:cs="v4.2.0"/>
                <w:lang w:eastAsia="ja-JP"/>
              </w:rPr>
            </w:pPr>
            <w:r>
              <w:rPr>
                <w:rFonts w:cs="v4.2.0"/>
                <w:lang w:eastAsia="ja-JP"/>
              </w:rPr>
              <w:t xml:space="preserve">Same as 6.3.4.2 for each CC. </w:t>
            </w:r>
          </w:p>
          <w:p w14:paraId="62B181E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D15222" w14:textId="77777777" w:rsidR="005D093F" w:rsidRDefault="005D093F">
            <w:pPr>
              <w:pStyle w:val="TAL"/>
              <w:rPr>
                <w:rFonts w:cs="v4.2.0"/>
                <w:lang w:eastAsia="ja-JP"/>
              </w:rPr>
            </w:pPr>
            <w:r>
              <w:rPr>
                <w:rFonts w:cs="v4.2.0"/>
                <w:lang w:eastAsia="ja-JP"/>
              </w:rPr>
              <w:t>TBD</w:t>
            </w:r>
          </w:p>
          <w:p w14:paraId="4F48CCAD" w14:textId="77777777" w:rsidR="005D093F" w:rsidRDefault="005D093F">
            <w:pPr>
              <w:pStyle w:val="TAL"/>
              <w:rPr>
                <w:rFonts w:cs="v4.2.0"/>
                <w:lang w:eastAsia="ja-JP"/>
              </w:rPr>
            </w:pPr>
          </w:p>
          <w:p w14:paraId="36E0D906" w14:textId="77777777" w:rsidR="005D093F" w:rsidRDefault="005D093F">
            <w:pPr>
              <w:pStyle w:val="TAL"/>
              <w:rPr>
                <w:rFonts w:cs="v4.2.0"/>
                <w:u w:val="single"/>
                <w:lang w:eastAsia="ja-JP"/>
              </w:rPr>
            </w:pPr>
            <w:r>
              <w:rPr>
                <w:rFonts w:cs="v4.2.0"/>
                <w:u w:val="single"/>
                <w:lang w:eastAsia="ja-JP"/>
              </w:rPr>
              <w:t>Intra-band non-contiguous, Inter-band CA</w:t>
            </w:r>
          </w:p>
          <w:p w14:paraId="6AF27C4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3971D2A" w14:textId="77777777" w:rsidR="005D093F" w:rsidRDefault="005D093F">
            <w:pPr>
              <w:pStyle w:val="TAL"/>
              <w:rPr>
                <w:lang w:eastAsia="ja-JP"/>
              </w:rPr>
            </w:pPr>
          </w:p>
        </w:tc>
      </w:tr>
      <w:tr w:rsidR="005D093F" w14:paraId="03DD74D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15A9DC" w14:textId="77777777" w:rsidR="005D093F" w:rsidRDefault="005D093F">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223AE2" w14:textId="77777777" w:rsidR="005D093F" w:rsidRDefault="005D093F">
            <w:pPr>
              <w:pStyle w:val="TAL"/>
              <w:rPr>
                <w:rFonts w:cs="v4.2.0"/>
                <w:u w:val="single"/>
                <w:lang w:eastAsia="ja-JP"/>
              </w:rPr>
            </w:pPr>
            <w:r>
              <w:rPr>
                <w:rFonts w:cs="v4.2.0"/>
                <w:u w:val="single"/>
                <w:lang w:eastAsia="ja-JP"/>
              </w:rPr>
              <w:t>Intra-band contiguous CA</w:t>
            </w:r>
          </w:p>
          <w:p w14:paraId="2E39C16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BD42F6" w14:textId="77777777" w:rsidR="005D093F" w:rsidRDefault="005D093F">
            <w:pPr>
              <w:pStyle w:val="TAL"/>
              <w:rPr>
                <w:rFonts w:cs="v4.2.0"/>
                <w:lang w:eastAsia="ja-JP"/>
              </w:rPr>
            </w:pPr>
            <w:r>
              <w:rPr>
                <w:rFonts w:cs="v4.2.0"/>
                <w:lang w:eastAsia="ja-JP"/>
              </w:rPr>
              <w:t xml:space="preserve">Same as 6.3.4.2 for each CC. </w:t>
            </w:r>
          </w:p>
          <w:p w14:paraId="0FBEE09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B9BE45" w14:textId="77777777" w:rsidR="005D093F" w:rsidRDefault="005D093F">
            <w:pPr>
              <w:pStyle w:val="TAL"/>
              <w:rPr>
                <w:rFonts w:cs="v4.2.0"/>
                <w:lang w:eastAsia="ja-JP"/>
              </w:rPr>
            </w:pPr>
            <w:r>
              <w:rPr>
                <w:rFonts w:cs="v4.2.0"/>
                <w:lang w:eastAsia="ja-JP"/>
              </w:rPr>
              <w:t>TBD</w:t>
            </w:r>
          </w:p>
          <w:p w14:paraId="78C51B41" w14:textId="77777777" w:rsidR="005D093F" w:rsidRDefault="005D093F">
            <w:pPr>
              <w:pStyle w:val="TAL"/>
              <w:rPr>
                <w:rFonts w:cs="v4.2.0"/>
                <w:lang w:eastAsia="ja-JP"/>
              </w:rPr>
            </w:pPr>
          </w:p>
          <w:p w14:paraId="3CB383AD" w14:textId="77777777" w:rsidR="005D093F" w:rsidRDefault="005D093F">
            <w:pPr>
              <w:pStyle w:val="TAL"/>
              <w:rPr>
                <w:rFonts w:cs="v4.2.0"/>
                <w:u w:val="single"/>
                <w:lang w:eastAsia="ja-JP"/>
              </w:rPr>
            </w:pPr>
            <w:r>
              <w:rPr>
                <w:rFonts w:cs="v4.2.0"/>
                <w:u w:val="single"/>
                <w:lang w:eastAsia="ja-JP"/>
              </w:rPr>
              <w:t>Intra-band non-contiguous, Inter-band CA</w:t>
            </w:r>
          </w:p>
          <w:p w14:paraId="4DCF4F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7D32F" w14:textId="77777777" w:rsidR="005D093F" w:rsidRDefault="005D093F">
            <w:pPr>
              <w:pStyle w:val="TAL"/>
              <w:rPr>
                <w:lang w:eastAsia="ja-JP"/>
              </w:rPr>
            </w:pPr>
          </w:p>
        </w:tc>
      </w:tr>
      <w:tr w:rsidR="005D093F" w14:paraId="714AB43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D80983" w14:textId="77777777" w:rsidR="005D093F" w:rsidRDefault="005D093F">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7F1C347" w14:textId="77777777" w:rsidR="005D093F" w:rsidRDefault="005D093F">
            <w:pPr>
              <w:pStyle w:val="TAL"/>
              <w:rPr>
                <w:rFonts w:cs="v4.2.0"/>
                <w:u w:val="single"/>
                <w:lang w:eastAsia="ja-JP"/>
              </w:rPr>
            </w:pPr>
            <w:r>
              <w:rPr>
                <w:rFonts w:cs="v4.2.0"/>
                <w:u w:val="single"/>
                <w:lang w:eastAsia="ja-JP"/>
              </w:rPr>
              <w:t>Intra-band contiguous CA</w:t>
            </w:r>
          </w:p>
          <w:p w14:paraId="50DD48B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3B9116" w14:textId="77777777" w:rsidR="005D093F" w:rsidRDefault="005D093F">
            <w:pPr>
              <w:pStyle w:val="TAL"/>
              <w:rPr>
                <w:rFonts w:cs="v4.2.0"/>
                <w:lang w:eastAsia="ja-JP"/>
              </w:rPr>
            </w:pPr>
            <w:r>
              <w:rPr>
                <w:rFonts w:cs="v4.2.0"/>
                <w:lang w:eastAsia="ja-JP"/>
              </w:rPr>
              <w:t xml:space="preserve">Same as 6.3.4.2 for each CC. </w:t>
            </w:r>
          </w:p>
          <w:p w14:paraId="0C39D57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BEA287" w14:textId="77777777" w:rsidR="005D093F" w:rsidRDefault="005D093F">
            <w:pPr>
              <w:pStyle w:val="TAL"/>
              <w:rPr>
                <w:rFonts w:cs="v4.2.0"/>
                <w:lang w:eastAsia="ja-JP"/>
              </w:rPr>
            </w:pPr>
            <w:r>
              <w:rPr>
                <w:rFonts w:cs="v4.2.0"/>
                <w:lang w:eastAsia="ja-JP"/>
              </w:rPr>
              <w:t>TBD</w:t>
            </w:r>
          </w:p>
          <w:p w14:paraId="296DD149" w14:textId="77777777" w:rsidR="005D093F" w:rsidRDefault="005D093F">
            <w:pPr>
              <w:pStyle w:val="TAL"/>
              <w:rPr>
                <w:rFonts w:cs="v4.2.0"/>
                <w:lang w:eastAsia="ja-JP"/>
              </w:rPr>
            </w:pPr>
          </w:p>
          <w:p w14:paraId="7502B8DB" w14:textId="77777777" w:rsidR="005D093F" w:rsidRDefault="005D093F">
            <w:pPr>
              <w:pStyle w:val="TAL"/>
              <w:rPr>
                <w:rFonts w:cs="v4.2.0"/>
                <w:u w:val="single"/>
                <w:lang w:eastAsia="ja-JP"/>
              </w:rPr>
            </w:pPr>
            <w:r>
              <w:rPr>
                <w:rFonts w:cs="v4.2.0"/>
                <w:u w:val="single"/>
                <w:lang w:eastAsia="ja-JP"/>
              </w:rPr>
              <w:t>Intra-band non-contiguous, Inter-band CA</w:t>
            </w:r>
          </w:p>
          <w:p w14:paraId="047A938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79B612" w14:textId="77777777" w:rsidR="005D093F" w:rsidRDefault="005D093F">
            <w:pPr>
              <w:pStyle w:val="TAL"/>
              <w:rPr>
                <w:lang w:eastAsia="ja-JP"/>
              </w:rPr>
            </w:pPr>
          </w:p>
        </w:tc>
      </w:tr>
      <w:tr w:rsidR="005D093F" w14:paraId="545A716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EFAC1E" w14:textId="77777777" w:rsidR="005D093F" w:rsidRDefault="005D093F">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5AAADF87" w14:textId="77777777" w:rsidR="005D093F" w:rsidRDefault="005D093F">
            <w:pPr>
              <w:pStyle w:val="TAL"/>
              <w:rPr>
                <w:rFonts w:cs="v4.2.0"/>
                <w:u w:val="single"/>
                <w:lang w:eastAsia="ja-JP"/>
              </w:rPr>
            </w:pPr>
            <w:r>
              <w:rPr>
                <w:rFonts w:cs="v4.2.0"/>
                <w:u w:val="single"/>
                <w:lang w:eastAsia="ja-JP"/>
              </w:rPr>
              <w:t>Intra-band contiguous CA</w:t>
            </w:r>
          </w:p>
          <w:p w14:paraId="684E15B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AE87" w14:textId="77777777" w:rsidR="005D093F" w:rsidRDefault="005D093F">
            <w:pPr>
              <w:pStyle w:val="TAL"/>
              <w:rPr>
                <w:rFonts w:cs="v4.2.0"/>
                <w:lang w:eastAsia="ja-JP"/>
              </w:rPr>
            </w:pPr>
            <w:r>
              <w:rPr>
                <w:rFonts w:cs="v4.2.0"/>
                <w:lang w:eastAsia="ja-JP"/>
              </w:rPr>
              <w:t xml:space="preserve">Same as 6.3.4.2 for each CC. </w:t>
            </w:r>
          </w:p>
          <w:p w14:paraId="206B287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D2D22" w14:textId="77777777" w:rsidR="005D093F" w:rsidRDefault="005D093F">
            <w:pPr>
              <w:pStyle w:val="TAL"/>
              <w:rPr>
                <w:rFonts w:cs="v4.2.0"/>
                <w:lang w:eastAsia="ja-JP"/>
              </w:rPr>
            </w:pPr>
            <w:r>
              <w:rPr>
                <w:rFonts w:cs="v4.2.0"/>
                <w:lang w:eastAsia="ja-JP"/>
              </w:rPr>
              <w:t>TBD</w:t>
            </w:r>
          </w:p>
          <w:p w14:paraId="10B95682" w14:textId="77777777" w:rsidR="005D093F" w:rsidRDefault="005D093F">
            <w:pPr>
              <w:pStyle w:val="TAL"/>
              <w:rPr>
                <w:rFonts w:cs="v4.2.0"/>
                <w:lang w:eastAsia="ja-JP"/>
              </w:rPr>
            </w:pPr>
          </w:p>
          <w:p w14:paraId="313874F2" w14:textId="77777777" w:rsidR="005D093F" w:rsidRDefault="005D093F">
            <w:pPr>
              <w:pStyle w:val="TAL"/>
              <w:rPr>
                <w:rFonts w:cs="v4.2.0"/>
                <w:u w:val="single"/>
                <w:lang w:eastAsia="ja-JP"/>
              </w:rPr>
            </w:pPr>
            <w:r>
              <w:rPr>
                <w:rFonts w:cs="v4.2.0"/>
                <w:u w:val="single"/>
                <w:lang w:eastAsia="ja-JP"/>
              </w:rPr>
              <w:t>Intra-band non-contiguous, Inter-band CA</w:t>
            </w:r>
          </w:p>
          <w:p w14:paraId="5DEB38D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F04A2D" w14:textId="77777777" w:rsidR="005D093F" w:rsidRDefault="005D093F">
            <w:pPr>
              <w:pStyle w:val="TAL"/>
              <w:rPr>
                <w:lang w:eastAsia="ja-JP"/>
              </w:rPr>
            </w:pPr>
          </w:p>
        </w:tc>
      </w:tr>
      <w:tr w:rsidR="005D093F" w14:paraId="641C820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BE043E" w14:textId="77777777" w:rsidR="005D093F" w:rsidRDefault="005D093F">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10B5875B" w14:textId="77777777" w:rsidR="005D093F" w:rsidRDefault="005D093F">
            <w:pPr>
              <w:pStyle w:val="TAL"/>
              <w:rPr>
                <w:rFonts w:cs="v4.2.0"/>
                <w:u w:val="single"/>
                <w:lang w:eastAsia="ja-JP"/>
              </w:rPr>
            </w:pPr>
            <w:r>
              <w:rPr>
                <w:rFonts w:cs="v4.2.0"/>
                <w:u w:val="single"/>
                <w:lang w:eastAsia="ja-JP"/>
              </w:rPr>
              <w:t>Intra-band contiguous CA</w:t>
            </w:r>
          </w:p>
          <w:p w14:paraId="1F1676D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D8F1B7" w14:textId="77777777" w:rsidR="005D093F" w:rsidRDefault="005D093F">
            <w:pPr>
              <w:pStyle w:val="TAL"/>
              <w:rPr>
                <w:rFonts w:cs="v4.2.0"/>
                <w:lang w:eastAsia="ja-JP"/>
              </w:rPr>
            </w:pPr>
            <w:r>
              <w:rPr>
                <w:rFonts w:cs="v4.2.0"/>
                <w:lang w:eastAsia="ja-JP"/>
              </w:rPr>
              <w:t xml:space="preserve">Same as 6.3.4.2 for each CC. </w:t>
            </w:r>
          </w:p>
          <w:p w14:paraId="0CBDBF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6424DC" w14:textId="77777777" w:rsidR="005D093F" w:rsidRDefault="005D093F">
            <w:pPr>
              <w:pStyle w:val="TAL"/>
              <w:rPr>
                <w:rFonts w:cs="v4.2.0"/>
                <w:lang w:eastAsia="ja-JP"/>
              </w:rPr>
            </w:pPr>
            <w:r>
              <w:rPr>
                <w:rFonts w:cs="v4.2.0"/>
                <w:lang w:eastAsia="ja-JP"/>
              </w:rPr>
              <w:t>TBD</w:t>
            </w:r>
          </w:p>
          <w:p w14:paraId="2AE6FB58" w14:textId="77777777" w:rsidR="005D093F" w:rsidRDefault="005D093F">
            <w:pPr>
              <w:pStyle w:val="TAL"/>
              <w:rPr>
                <w:rFonts w:cs="v4.2.0"/>
                <w:lang w:eastAsia="ja-JP"/>
              </w:rPr>
            </w:pPr>
          </w:p>
          <w:p w14:paraId="7A451643" w14:textId="77777777" w:rsidR="005D093F" w:rsidRDefault="005D093F">
            <w:pPr>
              <w:pStyle w:val="TAL"/>
              <w:rPr>
                <w:rFonts w:cs="v4.2.0"/>
                <w:u w:val="single"/>
                <w:lang w:eastAsia="ja-JP"/>
              </w:rPr>
            </w:pPr>
            <w:r>
              <w:rPr>
                <w:rFonts w:cs="v4.2.0"/>
                <w:u w:val="single"/>
                <w:lang w:eastAsia="ja-JP"/>
              </w:rPr>
              <w:t>Intra-band non-contiguous, Inter-band CA</w:t>
            </w:r>
          </w:p>
          <w:p w14:paraId="47740A7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C34AE1" w14:textId="77777777" w:rsidR="005D093F" w:rsidRDefault="005D093F">
            <w:pPr>
              <w:pStyle w:val="TAL"/>
              <w:rPr>
                <w:lang w:eastAsia="ja-JP"/>
              </w:rPr>
            </w:pPr>
          </w:p>
        </w:tc>
      </w:tr>
      <w:tr w:rsidR="005D093F" w14:paraId="24E4D1F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B58D7B" w14:textId="77777777" w:rsidR="005D093F" w:rsidRDefault="005D093F">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340164FA" w14:textId="77777777" w:rsidR="005D093F" w:rsidRDefault="005D093F">
            <w:pPr>
              <w:pStyle w:val="TAL"/>
              <w:rPr>
                <w:rFonts w:cs="v4.2.0"/>
                <w:u w:val="single"/>
                <w:lang w:eastAsia="ja-JP"/>
              </w:rPr>
            </w:pPr>
            <w:r>
              <w:rPr>
                <w:rFonts w:cs="v4.2.0"/>
                <w:u w:val="single"/>
                <w:lang w:eastAsia="ja-JP"/>
              </w:rPr>
              <w:t>Intra-band contiguous CA</w:t>
            </w:r>
          </w:p>
          <w:p w14:paraId="348B94A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D194BD" w14:textId="77777777" w:rsidR="005D093F" w:rsidRDefault="005D093F">
            <w:pPr>
              <w:pStyle w:val="TAL"/>
              <w:rPr>
                <w:rFonts w:cs="v4.2.0"/>
                <w:lang w:eastAsia="ja-JP"/>
              </w:rPr>
            </w:pPr>
            <w:r>
              <w:rPr>
                <w:rFonts w:cs="v4.2.0"/>
                <w:lang w:eastAsia="ja-JP"/>
              </w:rPr>
              <w:t xml:space="preserve">Same as 6.3.4.2 for each CC. </w:t>
            </w:r>
          </w:p>
          <w:p w14:paraId="284415F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B6F82" w14:textId="77777777" w:rsidR="005D093F" w:rsidRDefault="005D093F">
            <w:pPr>
              <w:pStyle w:val="TAL"/>
              <w:rPr>
                <w:rFonts w:cs="v4.2.0"/>
                <w:lang w:eastAsia="ja-JP"/>
              </w:rPr>
            </w:pPr>
            <w:r>
              <w:rPr>
                <w:rFonts w:cs="v4.2.0"/>
                <w:lang w:eastAsia="ja-JP"/>
              </w:rPr>
              <w:t>TBD</w:t>
            </w:r>
          </w:p>
          <w:p w14:paraId="6CC1B2B4" w14:textId="77777777" w:rsidR="005D093F" w:rsidRDefault="005D093F">
            <w:pPr>
              <w:pStyle w:val="TAL"/>
              <w:rPr>
                <w:rFonts w:cs="v4.2.0"/>
                <w:lang w:eastAsia="ja-JP"/>
              </w:rPr>
            </w:pPr>
          </w:p>
          <w:p w14:paraId="5DF1937B" w14:textId="77777777" w:rsidR="005D093F" w:rsidRDefault="005D093F">
            <w:pPr>
              <w:pStyle w:val="TAL"/>
              <w:rPr>
                <w:rFonts w:cs="v4.2.0"/>
                <w:u w:val="single"/>
                <w:lang w:eastAsia="ja-JP"/>
              </w:rPr>
            </w:pPr>
            <w:r>
              <w:rPr>
                <w:rFonts w:cs="v4.2.0"/>
                <w:u w:val="single"/>
                <w:lang w:eastAsia="ja-JP"/>
              </w:rPr>
              <w:t>Intra-band non-contiguous, Inter-band CA</w:t>
            </w:r>
          </w:p>
          <w:p w14:paraId="17B3CBB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A48B9" w14:textId="77777777" w:rsidR="005D093F" w:rsidRDefault="005D093F">
            <w:pPr>
              <w:pStyle w:val="TAL"/>
              <w:rPr>
                <w:lang w:eastAsia="ja-JP"/>
              </w:rPr>
            </w:pPr>
          </w:p>
        </w:tc>
      </w:tr>
      <w:tr w:rsidR="005D093F" w14:paraId="6BBD697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582574" w14:textId="77777777" w:rsidR="005D093F" w:rsidRDefault="005D093F">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5A1D7D7" w14:textId="77777777" w:rsidR="005D093F" w:rsidRDefault="005D093F">
            <w:pPr>
              <w:pStyle w:val="TAL"/>
              <w:rPr>
                <w:rFonts w:cs="v4.2.0"/>
                <w:u w:val="single"/>
                <w:lang w:eastAsia="ja-JP"/>
              </w:rPr>
            </w:pPr>
            <w:r>
              <w:rPr>
                <w:rFonts w:cs="v4.2.0"/>
                <w:u w:val="single"/>
                <w:lang w:eastAsia="ja-JP"/>
              </w:rPr>
              <w:t>Intra-band contiguous CA</w:t>
            </w:r>
          </w:p>
          <w:p w14:paraId="6CE220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172647" w14:textId="77777777" w:rsidR="005D093F" w:rsidRDefault="005D093F">
            <w:pPr>
              <w:pStyle w:val="TAL"/>
              <w:rPr>
                <w:rFonts w:cs="v4.2.0"/>
                <w:lang w:eastAsia="ja-JP"/>
              </w:rPr>
            </w:pPr>
            <w:r>
              <w:rPr>
                <w:rFonts w:cs="v4.2.0"/>
                <w:lang w:eastAsia="ja-JP"/>
              </w:rPr>
              <w:t xml:space="preserve">Same as 6.3.4.2 for each CC. </w:t>
            </w:r>
          </w:p>
          <w:p w14:paraId="2524528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7ECB9F" w14:textId="77777777" w:rsidR="005D093F" w:rsidRDefault="005D093F">
            <w:pPr>
              <w:pStyle w:val="TAL"/>
              <w:rPr>
                <w:rFonts w:cs="v4.2.0"/>
                <w:lang w:eastAsia="ja-JP"/>
              </w:rPr>
            </w:pPr>
            <w:r>
              <w:rPr>
                <w:rFonts w:cs="v4.2.0"/>
                <w:lang w:eastAsia="ja-JP"/>
              </w:rPr>
              <w:t>TBD</w:t>
            </w:r>
          </w:p>
          <w:p w14:paraId="04569704" w14:textId="77777777" w:rsidR="005D093F" w:rsidRDefault="005D093F">
            <w:pPr>
              <w:pStyle w:val="TAL"/>
              <w:rPr>
                <w:rFonts w:cs="v4.2.0"/>
                <w:lang w:eastAsia="ja-JP"/>
              </w:rPr>
            </w:pPr>
          </w:p>
          <w:p w14:paraId="08EC187F" w14:textId="77777777" w:rsidR="005D093F" w:rsidRDefault="005D093F">
            <w:pPr>
              <w:pStyle w:val="TAL"/>
              <w:rPr>
                <w:rFonts w:cs="v4.2.0"/>
                <w:u w:val="single"/>
                <w:lang w:eastAsia="ja-JP"/>
              </w:rPr>
            </w:pPr>
            <w:r>
              <w:rPr>
                <w:rFonts w:cs="v4.2.0"/>
                <w:u w:val="single"/>
                <w:lang w:eastAsia="ja-JP"/>
              </w:rPr>
              <w:t>Intra-band non-contiguous, Inter-band CA</w:t>
            </w:r>
          </w:p>
          <w:p w14:paraId="647481C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4A36743" w14:textId="77777777" w:rsidR="005D093F" w:rsidRDefault="005D093F">
            <w:pPr>
              <w:pStyle w:val="TAL"/>
              <w:rPr>
                <w:lang w:eastAsia="ja-JP"/>
              </w:rPr>
            </w:pPr>
          </w:p>
        </w:tc>
      </w:tr>
      <w:tr w:rsidR="005D093F" w14:paraId="124B29A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845BFD" w14:textId="77777777" w:rsidR="005D093F" w:rsidRDefault="005D093F">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5CC9DDB0" w14:textId="77777777" w:rsidR="005D093F" w:rsidRDefault="005D093F">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74A8E8A" w14:textId="77777777" w:rsidR="005D093F" w:rsidRDefault="005D093F">
            <w:pPr>
              <w:pStyle w:val="TAL"/>
            </w:pPr>
            <w:r>
              <w:rPr>
                <w:lang w:eastAsia="ja-JP"/>
              </w:rPr>
              <w:t>TT = 0.5 x MTSU</w:t>
            </w:r>
          </w:p>
        </w:tc>
      </w:tr>
      <w:tr w:rsidR="005D093F" w14:paraId="665A338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88A16F4" w14:textId="77777777" w:rsidR="005D093F" w:rsidRDefault="005D093F">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149F7153" w14:textId="77777777" w:rsidR="005D093F" w:rsidRDefault="005D093F">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43CB3918" w14:textId="77777777" w:rsidR="005D093F" w:rsidRDefault="005D093F">
            <w:pPr>
              <w:pStyle w:val="TAL"/>
            </w:pPr>
            <w:r>
              <w:t>Minimum requirement + TT</w:t>
            </w:r>
          </w:p>
        </w:tc>
      </w:tr>
      <w:tr w:rsidR="005D093F" w14:paraId="3BBFBE7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7855EE" w14:textId="77777777" w:rsidR="005D093F" w:rsidRDefault="005D093F">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7C855DA7"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66D9D6" w14:textId="77777777" w:rsidR="005D093F" w:rsidRDefault="005D093F">
            <w:pPr>
              <w:pStyle w:val="TAL"/>
            </w:pPr>
          </w:p>
        </w:tc>
      </w:tr>
      <w:tr w:rsidR="005D093F" w14:paraId="29E4ED0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FB696C" w14:textId="77777777" w:rsidR="005D093F" w:rsidRDefault="005D093F">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59082DEC"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D6A0D6" w14:textId="77777777" w:rsidR="005D093F" w:rsidRDefault="005D093F">
            <w:pPr>
              <w:pStyle w:val="TAL"/>
            </w:pPr>
          </w:p>
        </w:tc>
      </w:tr>
      <w:tr w:rsidR="005D093F" w14:paraId="20C477C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E655991" w14:textId="77777777" w:rsidR="005D093F" w:rsidRDefault="005D093F">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2129E279"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E20AC8" w14:textId="77777777" w:rsidR="005D093F" w:rsidRDefault="005D093F">
            <w:pPr>
              <w:pStyle w:val="TAL"/>
            </w:pPr>
          </w:p>
        </w:tc>
      </w:tr>
      <w:tr w:rsidR="005D093F" w14:paraId="469B87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34781F" w14:textId="77777777" w:rsidR="005D093F" w:rsidRDefault="005D093F">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3F0FAC6"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D18300" w14:textId="77777777" w:rsidR="005D093F" w:rsidRDefault="005D093F">
            <w:pPr>
              <w:pStyle w:val="TAL"/>
            </w:pPr>
          </w:p>
        </w:tc>
      </w:tr>
      <w:tr w:rsidR="005D093F" w14:paraId="15963C3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E9289" w14:textId="77777777" w:rsidR="005D093F" w:rsidRDefault="005D093F">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F387F50" w14:textId="77777777" w:rsidR="005D093F" w:rsidRDefault="005D093F">
            <w:pPr>
              <w:pStyle w:val="TAL"/>
              <w:rPr>
                <w:rFonts w:cs="v4.2.0"/>
                <w:u w:val="single"/>
                <w:lang w:eastAsia="ja-JP"/>
              </w:rPr>
            </w:pPr>
            <w:r>
              <w:rPr>
                <w:rFonts w:cs="v4.2.0"/>
                <w:u w:val="single"/>
                <w:lang w:eastAsia="ja-JP"/>
              </w:rPr>
              <w:t>Intra-band contiguous CA</w:t>
            </w:r>
          </w:p>
          <w:p w14:paraId="15790F5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4DFF9A" w14:textId="77777777" w:rsidR="005D093F" w:rsidRDefault="005D093F">
            <w:pPr>
              <w:pStyle w:val="TAL"/>
              <w:rPr>
                <w:rFonts w:cs="v4.2.0"/>
                <w:lang w:eastAsia="ja-JP"/>
              </w:rPr>
            </w:pPr>
            <w:r>
              <w:rPr>
                <w:rFonts w:cs="v4.2.0"/>
                <w:lang w:eastAsia="ja-JP"/>
              </w:rPr>
              <w:t>Same as 6.4.1</w:t>
            </w:r>
          </w:p>
          <w:p w14:paraId="2B539AFA" w14:textId="77777777" w:rsidR="005D093F" w:rsidRDefault="005D093F">
            <w:pPr>
              <w:pStyle w:val="TAL"/>
              <w:rPr>
                <w:rFonts w:cs="v4.2.0"/>
                <w:lang w:eastAsia="ja-JP"/>
              </w:rPr>
            </w:pPr>
          </w:p>
          <w:p w14:paraId="416D2F1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B4E0D3" w14:textId="77777777" w:rsidR="005D093F" w:rsidRDefault="005D093F">
            <w:pPr>
              <w:pStyle w:val="TAL"/>
              <w:rPr>
                <w:rFonts w:cs="v4.2.0"/>
                <w:lang w:eastAsia="ja-JP"/>
              </w:rPr>
            </w:pPr>
            <w:r>
              <w:rPr>
                <w:rFonts w:cs="v4.2.0"/>
                <w:lang w:eastAsia="ja-JP"/>
              </w:rPr>
              <w:t>TBD</w:t>
            </w:r>
          </w:p>
          <w:p w14:paraId="7A21B319" w14:textId="77777777" w:rsidR="005D093F" w:rsidRDefault="005D093F">
            <w:pPr>
              <w:pStyle w:val="TAL"/>
              <w:rPr>
                <w:rFonts w:cs="v4.2.0"/>
                <w:lang w:eastAsia="ja-JP"/>
              </w:rPr>
            </w:pPr>
          </w:p>
          <w:p w14:paraId="79E0CBFA" w14:textId="77777777" w:rsidR="005D093F" w:rsidRDefault="005D093F">
            <w:pPr>
              <w:pStyle w:val="TAL"/>
              <w:rPr>
                <w:rFonts w:cs="v4.2.0"/>
                <w:u w:val="single"/>
                <w:lang w:eastAsia="ja-JP"/>
              </w:rPr>
            </w:pPr>
            <w:r>
              <w:rPr>
                <w:rFonts w:cs="v4.2.0"/>
                <w:u w:val="single"/>
                <w:lang w:eastAsia="ja-JP"/>
              </w:rPr>
              <w:t>Intra-band non-contiguous, Inter-band CA</w:t>
            </w:r>
          </w:p>
          <w:p w14:paraId="3FFE267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1570D4" w14:textId="77777777" w:rsidR="005D093F" w:rsidRDefault="005D093F">
            <w:pPr>
              <w:pStyle w:val="TAL"/>
              <w:rPr>
                <w:lang w:eastAsia="en-GB"/>
              </w:rPr>
            </w:pPr>
          </w:p>
        </w:tc>
      </w:tr>
      <w:tr w:rsidR="005D093F" w14:paraId="148F03A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90396F" w14:textId="77777777" w:rsidR="005D093F" w:rsidRDefault="005D093F">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F8270D" w14:textId="77777777" w:rsidR="005D093F" w:rsidRDefault="005D093F">
            <w:pPr>
              <w:pStyle w:val="TAL"/>
              <w:rPr>
                <w:rFonts w:cs="v4.2.0"/>
                <w:u w:val="single"/>
                <w:lang w:eastAsia="ja-JP"/>
              </w:rPr>
            </w:pPr>
            <w:r>
              <w:rPr>
                <w:rFonts w:cs="v4.2.0"/>
                <w:u w:val="single"/>
                <w:lang w:eastAsia="ja-JP"/>
              </w:rPr>
              <w:t>Intra-band contiguous CA</w:t>
            </w:r>
          </w:p>
          <w:p w14:paraId="3CFEDB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833519D" w14:textId="77777777" w:rsidR="005D093F" w:rsidRDefault="005D093F">
            <w:pPr>
              <w:pStyle w:val="TAL"/>
              <w:rPr>
                <w:rFonts w:cs="v4.2.0"/>
                <w:lang w:eastAsia="ja-JP"/>
              </w:rPr>
            </w:pPr>
            <w:r>
              <w:rPr>
                <w:rFonts w:cs="v4.2.0"/>
                <w:lang w:eastAsia="ja-JP"/>
              </w:rPr>
              <w:t>Same as 6.4.1</w:t>
            </w:r>
          </w:p>
          <w:p w14:paraId="03CEB60D" w14:textId="77777777" w:rsidR="005D093F" w:rsidRDefault="005D093F">
            <w:pPr>
              <w:pStyle w:val="TAL"/>
              <w:rPr>
                <w:rFonts w:cs="v4.2.0"/>
                <w:lang w:eastAsia="ja-JP"/>
              </w:rPr>
            </w:pPr>
          </w:p>
          <w:p w14:paraId="2C2AC5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DB0884" w14:textId="77777777" w:rsidR="005D093F" w:rsidRDefault="005D093F">
            <w:pPr>
              <w:pStyle w:val="TAL"/>
              <w:rPr>
                <w:rFonts w:cs="v4.2.0"/>
                <w:lang w:eastAsia="ja-JP"/>
              </w:rPr>
            </w:pPr>
            <w:r>
              <w:rPr>
                <w:rFonts w:cs="v4.2.0"/>
                <w:lang w:eastAsia="ja-JP"/>
              </w:rPr>
              <w:t>TBD</w:t>
            </w:r>
          </w:p>
          <w:p w14:paraId="10E2A080" w14:textId="77777777" w:rsidR="005D093F" w:rsidRDefault="005D093F">
            <w:pPr>
              <w:pStyle w:val="TAL"/>
              <w:rPr>
                <w:rFonts w:cs="v4.2.0"/>
                <w:lang w:eastAsia="ja-JP"/>
              </w:rPr>
            </w:pPr>
          </w:p>
          <w:p w14:paraId="6133FB61" w14:textId="77777777" w:rsidR="005D093F" w:rsidRDefault="005D093F">
            <w:pPr>
              <w:pStyle w:val="TAL"/>
              <w:rPr>
                <w:rFonts w:cs="v4.2.0"/>
                <w:u w:val="single"/>
                <w:lang w:eastAsia="ja-JP"/>
              </w:rPr>
            </w:pPr>
            <w:r>
              <w:rPr>
                <w:rFonts w:cs="v4.2.0"/>
                <w:u w:val="single"/>
                <w:lang w:eastAsia="ja-JP"/>
              </w:rPr>
              <w:t>Intra-band non-contiguous, Inter-band CA</w:t>
            </w:r>
          </w:p>
          <w:p w14:paraId="223FB0E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7145CA" w14:textId="77777777" w:rsidR="005D093F" w:rsidRDefault="005D093F">
            <w:pPr>
              <w:pStyle w:val="TAL"/>
              <w:rPr>
                <w:lang w:eastAsia="en-GB"/>
              </w:rPr>
            </w:pPr>
          </w:p>
        </w:tc>
      </w:tr>
      <w:tr w:rsidR="005D093F" w14:paraId="0ADC2D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8B7954" w14:textId="77777777" w:rsidR="005D093F" w:rsidRDefault="005D093F">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ABA6D2E" w14:textId="77777777" w:rsidR="005D093F" w:rsidRDefault="005D093F">
            <w:pPr>
              <w:pStyle w:val="TAL"/>
              <w:rPr>
                <w:rFonts w:cs="v4.2.0"/>
                <w:u w:val="single"/>
                <w:lang w:eastAsia="ja-JP"/>
              </w:rPr>
            </w:pPr>
            <w:r>
              <w:rPr>
                <w:rFonts w:cs="v4.2.0"/>
                <w:u w:val="single"/>
                <w:lang w:eastAsia="ja-JP"/>
              </w:rPr>
              <w:t>Intra-band contiguous CA</w:t>
            </w:r>
          </w:p>
          <w:p w14:paraId="5CFB88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8A419F6" w14:textId="77777777" w:rsidR="005D093F" w:rsidRDefault="005D093F">
            <w:pPr>
              <w:pStyle w:val="TAL"/>
              <w:rPr>
                <w:rFonts w:cs="v4.2.0"/>
                <w:lang w:eastAsia="ja-JP"/>
              </w:rPr>
            </w:pPr>
            <w:r>
              <w:rPr>
                <w:rFonts w:cs="v4.2.0"/>
                <w:lang w:eastAsia="ja-JP"/>
              </w:rPr>
              <w:t>Same as 6.4.1</w:t>
            </w:r>
          </w:p>
          <w:p w14:paraId="0A84D6A0" w14:textId="77777777" w:rsidR="005D093F" w:rsidRDefault="005D093F">
            <w:pPr>
              <w:pStyle w:val="TAL"/>
              <w:rPr>
                <w:rFonts w:cs="v4.2.0"/>
                <w:lang w:eastAsia="ja-JP"/>
              </w:rPr>
            </w:pPr>
          </w:p>
          <w:p w14:paraId="252A6C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A2824A" w14:textId="77777777" w:rsidR="005D093F" w:rsidRDefault="005D093F">
            <w:pPr>
              <w:pStyle w:val="TAL"/>
              <w:rPr>
                <w:rFonts w:cs="v4.2.0"/>
                <w:lang w:eastAsia="ja-JP"/>
              </w:rPr>
            </w:pPr>
            <w:r>
              <w:rPr>
                <w:rFonts w:cs="v4.2.0"/>
                <w:lang w:eastAsia="ja-JP"/>
              </w:rPr>
              <w:t>TBD</w:t>
            </w:r>
          </w:p>
          <w:p w14:paraId="606D2CD1" w14:textId="77777777" w:rsidR="005D093F" w:rsidRDefault="005D093F">
            <w:pPr>
              <w:pStyle w:val="TAL"/>
              <w:rPr>
                <w:rFonts w:cs="v4.2.0"/>
                <w:lang w:eastAsia="ja-JP"/>
              </w:rPr>
            </w:pPr>
          </w:p>
          <w:p w14:paraId="575D4942" w14:textId="77777777" w:rsidR="005D093F" w:rsidRDefault="005D093F">
            <w:pPr>
              <w:pStyle w:val="TAL"/>
              <w:rPr>
                <w:rFonts w:cs="v4.2.0"/>
                <w:u w:val="single"/>
                <w:lang w:eastAsia="ja-JP"/>
              </w:rPr>
            </w:pPr>
            <w:r>
              <w:rPr>
                <w:rFonts w:cs="v4.2.0"/>
                <w:u w:val="single"/>
                <w:lang w:eastAsia="ja-JP"/>
              </w:rPr>
              <w:t>Intra-band non-contiguous, Inter-band CA</w:t>
            </w:r>
          </w:p>
          <w:p w14:paraId="30D042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835EE4" w14:textId="77777777" w:rsidR="005D093F" w:rsidRDefault="005D093F">
            <w:pPr>
              <w:pStyle w:val="TAL"/>
              <w:rPr>
                <w:lang w:eastAsia="en-GB"/>
              </w:rPr>
            </w:pPr>
          </w:p>
        </w:tc>
      </w:tr>
      <w:tr w:rsidR="005D093F" w14:paraId="1A38DD1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B9AFA8" w14:textId="77777777" w:rsidR="005D093F" w:rsidRDefault="005D093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9488A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AAF6E" w14:textId="77777777" w:rsidR="005D093F" w:rsidRDefault="005D093F">
            <w:pPr>
              <w:pStyle w:val="TAL"/>
              <w:rPr>
                <w:lang w:eastAsia="en-GB"/>
              </w:rPr>
            </w:pPr>
          </w:p>
        </w:tc>
      </w:tr>
      <w:tr w:rsidR="005D093F" w14:paraId="1C919B8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876653" w14:textId="77777777" w:rsidR="005D093F" w:rsidRDefault="005D093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F6D27E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A00FF9" w14:textId="77777777" w:rsidR="005D093F" w:rsidRDefault="005D093F">
            <w:pPr>
              <w:pStyle w:val="TAL"/>
              <w:rPr>
                <w:lang w:eastAsia="en-GB"/>
              </w:rPr>
            </w:pPr>
          </w:p>
        </w:tc>
      </w:tr>
      <w:tr w:rsidR="005D093F" w14:paraId="59EB1CE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074163" w14:textId="77777777" w:rsidR="005D093F" w:rsidRDefault="005D093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643C2B"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652939" w14:textId="77777777" w:rsidR="005D093F" w:rsidRDefault="005D093F">
            <w:pPr>
              <w:pStyle w:val="TAL"/>
              <w:rPr>
                <w:lang w:eastAsia="en-GB"/>
              </w:rPr>
            </w:pPr>
          </w:p>
        </w:tc>
      </w:tr>
      <w:tr w:rsidR="005D093F" w14:paraId="5D0D46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C01E9C" w14:textId="77777777" w:rsidR="005D093F" w:rsidRDefault="005D093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46320F7"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9F4527C" w14:textId="77777777" w:rsidR="005D093F" w:rsidRDefault="005D093F">
            <w:pPr>
              <w:pStyle w:val="TAL"/>
              <w:rPr>
                <w:lang w:eastAsia="en-GB"/>
              </w:rPr>
            </w:pPr>
          </w:p>
        </w:tc>
      </w:tr>
      <w:tr w:rsidR="005D093F" w14:paraId="4E7725F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461760" w14:textId="77777777" w:rsidR="005D093F" w:rsidRDefault="005D093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8FB9ADC"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70D3B8" w14:textId="77777777" w:rsidR="005D093F" w:rsidRDefault="005D093F">
            <w:pPr>
              <w:pStyle w:val="TAL"/>
              <w:rPr>
                <w:lang w:eastAsia="en-GB"/>
              </w:rPr>
            </w:pPr>
          </w:p>
        </w:tc>
      </w:tr>
      <w:tr w:rsidR="005D093F" w14:paraId="1F240F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F852B1" w14:textId="77777777" w:rsidR="005D093F" w:rsidRDefault="005D093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089219A"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DAC77D" w14:textId="77777777" w:rsidR="005D093F" w:rsidRDefault="005D093F">
            <w:pPr>
              <w:pStyle w:val="TAL"/>
              <w:rPr>
                <w:lang w:eastAsia="en-GB"/>
              </w:rPr>
            </w:pPr>
          </w:p>
        </w:tc>
      </w:tr>
      <w:tr w:rsidR="005D093F" w14:paraId="043824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777743" w14:textId="77777777" w:rsidR="005D093F" w:rsidRDefault="005D093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2729E6"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F06E3" w14:textId="77777777" w:rsidR="005D093F" w:rsidRDefault="005D093F">
            <w:pPr>
              <w:pStyle w:val="TAL"/>
              <w:rPr>
                <w:lang w:eastAsia="en-GB"/>
              </w:rPr>
            </w:pPr>
          </w:p>
        </w:tc>
      </w:tr>
      <w:tr w:rsidR="005D093F" w14:paraId="6F7D899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D7947E" w14:textId="77777777" w:rsidR="005D093F" w:rsidRDefault="005D093F">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68930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CFA5D" w14:textId="77777777" w:rsidR="005D093F" w:rsidRDefault="005D093F">
            <w:pPr>
              <w:pStyle w:val="TAL"/>
              <w:rPr>
                <w:lang w:eastAsia="en-GB"/>
              </w:rPr>
            </w:pPr>
          </w:p>
        </w:tc>
      </w:tr>
      <w:tr w:rsidR="005D093F" w14:paraId="15BEB2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136577" w14:textId="77777777" w:rsidR="005D093F" w:rsidRDefault="005D093F">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286A1D"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7B92E1" w14:textId="77777777" w:rsidR="005D093F" w:rsidRDefault="005D093F">
            <w:pPr>
              <w:pStyle w:val="TAL"/>
              <w:rPr>
                <w:lang w:eastAsia="en-GB"/>
              </w:rPr>
            </w:pPr>
          </w:p>
        </w:tc>
      </w:tr>
      <w:tr w:rsidR="005D093F" w14:paraId="1055EEE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CD2732" w14:textId="77777777" w:rsidR="005D093F" w:rsidRDefault="005D093F">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6596B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38D06" w14:textId="77777777" w:rsidR="005D093F" w:rsidRDefault="005D093F">
            <w:pPr>
              <w:pStyle w:val="TAL"/>
              <w:rPr>
                <w:lang w:eastAsia="en-GB"/>
              </w:rPr>
            </w:pPr>
          </w:p>
        </w:tc>
      </w:tr>
      <w:tr w:rsidR="005D093F" w14:paraId="2A040BF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BAF7F2" w14:textId="77777777" w:rsidR="005D093F" w:rsidRDefault="005D093F">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C6EB8F"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047B554" w14:textId="77777777" w:rsidR="005D093F" w:rsidRDefault="005D093F">
            <w:pPr>
              <w:pStyle w:val="TAL"/>
              <w:rPr>
                <w:lang w:eastAsia="en-GB"/>
              </w:rPr>
            </w:pPr>
          </w:p>
        </w:tc>
      </w:tr>
      <w:tr w:rsidR="005D093F" w14:paraId="12FE29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BE243" w14:textId="77777777" w:rsidR="005D093F" w:rsidRDefault="005D093F">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23414E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311F558" w14:textId="77777777" w:rsidR="005D093F" w:rsidRDefault="005D093F">
            <w:pPr>
              <w:pStyle w:val="TAL"/>
              <w:rPr>
                <w:lang w:eastAsia="en-GB"/>
              </w:rPr>
            </w:pPr>
          </w:p>
        </w:tc>
      </w:tr>
      <w:tr w:rsidR="005D093F" w14:paraId="2C46CFD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EE3DE" w14:textId="77777777" w:rsidR="005D093F" w:rsidRDefault="005D093F">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89D34"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3C0C2" w14:textId="77777777" w:rsidR="005D093F" w:rsidRDefault="005D093F">
            <w:pPr>
              <w:pStyle w:val="TAL"/>
              <w:rPr>
                <w:lang w:eastAsia="en-GB"/>
              </w:rPr>
            </w:pPr>
          </w:p>
        </w:tc>
      </w:tr>
      <w:tr w:rsidR="005D093F" w14:paraId="4916A8E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9FF3E0" w14:textId="77777777" w:rsidR="005D093F" w:rsidRDefault="005D093F">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5B9585"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83CB2F" w14:textId="77777777" w:rsidR="005D093F" w:rsidRDefault="005D093F">
            <w:pPr>
              <w:pStyle w:val="TAL"/>
              <w:rPr>
                <w:lang w:eastAsia="en-GB"/>
              </w:rPr>
            </w:pPr>
          </w:p>
        </w:tc>
      </w:tr>
      <w:tr w:rsidR="005D093F" w14:paraId="061BA47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5BB105" w14:textId="77777777" w:rsidR="005D093F" w:rsidRDefault="005D093F">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A2B847"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43CC1" w14:textId="77777777" w:rsidR="005D093F" w:rsidRDefault="005D093F">
            <w:pPr>
              <w:pStyle w:val="TAL"/>
              <w:rPr>
                <w:lang w:eastAsia="en-GB"/>
              </w:rPr>
            </w:pPr>
          </w:p>
        </w:tc>
      </w:tr>
      <w:tr w:rsidR="005D093F" w14:paraId="323F6F0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810F5E" w14:textId="77777777" w:rsidR="005D093F" w:rsidRDefault="005D093F">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37747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97B1772" w14:textId="77777777" w:rsidR="005D093F" w:rsidRDefault="005D093F">
            <w:pPr>
              <w:pStyle w:val="TAL"/>
              <w:rPr>
                <w:lang w:eastAsia="en-GB"/>
              </w:rPr>
            </w:pPr>
          </w:p>
        </w:tc>
      </w:tr>
      <w:tr w:rsidR="005D093F" w14:paraId="53FD26F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93D1C9" w14:textId="77777777" w:rsidR="005D093F" w:rsidRDefault="005D093F">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E3EF3A"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65D4A6D" w14:textId="77777777" w:rsidR="005D093F" w:rsidRDefault="005D093F">
            <w:pPr>
              <w:pStyle w:val="TAL"/>
              <w:rPr>
                <w:lang w:eastAsia="en-GB"/>
              </w:rPr>
            </w:pPr>
          </w:p>
        </w:tc>
      </w:tr>
      <w:tr w:rsidR="005D093F" w14:paraId="58450E1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CBC23E" w14:textId="77777777" w:rsidR="005D093F" w:rsidRDefault="005D093F">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0E7A46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19BFCFC" w14:textId="77777777" w:rsidR="005D093F" w:rsidRDefault="005D093F">
            <w:pPr>
              <w:pStyle w:val="TAL"/>
              <w:rPr>
                <w:lang w:eastAsia="en-GB"/>
              </w:rPr>
            </w:pPr>
          </w:p>
        </w:tc>
      </w:tr>
      <w:tr w:rsidR="005D093F" w14:paraId="25BABC3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3B3BB6" w14:textId="77777777" w:rsidR="005D093F" w:rsidRDefault="005D093F">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6E9DD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9AB2517" w14:textId="77777777" w:rsidR="005D093F" w:rsidRDefault="005D093F">
            <w:pPr>
              <w:pStyle w:val="TAL"/>
              <w:rPr>
                <w:lang w:eastAsia="en-GB"/>
              </w:rPr>
            </w:pPr>
          </w:p>
        </w:tc>
      </w:tr>
      <w:tr w:rsidR="005D093F" w14:paraId="28FCF2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D39A85" w14:textId="77777777" w:rsidR="005D093F" w:rsidRDefault="005D093F">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DBA28D"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3F7EAF2" w14:textId="77777777" w:rsidR="005D093F" w:rsidRDefault="005D093F">
            <w:pPr>
              <w:pStyle w:val="TAL"/>
              <w:rPr>
                <w:lang w:eastAsia="en-GB"/>
              </w:rPr>
            </w:pPr>
          </w:p>
        </w:tc>
      </w:tr>
      <w:tr w:rsidR="005D093F" w14:paraId="4FC8459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F86E83" w14:textId="77777777" w:rsidR="005D093F" w:rsidRDefault="005D093F">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B4601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DD85881" w14:textId="77777777" w:rsidR="005D093F" w:rsidRDefault="005D093F">
            <w:pPr>
              <w:pStyle w:val="TAL"/>
              <w:rPr>
                <w:lang w:eastAsia="en-GB"/>
              </w:rPr>
            </w:pPr>
          </w:p>
        </w:tc>
      </w:tr>
      <w:tr w:rsidR="005D093F" w14:paraId="05A8EF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121E3C8" w14:textId="77777777" w:rsidR="005D093F" w:rsidRDefault="005D093F">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1C2C3F28" w14:textId="77777777" w:rsidR="005D093F" w:rsidRDefault="005D093F">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687FB0A7" w14:textId="77777777" w:rsidR="005D093F" w:rsidRDefault="005D093F">
            <w:pPr>
              <w:pStyle w:val="TAL"/>
              <w:rPr>
                <w:lang w:eastAsia="en-GB"/>
              </w:rPr>
            </w:pPr>
            <w:r>
              <w:t>Minimum requirement + TT</w:t>
            </w:r>
          </w:p>
        </w:tc>
      </w:tr>
      <w:tr w:rsidR="005D093F" w14:paraId="4FFB455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FFA719" w14:textId="77777777" w:rsidR="005D093F" w:rsidRDefault="005D093F">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6BA4F76" w14:textId="77777777" w:rsidR="005D093F" w:rsidRDefault="005D093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487327E" w14:textId="77777777" w:rsidR="005D093F" w:rsidRDefault="005D093F">
            <w:pPr>
              <w:pStyle w:val="TAL"/>
              <w:rPr>
                <w:rFonts w:cs="Arial"/>
                <w:bCs/>
                <w:color w:val="000000"/>
                <w:szCs w:val="18"/>
                <w:lang w:eastAsia="ja-JP"/>
              </w:rPr>
            </w:pPr>
            <w:r>
              <w:rPr>
                <w:rFonts w:cs="Arial"/>
                <w:bCs/>
                <w:color w:val="000000"/>
                <w:szCs w:val="18"/>
                <w:lang w:eastAsia="ja-JP"/>
              </w:rPr>
              <w:t>3.21 dB (FR2a)</w:t>
            </w:r>
          </w:p>
          <w:p w14:paraId="71A8D055" w14:textId="77777777" w:rsidR="005D093F" w:rsidRDefault="005D093F">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44D2E6F" w14:textId="77777777" w:rsidR="005D093F" w:rsidRDefault="005D093F">
            <w:pPr>
              <w:pStyle w:val="TAL"/>
              <w:rPr>
                <w:lang w:eastAsia="en-GB"/>
              </w:rPr>
            </w:pPr>
            <w:r>
              <w:t>TT = 0.65 x MTSU</w:t>
            </w:r>
            <w:r>
              <w:rPr>
                <w:vertAlign w:val="subscript"/>
              </w:rPr>
              <w:t>IFF</w:t>
            </w:r>
          </w:p>
        </w:tc>
      </w:tr>
      <w:tr w:rsidR="005D093F" w14:paraId="4904950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A025E5" w14:textId="77777777" w:rsidR="005D093F" w:rsidRDefault="005D093F">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1BDAB5BC" w14:textId="77777777" w:rsidR="005D093F" w:rsidRDefault="005D093F">
            <w:pPr>
              <w:pStyle w:val="TAL"/>
              <w:rPr>
                <w:rFonts w:cs="Arial"/>
                <w:bCs/>
                <w:color w:val="000000"/>
                <w:szCs w:val="18"/>
                <w:u w:val="single"/>
              </w:rPr>
            </w:pPr>
            <w:r>
              <w:rPr>
                <w:rFonts w:cs="Arial"/>
                <w:bCs/>
                <w:color w:val="000000"/>
                <w:szCs w:val="18"/>
                <w:u w:val="single"/>
                <w:lang w:eastAsia="ja-JP"/>
              </w:rPr>
              <w:t>Absolute requirement</w:t>
            </w:r>
          </w:p>
          <w:p w14:paraId="307AA45F" w14:textId="77777777" w:rsidR="005D093F" w:rsidRDefault="005D093F">
            <w:pPr>
              <w:pStyle w:val="TAL"/>
              <w:rPr>
                <w:rFonts w:cs="Arial"/>
                <w:bCs/>
                <w:color w:val="000000"/>
                <w:szCs w:val="18"/>
                <w:lang w:eastAsia="ja-JP"/>
              </w:rPr>
            </w:pPr>
            <w:r>
              <w:rPr>
                <w:rFonts w:cs="Arial"/>
                <w:bCs/>
                <w:color w:val="000000"/>
                <w:szCs w:val="18"/>
                <w:lang w:eastAsia="ja-JP"/>
              </w:rPr>
              <w:t>0 dB</w:t>
            </w:r>
          </w:p>
          <w:p w14:paraId="6C009764" w14:textId="77777777" w:rsidR="005D093F" w:rsidRDefault="005D093F">
            <w:pPr>
              <w:pStyle w:val="TAL"/>
              <w:rPr>
                <w:rFonts w:cs="Arial"/>
                <w:bCs/>
                <w:color w:val="000000"/>
                <w:szCs w:val="18"/>
                <w:lang w:eastAsia="ja-JP"/>
              </w:rPr>
            </w:pPr>
          </w:p>
          <w:p w14:paraId="6DBCD116"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Relative requirement</w:t>
            </w:r>
          </w:p>
          <w:p w14:paraId="7FAE1946" w14:textId="77777777" w:rsidR="005D093F" w:rsidRDefault="005D093F">
            <w:pPr>
              <w:pStyle w:val="TAL"/>
              <w:rPr>
                <w:rFonts w:cs="Arial"/>
                <w:bCs/>
                <w:color w:val="000000"/>
                <w:szCs w:val="18"/>
                <w:lang w:eastAsia="ja-JP"/>
              </w:rPr>
            </w:pPr>
          </w:p>
          <w:p w14:paraId="550C7C01"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5AFE09A7" w14:textId="77777777" w:rsidR="005D093F" w:rsidRDefault="005D093F">
            <w:pPr>
              <w:pStyle w:val="TAL"/>
              <w:rPr>
                <w:rFonts w:cs="Arial"/>
                <w:bCs/>
                <w:color w:val="000000"/>
                <w:szCs w:val="18"/>
                <w:lang w:eastAsia="ja-JP"/>
              </w:rPr>
            </w:pPr>
            <w:r>
              <w:rPr>
                <w:rFonts w:cs="Arial"/>
                <w:bCs/>
                <w:color w:val="000000"/>
                <w:szCs w:val="18"/>
                <w:lang w:eastAsia="ja-JP"/>
              </w:rPr>
              <w:t>FR2a:</w:t>
            </w:r>
          </w:p>
          <w:p w14:paraId="5EC53CF5" w14:textId="77777777" w:rsidR="005D093F" w:rsidRDefault="005D093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4FC0756B"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56571B9"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FC8969B"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D468E54" w14:textId="77777777" w:rsidR="005D093F" w:rsidRDefault="005D093F">
            <w:pPr>
              <w:pStyle w:val="TAL"/>
              <w:rPr>
                <w:rFonts w:cs="Arial"/>
                <w:bCs/>
                <w:color w:val="000000"/>
                <w:szCs w:val="18"/>
                <w:lang w:eastAsia="ja-JP"/>
              </w:rPr>
            </w:pPr>
          </w:p>
          <w:p w14:paraId="66CEF412" w14:textId="77777777" w:rsidR="005D093F" w:rsidRDefault="005D093F">
            <w:pPr>
              <w:pStyle w:val="TAL"/>
              <w:rPr>
                <w:rFonts w:cs="Arial"/>
                <w:bCs/>
                <w:color w:val="000000"/>
                <w:szCs w:val="18"/>
                <w:lang w:eastAsia="ja-JP"/>
              </w:rPr>
            </w:pPr>
            <w:r>
              <w:rPr>
                <w:rFonts w:cs="Arial"/>
                <w:bCs/>
                <w:color w:val="000000"/>
                <w:szCs w:val="18"/>
                <w:lang w:eastAsia="ja-JP"/>
              </w:rPr>
              <w:t>FR2b:</w:t>
            </w:r>
          </w:p>
          <w:p w14:paraId="2C76424A" w14:textId="77777777" w:rsidR="005D093F" w:rsidRDefault="005D093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FD9CC00"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717401E6" w14:textId="77777777" w:rsidR="005D093F" w:rsidRDefault="005D093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A79D5F6"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7F11E627"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CB75150" w14:textId="77777777" w:rsidR="005D093F" w:rsidRDefault="005D093F">
            <w:pPr>
              <w:pStyle w:val="TAL"/>
              <w:rPr>
                <w:lang w:eastAsia="ja-JP"/>
              </w:rPr>
            </w:pPr>
          </w:p>
          <w:p w14:paraId="4FB760AC" w14:textId="77777777" w:rsidR="005D093F" w:rsidRDefault="005D093F">
            <w:pPr>
              <w:pStyle w:val="TAL"/>
              <w:rPr>
                <w:lang w:eastAsia="en-GB"/>
              </w:rPr>
            </w:pPr>
            <w:r>
              <w:rPr>
                <w:lang w:eastAsia="ja-JP"/>
              </w:rPr>
              <w:t>TT due to metric change : 1.0 dB</w:t>
            </w:r>
          </w:p>
        </w:tc>
      </w:tr>
      <w:tr w:rsidR="005D093F" w14:paraId="2DEAA94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D51E21" w14:textId="77777777" w:rsidR="005D093F" w:rsidRDefault="005D093F">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DF1BEDE"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340D2E" w14:textId="77777777" w:rsidR="005D093F" w:rsidRDefault="005D093F">
            <w:pPr>
              <w:pStyle w:val="TAL"/>
            </w:pPr>
            <w:r>
              <w:t>Minimum requirement + TT</w:t>
            </w:r>
          </w:p>
        </w:tc>
      </w:tr>
      <w:tr w:rsidR="005D093F" w14:paraId="177491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6DD819" w14:textId="77777777" w:rsidR="005D093F" w:rsidRDefault="005D093F">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7080AD9"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A9529E3" w14:textId="77777777" w:rsidR="005D093F" w:rsidRDefault="005D093F">
            <w:pPr>
              <w:pStyle w:val="TAL"/>
            </w:pPr>
            <w:r>
              <w:t>Minimum requirement + TT</w:t>
            </w:r>
          </w:p>
        </w:tc>
      </w:tr>
      <w:tr w:rsidR="005D093F" w14:paraId="490B5A05" w14:textId="77777777" w:rsidTr="00CB38BE">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EF6FA7" w14:textId="77777777" w:rsidR="005D093F" w:rsidRDefault="005D093F">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159B5860" w14:textId="77777777" w:rsidR="005D093F" w:rsidRDefault="005D093F">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39A1459" w14:textId="77777777" w:rsidR="005D093F" w:rsidRDefault="005D093F">
            <w:pPr>
              <w:pStyle w:val="TAL"/>
            </w:pPr>
            <w:r>
              <w:t>Minimum requirement + TT</w:t>
            </w:r>
          </w:p>
        </w:tc>
      </w:tr>
      <w:tr w:rsidR="005D093F" w14:paraId="7FDA64B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895ACA" w14:textId="77777777" w:rsidR="005D093F" w:rsidRDefault="005D093F">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76CE394" w14:textId="77777777" w:rsidR="005D093F" w:rsidRDefault="005D093F">
            <w:pPr>
              <w:pStyle w:val="TAL"/>
              <w:rPr>
                <w:rFonts w:cs="v4.2.0"/>
                <w:u w:val="single"/>
                <w:lang w:eastAsia="ja-JP"/>
              </w:rPr>
            </w:pPr>
            <w:r>
              <w:rPr>
                <w:rFonts w:cs="v4.2.0"/>
                <w:u w:val="single"/>
                <w:lang w:eastAsia="ja-JP"/>
              </w:rPr>
              <w:t>Intra-band contiguous CA</w:t>
            </w:r>
          </w:p>
          <w:p w14:paraId="076389B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A63ED8" w14:textId="77777777" w:rsidR="005D093F" w:rsidRDefault="005D093F">
            <w:pPr>
              <w:pStyle w:val="TAL"/>
              <w:rPr>
                <w:rFonts w:cs="v4.2.0"/>
                <w:lang w:eastAsia="ja-JP"/>
              </w:rPr>
            </w:pPr>
            <w:r>
              <w:rPr>
                <w:rFonts w:cs="v4.2.0"/>
                <w:lang w:eastAsia="ja-JP"/>
              </w:rPr>
              <w:t>Same as 6.5.1</w:t>
            </w:r>
          </w:p>
          <w:p w14:paraId="54C59B64" w14:textId="77777777" w:rsidR="005D093F" w:rsidRDefault="005D093F">
            <w:pPr>
              <w:pStyle w:val="TAL"/>
              <w:rPr>
                <w:rFonts w:cs="v4.2.0"/>
                <w:lang w:eastAsia="ja-JP"/>
              </w:rPr>
            </w:pPr>
          </w:p>
          <w:p w14:paraId="3BE72AA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B8ADB" w14:textId="77777777" w:rsidR="005D093F" w:rsidRDefault="005D093F">
            <w:pPr>
              <w:pStyle w:val="TAL"/>
              <w:rPr>
                <w:rFonts w:cs="v4.2.0"/>
                <w:lang w:eastAsia="ja-JP"/>
              </w:rPr>
            </w:pPr>
            <w:r>
              <w:rPr>
                <w:rFonts w:cs="v4.2.0"/>
                <w:lang w:eastAsia="ja-JP"/>
              </w:rPr>
              <w:t>TBD</w:t>
            </w:r>
          </w:p>
          <w:p w14:paraId="08EAACA8" w14:textId="77777777" w:rsidR="005D093F" w:rsidRDefault="005D093F">
            <w:pPr>
              <w:pStyle w:val="TAL"/>
              <w:rPr>
                <w:rFonts w:cs="v4.2.0"/>
                <w:lang w:eastAsia="ja-JP"/>
              </w:rPr>
            </w:pPr>
          </w:p>
          <w:p w14:paraId="2DEE6C3E" w14:textId="77777777" w:rsidR="005D093F" w:rsidRDefault="005D093F">
            <w:pPr>
              <w:pStyle w:val="TAL"/>
              <w:rPr>
                <w:rFonts w:cs="v4.2.0"/>
                <w:u w:val="single"/>
                <w:lang w:eastAsia="ja-JP"/>
              </w:rPr>
            </w:pPr>
            <w:r>
              <w:rPr>
                <w:rFonts w:cs="v4.2.0"/>
                <w:u w:val="single"/>
                <w:lang w:eastAsia="ja-JP"/>
              </w:rPr>
              <w:t>Intra-band non-contiguous, Inter-band CA</w:t>
            </w:r>
          </w:p>
          <w:p w14:paraId="2EBB5DB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50805FB" w14:textId="77777777" w:rsidR="005D093F" w:rsidRDefault="005D093F">
            <w:pPr>
              <w:pStyle w:val="TAL"/>
              <w:rPr>
                <w:lang w:eastAsia="en-GB"/>
              </w:rPr>
            </w:pPr>
          </w:p>
        </w:tc>
      </w:tr>
      <w:tr w:rsidR="005D093F" w14:paraId="5ACF98C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56CE51" w14:textId="77777777" w:rsidR="005D093F" w:rsidRDefault="005D093F">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35F3C9" w14:textId="77777777" w:rsidR="005D093F" w:rsidRDefault="005D093F">
            <w:pPr>
              <w:pStyle w:val="TAL"/>
              <w:rPr>
                <w:rFonts w:cs="v4.2.0"/>
                <w:u w:val="single"/>
                <w:lang w:eastAsia="ja-JP"/>
              </w:rPr>
            </w:pPr>
            <w:r>
              <w:rPr>
                <w:rFonts w:cs="v4.2.0"/>
                <w:u w:val="single"/>
                <w:lang w:eastAsia="ja-JP"/>
              </w:rPr>
              <w:t>Intra-band contiguous CA</w:t>
            </w:r>
          </w:p>
          <w:p w14:paraId="71D6315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2F05AF" w14:textId="77777777" w:rsidR="005D093F" w:rsidRDefault="005D093F">
            <w:pPr>
              <w:pStyle w:val="TAL"/>
              <w:rPr>
                <w:rFonts w:cs="v4.2.0"/>
                <w:lang w:eastAsia="ja-JP"/>
              </w:rPr>
            </w:pPr>
            <w:r>
              <w:rPr>
                <w:rFonts w:cs="v4.2.0"/>
                <w:lang w:eastAsia="ja-JP"/>
              </w:rPr>
              <w:t>Same as 6.5.1</w:t>
            </w:r>
          </w:p>
          <w:p w14:paraId="43F9DDD2" w14:textId="77777777" w:rsidR="005D093F" w:rsidRDefault="005D093F">
            <w:pPr>
              <w:pStyle w:val="TAL"/>
              <w:rPr>
                <w:rFonts w:cs="v4.2.0"/>
                <w:lang w:eastAsia="ja-JP"/>
              </w:rPr>
            </w:pPr>
          </w:p>
          <w:p w14:paraId="63BF938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8CBFB9" w14:textId="77777777" w:rsidR="005D093F" w:rsidRDefault="005D093F">
            <w:pPr>
              <w:pStyle w:val="TAL"/>
              <w:rPr>
                <w:rFonts w:cs="v4.2.0"/>
                <w:lang w:eastAsia="ja-JP"/>
              </w:rPr>
            </w:pPr>
            <w:r>
              <w:rPr>
                <w:rFonts w:cs="v4.2.0"/>
                <w:lang w:eastAsia="ja-JP"/>
              </w:rPr>
              <w:t>TBD</w:t>
            </w:r>
          </w:p>
          <w:p w14:paraId="7DA3EFD3" w14:textId="77777777" w:rsidR="005D093F" w:rsidRDefault="005D093F">
            <w:pPr>
              <w:pStyle w:val="TAL"/>
              <w:rPr>
                <w:rFonts w:cs="v4.2.0"/>
                <w:lang w:eastAsia="ja-JP"/>
              </w:rPr>
            </w:pPr>
          </w:p>
          <w:p w14:paraId="153466C5" w14:textId="77777777" w:rsidR="005D093F" w:rsidRDefault="005D093F">
            <w:pPr>
              <w:pStyle w:val="TAL"/>
              <w:rPr>
                <w:rFonts w:cs="v4.2.0"/>
                <w:u w:val="single"/>
                <w:lang w:eastAsia="ja-JP"/>
              </w:rPr>
            </w:pPr>
            <w:r>
              <w:rPr>
                <w:rFonts w:cs="v4.2.0"/>
                <w:u w:val="single"/>
                <w:lang w:eastAsia="ja-JP"/>
              </w:rPr>
              <w:t>Intra-band non-contiguous, Inter-band CA</w:t>
            </w:r>
          </w:p>
          <w:p w14:paraId="165743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C348E1" w14:textId="77777777" w:rsidR="005D093F" w:rsidRDefault="005D093F">
            <w:pPr>
              <w:pStyle w:val="TAL"/>
              <w:rPr>
                <w:lang w:eastAsia="en-GB"/>
              </w:rPr>
            </w:pPr>
          </w:p>
        </w:tc>
      </w:tr>
      <w:tr w:rsidR="005D093F" w14:paraId="1902C0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242D14" w14:textId="77777777" w:rsidR="005D093F" w:rsidRDefault="005D093F">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BE259F8" w14:textId="77777777" w:rsidR="005D093F" w:rsidRDefault="005D093F">
            <w:pPr>
              <w:pStyle w:val="TAL"/>
              <w:rPr>
                <w:rFonts w:cs="v4.2.0"/>
                <w:u w:val="single"/>
                <w:lang w:eastAsia="ja-JP"/>
              </w:rPr>
            </w:pPr>
            <w:r>
              <w:rPr>
                <w:rFonts w:cs="v4.2.0"/>
                <w:u w:val="single"/>
                <w:lang w:eastAsia="ja-JP"/>
              </w:rPr>
              <w:t>Intra-band contiguous CA</w:t>
            </w:r>
          </w:p>
          <w:p w14:paraId="25A242A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E4E0E8" w14:textId="77777777" w:rsidR="005D093F" w:rsidRDefault="005D093F">
            <w:pPr>
              <w:pStyle w:val="TAL"/>
              <w:rPr>
                <w:rFonts w:cs="v4.2.0"/>
                <w:lang w:eastAsia="ja-JP"/>
              </w:rPr>
            </w:pPr>
            <w:r>
              <w:rPr>
                <w:rFonts w:cs="v4.2.0"/>
                <w:lang w:eastAsia="ja-JP"/>
              </w:rPr>
              <w:t>Same as 6.5.1</w:t>
            </w:r>
          </w:p>
          <w:p w14:paraId="5394FA00" w14:textId="77777777" w:rsidR="005D093F" w:rsidRDefault="005D093F">
            <w:pPr>
              <w:pStyle w:val="TAL"/>
              <w:rPr>
                <w:rFonts w:cs="v4.2.0"/>
                <w:lang w:eastAsia="ja-JP"/>
              </w:rPr>
            </w:pPr>
          </w:p>
          <w:p w14:paraId="1547A40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86D3639" w14:textId="77777777" w:rsidR="005D093F" w:rsidRDefault="005D093F">
            <w:pPr>
              <w:pStyle w:val="TAL"/>
              <w:rPr>
                <w:rFonts w:cs="v4.2.0"/>
                <w:lang w:eastAsia="ja-JP"/>
              </w:rPr>
            </w:pPr>
            <w:r>
              <w:rPr>
                <w:rFonts w:cs="v4.2.0"/>
                <w:lang w:eastAsia="ja-JP"/>
              </w:rPr>
              <w:t>TBD</w:t>
            </w:r>
          </w:p>
          <w:p w14:paraId="10C62F0F" w14:textId="77777777" w:rsidR="005D093F" w:rsidRDefault="005D093F">
            <w:pPr>
              <w:pStyle w:val="TAL"/>
              <w:rPr>
                <w:rFonts w:cs="v4.2.0"/>
                <w:lang w:eastAsia="ja-JP"/>
              </w:rPr>
            </w:pPr>
          </w:p>
          <w:p w14:paraId="1E07F9CA" w14:textId="77777777" w:rsidR="005D093F" w:rsidRDefault="005D093F">
            <w:pPr>
              <w:pStyle w:val="TAL"/>
              <w:rPr>
                <w:rFonts w:cs="v4.2.0"/>
                <w:u w:val="single"/>
                <w:lang w:eastAsia="ja-JP"/>
              </w:rPr>
            </w:pPr>
            <w:r>
              <w:rPr>
                <w:rFonts w:cs="v4.2.0"/>
                <w:u w:val="single"/>
                <w:lang w:eastAsia="ja-JP"/>
              </w:rPr>
              <w:t>Intra-band non-contiguous, Inter-band CA</w:t>
            </w:r>
          </w:p>
          <w:p w14:paraId="33067BB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AC52AAC" w14:textId="77777777" w:rsidR="005D093F" w:rsidRDefault="005D093F">
            <w:pPr>
              <w:pStyle w:val="TAL"/>
              <w:rPr>
                <w:lang w:eastAsia="en-GB"/>
              </w:rPr>
            </w:pPr>
          </w:p>
        </w:tc>
      </w:tr>
      <w:tr w:rsidR="005D093F" w14:paraId="36015F6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9B3669" w14:textId="77777777" w:rsidR="005D093F" w:rsidRDefault="005D093F">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83269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6B935F" w14:textId="77777777" w:rsidR="005D093F" w:rsidRDefault="005D093F">
            <w:pPr>
              <w:pStyle w:val="TAL"/>
              <w:rPr>
                <w:lang w:eastAsia="en-GB"/>
              </w:rPr>
            </w:pPr>
          </w:p>
        </w:tc>
      </w:tr>
      <w:tr w:rsidR="005D093F" w14:paraId="3DED377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B4EB18" w14:textId="77777777" w:rsidR="005D093F" w:rsidRDefault="005D093F">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ABF64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13AD53" w14:textId="77777777" w:rsidR="005D093F" w:rsidRDefault="005D093F">
            <w:pPr>
              <w:pStyle w:val="TAL"/>
              <w:rPr>
                <w:lang w:eastAsia="en-GB"/>
              </w:rPr>
            </w:pPr>
          </w:p>
        </w:tc>
      </w:tr>
      <w:tr w:rsidR="005D093F" w14:paraId="5847BDC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74F8A3" w14:textId="77777777" w:rsidR="005D093F" w:rsidRDefault="005D093F">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737875"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E0E1EB" w14:textId="77777777" w:rsidR="005D093F" w:rsidRDefault="005D093F">
            <w:pPr>
              <w:pStyle w:val="TAL"/>
              <w:rPr>
                <w:lang w:eastAsia="en-GB"/>
              </w:rPr>
            </w:pPr>
          </w:p>
        </w:tc>
      </w:tr>
      <w:tr w:rsidR="005D093F" w14:paraId="5D1324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493B9C" w14:textId="77777777" w:rsidR="005D093F" w:rsidRDefault="005D093F">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B80BD3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E7D63F" w14:textId="77777777" w:rsidR="005D093F" w:rsidRDefault="005D093F">
            <w:pPr>
              <w:pStyle w:val="TAL"/>
              <w:rPr>
                <w:lang w:eastAsia="en-GB"/>
              </w:rPr>
            </w:pPr>
          </w:p>
        </w:tc>
      </w:tr>
      <w:tr w:rsidR="005D093F" w14:paraId="7EF7CB2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E487D" w14:textId="77777777" w:rsidR="005D093F" w:rsidRDefault="005D093F">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AFA9B2" w14:textId="77777777" w:rsidR="005D093F" w:rsidRDefault="005D093F">
            <w:pPr>
              <w:pStyle w:val="TAL"/>
              <w:rPr>
                <w:rFonts w:cs="v4.2.0"/>
                <w:u w:val="single"/>
                <w:lang w:eastAsia="ja-JP"/>
              </w:rPr>
            </w:pPr>
            <w:r>
              <w:rPr>
                <w:rFonts w:cs="v4.2.0"/>
                <w:u w:val="single"/>
                <w:lang w:eastAsia="ja-JP"/>
              </w:rPr>
              <w:t>Intra-band contiguous CA</w:t>
            </w:r>
          </w:p>
          <w:p w14:paraId="4B0DD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7E6EA9" w14:textId="77777777" w:rsidR="005D093F" w:rsidRDefault="005D093F">
            <w:pPr>
              <w:pStyle w:val="TAL"/>
              <w:rPr>
                <w:rFonts w:cs="v4.2.0"/>
                <w:lang w:eastAsia="ja-JP"/>
              </w:rPr>
            </w:pPr>
            <w:r>
              <w:rPr>
                <w:rFonts w:cs="v4.2.0"/>
                <w:lang w:eastAsia="ja-JP"/>
              </w:rPr>
              <w:t>Same as 6.5.2.1</w:t>
            </w:r>
          </w:p>
          <w:p w14:paraId="49683FEE" w14:textId="77777777" w:rsidR="005D093F" w:rsidRDefault="005D093F">
            <w:pPr>
              <w:pStyle w:val="TAL"/>
              <w:rPr>
                <w:rFonts w:cs="v4.2.0"/>
                <w:lang w:eastAsia="ja-JP"/>
              </w:rPr>
            </w:pPr>
          </w:p>
          <w:p w14:paraId="3F69751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DAED9" w14:textId="77777777" w:rsidR="005D093F" w:rsidRDefault="005D093F">
            <w:pPr>
              <w:pStyle w:val="TAL"/>
              <w:rPr>
                <w:rFonts w:cs="v4.2.0"/>
                <w:lang w:eastAsia="ja-JP"/>
              </w:rPr>
            </w:pPr>
            <w:r>
              <w:rPr>
                <w:rFonts w:cs="v4.2.0"/>
                <w:lang w:eastAsia="ja-JP"/>
              </w:rPr>
              <w:t>TBD</w:t>
            </w:r>
          </w:p>
          <w:p w14:paraId="46E99D36" w14:textId="77777777" w:rsidR="005D093F" w:rsidRDefault="005D093F">
            <w:pPr>
              <w:pStyle w:val="TAL"/>
              <w:rPr>
                <w:rFonts w:cs="v4.2.0"/>
                <w:lang w:eastAsia="ja-JP"/>
              </w:rPr>
            </w:pPr>
          </w:p>
          <w:p w14:paraId="0B410D6B" w14:textId="77777777" w:rsidR="005D093F" w:rsidRDefault="005D093F">
            <w:pPr>
              <w:pStyle w:val="TAL"/>
              <w:rPr>
                <w:rFonts w:cs="v4.2.0"/>
                <w:u w:val="single"/>
                <w:lang w:eastAsia="ja-JP"/>
              </w:rPr>
            </w:pPr>
            <w:r>
              <w:rPr>
                <w:rFonts w:cs="v4.2.0"/>
                <w:u w:val="single"/>
                <w:lang w:eastAsia="ja-JP"/>
              </w:rPr>
              <w:t>Intra-band non-contiguous, Inter-band CA</w:t>
            </w:r>
          </w:p>
          <w:p w14:paraId="59AC6B7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6A33A13" w14:textId="77777777" w:rsidR="005D093F" w:rsidRDefault="005D093F">
            <w:pPr>
              <w:pStyle w:val="TAL"/>
              <w:rPr>
                <w:lang w:eastAsia="en-GB"/>
              </w:rPr>
            </w:pPr>
          </w:p>
        </w:tc>
      </w:tr>
      <w:tr w:rsidR="005D093F" w14:paraId="7C3C5F36"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3AB394" w14:textId="77777777" w:rsidR="005D093F" w:rsidRDefault="005D093F">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E07DEA6" w14:textId="77777777" w:rsidR="005D093F" w:rsidRDefault="005D093F">
            <w:pPr>
              <w:pStyle w:val="TAL"/>
              <w:rPr>
                <w:rFonts w:cs="v4.2.0"/>
                <w:u w:val="single"/>
                <w:lang w:eastAsia="ja-JP"/>
              </w:rPr>
            </w:pPr>
            <w:r>
              <w:rPr>
                <w:rFonts w:cs="v4.2.0"/>
                <w:u w:val="single"/>
                <w:lang w:eastAsia="ja-JP"/>
              </w:rPr>
              <w:t>Intra-band contiguous CA</w:t>
            </w:r>
          </w:p>
          <w:p w14:paraId="0EF574C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8CD0A0" w14:textId="77777777" w:rsidR="005D093F" w:rsidRDefault="005D093F">
            <w:pPr>
              <w:pStyle w:val="TAL"/>
              <w:rPr>
                <w:rFonts w:cs="v4.2.0"/>
                <w:lang w:eastAsia="ja-JP"/>
              </w:rPr>
            </w:pPr>
            <w:r>
              <w:rPr>
                <w:rFonts w:cs="v4.2.0"/>
                <w:lang w:eastAsia="ja-JP"/>
              </w:rPr>
              <w:t>Same as 6.5.2.1</w:t>
            </w:r>
          </w:p>
          <w:p w14:paraId="2A2C7307" w14:textId="77777777" w:rsidR="005D093F" w:rsidRDefault="005D093F">
            <w:pPr>
              <w:pStyle w:val="TAL"/>
              <w:rPr>
                <w:rFonts w:cs="v4.2.0"/>
                <w:lang w:eastAsia="ja-JP"/>
              </w:rPr>
            </w:pPr>
          </w:p>
          <w:p w14:paraId="0645926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E88D5" w14:textId="77777777" w:rsidR="005D093F" w:rsidRDefault="005D093F">
            <w:pPr>
              <w:pStyle w:val="TAL"/>
              <w:rPr>
                <w:rFonts w:cs="v4.2.0"/>
                <w:lang w:eastAsia="ja-JP"/>
              </w:rPr>
            </w:pPr>
            <w:r>
              <w:rPr>
                <w:rFonts w:cs="v4.2.0"/>
                <w:lang w:eastAsia="ja-JP"/>
              </w:rPr>
              <w:t>TBD</w:t>
            </w:r>
          </w:p>
          <w:p w14:paraId="66A4202E" w14:textId="77777777" w:rsidR="005D093F" w:rsidRDefault="005D093F">
            <w:pPr>
              <w:pStyle w:val="TAL"/>
              <w:rPr>
                <w:rFonts w:cs="v4.2.0"/>
                <w:lang w:eastAsia="ja-JP"/>
              </w:rPr>
            </w:pPr>
          </w:p>
          <w:p w14:paraId="41736585" w14:textId="77777777" w:rsidR="005D093F" w:rsidRDefault="005D093F">
            <w:pPr>
              <w:pStyle w:val="TAL"/>
              <w:rPr>
                <w:rFonts w:cs="v4.2.0"/>
                <w:u w:val="single"/>
                <w:lang w:eastAsia="ja-JP"/>
              </w:rPr>
            </w:pPr>
            <w:r>
              <w:rPr>
                <w:rFonts w:cs="v4.2.0"/>
                <w:u w:val="single"/>
                <w:lang w:eastAsia="ja-JP"/>
              </w:rPr>
              <w:t>Intra-band non-contiguous, Inter-band CA</w:t>
            </w:r>
          </w:p>
          <w:p w14:paraId="030A6CD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F5A6A" w14:textId="77777777" w:rsidR="005D093F" w:rsidRDefault="005D093F">
            <w:pPr>
              <w:pStyle w:val="TAL"/>
              <w:rPr>
                <w:lang w:eastAsia="en-GB"/>
              </w:rPr>
            </w:pPr>
          </w:p>
        </w:tc>
      </w:tr>
      <w:tr w:rsidR="005D093F" w14:paraId="1DC5755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D8F22" w14:textId="77777777" w:rsidR="005D093F" w:rsidRDefault="005D093F">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008D037" w14:textId="77777777" w:rsidR="005D093F" w:rsidRDefault="005D093F">
            <w:pPr>
              <w:pStyle w:val="TAL"/>
              <w:rPr>
                <w:rFonts w:cs="v4.2.0"/>
                <w:u w:val="single"/>
                <w:lang w:eastAsia="ja-JP"/>
              </w:rPr>
            </w:pPr>
            <w:r>
              <w:rPr>
                <w:rFonts w:cs="v4.2.0"/>
                <w:u w:val="single"/>
                <w:lang w:eastAsia="ja-JP"/>
              </w:rPr>
              <w:t>Intra-band contiguous CA</w:t>
            </w:r>
          </w:p>
          <w:p w14:paraId="3D287EA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590DBF6" w14:textId="77777777" w:rsidR="005D093F" w:rsidRDefault="005D093F">
            <w:pPr>
              <w:pStyle w:val="TAL"/>
              <w:rPr>
                <w:rFonts w:cs="v4.2.0"/>
                <w:lang w:eastAsia="ja-JP"/>
              </w:rPr>
            </w:pPr>
            <w:r>
              <w:rPr>
                <w:rFonts w:cs="v4.2.0"/>
                <w:lang w:eastAsia="ja-JP"/>
              </w:rPr>
              <w:t>Same as 6.5.2.1</w:t>
            </w:r>
          </w:p>
          <w:p w14:paraId="315344C9" w14:textId="77777777" w:rsidR="005D093F" w:rsidRDefault="005D093F">
            <w:pPr>
              <w:pStyle w:val="TAL"/>
              <w:rPr>
                <w:rFonts w:cs="v4.2.0"/>
                <w:lang w:eastAsia="ja-JP"/>
              </w:rPr>
            </w:pPr>
          </w:p>
          <w:p w14:paraId="6282936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5CF190" w14:textId="77777777" w:rsidR="005D093F" w:rsidRDefault="005D093F">
            <w:pPr>
              <w:pStyle w:val="TAL"/>
              <w:rPr>
                <w:rFonts w:cs="v4.2.0"/>
                <w:lang w:eastAsia="ja-JP"/>
              </w:rPr>
            </w:pPr>
            <w:r>
              <w:rPr>
                <w:rFonts w:cs="v4.2.0"/>
                <w:lang w:eastAsia="ja-JP"/>
              </w:rPr>
              <w:t>TBD</w:t>
            </w:r>
          </w:p>
          <w:p w14:paraId="76AC0EC8" w14:textId="77777777" w:rsidR="005D093F" w:rsidRDefault="005D093F">
            <w:pPr>
              <w:pStyle w:val="TAL"/>
              <w:rPr>
                <w:rFonts w:cs="v4.2.0"/>
                <w:lang w:eastAsia="ja-JP"/>
              </w:rPr>
            </w:pPr>
          </w:p>
          <w:p w14:paraId="41BFF6F5" w14:textId="77777777" w:rsidR="005D093F" w:rsidRDefault="005D093F">
            <w:pPr>
              <w:pStyle w:val="TAL"/>
              <w:rPr>
                <w:rFonts w:cs="v4.2.0"/>
                <w:u w:val="single"/>
                <w:lang w:eastAsia="ja-JP"/>
              </w:rPr>
            </w:pPr>
            <w:r>
              <w:rPr>
                <w:rFonts w:cs="v4.2.0"/>
                <w:u w:val="single"/>
                <w:lang w:eastAsia="ja-JP"/>
              </w:rPr>
              <w:t>Intra-band non-contiguous, Inter-band CA</w:t>
            </w:r>
          </w:p>
          <w:p w14:paraId="7C71E8D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FEB07D" w14:textId="77777777" w:rsidR="005D093F" w:rsidRDefault="005D093F">
            <w:pPr>
              <w:pStyle w:val="TAL"/>
              <w:rPr>
                <w:lang w:eastAsia="en-GB"/>
              </w:rPr>
            </w:pPr>
          </w:p>
        </w:tc>
      </w:tr>
      <w:tr w:rsidR="005D093F" w14:paraId="32007D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345557" w14:textId="77777777" w:rsidR="005D093F" w:rsidRDefault="005D093F">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1BABB4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06ADD" w14:textId="77777777" w:rsidR="005D093F" w:rsidRDefault="005D093F">
            <w:pPr>
              <w:pStyle w:val="TAL"/>
              <w:rPr>
                <w:lang w:eastAsia="en-GB"/>
              </w:rPr>
            </w:pPr>
          </w:p>
        </w:tc>
      </w:tr>
      <w:tr w:rsidR="005D093F" w14:paraId="3603448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E3E917" w14:textId="77777777" w:rsidR="005D093F" w:rsidRDefault="005D093F">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1EAC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47A7F4" w14:textId="77777777" w:rsidR="005D093F" w:rsidRDefault="005D093F">
            <w:pPr>
              <w:pStyle w:val="TAL"/>
              <w:rPr>
                <w:lang w:eastAsia="en-GB"/>
              </w:rPr>
            </w:pPr>
          </w:p>
        </w:tc>
      </w:tr>
      <w:tr w:rsidR="005D093F" w14:paraId="3139F92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691037" w14:textId="77777777" w:rsidR="005D093F" w:rsidRDefault="005D093F">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9FDCA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E0E83B" w14:textId="77777777" w:rsidR="005D093F" w:rsidRDefault="005D093F">
            <w:pPr>
              <w:pStyle w:val="TAL"/>
              <w:rPr>
                <w:lang w:eastAsia="en-GB"/>
              </w:rPr>
            </w:pPr>
          </w:p>
        </w:tc>
      </w:tr>
      <w:tr w:rsidR="005D093F" w14:paraId="72724C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17045D" w14:textId="77777777" w:rsidR="005D093F" w:rsidRDefault="005D093F">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0F1F0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D272990" w14:textId="77777777" w:rsidR="005D093F" w:rsidRDefault="005D093F">
            <w:pPr>
              <w:pStyle w:val="TAL"/>
              <w:rPr>
                <w:lang w:eastAsia="en-GB"/>
              </w:rPr>
            </w:pPr>
          </w:p>
        </w:tc>
      </w:tr>
      <w:tr w:rsidR="005D093F" w14:paraId="59B9A1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DE9D00" w14:textId="77777777" w:rsidR="005D093F" w:rsidRDefault="005D093F">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839BFC5" w14:textId="77777777" w:rsidR="005D093F" w:rsidRDefault="005D093F">
            <w:pPr>
              <w:pStyle w:val="TAL"/>
              <w:rPr>
                <w:rFonts w:cs="v4.2.0"/>
                <w:u w:val="single"/>
                <w:lang w:eastAsia="ja-JP"/>
              </w:rPr>
            </w:pPr>
            <w:r>
              <w:rPr>
                <w:rFonts w:cs="v4.2.0"/>
                <w:u w:val="single"/>
                <w:lang w:eastAsia="ja-JP"/>
              </w:rPr>
              <w:t>Intra-band contiguous CA</w:t>
            </w:r>
          </w:p>
          <w:p w14:paraId="0A7EE04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6FCDDA" w14:textId="77777777" w:rsidR="005D093F" w:rsidRDefault="005D093F">
            <w:pPr>
              <w:pStyle w:val="TAL"/>
              <w:rPr>
                <w:rFonts w:cs="v4.2.0"/>
                <w:lang w:eastAsia="ja-JP"/>
              </w:rPr>
            </w:pPr>
            <w:r>
              <w:rPr>
                <w:rFonts w:cs="v4.2.0"/>
                <w:lang w:eastAsia="ja-JP"/>
              </w:rPr>
              <w:t>Same as 6.5.2.3</w:t>
            </w:r>
          </w:p>
          <w:p w14:paraId="1C3902E8" w14:textId="77777777" w:rsidR="005D093F" w:rsidRDefault="005D093F">
            <w:pPr>
              <w:pStyle w:val="TAL"/>
              <w:rPr>
                <w:rFonts w:cs="v4.2.0"/>
                <w:lang w:eastAsia="ja-JP"/>
              </w:rPr>
            </w:pPr>
          </w:p>
          <w:p w14:paraId="523148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B889D5" w14:textId="77777777" w:rsidR="005D093F" w:rsidRDefault="005D093F">
            <w:pPr>
              <w:pStyle w:val="TAL"/>
              <w:rPr>
                <w:rFonts w:cs="v4.2.0"/>
                <w:lang w:eastAsia="ja-JP"/>
              </w:rPr>
            </w:pPr>
            <w:r>
              <w:rPr>
                <w:rFonts w:cs="v4.2.0"/>
                <w:lang w:eastAsia="ja-JP"/>
              </w:rPr>
              <w:t>TBD</w:t>
            </w:r>
          </w:p>
          <w:p w14:paraId="0D8C96F6" w14:textId="77777777" w:rsidR="005D093F" w:rsidRDefault="005D093F">
            <w:pPr>
              <w:pStyle w:val="TAL"/>
              <w:rPr>
                <w:rFonts w:cs="v4.2.0"/>
                <w:lang w:eastAsia="ja-JP"/>
              </w:rPr>
            </w:pPr>
          </w:p>
          <w:p w14:paraId="65880207" w14:textId="77777777" w:rsidR="005D093F" w:rsidRDefault="005D093F">
            <w:pPr>
              <w:pStyle w:val="TAL"/>
              <w:rPr>
                <w:rFonts w:cs="v4.2.0"/>
                <w:u w:val="single"/>
                <w:lang w:eastAsia="ja-JP"/>
              </w:rPr>
            </w:pPr>
            <w:r>
              <w:rPr>
                <w:rFonts w:cs="v4.2.0"/>
                <w:u w:val="single"/>
                <w:lang w:eastAsia="ja-JP"/>
              </w:rPr>
              <w:t>Intra-band non-contiguous, Inter-band CA</w:t>
            </w:r>
          </w:p>
          <w:p w14:paraId="2DC2BC4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BCF12B"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7CB325" w14:textId="77777777" w:rsidR="005D093F" w:rsidRDefault="005D093F">
            <w:pPr>
              <w:pStyle w:val="TAL"/>
              <w:rPr>
                <w:lang w:eastAsia="ja-JP"/>
              </w:rPr>
            </w:pPr>
          </w:p>
          <w:p w14:paraId="5BF178F1" w14:textId="77777777" w:rsidR="005D093F" w:rsidRDefault="005D093F">
            <w:pPr>
              <w:pStyle w:val="TAL"/>
              <w:rPr>
                <w:lang w:eastAsia="en-GB"/>
              </w:rPr>
            </w:pPr>
            <w:r>
              <w:rPr>
                <w:lang w:eastAsia="ja-JP"/>
              </w:rPr>
              <w:t>TT due to metric change : 1.0 dB</w:t>
            </w:r>
          </w:p>
        </w:tc>
      </w:tr>
      <w:tr w:rsidR="005D093F" w14:paraId="5484DA0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87A0ED" w14:textId="77777777" w:rsidR="005D093F" w:rsidRDefault="005D093F">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B358B47" w14:textId="77777777" w:rsidR="005D093F" w:rsidRDefault="005D093F">
            <w:pPr>
              <w:pStyle w:val="TAL"/>
              <w:rPr>
                <w:rFonts w:cs="v4.2.0"/>
                <w:u w:val="single"/>
                <w:lang w:eastAsia="ja-JP"/>
              </w:rPr>
            </w:pPr>
            <w:r>
              <w:rPr>
                <w:rFonts w:cs="v4.2.0"/>
                <w:u w:val="single"/>
                <w:lang w:eastAsia="ja-JP"/>
              </w:rPr>
              <w:t>Intra-band contiguous CA</w:t>
            </w:r>
          </w:p>
          <w:p w14:paraId="202CDAD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D43ED9" w14:textId="77777777" w:rsidR="005D093F" w:rsidRDefault="005D093F">
            <w:pPr>
              <w:pStyle w:val="TAL"/>
              <w:rPr>
                <w:rFonts w:cs="v4.2.0"/>
                <w:lang w:eastAsia="ja-JP"/>
              </w:rPr>
            </w:pPr>
            <w:r>
              <w:rPr>
                <w:rFonts w:cs="v4.2.0"/>
                <w:lang w:eastAsia="ja-JP"/>
              </w:rPr>
              <w:t>Same as 6.5.2.3</w:t>
            </w:r>
          </w:p>
          <w:p w14:paraId="307BF562" w14:textId="77777777" w:rsidR="005D093F" w:rsidRDefault="005D093F">
            <w:pPr>
              <w:pStyle w:val="TAL"/>
              <w:rPr>
                <w:rFonts w:cs="v4.2.0"/>
                <w:lang w:eastAsia="ja-JP"/>
              </w:rPr>
            </w:pPr>
          </w:p>
          <w:p w14:paraId="1E816F7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9E1147" w14:textId="77777777" w:rsidR="005D093F" w:rsidRDefault="005D093F">
            <w:pPr>
              <w:pStyle w:val="TAL"/>
              <w:rPr>
                <w:rFonts w:cs="v4.2.0"/>
                <w:lang w:eastAsia="ja-JP"/>
              </w:rPr>
            </w:pPr>
            <w:r>
              <w:rPr>
                <w:rFonts w:cs="v4.2.0"/>
                <w:lang w:eastAsia="ja-JP"/>
              </w:rPr>
              <w:t>TBD</w:t>
            </w:r>
          </w:p>
          <w:p w14:paraId="5909C3F5" w14:textId="77777777" w:rsidR="005D093F" w:rsidRDefault="005D093F">
            <w:pPr>
              <w:pStyle w:val="TAL"/>
              <w:rPr>
                <w:rFonts w:cs="v4.2.0"/>
                <w:lang w:eastAsia="ja-JP"/>
              </w:rPr>
            </w:pPr>
          </w:p>
          <w:p w14:paraId="66AF6ECF" w14:textId="77777777" w:rsidR="005D093F" w:rsidRDefault="005D093F">
            <w:pPr>
              <w:pStyle w:val="TAL"/>
              <w:rPr>
                <w:rFonts w:cs="v4.2.0"/>
                <w:u w:val="single"/>
                <w:lang w:eastAsia="ja-JP"/>
              </w:rPr>
            </w:pPr>
            <w:r>
              <w:rPr>
                <w:rFonts w:cs="v4.2.0"/>
                <w:u w:val="single"/>
                <w:lang w:eastAsia="ja-JP"/>
              </w:rPr>
              <w:t>Intra-band non-contiguous, Inter-band CA</w:t>
            </w:r>
          </w:p>
          <w:p w14:paraId="733AEF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6F4054D"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A7C25D3" w14:textId="77777777" w:rsidR="005D093F" w:rsidRDefault="005D093F">
            <w:pPr>
              <w:pStyle w:val="TAL"/>
              <w:rPr>
                <w:lang w:eastAsia="ja-JP"/>
              </w:rPr>
            </w:pPr>
          </w:p>
          <w:p w14:paraId="17C3FB1A" w14:textId="77777777" w:rsidR="005D093F" w:rsidRDefault="005D093F">
            <w:pPr>
              <w:pStyle w:val="TAL"/>
              <w:rPr>
                <w:lang w:eastAsia="en-GB"/>
              </w:rPr>
            </w:pPr>
            <w:r>
              <w:rPr>
                <w:lang w:eastAsia="ja-JP"/>
              </w:rPr>
              <w:t>TT due to metric change : 1.0 dB</w:t>
            </w:r>
          </w:p>
        </w:tc>
      </w:tr>
      <w:tr w:rsidR="005D093F" w14:paraId="35C2668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AE1B1D" w14:textId="77777777" w:rsidR="005D093F" w:rsidRDefault="005D093F">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D52DAB6" w14:textId="77777777" w:rsidR="005D093F" w:rsidRDefault="005D093F">
            <w:pPr>
              <w:pStyle w:val="TAL"/>
              <w:rPr>
                <w:rFonts w:cs="v4.2.0"/>
                <w:u w:val="single"/>
                <w:lang w:eastAsia="ja-JP"/>
              </w:rPr>
            </w:pPr>
            <w:r>
              <w:rPr>
                <w:rFonts w:cs="v4.2.0"/>
                <w:u w:val="single"/>
                <w:lang w:eastAsia="ja-JP"/>
              </w:rPr>
              <w:t>Intra-band contiguous CA</w:t>
            </w:r>
          </w:p>
          <w:p w14:paraId="2E9D544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B711AA" w14:textId="77777777" w:rsidR="005D093F" w:rsidRDefault="005D093F">
            <w:pPr>
              <w:pStyle w:val="TAL"/>
              <w:rPr>
                <w:rFonts w:cs="v4.2.0"/>
                <w:lang w:eastAsia="ja-JP"/>
              </w:rPr>
            </w:pPr>
            <w:r>
              <w:rPr>
                <w:rFonts w:cs="v4.2.0"/>
                <w:lang w:eastAsia="ja-JP"/>
              </w:rPr>
              <w:t>Same as 6.5.2.3</w:t>
            </w:r>
          </w:p>
          <w:p w14:paraId="5E2D99D9" w14:textId="77777777" w:rsidR="005D093F" w:rsidRDefault="005D093F">
            <w:pPr>
              <w:pStyle w:val="TAL"/>
              <w:rPr>
                <w:rFonts w:cs="v4.2.0"/>
                <w:lang w:eastAsia="ja-JP"/>
              </w:rPr>
            </w:pPr>
          </w:p>
          <w:p w14:paraId="1673F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57DF27" w14:textId="77777777" w:rsidR="005D093F" w:rsidRDefault="005D093F">
            <w:pPr>
              <w:pStyle w:val="TAL"/>
              <w:rPr>
                <w:rFonts w:cs="v4.2.0"/>
                <w:lang w:eastAsia="ja-JP"/>
              </w:rPr>
            </w:pPr>
            <w:r>
              <w:rPr>
                <w:rFonts w:cs="v4.2.0"/>
                <w:lang w:eastAsia="ja-JP"/>
              </w:rPr>
              <w:t>TBD</w:t>
            </w:r>
          </w:p>
          <w:p w14:paraId="3B18DAEC" w14:textId="77777777" w:rsidR="005D093F" w:rsidRDefault="005D093F">
            <w:pPr>
              <w:pStyle w:val="TAL"/>
              <w:rPr>
                <w:rFonts w:cs="v4.2.0"/>
                <w:lang w:eastAsia="ja-JP"/>
              </w:rPr>
            </w:pPr>
          </w:p>
          <w:p w14:paraId="43935E09" w14:textId="77777777" w:rsidR="005D093F" w:rsidRDefault="005D093F">
            <w:pPr>
              <w:pStyle w:val="TAL"/>
              <w:rPr>
                <w:rFonts w:cs="v4.2.0"/>
                <w:u w:val="single"/>
                <w:lang w:eastAsia="ja-JP"/>
              </w:rPr>
            </w:pPr>
            <w:r>
              <w:rPr>
                <w:rFonts w:cs="v4.2.0"/>
                <w:u w:val="single"/>
                <w:lang w:eastAsia="ja-JP"/>
              </w:rPr>
              <w:t>Intra-band non-contiguous, Inter-band CA</w:t>
            </w:r>
          </w:p>
          <w:p w14:paraId="078B51F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D54522"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EC9E43F" w14:textId="77777777" w:rsidR="005D093F" w:rsidRDefault="005D093F">
            <w:pPr>
              <w:pStyle w:val="TAL"/>
              <w:rPr>
                <w:lang w:eastAsia="ja-JP"/>
              </w:rPr>
            </w:pPr>
          </w:p>
          <w:p w14:paraId="624615E2" w14:textId="77777777" w:rsidR="005D093F" w:rsidRDefault="005D093F">
            <w:pPr>
              <w:pStyle w:val="TAL"/>
              <w:rPr>
                <w:lang w:eastAsia="en-GB"/>
              </w:rPr>
            </w:pPr>
            <w:r>
              <w:rPr>
                <w:lang w:eastAsia="ja-JP"/>
              </w:rPr>
              <w:t>TT due to metric change : 1.0 dB</w:t>
            </w:r>
          </w:p>
        </w:tc>
      </w:tr>
      <w:tr w:rsidR="005D093F" w14:paraId="1425E7F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E32FD0" w14:textId="77777777" w:rsidR="005D093F" w:rsidRDefault="005D093F">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FAE2D4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0CF529" w14:textId="77777777" w:rsidR="005D093F" w:rsidRDefault="005D093F">
            <w:pPr>
              <w:pStyle w:val="TAL"/>
              <w:rPr>
                <w:lang w:eastAsia="en-GB"/>
              </w:rPr>
            </w:pPr>
          </w:p>
        </w:tc>
      </w:tr>
      <w:tr w:rsidR="005D093F" w14:paraId="1D940B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4169F8" w14:textId="77777777" w:rsidR="005D093F" w:rsidRDefault="005D093F">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8B0425"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2AC9FE" w14:textId="77777777" w:rsidR="005D093F" w:rsidRDefault="005D093F">
            <w:pPr>
              <w:pStyle w:val="TAL"/>
              <w:rPr>
                <w:lang w:eastAsia="en-GB"/>
              </w:rPr>
            </w:pPr>
          </w:p>
        </w:tc>
      </w:tr>
      <w:tr w:rsidR="005D093F" w14:paraId="31A34C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7EECDC" w14:textId="77777777" w:rsidR="005D093F" w:rsidRDefault="005D093F">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519062"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1CDEFD" w14:textId="77777777" w:rsidR="005D093F" w:rsidRDefault="005D093F">
            <w:pPr>
              <w:pStyle w:val="TAL"/>
              <w:rPr>
                <w:lang w:eastAsia="en-GB"/>
              </w:rPr>
            </w:pPr>
          </w:p>
        </w:tc>
      </w:tr>
      <w:tr w:rsidR="005D093F" w14:paraId="441D95C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AD4F81" w14:textId="77777777" w:rsidR="005D093F" w:rsidRDefault="005D093F">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FF1CF"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B7C8C43" w14:textId="77777777" w:rsidR="005D093F" w:rsidRDefault="005D093F">
            <w:pPr>
              <w:pStyle w:val="TAL"/>
              <w:rPr>
                <w:lang w:eastAsia="en-GB"/>
              </w:rPr>
            </w:pPr>
          </w:p>
        </w:tc>
      </w:tr>
      <w:tr w:rsidR="005D093F" w14:paraId="3DFD135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077F95" w14:textId="77777777" w:rsidR="005D093F" w:rsidRDefault="005D093F">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0B648E0" w14:textId="77777777" w:rsidR="005D093F" w:rsidRDefault="005D093F">
            <w:pPr>
              <w:pStyle w:val="TAL"/>
              <w:rPr>
                <w:rFonts w:cs="v4.2.0"/>
                <w:u w:val="single"/>
                <w:lang w:eastAsia="ja-JP"/>
              </w:rPr>
            </w:pPr>
            <w:r>
              <w:rPr>
                <w:rFonts w:cs="v4.2.0"/>
                <w:u w:val="single"/>
                <w:lang w:eastAsia="ja-JP"/>
              </w:rPr>
              <w:t>Intra-band contiguous CA</w:t>
            </w:r>
          </w:p>
          <w:p w14:paraId="2C1699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148B66" w14:textId="77777777" w:rsidR="005D093F" w:rsidRDefault="005D093F">
            <w:pPr>
              <w:pStyle w:val="TAL"/>
              <w:rPr>
                <w:rFonts w:cs="v4.2.0"/>
                <w:lang w:eastAsia="ja-JP"/>
              </w:rPr>
            </w:pPr>
            <w:r>
              <w:rPr>
                <w:rFonts w:cs="v4.2.0"/>
                <w:lang w:eastAsia="ja-JP"/>
              </w:rPr>
              <w:t>Same as 6.5.3.1</w:t>
            </w:r>
          </w:p>
          <w:p w14:paraId="0134BA8D" w14:textId="77777777" w:rsidR="005D093F" w:rsidRDefault="005D093F">
            <w:pPr>
              <w:pStyle w:val="TAL"/>
              <w:rPr>
                <w:rFonts w:cs="v4.2.0"/>
                <w:lang w:eastAsia="ja-JP"/>
              </w:rPr>
            </w:pPr>
          </w:p>
          <w:p w14:paraId="5EE5555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06D0B5" w14:textId="77777777" w:rsidR="005D093F" w:rsidRDefault="005D093F">
            <w:pPr>
              <w:pStyle w:val="TAL"/>
              <w:rPr>
                <w:rFonts w:cs="v4.2.0"/>
                <w:lang w:eastAsia="ja-JP"/>
              </w:rPr>
            </w:pPr>
            <w:r>
              <w:rPr>
                <w:rFonts w:cs="v4.2.0"/>
                <w:lang w:eastAsia="ja-JP"/>
              </w:rPr>
              <w:t>TBD</w:t>
            </w:r>
          </w:p>
          <w:p w14:paraId="63816B3F" w14:textId="77777777" w:rsidR="005D093F" w:rsidRDefault="005D093F">
            <w:pPr>
              <w:pStyle w:val="TAL"/>
              <w:rPr>
                <w:rFonts w:cs="v4.2.0"/>
                <w:lang w:eastAsia="ja-JP"/>
              </w:rPr>
            </w:pPr>
          </w:p>
          <w:p w14:paraId="76FC3244" w14:textId="77777777" w:rsidR="005D093F" w:rsidRDefault="005D093F">
            <w:pPr>
              <w:pStyle w:val="TAL"/>
              <w:rPr>
                <w:rFonts w:cs="v4.2.0"/>
                <w:u w:val="single"/>
                <w:lang w:eastAsia="ja-JP"/>
              </w:rPr>
            </w:pPr>
            <w:r>
              <w:rPr>
                <w:rFonts w:cs="v4.2.0"/>
                <w:u w:val="single"/>
                <w:lang w:eastAsia="ja-JP"/>
              </w:rPr>
              <w:t>Intra-band non-contiguous, Inter-band CA</w:t>
            </w:r>
          </w:p>
          <w:p w14:paraId="4421478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BC0C973" w14:textId="77777777" w:rsidR="005D093F" w:rsidRDefault="005D093F">
            <w:pPr>
              <w:pStyle w:val="TAL"/>
              <w:rPr>
                <w:lang w:eastAsia="en-GB"/>
              </w:rPr>
            </w:pPr>
          </w:p>
        </w:tc>
      </w:tr>
      <w:tr w:rsidR="005D093F" w14:paraId="3FB47E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DC1D9E" w14:textId="77777777" w:rsidR="005D093F" w:rsidRDefault="005D093F">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768F98A" w14:textId="77777777" w:rsidR="005D093F" w:rsidRDefault="005D093F">
            <w:pPr>
              <w:pStyle w:val="TAL"/>
              <w:rPr>
                <w:rFonts w:cs="v4.2.0"/>
                <w:u w:val="single"/>
                <w:lang w:eastAsia="ja-JP"/>
              </w:rPr>
            </w:pPr>
            <w:r>
              <w:rPr>
                <w:rFonts w:cs="v4.2.0"/>
                <w:u w:val="single"/>
                <w:lang w:eastAsia="ja-JP"/>
              </w:rPr>
              <w:t>Intra-band contiguous CA</w:t>
            </w:r>
          </w:p>
          <w:p w14:paraId="6139CD0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17B00E7" w14:textId="77777777" w:rsidR="005D093F" w:rsidRDefault="005D093F">
            <w:pPr>
              <w:pStyle w:val="TAL"/>
              <w:rPr>
                <w:rFonts w:cs="v4.2.0"/>
                <w:lang w:eastAsia="ja-JP"/>
              </w:rPr>
            </w:pPr>
            <w:r>
              <w:rPr>
                <w:rFonts w:cs="v4.2.0"/>
                <w:lang w:eastAsia="ja-JP"/>
              </w:rPr>
              <w:t>Same as 6.5.3.1</w:t>
            </w:r>
          </w:p>
          <w:p w14:paraId="66DE475A" w14:textId="77777777" w:rsidR="005D093F" w:rsidRDefault="005D093F">
            <w:pPr>
              <w:pStyle w:val="TAL"/>
              <w:rPr>
                <w:rFonts w:cs="v4.2.0"/>
                <w:lang w:eastAsia="ja-JP"/>
              </w:rPr>
            </w:pPr>
          </w:p>
          <w:p w14:paraId="786432B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F9A44A" w14:textId="77777777" w:rsidR="005D093F" w:rsidRDefault="005D093F">
            <w:pPr>
              <w:pStyle w:val="TAL"/>
              <w:rPr>
                <w:rFonts w:cs="v4.2.0"/>
                <w:lang w:eastAsia="ja-JP"/>
              </w:rPr>
            </w:pPr>
            <w:r>
              <w:rPr>
                <w:rFonts w:cs="v4.2.0"/>
                <w:lang w:eastAsia="ja-JP"/>
              </w:rPr>
              <w:t>TBD</w:t>
            </w:r>
          </w:p>
          <w:p w14:paraId="22208B9E" w14:textId="77777777" w:rsidR="005D093F" w:rsidRDefault="005D093F">
            <w:pPr>
              <w:pStyle w:val="TAL"/>
              <w:rPr>
                <w:rFonts w:cs="v4.2.0"/>
                <w:lang w:eastAsia="ja-JP"/>
              </w:rPr>
            </w:pPr>
          </w:p>
          <w:p w14:paraId="5598F2FB" w14:textId="77777777" w:rsidR="005D093F" w:rsidRDefault="005D093F">
            <w:pPr>
              <w:pStyle w:val="TAL"/>
              <w:rPr>
                <w:rFonts w:cs="v4.2.0"/>
                <w:u w:val="single"/>
                <w:lang w:eastAsia="ja-JP"/>
              </w:rPr>
            </w:pPr>
            <w:r>
              <w:rPr>
                <w:rFonts w:cs="v4.2.0"/>
                <w:u w:val="single"/>
                <w:lang w:eastAsia="ja-JP"/>
              </w:rPr>
              <w:t>Intra-band non-contiguous, Inter-band CA</w:t>
            </w:r>
          </w:p>
          <w:p w14:paraId="67AE65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682DDF" w14:textId="77777777" w:rsidR="005D093F" w:rsidRDefault="005D093F">
            <w:pPr>
              <w:pStyle w:val="TAL"/>
              <w:rPr>
                <w:lang w:eastAsia="en-GB"/>
              </w:rPr>
            </w:pPr>
          </w:p>
        </w:tc>
      </w:tr>
      <w:tr w:rsidR="005D093F" w14:paraId="744265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6CBBAC" w14:textId="77777777" w:rsidR="005D093F" w:rsidRDefault="005D093F">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8685C87" w14:textId="77777777" w:rsidR="005D093F" w:rsidRDefault="005D093F">
            <w:pPr>
              <w:pStyle w:val="TAL"/>
              <w:rPr>
                <w:rFonts w:cs="v4.2.0"/>
                <w:u w:val="single"/>
                <w:lang w:eastAsia="ja-JP"/>
              </w:rPr>
            </w:pPr>
            <w:r>
              <w:rPr>
                <w:rFonts w:cs="v4.2.0"/>
                <w:u w:val="single"/>
                <w:lang w:eastAsia="ja-JP"/>
              </w:rPr>
              <w:t>Intra-band contiguous CA</w:t>
            </w:r>
          </w:p>
          <w:p w14:paraId="26B24C8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2DEA2D" w14:textId="77777777" w:rsidR="005D093F" w:rsidRDefault="005D093F">
            <w:pPr>
              <w:pStyle w:val="TAL"/>
              <w:rPr>
                <w:rFonts w:cs="v4.2.0"/>
                <w:lang w:eastAsia="ja-JP"/>
              </w:rPr>
            </w:pPr>
            <w:r>
              <w:rPr>
                <w:rFonts w:cs="v4.2.0"/>
                <w:lang w:eastAsia="ja-JP"/>
              </w:rPr>
              <w:t>Same as 6.5.3.1</w:t>
            </w:r>
          </w:p>
          <w:p w14:paraId="797D76BE" w14:textId="77777777" w:rsidR="005D093F" w:rsidRDefault="005D093F">
            <w:pPr>
              <w:pStyle w:val="TAL"/>
              <w:rPr>
                <w:rFonts w:cs="v4.2.0"/>
                <w:lang w:eastAsia="ja-JP"/>
              </w:rPr>
            </w:pPr>
          </w:p>
          <w:p w14:paraId="5D41524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E665B" w14:textId="77777777" w:rsidR="005D093F" w:rsidRDefault="005D093F">
            <w:pPr>
              <w:pStyle w:val="TAL"/>
              <w:rPr>
                <w:rFonts w:cs="v4.2.0"/>
                <w:lang w:eastAsia="ja-JP"/>
              </w:rPr>
            </w:pPr>
            <w:r>
              <w:rPr>
                <w:rFonts w:cs="v4.2.0"/>
                <w:lang w:eastAsia="ja-JP"/>
              </w:rPr>
              <w:t>TBD</w:t>
            </w:r>
          </w:p>
          <w:p w14:paraId="13A96E81" w14:textId="77777777" w:rsidR="005D093F" w:rsidRDefault="005D093F">
            <w:pPr>
              <w:pStyle w:val="TAL"/>
              <w:rPr>
                <w:rFonts w:cs="v4.2.0"/>
                <w:lang w:eastAsia="ja-JP"/>
              </w:rPr>
            </w:pPr>
          </w:p>
          <w:p w14:paraId="6600FC3D" w14:textId="77777777" w:rsidR="005D093F" w:rsidRDefault="005D093F">
            <w:pPr>
              <w:pStyle w:val="TAL"/>
              <w:rPr>
                <w:rFonts w:cs="v4.2.0"/>
                <w:u w:val="single"/>
                <w:lang w:eastAsia="ja-JP"/>
              </w:rPr>
            </w:pPr>
            <w:r>
              <w:rPr>
                <w:rFonts w:cs="v4.2.0"/>
                <w:u w:val="single"/>
                <w:lang w:eastAsia="ja-JP"/>
              </w:rPr>
              <w:t>Intra-band non-contiguous, Inter-band CA</w:t>
            </w:r>
          </w:p>
          <w:p w14:paraId="4ED9A4E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97E53F" w14:textId="77777777" w:rsidR="005D093F" w:rsidRDefault="005D093F">
            <w:pPr>
              <w:pStyle w:val="TAL"/>
              <w:rPr>
                <w:lang w:eastAsia="en-GB"/>
              </w:rPr>
            </w:pPr>
          </w:p>
        </w:tc>
      </w:tr>
      <w:tr w:rsidR="005D093F" w14:paraId="1201FE3F" w14:textId="77777777" w:rsidTr="00CB38BE">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32416665" w14:textId="77777777" w:rsidR="005D093F" w:rsidRDefault="005D093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1836A49" w14:textId="77777777" w:rsidR="005D093F" w:rsidRDefault="005D093F" w:rsidP="005D093F">
      <w:pPr>
        <w:rPr>
          <w:lang w:eastAsia="en-GB"/>
        </w:rPr>
      </w:pPr>
    </w:p>
    <w:p w14:paraId="7F71A502" w14:textId="2AF50F17" w:rsidR="005D6E1C" w:rsidRDefault="005D6E1C" w:rsidP="005D6E1C">
      <w:pPr>
        <w:rPr>
          <w:rFonts w:ascii="Arial" w:eastAsia="??" w:hAnsi="Arial"/>
          <w:color w:val="FF0000"/>
          <w:sz w:val="32"/>
        </w:rPr>
      </w:pPr>
      <w:r>
        <w:rPr>
          <w:rFonts w:ascii="Arial" w:eastAsia="??" w:hAnsi="Arial"/>
          <w:color w:val="FF0000"/>
          <w:sz w:val="32"/>
        </w:rPr>
        <w:t xml:space="preserve">&lt;&lt; </w:t>
      </w:r>
      <w:r>
        <w:rPr>
          <w:rFonts w:ascii="Arial" w:eastAsia="??" w:hAnsi="Arial"/>
          <w:color w:val="FF0000"/>
          <w:sz w:val="32"/>
        </w:rPr>
        <w:t>End</w:t>
      </w:r>
      <w:r>
        <w:rPr>
          <w:rFonts w:ascii="Arial" w:eastAsia="??" w:hAnsi="Arial"/>
          <w:color w:val="FF0000"/>
          <w:sz w:val="32"/>
        </w:rPr>
        <w:t xml:space="preserve"> of change </w:t>
      </w:r>
      <w:r>
        <w:rPr>
          <w:rFonts w:ascii="Arial" w:eastAsia="??" w:hAnsi="Arial"/>
          <w:color w:val="FF0000"/>
          <w:sz w:val="32"/>
        </w:rPr>
        <w:t>2</w:t>
      </w:r>
      <w:r>
        <w:rPr>
          <w:rFonts w:ascii="Arial" w:eastAsia="??" w:hAnsi="Arial"/>
          <w:color w:val="FF0000"/>
          <w:sz w:val="32"/>
        </w:rPr>
        <w:t>&gt;&gt;</w:t>
      </w:r>
    </w:p>
    <w:p w14:paraId="78D4313B" w14:textId="77777777" w:rsidR="005D6E1C" w:rsidRDefault="005D6E1C" w:rsidP="005D6E1C">
      <w:pPr>
        <w:rPr>
          <w:rFonts w:ascii="Arial" w:eastAsia="??" w:hAnsi="Arial"/>
          <w:color w:val="FF0000"/>
          <w:sz w:val="32"/>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1ABE7" w14:textId="77777777" w:rsidR="00473617" w:rsidRDefault="00473617">
      <w:r>
        <w:separator/>
      </w:r>
    </w:p>
  </w:endnote>
  <w:endnote w:type="continuationSeparator" w:id="0">
    <w:p w14:paraId="717A71CE" w14:textId="77777777" w:rsidR="00473617" w:rsidRDefault="0047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4C17F" w14:textId="77777777" w:rsidR="00473617" w:rsidRDefault="00473617">
      <w:r>
        <w:separator/>
      </w:r>
    </w:p>
  </w:footnote>
  <w:footnote w:type="continuationSeparator" w:id="0">
    <w:p w14:paraId="77CCA242" w14:textId="77777777" w:rsidR="00473617" w:rsidRDefault="0047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4992313A"/>
    <w:multiLevelType w:val="hybridMultilevel"/>
    <w:tmpl w:val="BEB235FE"/>
    <w:lvl w:ilvl="0" w:tplc="9A96127C">
      <w:numFmt w:val="decimal"/>
      <w:pStyle w:val="Abbildungsverzeichnis1"/>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0186DA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A238D9"/>
    <w:multiLevelType w:val="hybridMultilevel"/>
    <w:tmpl w:val="79F64A5A"/>
    <w:lvl w:ilvl="0" w:tplc="A9C0A012">
      <w:numFmt w:val="decimal"/>
      <w:pStyle w:val="22"/>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E3B1D3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lvlOverride w:ilvl="3"/>
    <w:lvlOverride w:ilvl="4"/>
    <w:lvlOverride w:ilvl="5"/>
    <w:lvlOverride w:ilvl="6"/>
    <w:lvlOverride w:ilvl="7"/>
    <w:lvlOverride w:ilvl="8"/>
  </w:num>
  <w:num w:numId="5">
    <w:abstractNumId w:val="25"/>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lvlOverride w:ilvl="2"/>
    <w:lvlOverride w:ilvl="3"/>
    <w:lvlOverride w:ilvl="4"/>
    <w:lvlOverride w:ilvl="5"/>
    <w:lvlOverride w:ilvl="6"/>
    <w:lvlOverride w:ilvl="7"/>
    <w:lvlOverride w:ilvl="8"/>
  </w:num>
  <w:num w:numId="10">
    <w:abstractNumId w:val="26"/>
    <w:lvlOverride w:ilvl="0"/>
    <w:lvlOverride w:ilvl="1"/>
    <w:lvlOverride w:ilvl="2"/>
    <w:lvlOverride w:ilvl="3"/>
    <w:lvlOverride w:ilvl="4"/>
    <w:lvlOverride w:ilvl="5"/>
    <w:lvlOverride w:ilvl="6"/>
    <w:lvlOverride w:ilvl="7"/>
    <w:lvlOverride w:ilvl="8"/>
  </w:num>
  <w:num w:numId="11">
    <w:abstractNumId w:val="27"/>
    <w:lvlOverride w:ilvl="0"/>
    <w:lvlOverride w:ilvl="1"/>
    <w:lvlOverride w:ilvl="2"/>
    <w:lvlOverride w:ilvl="3"/>
    <w:lvlOverride w:ilvl="4"/>
    <w:lvlOverride w:ilvl="5"/>
    <w:lvlOverride w:ilvl="6"/>
    <w:lvlOverride w:ilvl="7"/>
    <w:lvlOverride w:ilvl="8"/>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13"/>
  </w:num>
  <w:num w:numId="27">
    <w:abstractNumId w:val="17"/>
  </w:num>
  <w:num w:numId="28">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B9"/>
    <w:rsid w:val="000A6394"/>
    <w:rsid w:val="000B7FED"/>
    <w:rsid w:val="000C038A"/>
    <w:rsid w:val="000C6598"/>
    <w:rsid w:val="000D44B3"/>
    <w:rsid w:val="00127E81"/>
    <w:rsid w:val="00145D43"/>
    <w:rsid w:val="001768EE"/>
    <w:rsid w:val="00192C46"/>
    <w:rsid w:val="001A08B3"/>
    <w:rsid w:val="001A7B60"/>
    <w:rsid w:val="001B52F0"/>
    <w:rsid w:val="001B6E15"/>
    <w:rsid w:val="001B7A65"/>
    <w:rsid w:val="001E41F3"/>
    <w:rsid w:val="001F464E"/>
    <w:rsid w:val="001F73F8"/>
    <w:rsid w:val="00200941"/>
    <w:rsid w:val="00204226"/>
    <w:rsid w:val="002547BD"/>
    <w:rsid w:val="0026004D"/>
    <w:rsid w:val="002640DD"/>
    <w:rsid w:val="00275D12"/>
    <w:rsid w:val="00283BB9"/>
    <w:rsid w:val="00284FEB"/>
    <w:rsid w:val="002860C4"/>
    <w:rsid w:val="002B5741"/>
    <w:rsid w:val="002C62C4"/>
    <w:rsid w:val="002D7BB2"/>
    <w:rsid w:val="002E472E"/>
    <w:rsid w:val="00305409"/>
    <w:rsid w:val="003609EF"/>
    <w:rsid w:val="0036231A"/>
    <w:rsid w:val="00374DD4"/>
    <w:rsid w:val="003D1456"/>
    <w:rsid w:val="003E1A36"/>
    <w:rsid w:val="00410371"/>
    <w:rsid w:val="00412A47"/>
    <w:rsid w:val="004242F1"/>
    <w:rsid w:val="0046774D"/>
    <w:rsid w:val="00473617"/>
    <w:rsid w:val="0047763B"/>
    <w:rsid w:val="004B75B7"/>
    <w:rsid w:val="004D7E27"/>
    <w:rsid w:val="004E3571"/>
    <w:rsid w:val="00506342"/>
    <w:rsid w:val="00514B2F"/>
    <w:rsid w:val="0051580D"/>
    <w:rsid w:val="00547111"/>
    <w:rsid w:val="00554639"/>
    <w:rsid w:val="00592D74"/>
    <w:rsid w:val="005A0A5A"/>
    <w:rsid w:val="005D093F"/>
    <w:rsid w:val="005D6E1C"/>
    <w:rsid w:val="005E2C44"/>
    <w:rsid w:val="00621188"/>
    <w:rsid w:val="006257ED"/>
    <w:rsid w:val="00665C47"/>
    <w:rsid w:val="00667D70"/>
    <w:rsid w:val="00695808"/>
    <w:rsid w:val="006B46FB"/>
    <w:rsid w:val="006C1214"/>
    <w:rsid w:val="006E21FB"/>
    <w:rsid w:val="006E2E7A"/>
    <w:rsid w:val="006F3CEA"/>
    <w:rsid w:val="00725585"/>
    <w:rsid w:val="00792342"/>
    <w:rsid w:val="00794228"/>
    <w:rsid w:val="007977A8"/>
    <w:rsid w:val="007B254B"/>
    <w:rsid w:val="007B512A"/>
    <w:rsid w:val="007C2097"/>
    <w:rsid w:val="007D6A07"/>
    <w:rsid w:val="007F7259"/>
    <w:rsid w:val="008040A8"/>
    <w:rsid w:val="008279FA"/>
    <w:rsid w:val="008626E7"/>
    <w:rsid w:val="00870EE7"/>
    <w:rsid w:val="00872912"/>
    <w:rsid w:val="008863B9"/>
    <w:rsid w:val="008A45A6"/>
    <w:rsid w:val="008F3789"/>
    <w:rsid w:val="008F686C"/>
    <w:rsid w:val="009148DE"/>
    <w:rsid w:val="00941E30"/>
    <w:rsid w:val="009777D9"/>
    <w:rsid w:val="00991B88"/>
    <w:rsid w:val="009A236F"/>
    <w:rsid w:val="009A5753"/>
    <w:rsid w:val="009A579D"/>
    <w:rsid w:val="009D2935"/>
    <w:rsid w:val="009E0890"/>
    <w:rsid w:val="009E3297"/>
    <w:rsid w:val="009F734F"/>
    <w:rsid w:val="00A1717A"/>
    <w:rsid w:val="00A23FC4"/>
    <w:rsid w:val="00A246B6"/>
    <w:rsid w:val="00A47E70"/>
    <w:rsid w:val="00A5075C"/>
    <w:rsid w:val="00A50CF0"/>
    <w:rsid w:val="00A5417B"/>
    <w:rsid w:val="00A76201"/>
    <w:rsid w:val="00A7671C"/>
    <w:rsid w:val="00A83D39"/>
    <w:rsid w:val="00AA2CBC"/>
    <w:rsid w:val="00AC5820"/>
    <w:rsid w:val="00AC5837"/>
    <w:rsid w:val="00AD1CD8"/>
    <w:rsid w:val="00B00517"/>
    <w:rsid w:val="00B258BB"/>
    <w:rsid w:val="00B33C48"/>
    <w:rsid w:val="00B350C6"/>
    <w:rsid w:val="00B4628C"/>
    <w:rsid w:val="00B67B97"/>
    <w:rsid w:val="00B968C8"/>
    <w:rsid w:val="00BA3EC5"/>
    <w:rsid w:val="00BA51D9"/>
    <w:rsid w:val="00BB5DFC"/>
    <w:rsid w:val="00BB7B64"/>
    <w:rsid w:val="00BC67FE"/>
    <w:rsid w:val="00BD279D"/>
    <w:rsid w:val="00BD6BB8"/>
    <w:rsid w:val="00BF5334"/>
    <w:rsid w:val="00C11FEF"/>
    <w:rsid w:val="00C321B0"/>
    <w:rsid w:val="00C53A64"/>
    <w:rsid w:val="00C66BA2"/>
    <w:rsid w:val="00C95985"/>
    <w:rsid w:val="00CB38BE"/>
    <w:rsid w:val="00CC5026"/>
    <w:rsid w:val="00CC68D0"/>
    <w:rsid w:val="00CE777E"/>
    <w:rsid w:val="00D03F9A"/>
    <w:rsid w:val="00D06D51"/>
    <w:rsid w:val="00D15633"/>
    <w:rsid w:val="00D24991"/>
    <w:rsid w:val="00D42468"/>
    <w:rsid w:val="00D50255"/>
    <w:rsid w:val="00D6021C"/>
    <w:rsid w:val="00D66520"/>
    <w:rsid w:val="00D75A99"/>
    <w:rsid w:val="00D953D7"/>
    <w:rsid w:val="00DB2C5F"/>
    <w:rsid w:val="00DE34CF"/>
    <w:rsid w:val="00DF7B40"/>
    <w:rsid w:val="00E040F3"/>
    <w:rsid w:val="00E13F3D"/>
    <w:rsid w:val="00E34898"/>
    <w:rsid w:val="00EA59E6"/>
    <w:rsid w:val="00EB09B7"/>
    <w:rsid w:val="00EE7D7C"/>
    <w:rsid w:val="00F25D98"/>
    <w:rsid w:val="00F300FB"/>
    <w:rsid w:val="00F31E5E"/>
    <w:rsid w:val="00F65B57"/>
    <w:rsid w:val="00F7405A"/>
    <w:rsid w:val="00F82144"/>
    <w:rsid w:val="00F947BD"/>
    <w:rsid w:val="00FA6AFC"/>
    <w:rsid w:val="00FB6386"/>
    <w:rsid w:val="00FF56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47763B"/>
    <w:rPr>
      <w:rFonts w:ascii="Arial" w:hAnsi="Arial"/>
      <w:sz w:val="36"/>
      <w:lang w:val="en-GB" w:eastAsia="en-US"/>
    </w:rPr>
  </w:style>
  <w:style w:type="character" w:customStyle="1" w:styleId="Heading3Char">
    <w:name w:val="Heading 3 Char"/>
    <w:basedOn w:val="DefaultParagraphFont"/>
    <w:link w:val="Heading3"/>
    <w:rsid w:val="004776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763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47763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47763B"/>
    <w:rPr>
      <w:rFonts w:ascii="Arial" w:hAnsi="Arial"/>
      <w:lang w:val="en-GB" w:eastAsia="en-US"/>
    </w:rPr>
  </w:style>
  <w:style w:type="character" w:customStyle="1" w:styleId="Heading7Char">
    <w:name w:val="Heading 7 Char"/>
    <w:aliases w:val="L7 Char,Header 7 Char"/>
    <w:basedOn w:val="DefaultParagraphFont"/>
    <w:link w:val="Heading7"/>
    <w:rsid w:val="0047763B"/>
    <w:rPr>
      <w:rFonts w:ascii="Arial" w:hAnsi="Arial"/>
      <w:lang w:val="en-GB" w:eastAsia="en-US"/>
    </w:rPr>
  </w:style>
  <w:style w:type="character" w:customStyle="1" w:styleId="Heading8Char">
    <w:name w:val="Heading 8 Char"/>
    <w:basedOn w:val="DefaultParagraphFont"/>
    <w:link w:val="Heading8"/>
    <w:rsid w:val="0047763B"/>
    <w:rPr>
      <w:rFonts w:ascii="Arial" w:hAnsi="Arial"/>
      <w:sz w:val="36"/>
      <w:lang w:val="en-GB" w:eastAsia="en-US"/>
    </w:rPr>
  </w:style>
  <w:style w:type="character" w:customStyle="1" w:styleId="Heading9Char">
    <w:name w:val="Heading 9 Char"/>
    <w:basedOn w:val="DefaultParagraphFont"/>
    <w:link w:val="Heading9"/>
    <w:rsid w:val="0047763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47763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47763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7763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47763B"/>
    <w:rPr>
      <w:rFonts w:ascii="Arial" w:hAnsi="Arial"/>
      <w:sz w:val="22"/>
      <w:lang w:val="en-GB" w:eastAsia="en-US"/>
    </w:rPr>
  </w:style>
  <w:style w:type="paragraph" w:styleId="HTMLPreformatted">
    <w:name w:val="HTML Preformatted"/>
    <w:basedOn w:val="Normal"/>
    <w:link w:val="HTMLPreformattedChar"/>
    <w:semiHidden/>
    <w:unhideWhenUsed/>
    <w:rsid w:val="0047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47763B"/>
    <w:rPr>
      <w:rFonts w:ascii="Courier New" w:eastAsia="MS Mincho" w:hAnsi="Courier New"/>
      <w:lang w:val="en-GB" w:eastAsia="ja-JP"/>
    </w:rPr>
  </w:style>
  <w:style w:type="character" w:styleId="HTMLTypewriter">
    <w:name w:val="HTML Typewriter"/>
    <w:semiHidden/>
    <w:unhideWhenUsed/>
    <w:rsid w:val="0047763B"/>
    <w:rPr>
      <w:rFonts w:ascii="Courier New" w:eastAsia="Times New Roman" w:hAnsi="Courier New" w:cs="Courier New" w:hint="default"/>
      <w:sz w:val="24"/>
      <w:szCs w:val="24"/>
    </w:rPr>
  </w:style>
  <w:style w:type="paragraph" w:customStyle="1" w:styleId="msonormal0">
    <w:name w:val="msonormal"/>
    <w:basedOn w:val="Normal"/>
    <w:rsid w:val="0047763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47763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47763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7763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7763B"/>
    <w:rPr>
      <w:rFonts w:ascii="Times New Roman" w:hAnsi="Times New Roman"/>
      <w:lang w:val="en-GB" w:eastAsia="en-GB"/>
    </w:rPr>
  </w:style>
  <w:style w:type="character" w:customStyle="1" w:styleId="CommentTextChar">
    <w:name w:val="Comment Text Char"/>
    <w:basedOn w:val="DefaultParagraphFont"/>
    <w:link w:val="CommentText"/>
    <w:semiHidden/>
    <w:rsid w:val="0047763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7763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7763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47763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7763B"/>
    <w:rPr>
      <w:rFonts w:ascii="Times New Roman" w:hAnsi="Times New Roman"/>
      <w:lang w:val="en-GB" w:eastAsia="en-GB"/>
    </w:rPr>
  </w:style>
  <w:style w:type="paragraph" w:styleId="IndexHeading">
    <w:name w:val="index heading"/>
    <w:basedOn w:val="Normal"/>
    <w:next w:val="Normal"/>
    <w:semiHidden/>
    <w:unhideWhenUsed/>
    <w:rsid w:val="0047763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47763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47763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47763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47763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47763B"/>
    <w:rPr>
      <w:rFonts w:ascii="Times New Roman" w:eastAsia="SimSun" w:hAnsi="Times New Roman"/>
      <w:lang w:val="en-GB" w:eastAsia="en-GB"/>
    </w:rPr>
  </w:style>
  <w:style w:type="character" w:customStyle="1" w:styleId="ListChar">
    <w:name w:val="List Char"/>
    <w:link w:val="List"/>
    <w:locked/>
    <w:rsid w:val="0047763B"/>
    <w:rPr>
      <w:rFonts w:ascii="Times New Roman" w:hAnsi="Times New Roman"/>
      <w:lang w:val="en-GB" w:eastAsia="en-US"/>
    </w:rPr>
  </w:style>
  <w:style w:type="character" w:customStyle="1" w:styleId="ListBulletChar">
    <w:name w:val="List Bullet Char"/>
    <w:link w:val="ListBullet"/>
    <w:locked/>
    <w:rsid w:val="0047763B"/>
    <w:rPr>
      <w:rFonts w:ascii="Times New Roman" w:hAnsi="Times New Roman"/>
      <w:lang w:val="en-GB" w:eastAsia="en-US"/>
    </w:rPr>
  </w:style>
  <w:style w:type="character" w:customStyle="1" w:styleId="List2Char">
    <w:name w:val="List 2 Char"/>
    <w:link w:val="List2"/>
    <w:locked/>
    <w:rsid w:val="0047763B"/>
    <w:rPr>
      <w:rFonts w:ascii="Times New Roman" w:hAnsi="Times New Roman"/>
      <w:lang w:val="en-GB" w:eastAsia="en-US"/>
    </w:rPr>
  </w:style>
  <w:style w:type="character" w:customStyle="1" w:styleId="List3Char">
    <w:name w:val="List 3 Char"/>
    <w:link w:val="List3"/>
    <w:locked/>
    <w:rsid w:val="0047763B"/>
    <w:rPr>
      <w:rFonts w:ascii="Times New Roman" w:hAnsi="Times New Roman"/>
      <w:lang w:val="en-GB" w:eastAsia="en-US"/>
    </w:rPr>
  </w:style>
  <w:style w:type="character" w:customStyle="1" w:styleId="ListBullet2Char">
    <w:name w:val="List Bullet 2 Char"/>
    <w:link w:val="ListBullet2"/>
    <w:locked/>
    <w:rsid w:val="0047763B"/>
    <w:rPr>
      <w:rFonts w:ascii="Times New Roman" w:hAnsi="Times New Roman"/>
      <w:lang w:val="en-GB" w:eastAsia="en-US"/>
    </w:rPr>
  </w:style>
  <w:style w:type="character" w:customStyle="1" w:styleId="ListBullet3Char">
    <w:name w:val="List Bullet 3 Char"/>
    <w:link w:val="ListBullet3"/>
    <w:locked/>
    <w:rsid w:val="0047763B"/>
    <w:rPr>
      <w:rFonts w:ascii="Times New Roman" w:hAnsi="Times New Roman"/>
      <w:lang w:val="en-GB" w:eastAsia="en-US"/>
    </w:rPr>
  </w:style>
  <w:style w:type="paragraph" w:styleId="ListNumber3">
    <w:name w:val="List Number 3"/>
    <w:basedOn w:val="Normal"/>
    <w:semiHidden/>
    <w:unhideWhenUsed/>
    <w:rsid w:val="0047763B"/>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47763B"/>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47763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47763B"/>
    <w:rPr>
      <w:rFonts w:ascii="Courier New" w:hAnsi="Courier New" w:cs="Courier New"/>
      <w:lang w:val="nb-NO"/>
    </w:rPr>
  </w:style>
  <w:style w:type="paragraph" w:styleId="Title">
    <w:name w:val="Title"/>
    <w:aliases w:val="Section Header"/>
    <w:basedOn w:val="Normal"/>
    <w:next w:val="Normal"/>
    <w:link w:val="TitleChar"/>
    <w:qFormat/>
    <w:rsid w:val="0047763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47763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7763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7763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763B"/>
    <w:rPr>
      <w:rFonts w:ascii="Times New Roman" w:hAnsi="Times New Roman"/>
      <w:lang w:val="en-GB" w:eastAsia="en-US"/>
    </w:rPr>
  </w:style>
  <w:style w:type="paragraph" w:styleId="BodyTextIndent">
    <w:name w:val="Body Text Indent"/>
    <w:basedOn w:val="Normal"/>
    <w:link w:val="BodyTextIndentChar"/>
    <w:semiHidden/>
    <w:unhideWhenUsed/>
    <w:rsid w:val="0047763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47763B"/>
    <w:rPr>
      <w:rFonts w:ascii="Times New Roman" w:hAnsi="Times New Roman"/>
      <w:lang w:val="en-GB" w:eastAsia="en-GB"/>
    </w:rPr>
  </w:style>
  <w:style w:type="paragraph" w:styleId="Subtitle">
    <w:name w:val="Subtitle"/>
    <w:basedOn w:val="Normal"/>
    <w:next w:val="Normal"/>
    <w:link w:val="SubtitleChar"/>
    <w:qFormat/>
    <w:rsid w:val="0047763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7763B"/>
    <w:rPr>
      <w:rFonts w:ascii="Cambria" w:eastAsia="PMingLiU" w:hAnsi="Cambria"/>
      <w:i/>
      <w:iCs/>
      <w:sz w:val="24"/>
      <w:szCs w:val="24"/>
      <w:lang w:val="en-GB" w:eastAsia="en-US"/>
    </w:rPr>
  </w:style>
  <w:style w:type="paragraph" w:styleId="Date">
    <w:name w:val="Date"/>
    <w:basedOn w:val="Normal"/>
    <w:next w:val="Normal"/>
    <w:link w:val="DateChar"/>
    <w:unhideWhenUsed/>
    <w:rsid w:val="0047763B"/>
    <w:pPr>
      <w:overflowPunct w:val="0"/>
      <w:autoSpaceDE w:val="0"/>
      <w:autoSpaceDN w:val="0"/>
      <w:adjustRightInd w:val="0"/>
    </w:pPr>
    <w:rPr>
      <w:lang w:eastAsia="en-GB"/>
    </w:rPr>
  </w:style>
  <w:style w:type="character" w:customStyle="1" w:styleId="DateChar">
    <w:name w:val="Date Char"/>
    <w:basedOn w:val="DefaultParagraphFont"/>
    <w:link w:val="Date"/>
    <w:rsid w:val="0047763B"/>
    <w:rPr>
      <w:rFonts w:ascii="Times New Roman" w:hAnsi="Times New Roman"/>
      <w:lang w:val="en-GB" w:eastAsia="en-GB"/>
    </w:rPr>
  </w:style>
  <w:style w:type="paragraph" w:styleId="NoteHeading">
    <w:name w:val="Note Heading"/>
    <w:basedOn w:val="Normal"/>
    <w:next w:val="Normal"/>
    <w:link w:val="NoteHeadingChar"/>
    <w:semiHidden/>
    <w:unhideWhenUsed/>
    <w:rsid w:val="0047763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47763B"/>
    <w:rPr>
      <w:rFonts w:ascii="Times New Roman" w:hAnsi="Times New Roman"/>
      <w:lang w:val="en-GB" w:eastAsia="en-GB"/>
    </w:rPr>
  </w:style>
  <w:style w:type="paragraph" w:styleId="BodyText2">
    <w:name w:val="Body Text 2"/>
    <w:basedOn w:val="Normal"/>
    <w:link w:val="BodyText2Char"/>
    <w:semiHidden/>
    <w:unhideWhenUsed/>
    <w:rsid w:val="0047763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47763B"/>
    <w:rPr>
      <w:rFonts w:ascii="Times New Roman" w:hAnsi="Times New Roman"/>
      <w:i/>
      <w:lang w:val="en-GB" w:eastAsia="en-GB"/>
    </w:rPr>
  </w:style>
  <w:style w:type="paragraph" w:styleId="BodyText3">
    <w:name w:val="Body Text 3"/>
    <w:basedOn w:val="Normal"/>
    <w:link w:val="BodyText3Char"/>
    <w:semiHidden/>
    <w:unhideWhenUsed/>
    <w:rsid w:val="0047763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47763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47763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47763B"/>
    <w:rPr>
      <w:rFonts w:ascii="Times New Roman" w:hAnsi="Times New Roman"/>
      <w:lang w:val="en-GB" w:eastAsia="en-GB"/>
    </w:rPr>
  </w:style>
  <w:style w:type="paragraph" w:styleId="BodyTextIndent3">
    <w:name w:val="Body Text Indent 3"/>
    <w:basedOn w:val="Normal"/>
    <w:link w:val="BodyTextIndent3Char"/>
    <w:semiHidden/>
    <w:unhideWhenUsed/>
    <w:rsid w:val="0047763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47763B"/>
    <w:rPr>
      <w:rFonts w:ascii="Times New Roman" w:hAnsi="Times New Roman"/>
      <w:lang w:val="en-GB" w:eastAsia="en-US"/>
    </w:rPr>
  </w:style>
  <w:style w:type="character" w:customStyle="1" w:styleId="DocumentMapChar">
    <w:name w:val="Document Map Char"/>
    <w:basedOn w:val="DefaultParagraphFont"/>
    <w:link w:val="DocumentMap"/>
    <w:semiHidden/>
    <w:rsid w:val="0047763B"/>
    <w:rPr>
      <w:rFonts w:ascii="Tahoma" w:hAnsi="Tahoma" w:cs="Tahoma"/>
      <w:shd w:val="clear" w:color="auto" w:fill="000080"/>
      <w:lang w:val="en-GB" w:eastAsia="en-US"/>
    </w:rPr>
  </w:style>
  <w:style w:type="paragraph" w:styleId="PlainText">
    <w:name w:val="Plain Text"/>
    <w:basedOn w:val="Normal"/>
    <w:link w:val="PlainTextChar"/>
    <w:semiHidden/>
    <w:unhideWhenUsed/>
    <w:rsid w:val="0047763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47763B"/>
    <w:rPr>
      <w:rFonts w:ascii="Courier New" w:hAnsi="Courier New"/>
      <w:lang w:val="nb-NO" w:eastAsia="ja-JP"/>
    </w:rPr>
  </w:style>
  <w:style w:type="character" w:customStyle="1" w:styleId="CommentSubjectChar">
    <w:name w:val="Comment Subject Char"/>
    <w:basedOn w:val="CommentTextChar"/>
    <w:link w:val="CommentSubject"/>
    <w:semiHidden/>
    <w:rsid w:val="0047763B"/>
    <w:rPr>
      <w:rFonts w:ascii="Times New Roman" w:hAnsi="Times New Roman"/>
      <w:b/>
      <w:bCs/>
      <w:lang w:val="en-GB" w:eastAsia="en-US"/>
    </w:rPr>
  </w:style>
  <w:style w:type="character" w:customStyle="1" w:styleId="BalloonTextChar">
    <w:name w:val="Balloon Text Char"/>
    <w:basedOn w:val="DefaultParagraphFont"/>
    <w:link w:val="BalloonText"/>
    <w:semiHidden/>
    <w:rsid w:val="0047763B"/>
    <w:rPr>
      <w:rFonts w:ascii="Tahoma" w:hAnsi="Tahoma" w:cs="Tahoma"/>
      <w:sz w:val="16"/>
      <w:szCs w:val="16"/>
      <w:lang w:val="en-GB" w:eastAsia="en-US"/>
    </w:rPr>
  </w:style>
  <w:style w:type="character" w:customStyle="1" w:styleId="NoSpacingChar">
    <w:name w:val="No Spacing Char"/>
    <w:link w:val="NoSpacing"/>
    <w:uiPriority w:val="1"/>
    <w:locked/>
    <w:rsid w:val="0047763B"/>
    <w:rPr>
      <w:rFonts w:ascii="Arial" w:eastAsia="PMingLiU" w:hAnsi="Arial" w:cs="Arial"/>
    </w:rPr>
  </w:style>
  <w:style w:type="paragraph" w:styleId="NoSpacing">
    <w:name w:val="No Spacing"/>
    <w:basedOn w:val="Normal"/>
    <w:link w:val="NoSpacingChar"/>
    <w:uiPriority w:val="1"/>
    <w:qFormat/>
    <w:rsid w:val="0047763B"/>
    <w:pPr>
      <w:autoSpaceDN w:val="0"/>
      <w:spacing w:after="0"/>
      <w:jc w:val="both"/>
    </w:pPr>
    <w:rPr>
      <w:rFonts w:ascii="Arial" w:eastAsia="PMingLiU" w:hAnsi="Arial" w:cs="Arial"/>
      <w:lang w:val="fr-FR" w:eastAsia="fr-FR"/>
    </w:rPr>
  </w:style>
  <w:style w:type="paragraph" w:styleId="Revision">
    <w:name w:val="Revision"/>
    <w:semiHidden/>
    <w:rsid w:val="0047763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47763B"/>
    <w:rPr>
      <w:rFonts w:ascii="Calibri" w:eastAsia="Calibri" w:hAnsi="Calibri" w:cs="Calibri"/>
      <w:sz w:val="22"/>
      <w:szCs w:val="22"/>
      <w:lang w:val="en-US"/>
    </w:rPr>
  </w:style>
  <w:style w:type="paragraph" w:styleId="ListParagraph">
    <w:name w:val="List Paragraph"/>
    <w:basedOn w:val="Normal"/>
    <w:link w:val="ListParagraphChar"/>
    <w:uiPriority w:val="34"/>
    <w:qFormat/>
    <w:rsid w:val="0047763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47763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77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763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763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47763B"/>
    <w:rPr>
      <w:rFonts w:ascii="Arial" w:hAnsi="Arial"/>
      <w:lang w:val="en-GB" w:eastAsia="en-US"/>
    </w:rPr>
  </w:style>
  <w:style w:type="character" w:customStyle="1" w:styleId="EQChar">
    <w:name w:val="EQ Char"/>
    <w:link w:val="EQ"/>
    <w:qFormat/>
    <w:locked/>
    <w:rsid w:val="0047763B"/>
    <w:rPr>
      <w:rFonts w:ascii="Times New Roman" w:hAnsi="Times New Roman"/>
      <w:noProof/>
      <w:lang w:val="en-GB" w:eastAsia="en-US"/>
    </w:rPr>
  </w:style>
  <w:style w:type="character" w:customStyle="1" w:styleId="NOChar">
    <w:name w:val="NO Char"/>
    <w:link w:val="NO"/>
    <w:qFormat/>
    <w:locked/>
    <w:rsid w:val="0047763B"/>
    <w:rPr>
      <w:rFonts w:ascii="Times New Roman" w:hAnsi="Times New Roman"/>
      <w:lang w:val="en-GB" w:eastAsia="en-US"/>
    </w:rPr>
  </w:style>
  <w:style w:type="character" w:customStyle="1" w:styleId="PLChar">
    <w:name w:val="PL Char"/>
    <w:link w:val="PL"/>
    <w:locked/>
    <w:rsid w:val="0047763B"/>
    <w:rPr>
      <w:rFonts w:ascii="Courier New" w:hAnsi="Courier New"/>
      <w:noProof/>
      <w:sz w:val="16"/>
      <w:lang w:val="en-GB" w:eastAsia="en-US"/>
    </w:rPr>
  </w:style>
  <w:style w:type="character" w:customStyle="1" w:styleId="TALChar">
    <w:name w:val="TAL Char"/>
    <w:link w:val="TAL"/>
    <w:qFormat/>
    <w:locked/>
    <w:rsid w:val="0047763B"/>
    <w:rPr>
      <w:rFonts w:ascii="Arial" w:hAnsi="Arial"/>
      <w:sz w:val="18"/>
      <w:lang w:val="en-GB" w:eastAsia="en-US"/>
    </w:rPr>
  </w:style>
  <w:style w:type="character" w:customStyle="1" w:styleId="TACChar">
    <w:name w:val="TAC Char"/>
    <w:link w:val="TAC"/>
    <w:qFormat/>
    <w:locked/>
    <w:rsid w:val="0047763B"/>
    <w:rPr>
      <w:rFonts w:ascii="Arial" w:hAnsi="Arial"/>
      <w:sz w:val="18"/>
      <w:lang w:val="en-GB" w:eastAsia="en-US"/>
    </w:rPr>
  </w:style>
  <w:style w:type="character" w:customStyle="1" w:styleId="EXChar">
    <w:name w:val="EX Char"/>
    <w:link w:val="EX"/>
    <w:locked/>
    <w:rsid w:val="0047763B"/>
    <w:rPr>
      <w:rFonts w:ascii="Times New Roman" w:hAnsi="Times New Roman"/>
      <w:lang w:val="en-GB" w:eastAsia="en-US"/>
    </w:rPr>
  </w:style>
  <w:style w:type="character" w:customStyle="1" w:styleId="B1Zchn">
    <w:name w:val="B1 Zchn"/>
    <w:link w:val="B10"/>
    <w:locked/>
    <w:rsid w:val="0047763B"/>
    <w:rPr>
      <w:rFonts w:ascii="Times New Roman" w:hAnsi="Times New Roman"/>
      <w:lang w:val="en-GB" w:eastAsia="en-US"/>
    </w:rPr>
  </w:style>
  <w:style w:type="character" w:customStyle="1" w:styleId="EditorsNoteChar">
    <w:name w:val="Editor's Note Char"/>
    <w:link w:val="EditorsNote"/>
    <w:qFormat/>
    <w:locked/>
    <w:rsid w:val="0047763B"/>
    <w:rPr>
      <w:rFonts w:ascii="Times New Roman" w:hAnsi="Times New Roman"/>
      <w:color w:val="FF0000"/>
      <w:lang w:val="en-GB" w:eastAsia="en-US"/>
    </w:rPr>
  </w:style>
  <w:style w:type="character" w:customStyle="1" w:styleId="THChar">
    <w:name w:val="TH Char"/>
    <w:link w:val="TH"/>
    <w:qFormat/>
    <w:locked/>
    <w:rsid w:val="0047763B"/>
    <w:rPr>
      <w:rFonts w:ascii="Arial" w:hAnsi="Arial"/>
      <w:b/>
      <w:lang w:val="en-GB" w:eastAsia="en-US"/>
    </w:rPr>
  </w:style>
  <w:style w:type="character" w:customStyle="1" w:styleId="TANChar">
    <w:name w:val="TAN Char"/>
    <w:link w:val="TAN"/>
    <w:qFormat/>
    <w:locked/>
    <w:rsid w:val="0047763B"/>
    <w:rPr>
      <w:rFonts w:ascii="Arial" w:hAnsi="Arial"/>
      <w:sz w:val="18"/>
      <w:lang w:val="en-GB" w:eastAsia="en-US"/>
    </w:rPr>
  </w:style>
  <w:style w:type="character" w:customStyle="1" w:styleId="TFChar">
    <w:name w:val="TF Char"/>
    <w:link w:val="TF"/>
    <w:qFormat/>
    <w:locked/>
    <w:rsid w:val="0047763B"/>
    <w:rPr>
      <w:rFonts w:ascii="Arial" w:hAnsi="Arial"/>
      <w:b/>
      <w:lang w:val="en-GB" w:eastAsia="en-US"/>
    </w:rPr>
  </w:style>
  <w:style w:type="character" w:customStyle="1" w:styleId="B2Char">
    <w:name w:val="B2 Char"/>
    <w:link w:val="B20"/>
    <w:locked/>
    <w:rsid w:val="0047763B"/>
    <w:rPr>
      <w:rFonts w:ascii="Times New Roman" w:hAnsi="Times New Roman"/>
      <w:lang w:val="en-GB" w:eastAsia="en-US"/>
    </w:rPr>
  </w:style>
  <w:style w:type="character" w:customStyle="1" w:styleId="B3Char">
    <w:name w:val="B3 Char"/>
    <w:link w:val="B30"/>
    <w:locked/>
    <w:rsid w:val="0047763B"/>
    <w:rPr>
      <w:rFonts w:ascii="Times New Roman" w:hAnsi="Times New Roman"/>
      <w:lang w:val="en-GB" w:eastAsia="en-US"/>
    </w:rPr>
  </w:style>
  <w:style w:type="character" w:customStyle="1" w:styleId="B4Char">
    <w:name w:val="B4 Char"/>
    <w:link w:val="B4"/>
    <w:locked/>
    <w:rsid w:val="0047763B"/>
    <w:rPr>
      <w:rFonts w:ascii="Times New Roman" w:hAnsi="Times New Roman"/>
      <w:lang w:val="en-GB" w:eastAsia="en-US"/>
    </w:rPr>
  </w:style>
  <w:style w:type="character" w:customStyle="1" w:styleId="B5Char">
    <w:name w:val="B5 Char"/>
    <w:link w:val="B5"/>
    <w:locked/>
    <w:rsid w:val="0047763B"/>
    <w:rPr>
      <w:rFonts w:ascii="Times New Roman" w:hAnsi="Times New Roman"/>
      <w:lang w:val="en-GB" w:eastAsia="en-US"/>
    </w:rPr>
  </w:style>
  <w:style w:type="paragraph" w:customStyle="1" w:styleId="TAJ">
    <w:name w:val="TAJ"/>
    <w:basedOn w:val="TH"/>
    <w:rsid w:val="0047763B"/>
    <w:pPr>
      <w:overflowPunct w:val="0"/>
      <w:autoSpaceDE w:val="0"/>
      <w:autoSpaceDN w:val="0"/>
      <w:adjustRightInd w:val="0"/>
    </w:pPr>
    <w:rPr>
      <w:rFonts w:cs="Arial"/>
      <w:lang w:val="fr-FR" w:eastAsia="fr-FR"/>
    </w:rPr>
  </w:style>
  <w:style w:type="character" w:customStyle="1" w:styleId="GuidanceChar">
    <w:name w:val="Guidance Char"/>
    <w:link w:val="Guidance"/>
    <w:locked/>
    <w:rsid w:val="0047763B"/>
    <w:rPr>
      <w:rFonts w:ascii="Times New Roman" w:hAnsi="Times New Roman"/>
      <w:i/>
      <w:color w:val="0000FF"/>
    </w:rPr>
  </w:style>
  <w:style w:type="paragraph" w:customStyle="1" w:styleId="Guidance">
    <w:name w:val="Guidance"/>
    <w:basedOn w:val="Normal"/>
    <w:link w:val="GuidanceChar"/>
    <w:rsid w:val="0047763B"/>
    <w:pPr>
      <w:overflowPunct w:val="0"/>
      <w:autoSpaceDE w:val="0"/>
      <w:autoSpaceDN w:val="0"/>
      <w:adjustRightInd w:val="0"/>
    </w:pPr>
    <w:rPr>
      <w:i/>
      <w:color w:val="0000FF"/>
      <w:lang w:val="fr-FR" w:eastAsia="fr-FR"/>
    </w:rPr>
  </w:style>
  <w:style w:type="paragraph" w:customStyle="1" w:styleId="TableText">
    <w:name w:val="TableText"/>
    <w:basedOn w:val="BodyTextIndent"/>
    <w:rsid w:val="0047763B"/>
    <w:pPr>
      <w:keepNext/>
      <w:keepLines/>
      <w:snapToGrid w:val="0"/>
      <w:spacing w:after="180"/>
      <w:ind w:leftChars="0" w:left="0"/>
      <w:jc w:val="center"/>
    </w:pPr>
    <w:rPr>
      <w:rFonts w:eastAsia="SimSun"/>
      <w:kern w:val="2"/>
    </w:rPr>
  </w:style>
  <w:style w:type="paragraph" w:customStyle="1" w:styleId="Default">
    <w:name w:val="Default"/>
    <w:rsid w:val="0047763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47763B"/>
    <w:pPr>
      <w:numPr>
        <w:numId w:val="4"/>
      </w:numPr>
      <w:overflowPunct w:val="0"/>
      <w:autoSpaceDE w:val="0"/>
      <w:autoSpaceDN w:val="0"/>
      <w:adjustRightInd w:val="0"/>
    </w:pPr>
    <w:rPr>
      <w:rFonts w:eastAsia="SimSun"/>
      <w:lang w:val="fr-FR" w:eastAsia="x-none"/>
    </w:rPr>
  </w:style>
  <w:style w:type="paragraph" w:customStyle="1" w:styleId="B2">
    <w:name w:val="B2+"/>
    <w:basedOn w:val="B20"/>
    <w:rsid w:val="0047763B"/>
    <w:pPr>
      <w:numPr>
        <w:numId w:val="5"/>
      </w:numPr>
      <w:overflowPunct w:val="0"/>
      <w:autoSpaceDE w:val="0"/>
      <w:autoSpaceDN w:val="0"/>
      <w:adjustRightInd w:val="0"/>
    </w:pPr>
    <w:rPr>
      <w:rFonts w:eastAsia="SimSun"/>
      <w:lang w:val="fr-FR" w:eastAsia="x-none"/>
    </w:rPr>
  </w:style>
  <w:style w:type="paragraph" w:customStyle="1" w:styleId="B3">
    <w:name w:val="B3+"/>
    <w:basedOn w:val="B30"/>
    <w:rsid w:val="0047763B"/>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47763B"/>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47763B"/>
    <w:pPr>
      <w:numPr>
        <w:numId w:val="8"/>
      </w:numPr>
      <w:overflowPunct w:val="0"/>
      <w:autoSpaceDE w:val="0"/>
      <w:autoSpaceDN w:val="0"/>
      <w:adjustRightInd w:val="0"/>
    </w:pPr>
    <w:rPr>
      <w:rFonts w:eastAsia="SimSun"/>
      <w:lang w:eastAsia="en-GB"/>
    </w:rPr>
  </w:style>
  <w:style w:type="paragraph" w:customStyle="1" w:styleId="FL">
    <w:name w:val="FL"/>
    <w:basedOn w:val="Normal"/>
    <w:rsid w:val="0047763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47763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763B"/>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47763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763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47763B"/>
    <w:pPr>
      <w:autoSpaceDN w:val="0"/>
    </w:pPr>
    <w:rPr>
      <w:rFonts w:ascii="Times New Roman" w:eastAsia="Batang" w:hAnsi="Times New Roman"/>
      <w:lang w:val="en-GB" w:eastAsia="en-US"/>
    </w:rPr>
  </w:style>
  <w:style w:type="character" w:customStyle="1" w:styleId="StyleTACChar">
    <w:name w:val="Style TAC + Char"/>
    <w:link w:val="StyleTAC"/>
    <w:locked/>
    <w:rsid w:val="0047763B"/>
    <w:rPr>
      <w:rFonts w:ascii="Arial" w:eastAsia="SimSun" w:hAnsi="Arial" w:cs="Arial"/>
      <w:kern w:val="2"/>
      <w:sz w:val="18"/>
      <w:lang w:eastAsia="ko-KR"/>
    </w:rPr>
  </w:style>
  <w:style w:type="paragraph" w:customStyle="1" w:styleId="StyleTAC">
    <w:name w:val="Style TAC +"/>
    <w:basedOn w:val="TAC"/>
    <w:next w:val="TAC"/>
    <w:link w:val="StyleTACChar"/>
    <w:autoRedefine/>
    <w:rsid w:val="0047763B"/>
    <w:pPr>
      <w:overflowPunct w:val="0"/>
      <w:autoSpaceDE w:val="0"/>
      <w:autoSpaceDN w:val="0"/>
      <w:adjustRightInd w:val="0"/>
    </w:pPr>
    <w:rPr>
      <w:rFonts w:eastAsia="SimSun" w:cs="Arial"/>
      <w:kern w:val="2"/>
      <w:lang w:val="fr-FR" w:eastAsia="ko-KR"/>
    </w:rPr>
  </w:style>
  <w:style w:type="paragraph" w:customStyle="1" w:styleId="4">
    <w:name w:val="(文字) (文字)4"/>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47763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4776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763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47763B"/>
    <w:pPr>
      <w:autoSpaceDN w:val="0"/>
    </w:pPr>
    <w:rPr>
      <w:rFonts w:ascii="Times New Roman" w:hAnsi="Times New Roman"/>
      <w:sz w:val="24"/>
      <w:szCs w:val="24"/>
      <w:lang w:val="en-GB" w:eastAsia="ko-KR"/>
    </w:rPr>
  </w:style>
  <w:style w:type="paragraph" w:customStyle="1" w:styleId="-PAGE-">
    <w:name w:val="- PAGE -"/>
    <w:rsid w:val="0047763B"/>
    <w:pPr>
      <w:autoSpaceDN w:val="0"/>
    </w:pPr>
    <w:rPr>
      <w:rFonts w:ascii="Times New Roman" w:hAnsi="Times New Roman"/>
      <w:sz w:val="24"/>
      <w:szCs w:val="24"/>
      <w:lang w:val="en-GB" w:eastAsia="ko-KR"/>
    </w:rPr>
  </w:style>
  <w:style w:type="paragraph" w:customStyle="1" w:styleId="PageXofY">
    <w:name w:val="Page X of Y"/>
    <w:rsid w:val="0047763B"/>
    <w:pPr>
      <w:autoSpaceDN w:val="0"/>
    </w:pPr>
    <w:rPr>
      <w:rFonts w:ascii="Times New Roman" w:hAnsi="Times New Roman"/>
      <w:sz w:val="24"/>
      <w:szCs w:val="24"/>
      <w:lang w:val="en-GB" w:eastAsia="ko-KR"/>
    </w:rPr>
  </w:style>
  <w:style w:type="paragraph" w:customStyle="1" w:styleId="Createdby">
    <w:name w:val="Created by"/>
    <w:rsid w:val="0047763B"/>
    <w:pPr>
      <w:autoSpaceDN w:val="0"/>
    </w:pPr>
    <w:rPr>
      <w:rFonts w:ascii="Times New Roman" w:hAnsi="Times New Roman"/>
      <w:sz w:val="24"/>
      <w:szCs w:val="24"/>
      <w:lang w:val="en-GB" w:eastAsia="ko-KR"/>
    </w:rPr>
  </w:style>
  <w:style w:type="paragraph" w:customStyle="1" w:styleId="Createdon">
    <w:name w:val="Created on"/>
    <w:rsid w:val="0047763B"/>
    <w:pPr>
      <w:autoSpaceDN w:val="0"/>
    </w:pPr>
    <w:rPr>
      <w:rFonts w:ascii="Times New Roman" w:hAnsi="Times New Roman"/>
      <w:sz w:val="24"/>
      <w:szCs w:val="24"/>
      <w:lang w:val="en-GB" w:eastAsia="ko-KR"/>
    </w:rPr>
  </w:style>
  <w:style w:type="paragraph" w:customStyle="1" w:styleId="Lastprinted">
    <w:name w:val="Last printed"/>
    <w:rsid w:val="0047763B"/>
    <w:pPr>
      <w:autoSpaceDN w:val="0"/>
    </w:pPr>
    <w:rPr>
      <w:rFonts w:ascii="Times New Roman" w:hAnsi="Times New Roman"/>
      <w:sz w:val="24"/>
      <w:szCs w:val="24"/>
      <w:lang w:val="en-GB" w:eastAsia="ko-KR"/>
    </w:rPr>
  </w:style>
  <w:style w:type="paragraph" w:customStyle="1" w:styleId="Lastsavedby">
    <w:name w:val="Last saved by"/>
    <w:rsid w:val="0047763B"/>
    <w:pPr>
      <w:autoSpaceDN w:val="0"/>
    </w:pPr>
    <w:rPr>
      <w:rFonts w:ascii="Times New Roman" w:hAnsi="Times New Roman"/>
      <w:sz w:val="24"/>
      <w:szCs w:val="24"/>
      <w:lang w:val="en-GB" w:eastAsia="ko-KR"/>
    </w:rPr>
  </w:style>
  <w:style w:type="paragraph" w:customStyle="1" w:styleId="Filename">
    <w:name w:val="Filename"/>
    <w:rsid w:val="0047763B"/>
    <w:pPr>
      <w:autoSpaceDN w:val="0"/>
    </w:pPr>
    <w:rPr>
      <w:rFonts w:ascii="Times New Roman" w:hAnsi="Times New Roman"/>
      <w:sz w:val="24"/>
      <w:szCs w:val="24"/>
      <w:lang w:val="en-GB" w:eastAsia="ko-KR"/>
    </w:rPr>
  </w:style>
  <w:style w:type="paragraph" w:customStyle="1" w:styleId="Filenameandpath">
    <w:name w:val="Filename and path"/>
    <w:rsid w:val="0047763B"/>
    <w:pPr>
      <w:autoSpaceDN w:val="0"/>
    </w:pPr>
    <w:rPr>
      <w:rFonts w:ascii="Times New Roman" w:hAnsi="Times New Roman"/>
      <w:sz w:val="24"/>
      <w:szCs w:val="24"/>
      <w:lang w:val="en-GB" w:eastAsia="ko-KR"/>
    </w:rPr>
  </w:style>
  <w:style w:type="paragraph" w:customStyle="1" w:styleId="AuthorPageDate">
    <w:name w:val="Author  Page #  Date"/>
    <w:rsid w:val="0047763B"/>
    <w:pPr>
      <w:autoSpaceDN w:val="0"/>
    </w:pPr>
    <w:rPr>
      <w:rFonts w:ascii="Times New Roman" w:hAnsi="Times New Roman"/>
      <w:sz w:val="24"/>
      <w:szCs w:val="24"/>
      <w:lang w:val="en-GB" w:eastAsia="ko-KR"/>
    </w:rPr>
  </w:style>
  <w:style w:type="paragraph" w:customStyle="1" w:styleId="ConfidentialPageDate">
    <w:name w:val="Confidential  Page #  Date"/>
    <w:rsid w:val="0047763B"/>
    <w:pPr>
      <w:autoSpaceDN w:val="0"/>
    </w:pPr>
    <w:rPr>
      <w:rFonts w:ascii="Times New Roman" w:hAnsi="Times New Roman"/>
      <w:sz w:val="24"/>
      <w:szCs w:val="24"/>
      <w:lang w:val="en-GB" w:eastAsia="ko-KR"/>
    </w:rPr>
  </w:style>
  <w:style w:type="paragraph" w:customStyle="1" w:styleId="INDENT1">
    <w:name w:val="INDENT1"/>
    <w:basedOn w:val="Normal"/>
    <w:rsid w:val="0047763B"/>
    <w:pPr>
      <w:overflowPunct w:val="0"/>
      <w:autoSpaceDE w:val="0"/>
      <w:autoSpaceDN w:val="0"/>
      <w:adjustRightInd w:val="0"/>
      <w:ind w:left="851"/>
    </w:pPr>
    <w:rPr>
      <w:lang w:eastAsia="ja-JP"/>
    </w:rPr>
  </w:style>
  <w:style w:type="paragraph" w:customStyle="1" w:styleId="INDENT2">
    <w:name w:val="INDENT2"/>
    <w:basedOn w:val="Normal"/>
    <w:rsid w:val="0047763B"/>
    <w:pPr>
      <w:overflowPunct w:val="0"/>
      <w:autoSpaceDE w:val="0"/>
      <w:autoSpaceDN w:val="0"/>
      <w:adjustRightInd w:val="0"/>
      <w:ind w:left="1135" w:hanging="284"/>
    </w:pPr>
    <w:rPr>
      <w:lang w:eastAsia="ja-JP"/>
    </w:rPr>
  </w:style>
  <w:style w:type="paragraph" w:customStyle="1" w:styleId="INDENT3">
    <w:name w:val="INDENT3"/>
    <w:basedOn w:val="Normal"/>
    <w:rsid w:val="0047763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47763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47763B"/>
    <w:pPr>
      <w:keepNext/>
      <w:keepLines/>
      <w:overflowPunct w:val="0"/>
      <w:autoSpaceDE w:val="0"/>
      <w:autoSpaceDN w:val="0"/>
      <w:adjustRightInd w:val="0"/>
    </w:pPr>
    <w:rPr>
      <w:b/>
      <w:lang w:eastAsia="ja-JP"/>
    </w:rPr>
  </w:style>
  <w:style w:type="paragraph" w:customStyle="1" w:styleId="enumlev2">
    <w:name w:val="enumlev2"/>
    <w:basedOn w:val="Normal"/>
    <w:rsid w:val="0047763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47763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47763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47763B"/>
    <w:rPr>
      <w:rFonts w:ascii="Times New Roman" w:hAnsi="Times New Roman"/>
      <w:lang w:eastAsia="ja-JP"/>
    </w:rPr>
  </w:style>
  <w:style w:type="paragraph" w:customStyle="1" w:styleId="MTDisplayEquation">
    <w:name w:val="MTDisplayEquation"/>
    <w:basedOn w:val="Normal"/>
    <w:link w:val="MTDisplayEquationZchn"/>
    <w:rsid w:val="0047763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47763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47763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47763B"/>
    <w:pPr>
      <w:overflowPunct w:val="0"/>
      <w:autoSpaceDE w:val="0"/>
      <w:autoSpaceDN w:val="0"/>
      <w:adjustRightInd w:val="0"/>
    </w:pPr>
    <w:rPr>
      <w:lang w:eastAsia="ja-JP"/>
    </w:rPr>
  </w:style>
  <w:style w:type="paragraph" w:customStyle="1" w:styleId="TaOC">
    <w:name w:val="TaOC"/>
    <w:basedOn w:val="TAC"/>
    <w:rsid w:val="0047763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763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47763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47763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47763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47763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47763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47763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47763B"/>
    <w:pPr>
      <w:overflowPunct w:val="0"/>
      <w:autoSpaceDE w:val="0"/>
      <w:autoSpaceDN w:val="0"/>
      <w:adjustRightInd w:val="0"/>
    </w:pPr>
    <w:rPr>
      <w:lang w:val="fr-FR" w:eastAsia="fr-FR"/>
    </w:rPr>
  </w:style>
  <w:style w:type="paragraph" w:customStyle="1" w:styleId="tabletext0">
    <w:name w:val="table text"/>
    <w:basedOn w:val="Normal"/>
    <w:next w:val="Normal"/>
    <w:rsid w:val="0047763B"/>
    <w:pPr>
      <w:overflowPunct w:val="0"/>
      <w:autoSpaceDE w:val="0"/>
      <w:autoSpaceDN w:val="0"/>
      <w:adjustRightInd w:val="0"/>
    </w:pPr>
    <w:rPr>
      <w:i/>
      <w:lang w:eastAsia="en-GB"/>
    </w:rPr>
  </w:style>
  <w:style w:type="paragraph" w:customStyle="1" w:styleId="TOC91">
    <w:name w:val="TOC 91"/>
    <w:basedOn w:val="TOC8"/>
    <w:rsid w:val="0047763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47763B"/>
    <w:pPr>
      <w:overflowPunct w:val="0"/>
      <w:autoSpaceDE w:val="0"/>
      <w:autoSpaceDN w:val="0"/>
      <w:adjustRightInd w:val="0"/>
      <w:spacing w:before="120" w:after="120"/>
    </w:pPr>
    <w:rPr>
      <w:b/>
      <w:lang w:eastAsia="en-GB"/>
    </w:rPr>
  </w:style>
  <w:style w:type="paragraph" w:customStyle="1" w:styleId="HE">
    <w:name w:val="HE"/>
    <w:basedOn w:val="Normal"/>
    <w:rsid w:val="0047763B"/>
    <w:pPr>
      <w:overflowPunct w:val="0"/>
      <w:autoSpaceDE w:val="0"/>
      <w:autoSpaceDN w:val="0"/>
      <w:adjustRightInd w:val="0"/>
      <w:spacing w:after="0"/>
    </w:pPr>
    <w:rPr>
      <w:b/>
      <w:lang w:eastAsia="en-GB"/>
    </w:rPr>
  </w:style>
  <w:style w:type="paragraph" w:customStyle="1" w:styleId="HO">
    <w:name w:val="HO"/>
    <w:basedOn w:val="Normal"/>
    <w:rsid w:val="0047763B"/>
    <w:pPr>
      <w:overflowPunct w:val="0"/>
      <w:autoSpaceDE w:val="0"/>
      <w:autoSpaceDN w:val="0"/>
      <w:adjustRightInd w:val="0"/>
      <w:spacing w:after="0"/>
      <w:jc w:val="right"/>
    </w:pPr>
    <w:rPr>
      <w:b/>
      <w:lang w:eastAsia="en-GB"/>
    </w:rPr>
  </w:style>
  <w:style w:type="paragraph" w:customStyle="1" w:styleId="WP">
    <w:name w:val="WP"/>
    <w:basedOn w:val="Normal"/>
    <w:rsid w:val="0047763B"/>
    <w:pPr>
      <w:overflowPunct w:val="0"/>
      <w:autoSpaceDE w:val="0"/>
      <w:autoSpaceDN w:val="0"/>
      <w:adjustRightInd w:val="0"/>
      <w:spacing w:after="0"/>
      <w:jc w:val="both"/>
    </w:pPr>
    <w:rPr>
      <w:lang w:eastAsia="en-GB"/>
    </w:rPr>
  </w:style>
  <w:style w:type="paragraph" w:customStyle="1" w:styleId="FooterCentred">
    <w:name w:val="FooterCentred"/>
    <w:basedOn w:val="Footer"/>
    <w:rsid w:val="0047763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47763B"/>
    <w:pPr>
      <w:overflowPunct w:val="0"/>
      <w:autoSpaceDE w:val="0"/>
      <w:autoSpaceDN w:val="0"/>
      <w:adjustRightInd w:val="0"/>
    </w:pPr>
    <w:rPr>
      <w:lang w:eastAsia="en-GB"/>
    </w:rPr>
  </w:style>
  <w:style w:type="paragraph" w:customStyle="1" w:styleId="Para1">
    <w:name w:val="Para1"/>
    <w:basedOn w:val="Normal"/>
    <w:rsid w:val="0047763B"/>
    <w:pPr>
      <w:overflowPunct w:val="0"/>
      <w:autoSpaceDE w:val="0"/>
      <w:autoSpaceDN w:val="0"/>
      <w:adjustRightInd w:val="0"/>
      <w:spacing w:before="120" w:after="120"/>
    </w:pPr>
    <w:rPr>
      <w:lang w:val="en-US" w:eastAsia="en-GB"/>
    </w:rPr>
  </w:style>
  <w:style w:type="paragraph" w:customStyle="1" w:styleId="Teststep">
    <w:name w:val="Test step"/>
    <w:basedOn w:val="Normal"/>
    <w:rsid w:val="0047763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47763B"/>
    <w:pPr>
      <w:keepNext/>
      <w:keepLines/>
      <w:spacing w:after="60"/>
      <w:ind w:left="210"/>
      <w:jc w:val="center"/>
    </w:pPr>
    <w:rPr>
      <w:rFonts w:eastAsia="MS Mincho"/>
      <w:b/>
      <w:i w:val="0"/>
    </w:rPr>
  </w:style>
  <w:style w:type="paragraph" w:customStyle="1" w:styleId="TableofFigures1">
    <w:name w:val="Table of Figures1"/>
    <w:basedOn w:val="Normal"/>
    <w:next w:val="Normal"/>
    <w:rsid w:val="0047763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47763B"/>
    <w:pPr>
      <w:overflowPunct w:val="0"/>
      <w:autoSpaceDE w:val="0"/>
      <w:autoSpaceDN w:val="0"/>
      <w:adjustRightInd w:val="0"/>
      <w:spacing w:after="0"/>
      <w:jc w:val="center"/>
    </w:pPr>
    <w:rPr>
      <w:lang w:val="en-US" w:eastAsia="en-GB"/>
    </w:rPr>
  </w:style>
  <w:style w:type="paragraph" w:customStyle="1" w:styleId="t2">
    <w:name w:val="t2"/>
    <w:basedOn w:val="Normal"/>
    <w:rsid w:val="0047763B"/>
    <w:pPr>
      <w:overflowPunct w:val="0"/>
      <w:autoSpaceDE w:val="0"/>
      <w:autoSpaceDN w:val="0"/>
      <w:adjustRightInd w:val="0"/>
      <w:spacing w:after="0"/>
    </w:pPr>
    <w:rPr>
      <w:lang w:eastAsia="en-GB"/>
    </w:rPr>
  </w:style>
  <w:style w:type="paragraph" w:customStyle="1" w:styleId="CommentNokia">
    <w:name w:val="Comment Nokia"/>
    <w:basedOn w:val="Normal"/>
    <w:rsid w:val="0047763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47763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47763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47763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47763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47763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47763B"/>
    <w:pPr>
      <w:numPr>
        <w:numId w:val="12"/>
      </w:numPr>
      <w:overflowPunct w:val="0"/>
      <w:autoSpaceDE w:val="0"/>
      <w:autoSpaceDN w:val="0"/>
      <w:adjustRightInd w:val="0"/>
      <w:spacing w:after="0"/>
    </w:pPr>
    <w:rPr>
      <w:lang w:eastAsia="en-GB"/>
    </w:rPr>
  </w:style>
  <w:style w:type="paragraph" w:customStyle="1" w:styleId="Bullets">
    <w:name w:val="Bullets"/>
    <w:basedOn w:val="BodyText"/>
    <w:rsid w:val="0047763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47763B"/>
    <w:rPr>
      <w:rFonts w:ascii="Arial" w:eastAsia="SimSun" w:hAnsi="Arial" w:cs="Arial"/>
      <w:lang w:val="en-US"/>
    </w:rPr>
  </w:style>
  <w:style w:type="paragraph" w:customStyle="1" w:styleId="11BodyText">
    <w:name w:val="11 BodyText"/>
    <w:basedOn w:val="Normal"/>
    <w:link w:val="11BodyTextChar"/>
    <w:rsid w:val="0047763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47763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47763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47763B"/>
    <w:pPr>
      <w:autoSpaceDN w:val="0"/>
    </w:pPr>
    <w:rPr>
      <w:rFonts w:ascii="Times New Roman" w:eastAsia="Batang" w:hAnsi="Times New Roman"/>
      <w:lang w:val="en-GB" w:eastAsia="en-US"/>
    </w:rPr>
  </w:style>
  <w:style w:type="character" w:customStyle="1" w:styleId="B6Char">
    <w:name w:val="B6 Char"/>
    <w:link w:val="B6"/>
    <w:locked/>
    <w:rsid w:val="0047763B"/>
    <w:rPr>
      <w:rFonts w:ascii="SimSun" w:eastAsia="SimSun" w:hAnsi="SimSun"/>
      <w:lang w:eastAsia="x-none"/>
    </w:rPr>
  </w:style>
  <w:style w:type="paragraph" w:customStyle="1" w:styleId="B6">
    <w:name w:val="B6"/>
    <w:basedOn w:val="B5"/>
    <w:link w:val="B6Char"/>
    <w:rsid w:val="0047763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47763B"/>
    <w:pPr>
      <w:autoSpaceDN w:val="0"/>
    </w:pPr>
    <w:rPr>
      <w:rFonts w:ascii="Times New Roman" w:eastAsia="MS Mincho" w:hAnsi="Times New Roman"/>
      <w:lang w:val="en-GB" w:eastAsia="en-US"/>
    </w:rPr>
  </w:style>
  <w:style w:type="paragraph" w:customStyle="1" w:styleId="CarCar1CharCharCarCar">
    <w:name w:val="Car Car1 Char Char Car C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763B"/>
    <w:rPr>
      <w:rFonts w:ascii="SimSun" w:eastAsia="SimSun" w:hAnsi="SimSun"/>
      <w:i/>
      <w:iCs/>
      <w:lang w:eastAsia="x-none"/>
    </w:rPr>
  </w:style>
  <w:style w:type="paragraph" w:customStyle="1" w:styleId="B1LatinItalique">
    <w:name w:val="B1 + (Latin) Italique"/>
    <w:basedOn w:val="B10"/>
    <w:link w:val="B1LatinItaliqueCar"/>
    <w:rsid w:val="0047763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47763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47763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47763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47763B"/>
    <w:rPr>
      <w:rFonts w:ascii="Arial" w:hAnsi="Arial" w:cs="Arial"/>
      <w:sz w:val="18"/>
      <w:lang w:eastAsia="x-none"/>
    </w:rPr>
  </w:style>
  <w:style w:type="paragraph" w:customStyle="1" w:styleId="TALCharChar">
    <w:name w:val="TAL Char Char"/>
    <w:basedOn w:val="Normal"/>
    <w:link w:val="TALCharCharChar"/>
    <w:rsid w:val="0047763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47763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47763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47763B"/>
    <w:pPr>
      <w:autoSpaceDN w:val="0"/>
    </w:pPr>
    <w:rPr>
      <w:rFonts w:ascii="Times New Roman" w:eastAsia="Batang" w:hAnsi="Times New Roman"/>
      <w:lang w:val="en-GB" w:eastAsia="en-US"/>
    </w:rPr>
  </w:style>
  <w:style w:type="paragraph" w:customStyle="1" w:styleId="-31">
    <w:name w:val="深色列表 - 着色 31"/>
    <w:uiPriority w:val="99"/>
    <w:semiHidden/>
    <w:rsid w:val="0047763B"/>
    <w:pPr>
      <w:autoSpaceDN w:val="0"/>
    </w:pPr>
    <w:rPr>
      <w:rFonts w:ascii="Times New Roman" w:eastAsia="MS Mincho" w:hAnsi="Times New Roman"/>
      <w:lang w:val="en-GB" w:eastAsia="en-US"/>
    </w:rPr>
  </w:style>
  <w:style w:type="character" w:customStyle="1" w:styleId="Char">
    <w:name w:val="样式 页眉 Char"/>
    <w:link w:val="a6"/>
    <w:locked/>
    <w:rsid w:val="0047763B"/>
    <w:rPr>
      <w:rFonts w:ascii="Arial" w:eastAsia="Arial" w:hAnsi="Arial" w:cs="Arial"/>
      <w:b/>
      <w:bCs/>
      <w:noProof/>
      <w:sz w:val="22"/>
      <w:lang w:eastAsia="en-US"/>
    </w:rPr>
  </w:style>
  <w:style w:type="paragraph" w:customStyle="1" w:styleId="a6">
    <w:name w:val="样式 页眉"/>
    <w:basedOn w:val="Header"/>
    <w:link w:val="Char"/>
    <w:rsid w:val="0047763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47763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763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763B"/>
    <w:rPr>
      <w:rFonts w:ascii="Batang" w:eastAsia="Batang" w:hAnsi="Batang"/>
      <w:sz w:val="24"/>
      <w:lang w:eastAsia="en-US"/>
    </w:rPr>
  </w:style>
  <w:style w:type="paragraph" w:customStyle="1" w:styleId="enumlev1">
    <w:name w:val="enumlev1"/>
    <w:basedOn w:val="Normal"/>
    <w:link w:val="enumlev1Char"/>
    <w:semiHidden/>
    <w:rsid w:val="0047763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763B"/>
    <w:rPr>
      <w:rFonts w:ascii="Arial" w:eastAsia="Arial" w:hAnsi="Arial" w:cs="Arial"/>
      <w:sz w:val="28"/>
      <w:lang w:eastAsia="en-US"/>
    </w:rPr>
  </w:style>
  <w:style w:type="paragraph" w:customStyle="1" w:styleId="Heading40">
    <w:name w:val="Heading4"/>
    <w:basedOn w:val="Heading3"/>
    <w:link w:val="Heading4Char0"/>
    <w:semiHidden/>
    <w:rsid w:val="0047763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47763B"/>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763B"/>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47763B"/>
    <w:pPr>
      <w:tabs>
        <w:tab w:val="left" w:pos="1134"/>
      </w:tabs>
      <w:autoSpaceDN w:val="0"/>
      <w:spacing w:after="0"/>
    </w:pPr>
    <w:rPr>
      <w:rFonts w:eastAsia="MS Mincho"/>
    </w:rPr>
  </w:style>
  <w:style w:type="paragraph" w:customStyle="1" w:styleId="text">
    <w:name w:val="text"/>
    <w:basedOn w:val="Normal"/>
    <w:rsid w:val="0047763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47763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47763B"/>
    <w:pPr>
      <w:widowControl/>
      <w:tabs>
        <w:tab w:val="left" w:pos="1843"/>
      </w:tabs>
      <w:spacing w:after="120"/>
      <w:ind w:left="1843" w:hanging="425"/>
    </w:pPr>
    <w:rPr>
      <w:rFonts w:eastAsia="MS Mincho"/>
      <w:lang w:val="en-US"/>
    </w:rPr>
  </w:style>
  <w:style w:type="paragraph" w:customStyle="1" w:styleId="normalpuce">
    <w:name w:val="normal puce"/>
    <w:basedOn w:val="Normal"/>
    <w:rsid w:val="0047763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47763B"/>
    <w:pPr>
      <w:autoSpaceDN w:val="0"/>
      <w:spacing w:after="240"/>
      <w:jc w:val="both"/>
    </w:pPr>
    <w:rPr>
      <w:rFonts w:ascii="Helvetica" w:eastAsia="SimSun" w:hAnsi="Helvetica"/>
    </w:rPr>
  </w:style>
  <w:style w:type="paragraph" w:customStyle="1" w:styleId="List10">
    <w:name w:val="List1"/>
    <w:basedOn w:val="Normal"/>
    <w:rsid w:val="0047763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47763B"/>
    <w:rPr>
      <w:rFonts w:ascii="Arial" w:hAnsi="Arial"/>
      <w:sz w:val="18"/>
      <w:lang w:val="x-none" w:eastAsia="ja-JP"/>
    </w:rPr>
  </w:style>
  <w:style w:type="paragraph" w:customStyle="1" w:styleId="1">
    <w:name w:val="样式1"/>
    <w:basedOn w:val="TAN"/>
    <w:link w:val="1Char0"/>
    <w:qFormat/>
    <w:rsid w:val="0047763B"/>
    <w:pPr>
      <w:numPr>
        <w:numId w:val="15"/>
      </w:numPr>
      <w:overflowPunct w:val="0"/>
      <w:autoSpaceDE w:val="0"/>
      <w:autoSpaceDN w:val="0"/>
      <w:adjustRightInd w:val="0"/>
    </w:pPr>
    <w:rPr>
      <w:lang w:val="x-none" w:eastAsia="ja-JP"/>
    </w:rPr>
  </w:style>
  <w:style w:type="paragraph" w:customStyle="1" w:styleId="TdocText">
    <w:name w:val="Tdoc_Text"/>
    <w:basedOn w:val="Normal"/>
    <w:rsid w:val="0047763B"/>
    <w:pPr>
      <w:autoSpaceDN w:val="0"/>
      <w:spacing w:before="120" w:after="0"/>
      <w:jc w:val="both"/>
    </w:pPr>
    <w:rPr>
      <w:rFonts w:eastAsia="SimSun"/>
      <w:lang w:val="en-US"/>
    </w:rPr>
  </w:style>
  <w:style w:type="paragraph" w:customStyle="1" w:styleId="centered">
    <w:name w:val="centered"/>
    <w:basedOn w:val="Normal"/>
    <w:rsid w:val="0047763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763B"/>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763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763B"/>
    <w:pPr>
      <w:autoSpaceDN w:val="0"/>
    </w:pPr>
    <w:rPr>
      <w:rFonts w:ascii="Times New Roman" w:eastAsia="Batang" w:hAnsi="Times New Roman"/>
      <w:lang w:val="en-GB" w:eastAsia="en-US"/>
    </w:rPr>
  </w:style>
  <w:style w:type="paragraph" w:customStyle="1" w:styleId="81">
    <w:name w:val="表 (赤)  81"/>
    <w:basedOn w:val="Normal"/>
    <w:uiPriority w:val="34"/>
    <w:qFormat/>
    <w:rsid w:val="0047763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763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763B"/>
    <w:pPr>
      <w:autoSpaceDN w:val="0"/>
    </w:pPr>
    <w:rPr>
      <w:rFonts w:ascii="Times New Roman" w:eastAsia="SimSun" w:hAnsi="Times New Roman"/>
      <w:lang w:val="en-GB" w:eastAsia="en-US"/>
    </w:rPr>
  </w:style>
  <w:style w:type="paragraph" w:customStyle="1" w:styleId="LGTdoc">
    <w:name w:val="LGTdoc_본문"/>
    <w:basedOn w:val="Normal"/>
    <w:rsid w:val="004776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763B"/>
    <w:rPr>
      <w:rFonts w:ascii="Arial" w:eastAsia="SimSun" w:hAnsi="Arial" w:cs="Arial"/>
      <w:szCs w:val="24"/>
      <w:lang w:eastAsia="en-US"/>
    </w:rPr>
  </w:style>
  <w:style w:type="paragraph" w:customStyle="1" w:styleId="ECCParagraph">
    <w:name w:val="ECC Paragraph"/>
    <w:basedOn w:val="Normal"/>
    <w:link w:val="ECCParagraphZchn"/>
    <w:qFormat/>
    <w:rsid w:val="0047763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47763B"/>
    <w:pPr>
      <w:autoSpaceDN w:val="0"/>
      <w:spacing w:after="0"/>
      <w:ind w:left="454" w:hanging="454"/>
    </w:pPr>
    <w:rPr>
      <w:rFonts w:ascii="Arial" w:eastAsia="SimSun" w:hAnsi="Arial"/>
      <w:sz w:val="16"/>
      <w:szCs w:val="24"/>
      <w:lang w:val="en-US"/>
    </w:rPr>
  </w:style>
  <w:style w:type="paragraph" w:customStyle="1" w:styleId="Text1">
    <w:name w:val="Text 1"/>
    <w:basedOn w:val="Normal"/>
    <w:rsid w:val="0047763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763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763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763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763B"/>
    <w:pPr>
      <w:overflowPunct w:val="0"/>
      <w:autoSpaceDE w:val="0"/>
      <w:autoSpaceDN w:val="0"/>
      <w:adjustRightInd w:val="0"/>
    </w:pPr>
    <w:rPr>
      <w:rFonts w:eastAsia="SimSun"/>
      <w:szCs w:val="36"/>
      <w:lang w:eastAsia="zh-CN"/>
    </w:rPr>
  </w:style>
  <w:style w:type="paragraph" w:customStyle="1" w:styleId="Atl">
    <w:name w:val="Atl"/>
    <w:basedOn w:val="Normal"/>
    <w:rsid w:val="0047763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7763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47763B"/>
    <w:rPr>
      <w:rFonts w:ascii="SimSun" w:eastAsia="SimSun" w:hAnsi="SimSun"/>
      <w:sz w:val="22"/>
      <w:szCs w:val="22"/>
      <w:lang w:val="x-none" w:eastAsia="x-none"/>
    </w:rPr>
  </w:style>
  <w:style w:type="paragraph" w:customStyle="1" w:styleId="Equation">
    <w:name w:val="Equation"/>
    <w:basedOn w:val="Normal"/>
    <w:next w:val="Normal"/>
    <w:link w:val="EquationChar"/>
    <w:qFormat/>
    <w:rsid w:val="0047763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47763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763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763B"/>
    <w:pPr>
      <w:autoSpaceDN w:val="0"/>
    </w:pPr>
    <w:rPr>
      <w:rFonts w:ascii="Times New Roman" w:eastAsia="SimSun" w:hAnsi="Times New Roman"/>
      <w:lang w:val="en-GB" w:eastAsia="en-US"/>
    </w:rPr>
  </w:style>
  <w:style w:type="paragraph" w:customStyle="1" w:styleId="91">
    <w:name w:val="目录 91"/>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47763B"/>
    <w:pPr>
      <w:autoSpaceDN w:val="0"/>
    </w:pPr>
    <w:rPr>
      <w:rFonts w:ascii="Times New Roman" w:eastAsia="Batang" w:hAnsi="Times New Roman"/>
      <w:lang w:val="en-GB" w:eastAsia="en-US"/>
    </w:rPr>
  </w:style>
  <w:style w:type="paragraph" w:customStyle="1" w:styleId="7">
    <w:name w:val="修订7"/>
    <w:semiHidden/>
    <w:rsid w:val="0047763B"/>
    <w:pPr>
      <w:autoSpaceDN w:val="0"/>
    </w:pPr>
    <w:rPr>
      <w:rFonts w:ascii="Times New Roman" w:eastAsia="Batang" w:hAnsi="Times New Roman"/>
      <w:lang w:val="en-GB" w:eastAsia="en-US"/>
    </w:rPr>
  </w:style>
  <w:style w:type="paragraph" w:customStyle="1" w:styleId="30">
    <w:name w:val="吹き出し3"/>
    <w:basedOn w:val="Normal"/>
    <w:semiHidden/>
    <w:rsid w:val="0047763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7763B"/>
    <w:pPr>
      <w:autoSpaceDN w:val="0"/>
    </w:pPr>
    <w:rPr>
      <w:rFonts w:ascii="Times New Roman" w:eastAsia="SimSun" w:hAnsi="Times New Roman"/>
      <w:lang w:val="en-GB" w:eastAsia="en-US"/>
    </w:rPr>
  </w:style>
  <w:style w:type="paragraph" w:customStyle="1" w:styleId="Arial0">
    <w:name w:val="Arial"/>
    <w:basedOn w:val="Normal"/>
    <w:rsid w:val="0047763B"/>
    <w:pPr>
      <w:tabs>
        <w:tab w:val="right" w:pos="9639"/>
      </w:tabs>
      <w:overflowPunct w:val="0"/>
      <w:autoSpaceDE w:val="0"/>
      <w:autoSpaceDN w:val="0"/>
      <w:adjustRightInd w:val="0"/>
    </w:pPr>
    <w:rPr>
      <w:b/>
      <w:bCs/>
      <w:lang w:val="fr-FR"/>
    </w:rPr>
  </w:style>
  <w:style w:type="paragraph" w:customStyle="1" w:styleId="6">
    <w:name w:val="无间隔6"/>
    <w:qFormat/>
    <w:rsid w:val="0047763B"/>
    <w:pPr>
      <w:autoSpaceDN w:val="0"/>
    </w:pPr>
    <w:rPr>
      <w:rFonts w:ascii="Times New Roman" w:eastAsia="SimSun" w:hAnsi="Times New Roman"/>
      <w:lang w:val="en-GB" w:eastAsia="en-US"/>
    </w:rPr>
  </w:style>
  <w:style w:type="paragraph" w:customStyle="1" w:styleId="MO">
    <w:name w:val="MO"/>
    <w:basedOn w:val="Normal"/>
    <w:qFormat/>
    <w:rsid w:val="0047763B"/>
    <w:pPr>
      <w:autoSpaceDN w:val="0"/>
    </w:pPr>
    <w:rPr>
      <w:rFonts w:eastAsia="SimSun"/>
      <w:lang w:eastAsia="ja-JP"/>
    </w:rPr>
  </w:style>
  <w:style w:type="character" w:customStyle="1" w:styleId="HeadingChar">
    <w:name w:val="Heading Char"/>
    <w:link w:val="Heading"/>
    <w:locked/>
    <w:rsid w:val="0047763B"/>
    <w:rPr>
      <w:rFonts w:ascii="Arial" w:eastAsia="SimSun" w:hAnsi="Arial" w:cs="Arial"/>
      <w:b/>
      <w:sz w:val="22"/>
      <w:lang w:val="en-US" w:eastAsia="en-US"/>
    </w:rPr>
  </w:style>
  <w:style w:type="paragraph" w:customStyle="1" w:styleId="Heading">
    <w:name w:val="Heading"/>
    <w:next w:val="Normal"/>
    <w:link w:val="HeadingChar"/>
    <w:rsid w:val="0047763B"/>
    <w:pPr>
      <w:autoSpaceDN w:val="0"/>
      <w:spacing w:before="360"/>
      <w:ind w:left="2552"/>
    </w:pPr>
    <w:rPr>
      <w:rFonts w:ascii="Arial" w:eastAsia="SimSun" w:hAnsi="Arial" w:cs="Arial"/>
      <w:b/>
      <w:sz w:val="22"/>
      <w:lang w:val="en-US" w:eastAsia="en-US"/>
    </w:rPr>
  </w:style>
  <w:style w:type="paragraph" w:customStyle="1" w:styleId="17">
    <w:name w:val="수정1"/>
    <w:semiHidden/>
    <w:rsid w:val="0047763B"/>
    <w:pPr>
      <w:autoSpaceDN w:val="0"/>
    </w:pPr>
    <w:rPr>
      <w:rFonts w:ascii="Times New Roman" w:eastAsia="Batang" w:hAnsi="Times New Roman"/>
      <w:lang w:val="en-GB" w:eastAsia="en-US"/>
    </w:rPr>
  </w:style>
  <w:style w:type="paragraph" w:customStyle="1" w:styleId="IBN">
    <w:name w:val="IBN"/>
    <w:basedOn w:val="Normal"/>
    <w:rsid w:val="0047763B"/>
    <w:pPr>
      <w:tabs>
        <w:tab w:val="left" w:pos="567"/>
      </w:tabs>
      <w:autoSpaceDN w:val="0"/>
    </w:pPr>
    <w:rPr>
      <w:rFonts w:eastAsia="SimSun"/>
    </w:rPr>
  </w:style>
  <w:style w:type="character" w:customStyle="1" w:styleId="1e9ptCar">
    <w:name w:val="1e) 9 pt Car"/>
    <w:link w:val="1e9pt"/>
    <w:locked/>
    <w:rsid w:val="0047763B"/>
    <w:rPr>
      <w:noProof/>
      <w:szCs w:val="18"/>
    </w:rPr>
  </w:style>
  <w:style w:type="paragraph" w:customStyle="1" w:styleId="1e9pt">
    <w:name w:val="1e) 9 pt"/>
    <w:basedOn w:val="B10"/>
    <w:link w:val="1e9ptCar"/>
    <w:rsid w:val="0047763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7763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47763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7763B"/>
  </w:style>
  <w:style w:type="paragraph" w:customStyle="1" w:styleId="NormalLatinItalique">
    <w:name w:val="Normal + (Latin) Italique"/>
    <w:basedOn w:val="Normal"/>
    <w:link w:val="NormalLatinItaliqueCar"/>
    <w:rsid w:val="0047763B"/>
    <w:pPr>
      <w:autoSpaceDN w:val="0"/>
    </w:pPr>
    <w:rPr>
      <w:rFonts w:ascii="CG Times (WN)" w:hAnsi="CG Times (WN)"/>
      <w:lang w:val="fr-FR" w:eastAsia="fr-FR"/>
    </w:rPr>
  </w:style>
  <w:style w:type="paragraph" w:customStyle="1" w:styleId="B3H6">
    <w:name w:val="B3H6"/>
    <w:basedOn w:val="B30"/>
    <w:rsid w:val="0047763B"/>
    <w:pPr>
      <w:overflowPunct w:val="0"/>
      <w:autoSpaceDE w:val="0"/>
      <w:autoSpaceDN w:val="0"/>
      <w:adjustRightInd w:val="0"/>
    </w:pPr>
    <w:rPr>
      <w:rFonts w:ascii="CG Times (WN)" w:eastAsia="SimSun" w:hAnsi="CG Times (WN)"/>
      <w:lang w:val="fr-FR"/>
    </w:rPr>
  </w:style>
  <w:style w:type="paragraph" w:customStyle="1" w:styleId="NB2">
    <w:name w:val="NB2"/>
    <w:basedOn w:val="ZG"/>
    <w:rsid w:val="0047763B"/>
    <w:pPr>
      <w:framePr w:wrap="notBeside"/>
      <w:overflowPunct w:val="0"/>
      <w:autoSpaceDE w:val="0"/>
      <w:autoSpaceDN w:val="0"/>
      <w:adjustRightInd w:val="0"/>
    </w:pPr>
    <w:rPr>
      <w:lang w:val="en-US"/>
    </w:rPr>
  </w:style>
  <w:style w:type="paragraph" w:customStyle="1" w:styleId="tableentry">
    <w:name w:val="table entry"/>
    <w:basedOn w:val="Normal"/>
    <w:rsid w:val="0047763B"/>
    <w:pPr>
      <w:keepNext/>
      <w:autoSpaceDN w:val="0"/>
      <w:spacing w:before="60" w:after="60"/>
    </w:pPr>
    <w:rPr>
      <w:rFonts w:ascii="Bookman Old Style" w:eastAsia="SimSun" w:hAnsi="Bookman Old Style"/>
      <w:lang w:val="en-US"/>
    </w:rPr>
  </w:style>
  <w:style w:type="paragraph" w:customStyle="1" w:styleId="H60">
    <w:name w:val="样式 H6"/>
    <w:basedOn w:val="H6"/>
    <w:rsid w:val="0047763B"/>
    <w:pPr>
      <w:autoSpaceDN w:val="0"/>
    </w:pPr>
    <w:rPr>
      <w:rFonts w:eastAsia="SimSun" w:cs="Arial"/>
      <w:lang w:val="fr-FR" w:eastAsia="zh-CN"/>
    </w:rPr>
  </w:style>
  <w:style w:type="paragraph" w:customStyle="1" w:styleId="TH0">
    <w:name w:val="样式 TH"/>
    <w:basedOn w:val="TH"/>
    <w:rsid w:val="0047763B"/>
    <w:pPr>
      <w:autoSpaceDN w:val="0"/>
    </w:pPr>
    <w:rPr>
      <w:rFonts w:eastAsia="SimSun" w:cs="Arial"/>
      <w:bCs/>
      <w:lang w:val="fr-FR"/>
    </w:rPr>
  </w:style>
  <w:style w:type="paragraph" w:customStyle="1" w:styleId="TableEntry0">
    <w:name w:val="Table Entry"/>
    <w:basedOn w:val="Normal"/>
    <w:next w:val="Normal"/>
    <w:rsid w:val="0047763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47763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47763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47763B"/>
    <w:pPr>
      <w:autoSpaceDN w:val="0"/>
      <w:spacing w:after="0"/>
      <w:ind w:leftChars="400" w:left="400"/>
    </w:pPr>
    <w:rPr>
      <w:rFonts w:eastAsia="SimSun"/>
      <w:sz w:val="24"/>
      <w:szCs w:val="24"/>
      <w:lang w:val="en-US" w:eastAsia="ja-JP"/>
    </w:rPr>
  </w:style>
  <w:style w:type="paragraph" w:customStyle="1" w:styleId="no0">
    <w:name w:val="no"/>
    <w:basedOn w:val="Normal"/>
    <w:rsid w:val="0047763B"/>
    <w:pPr>
      <w:autoSpaceDN w:val="0"/>
      <w:ind w:left="1135" w:hanging="851"/>
    </w:pPr>
    <w:rPr>
      <w:rFonts w:eastAsia="SimSun"/>
      <w:lang w:val="en-US" w:eastAsia="ja-JP"/>
    </w:rPr>
  </w:style>
  <w:style w:type="paragraph" w:customStyle="1" w:styleId="talcharchar0">
    <w:name w:val="talcharchar"/>
    <w:basedOn w:val="Normal"/>
    <w:rsid w:val="0047763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47763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47763B"/>
    <w:rPr>
      <w:rFonts w:ascii="Courier New" w:eastAsia="MS Gothic" w:hAnsi="Courier New" w:cs="Courier New"/>
      <w:b/>
      <w:bCs/>
      <w:noProof/>
      <w:sz w:val="16"/>
      <w:lang w:eastAsia="ja-JP"/>
    </w:rPr>
  </w:style>
  <w:style w:type="paragraph" w:customStyle="1" w:styleId="PLBold">
    <w:name w:val="PL Bold"/>
    <w:basedOn w:val="PL"/>
    <w:link w:val="PLBoldChar"/>
    <w:rsid w:val="0047763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7763B"/>
    <w:rPr>
      <w:rFonts w:ascii="Courier New" w:hAnsi="Courier New" w:cs="Courier New"/>
      <w:noProof/>
      <w:sz w:val="16"/>
      <w:lang w:eastAsia="ja-JP"/>
    </w:rPr>
  </w:style>
  <w:style w:type="paragraph" w:customStyle="1" w:styleId="PLBold0">
    <w:name w:val="PL + Bold"/>
    <w:basedOn w:val="PL"/>
    <w:link w:val="PLBoldChar0"/>
    <w:rsid w:val="0047763B"/>
    <w:pPr>
      <w:overflowPunct w:val="0"/>
      <w:autoSpaceDE w:val="0"/>
      <w:autoSpaceDN w:val="0"/>
      <w:adjustRightInd w:val="0"/>
    </w:pPr>
    <w:rPr>
      <w:rFonts w:cs="Courier New"/>
      <w:lang w:val="fr-FR" w:eastAsia="ja-JP"/>
    </w:rPr>
  </w:style>
  <w:style w:type="paragraph" w:customStyle="1" w:styleId="Char1">
    <w:name w:val="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6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7763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47763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47763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7763B"/>
    <w:pPr>
      <w:autoSpaceDN w:val="0"/>
    </w:pPr>
    <w:rPr>
      <w:rFonts w:ascii="Arial" w:eastAsia="MS Mincho" w:hAnsi="Arial"/>
      <w:noProof/>
      <w:lang w:eastAsia="en-GB"/>
    </w:rPr>
  </w:style>
  <w:style w:type="paragraph" w:customStyle="1" w:styleId="H600">
    <w:name w:val="H6 + 左侧:  0 厘米"/>
    <w:aliases w:val="首行缩进:  0 厘H6米"/>
    <w:basedOn w:val="H6"/>
    <w:rsid w:val="0047763B"/>
    <w:pPr>
      <w:autoSpaceDN w:val="0"/>
      <w:ind w:left="0" w:firstLine="0"/>
    </w:pPr>
    <w:rPr>
      <w:rFonts w:eastAsia="SimSun" w:cs="Arial"/>
      <w:lang w:val="fr-FR" w:eastAsia="zh-CN"/>
    </w:rPr>
  </w:style>
  <w:style w:type="paragraph" w:customStyle="1" w:styleId="24">
    <w:name w:val="列出段落2"/>
    <w:basedOn w:val="Normal"/>
    <w:qFormat/>
    <w:rsid w:val="0047763B"/>
    <w:pPr>
      <w:autoSpaceDN w:val="0"/>
      <w:ind w:firstLineChars="200" w:firstLine="420"/>
    </w:pPr>
    <w:rPr>
      <w:rFonts w:eastAsia="SimSun"/>
    </w:rPr>
  </w:style>
  <w:style w:type="paragraph" w:customStyle="1" w:styleId="18">
    <w:name w:val="列出段落1"/>
    <w:basedOn w:val="Normal"/>
    <w:qFormat/>
    <w:rsid w:val="0047763B"/>
    <w:pPr>
      <w:autoSpaceDN w:val="0"/>
      <w:ind w:firstLineChars="200" w:firstLine="420"/>
    </w:pPr>
    <w:rPr>
      <w:rFonts w:eastAsia="SimSun"/>
    </w:rPr>
  </w:style>
  <w:style w:type="paragraph" w:customStyle="1" w:styleId="CarCar5">
    <w:name w:val="Car Car5"/>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7763B"/>
    <w:pPr>
      <w:autoSpaceDN w:val="0"/>
      <w:ind w:left="1135" w:hanging="284"/>
    </w:pPr>
    <w:rPr>
      <w:rFonts w:ascii="Calibri" w:eastAsia="MS PGothic" w:hAnsi="Calibri" w:cs="Calibri"/>
      <w:sz w:val="22"/>
      <w:szCs w:val="22"/>
      <w:lang w:eastAsia="en-GB"/>
    </w:rPr>
  </w:style>
  <w:style w:type="paragraph" w:customStyle="1" w:styleId="b40">
    <w:name w:val="b4"/>
    <w:basedOn w:val="Normal"/>
    <w:rsid w:val="0047763B"/>
    <w:pPr>
      <w:autoSpaceDN w:val="0"/>
      <w:ind w:left="1418" w:hanging="284"/>
    </w:pPr>
    <w:rPr>
      <w:rFonts w:ascii="Calibri" w:eastAsia="MS PGothic" w:hAnsi="Calibri" w:cs="Calibri"/>
      <w:sz w:val="22"/>
      <w:szCs w:val="22"/>
      <w:lang w:eastAsia="en-GB"/>
    </w:rPr>
  </w:style>
  <w:style w:type="paragraph" w:customStyle="1" w:styleId="b21">
    <w:name w:val="b2"/>
    <w:basedOn w:val="Normal"/>
    <w:rsid w:val="0047763B"/>
    <w:pPr>
      <w:autoSpaceDN w:val="0"/>
      <w:ind w:left="851" w:hanging="284"/>
    </w:pPr>
    <w:rPr>
      <w:rFonts w:eastAsia="MS PGothic"/>
      <w:lang w:eastAsia="en-GB"/>
    </w:rPr>
  </w:style>
  <w:style w:type="paragraph" w:customStyle="1" w:styleId="a8">
    <w:name w:val="見出し"/>
    <w:basedOn w:val="Normal"/>
    <w:next w:val="BodyText"/>
    <w:rsid w:val="0047763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47763B"/>
    <w:pPr>
      <w:suppressLineNumbers/>
      <w:suppressAutoHyphens/>
      <w:autoSpaceDN w:val="0"/>
    </w:pPr>
    <w:rPr>
      <w:rFonts w:eastAsia="MS Mincho" w:cs="Mangal"/>
      <w:lang w:eastAsia="ar-SA"/>
    </w:rPr>
  </w:style>
  <w:style w:type="paragraph" w:customStyle="1" w:styleId="ab">
    <w:name w:val="段落番号"/>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段落番号 2"/>
    <w:basedOn w:val="ab"/>
    <w:rsid w:val="0047763B"/>
    <w:pPr>
      <w:ind w:left="851" w:hanging="284"/>
    </w:pPr>
  </w:style>
  <w:style w:type="paragraph" w:customStyle="1" w:styleId="ac">
    <w:name w:val="箇条書き"/>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6">
    <w:name w:val="箇条書き 2"/>
    <w:basedOn w:val="ac"/>
    <w:rsid w:val="0047763B"/>
    <w:pPr>
      <w:tabs>
        <w:tab w:val="clear" w:pos="644"/>
        <w:tab w:val="num" w:pos="1494"/>
      </w:tabs>
      <w:ind w:left="851" w:hanging="284"/>
    </w:pPr>
  </w:style>
  <w:style w:type="paragraph" w:customStyle="1" w:styleId="31">
    <w:name w:val="箇条書き 3"/>
    <w:basedOn w:val="26"/>
    <w:rsid w:val="0047763B"/>
    <w:pPr>
      <w:ind w:left="1135"/>
    </w:pPr>
  </w:style>
  <w:style w:type="paragraph" w:customStyle="1" w:styleId="27">
    <w:name w:val="一覧 2"/>
    <w:basedOn w:val="List"/>
    <w:rsid w:val="0047763B"/>
    <w:pPr>
      <w:suppressAutoHyphens/>
      <w:autoSpaceDN w:val="0"/>
      <w:ind w:left="851"/>
    </w:pPr>
    <w:rPr>
      <w:rFonts w:ascii="MS Mincho" w:eastAsia="MS Mincho" w:hAnsi="MS Mincho" w:cs="CG Times (WN)"/>
      <w:lang w:val="fr-FR" w:eastAsia="ar-SA"/>
    </w:rPr>
  </w:style>
  <w:style w:type="paragraph" w:customStyle="1" w:styleId="32">
    <w:name w:val="一覧 3"/>
    <w:basedOn w:val="27"/>
    <w:rsid w:val="0047763B"/>
    <w:pPr>
      <w:ind w:left="1135"/>
    </w:pPr>
  </w:style>
  <w:style w:type="paragraph" w:customStyle="1" w:styleId="40">
    <w:name w:val="一覧 4"/>
    <w:basedOn w:val="32"/>
    <w:rsid w:val="0047763B"/>
    <w:pPr>
      <w:ind w:left="1418"/>
    </w:pPr>
  </w:style>
  <w:style w:type="paragraph" w:customStyle="1" w:styleId="5">
    <w:name w:val="一覧 5"/>
    <w:basedOn w:val="40"/>
    <w:rsid w:val="0047763B"/>
    <w:pPr>
      <w:ind w:left="1702"/>
    </w:pPr>
  </w:style>
  <w:style w:type="paragraph" w:customStyle="1" w:styleId="41">
    <w:name w:val="箇条書き 4"/>
    <w:basedOn w:val="31"/>
    <w:rsid w:val="0047763B"/>
    <w:pPr>
      <w:ind w:left="1418"/>
    </w:pPr>
  </w:style>
  <w:style w:type="paragraph" w:customStyle="1" w:styleId="50">
    <w:name w:val="箇条書き 5"/>
    <w:basedOn w:val="41"/>
    <w:rsid w:val="0047763B"/>
    <w:pPr>
      <w:ind w:left="1702"/>
    </w:pPr>
  </w:style>
  <w:style w:type="paragraph" w:customStyle="1" w:styleId="ad">
    <w:name w:val="コメント文字列"/>
    <w:basedOn w:val="Normal"/>
    <w:rsid w:val="0047763B"/>
    <w:pPr>
      <w:suppressAutoHyphens/>
      <w:autoSpaceDN w:val="0"/>
    </w:pPr>
    <w:rPr>
      <w:rFonts w:eastAsia="MS Mincho" w:cs="CG Times (WN)"/>
      <w:lang w:eastAsia="ar-SA"/>
    </w:rPr>
  </w:style>
  <w:style w:type="paragraph" w:customStyle="1" w:styleId="ae">
    <w:name w:val="コメント内容"/>
    <w:basedOn w:val="ad"/>
    <w:next w:val="ad"/>
    <w:rsid w:val="0047763B"/>
    <w:rPr>
      <w:b/>
      <w:bCs/>
    </w:rPr>
  </w:style>
  <w:style w:type="paragraph" w:customStyle="1" w:styleId="af">
    <w:name w:val="見出しマップ"/>
    <w:basedOn w:val="Normal"/>
    <w:rsid w:val="0047763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47763B"/>
    <w:pPr>
      <w:suppressAutoHyphens/>
      <w:autoSpaceDN w:val="0"/>
      <w:spacing w:before="120" w:after="120"/>
    </w:pPr>
    <w:rPr>
      <w:rFonts w:eastAsia="MS Mincho" w:cs="CG Times (WN)"/>
      <w:b/>
      <w:lang w:eastAsia="ar-SA"/>
    </w:rPr>
  </w:style>
  <w:style w:type="paragraph" w:customStyle="1" w:styleId="af0">
    <w:name w:val="書式なし"/>
    <w:basedOn w:val="Normal"/>
    <w:rsid w:val="0047763B"/>
    <w:pPr>
      <w:suppressAutoHyphens/>
      <w:autoSpaceDN w:val="0"/>
    </w:pPr>
    <w:rPr>
      <w:rFonts w:ascii="Courier New" w:eastAsia="MS Mincho" w:hAnsi="Courier New" w:cs="CG Times (WN)"/>
      <w:lang w:val="nb-NO" w:eastAsia="ar-SA"/>
    </w:rPr>
  </w:style>
  <w:style w:type="paragraph" w:customStyle="1" w:styleId="28">
    <w:name w:val="本文 2"/>
    <w:basedOn w:val="Normal"/>
    <w:rsid w:val="0047763B"/>
    <w:pPr>
      <w:suppressAutoHyphens/>
      <w:autoSpaceDN w:val="0"/>
      <w:spacing w:after="120"/>
    </w:pPr>
    <w:rPr>
      <w:rFonts w:eastAsia="MS Mincho" w:cs="CG Times (WN)"/>
      <w:lang w:eastAsia="ar-SA"/>
    </w:rPr>
  </w:style>
  <w:style w:type="paragraph" w:customStyle="1" w:styleId="33">
    <w:name w:val="本文 3"/>
    <w:basedOn w:val="Normal"/>
    <w:rsid w:val="0047763B"/>
    <w:pPr>
      <w:suppressAutoHyphens/>
      <w:autoSpaceDN w:val="0"/>
      <w:spacing w:after="120"/>
    </w:pPr>
    <w:rPr>
      <w:rFonts w:eastAsia="MS Mincho" w:cs="CG Times (WN)"/>
      <w:lang w:eastAsia="ar-SA"/>
    </w:rPr>
  </w:style>
  <w:style w:type="paragraph" w:customStyle="1" w:styleId="Web">
    <w:name w:val="標準 (Web)"/>
    <w:basedOn w:val="Normal"/>
    <w:rsid w:val="0047763B"/>
    <w:pPr>
      <w:suppressAutoHyphens/>
      <w:autoSpaceDN w:val="0"/>
      <w:spacing w:before="100" w:after="100"/>
    </w:pPr>
    <w:rPr>
      <w:rFonts w:eastAsia="Arial Unicode MS" w:cs="CG Times (WN)"/>
      <w:sz w:val="24"/>
      <w:szCs w:val="24"/>
    </w:rPr>
  </w:style>
  <w:style w:type="paragraph" w:customStyle="1" w:styleId="29">
    <w:name w:val="本文インデント 2"/>
    <w:basedOn w:val="Normal"/>
    <w:rsid w:val="0047763B"/>
    <w:pPr>
      <w:suppressAutoHyphens/>
      <w:autoSpaceDN w:val="0"/>
      <w:ind w:left="567"/>
    </w:pPr>
    <w:rPr>
      <w:rFonts w:ascii="Arial" w:eastAsia="MS Mincho" w:hAnsi="Arial" w:cs="Arial"/>
      <w:lang w:eastAsia="ar-SA"/>
    </w:rPr>
  </w:style>
  <w:style w:type="paragraph" w:customStyle="1" w:styleId="af1">
    <w:name w:val="標準インデント"/>
    <w:basedOn w:val="Normal"/>
    <w:rsid w:val="0047763B"/>
    <w:pPr>
      <w:suppressAutoHyphens/>
      <w:autoSpaceDN w:val="0"/>
      <w:ind w:left="708"/>
    </w:pPr>
    <w:rPr>
      <w:rFonts w:eastAsia="MS Mincho" w:cs="CG Times (WN)"/>
      <w:lang w:eastAsia="ar-SA"/>
    </w:rPr>
  </w:style>
  <w:style w:type="paragraph" w:customStyle="1" w:styleId="af2">
    <w:name w:val="記"/>
    <w:basedOn w:val="Normal"/>
    <w:next w:val="Normal"/>
    <w:rsid w:val="0047763B"/>
    <w:pPr>
      <w:suppressAutoHyphens/>
      <w:autoSpaceDN w:val="0"/>
    </w:pPr>
    <w:rPr>
      <w:rFonts w:eastAsia="MS Mincho" w:cs="CG Times (WN)"/>
      <w:lang w:eastAsia="ar-SA"/>
    </w:rPr>
  </w:style>
  <w:style w:type="paragraph" w:customStyle="1" w:styleId="HTML">
    <w:name w:val="HTML 書式付き"/>
    <w:basedOn w:val="Normal"/>
    <w:rsid w:val="0047763B"/>
    <w:pPr>
      <w:suppressAutoHyphens/>
      <w:autoSpaceDN w:val="0"/>
    </w:pPr>
    <w:rPr>
      <w:rFonts w:ascii="Courier New" w:eastAsia="MS Mincho" w:hAnsi="Courier New" w:cs="Courier New"/>
      <w:lang w:eastAsia="ar-SA"/>
    </w:rPr>
  </w:style>
  <w:style w:type="paragraph" w:customStyle="1" w:styleId="af3">
    <w:name w:val="表の内容"/>
    <w:basedOn w:val="Normal"/>
    <w:rsid w:val="0047763B"/>
    <w:pPr>
      <w:suppressLineNumbers/>
      <w:suppressAutoHyphens/>
      <w:autoSpaceDN w:val="0"/>
    </w:pPr>
    <w:rPr>
      <w:rFonts w:eastAsia="MS Mincho" w:cs="CG Times (WN)"/>
      <w:lang w:eastAsia="ar-SA"/>
    </w:rPr>
  </w:style>
  <w:style w:type="paragraph" w:customStyle="1" w:styleId="af4">
    <w:name w:val="表の見出し"/>
    <w:basedOn w:val="af3"/>
    <w:rsid w:val="0047763B"/>
    <w:pPr>
      <w:jc w:val="center"/>
    </w:pPr>
    <w:rPr>
      <w:b/>
      <w:bCs/>
    </w:rPr>
  </w:style>
  <w:style w:type="paragraph" w:customStyle="1" w:styleId="ListBullet1">
    <w:name w:val="List Bullet1"/>
    <w:basedOn w:val="Normal"/>
    <w:rsid w:val="0047763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47763B"/>
    <w:pPr>
      <w:tabs>
        <w:tab w:val="clear" w:pos="644"/>
        <w:tab w:val="num" w:pos="1494"/>
      </w:tabs>
      <w:ind w:left="851"/>
    </w:pPr>
  </w:style>
  <w:style w:type="paragraph" w:customStyle="1" w:styleId="ListBullet31">
    <w:name w:val="List Bullet 31"/>
    <w:basedOn w:val="ListBullet21"/>
    <w:rsid w:val="0047763B"/>
    <w:pPr>
      <w:ind w:left="1135"/>
    </w:pPr>
  </w:style>
  <w:style w:type="paragraph" w:customStyle="1" w:styleId="ListBullet41">
    <w:name w:val="List Bullet 41"/>
    <w:basedOn w:val="ListBullet31"/>
    <w:rsid w:val="0047763B"/>
    <w:pPr>
      <w:ind w:left="1418"/>
    </w:pPr>
  </w:style>
  <w:style w:type="paragraph" w:customStyle="1" w:styleId="ListBullet51">
    <w:name w:val="List Bullet 51"/>
    <w:basedOn w:val="ListBullet41"/>
    <w:rsid w:val="0047763B"/>
    <w:pPr>
      <w:ind w:left="1702"/>
    </w:pPr>
  </w:style>
  <w:style w:type="paragraph" w:customStyle="1" w:styleId="DocumentMap1">
    <w:name w:val="Document Map1"/>
    <w:basedOn w:val="Normal"/>
    <w:rsid w:val="0047763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47763B"/>
    <w:pPr>
      <w:suppressAutoHyphens/>
      <w:autoSpaceDN w:val="0"/>
    </w:pPr>
    <w:rPr>
      <w:rFonts w:ascii="Courier New" w:eastAsia="MS Mincho" w:hAnsi="Courier New"/>
      <w:lang w:val="nb-NO" w:eastAsia="ar-SA"/>
    </w:rPr>
  </w:style>
  <w:style w:type="paragraph" w:customStyle="1" w:styleId="CommentText1">
    <w:name w:val="Comment Text1"/>
    <w:basedOn w:val="Normal"/>
    <w:rsid w:val="0047763B"/>
    <w:pPr>
      <w:suppressAutoHyphens/>
      <w:autoSpaceDN w:val="0"/>
    </w:pPr>
    <w:rPr>
      <w:rFonts w:eastAsia="MS Mincho"/>
      <w:lang w:eastAsia="ar-SA"/>
    </w:rPr>
  </w:style>
  <w:style w:type="paragraph" w:customStyle="1" w:styleId="List31">
    <w:name w:val="List 31"/>
    <w:basedOn w:val="Normal"/>
    <w:rsid w:val="0047763B"/>
    <w:pPr>
      <w:suppressAutoHyphens/>
      <w:autoSpaceDN w:val="0"/>
      <w:ind w:left="849" w:hanging="283"/>
    </w:pPr>
    <w:rPr>
      <w:rFonts w:eastAsia="MS Mincho"/>
      <w:lang w:eastAsia="ar-SA"/>
    </w:rPr>
  </w:style>
  <w:style w:type="paragraph" w:customStyle="1" w:styleId="List41">
    <w:name w:val="List 41"/>
    <w:basedOn w:val="List31"/>
    <w:rsid w:val="0047763B"/>
    <w:pPr>
      <w:ind w:left="1418" w:hanging="284"/>
    </w:pPr>
  </w:style>
  <w:style w:type="paragraph" w:customStyle="1" w:styleId="ListNumber1">
    <w:name w:val="List Number1"/>
    <w:basedOn w:val="List"/>
    <w:rsid w:val="0047763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47763B"/>
    <w:pPr>
      <w:ind w:left="851" w:hanging="284"/>
    </w:pPr>
  </w:style>
  <w:style w:type="paragraph" w:customStyle="1" w:styleId="List21">
    <w:name w:val="List 21"/>
    <w:basedOn w:val="List"/>
    <w:rsid w:val="0047763B"/>
    <w:pPr>
      <w:suppressAutoHyphens/>
      <w:autoSpaceDN w:val="0"/>
      <w:ind w:left="851"/>
    </w:pPr>
    <w:rPr>
      <w:rFonts w:ascii="MS Mincho" w:eastAsia="MS Mincho" w:hAnsi="MS Mincho"/>
      <w:lang w:val="fr-FR" w:eastAsia="ar-SA"/>
    </w:rPr>
  </w:style>
  <w:style w:type="paragraph" w:customStyle="1" w:styleId="List51">
    <w:name w:val="List 51"/>
    <w:basedOn w:val="List41"/>
    <w:rsid w:val="0047763B"/>
    <w:pPr>
      <w:ind w:left="1702"/>
    </w:pPr>
  </w:style>
  <w:style w:type="paragraph" w:customStyle="1" w:styleId="BodyText21">
    <w:name w:val="Body Text 21"/>
    <w:basedOn w:val="Normal"/>
    <w:rsid w:val="0047763B"/>
    <w:pPr>
      <w:suppressAutoHyphens/>
      <w:autoSpaceDN w:val="0"/>
      <w:spacing w:after="120"/>
    </w:pPr>
    <w:rPr>
      <w:rFonts w:eastAsia="MS Mincho"/>
      <w:lang w:eastAsia="ar-SA"/>
    </w:rPr>
  </w:style>
  <w:style w:type="paragraph" w:customStyle="1" w:styleId="BodyText31">
    <w:name w:val="Body Text 31"/>
    <w:basedOn w:val="Normal"/>
    <w:rsid w:val="0047763B"/>
    <w:pPr>
      <w:suppressAutoHyphens/>
      <w:autoSpaceDN w:val="0"/>
      <w:spacing w:after="120"/>
    </w:pPr>
    <w:rPr>
      <w:rFonts w:eastAsia="MS Mincho"/>
      <w:lang w:eastAsia="ar-SA"/>
    </w:rPr>
  </w:style>
  <w:style w:type="paragraph" w:customStyle="1" w:styleId="BodyTextIndent21">
    <w:name w:val="Body Text Indent 21"/>
    <w:basedOn w:val="Normal"/>
    <w:rsid w:val="0047763B"/>
    <w:pPr>
      <w:suppressAutoHyphens/>
      <w:autoSpaceDN w:val="0"/>
      <w:ind w:left="567"/>
    </w:pPr>
    <w:rPr>
      <w:rFonts w:ascii="Arial" w:eastAsia="MS Mincho" w:hAnsi="Arial" w:cs="Arial"/>
      <w:lang w:eastAsia="ar-SA"/>
    </w:rPr>
  </w:style>
  <w:style w:type="paragraph" w:customStyle="1" w:styleId="NormalIndent1">
    <w:name w:val="Normal Indent1"/>
    <w:basedOn w:val="Normal"/>
    <w:rsid w:val="0047763B"/>
    <w:pPr>
      <w:suppressAutoHyphens/>
      <w:autoSpaceDN w:val="0"/>
      <w:ind w:left="708"/>
    </w:pPr>
    <w:rPr>
      <w:rFonts w:eastAsia="MS Mincho"/>
      <w:lang w:eastAsia="ar-SA"/>
    </w:rPr>
  </w:style>
  <w:style w:type="paragraph" w:customStyle="1" w:styleId="NoteHeading1">
    <w:name w:val="Note Heading1"/>
    <w:basedOn w:val="Normal"/>
    <w:next w:val="Normal"/>
    <w:rsid w:val="0047763B"/>
    <w:pPr>
      <w:suppressAutoHyphens/>
      <w:autoSpaceDN w:val="0"/>
    </w:pPr>
    <w:rPr>
      <w:rFonts w:eastAsia="MS Mincho"/>
      <w:lang w:eastAsia="ar-SA"/>
    </w:rPr>
  </w:style>
  <w:style w:type="paragraph" w:customStyle="1" w:styleId="af5">
    <w:name w:val="枠の内容"/>
    <w:basedOn w:val="BodyText"/>
    <w:rsid w:val="0047763B"/>
    <w:rPr>
      <w:rFonts w:ascii="CG Times (WN)" w:eastAsia="SimSun" w:hAnsi="CG Times (WN)"/>
      <w:lang w:eastAsia="ja-JP"/>
    </w:rPr>
  </w:style>
  <w:style w:type="paragraph" w:customStyle="1" w:styleId="numberedlist">
    <w:name w:val="numbered list"/>
    <w:basedOn w:val="ListBullet"/>
    <w:rsid w:val="004776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47763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47763B"/>
    <w:pPr>
      <w:autoSpaceDN w:val="0"/>
      <w:spacing w:after="0" w:line="240" w:lineRule="exact"/>
      <w:jc w:val="center"/>
    </w:pPr>
    <w:rPr>
      <w:rFonts w:eastAsia="SimSun"/>
      <w:sz w:val="16"/>
      <w:lang w:val="en-US" w:eastAsia="en-GB"/>
    </w:rPr>
  </w:style>
  <w:style w:type="paragraph" w:customStyle="1" w:styleId="h61">
    <w:name w:val="h6"/>
    <w:basedOn w:val="Normal"/>
    <w:rsid w:val="0047763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47763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7763B"/>
    <w:pPr>
      <w:tabs>
        <w:tab w:val="num" w:pos="2560"/>
      </w:tabs>
      <w:autoSpaceDN w:val="0"/>
      <w:ind w:left="2560" w:hanging="357"/>
    </w:pPr>
    <w:rPr>
      <w:rFonts w:eastAsia="SimSun"/>
      <w:lang w:val="en-AU" w:eastAsia="ko-KR"/>
    </w:rPr>
  </w:style>
  <w:style w:type="paragraph" w:customStyle="1" w:styleId="Revision2">
    <w:name w:val="Revision2"/>
    <w:semiHidden/>
    <w:rsid w:val="0047763B"/>
    <w:pPr>
      <w:autoSpaceDN w:val="0"/>
    </w:pPr>
    <w:rPr>
      <w:rFonts w:ascii="Times New Roman" w:eastAsia="MS Mincho" w:hAnsi="Times New Roman"/>
      <w:lang w:val="en-GB" w:eastAsia="en-US"/>
    </w:rPr>
  </w:style>
  <w:style w:type="paragraph" w:customStyle="1" w:styleId="ListParagraph1">
    <w:name w:val="List Paragraph1"/>
    <w:basedOn w:val="Normal"/>
    <w:qFormat/>
    <w:rsid w:val="0047763B"/>
    <w:pPr>
      <w:autoSpaceDN w:val="0"/>
      <w:ind w:left="720"/>
      <w:contextualSpacing/>
    </w:pPr>
    <w:rPr>
      <w:rFonts w:eastAsia="SimSun"/>
      <w:lang w:eastAsia="en-GB"/>
    </w:rPr>
  </w:style>
  <w:style w:type="paragraph" w:customStyle="1" w:styleId="19">
    <w:name w:val="図表番号1"/>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47763B"/>
    <w:pPr>
      <w:ind w:left="851" w:hanging="284"/>
    </w:pPr>
  </w:style>
  <w:style w:type="paragraph" w:customStyle="1" w:styleId="1b">
    <w:name w:val="箇条書き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47763B"/>
    <w:pPr>
      <w:tabs>
        <w:tab w:val="clear" w:pos="644"/>
        <w:tab w:val="num" w:pos="1494"/>
      </w:tabs>
      <w:ind w:left="851" w:hanging="284"/>
    </w:pPr>
  </w:style>
  <w:style w:type="paragraph" w:customStyle="1" w:styleId="310">
    <w:name w:val="箇条書き 31"/>
    <w:basedOn w:val="211"/>
    <w:rsid w:val="0047763B"/>
    <w:pPr>
      <w:ind w:left="1135"/>
    </w:pPr>
  </w:style>
  <w:style w:type="paragraph" w:customStyle="1" w:styleId="212">
    <w:name w:val="一覧 21"/>
    <w:basedOn w:val="List"/>
    <w:rsid w:val="0047763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47763B"/>
    <w:pPr>
      <w:ind w:left="1135"/>
    </w:pPr>
  </w:style>
  <w:style w:type="paragraph" w:customStyle="1" w:styleId="410">
    <w:name w:val="一覧 41"/>
    <w:basedOn w:val="311"/>
    <w:rsid w:val="0047763B"/>
    <w:pPr>
      <w:ind w:left="1418"/>
    </w:pPr>
  </w:style>
  <w:style w:type="paragraph" w:customStyle="1" w:styleId="51">
    <w:name w:val="一覧 51"/>
    <w:basedOn w:val="410"/>
    <w:rsid w:val="0047763B"/>
    <w:pPr>
      <w:ind w:left="1702"/>
    </w:pPr>
  </w:style>
  <w:style w:type="paragraph" w:customStyle="1" w:styleId="411">
    <w:name w:val="箇条書き 41"/>
    <w:basedOn w:val="310"/>
    <w:rsid w:val="0047763B"/>
    <w:pPr>
      <w:ind w:left="1418"/>
    </w:pPr>
  </w:style>
  <w:style w:type="paragraph" w:customStyle="1" w:styleId="510">
    <w:name w:val="箇条書き 51"/>
    <w:basedOn w:val="411"/>
    <w:rsid w:val="0047763B"/>
    <w:pPr>
      <w:ind w:left="1702"/>
    </w:pPr>
  </w:style>
  <w:style w:type="paragraph" w:customStyle="1" w:styleId="1c">
    <w:name w:val="コメント文字列1"/>
    <w:basedOn w:val="Normal"/>
    <w:rsid w:val="0047763B"/>
    <w:pPr>
      <w:suppressAutoHyphens/>
      <w:autoSpaceDN w:val="0"/>
    </w:pPr>
    <w:rPr>
      <w:rFonts w:eastAsia="MS Mincho" w:cs="CG Times (WN)"/>
      <w:lang w:eastAsia="ar-SA"/>
    </w:rPr>
  </w:style>
  <w:style w:type="paragraph" w:customStyle="1" w:styleId="1d">
    <w:name w:val="コメント内容1"/>
    <w:basedOn w:val="1c"/>
    <w:next w:val="1c"/>
    <w:rsid w:val="0047763B"/>
    <w:rPr>
      <w:b/>
      <w:bCs/>
    </w:rPr>
  </w:style>
  <w:style w:type="paragraph" w:customStyle="1" w:styleId="1e">
    <w:name w:val="見出しマップ1"/>
    <w:basedOn w:val="Normal"/>
    <w:rsid w:val="0047763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47763B"/>
    <w:pPr>
      <w:suppressAutoHyphens/>
      <w:autoSpaceDN w:val="0"/>
    </w:pPr>
    <w:rPr>
      <w:rFonts w:ascii="Courier New" w:eastAsia="MS Mincho" w:hAnsi="Courier New" w:cs="CG Times (WN)"/>
      <w:lang w:val="nb-NO" w:eastAsia="ar-SA"/>
    </w:rPr>
  </w:style>
  <w:style w:type="paragraph" w:customStyle="1" w:styleId="213">
    <w:name w:val="本文 21"/>
    <w:basedOn w:val="Normal"/>
    <w:rsid w:val="0047763B"/>
    <w:pPr>
      <w:suppressAutoHyphens/>
      <w:autoSpaceDN w:val="0"/>
      <w:spacing w:after="120"/>
    </w:pPr>
    <w:rPr>
      <w:rFonts w:eastAsia="MS Mincho" w:cs="CG Times (WN)"/>
      <w:lang w:eastAsia="ar-SA"/>
    </w:rPr>
  </w:style>
  <w:style w:type="paragraph" w:customStyle="1" w:styleId="312">
    <w:name w:val="本文 31"/>
    <w:basedOn w:val="Normal"/>
    <w:rsid w:val="0047763B"/>
    <w:pPr>
      <w:suppressAutoHyphens/>
      <w:autoSpaceDN w:val="0"/>
      <w:spacing w:after="120"/>
    </w:pPr>
    <w:rPr>
      <w:rFonts w:eastAsia="MS Mincho" w:cs="CG Times (WN)"/>
      <w:lang w:eastAsia="ar-SA"/>
    </w:rPr>
  </w:style>
  <w:style w:type="paragraph" w:customStyle="1" w:styleId="Web1">
    <w:name w:val="標準 (Web)1"/>
    <w:basedOn w:val="Normal"/>
    <w:rsid w:val="0047763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47763B"/>
    <w:pPr>
      <w:suppressAutoHyphens/>
      <w:autoSpaceDN w:val="0"/>
      <w:ind w:left="567"/>
    </w:pPr>
    <w:rPr>
      <w:rFonts w:ascii="Arial" w:eastAsia="MS Mincho" w:hAnsi="Arial" w:cs="Arial"/>
      <w:lang w:eastAsia="ar-SA"/>
    </w:rPr>
  </w:style>
  <w:style w:type="paragraph" w:customStyle="1" w:styleId="1f0">
    <w:name w:val="標準インデント1"/>
    <w:basedOn w:val="Normal"/>
    <w:rsid w:val="0047763B"/>
    <w:pPr>
      <w:suppressAutoHyphens/>
      <w:autoSpaceDN w:val="0"/>
      <w:ind w:left="708"/>
    </w:pPr>
    <w:rPr>
      <w:rFonts w:eastAsia="MS Mincho" w:cs="CG Times (WN)"/>
      <w:lang w:eastAsia="ar-SA"/>
    </w:rPr>
  </w:style>
  <w:style w:type="paragraph" w:customStyle="1" w:styleId="1f1">
    <w:name w:val="記1"/>
    <w:basedOn w:val="Normal"/>
    <w:next w:val="Normal"/>
    <w:rsid w:val="0047763B"/>
    <w:pPr>
      <w:suppressAutoHyphens/>
      <w:autoSpaceDN w:val="0"/>
    </w:pPr>
    <w:rPr>
      <w:rFonts w:eastAsia="MS Mincho" w:cs="CG Times (WN)"/>
      <w:lang w:eastAsia="ar-SA"/>
    </w:rPr>
  </w:style>
  <w:style w:type="paragraph" w:customStyle="1" w:styleId="HTML1">
    <w:name w:val="HTML 書式付き1"/>
    <w:basedOn w:val="Normal"/>
    <w:rsid w:val="0047763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47763B"/>
    <w:rPr>
      <w:szCs w:val="24"/>
      <w:lang w:val="de-DE" w:eastAsia="de-DE"/>
    </w:rPr>
  </w:style>
  <w:style w:type="paragraph" w:customStyle="1" w:styleId="DAText">
    <w:name w:val="DA_Text"/>
    <w:basedOn w:val="Normal"/>
    <w:link w:val="DATextZchn"/>
    <w:rsid w:val="0047763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763B"/>
    <w:pPr>
      <w:autoSpaceDN w:val="0"/>
    </w:pPr>
    <w:rPr>
      <w:rFonts w:ascii="Times New Roman" w:eastAsia="SimSun" w:hAnsi="Times New Roman"/>
      <w:lang w:val="en-GB" w:eastAsia="en-US"/>
    </w:rPr>
  </w:style>
  <w:style w:type="paragraph" w:customStyle="1" w:styleId="Normal1">
    <w:name w:val="Normal 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7763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763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763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763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763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7763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7763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7763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7763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7763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7763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7763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7763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7763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7763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7763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7763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7763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7763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7763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7763B"/>
    <w:pPr>
      <w:autoSpaceDN w:val="0"/>
      <w:spacing w:after="0"/>
    </w:pPr>
    <w:rPr>
      <w:rFonts w:eastAsia="Calibri"/>
      <w:sz w:val="24"/>
      <w:szCs w:val="24"/>
      <w:lang w:val="sv-SE" w:eastAsia="sv-SE"/>
    </w:rPr>
  </w:style>
  <w:style w:type="paragraph" w:customStyle="1" w:styleId="34">
    <w:name w:val="修订3"/>
    <w:semiHidden/>
    <w:rsid w:val="0047763B"/>
    <w:pPr>
      <w:autoSpaceDN w:val="0"/>
    </w:pPr>
    <w:rPr>
      <w:rFonts w:ascii="Times New Roman" w:eastAsia="Batang" w:hAnsi="Times New Roman"/>
      <w:lang w:val="en-GB" w:eastAsia="en-US"/>
    </w:rPr>
  </w:style>
  <w:style w:type="paragraph" w:customStyle="1" w:styleId="1f2">
    <w:name w:val="変更箇所1"/>
    <w:semiHidden/>
    <w:rsid w:val="0047763B"/>
    <w:pPr>
      <w:autoSpaceDN w:val="0"/>
    </w:pPr>
    <w:rPr>
      <w:rFonts w:ascii="Times New Roman" w:eastAsia="MS Mincho" w:hAnsi="Times New Roman"/>
      <w:lang w:val="en-GB" w:eastAsia="en-US"/>
    </w:rPr>
  </w:style>
  <w:style w:type="character" w:customStyle="1" w:styleId="B7Char">
    <w:name w:val="B7 Char"/>
    <w:link w:val="B7"/>
    <w:locked/>
    <w:rsid w:val="0047763B"/>
    <w:rPr>
      <w:rFonts w:ascii="SimSun" w:eastAsia="SimSun" w:hAnsi="SimSun"/>
      <w:lang w:eastAsia="x-none"/>
    </w:rPr>
  </w:style>
  <w:style w:type="paragraph" w:customStyle="1" w:styleId="B7">
    <w:name w:val="B7"/>
    <w:basedOn w:val="B6"/>
    <w:link w:val="B7Char"/>
    <w:rsid w:val="0047763B"/>
  </w:style>
  <w:style w:type="paragraph" w:customStyle="1" w:styleId="TTan">
    <w:name w:val="TTan"/>
    <w:basedOn w:val="FP"/>
    <w:qFormat/>
    <w:rsid w:val="0047763B"/>
    <w:pPr>
      <w:overflowPunct w:val="0"/>
      <w:autoSpaceDE w:val="0"/>
      <w:autoSpaceDN w:val="0"/>
      <w:adjustRightInd w:val="0"/>
    </w:pPr>
    <w:rPr>
      <w:rFonts w:ascii="Arial" w:hAnsi="Arial"/>
      <w:sz w:val="18"/>
    </w:rPr>
  </w:style>
  <w:style w:type="paragraph" w:customStyle="1" w:styleId="52">
    <w:name w:val="修订5"/>
    <w:semiHidden/>
    <w:rsid w:val="0047763B"/>
    <w:pPr>
      <w:autoSpaceDN w:val="0"/>
    </w:pPr>
    <w:rPr>
      <w:rFonts w:ascii="Times New Roman" w:eastAsia="Batang" w:hAnsi="Times New Roman"/>
      <w:lang w:val="en-GB" w:eastAsia="en-US"/>
    </w:rPr>
  </w:style>
  <w:style w:type="paragraph" w:customStyle="1" w:styleId="35">
    <w:name w:val="変更箇所3"/>
    <w:semiHidden/>
    <w:rsid w:val="0047763B"/>
    <w:pPr>
      <w:autoSpaceDN w:val="0"/>
    </w:pPr>
    <w:rPr>
      <w:rFonts w:ascii="Times New Roman" w:eastAsia="MS Mincho" w:hAnsi="Times New Roman"/>
      <w:lang w:val="en-GB" w:eastAsia="en-US"/>
    </w:rPr>
  </w:style>
  <w:style w:type="paragraph" w:customStyle="1" w:styleId="2b">
    <w:name w:val="変更箇所2"/>
    <w:semiHidden/>
    <w:rsid w:val="0047763B"/>
    <w:pPr>
      <w:autoSpaceDN w:val="0"/>
    </w:pPr>
    <w:rPr>
      <w:rFonts w:ascii="Times New Roman" w:eastAsia="MS Mincho" w:hAnsi="Times New Roman"/>
      <w:lang w:val="en-GB" w:eastAsia="en-US"/>
    </w:rPr>
  </w:style>
  <w:style w:type="paragraph" w:customStyle="1" w:styleId="2c">
    <w:name w:val="수정2"/>
    <w:semiHidden/>
    <w:rsid w:val="0047763B"/>
    <w:pPr>
      <w:autoSpaceDN w:val="0"/>
    </w:pPr>
    <w:rPr>
      <w:rFonts w:ascii="Times New Roman" w:eastAsia="Batang" w:hAnsi="Times New Roman"/>
      <w:lang w:val="en-GB" w:eastAsia="en-US"/>
    </w:rPr>
  </w:style>
  <w:style w:type="paragraph" w:customStyle="1" w:styleId="42">
    <w:name w:val="修订4"/>
    <w:semiHidden/>
    <w:rsid w:val="0047763B"/>
    <w:pPr>
      <w:autoSpaceDN w:val="0"/>
    </w:pPr>
    <w:rPr>
      <w:rFonts w:ascii="Times New Roman" w:eastAsia="Batang" w:hAnsi="Times New Roman"/>
      <w:lang w:val="en-GB" w:eastAsia="en-US"/>
    </w:rPr>
  </w:style>
  <w:style w:type="paragraph" w:customStyle="1" w:styleId="910">
    <w:name w:val="目錄 91"/>
    <w:basedOn w:val="TOC8"/>
    <w:rsid w:val="0047763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7763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776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776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776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7763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7763B"/>
    <w:pPr>
      <w:autoSpaceDN w:val="0"/>
    </w:pPr>
    <w:rPr>
      <w:rFonts w:ascii="Times New Roman" w:eastAsia="Batang" w:hAnsi="Times New Roman"/>
      <w:lang w:val="en-GB" w:eastAsia="en-US"/>
    </w:rPr>
  </w:style>
  <w:style w:type="paragraph" w:customStyle="1" w:styleId="36">
    <w:name w:val="无间隔3"/>
    <w:qFormat/>
    <w:rsid w:val="0047763B"/>
    <w:pPr>
      <w:autoSpaceDN w:val="0"/>
    </w:pPr>
    <w:rPr>
      <w:rFonts w:ascii="Times New Roman" w:eastAsia="SimSun" w:hAnsi="Times New Roman"/>
      <w:lang w:val="en-GB" w:eastAsia="en-US"/>
    </w:rPr>
  </w:style>
  <w:style w:type="paragraph" w:customStyle="1" w:styleId="37">
    <w:name w:val="수정3"/>
    <w:semiHidden/>
    <w:rsid w:val="0047763B"/>
    <w:pPr>
      <w:autoSpaceDN w:val="0"/>
    </w:pPr>
    <w:rPr>
      <w:rFonts w:ascii="Times New Roman" w:eastAsia="Batang" w:hAnsi="Times New Roman"/>
      <w:lang w:val="en-GB" w:eastAsia="en-US"/>
    </w:rPr>
  </w:style>
  <w:style w:type="paragraph" w:customStyle="1" w:styleId="43">
    <w:name w:val="수정4"/>
    <w:semiHidden/>
    <w:rsid w:val="0047763B"/>
    <w:pPr>
      <w:autoSpaceDN w:val="0"/>
    </w:pPr>
    <w:rPr>
      <w:rFonts w:ascii="Times New Roman" w:eastAsia="Batang" w:hAnsi="Times New Roman"/>
      <w:lang w:val="en-GB" w:eastAsia="en-US"/>
    </w:rPr>
  </w:style>
  <w:style w:type="paragraph" w:customStyle="1" w:styleId="TableContent-Bulleted">
    <w:name w:val="Table Content - Bulleted"/>
    <w:basedOn w:val="Normal"/>
    <w:rsid w:val="0047763B"/>
    <w:pPr>
      <w:numPr>
        <w:numId w:val="18"/>
      </w:numPr>
      <w:overflowPunct w:val="0"/>
      <w:autoSpaceDE w:val="0"/>
      <w:autoSpaceDN w:val="0"/>
      <w:adjustRightInd w:val="0"/>
    </w:pPr>
  </w:style>
  <w:style w:type="paragraph" w:customStyle="1" w:styleId="Tadc">
    <w:name w:val="Tadc"/>
    <w:basedOn w:val="Normal"/>
    <w:rsid w:val="0047763B"/>
    <w:pPr>
      <w:overflowPunct w:val="0"/>
      <w:autoSpaceDE w:val="0"/>
      <w:autoSpaceDN w:val="0"/>
      <w:adjustRightInd w:val="0"/>
    </w:pPr>
    <w:rPr>
      <w:rFonts w:eastAsia="SimSun" w:cs="v4.2.0"/>
    </w:rPr>
  </w:style>
  <w:style w:type="paragraph" w:customStyle="1" w:styleId="Es">
    <w:name w:val="Es"/>
    <w:basedOn w:val="B10"/>
    <w:rsid w:val="0047763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47763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7763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47763B"/>
    <w:pPr>
      <w:tabs>
        <w:tab w:val="left" w:pos="432"/>
      </w:tabs>
      <w:autoSpaceDN w:val="0"/>
      <w:ind w:left="0" w:firstLine="0"/>
      <w:outlineLvl w:val="9"/>
    </w:pPr>
    <w:rPr>
      <w:rFonts w:eastAsia="SimSun"/>
      <w:lang w:eastAsia="zh-CN"/>
    </w:rPr>
  </w:style>
  <w:style w:type="paragraph" w:customStyle="1" w:styleId="21">
    <w:name w:val="21"/>
    <w:basedOn w:val="Normal"/>
    <w:rsid w:val="0047763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7763B"/>
    <w:rPr>
      <w:spacing w:val="-4"/>
      <w:kern w:val="2"/>
      <w:sz w:val="21"/>
      <w:szCs w:val="21"/>
    </w:rPr>
  </w:style>
  <w:style w:type="paragraph" w:customStyle="1" w:styleId="TableDescription">
    <w:name w:val="Table Description"/>
    <w:basedOn w:val="Normal"/>
    <w:next w:val="Normal"/>
    <w:link w:val="TableDescriptionChar"/>
    <w:rsid w:val="004776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76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7763B"/>
    <w:rPr>
      <w:sz w:val="24"/>
    </w:rPr>
  </w:style>
  <w:style w:type="paragraph" w:customStyle="1" w:styleId="220">
    <w:name w:val="本文 22"/>
    <w:basedOn w:val="Normal"/>
    <w:rsid w:val="0047763B"/>
    <w:pPr>
      <w:suppressAutoHyphens/>
      <w:autoSpaceDN w:val="0"/>
      <w:spacing w:after="120"/>
    </w:pPr>
    <w:rPr>
      <w:rFonts w:eastAsia="MS Mincho" w:cs="CG Times (WN)"/>
      <w:lang w:eastAsia="ar-SA"/>
    </w:rPr>
  </w:style>
  <w:style w:type="paragraph" w:customStyle="1" w:styleId="320">
    <w:name w:val="本文 32"/>
    <w:basedOn w:val="Normal"/>
    <w:rsid w:val="0047763B"/>
    <w:pPr>
      <w:suppressAutoHyphens/>
      <w:autoSpaceDN w:val="0"/>
      <w:spacing w:after="120"/>
    </w:pPr>
    <w:rPr>
      <w:rFonts w:eastAsia="MS Mincho" w:cs="CG Times (WN)"/>
      <w:lang w:eastAsia="ar-SA"/>
    </w:rPr>
  </w:style>
  <w:style w:type="paragraph" w:customStyle="1" w:styleId="44">
    <w:name w:val="吹き出し4"/>
    <w:basedOn w:val="Normal"/>
    <w:rsid w:val="0047763B"/>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e"/>
    <w:rsid w:val="0047763B"/>
    <w:pPr>
      <w:ind w:left="851" w:hanging="284"/>
    </w:pPr>
  </w:style>
  <w:style w:type="paragraph" w:customStyle="1" w:styleId="2f">
    <w:name w:val="箇条書き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f"/>
    <w:rsid w:val="0047763B"/>
    <w:pPr>
      <w:tabs>
        <w:tab w:val="clear" w:pos="644"/>
        <w:tab w:val="num" w:pos="1494"/>
      </w:tabs>
      <w:ind w:left="851" w:hanging="284"/>
    </w:pPr>
  </w:style>
  <w:style w:type="paragraph" w:customStyle="1" w:styleId="321">
    <w:name w:val="箇条書き 32"/>
    <w:basedOn w:val="222"/>
    <w:rsid w:val="0047763B"/>
    <w:pPr>
      <w:ind w:left="1135"/>
    </w:pPr>
  </w:style>
  <w:style w:type="paragraph" w:customStyle="1" w:styleId="223">
    <w:name w:val="一覧 22"/>
    <w:basedOn w:val="List"/>
    <w:rsid w:val="0047763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47763B"/>
    <w:pPr>
      <w:ind w:left="1135"/>
    </w:pPr>
  </w:style>
  <w:style w:type="paragraph" w:customStyle="1" w:styleId="420">
    <w:name w:val="一覧 42"/>
    <w:basedOn w:val="322"/>
    <w:rsid w:val="0047763B"/>
    <w:pPr>
      <w:ind w:left="1418"/>
    </w:pPr>
  </w:style>
  <w:style w:type="paragraph" w:customStyle="1" w:styleId="520">
    <w:name w:val="一覧 52"/>
    <w:basedOn w:val="420"/>
    <w:rsid w:val="0047763B"/>
    <w:pPr>
      <w:ind w:left="1702"/>
    </w:pPr>
  </w:style>
  <w:style w:type="paragraph" w:customStyle="1" w:styleId="421">
    <w:name w:val="箇条書き 42"/>
    <w:basedOn w:val="321"/>
    <w:rsid w:val="0047763B"/>
    <w:pPr>
      <w:ind w:left="1418"/>
    </w:pPr>
  </w:style>
  <w:style w:type="paragraph" w:customStyle="1" w:styleId="521">
    <w:name w:val="箇条書き 52"/>
    <w:basedOn w:val="421"/>
    <w:rsid w:val="0047763B"/>
    <w:pPr>
      <w:ind w:left="1702"/>
    </w:pPr>
  </w:style>
  <w:style w:type="paragraph" w:customStyle="1" w:styleId="2f0">
    <w:name w:val="コメント文字列2"/>
    <w:basedOn w:val="Normal"/>
    <w:rsid w:val="0047763B"/>
    <w:pPr>
      <w:suppressAutoHyphens/>
      <w:autoSpaceDN w:val="0"/>
    </w:pPr>
    <w:rPr>
      <w:rFonts w:eastAsia="MS Mincho" w:cs="CG Times (WN)"/>
      <w:lang w:eastAsia="ar-SA"/>
    </w:rPr>
  </w:style>
  <w:style w:type="paragraph" w:customStyle="1" w:styleId="2f1">
    <w:name w:val="コメント内容2"/>
    <w:basedOn w:val="2f0"/>
    <w:next w:val="2f0"/>
    <w:rsid w:val="0047763B"/>
    <w:rPr>
      <w:b/>
      <w:bCs/>
    </w:rPr>
  </w:style>
  <w:style w:type="paragraph" w:customStyle="1" w:styleId="2f2">
    <w:name w:val="見出しマップ2"/>
    <w:basedOn w:val="Normal"/>
    <w:rsid w:val="0047763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rsid w:val="0047763B"/>
    <w:pPr>
      <w:suppressAutoHyphens/>
      <w:autoSpaceDN w:val="0"/>
    </w:pPr>
    <w:rPr>
      <w:rFonts w:ascii="Courier New" w:eastAsia="MS Mincho" w:hAnsi="Courier New" w:cs="CG Times (WN)"/>
      <w:lang w:val="nb-NO" w:eastAsia="ar-SA"/>
    </w:rPr>
  </w:style>
  <w:style w:type="paragraph" w:customStyle="1" w:styleId="Web2">
    <w:name w:val="標準 (Web)2"/>
    <w:basedOn w:val="Normal"/>
    <w:rsid w:val="0047763B"/>
    <w:pPr>
      <w:suppressAutoHyphens/>
      <w:autoSpaceDN w:val="0"/>
      <w:spacing w:before="100" w:after="100"/>
    </w:pPr>
    <w:rPr>
      <w:rFonts w:eastAsia="Arial Unicode MS" w:cs="CG Times (WN)"/>
      <w:sz w:val="24"/>
      <w:szCs w:val="24"/>
    </w:rPr>
  </w:style>
  <w:style w:type="paragraph" w:customStyle="1" w:styleId="22">
    <w:name w:val="本文インデント 22"/>
    <w:basedOn w:val="Normal"/>
    <w:rsid w:val="0047763B"/>
    <w:pPr>
      <w:suppressAutoHyphens/>
      <w:autoSpaceDN w:val="0"/>
      <w:ind w:left="567"/>
    </w:pPr>
    <w:rPr>
      <w:rFonts w:ascii="Arial" w:eastAsia="MS Mincho" w:hAnsi="Arial" w:cs="Arial"/>
      <w:lang w:eastAsia="ar-SA"/>
    </w:rPr>
  </w:style>
  <w:style w:type="paragraph" w:customStyle="1" w:styleId="2f4">
    <w:name w:val="標準インデント2"/>
    <w:basedOn w:val="Normal"/>
    <w:rsid w:val="0047763B"/>
    <w:pPr>
      <w:suppressAutoHyphens/>
      <w:autoSpaceDN w:val="0"/>
      <w:ind w:left="708"/>
    </w:pPr>
    <w:rPr>
      <w:rFonts w:eastAsia="MS Mincho" w:cs="CG Times (WN)"/>
      <w:lang w:eastAsia="ar-SA"/>
    </w:rPr>
  </w:style>
  <w:style w:type="paragraph" w:customStyle="1" w:styleId="2f5">
    <w:name w:val="記2"/>
    <w:basedOn w:val="Normal"/>
    <w:next w:val="Normal"/>
    <w:rsid w:val="0047763B"/>
    <w:pPr>
      <w:suppressAutoHyphens/>
      <w:autoSpaceDN w:val="0"/>
    </w:pPr>
    <w:rPr>
      <w:rFonts w:eastAsia="MS Mincho" w:cs="CG Times (WN)"/>
      <w:lang w:eastAsia="ar-SA"/>
    </w:rPr>
  </w:style>
  <w:style w:type="paragraph" w:customStyle="1" w:styleId="HTML2">
    <w:name w:val="HTML 書式付き2"/>
    <w:basedOn w:val="Normal"/>
    <w:rsid w:val="0047763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7763B"/>
    <w:rPr>
      <w:rFonts w:eastAsia="PMingLiU"/>
      <w:lang w:val="x-none" w:eastAsia="x-none" w:bidi="en-US"/>
    </w:rPr>
  </w:style>
  <w:style w:type="paragraph" w:customStyle="1" w:styleId="List1">
    <w:name w:val="List 1"/>
    <w:basedOn w:val="Normal"/>
    <w:link w:val="List1Char"/>
    <w:uiPriority w:val="99"/>
    <w:qFormat/>
    <w:rsid w:val="0047763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7763B"/>
    <w:pPr>
      <w:overflowPunct w:val="0"/>
      <w:autoSpaceDE w:val="0"/>
      <w:autoSpaceDN w:val="0"/>
      <w:adjustRightInd w:val="0"/>
    </w:pPr>
    <w:rPr>
      <w:color w:val="E36C0A"/>
    </w:rPr>
  </w:style>
  <w:style w:type="paragraph" w:customStyle="1" w:styleId="Numbered1">
    <w:name w:val="Numbered 1"/>
    <w:basedOn w:val="Normal"/>
    <w:rsid w:val="0047763B"/>
    <w:pPr>
      <w:numPr>
        <w:numId w:val="21"/>
      </w:numPr>
      <w:overflowPunct w:val="0"/>
      <w:autoSpaceDE w:val="0"/>
      <w:autoSpaceDN w:val="0"/>
      <w:adjustRightInd w:val="0"/>
      <w:spacing w:before="60"/>
    </w:pPr>
  </w:style>
  <w:style w:type="paragraph" w:customStyle="1" w:styleId="List20">
    <w:name w:val="List2"/>
    <w:basedOn w:val="List1"/>
    <w:uiPriority w:val="99"/>
    <w:qFormat/>
    <w:rsid w:val="004776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763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7763B"/>
    <w:rPr>
      <w:rFonts w:ascii="Times New Roman" w:hAnsi="Times New Roman"/>
      <w:sz w:val="16"/>
      <w:szCs w:val="16"/>
    </w:rPr>
  </w:style>
  <w:style w:type="paragraph" w:customStyle="1" w:styleId="Glossary">
    <w:name w:val="Glossary"/>
    <w:basedOn w:val="Normal"/>
    <w:link w:val="GlossaryChar"/>
    <w:uiPriority w:val="99"/>
    <w:qFormat/>
    <w:rsid w:val="0047763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47763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47763B"/>
    <w:pPr>
      <w:ind w:left="851" w:hanging="284"/>
    </w:pPr>
  </w:style>
  <w:style w:type="paragraph" w:customStyle="1" w:styleId="3a">
    <w:name w:val="箇条書き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47763B"/>
    <w:pPr>
      <w:tabs>
        <w:tab w:val="clear" w:pos="644"/>
        <w:tab w:val="num" w:pos="1494"/>
      </w:tabs>
      <w:ind w:left="851" w:hanging="284"/>
    </w:pPr>
  </w:style>
  <w:style w:type="paragraph" w:customStyle="1" w:styleId="330">
    <w:name w:val="箇条書き 33"/>
    <w:basedOn w:val="231"/>
    <w:rsid w:val="0047763B"/>
    <w:pPr>
      <w:ind w:left="1135"/>
    </w:pPr>
  </w:style>
  <w:style w:type="paragraph" w:customStyle="1" w:styleId="232">
    <w:name w:val="一覧 23"/>
    <w:basedOn w:val="List"/>
    <w:rsid w:val="0047763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47763B"/>
    <w:pPr>
      <w:ind w:left="1135"/>
    </w:pPr>
  </w:style>
  <w:style w:type="paragraph" w:customStyle="1" w:styleId="430">
    <w:name w:val="一覧 43"/>
    <w:basedOn w:val="331"/>
    <w:rsid w:val="0047763B"/>
    <w:pPr>
      <w:ind w:left="1418"/>
    </w:pPr>
  </w:style>
  <w:style w:type="paragraph" w:customStyle="1" w:styleId="530">
    <w:name w:val="一覧 53"/>
    <w:basedOn w:val="430"/>
    <w:rsid w:val="0047763B"/>
    <w:pPr>
      <w:ind w:left="1702"/>
    </w:pPr>
  </w:style>
  <w:style w:type="paragraph" w:customStyle="1" w:styleId="431">
    <w:name w:val="箇条書き 43"/>
    <w:basedOn w:val="330"/>
    <w:rsid w:val="0047763B"/>
    <w:pPr>
      <w:ind w:left="1418"/>
    </w:pPr>
  </w:style>
  <w:style w:type="paragraph" w:customStyle="1" w:styleId="531">
    <w:name w:val="箇条書き 53"/>
    <w:basedOn w:val="431"/>
    <w:rsid w:val="0047763B"/>
    <w:pPr>
      <w:ind w:left="1702"/>
    </w:pPr>
  </w:style>
  <w:style w:type="paragraph" w:customStyle="1" w:styleId="3b">
    <w:name w:val="コメント文字列3"/>
    <w:basedOn w:val="Normal"/>
    <w:rsid w:val="0047763B"/>
    <w:pPr>
      <w:suppressAutoHyphens/>
      <w:autoSpaceDN w:val="0"/>
    </w:pPr>
    <w:rPr>
      <w:rFonts w:eastAsia="MS Mincho" w:cs="CG Times (WN)"/>
      <w:lang w:eastAsia="ar-SA"/>
    </w:rPr>
  </w:style>
  <w:style w:type="paragraph" w:customStyle="1" w:styleId="3c">
    <w:name w:val="コメント内容3"/>
    <w:basedOn w:val="3b"/>
    <w:next w:val="3b"/>
    <w:rsid w:val="0047763B"/>
    <w:rPr>
      <w:b/>
      <w:bCs/>
    </w:rPr>
  </w:style>
  <w:style w:type="paragraph" w:customStyle="1" w:styleId="3d">
    <w:name w:val="見出しマップ3"/>
    <w:basedOn w:val="Normal"/>
    <w:rsid w:val="0047763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47763B"/>
    <w:pPr>
      <w:suppressAutoHyphens/>
      <w:autoSpaceDN w:val="0"/>
    </w:pPr>
    <w:rPr>
      <w:rFonts w:ascii="Courier New" w:eastAsia="MS Mincho" w:hAnsi="Courier New" w:cs="CG Times (WN)"/>
      <w:lang w:val="nb-NO" w:eastAsia="ar-SA"/>
    </w:rPr>
  </w:style>
  <w:style w:type="paragraph" w:customStyle="1" w:styleId="Web3">
    <w:name w:val="標準 (Web)3"/>
    <w:basedOn w:val="Normal"/>
    <w:rsid w:val="0047763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47763B"/>
    <w:pPr>
      <w:suppressAutoHyphens/>
      <w:autoSpaceDN w:val="0"/>
      <w:ind w:left="567"/>
    </w:pPr>
    <w:rPr>
      <w:rFonts w:ascii="Arial" w:eastAsia="MS Mincho" w:hAnsi="Arial" w:cs="Arial"/>
      <w:lang w:eastAsia="ar-SA"/>
    </w:rPr>
  </w:style>
  <w:style w:type="paragraph" w:customStyle="1" w:styleId="3f">
    <w:name w:val="標準インデント3"/>
    <w:basedOn w:val="Normal"/>
    <w:rsid w:val="0047763B"/>
    <w:pPr>
      <w:suppressAutoHyphens/>
      <w:autoSpaceDN w:val="0"/>
      <w:ind w:left="708"/>
    </w:pPr>
    <w:rPr>
      <w:rFonts w:eastAsia="MS Mincho" w:cs="CG Times (WN)"/>
      <w:lang w:eastAsia="ar-SA"/>
    </w:rPr>
  </w:style>
  <w:style w:type="paragraph" w:customStyle="1" w:styleId="3f0">
    <w:name w:val="記3"/>
    <w:basedOn w:val="Normal"/>
    <w:next w:val="Normal"/>
    <w:rsid w:val="0047763B"/>
    <w:pPr>
      <w:suppressAutoHyphens/>
      <w:autoSpaceDN w:val="0"/>
    </w:pPr>
    <w:rPr>
      <w:rFonts w:eastAsia="MS Mincho" w:cs="CG Times (WN)"/>
      <w:lang w:eastAsia="ar-SA"/>
    </w:rPr>
  </w:style>
  <w:style w:type="paragraph" w:customStyle="1" w:styleId="HTML3">
    <w:name w:val="HTML 書式付き3"/>
    <w:basedOn w:val="Normal"/>
    <w:rsid w:val="0047763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7763B"/>
    <w:rPr>
      <w:rFonts w:ascii="Arial" w:eastAsia="PMingLiU" w:hAnsi="Arial" w:cs="Arial"/>
    </w:rPr>
  </w:style>
  <w:style w:type="paragraph" w:customStyle="1" w:styleId="MediumGrid21">
    <w:name w:val="Medium Grid 21"/>
    <w:basedOn w:val="Normal"/>
    <w:link w:val="MediumGrid2Char"/>
    <w:uiPriority w:val="1"/>
    <w:qFormat/>
    <w:rsid w:val="0047763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47763B"/>
    <w:pPr>
      <w:autoSpaceDN w:val="0"/>
    </w:pPr>
    <w:rPr>
      <w:rFonts w:ascii="Times New Roman" w:eastAsia="SimSun" w:hAnsi="Times New Roman"/>
      <w:lang w:val="en-GB" w:eastAsia="en-US"/>
    </w:rPr>
  </w:style>
  <w:style w:type="paragraph" w:customStyle="1" w:styleId="xl63">
    <w:name w:val="xl63"/>
    <w:basedOn w:val="Normal"/>
    <w:rsid w:val="0047763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7763B"/>
    <w:pPr>
      <w:autoSpaceDN w:val="0"/>
    </w:pPr>
    <w:rPr>
      <w:rFonts w:ascii="Times New Roman" w:eastAsia="SimSun" w:hAnsi="Times New Roman"/>
      <w:lang w:val="en-GB" w:eastAsia="en-US"/>
    </w:rPr>
  </w:style>
  <w:style w:type="paragraph" w:customStyle="1" w:styleId="61">
    <w:name w:val="吹き出し6"/>
    <w:basedOn w:val="Normal"/>
    <w:rsid w:val="0047763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47763B"/>
    <w:pPr>
      <w:autoSpaceDN w:val="0"/>
    </w:pPr>
    <w:rPr>
      <w:rFonts w:ascii="Times New Roman" w:eastAsia="MS Mincho" w:hAnsi="Times New Roman"/>
      <w:lang w:val="en-GB" w:eastAsia="en-US"/>
    </w:rPr>
  </w:style>
  <w:style w:type="paragraph" w:customStyle="1" w:styleId="47">
    <w:name w:val="図表番号4"/>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47763B"/>
    <w:pPr>
      <w:ind w:left="851" w:hanging="284"/>
    </w:pPr>
  </w:style>
  <w:style w:type="paragraph" w:customStyle="1" w:styleId="49">
    <w:name w:val="箇条書き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47763B"/>
    <w:pPr>
      <w:tabs>
        <w:tab w:val="clear" w:pos="644"/>
        <w:tab w:val="num" w:pos="1494"/>
      </w:tabs>
      <w:ind w:left="851" w:hanging="284"/>
    </w:pPr>
  </w:style>
  <w:style w:type="paragraph" w:customStyle="1" w:styleId="340">
    <w:name w:val="箇条書き 34"/>
    <w:basedOn w:val="241"/>
    <w:rsid w:val="0047763B"/>
    <w:pPr>
      <w:ind w:left="1135"/>
    </w:pPr>
  </w:style>
  <w:style w:type="paragraph" w:customStyle="1" w:styleId="242">
    <w:name w:val="一覧 24"/>
    <w:basedOn w:val="List"/>
    <w:rsid w:val="0047763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47763B"/>
    <w:pPr>
      <w:ind w:left="1135"/>
    </w:pPr>
  </w:style>
  <w:style w:type="paragraph" w:customStyle="1" w:styleId="440">
    <w:name w:val="一覧 44"/>
    <w:basedOn w:val="341"/>
    <w:rsid w:val="0047763B"/>
    <w:pPr>
      <w:ind w:left="1418"/>
    </w:pPr>
  </w:style>
  <w:style w:type="paragraph" w:customStyle="1" w:styleId="540">
    <w:name w:val="一覧 54"/>
    <w:basedOn w:val="440"/>
    <w:rsid w:val="0047763B"/>
    <w:pPr>
      <w:ind w:left="1702"/>
    </w:pPr>
  </w:style>
  <w:style w:type="paragraph" w:customStyle="1" w:styleId="441">
    <w:name w:val="箇条書き 44"/>
    <w:basedOn w:val="340"/>
    <w:rsid w:val="0047763B"/>
    <w:pPr>
      <w:ind w:left="1418"/>
    </w:pPr>
  </w:style>
  <w:style w:type="paragraph" w:customStyle="1" w:styleId="541">
    <w:name w:val="箇条書き 54"/>
    <w:basedOn w:val="441"/>
    <w:rsid w:val="0047763B"/>
    <w:pPr>
      <w:ind w:left="1702"/>
    </w:pPr>
  </w:style>
  <w:style w:type="paragraph" w:customStyle="1" w:styleId="4a">
    <w:name w:val="コメント文字列4"/>
    <w:basedOn w:val="Normal"/>
    <w:rsid w:val="0047763B"/>
    <w:pPr>
      <w:suppressAutoHyphens/>
      <w:autoSpaceDN w:val="0"/>
    </w:pPr>
    <w:rPr>
      <w:rFonts w:eastAsia="MS Mincho" w:cs="CG Times (WN)"/>
      <w:lang w:eastAsia="ar-SA"/>
    </w:rPr>
  </w:style>
  <w:style w:type="paragraph" w:customStyle="1" w:styleId="4b">
    <w:name w:val="コメント内容4"/>
    <w:basedOn w:val="4a"/>
    <w:next w:val="4a"/>
    <w:rsid w:val="0047763B"/>
    <w:rPr>
      <w:b/>
      <w:bCs/>
    </w:rPr>
  </w:style>
  <w:style w:type="paragraph" w:customStyle="1" w:styleId="4c">
    <w:name w:val="見出しマップ4"/>
    <w:basedOn w:val="Normal"/>
    <w:rsid w:val="0047763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47763B"/>
    <w:pPr>
      <w:suppressAutoHyphens/>
      <w:autoSpaceDN w:val="0"/>
    </w:pPr>
    <w:rPr>
      <w:rFonts w:ascii="Courier New" w:eastAsia="MS Mincho" w:hAnsi="Courier New" w:cs="CG Times (WN)"/>
      <w:lang w:val="nb-NO" w:eastAsia="ar-SA"/>
    </w:rPr>
  </w:style>
  <w:style w:type="paragraph" w:customStyle="1" w:styleId="Web4">
    <w:name w:val="標準 (Web)4"/>
    <w:basedOn w:val="Normal"/>
    <w:rsid w:val="0047763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47763B"/>
    <w:pPr>
      <w:suppressAutoHyphens/>
      <w:autoSpaceDN w:val="0"/>
      <w:ind w:left="567"/>
    </w:pPr>
    <w:rPr>
      <w:rFonts w:ascii="Arial" w:eastAsia="MS Mincho" w:hAnsi="Arial" w:cs="Arial"/>
      <w:lang w:eastAsia="ar-SA"/>
    </w:rPr>
  </w:style>
  <w:style w:type="paragraph" w:customStyle="1" w:styleId="4e">
    <w:name w:val="標準インデント4"/>
    <w:basedOn w:val="Normal"/>
    <w:rsid w:val="0047763B"/>
    <w:pPr>
      <w:suppressAutoHyphens/>
      <w:autoSpaceDN w:val="0"/>
      <w:ind w:left="708"/>
    </w:pPr>
    <w:rPr>
      <w:rFonts w:eastAsia="MS Mincho" w:cs="CG Times (WN)"/>
      <w:lang w:eastAsia="ar-SA"/>
    </w:rPr>
  </w:style>
  <w:style w:type="paragraph" w:customStyle="1" w:styleId="4f">
    <w:name w:val="記4"/>
    <w:basedOn w:val="Normal"/>
    <w:next w:val="Normal"/>
    <w:rsid w:val="0047763B"/>
    <w:pPr>
      <w:suppressAutoHyphens/>
      <w:autoSpaceDN w:val="0"/>
    </w:pPr>
    <w:rPr>
      <w:rFonts w:eastAsia="MS Mincho" w:cs="CG Times (WN)"/>
      <w:lang w:eastAsia="ar-SA"/>
    </w:rPr>
  </w:style>
  <w:style w:type="paragraph" w:customStyle="1" w:styleId="HTML4">
    <w:name w:val="HTML 書式付き4"/>
    <w:basedOn w:val="Normal"/>
    <w:rsid w:val="0047763B"/>
    <w:pPr>
      <w:suppressAutoHyphens/>
      <w:autoSpaceDN w:val="0"/>
    </w:pPr>
    <w:rPr>
      <w:rFonts w:ascii="Courier New" w:eastAsia="MS Mincho" w:hAnsi="Courier New" w:cs="Courier New"/>
      <w:lang w:eastAsia="ar-SA"/>
    </w:rPr>
  </w:style>
  <w:style w:type="paragraph" w:customStyle="1" w:styleId="234">
    <w:name w:val="本文 23"/>
    <w:basedOn w:val="Normal"/>
    <w:rsid w:val="0047763B"/>
    <w:pPr>
      <w:suppressAutoHyphens/>
      <w:autoSpaceDN w:val="0"/>
      <w:spacing w:after="120"/>
    </w:pPr>
    <w:rPr>
      <w:rFonts w:eastAsia="MS Mincho" w:cs="CG Times (WN)"/>
      <w:lang w:eastAsia="ar-SA"/>
    </w:rPr>
  </w:style>
  <w:style w:type="paragraph" w:customStyle="1" w:styleId="332">
    <w:name w:val="本文 33"/>
    <w:basedOn w:val="Normal"/>
    <w:rsid w:val="0047763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7763B"/>
    <w:pPr>
      <w:suppressAutoHyphens/>
      <w:autoSpaceDN w:val="0"/>
      <w:spacing w:after="120"/>
    </w:pPr>
    <w:rPr>
      <w:rFonts w:eastAsia="MS Mincho" w:cs="CG Times (WN)"/>
      <w:lang w:eastAsia="ar-SA"/>
    </w:rPr>
  </w:style>
  <w:style w:type="paragraph" w:customStyle="1" w:styleId="342">
    <w:name w:val="本文 34"/>
    <w:basedOn w:val="Normal"/>
    <w:rsid w:val="0047763B"/>
    <w:pPr>
      <w:suppressAutoHyphens/>
      <w:autoSpaceDN w:val="0"/>
      <w:spacing w:after="120"/>
    </w:pPr>
    <w:rPr>
      <w:rFonts w:eastAsia="MS Mincho" w:cs="CG Times (WN)"/>
      <w:lang w:eastAsia="ar-SA"/>
    </w:rPr>
  </w:style>
  <w:style w:type="paragraph" w:customStyle="1" w:styleId="tac1">
    <w:name w:val="tac"/>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47763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47763B"/>
    <w:pPr>
      <w:autoSpaceDN w:val="0"/>
    </w:pPr>
    <w:rPr>
      <w:rFonts w:ascii="Times New Roman" w:eastAsia="Batang" w:hAnsi="Times New Roman"/>
      <w:lang w:val="en-GB" w:eastAsia="en-US"/>
    </w:rPr>
  </w:style>
  <w:style w:type="paragraph" w:customStyle="1" w:styleId="70">
    <w:name w:val="无间隔7"/>
    <w:qFormat/>
    <w:rsid w:val="0047763B"/>
    <w:pPr>
      <w:autoSpaceDN w:val="0"/>
    </w:pPr>
    <w:rPr>
      <w:rFonts w:ascii="Times New Roman" w:eastAsia="SimSun" w:hAnsi="Times New Roman"/>
      <w:lang w:val="en-GB" w:eastAsia="en-US"/>
    </w:rPr>
  </w:style>
  <w:style w:type="paragraph" w:customStyle="1" w:styleId="af6">
    <w:name w:val="无间隔"/>
    <w:qFormat/>
    <w:rsid w:val="0047763B"/>
    <w:pPr>
      <w:autoSpaceDN w:val="0"/>
    </w:pPr>
    <w:rPr>
      <w:rFonts w:ascii="Times New Roman" w:eastAsia="SimSun" w:hAnsi="Times New Roman"/>
      <w:lang w:val="en-GB" w:eastAsia="en-US"/>
    </w:rPr>
  </w:style>
  <w:style w:type="paragraph" w:customStyle="1" w:styleId="71">
    <w:name w:val="吹き出し7"/>
    <w:basedOn w:val="Normal"/>
    <w:rsid w:val="0047763B"/>
    <w:pPr>
      <w:autoSpaceDN w:val="0"/>
    </w:pPr>
    <w:rPr>
      <w:rFonts w:ascii="Tahoma" w:eastAsia="MS Mincho" w:hAnsi="Tahoma" w:cs="Tahoma"/>
      <w:sz w:val="16"/>
      <w:szCs w:val="16"/>
      <w:lang w:eastAsia="en-GB"/>
    </w:rPr>
  </w:style>
  <w:style w:type="paragraph" w:customStyle="1" w:styleId="55">
    <w:name w:val="変更箇所5"/>
    <w:semiHidden/>
    <w:rsid w:val="0047763B"/>
    <w:pPr>
      <w:autoSpaceDN w:val="0"/>
    </w:pPr>
    <w:rPr>
      <w:rFonts w:ascii="Times New Roman" w:eastAsia="MS Mincho" w:hAnsi="Times New Roman"/>
      <w:lang w:val="en-GB" w:eastAsia="en-US"/>
    </w:rPr>
  </w:style>
  <w:style w:type="paragraph" w:customStyle="1" w:styleId="56">
    <w:name w:val="図表番号5"/>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47763B"/>
    <w:pPr>
      <w:ind w:left="851" w:hanging="284"/>
    </w:pPr>
  </w:style>
  <w:style w:type="paragraph" w:customStyle="1" w:styleId="58">
    <w:name w:val="箇条書き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47763B"/>
    <w:pPr>
      <w:tabs>
        <w:tab w:val="clear" w:pos="644"/>
        <w:tab w:val="num" w:pos="1494"/>
      </w:tabs>
      <w:ind w:left="851" w:hanging="284"/>
    </w:pPr>
  </w:style>
  <w:style w:type="paragraph" w:customStyle="1" w:styleId="350">
    <w:name w:val="箇条書き 35"/>
    <w:basedOn w:val="251"/>
    <w:rsid w:val="0047763B"/>
    <w:pPr>
      <w:ind w:left="1135"/>
    </w:pPr>
  </w:style>
  <w:style w:type="paragraph" w:customStyle="1" w:styleId="252">
    <w:name w:val="一覧 25"/>
    <w:basedOn w:val="List"/>
    <w:rsid w:val="0047763B"/>
    <w:pPr>
      <w:suppressAutoHyphens/>
      <w:autoSpaceDN w:val="0"/>
      <w:ind w:left="851"/>
    </w:pPr>
    <w:rPr>
      <w:rFonts w:eastAsia="MS Mincho" w:cs="CG Times (WN)"/>
      <w:lang w:val="fr-FR" w:eastAsia="ar-SA"/>
    </w:rPr>
  </w:style>
  <w:style w:type="paragraph" w:customStyle="1" w:styleId="351">
    <w:name w:val="一覧 35"/>
    <w:basedOn w:val="252"/>
    <w:rsid w:val="0047763B"/>
    <w:pPr>
      <w:ind w:left="1135"/>
    </w:pPr>
  </w:style>
  <w:style w:type="paragraph" w:customStyle="1" w:styleId="450">
    <w:name w:val="一覧 45"/>
    <w:basedOn w:val="351"/>
    <w:rsid w:val="0047763B"/>
    <w:pPr>
      <w:ind w:left="1418"/>
    </w:pPr>
  </w:style>
  <w:style w:type="paragraph" w:customStyle="1" w:styleId="550">
    <w:name w:val="一覧 55"/>
    <w:basedOn w:val="450"/>
    <w:rsid w:val="0047763B"/>
    <w:pPr>
      <w:ind w:left="1702"/>
    </w:pPr>
  </w:style>
  <w:style w:type="paragraph" w:customStyle="1" w:styleId="451">
    <w:name w:val="箇条書き 45"/>
    <w:basedOn w:val="350"/>
    <w:rsid w:val="0047763B"/>
    <w:pPr>
      <w:ind w:left="1418"/>
    </w:pPr>
  </w:style>
  <w:style w:type="paragraph" w:customStyle="1" w:styleId="551">
    <w:name w:val="箇条書き 55"/>
    <w:basedOn w:val="451"/>
    <w:rsid w:val="0047763B"/>
    <w:pPr>
      <w:ind w:left="1702"/>
    </w:pPr>
  </w:style>
  <w:style w:type="paragraph" w:customStyle="1" w:styleId="59">
    <w:name w:val="コメント文字列5"/>
    <w:basedOn w:val="Normal"/>
    <w:rsid w:val="0047763B"/>
    <w:pPr>
      <w:suppressAutoHyphens/>
      <w:autoSpaceDN w:val="0"/>
    </w:pPr>
    <w:rPr>
      <w:rFonts w:eastAsia="MS Mincho" w:cs="CG Times (WN)"/>
      <w:lang w:eastAsia="ar-SA"/>
    </w:rPr>
  </w:style>
  <w:style w:type="paragraph" w:customStyle="1" w:styleId="5a">
    <w:name w:val="コメント内容5"/>
    <w:basedOn w:val="59"/>
    <w:next w:val="59"/>
    <w:rsid w:val="0047763B"/>
    <w:rPr>
      <w:b/>
      <w:bCs/>
    </w:rPr>
  </w:style>
  <w:style w:type="paragraph" w:customStyle="1" w:styleId="5b">
    <w:name w:val="見出しマップ5"/>
    <w:basedOn w:val="Normal"/>
    <w:rsid w:val="0047763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47763B"/>
    <w:pPr>
      <w:suppressAutoHyphens/>
      <w:autoSpaceDN w:val="0"/>
    </w:pPr>
    <w:rPr>
      <w:rFonts w:ascii="Courier New" w:eastAsia="MS Mincho" w:hAnsi="Courier New" w:cs="CG Times (WN)"/>
      <w:lang w:val="nb-NO" w:eastAsia="ar-SA"/>
    </w:rPr>
  </w:style>
  <w:style w:type="paragraph" w:customStyle="1" w:styleId="Web5">
    <w:name w:val="標準 (Web)5"/>
    <w:basedOn w:val="Normal"/>
    <w:rsid w:val="0047763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47763B"/>
    <w:pPr>
      <w:suppressAutoHyphens/>
      <w:autoSpaceDN w:val="0"/>
      <w:ind w:left="567"/>
    </w:pPr>
    <w:rPr>
      <w:rFonts w:ascii="Arial" w:eastAsia="MS Mincho" w:hAnsi="Arial" w:cs="Arial"/>
      <w:lang w:eastAsia="ar-SA"/>
    </w:rPr>
  </w:style>
  <w:style w:type="paragraph" w:customStyle="1" w:styleId="5d">
    <w:name w:val="標準インデント5"/>
    <w:basedOn w:val="Normal"/>
    <w:rsid w:val="0047763B"/>
    <w:pPr>
      <w:suppressAutoHyphens/>
      <w:autoSpaceDN w:val="0"/>
      <w:ind w:left="708"/>
    </w:pPr>
    <w:rPr>
      <w:rFonts w:eastAsia="MS Mincho" w:cs="CG Times (WN)"/>
      <w:lang w:eastAsia="ar-SA"/>
    </w:rPr>
  </w:style>
  <w:style w:type="paragraph" w:customStyle="1" w:styleId="5e">
    <w:name w:val="記5"/>
    <w:basedOn w:val="Normal"/>
    <w:next w:val="Normal"/>
    <w:rsid w:val="0047763B"/>
    <w:pPr>
      <w:suppressAutoHyphens/>
      <w:autoSpaceDN w:val="0"/>
    </w:pPr>
    <w:rPr>
      <w:rFonts w:eastAsia="MS Mincho" w:cs="CG Times (WN)"/>
      <w:lang w:eastAsia="ar-SA"/>
    </w:rPr>
  </w:style>
  <w:style w:type="paragraph" w:customStyle="1" w:styleId="HTML5">
    <w:name w:val="HTML 書式付き5"/>
    <w:basedOn w:val="Normal"/>
    <w:rsid w:val="0047763B"/>
    <w:pPr>
      <w:suppressAutoHyphens/>
      <w:autoSpaceDN w:val="0"/>
    </w:pPr>
    <w:rPr>
      <w:rFonts w:ascii="Courier New" w:eastAsia="MS Mincho" w:hAnsi="Courier New" w:cs="Courier New"/>
      <w:lang w:eastAsia="ar-SA"/>
    </w:rPr>
  </w:style>
  <w:style w:type="paragraph" w:customStyle="1" w:styleId="254">
    <w:name w:val="本文 25"/>
    <w:basedOn w:val="Normal"/>
    <w:rsid w:val="0047763B"/>
    <w:pPr>
      <w:suppressAutoHyphens/>
      <w:autoSpaceDN w:val="0"/>
      <w:spacing w:after="120"/>
    </w:pPr>
    <w:rPr>
      <w:rFonts w:eastAsia="MS Mincho" w:cs="CG Times (WN)"/>
      <w:lang w:eastAsia="ar-SA"/>
    </w:rPr>
  </w:style>
  <w:style w:type="paragraph" w:customStyle="1" w:styleId="352">
    <w:name w:val="本文 35"/>
    <w:basedOn w:val="Normal"/>
    <w:rsid w:val="0047763B"/>
    <w:pPr>
      <w:suppressAutoHyphens/>
      <w:autoSpaceDN w:val="0"/>
      <w:spacing w:after="120"/>
    </w:pPr>
    <w:rPr>
      <w:rFonts w:eastAsia="MS Mincho" w:cs="CG Times (WN)"/>
      <w:lang w:eastAsia="ar-SA"/>
    </w:rPr>
  </w:style>
  <w:style w:type="paragraph" w:customStyle="1" w:styleId="93">
    <w:name w:val="目录 93"/>
    <w:basedOn w:val="TOC8"/>
    <w:rsid w:val="0047763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47763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7763B"/>
    <w:rPr>
      <w:rFonts w:ascii="Arial" w:hAnsi="Arial" w:cs="Arial"/>
      <w:sz w:val="22"/>
    </w:rPr>
  </w:style>
  <w:style w:type="paragraph" w:customStyle="1" w:styleId="qqq">
    <w:name w:val="qqq"/>
    <w:basedOn w:val="Heading5"/>
    <w:link w:val="qqqChar"/>
    <w:qFormat/>
    <w:rsid w:val="0047763B"/>
    <w:pPr>
      <w:overflowPunct w:val="0"/>
      <w:autoSpaceDE w:val="0"/>
      <w:autoSpaceDN w:val="0"/>
      <w:adjustRightInd w:val="0"/>
    </w:pPr>
    <w:rPr>
      <w:rFonts w:cs="Arial"/>
      <w:lang w:val="fr-FR" w:eastAsia="fr-FR"/>
    </w:rPr>
  </w:style>
  <w:style w:type="paragraph" w:customStyle="1" w:styleId="ZchnZchn3">
    <w:name w:val="Zchn Zchn3"/>
    <w:semiHidden/>
    <w:rsid w:val="004776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763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763B"/>
    <w:pPr>
      <w:suppressAutoHyphens/>
      <w:autoSpaceDN w:val="0"/>
      <w:spacing w:before="120" w:after="120"/>
    </w:pPr>
    <w:rPr>
      <w:rFonts w:eastAsia="MS Mincho"/>
      <w:b/>
      <w:lang w:eastAsia="ar-SA"/>
    </w:rPr>
  </w:style>
  <w:style w:type="paragraph" w:customStyle="1" w:styleId="1Char1">
    <w:name w:val="(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763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763B"/>
    <w:pPr>
      <w:keepNext/>
      <w:keepLines/>
      <w:autoSpaceDN w:val="0"/>
      <w:spacing w:after="0"/>
      <w:jc w:val="both"/>
    </w:pPr>
    <w:rPr>
      <w:rFonts w:ascii="Arial" w:eastAsia="SimSun" w:hAnsi="Arial"/>
      <w:sz w:val="18"/>
      <w:szCs w:val="18"/>
    </w:rPr>
  </w:style>
  <w:style w:type="paragraph" w:customStyle="1" w:styleId="90">
    <w:name w:val="修订9"/>
    <w:semiHidden/>
    <w:rsid w:val="0047763B"/>
    <w:pPr>
      <w:autoSpaceDN w:val="0"/>
    </w:pPr>
    <w:rPr>
      <w:rFonts w:ascii="Times New Roman" w:eastAsia="Batang" w:hAnsi="Times New Roman"/>
      <w:lang w:val="en-GB" w:eastAsia="en-US"/>
    </w:rPr>
  </w:style>
  <w:style w:type="paragraph" w:customStyle="1" w:styleId="tah00">
    <w:name w:val="tah0"/>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7763B"/>
    <w:pPr>
      <w:overflowPunct w:val="0"/>
      <w:autoSpaceDE w:val="0"/>
      <w:autoSpaceDN w:val="0"/>
      <w:adjustRightInd w:val="0"/>
    </w:pPr>
    <w:rPr>
      <w:lang w:val="fr-FR" w:eastAsia="fr-FR"/>
    </w:rPr>
  </w:style>
  <w:style w:type="paragraph" w:customStyle="1" w:styleId="100">
    <w:name w:val="修订10"/>
    <w:semiHidden/>
    <w:rsid w:val="0047763B"/>
    <w:pPr>
      <w:autoSpaceDN w:val="0"/>
    </w:pPr>
    <w:rPr>
      <w:rFonts w:ascii="Times New Roman" w:eastAsia="Batang" w:hAnsi="Times New Roman"/>
      <w:lang w:val="en-GB" w:eastAsia="en-US"/>
    </w:rPr>
  </w:style>
  <w:style w:type="paragraph" w:customStyle="1" w:styleId="80">
    <w:name w:val="无间隔8"/>
    <w:qFormat/>
    <w:rsid w:val="0047763B"/>
    <w:pPr>
      <w:autoSpaceDN w:val="0"/>
    </w:pPr>
    <w:rPr>
      <w:rFonts w:ascii="Times New Roman" w:eastAsia="SimSun" w:hAnsi="Times New Roman"/>
      <w:lang w:val="en-GB" w:eastAsia="en-US"/>
    </w:rPr>
  </w:style>
  <w:style w:type="character" w:styleId="EndnoteReference">
    <w:name w:val="endnote reference"/>
    <w:semiHidden/>
    <w:unhideWhenUsed/>
    <w:rsid w:val="0047763B"/>
    <w:rPr>
      <w:vertAlign w:val="superscript"/>
    </w:rPr>
  </w:style>
  <w:style w:type="character" w:styleId="PlaceholderText">
    <w:name w:val="Placeholder Text"/>
    <w:uiPriority w:val="99"/>
    <w:semiHidden/>
    <w:rsid w:val="0047763B"/>
    <w:rPr>
      <w:color w:val="808080"/>
    </w:rPr>
  </w:style>
  <w:style w:type="character" w:styleId="SubtleEmphasis">
    <w:name w:val="Subtle Emphasis"/>
    <w:uiPriority w:val="19"/>
    <w:qFormat/>
    <w:rsid w:val="0047763B"/>
    <w:rPr>
      <w:i/>
      <w:iCs/>
      <w:color w:val="808080"/>
    </w:rPr>
  </w:style>
  <w:style w:type="character" w:styleId="IntenseEmphasis">
    <w:name w:val="Intense Emphasis"/>
    <w:uiPriority w:val="21"/>
    <w:qFormat/>
    <w:rsid w:val="0047763B"/>
    <w:rPr>
      <w:b/>
      <w:bCs/>
      <w:i/>
      <w:iCs/>
      <w:color w:val="4F81BD"/>
    </w:rPr>
  </w:style>
  <w:style w:type="character" w:styleId="SubtleReference">
    <w:name w:val="Subtle Reference"/>
    <w:uiPriority w:val="31"/>
    <w:qFormat/>
    <w:rsid w:val="0047763B"/>
    <w:rPr>
      <w:smallCaps/>
      <w:color w:val="5A5A5A"/>
    </w:rPr>
  </w:style>
  <w:style w:type="character" w:styleId="IntenseReference">
    <w:name w:val="Intense Reference"/>
    <w:uiPriority w:val="32"/>
    <w:qFormat/>
    <w:rsid w:val="0047763B"/>
    <w:rPr>
      <w:b/>
      <w:bCs/>
      <w:smallCaps/>
      <w:color w:val="C0504D"/>
      <w:spacing w:val="5"/>
      <w:u w:val="single"/>
    </w:rPr>
  </w:style>
  <w:style w:type="character" w:styleId="BookTitle">
    <w:name w:val="Book Title"/>
    <w:uiPriority w:val="33"/>
    <w:qFormat/>
    <w:rsid w:val="0047763B"/>
    <w:rPr>
      <w:b/>
      <w:bCs/>
      <w:smallCaps/>
      <w:spacing w:val="5"/>
    </w:rPr>
  </w:style>
  <w:style w:type="character" w:customStyle="1" w:styleId="B2Car">
    <w:name w:val="B2 Car"/>
    <w:rsid w:val="0047763B"/>
    <w:rPr>
      <w:lang w:val="en-GB" w:eastAsia="en-US"/>
    </w:rPr>
  </w:style>
  <w:style w:type="character" w:customStyle="1" w:styleId="B1Char">
    <w:name w:val="B1 Char"/>
    <w:rsid w:val="0047763B"/>
    <w:rPr>
      <w:lang w:val="en-GB" w:eastAsia="en-US" w:bidi="ar-SA"/>
    </w:rPr>
  </w:style>
  <w:style w:type="character" w:customStyle="1" w:styleId="TAHCar">
    <w:name w:val="TAH Car"/>
    <w:link w:val="TAH"/>
    <w:qFormat/>
    <w:locked/>
    <w:rsid w:val="0047763B"/>
    <w:rPr>
      <w:rFonts w:ascii="Arial" w:hAnsi="Arial"/>
      <w:b/>
      <w:sz w:val="18"/>
      <w:lang w:val="en-GB" w:eastAsia="en-US"/>
    </w:rPr>
  </w:style>
  <w:style w:type="character" w:customStyle="1" w:styleId="TALCar">
    <w:name w:val="TAL Car"/>
    <w:qFormat/>
    <w:rsid w:val="0047763B"/>
    <w:rPr>
      <w:rFonts w:ascii="Arial" w:hAnsi="Arial" w:cs="Arial" w:hint="default"/>
      <w:sz w:val="18"/>
      <w:lang w:val="en-GB" w:eastAsia="en-US"/>
    </w:rPr>
  </w:style>
  <w:style w:type="character" w:customStyle="1" w:styleId="TACCar">
    <w:name w:val="TAC Car"/>
    <w:qFormat/>
    <w:rsid w:val="0047763B"/>
    <w:rPr>
      <w:rFonts w:ascii="Arial" w:hAnsi="Arial" w:cs="Arial" w:hint="default"/>
      <w:sz w:val="18"/>
      <w:lang w:val="en-GB" w:eastAsia="en-US"/>
    </w:rPr>
  </w:style>
  <w:style w:type="character" w:customStyle="1" w:styleId="TAL2">
    <w:name w:val="TAL (文字)"/>
    <w:rsid w:val="0047763B"/>
    <w:rPr>
      <w:rFonts w:ascii="Arial" w:hAnsi="Arial" w:cs="Arial" w:hint="default"/>
      <w:sz w:val="18"/>
      <w:lang w:val="en-GB" w:eastAsia="en-US"/>
    </w:rPr>
  </w:style>
  <w:style w:type="character" w:customStyle="1" w:styleId="B2Char1">
    <w:name w:val="B2 Char1"/>
    <w:rsid w:val="0047763B"/>
    <w:rPr>
      <w:rFonts w:ascii="Times New Roman" w:hAnsi="Times New Roman" w:cs="Times New Roman" w:hint="default"/>
      <w:lang w:val="en-GB" w:eastAsia="en-US"/>
    </w:rPr>
  </w:style>
  <w:style w:type="character" w:customStyle="1" w:styleId="EditorsNoteCarCar">
    <w:name w:val="Editor's Note Car Car"/>
    <w:rsid w:val="0047763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47763B"/>
  </w:style>
  <w:style w:type="character" w:customStyle="1" w:styleId="fontstyle01">
    <w:name w:val="fontstyle01"/>
    <w:rsid w:val="0047763B"/>
    <w:rPr>
      <w:rFonts w:ascii="TimesNewRomanPSMT" w:hAnsi="TimesNewRomanPSMT" w:hint="default"/>
      <w:b w:val="0"/>
      <w:bCs w:val="0"/>
      <w:i w:val="0"/>
      <w:iCs w:val="0"/>
      <w:color w:val="000000"/>
      <w:sz w:val="20"/>
      <w:szCs w:val="20"/>
    </w:rPr>
  </w:style>
  <w:style w:type="character" w:customStyle="1" w:styleId="CharChar4">
    <w:name w:val="Char Char4"/>
    <w:rsid w:val="0047763B"/>
    <w:rPr>
      <w:rFonts w:ascii="Arial" w:hAnsi="Arial" w:cs="Arial" w:hint="default"/>
      <w:sz w:val="24"/>
      <w:lang w:val="en-GB" w:eastAsia="en-US" w:bidi="ar-SA"/>
    </w:rPr>
  </w:style>
  <w:style w:type="character" w:customStyle="1" w:styleId="CharChar3">
    <w:name w:val="Char Char3"/>
    <w:rsid w:val="0047763B"/>
    <w:rPr>
      <w:rFonts w:ascii="Arial" w:hAnsi="Arial" w:cs="Arial" w:hint="default"/>
      <w:sz w:val="22"/>
      <w:lang w:val="en-GB" w:eastAsia="en-US" w:bidi="ar-SA"/>
    </w:rPr>
  </w:style>
  <w:style w:type="character" w:customStyle="1" w:styleId="CharChar2">
    <w:name w:val="Char Char2"/>
    <w:rsid w:val="0047763B"/>
    <w:rPr>
      <w:rFonts w:ascii="Arial" w:hAnsi="Arial" w:cs="Arial" w:hint="default"/>
      <w:lang w:val="en-GB" w:eastAsia="en-US" w:bidi="ar-SA"/>
    </w:rPr>
  </w:style>
  <w:style w:type="character" w:customStyle="1" w:styleId="CharChar5">
    <w:name w:val="Char Char5"/>
    <w:rsid w:val="0047763B"/>
    <w:rPr>
      <w:rFonts w:ascii="Arial" w:hAnsi="Arial" w:cs="Arial" w:hint="default"/>
      <w:sz w:val="28"/>
      <w:lang w:val="en-GB" w:eastAsia="en-US" w:bidi="ar-SA"/>
    </w:rPr>
  </w:style>
  <w:style w:type="character" w:customStyle="1" w:styleId="B1Char1">
    <w:name w:val="B1 Char1"/>
    <w:qFormat/>
    <w:rsid w:val="0047763B"/>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763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763B"/>
    <w:rPr>
      <w:rFonts w:ascii="Arial" w:hAnsi="Arial" w:cs="Arial" w:hint="default"/>
      <w:sz w:val="32"/>
      <w:lang w:val="en-GB"/>
    </w:rPr>
  </w:style>
  <w:style w:type="character" w:customStyle="1" w:styleId="msoins0">
    <w:name w:val="msoins"/>
    <w:basedOn w:val="DefaultParagraphFont"/>
    <w:rsid w:val="0047763B"/>
  </w:style>
  <w:style w:type="character" w:customStyle="1" w:styleId="CharChar1">
    <w:name w:val="Char Char1"/>
    <w:rsid w:val="004776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6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6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63B"/>
    <w:rPr>
      <w:rFonts w:ascii="Arial" w:hAnsi="Arial" w:cs="Arial" w:hint="default"/>
      <w:sz w:val="32"/>
      <w:lang w:val="en-GB" w:eastAsia="ja-JP" w:bidi="ar-SA"/>
    </w:rPr>
  </w:style>
  <w:style w:type="character" w:customStyle="1" w:styleId="AndreaLeonardi">
    <w:name w:val="Andrea Leonardi"/>
    <w:semiHidden/>
    <w:rsid w:val="0047763B"/>
    <w:rPr>
      <w:rFonts w:ascii="Arial" w:hAnsi="Arial" w:cs="Arial" w:hint="default"/>
      <w:color w:val="auto"/>
      <w:sz w:val="20"/>
      <w:szCs w:val="20"/>
    </w:rPr>
  </w:style>
  <w:style w:type="character" w:customStyle="1" w:styleId="NOCharChar">
    <w:name w:val="NO Char Char"/>
    <w:rsid w:val="0047763B"/>
    <w:rPr>
      <w:lang w:val="en-GB" w:eastAsia="en-US" w:bidi="ar-SA"/>
    </w:rPr>
  </w:style>
  <w:style w:type="character" w:customStyle="1" w:styleId="NOZchn">
    <w:name w:val="NO Zchn"/>
    <w:rsid w:val="0047763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6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63B"/>
    <w:rPr>
      <w:rFonts w:ascii="Arial" w:hAnsi="Arial" w:cs="Arial" w:hint="default"/>
      <w:sz w:val="32"/>
      <w:lang w:val="en-GB" w:eastAsia="en-US" w:bidi="ar-SA"/>
    </w:rPr>
  </w:style>
  <w:style w:type="character" w:customStyle="1" w:styleId="T1Char2">
    <w:name w:val="T1 Char2"/>
    <w:aliases w:val="Header 6 Char Char2"/>
    <w:rsid w:val="0047763B"/>
    <w:rPr>
      <w:rFonts w:ascii="Arial" w:hAnsi="Arial" w:cs="Arial" w:hint="default"/>
      <w:lang w:val="en-GB" w:eastAsia="en-US" w:bidi="ar-SA"/>
    </w:rPr>
  </w:style>
  <w:style w:type="character" w:customStyle="1" w:styleId="CharChar7">
    <w:name w:val="Char Char7"/>
    <w:rsid w:val="0047763B"/>
    <w:rPr>
      <w:rFonts w:ascii="Tahoma" w:hAnsi="Tahoma" w:cs="Tahoma" w:hint="default"/>
      <w:shd w:val="clear" w:color="auto" w:fill="000080"/>
      <w:lang w:val="en-GB" w:eastAsia="en-US"/>
    </w:rPr>
  </w:style>
  <w:style w:type="character" w:customStyle="1" w:styleId="ZchnZchn5">
    <w:name w:val="Zchn Zchn5"/>
    <w:rsid w:val="0047763B"/>
    <w:rPr>
      <w:rFonts w:ascii="Courier New" w:eastAsia="Batang" w:hAnsi="Courier New" w:cs="Courier New" w:hint="default"/>
      <w:lang w:val="nb-NO" w:eastAsia="en-US" w:bidi="ar-SA"/>
    </w:rPr>
  </w:style>
  <w:style w:type="character" w:customStyle="1" w:styleId="CharChar10">
    <w:name w:val="Char Char10"/>
    <w:semiHidden/>
    <w:rsid w:val="0047763B"/>
    <w:rPr>
      <w:rFonts w:ascii="Times New Roman" w:hAnsi="Times New Roman" w:cs="Times New Roman" w:hint="default"/>
      <w:lang w:val="en-GB" w:eastAsia="en-US"/>
    </w:rPr>
  </w:style>
  <w:style w:type="character" w:customStyle="1" w:styleId="CharChar9">
    <w:name w:val="Char Char9"/>
    <w:rsid w:val="0047763B"/>
    <w:rPr>
      <w:rFonts w:ascii="Tahoma" w:hAnsi="Tahoma" w:cs="Tahoma" w:hint="default"/>
      <w:sz w:val="16"/>
      <w:szCs w:val="16"/>
      <w:lang w:val="en-GB" w:eastAsia="en-US"/>
    </w:rPr>
  </w:style>
  <w:style w:type="character" w:customStyle="1" w:styleId="CharChar8">
    <w:name w:val="Char Char8"/>
    <w:semiHidden/>
    <w:rsid w:val="0047763B"/>
    <w:rPr>
      <w:rFonts w:ascii="Times New Roman" w:hAnsi="Times New Roman" w:cs="Times New Roman" w:hint="default"/>
      <w:b/>
      <w:bCs/>
      <w:lang w:val="en-GB" w:eastAsia="en-US"/>
    </w:rPr>
  </w:style>
  <w:style w:type="character" w:customStyle="1" w:styleId="btChar3">
    <w:name w:val="bt Char3"/>
    <w:aliases w:val="bt Car Char Char3"/>
    <w:rsid w:val="0047763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6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63B"/>
    <w:rPr>
      <w:rFonts w:ascii="Arial" w:hAnsi="Arial" w:cs="Arial" w:hint="default"/>
      <w:sz w:val="28"/>
      <w:lang w:val="en-GB" w:eastAsia="en-US" w:bidi="ar-SA"/>
    </w:rPr>
  </w:style>
  <w:style w:type="character" w:customStyle="1" w:styleId="T1Char3">
    <w:name w:val="T1 Char3"/>
    <w:aliases w:val="Header 6 Char Char3"/>
    <w:rsid w:val="0047763B"/>
    <w:rPr>
      <w:rFonts w:ascii="Arial" w:hAnsi="Arial" w:cs="Arial" w:hint="default"/>
      <w:lang w:val="en-GB" w:eastAsia="en-US" w:bidi="ar-SA"/>
    </w:rPr>
  </w:style>
  <w:style w:type="character" w:customStyle="1" w:styleId="CharChar29">
    <w:name w:val="Char Char29"/>
    <w:rsid w:val="0047763B"/>
    <w:rPr>
      <w:rFonts w:ascii="Arial" w:hAnsi="Arial" w:cs="Arial" w:hint="default"/>
      <w:sz w:val="36"/>
      <w:lang w:val="en-GB" w:eastAsia="en-US" w:bidi="ar-SA"/>
    </w:rPr>
  </w:style>
  <w:style w:type="character" w:customStyle="1" w:styleId="CharChar28">
    <w:name w:val="Char Char28"/>
    <w:rsid w:val="0047763B"/>
    <w:rPr>
      <w:rFonts w:ascii="Arial" w:hAnsi="Arial" w:cs="Arial" w:hint="default"/>
      <w:sz w:val="32"/>
      <w:lang w:val="en-GB"/>
    </w:rPr>
  </w:style>
  <w:style w:type="character" w:customStyle="1" w:styleId="msoins00">
    <w:name w:val="msoins0"/>
    <w:rsid w:val="004776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76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763B"/>
    <w:rPr>
      <w:rFonts w:ascii="Arial" w:hAnsi="Arial" w:cs="Arial" w:hint="default"/>
      <w:sz w:val="22"/>
      <w:lang w:val="en-GB" w:eastAsia="en-GB" w:bidi="ar-SA"/>
    </w:rPr>
  </w:style>
  <w:style w:type="character" w:customStyle="1" w:styleId="CharChar21">
    <w:name w:val="Char Char21"/>
    <w:rsid w:val="0047763B"/>
    <w:rPr>
      <w:rFonts w:ascii="Times New Roman" w:hAnsi="Times New Roman" w:cs="Times New Roman" w:hint="default"/>
      <w:lang w:val="en-GB" w:eastAsia="en-US"/>
    </w:rPr>
  </w:style>
  <w:style w:type="character" w:customStyle="1" w:styleId="CharChar6">
    <w:name w:val="Char Char6"/>
    <w:rsid w:val="0047763B"/>
    <w:rPr>
      <w:rFonts w:ascii="Arial" w:eastAsia="SimSun" w:hAnsi="Arial" w:cs="Arial" w:hint="default"/>
      <w:sz w:val="32"/>
      <w:lang w:val="en-GB" w:eastAsia="en-US" w:bidi="ar-SA"/>
    </w:rPr>
  </w:style>
  <w:style w:type="character" w:customStyle="1" w:styleId="CharChar16">
    <w:name w:val="Char Char16"/>
    <w:rsid w:val="0047763B"/>
    <w:rPr>
      <w:rFonts w:ascii="Arial" w:eastAsia="SimSun" w:hAnsi="Arial" w:cs="Arial" w:hint="default"/>
      <w:lang w:val="en-GB" w:eastAsia="en-US" w:bidi="ar-SA"/>
    </w:rPr>
  </w:style>
  <w:style w:type="character" w:customStyle="1" w:styleId="CharChar14">
    <w:name w:val="Char Char14"/>
    <w:rsid w:val="0047763B"/>
    <w:rPr>
      <w:rFonts w:ascii="Arial" w:eastAsia="SimSun" w:hAnsi="Arial" w:cs="Arial" w:hint="default"/>
      <w:sz w:val="36"/>
      <w:lang w:val="en-GB" w:eastAsia="en-US" w:bidi="ar-SA"/>
    </w:rPr>
  </w:style>
  <w:style w:type="character" w:customStyle="1" w:styleId="CharChar25">
    <w:name w:val="Char Char25"/>
    <w:rsid w:val="0047763B"/>
    <w:rPr>
      <w:rFonts w:ascii="Arial" w:hAnsi="Arial" w:cs="Arial" w:hint="default"/>
      <w:lang w:val="en-GB" w:eastAsia="en-US"/>
    </w:rPr>
  </w:style>
  <w:style w:type="character" w:customStyle="1" w:styleId="CharChar24">
    <w:name w:val="Char Char24"/>
    <w:rsid w:val="0047763B"/>
    <w:rPr>
      <w:rFonts w:ascii="Arial" w:hAnsi="Arial" w:cs="Arial" w:hint="default"/>
      <w:sz w:val="36"/>
      <w:lang w:val="en-GB" w:eastAsia="en-US"/>
    </w:rPr>
  </w:style>
  <w:style w:type="character" w:customStyle="1" w:styleId="CharChar17">
    <w:name w:val="Char Char17"/>
    <w:rsid w:val="0047763B"/>
    <w:rPr>
      <w:rFonts w:ascii="Tahoma" w:hAnsi="Tahoma" w:cs="Tahoma" w:hint="default"/>
      <w:shd w:val="clear" w:color="auto" w:fill="000080"/>
      <w:lang w:val="en-GB" w:eastAsia="en-US"/>
    </w:rPr>
  </w:style>
  <w:style w:type="character" w:customStyle="1" w:styleId="CharChar19">
    <w:name w:val="Char Char19"/>
    <w:rsid w:val="0047763B"/>
    <w:rPr>
      <w:rFonts w:ascii="Times New Roman" w:hAnsi="Times New Roman" w:cs="Times New Roman" w:hint="default"/>
      <w:lang w:val="en-GB"/>
    </w:rPr>
  </w:style>
  <w:style w:type="character" w:customStyle="1" w:styleId="CharChar20">
    <w:name w:val="Char Char20"/>
    <w:rsid w:val="0047763B"/>
    <w:rPr>
      <w:rFonts w:ascii="Tahoma" w:hAnsi="Tahoma" w:cs="Tahoma" w:hint="default"/>
      <w:sz w:val="16"/>
      <w:szCs w:val="16"/>
      <w:lang w:val="en-GB" w:eastAsia="en-US"/>
    </w:rPr>
  </w:style>
  <w:style w:type="character" w:customStyle="1" w:styleId="CharChar30">
    <w:name w:val="Char Char30"/>
    <w:rsid w:val="0047763B"/>
    <w:rPr>
      <w:rFonts w:ascii="Arial" w:hAnsi="Arial" w:cs="Arial" w:hint="default"/>
      <w:lang w:val="en-GB" w:eastAsia="en-US"/>
    </w:rPr>
  </w:style>
  <w:style w:type="character" w:customStyle="1" w:styleId="CharChar26">
    <w:name w:val="Char Char26"/>
    <w:rsid w:val="0047763B"/>
    <w:rPr>
      <w:rFonts w:ascii="Times New Roman" w:hAnsi="Times New Roman" w:cs="Times New Roman" w:hint="default"/>
      <w:lang w:val="en-GB" w:eastAsia="en-US"/>
    </w:rPr>
  </w:style>
  <w:style w:type="character" w:customStyle="1" w:styleId="CharChar27">
    <w:name w:val="Char Char27"/>
    <w:rsid w:val="0047763B"/>
    <w:rPr>
      <w:rFonts w:ascii="Arial" w:hAnsi="Arial" w:cs="Arial" w:hint="default"/>
      <w:b/>
      <w:bCs w:val="0"/>
      <w:i/>
      <w:iCs w:val="0"/>
      <w:noProof/>
      <w:sz w:val="18"/>
      <w:lang w:val="en-GB" w:eastAsia="en-US"/>
    </w:rPr>
  </w:style>
  <w:style w:type="character" w:customStyle="1" w:styleId="salin1c">
    <w:name w:val="salin1c"/>
    <w:semiHidden/>
    <w:rsid w:val="0047763B"/>
    <w:rPr>
      <w:rFonts w:ascii="Arial" w:hAnsi="Arial" w:cs="Arial" w:hint="default"/>
      <w:color w:val="auto"/>
      <w:sz w:val="20"/>
      <w:szCs w:val="20"/>
    </w:rPr>
  </w:style>
  <w:style w:type="character" w:customStyle="1" w:styleId="EXCar">
    <w:name w:val="EX Car"/>
    <w:rsid w:val="0047763B"/>
    <w:rPr>
      <w:lang w:val="en-GB"/>
    </w:rPr>
  </w:style>
  <w:style w:type="character" w:customStyle="1" w:styleId="TF0">
    <w:name w:val="TF字符"/>
    <w:aliases w:val="left字符"/>
    <w:rsid w:val="0047763B"/>
    <w:rPr>
      <w:rFonts w:ascii="Arial" w:hAnsi="Arial" w:cs="Arial" w:hint="default"/>
      <w:b/>
      <w:bCs w:val="0"/>
      <w:lang w:val="en-GB" w:eastAsia="en-US"/>
    </w:rPr>
  </w:style>
  <w:style w:type="character" w:customStyle="1" w:styleId="Heading6Char3">
    <w:name w:val="Heading 6 Char3"/>
    <w:aliases w:val="T1 Char10,Header 6 Char1"/>
    <w:rsid w:val="0047763B"/>
    <w:rPr>
      <w:rFonts w:ascii="Arial" w:hAnsi="Arial" w:cs="Arial" w:hint="default"/>
      <w:lang w:val="en-GB"/>
    </w:rPr>
  </w:style>
  <w:style w:type="character" w:customStyle="1" w:styleId="1-11">
    <w:name w:val="网格表 1 浅色 - 着色 11"/>
    <w:uiPriority w:val="31"/>
    <w:qFormat/>
    <w:rsid w:val="0047763B"/>
    <w:rPr>
      <w:smallCaps/>
      <w:color w:val="5A5A5A"/>
    </w:rPr>
  </w:style>
  <w:style w:type="character" w:customStyle="1" w:styleId="T1Char1">
    <w:name w:val="T1 Char1"/>
    <w:aliases w:val="Header 6 Char Char1,Heading 6 Char1"/>
    <w:rsid w:val="0047763B"/>
    <w:rPr>
      <w:rFonts w:ascii="Arial" w:hAnsi="Arial" w:cs="Arial" w:hint="default"/>
      <w:lang w:val="en-GB" w:eastAsia="en-US"/>
    </w:rPr>
  </w:style>
  <w:style w:type="character" w:customStyle="1" w:styleId="textbodybold1">
    <w:name w:val="textbodybold1"/>
    <w:rsid w:val="0047763B"/>
    <w:rPr>
      <w:rFonts w:ascii="Arial" w:hAnsi="Arial" w:cs="Arial" w:hint="default"/>
      <w:b/>
      <w:bCs/>
      <w:color w:val="902630"/>
      <w:sz w:val="18"/>
      <w:szCs w:val="18"/>
      <w:bdr w:val="none" w:sz="0" w:space="0" w:color="auto" w:frame="1"/>
    </w:rPr>
  </w:style>
  <w:style w:type="character" w:customStyle="1" w:styleId="MTEquationSection">
    <w:name w:val="MTEquationSection"/>
    <w:rsid w:val="0047763B"/>
    <w:rPr>
      <w:vanish w:val="0"/>
      <w:webHidden w:val="0"/>
      <w:color w:val="FF0000"/>
      <w:lang w:eastAsia="en-US"/>
      <w:specVanish w:val="0"/>
    </w:rPr>
  </w:style>
  <w:style w:type="character" w:customStyle="1" w:styleId="superscript">
    <w:name w:val="superscript"/>
    <w:aliases w:val="+"/>
    <w:rsid w:val="0047763B"/>
    <w:rPr>
      <w:rFonts w:ascii="Bookman" w:hAnsi="Bookman" w:hint="default"/>
      <w:position w:val="6"/>
      <w:sz w:val="18"/>
    </w:rPr>
  </w:style>
  <w:style w:type="character" w:customStyle="1" w:styleId="NOChar1">
    <w:name w:val="NO Char1"/>
    <w:rsid w:val="0047763B"/>
    <w:rPr>
      <w:rFonts w:ascii="MS Mincho" w:eastAsia="MS Mincho" w:hAnsi="MS Mincho" w:hint="eastAsia"/>
      <w:lang w:val="en-GB" w:eastAsia="en-US" w:bidi="ar-SA"/>
    </w:rPr>
  </w:style>
  <w:style w:type="character" w:customStyle="1" w:styleId="BodyText2Char1">
    <w:name w:val="Body Text 2 Char1"/>
    <w:rsid w:val="0047763B"/>
    <w:rPr>
      <w:lang w:val="en-GB"/>
    </w:rPr>
  </w:style>
  <w:style w:type="character" w:customStyle="1" w:styleId="EndnoteTextChar1">
    <w:name w:val="Endnote Text Char1"/>
    <w:uiPriority w:val="99"/>
    <w:rsid w:val="0047763B"/>
    <w:rPr>
      <w:lang w:val="en-GB"/>
    </w:rPr>
  </w:style>
  <w:style w:type="character" w:customStyle="1" w:styleId="BodyTextIndent2Char1">
    <w:name w:val="Body Text Indent 2 Char1"/>
    <w:rsid w:val="0047763B"/>
    <w:rPr>
      <w:lang w:val="en-GB"/>
    </w:rPr>
  </w:style>
  <w:style w:type="character" w:customStyle="1" w:styleId="BodyTextIndentChar1">
    <w:name w:val="Body Text Indent Char1"/>
    <w:rsid w:val="0047763B"/>
    <w:rPr>
      <w:lang w:val="en-GB"/>
    </w:rPr>
  </w:style>
  <w:style w:type="character" w:customStyle="1" w:styleId="BodyText3Char1">
    <w:name w:val="Body Text 3 Char1"/>
    <w:rsid w:val="0047763B"/>
    <w:rPr>
      <w:sz w:val="16"/>
      <w:szCs w:val="16"/>
      <w:lang w:val="en-GB"/>
    </w:rPr>
  </w:style>
  <w:style w:type="character" w:customStyle="1" w:styleId="-21">
    <w:name w:val="浅色网格 - 着色 21"/>
    <w:uiPriority w:val="99"/>
    <w:rsid w:val="0047763B"/>
    <w:rPr>
      <w:color w:val="808080"/>
    </w:rPr>
  </w:style>
  <w:style w:type="character" w:customStyle="1" w:styleId="nowrap1">
    <w:name w:val="nowrap1"/>
    <w:rsid w:val="0047763B"/>
  </w:style>
  <w:style w:type="character" w:customStyle="1" w:styleId="im-content1">
    <w:name w:val="im-content1"/>
    <w:rsid w:val="0047763B"/>
    <w:rPr>
      <w:vanish/>
      <w:webHidden w:val="0"/>
      <w:color w:val="000000"/>
      <w:specVanish/>
    </w:rPr>
  </w:style>
  <w:style w:type="character" w:customStyle="1" w:styleId="shorttext">
    <w:name w:val="short_text"/>
    <w:rsid w:val="0047763B"/>
  </w:style>
  <w:style w:type="character" w:customStyle="1" w:styleId="UnresolvedMention1">
    <w:name w:val="Unresolved Mention1"/>
    <w:uiPriority w:val="99"/>
    <w:semiHidden/>
    <w:rsid w:val="0047763B"/>
    <w:rPr>
      <w:color w:val="808080"/>
      <w:shd w:val="clear" w:color="auto" w:fill="E6E6E6"/>
    </w:rPr>
  </w:style>
  <w:style w:type="character" w:customStyle="1" w:styleId="-110">
    <w:name w:val="浅色网格 - 着色 11"/>
    <w:uiPriority w:val="99"/>
    <w:rsid w:val="0047763B"/>
    <w:rPr>
      <w:color w:val="808080"/>
    </w:rPr>
  </w:style>
  <w:style w:type="character" w:customStyle="1" w:styleId="UnresolvedMention2">
    <w:name w:val="Unresolved Mention2"/>
    <w:uiPriority w:val="99"/>
    <w:semiHidden/>
    <w:rsid w:val="0047763B"/>
    <w:rPr>
      <w:color w:val="808080"/>
      <w:shd w:val="clear" w:color="auto" w:fill="E6E6E6"/>
    </w:rPr>
  </w:style>
  <w:style w:type="character" w:customStyle="1" w:styleId="UnresolvedMention3">
    <w:name w:val="Unresolved Mention3"/>
    <w:uiPriority w:val="99"/>
    <w:semiHidden/>
    <w:rsid w:val="0047763B"/>
    <w:rPr>
      <w:color w:val="808080"/>
      <w:shd w:val="clear" w:color="auto" w:fill="E6E6E6"/>
    </w:rPr>
  </w:style>
  <w:style w:type="character" w:customStyle="1" w:styleId="af7">
    <w:name w:val="未处理的提及"/>
    <w:uiPriority w:val="52"/>
    <w:rsid w:val="0047763B"/>
    <w:rPr>
      <w:color w:val="808080"/>
      <w:shd w:val="clear" w:color="auto" w:fill="E6E6E6"/>
    </w:rPr>
  </w:style>
  <w:style w:type="character" w:customStyle="1" w:styleId="Char3">
    <w:name w:val="批注主题 Char3"/>
    <w:locked/>
    <w:rsid w:val="0047763B"/>
    <w:rPr>
      <w:rFonts w:ascii="Times New Roman" w:eastAsia="MS Mincho" w:hAnsi="Times New Roman" w:cs="Times New Roman" w:hint="default"/>
      <w:b/>
      <w:bCs/>
      <w:lang w:eastAsia="en-US"/>
    </w:rPr>
  </w:style>
  <w:style w:type="character" w:customStyle="1" w:styleId="CharChar11">
    <w:name w:val="Char Char11"/>
    <w:rsid w:val="0047763B"/>
    <w:rPr>
      <w:rFonts w:ascii="Tahoma" w:eastAsia="SimSun" w:hAnsi="Tahoma" w:cs="Tahoma" w:hint="default"/>
      <w:lang w:val="en-GB" w:eastAsia="en-US" w:bidi="ar-SA"/>
    </w:rPr>
  </w:style>
  <w:style w:type="character" w:customStyle="1" w:styleId="CharChar12">
    <w:name w:val="Char Char12"/>
    <w:rsid w:val="0047763B"/>
    <w:rPr>
      <w:lang w:val="en-GB" w:eastAsia="ja-JP" w:bidi="ar-SA"/>
    </w:rPr>
  </w:style>
  <w:style w:type="character" w:customStyle="1" w:styleId="CharChar241">
    <w:name w:val="Char Char241"/>
    <w:rsid w:val="0047763B"/>
    <w:rPr>
      <w:rFonts w:ascii="Arial" w:hAnsi="Arial" w:cs="Arial" w:hint="default"/>
      <w:sz w:val="36"/>
      <w:lang w:val="en-GB" w:eastAsia="en-US"/>
    </w:rPr>
  </w:style>
  <w:style w:type="character" w:customStyle="1" w:styleId="ENChar">
    <w:name w:val="EN Char"/>
    <w:rsid w:val="0047763B"/>
    <w:rPr>
      <w:rFonts w:ascii="Times New Roman" w:hAnsi="Times New Roman" w:cs="Times New Roman" w:hint="default"/>
      <w:color w:val="FF0000"/>
      <w:lang w:val="en-US" w:eastAsia="en-US"/>
    </w:rPr>
  </w:style>
  <w:style w:type="character" w:customStyle="1" w:styleId="ListChar3">
    <w:name w:val="List Char3"/>
    <w:rsid w:val="0047763B"/>
    <w:rPr>
      <w:rFonts w:ascii="Times New Roman" w:hAnsi="Times New Roman" w:cs="Times New Roman" w:hint="default"/>
      <w:lang w:val="en-GB" w:eastAsia="en-US"/>
    </w:rPr>
  </w:style>
  <w:style w:type="character" w:customStyle="1" w:styleId="Heading1Char2">
    <w:name w:val="Heading 1 Char2"/>
    <w:rsid w:val="0047763B"/>
    <w:rPr>
      <w:rFonts w:ascii="Arial" w:hAnsi="Arial" w:cs="Arial" w:hint="default"/>
      <w:sz w:val="36"/>
      <w:lang w:val="en-GB" w:eastAsia="en-US"/>
    </w:rPr>
  </w:style>
  <w:style w:type="character" w:customStyle="1" w:styleId="Char10">
    <w:name w:val="批注主题 Char1"/>
    <w:rsid w:val="0047763B"/>
    <w:rPr>
      <w:rFonts w:ascii="MS Mincho" w:eastAsia="MS Mincho" w:hAnsi="MS Mincho" w:hint="eastAsia"/>
      <w:b/>
      <w:bCs/>
      <w:lang w:val="en-GB"/>
    </w:rPr>
  </w:style>
  <w:style w:type="character" w:customStyle="1" w:styleId="EditorsNoteChar1">
    <w:name w:val="Editor's Note Char1"/>
    <w:rsid w:val="0047763B"/>
    <w:rPr>
      <w:rFonts w:ascii="Times New Roman" w:hAnsi="Times New Roman" w:cs="Times New Roman" w:hint="default"/>
      <w:color w:val="FF0000"/>
      <w:lang w:val="en-GB" w:eastAsia="en-US"/>
    </w:rPr>
  </w:style>
  <w:style w:type="character" w:customStyle="1" w:styleId="Char11">
    <w:name w:val="日期 Char1"/>
    <w:rsid w:val="0047763B"/>
    <w:rPr>
      <w:rFonts w:ascii="MS Mincho" w:eastAsia="MS Mincho" w:hAnsi="MS Mincho" w:hint="eastAsia"/>
      <w:lang w:val="en-GB"/>
    </w:rPr>
  </w:style>
  <w:style w:type="character" w:customStyle="1" w:styleId="FooterChar2">
    <w:name w:val="Footer Char2"/>
    <w:rsid w:val="0047763B"/>
    <w:rPr>
      <w:sz w:val="18"/>
      <w:szCs w:val="18"/>
    </w:rPr>
  </w:style>
  <w:style w:type="character" w:customStyle="1" w:styleId="Heading7Char3">
    <w:name w:val="Heading 7 Char3"/>
    <w:rsid w:val="0047763B"/>
    <w:rPr>
      <w:rFonts w:ascii="Arial" w:eastAsia="SimSun" w:hAnsi="Arial" w:cs="Times New Roman" w:hint="default"/>
      <w:kern w:val="0"/>
      <w:sz w:val="20"/>
      <w:szCs w:val="20"/>
      <w:lang w:val="en-GB" w:eastAsia="en-US"/>
    </w:rPr>
  </w:style>
  <w:style w:type="character" w:customStyle="1" w:styleId="Heading8Char3">
    <w:name w:val="Heading 8 Char3"/>
    <w:rsid w:val="0047763B"/>
    <w:rPr>
      <w:rFonts w:ascii="Arial" w:eastAsia="SimSun" w:hAnsi="Arial" w:cs="Times New Roman" w:hint="default"/>
      <w:kern w:val="0"/>
      <w:sz w:val="36"/>
      <w:szCs w:val="20"/>
      <w:lang w:val="en-GB" w:eastAsia="en-US"/>
    </w:rPr>
  </w:style>
  <w:style w:type="character" w:customStyle="1" w:styleId="Heading9Char2">
    <w:name w:val="Heading 9 Char2"/>
    <w:rsid w:val="0047763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763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763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7763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7763B"/>
    <w:rPr>
      <w:rFonts w:ascii="Courier New" w:eastAsia="SimSun" w:hAnsi="Courier New" w:cs="Times New Roman" w:hint="default"/>
      <w:kern w:val="0"/>
      <w:sz w:val="20"/>
      <w:szCs w:val="20"/>
      <w:lang w:val="nb-NO" w:eastAsia="ja-JP"/>
    </w:rPr>
  </w:style>
  <w:style w:type="character" w:customStyle="1" w:styleId="Titre3Car">
    <w:name w:val="Titre 3 Car"/>
    <w:rsid w:val="0047763B"/>
    <w:rPr>
      <w:rFonts w:ascii="Arial" w:hAnsi="Arial" w:cs="Arial" w:hint="default"/>
      <w:sz w:val="28"/>
      <w:szCs w:val="28"/>
      <w:lang w:val="en-GB" w:eastAsia="en-GB"/>
    </w:rPr>
  </w:style>
  <w:style w:type="character" w:customStyle="1" w:styleId="B3Char2">
    <w:name w:val="B3 Char2"/>
    <w:rsid w:val="0047763B"/>
    <w:rPr>
      <w:lang w:val="en-GB" w:eastAsia="en-GB"/>
    </w:rPr>
  </w:style>
  <w:style w:type="character" w:customStyle="1" w:styleId="H6Car">
    <w:name w:val="H6 Car"/>
    <w:rsid w:val="0047763B"/>
    <w:rPr>
      <w:rFonts w:ascii="Arial" w:hAnsi="Arial" w:cs="Arial" w:hint="default"/>
      <w:sz w:val="22"/>
      <w:lang w:val="en-GB"/>
    </w:rPr>
  </w:style>
  <w:style w:type="character" w:customStyle="1" w:styleId="TALZchn">
    <w:name w:val="TAL Zchn"/>
    <w:rsid w:val="0047763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763B"/>
    <w:rPr>
      <w:rFonts w:ascii="Arial" w:eastAsia="SimSun" w:hAnsi="Arial" w:cs="Arial" w:hint="default"/>
      <w:color w:val="0000FF"/>
      <w:kern w:val="2"/>
      <w:sz w:val="24"/>
      <w:szCs w:val="28"/>
      <w:lang w:val="en-GB" w:eastAsia="en-GB"/>
    </w:rPr>
  </w:style>
  <w:style w:type="character" w:customStyle="1" w:styleId="BodyText2Char3">
    <w:name w:val="Body Text 2 Char3"/>
    <w:rsid w:val="0047763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763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63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63B"/>
    <w:rPr>
      <w:rFonts w:ascii="Arial" w:hAnsi="Arial" w:cs="Arial" w:hint="default"/>
      <w:sz w:val="28"/>
      <w:lang w:val="en-GB" w:eastAsia="en-US" w:bidi="ar-SA"/>
    </w:rPr>
  </w:style>
  <w:style w:type="character" w:customStyle="1" w:styleId="TFZchn">
    <w:name w:val="TF Zchn"/>
    <w:rsid w:val="0047763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763B"/>
    <w:rPr>
      <w:sz w:val="28"/>
      <w:lang w:val="en-GB" w:eastAsia="en-US"/>
    </w:rPr>
  </w:style>
  <w:style w:type="character" w:customStyle="1" w:styleId="apple-style-span">
    <w:name w:val="apple-style-span"/>
    <w:basedOn w:val="DefaultParagraphFont"/>
    <w:rsid w:val="0047763B"/>
  </w:style>
  <w:style w:type="character" w:customStyle="1" w:styleId="BodyTextIndentChar3">
    <w:name w:val="Body Text Indent Char3"/>
    <w:rsid w:val="0047763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763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763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763B"/>
    <w:rPr>
      <w:rFonts w:ascii="Arial" w:hAnsi="Arial" w:cs="Arial" w:hint="default"/>
      <w:sz w:val="24"/>
      <w:lang w:val="en-GB" w:eastAsia="en-US" w:bidi="ar-SA"/>
    </w:rPr>
  </w:style>
  <w:style w:type="character" w:customStyle="1" w:styleId="CharChar15">
    <w:name w:val="Char Char15"/>
    <w:rsid w:val="0047763B"/>
    <w:rPr>
      <w:rFonts w:ascii="Arial" w:hAnsi="Arial" w:cs="Arial" w:hint="default"/>
      <w:sz w:val="36"/>
      <w:lang w:val="en-GB"/>
    </w:rPr>
  </w:style>
  <w:style w:type="character" w:customStyle="1" w:styleId="mediumtext1">
    <w:name w:val="medium_text1"/>
    <w:rsid w:val="0047763B"/>
    <w:rPr>
      <w:sz w:val="18"/>
      <w:szCs w:val="18"/>
    </w:rPr>
  </w:style>
  <w:style w:type="character" w:customStyle="1" w:styleId="shorttext1">
    <w:name w:val="short_text1"/>
    <w:rsid w:val="004776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63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763B"/>
    <w:rPr>
      <w:rFonts w:ascii="Arial" w:hAnsi="Arial" w:cs="Arial" w:hint="default"/>
      <w:sz w:val="24"/>
      <w:szCs w:val="28"/>
      <w:lang w:val="en-GB" w:eastAsia="en-US"/>
    </w:rPr>
  </w:style>
  <w:style w:type="character" w:customStyle="1" w:styleId="CharChar18">
    <w:name w:val="Char Char18"/>
    <w:rsid w:val="0047763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63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63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63B"/>
    <w:rPr>
      <w:rFonts w:ascii="Arial" w:hAnsi="Arial" w:cs="Arial" w:hint="default"/>
      <w:sz w:val="24"/>
      <w:szCs w:val="28"/>
      <w:lang w:val="en-GB" w:eastAsia="en-GB" w:bidi="ar-SA"/>
    </w:rPr>
  </w:style>
  <w:style w:type="character" w:customStyle="1" w:styleId="Heading7Char2">
    <w:name w:val="Heading 7 Char2"/>
    <w:rsid w:val="0047763B"/>
    <w:rPr>
      <w:rFonts w:ascii="Arial" w:hAnsi="Arial" w:cs="Arial" w:hint="default"/>
      <w:lang w:val="en-GB" w:eastAsia="en-GB" w:bidi="ar-SA"/>
    </w:rPr>
  </w:style>
  <w:style w:type="character" w:customStyle="1" w:styleId="Heading8Char2">
    <w:name w:val="Heading 8 Char2"/>
    <w:rsid w:val="0047763B"/>
    <w:rPr>
      <w:rFonts w:ascii="Arial" w:hAnsi="Arial" w:cs="Arial" w:hint="default"/>
      <w:sz w:val="36"/>
      <w:lang w:val="en-GB" w:eastAsia="en-GB" w:bidi="ar-SA"/>
    </w:rPr>
  </w:style>
  <w:style w:type="character" w:customStyle="1" w:styleId="ListChar2">
    <w:name w:val="List Char2"/>
    <w:rsid w:val="0047763B"/>
    <w:rPr>
      <w:lang w:val="en-GB" w:eastAsia="en-GB" w:bidi="ar-SA"/>
    </w:rPr>
  </w:style>
  <w:style w:type="character" w:customStyle="1" w:styleId="PlainTextChar2">
    <w:name w:val="Plain Text Char2"/>
    <w:rsid w:val="0047763B"/>
    <w:rPr>
      <w:rFonts w:ascii="Courier New" w:hAnsi="Courier New" w:cs="Courier New" w:hint="default"/>
      <w:lang w:val="nb-NO" w:eastAsia="en-US" w:bidi="ar-SA"/>
    </w:rPr>
  </w:style>
  <w:style w:type="character" w:customStyle="1" w:styleId="CommentTextChar2">
    <w:name w:val="Comment Text Char2"/>
    <w:semiHidden/>
    <w:rsid w:val="0047763B"/>
    <w:rPr>
      <w:lang w:val="en-GB" w:eastAsia="en-US" w:bidi="ar-SA"/>
    </w:rPr>
  </w:style>
  <w:style w:type="character" w:customStyle="1" w:styleId="BodyText2Char2">
    <w:name w:val="Body Text 2 Char2"/>
    <w:rsid w:val="0047763B"/>
    <w:rPr>
      <w:lang w:val="en-GB" w:eastAsia="ja-JP" w:bidi="ar-SA"/>
    </w:rPr>
  </w:style>
  <w:style w:type="character" w:customStyle="1" w:styleId="BodyText3Char2">
    <w:name w:val="Body Text 3 Char2"/>
    <w:rsid w:val="004776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63B"/>
    <w:rPr>
      <w:rFonts w:ascii="Arial" w:eastAsia="SimSun" w:hAnsi="Arial" w:cs="Arial" w:hint="default"/>
      <w:sz w:val="32"/>
      <w:lang w:val="en-GB" w:eastAsia="en-US" w:bidi="ar-SA"/>
    </w:rPr>
  </w:style>
  <w:style w:type="character" w:customStyle="1" w:styleId="BodyTextIndentChar2">
    <w:name w:val="Body Text Indent Char2"/>
    <w:rsid w:val="0047763B"/>
    <w:rPr>
      <w:lang w:val="en-GB" w:eastAsia="en-US" w:bidi="ar-SA"/>
    </w:rPr>
  </w:style>
  <w:style w:type="character" w:customStyle="1" w:styleId="BodyTextIndent2Char2">
    <w:name w:val="Body Text Indent 2 Char2"/>
    <w:rsid w:val="0047763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763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63B"/>
    <w:rPr>
      <w:rFonts w:ascii="Arial" w:hAnsi="Arial" w:cs="Arial" w:hint="default"/>
      <w:sz w:val="28"/>
      <w:lang w:val="en-GB" w:eastAsia="en-GB" w:bidi="ar-SA"/>
    </w:rPr>
  </w:style>
  <w:style w:type="character" w:customStyle="1" w:styleId="CarCar9">
    <w:name w:val="Car Car9"/>
    <w:rsid w:val="0047763B"/>
    <w:rPr>
      <w:rFonts w:ascii="Arial" w:hAnsi="Arial" w:cs="Arial" w:hint="default"/>
      <w:lang w:val="en-GB" w:eastAsia="ja-JP" w:bidi="ar-SA"/>
    </w:rPr>
  </w:style>
  <w:style w:type="character" w:customStyle="1" w:styleId="Heading9Char1">
    <w:name w:val="Heading 9 Char1"/>
    <w:rsid w:val="0047763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763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7763B"/>
    <w:rPr>
      <w:rFonts w:ascii="Arial" w:hAnsi="Arial" w:cs="Arial" w:hint="default"/>
      <w:sz w:val="28"/>
      <w:lang w:val="en-GB" w:eastAsia="ja-JP" w:bidi="ar-SA"/>
    </w:rPr>
  </w:style>
  <w:style w:type="character" w:customStyle="1" w:styleId="Heading7Char1">
    <w:name w:val="Heading 7 Char1"/>
    <w:rsid w:val="0047763B"/>
    <w:rPr>
      <w:rFonts w:ascii="Arial" w:hAnsi="Arial" w:cs="Arial" w:hint="default"/>
      <w:lang w:val="en-GB" w:eastAsia="ja-JP" w:bidi="ar-SA"/>
    </w:rPr>
  </w:style>
  <w:style w:type="character" w:customStyle="1" w:styleId="Heading8Char1">
    <w:name w:val="Heading 8 Char1"/>
    <w:rsid w:val="0047763B"/>
    <w:rPr>
      <w:rFonts w:ascii="Arial" w:hAnsi="Arial" w:cs="Arial" w:hint="default"/>
      <w:sz w:val="36"/>
      <w:lang w:val="en-GB" w:eastAsia="ja-JP" w:bidi="ar-SA"/>
    </w:rPr>
  </w:style>
  <w:style w:type="character" w:customStyle="1" w:styleId="ListChar1">
    <w:name w:val="List Char1"/>
    <w:rsid w:val="0047763B"/>
    <w:rPr>
      <w:lang w:val="en-GB" w:eastAsia="ja-JP" w:bidi="ar-SA"/>
    </w:rPr>
  </w:style>
  <w:style w:type="character" w:customStyle="1" w:styleId="PlainTextChar1">
    <w:name w:val="Plain Text Char1"/>
    <w:rsid w:val="0047763B"/>
    <w:rPr>
      <w:rFonts w:ascii="Courier New" w:hAnsi="Courier New" w:cs="Courier New" w:hint="default"/>
      <w:lang w:val="nb-NO" w:eastAsia="en-US" w:bidi="ar-SA"/>
    </w:rPr>
  </w:style>
  <w:style w:type="character" w:customStyle="1" w:styleId="CommentTextChar1">
    <w:name w:val="Comment Text Char1"/>
    <w:semiHidden/>
    <w:rsid w:val="0047763B"/>
    <w:rPr>
      <w:lang w:val="en-GB" w:eastAsia="en-US" w:bidi="ar-SA"/>
    </w:rPr>
  </w:style>
  <w:style w:type="character" w:customStyle="1" w:styleId="Absatz-Standardschriftart">
    <w:name w:val="Absatz-Standardschriftart"/>
    <w:rsid w:val="0047763B"/>
  </w:style>
  <w:style w:type="character" w:customStyle="1" w:styleId="WW-Absatz-Standardschriftart">
    <w:name w:val="WW-Absatz-Standardschriftart"/>
    <w:rsid w:val="0047763B"/>
  </w:style>
  <w:style w:type="character" w:customStyle="1" w:styleId="WW8Num1z0">
    <w:name w:val="WW8Num1z0"/>
    <w:rsid w:val="0047763B"/>
    <w:rPr>
      <w:rFonts w:ascii="Symbol" w:hAnsi="Symbol" w:hint="default"/>
    </w:rPr>
  </w:style>
  <w:style w:type="character" w:customStyle="1" w:styleId="WW8Num5z0">
    <w:name w:val="WW8Num5z0"/>
    <w:rsid w:val="0047763B"/>
    <w:rPr>
      <w:rFonts w:ascii="Times New Roman" w:eastAsia="MS Mincho" w:hAnsi="Times New Roman" w:cs="Times New Roman" w:hint="default"/>
    </w:rPr>
  </w:style>
  <w:style w:type="character" w:customStyle="1" w:styleId="WW8Num5z1">
    <w:name w:val="WW8Num5z1"/>
    <w:rsid w:val="0047763B"/>
    <w:rPr>
      <w:rFonts w:ascii="Courier New" w:hAnsi="Courier New" w:cs="Courier New" w:hint="default"/>
    </w:rPr>
  </w:style>
  <w:style w:type="character" w:customStyle="1" w:styleId="WW8Num5z2">
    <w:name w:val="WW8Num5z2"/>
    <w:rsid w:val="0047763B"/>
    <w:rPr>
      <w:rFonts w:ascii="Wingdings" w:hAnsi="Wingdings" w:hint="default"/>
    </w:rPr>
  </w:style>
  <w:style w:type="character" w:customStyle="1" w:styleId="WW8Num5z3">
    <w:name w:val="WW8Num5z3"/>
    <w:rsid w:val="0047763B"/>
    <w:rPr>
      <w:rFonts w:ascii="Symbol" w:hAnsi="Symbol" w:hint="default"/>
    </w:rPr>
  </w:style>
  <w:style w:type="character" w:customStyle="1" w:styleId="WW8Num6z0">
    <w:name w:val="WW8Num6z0"/>
    <w:rsid w:val="0047763B"/>
    <w:rPr>
      <w:rFonts w:ascii="Arial" w:eastAsia="MS Mincho" w:hAnsi="Arial" w:cs="Arial" w:hint="default"/>
    </w:rPr>
  </w:style>
  <w:style w:type="character" w:customStyle="1" w:styleId="WW8Num6z1">
    <w:name w:val="WW8Num6z1"/>
    <w:rsid w:val="0047763B"/>
    <w:rPr>
      <w:rFonts w:ascii="Courier New" w:hAnsi="Courier New" w:cs="Courier New" w:hint="default"/>
    </w:rPr>
  </w:style>
  <w:style w:type="character" w:customStyle="1" w:styleId="WW8Num6z2">
    <w:name w:val="WW8Num6z2"/>
    <w:rsid w:val="0047763B"/>
    <w:rPr>
      <w:rFonts w:ascii="Wingdings" w:hAnsi="Wingdings" w:hint="default"/>
    </w:rPr>
  </w:style>
  <w:style w:type="character" w:customStyle="1" w:styleId="WW8Num6z3">
    <w:name w:val="WW8Num6z3"/>
    <w:rsid w:val="0047763B"/>
    <w:rPr>
      <w:rFonts w:ascii="Symbol" w:hAnsi="Symbol" w:hint="default"/>
    </w:rPr>
  </w:style>
  <w:style w:type="character" w:customStyle="1" w:styleId="WW8Num9z0">
    <w:name w:val="WW8Num9z0"/>
    <w:rsid w:val="0047763B"/>
    <w:rPr>
      <w:rFonts w:ascii="Times New Roman" w:eastAsia="MS Mincho" w:hAnsi="Times New Roman" w:cs="Times New Roman" w:hint="default"/>
    </w:rPr>
  </w:style>
  <w:style w:type="character" w:customStyle="1" w:styleId="WW8Num9z1">
    <w:name w:val="WW8Num9z1"/>
    <w:rsid w:val="0047763B"/>
    <w:rPr>
      <w:rFonts w:ascii="Courier New" w:hAnsi="Courier New" w:cs="Courier New" w:hint="default"/>
    </w:rPr>
  </w:style>
  <w:style w:type="character" w:customStyle="1" w:styleId="WW8Num9z2">
    <w:name w:val="WW8Num9z2"/>
    <w:rsid w:val="0047763B"/>
    <w:rPr>
      <w:rFonts w:ascii="Wingdings" w:hAnsi="Wingdings" w:hint="default"/>
    </w:rPr>
  </w:style>
  <w:style w:type="character" w:customStyle="1" w:styleId="WW8Num9z3">
    <w:name w:val="WW8Num9z3"/>
    <w:rsid w:val="0047763B"/>
    <w:rPr>
      <w:rFonts w:ascii="Symbol" w:hAnsi="Symbol" w:hint="default"/>
    </w:rPr>
  </w:style>
  <w:style w:type="character" w:customStyle="1" w:styleId="WW8Num11z0">
    <w:name w:val="WW8Num11z0"/>
    <w:rsid w:val="0047763B"/>
    <w:rPr>
      <w:rFonts w:ascii="Times New Roman" w:eastAsia="MS Mincho" w:hAnsi="Times New Roman" w:cs="Times New Roman" w:hint="default"/>
    </w:rPr>
  </w:style>
  <w:style w:type="character" w:customStyle="1" w:styleId="WW8Num11z1">
    <w:name w:val="WW8Num11z1"/>
    <w:rsid w:val="0047763B"/>
    <w:rPr>
      <w:rFonts w:ascii="Courier New" w:hAnsi="Courier New" w:cs="Courier New" w:hint="default"/>
    </w:rPr>
  </w:style>
  <w:style w:type="character" w:customStyle="1" w:styleId="WW8Num11z2">
    <w:name w:val="WW8Num11z2"/>
    <w:rsid w:val="0047763B"/>
    <w:rPr>
      <w:rFonts w:ascii="Wingdings" w:hAnsi="Wingdings" w:hint="default"/>
    </w:rPr>
  </w:style>
  <w:style w:type="character" w:customStyle="1" w:styleId="WW8Num11z3">
    <w:name w:val="WW8Num11z3"/>
    <w:rsid w:val="0047763B"/>
    <w:rPr>
      <w:rFonts w:ascii="Symbol" w:hAnsi="Symbol" w:hint="default"/>
    </w:rPr>
  </w:style>
  <w:style w:type="character" w:customStyle="1" w:styleId="WW8Num15z0">
    <w:name w:val="WW8Num15z0"/>
    <w:rsid w:val="0047763B"/>
    <w:rPr>
      <w:rFonts w:ascii="Times New Roman" w:eastAsia="Times New Roman" w:hAnsi="Times New Roman" w:cs="Times New Roman" w:hint="default"/>
    </w:rPr>
  </w:style>
  <w:style w:type="character" w:customStyle="1" w:styleId="WW8Num15z1">
    <w:name w:val="WW8Num15z1"/>
    <w:rsid w:val="0047763B"/>
    <w:rPr>
      <w:rFonts w:ascii="Courier New" w:hAnsi="Courier New" w:cs="Courier New" w:hint="default"/>
    </w:rPr>
  </w:style>
  <w:style w:type="character" w:customStyle="1" w:styleId="WW8Num15z2">
    <w:name w:val="WW8Num15z2"/>
    <w:rsid w:val="0047763B"/>
    <w:rPr>
      <w:rFonts w:ascii="Wingdings" w:hAnsi="Wingdings" w:hint="default"/>
    </w:rPr>
  </w:style>
  <w:style w:type="character" w:customStyle="1" w:styleId="WW8Num15z3">
    <w:name w:val="WW8Num15z3"/>
    <w:rsid w:val="0047763B"/>
    <w:rPr>
      <w:rFonts w:ascii="Symbol" w:hAnsi="Symbol" w:hint="default"/>
    </w:rPr>
  </w:style>
  <w:style w:type="character" w:customStyle="1" w:styleId="WW8Num16z0">
    <w:name w:val="WW8Num16z0"/>
    <w:rsid w:val="0047763B"/>
    <w:rPr>
      <w:rFonts w:ascii="Times New Roman" w:eastAsia="MS Mincho" w:hAnsi="Times New Roman" w:cs="Times New Roman" w:hint="default"/>
    </w:rPr>
  </w:style>
  <w:style w:type="character" w:customStyle="1" w:styleId="WW8Num16z1">
    <w:name w:val="WW8Num16z1"/>
    <w:rsid w:val="0047763B"/>
    <w:rPr>
      <w:rFonts w:ascii="Courier New" w:hAnsi="Courier New" w:cs="Courier New" w:hint="default"/>
    </w:rPr>
  </w:style>
  <w:style w:type="character" w:customStyle="1" w:styleId="WW8Num16z2">
    <w:name w:val="WW8Num16z2"/>
    <w:rsid w:val="0047763B"/>
    <w:rPr>
      <w:rFonts w:ascii="Wingdings" w:hAnsi="Wingdings" w:hint="default"/>
    </w:rPr>
  </w:style>
  <w:style w:type="character" w:customStyle="1" w:styleId="WW8Num16z3">
    <w:name w:val="WW8Num16z3"/>
    <w:rsid w:val="0047763B"/>
    <w:rPr>
      <w:rFonts w:ascii="Symbol" w:hAnsi="Symbol" w:hint="default"/>
    </w:rPr>
  </w:style>
  <w:style w:type="character" w:customStyle="1" w:styleId="WW8Num18z0">
    <w:name w:val="WW8Num18z0"/>
    <w:rsid w:val="0047763B"/>
    <w:rPr>
      <w:rFonts w:ascii="Times New Roman" w:eastAsia="Times New Roman" w:hAnsi="Times New Roman" w:cs="Times New Roman" w:hint="default"/>
    </w:rPr>
  </w:style>
  <w:style w:type="character" w:customStyle="1" w:styleId="WW8Num18z1">
    <w:name w:val="WW8Num18z1"/>
    <w:rsid w:val="0047763B"/>
    <w:rPr>
      <w:rFonts w:ascii="Courier New" w:hAnsi="Courier New" w:cs="Courier New" w:hint="default"/>
    </w:rPr>
  </w:style>
  <w:style w:type="character" w:customStyle="1" w:styleId="WW8Num18z2">
    <w:name w:val="WW8Num18z2"/>
    <w:rsid w:val="0047763B"/>
    <w:rPr>
      <w:rFonts w:ascii="Wingdings" w:hAnsi="Wingdings" w:hint="default"/>
    </w:rPr>
  </w:style>
  <w:style w:type="character" w:customStyle="1" w:styleId="WW8Num18z3">
    <w:name w:val="WW8Num18z3"/>
    <w:rsid w:val="0047763B"/>
    <w:rPr>
      <w:rFonts w:ascii="Symbol" w:hAnsi="Symbol" w:hint="default"/>
    </w:rPr>
  </w:style>
  <w:style w:type="character" w:customStyle="1" w:styleId="WW8Num19z0">
    <w:name w:val="WW8Num19z0"/>
    <w:rsid w:val="0047763B"/>
    <w:rPr>
      <w:rFonts w:ascii="Times New Roman" w:eastAsia="MS Mincho" w:hAnsi="Times New Roman" w:cs="Times New Roman" w:hint="default"/>
    </w:rPr>
  </w:style>
  <w:style w:type="character" w:customStyle="1" w:styleId="WW8Num19z1">
    <w:name w:val="WW8Num19z1"/>
    <w:rsid w:val="0047763B"/>
    <w:rPr>
      <w:rFonts w:ascii="Wingdings" w:hAnsi="Wingdings" w:hint="default"/>
    </w:rPr>
  </w:style>
  <w:style w:type="character" w:customStyle="1" w:styleId="WW8Num25z0">
    <w:name w:val="WW8Num25z0"/>
    <w:rsid w:val="0047763B"/>
    <w:rPr>
      <w:rFonts w:ascii="Arial" w:eastAsia="SimSun" w:hAnsi="Arial" w:cs="Arial" w:hint="default"/>
    </w:rPr>
  </w:style>
  <w:style w:type="character" w:customStyle="1" w:styleId="WW8Num25z1">
    <w:name w:val="WW8Num25z1"/>
    <w:rsid w:val="0047763B"/>
    <w:rPr>
      <w:rFonts w:ascii="Wingdings" w:hAnsi="Wingdings" w:hint="default"/>
    </w:rPr>
  </w:style>
  <w:style w:type="character" w:customStyle="1" w:styleId="WW8Num28z0">
    <w:name w:val="WW8Num28z0"/>
    <w:rsid w:val="0047763B"/>
    <w:rPr>
      <w:rFonts w:ascii="Times New Roman" w:eastAsia="MS Mincho" w:hAnsi="Times New Roman" w:cs="Times New Roman" w:hint="default"/>
    </w:rPr>
  </w:style>
  <w:style w:type="character" w:customStyle="1" w:styleId="WW8Num28z1">
    <w:name w:val="WW8Num28z1"/>
    <w:rsid w:val="0047763B"/>
    <w:rPr>
      <w:rFonts w:ascii="Courier New" w:hAnsi="Courier New" w:cs="Courier New" w:hint="default"/>
    </w:rPr>
  </w:style>
  <w:style w:type="character" w:customStyle="1" w:styleId="WW8Num28z2">
    <w:name w:val="WW8Num28z2"/>
    <w:rsid w:val="0047763B"/>
    <w:rPr>
      <w:rFonts w:ascii="Wingdings" w:hAnsi="Wingdings" w:hint="default"/>
    </w:rPr>
  </w:style>
  <w:style w:type="character" w:customStyle="1" w:styleId="WW8Num28z3">
    <w:name w:val="WW8Num28z3"/>
    <w:rsid w:val="0047763B"/>
    <w:rPr>
      <w:rFonts w:ascii="Symbol" w:hAnsi="Symbol" w:hint="default"/>
    </w:rPr>
  </w:style>
  <w:style w:type="character" w:customStyle="1" w:styleId="WW8Num32z0">
    <w:name w:val="WW8Num32z0"/>
    <w:rsid w:val="0047763B"/>
    <w:rPr>
      <w:rFonts w:ascii="Times New Roman" w:eastAsia="Times New Roman" w:hAnsi="Times New Roman" w:cs="Times New Roman" w:hint="default"/>
    </w:rPr>
  </w:style>
  <w:style w:type="character" w:customStyle="1" w:styleId="WW8Num32z1">
    <w:name w:val="WW8Num32z1"/>
    <w:rsid w:val="0047763B"/>
    <w:rPr>
      <w:rFonts w:ascii="Courier New" w:hAnsi="Courier New" w:cs="Courier New" w:hint="default"/>
    </w:rPr>
  </w:style>
  <w:style w:type="character" w:customStyle="1" w:styleId="WW8Num32z2">
    <w:name w:val="WW8Num32z2"/>
    <w:rsid w:val="0047763B"/>
    <w:rPr>
      <w:rFonts w:ascii="Wingdings" w:hAnsi="Wingdings" w:hint="default"/>
    </w:rPr>
  </w:style>
  <w:style w:type="character" w:customStyle="1" w:styleId="WW8Num32z3">
    <w:name w:val="WW8Num32z3"/>
    <w:rsid w:val="0047763B"/>
    <w:rPr>
      <w:rFonts w:ascii="Symbol" w:hAnsi="Symbol" w:hint="default"/>
    </w:rPr>
  </w:style>
  <w:style w:type="character" w:customStyle="1" w:styleId="WW8Num34z0">
    <w:name w:val="WW8Num34z0"/>
    <w:rsid w:val="0047763B"/>
    <w:rPr>
      <w:rFonts w:ascii="Times New Roman" w:eastAsia="SimSun" w:hAnsi="Times New Roman" w:cs="Times New Roman" w:hint="default"/>
    </w:rPr>
  </w:style>
  <w:style w:type="character" w:customStyle="1" w:styleId="WW8Num34z1">
    <w:name w:val="WW8Num34z1"/>
    <w:rsid w:val="0047763B"/>
    <w:rPr>
      <w:rFonts w:ascii="Wingdings" w:hAnsi="Wingdings" w:hint="default"/>
    </w:rPr>
  </w:style>
  <w:style w:type="character" w:customStyle="1" w:styleId="WW8Num35z0">
    <w:name w:val="WW8Num35z0"/>
    <w:rsid w:val="0047763B"/>
    <w:rPr>
      <w:rFonts w:ascii="Times New Roman" w:eastAsia="SimSun" w:hAnsi="Times New Roman" w:cs="Times New Roman" w:hint="default"/>
    </w:rPr>
  </w:style>
  <w:style w:type="character" w:customStyle="1" w:styleId="WW8Num35z1">
    <w:name w:val="WW8Num35z1"/>
    <w:rsid w:val="0047763B"/>
    <w:rPr>
      <w:rFonts w:ascii="Wingdings" w:hAnsi="Wingdings" w:hint="default"/>
    </w:rPr>
  </w:style>
  <w:style w:type="character" w:customStyle="1" w:styleId="WW8Num36z0">
    <w:name w:val="WW8Num36z0"/>
    <w:rsid w:val="0047763B"/>
    <w:rPr>
      <w:rFonts w:ascii="Times New Roman" w:eastAsia="SimSun" w:hAnsi="Times New Roman" w:cs="Times New Roman" w:hint="default"/>
    </w:rPr>
  </w:style>
  <w:style w:type="character" w:customStyle="1" w:styleId="WW8Num36z1">
    <w:name w:val="WW8Num36z1"/>
    <w:rsid w:val="0047763B"/>
    <w:rPr>
      <w:rFonts w:ascii="Wingdings" w:hAnsi="Wingdings" w:hint="default"/>
    </w:rPr>
  </w:style>
  <w:style w:type="character" w:customStyle="1" w:styleId="WW8Num39z0">
    <w:name w:val="WW8Num39z0"/>
    <w:rsid w:val="0047763B"/>
    <w:rPr>
      <w:rFonts w:ascii="Times New Roman" w:eastAsia="SimSun" w:hAnsi="Times New Roman" w:cs="Times New Roman" w:hint="default"/>
    </w:rPr>
  </w:style>
  <w:style w:type="character" w:customStyle="1" w:styleId="WW8Num39z1">
    <w:name w:val="WW8Num39z1"/>
    <w:rsid w:val="0047763B"/>
    <w:rPr>
      <w:rFonts w:ascii="Wingdings" w:hAnsi="Wingdings" w:hint="default"/>
    </w:rPr>
  </w:style>
  <w:style w:type="character" w:customStyle="1" w:styleId="WW8NumSt1z0">
    <w:name w:val="WW8NumSt1z0"/>
    <w:rsid w:val="0047763B"/>
    <w:rPr>
      <w:rFonts w:ascii="Symbol" w:hAnsi="Symbol" w:hint="default"/>
    </w:rPr>
  </w:style>
  <w:style w:type="character" w:customStyle="1" w:styleId="WW8NumSt18z0">
    <w:name w:val="WW8NumSt18z0"/>
    <w:rsid w:val="0047763B"/>
    <w:rPr>
      <w:rFonts w:ascii="Geneva" w:hAnsi="Geneva" w:hint="default"/>
    </w:rPr>
  </w:style>
  <w:style w:type="character" w:customStyle="1" w:styleId="af8">
    <w:name w:val="段落フォント"/>
    <w:rsid w:val="0047763B"/>
  </w:style>
  <w:style w:type="character" w:customStyle="1" w:styleId="af9">
    <w:name w:val="脚注番号"/>
    <w:rsid w:val="0047763B"/>
    <w:rPr>
      <w:b/>
      <w:bCs w:val="0"/>
      <w:position w:val="3"/>
      <w:sz w:val="16"/>
    </w:rPr>
  </w:style>
  <w:style w:type="character" w:customStyle="1" w:styleId="afa">
    <w:name w:val="コメント参照"/>
    <w:rsid w:val="0047763B"/>
    <w:rPr>
      <w:sz w:val="16"/>
    </w:rPr>
  </w:style>
  <w:style w:type="character" w:customStyle="1" w:styleId="H1">
    <w:name w:val="H1 (文字)"/>
    <w:rsid w:val="0047763B"/>
    <w:rPr>
      <w:rFonts w:ascii="Arial" w:eastAsia="MS Mincho" w:hAnsi="Arial" w:cs="Arial" w:hint="default"/>
      <w:sz w:val="36"/>
      <w:lang w:val="en-GB" w:eastAsia="ar-SA" w:bidi="ar-SA"/>
    </w:rPr>
  </w:style>
  <w:style w:type="character" w:customStyle="1" w:styleId="Head2A">
    <w:name w:val="Head2A (文字)"/>
    <w:rsid w:val="0047763B"/>
    <w:rPr>
      <w:rFonts w:ascii="Arial" w:eastAsia="MS Mincho" w:hAnsi="Arial" w:cs="Arial" w:hint="default"/>
      <w:sz w:val="32"/>
      <w:lang w:val="en-GB" w:eastAsia="ar-SA" w:bidi="ar-SA"/>
    </w:rPr>
  </w:style>
  <w:style w:type="character" w:customStyle="1" w:styleId="Underrubrik2">
    <w:name w:val="Underrubrik2 (文字)"/>
    <w:rsid w:val="0047763B"/>
    <w:rPr>
      <w:rFonts w:ascii="Arial" w:eastAsia="MS Mincho" w:hAnsi="Arial" w:cs="Arial" w:hint="default"/>
      <w:sz w:val="28"/>
      <w:lang w:val="en-GB" w:eastAsia="ar-SA" w:bidi="ar-SA"/>
    </w:rPr>
  </w:style>
  <w:style w:type="character" w:customStyle="1" w:styleId="h4">
    <w:name w:val="h4 (文字)"/>
    <w:rsid w:val="0047763B"/>
    <w:rPr>
      <w:rFonts w:ascii="Arial" w:eastAsia="MS Mincho" w:hAnsi="Arial" w:cs="Arial" w:hint="default"/>
      <w:color w:val="0000FF"/>
      <w:kern w:val="2"/>
      <w:sz w:val="24"/>
      <w:szCs w:val="28"/>
      <w:lang w:val="en-GB" w:eastAsia="ar-SA" w:bidi="ar-SA"/>
    </w:rPr>
  </w:style>
  <w:style w:type="character" w:customStyle="1" w:styleId="M5">
    <w:name w:val="M5 (文字)"/>
    <w:rsid w:val="0047763B"/>
    <w:rPr>
      <w:rFonts w:ascii="Arial" w:eastAsia="MS Mincho" w:hAnsi="Arial" w:cs="Arial" w:hint="default"/>
      <w:sz w:val="22"/>
      <w:lang w:val="en-GB" w:eastAsia="ar-SA" w:bidi="ar-SA"/>
    </w:rPr>
  </w:style>
  <w:style w:type="character" w:customStyle="1" w:styleId="T1">
    <w:name w:val="T1 (文字)"/>
    <w:rsid w:val="0047763B"/>
    <w:rPr>
      <w:rFonts w:ascii="Arial" w:eastAsia="MS Mincho" w:hAnsi="Arial" w:cs="Arial" w:hint="default"/>
      <w:lang w:val="en-GB" w:eastAsia="ar-SA" w:bidi="ar-SA"/>
    </w:rPr>
  </w:style>
  <w:style w:type="character" w:customStyle="1" w:styleId="82">
    <w:name w:val="(文字) (文字)8"/>
    <w:rsid w:val="0047763B"/>
    <w:rPr>
      <w:rFonts w:ascii="Arial" w:eastAsia="MS Mincho" w:hAnsi="Arial" w:cs="Arial" w:hint="default"/>
      <w:lang w:val="en-GB" w:eastAsia="ar-SA" w:bidi="ar-SA"/>
    </w:rPr>
  </w:style>
  <w:style w:type="character" w:customStyle="1" w:styleId="72">
    <w:name w:val="(文字) (文字)7"/>
    <w:rsid w:val="0047763B"/>
    <w:rPr>
      <w:rFonts w:ascii="Arial" w:eastAsia="MS Mincho" w:hAnsi="Arial" w:cs="Arial" w:hint="default"/>
      <w:sz w:val="36"/>
      <w:lang w:val="en-GB" w:eastAsia="ar-SA" w:bidi="ar-SA"/>
    </w:rPr>
  </w:style>
  <w:style w:type="character" w:customStyle="1" w:styleId="headerodd">
    <w:name w:val="header odd (文字)"/>
    <w:rsid w:val="0047763B"/>
    <w:rPr>
      <w:rFonts w:ascii="Arial" w:eastAsia="MS Mincho" w:hAnsi="Arial" w:cs="Arial" w:hint="default"/>
      <w:b/>
      <w:bCs w:val="0"/>
      <w:sz w:val="18"/>
      <w:lang w:val="en-GB" w:eastAsia="ar-SA" w:bidi="ar-SA"/>
    </w:rPr>
  </w:style>
  <w:style w:type="character" w:customStyle="1" w:styleId="footnotetext1">
    <w:name w:val="footnote text1 (文字)"/>
    <w:rsid w:val="0047763B"/>
    <w:rPr>
      <w:rFonts w:ascii="MS Mincho" w:eastAsia="MS Mincho" w:hAnsi="MS Mincho" w:hint="eastAsia"/>
      <w:sz w:val="16"/>
      <w:lang w:val="en-GB" w:eastAsia="ar-SA" w:bidi="ar-SA"/>
    </w:rPr>
  </w:style>
  <w:style w:type="character" w:customStyle="1" w:styleId="62">
    <w:name w:val="(文字) (文字)6"/>
    <w:rsid w:val="0047763B"/>
    <w:rPr>
      <w:rFonts w:ascii="MS Mincho" w:eastAsia="MS Mincho" w:hAnsi="MS Mincho" w:hint="eastAsia"/>
      <w:lang w:val="en-GB" w:eastAsia="ar-SA" w:bidi="ar-SA"/>
    </w:rPr>
  </w:style>
  <w:style w:type="character" w:customStyle="1" w:styleId="cap">
    <w:name w:val="cap (文字)"/>
    <w:rsid w:val="0047763B"/>
    <w:rPr>
      <w:rFonts w:ascii="MS Mincho" w:eastAsia="MS Mincho" w:hAnsi="MS Mincho" w:hint="eastAsia"/>
      <w:b/>
      <w:bCs w:val="0"/>
      <w:lang w:val="en-GB" w:eastAsia="ar-SA" w:bidi="ar-SA"/>
    </w:rPr>
  </w:style>
  <w:style w:type="character" w:customStyle="1" w:styleId="5f">
    <w:name w:val="(文字) (文字)5"/>
    <w:rsid w:val="0047763B"/>
    <w:rPr>
      <w:rFonts w:ascii="Courier New" w:eastAsia="MS Mincho" w:hAnsi="Courier New" w:cs="Courier New" w:hint="default"/>
      <w:lang w:val="nb-NO" w:eastAsia="ar-SA" w:bidi="ar-SA"/>
    </w:rPr>
  </w:style>
  <w:style w:type="character" w:customStyle="1" w:styleId="bt">
    <w:name w:val="bt (文字)"/>
    <w:rsid w:val="0047763B"/>
    <w:rPr>
      <w:rFonts w:ascii="MS Mincho" w:eastAsia="MS Mincho" w:hAnsi="MS Mincho" w:hint="eastAsia"/>
      <w:lang w:val="en-GB" w:eastAsia="ar-SA" w:bidi="ar-SA"/>
    </w:rPr>
  </w:style>
  <w:style w:type="character" w:customStyle="1" w:styleId="afb">
    <w:name w:val="番号付け記号"/>
    <w:rsid w:val="0047763B"/>
  </w:style>
  <w:style w:type="character" w:customStyle="1" w:styleId="WW8Num27z0">
    <w:name w:val="WW8Num27z0"/>
    <w:rsid w:val="0047763B"/>
    <w:rPr>
      <w:rFonts w:ascii="Arial" w:eastAsia="Times New Roman" w:hAnsi="Arial" w:cs="Arial" w:hint="default"/>
    </w:rPr>
  </w:style>
  <w:style w:type="character" w:customStyle="1" w:styleId="WW8Num27z1">
    <w:name w:val="WW8Num27z1"/>
    <w:rsid w:val="0047763B"/>
    <w:rPr>
      <w:rFonts w:ascii="Courier New" w:hAnsi="Courier New" w:cs="Courier New" w:hint="default"/>
    </w:rPr>
  </w:style>
  <w:style w:type="character" w:customStyle="1" w:styleId="WW8Num27z2">
    <w:name w:val="WW8Num27z2"/>
    <w:rsid w:val="0047763B"/>
    <w:rPr>
      <w:rFonts w:ascii="Wingdings" w:hAnsi="Wingdings" w:hint="default"/>
    </w:rPr>
  </w:style>
  <w:style w:type="character" w:customStyle="1" w:styleId="WW8Num27z3">
    <w:name w:val="WW8Num27z3"/>
    <w:rsid w:val="0047763B"/>
    <w:rPr>
      <w:rFonts w:ascii="Symbol" w:hAnsi="Symbol" w:hint="default"/>
    </w:rPr>
  </w:style>
  <w:style w:type="character" w:customStyle="1" w:styleId="WW8Num29z0">
    <w:name w:val="WW8Num29z0"/>
    <w:rsid w:val="0047763B"/>
    <w:rPr>
      <w:rFonts w:ascii="Times New Roman" w:eastAsia="MS Mincho" w:hAnsi="Times New Roman" w:cs="Times New Roman" w:hint="default"/>
    </w:rPr>
  </w:style>
  <w:style w:type="character" w:customStyle="1" w:styleId="WW8Num29z1">
    <w:name w:val="WW8Num29z1"/>
    <w:rsid w:val="0047763B"/>
    <w:rPr>
      <w:rFonts w:ascii="Courier New" w:hAnsi="Courier New" w:cs="Courier New" w:hint="default"/>
    </w:rPr>
  </w:style>
  <w:style w:type="character" w:customStyle="1" w:styleId="WW8Num29z2">
    <w:name w:val="WW8Num29z2"/>
    <w:rsid w:val="0047763B"/>
    <w:rPr>
      <w:rFonts w:ascii="Wingdings" w:hAnsi="Wingdings" w:hint="default"/>
    </w:rPr>
  </w:style>
  <w:style w:type="character" w:customStyle="1" w:styleId="WW8Num29z3">
    <w:name w:val="WW8Num29z3"/>
    <w:rsid w:val="0047763B"/>
    <w:rPr>
      <w:rFonts w:ascii="Symbol" w:hAnsi="Symbol" w:hint="default"/>
    </w:rPr>
  </w:style>
  <w:style w:type="character" w:customStyle="1" w:styleId="WW8Num31z0">
    <w:name w:val="WW8Num31z0"/>
    <w:rsid w:val="0047763B"/>
    <w:rPr>
      <w:rFonts w:ascii="Symbol" w:hAnsi="Symbol" w:hint="default"/>
    </w:rPr>
  </w:style>
  <w:style w:type="character" w:customStyle="1" w:styleId="WW8Num31z1">
    <w:name w:val="WW8Num31z1"/>
    <w:rsid w:val="0047763B"/>
    <w:rPr>
      <w:rFonts w:ascii="Courier New" w:hAnsi="Courier New" w:cs="Courier New" w:hint="default"/>
    </w:rPr>
  </w:style>
  <w:style w:type="character" w:customStyle="1" w:styleId="WW8Num31z2">
    <w:name w:val="WW8Num31z2"/>
    <w:rsid w:val="0047763B"/>
    <w:rPr>
      <w:rFonts w:ascii="Wingdings" w:hAnsi="Wingdings" w:hint="default"/>
    </w:rPr>
  </w:style>
  <w:style w:type="character" w:customStyle="1" w:styleId="WW8Num34z2">
    <w:name w:val="WW8Num34z2"/>
    <w:rsid w:val="0047763B"/>
    <w:rPr>
      <w:rFonts w:ascii="Wingdings" w:hAnsi="Wingdings" w:hint="default"/>
    </w:rPr>
  </w:style>
  <w:style w:type="character" w:customStyle="1" w:styleId="WW8Num34z3">
    <w:name w:val="WW8Num34z3"/>
    <w:rsid w:val="0047763B"/>
    <w:rPr>
      <w:rFonts w:ascii="Symbol" w:hAnsi="Symbol" w:hint="default"/>
    </w:rPr>
  </w:style>
  <w:style w:type="character" w:customStyle="1" w:styleId="WW8Num37z0">
    <w:name w:val="WW8Num37z0"/>
    <w:rsid w:val="0047763B"/>
    <w:rPr>
      <w:rFonts w:ascii="Times New Roman" w:eastAsia="SimSun" w:hAnsi="Times New Roman" w:cs="Times New Roman" w:hint="default"/>
    </w:rPr>
  </w:style>
  <w:style w:type="character" w:customStyle="1" w:styleId="WW8Num37z1">
    <w:name w:val="WW8Num37z1"/>
    <w:rsid w:val="0047763B"/>
    <w:rPr>
      <w:rFonts w:ascii="Wingdings" w:hAnsi="Wingdings" w:hint="default"/>
    </w:rPr>
  </w:style>
  <w:style w:type="character" w:customStyle="1" w:styleId="WW8Num38z0">
    <w:name w:val="WW8Num38z0"/>
    <w:rsid w:val="0047763B"/>
    <w:rPr>
      <w:rFonts w:ascii="Times New Roman" w:eastAsia="SimSun" w:hAnsi="Times New Roman" w:cs="Times New Roman" w:hint="default"/>
    </w:rPr>
  </w:style>
  <w:style w:type="character" w:customStyle="1" w:styleId="WW8Num38z1">
    <w:name w:val="WW8Num38z1"/>
    <w:rsid w:val="0047763B"/>
    <w:rPr>
      <w:rFonts w:ascii="Wingdings" w:hAnsi="Wingdings" w:hint="default"/>
    </w:rPr>
  </w:style>
  <w:style w:type="character" w:customStyle="1" w:styleId="WW8Num41z0">
    <w:name w:val="WW8Num41z0"/>
    <w:rsid w:val="0047763B"/>
    <w:rPr>
      <w:rFonts w:ascii="Times New Roman" w:eastAsia="SimSun" w:hAnsi="Times New Roman" w:cs="Times New Roman" w:hint="default"/>
    </w:rPr>
  </w:style>
  <w:style w:type="character" w:customStyle="1" w:styleId="WW8Num41z1">
    <w:name w:val="WW8Num41z1"/>
    <w:rsid w:val="0047763B"/>
    <w:rPr>
      <w:rFonts w:ascii="Wingdings" w:hAnsi="Wingdings" w:hint="default"/>
    </w:rPr>
  </w:style>
  <w:style w:type="character" w:customStyle="1" w:styleId="WW8NumSt20z0">
    <w:name w:val="WW8NumSt20z0"/>
    <w:rsid w:val="0047763B"/>
    <w:rPr>
      <w:rFonts w:ascii="Geneva" w:hAnsi="Geneva" w:hint="default"/>
    </w:rPr>
  </w:style>
  <w:style w:type="character" w:customStyle="1" w:styleId="DefaultParagraphFont1">
    <w:name w:val="Default Paragraph Font1"/>
    <w:rsid w:val="0047763B"/>
  </w:style>
  <w:style w:type="character" w:customStyle="1" w:styleId="CommentReference1">
    <w:name w:val="Comment Reference1"/>
    <w:rsid w:val="0047763B"/>
    <w:rPr>
      <w:sz w:val="16"/>
    </w:rPr>
  </w:style>
  <w:style w:type="character" w:customStyle="1" w:styleId="CharChar22">
    <w:name w:val="Char Char22"/>
    <w:rsid w:val="0047763B"/>
    <w:rPr>
      <w:rFonts w:ascii="Arial" w:hAnsi="Arial" w:cs="Arial" w:hint="default"/>
      <w:lang w:val="en-GB"/>
    </w:rPr>
  </w:style>
  <w:style w:type="character" w:customStyle="1" w:styleId="h4CharChar">
    <w:name w:val="h4 Char Char"/>
    <w:rsid w:val="0047763B"/>
    <w:rPr>
      <w:rFonts w:ascii="Arial" w:hAnsi="Arial" w:cs="Arial" w:hint="default"/>
      <w:sz w:val="24"/>
      <w:lang w:val="en-GB" w:eastAsia="ja-JP" w:bidi="ar-SA"/>
    </w:rPr>
  </w:style>
  <w:style w:type="character" w:customStyle="1" w:styleId="FigureCaption1">
    <w:name w:val="Figure Caption1"/>
    <w:aliases w:val="fc Char1,Figure Caption Char Char"/>
    <w:rsid w:val="0047763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63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63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63B"/>
    <w:rPr>
      <w:lang w:val="en-GB" w:eastAsia="ja-JP" w:bidi="ar-SA"/>
    </w:rPr>
  </w:style>
  <w:style w:type="character" w:customStyle="1" w:styleId="CarCar10">
    <w:name w:val="Car Car10"/>
    <w:rsid w:val="0047763B"/>
    <w:rPr>
      <w:rFonts w:ascii="Arial" w:hAnsi="Arial" w:cs="Arial" w:hint="default"/>
      <w:lang w:val="en-GB" w:eastAsia="ja-JP" w:bidi="ar-SA"/>
    </w:rPr>
  </w:style>
  <w:style w:type="character" w:customStyle="1" w:styleId="1f5">
    <w:name w:val="段落フォント1"/>
    <w:rsid w:val="0047763B"/>
  </w:style>
  <w:style w:type="character" w:customStyle="1" w:styleId="1f6">
    <w:name w:val="コメント参照1"/>
    <w:rsid w:val="0047763B"/>
    <w:rPr>
      <w:sz w:val="16"/>
    </w:rPr>
  </w:style>
  <w:style w:type="character" w:customStyle="1" w:styleId="CharChar23">
    <w:name w:val="Char Char23"/>
    <w:rsid w:val="0047763B"/>
    <w:rPr>
      <w:rFonts w:ascii="Arial" w:hAnsi="Arial" w:cs="Arial" w:hint="default"/>
      <w:lang w:val="en-GB" w:eastAsia="en-US"/>
    </w:rPr>
  </w:style>
  <w:style w:type="character" w:customStyle="1" w:styleId="EmailStyle97">
    <w:name w:val="EmailStyle97"/>
    <w:semiHidden/>
    <w:rsid w:val="0047763B"/>
    <w:rPr>
      <w:rFonts w:ascii="Arial" w:hAnsi="Arial" w:cs="Arial" w:hint="default"/>
      <w:color w:val="auto"/>
      <w:sz w:val="20"/>
      <w:szCs w:val="20"/>
    </w:rPr>
  </w:style>
  <w:style w:type="character" w:customStyle="1" w:styleId="THC">
    <w:name w:val="TH C"/>
    <w:rsid w:val="0047763B"/>
    <w:rPr>
      <w:rFonts w:ascii="Arial" w:eastAsia="MS Mincho" w:hAnsi="Arial" w:cs="Arial" w:hint="default"/>
      <w:b/>
      <w:bCs/>
      <w:lang w:val="en-GB" w:eastAsia="ja-JP"/>
    </w:rPr>
  </w:style>
  <w:style w:type="character" w:customStyle="1" w:styleId="B1C">
    <w:name w:val="B1 C"/>
    <w:rsid w:val="0047763B"/>
    <w:rPr>
      <w:lang w:val="en-GB" w:eastAsia="en-US" w:bidi="ar-SA"/>
    </w:rPr>
  </w:style>
  <w:style w:type="character" w:customStyle="1" w:styleId="Heading4C">
    <w:name w:val="Heading 4 C"/>
    <w:rsid w:val="0047763B"/>
    <w:rPr>
      <w:rFonts w:ascii="Arial" w:hAnsi="Arial" w:cs="Arial" w:hint="default"/>
      <w:sz w:val="24"/>
      <w:szCs w:val="28"/>
      <w:lang w:val="en-GB" w:eastAsia="en-US" w:bidi="ar-SA"/>
    </w:rPr>
  </w:style>
  <w:style w:type="character" w:customStyle="1" w:styleId="Titre3">
    <w:name w:val="Titre 3"/>
    <w:rsid w:val="0047763B"/>
    <w:rPr>
      <w:rFonts w:ascii="Arial" w:hAnsi="Arial" w:cs="Arial" w:hint="default"/>
      <w:sz w:val="28"/>
      <w:szCs w:val="28"/>
      <w:lang w:val="en-GB" w:eastAsia="en-GB"/>
    </w:rPr>
  </w:style>
  <w:style w:type="character" w:customStyle="1" w:styleId="B3c">
    <w:name w:val="B3 c"/>
    <w:rsid w:val="0047763B"/>
    <w:rPr>
      <w:lang w:val="en-GB" w:eastAsia="en-GB"/>
    </w:rPr>
  </w:style>
  <w:style w:type="character" w:customStyle="1" w:styleId="B2C">
    <w:name w:val="B2 C"/>
    <w:rsid w:val="0047763B"/>
    <w:rPr>
      <w:lang w:val="en-GB" w:eastAsia="en-GB"/>
    </w:rPr>
  </w:style>
  <w:style w:type="character" w:customStyle="1" w:styleId="H6C">
    <w:name w:val="H6 C"/>
    <w:rsid w:val="0047763B"/>
    <w:rPr>
      <w:rFonts w:ascii="Arial" w:eastAsia="Times New Roman" w:hAnsi="Arial" w:cs="Arial" w:hint="default"/>
      <w:sz w:val="22"/>
      <w:lang w:eastAsia="en-US"/>
    </w:rPr>
  </w:style>
  <w:style w:type="character" w:customStyle="1" w:styleId="h51">
    <w:name w:val="h5 1"/>
    <w:rsid w:val="0047763B"/>
    <w:rPr>
      <w:rFonts w:ascii="Arial" w:eastAsia="MS Mincho" w:hAnsi="Arial" w:cs="Arial" w:hint="default"/>
      <w:sz w:val="22"/>
      <w:lang w:val="en-GB" w:eastAsia="en-US" w:bidi="ar-SA"/>
    </w:rPr>
  </w:style>
  <w:style w:type="character" w:customStyle="1" w:styleId="st1">
    <w:name w:val="st1"/>
    <w:rsid w:val="004776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63B"/>
    <w:rPr>
      <w:rFonts w:ascii="Arial" w:hAnsi="Arial" w:cs="Arial" w:hint="default"/>
      <w:sz w:val="24"/>
      <w:szCs w:val="28"/>
      <w:lang w:val="en-GB" w:eastAsia="en-US"/>
    </w:rPr>
  </w:style>
  <w:style w:type="character" w:customStyle="1" w:styleId="T1Char5">
    <w:name w:val="T1 Char5"/>
    <w:aliases w:val="Header 6 Char Char5"/>
    <w:rsid w:val="0047763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63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63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63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63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63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63B"/>
    <w:rPr>
      <w:rFonts w:ascii="Arial" w:eastAsia="MS Mincho" w:hAnsi="Arial" w:cs="Arial" w:hint="default"/>
      <w:sz w:val="22"/>
      <w:lang w:val="en-GB" w:eastAsia="en-US" w:bidi="ar-SA"/>
    </w:rPr>
  </w:style>
  <w:style w:type="character" w:customStyle="1" w:styleId="T1Car">
    <w:name w:val="T1 Car"/>
    <w:aliases w:val="Header 6 Car Car"/>
    <w:rsid w:val="0047763B"/>
    <w:rPr>
      <w:rFonts w:ascii="Arial" w:eastAsia="MS Mincho" w:hAnsi="Arial" w:cs="Arial" w:hint="default"/>
      <w:lang w:val="en-GB" w:eastAsia="en-US" w:bidi="ar-SA"/>
    </w:rPr>
  </w:style>
  <w:style w:type="character" w:customStyle="1" w:styleId="CarCar4">
    <w:name w:val="Car Car4"/>
    <w:rsid w:val="0047763B"/>
    <w:rPr>
      <w:rFonts w:ascii="Arial" w:eastAsia="MS Mincho" w:hAnsi="Arial" w:cs="Arial" w:hint="default"/>
      <w:lang w:val="en-GB" w:eastAsia="en-US" w:bidi="ar-SA"/>
    </w:rPr>
  </w:style>
  <w:style w:type="character" w:customStyle="1" w:styleId="CarCar8">
    <w:name w:val="Car Car8"/>
    <w:rsid w:val="0047763B"/>
    <w:rPr>
      <w:rFonts w:ascii="Arial" w:eastAsia="MS Mincho" w:hAnsi="Arial" w:cs="Arial" w:hint="default"/>
      <w:sz w:val="36"/>
      <w:lang w:val="en-GB" w:eastAsia="en-US" w:bidi="ar-SA"/>
    </w:rPr>
  </w:style>
  <w:style w:type="character" w:customStyle="1" w:styleId="CarCar3">
    <w:name w:val="Car Car3"/>
    <w:rsid w:val="0047763B"/>
    <w:rPr>
      <w:rFonts w:ascii="Arial" w:eastAsia="MS Mincho" w:hAnsi="Arial" w:cs="Arial" w:hint="default"/>
      <w:sz w:val="36"/>
      <w:lang w:val="en-GB" w:eastAsia="en-US" w:bidi="ar-SA"/>
    </w:rPr>
  </w:style>
  <w:style w:type="character" w:customStyle="1" w:styleId="CarCar7">
    <w:name w:val="Car Car7"/>
    <w:rsid w:val="0047763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63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63B"/>
    <w:rPr>
      <w:b/>
      <w:bCs w:val="0"/>
      <w:lang w:val="en-GB" w:eastAsia="ja-JP" w:bidi="ar-SA"/>
    </w:rPr>
  </w:style>
  <w:style w:type="character" w:customStyle="1" w:styleId="CarCar6">
    <w:name w:val="Car Car6"/>
    <w:rsid w:val="0047763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63B"/>
    <w:rPr>
      <w:lang w:val="en-GB" w:eastAsia="ja-JP" w:bidi="ar-SA"/>
    </w:rPr>
  </w:style>
  <w:style w:type="character" w:customStyle="1" w:styleId="T1Char6">
    <w:name w:val="T1 Char6"/>
    <w:aliases w:val="Header 6 Char Char6"/>
    <w:rsid w:val="0047763B"/>
  </w:style>
  <w:style w:type="character" w:customStyle="1" w:styleId="capChar5">
    <w:name w:val="cap Char5"/>
    <w:aliases w:val="cap Char Char5,Caption Char Char4,Caption Char1 Char Char4,cap Char Char1 Char4,Caption Char Char1 Char Char4,cap Char2 Char Char Char4"/>
    <w:rsid w:val="0047763B"/>
    <w:rPr>
      <w:b/>
      <w:bCs w:val="0"/>
      <w:lang w:val="en-GB" w:eastAsia="en-US" w:bidi="ar-SA"/>
    </w:rPr>
  </w:style>
  <w:style w:type="character" w:customStyle="1" w:styleId="Head2AZchn">
    <w:name w:val="Head2A Zchn"/>
    <w:aliases w:val="2 Zchn,H2 Zchn,h2 Zchn,DO NOT USE_h2 Zchn,h21 Zchn,UNDERRUBRIK 1-2 Zchn Zchn"/>
    <w:rsid w:val="0047763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63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63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763B"/>
    <w:rPr>
      <w:rFonts w:ascii="Arial" w:hAnsi="Arial" w:cs="Arial" w:hint="default"/>
      <w:sz w:val="22"/>
      <w:lang w:val="en-GB" w:eastAsia="en-GB" w:bidi="ar-SA"/>
    </w:rPr>
  </w:style>
  <w:style w:type="character" w:customStyle="1" w:styleId="T1Zchn">
    <w:name w:val="T1 Zchn"/>
    <w:aliases w:val="Header 6 Zchn Zchn"/>
    <w:rsid w:val="0047763B"/>
  </w:style>
  <w:style w:type="character" w:customStyle="1" w:styleId="capChar3">
    <w:name w:val="cap Char3"/>
    <w:aliases w:val="cap Char Char3,Caption Char Char2,Caption Char1 Char Char2,cap Char Char1 Char2,Caption Char Char1 Char Char2,cap Char2 Char Char Char2"/>
    <w:rsid w:val="0047763B"/>
    <w:rPr>
      <w:rFonts w:ascii="Times New Roman" w:eastAsia="Batang" w:hAnsi="Times New Roman" w:cs="Times New Roman" w:hint="default"/>
      <w:b/>
      <w:bCs w:val="0"/>
      <w:lang w:val="en-GB"/>
    </w:rPr>
  </w:style>
  <w:style w:type="character" w:customStyle="1" w:styleId="Heading6Char2">
    <w:name w:val="Heading 6 Char2"/>
    <w:rsid w:val="0047763B"/>
  </w:style>
  <w:style w:type="character" w:customStyle="1" w:styleId="capChar4">
    <w:name w:val="cap Char4"/>
    <w:aliases w:val="cap Char Char4,Caption Char Char3,Caption Char1 Char Char3,cap Char Char1 Char3,Caption Char Char1 Char Char3,cap Char2 Char Char Char3"/>
    <w:rsid w:val="0047763B"/>
    <w:rPr>
      <w:rFonts w:ascii="Times New Roman" w:eastAsia="MS Mincho" w:hAnsi="Times New Roman" w:cs="Times New Roman" w:hint="default"/>
      <w:b/>
      <w:bCs w:val="0"/>
      <w:lang w:val="en-GB"/>
    </w:rPr>
  </w:style>
  <w:style w:type="character" w:customStyle="1" w:styleId="T1Char8">
    <w:name w:val="T1 Char8"/>
    <w:aliases w:val="Header 6 Char Char7"/>
    <w:rsid w:val="0047763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63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63B"/>
    <w:rPr>
      <w:rFonts w:ascii="Arial" w:hAnsi="Arial" w:cs="Arial" w:hint="default"/>
      <w:sz w:val="24"/>
      <w:szCs w:val="28"/>
      <w:lang w:val="en-GB" w:eastAsia="en-US"/>
    </w:rPr>
  </w:style>
  <w:style w:type="character" w:customStyle="1" w:styleId="T1Char7">
    <w:name w:val="T1 Char7"/>
    <w:aliases w:val="Header 6 Char Char8"/>
    <w:rsid w:val="0047763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63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63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63B"/>
    <w:rPr>
      <w:rFonts w:ascii="Arial" w:hAnsi="Arial" w:cs="Arial" w:hint="default"/>
      <w:sz w:val="24"/>
      <w:szCs w:val="24"/>
      <w:lang w:val="en-GB" w:eastAsia="en-US" w:bidi="he-IL"/>
    </w:rPr>
  </w:style>
  <w:style w:type="character" w:customStyle="1" w:styleId="T1Char9">
    <w:name w:val="T1 Char9"/>
    <w:aliases w:val="Header 6 Char Char9"/>
    <w:rsid w:val="0047763B"/>
    <w:rPr>
      <w:rFonts w:ascii="Arial" w:hAnsi="Arial" w:cs="Arial" w:hint="default"/>
      <w:lang w:val="en-GB" w:eastAsia="en-US" w:bidi="he-IL"/>
    </w:rPr>
  </w:style>
  <w:style w:type="character" w:customStyle="1" w:styleId="CharChar210">
    <w:name w:val="Char Char210"/>
    <w:rsid w:val="0047763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763B"/>
    <w:rPr>
      <w:b/>
      <w:bCs w:val="0"/>
      <w:lang w:val="en-GB" w:eastAsia="en-US" w:bidi="ar-SA"/>
    </w:rPr>
  </w:style>
  <w:style w:type="character" w:customStyle="1" w:styleId="CharChar13">
    <w:name w:val="Char Char13"/>
    <w:semiHidden/>
    <w:rsid w:val="0047763B"/>
    <w:rPr>
      <w:rFonts w:ascii="SimSun" w:eastAsia="SimSun" w:hAnsi="SimSun" w:hint="eastAsia"/>
      <w:lang w:val="en-GB" w:eastAsia="en-US" w:bidi="ar-SA"/>
    </w:rPr>
  </w:style>
  <w:style w:type="character" w:customStyle="1" w:styleId="Absatz-Standardschriftart1">
    <w:name w:val="Absatz-Standardschriftart1"/>
    <w:rsid w:val="0047763B"/>
  </w:style>
  <w:style w:type="character" w:customStyle="1" w:styleId="Absatz-Standardschriftart2">
    <w:name w:val="Absatz-Standardschriftart2"/>
    <w:rsid w:val="0047763B"/>
  </w:style>
  <w:style w:type="character" w:customStyle="1" w:styleId="313">
    <w:name w:val="(文字) (文字)31"/>
    <w:rsid w:val="0047763B"/>
    <w:rPr>
      <w:rFonts w:ascii="MS Mincho" w:eastAsia="MS Mincho" w:hAnsi="MS Mincho" w:hint="eastAsia"/>
      <w:lang w:val="en-GB" w:eastAsia="ar-SA" w:bidi="ar-SA"/>
    </w:rPr>
  </w:style>
  <w:style w:type="character" w:customStyle="1" w:styleId="110">
    <w:name w:val="(文字) (文字)11"/>
    <w:rsid w:val="0047763B"/>
    <w:rPr>
      <w:rFonts w:ascii="MS Mincho" w:eastAsia="MS Mincho" w:hAnsi="MS Mincho" w:hint="eastAsia"/>
      <w:lang w:val="en-GB" w:eastAsia="ar-SA" w:bidi="ar-SA"/>
    </w:rPr>
  </w:style>
  <w:style w:type="character" w:customStyle="1" w:styleId="Absatz-Standardschriftart3">
    <w:name w:val="Absatz-Standardschriftart3"/>
    <w:rsid w:val="0047763B"/>
  </w:style>
  <w:style w:type="character" w:customStyle="1" w:styleId="hps">
    <w:name w:val="hps"/>
    <w:rsid w:val="0047763B"/>
  </w:style>
  <w:style w:type="character" w:customStyle="1" w:styleId="1f7">
    <w:name w:val="書式なし (文字)1"/>
    <w:rsid w:val="0047763B"/>
    <w:rPr>
      <w:rFonts w:ascii="MS Mincho" w:eastAsia="MS Mincho" w:hAnsi="Courier New" w:cs="Courier New" w:hint="eastAsia"/>
      <w:sz w:val="21"/>
      <w:szCs w:val="21"/>
      <w:lang w:val="en-GB" w:eastAsia="en-US"/>
    </w:rPr>
  </w:style>
  <w:style w:type="character" w:customStyle="1" w:styleId="1f8">
    <w:name w:val="文末脚注文字列 (文字)1"/>
    <w:rsid w:val="0047763B"/>
    <w:rPr>
      <w:rFonts w:ascii="Times New Roman" w:hAnsi="Times New Roman" w:cs="Times New Roman" w:hint="default"/>
      <w:lang w:val="en-GB" w:eastAsia="en-US"/>
    </w:rPr>
  </w:style>
  <w:style w:type="character" w:customStyle="1" w:styleId="8Char1">
    <w:name w:val="标题 8 Char1"/>
    <w:rsid w:val="0047763B"/>
    <w:rPr>
      <w:rFonts w:ascii="Arial" w:hAnsi="Arial" w:cs="Arial" w:hint="default"/>
      <w:sz w:val="36"/>
      <w:lang w:val="en-GB" w:eastAsia="en-US" w:bidi="ar-SA"/>
    </w:rPr>
  </w:style>
  <w:style w:type="character" w:customStyle="1" w:styleId="Char12">
    <w:name w:val="批注文字 Char1"/>
    <w:rsid w:val="0047763B"/>
    <w:rPr>
      <w:rFonts w:ascii="SimSun" w:eastAsia="SimSun" w:hAnsi="SimSun" w:hint="eastAsia"/>
      <w:lang w:eastAsia="en-US"/>
    </w:rPr>
  </w:style>
  <w:style w:type="character" w:customStyle="1" w:styleId="Char20">
    <w:name w:val="批注主题 Char2"/>
    <w:rsid w:val="0047763B"/>
    <w:rPr>
      <w:rFonts w:ascii="SimSun" w:eastAsia="SimSun" w:hAnsi="SimSun" w:hint="eastAsia"/>
      <w:b/>
      <w:bCs/>
      <w:lang w:eastAsia="en-US"/>
    </w:rPr>
  </w:style>
  <w:style w:type="character" w:customStyle="1" w:styleId="Char13">
    <w:name w:val="注释标题 Char1"/>
    <w:rsid w:val="0047763B"/>
    <w:rPr>
      <w:rFonts w:ascii="MS Mincho" w:eastAsia="MS Mincho" w:hAnsi="MS Mincho" w:hint="eastAsia"/>
      <w:lang w:eastAsia="en-US"/>
    </w:rPr>
  </w:style>
  <w:style w:type="character" w:customStyle="1" w:styleId="9Char1">
    <w:name w:val="标题 9 Char1"/>
    <w:rsid w:val="0047763B"/>
    <w:rPr>
      <w:rFonts w:ascii="Arial" w:hAnsi="Arial" w:cs="Arial" w:hint="default"/>
      <w:sz w:val="36"/>
      <w:lang w:val="en-GB"/>
    </w:rPr>
  </w:style>
  <w:style w:type="character" w:customStyle="1" w:styleId="Char14">
    <w:name w:val="文档结构图 Char1"/>
    <w:semiHidden/>
    <w:rsid w:val="0047763B"/>
    <w:rPr>
      <w:rFonts w:ascii="Tahoma" w:hAnsi="Tahoma" w:cs="Tahoma" w:hint="default"/>
      <w:shd w:val="clear" w:color="auto" w:fill="000080"/>
      <w:lang w:val="en-GB"/>
    </w:rPr>
  </w:style>
  <w:style w:type="character" w:customStyle="1" w:styleId="Char15">
    <w:name w:val="纯文本 Char1"/>
    <w:rsid w:val="0047763B"/>
    <w:rPr>
      <w:rFonts w:ascii="Courier New" w:eastAsia="SimSun" w:hAnsi="Courier New" w:cs="Courier New" w:hint="default"/>
      <w:lang w:val="nb-NO"/>
    </w:rPr>
  </w:style>
  <w:style w:type="character" w:customStyle="1" w:styleId="Char16">
    <w:name w:val="批注框文本 Char1"/>
    <w:uiPriority w:val="99"/>
    <w:rsid w:val="0047763B"/>
    <w:rPr>
      <w:rFonts w:ascii="Tahoma" w:hAnsi="Tahoma" w:cs="Tahoma" w:hint="default"/>
      <w:sz w:val="16"/>
      <w:szCs w:val="16"/>
      <w:lang w:val="en-GB"/>
    </w:rPr>
  </w:style>
  <w:style w:type="character" w:customStyle="1" w:styleId="Char17">
    <w:name w:val="尾注文本 Char1"/>
    <w:rsid w:val="0047763B"/>
    <w:rPr>
      <w:rFonts w:ascii="SimSun" w:eastAsia="SimSun" w:hAnsi="SimSun" w:hint="eastAsia"/>
      <w:lang w:val="en-GB"/>
    </w:rPr>
  </w:style>
  <w:style w:type="character" w:customStyle="1" w:styleId="Char18">
    <w:name w:val="正文文本缩进 Char1"/>
    <w:rsid w:val="0047763B"/>
    <w:rPr>
      <w:rFonts w:ascii="Batang" w:eastAsia="Batang" w:hAnsi="Batang" w:hint="eastAsia"/>
      <w:lang w:val="en-GB"/>
    </w:rPr>
  </w:style>
  <w:style w:type="character" w:customStyle="1" w:styleId="2Char1">
    <w:name w:val="正文文本 2 Char1"/>
    <w:rsid w:val="0047763B"/>
    <w:rPr>
      <w:rFonts w:ascii="CG Times (WN)" w:eastAsia="Malgun Gothic" w:hAnsi="CG Times (WN)" w:hint="default"/>
      <w:i/>
      <w:iCs w:val="0"/>
      <w:lang w:val="en-GB" w:eastAsia="ko-KR"/>
    </w:rPr>
  </w:style>
  <w:style w:type="character" w:customStyle="1" w:styleId="3Char1">
    <w:name w:val="正文文本 3 Char1"/>
    <w:rsid w:val="0047763B"/>
    <w:rPr>
      <w:rFonts w:ascii="CG Times (WN)" w:eastAsia="Osaka" w:hAnsi="CG Times (WN)" w:hint="default"/>
      <w:color w:val="000000"/>
      <w:lang w:val="en-GB" w:eastAsia="ko-KR"/>
    </w:rPr>
  </w:style>
  <w:style w:type="character" w:customStyle="1" w:styleId="2Char10">
    <w:name w:val="正文文本缩进 2 Char1"/>
    <w:rsid w:val="0047763B"/>
    <w:rPr>
      <w:rFonts w:ascii="CG Times (WN)" w:eastAsia="MS Mincho" w:hAnsi="CG Times (WN)" w:hint="default"/>
      <w:lang w:val="en-GB"/>
    </w:rPr>
  </w:style>
  <w:style w:type="character" w:customStyle="1" w:styleId="HTMLChar1">
    <w:name w:val="HTML 预设格式 Char1"/>
    <w:rsid w:val="0047763B"/>
    <w:rPr>
      <w:rFonts w:ascii="Courier New" w:eastAsia="MS Mincho" w:hAnsi="Courier New" w:cs="Courier New" w:hint="default"/>
      <w:lang w:val="en-GB"/>
    </w:rPr>
  </w:style>
  <w:style w:type="character" w:customStyle="1" w:styleId="h48">
    <w:name w:val="h48"/>
    <w:rsid w:val="0047763B"/>
    <w:rPr>
      <w:rFonts w:ascii="Arial" w:hAnsi="Arial" w:cs="Arial" w:hint="default"/>
      <w:sz w:val="24"/>
      <w:lang w:val="en-GB"/>
    </w:rPr>
  </w:style>
  <w:style w:type="character" w:customStyle="1" w:styleId="h510">
    <w:name w:val="h51"/>
    <w:rsid w:val="0047763B"/>
    <w:rPr>
      <w:rFonts w:ascii="Arial" w:eastAsia="SimSun" w:hAnsi="Arial" w:cs="Arial" w:hint="default"/>
      <w:sz w:val="22"/>
      <w:lang w:val="en-GB" w:eastAsia="en-US" w:bidi="ar-SA"/>
    </w:rPr>
  </w:style>
  <w:style w:type="character" w:customStyle="1" w:styleId="gt-baf-word-clickable1">
    <w:name w:val="gt-baf-word-clickable1"/>
    <w:rsid w:val="0047763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63B"/>
    <w:rPr>
      <w:rFonts w:ascii="Arial" w:hAnsi="Arial" w:cs="Arial" w:hint="default"/>
      <w:b/>
      <w:bCs w:val="0"/>
      <w:sz w:val="18"/>
      <w:lang w:val="en-GB" w:eastAsia="en-US"/>
    </w:rPr>
  </w:style>
  <w:style w:type="character" w:customStyle="1" w:styleId="Char21">
    <w:name w:val="메모 주제 Char2"/>
    <w:rsid w:val="0047763B"/>
    <w:rPr>
      <w:rFonts w:ascii="Times New Roman" w:eastAsia="Times New Roman" w:hAnsi="Times New Roman" w:cs="Times New Roman" w:hint="default"/>
      <w:b/>
      <w:bCs/>
      <w:lang w:val="en-GB" w:eastAsia="en-US"/>
    </w:rPr>
  </w:style>
  <w:style w:type="character" w:customStyle="1" w:styleId="searchcontent1">
    <w:name w:val="search_content1"/>
    <w:rsid w:val="0047763B"/>
    <w:rPr>
      <w:sz w:val="13"/>
      <w:szCs w:val="13"/>
    </w:rPr>
  </w:style>
  <w:style w:type="character" w:customStyle="1" w:styleId="1f9">
    <w:name w:val="純文字 字元1"/>
    <w:rsid w:val="0047763B"/>
    <w:rPr>
      <w:rFonts w:ascii="MingLiU" w:eastAsia="MingLiU" w:hAnsi="Courier New" w:cs="Courier New" w:hint="eastAsia"/>
      <w:sz w:val="24"/>
      <w:szCs w:val="24"/>
      <w:lang w:val="en-GB" w:eastAsia="en-US"/>
    </w:rPr>
  </w:style>
  <w:style w:type="character" w:customStyle="1" w:styleId="1fa">
    <w:name w:val="章節附註文字 字元1"/>
    <w:rsid w:val="004776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63B"/>
    <w:rPr>
      <w:rFonts w:ascii="Arial" w:eastAsia="Times New Roman" w:hAnsi="Arial" w:cs="Arial" w:hint="default"/>
      <w:sz w:val="36"/>
      <w:lang w:val="en-GB" w:eastAsia="ja-JP" w:bidi="ar-SA"/>
    </w:rPr>
  </w:style>
  <w:style w:type="character" w:customStyle="1" w:styleId="CommentSubjectChar2">
    <w:name w:val="Comment Subject Char2"/>
    <w:rsid w:val="0047763B"/>
    <w:rPr>
      <w:rFonts w:ascii="Times New Roman" w:eastAsia="Times New Roman" w:hAnsi="Times New Roman" w:cs="Times New Roman" w:hint="default"/>
      <w:b/>
      <w:bCs/>
      <w:lang w:val="en-GB"/>
    </w:rPr>
  </w:style>
  <w:style w:type="character" w:customStyle="1" w:styleId="2f8">
    <w:name w:val="段落フォント2"/>
    <w:rsid w:val="0047763B"/>
  </w:style>
  <w:style w:type="character" w:customStyle="1" w:styleId="2f9">
    <w:name w:val="コメント参照2"/>
    <w:rsid w:val="004776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63B"/>
    <w:rPr>
      <w:rFonts w:ascii="Arial" w:hAnsi="Arial" w:cs="Arial" w:hint="default"/>
      <w:sz w:val="36"/>
      <w:lang w:val="en-GB" w:eastAsia="en-US"/>
    </w:rPr>
  </w:style>
  <w:style w:type="character" w:customStyle="1" w:styleId="3f3">
    <w:name w:val="段落フォント3"/>
    <w:rsid w:val="0047763B"/>
  </w:style>
  <w:style w:type="character" w:customStyle="1" w:styleId="3f4">
    <w:name w:val="コメント参照3"/>
    <w:rsid w:val="0047763B"/>
    <w:rPr>
      <w:sz w:val="16"/>
    </w:rPr>
  </w:style>
  <w:style w:type="character" w:customStyle="1" w:styleId="CommentSubjectChar3">
    <w:name w:val="Comment Subject Char3"/>
    <w:rsid w:val="0047763B"/>
    <w:rPr>
      <w:rFonts w:ascii="Times New Roman" w:hAnsi="Times New Roman" w:cs="Times New Roman" w:hint="default"/>
      <w:b/>
      <w:bCs/>
      <w:lang w:val="en-GB" w:eastAsia="en-US"/>
    </w:rPr>
  </w:style>
  <w:style w:type="character" w:customStyle="1" w:styleId="1fb">
    <w:name w:val="吹き出し (文字)1"/>
    <w:uiPriority w:val="99"/>
    <w:semiHidden/>
    <w:rsid w:val="0047763B"/>
    <w:rPr>
      <w:rFonts w:ascii="MS Mincho" w:eastAsia="MS Mincho" w:hAnsi="Times New Roman" w:hint="eastAsia"/>
      <w:sz w:val="18"/>
      <w:szCs w:val="18"/>
      <w:lang w:val="en-GB" w:eastAsia="en-US"/>
    </w:rPr>
  </w:style>
  <w:style w:type="character" w:customStyle="1" w:styleId="1fc">
    <w:name w:val="見出しマップ (文字)1"/>
    <w:uiPriority w:val="99"/>
    <w:semiHidden/>
    <w:rsid w:val="0047763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763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7763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776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763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7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763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763B"/>
    <w:rPr>
      <w:rFonts w:ascii="Arial" w:eastAsia="PMingLiU" w:hAnsi="Arial" w:cs="Arial" w:hint="default"/>
      <w:b/>
      <w:bCs/>
      <w:i/>
      <w:iCs/>
      <w:color w:val="4F81BD"/>
      <w:lang w:val="en-GB" w:eastAsia="en-US"/>
    </w:rPr>
  </w:style>
  <w:style w:type="character" w:customStyle="1" w:styleId="PlainTable35">
    <w:name w:val="Plain Table 35"/>
    <w:uiPriority w:val="19"/>
    <w:qFormat/>
    <w:rsid w:val="0047763B"/>
    <w:rPr>
      <w:i/>
      <w:iCs/>
      <w:color w:val="808080"/>
    </w:rPr>
  </w:style>
  <w:style w:type="character" w:customStyle="1" w:styleId="PlainTable45">
    <w:name w:val="Plain Table 45"/>
    <w:uiPriority w:val="21"/>
    <w:qFormat/>
    <w:rsid w:val="0047763B"/>
    <w:rPr>
      <w:b/>
      <w:bCs/>
      <w:i/>
      <w:iCs/>
      <w:color w:val="4F81BD"/>
    </w:rPr>
  </w:style>
  <w:style w:type="character" w:customStyle="1" w:styleId="PlainTable55">
    <w:name w:val="Plain Table 55"/>
    <w:uiPriority w:val="31"/>
    <w:qFormat/>
    <w:rsid w:val="0047763B"/>
    <w:rPr>
      <w:smallCaps/>
      <w:color w:val="C0504D"/>
      <w:u w:val="single"/>
    </w:rPr>
  </w:style>
  <w:style w:type="character" w:customStyle="1" w:styleId="TableGridLight5">
    <w:name w:val="Table Grid Light5"/>
    <w:uiPriority w:val="32"/>
    <w:qFormat/>
    <w:rsid w:val="0047763B"/>
    <w:rPr>
      <w:b/>
      <w:bCs/>
      <w:smallCaps/>
      <w:color w:val="C0504D"/>
      <w:spacing w:val="5"/>
      <w:u w:val="single"/>
    </w:rPr>
  </w:style>
  <w:style w:type="character" w:customStyle="1" w:styleId="GridTable1Light5">
    <w:name w:val="Grid Table 1 Light5"/>
    <w:uiPriority w:val="33"/>
    <w:qFormat/>
    <w:rsid w:val="0047763B"/>
    <w:rPr>
      <w:b/>
      <w:bCs/>
      <w:smallCaps/>
      <w:spacing w:val="5"/>
    </w:rPr>
  </w:style>
  <w:style w:type="character" w:customStyle="1" w:styleId="afd">
    <w:name w:val="註解文字 字元"/>
    <w:rsid w:val="0047763B"/>
    <w:rPr>
      <w:rFonts w:ascii="Times New Roman" w:eastAsia="Times New Roman" w:hAnsi="Times New Roman" w:cs="Times New Roman" w:hint="default"/>
      <w:lang w:val="en-GB"/>
    </w:rPr>
  </w:style>
  <w:style w:type="character" w:customStyle="1" w:styleId="1ff0">
    <w:name w:val="註解主旨 字元1"/>
    <w:rsid w:val="0047763B"/>
    <w:rPr>
      <w:b/>
      <w:bCs/>
      <w:lang w:val="en-GB" w:eastAsia="sv-SE"/>
    </w:rPr>
  </w:style>
  <w:style w:type="character" w:customStyle="1" w:styleId="NurTextZchn1">
    <w:name w:val="Nur Text Zchn1"/>
    <w:rsid w:val="0047763B"/>
    <w:rPr>
      <w:rFonts w:ascii="Courier New" w:hAnsi="Courier New" w:cs="Courier New" w:hint="default"/>
      <w:lang w:val="en-GB" w:eastAsia="en-US"/>
    </w:rPr>
  </w:style>
  <w:style w:type="character" w:customStyle="1" w:styleId="EndnotentextZchn1">
    <w:name w:val="Endnotentext Zchn1"/>
    <w:rsid w:val="0047763B"/>
    <w:rPr>
      <w:rFonts w:ascii="Times New Roman" w:hAnsi="Times New Roman" w:cs="Times New Roman" w:hint="default"/>
      <w:lang w:val="en-GB" w:eastAsia="en-US"/>
    </w:rPr>
  </w:style>
  <w:style w:type="character" w:customStyle="1" w:styleId="4f0">
    <w:name w:val="段落フォント4"/>
    <w:rsid w:val="0047763B"/>
  </w:style>
  <w:style w:type="character" w:customStyle="1" w:styleId="4f1">
    <w:name w:val="コメント参照4"/>
    <w:rsid w:val="0047763B"/>
    <w:rPr>
      <w:sz w:val="16"/>
    </w:rPr>
  </w:style>
  <w:style w:type="character" w:customStyle="1" w:styleId="Char19">
    <w:name w:val="글자만 Char1"/>
    <w:uiPriority w:val="99"/>
    <w:semiHidden/>
    <w:rsid w:val="0047763B"/>
    <w:rPr>
      <w:rFonts w:ascii="Malgun Gothic" w:eastAsia="Malgun Gothic" w:hAnsi="Courier New" w:cs="Courier New" w:hint="eastAsia"/>
      <w:lang w:val="en-GB" w:eastAsia="en-US"/>
    </w:rPr>
  </w:style>
  <w:style w:type="character" w:customStyle="1" w:styleId="Char1a">
    <w:name w:val="미주 텍스트 Char1"/>
    <w:uiPriority w:val="99"/>
    <w:semiHidden/>
    <w:rsid w:val="0047763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47763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47763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47763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47763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4776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763B"/>
  </w:style>
  <w:style w:type="character" w:customStyle="1" w:styleId="CommentSubjectChar4">
    <w:name w:val="Comment Subject Char4"/>
    <w:rsid w:val="0047763B"/>
    <w:rPr>
      <w:rFonts w:ascii="Times New Roman" w:hAnsi="Times New Roman" w:cs="Times New Roman" w:hint="default"/>
      <w:b/>
      <w:bCs/>
      <w:lang w:val="en-GB" w:eastAsia="en-US"/>
    </w:rPr>
  </w:style>
  <w:style w:type="character" w:customStyle="1" w:styleId="Char4">
    <w:name w:val="메모 주제 Char"/>
    <w:rsid w:val="004776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76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763B"/>
    <w:rPr>
      <w:rFonts w:ascii="Times New Roman" w:hAnsi="Times New Roman" w:cs="Times New Roman" w:hint="default"/>
      <w:b/>
      <w:bCs w:val="0"/>
      <w:lang w:val="en-GB"/>
    </w:rPr>
  </w:style>
  <w:style w:type="character" w:customStyle="1" w:styleId="Absatz-Standardschriftart5">
    <w:name w:val="Absatz-Standardschriftart5"/>
    <w:rsid w:val="0047763B"/>
  </w:style>
  <w:style w:type="character" w:customStyle="1" w:styleId="PlainTable31">
    <w:name w:val="Plain Table 31"/>
    <w:uiPriority w:val="19"/>
    <w:qFormat/>
    <w:rsid w:val="0047763B"/>
    <w:rPr>
      <w:i/>
      <w:iCs/>
      <w:color w:val="808080"/>
    </w:rPr>
  </w:style>
  <w:style w:type="character" w:customStyle="1" w:styleId="PlainTable41">
    <w:name w:val="Plain Table 41"/>
    <w:uiPriority w:val="21"/>
    <w:qFormat/>
    <w:rsid w:val="0047763B"/>
    <w:rPr>
      <w:b/>
      <w:bCs/>
      <w:i/>
      <w:iCs/>
      <w:color w:val="4F81BD"/>
    </w:rPr>
  </w:style>
  <w:style w:type="character" w:customStyle="1" w:styleId="PlainTable51">
    <w:name w:val="Plain Table 51"/>
    <w:uiPriority w:val="31"/>
    <w:qFormat/>
    <w:rsid w:val="0047763B"/>
    <w:rPr>
      <w:smallCaps/>
      <w:color w:val="C0504D"/>
      <w:u w:val="single"/>
    </w:rPr>
  </w:style>
  <w:style w:type="character" w:customStyle="1" w:styleId="TableGridLight1">
    <w:name w:val="Table Grid Light1"/>
    <w:uiPriority w:val="32"/>
    <w:qFormat/>
    <w:rsid w:val="0047763B"/>
    <w:rPr>
      <w:b/>
      <w:bCs/>
      <w:smallCaps/>
      <w:color w:val="C0504D"/>
      <w:spacing w:val="5"/>
      <w:u w:val="single"/>
    </w:rPr>
  </w:style>
  <w:style w:type="character" w:customStyle="1" w:styleId="GridTable1Light1">
    <w:name w:val="Grid Table 1 Light1"/>
    <w:uiPriority w:val="33"/>
    <w:qFormat/>
    <w:rsid w:val="0047763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7763B"/>
    <w:rPr>
      <w:rFonts w:ascii="Arial" w:eastAsia="MS Gothic" w:hAnsi="Arial" w:cs="Times New Roman" w:hint="default"/>
      <w:lang w:val="en-GB" w:eastAsia="en-US"/>
    </w:rPr>
  </w:style>
  <w:style w:type="character" w:customStyle="1" w:styleId="PlainTable32">
    <w:name w:val="Plain Table 32"/>
    <w:uiPriority w:val="19"/>
    <w:qFormat/>
    <w:rsid w:val="0047763B"/>
    <w:rPr>
      <w:i/>
      <w:iCs/>
      <w:color w:val="808080"/>
    </w:rPr>
  </w:style>
  <w:style w:type="character" w:customStyle="1" w:styleId="PlainTable42">
    <w:name w:val="Plain Table 42"/>
    <w:uiPriority w:val="21"/>
    <w:qFormat/>
    <w:rsid w:val="0047763B"/>
    <w:rPr>
      <w:b/>
      <w:bCs/>
      <w:i/>
      <w:iCs/>
      <w:color w:val="4F81BD"/>
    </w:rPr>
  </w:style>
  <w:style w:type="character" w:customStyle="1" w:styleId="PlainTable52">
    <w:name w:val="Plain Table 52"/>
    <w:uiPriority w:val="31"/>
    <w:qFormat/>
    <w:rsid w:val="0047763B"/>
    <w:rPr>
      <w:smallCaps/>
      <w:color w:val="C0504D"/>
      <w:u w:val="single"/>
    </w:rPr>
  </w:style>
  <w:style w:type="character" w:customStyle="1" w:styleId="TableGridLight2">
    <w:name w:val="Table Grid Light2"/>
    <w:uiPriority w:val="32"/>
    <w:qFormat/>
    <w:rsid w:val="0047763B"/>
    <w:rPr>
      <w:b/>
      <w:bCs/>
      <w:smallCaps/>
      <w:color w:val="C0504D"/>
      <w:spacing w:val="5"/>
      <w:u w:val="single"/>
    </w:rPr>
  </w:style>
  <w:style w:type="character" w:customStyle="1" w:styleId="GridTable1Light2">
    <w:name w:val="Grid Table 1 Light2"/>
    <w:uiPriority w:val="33"/>
    <w:qFormat/>
    <w:rsid w:val="0047763B"/>
    <w:rPr>
      <w:b/>
      <w:bCs/>
      <w:smallCaps/>
      <w:spacing w:val="5"/>
    </w:rPr>
  </w:style>
  <w:style w:type="character" w:customStyle="1" w:styleId="Absatz-Standardschriftart6">
    <w:name w:val="Absatz-Standardschriftart6"/>
    <w:rsid w:val="0047763B"/>
  </w:style>
  <w:style w:type="character" w:customStyle="1" w:styleId="PlainTable33">
    <w:name w:val="Plain Table 33"/>
    <w:uiPriority w:val="19"/>
    <w:qFormat/>
    <w:rsid w:val="0047763B"/>
    <w:rPr>
      <w:i/>
      <w:iCs/>
      <w:color w:val="808080"/>
    </w:rPr>
  </w:style>
  <w:style w:type="character" w:customStyle="1" w:styleId="PlainTable43">
    <w:name w:val="Plain Table 43"/>
    <w:uiPriority w:val="21"/>
    <w:qFormat/>
    <w:rsid w:val="0047763B"/>
    <w:rPr>
      <w:b/>
      <w:bCs/>
      <w:i/>
      <w:iCs/>
      <w:color w:val="4F81BD"/>
    </w:rPr>
  </w:style>
  <w:style w:type="character" w:customStyle="1" w:styleId="PlainTable53">
    <w:name w:val="Plain Table 53"/>
    <w:uiPriority w:val="31"/>
    <w:qFormat/>
    <w:rsid w:val="0047763B"/>
    <w:rPr>
      <w:smallCaps/>
      <w:color w:val="C0504D"/>
      <w:u w:val="single"/>
    </w:rPr>
  </w:style>
  <w:style w:type="character" w:customStyle="1" w:styleId="TableGridLight3">
    <w:name w:val="Table Grid Light3"/>
    <w:uiPriority w:val="32"/>
    <w:qFormat/>
    <w:rsid w:val="0047763B"/>
    <w:rPr>
      <w:b/>
      <w:bCs/>
      <w:smallCaps/>
      <w:color w:val="C0504D"/>
      <w:spacing w:val="5"/>
      <w:u w:val="single"/>
    </w:rPr>
  </w:style>
  <w:style w:type="character" w:customStyle="1" w:styleId="GridTable1Light3">
    <w:name w:val="Grid Table 1 Light3"/>
    <w:uiPriority w:val="33"/>
    <w:qFormat/>
    <w:rsid w:val="0047763B"/>
    <w:rPr>
      <w:b/>
      <w:bCs/>
      <w:smallCaps/>
      <w:spacing w:val="5"/>
    </w:rPr>
  </w:style>
  <w:style w:type="character" w:customStyle="1" w:styleId="Absatz-Standardschriftart7">
    <w:name w:val="Absatz-Standardschriftart7"/>
    <w:rsid w:val="0047763B"/>
  </w:style>
  <w:style w:type="character" w:customStyle="1" w:styleId="KommentarthemaZchn">
    <w:name w:val="Kommentarthema Zchn"/>
    <w:rsid w:val="0047763B"/>
    <w:rPr>
      <w:b/>
      <w:bCs/>
      <w:lang w:val="en-GB" w:eastAsia="en-US" w:bidi="ar-SA"/>
    </w:rPr>
  </w:style>
  <w:style w:type="character" w:customStyle="1" w:styleId="PlainTable34">
    <w:name w:val="Plain Table 34"/>
    <w:uiPriority w:val="19"/>
    <w:qFormat/>
    <w:rsid w:val="0047763B"/>
    <w:rPr>
      <w:i/>
      <w:iCs/>
      <w:color w:val="808080"/>
    </w:rPr>
  </w:style>
  <w:style w:type="character" w:customStyle="1" w:styleId="PlainTable44">
    <w:name w:val="Plain Table 44"/>
    <w:uiPriority w:val="21"/>
    <w:qFormat/>
    <w:rsid w:val="0047763B"/>
    <w:rPr>
      <w:b/>
      <w:bCs/>
      <w:i/>
      <w:iCs/>
      <w:color w:val="4F81BD"/>
    </w:rPr>
  </w:style>
  <w:style w:type="character" w:customStyle="1" w:styleId="PlainTable54">
    <w:name w:val="Plain Table 54"/>
    <w:uiPriority w:val="31"/>
    <w:qFormat/>
    <w:rsid w:val="0047763B"/>
    <w:rPr>
      <w:smallCaps/>
      <w:color w:val="C0504D"/>
      <w:u w:val="single"/>
    </w:rPr>
  </w:style>
  <w:style w:type="character" w:customStyle="1" w:styleId="TableGridLight4">
    <w:name w:val="Table Grid Light4"/>
    <w:uiPriority w:val="32"/>
    <w:qFormat/>
    <w:rsid w:val="0047763B"/>
    <w:rPr>
      <w:b/>
      <w:bCs/>
      <w:smallCaps/>
      <w:color w:val="C0504D"/>
      <w:spacing w:val="5"/>
      <w:u w:val="single"/>
    </w:rPr>
  </w:style>
  <w:style w:type="character" w:customStyle="1" w:styleId="GridTable1Light4">
    <w:name w:val="Grid Table 1 Light4"/>
    <w:uiPriority w:val="33"/>
    <w:qFormat/>
    <w:rsid w:val="0047763B"/>
    <w:rPr>
      <w:b/>
      <w:bCs/>
      <w:smallCaps/>
      <w:spacing w:val="5"/>
    </w:rPr>
  </w:style>
  <w:style w:type="character" w:customStyle="1" w:styleId="afe">
    <w:name w:val="コメント内容 (文字)"/>
    <w:rsid w:val="004776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63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763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763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763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763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763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763B"/>
    <w:rPr>
      <w:rFonts w:ascii="Times New Roman" w:eastAsia="Yu Mincho" w:hAnsi="Times New Roman" w:cs="Times New Roman" w:hint="default"/>
      <w:lang w:val="en-GB" w:eastAsia="en-US"/>
    </w:rPr>
  </w:style>
  <w:style w:type="character" w:customStyle="1" w:styleId="Char5">
    <w:name w:val="批注主题 Char"/>
    <w:rsid w:val="0047763B"/>
    <w:rPr>
      <w:b/>
      <w:bCs/>
      <w:lang w:val="en-GB" w:eastAsia="en-US" w:bidi="ar-SA"/>
    </w:rPr>
  </w:style>
  <w:style w:type="character" w:customStyle="1" w:styleId="1ff3">
    <w:name w:val="註解文字 字元1"/>
    <w:uiPriority w:val="99"/>
    <w:rsid w:val="0047763B"/>
    <w:rPr>
      <w:lang w:eastAsia="en-US"/>
    </w:rPr>
  </w:style>
  <w:style w:type="character" w:customStyle="1" w:styleId="5f0">
    <w:name w:val="段落フォント5"/>
    <w:rsid w:val="0047763B"/>
  </w:style>
  <w:style w:type="character" w:customStyle="1" w:styleId="5f1">
    <w:name w:val="コメント参照5"/>
    <w:rsid w:val="0047763B"/>
    <w:rPr>
      <w:sz w:val="16"/>
    </w:rPr>
  </w:style>
  <w:style w:type="character" w:customStyle="1" w:styleId="CharChar41">
    <w:name w:val="Char Char41"/>
    <w:rsid w:val="0047763B"/>
    <w:rPr>
      <w:rFonts w:ascii="Courier New" w:hAnsi="Courier New" w:cs="Courier New" w:hint="default"/>
      <w:lang w:val="nb-NO" w:eastAsia="ja-JP"/>
    </w:rPr>
  </w:style>
  <w:style w:type="character" w:customStyle="1" w:styleId="CharChar71">
    <w:name w:val="Char Char71"/>
    <w:rsid w:val="0047763B"/>
    <w:rPr>
      <w:rFonts w:ascii="Tahoma" w:hAnsi="Tahoma" w:cs="Tahoma" w:hint="default"/>
      <w:shd w:val="clear" w:color="auto" w:fill="000080"/>
      <w:lang w:val="en-GB" w:eastAsia="en-US"/>
    </w:rPr>
  </w:style>
  <w:style w:type="character" w:customStyle="1" w:styleId="CharChar101">
    <w:name w:val="Char Char101"/>
    <w:semiHidden/>
    <w:rsid w:val="0047763B"/>
    <w:rPr>
      <w:rFonts w:ascii="Times New Roman" w:hAnsi="Times New Roman" w:cs="Times New Roman" w:hint="default"/>
      <w:lang w:val="en-GB" w:eastAsia="en-US"/>
    </w:rPr>
  </w:style>
  <w:style w:type="character" w:customStyle="1" w:styleId="CharChar91">
    <w:name w:val="Char Char91"/>
    <w:rsid w:val="0047763B"/>
    <w:rPr>
      <w:rFonts w:ascii="Tahoma" w:hAnsi="Tahoma" w:cs="Tahoma" w:hint="default"/>
      <w:sz w:val="16"/>
      <w:lang w:val="en-GB" w:eastAsia="en-US"/>
    </w:rPr>
  </w:style>
  <w:style w:type="character" w:customStyle="1" w:styleId="CharChar81">
    <w:name w:val="Char Char81"/>
    <w:semiHidden/>
    <w:rsid w:val="0047763B"/>
    <w:rPr>
      <w:rFonts w:ascii="Times New Roman" w:hAnsi="Times New Roman" w:cs="Times New Roman" w:hint="default"/>
      <w:b/>
      <w:bCs w:val="0"/>
      <w:lang w:val="en-GB" w:eastAsia="en-US"/>
    </w:rPr>
  </w:style>
  <w:style w:type="character" w:customStyle="1" w:styleId="CharChar31">
    <w:name w:val="Char Char31"/>
    <w:rsid w:val="0047763B"/>
    <w:rPr>
      <w:rFonts w:ascii="Arial" w:hAnsi="Arial" w:cs="Arial" w:hint="default"/>
      <w:sz w:val="22"/>
      <w:lang w:val="en-GB" w:eastAsia="en-US" w:bidi="ar-SA"/>
    </w:rPr>
  </w:style>
  <w:style w:type="character" w:customStyle="1" w:styleId="CharChar51">
    <w:name w:val="Char Char51"/>
    <w:rsid w:val="0047763B"/>
    <w:rPr>
      <w:rFonts w:ascii="Arial" w:hAnsi="Arial" w:cs="Arial" w:hint="default"/>
      <w:sz w:val="28"/>
      <w:lang w:val="en-GB" w:eastAsia="en-US" w:bidi="ar-SA"/>
    </w:rPr>
  </w:style>
  <w:style w:type="character" w:customStyle="1" w:styleId="CharChar211">
    <w:name w:val="Char Char211"/>
    <w:rsid w:val="0047763B"/>
    <w:rPr>
      <w:rFonts w:ascii="Times New Roman" w:hAnsi="Times New Roman" w:cs="Times New Roman" w:hint="default"/>
      <w:lang w:val="en-GB" w:eastAsia="en-US"/>
    </w:rPr>
  </w:style>
  <w:style w:type="character" w:customStyle="1" w:styleId="CharChar61">
    <w:name w:val="Char Char61"/>
    <w:rsid w:val="0047763B"/>
    <w:rPr>
      <w:rFonts w:ascii="Arial" w:eastAsia="SimSun" w:hAnsi="Arial" w:cs="Arial" w:hint="default"/>
      <w:sz w:val="32"/>
      <w:lang w:val="en-GB" w:eastAsia="en-US" w:bidi="ar-SA"/>
    </w:rPr>
  </w:style>
  <w:style w:type="character" w:customStyle="1" w:styleId="CharChar161">
    <w:name w:val="Char Char161"/>
    <w:rsid w:val="0047763B"/>
    <w:rPr>
      <w:rFonts w:ascii="Arial" w:eastAsia="SimSun" w:hAnsi="Arial" w:cs="Arial" w:hint="default"/>
      <w:lang w:val="en-GB" w:eastAsia="en-US" w:bidi="ar-SA"/>
    </w:rPr>
  </w:style>
  <w:style w:type="character" w:customStyle="1" w:styleId="CharChar141">
    <w:name w:val="Char Char141"/>
    <w:rsid w:val="0047763B"/>
    <w:rPr>
      <w:rFonts w:ascii="Arial" w:eastAsia="SimSun" w:hAnsi="Arial" w:cs="Arial" w:hint="default"/>
      <w:sz w:val="36"/>
      <w:lang w:val="en-GB" w:eastAsia="en-US" w:bidi="ar-SA"/>
    </w:rPr>
  </w:style>
  <w:style w:type="character" w:customStyle="1" w:styleId="CharChar251">
    <w:name w:val="Char Char251"/>
    <w:rsid w:val="0047763B"/>
    <w:rPr>
      <w:rFonts w:ascii="Arial" w:hAnsi="Arial" w:cs="Arial" w:hint="default"/>
      <w:lang w:val="en-GB" w:eastAsia="en-US"/>
    </w:rPr>
  </w:style>
  <w:style w:type="character" w:customStyle="1" w:styleId="CharChar171">
    <w:name w:val="Char Char171"/>
    <w:rsid w:val="0047763B"/>
    <w:rPr>
      <w:rFonts w:ascii="Tahoma" w:hAnsi="Tahoma" w:cs="Tahoma" w:hint="default"/>
      <w:shd w:val="clear" w:color="auto" w:fill="000080"/>
      <w:lang w:val="en-GB" w:eastAsia="en-US"/>
    </w:rPr>
  </w:style>
  <w:style w:type="character" w:customStyle="1" w:styleId="CharChar191">
    <w:name w:val="Char Char191"/>
    <w:rsid w:val="0047763B"/>
    <w:rPr>
      <w:rFonts w:ascii="Times New Roman" w:hAnsi="Times New Roman" w:cs="Times New Roman" w:hint="default"/>
      <w:lang w:val="en-GB"/>
    </w:rPr>
  </w:style>
  <w:style w:type="character" w:customStyle="1" w:styleId="CharChar201">
    <w:name w:val="Char Char201"/>
    <w:rsid w:val="0047763B"/>
    <w:rPr>
      <w:rFonts w:ascii="Tahoma" w:hAnsi="Tahoma" w:cs="Tahoma" w:hint="default"/>
      <w:sz w:val="16"/>
      <w:szCs w:val="16"/>
      <w:lang w:val="en-GB" w:eastAsia="en-US"/>
    </w:rPr>
  </w:style>
  <w:style w:type="character" w:customStyle="1" w:styleId="CharChar301">
    <w:name w:val="Char Char301"/>
    <w:rsid w:val="0047763B"/>
    <w:rPr>
      <w:rFonts w:ascii="Arial" w:hAnsi="Arial" w:cs="Arial" w:hint="default"/>
      <w:lang w:val="en-GB" w:eastAsia="en-US"/>
    </w:rPr>
  </w:style>
  <w:style w:type="character" w:customStyle="1" w:styleId="CharChar291">
    <w:name w:val="Char Char291"/>
    <w:rsid w:val="0047763B"/>
    <w:rPr>
      <w:rFonts w:ascii="Arial" w:hAnsi="Arial" w:cs="Arial" w:hint="default"/>
      <w:sz w:val="36"/>
      <w:lang w:val="en-GB" w:eastAsia="en-US"/>
    </w:rPr>
  </w:style>
  <w:style w:type="character" w:customStyle="1" w:styleId="CharChar261">
    <w:name w:val="Char Char261"/>
    <w:rsid w:val="0047763B"/>
    <w:rPr>
      <w:rFonts w:ascii="Times New Roman" w:hAnsi="Times New Roman" w:cs="Times New Roman" w:hint="default"/>
      <w:lang w:val="en-GB" w:eastAsia="en-US"/>
    </w:rPr>
  </w:style>
  <w:style w:type="character" w:customStyle="1" w:styleId="CharChar281">
    <w:name w:val="Char Char281"/>
    <w:rsid w:val="0047763B"/>
    <w:rPr>
      <w:rFonts w:ascii="Arial" w:hAnsi="Arial" w:cs="Arial" w:hint="default"/>
      <w:sz w:val="36"/>
      <w:lang w:val="en-GB" w:eastAsia="en-US"/>
    </w:rPr>
  </w:style>
  <w:style w:type="character" w:customStyle="1" w:styleId="CharChar271">
    <w:name w:val="Char Char271"/>
    <w:rsid w:val="0047763B"/>
    <w:rPr>
      <w:rFonts w:ascii="Arial" w:hAnsi="Arial" w:cs="Arial" w:hint="default"/>
      <w:b/>
      <w:bCs w:val="0"/>
      <w:i/>
      <w:iCs w:val="0"/>
      <w:noProof/>
      <w:sz w:val="18"/>
      <w:lang w:val="en-GB" w:eastAsia="en-US"/>
    </w:rPr>
  </w:style>
  <w:style w:type="character" w:customStyle="1" w:styleId="CharChar111">
    <w:name w:val="Char Char111"/>
    <w:rsid w:val="0047763B"/>
    <w:rPr>
      <w:lang w:val="en-GB" w:eastAsia="en-US" w:bidi="ar-SA"/>
    </w:rPr>
  </w:style>
  <w:style w:type="character" w:customStyle="1" w:styleId="ZchnZchn51">
    <w:name w:val="Zchn Zchn51"/>
    <w:rsid w:val="0047763B"/>
    <w:rPr>
      <w:rFonts w:ascii="Courier New" w:eastAsia="Batang" w:hAnsi="Courier New" w:cs="Courier New" w:hint="default"/>
      <w:lang w:val="nb-NO" w:eastAsia="en-US" w:bidi="ar-SA"/>
    </w:rPr>
  </w:style>
  <w:style w:type="character" w:customStyle="1" w:styleId="CharChar151">
    <w:name w:val="Char Char151"/>
    <w:rsid w:val="0047763B"/>
    <w:rPr>
      <w:rFonts w:ascii="Arial" w:hAnsi="Arial" w:cs="Arial" w:hint="default"/>
      <w:sz w:val="36"/>
      <w:lang w:val="en-GB"/>
    </w:rPr>
  </w:style>
  <w:style w:type="character" w:customStyle="1" w:styleId="CharChar131">
    <w:name w:val="Char Char131"/>
    <w:semiHidden/>
    <w:rsid w:val="0047763B"/>
    <w:rPr>
      <w:rFonts w:ascii="SimSun" w:eastAsia="SimSun" w:hAnsi="SimSun" w:hint="eastAsia"/>
      <w:lang w:val="en-GB" w:eastAsia="en-US" w:bidi="ar-SA"/>
    </w:rPr>
  </w:style>
  <w:style w:type="character" w:customStyle="1" w:styleId="Char6">
    <w:name w:val="日期 Char"/>
    <w:rsid w:val="0047763B"/>
    <w:rPr>
      <w:lang w:val="en-GB" w:eastAsia="en-US"/>
    </w:rPr>
  </w:style>
  <w:style w:type="character" w:customStyle="1" w:styleId="Char40">
    <w:name w:val="批注主题 Char4"/>
    <w:rsid w:val="0047763B"/>
    <w:rPr>
      <w:b/>
      <w:bCs/>
      <w:lang w:eastAsia="en-US"/>
    </w:rPr>
  </w:style>
  <w:style w:type="character" w:customStyle="1" w:styleId="Char22">
    <w:name w:val="日期 Char2"/>
    <w:rsid w:val="0047763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763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47763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7763B"/>
    <w:rPr>
      <w:rFonts w:ascii="Times New Roman" w:eastAsia="PMingLiU" w:hAnsi="Times New Roman"/>
      <w:lang w:val="en-GB" w:eastAsia="en-GB"/>
    </w:rPr>
    <w:tblPr>
      <w:tblInd w:w="0" w:type="nil"/>
    </w:tblPr>
  </w:style>
  <w:style w:type="table" w:customStyle="1" w:styleId="TableGrid11">
    <w:name w:val="Table Grid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7763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763B"/>
    <w:rPr>
      <w:rFonts w:ascii="Times New Roman" w:hAnsi="Times New Roman"/>
      <w:lang w:val="en-GB" w:eastAsia="en-GB"/>
    </w:rPr>
    <w:tblPr>
      <w:tblInd w:w="0" w:type="nil"/>
    </w:tblPr>
  </w:style>
  <w:style w:type="table" w:customStyle="1" w:styleId="TableGrid21">
    <w:name w:val="Table Grid2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76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76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7763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763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763B"/>
    <w:rPr>
      <w:rFonts w:ascii="Times New Roman" w:eastAsia="PMingLiU" w:hAnsi="Times New Roman"/>
      <w:lang w:val="en-GB" w:eastAsia="en-GB"/>
    </w:rPr>
    <w:tblPr>
      <w:tblInd w:w="0" w:type="nil"/>
    </w:tblPr>
  </w:style>
  <w:style w:type="table" w:customStyle="1" w:styleId="TableGrid111">
    <w:name w:val="Table Grid1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47763B"/>
    <w:pPr>
      <w:tabs>
        <w:tab w:val="left" w:pos="360"/>
      </w:tabs>
      <w:ind w:left="360" w:hanging="360"/>
    </w:pPr>
  </w:style>
  <w:style w:type="paragraph" w:customStyle="1" w:styleId="Heading3Underrubrik2H3">
    <w:name w:val="Heading 3.Underrubrik2.H3"/>
    <w:basedOn w:val="Heading2Head2A2"/>
    <w:next w:val="Normal"/>
    <w:rsid w:val="0047763B"/>
    <w:pPr>
      <w:spacing w:before="120"/>
      <w:outlineLvl w:val="2"/>
    </w:pPr>
    <w:rPr>
      <w:sz w:val="28"/>
    </w:rPr>
  </w:style>
  <w:style w:type="paragraph" w:customStyle="1" w:styleId="textintend1">
    <w:name w:val="text intend 1"/>
    <w:basedOn w:val="text"/>
    <w:rsid w:val="0047763B"/>
    <w:pPr>
      <w:widowControl/>
      <w:tabs>
        <w:tab w:val="left" w:pos="992"/>
      </w:tabs>
      <w:spacing w:after="120"/>
      <w:ind w:left="992" w:hanging="425"/>
    </w:pPr>
    <w:rPr>
      <w:rFonts w:eastAsia="MS Mincho"/>
      <w:lang w:val="en-US"/>
    </w:rPr>
  </w:style>
  <w:style w:type="paragraph" w:customStyle="1" w:styleId="textintend2">
    <w:name w:val="text intend 2"/>
    <w:basedOn w:val="text"/>
    <w:rsid w:val="0047763B"/>
    <w:pPr>
      <w:widowControl/>
      <w:tabs>
        <w:tab w:val="left" w:pos="1418"/>
      </w:tabs>
      <w:spacing w:after="120"/>
      <w:ind w:left="1418" w:hanging="426"/>
    </w:pPr>
    <w:rPr>
      <w:rFonts w:eastAsia="MS Mincho"/>
      <w:lang w:val="en-US"/>
    </w:rPr>
  </w:style>
  <w:style w:type="paragraph" w:customStyle="1" w:styleId="TAH8pt">
    <w:name w:val="TAH + 8 pt"/>
    <w:basedOn w:val="TAH"/>
    <w:rsid w:val="0047763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47763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47763B"/>
    <w:pPr>
      <w:numPr>
        <w:numId w:val="22"/>
      </w:numPr>
    </w:pPr>
  </w:style>
  <w:style w:type="numbering" w:customStyle="1" w:styleId="SGS">
    <w:name w:val="SGS"/>
    <w:uiPriority w:val="99"/>
    <w:rsid w:val="0047763B"/>
    <w:pPr>
      <w:numPr>
        <w:numId w:val="23"/>
      </w:numPr>
    </w:pPr>
  </w:style>
  <w:style w:type="numbering" w:customStyle="1" w:styleId="Style1">
    <w:name w:val="Style1"/>
    <w:uiPriority w:val="99"/>
    <w:rsid w:val="0047763B"/>
    <w:pPr>
      <w:numPr>
        <w:numId w:val="24"/>
      </w:numPr>
    </w:pPr>
  </w:style>
  <w:style w:type="numbering" w:customStyle="1" w:styleId="Style11">
    <w:name w:val="Style11"/>
    <w:uiPriority w:val="99"/>
    <w:rsid w:val="0047763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5835">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85966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24</Pages>
  <Words>5234</Words>
  <Characters>29839</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71</cp:revision>
  <cp:lastPrinted>1899-12-31T23:00:00Z</cp:lastPrinted>
  <dcterms:created xsi:type="dcterms:W3CDTF">2021-04-07T08:26:00Z</dcterms:created>
  <dcterms:modified xsi:type="dcterms:W3CDTF">2021-08-06T23:23:00Z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