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1FE8E" w14:textId="6DDA05E5" w:rsidR="009A6C0C" w:rsidRDefault="009A6C0C" w:rsidP="009A6C0C">
      <w:pPr>
        <w:pStyle w:val="CRCoverPage"/>
        <w:tabs>
          <w:tab w:val="right" w:pos="9639"/>
        </w:tabs>
        <w:spacing w:after="0"/>
        <w:rPr>
          <w:b/>
          <w:i/>
          <w:noProof/>
          <w:sz w:val="28"/>
        </w:rPr>
      </w:pPr>
      <w:bookmarkStart w:id="0" w:name="_Toc21026854"/>
      <w:bookmarkStart w:id="1" w:name="_Toc27744152"/>
      <w:bookmarkStart w:id="2" w:name="_Toc36197323"/>
      <w:bookmarkStart w:id="3" w:name="_Toc36198015"/>
      <w:bookmarkStart w:id="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92-e</w:t>
        </w:r>
      </w:fldSimple>
      <w:r>
        <w:rPr>
          <w:b/>
          <w:i/>
          <w:noProof/>
          <w:sz w:val="28"/>
        </w:rPr>
        <w:tab/>
      </w:r>
      <w:fldSimple w:instr=" DOCPROPERTY  Tdoc#  \* MERGEFORMAT ">
        <w:r>
          <w:rPr>
            <w:b/>
            <w:i/>
            <w:noProof/>
            <w:sz w:val="28"/>
          </w:rPr>
          <w:t>R5-21</w:t>
        </w:r>
        <w:r w:rsidR="00C47FD8">
          <w:rPr>
            <w:b/>
            <w:i/>
            <w:noProof/>
            <w:sz w:val="28"/>
          </w:rPr>
          <w:t>5468</w:t>
        </w:r>
      </w:fldSimple>
    </w:p>
    <w:p w14:paraId="0A4F4809" w14:textId="77777777" w:rsidR="009A6C0C" w:rsidRDefault="009A6C0C" w:rsidP="009A6C0C">
      <w:pPr>
        <w:pStyle w:val="CRCoverPage"/>
        <w:outlineLvl w:val="0"/>
        <w:rPr>
          <w:b/>
          <w:noProof/>
          <w:sz w:val="24"/>
        </w:rPr>
      </w:pPr>
      <w:fldSimple w:instr=" DOCPROPERTY  Location  \* MERGEFORMAT ">
        <w:r w:rsidRPr="00BA51D9">
          <w:rPr>
            <w:b/>
            <w:noProof/>
            <w:sz w:val="24"/>
          </w:rPr>
          <w:t xml:space="preserve"> </w:t>
        </w:r>
        <w:r>
          <w:rPr>
            <w:b/>
            <w:noProof/>
            <w:sz w:val="24"/>
          </w:rPr>
          <w:t>Online</w:t>
        </w:r>
      </w:fldSimple>
      <w:r>
        <w:rPr>
          <w:b/>
          <w:noProof/>
          <w:sz w:val="24"/>
        </w:rPr>
        <w:t xml:space="preserve">, </w:t>
      </w:r>
      <w:fldSimple w:instr=" DOCPROPERTY  StartDate  \* MERGEFORMAT ">
        <w:r>
          <w:rPr>
            <w:b/>
            <w:noProof/>
            <w:sz w:val="24"/>
          </w:rPr>
          <w:t>16</w:t>
        </w:r>
      </w:fldSimple>
      <w:r w:rsidRPr="00337CDF">
        <w:rPr>
          <w:b/>
          <w:noProof/>
          <w:sz w:val="24"/>
          <w:vertAlign w:val="superscript"/>
        </w:rPr>
        <w:t>th</w:t>
      </w:r>
      <w:r>
        <w:rPr>
          <w:b/>
          <w:noProof/>
          <w:sz w:val="24"/>
        </w:rPr>
        <w:t xml:space="preserve">  - </w:t>
      </w:r>
      <w:fldSimple w:instr=" DOCPROPERTY  EndDate  \* MERGEFORMAT ">
        <w:r>
          <w:rPr>
            <w:b/>
            <w:noProof/>
            <w:sz w:val="24"/>
          </w:rPr>
          <w:t>27</w:t>
        </w:r>
      </w:fldSimple>
      <w:r w:rsidRPr="00337CDF">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C0C" w14:paraId="5B9C0143" w14:textId="77777777" w:rsidTr="00653EAB">
        <w:tc>
          <w:tcPr>
            <w:tcW w:w="9641" w:type="dxa"/>
            <w:gridSpan w:val="9"/>
            <w:tcBorders>
              <w:top w:val="single" w:sz="4" w:space="0" w:color="auto"/>
              <w:left w:val="single" w:sz="4" w:space="0" w:color="auto"/>
              <w:right w:val="single" w:sz="4" w:space="0" w:color="auto"/>
            </w:tcBorders>
          </w:tcPr>
          <w:p w14:paraId="1E8B2876" w14:textId="77777777" w:rsidR="009A6C0C" w:rsidRDefault="009A6C0C" w:rsidP="00653EAB">
            <w:pPr>
              <w:pStyle w:val="CRCoverPage"/>
              <w:spacing w:after="0"/>
              <w:jc w:val="right"/>
              <w:rPr>
                <w:i/>
                <w:noProof/>
              </w:rPr>
            </w:pPr>
            <w:r>
              <w:rPr>
                <w:i/>
                <w:noProof/>
                <w:sz w:val="14"/>
              </w:rPr>
              <w:t>CR-Form-v12.1</w:t>
            </w:r>
          </w:p>
        </w:tc>
      </w:tr>
      <w:tr w:rsidR="009A6C0C" w14:paraId="314CA54C" w14:textId="77777777" w:rsidTr="00653EAB">
        <w:tc>
          <w:tcPr>
            <w:tcW w:w="9641" w:type="dxa"/>
            <w:gridSpan w:val="9"/>
            <w:tcBorders>
              <w:left w:val="single" w:sz="4" w:space="0" w:color="auto"/>
              <w:right w:val="single" w:sz="4" w:space="0" w:color="auto"/>
            </w:tcBorders>
          </w:tcPr>
          <w:p w14:paraId="0AE94019" w14:textId="77777777" w:rsidR="009A6C0C" w:rsidRDefault="009A6C0C" w:rsidP="00653EAB">
            <w:pPr>
              <w:pStyle w:val="CRCoverPage"/>
              <w:spacing w:after="0"/>
              <w:jc w:val="center"/>
              <w:rPr>
                <w:noProof/>
              </w:rPr>
            </w:pPr>
            <w:r>
              <w:rPr>
                <w:b/>
                <w:noProof/>
                <w:sz w:val="32"/>
              </w:rPr>
              <w:t>CHANGE REQUEST</w:t>
            </w:r>
          </w:p>
        </w:tc>
      </w:tr>
      <w:tr w:rsidR="009A6C0C" w14:paraId="6FE21B80" w14:textId="77777777" w:rsidTr="00653EAB">
        <w:tc>
          <w:tcPr>
            <w:tcW w:w="9641" w:type="dxa"/>
            <w:gridSpan w:val="9"/>
            <w:tcBorders>
              <w:left w:val="single" w:sz="4" w:space="0" w:color="auto"/>
              <w:right w:val="single" w:sz="4" w:space="0" w:color="auto"/>
            </w:tcBorders>
          </w:tcPr>
          <w:p w14:paraId="646E2083" w14:textId="77777777" w:rsidR="009A6C0C" w:rsidRDefault="009A6C0C" w:rsidP="00653EAB">
            <w:pPr>
              <w:pStyle w:val="CRCoverPage"/>
              <w:spacing w:after="0"/>
              <w:rPr>
                <w:noProof/>
                <w:sz w:val="8"/>
                <w:szCs w:val="8"/>
              </w:rPr>
            </w:pPr>
          </w:p>
        </w:tc>
      </w:tr>
      <w:tr w:rsidR="009A6C0C" w14:paraId="53B076AA" w14:textId="77777777" w:rsidTr="00653EAB">
        <w:tc>
          <w:tcPr>
            <w:tcW w:w="142" w:type="dxa"/>
            <w:tcBorders>
              <w:left w:val="single" w:sz="4" w:space="0" w:color="auto"/>
            </w:tcBorders>
          </w:tcPr>
          <w:p w14:paraId="5045FC81" w14:textId="77777777" w:rsidR="009A6C0C" w:rsidRDefault="009A6C0C" w:rsidP="00653EAB">
            <w:pPr>
              <w:pStyle w:val="CRCoverPage"/>
              <w:spacing w:after="0"/>
              <w:jc w:val="right"/>
              <w:rPr>
                <w:noProof/>
              </w:rPr>
            </w:pPr>
          </w:p>
        </w:tc>
        <w:tc>
          <w:tcPr>
            <w:tcW w:w="1559" w:type="dxa"/>
            <w:shd w:val="pct30" w:color="FFFF00" w:fill="auto"/>
          </w:tcPr>
          <w:p w14:paraId="27F4B635" w14:textId="77777777" w:rsidR="009A6C0C" w:rsidRPr="00410371" w:rsidRDefault="009A6C0C" w:rsidP="00653EAB">
            <w:pPr>
              <w:pStyle w:val="CRCoverPage"/>
              <w:spacing w:after="0"/>
              <w:jc w:val="right"/>
              <w:rPr>
                <w:b/>
                <w:noProof/>
                <w:sz w:val="28"/>
              </w:rPr>
            </w:pPr>
            <w:fldSimple w:instr=" DOCPROPERTY  Spec#  \* MERGEFORMAT ">
              <w:r>
                <w:rPr>
                  <w:b/>
                  <w:noProof/>
                  <w:sz w:val="28"/>
                </w:rPr>
                <w:t>38.521-2</w:t>
              </w:r>
            </w:fldSimple>
          </w:p>
        </w:tc>
        <w:tc>
          <w:tcPr>
            <w:tcW w:w="709" w:type="dxa"/>
          </w:tcPr>
          <w:p w14:paraId="71FEE4D2" w14:textId="77777777" w:rsidR="009A6C0C" w:rsidRDefault="009A6C0C" w:rsidP="00653EAB">
            <w:pPr>
              <w:pStyle w:val="CRCoverPage"/>
              <w:spacing w:after="0"/>
              <w:jc w:val="center"/>
              <w:rPr>
                <w:noProof/>
              </w:rPr>
            </w:pPr>
            <w:r>
              <w:rPr>
                <w:b/>
                <w:noProof/>
                <w:sz w:val="28"/>
              </w:rPr>
              <w:t>CR</w:t>
            </w:r>
          </w:p>
        </w:tc>
        <w:tc>
          <w:tcPr>
            <w:tcW w:w="1276" w:type="dxa"/>
            <w:shd w:val="pct30" w:color="FFFF00" w:fill="auto"/>
          </w:tcPr>
          <w:p w14:paraId="5A9D36C3" w14:textId="474D0BC7" w:rsidR="009A6C0C" w:rsidRPr="00410371" w:rsidRDefault="009A6C0C" w:rsidP="00653EAB">
            <w:pPr>
              <w:pStyle w:val="CRCoverPage"/>
              <w:spacing w:after="0"/>
              <w:rPr>
                <w:noProof/>
              </w:rPr>
            </w:pPr>
            <w:fldSimple w:instr=" DOCPROPERTY  Cr#  \* MERGEFORMAT ">
              <w:bookmarkStart w:id="5" w:name="_GoBack"/>
              <w:bookmarkEnd w:id="5"/>
              <w:r w:rsidR="00C47FD8">
                <w:rPr>
                  <w:b/>
                  <w:noProof/>
                  <w:sz w:val="28"/>
                </w:rPr>
                <w:t>0604</w:t>
              </w:r>
            </w:fldSimple>
          </w:p>
        </w:tc>
        <w:tc>
          <w:tcPr>
            <w:tcW w:w="709" w:type="dxa"/>
          </w:tcPr>
          <w:p w14:paraId="5C4AB506" w14:textId="77777777" w:rsidR="009A6C0C" w:rsidRDefault="009A6C0C" w:rsidP="00653EAB">
            <w:pPr>
              <w:pStyle w:val="CRCoverPage"/>
              <w:tabs>
                <w:tab w:val="right" w:pos="625"/>
              </w:tabs>
              <w:spacing w:after="0"/>
              <w:jc w:val="center"/>
              <w:rPr>
                <w:noProof/>
              </w:rPr>
            </w:pPr>
            <w:r>
              <w:rPr>
                <w:b/>
                <w:bCs/>
                <w:noProof/>
                <w:sz w:val="28"/>
              </w:rPr>
              <w:t>rev</w:t>
            </w:r>
          </w:p>
        </w:tc>
        <w:tc>
          <w:tcPr>
            <w:tcW w:w="992" w:type="dxa"/>
            <w:shd w:val="pct30" w:color="FFFF00" w:fill="auto"/>
          </w:tcPr>
          <w:p w14:paraId="390F8D62" w14:textId="77777777" w:rsidR="009A6C0C" w:rsidRPr="00410371" w:rsidRDefault="009A6C0C" w:rsidP="00653EAB">
            <w:pPr>
              <w:pStyle w:val="CRCoverPage"/>
              <w:spacing w:after="0"/>
              <w:jc w:val="center"/>
              <w:rPr>
                <w:b/>
                <w:noProof/>
              </w:rPr>
            </w:pPr>
            <w:fldSimple w:instr=" DOCPROPERTY  Revision  \* MERGEFORMAT ">
              <w:r>
                <w:rPr>
                  <w:b/>
                  <w:noProof/>
                  <w:sz w:val="28"/>
                </w:rPr>
                <w:t>-</w:t>
              </w:r>
            </w:fldSimple>
          </w:p>
        </w:tc>
        <w:tc>
          <w:tcPr>
            <w:tcW w:w="2410" w:type="dxa"/>
          </w:tcPr>
          <w:p w14:paraId="24AFB927" w14:textId="77777777" w:rsidR="009A6C0C" w:rsidRDefault="009A6C0C" w:rsidP="00653E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ECAC3" w14:textId="77777777" w:rsidR="009A6C0C" w:rsidRPr="00410371" w:rsidRDefault="009A6C0C" w:rsidP="00653EAB">
            <w:pPr>
              <w:pStyle w:val="CRCoverPage"/>
              <w:spacing w:after="0"/>
              <w:jc w:val="center"/>
              <w:rPr>
                <w:noProof/>
                <w:sz w:val="28"/>
              </w:rPr>
            </w:pPr>
            <w:fldSimple w:instr=" DOCPROPERTY  Version  \* MERGEFORMAT ">
              <w:r>
                <w:rPr>
                  <w:b/>
                  <w:noProof/>
                  <w:sz w:val="28"/>
                </w:rPr>
                <w:t>16.8.0</w:t>
              </w:r>
            </w:fldSimple>
          </w:p>
        </w:tc>
        <w:tc>
          <w:tcPr>
            <w:tcW w:w="143" w:type="dxa"/>
            <w:tcBorders>
              <w:right w:val="single" w:sz="4" w:space="0" w:color="auto"/>
            </w:tcBorders>
          </w:tcPr>
          <w:p w14:paraId="43955A28" w14:textId="77777777" w:rsidR="009A6C0C" w:rsidRDefault="009A6C0C" w:rsidP="00653EAB">
            <w:pPr>
              <w:pStyle w:val="CRCoverPage"/>
              <w:spacing w:after="0"/>
              <w:rPr>
                <w:noProof/>
              </w:rPr>
            </w:pPr>
          </w:p>
        </w:tc>
      </w:tr>
      <w:tr w:rsidR="009A6C0C" w14:paraId="2F238B38" w14:textId="77777777" w:rsidTr="00653EAB">
        <w:tc>
          <w:tcPr>
            <w:tcW w:w="9641" w:type="dxa"/>
            <w:gridSpan w:val="9"/>
            <w:tcBorders>
              <w:left w:val="single" w:sz="4" w:space="0" w:color="auto"/>
              <w:right w:val="single" w:sz="4" w:space="0" w:color="auto"/>
            </w:tcBorders>
          </w:tcPr>
          <w:p w14:paraId="33C53233" w14:textId="77777777" w:rsidR="009A6C0C" w:rsidRDefault="009A6C0C" w:rsidP="00653EAB">
            <w:pPr>
              <w:pStyle w:val="CRCoverPage"/>
              <w:spacing w:after="0"/>
              <w:rPr>
                <w:noProof/>
              </w:rPr>
            </w:pPr>
          </w:p>
        </w:tc>
      </w:tr>
      <w:tr w:rsidR="009A6C0C" w14:paraId="0F443D37" w14:textId="77777777" w:rsidTr="00653EAB">
        <w:tc>
          <w:tcPr>
            <w:tcW w:w="9641" w:type="dxa"/>
            <w:gridSpan w:val="9"/>
            <w:tcBorders>
              <w:top w:val="single" w:sz="4" w:space="0" w:color="auto"/>
            </w:tcBorders>
          </w:tcPr>
          <w:p w14:paraId="01A0C222" w14:textId="77777777" w:rsidR="009A6C0C" w:rsidRPr="00F25D98" w:rsidRDefault="009A6C0C" w:rsidP="00653EA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6" w:name="_Hlt497126619"/>
              <w:r w:rsidRPr="00F25D98">
                <w:rPr>
                  <w:rStyle w:val="Hyperlink"/>
                  <w:rFonts w:cs="Arial"/>
                  <w:i/>
                  <w:noProof/>
                  <w:color w:val="FF0000"/>
                </w:rPr>
                <w:t>L</w:t>
              </w:r>
              <w:bookmarkEnd w:id="6"/>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C0C" w14:paraId="6D875E66" w14:textId="77777777" w:rsidTr="00653EAB">
        <w:tc>
          <w:tcPr>
            <w:tcW w:w="9641" w:type="dxa"/>
            <w:gridSpan w:val="9"/>
          </w:tcPr>
          <w:p w14:paraId="47ED1690" w14:textId="77777777" w:rsidR="009A6C0C" w:rsidRDefault="009A6C0C" w:rsidP="00653EAB">
            <w:pPr>
              <w:pStyle w:val="CRCoverPage"/>
              <w:spacing w:after="0"/>
              <w:rPr>
                <w:noProof/>
                <w:sz w:val="8"/>
                <w:szCs w:val="8"/>
              </w:rPr>
            </w:pPr>
          </w:p>
        </w:tc>
      </w:tr>
    </w:tbl>
    <w:p w14:paraId="7D3D6D88" w14:textId="77777777" w:rsidR="009A6C0C" w:rsidRDefault="009A6C0C" w:rsidP="009A6C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C0C" w14:paraId="5B617990" w14:textId="77777777" w:rsidTr="00653EAB">
        <w:tc>
          <w:tcPr>
            <w:tcW w:w="2835" w:type="dxa"/>
          </w:tcPr>
          <w:p w14:paraId="389FEBA0" w14:textId="77777777" w:rsidR="009A6C0C" w:rsidRDefault="009A6C0C" w:rsidP="00653EAB">
            <w:pPr>
              <w:pStyle w:val="CRCoverPage"/>
              <w:tabs>
                <w:tab w:val="right" w:pos="2751"/>
              </w:tabs>
              <w:spacing w:after="0"/>
              <w:rPr>
                <w:b/>
                <w:i/>
                <w:noProof/>
              </w:rPr>
            </w:pPr>
            <w:r>
              <w:rPr>
                <w:b/>
                <w:i/>
                <w:noProof/>
              </w:rPr>
              <w:t>Proposed change affects:</w:t>
            </w:r>
          </w:p>
        </w:tc>
        <w:tc>
          <w:tcPr>
            <w:tcW w:w="1418" w:type="dxa"/>
          </w:tcPr>
          <w:p w14:paraId="6A1F1E48" w14:textId="77777777" w:rsidR="009A6C0C" w:rsidRDefault="009A6C0C" w:rsidP="00653E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D9A319" w14:textId="77777777" w:rsidR="009A6C0C" w:rsidRDefault="009A6C0C" w:rsidP="00653EAB">
            <w:pPr>
              <w:pStyle w:val="CRCoverPage"/>
              <w:spacing w:after="0"/>
              <w:jc w:val="center"/>
              <w:rPr>
                <w:b/>
                <w:caps/>
                <w:noProof/>
              </w:rPr>
            </w:pPr>
          </w:p>
        </w:tc>
        <w:tc>
          <w:tcPr>
            <w:tcW w:w="709" w:type="dxa"/>
            <w:tcBorders>
              <w:left w:val="single" w:sz="4" w:space="0" w:color="auto"/>
            </w:tcBorders>
          </w:tcPr>
          <w:p w14:paraId="2652C1FC" w14:textId="77777777" w:rsidR="009A6C0C" w:rsidRDefault="009A6C0C" w:rsidP="00653E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8BA76" w14:textId="77777777" w:rsidR="009A6C0C" w:rsidRDefault="009A6C0C" w:rsidP="00653EAB">
            <w:pPr>
              <w:pStyle w:val="CRCoverPage"/>
              <w:spacing w:after="0"/>
              <w:jc w:val="center"/>
              <w:rPr>
                <w:b/>
                <w:caps/>
                <w:noProof/>
              </w:rPr>
            </w:pPr>
          </w:p>
        </w:tc>
        <w:tc>
          <w:tcPr>
            <w:tcW w:w="2126" w:type="dxa"/>
          </w:tcPr>
          <w:p w14:paraId="2E461982" w14:textId="77777777" w:rsidR="009A6C0C" w:rsidRDefault="009A6C0C" w:rsidP="00653E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D657F" w14:textId="77777777" w:rsidR="009A6C0C" w:rsidRDefault="009A6C0C" w:rsidP="00653EAB">
            <w:pPr>
              <w:pStyle w:val="CRCoverPage"/>
              <w:spacing w:after="0"/>
              <w:jc w:val="center"/>
              <w:rPr>
                <w:b/>
                <w:caps/>
                <w:noProof/>
              </w:rPr>
            </w:pPr>
          </w:p>
        </w:tc>
        <w:tc>
          <w:tcPr>
            <w:tcW w:w="1418" w:type="dxa"/>
            <w:tcBorders>
              <w:left w:val="nil"/>
            </w:tcBorders>
          </w:tcPr>
          <w:p w14:paraId="7E3B87BC" w14:textId="77777777" w:rsidR="009A6C0C" w:rsidRDefault="009A6C0C" w:rsidP="00653E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25E4" w14:textId="77777777" w:rsidR="009A6C0C" w:rsidRDefault="009A6C0C" w:rsidP="00653EAB">
            <w:pPr>
              <w:pStyle w:val="CRCoverPage"/>
              <w:spacing w:after="0"/>
              <w:jc w:val="center"/>
              <w:rPr>
                <w:b/>
                <w:bCs/>
                <w:caps/>
                <w:noProof/>
              </w:rPr>
            </w:pPr>
          </w:p>
        </w:tc>
      </w:tr>
    </w:tbl>
    <w:p w14:paraId="45816C11" w14:textId="77777777" w:rsidR="009A6C0C" w:rsidRDefault="009A6C0C" w:rsidP="009A6C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6C0C" w14:paraId="6E736A7B" w14:textId="77777777" w:rsidTr="00653EAB">
        <w:tc>
          <w:tcPr>
            <w:tcW w:w="9640" w:type="dxa"/>
            <w:gridSpan w:val="11"/>
          </w:tcPr>
          <w:p w14:paraId="111BB174" w14:textId="77777777" w:rsidR="009A6C0C" w:rsidRDefault="009A6C0C" w:rsidP="00653EAB">
            <w:pPr>
              <w:pStyle w:val="CRCoverPage"/>
              <w:spacing w:after="0"/>
              <w:rPr>
                <w:noProof/>
                <w:sz w:val="8"/>
                <w:szCs w:val="8"/>
              </w:rPr>
            </w:pPr>
          </w:p>
        </w:tc>
      </w:tr>
      <w:tr w:rsidR="009A6C0C" w14:paraId="2E035DD9" w14:textId="77777777" w:rsidTr="00653EAB">
        <w:tc>
          <w:tcPr>
            <w:tcW w:w="1843" w:type="dxa"/>
            <w:tcBorders>
              <w:top w:val="single" w:sz="4" w:space="0" w:color="auto"/>
              <w:left w:val="single" w:sz="4" w:space="0" w:color="auto"/>
            </w:tcBorders>
          </w:tcPr>
          <w:p w14:paraId="5CC8EB7D" w14:textId="77777777" w:rsidR="009A6C0C" w:rsidRDefault="009A6C0C" w:rsidP="00653E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FF0F86" w14:textId="247C583E" w:rsidR="009A6C0C" w:rsidRDefault="009A6C0C" w:rsidP="00653EAB">
            <w:pPr>
              <w:pStyle w:val="CRCoverPage"/>
              <w:spacing w:after="0"/>
              <w:ind w:left="100"/>
              <w:rPr>
                <w:noProof/>
              </w:rPr>
            </w:pPr>
            <w:r>
              <w:rPr>
                <w:rFonts w:eastAsia="PMingLiU"/>
                <w:noProof/>
                <w:lang w:eastAsia="zh-TW"/>
              </w:rPr>
              <w:t>Update of beam peak search procedure</w:t>
            </w:r>
          </w:p>
        </w:tc>
      </w:tr>
      <w:tr w:rsidR="009A6C0C" w14:paraId="5B71B143" w14:textId="77777777" w:rsidTr="00653EAB">
        <w:tc>
          <w:tcPr>
            <w:tcW w:w="1843" w:type="dxa"/>
            <w:tcBorders>
              <w:left w:val="single" w:sz="4" w:space="0" w:color="auto"/>
            </w:tcBorders>
          </w:tcPr>
          <w:p w14:paraId="52342353" w14:textId="77777777" w:rsidR="009A6C0C" w:rsidRDefault="009A6C0C" w:rsidP="00653EAB">
            <w:pPr>
              <w:pStyle w:val="CRCoverPage"/>
              <w:spacing w:after="0"/>
              <w:rPr>
                <w:b/>
                <w:i/>
                <w:noProof/>
                <w:sz w:val="8"/>
                <w:szCs w:val="8"/>
              </w:rPr>
            </w:pPr>
          </w:p>
        </w:tc>
        <w:tc>
          <w:tcPr>
            <w:tcW w:w="7797" w:type="dxa"/>
            <w:gridSpan w:val="10"/>
            <w:tcBorders>
              <w:right w:val="single" w:sz="4" w:space="0" w:color="auto"/>
            </w:tcBorders>
          </w:tcPr>
          <w:p w14:paraId="353C0AA8" w14:textId="77777777" w:rsidR="009A6C0C" w:rsidRDefault="009A6C0C" w:rsidP="00653EAB">
            <w:pPr>
              <w:pStyle w:val="CRCoverPage"/>
              <w:spacing w:after="0"/>
              <w:rPr>
                <w:noProof/>
                <w:sz w:val="8"/>
                <w:szCs w:val="8"/>
              </w:rPr>
            </w:pPr>
          </w:p>
        </w:tc>
      </w:tr>
      <w:tr w:rsidR="009A6C0C" w14:paraId="0083D6AB" w14:textId="77777777" w:rsidTr="00653EAB">
        <w:tc>
          <w:tcPr>
            <w:tcW w:w="1843" w:type="dxa"/>
            <w:tcBorders>
              <w:left w:val="single" w:sz="4" w:space="0" w:color="auto"/>
            </w:tcBorders>
          </w:tcPr>
          <w:p w14:paraId="33AA3633" w14:textId="77777777" w:rsidR="009A6C0C" w:rsidRDefault="009A6C0C" w:rsidP="00653E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EE1AB8" w14:textId="77777777" w:rsidR="009A6C0C" w:rsidRDefault="009A6C0C" w:rsidP="00653EAB">
            <w:pPr>
              <w:pStyle w:val="CRCoverPage"/>
              <w:spacing w:after="0"/>
              <w:ind w:left="100"/>
              <w:rPr>
                <w:noProof/>
              </w:rPr>
            </w:pPr>
            <w:r>
              <w:t>Rohde &amp; Schwarz</w:t>
            </w:r>
          </w:p>
        </w:tc>
      </w:tr>
      <w:tr w:rsidR="009A6C0C" w14:paraId="3C10D2C9" w14:textId="77777777" w:rsidTr="00653EAB">
        <w:tc>
          <w:tcPr>
            <w:tcW w:w="1843" w:type="dxa"/>
            <w:tcBorders>
              <w:left w:val="single" w:sz="4" w:space="0" w:color="auto"/>
            </w:tcBorders>
          </w:tcPr>
          <w:p w14:paraId="5CCF1F15" w14:textId="77777777" w:rsidR="009A6C0C" w:rsidRDefault="009A6C0C" w:rsidP="00653E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E854FB" w14:textId="77777777" w:rsidR="009A6C0C" w:rsidRDefault="009A6C0C" w:rsidP="00653EAB">
            <w:pPr>
              <w:pStyle w:val="CRCoverPage"/>
              <w:spacing w:after="0"/>
              <w:ind w:left="100"/>
              <w:rPr>
                <w:noProof/>
              </w:rPr>
            </w:pPr>
            <w:r>
              <w:t>R5</w:t>
            </w:r>
          </w:p>
        </w:tc>
      </w:tr>
      <w:tr w:rsidR="009A6C0C" w14:paraId="097C95D6" w14:textId="77777777" w:rsidTr="00653EAB">
        <w:tc>
          <w:tcPr>
            <w:tcW w:w="1843" w:type="dxa"/>
            <w:tcBorders>
              <w:left w:val="single" w:sz="4" w:space="0" w:color="auto"/>
            </w:tcBorders>
          </w:tcPr>
          <w:p w14:paraId="6C734C4C" w14:textId="77777777" w:rsidR="009A6C0C" w:rsidRDefault="009A6C0C" w:rsidP="00653EAB">
            <w:pPr>
              <w:pStyle w:val="CRCoverPage"/>
              <w:spacing w:after="0"/>
              <w:rPr>
                <w:b/>
                <w:i/>
                <w:noProof/>
                <w:sz w:val="8"/>
                <w:szCs w:val="8"/>
              </w:rPr>
            </w:pPr>
          </w:p>
        </w:tc>
        <w:tc>
          <w:tcPr>
            <w:tcW w:w="7797" w:type="dxa"/>
            <w:gridSpan w:val="10"/>
            <w:tcBorders>
              <w:right w:val="single" w:sz="4" w:space="0" w:color="auto"/>
            </w:tcBorders>
          </w:tcPr>
          <w:p w14:paraId="1E42F34D" w14:textId="77777777" w:rsidR="009A6C0C" w:rsidRDefault="009A6C0C" w:rsidP="00653EAB">
            <w:pPr>
              <w:pStyle w:val="CRCoverPage"/>
              <w:spacing w:after="0"/>
              <w:rPr>
                <w:noProof/>
                <w:sz w:val="8"/>
                <w:szCs w:val="8"/>
              </w:rPr>
            </w:pPr>
          </w:p>
        </w:tc>
      </w:tr>
      <w:tr w:rsidR="009A6C0C" w14:paraId="43268B4F" w14:textId="77777777" w:rsidTr="00653EAB">
        <w:tc>
          <w:tcPr>
            <w:tcW w:w="1843" w:type="dxa"/>
            <w:tcBorders>
              <w:left w:val="single" w:sz="4" w:space="0" w:color="auto"/>
            </w:tcBorders>
          </w:tcPr>
          <w:p w14:paraId="0B8CE373" w14:textId="77777777" w:rsidR="009A6C0C" w:rsidRDefault="009A6C0C" w:rsidP="00653EAB">
            <w:pPr>
              <w:pStyle w:val="CRCoverPage"/>
              <w:tabs>
                <w:tab w:val="right" w:pos="1759"/>
              </w:tabs>
              <w:spacing w:after="0"/>
              <w:rPr>
                <w:b/>
                <w:i/>
                <w:noProof/>
              </w:rPr>
            </w:pPr>
            <w:r>
              <w:rPr>
                <w:b/>
                <w:i/>
                <w:noProof/>
              </w:rPr>
              <w:t>Work item code:</w:t>
            </w:r>
          </w:p>
        </w:tc>
        <w:tc>
          <w:tcPr>
            <w:tcW w:w="3686" w:type="dxa"/>
            <w:gridSpan w:val="5"/>
            <w:shd w:val="pct30" w:color="FFFF00" w:fill="auto"/>
          </w:tcPr>
          <w:p w14:paraId="36FE68CD" w14:textId="77777777" w:rsidR="009A6C0C" w:rsidRDefault="009A6C0C" w:rsidP="00653EAB">
            <w:pPr>
              <w:pStyle w:val="CRCoverPage"/>
              <w:spacing w:after="0"/>
              <w:ind w:left="100"/>
              <w:rPr>
                <w:noProof/>
              </w:rPr>
            </w:pPr>
            <w:r w:rsidRPr="009028AB">
              <w:t>5GS_NR_LTE-UEConTest</w:t>
            </w:r>
            <w:r>
              <w:fldChar w:fldCharType="begin"/>
            </w:r>
            <w:r>
              <w:instrText xml:space="preserve"> DOCPROPERTY  RelatedWis  \* MERGEFORMAT </w:instrText>
            </w:r>
            <w:r>
              <w:fldChar w:fldCharType="end"/>
            </w:r>
          </w:p>
        </w:tc>
        <w:tc>
          <w:tcPr>
            <w:tcW w:w="567" w:type="dxa"/>
            <w:tcBorders>
              <w:left w:val="nil"/>
            </w:tcBorders>
          </w:tcPr>
          <w:p w14:paraId="590758E3" w14:textId="77777777" w:rsidR="009A6C0C" w:rsidRDefault="009A6C0C" w:rsidP="00653EAB">
            <w:pPr>
              <w:pStyle w:val="CRCoverPage"/>
              <w:spacing w:after="0"/>
              <w:ind w:right="100"/>
              <w:rPr>
                <w:noProof/>
              </w:rPr>
            </w:pPr>
          </w:p>
        </w:tc>
        <w:tc>
          <w:tcPr>
            <w:tcW w:w="1417" w:type="dxa"/>
            <w:gridSpan w:val="3"/>
            <w:tcBorders>
              <w:left w:val="nil"/>
            </w:tcBorders>
          </w:tcPr>
          <w:p w14:paraId="09E9E332" w14:textId="77777777" w:rsidR="009A6C0C" w:rsidRDefault="009A6C0C" w:rsidP="00653E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DA9C3" w14:textId="54F49A85" w:rsidR="009A6C0C" w:rsidRDefault="009A6C0C" w:rsidP="00653EAB">
            <w:pPr>
              <w:pStyle w:val="CRCoverPage"/>
              <w:spacing w:after="0"/>
              <w:ind w:left="100"/>
              <w:rPr>
                <w:noProof/>
              </w:rPr>
            </w:pPr>
            <w:fldSimple w:instr=" DOCPROPERTY  ResDate  \* MERGEFORMAT ">
              <w:r>
                <w:rPr>
                  <w:noProof/>
                </w:rPr>
                <w:t>2021-08-0</w:t>
              </w:r>
            </w:fldSimple>
            <w:r>
              <w:rPr>
                <w:noProof/>
              </w:rPr>
              <w:t>6</w:t>
            </w:r>
          </w:p>
        </w:tc>
      </w:tr>
      <w:tr w:rsidR="009A6C0C" w14:paraId="144D7BE9" w14:textId="77777777" w:rsidTr="00653EAB">
        <w:tc>
          <w:tcPr>
            <w:tcW w:w="1843" w:type="dxa"/>
            <w:tcBorders>
              <w:left w:val="single" w:sz="4" w:space="0" w:color="auto"/>
            </w:tcBorders>
          </w:tcPr>
          <w:p w14:paraId="38BB3E13" w14:textId="77777777" w:rsidR="009A6C0C" w:rsidRDefault="009A6C0C" w:rsidP="00653EAB">
            <w:pPr>
              <w:pStyle w:val="CRCoverPage"/>
              <w:spacing w:after="0"/>
              <w:rPr>
                <w:b/>
                <w:i/>
                <w:noProof/>
                <w:sz w:val="8"/>
                <w:szCs w:val="8"/>
              </w:rPr>
            </w:pPr>
          </w:p>
        </w:tc>
        <w:tc>
          <w:tcPr>
            <w:tcW w:w="1986" w:type="dxa"/>
            <w:gridSpan w:val="4"/>
          </w:tcPr>
          <w:p w14:paraId="024939B8" w14:textId="77777777" w:rsidR="009A6C0C" w:rsidRDefault="009A6C0C" w:rsidP="00653EAB">
            <w:pPr>
              <w:pStyle w:val="CRCoverPage"/>
              <w:spacing w:after="0"/>
              <w:rPr>
                <w:noProof/>
                <w:sz w:val="8"/>
                <w:szCs w:val="8"/>
              </w:rPr>
            </w:pPr>
          </w:p>
        </w:tc>
        <w:tc>
          <w:tcPr>
            <w:tcW w:w="2267" w:type="dxa"/>
            <w:gridSpan w:val="2"/>
          </w:tcPr>
          <w:p w14:paraId="4E380103" w14:textId="77777777" w:rsidR="009A6C0C" w:rsidRDefault="009A6C0C" w:rsidP="00653EAB">
            <w:pPr>
              <w:pStyle w:val="CRCoverPage"/>
              <w:spacing w:after="0"/>
              <w:rPr>
                <w:noProof/>
                <w:sz w:val="8"/>
                <w:szCs w:val="8"/>
              </w:rPr>
            </w:pPr>
          </w:p>
        </w:tc>
        <w:tc>
          <w:tcPr>
            <w:tcW w:w="1417" w:type="dxa"/>
            <w:gridSpan w:val="3"/>
          </w:tcPr>
          <w:p w14:paraId="558BC0A2" w14:textId="77777777" w:rsidR="009A6C0C" w:rsidRDefault="009A6C0C" w:rsidP="00653EAB">
            <w:pPr>
              <w:pStyle w:val="CRCoverPage"/>
              <w:spacing w:after="0"/>
              <w:rPr>
                <w:noProof/>
                <w:sz w:val="8"/>
                <w:szCs w:val="8"/>
              </w:rPr>
            </w:pPr>
          </w:p>
        </w:tc>
        <w:tc>
          <w:tcPr>
            <w:tcW w:w="2127" w:type="dxa"/>
            <w:tcBorders>
              <w:right w:val="single" w:sz="4" w:space="0" w:color="auto"/>
            </w:tcBorders>
          </w:tcPr>
          <w:p w14:paraId="6D69F0F3" w14:textId="77777777" w:rsidR="009A6C0C" w:rsidRDefault="009A6C0C" w:rsidP="00653EAB">
            <w:pPr>
              <w:pStyle w:val="CRCoverPage"/>
              <w:spacing w:after="0"/>
              <w:rPr>
                <w:noProof/>
                <w:sz w:val="8"/>
                <w:szCs w:val="8"/>
              </w:rPr>
            </w:pPr>
          </w:p>
        </w:tc>
      </w:tr>
      <w:tr w:rsidR="009A6C0C" w14:paraId="0F051C98" w14:textId="77777777" w:rsidTr="00653EAB">
        <w:trPr>
          <w:cantSplit/>
        </w:trPr>
        <w:tc>
          <w:tcPr>
            <w:tcW w:w="1843" w:type="dxa"/>
            <w:tcBorders>
              <w:left w:val="single" w:sz="4" w:space="0" w:color="auto"/>
            </w:tcBorders>
          </w:tcPr>
          <w:p w14:paraId="7B976731" w14:textId="77777777" w:rsidR="009A6C0C" w:rsidRDefault="009A6C0C" w:rsidP="00653EAB">
            <w:pPr>
              <w:pStyle w:val="CRCoverPage"/>
              <w:tabs>
                <w:tab w:val="right" w:pos="1759"/>
              </w:tabs>
              <w:spacing w:after="0"/>
              <w:rPr>
                <w:b/>
                <w:i/>
                <w:noProof/>
              </w:rPr>
            </w:pPr>
            <w:r>
              <w:rPr>
                <w:b/>
                <w:i/>
                <w:noProof/>
              </w:rPr>
              <w:t>Category:</w:t>
            </w:r>
          </w:p>
        </w:tc>
        <w:tc>
          <w:tcPr>
            <w:tcW w:w="851" w:type="dxa"/>
            <w:shd w:val="pct30" w:color="FFFF00" w:fill="auto"/>
          </w:tcPr>
          <w:p w14:paraId="7A5EC2ED" w14:textId="77777777" w:rsidR="009A6C0C" w:rsidRDefault="009A6C0C" w:rsidP="00653EA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068EF51" w14:textId="77777777" w:rsidR="009A6C0C" w:rsidRDefault="009A6C0C" w:rsidP="00653EAB">
            <w:pPr>
              <w:pStyle w:val="CRCoverPage"/>
              <w:spacing w:after="0"/>
              <w:rPr>
                <w:noProof/>
              </w:rPr>
            </w:pPr>
          </w:p>
        </w:tc>
        <w:tc>
          <w:tcPr>
            <w:tcW w:w="1417" w:type="dxa"/>
            <w:gridSpan w:val="3"/>
            <w:tcBorders>
              <w:left w:val="nil"/>
            </w:tcBorders>
          </w:tcPr>
          <w:p w14:paraId="74B1BB95" w14:textId="77777777" w:rsidR="009A6C0C" w:rsidRDefault="009A6C0C" w:rsidP="00653E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763611" w14:textId="77777777" w:rsidR="009A6C0C" w:rsidRDefault="009A6C0C" w:rsidP="00653EAB">
            <w:pPr>
              <w:pStyle w:val="CRCoverPage"/>
              <w:spacing w:after="0"/>
              <w:ind w:left="100"/>
              <w:rPr>
                <w:noProof/>
              </w:rPr>
            </w:pPr>
            <w:fldSimple w:instr=" DOCPROPERTY  Release  \* MERGEFORMAT ">
              <w:r>
                <w:rPr>
                  <w:noProof/>
                </w:rPr>
                <w:t>Rel-16</w:t>
              </w:r>
            </w:fldSimple>
          </w:p>
        </w:tc>
      </w:tr>
      <w:tr w:rsidR="009A6C0C" w14:paraId="75B15604" w14:textId="77777777" w:rsidTr="00653EAB">
        <w:tc>
          <w:tcPr>
            <w:tcW w:w="1843" w:type="dxa"/>
            <w:tcBorders>
              <w:left w:val="single" w:sz="4" w:space="0" w:color="auto"/>
              <w:bottom w:val="single" w:sz="4" w:space="0" w:color="auto"/>
            </w:tcBorders>
          </w:tcPr>
          <w:p w14:paraId="5226B4B5" w14:textId="77777777" w:rsidR="009A6C0C" w:rsidRDefault="009A6C0C" w:rsidP="00653EAB">
            <w:pPr>
              <w:pStyle w:val="CRCoverPage"/>
              <w:spacing w:after="0"/>
              <w:rPr>
                <w:b/>
                <w:i/>
                <w:noProof/>
              </w:rPr>
            </w:pPr>
          </w:p>
        </w:tc>
        <w:tc>
          <w:tcPr>
            <w:tcW w:w="4677" w:type="dxa"/>
            <w:gridSpan w:val="8"/>
            <w:tcBorders>
              <w:bottom w:val="single" w:sz="4" w:space="0" w:color="auto"/>
            </w:tcBorders>
          </w:tcPr>
          <w:p w14:paraId="31EF5427" w14:textId="77777777" w:rsidR="009A6C0C" w:rsidRDefault="009A6C0C" w:rsidP="00653E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C3230" w14:textId="77777777" w:rsidR="009A6C0C" w:rsidRDefault="009A6C0C" w:rsidP="00653EA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22FE" w14:textId="77777777" w:rsidR="009A6C0C" w:rsidRPr="007C2097" w:rsidRDefault="009A6C0C" w:rsidP="00653E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6C0C" w14:paraId="3402F880" w14:textId="77777777" w:rsidTr="00653EAB">
        <w:tc>
          <w:tcPr>
            <w:tcW w:w="1843" w:type="dxa"/>
          </w:tcPr>
          <w:p w14:paraId="2F3DDF4D" w14:textId="77777777" w:rsidR="009A6C0C" w:rsidRDefault="009A6C0C" w:rsidP="00653EAB">
            <w:pPr>
              <w:pStyle w:val="CRCoverPage"/>
              <w:spacing w:after="0"/>
              <w:rPr>
                <w:b/>
                <w:i/>
                <w:noProof/>
                <w:sz w:val="8"/>
                <w:szCs w:val="8"/>
              </w:rPr>
            </w:pPr>
          </w:p>
        </w:tc>
        <w:tc>
          <w:tcPr>
            <w:tcW w:w="7797" w:type="dxa"/>
            <w:gridSpan w:val="10"/>
          </w:tcPr>
          <w:p w14:paraId="73AC4C95" w14:textId="77777777" w:rsidR="009A6C0C" w:rsidRDefault="009A6C0C" w:rsidP="00653EAB">
            <w:pPr>
              <w:pStyle w:val="CRCoverPage"/>
              <w:spacing w:after="0"/>
              <w:rPr>
                <w:noProof/>
                <w:sz w:val="8"/>
                <w:szCs w:val="8"/>
              </w:rPr>
            </w:pPr>
          </w:p>
        </w:tc>
      </w:tr>
      <w:tr w:rsidR="009A6C0C" w14:paraId="1F8B7B84" w14:textId="77777777" w:rsidTr="00653EAB">
        <w:tc>
          <w:tcPr>
            <w:tcW w:w="2694" w:type="dxa"/>
            <w:gridSpan w:val="2"/>
            <w:tcBorders>
              <w:top w:val="single" w:sz="4" w:space="0" w:color="auto"/>
              <w:left w:val="single" w:sz="4" w:space="0" w:color="auto"/>
            </w:tcBorders>
          </w:tcPr>
          <w:p w14:paraId="71041074" w14:textId="77777777" w:rsidR="009A6C0C" w:rsidRDefault="009A6C0C" w:rsidP="00653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F816B2" w14:textId="2FFA6F1E" w:rsidR="009A6C0C" w:rsidRDefault="009A6C0C" w:rsidP="00653EAB">
            <w:pPr>
              <w:pStyle w:val="CRCoverPage"/>
              <w:spacing w:after="0"/>
              <w:ind w:left="100"/>
              <w:rPr>
                <w:noProof/>
              </w:rPr>
            </w:pPr>
            <w:r>
              <w:rPr>
                <w:noProof/>
              </w:rPr>
              <w:t xml:space="preserve">The beam peak search requires by default several iterations for each modulation/waveform, this increases the time required for the beam peak search by a factor of 6 in Tx and 3 in Rx. By </w:t>
            </w:r>
            <w:r w:rsidR="00BB7777">
              <w:rPr>
                <w:noProof/>
              </w:rPr>
              <w:t>applying a default configuration, the beam peak search can be optimized.</w:t>
            </w:r>
          </w:p>
        </w:tc>
      </w:tr>
      <w:tr w:rsidR="009A6C0C" w14:paraId="29F901CA" w14:textId="77777777" w:rsidTr="00653EAB">
        <w:tc>
          <w:tcPr>
            <w:tcW w:w="2694" w:type="dxa"/>
            <w:gridSpan w:val="2"/>
            <w:tcBorders>
              <w:left w:val="single" w:sz="4" w:space="0" w:color="auto"/>
            </w:tcBorders>
          </w:tcPr>
          <w:p w14:paraId="450E2A0E" w14:textId="77777777" w:rsidR="009A6C0C" w:rsidRDefault="009A6C0C" w:rsidP="00653EAB">
            <w:pPr>
              <w:pStyle w:val="CRCoverPage"/>
              <w:spacing w:after="0"/>
              <w:rPr>
                <w:b/>
                <w:i/>
                <w:noProof/>
                <w:sz w:val="8"/>
                <w:szCs w:val="8"/>
              </w:rPr>
            </w:pPr>
          </w:p>
        </w:tc>
        <w:tc>
          <w:tcPr>
            <w:tcW w:w="6946" w:type="dxa"/>
            <w:gridSpan w:val="9"/>
            <w:tcBorders>
              <w:right w:val="single" w:sz="4" w:space="0" w:color="auto"/>
            </w:tcBorders>
          </w:tcPr>
          <w:p w14:paraId="4B703047" w14:textId="77777777" w:rsidR="009A6C0C" w:rsidRDefault="009A6C0C" w:rsidP="00653EAB">
            <w:pPr>
              <w:pStyle w:val="CRCoverPage"/>
              <w:spacing w:after="0"/>
              <w:rPr>
                <w:noProof/>
                <w:sz w:val="8"/>
                <w:szCs w:val="8"/>
              </w:rPr>
            </w:pPr>
          </w:p>
        </w:tc>
      </w:tr>
      <w:tr w:rsidR="009A6C0C" w14:paraId="0D66B650" w14:textId="77777777" w:rsidTr="00653EAB">
        <w:tc>
          <w:tcPr>
            <w:tcW w:w="2694" w:type="dxa"/>
            <w:gridSpan w:val="2"/>
            <w:tcBorders>
              <w:left w:val="single" w:sz="4" w:space="0" w:color="auto"/>
            </w:tcBorders>
          </w:tcPr>
          <w:p w14:paraId="50C66EBC" w14:textId="77777777" w:rsidR="009A6C0C" w:rsidRDefault="009A6C0C" w:rsidP="00653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2FFA8" w14:textId="2802C392" w:rsidR="009A6C0C" w:rsidRDefault="009A6C0C" w:rsidP="00653EAB">
            <w:pPr>
              <w:pStyle w:val="CRCoverPage"/>
              <w:spacing w:after="0"/>
              <w:ind w:left="100"/>
              <w:rPr>
                <w:noProof/>
              </w:rPr>
            </w:pPr>
            <w:r>
              <w:rPr>
                <w:noProof/>
              </w:rPr>
              <w:t>Update beam peak search procedure</w:t>
            </w:r>
          </w:p>
        </w:tc>
      </w:tr>
      <w:tr w:rsidR="009A6C0C" w14:paraId="682DC69D" w14:textId="77777777" w:rsidTr="00653EAB">
        <w:tc>
          <w:tcPr>
            <w:tcW w:w="2694" w:type="dxa"/>
            <w:gridSpan w:val="2"/>
            <w:tcBorders>
              <w:left w:val="single" w:sz="4" w:space="0" w:color="auto"/>
            </w:tcBorders>
          </w:tcPr>
          <w:p w14:paraId="386CCC37" w14:textId="77777777" w:rsidR="009A6C0C" w:rsidRDefault="009A6C0C" w:rsidP="00653EAB">
            <w:pPr>
              <w:pStyle w:val="CRCoverPage"/>
              <w:spacing w:after="0"/>
              <w:rPr>
                <w:b/>
                <w:i/>
                <w:noProof/>
                <w:sz w:val="8"/>
                <w:szCs w:val="8"/>
              </w:rPr>
            </w:pPr>
          </w:p>
        </w:tc>
        <w:tc>
          <w:tcPr>
            <w:tcW w:w="6946" w:type="dxa"/>
            <w:gridSpan w:val="9"/>
            <w:tcBorders>
              <w:right w:val="single" w:sz="4" w:space="0" w:color="auto"/>
            </w:tcBorders>
          </w:tcPr>
          <w:p w14:paraId="40E339D0" w14:textId="77777777" w:rsidR="009A6C0C" w:rsidRDefault="009A6C0C" w:rsidP="00653EAB">
            <w:pPr>
              <w:pStyle w:val="CRCoverPage"/>
              <w:spacing w:after="0"/>
              <w:rPr>
                <w:noProof/>
                <w:sz w:val="8"/>
                <w:szCs w:val="8"/>
              </w:rPr>
            </w:pPr>
          </w:p>
        </w:tc>
      </w:tr>
      <w:tr w:rsidR="009A6C0C" w14:paraId="292E68AA" w14:textId="77777777" w:rsidTr="00653EAB">
        <w:tc>
          <w:tcPr>
            <w:tcW w:w="2694" w:type="dxa"/>
            <w:gridSpan w:val="2"/>
            <w:tcBorders>
              <w:left w:val="single" w:sz="4" w:space="0" w:color="auto"/>
              <w:bottom w:val="single" w:sz="4" w:space="0" w:color="auto"/>
            </w:tcBorders>
          </w:tcPr>
          <w:p w14:paraId="3F295E03" w14:textId="77777777" w:rsidR="009A6C0C" w:rsidRDefault="009A6C0C" w:rsidP="00653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85EED" w14:textId="2A29AD39" w:rsidR="009A6C0C" w:rsidRDefault="009A6C0C" w:rsidP="00653EAB">
            <w:pPr>
              <w:pStyle w:val="CRCoverPage"/>
              <w:spacing w:after="0"/>
              <w:ind w:left="100"/>
              <w:rPr>
                <w:noProof/>
              </w:rPr>
            </w:pPr>
            <w:r>
              <w:rPr>
                <w:noProof/>
              </w:rPr>
              <w:t xml:space="preserve">Beam peak search </w:t>
            </w:r>
            <w:r w:rsidR="00BB7777">
              <w:rPr>
                <w:noProof/>
              </w:rPr>
              <w:t>remains inefficient.</w:t>
            </w:r>
          </w:p>
        </w:tc>
      </w:tr>
      <w:tr w:rsidR="009A6C0C" w14:paraId="4977458E" w14:textId="77777777" w:rsidTr="00653EAB">
        <w:tc>
          <w:tcPr>
            <w:tcW w:w="2694" w:type="dxa"/>
            <w:gridSpan w:val="2"/>
          </w:tcPr>
          <w:p w14:paraId="74720EEE" w14:textId="77777777" w:rsidR="009A6C0C" w:rsidRDefault="009A6C0C" w:rsidP="00653EAB">
            <w:pPr>
              <w:pStyle w:val="CRCoverPage"/>
              <w:spacing w:after="0"/>
              <w:rPr>
                <w:b/>
                <w:i/>
                <w:noProof/>
                <w:sz w:val="8"/>
                <w:szCs w:val="8"/>
              </w:rPr>
            </w:pPr>
          </w:p>
        </w:tc>
        <w:tc>
          <w:tcPr>
            <w:tcW w:w="6946" w:type="dxa"/>
            <w:gridSpan w:val="9"/>
          </w:tcPr>
          <w:p w14:paraId="56B3C41C" w14:textId="77777777" w:rsidR="009A6C0C" w:rsidRDefault="009A6C0C" w:rsidP="00653EAB">
            <w:pPr>
              <w:pStyle w:val="CRCoverPage"/>
              <w:spacing w:after="0"/>
              <w:rPr>
                <w:noProof/>
                <w:sz w:val="8"/>
                <w:szCs w:val="8"/>
              </w:rPr>
            </w:pPr>
          </w:p>
        </w:tc>
      </w:tr>
      <w:tr w:rsidR="009A6C0C" w14:paraId="4A0C02BD" w14:textId="77777777" w:rsidTr="00653EAB">
        <w:tc>
          <w:tcPr>
            <w:tcW w:w="2694" w:type="dxa"/>
            <w:gridSpan w:val="2"/>
            <w:tcBorders>
              <w:top w:val="single" w:sz="4" w:space="0" w:color="auto"/>
              <w:left w:val="single" w:sz="4" w:space="0" w:color="auto"/>
            </w:tcBorders>
          </w:tcPr>
          <w:p w14:paraId="7FB43B30" w14:textId="77777777" w:rsidR="009A6C0C" w:rsidRDefault="009A6C0C" w:rsidP="00653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4FA224" w14:textId="2BA90B16" w:rsidR="009A6C0C" w:rsidRDefault="009A6C0C" w:rsidP="00653EAB">
            <w:pPr>
              <w:pStyle w:val="CRCoverPage"/>
              <w:spacing w:after="0"/>
              <w:ind w:left="100"/>
              <w:rPr>
                <w:noProof/>
              </w:rPr>
            </w:pPr>
            <w:r>
              <w:rPr>
                <w:noProof/>
              </w:rPr>
              <w:t>K.1.1, K.1.2</w:t>
            </w:r>
          </w:p>
        </w:tc>
      </w:tr>
      <w:tr w:rsidR="009A6C0C" w14:paraId="7955942B" w14:textId="77777777" w:rsidTr="00653EAB">
        <w:tc>
          <w:tcPr>
            <w:tcW w:w="2694" w:type="dxa"/>
            <w:gridSpan w:val="2"/>
            <w:tcBorders>
              <w:left w:val="single" w:sz="4" w:space="0" w:color="auto"/>
            </w:tcBorders>
          </w:tcPr>
          <w:p w14:paraId="49D1E753" w14:textId="77777777" w:rsidR="009A6C0C" w:rsidRDefault="009A6C0C" w:rsidP="00653EAB">
            <w:pPr>
              <w:pStyle w:val="CRCoverPage"/>
              <w:spacing w:after="0"/>
              <w:rPr>
                <w:b/>
                <w:i/>
                <w:noProof/>
                <w:sz w:val="8"/>
                <w:szCs w:val="8"/>
              </w:rPr>
            </w:pPr>
          </w:p>
        </w:tc>
        <w:tc>
          <w:tcPr>
            <w:tcW w:w="6946" w:type="dxa"/>
            <w:gridSpan w:val="9"/>
            <w:tcBorders>
              <w:right w:val="single" w:sz="4" w:space="0" w:color="auto"/>
            </w:tcBorders>
          </w:tcPr>
          <w:p w14:paraId="14A42CC1" w14:textId="77777777" w:rsidR="009A6C0C" w:rsidRDefault="009A6C0C" w:rsidP="00653EAB">
            <w:pPr>
              <w:pStyle w:val="CRCoverPage"/>
              <w:spacing w:after="0"/>
              <w:rPr>
                <w:noProof/>
                <w:sz w:val="8"/>
                <w:szCs w:val="8"/>
              </w:rPr>
            </w:pPr>
          </w:p>
        </w:tc>
      </w:tr>
      <w:tr w:rsidR="009A6C0C" w14:paraId="2AA77212" w14:textId="77777777" w:rsidTr="00653EAB">
        <w:tc>
          <w:tcPr>
            <w:tcW w:w="2694" w:type="dxa"/>
            <w:gridSpan w:val="2"/>
            <w:tcBorders>
              <w:left w:val="single" w:sz="4" w:space="0" w:color="auto"/>
            </w:tcBorders>
          </w:tcPr>
          <w:p w14:paraId="63222E54" w14:textId="77777777" w:rsidR="009A6C0C" w:rsidRDefault="009A6C0C" w:rsidP="00653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583E55" w14:textId="77777777" w:rsidR="009A6C0C" w:rsidRDefault="009A6C0C" w:rsidP="00653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C1959" w14:textId="77777777" w:rsidR="009A6C0C" w:rsidRDefault="009A6C0C" w:rsidP="00653EAB">
            <w:pPr>
              <w:pStyle w:val="CRCoverPage"/>
              <w:spacing w:after="0"/>
              <w:jc w:val="center"/>
              <w:rPr>
                <w:b/>
                <w:caps/>
                <w:noProof/>
              </w:rPr>
            </w:pPr>
            <w:r>
              <w:rPr>
                <w:b/>
                <w:caps/>
                <w:noProof/>
              </w:rPr>
              <w:t>N</w:t>
            </w:r>
          </w:p>
        </w:tc>
        <w:tc>
          <w:tcPr>
            <w:tcW w:w="2977" w:type="dxa"/>
            <w:gridSpan w:val="4"/>
          </w:tcPr>
          <w:p w14:paraId="65453655" w14:textId="77777777" w:rsidR="009A6C0C" w:rsidRDefault="009A6C0C" w:rsidP="00653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425444" w14:textId="77777777" w:rsidR="009A6C0C" w:rsidRDefault="009A6C0C" w:rsidP="00653EAB">
            <w:pPr>
              <w:pStyle w:val="CRCoverPage"/>
              <w:spacing w:after="0"/>
              <w:ind w:left="99"/>
              <w:rPr>
                <w:noProof/>
              </w:rPr>
            </w:pPr>
          </w:p>
        </w:tc>
      </w:tr>
      <w:tr w:rsidR="009A6C0C" w14:paraId="1CB6F955" w14:textId="77777777" w:rsidTr="00653EAB">
        <w:tc>
          <w:tcPr>
            <w:tcW w:w="2694" w:type="dxa"/>
            <w:gridSpan w:val="2"/>
            <w:tcBorders>
              <w:left w:val="single" w:sz="4" w:space="0" w:color="auto"/>
            </w:tcBorders>
          </w:tcPr>
          <w:p w14:paraId="74CFED4F" w14:textId="77777777" w:rsidR="009A6C0C" w:rsidRDefault="009A6C0C" w:rsidP="00653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FE88E" w14:textId="77777777" w:rsidR="009A6C0C" w:rsidRDefault="009A6C0C" w:rsidP="00653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8F57" w14:textId="77777777" w:rsidR="009A6C0C" w:rsidRDefault="009A6C0C" w:rsidP="00653EAB">
            <w:pPr>
              <w:pStyle w:val="CRCoverPage"/>
              <w:spacing w:after="0"/>
              <w:jc w:val="center"/>
              <w:rPr>
                <w:b/>
                <w:caps/>
                <w:noProof/>
              </w:rPr>
            </w:pPr>
          </w:p>
        </w:tc>
        <w:tc>
          <w:tcPr>
            <w:tcW w:w="2977" w:type="dxa"/>
            <w:gridSpan w:val="4"/>
          </w:tcPr>
          <w:p w14:paraId="259CCAD5" w14:textId="77777777" w:rsidR="009A6C0C" w:rsidRDefault="009A6C0C" w:rsidP="00653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E1923" w14:textId="77777777" w:rsidR="009A6C0C" w:rsidRDefault="009A6C0C" w:rsidP="00653EAB">
            <w:pPr>
              <w:pStyle w:val="CRCoverPage"/>
              <w:spacing w:after="0"/>
              <w:ind w:left="99"/>
              <w:rPr>
                <w:noProof/>
              </w:rPr>
            </w:pPr>
            <w:r>
              <w:rPr>
                <w:noProof/>
              </w:rPr>
              <w:t xml:space="preserve">TS/TR ... CR ... </w:t>
            </w:r>
          </w:p>
        </w:tc>
      </w:tr>
      <w:tr w:rsidR="009A6C0C" w14:paraId="0600AF76" w14:textId="77777777" w:rsidTr="00653EAB">
        <w:tc>
          <w:tcPr>
            <w:tcW w:w="2694" w:type="dxa"/>
            <w:gridSpan w:val="2"/>
            <w:tcBorders>
              <w:left w:val="single" w:sz="4" w:space="0" w:color="auto"/>
            </w:tcBorders>
          </w:tcPr>
          <w:p w14:paraId="3287EC66" w14:textId="77777777" w:rsidR="009A6C0C" w:rsidRDefault="009A6C0C" w:rsidP="00653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4D993" w14:textId="77777777" w:rsidR="009A6C0C" w:rsidRDefault="009A6C0C" w:rsidP="00653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BB20C" w14:textId="77777777" w:rsidR="009A6C0C" w:rsidRDefault="009A6C0C" w:rsidP="00653EAB">
            <w:pPr>
              <w:pStyle w:val="CRCoverPage"/>
              <w:spacing w:after="0"/>
              <w:jc w:val="center"/>
              <w:rPr>
                <w:b/>
                <w:caps/>
                <w:noProof/>
              </w:rPr>
            </w:pPr>
          </w:p>
        </w:tc>
        <w:tc>
          <w:tcPr>
            <w:tcW w:w="2977" w:type="dxa"/>
            <w:gridSpan w:val="4"/>
          </w:tcPr>
          <w:p w14:paraId="020A4171" w14:textId="77777777" w:rsidR="009A6C0C" w:rsidRDefault="009A6C0C" w:rsidP="00653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7D3FAD" w14:textId="77777777" w:rsidR="009A6C0C" w:rsidRDefault="009A6C0C" w:rsidP="00653EAB">
            <w:pPr>
              <w:pStyle w:val="CRCoverPage"/>
              <w:spacing w:after="0"/>
              <w:ind w:left="99"/>
              <w:rPr>
                <w:noProof/>
              </w:rPr>
            </w:pPr>
            <w:r>
              <w:rPr>
                <w:noProof/>
              </w:rPr>
              <w:t xml:space="preserve">TS/TR ... CR ... </w:t>
            </w:r>
          </w:p>
        </w:tc>
      </w:tr>
      <w:tr w:rsidR="009A6C0C" w14:paraId="0C12A29B" w14:textId="77777777" w:rsidTr="00653EAB">
        <w:tc>
          <w:tcPr>
            <w:tcW w:w="2694" w:type="dxa"/>
            <w:gridSpan w:val="2"/>
            <w:tcBorders>
              <w:left w:val="single" w:sz="4" w:space="0" w:color="auto"/>
            </w:tcBorders>
          </w:tcPr>
          <w:p w14:paraId="635803A7" w14:textId="77777777" w:rsidR="009A6C0C" w:rsidRDefault="009A6C0C" w:rsidP="00653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9109F1" w14:textId="77777777" w:rsidR="009A6C0C" w:rsidRDefault="009A6C0C" w:rsidP="00653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72815" w14:textId="77777777" w:rsidR="009A6C0C" w:rsidRDefault="009A6C0C" w:rsidP="00653EAB">
            <w:pPr>
              <w:pStyle w:val="CRCoverPage"/>
              <w:spacing w:after="0"/>
              <w:jc w:val="center"/>
              <w:rPr>
                <w:b/>
                <w:caps/>
                <w:noProof/>
              </w:rPr>
            </w:pPr>
          </w:p>
        </w:tc>
        <w:tc>
          <w:tcPr>
            <w:tcW w:w="2977" w:type="dxa"/>
            <w:gridSpan w:val="4"/>
          </w:tcPr>
          <w:p w14:paraId="4C099D0C" w14:textId="77777777" w:rsidR="009A6C0C" w:rsidRDefault="009A6C0C" w:rsidP="00653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DAB306" w14:textId="77777777" w:rsidR="009A6C0C" w:rsidRDefault="009A6C0C" w:rsidP="00653EAB">
            <w:pPr>
              <w:pStyle w:val="CRCoverPage"/>
              <w:spacing w:after="0"/>
              <w:ind w:left="99"/>
              <w:rPr>
                <w:noProof/>
              </w:rPr>
            </w:pPr>
            <w:r>
              <w:rPr>
                <w:noProof/>
              </w:rPr>
              <w:t xml:space="preserve">TS/TR ... CR ... </w:t>
            </w:r>
          </w:p>
        </w:tc>
      </w:tr>
      <w:tr w:rsidR="009A6C0C" w14:paraId="4045C427" w14:textId="77777777" w:rsidTr="00653EAB">
        <w:tc>
          <w:tcPr>
            <w:tcW w:w="2694" w:type="dxa"/>
            <w:gridSpan w:val="2"/>
            <w:tcBorders>
              <w:left w:val="single" w:sz="4" w:space="0" w:color="auto"/>
            </w:tcBorders>
          </w:tcPr>
          <w:p w14:paraId="41F4DB57" w14:textId="77777777" w:rsidR="009A6C0C" w:rsidRDefault="009A6C0C" w:rsidP="00653EAB">
            <w:pPr>
              <w:pStyle w:val="CRCoverPage"/>
              <w:spacing w:after="0"/>
              <w:rPr>
                <w:b/>
                <w:i/>
                <w:noProof/>
              </w:rPr>
            </w:pPr>
          </w:p>
        </w:tc>
        <w:tc>
          <w:tcPr>
            <w:tcW w:w="6946" w:type="dxa"/>
            <w:gridSpan w:val="9"/>
            <w:tcBorders>
              <w:right w:val="single" w:sz="4" w:space="0" w:color="auto"/>
            </w:tcBorders>
          </w:tcPr>
          <w:p w14:paraId="698F79EF" w14:textId="77777777" w:rsidR="009A6C0C" w:rsidRDefault="009A6C0C" w:rsidP="00653EAB">
            <w:pPr>
              <w:pStyle w:val="CRCoverPage"/>
              <w:spacing w:after="0"/>
              <w:rPr>
                <w:noProof/>
              </w:rPr>
            </w:pPr>
          </w:p>
        </w:tc>
      </w:tr>
      <w:tr w:rsidR="009A6C0C" w14:paraId="5390BCAB" w14:textId="77777777" w:rsidTr="00653EAB">
        <w:tc>
          <w:tcPr>
            <w:tcW w:w="2694" w:type="dxa"/>
            <w:gridSpan w:val="2"/>
            <w:tcBorders>
              <w:left w:val="single" w:sz="4" w:space="0" w:color="auto"/>
              <w:bottom w:val="single" w:sz="4" w:space="0" w:color="auto"/>
            </w:tcBorders>
          </w:tcPr>
          <w:p w14:paraId="4F82EF73" w14:textId="77777777" w:rsidR="009A6C0C" w:rsidRDefault="009A6C0C" w:rsidP="00653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8DC1A" w14:textId="77777777" w:rsidR="009A6C0C" w:rsidRDefault="009A6C0C" w:rsidP="00653EAB">
            <w:pPr>
              <w:pStyle w:val="CRCoverPage"/>
              <w:spacing w:after="0"/>
              <w:ind w:left="100"/>
              <w:rPr>
                <w:noProof/>
              </w:rPr>
            </w:pPr>
          </w:p>
        </w:tc>
      </w:tr>
      <w:tr w:rsidR="009A6C0C" w:rsidRPr="008863B9" w14:paraId="026BB51D" w14:textId="77777777" w:rsidTr="00653EAB">
        <w:tc>
          <w:tcPr>
            <w:tcW w:w="2694" w:type="dxa"/>
            <w:gridSpan w:val="2"/>
            <w:tcBorders>
              <w:top w:val="single" w:sz="4" w:space="0" w:color="auto"/>
              <w:bottom w:val="single" w:sz="4" w:space="0" w:color="auto"/>
            </w:tcBorders>
          </w:tcPr>
          <w:p w14:paraId="72A2C343" w14:textId="77777777" w:rsidR="009A6C0C" w:rsidRPr="008863B9" w:rsidRDefault="009A6C0C" w:rsidP="00653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29C4B1" w14:textId="77777777" w:rsidR="009A6C0C" w:rsidRPr="008863B9" w:rsidRDefault="009A6C0C" w:rsidP="00653EAB">
            <w:pPr>
              <w:pStyle w:val="CRCoverPage"/>
              <w:spacing w:after="0"/>
              <w:ind w:left="100"/>
              <w:rPr>
                <w:noProof/>
                <w:sz w:val="8"/>
                <w:szCs w:val="8"/>
              </w:rPr>
            </w:pPr>
          </w:p>
        </w:tc>
      </w:tr>
      <w:tr w:rsidR="009A6C0C" w14:paraId="62D93086" w14:textId="77777777" w:rsidTr="00653EAB">
        <w:tc>
          <w:tcPr>
            <w:tcW w:w="2694" w:type="dxa"/>
            <w:gridSpan w:val="2"/>
            <w:tcBorders>
              <w:top w:val="single" w:sz="4" w:space="0" w:color="auto"/>
              <w:left w:val="single" w:sz="4" w:space="0" w:color="auto"/>
              <w:bottom w:val="single" w:sz="4" w:space="0" w:color="auto"/>
            </w:tcBorders>
          </w:tcPr>
          <w:p w14:paraId="790FC1D8" w14:textId="77777777" w:rsidR="009A6C0C" w:rsidRDefault="009A6C0C" w:rsidP="00653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C7108" w14:textId="77777777" w:rsidR="009A6C0C" w:rsidRDefault="009A6C0C" w:rsidP="00653EAB">
            <w:pPr>
              <w:pStyle w:val="CRCoverPage"/>
              <w:spacing w:after="0"/>
              <w:ind w:left="100"/>
              <w:rPr>
                <w:noProof/>
              </w:rPr>
            </w:pPr>
          </w:p>
        </w:tc>
      </w:tr>
    </w:tbl>
    <w:p w14:paraId="07511E95" w14:textId="77777777" w:rsidR="009A6C0C" w:rsidRPr="009A6C0C" w:rsidRDefault="009A6C0C" w:rsidP="009A6C0C"/>
    <w:p w14:paraId="2D62291F" w14:textId="77777777" w:rsidR="009A6C0C" w:rsidRDefault="009A6C0C">
      <w:pPr>
        <w:pStyle w:val="berschrift2"/>
      </w:pPr>
    </w:p>
    <w:p w14:paraId="374FF124" w14:textId="77777777" w:rsidR="009A6C0C" w:rsidRDefault="009A6C0C">
      <w:pPr>
        <w:pStyle w:val="berschrift2"/>
      </w:pPr>
    </w:p>
    <w:p w14:paraId="653D647E" w14:textId="1B06E295" w:rsidR="009A6C0C" w:rsidRDefault="009A6C0C">
      <w:pPr>
        <w:pStyle w:val="berschrift2"/>
      </w:pPr>
    </w:p>
    <w:p w14:paraId="722F415F" w14:textId="19EBD226" w:rsidR="009A6C0C" w:rsidRDefault="009A6C0C" w:rsidP="009A6C0C"/>
    <w:p w14:paraId="06E9C05E" w14:textId="77777777" w:rsidR="009A6C0C" w:rsidRPr="009A6C0C" w:rsidRDefault="009A6C0C" w:rsidP="009A6C0C"/>
    <w:p w14:paraId="7F452770" w14:textId="77777777" w:rsidR="009A6C0C" w:rsidRDefault="009A6C0C" w:rsidP="009A6C0C">
      <w:pPr>
        <w:rPr>
          <w:rFonts w:ascii="Arial" w:hAnsi="Arial" w:cs="Arial"/>
        </w:rPr>
      </w:pPr>
      <w:r>
        <w:rPr>
          <w:rFonts w:ascii="Arial" w:hAnsi="Arial" w:cs="Arial"/>
          <w:b/>
          <w:color w:val="0000FF"/>
          <w:sz w:val="36"/>
          <w:szCs w:val="36"/>
        </w:rPr>
        <w:lastRenderedPageBreak/>
        <w:t>&lt; Unchanged sections omitted &gt;</w:t>
      </w:r>
    </w:p>
    <w:p w14:paraId="03FF3E3B" w14:textId="10E2BB70" w:rsidR="0032234A" w:rsidRPr="00D15F21" w:rsidRDefault="0032234A">
      <w:pPr>
        <w:pStyle w:val="berschrift2"/>
      </w:pPr>
      <w:r w:rsidRPr="00D15F21">
        <w:t>K.1.1</w:t>
      </w:r>
      <w:r w:rsidRPr="00D15F21">
        <w:rPr>
          <w:rFonts w:eastAsia="PMingLiU"/>
        </w:rPr>
        <w:tab/>
      </w:r>
      <w:r w:rsidRPr="00D15F21">
        <w:t>TX beam peak direction search</w:t>
      </w:r>
      <w:bookmarkEnd w:id="0"/>
      <w:bookmarkEnd w:id="1"/>
      <w:bookmarkEnd w:id="2"/>
      <w:bookmarkEnd w:id="3"/>
    </w:p>
    <w:p w14:paraId="720301B2" w14:textId="77777777" w:rsidR="0032234A" w:rsidRPr="00D15F21" w:rsidRDefault="0032234A">
      <w:r w:rsidRPr="00D15F21">
        <w:t>This Tx beam peak search procedure applies to DUTs with and without beam correspondence.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8650691" w14:textId="77777777" w:rsidR="00234BEB" w:rsidRPr="00D15F21" w:rsidRDefault="00234BEB" w:rsidP="00234BEB">
      <w:pPr>
        <w:rPr>
          <w:lang w:eastAsia="en-US"/>
        </w:rPr>
      </w:pPr>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56B9E116" w14:textId="77777777" w:rsidR="00234BEB" w:rsidRPr="00D15F21" w:rsidRDefault="00234BEB" w:rsidP="00234BEB">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33FCDEF0" w14:textId="2B82C974" w:rsidR="00234BEB" w:rsidRPr="00D15F21" w:rsidRDefault="00234BEB" w:rsidP="00234BEB">
      <w:r w:rsidRPr="00D15F21">
        <w:t xml:space="preserve">The beam peak searches shall be performed </w:t>
      </w:r>
      <w:ins w:id="7" w:author="Petrovic Niels 1SC3" w:date="2021-08-06T16:42:00Z">
        <w:r w:rsidR="00E90A01">
          <w:t>using QPSK modulation</w:t>
        </w:r>
      </w:ins>
      <w:ins w:id="8" w:author="Petrovic Niels 1SC3" w:date="2021-08-06T16:43:00Z">
        <w:r w:rsidR="00E90A01">
          <w:t>,</w:t>
        </w:r>
      </w:ins>
      <w:ins w:id="9" w:author="Petrovic Niels 1SC3" w:date="2021-08-06T16:42:00Z">
        <w:r w:rsidR="00E90A01">
          <w:t xml:space="preserve"> </w:t>
        </w:r>
      </w:ins>
      <w:del w:id="10" w:author="Petrovic Niels 1SC3" w:date="2021-08-06T16:42:00Z">
        <w:r w:rsidRPr="00D15F21" w:rsidDel="00E90A01">
          <w:delText xml:space="preserve">for </w:delText>
        </w:r>
      </w:del>
      <w:del w:id="11" w:author="Petrovic Niels 1SC3" w:date="2021-08-06T16:43:00Z">
        <w:r w:rsidRPr="00D15F21" w:rsidDel="00E90A01">
          <w:delText xml:space="preserve">every modulation by default </w:delText>
        </w:r>
      </w:del>
      <w:r w:rsidRPr="00D15F21">
        <w:t xml:space="preserve">unless the device manufacturer explicitly declares that the beam peak at the QPSK modulation is </w:t>
      </w:r>
      <w:ins w:id="12" w:author="Petrovic Niels 1SC3" w:date="2021-08-06T16:43:00Z">
        <w:r w:rsidR="00E90A01">
          <w:t xml:space="preserve">not </w:t>
        </w:r>
      </w:ins>
      <w:r w:rsidRPr="00D15F21">
        <w:t xml:space="preserve">applicable for the remaining </w:t>
      </w:r>
      <w:del w:id="13" w:author="Petrovic Niels 1SC3" w:date="2021-08-06T16:43:00Z">
        <w:r w:rsidRPr="00D15F21" w:rsidDel="00E90A01">
          <w:delText xml:space="preserve">16QAM and 64QAM </w:delText>
        </w:r>
      </w:del>
      <w:r w:rsidRPr="00D15F21">
        <w:t>modulations.</w:t>
      </w:r>
    </w:p>
    <w:p w14:paraId="36FBB2E1" w14:textId="500E6A49" w:rsidR="005741EC" w:rsidRPr="00D15F21" w:rsidRDefault="00234BEB" w:rsidP="005741EC">
      <w:r w:rsidRPr="00D15F21">
        <w:t xml:space="preserve">The beam peak searches shall be performed </w:t>
      </w:r>
      <w:del w:id="14" w:author="Petrovic Niels 1SC3" w:date="2021-08-06T16:43:00Z">
        <w:r w:rsidRPr="00D15F21" w:rsidDel="00E90A01">
          <w:delText xml:space="preserve">for </w:delText>
        </w:r>
      </w:del>
      <w:ins w:id="15" w:author="Petrovic Niels 1SC3" w:date="2021-08-06T16:43:00Z">
        <w:r w:rsidR="00E90A01">
          <w:t xml:space="preserve">using </w:t>
        </w:r>
      </w:ins>
      <w:del w:id="16" w:author="Petrovic Niels 1SC3" w:date="2021-08-06T16:44:00Z">
        <w:r w:rsidRPr="00D15F21" w:rsidDel="00E90A01">
          <w:delText xml:space="preserve">every </w:delText>
        </w:r>
      </w:del>
      <w:ins w:id="17" w:author="Petrovic Niels 1SC3" w:date="2021-08-06T16:44:00Z">
        <w:r w:rsidR="00E90A01">
          <w:t>DFT-s-OFDM</w:t>
        </w:r>
        <w:r w:rsidR="00E90A01" w:rsidRPr="00D15F21">
          <w:t xml:space="preserve"> </w:t>
        </w:r>
      </w:ins>
      <w:r w:rsidRPr="00D15F21">
        <w:t>waveform</w:t>
      </w:r>
      <w:ins w:id="18" w:author="Petrovic Niels 1SC3" w:date="2021-08-06T16:44:00Z">
        <w:r w:rsidR="00E90A01">
          <w:t>,</w:t>
        </w:r>
      </w:ins>
      <w:del w:id="19" w:author="Petrovic Niels 1SC3" w:date="2021-08-06T16:44:00Z">
        <w:r w:rsidRPr="00D15F21" w:rsidDel="00E90A01">
          <w:delText xml:space="preserve"> by default </w:delText>
        </w:r>
      </w:del>
      <w:ins w:id="20" w:author="Petrovic Niels 1SC3" w:date="2021-08-06T16:44:00Z">
        <w:r w:rsidR="00E90A01">
          <w:t xml:space="preserve"> </w:t>
        </w:r>
      </w:ins>
      <w:r w:rsidRPr="00D15F21">
        <w:t xml:space="preserve">unless the device manufacturer explicitly declares that the beam peak from </w:t>
      </w:r>
      <w:del w:id="21" w:author="Petrovic Niels 1SC3" w:date="2021-08-06T16:45:00Z">
        <w:r w:rsidRPr="00D15F21" w:rsidDel="00E90A01">
          <w:delText>one waveform</w:delText>
        </w:r>
      </w:del>
      <w:ins w:id="22" w:author="Petrovic Niels 1SC3" w:date="2021-08-06T16:45:00Z">
        <w:r w:rsidR="00E90A01">
          <w:t>DFT-s-OFDM</w:t>
        </w:r>
      </w:ins>
      <w:r w:rsidRPr="00D15F21">
        <w:t xml:space="preserve"> is</w:t>
      </w:r>
      <w:ins w:id="23" w:author="Petrovic Niels 1SC3" w:date="2021-08-06T16:45:00Z">
        <w:r w:rsidR="00E90A01">
          <w:t xml:space="preserve"> not</w:t>
        </w:r>
      </w:ins>
      <w:r w:rsidRPr="00D15F21">
        <w:t xml:space="preserve"> applicable for the other waveform.</w:t>
      </w:r>
    </w:p>
    <w:p w14:paraId="07015DC8" w14:textId="710A3C19" w:rsidR="00234BEB" w:rsidRPr="00D15F21" w:rsidRDefault="005741EC" w:rsidP="005741EC">
      <w:pPr>
        <w:rPr>
          <w:lang w:eastAsia="en-US"/>
        </w:rPr>
      </w:pPr>
      <w:r w:rsidRPr="00D15F21">
        <w:t>The beam peak searches shall be performed separately for NTC (Normal), ETC (TL), and ETC (TH).</w:t>
      </w:r>
    </w:p>
    <w:p w14:paraId="5A7764CC" w14:textId="77777777" w:rsidR="0032234A" w:rsidRPr="00D15F21" w:rsidRDefault="0032234A">
      <w:r w:rsidRPr="00D15F21">
        <w:t>The measurement procedure includes the following steps:</w:t>
      </w:r>
    </w:p>
    <w:p w14:paraId="3162C738" w14:textId="28566B51" w:rsidR="0032234A" w:rsidRPr="00D15F21" w:rsidRDefault="0032234A" w:rsidP="00C16FE6">
      <w:pPr>
        <w:pStyle w:val="B10"/>
      </w:pPr>
      <w:r w:rsidRPr="00D15F21">
        <w:t>1)</w:t>
      </w:r>
      <w:r w:rsidRPr="00D15F21">
        <w:tab/>
        <w:t xml:space="preserve">Select any of the three Alignment Options (1, 2, or 3) from Tables </w:t>
      </w:r>
      <w:r w:rsidR="00BD7B7E" w:rsidRPr="00D15F21">
        <w:t>N.2-1</w:t>
      </w:r>
      <w:r w:rsidRPr="00D15F21">
        <w:t xml:space="preserve"> through </w:t>
      </w:r>
      <w:r w:rsidR="00BD7B7E" w:rsidRPr="00D15F21">
        <w:t>N.2-7</w:t>
      </w:r>
      <w:r w:rsidRPr="00D15F21">
        <w:t xml:space="preserve"> [3] to mount the DUT inside the QZ. </w:t>
      </w:r>
    </w:p>
    <w:p w14:paraId="35817268" w14:textId="71310C52" w:rsidR="0032234A" w:rsidRPr="00D15F21" w:rsidRDefault="0032234A" w:rsidP="00C16FE6">
      <w:pPr>
        <w:pStyle w:val="B10"/>
      </w:pPr>
      <w:r w:rsidRPr="00D15F21">
        <w:t xml:space="preserve">2) </w:t>
      </w:r>
      <w:r w:rsidRPr="00D15F21">
        <w:tab/>
        <w:t xml:space="preserve">Position the DUT in DUT Orientation 1 from Tables </w:t>
      </w:r>
      <w:r w:rsidR="00BD7B7E" w:rsidRPr="00D15F21">
        <w:t xml:space="preserve"> N.2</w:t>
      </w:r>
      <w:r w:rsidRPr="00D15F21">
        <w:t xml:space="preserve">-1 through </w:t>
      </w:r>
      <w:r w:rsidR="00BD7B7E" w:rsidRPr="00D15F21">
        <w:t>N.2-7</w:t>
      </w:r>
      <w:r w:rsidRPr="00D15F21">
        <w:t xml:space="preserve"> [3]. </w:t>
      </w:r>
    </w:p>
    <w:p w14:paraId="420EC910" w14:textId="01B290A4" w:rsidR="0032234A" w:rsidRPr="00D15F21" w:rsidRDefault="0032234A" w:rsidP="00C16FE6">
      <w:pPr>
        <w:pStyle w:val="B10"/>
        <w:rPr>
          <w:rFonts w:eastAsia="SimSun"/>
        </w:rPr>
      </w:pPr>
      <w:r w:rsidRPr="00D15F21">
        <w:t xml:space="preserve">3) </w:t>
      </w:r>
      <w:r w:rsidRPr="00D15F21">
        <w:tab/>
        <w:t>Connect the SS (System Simulator) with the DUT through the measurement antenna with Pol</w:t>
      </w:r>
      <w:r w:rsidRPr="00D15F21">
        <w:rPr>
          <w:vertAlign w:val="subscript"/>
        </w:rPr>
        <w:t>Link</w:t>
      </w:r>
      <w:r w:rsidRPr="00D15F21">
        <w:t>=</w:t>
      </w:r>
      <w:r w:rsidRPr="00D15F21">
        <w:rPr>
          <w:rFonts w:ascii="Symbol" w:hAnsi="Symbol"/>
        </w:rPr>
        <w:t></w:t>
      </w:r>
      <w:r w:rsidRPr="00D15F21">
        <w:t xml:space="preserve"> polarization to form the TX beam towards the measurement antenna. </w:t>
      </w:r>
      <w:r w:rsidRPr="00D15F21">
        <w:rPr>
          <w:rFonts w:eastAsia="SimSun"/>
        </w:rPr>
        <w:t xml:space="preserve"> Allow at least BEAM_SELECT_WAIT_TIME  for the UE TX beam selection to complete. </w:t>
      </w:r>
    </w:p>
    <w:p w14:paraId="4C443704" w14:textId="3A6397F4" w:rsidR="00C510B5" w:rsidRPr="00D15F21" w:rsidRDefault="00C510B5" w:rsidP="00C16FE6">
      <w:pPr>
        <w:pStyle w:val="B10"/>
        <w:rPr>
          <w:rFonts w:eastAsia="SimSun"/>
        </w:rPr>
      </w:pPr>
      <w:r w:rsidRPr="00D15F21">
        <w:t>4)</w:t>
      </w:r>
      <w:r w:rsidRPr="00D15F21">
        <w:tab/>
        <w:t>Send continuously uplink power control "up" commands in every uplink scheduling information to the UE; allow at least 200 msec starting from the first TPC Command in this step for the UE to reach P</w:t>
      </w:r>
      <w:r w:rsidRPr="00D15F21">
        <w:rPr>
          <w:vertAlign w:val="subscript"/>
        </w:rPr>
        <w:t>UMAX</w:t>
      </w:r>
      <w:r w:rsidRPr="00D15F21">
        <w:t xml:space="preserve"> level.</w:t>
      </w:r>
      <w:r w:rsidRPr="00D15F21">
        <w:rPr>
          <w:rFonts w:eastAsia="Batang"/>
          <w:lang w:eastAsia="ja-JP"/>
        </w:rPr>
        <w:t xml:space="preserve"> Allow at least BEAM_SELECT_WAIT_TIME  for the UE Tx beam selection to complete.</w:t>
      </w:r>
    </w:p>
    <w:p w14:paraId="6FFF63E0" w14:textId="77777777" w:rsidR="0032234A" w:rsidRPr="00D15F21" w:rsidRDefault="00C510B5">
      <w:pPr>
        <w:pStyle w:val="B10"/>
        <w:rPr>
          <w:rFonts w:eastAsia="SimSun"/>
        </w:rPr>
      </w:pPr>
      <w:r w:rsidRPr="00D15F21">
        <w:t>5</w:t>
      </w:r>
      <w:r w:rsidR="0032234A" w:rsidRPr="00D15F21">
        <w:t xml:space="preserve">) </w:t>
      </w:r>
      <w:r w:rsidR="0032234A" w:rsidRPr="00D15F21">
        <w:tab/>
        <w:t xml:space="preserve">For beam correspondence, DUT refines its TX beam toward that direction depending on DUT’s beam correspondence capability which shall match OEM declaration: if  DUT’s beam correspondence capability </w:t>
      </w:r>
      <w:r w:rsidR="00972F23" w:rsidRPr="00D15F21">
        <w:rPr>
          <w:i/>
        </w:rPr>
        <w:t>beamCorrespondenceWithoutUL-BeamSweeping</w:t>
      </w:r>
      <w:r w:rsidR="00972F23" w:rsidRPr="00D15F21">
        <w:t xml:space="preserve"> is supported</w:t>
      </w:r>
      <w:r w:rsidR="0032234A" w:rsidRPr="00D15F21">
        <w:t xml:space="preserve">,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t>
      </w:r>
      <w:r w:rsidR="00972F23" w:rsidRPr="00D15F21">
        <w:rPr>
          <w:i/>
        </w:rPr>
        <w:t>beamCorrespondenceWithoutUL-BeamSweeping</w:t>
      </w:r>
      <w:r w:rsidR="00972F23" w:rsidRPr="00D15F21">
        <w:t xml:space="preserve"> is not present</w:t>
      </w:r>
      <w:r w:rsidR="0032234A" w:rsidRPr="00D15F21">
        <w:t>, then DUT chooses the TX beam for PUSCH transmission which is based on beam correspondence with relying on both DL measurements on downlink reference signals and network-assisted uplink beam sweeping (NOTE 2).</w:t>
      </w:r>
    </w:p>
    <w:p w14:paraId="33A776E5" w14:textId="77777777" w:rsidR="0032234A" w:rsidRPr="00D15F21" w:rsidRDefault="00C510B5">
      <w:pPr>
        <w:pStyle w:val="B10"/>
      </w:pPr>
      <w:r w:rsidRPr="00D15F21">
        <w:t>6</w:t>
      </w:r>
      <w:r w:rsidR="0032234A" w:rsidRPr="00D15F21">
        <w:t>)</w:t>
      </w:r>
      <w:r w:rsidR="0032234A" w:rsidRPr="00D15F21">
        <w:tab/>
        <w:t>SS activates the UE Beamlock Function (UBF) by performing the procedure as specified in TS 38.508-1 [10] clause 4.9.2 using condition Tx only.</w:t>
      </w:r>
    </w:p>
    <w:p w14:paraId="3A890609" w14:textId="77777777" w:rsidR="0032234A" w:rsidRPr="00D15F21" w:rsidRDefault="00C510B5">
      <w:pPr>
        <w:pStyle w:val="B10"/>
        <w:rPr>
          <w:rFonts w:eastAsia="SimSun"/>
        </w:rPr>
      </w:pPr>
      <w:r w:rsidRPr="00D15F21">
        <w:rPr>
          <w:rFonts w:eastAsia="SimSun"/>
        </w:rPr>
        <w:t>7</w:t>
      </w:r>
      <w:r w:rsidR="0032234A" w:rsidRPr="00D15F21">
        <w:rPr>
          <w:rFonts w:eastAsia="SimSun"/>
        </w:rPr>
        <w:t>)</w:t>
      </w:r>
      <w:r w:rsidR="0032234A" w:rsidRPr="00D15F21">
        <w:rPr>
          <w:rFonts w:eastAsia="SimSun"/>
        </w:rPr>
        <w:tab/>
      </w:r>
      <w:r w:rsidR="0032234A" w:rsidRPr="00D15F21">
        <w:rPr>
          <w:rFonts w:eastAsia="SimSun"/>
          <w:lang w:eastAsia="x-none"/>
        </w:rPr>
        <w:t>Measure the mean power P</w:t>
      </w:r>
      <w:r w:rsidR="0032234A" w:rsidRPr="00D15F21">
        <w:rPr>
          <w:rFonts w:eastAsia="SimSun"/>
          <w:vertAlign w:val="subscript"/>
          <w:lang w:eastAsia="x-none"/>
        </w:rPr>
        <w:t xml:space="preserve">meas </w:t>
      </w:r>
      <w:r w:rsidR="0032234A" w:rsidRPr="00D15F21">
        <w:rPr>
          <w:rFonts w:eastAsia="SimSun"/>
          <w:lang w:eastAsia="x-none"/>
        </w:rPr>
        <w:t>(Pol</w:t>
      </w:r>
      <w:r w:rsidR="0032234A" w:rsidRPr="00D15F21">
        <w:rPr>
          <w:rFonts w:eastAsia="SimSun"/>
          <w:vertAlign w:val="subscript"/>
          <w:lang w:eastAsia="x-none"/>
        </w:rPr>
        <w:t>Meas</w:t>
      </w:r>
      <w:r w:rsidR="0032234A" w:rsidRPr="00D15F21">
        <w:rPr>
          <w:rFonts w:eastAsia="SimSun"/>
          <w:lang w:eastAsia="x-none"/>
        </w:rPr>
        <w:t>=</w:t>
      </w:r>
      <w:r w:rsidR="0032234A" w:rsidRPr="00D15F21">
        <w:rPr>
          <w:rFonts w:ascii="Symbol" w:eastAsia="SimSun" w:hAnsi="Symbol"/>
          <w:lang w:eastAsia="x-none"/>
        </w:rPr>
        <w:t></w:t>
      </w:r>
      <w:r w:rsidR="0032234A" w:rsidRPr="00D15F21">
        <w:rPr>
          <w:rFonts w:ascii="Symbol" w:eastAsia="SimSun" w:hAnsi="Symbol"/>
          <w:lang w:eastAsia="x-none"/>
        </w:rPr>
        <w:t></w:t>
      </w:r>
      <w:r w:rsidR="0032234A" w:rsidRPr="00D15F21">
        <w:rPr>
          <w:rFonts w:eastAsia="SimSun"/>
          <w:lang w:eastAsia="x-none"/>
        </w:rPr>
        <w:t xml:space="preserve"> Pol</w:t>
      </w:r>
      <w:r w:rsidR="0032234A" w:rsidRPr="00D15F21">
        <w:rPr>
          <w:rFonts w:eastAsia="SimSun"/>
          <w:vertAlign w:val="subscript"/>
          <w:lang w:eastAsia="x-none"/>
        </w:rPr>
        <w:t>Link</w:t>
      </w:r>
      <w:r w:rsidR="0032234A" w:rsidRPr="00D15F21">
        <w:rPr>
          <w:rFonts w:eastAsia="SimSun"/>
          <w:lang w:eastAsia="x-none"/>
        </w:rPr>
        <w:t>=</w:t>
      </w:r>
      <w:r w:rsidR="0032234A" w:rsidRPr="00D15F21">
        <w:rPr>
          <w:rFonts w:ascii="Symbol" w:eastAsia="SimSun" w:hAnsi="Symbol"/>
          <w:lang w:eastAsia="x-none"/>
        </w:rPr>
        <w:t></w:t>
      </w:r>
      <w:r w:rsidR="0032234A" w:rsidRPr="00D15F21">
        <w:rPr>
          <w:rFonts w:eastAsia="SimSun"/>
          <w:lang w:eastAsia="x-none"/>
        </w:rPr>
        <w:t>) of the modulated signal arriving at the power measurement equipment (such as a spectrum analyser, power meter, or gNB emulator).</w:t>
      </w:r>
    </w:p>
    <w:p w14:paraId="35B94EC1" w14:textId="77777777" w:rsidR="0032234A" w:rsidRPr="00D15F21" w:rsidRDefault="00C510B5">
      <w:pPr>
        <w:pStyle w:val="B10"/>
        <w:rPr>
          <w:rFonts w:eastAsia="SimSun"/>
        </w:rPr>
      </w:pPr>
      <w:r w:rsidRPr="00D15F21">
        <w:rPr>
          <w:rFonts w:eastAsia="SimSun"/>
        </w:rPr>
        <w:t>8</w:t>
      </w:r>
      <w:r w:rsidR="0032234A" w:rsidRPr="00D15F21">
        <w:rPr>
          <w:rFonts w:eastAsia="SimSun"/>
        </w:rPr>
        <w:t>)</w:t>
      </w:r>
      <w:r w:rsidR="0032234A" w:rsidRPr="00D15F21">
        <w:rPr>
          <w:rFonts w:eastAsia="SimSun"/>
        </w:rPr>
        <w:tab/>
      </w:r>
      <w:r w:rsidR="0032234A" w:rsidRPr="00D15F21">
        <w:rPr>
          <w:rFonts w:eastAsia="SimSun"/>
          <w:lang w:eastAsia="x-none"/>
        </w:rPr>
        <w:t>Calculate EIRP (Pol</w:t>
      </w:r>
      <w:r w:rsidR="0032234A" w:rsidRPr="00D15F21">
        <w:rPr>
          <w:rFonts w:eastAsia="SimSun"/>
          <w:vertAlign w:val="subscript"/>
          <w:lang w:eastAsia="x-none"/>
        </w:rPr>
        <w:t>Meas</w:t>
      </w:r>
      <w:r w:rsidR="0032234A" w:rsidRPr="00D15F21">
        <w:rPr>
          <w:rFonts w:eastAsia="SimSun"/>
          <w:lang w:eastAsia="x-none"/>
        </w:rPr>
        <w:t>=</w:t>
      </w:r>
      <w:r w:rsidR="0032234A" w:rsidRPr="00D15F21">
        <w:rPr>
          <w:rFonts w:ascii="Symbol" w:eastAsia="SimSun" w:hAnsi="Symbol"/>
          <w:lang w:eastAsia="x-none"/>
        </w:rPr>
        <w:t></w:t>
      </w:r>
      <w:r w:rsidR="0032234A" w:rsidRPr="00D15F21">
        <w:rPr>
          <w:rFonts w:ascii="Symbol" w:eastAsia="SimSun" w:hAnsi="Symbol"/>
          <w:lang w:eastAsia="x-none"/>
        </w:rPr>
        <w:t></w:t>
      </w:r>
      <w:r w:rsidR="0032234A" w:rsidRPr="00D15F21">
        <w:rPr>
          <w:rFonts w:eastAsia="SimSun"/>
          <w:lang w:eastAsia="x-none"/>
        </w:rPr>
        <w:t xml:space="preserve"> Pol</w:t>
      </w:r>
      <w:r w:rsidR="0032234A" w:rsidRPr="00D15F21">
        <w:rPr>
          <w:rFonts w:eastAsia="SimSun"/>
          <w:vertAlign w:val="subscript"/>
          <w:lang w:eastAsia="x-none"/>
        </w:rPr>
        <w:t>Link</w:t>
      </w:r>
      <w:r w:rsidR="0032234A" w:rsidRPr="00D15F21">
        <w:rPr>
          <w:rFonts w:eastAsia="SimSun"/>
          <w:lang w:eastAsia="x-none"/>
        </w:rPr>
        <w:t>=</w:t>
      </w:r>
      <w:r w:rsidR="0032234A" w:rsidRPr="00D15F21">
        <w:rPr>
          <w:rFonts w:ascii="Symbol" w:eastAsia="SimSun" w:hAnsi="Symbol"/>
          <w:lang w:eastAsia="x-none"/>
        </w:rPr>
        <w:t></w:t>
      </w:r>
      <w:r w:rsidR="0032234A" w:rsidRPr="00D15F21">
        <w:rPr>
          <w:rFonts w:eastAsia="SimSun"/>
          <w:lang w:eastAsia="x-none"/>
        </w:rPr>
        <w:t>)</w:t>
      </w:r>
      <w:r w:rsidR="0032234A" w:rsidRPr="00D15F21">
        <w:rPr>
          <w:rFonts w:eastAsia="SimSun"/>
          <w:vertAlign w:val="subscript"/>
          <w:lang w:eastAsia="x-none"/>
        </w:rPr>
        <w:t xml:space="preserve"> </w:t>
      </w:r>
      <w:r w:rsidR="0032234A" w:rsidRPr="00D15F21">
        <w:rPr>
          <w:rFonts w:eastAsia="SimSun"/>
          <w:lang w:eastAsia="x-none"/>
        </w:rPr>
        <w:t xml:space="preserve">  by adding the composite loss of the entire transmission path for utilized signal path, L</w:t>
      </w:r>
      <w:r w:rsidR="0032234A" w:rsidRPr="00D15F21">
        <w:rPr>
          <w:rFonts w:eastAsia="SimSun"/>
          <w:vertAlign w:val="subscript"/>
          <w:lang w:eastAsia="x-none"/>
        </w:rPr>
        <w:t>EIRP,θ</w:t>
      </w:r>
      <w:r w:rsidR="0032234A" w:rsidRPr="00D15F21">
        <w:rPr>
          <w:rFonts w:eastAsia="SimSun"/>
          <w:lang w:eastAsia="x-none"/>
        </w:rPr>
        <w:t>, and frequency to the measured power P</w:t>
      </w:r>
      <w:r w:rsidR="0032234A" w:rsidRPr="00D15F21">
        <w:rPr>
          <w:rFonts w:eastAsia="SimSun"/>
          <w:vertAlign w:val="subscript"/>
          <w:lang w:eastAsia="x-none"/>
        </w:rPr>
        <w:t>meas</w:t>
      </w:r>
      <w:r w:rsidR="0032234A" w:rsidRPr="00D15F21">
        <w:rPr>
          <w:rFonts w:eastAsia="SimSun"/>
          <w:lang w:eastAsia="x-none"/>
        </w:rPr>
        <w:t>(Pol</w:t>
      </w:r>
      <w:r w:rsidR="0032234A" w:rsidRPr="00D15F21">
        <w:rPr>
          <w:rFonts w:eastAsia="SimSun"/>
          <w:vertAlign w:val="subscript"/>
          <w:lang w:eastAsia="x-none"/>
        </w:rPr>
        <w:t>Meas</w:t>
      </w:r>
      <w:r w:rsidR="0032234A" w:rsidRPr="00D15F21">
        <w:rPr>
          <w:rFonts w:eastAsia="SimSun"/>
          <w:lang w:eastAsia="x-none"/>
        </w:rPr>
        <w:t>=</w:t>
      </w:r>
      <w:r w:rsidR="0032234A" w:rsidRPr="00D15F21">
        <w:rPr>
          <w:rFonts w:ascii="Symbol" w:eastAsia="SimSun" w:hAnsi="Symbol"/>
          <w:lang w:eastAsia="x-none"/>
        </w:rPr>
        <w:t></w:t>
      </w:r>
      <w:r w:rsidR="0032234A" w:rsidRPr="00D15F21">
        <w:rPr>
          <w:rFonts w:ascii="Symbol" w:eastAsia="SimSun" w:hAnsi="Symbol"/>
          <w:lang w:eastAsia="x-none"/>
        </w:rPr>
        <w:t></w:t>
      </w:r>
      <w:r w:rsidR="0032234A" w:rsidRPr="00D15F21">
        <w:rPr>
          <w:rFonts w:eastAsia="SimSun"/>
          <w:lang w:eastAsia="x-none"/>
        </w:rPr>
        <w:t xml:space="preserve"> Pol</w:t>
      </w:r>
      <w:r w:rsidR="0032234A" w:rsidRPr="00D15F21">
        <w:rPr>
          <w:rFonts w:eastAsia="SimSun"/>
          <w:vertAlign w:val="subscript"/>
          <w:lang w:eastAsia="x-none"/>
        </w:rPr>
        <w:t>Link</w:t>
      </w:r>
      <w:r w:rsidR="0032234A" w:rsidRPr="00D15F21">
        <w:rPr>
          <w:rFonts w:eastAsia="SimSun"/>
          <w:lang w:eastAsia="x-none"/>
        </w:rPr>
        <w:t>=</w:t>
      </w:r>
      <w:r w:rsidR="0032234A" w:rsidRPr="00D15F21">
        <w:rPr>
          <w:rFonts w:ascii="Symbol" w:eastAsia="SimSun" w:hAnsi="Symbol"/>
          <w:lang w:eastAsia="x-none"/>
        </w:rPr>
        <w:t></w:t>
      </w:r>
      <w:r w:rsidR="0032234A" w:rsidRPr="00D15F21">
        <w:rPr>
          <w:rFonts w:eastAsia="SimSun"/>
          <w:lang w:eastAsia="x-none"/>
        </w:rPr>
        <w:t>).</w:t>
      </w:r>
    </w:p>
    <w:p w14:paraId="210F0088" w14:textId="77777777" w:rsidR="0032234A" w:rsidRPr="00D15F21" w:rsidRDefault="00C510B5">
      <w:pPr>
        <w:pStyle w:val="B10"/>
        <w:rPr>
          <w:rFonts w:ascii="Symbol" w:eastAsia="SimSun" w:hAnsi="Symbol"/>
        </w:rPr>
      </w:pPr>
      <w:r w:rsidRPr="00D15F21">
        <w:rPr>
          <w:rFonts w:eastAsia="SimSun"/>
        </w:rPr>
        <w:lastRenderedPageBreak/>
        <w:t>9</w:t>
      </w:r>
      <w:r w:rsidR="0032234A" w:rsidRPr="00D15F21">
        <w:rPr>
          <w:rFonts w:eastAsia="SimSun"/>
        </w:rPr>
        <w:t>)</w:t>
      </w:r>
      <w:r w:rsidR="0032234A" w:rsidRPr="00D15F21">
        <w:rPr>
          <w:rFonts w:eastAsia="SimSun"/>
        </w:rPr>
        <w:tab/>
      </w:r>
      <w:r w:rsidR="0032234A" w:rsidRPr="00D15F21">
        <w:rPr>
          <w:rFonts w:eastAsia="SimSun"/>
          <w:lang w:eastAsia="x-none"/>
        </w:rPr>
        <w:t>Measure the mean power P</w:t>
      </w:r>
      <w:r w:rsidR="0032234A" w:rsidRPr="00D15F21">
        <w:rPr>
          <w:rFonts w:eastAsia="SimSun"/>
          <w:vertAlign w:val="subscript"/>
          <w:lang w:eastAsia="x-none"/>
        </w:rPr>
        <w:t>meas</w:t>
      </w:r>
      <w:r w:rsidR="0032234A" w:rsidRPr="00D15F21">
        <w:rPr>
          <w:rFonts w:eastAsia="SimSun"/>
          <w:lang w:eastAsia="x-none"/>
        </w:rPr>
        <w:t xml:space="preserve"> (Pol</w:t>
      </w:r>
      <w:r w:rsidR="0032234A" w:rsidRPr="00D15F21">
        <w:rPr>
          <w:rFonts w:eastAsia="SimSun"/>
          <w:vertAlign w:val="subscript"/>
          <w:lang w:eastAsia="x-none"/>
        </w:rPr>
        <w:t>Meas</w:t>
      </w:r>
      <w:r w:rsidR="0032234A" w:rsidRPr="00D15F21">
        <w:rPr>
          <w:rFonts w:eastAsia="SimSun"/>
          <w:lang w:eastAsia="x-none"/>
        </w:rPr>
        <w:t>=</w:t>
      </w:r>
      <w:r w:rsidR="0032234A" w:rsidRPr="00D15F21">
        <w:rPr>
          <w:rFonts w:ascii="Symbol" w:eastAsia="SimSun" w:hAnsi="Symbol"/>
          <w:lang w:eastAsia="x-none"/>
        </w:rPr>
        <w:t></w:t>
      </w:r>
      <w:r w:rsidR="0032234A" w:rsidRPr="00D15F21">
        <w:rPr>
          <w:rFonts w:ascii="Symbol" w:eastAsia="SimSun" w:hAnsi="Symbol"/>
          <w:lang w:eastAsia="x-none"/>
        </w:rPr>
        <w:t></w:t>
      </w:r>
      <w:r w:rsidR="0032234A" w:rsidRPr="00D15F21">
        <w:rPr>
          <w:rFonts w:eastAsia="SimSun"/>
          <w:lang w:eastAsia="x-none"/>
        </w:rPr>
        <w:t xml:space="preserve"> Pol</w:t>
      </w:r>
      <w:r w:rsidR="0032234A" w:rsidRPr="00D15F21">
        <w:rPr>
          <w:rFonts w:eastAsia="SimSun"/>
          <w:vertAlign w:val="subscript"/>
          <w:lang w:eastAsia="x-none"/>
        </w:rPr>
        <w:t>Link</w:t>
      </w:r>
      <w:r w:rsidR="0032234A" w:rsidRPr="00D15F21">
        <w:rPr>
          <w:rFonts w:eastAsia="SimSun"/>
          <w:lang w:eastAsia="x-none"/>
        </w:rPr>
        <w:t>=</w:t>
      </w:r>
      <w:r w:rsidR="0032234A" w:rsidRPr="00D15F21">
        <w:rPr>
          <w:rFonts w:ascii="Symbol" w:eastAsia="SimSun" w:hAnsi="Symbol"/>
          <w:lang w:eastAsia="x-none"/>
        </w:rPr>
        <w:t></w:t>
      </w:r>
      <w:r w:rsidR="0032234A" w:rsidRPr="00D15F21">
        <w:rPr>
          <w:rFonts w:eastAsia="SimSun"/>
          <w:lang w:eastAsia="x-none"/>
        </w:rPr>
        <w:t>) of the modulated signal arriving at the power measurement equipment.</w:t>
      </w:r>
    </w:p>
    <w:p w14:paraId="579420A5" w14:textId="77777777" w:rsidR="0032234A" w:rsidRPr="00D15F21" w:rsidRDefault="00C510B5">
      <w:pPr>
        <w:pStyle w:val="B10"/>
        <w:rPr>
          <w:rFonts w:eastAsia="SimSun"/>
          <w:lang w:eastAsia="x-none"/>
        </w:rPr>
      </w:pPr>
      <w:r w:rsidRPr="00D15F21">
        <w:rPr>
          <w:rFonts w:eastAsia="SimSun"/>
        </w:rPr>
        <w:t>10</w:t>
      </w:r>
      <w:r w:rsidR="0032234A" w:rsidRPr="00D15F21">
        <w:rPr>
          <w:rFonts w:eastAsia="SimSun"/>
          <w:lang w:eastAsia="x-none"/>
        </w:rPr>
        <w:t>)</w:t>
      </w:r>
      <w:r w:rsidR="0032234A" w:rsidRPr="00D15F21">
        <w:rPr>
          <w:rFonts w:eastAsia="SimSun"/>
          <w:lang w:eastAsia="x-none"/>
        </w:rPr>
        <w:tab/>
        <w:t>Calculate EIRP (Pol</w:t>
      </w:r>
      <w:r w:rsidR="0032234A" w:rsidRPr="00D15F21">
        <w:rPr>
          <w:rFonts w:eastAsia="SimSun"/>
          <w:vertAlign w:val="subscript"/>
          <w:lang w:eastAsia="x-none"/>
        </w:rPr>
        <w:t>Meas</w:t>
      </w:r>
      <w:r w:rsidR="0032234A" w:rsidRPr="00D15F21">
        <w:rPr>
          <w:rFonts w:eastAsia="SimSun"/>
          <w:lang w:eastAsia="x-none"/>
        </w:rPr>
        <w:t>=</w:t>
      </w:r>
      <w:r w:rsidR="0032234A" w:rsidRPr="00D15F21">
        <w:rPr>
          <w:rFonts w:ascii="Symbol" w:eastAsia="SimSun" w:hAnsi="Symbol"/>
          <w:lang w:eastAsia="x-none"/>
        </w:rPr>
        <w:t></w:t>
      </w:r>
      <w:r w:rsidR="0032234A" w:rsidRPr="00D15F21">
        <w:rPr>
          <w:rFonts w:ascii="Symbol" w:eastAsia="SimSun" w:hAnsi="Symbol"/>
          <w:lang w:eastAsia="x-none"/>
        </w:rPr>
        <w:t></w:t>
      </w:r>
      <w:r w:rsidR="0032234A" w:rsidRPr="00D15F21">
        <w:rPr>
          <w:rFonts w:eastAsia="SimSun"/>
          <w:lang w:eastAsia="x-none"/>
        </w:rPr>
        <w:t xml:space="preserve"> Pol</w:t>
      </w:r>
      <w:r w:rsidR="0032234A" w:rsidRPr="00D15F21">
        <w:rPr>
          <w:rFonts w:eastAsia="SimSun"/>
          <w:vertAlign w:val="subscript"/>
          <w:lang w:eastAsia="x-none"/>
        </w:rPr>
        <w:t>Link</w:t>
      </w:r>
      <w:r w:rsidR="0032234A" w:rsidRPr="00D15F21">
        <w:rPr>
          <w:rFonts w:eastAsia="SimSun"/>
          <w:lang w:eastAsia="x-none"/>
        </w:rPr>
        <w:t>=</w:t>
      </w:r>
      <w:r w:rsidR="0032234A" w:rsidRPr="00D15F21">
        <w:rPr>
          <w:rFonts w:ascii="Symbol" w:eastAsia="SimSun" w:hAnsi="Symbol"/>
          <w:lang w:eastAsia="x-none"/>
        </w:rPr>
        <w:t></w:t>
      </w:r>
      <w:r w:rsidR="0032234A" w:rsidRPr="00D15F21">
        <w:rPr>
          <w:rFonts w:eastAsia="SimSun"/>
          <w:lang w:eastAsia="x-none"/>
        </w:rPr>
        <w:t>) by adding the composite losses of the entire transmission path for utilized signal path, L</w:t>
      </w:r>
      <w:r w:rsidR="0032234A" w:rsidRPr="00D15F21">
        <w:rPr>
          <w:rFonts w:eastAsia="SimSun"/>
          <w:vertAlign w:val="subscript"/>
          <w:lang w:eastAsia="x-none"/>
        </w:rPr>
        <w:t>EIRP,φ</w:t>
      </w:r>
      <w:r w:rsidR="0032234A" w:rsidRPr="00D15F21">
        <w:rPr>
          <w:rFonts w:eastAsia="SimSun"/>
          <w:lang w:eastAsia="x-none"/>
        </w:rPr>
        <w:t>, and frequency to the measured power P</w:t>
      </w:r>
      <w:r w:rsidR="0032234A" w:rsidRPr="00D15F21">
        <w:rPr>
          <w:rFonts w:eastAsia="SimSun"/>
          <w:vertAlign w:val="subscript"/>
          <w:lang w:eastAsia="x-none"/>
        </w:rPr>
        <w:t>meas</w:t>
      </w:r>
      <w:r w:rsidR="0032234A" w:rsidRPr="00D15F21">
        <w:rPr>
          <w:rFonts w:eastAsia="SimSun"/>
          <w:lang w:eastAsia="x-none"/>
        </w:rPr>
        <w:t xml:space="preserve"> (Pol</w:t>
      </w:r>
      <w:r w:rsidR="0032234A" w:rsidRPr="00D15F21">
        <w:rPr>
          <w:rFonts w:eastAsia="SimSun"/>
          <w:vertAlign w:val="subscript"/>
          <w:lang w:eastAsia="x-none"/>
        </w:rPr>
        <w:t>Meas</w:t>
      </w:r>
      <w:r w:rsidR="0032234A" w:rsidRPr="00D15F21">
        <w:rPr>
          <w:rFonts w:eastAsia="SimSun"/>
          <w:lang w:eastAsia="x-none"/>
        </w:rPr>
        <w:t>=</w:t>
      </w:r>
      <w:r w:rsidR="0032234A" w:rsidRPr="00D15F21">
        <w:rPr>
          <w:rFonts w:ascii="Symbol" w:eastAsia="SimSun" w:hAnsi="Symbol"/>
          <w:lang w:eastAsia="x-none"/>
        </w:rPr>
        <w:t></w:t>
      </w:r>
      <w:r w:rsidR="0032234A" w:rsidRPr="00D15F21">
        <w:rPr>
          <w:rFonts w:ascii="Symbol" w:eastAsia="SimSun" w:hAnsi="Symbol"/>
          <w:lang w:eastAsia="x-none"/>
        </w:rPr>
        <w:t></w:t>
      </w:r>
      <w:r w:rsidR="0032234A" w:rsidRPr="00D15F21">
        <w:rPr>
          <w:rFonts w:eastAsia="SimSun"/>
          <w:lang w:eastAsia="x-none"/>
        </w:rPr>
        <w:t xml:space="preserve"> Pol</w:t>
      </w:r>
      <w:r w:rsidR="0032234A" w:rsidRPr="00D15F21">
        <w:rPr>
          <w:rFonts w:eastAsia="SimSun"/>
          <w:vertAlign w:val="subscript"/>
          <w:lang w:eastAsia="x-none"/>
        </w:rPr>
        <w:t>Link</w:t>
      </w:r>
      <w:r w:rsidR="0032234A" w:rsidRPr="00D15F21">
        <w:rPr>
          <w:rFonts w:eastAsia="SimSun"/>
          <w:lang w:eastAsia="x-none"/>
        </w:rPr>
        <w:t>=</w:t>
      </w:r>
      <w:r w:rsidR="0032234A" w:rsidRPr="00D15F21">
        <w:rPr>
          <w:rFonts w:ascii="Symbol" w:eastAsia="SimSun" w:hAnsi="Symbol"/>
          <w:lang w:eastAsia="x-none"/>
        </w:rPr>
        <w:t></w:t>
      </w:r>
      <w:r w:rsidR="0032234A" w:rsidRPr="00D15F21">
        <w:rPr>
          <w:rFonts w:eastAsia="SimSun"/>
          <w:lang w:eastAsia="x-none"/>
        </w:rPr>
        <w:t>).</w:t>
      </w:r>
    </w:p>
    <w:p w14:paraId="68B53F78" w14:textId="77777777" w:rsidR="0032234A" w:rsidRPr="00D15F21" w:rsidRDefault="0032234A">
      <w:pPr>
        <w:pStyle w:val="B10"/>
        <w:rPr>
          <w:rFonts w:eastAsia="SimSun"/>
          <w:lang w:eastAsia="x-none"/>
        </w:rPr>
      </w:pPr>
      <w:r w:rsidRPr="00D15F21">
        <w:rPr>
          <w:rFonts w:eastAsia="SimSun"/>
        </w:rPr>
        <w:t>1</w:t>
      </w:r>
      <w:r w:rsidR="00C510B5" w:rsidRPr="00D15F21">
        <w:rPr>
          <w:rFonts w:eastAsia="SimSun"/>
        </w:rPr>
        <w:t>1</w:t>
      </w:r>
      <w:r w:rsidRPr="00D15F21">
        <w:rPr>
          <w:rFonts w:eastAsia="SimSun"/>
          <w:lang w:eastAsia="x-none"/>
        </w:rPr>
        <w:t>)</w:t>
      </w:r>
      <w:r w:rsidRPr="00D15F21">
        <w:rPr>
          <w:rFonts w:eastAsia="SimSun"/>
          <w:lang w:eastAsia="x-none"/>
        </w:rPr>
        <w:tab/>
        <w:t>Calculate total EIRP(Pol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 EIRP(Pol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  + EIRP(Pol</w:t>
      </w:r>
      <w:r w:rsidRPr="00D15F21">
        <w:rPr>
          <w:rFonts w:eastAsia="SimSun"/>
          <w:vertAlign w:val="subscript"/>
          <w:lang w:eastAsia="x-none"/>
        </w:rPr>
        <w:t>Meas</w:t>
      </w:r>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Pol</w:t>
      </w:r>
      <w:r w:rsidRPr="00D15F21">
        <w:rPr>
          <w:rFonts w:eastAsia="SimSun"/>
          <w:vertAlign w:val="subscript"/>
          <w:lang w:eastAsia="x-none"/>
        </w:rPr>
        <w:t>Link</w:t>
      </w:r>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0C50BD28" w14:textId="77777777" w:rsidR="0032234A" w:rsidRPr="00D15F21" w:rsidRDefault="0032234A">
      <w:pPr>
        <w:pStyle w:val="B10"/>
        <w:rPr>
          <w:rFonts w:eastAsia="SimSun"/>
        </w:rPr>
      </w:pPr>
      <w:r w:rsidRPr="00D15F21">
        <w:rPr>
          <w:rFonts w:eastAsia="SimSun"/>
        </w:rPr>
        <w:t>1</w:t>
      </w:r>
      <w:r w:rsidR="00C510B5" w:rsidRPr="00D15F21">
        <w:rPr>
          <w:rFonts w:eastAsia="SimSun"/>
        </w:rPr>
        <w:t>2</w:t>
      </w:r>
      <w:r w:rsidRPr="00D15F21">
        <w:rPr>
          <w:rFonts w:eastAsia="SimSun"/>
        </w:rPr>
        <w:t>)</w:t>
      </w:r>
      <w:r w:rsidRPr="00D15F21">
        <w:rPr>
          <w:rFonts w:eastAsia="SimSun"/>
        </w:rPr>
        <w:tab/>
      </w:r>
      <w:r w:rsidRPr="00D15F21">
        <w:rPr>
          <w:rFonts w:eastAsia="SimSun"/>
          <w:lang w:eastAsia="ja-JP"/>
        </w:rPr>
        <w:t>SS deactivates the UE Beamlock Function (UBF) by performing the procedure as specified in TS 38.508-1 [10] clause 4.9.3.</w:t>
      </w:r>
    </w:p>
    <w:p w14:paraId="0C9CA91F" w14:textId="77777777" w:rsidR="00BD7B7E" w:rsidRPr="00D15F21" w:rsidRDefault="0032234A" w:rsidP="00BD7B7E">
      <w:pPr>
        <w:pStyle w:val="B10"/>
        <w:rPr>
          <w:rFonts w:eastAsia="SimSun"/>
        </w:rPr>
      </w:pPr>
      <w:r w:rsidRPr="00D15F21">
        <w:rPr>
          <w:rFonts w:eastAsia="SimSun"/>
        </w:rPr>
        <w:t>1</w:t>
      </w:r>
      <w:r w:rsidR="00C510B5" w:rsidRPr="00D15F21">
        <w:rPr>
          <w:rFonts w:eastAsia="SimSun"/>
        </w:rPr>
        <w:t>3</w:t>
      </w:r>
      <w:r w:rsidRPr="00D15F21">
        <w:rPr>
          <w:rFonts w:eastAsia="SimSun"/>
        </w:rPr>
        <w:t>)</w:t>
      </w:r>
      <w:r w:rsidRPr="00D15F21">
        <w:rPr>
          <w:rFonts w:eastAsia="SimSun"/>
        </w:rPr>
        <w:tab/>
        <w:t>Connect the SS (System Simulator) with the DUT through the measurement antenna with Pol</w:t>
      </w:r>
      <w:r w:rsidRPr="00D15F21">
        <w:rPr>
          <w:rFonts w:eastAsia="SimSun"/>
          <w:vertAlign w:val="subscript"/>
        </w:rPr>
        <w:t>Link</w:t>
      </w:r>
      <w:r w:rsidRPr="00D15F21">
        <w:rPr>
          <w:rFonts w:eastAsia="SimSun"/>
        </w:rPr>
        <w:t>=</w:t>
      </w:r>
      <w:r w:rsidRPr="00D15F21">
        <w:rPr>
          <w:rFonts w:ascii="Symbol" w:eastAsia="SimSun" w:hAnsi="Symbol"/>
        </w:rPr>
        <w:t></w:t>
      </w:r>
      <w:r w:rsidRPr="00D15F21">
        <w:rPr>
          <w:rFonts w:eastAsia="SimSun"/>
        </w:rPr>
        <w:t xml:space="preserve"> polarization to form the TX beam towards the measurement antenna. Allow at </w:t>
      </w:r>
      <w:bookmarkStart w:id="24" w:name="_Hlk535232831"/>
      <w:r w:rsidRPr="00D15F21">
        <w:rPr>
          <w:rFonts w:eastAsia="SimSun"/>
        </w:rPr>
        <w:t xml:space="preserve">least BEAM_SELECT_WAIT_TIME </w:t>
      </w:r>
      <w:bookmarkEnd w:id="24"/>
      <w:r w:rsidRPr="00D15F21">
        <w:rPr>
          <w:rFonts w:eastAsia="SimSun"/>
        </w:rPr>
        <w:t>for the UE TX beam selection to complete.</w:t>
      </w:r>
    </w:p>
    <w:p w14:paraId="107563DA" w14:textId="7110C155" w:rsidR="0032234A" w:rsidRPr="00D15F21" w:rsidRDefault="00BD7B7E" w:rsidP="00BD7B7E">
      <w:pPr>
        <w:pStyle w:val="B10"/>
        <w:rPr>
          <w:rFonts w:eastAsia="SimSun"/>
        </w:rPr>
      </w:pPr>
      <w:r w:rsidRPr="00D15F21">
        <w:t>14)</w:t>
      </w:r>
      <w:r w:rsidRPr="00D15F21">
        <w:tab/>
        <w:t xml:space="preserve">Repeat steps 4 through 12 and get the result of </w:t>
      </w:r>
      <w:r w:rsidRPr="00D15F21">
        <w:rPr>
          <w:lang w:eastAsia="x-none"/>
        </w:rPr>
        <w:t>total EIRP(Pol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  = EIRP(Pol</w:t>
      </w:r>
      <w:r w:rsidRPr="00D15F21">
        <w:rPr>
          <w:vertAlign w:val="subscript"/>
          <w:lang w:eastAsia="x-none"/>
        </w:rPr>
        <w:t>Meas</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  + EIRP(Pol</w:t>
      </w:r>
      <w:r w:rsidRPr="00D15F21">
        <w:rPr>
          <w:vertAlign w:val="subscript"/>
          <w:lang w:eastAsia="x-none"/>
        </w:rPr>
        <w:t>Meas</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w:t>
      </w:r>
    </w:p>
    <w:p w14:paraId="02845E24" w14:textId="594A8A8E" w:rsidR="0032234A" w:rsidRPr="00D15F21" w:rsidRDefault="0032234A" w:rsidP="00C16FE6">
      <w:pPr>
        <w:pStyle w:val="B10"/>
      </w:pPr>
      <w:r w:rsidRPr="00D15F21">
        <w:t>1</w:t>
      </w:r>
      <w:r w:rsidR="00BD7B7E" w:rsidRPr="00D15F21">
        <w:t>5</w:t>
      </w:r>
      <w:r w:rsidRPr="00D15F21">
        <w:t xml:space="preserve">) Advance to the next grid point and repeat steps 3 through </w:t>
      </w:r>
      <w:r w:rsidR="00C510B5" w:rsidRPr="00D15F21">
        <w:t>1</w:t>
      </w:r>
      <w:r w:rsidR="00BD7B7E" w:rsidRPr="00D15F21">
        <w:t>4</w:t>
      </w:r>
      <w:r w:rsidRPr="00D15F21">
        <w:t xml:space="preserve"> until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w:t>
      </w:r>
    </w:p>
    <w:p w14:paraId="2B1C4A8B" w14:textId="1BB2599B" w:rsidR="0032234A" w:rsidRPr="00D15F21" w:rsidRDefault="0032234A" w:rsidP="00C16FE6">
      <w:pPr>
        <w:pStyle w:val="B10"/>
      </w:pPr>
      <w:r w:rsidRPr="00D15F21">
        <w:t>1</w:t>
      </w:r>
      <w:r w:rsidR="00BD7B7E" w:rsidRPr="00D15F21">
        <w:t>6</w:t>
      </w:r>
      <w:r w:rsidRPr="00D15F21">
        <w:t>)</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77648A91" w14:textId="246970C0" w:rsidR="0032234A" w:rsidRPr="00D15F21" w:rsidRDefault="0032234A" w:rsidP="00C16FE6">
      <w:pPr>
        <w:pStyle w:val="B20"/>
      </w:pPr>
      <w:r w:rsidRPr="00D15F21">
        <w:t xml:space="preserve">a) if the re-positioning concept is applied to the TX test cases, position the device in DUT Orientation 2 (either Options 1 or 2) from Tables </w:t>
      </w:r>
      <w:r w:rsidR="00BD7B7E" w:rsidRPr="00D15F21">
        <w:t>N.2</w:t>
      </w:r>
      <w:r w:rsidRPr="00D15F21">
        <w:t xml:space="preserve">-1 through </w:t>
      </w:r>
      <w:r w:rsidR="00BD7B7E" w:rsidRPr="00D15F21">
        <w:t>N.2-7</w:t>
      </w:r>
      <w:r w:rsidRPr="00D15F21">
        <w:t xml:space="preserve"> [3] for the Alignment Option selected in Step 1. For the TX beam peak search in the second hemisphere, perform steps 3 through </w:t>
      </w:r>
      <w:r w:rsidR="00C510B5" w:rsidRPr="00D15F21">
        <w:t>1</w:t>
      </w:r>
      <w:r w:rsidR="00BD7B7E" w:rsidRPr="00D15F21">
        <w:t>5</w:t>
      </w:r>
      <w:r w:rsidRPr="00D15F21">
        <w:t xml:space="preserve">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 xml:space="preserve">. </w:t>
      </w:r>
    </w:p>
    <w:p w14:paraId="6724C5DF" w14:textId="7C173AE8" w:rsidR="0032234A" w:rsidRPr="00D15F21" w:rsidRDefault="0032234A" w:rsidP="00C16FE6">
      <w:pPr>
        <w:pStyle w:val="B20"/>
      </w:pPr>
      <w:r w:rsidRPr="00D15F21">
        <w:t xml:space="preserve">b) if the re-positioning concept is not applied to the TX test cases, continue steps 3 through </w:t>
      </w:r>
      <w:r w:rsidR="00C510B5" w:rsidRPr="00D15F21">
        <w:t>1</w:t>
      </w:r>
      <w:r w:rsidR="00BD7B7E" w:rsidRPr="00D15F21">
        <w:t>5</w:t>
      </w:r>
      <w:r w:rsidRPr="00D15F21">
        <w:t xml:space="preserve">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08C7FD1E" w14:textId="77777777" w:rsidR="0032234A" w:rsidRPr="00D15F21" w:rsidRDefault="0032234A">
      <w:r w:rsidRPr="00D15F21">
        <w:t xml:space="preserve">For beam correspondence capability </w:t>
      </w:r>
      <w:r w:rsidR="00972F23" w:rsidRPr="00D15F21">
        <w:rPr>
          <w:i/>
        </w:rPr>
        <w:t>beamCorrespondenceWithoutUL-BeamSweeping</w:t>
      </w:r>
      <w:r w:rsidR="00972F23" w:rsidRPr="00D15F21">
        <w:t xml:space="preserve"> is not present</w:t>
      </w:r>
      <w:r w:rsidRPr="00D15F21">
        <w:t xml:space="preserve">, the above step </w:t>
      </w:r>
      <w:r w:rsidR="00C510B5" w:rsidRPr="00D15F21">
        <w:t>5</w:t>
      </w:r>
      <w:r w:rsidRPr="00D15F21">
        <w:t>) can be further clarified as following sub-steps:</w:t>
      </w:r>
    </w:p>
    <w:p w14:paraId="7B461A19" w14:textId="77777777" w:rsidR="0032234A" w:rsidRPr="00D15F21" w:rsidRDefault="00695970" w:rsidP="00C16FE6">
      <w:pPr>
        <w:pStyle w:val="B10"/>
      </w:pPr>
      <w:r w:rsidRPr="00D15F21">
        <w:t>5</w:t>
      </w:r>
      <w:r w:rsidR="0032234A" w:rsidRPr="00D15F21">
        <w:t xml:space="preserve">.1) DUT uses downlink reference signals to select proper RX beam and uses autonomous beam correspondence to select the TX beam. </w:t>
      </w:r>
    </w:p>
    <w:p w14:paraId="4B6425BF" w14:textId="77777777" w:rsidR="0032234A" w:rsidRPr="00D15F21" w:rsidRDefault="00695970" w:rsidP="00C16FE6">
      <w:pPr>
        <w:pStyle w:val="B10"/>
      </w:pPr>
      <w:r w:rsidRPr="00D15F21">
        <w:t>5</w:t>
      </w:r>
      <w:r w:rsidR="0032234A" w:rsidRPr="00D15F21">
        <w:t xml:space="preserve">.2) SS configures M=8 SRS resources to DUT, with the field </w:t>
      </w:r>
      <w:r w:rsidR="0032234A" w:rsidRPr="00D15F21">
        <w:rPr>
          <w:i/>
        </w:rPr>
        <w:t>spatialRelationInfo</w:t>
      </w:r>
      <w:r w:rsidR="0032234A" w:rsidRPr="00D15F21">
        <w:t xml:space="preserve"> omitted</w:t>
      </w:r>
      <w:r w:rsidR="00F613AC" w:rsidRPr="00D15F21">
        <w:t xml:space="preserve"> and the field </w:t>
      </w:r>
      <w:r w:rsidR="00F613AC" w:rsidRPr="00D15F21">
        <w:rPr>
          <w:i/>
        </w:rPr>
        <w:t>usage</w:t>
      </w:r>
      <w:r w:rsidR="00F613AC" w:rsidRPr="00D15F21">
        <w:t xml:space="preserve"> set as ‘beamManagement’</w:t>
      </w:r>
      <w:r w:rsidR="0032234A" w:rsidRPr="00D15F21">
        <w:t>. In case DUT supports less than 8 SRS resources, SS configures the number of SRS resources according to the maximum number of SRS resources indicated by UE capability signalling.</w:t>
      </w:r>
      <w:r w:rsidR="00F613AC" w:rsidRPr="00D15F21">
        <w:t xml:space="preserve"> Additionally, for codebook based PUSCH transmission, SS configures a semi-persistent SRS resource set with the field </w:t>
      </w:r>
      <w:r w:rsidR="00F613AC" w:rsidRPr="00D15F21">
        <w:rPr>
          <w:i/>
        </w:rPr>
        <w:t>usage</w:t>
      </w:r>
      <w:r w:rsidR="00F613AC" w:rsidRPr="00D15F21">
        <w:t xml:space="preserve"> as 'codebook'.</w:t>
      </w:r>
    </w:p>
    <w:p w14:paraId="5C08E32E" w14:textId="77777777" w:rsidR="0032234A" w:rsidRPr="00D15F21" w:rsidRDefault="00695970" w:rsidP="00C16FE6">
      <w:pPr>
        <w:pStyle w:val="B10"/>
      </w:pPr>
      <w:r w:rsidRPr="00D15F21">
        <w:t>5</w:t>
      </w:r>
      <w:r w:rsidR="0032234A" w:rsidRPr="00D15F21">
        <w:t xml:space="preserve">.3) Based on the TX beam autonomously selected by DUT, DUT chooses TX beams to transmit SRS-resources configured by SS. </w:t>
      </w:r>
    </w:p>
    <w:p w14:paraId="5C0050E6" w14:textId="77777777" w:rsidR="0032234A" w:rsidRPr="00D15F21" w:rsidRDefault="00695970" w:rsidP="00C16FE6">
      <w:pPr>
        <w:pStyle w:val="B10"/>
      </w:pPr>
      <w:r w:rsidRPr="00D15F21">
        <w:t>5</w:t>
      </w:r>
      <w:r w:rsidR="0032234A" w:rsidRPr="00D15F21">
        <w:t xml:space="preserve">.4) </w:t>
      </w:r>
      <w:r w:rsidR="00A43D6A" w:rsidRPr="00D15F21">
        <w:t xml:space="preserve">Based on measurement of the received </w:t>
      </w:r>
      <w:r w:rsidR="00A43D6A" w:rsidRPr="00D15F21">
        <w:rPr>
          <w:i/>
        </w:rPr>
        <w:t>beamManagement</w:t>
      </w:r>
      <w:r w:rsidR="00A43D6A" w:rsidRPr="00D15F21">
        <w:t xml:space="preserve"> SRS, SS chooses the best SRS beam and, if needed, updates the spatial relation information between the semi-persistent </w:t>
      </w:r>
      <w:r w:rsidR="00A43D6A" w:rsidRPr="00D15F21">
        <w:rPr>
          <w:i/>
        </w:rPr>
        <w:t>codebook</w:t>
      </w:r>
      <w:r w:rsidR="00A43D6A" w:rsidRPr="00D15F21">
        <w:t xml:space="preserve"> SRS resources and the SS selected </w:t>
      </w:r>
      <w:r w:rsidR="00A43D6A" w:rsidRPr="00D15F21">
        <w:rPr>
          <w:i/>
        </w:rPr>
        <w:t>beamManagement</w:t>
      </w:r>
      <w:r w:rsidR="00A43D6A" w:rsidRPr="00D15F2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132C64B2" w14:textId="77777777" w:rsidR="0032234A" w:rsidRPr="00D15F21" w:rsidRDefault="00695970" w:rsidP="00C16FE6">
      <w:pPr>
        <w:pStyle w:val="B10"/>
      </w:pPr>
      <w:r w:rsidRPr="00D15F21">
        <w:t>5</w:t>
      </w:r>
      <w:r w:rsidR="0032234A" w:rsidRPr="00D15F21">
        <w:t>.5) DUT transmits PUSCH corresponding to the SRS resource indicated by the SRI.</w:t>
      </w:r>
    </w:p>
    <w:p w14:paraId="291FABAD" w14:textId="77777777" w:rsidR="0032234A" w:rsidRPr="00D15F21" w:rsidRDefault="0032234A">
      <w:pPr>
        <w:pStyle w:val="B10"/>
        <w:rPr>
          <w:rFonts w:eastAsia="SimSun"/>
        </w:rPr>
      </w:pPr>
    </w:p>
    <w:p w14:paraId="3F09C95D" w14:textId="77777777" w:rsidR="0032234A" w:rsidRPr="00D15F21" w:rsidRDefault="0032234A">
      <w:r w:rsidRPr="00D15F21">
        <w:t xml:space="preserve">The TX beam peak direction is where the maximum total component of </w:t>
      </w:r>
      <w:r w:rsidRPr="00D15F21">
        <w:rPr>
          <w:lang w:eastAsia="x-none"/>
        </w:rPr>
        <w:t>EIRP(Pol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 or EIRP(Pol</w:t>
      </w:r>
      <w:r w:rsidRPr="00D15F21">
        <w:rPr>
          <w:vertAlign w:val="subscript"/>
          <w:lang w:eastAsia="x-none"/>
        </w:rPr>
        <w:t>Link</w:t>
      </w:r>
      <w:r w:rsidRPr="00D15F21">
        <w:rPr>
          <w:lang w:eastAsia="x-none"/>
        </w:rPr>
        <w:t>=</w:t>
      </w:r>
      <w:r w:rsidRPr="00D15F21">
        <w:rPr>
          <w:rFonts w:ascii="Symbol" w:hAnsi="Symbol"/>
          <w:lang w:eastAsia="x-none"/>
        </w:rPr>
        <w:t></w:t>
      </w:r>
      <w:r w:rsidRPr="00D15F21">
        <w:rPr>
          <w:lang w:eastAsia="x-none"/>
        </w:rPr>
        <w:t>)</w:t>
      </w:r>
      <w:r w:rsidRPr="00D15F21">
        <w:t xml:space="preserve"> is found.</w:t>
      </w:r>
    </w:p>
    <w:p w14:paraId="757ED37E" w14:textId="18040954" w:rsidR="0032234A" w:rsidRPr="00D15F21" w:rsidRDefault="0032234A">
      <w:pPr>
        <w:pStyle w:val="NO"/>
      </w:pPr>
      <w:r w:rsidRPr="00D15F21">
        <w:t>NOTE 1:</w:t>
      </w:r>
      <w:r w:rsidRPr="00D15F21">
        <w:tab/>
      </w:r>
      <w:r w:rsidR="00BD7B7E" w:rsidRPr="00D15F21">
        <w:t>Void</w:t>
      </w:r>
      <w:r w:rsidRPr="00D15F21">
        <w:t>.</w:t>
      </w:r>
    </w:p>
    <w:p w14:paraId="1D847965" w14:textId="77777777" w:rsidR="0032234A" w:rsidRPr="00D15F21" w:rsidRDefault="0032234A">
      <w:pPr>
        <w:pStyle w:val="NO"/>
      </w:pPr>
      <w:r w:rsidRPr="00D15F21">
        <w:t xml:space="preserve">NOTE 2: </w:t>
      </w:r>
      <w:r w:rsidRPr="00D15F21">
        <w:tab/>
        <w:t>This is used for beam correspondence.</w:t>
      </w:r>
    </w:p>
    <w:p w14:paraId="7E31CB77" w14:textId="77777777" w:rsidR="0032234A" w:rsidRPr="00D15F21" w:rsidRDefault="0032234A">
      <w:pPr>
        <w:pStyle w:val="berschrift2"/>
      </w:pPr>
      <w:bookmarkStart w:id="25" w:name="_Toc21026855"/>
      <w:bookmarkStart w:id="26" w:name="_Toc27744153"/>
      <w:bookmarkStart w:id="27" w:name="_Toc36197324"/>
      <w:bookmarkStart w:id="28" w:name="_Toc36198016"/>
      <w:r w:rsidRPr="00D15F21">
        <w:lastRenderedPageBreak/>
        <w:t>K.1.2</w:t>
      </w:r>
      <w:r w:rsidRPr="00D15F21">
        <w:rPr>
          <w:rFonts w:eastAsia="PMingLiU"/>
        </w:rPr>
        <w:tab/>
      </w:r>
      <w:r w:rsidRPr="00D15F21">
        <w:t>RX beam peak direction search</w:t>
      </w:r>
      <w:bookmarkEnd w:id="25"/>
      <w:bookmarkEnd w:id="26"/>
      <w:bookmarkEnd w:id="27"/>
      <w:bookmarkEnd w:id="28"/>
    </w:p>
    <w:p w14:paraId="575781C6" w14:textId="77777777" w:rsidR="00877D48" w:rsidRPr="00D15F21" w:rsidRDefault="0032234A">
      <w:r w:rsidRPr="00D15F21">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31A7859" w14:textId="77777777" w:rsidR="00877D48" w:rsidRPr="00D15F21" w:rsidRDefault="00877D48" w:rsidP="00877D48">
      <w:pPr>
        <w:rPr>
          <w:lang w:eastAsia="en-US"/>
        </w:rPr>
      </w:pPr>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3987CBFE" w14:textId="77777777" w:rsidR="00877D48" w:rsidRPr="00D15F21" w:rsidRDefault="00877D48" w:rsidP="00877D48">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50791951" w14:textId="3942520C" w:rsidR="005741EC" w:rsidRPr="00D15F21" w:rsidRDefault="00877D48" w:rsidP="005741EC">
      <w:r w:rsidRPr="00D15F21">
        <w:t xml:space="preserve">The beam peak searches shall be performed </w:t>
      </w:r>
      <w:ins w:id="29" w:author="Petrovic Niels 1SC3" w:date="2021-08-06T16:45:00Z">
        <w:r w:rsidR="00E90A01">
          <w:t xml:space="preserve">using QPSK modulation, </w:t>
        </w:r>
      </w:ins>
      <w:del w:id="30" w:author="Petrovic Niels 1SC3" w:date="2021-08-06T16:45:00Z">
        <w:r w:rsidRPr="00D15F21" w:rsidDel="00E90A01">
          <w:delText xml:space="preserve">for every modulation by default </w:delText>
        </w:r>
      </w:del>
      <w:r w:rsidRPr="00D15F21">
        <w:t xml:space="preserve">unless the device manufacturer explicitly declares that the beam peak at the QPSK modulation is </w:t>
      </w:r>
      <w:ins w:id="31" w:author="Petrovic Niels 1SC3" w:date="2021-08-06T16:45:00Z">
        <w:r w:rsidR="00E90A01">
          <w:t xml:space="preserve">not </w:t>
        </w:r>
      </w:ins>
      <w:r w:rsidRPr="00D15F21">
        <w:t xml:space="preserve">applicable for the remaining </w:t>
      </w:r>
      <w:del w:id="32" w:author="Petrovic Niels 1SC3" w:date="2021-08-06T16:45:00Z">
        <w:r w:rsidRPr="00D15F21" w:rsidDel="00E90A01">
          <w:delText xml:space="preserve">16QAM and 64QAM </w:delText>
        </w:r>
      </w:del>
      <w:r w:rsidRPr="00D15F21">
        <w:t>modulations.</w:t>
      </w:r>
    </w:p>
    <w:p w14:paraId="29A9AB10" w14:textId="50CD24EC" w:rsidR="00877D48" w:rsidRPr="00D15F21" w:rsidRDefault="005741EC" w:rsidP="005741EC">
      <w:r w:rsidRPr="00D15F21">
        <w:t>The beam peak searches shall be performed separately for NTC (Normal), ETC (TL), and ETC (TH).</w:t>
      </w:r>
    </w:p>
    <w:p w14:paraId="3EAE7ECD" w14:textId="77777777" w:rsidR="0032234A" w:rsidRPr="00D15F21" w:rsidRDefault="0032234A">
      <w:bookmarkStart w:id="33" w:name="_Hlk3985518"/>
      <w:r w:rsidRPr="00D15F21">
        <w:t>The measurement procedure includes the following steps</w:t>
      </w:r>
      <w:bookmarkEnd w:id="33"/>
      <w:r w:rsidRPr="00D15F21">
        <w:t>:</w:t>
      </w:r>
    </w:p>
    <w:p w14:paraId="47435683" w14:textId="5E9D068F" w:rsidR="0032234A" w:rsidRPr="00D15F21" w:rsidRDefault="0032234A" w:rsidP="00C16FE6">
      <w:pPr>
        <w:pStyle w:val="B10"/>
      </w:pPr>
      <w:r w:rsidRPr="00D15F21">
        <w:t>1)</w:t>
      </w:r>
      <w:r w:rsidRPr="00D15F21">
        <w:tab/>
        <w:t xml:space="preserve">Select any of the three Alignment Options (1, 2, or 3) from Tables </w:t>
      </w:r>
      <w:r w:rsidR="00BD7B7E" w:rsidRPr="00D15F21">
        <w:t>N.2</w:t>
      </w:r>
      <w:r w:rsidRPr="00D15F21">
        <w:t xml:space="preserve">-1 through </w:t>
      </w:r>
      <w:r w:rsidR="00BD7B7E" w:rsidRPr="00D15F21">
        <w:t>N.2-7</w:t>
      </w:r>
      <w:r w:rsidRPr="00D15F21">
        <w:t xml:space="preserve"> [3] to mount the DUT inside the QZ. </w:t>
      </w:r>
    </w:p>
    <w:p w14:paraId="7D5AC9D6" w14:textId="3F6D5D36" w:rsidR="0032234A" w:rsidRPr="00D15F21" w:rsidRDefault="0032234A" w:rsidP="00C16FE6">
      <w:pPr>
        <w:pStyle w:val="B10"/>
      </w:pPr>
      <w:r w:rsidRPr="00D15F21">
        <w:t>2)</w:t>
      </w:r>
      <w:r w:rsidRPr="00D15F21">
        <w:tab/>
        <w:t xml:space="preserve">Position the DUT in DUT Orientation 1 from Tables </w:t>
      </w:r>
      <w:r w:rsidR="00BD7B7E" w:rsidRPr="00D15F21">
        <w:t>N.2</w:t>
      </w:r>
      <w:r w:rsidRPr="00D15F21">
        <w:t xml:space="preserve">-1 through </w:t>
      </w:r>
      <w:r w:rsidR="00BD7B7E" w:rsidRPr="00D15F21">
        <w:t>N.2-7</w:t>
      </w:r>
      <w:r w:rsidRPr="00D15F21">
        <w:t xml:space="preserve"> [3]. </w:t>
      </w:r>
    </w:p>
    <w:p w14:paraId="1EFE0650" w14:textId="7A9C90F5" w:rsidR="0032234A" w:rsidRPr="00D15F21" w:rsidRDefault="0032234A" w:rsidP="00483933">
      <w:pPr>
        <w:pStyle w:val="B1s"/>
      </w:pPr>
      <w:r w:rsidRPr="00D15F21">
        <w:t>3)</w:t>
      </w:r>
      <w:r w:rsidRPr="00D15F21">
        <w:tab/>
        <w:t>Connect the SS (System Simulator) with the DUT through the measurement antenna with Pol</w:t>
      </w:r>
      <w:r w:rsidRPr="00D15F21">
        <w:rPr>
          <w:vertAlign w:val="subscript"/>
        </w:rPr>
        <w:t>Link</w:t>
      </w:r>
      <w:r w:rsidRPr="00D15F21">
        <w:t>=</w:t>
      </w:r>
      <w:r w:rsidR="00BB3C18" w:rsidRPr="00D15F21">
        <w:rPr>
          <w:rFonts w:ascii="Symbol" w:hAnsi="Symbol"/>
        </w:rPr>
        <w:t></w:t>
      </w:r>
      <w:r w:rsidRPr="00D15F21">
        <w:t xml:space="preserve"> polarization to form the RX beam towards the </w:t>
      </w:r>
      <w:r w:rsidR="00BD7B7E" w:rsidRPr="00D15F21">
        <w:t>DUT</w:t>
      </w:r>
      <w:r w:rsidRPr="00D15F21">
        <w:t xml:space="preserve">. Allow at least BEAM_SELECT_WAIT_TIME  for the UE RX beam selection to complete. </w:t>
      </w:r>
    </w:p>
    <w:p w14:paraId="1244F060" w14:textId="77777777" w:rsidR="0032234A" w:rsidRPr="00D15F21" w:rsidRDefault="0032234A">
      <w:pPr>
        <w:pStyle w:val="B10"/>
      </w:pPr>
      <w:r w:rsidRPr="00D15F21">
        <w:t>4)</w:t>
      </w:r>
      <w:r w:rsidRPr="00D15F21">
        <w:tab/>
        <w:t>Determine EIS(Pol</w:t>
      </w:r>
      <w:r w:rsidRPr="00D15F21">
        <w:rPr>
          <w:vertAlign w:val="subscript"/>
        </w:rPr>
        <w:t>Meas</w:t>
      </w:r>
      <w:r w:rsidRPr="00D15F21">
        <w:t>=</w:t>
      </w:r>
      <w:r w:rsidRPr="00D15F21">
        <w:rPr>
          <w:rFonts w:ascii="Symbol" w:hAnsi="Symbol"/>
        </w:rPr>
        <w:t></w:t>
      </w:r>
      <w:r w:rsidRPr="00D15F21">
        <w:rPr>
          <w:rFonts w:ascii="Symbol" w:hAnsi="Symbol"/>
        </w:rPr>
        <w:t></w:t>
      </w:r>
      <w:r w:rsidRPr="00D15F21">
        <w:t xml:space="preserve"> Pol</w:t>
      </w:r>
      <w:r w:rsidRPr="00D15F21">
        <w:rPr>
          <w:vertAlign w:val="subscript"/>
        </w:rPr>
        <w:t>Link</w:t>
      </w:r>
      <w:r w:rsidRPr="00D15F21">
        <w:t>=</w:t>
      </w:r>
      <w:r w:rsidRPr="00D15F21">
        <w:rPr>
          <w:rFonts w:ascii="Symbol" w:hAnsi="Symbol"/>
        </w:rPr>
        <w:t></w:t>
      </w:r>
      <w:r w:rsidRPr="00D15F21">
        <w:rPr>
          <w:rFonts w:ascii="Symbol" w:hAnsi="Symbol"/>
        </w:rPr>
        <w:t></w:t>
      </w:r>
      <w:r w:rsidRPr="00D15F21">
        <w:t xml:space="preserve"> for θ-polarization, i.e., </w:t>
      </w:r>
      <w:r w:rsidR="00BB3C18" w:rsidRPr="00D15F21">
        <w:t xml:space="preserve">by sweeping the </w:t>
      </w:r>
      <w:r w:rsidRPr="00D15F21">
        <w:t>power level for the θ-polarization, at which the throughput exceeds the requirements for the specified reference measurement channel.</w:t>
      </w:r>
      <w:r w:rsidR="00812A13" w:rsidRPr="00D15F21">
        <w:t xml:space="preserve"> The downlink power step size shall be no more than 0.2 dB when the RF power level is near the sensitivity level.</w:t>
      </w:r>
    </w:p>
    <w:p w14:paraId="79C64706" w14:textId="2854B062" w:rsidR="0032234A" w:rsidRPr="00D15F21" w:rsidRDefault="0032234A">
      <w:pPr>
        <w:pStyle w:val="B10"/>
      </w:pPr>
      <w:r w:rsidRPr="00D15F21">
        <w:t>5)</w:t>
      </w:r>
      <w:r w:rsidRPr="00D15F21">
        <w:tab/>
        <w:t>Connect the SS (System Simulator) with the DUT through the measurement antenna with Pol</w:t>
      </w:r>
      <w:r w:rsidRPr="00D15F21">
        <w:rPr>
          <w:vertAlign w:val="subscript"/>
        </w:rPr>
        <w:t>Link</w:t>
      </w:r>
      <w:r w:rsidRPr="00D15F21">
        <w:t>=</w:t>
      </w:r>
      <w:r w:rsidRPr="00D15F21">
        <w:rPr>
          <w:rFonts w:ascii="Symbol" w:hAnsi="Symbol"/>
        </w:rPr>
        <w:t></w:t>
      </w:r>
      <w:r w:rsidRPr="00D15F21">
        <w:t xml:space="preserve"> polarization to form the RX beam towards the </w:t>
      </w:r>
      <w:r w:rsidR="00BD7B7E" w:rsidRPr="00D15F21">
        <w:t>DUT</w:t>
      </w:r>
      <w:r w:rsidRPr="00D15F21">
        <w:t>. Allow at least BEAM_SELECT_WAIT_TIME for the UE RX beam selection to complete.</w:t>
      </w:r>
    </w:p>
    <w:p w14:paraId="469F9B34" w14:textId="77777777" w:rsidR="0032234A" w:rsidRPr="00D15F21" w:rsidRDefault="0032234A">
      <w:pPr>
        <w:pStyle w:val="B10"/>
      </w:pPr>
      <w:r w:rsidRPr="00D15F21">
        <w:t>6)</w:t>
      </w:r>
      <w:r w:rsidRPr="00D15F21">
        <w:tab/>
        <w:t>Determine EIS(Pol</w:t>
      </w:r>
      <w:r w:rsidRPr="00D15F21">
        <w:rPr>
          <w:vertAlign w:val="subscript"/>
        </w:rPr>
        <w:t>Meas</w:t>
      </w:r>
      <w:r w:rsidRPr="00D15F21">
        <w:t>=</w:t>
      </w:r>
      <w:r w:rsidRPr="00D15F21">
        <w:rPr>
          <w:rFonts w:ascii="Symbol" w:hAnsi="Symbol"/>
        </w:rPr>
        <w:t></w:t>
      </w:r>
      <w:r w:rsidRPr="00D15F21">
        <w:rPr>
          <w:rFonts w:ascii="Symbol" w:hAnsi="Symbol"/>
        </w:rPr>
        <w:t></w:t>
      </w:r>
      <w:r w:rsidRPr="00D15F21">
        <w:t xml:space="preserve"> Pol</w:t>
      </w:r>
      <w:r w:rsidRPr="00D15F21">
        <w:rPr>
          <w:vertAlign w:val="subscript"/>
        </w:rPr>
        <w:t>Link</w:t>
      </w:r>
      <w:r w:rsidRPr="00D15F21">
        <w:t>=</w:t>
      </w:r>
      <w:r w:rsidRPr="00D15F21">
        <w:rPr>
          <w:rFonts w:ascii="Symbol" w:hAnsi="Symbol"/>
        </w:rPr>
        <w:t></w:t>
      </w:r>
      <w:r w:rsidRPr="00D15F21">
        <w:rPr>
          <w:rFonts w:ascii="Symbol" w:hAnsi="Symbol"/>
        </w:rPr>
        <w:t></w:t>
      </w:r>
      <w:r w:rsidRPr="00D15F21">
        <w:t xml:space="preserve"> for φ-polarization, i.e., </w:t>
      </w:r>
      <w:r w:rsidR="00812A13" w:rsidRPr="00D15F21">
        <w:t xml:space="preserve">by sweeping the </w:t>
      </w:r>
      <w:r w:rsidRPr="00D15F21">
        <w:t>power level for the φ-polarization, at which the throughput exceeds the requirements for the specified reference measurement channel.</w:t>
      </w:r>
      <w:r w:rsidR="00812A13" w:rsidRPr="00D15F21">
        <w:t xml:space="preserve"> The downlink power step size shall be no more than 0.2 dB when the RF power level is near the sensitivity level.</w:t>
      </w:r>
    </w:p>
    <w:p w14:paraId="7411F4A0" w14:textId="77777777" w:rsidR="0032234A" w:rsidRPr="00D15F21" w:rsidRDefault="0032234A">
      <w:pPr>
        <w:pStyle w:val="B10"/>
      </w:pPr>
      <w:r w:rsidRPr="00D15F21">
        <w:t>7)</w:t>
      </w:r>
      <w:r w:rsidRPr="00D15F21">
        <w:tab/>
        <w:t>Advance to the next grid point and repeat steps 3 through 6 until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w:t>
      </w:r>
    </w:p>
    <w:p w14:paraId="6FE29D0D" w14:textId="77777777" w:rsidR="0032234A" w:rsidRPr="00D15F21" w:rsidRDefault="0032234A" w:rsidP="00C16FE6">
      <w:pPr>
        <w:pStyle w:val="B10"/>
      </w:pPr>
      <w:r w:rsidRPr="00D15F21">
        <w:t>8)</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63AFF089" w14:textId="0B0DD3C9" w:rsidR="0032234A" w:rsidRPr="00D15F21" w:rsidRDefault="0032234A" w:rsidP="00C16FE6">
      <w:pPr>
        <w:pStyle w:val="B20"/>
      </w:pPr>
      <w:r w:rsidRPr="00D15F21">
        <w:t xml:space="preserve">a) if the re-positioning concept is applied to the RX test cases, position the device in DUT Orientation 2 (either Options 1 or 2) from Tables </w:t>
      </w:r>
      <w:r w:rsidR="00BD7B7E" w:rsidRPr="00D15F21">
        <w:t>N.2</w:t>
      </w:r>
      <w:r w:rsidRPr="00D15F21">
        <w:t xml:space="preserve">-1 through </w:t>
      </w:r>
      <w:r w:rsidR="00BD7B7E" w:rsidRPr="00D15F21">
        <w:t>N.2-7</w:t>
      </w:r>
      <w:r w:rsidRPr="00D15F21">
        <w:t xml:space="preserve"> [3] for the Alignment Option selected in Step 1. For the RX beam peak search in the second hemisphere, perform steps 3 through 6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w:t>
      </w:r>
    </w:p>
    <w:p w14:paraId="6FAB9880" w14:textId="77777777" w:rsidR="0032234A" w:rsidRPr="00D15F21" w:rsidRDefault="0032234A" w:rsidP="00C16FE6">
      <w:pPr>
        <w:pStyle w:val="B20"/>
      </w:pPr>
      <w:r w:rsidRPr="00D15F21">
        <w:t>b) If the re-positioning concept is not applied to the RX test cases, continue steps 3 through 6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25065373" w14:textId="77777777" w:rsidR="0032234A" w:rsidRPr="00D15F21" w:rsidRDefault="0032234A">
      <w:pPr>
        <w:pStyle w:val="B10"/>
      </w:pPr>
      <w:r w:rsidRPr="00D15F21">
        <w:t>9)</w:t>
      </w:r>
      <w:r w:rsidRPr="00D15F21">
        <w:tab/>
        <w:t xml:space="preserve">Calculate the resulting </w:t>
      </w:r>
      <w:r w:rsidR="00BE5897" w:rsidRPr="00D15F21">
        <w:t>“</w:t>
      </w:r>
      <w:r w:rsidRPr="00D15F21">
        <w:t>averaged EIS” as:</w:t>
      </w:r>
    </w:p>
    <w:p w14:paraId="7EBC1A72" w14:textId="77777777" w:rsidR="0032234A" w:rsidRPr="00D15F21" w:rsidRDefault="0032234A">
      <w:pPr>
        <w:ind w:left="568" w:hanging="284"/>
        <w:jc w:val="center"/>
        <w:rPr>
          <w:vertAlign w:val="superscript"/>
          <w:lang w:eastAsia="x-none"/>
        </w:rPr>
      </w:pPr>
      <w:r w:rsidRPr="00D15F21">
        <w:rPr>
          <w:lang w:eastAsia="x-none"/>
        </w:rPr>
        <w:t>averaged EIS = 2*[1/EIS(Pol</w:t>
      </w:r>
      <w:r w:rsidRPr="00D15F21">
        <w:rPr>
          <w:vertAlign w:val="subscript"/>
          <w:lang w:eastAsia="x-none"/>
        </w:rPr>
        <w:t>Meas</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Pol</w:t>
      </w:r>
      <w:r w:rsidRPr="00D15F21">
        <w:rPr>
          <w:vertAlign w:val="subscript"/>
          <w:lang w:eastAsia="x-none"/>
        </w:rPr>
        <w:t>Link</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+1/EIS(Pol</w:t>
      </w:r>
      <w:r w:rsidRPr="00D15F21">
        <w:rPr>
          <w:vertAlign w:val="subscript"/>
          <w:lang w:eastAsia="x-none"/>
        </w:rPr>
        <w:t>Meas</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Pol</w:t>
      </w:r>
      <w:r w:rsidRPr="00D15F21">
        <w:rPr>
          <w:vertAlign w:val="subscript"/>
          <w:lang w:eastAsia="x-none"/>
        </w:rPr>
        <w:t>Link</w:t>
      </w:r>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w:t>
      </w:r>
      <w:r w:rsidRPr="00D15F21">
        <w:rPr>
          <w:vertAlign w:val="superscript"/>
          <w:lang w:eastAsia="x-none"/>
        </w:rPr>
        <w:t>-1</w:t>
      </w:r>
    </w:p>
    <w:p w14:paraId="114F860C" w14:textId="50859157" w:rsidR="0032234A" w:rsidRDefault="0032234A">
      <w:r w:rsidRPr="00D15F21">
        <w:t xml:space="preserve">The RX beam peak direction is where the minimum </w:t>
      </w:r>
      <w:r w:rsidR="00BE5897" w:rsidRPr="00D15F21">
        <w:t>“</w:t>
      </w:r>
      <w:r w:rsidRPr="00D15F21">
        <w:t>averaged EIS” is found.</w:t>
      </w:r>
    </w:p>
    <w:p w14:paraId="45F2C9A5" w14:textId="6A937A67" w:rsidR="009A6C0C" w:rsidRDefault="009A6C0C" w:rsidP="009A6C0C">
      <w:pPr>
        <w:rPr>
          <w:rFonts w:ascii="Arial" w:hAnsi="Arial" w:cs="Arial"/>
        </w:rPr>
      </w:pPr>
      <w:r>
        <w:rPr>
          <w:rFonts w:ascii="Arial" w:hAnsi="Arial" w:cs="Arial"/>
          <w:b/>
          <w:color w:val="0000FF"/>
          <w:sz w:val="36"/>
          <w:szCs w:val="36"/>
        </w:rPr>
        <w:lastRenderedPageBreak/>
        <w:t>&lt; End of changes &gt;</w:t>
      </w:r>
    </w:p>
    <w:bookmarkEnd w:id="4"/>
    <w:p w14:paraId="2F25A37A" w14:textId="77777777" w:rsidR="009A6C0C" w:rsidRPr="00D15F21" w:rsidRDefault="009A6C0C"/>
    <w:sectPr w:rsidR="009A6C0C" w:rsidRPr="00D15F2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4FF09" w14:textId="77777777" w:rsidR="00D23D1F" w:rsidRDefault="00D23D1F">
      <w:r>
        <w:separator/>
      </w:r>
    </w:p>
    <w:p w14:paraId="6468C52D" w14:textId="77777777" w:rsidR="00D23D1F" w:rsidRDefault="00D23D1F"/>
  </w:endnote>
  <w:endnote w:type="continuationSeparator" w:id="0">
    <w:p w14:paraId="066451DE" w14:textId="77777777" w:rsidR="00D23D1F" w:rsidRDefault="00D23D1F">
      <w:r>
        <w:continuationSeparator/>
      </w:r>
    </w:p>
    <w:p w14:paraId="51A578C1" w14:textId="77777777" w:rsidR="00D23D1F" w:rsidRDefault="00D23D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1B63" w14:textId="77777777" w:rsidR="0010762E" w:rsidRDefault="0010762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E0DEC" w14:textId="77777777" w:rsidR="00D23D1F" w:rsidRDefault="00D23D1F">
      <w:r>
        <w:separator/>
      </w:r>
    </w:p>
    <w:p w14:paraId="1658D899" w14:textId="77777777" w:rsidR="00D23D1F" w:rsidRDefault="00D23D1F"/>
  </w:footnote>
  <w:footnote w:type="continuationSeparator" w:id="0">
    <w:p w14:paraId="0FEE9A48" w14:textId="77777777" w:rsidR="00D23D1F" w:rsidRDefault="00D23D1F">
      <w:r>
        <w:continuationSeparator/>
      </w:r>
    </w:p>
    <w:p w14:paraId="4FA18596" w14:textId="77777777" w:rsidR="00D23D1F" w:rsidRDefault="00D23D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8C71" w14:textId="77777777" w:rsidR="0010762E" w:rsidRDefault="0010762E">
    <w:pPr>
      <w:pStyle w:val="Kopfzeile"/>
    </w:pPr>
  </w:p>
  <w:p w14:paraId="0359A27F" w14:textId="77777777" w:rsidR="0010762E" w:rsidRDefault="001076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32393"/>
    <w:rsid w:val="0003510D"/>
    <w:rsid w:val="00045EF4"/>
    <w:rsid w:val="00054B0A"/>
    <w:rsid w:val="00061A6F"/>
    <w:rsid w:val="00064821"/>
    <w:rsid w:val="00076AB8"/>
    <w:rsid w:val="00080F16"/>
    <w:rsid w:val="00083A7D"/>
    <w:rsid w:val="000842EE"/>
    <w:rsid w:val="000A2134"/>
    <w:rsid w:val="000B28C7"/>
    <w:rsid w:val="000B48DE"/>
    <w:rsid w:val="000B68A0"/>
    <w:rsid w:val="000B6A22"/>
    <w:rsid w:val="000C0139"/>
    <w:rsid w:val="000C03AE"/>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7E41"/>
    <w:rsid w:val="0019141D"/>
    <w:rsid w:val="0019492B"/>
    <w:rsid w:val="001959E4"/>
    <w:rsid w:val="00195DC4"/>
    <w:rsid w:val="001A7853"/>
    <w:rsid w:val="001B12E7"/>
    <w:rsid w:val="001B4DD0"/>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2F57"/>
    <w:rsid w:val="002C3346"/>
    <w:rsid w:val="002C7D52"/>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70326"/>
    <w:rsid w:val="00374246"/>
    <w:rsid w:val="003742C6"/>
    <w:rsid w:val="00392395"/>
    <w:rsid w:val="00392564"/>
    <w:rsid w:val="003A751E"/>
    <w:rsid w:val="003A7C39"/>
    <w:rsid w:val="003D38A3"/>
    <w:rsid w:val="003E5903"/>
    <w:rsid w:val="003E6F43"/>
    <w:rsid w:val="003F2E81"/>
    <w:rsid w:val="0043410C"/>
    <w:rsid w:val="00437E78"/>
    <w:rsid w:val="00440259"/>
    <w:rsid w:val="004423D0"/>
    <w:rsid w:val="00445BFD"/>
    <w:rsid w:val="00452BF4"/>
    <w:rsid w:val="00461718"/>
    <w:rsid w:val="00466697"/>
    <w:rsid w:val="00470513"/>
    <w:rsid w:val="004710FD"/>
    <w:rsid w:val="00477612"/>
    <w:rsid w:val="0048192B"/>
    <w:rsid w:val="00483933"/>
    <w:rsid w:val="00484A1A"/>
    <w:rsid w:val="00491579"/>
    <w:rsid w:val="00497629"/>
    <w:rsid w:val="004A19A3"/>
    <w:rsid w:val="004A61DD"/>
    <w:rsid w:val="004C4FA6"/>
    <w:rsid w:val="004C55D2"/>
    <w:rsid w:val="004D5E83"/>
    <w:rsid w:val="004D6478"/>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F6AF3"/>
    <w:rsid w:val="006F7D0B"/>
    <w:rsid w:val="00720E29"/>
    <w:rsid w:val="00723886"/>
    <w:rsid w:val="0072744B"/>
    <w:rsid w:val="00732C4C"/>
    <w:rsid w:val="00737FB9"/>
    <w:rsid w:val="00740F83"/>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A6C0C"/>
    <w:rsid w:val="009C0406"/>
    <w:rsid w:val="009D685B"/>
    <w:rsid w:val="009D6C9F"/>
    <w:rsid w:val="009E41A1"/>
    <w:rsid w:val="009E480B"/>
    <w:rsid w:val="009E5CB5"/>
    <w:rsid w:val="009E5DEC"/>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50BA"/>
    <w:rsid w:val="00AD475A"/>
    <w:rsid w:val="00AF655D"/>
    <w:rsid w:val="00B02AA6"/>
    <w:rsid w:val="00B12257"/>
    <w:rsid w:val="00B17104"/>
    <w:rsid w:val="00B272E3"/>
    <w:rsid w:val="00B30E68"/>
    <w:rsid w:val="00B45A79"/>
    <w:rsid w:val="00B51BCC"/>
    <w:rsid w:val="00B57601"/>
    <w:rsid w:val="00B60F04"/>
    <w:rsid w:val="00B6313F"/>
    <w:rsid w:val="00B63B04"/>
    <w:rsid w:val="00B81D67"/>
    <w:rsid w:val="00B83B19"/>
    <w:rsid w:val="00B8436F"/>
    <w:rsid w:val="00B84CBC"/>
    <w:rsid w:val="00B854C1"/>
    <w:rsid w:val="00BA413B"/>
    <w:rsid w:val="00BA5147"/>
    <w:rsid w:val="00BB3C18"/>
    <w:rsid w:val="00BB7777"/>
    <w:rsid w:val="00BC20E9"/>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47FD8"/>
    <w:rsid w:val="00C510B5"/>
    <w:rsid w:val="00C75948"/>
    <w:rsid w:val="00C81932"/>
    <w:rsid w:val="00C82E13"/>
    <w:rsid w:val="00C916DD"/>
    <w:rsid w:val="00CA3AA1"/>
    <w:rsid w:val="00CA7290"/>
    <w:rsid w:val="00CB4032"/>
    <w:rsid w:val="00CC0F02"/>
    <w:rsid w:val="00CC1D1E"/>
    <w:rsid w:val="00CD050D"/>
    <w:rsid w:val="00CD2C0B"/>
    <w:rsid w:val="00CE4222"/>
    <w:rsid w:val="00CE47BF"/>
    <w:rsid w:val="00CF0C41"/>
    <w:rsid w:val="00CF1AE7"/>
    <w:rsid w:val="00D00450"/>
    <w:rsid w:val="00D07125"/>
    <w:rsid w:val="00D132BB"/>
    <w:rsid w:val="00D132C7"/>
    <w:rsid w:val="00D1419F"/>
    <w:rsid w:val="00D15F21"/>
    <w:rsid w:val="00D23D1F"/>
    <w:rsid w:val="00D30438"/>
    <w:rsid w:val="00D5263A"/>
    <w:rsid w:val="00D64BE5"/>
    <w:rsid w:val="00D705E4"/>
    <w:rsid w:val="00D76D48"/>
    <w:rsid w:val="00D8425D"/>
    <w:rsid w:val="00D85A9D"/>
    <w:rsid w:val="00DA6248"/>
    <w:rsid w:val="00DB698A"/>
    <w:rsid w:val="00DC3D61"/>
    <w:rsid w:val="00DD15C2"/>
    <w:rsid w:val="00DD69F9"/>
    <w:rsid w:val="00DD757F"/>
    <w:rsid w:val="00DF75DE"/>
    <w:rsid w:val="00DF7769"/>
    <w:rsid w:val="00E0115B"/>
    <w:rsid w:val="00E12CFF"/>
    <w:rsid w:val="00E156E8"/>
    <w:rsid w:val="00E367C3"/>
    <w:rsid w:val="00E367EB"/>
    <w:rsid w:val="00E501F2"/>
    <w:rsid w:val="00E540AC"/>
    <w:rsid w:val="00E570E7"/>
    <w:rsid w:val="00E64770"/>
    <w:rsid w:val="00E64B3A"/>
    <w:rsid w:val="00E659BF"/>
    <w:rsid w:val="00E70541"/>
    <w:rsid w:val="00E803B6"/>
    <w:rsid w:val="00E85483"/>
    <w:rsid w:val="00E90A01"/>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38D5"/>
    <w:rsid w:val="00F8712F"/>
    <w:rsid w:val="00F875C5"/>
    <w:rsid w:val="00F9043F"/>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B04"/>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B63B0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B63B0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B63B0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B63B04"/>
    <w:pPr>
      <w:ind w:left="1701" w:hanging="1701"/>
      <w:outlineLvl w:val="4"/>
    </w:pPr>
    <w:rPr>
      <w:sz w:val="22"/>
    </w:rPr>
  </w:style>
  <w:style w:type="paragraph" w:styleId="berschrift6">
    <w:name w:val="heading 6"/>
    <w:aliases w:val="T1,Header 6"/>
    <w:basedOn w:val="H6"/>
    <w:next w:val="Standard"/>
    <w:link w:val="berschrift6Zchn"/>
    <w:qFormat/>
    <w:rsid w:val="00B63B04"/>
    <w:pPr>
      <w:outlineLvl w:val="5"/>
    </w:pPr>
  </w:style>
  <w:style w:type="paragraph" w:styleId="berschrift7">
    <w:name w:val="heading 7"/>
    <w:aliases w:val="L7,Header 7"/>
    <w:basedOn w:val="H6"/>
    <w:next w:val="Standard"/>
    <w:link w:val="berschrift7Zchn"/>
    <w:qFormat/>
    <w:rsid w:val="00B63B04"/>
    <w:pPr>
      <w:outlineLvl w:val="6"/>
    </w:pPr>
  </w:style>
  <w:style w:type="paragraph" w:styleId="berschrift8">
    <w:name w:val="heading 8"/>
    <w:basedOn w:val="berschrift1"/>
    <w:next w:val="Standard"/>
    <w:link w:val="berschrift8Zchn"/>
    <w:qFormat/>
    <w:rsid w:val="00B63B04"/>
    <w:pPr>
      <w:ind w:left="0" w:firstLine="0"/>
      <w:outlineLvl w:val="7"/>
    </w:pPr>
  </w:style>
  <w:style w:type="paragraph" w:styleId="berschrift9">
    <w:name w:val="heading 9"/>
    <w:basedOn w:val="berschrift8"/>
    <w:next w:val="Standard"/>
    <w:link w:val="berschrift9Zchn"/>
    <w:qFormat/>
    <w:rsid w:val="00B63B0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rsid w:val="00B63B04"/>
    <w:pPr>
      <w:ind w:left="1985" w:hanging="1985"/>
      <w:outlineLvl w:val="9"/>
    </w:pPr>
    <w:rPr>
      <w:sz w:val="20"/>
    </w:rPr>
  </w:style>
  <w:style w:type="paragraph" w:styleId="Verzeichnis9">
    <w:name w:val="toc 9"/>
    <w:basedOn w:val="Verzeichnis8"/>
    <w:rsid w:val="00B63B04"/>
    <w:pPr>
      <w:ind w:left="1418" w:hanging="1418"/>
    </w:pPr>
  </w:style>
  <w:style w:type="paragraph" w:styleId="Verzeichnis8">
    <w:name w:val="toc 8"/>
    <w:basedOn w:val="Verzeichnis1"/>
    <w:rsid w:val="00B63B04"/>
    <w:pPr>
      <w:spacing w:before="180"/>
      <w:ind w:left="2693" w:hanging="2693"/>
    </w:pPr>
    <w:rPr>
      <w:b/>
    </w:rPr>
  </w:style>
  <w:style w:type="paragraph" w:styleId="Verzeichnis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B63B04"/>
    <w:pPr>
      <w:keepLines/>
      <w:tabs>
        <w:tab w:val="center" w:pos="4536"/>
        <w:tab w:val="right" w:pos="9072"/>
      </w:tabs>
    </w:pPr>
    <w:rPr>
      <w:noProof/>
    </w:rPr>
  </w:style>
  <w:style w:type="character" w:customStyle="1" w:styleId="ZGSM">
    <w:name w:val="ZGSM"/>
    <w:rsid w:val="00B63B04"/>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B63B04"/>
    <w:pPr>
      <w:ind w:left="1701" w:hanging="1701"/>
    </w:pPr>
  </w:style>
  <w:style w:type="paragraph" w:styleId="Verzeichnis4">
    <w:name w:val="toc 4"/>
    <w:basedOn w:val="Verzeichnis3"/>
    <w:rsid w:val="00B63B04"/>
    <w:pPr>
      <w:ind w:left="1418" w:hanging="1418"/>
    </w:pPr>
  </w:style>
  <w:style w:type="paragraph" w:styleId="Verzeichnis3">
    <w:name w:val="toc 3"/>
    <w:basedOn w:val="Verzeichnis2"/>
    <w:rsid w:val="00B63B04"/>
    <w:pPr>
      <w:ind w:left="1134" w:hanging="1134"/>
    </w:pPr>
  </w:style>
  <w:style w:type="paragraph" w:styleId="Verzeichnis2">
    <w:name w:val="toc 2"/>
    <w:basedOn w:val="Verzeichnis1"/>
    <w:rsid w:val="00B63B04"/>
    <w:pPr>
      <w:keepNext w:val="0"/>
      <w:spacing w:before="0"/>
      <w:ind w:left="851" w:hanging="851"/>
    </w:pPr>
    <w:rPr>
      <w:sz w:val="20"/>
    </w:rPr>
  </w:style>
  <w:style w:type="paragraph" w:styleId="Fuzeile">
    <w:name w:val="footer"/>
    <w:aliases w:val="footer odd,footer,fo,pie de página"/>
    <w:basedOn w:val="Kopfzeile"/>
    <w:link w:val="FuzeileZchn"/>
    <w:rsid w:val="00B63B04"/>
    <w:pPr>
      <w:jc w:val="center"/>
    </w:pPr>
    <w:rPr>
      <w:i/>
    </w:rPr>
  </w:style>
  <w:style w:type="paragraph" w:customStyle="1" w:styleId="TT">
    <w:name w:val="TT"/>
    <w:basedOn w:val="berschrift1"/>
    <w:next w:val="Standard"/>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Standard"/>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Standard"/>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B63B04"/>
    <w:pPr>
      <w:keepLines/>
      <w:ind w:left="1702" w:hanging="1418"/>
    </w:pPr>
  </w:style>
  <w:style w:type="paragraph" w:customStyle="1" w:styleId="FP">
    <w:name w:val="FP"/>
    <w:basedOn w:val="Standard"/>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e"/>
    <w:link w:val="B1Zchn"/>
    <w:rsid w:val="00B63B04"/>
  </w:style>
  <w:style w:type="paragraph" w:styleId="Verzeichnis6">
    <w:name w:val="toc 6"/>
    <w:basedOn w:val="Verzeichnis5"/>
    <w:next w:val="Standard"/>
    <w:rsid w:val="00B63B04"/>
    <w:pPr>
      <w:ind w:left="1985" w:hanging="1985"/>
    </w:pPr>
  </w:style>
  <w:style w:type="paragraph" w:styleId="Verzeichnis7">
    <w:name w:val="toc 7"/>
    <w:basedOn w:val="Verzeichnis6"/>
    <w:next w:val="Standard"/>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Standard"/>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B63B04"/>
  </w:style>
  <w:style w:type="paragraph" w:customStyle="1" w:styleId="B30">
    <w:name w:val="B3"/>
    <w:basedOn w:val="Liste3"/>
    <w:link w:val="B3Char"/>
    <w:rsid w:val="00B63B04"/>
  </w:style>
  <w:style w:type="paragraph" w:customStyle="1" w:styleId="B4">
    <w:name w:val="B4"/>
    <w:basedOn w:val="Liste4"/>
    <w:link w:val="B4Char"/>
    <w:rsid w:val="00B63B04"/>
  </w:style>
  <w:style w:type="paragraph" w:customStyle="1" w:styleId="B5">
    <w:name w:val="B5"/>
    <w:basedOn w:val="Liste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B63B04"/>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ennummer2">
    <w:name w:val="List Number 2"/>
    <w:basedOn w:val="Listennummer"/>
    <w:rsid w:val="00B63B04"/>
    <w:pPr>
      <w:ind w:left="851"/>
    </w:pPr>
  </w:style>
  <w:style w:type="character" w:styleId="Funotenzeichen">
    <w:name w:val="footnote reference"/>
    <w:aliases w:val="Appel note de bas de p,Nota,Footnote symbol,Footnote"/>
    <w:rsid w:val="00B63B0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B63B0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B63B04"/>
    <w:pPr>
      <w:ind w:left="851"/>
    </w:pPr>
  </w:style>
  <w:style w:type="paragraph" w:styleId="Aufzhlungszeichen3">
    <w:name w:val="List Bullet 3"/>
    <w:basedOn w:val="Aufzhlungszeichen2"/>
    <w:link w:val="Aufzhlungszeichen3Zchn"/>
    <w:rsid w:val="00B63B04"/>
    <w:pPr>
      <w:ind w:left="1135"/>
    </w:pPr>
  </w:style>
  <w:style w:type="paragraph" w:styleId="Listennummer">
    <w:name w:val="List Number"/>
    <w:basedOn w:val="Liste"/>
    <w:rsid w:val="00B63B04"/>
  </w:style>
  <w:style w:type="paragraph" w:styleId="Liste2">
    <w:name w:val="List 2"/>
    <w:basedOn w:val="Liste"/>
    <w:link w:val="Liste2Zchn"/>
    <w:rsid w:val="00B63B04"/>
    <w:pPr>
      <w:ind w:left="851"/>
    </w:pPr>
  </w:style>
  <w:style w:type="paragraph" w:styleId="Liste3">
    <w:name w:val="List 3"/>
    <w:basedOn w:val="Liste2"/>
    <w:link w:val="Liste3Zchn"/>
    <w:rsid w:val="00B63B04"/>
    <w:pPr>
      <w:ind w:left="1135"/>
    </w:pPr>
  </w:style>
  <w:style w:type="paragraph" w:styleId="Liste4">
    <w:name w:val="List 4"/>
    <w:basedOn w:val="Liste3"/>
    <w:rsid w:val="00B63B04"/>
    <w:pPr>
      <w:ind w:left="1418"/>
    </w:pPr>
  </w:style>
  <w:style w:type="paragraph" w:styleId="Liste5">
    <w:name w:val="List 5"/>
    <w:basedOn w:val="Liste4"/>
    <w:rsid w:val="00B63B04"/>
    <w:pPr>
      <w:ind w:left="1702"/>
    </w:pPr>
  </w:style>
  <w:style w:type="paragraph" w:styleId="Aufzhlungszeichen">
    <w:name w:val="List Bullet"/>
    <w:basedOn w:val="Liste"/>
    <w:link w:val="AufzhlungszeichenZchn"/>
    <w:rsid w:val="00B63B04"/>
  </w:style>
  <w:style w:type="paragraph" w:styleId="Aufzhlungszeichen4">
    <w:name w:val="List Bullet 4"/>
    <w:basedOn w:val="Aufzhlungszeichen3"/>
    <w:rsid w:val="00B63B04"/>
    <w:pPr>
      <w:ind w:left="1418"/>
    </w:pPr>
  </w:style>
  <w:style w:type="paragraph" w:styleId="Aufzhlungszeichen5">
    <w:name w:val="List Bullet 5"/>
    <w:basedOn w:val="Aufzhlungszeichen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Standard"/>
    <w:pPr>
      <w:numPr>
        <w:numId w:val="6"/>
      </w:numPr>
      <w:tabs>
        <w:tab w:val="left" w:pos="851"/>
      </w:tabs>
    </w:pPr>
    <w:rPr>
      <w:rFonts w:eastAsia="SimSun"/>
    </w:rPr>
  </w:style>
  <w:style w:type="paragraph" w:customStyle="1" w:styleId="BN">
    <w:name w:val="BN"/>
    <w:basedOn w:val="Standard"/>
    <w:pPr>
      <w:numPr>
        <w:numId w:val="7"/>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9"/>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5"/>
      </w:numPr>
      <w:tabs>
        <w:tab w:val="num" w:pos="926"/>
      </w:tabs>
      <w:ind w:left="926"/>
    </w:pPr>
  </w:style>
  <w:style w:type="paragraph" w:styleId="Listennummer4">
    <w:name w:val="List Number 4"/>
    <w:basedOn w:val="Standard"/>
    <w:pPr>
      <w:numPr>
        <w:numId w:val="14"/>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12"/>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23"/>
      </w:numPr>
      <w:spacing w:beforeLines="50" w:before="50" w:afterLines="50" w:after="50"/>
      <w:jc w:val="center"/>
    </w:pPr>
    <w:rPr>
      <w:rFonts w:eastAsia="Times New Roman"/>
      <w:b/>
      <w:lang w:eastAsia="zh-CN"/>
    </w:rPr>
  </w:style>
  <w:style w:type="paragraph" w:customStyle="1" w:styleId="a0">
    <w:name w:val="插图题注"/>
    <w:next w:val="Standard"/>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28"/>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31"/>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A7EJU44MUPVJ-785891833-16857</_dlc_DocId>
    <_dlc_DocIdUrl xmlns="05fef6b6-48ff-4793-a586-dff4857ec2fd">
      <Url>https://sharepoint.rsint.net/teams/1S_Public/_layouts/15/DocIdRedir.aspx?ID=A7EJU44MUPVJ-785891833-16857</Url>
      <Description>A7EJU44MUPVJ-785891833-16857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D653E1-9B58-4419-83CF-398D93B2D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BB33C-D67C-4875-BCFA-2210D901CAC7}">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BAF9B68D-8926-409E-A5A8-EAF8BEB1F795}">
  <ds:schemaRefs>
    <ds:schemaRef ds:uri="http://schemas.microsoft.com/sharepoint/v3/contenttype/forms"/>
  </ds:schemaRefs>
</ds:datastoreItem>
</file>

<file path=customXml/itemProps4.xml><?xml version="1.0" encoding="utf-8"?>
<ds:datastoreItem xmlns:ds="http://schemas.openxmlformats.org/officeDocument/2006/customXml" ds:itemID="{4D815528-D2B5-4AF1-94C1-50D3AE1973A7}">
  <ds:schemaRefs>
    <ds:schemaRef ds:uri="http://schemas.microsoft.com/sharepoint/events"/>
  </ds:schemaRefs>
</ds:datastoreItem>
</file>

<file path=customXml/itemProps5.xml><?xml version="1.0" encoding="utf-8"?>
<ds:datastoreItem xmlns:ds="http://schemas.openxmlformats.org/officeDocument/2006/customXml" ds:itemID="{8AE52DA9-5F55-48BC-AF04-0DE7A2793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1861</Words>
  <Characters>11728</Characters>
  <Application>Microsoft Office Word</Application>
  <DocSecurity>0</DocSecurity>
  <Lines>97</Lines>
  <Paragraphs>27</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13562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Petrovic Niels 1SC3</cp:lastModifiedBy>
  <cp:revision>5</cp:revision>
  <dcterms:created xsi:type="dcterms:W3CDTF">2021-08-06T15:00:00Z</dcterms:created>
  <dcterms:modified xsi:type="dcterms:W3CDTF">2021-08-06T15:21:00Z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0x0101001B3B44DBAB605D4CBDA8E0AF88A201C6</vt:lpwstr>
  </property>
  <property fmtid="{D5CDD505-2E9C-101B-9397-08002B2CF9AE}" pid="4" name="_dlc_DocIdItemGuid">
    <vt:lpwstr>5897e8c8-5486-406b-b676-c0164a83ddfd</vt:lpwstr>
  </property>
</Properties>
</file>