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6D6AC92" w:rsidR="001E41F3" w:rsidRPr="008C7869" w:rsidRDefault="008D705A">
      <w:pPr>
        <w:pStyle w:val="CRCoverPage"/>
        <w:tabs>
          <w:tab w:val="right" w:pos="9639"/>
        </w:tabs>
        <w:spacing w:after="0"/>
        <w:rPr>
          <w:b/>
          <w:i/>
          <w:noProof/>
          <w:sz w:val="28"/>
        </w:rPr>
      </w:pPr>
      <w:r w:rsidRPr="008C7869">
        <w:rPr>
          <w:b/>
          <w:noProof/>
          <w:sz w:val="24"/>
        </w:rPr>
        <w:t>3GPP TSG-RAN5 Meeting #</w:t>
      </w:r>
      <w:r w:rsidR="006B4132" w:rsidRPr="008C7869">
        <w:rPr>
          <w:b/>
          <w:noProof/>
          <w:sz w:val="24"/>
        </w:rPr>
        <w:t>9</w:t>
      </w:r>
      <w:r w:rsidR="00C575DC" w:rsidRPr="008C7869">
        <w:rPr>
          <w:b/>
          <w:noProof/>
          <w:sz w:val="24"/>
        </w:rPr>
        <w:t>2</w:t>
      </w:r>
      <w:r w:rsidRPr="008C7869">
        <w:rPr>
          <w:b/>
          <w:noProof/>
          <w:sz w:val="24"/>
        </w:rPr>
        <w:t xml:space="preserve">-e                      </w:t>
      </w:r>
      <w:r w:rsidR="001E41F3" w:rsidRPr="008C7869">
        <w:rPr>
          <w:b/>
          <w:i/>
          <w:noProof/>
          <w:sz w:val="28"/>
        </w:rPr>
        <w:tab/>
      </w:r>
      <w:r w:rsidR="008C7869" w:rsidRPr="008C7869">
        <w:rPr>
          <w:b/>
          <w:i/>
          <w:sz w:val="28"/>
        </w:rPr>
        <w:t>R5-215412</w:t>
      </w:r>
    </w:p>
    <w:p w14:paraId="7CB45193" w14:textId="57A7D445" w:rsidR="001E41F3" w:rsidRPr="008C7869" w:rsidRDefault="008C7869" w:rsidP="005E2C44">
      <w:pPr>
        <w:pStyle w:val="CRCoverPage"/>
        <w:outlineLvl w:val="0"/>
        <w:rPr>
          <w:b/>
          <w:noProof/>
          <w:sz w:val="24"/>
        </w:rPr>
      </w:pPr>
      <w:r w:rsidRPr="008C7869">
        <w:rPr>
          <w:b/>
          <w:sz w:val="24"/>
        </w:rPr>
        <w:t>Electronic Meeting, 16th Aug–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78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C7869" w:rsidRDefault="00305409" w:rsidP="00E34898">
            <w:pPr>
              <w:pStyle w:val="CRCoverPage"/>
              <w:spacing w:after="0"/>
              <w:jc w:val="right"/>
              <w:rPr>
                <w:i/>
                <w:noProof/>
              </w:rPr>
            </w:pPr>
            <w:r w:rsidRPr="008C7869">
              <w:rPr>
                <w:i/>
                <w:noProof/>
                <w:sz w:val="14"/>
              </w:rPr>
              <w:t>CR-Form-v</w:t>
            </w:r>
            <w:r w:rsidR="008863B9" w:rsidRPr="008C7869">
              <w:rPr>
                <w:i/>
                <w:noProof/>
                <w:sz w:val="14"/>
              </w:rPr>
              <w:t>12.</w:t>
            </w:r>
            <w:r w:rsidR="002E472E" w:rsidRPr="008C7869">
              <w:rPr>
                <w:i/>
                <w:noProof/>
                <w:sz w:val="14"/>
              </w:rPr>
              <w:t>1</w:t>
            </w:r>
          </w:p>
        </w:tc>
      </w:tr>
      <w:tr w:rsidR="001E41F3" w:rsidRPr="008C7869" w14:paraId="3FBB62B8" w14:textId="77777777" w:rsidTr="00547111">
        <w:tc>
          <w:tcPr>
            <w:tcW w:w="9641" w:type="dxa"/>
            <w:gridSpan w:val="9"/>
            <w:tcBorders>
              <w:left w:val="single" w:sz="4" w:space="0" w:color="auto"/>
              <w:right w:val="single" w:sz="4" w:space="0" w:color="auto"/>
            </w:tcBorders>
          </w:tcPr>
          <w:p w14:paraId="79AB67D6" w14:textId="77777777" w:rsidR="001E41F3" w:rsidRPr="008C7869" w:rsidRDefault="001E41F3">
            <w:pPr>
              <w:pStyle w:val="CRCoverPage"/>
              <w:spacing w:after="0"/>
              <w:jc w:val="center"/>
              <w:rPr>
                <w:noProof/>
              </w:rPr>
            </w:pPr>
            <w:r w:rsidRPr="008C7869">
              <w:rPr>
                <w:b/>
                <w:noProof/>
                <w:sz w:val="32"/>
              </w:rPr>
              <w:t>CHANGE REQUEST</w:t>
            </w:r>
          </w:p>
        </w:tc>
      </w:tr>
      <w:tr w:rsidR="001E41F3" w:rsidRPr="008C7869" w14:paraId="79946B04" w14:textId="77777777" w:rsidTr="00547111">
        <w:tc>
          <w:tcPr>
            <w:tcW w:w="9641" w:type="dxa"/>
            <w:gridSpan w:val="9"/>
            <w:tcBorders>
              <w:left w:val="single" w:sz="4" w:space="0" w:color="auto"/>
              <w:right w:val="single" w:sz="4" w:space="0" w:color="auto"/>
            </w:tcBorders>
          </w:tcPr>
          <w:p w14:paraId="12C70EEE" w14:textId="77777777" w:rsidR="001E41F3" w:rsidRPr="008C7869" w:rsidRDefault="001E41F3">
            <w:pPr>
              <w:pStyle w:val="CRCoverPage"/>
              <w:spacing w:after="0"/>
              <w:rPr>
                <w:noProof/>
                <w:sz w:val="8"/>
                <w:szCs w:val="8"/>
              </w:rPr>
            </w:pPr>
          </w:p>
        </w:tc>
      </w:tr>
      <w:tr w:rsidR="001E41F3" w:rsidRPr="008C7869" w14:paraId="3999489E" w14:textId="77777777" w:rsidTr="00547111">
        <w:tc>
          <w:tcPr>
            <w:tcW w:w="142" w:type="dxa"/>
            <w:tcBorders>
              <w:left w:val="single" w:sz="4" w:space="0" w:color="auto"/>
            </w:tcBorders>
          </w:tcPr>
          <w:p w14:paraId="4DDA7F40" w14:textId="77777777" w:rsidR="001E41F3" w:rsidRPr="008C7869" w:rsidRDefault="001E41F3">
            <w:pPr>
              <w:pStyle w:val="CRCoverPage"/>
              <w:spacing w:after="0"/>
              <w:jc w:val="right"/>
              <w:rPr>
                <w:noProof/>
              </w:rPr>
            </w:pPr>
          </w:p>
        </w:tc>
        <w:tc>
          <w:tcPr>
            <w:tcW w:w="1559" w:type="dxa"/>
            <w:shd w:val="pct30" w:color="FFFF00" w:fill="auto"/>
          </w:tcPr>
          <w:p w14:paraId="52508B66" w14:textId="7C15D40A" w:rsidR="001E41F3" w:rsidRPr="008C7869" w:rsidRDefault="00CB1965" w:rsidP="00E13F3D">
            <w:pPr>
              <w:pStyle w:val="CRCoverPage"/>
              <w:spacing w:after="0"/>
              <w:jc w:val="right"/>
              <w:rPr>
                <w:b/>
                <w:noProof/>
                <w:sz w:val="28"/>
              </w:rPr>
            </w:pPr>
            <w:r w:rsidRPr="008C7869">
              <w:rPr>
                <w:b/>
                <w:sz w:val="28"/>
              </w:rPr>
              <w:fldChar w:fldCharType="begin"/>
            </w:r>
            <w:r w:rsidRPr="008C7869">
              <w:rPr>
                <w:b/>
                <w:sz w:val="28"/>
              </w:rPr>
              <w:instrText xml:space="preserve"> DOCPROPERTY  Spec#  \* MERGEFORMAT </w:instrText>
            </w:r>
            <w:r w:rsidRPr="008C7869">
              <w:rPr>
                <w:b/>
                <w:sz w:val="28"/>
              </w:rPr>
              <w:fldChar w:fldCharType="separate"/>
            </w:r>
            <w:r w:rsidR="008C1FC8" w:rsidRPr="008C7869">
              <w:rPr>
                <w:b/>
                <w:noProof/>
                <w:sz w:val="28"/>
              </w:rPr>
              <w:t>38.533</w:t>
            </w:r>
            <w:r w:rsidRPr="008C7869">
              <w:rPr>
                <w:b/>
                <w:noProof/>
                <w:sz w:val="28"/>
              </w:rPr>
              <w:fldChar w:fldCharType="end"/>
            </w:r>
          </w:p>
        </w:tc>
        <w:tc>
          <w:tcPr>
            <w:tcW w:w="709" w:type="dxa"/>
          </w:tcPr>
          <w:p w14:paraId="77009707" w14:textId="77777777" w:rsidR="001E41F3" w:rsidRPr="008C7869" w:rsidRDefault="001E41F3">
            <w:pPr>
              <w:pStyle w:val="CRCoverPage"/>
              <w:spacing w:after="0"/>
              <w:jc w:val="center"/>
              <w:rPr>
                <w:b/>
                <w:noProof/>
                <w:sz w:val="28"/>
              </w:rPr>
            </w:pPr>
            <w:r w:rsidRPr="008C7869">
              <w:rPr>
                <w:b/>
                <w:noProof/>
                <w:sz w:val="28"/>
              </w:rPr>
              <w:t>CR</w:t>
            </w:r>
          </w:p>
        </w:tc>
        <w:tc>
          <w:tcPr>
            <w:tcW w:w="1276" w:type="dxa"/>
            <w:shd w:val="pct30" w:color="FFFF00" w:fill="auto"/>
          </w:tcPr>
          <w:p w14:paraId="6CAED29D" w14:textId="5C87507A" w:rsidR="001E41F3" w:rsidRPr="008C7869" w:rsidRDefault="008C7869" w:rsidP="00547111">
            <w:pPr>
              <w:pStyle w:val="CRCoverPage"/>
              <w:spacing w:after="0"/>
              <w:rPr>
                <w:b/>
                <w:noProof/>
                <w:sz w:val="28"/>
              </w:rPr>
            </w:pPr>
            <w:r w:rsidRPr="008C7869">
              <w:rPr>
                <w:b/>
                <w:sz w:val="28"/>
              </w:rPr>
              <w:t>1417</w:t>
            </w:r>
          </w:p>
        </w:tc>
        <w:tc>
          <w:tcPr>
            <w:tcW w:w="709" w:type="dxa"/>
          </w:tcPr>
          <w:p w14:paraId="09D2C09B" w14:textId="77777777" w:rsidR="001E41F3" w:rsidRPr="008C7869" w:rsidRDefault="001E41F3" w:rsidP="0051580D">
            <w:pPr>
              <w:pStyle w:val="CRCoverPage"/>
              <w:tabs>
                <w:tab w:val="right" w:pos="625"/>
              </w:tabs>
              <w:spacing w:after="0"/>
              <w:jc w:val="center"/>
              <w:rPr>
                <w:b/>
                <w:noProof/>
                <w:sz w:val="28"/>
              </w:rPr>
            </w:pPr>
            <w:r w:rsidRPr="008C7869">
              <w:rPr>
                <w:b/>
                <w:bCs/>
                <w:noProof/>
                <w:sz w:val="28"/>
              </w:rPr>
              <w:t>rev</w:t>
            </w:r>
          </w:p>
        </w:tc>
        <w:tc>
          <w:tcPr>
            <w:tcW w:w="992" w:type="dxa"/>
            <w:shd w:val="pct30" w:color="FFFF00" w:fill="auto"/>
          </w:tcPr>
          <w:p w14:paraId="7533BF9D" w14:textId="6553D620" w:rsidR="001E41F3" w:rsidRPr="008C7869" w:rsidRDefault="00CB1965" w:rsidP="00E13F3D">
            <w:pPr>
              <w:pStyle w:val="CRCoverPage"/>
              <w:spacing w:after="0"/>
              <w:jc w:val="center"/>
              <w:rPr>
                <w:b/>
                <w:noProof/>
                <w:sz w:val="28"/>
              </w:rPr>
            </w:pPr>
            <w:r w:rsidRPr="008C7869">
              <w:rPr>
                <w:b/>
                <w:sz w:val="28"/>
              </w:rPr>
              <w:fldChar w:fldCharType="begin"/>
            </w:r>
            <w:r w:rsidRPr="008C7869">
              <w:rPr>
                <w:b/>
                <w:sz w:val="28"/>
              </w:rPr>
              <w:instrText xml:space="preserve"> DOCPROPERTY  Revision  \* MERGEFORMAT </w:instrText>
            </w:r>
            <w:r w:rsidRPr="008C7869">
              <w:rPr>
                <w:b/>
                <w:sz w:val="28"/>
              </w:rPr>
              <w:fldChar w:fldCharType="separate"/>
            </w:r>
            <w:r w:rsidR="008C1FC8" w:rsidRPr="008C7869">
              <w:rPr>
                <w:b/>
                <w:noProof/>
                <w:sz w:val="28"/>
              </w:rPr>
              <w:t>-</w:t>
            </w:r>
            <w:r w:rsidRPr="008C7869">
              <w:rPr>
                <w:b/>
                <w:noProof/>
                <w:sz w:val="28"/>
              </w:rPr>
              <w:fldChar w:fldCharType="end"/>
            </w:r>
          </w:p>
        </w:tc>
        <w:tc>
          <w:tcPr>
            <w:tcW w:w="2410" w:type="dxa"/>
          </w:tcPr>
          <w:p w14:paraId="5D4AEAE9" w14:textId="77777777" w:rsidR="001E41F3" w:rsidRPr="008C7869" w:rsidRDefault="001E41F3" w:rsidP="0051580D">
            <w:pPr>
              <w:pStyle w:val="CRCoverPage"/>
              <w:tabs>
                <w:tab w:val="right" w:pos="1825"/>
              </w:tabs>
              <w:spacing w:after="0"/>
              <w:jc w:val="center"/>
              <w:rPr>
                <w:b/>
                <w:noProof/>
                <w:sz w:val="28"/>
              </w:rPr>
            </w:pPr>
            <w:r w:rsidRPr="008C7869">
              <w:rPr>
                <w:b/>
                <w:noProof/>
                <w:sz w:val="28"/>
                <w:szCs w:val="28"/>
              </w:rPr>
              <w:t>Current version:</w:t>
            </w:r>
          </w:p>
        </w:tc>
        <w:tc>
          <w:tcPr>
            <w:tcW w:w="1701" w:type="dxa"/>
            <w:shd w:val="pct30" w:color="FFFF00" w:fill="auto"/>
          </w:tcPr>
          <w:p w14:paraId="1E22D6AC" w14:textId="4D487385" w:rsidR="001E41F3" w:rsidRPr="008C7869" w:rsidRDefault="00CB1965">
            <w:pPr>
              <w:pStyle w:val="CRCoverPage"/>
              <w:spacing w:after="0"/>
              <w:jc w:val="center"/>
              <w:rPr>
                <w:b/>
                <w:noProof/>
                <w:sz w:val="28"/>
              </w:rPr>
            </w:pPr>
            <w:r w:rsidRPr="008C7869">
              <w:rPr>
                <w:b/>
                <w:sz w:val="28"/>
              </w:rPr>
              <w:fldChar w:fldCharType="begin"/>
            </w:r>
            <w:r w:rsidRPr="008C7869">
              <w:rPr>
                <w:b/>
                <w:sz w:val="28"/>
              </w:rPr>
              <w:instrText xml:space="preserve"> DOCPROPERTY  Version  \* MERGEFORMAT </w:instrText>
            </w:r>
            <w:r w:rsidRPr="008C7869">
              <w:rPr>
                <w:b/>
                <w:sz w:val="28"/>
              </w:rPr>
              <w:fldChar w:fldCharType="separate"/>
            </w:r>
            <w:r w:rsidR="00043E99" w:rsidRPr="008C7869">
              <w:rPr>
                <w:b/>
                <w:noProof/>
                <w:sz w:val="28"/>
              </w:rPr>
              <w:t>16.</w:t>
            </w:r>
            <w:r w:rsidR="00A67B76" w:rsidRPr="008C7869">
              <w:rPr>
                <w:b/>
                <w:noProof/>
                <w:sz w:val="28"/>
              </w:rPr>
              <w:t>8</w:t>
            </w:r>
            <w:r w:rsidR="00043E99" w:rsidRPr="008C7869">
              <w:rPr>
                <w:b/>
                <w:noProof/>
                <w:sz w:val="28"/>
              </w:rPr>
              <w:t>.0</w:t>
            </w:r>
            <w:r w:rsidRPr="008C7869">
              <w:rPr>
                <w:b/>
                <w:noProof/>
                <w:sz w:val="28"/>
              </w:rPr>
              <w:fldChar w:fldCharType="end"/>
            </w:r>
          </w:p>
        </w:tc>
        <w:tc>
          <w:tcPr>
            <w:tcW w:w="143" w:type="dxa"/>
            <w:tcBorders>
              <w:right w:val="single" w:sz="4" w:space="0" w:color="auto"/>
            </w:tcBorders>
          </w:tcPr>
          <w:p w14:paraId="399238C9" w14:textId="77777777" w:rsidR="001E41F3" w:rsidRPr="008C7869" w:rsidRDefault="001E41F3">
            <w:pPr>
              <w:pStyle w:val="CRCoverPage"/>
              <w:spacing w:after="0"/>
              <w:rPr>
                <w:noProof/>
              </w:rPr>
            </w:pPr>
          </w:p>
        </w:tc>
      </w:tr>
      <w:tr w:rsidR="001E41F3" w:rsidRPr="008C7869" w14:paraId="7DC9F5A2" w14:textId="77777777" w:rsidTr="00547111">
        <w:tc>
          <w:tcPr>
            <w:tcW w:w="9641" w:type="dxa"/>
            <w:gridSpan w:val="9"/>
            <w:tcBorders>
              <w:left w:val="single" w:sz="4" w:space="0" w:color="auto"/>
              <w:right w:val="single" w:sz="4" w:space="0" w:color="auto"/>
            </w:tcBorders>
          </w:tcPr>
          <w:p w14:paraId="4883A7D2" w14:textId="77777777" w:rsidR="001E41F3" w:rsidRPr="008C7869" w:rsidRDefault="001E41F3">
            <w:pPr>
              <w:pStyle w:val="CRCoverPage"/>
              <w:spacing w:after="0"/>
              <w:rPr>
                <w:noProof/>
              </w:rPr>
            </w:pPr>
          </w:p>
        </w:tc>
      </w:tr>
      <w:tr w:rsidR="001E41F3" w:rsidRPr="008C7869" w14:paraId="266B4BDF" w14:textId="77777777" w:rsidTr="00547111">
        <w:tc>
          <w:tcPr>
            <w:tcW w:w="9641" w:type="dxa"/>
            <w:gridSpan w:val="9"/>
            <w:tcBorders>
              <w:top w:val="single" w:sz="4" w:space="0" w:color="auto"/>
            </w:tcBorders>
          </w:tcPr>
          <w:p w14:paraId="47E13998" w14:textId="039475F6" w:rsidR="001E41F3" w:rsidRPr="008C7869" w:rsidRDefault="001E41F3">
            <w:pPr>
              <w:pStyle w:val="CRCoverPage"/>
              <w:spacing w:after="0"/>
              <w:jc w:val="center"/>
              <w:rPr>
                <w:rFonts w:cs="Arial"/>
                <w:i/>
                <w:noProof/>
              </w:rPr>
            </w:pPr>
            <w:r w:rsidRPr="008C7869">
              <w:rPr>
                <w:rFonts w:cs="Arial"/>
                <w:i/>
                <w:noProof/>
              </w:rPr>
              <w:t xml:space="preserve">For </w:t>
            </w:r>
            <w:hyperlink r:id="rId9" w:anchor="_blank" w:history="1">
              <w:r w:rsidRPr="008C7869">
                <w:rPr>
                  <w:rStyle w:val="Hyperlink"/>
                  <w:rFonts w:cs="Arial"/>
                  <w:b/>
                  <w:i/>
                  <w:noProof/>
                  <w:color w:val="FF0000"/>
                </w:rPr>
                <w:t>HE</w:t>
              </w:r>
              <w:bookmarkStart w:id="0" w:name="_Hlt497126619"/>
              <w:r w:rsidRPr="008C7869">
                <w:rPr>
                  <w:rStyle w:val="Hyperlink"/>
                  <w:rFonts w:cs="Arial"/>
                  <w:b/>
                  <w:i/>
                  <w:noProof/>
                  <w:color w:val="FF0000"/>
                </w:rPr>
                <w:t>L</w:t>
              </w:r>
              <w:bookmarkEnd w:id="0"/>
              <w:r w:rsidRPr="008C7869">
                <w:rPr>
                  <w:rStyle w:val="Hyperlink"/>
                  <w:rFonts w:cs="Arial"/>
                  <w:b/>
                  <w:i/>
                  <w:noProof/>
                  <w:color w:val="FF0000"/>
                </w:rPr>
                <w:t>P</w:t>
              </w:r>
            </w:hyperlink>
            <w:r w:rsidRPr="008C7869">
              <w:rPr>
                <w:rFonts w:cs="Arial"/>
                <w:b/>
                <w:i/>
                <w:noProof/>
                <w:color w:val="FF0000"/>
              </w:rPr>
              <w:t xml:space="preserve"> </w:t>
            </w:r>
            <w:r w:rsidRPr="008C7869">
              <w:rPr>
                <w:rFonts w:cs="Arial"/>
                <w:i/>
                <w:noProof/>
              </w:rPr>
              <w:t>on using this form</w:t>
            </w:r>
            <w:r w:rsidR="0051580D" w:rsidRPr="008C7869">
              <w:rPr>
                <w:rFonts w:cs="Arial"/>
                <w:i/>
                <w:noProof/>
              </w:rPr>
              <w:t>: c</w:t>
            </w:r>
            <w:r w:rsidR="00F25D98" w:rsidRPr="008C7869">
              <w:rPr>
                <w:rFonts w:cs="Arial"/>
                <w:i/>
                <w:noProof/>
              </w:rPr>
              <w:t xml:space="preserve">omprehensive instructions can be found at </w:t>
            </w:r>
            <w:r w:rsidR="001B7A65" w:rsidRPr="008C7869">
              <w:rPr>
                <w:rFonts w:cs="Arial"/>
                <w:i/>
                <w:noProof/>
              </w:rPr>
              <w:br/>
            </w:r>
            <w:hyperlink r:id="rId10" w:history="1">
              <w:r w:rsidR="00266601" w:rsidRPr="008C7869">
                <w:rPr>
                  <w:rStyle w:val="Hyperlink"/>
                  <w:rFonts w:cs="Arial"/>
                  <w:i/>
                  <w:noProof/>
                </w:rPr>
                <w:t>http://www.3gpp.org/Change-Requests</w:t>
              </w:r>
            </w:hyperlink>
            <w:r w:rsidR="00F25D98" w:rsidRPr="008C7869">
              <w:rPr>
                <w:rFonts w:cs="Arial"/>
                <w:i/>
                <w:noProof/>
              </w:rPr>
              <w:t>.</w:t>
            </w:r>
          </w:p>
        </w:tc>
      </w:tr>
      <w:tr w:rsidR="001E41F3" w:rsidRPr="008C7869" w14:paraId="296CF086" w14:textId="77777777" w:rsidTr="00547111">
        <w:tc>
          <w:tcPr>
            <w:tcW w:w="9641" w:type="dxa"/>
            <w:gridSpan w:val="9"/>
          </w:tcPr>
          <w:p w14:paraId="7D4A60B5" w14:textId="77777777" w:rsidR="001E41F3" w:rsidRPr="008C7869" w:rsidRDefault="001E41F3">
            <w:pPr>
              <w:pStyle w:val="CRCoverPage"/>
              <w:spacing w:after="0"/>
              <w:rPr>
                <w:noProof/>
                <w:sz w:val="8"/>
                <w:szCs w:val="8"/>
              </w:rPr>
            </w:pPr>
          </w:p>
        </w:tc>
      </w:tr>
    </w:tbl>
    <w:p w14:paraId="53540664" w14:textId="77777777" w:rsidR="001E41F3" w:rsidRPr="008C78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7869" w14:paraId="0EE45D52" w14:textId="77777777" w:rsidTr="00A7671C">
        <w:tc>
          <w:tcPr>
            <w:tcW w:w="2835" w:type="dxa"/>
          </w:tcPr>
          <w:p w14:paraId="59860FA1" w14:textId="77777777" w:rsidR="00F25D98" w:rsidRPr="008C7869" w:rsidRDefault="00F25D98" w:rsidP="001E41F3">
            <w:pPr>
              <w:pStyle w:val="CRCoverPage"/>
              <w:tabs>
                <w:tab w:val="right" w:pos="2751"/>
              </w:tabs>
              <w:spacing w:after="0"/>
              <w:rPr>
                <w:b/>
                <w:i/>
                <w:noProof/>
              </w:rPr>
            </w:pPr>
            <w:r w:rsidRPr="008C7869">
              <w:rPr>
                <w:b/>
                <w:i/>
                <w:noProof/>
              </w:rPr>
              <w:t>Proposed change</w:t>
            </w:r>
            <w:r w:rsidR="00A7671C" w:rsidRPr="008C7869">
              <w:rPr>
                <w:b/>
                <w:i/>
                <w:noProof/>
              </w:rPr>
              <w:t xml:space="preserve"> </w:t>
            </w:r>
            <w:r w:rsidRPr="008C7869">
              <w:rPr>
                <w:b/>
                <w:i/>
                <w:noProof/>
              </w:rPr>
              <w:t>affects:</w:t>
            </w:r>
          </w:p>
        </w:tc>
        <w:tc>
          <w:tcPr>
            <w:tcW w:w="1418" w:type="dxa"/>
          </w:tcPr>
          <w:p w14:paraId="07128383" w14:textId="77777777" w:rsidR="00F25D98" w:rsidRPr="008C7869" w:rsidRDefault="00F25D98" w:rsidP="001E41F3">
            <w:pPr>
              <w:pStyle w:val="CRCoverPage"/>
              <w:spacing w:after="0"/>
              <w:jc w:val="right"/>
              <w:rPr>
                <w:noProof/>
              </w:rPr>
            </w:pPr>
            <w:r w:rsidRPr="008C78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78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7869" w:rsidRDefault="00F25D98" w:rsidP="001E41F3">
            <w:pPr>
              <w:pStyle w:val="CRCoverPage"/>
              <w:spacing w:after="0"/>
              <w:jc w:val="right"/>
              <w:rPr>
                <w:noProof/>
                <w:u w:val="single"/>
              </w:rPr>
            </w:pPr>
            <w:r w:rsidRPr="008C78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7869" w:rsidRDefault="00F25D98" w:rsidP="001E41F3">
            <w:pPr>
              <w:pStyle w:val="CRCoverPage"/>
              <w:spacing w:after="0"/>
              <w:jc w:val="center"/>
              <w:rPr>
                <w:b/>
                <w:caps/>
                <w:noProof/>
              </w:rPr>
            </w:pPr>
          </w:p>
        </w:tc>
        <w:tc>
          <w:tcPr>
            <w:tcW w:w="2126" w:type="dxa"/>
          </w:tcPr>
          <w:p w14:paraId="2ED8415F" w14:textId="77777777" w:rsidR="00F25D98" w:rsidRPr="008C7869" w:rsidRDefault="00F25D98" w:rsidP="001E41F3">
            <w:pPr>
              <w:pStyle w:val="CRCoverPage"/>
              <w:spacing w:after="0"/>
              <w:jc w:val="right"/>
              <w:rPr>
                <w:noProof/>
                <w:u w:val="single"/>
              </w:rPr>
            </w:pPr>
            <w:r w:rsidRPr="008C78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7869" w:rsidRDefault="00F25D98" w:rsidP="001E41F3">
            <w:pPr>
              <w:pStyle w:val="CRCoverPage"/>
              <w:spacing w:after="0"/>
              <w:jc w:val="center"/>
              <w:rPr>
                <w:b/>
                <w:caps/>
                <w:noProof/>
              </w:rPr>
            </w:pPr>
          </w:p>
        </w:tc>
        <w:tc>
          <w:tcPr>
            <w:tcW w:w="1418" w:type="dxa"/>
            <w:tcBorders>
              <w:left w:val="nil"/>
            </w:tcBorders>
          </w:tcPr>
          <w:p w14:paraId="6562735E" w14:textId="77777777" w:rsidR="00F25D98" w:rsidRPr="008C7869" w:rsidRDefault="00F25D98" w:rsidP="001E41F3">
            <w:pPr>
              <w:pStyle w:val="CRCoverPage"/>
              <w:spacing w:after="0"/>
              <w:jc w:val="right"/>
              <w:rPr>
                <w:noProof/>
              </w:rPr>
            </w:pPr>
            <w:r w:rsidRPr="008C78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7869" w:rsidRDefault="00F25D98" w:rsidP="001E41F3">
            <w:pPr>
              <w:pStyle w:val="CRCoverPage"/>
              <w:spacing w:after="0"/>
              <w:jc w:val="center"/>
              <w:rPr>
                <w:b/>
                <w:bCs/>
                <w:caps/>
                <w:noProof/>
              </w:rPr>
            </w:pPr>
          </w:p>
        </w:tc>
      </w:tr>
    </w:tbl>
    <w:p w14:paraId="69DCC391" w14:textId="77777777" w:rsidR="001E41F3" w:rsidRPr="008C78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7869" w14:paraId="31618834" w14:textId="77777777" w:rsidTr="00547111">
        <w:tc>
          <w:tcPr>
            <w:tcW w:w="9640" w:type="dxa"/>
            <w:gridSpan w:val="11"/>
          </w:tcPr>
          <w:p w14:paraId="55477508" w14:textId="77777777" w:rsidR="001E41F3" w:rsidRPr="008C7869" w:rsidRDefault="001E41F3">
            <w:pPr>
              <w:pStyle w:val="CRCoverPage"/>
              <w:spacing w:after="0"/>
              <w:rPr>
                <w:noProof/>
                <w:sz w:val="8"/>
                <w:szCs w:val="8"/>
              </w:rPr>
            </w:pPr>
          </w:p>
        </w:tc>
      </w:tr>
      <w:tr w:rsidR="001E41F3" w:rsidRPr="008C7869" w14:paraId="58300953" w14:textId="77777777" w:rsidTr="00547111">
        <w:tc>
          <w:tcPr>
            <w:tcW w:w="1843" w:type="dxa"/>
            <w:tcBorders>
              <w:top w:val="single" w:sz="4" w:space="0" w:color="auto"/>
              <w:left w:val="single" w:sz="4" w:space="0" w:color="auto"/>
            </w:tcBorders>
          </w:tcPr>
          <w:p w14:paraId="05B2F3A2" w14:textId="77777777" w:rsidR="001E41F3" w:rsidRPr="008C7869" w:rsidRDefault="001E41F3">
            <w:pPr>
              <w:pStyle w:val="CRCoverPage"/>
              <w:tabs>
                <w:tab w:val="right" w:pos="1759"/>
              </w:tabs>
              <w:spacing w:after="0"/>
              <w:rPr>
                <w:b/>
                <w:i/>
                <w:noProof/>
              </w:rPr>
            </w:pPr>
            <w:r w:rsidRPr="008C7869">
              <w:rPr>
                <w:b/>
                <w:i/>
                <w:noProof/>
              </w:rPr>
              <w:t>Title:</w:t>
            </w:r>
            <w:r w:rsidRPr="008C7869">
              <w:rPr>
                <w:b/>
                <w:i/>
                <w:noProof/>
              </w:rPr>
              <w:tab/>
            </w:r>
          </w:p>
        </w:tc>
        <w:tc>
          <w:tcPr>
            <w:tcW w:w="7797" w:type="dxa"/>
            <w:gridSpan w:val="10"/>
            <w:tcBorders>
              <w:top w:val="single" w:sz="4" w:space="0" w:color="auto"/>
              <w:right w:val="single" w:sz="4" w:space="0" w:color="auto"/>
            </w:tcBorders>
            <w:shd w:val="pct30" w:color="FFFF00" w:fill="auto"/>
          </w:tcPr>
          <w:p w14:paraId="3D393EEE" w14:textId="4B766951" w:rsidR="001E41F3" w:rsidRPr="008C7869" w:rsidRDefault="002C7C5D">
            <w:pPr>
              <w:pStyle w:val="CRCoverPage"/>
              <w:spacing w:after="0"/>
              <w:ind w:left="100"/>
              <w:rPr>
                <w:noProof/>
              </w:rPr>
            </w:pPr>
            <w:r w:rsidRPr="008C7869">
              <w:t>Addition of cell configuration for RRM HST test cases in Annex E</w:t>
            </w:r>
          </w:p>
        </w:tc>
      </w:tr>
      <w:tr w:rsidR="001E41F3" w:rsidRPr="008C7869" w14:paraId="05C08479" w14:textId="77777777" w:rsidTr="00547111">
        <w:tc>
          <w:tcPr>
            <w:tcW w:w="1843" w:type="dxa"/>
            <w:tcBorders>
              <w:left w:val="single" w:sz="4" w:space="0" w:color="auto"/>
            </w:tcBorders>
          </w:tcPr>
          <w:p w14:paraId="45E29F53" w14:textId="77777777" w:rsidR="001E41F3" w:rsidRPr="008C78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7869" w:rsidRDefault="001E41F3">
            <w:pPr>
              <w:pStyle w:val="CRCoverPage"/>
              <w:spacing w:after="0"/>
              <w:rPr>
                <w:noProof/>
                <w:sz w:val="8"/>
                <w:szCs w:val="8"/>
              </w:rPr>
            </w:pPr>
          </w:p>
        </w:tc>
      </w:tr>
      <w:tr w:rsidR="001E41F3" w:rsidRPr="008C7869" w14:paraId="46D5D7C2" w14:textId="77777777" w:rsidTr="00547111">
        <w:tc>
          <w:tcPr>
            <w:tcW w:w="1843" w:type="dxa"/>
            <w:tcBorders>
              <w:left w:val="single" w:sz="4" w:space="0" w:color="auto"/>
            </w:tcBorders>
          </w:tcPr>
          <w:p w14:paraId="45A6C2C4" w14:textId="77777777" w:rsidR="001E41F3" w:rsidRPr="008C7869" w:rsidRDefault="001E41F3">
            <w:pPr>
              <w:pStyle w:val="CRCoverPage"/>
              <w:tabs>
                <w:tab w:val="right" w:pos="1759"/>
              </w:tabs>
              <w:spacing w:after="0"/>
              <w:rPr>
                <w:b/>
                <w:i/>
                <w:noProof/>
              </w:rPr>
            </w:pPr>
            <w:r w:rsidRPr="008C7869">
              <w:rPr>
                <w:b/>
                <w:i/>
                <w:noProof/>
              </w:rPr>
              <w:t>Source to WG:</w:t>
            </w:r>
          </w:p>
        </w:tc>
        <w:tc>
          <w:tcPr>
            <w:tcW w:w="7797" w:type="dxa"/>
            <w:gridSpan w:val="10"/>
            <w:tcBorders>
              <w:right w:val="single" w:sz="4" w:space="0" w:color="auto"/>
            </w:tcBorders>
            <w:shd w:val="pct30" w:color="FFFF00" w:fill="auto"/>
          </w:tcPr>
          <w:p w14:paraId="298AA482" w14:textId="5003F7D2" w:rsidR="001E41F3" w:rsidRPr="008C7869" w:rsidRDefault="00972E1A">
            <w:pPr>
              <w:pStyle w:val="CRCoverPage"/>
              <w:spacing w:after="0"/>
              <w:ind w:left="100"/>
              <w:rPr>
                <w:noProof/>
              </w:rPr>
            </w:pPr>
            <w:r w:rsidRPr="008C7869">
              <w:fldChar w:fldCharType="begin"/>
            </w:r>
            <w:r w:rsidRPr="008C7869">
              <w:instrText xml:space="preserve"> DOCPROPERTY  SourceIfWg  \* MERGEFORMAT </w:instrText>
            </w:r>
            <w:r w:rsidRPr="008C7869">
              <w:fldChar w:fldCharType="separate"/>
            </w:r>
            <w:r w:rsidR="00CB76F3" w:rsidRPr="008C7869">
              <w:rPr>
                <w:noProof/>
              </w:rPr>
              <w:t>Ericsson</w:t>
            </w:r>
            <w:r w:rsidRPr="008C7869">
              <w:rPr>
                <w:noProof/>
              </w:rPr>
              <w:fldChar w:fldCharType="end"/>
            </w:r>
          </w:p>
        </w:tc>
      </w:tr>
      <w:tr w:rsidR="001E41F3" w:rsidRPr="008C7869" w14:paraId="4196B218" w14:textId="77777777" w:rsidTr="00547111">
        <w:tc>
          <w:tcPr>
            <w:tcW w:w="1843" w:type="dxa"/>
            <w:tcBorders>
              <w:left w:val="single" w:sz="4" w:space="0" w:color="auto"/>
            </w:tcBorders>
          </w:tcPr>
          <w:p w14:paraId="14C300BA" w14:textId="77777777" w:rsidR="001E41F3" w:rsidRPr="008C7869" w:rsidRDefault="001E41F3">
            <w:pPr>
              <w:pStyle w:val="CRCoverPage"/>
              <w:tabs>
                <w:tab w:val="right" w:pos="1759"/>
              </w:tabs>
              <w:spacing w:after="0"/>
              <w:rPr>
                <w:b/>
                <w:i/>
                <w:noProof/>
              </w:rPr>
            </w:pPr>
            <w:r w:rsidRPr="008C7869">
              <w:rPr>
                <w:b/>
                <w:i/>
                <w:noProof/>
              </w:rPr>
              <w:t>Source to TSG:</w:t>
            </w:r>
          </w:p>
        </w:tc>
        <w:tc>
          <w:tcPr>
            <w:tcW w:w="7797" w:type="dxa"/>
            <w:gridSpan w:val="10"/>
            <w:tcBorders>
              <w:right w:val="single" w:sz="4" w:space="0" w:color="auto"/>
            </w:tcBorders>
            <w:shd w:val="pct30" w:color="FFFF00" w:fill="auto"/>
          </w:tcPr>
          <w:p w14:paraId="17FF8B7B" w14:textId="3DB8E15E" w:rsidR="001E41F3" w:rsidRPr="008C7869" w:rsidRDefault="00972E1A" w:rsidP="00547111">
            <w:pPr>
              <w:pStyle w:val="CRCoverPage"/>
              <w:spacing w:after="0"/>
              <w:ind w:left="100"/>
              <w:rPr>
                <w:noProof/>
              </w:rPr>
            </w:pPr>
            <w:r w:rsidRPr="008C7869">
              <w:fldChar w:fldCharType="begin"/>
            </w:r>
            <w:r w:rsidRPr="008C7869">
              <w:instrText xml:space="preserve"> DOCPROPERTY  SourceIfTsg  \* MERGEFORMAT </w:instrText>
            </w:r>
            <w:r w:rsidRPr="008C7869">
              <w:fldChar w:fldCharType="separate"/>
            </w:r>
            <w:r w:rsidR="00CB76F3" w:rsidRPr="008C7869">
              <w:rPr>
                <w:noProof/>
              </w:rPr>
              <w:t>R5</w:t>
            </w:r>
            <w:r w:rsidRPr="008C7869">
              <w:rPr>
                <w:noProof/>
              </w:rPr>
              <w:fldChar w:fldCharType="end"/>
            </w:r>
          </w:p>
        </w:tc>
      </w:tr>
      <w:tr w:rsidR="001E41F3" w:rsidRPr="008C7869" w14:paraId="76303739" w14:textId="77777777" w:rsidTr="00547111">
        <w:tc>
          <w:tcPr>
            <w:tcW w:w="1843" w:type="dxa"/>
            <w:tcBorders>
              <w:left w:val="single" w:sz="4" w:space="0" w:color="auto"/>
            </w:tcBorders>
          </w:tcPr>
          <w:p w14:paraId="4D3B1657" w14:textId="77777777" w:rsidR="001E41F3" w:rsidRPr="008C78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7869" w:rsidRDefault="001E41F3">
            <w:pPr>
              <w:pStyle w:val="CRCoverPage"/>
              <w:spacing w:after="0"/>
              <w:rPr>
                <w:noProof/>
                <w:sz w:val="8"/>
                <w:szCs w:val="8"/>
              </w:rPr>
            </w:pPr>
          </w:p>
        </w:tc>
      </w:tr>
      <w:tr w:rsidR="001E41F3" w:rsidRPr="008C7869" w14:paraId="50563E52" w14:textId="77777777" w:rsidTr="00547111">
        <w:tc>
          <w:tcPr>
            <w:tcW w:w="1843" w:type="dxa"/>
            <w:tcBorders>
              <w:left w:val="single" w:sz="4" w:space="0" w:color="auto"/>
            </w:tcBorders>
          </w:tcPr>
          <w:p w14:paraId="32C381B7" w14:textId="77777777" w:rsidR="001E41F3" w:rsidRPr="008C7869" w:rsidRDefault="001E41F3">
            <w:pPr>
              <w:pStyle w:val="CRCoverPage"/>
              <w:tabs>
                <w:tab w:val="right" w:pos="1759"/>
              </w:tabs>
              <w:spacing w:after="0"/>
              <w:rPr>
                <w:b/>
                <w:i/>
                <w:noProof/>
              </w:rPr>
            </w:pPr>
            <w:r w:rsidRPr="008C7869">
              <w:rPr>
                <w:b/>
                <w:i/>
                <w:noProof/>
              </w:rPr>
              <w:t>Work item code</w:t>
            </w:r>
            <w:r w:rsidR="0051580D" w:rsidRPr="008C7869">
              <w:rPr>
                <w:b/>
                <w:i/>
                <w:noProof/>
              </w:rPr>
              <w:t>:</w:t>
            </w:r>
          </w:p>
        </w:tc>
        <w:tc>
          <w:tcPr>
            <w:tcW w:w="3686" w:type="dxa"/>
            <w:gridSpan w:val="5"/>
            <w:shd w:val="pct30" w:color="FFFF00" w:fill="auto"/>
          </w:tcPr>
          <w:p w14:paraId="115414A3" w14:textId="299DD572" w:rsidR="001E41F3" w:rsidRPr="008C7869" w:rsidRDefault="00F27F70">
            <w:pPr>
              <w:pStyle w:val="CRCoverPage"/>
              <w:spacing w:after="0"/>
              <w:ind w:left="100"/>
              <w:rPr>
                <w:noProof/>
              </w:rPr>
            </w:pPr>
            <w:r w:rsidRPr="008C7869">
              <w:rPr>
                <w:lang w:eastAsia="fr-FR"/>
              </w:rPr>
              <w:t>NR_HST-UEConTest</w:t>
            </w:r>
          </w:p>
        </w:tc>
        <w:tc>
          <w:tcPr>
            <w:tcW w:w="567" w:type="dxa"/>
            <w:tcBorders>
              <w:left w:val="nil"/>
            </w:tcBorders>
          </w:tcPr>
          <w:p w14:paraId="61A86BCF" w14:textId="77777777" w:rsidR="001E41F3" w:rsidRPr="008C7869" w:rsidRDefault="001E41F3">
            <w:pPr>
              <w:pStyle w:val="CRCoverPage"/>
              <w:spacing w:after="0"/>
              <w:ind w:right="100"/>
              <w:rPr>
                <w:noProof/>
              </w:rPr>
            </w:pPr>
          </w:p>
        </w:tc>
        <w:tc>
          <w:tcPr>
            <w:tcW w:w="1417" w:type="dxa"/>
            <w:gridSpan w:val="3"/>
            <w:tcBorders>
              <w:left w:val="nil"/>
            </w:tcBorders>
          </w:tcPr>
          <w:p w14:paraId="153CBFB1" w14:textId="77777777" w:rsidR="001E41F3" w:rsidRPr="008C7869" w:rsidRDefault="001E41F3">
            <w:pPr>
              <w:pStyle w:val="CRCoverPage"/>
              <w:spacing w:after="0"/>
              <w:jc w:val="right"/>
              <w:rPr>
                <w:noProof/>
              </w:rPr>
            </w:pPr>
            <w:r w:rsidRPr="008C7869">
              <w:rPr>
                <w:b/>
                <w:i/>
                <w:noProof/>
              </w:rPr>
              <w:t>Date:</w:t>
            </w:r>
          </w:p>
        </w:tc>
        <w:tc>
          <w:tcPr>
            <w:tcW w:w="2127" w:type="dxa"/>
            <w:tcBorders>
              <w:right w:val="single" w:sz="4" w:space="0" w:color="auto"/>
            </w:tcBorders>
            <w:shd w:val="pct30" w:color="FFFF00" w:fill="auto"/>
          </w:tcPr>
          <w:p w14:paraId="56929475" w14:textId="2A386684" w:rsidR="001E41F3" w:rsidRPr="008C7869" w:rsidRDefault="00972E1A">
            <w:pPr>
              <w:pStyle w:val="CRCoverPage"/>
              <w:spacing w:after="0"/>
              <w:ind w:left="100"/>
              <w:rPr>
                <w:noProof/>
              </w:rPr>
            </w:pPr>
            <w:r w:rsidRPr="008C7869">
              <w:fldChar w:fldCharType="begin"/>
            </w:r>
            <w:r w:rsidRPr="008C7869">
              <w:instrText xml:space="preserve"> DOCPROPERTY  ResDate  \* MERGEFORMAT </w:instrText>
            </w:r>
            <w:r w:rsidRPr="008C7869">
              <w:fldChar w:fldCharType="separate"/>
            </w:r>
            <w:r w:rsidR="006046CB" w:rsidRPr="008C7869">
              <w:rPr>
                <w:lang w:eastAsia="fr-FR"/>
              </w:rPr>
              <w:fldChar w:fldCharType="begin"/>
            </w:r>
            <w:r w:rsidR="006046CB" w:rsidRPr="008C7869">
              <w:rPr>
                <w:lang w:eastAsia="fr-FR"/>
              </w:rPr>
              <w:instrText xml:space="preserve"> DOCPROPERTY  ResDate  \* MERGEFORMAT </w:instrText>
            </w:r>
            <w:r w:rsidR="006046CB" w:rsidRPr="008C7869">
              <w:rPr>
                <w:lang w:eastAsia="fr-FR"/>
              </w:rPr>
              <w:fldChar w:fldCharType="separate"/>
            </w:r>
            <w:r w:rsidR="006046CB" w:rsidRPr="008C7869">
              <w:rPr>
                <w:lang w:eastAsia="fr-FR"/>
              </w:rPr>
              <w:t>2021-0</w:t>
            </w:r>
            <w:r w:rsidR="008011DA" w:rsidRPr="008C7869">
              <w:rPr>
                <w:lang w:eastAsia="fr-FR"/>
              </w:rPr>
              <w:t>8</w:t>
            </w:r>
            <w:r w:rsidR="006046CB" w:rsidRPr="008C7869">
              <w:rPr>
                <w:lang w:eastAsia="fr-FR"/>
              </w:rPr>
              <w:t>-</w:t>
            </w:r>
            <w:r w:rsidR="008011DA" w:rsidRPr="008C7869">
              <w:rPr>
                <w:lang w:eastAsia="fr-FR"/>
              </w:rPr>
              <w:t>05</w:t>
            </w:r>
            <w:r w:rsidR="006046CB" w:rsidRPr="008C7869">
              <w:rPr>
                <w:lang w:eastAsia="fr-FR"/>
              </w:rPr>
              <w:fldChar w:fldCharType="end"/>
            </w:r>
            <w:r w:rsidRPr="008C7869">
              <w:rPr>
                <w:lang w:eastAsia="fr-FR"/>
              </w:rPr>
              <w:fldChar w:fldCharType="end"/>
            </w:r>
          </w:p>
        </w:tc>
      </w:tr>
      <w:tr w:rsidR="001E41F3" w:rsidRPr="008C7869" w14:paraId="690C7843" w14:textId="77777777" w:rsidTr="00547111">
        <w:tc>
          <w:tcPr>
            <w:tcW w:w="1843" w:type="dxa"/>
            <w:tcBorders>
              <w:left w:val="single" w:sz="4" w:space="0" w:color="auto"/>
            </w:tcBorders>
          </w:tcPr>
          <w:p w14:paraId="17A1A642" w14:textId="77777777" w:rsidR="001E41F3" w:rsidRPr="008C7869" w:rsidRDefault="001E41F3">
            <w:pPr>
              <w:pStyle w:val="CRCoverPage"/>
              <w:spacing w:after="0"/>
              <w:rPr>
                <w:b/>
                <w:i/>
                <w:noProof/>
                <w:sz w:val="8"/>
                <w:szCs w:val="8"/>
              </w:rPr>
            </w:pPr>
          </w:p>
        </w:tc>
        <w:tc>
          <w:tcPr>
            <w:tcW w:w="1986" w:type="dxa"/>
            <w:gridSpan w:val="4"/>
          </w:tcPr>
          <w:p w14:paraId="2F73FCFB" w14:textId="77777777" w:rsidR="001E41F3" w:rsidRPr="008C7869" w:rsidRDefault="001E41F3">
            <w:pPr>
              <w:pStyle w:val="CRCoverPage"/>
              <w:spacing w:after="0"/>
              <w:rPr>
                <w:noProof/>
                <w:sz w:val="8"/>
                <w:szCs w:val="8"/>
              </w:rPr>
            </w:pPr>
          </w:p>
        </w:tc>
        <w:tc>
          <w:tcPr>
            <w:tcW w:w="2267" w:type="dxa"/>
            <w:gridSpan w:val="2"/>
          </w:tcPr>
          <w:p w14:paraId="0FBCFC35" w14:textId="77777777" w:rsidR="001E41F3" w:rsidRPr="008C7869" w:rsidRDefault="001E41F3">
            <w:pPr>
              <w:pStyle w:val="CRCoverPage"/>
              <w:spacing w:after="0"/>
              <w:rPr>
                <w:noProof/>
                <w:sz w:val="8"/>
                <w:szCs w:val="8"/>
              </w:rPr>
            </w:pPr>
          </w:p>
        </w:tc>
        <w:tc>
          <w:tcPr>
            <w:tcW w:w="1417" w:type="dxa"/>
            <w:gridSpan w:val="3"/>
          </w:tcPr>
          <w:p w14:paraId="60243A9E" w14:textId="77777777" w:rsidR="001E41F3" w:rsidRPr="008C78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7869" w:rsidRDefault="001E41F3">
            <w:pPr>
              <w:pStyle w:val="CRCoverPage"/>
              <w:spacing w:after="0"/>
              <w:rPr>
                <w:noProof/>
                <w:sz w:val="8"/>
                <w:szCs w:val="8"/>
              </w:rPr>
            </w:pPr>
          </w:p>
        </w:tc>
      </w:tr>
      <w:tr w:rsidR="001E41F3" w:rsidRPr="008C7869" w14:paraId="13D4AF59" w14:textId="77777777" w:rsidTr="00547111">
        <w:trPr>
          <w:cantSplit/>
        </w:trPr>
        <w:tc>
          <w:tcPr>
            <w:tcW w:w="1843" w:type="dxa"/>
            <w:tcBorders>
              <w:left w:val="single" w:sz="4" w:space="0" w:color="auto"/>
            </w:tcBorders>
          </w:tcPr>
          <w:p w14:paraId="1E6EA205" w14:textId="77777777" w:rsidR="001E41F3" w:rsidRPr="008C7869" w:rsidRDefault="001E41F3">
            <w:pPr>
              <w:pStyle w:val="CRCoverPage"/>
              <w:tabs>
                <w:tab w:val="right" w:pos="1759"/>
              </w:tabs>
              <w:spacing w:after="0"/>
              <w:rPr>
                <w:b/>
                <w:i/>
                <w:noProof/>
              </w:rPr>
            </w:pPr>
            <w:r w:rsidRPr="008C7869">
              <w:rPr>
                <w:b/>
                <w:i/>
                <w:noProof/>
              </w:rPr>
              <w:t>Category:</w:t>
            </w:r>
          </w:p>
        </w:tc>
        <w:tc>
          <w:tcPr>
            <w:tcW w:w="851" w:type="dxa"/>
            <w:shd w:val="pct30" w:color="FFFF00" w:fill="auto"/>
          </w:tcPr>
          <w:p w14:paraId="154A6113" w14:textId="3A8BDEA4" w:rsidR="001E41F3" w:rsidRPr="008C7869" w:rsidRDefault="005B15BC" w:rsidP="00D24991">
            <w:pPr>
              <w:pStyle w:val="CRCoverPage"/>
              <w:spacing w:after="0"/>
              <w:ind w:left="100" w:right="-609"/>
              <w:rPr>
                <w:b/>
                <w:noProof/>
              </w:rPr>
            </w:pPr>
            <w:r w:rsidRPr="008C7869">
              <w:t>F</w:t>
            </w:r>
          </w:p>
        </w:tc>
        <w:tc>
          <w:tcPr>
            <w:tcW w:w="3402" w:type="dxa"/>
            <w:gridSpan w:val="5"/>
            <w:tcBorders>
              <w:left w:val="nil"/>
            </w:tcBorders>
          </w:tcPr>
          <w:p w14:paraId="617AE5C6" w14:textId="77777777" w:rsidR="001E41F3" w:rsidRPr="008C7869" w:rsidRDefault="001E41F3">
            <w:pPr>
              <w:pStyle w:val="CRCoverPage"/>
              <w:spacing w:after="0"/>
              <w:rPr>
                <w:noProof/>
              </w:rPr>
            </w:pPr>
          </w:p>
        </w:tc>
        <w:tc>
          <w:tcPr>
            <w:tcW w:w="1417" w:type="dxa"/>
            <w:gridSpan w:val="3"/>
            <w:tcBorders>
              <w:left w:val="nil"/>
            </w:tcBorders>
          </w:tcPr>
          <w:p w14:paraId="42CDCEE5" w14:textId="77777777" w:rsidR="001E41F3" w:rsidRPr="008C7869" w:rsidRDefault="001E41F3">
            <w:pPr>
              <w:pStyle w:val="CRCoverPage"/>
              <w:spacing w:after="0"/>
              <w:jc w:val="right"/>
              <w:rPr>
                <w:b/>
                <w:i/>
                <w:noProof/>
              </w:rPr>
            </w:pPr>
            <w:r w:rsidRPr="008C7869">
              <w:rPr>
                <w:b/>
                <w:i/>
                <w:noProof/>
              </w:rPr>
              <w:t>Release:</w:t>
            </w:r>
          </w:p>
        </w:tc>
        <w:tc>
          <w:tcPr>
            <w:tcW w:w="2127" w:type="dxa"/>
            <w:tcBorders>
              <w:right w:val="single" w:sz="4" w:space="0" w:color="auto"/>
            </w:tcBorders>
            <w:shd w:val="pct30" w:color="FFFF00" w:fill="auto"/>
          </w:tcPr>
          <w:p w14:paraId="6C870B98" w14:textId="46172D6C" w:rsidR="001E41F3" w:rsidRPr="008C7869" w:rsidRDefault="00641A22">
            <w:pPr>
              <w:pStyle w:val="CRCoverPage"/>
              <w:spacing w:after="0"/>
              <w:ind w:left="100"/>
              <w:rPr>
                <w:noProof/>
              </w:rPr>
            </w:pPr>
            <w:r w:rsidRPr="008C7869">
              <w:rPr>
                <w:lang w:eastAsia="fr-FR"/>
              </w:rPr>
              <w:fldChar w:fldCharType="begin"/>
            </w:r>
            <w:r w:rsidRPr="008C7869">
              <w:rPr>
                <w:lang w:eastAsia="fr-FR"/>
              </w:rPr>
              <w:instrText xml:space="preserve"> DOCPROPERTY  Release  \* MERGEFORMAT </w:instrText>
            </w:r>
            <w:r w:rsidRPr="008C7869">
              <w:rPr>
                <w:lang w:eastAsia="fr-FR"/>
              </w:rPr>
              <w:fldChar w:fldCharType="separate"/>
            </w:r>
            <w:r w:rsidRPr="008C7869">
              <w:rPr>
                <w:lang w:eastAsia="fr-FR"/>
              </w:rPr>
              <w:t>Rel-16</w:t>
            </w:r>
            <w:r w:rsidRPr="008C7869">
              <w:rPr>
                <w:lang w:eastAsia="fr-FR"/>
              </w:rPr>
              <w:fldChar w:fldCharType="end"/>
            </w:r>
          </w:p>
        </w:tc>
      </w:tr>
      <w:tr w:rsidR="001E41F3" w:rsidRPr="008C7869" w14:paraId="30122F0C" w14:textId="77777777" w:rsidTr="00547111">
        <w:tc>
          <w:tcPr>
            <w:tcW w:w="1843" w:type="dxa"/>
            <w:tcBorders>
              <w:left w:val="single" w:sz="4" w:space="0" w:color="auto"/>
              <w:bottom w:val="single" w:sz="4" w:space="0" w:color="auto"/>
            </w:tcBorders>
          </w:tcPr>
          <w:p w14:paraId="615796D0" w14:textId="77777777" w:rsidR="001E41F3" w:rsidRPr="008C78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7869" w:rsidRDefault="001E41F3">
            <w:pPr>
              <w:pStyle w:val="CRCoverPage"/>
              <w:spacing w:after="0"/>
              <w:ind w:left="383" w:hanging="383"/>
              <w:rPr>
                <w:i/>
                <w:noProof/>
                <w:sz w:val="18"/>
              </w:rPr>
            </w:pPr>
            <w:r w:rsidRPr="008C7869">
              <w:rPr>
                <w:i/>
                <w:noProof/>
                <w:sz w:val="18"/>
              </w:rPr>
              <w:t xml:space="preserve">Use </w:t>
            </w:r>
            <w:r w:rsidRPr="008C7869">
              <w:rPr>
                <w:i/>
                <w:noProof/>
                <w:sz w:val="18"/>
                <w:u w:val="single"/>
              </w:rPr>
              <w:t>one</w:t>
            </w:r>
            <w:r w:rsidRPr="008C7869">
              <w:rPr>
                <w:i/>
                <w:noProof/>
                <w:sz w:val="18"/>
              </w:rPr>
              <w:t xml:space="preserve"> of the following categories:</w:t>
            </w:r>
            <w:r w:rsidRPr="008C7869">
              <w:rPr>
                <w:b/>
                <w:i/>
                <w:noProof/>
                <w:sz w:val="18"/>
              </w:rPr>
              <w:br/>
              <w:t>F</w:t>
            </w:r>
            <w:r w:rsidRPr="008C7869">
              <w:rPr>
                <w:i/>
                <w:noProof/>
                <w:sz w:val="18"/>
              </w:rPr>
              <w:t xml:space="preserve">  (correction)</w:t>
            </w:r>
            <w:r w:rsidRPr="008C7869">
              <w:rPr>
                <w:i/>
                <w:noProof/>
                <w:sz w:val="18"/>
              </w:rPr>
              <w:br/>
            </w:r>
            <w:r w:rsidRPr="008C7869">
              <w:rPr>
                <w:b/>
                <w:i/>
                <w:noProof/>
                <w:sz w:val="18"/>
              </w:rPr>
              <w:t>A</w:t>
            </w:r>
            <w:r w:rsidRPr="008C7869">
              <w:rPr>
                <w:i/>
                <w:noProof/>
                <w:sz w:val="18"/>
              </w:rPr>
              <w:t xml:space="preserve">  (</w:t>
            </w:r>
            <w:r w:rsidR="00DE34CF" w:rsidRPr="008C7869">
              <w:rPr>
                <w:i/>
                <w:noProof/>
                <w:sz w:val="18"/>
              </w:rPr>
              <w:t xml:space="preserve">mirror </w:t>
            </w:r>
            <w:r w:rsidRPr="008C7869">
              <w:rPr>
                <w:i/>
                <w:noProof/>
                <w:sz w:val="18"/>
              </w:rPr>
              <w:t>correspond</w:t>
            </w:r>
            <w:r w:rsidR="00DE34CF" w:rsidRPr="008C7869">
              <w:rPr>
                <w:i/>
                <w:noProof/>
                <w:sz w:val="18"/>
              </w:rPr>
              <w:t xml:space="preserve">ing </w:t>
            </w:r>
            <w:r w:rsidRPr="008C7869">
              <w:rPr>
                <w:i/>
                <w:noProof/>
                <w:sz w:val="18"/>
              </w:rPr>
              <w:t xml:space="preserve">to a </w:t>
            </w:r>
            <w:r w:rsidR="00DE34CF" w:rsidRPr="008C7869">
              <w:rPr>
                <w:i/>
                <w:noProof/>
                <w:sz w:val="18"/>
              </w:rPr>
              <w:t xml:space="preserve">change </w:t>
            </w:r>
            <w:r w:rsidRPr="008C7869">
              <w:rPr>
                <w:i/>
                <w:noProof/>
                <w:sz w:val="18"/>
              </w:rPr>
              <w:t xml:space="preserve">in an earlier </w:t>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00665C47" w:rsidRPr="008C7869">
              <w:rPr>
                <w:i/>
                <w:noProof/>
                <w:sz w:val="18"/>
              </w:rPr>
              <w:tab/>
            </w:r>
            <w:r w:rsidRPr="008C7869">
              <w:rPr>
                <w:i/>
                <w:noProof/>
                <w:sz w:val="18"/>
              </w:rPr>
              <w:t>release)</w:t>
            </w:r>
            <w:r w:rsidRPr="008C7869">
              <w:rPr>
                <w:i/>
                <w:noProof/>
                <w:sz w:val="18"/>
              </w:rPr>
              <w:br/>
            </w:r>
            <w:r w:rsidRPr="008C7869">
              <w:rPr>
                <w:b/>
                <w:i/>
                <w:noProof/>
                <w:sz w:val="18"/>
              </w:rPr>
              <w:t>B</w:t>
            </w:r>
            <w:r w:rsidRPr="008C7869">
              <w:rPr>
                <w:i/>
                <w:noProof/>
                <w:sz w:val="18"/>
              </w:rPr>
              <w:t xml:space="preserve">  (addition of feature), </w:t>
            </w:r>
            <w:r w:rsidRPr="008C7869">
              <w:rPr>
                <w:i/>
                <w:noProof/>
                <w:sz w:val="18"/>
              </w:rPr>
              <w:br/>
            </w:r>
            <w:r w:rsidRPr="008C7869">
              <w:rPr>
                <w:b/>
                <w:i/>
                <w:noProof/>
                <w:sz w:val="18"/>
              </w:rPr>
              <w:t>C</w:t>
            </w:r>
            <w:r w:rsidRPr="008C7869">
              <w:rPr>
                <w:i/>
                <w:noProof/>
                <w:sz w:val="18"/>
              </w:rPr>
              <w:t xml:space="preserve">  (functional modification of feature)</w:t>
            </w:r>
            <w:r w:rsidRPr="008C7869">
              <w:rPr>
                <w:i/>
                <w:noProof/>
                <w:sz w:val="18"/>
              </w:rPr>
              <w:br/>
            </w:r>
            <w:r w:rsidRPr="008C7869">
              <w:rPr>
                <w:b/>
                <w:i/>
                <w:noProof/>
                <w:sz w:val="18"/>
              </w:rPr>
              <w:t>D</w:t>
            </w:r>
            <w:r w:rsidRPr="008C7869">
              <w:rPr>
                <w:i/>
                <w:noProof/>
                <w:sz w:val="18"/>
              </w:rPr>
              <w:t xml:space="preserve">  (editorial modification)</w:t>
            </w:r>
          </w:p>
          <w:p w14:paraId="05D36727" w14:textId="77777777" w:rsidR="001E41F3" w:rsidRPr="008C7869" w:rsidRDefault="001E41F3">
            <w:pPr>
              <w:pStyle w:val="CRCoverPage"/>
              <w:rPr>
                <w:noProof/>
              </w:rPr>
            </w:pPr>
            <w:r w:rsidRPr="008C7869">
              <w:rPr>
                <w:noProof/>
                <w:sz w:val="18"/>
              </w:rPr>
              <w:t>Detailed explanations of the above categories can</w:t>
            </w:r>
            <w:r w:rsidRPr="008C7869">
              <w:rPr>
                <w:noProof/>
                <w:sz w:val="18"/>
              </w:rPr>
              <w:br/>
              <w:t xml:space="preserve">be found in 3GPP </w:t>
            </w:r>
            <w:hyperlink r:id="rId11" w:history="1">
              <w:r w:rsidRPr="008C7869">
                <w:rPr>
                  <w:rStyle w:val="Hyperlink"/>
                  <w:noProof/>
                  <w:sz w:val="18"/>
                </w:rPr>
                <w:t>TR 21.900</w:t>
              </w:r>
            </w:hyperlink>
            <w:r w:rsidRPr="008C7869">
              <w:rPr>
                <w:noProof/>
                <w:sz w:val="18"/>
              </w:rPr>
              <w:t>.</w:t>
            </w:r>
          </w:p>
        </w:tc>
        <w:tc>
          <w:tcPr>
            <w:tcW w:w="3120" w:type="dxa"/>
            <w:gridSpan w:val="2"/>
            <w:tcBorders>
              <w:bottom w:val="single" w:sz="4" w:space="0" w:color="auto"/>
              <w:right w:val="single" w:sz="4" w:space="0" w:color="auto"/>
            </w:tcBorders>
          </w:tcPr>
          <w:p w14:paraId="1A28F380" w14:textId="77777777" w:rsidR="000C038A" w:rsidRPr="008C7869" w:rsidRDefault="001E41F3" w:rsidP="00BD6BB8">
            <w:pPr>
              <w:pStyle w:val="CRCoverPage"/>
              <w:tabs>
                <w:tab w:val="left" w:pos="950"/>
              </w:tabs>
              <w:spacing w:after="0"/>
              <w:ind w:left="241" w:hanging="241"/>
              <w:rPr>
                <w:i/>
                <w:noProof/>
                <w:sz w:val="18"/>
              </w:rPr>
            </w:pPr>
            <w:r w:rsidRPr="008C7869">
              <w:rPr>
                <w:i/>
                <w:noProof/>
                <w:sz w:val="18"/>
              </w:rPr>
              <w:t xml:space="preserve">Use </w:t>
            </w:r>
            <w:r w:rsidRPr="008C7869">
              <w:rPr>
                <w:i/>
                <w:noProof/>
                <w:sz w:val="18"/>
                <w:u w:val="single"/>
              </w:rPr>
              <w:t>one</w:t>
            </w:r>
            <w:r w:rsidRPr="008C7869">
              <w:rPr>
                <w:i/>
                <w:noProof/>
                <w:sz w:val="18"/>
              </w:rPr>
              <w:t xml:space="preserve"> of the following releases:</w:t>
            </w:r>
            <w:r w:rsidRPr="008C7869">
              <w:rPr>
                <w:i/>
                <w:noProof/>
                <w:sz w:val="18"/>
              </w:rPr>
              <w:br/>
              <w:t>Rel-8</w:t>
            </w:r>
            <w:r w:rsidRPr="008C7869">
              <w:rPr>
                <w:i/>
                <w:noProof/>
                <w:sz w:val="18"/>
              </w:rPr>
              <w:tab/>
              <w:t>(Release 8)</w:t>
            </w:r>
            <w:r w:rsidR="007C2097" w:rsidRPr="008C7869">
              <w:rPr>
                <w:i/>
                <w:noProof/>
                <w:sz w:val="18"/>
              </w:rPr>
              <w:br/>
              <w:t>Rel-9</w:t>
            </w:r>
            <w:r w:rsidR="007C2097" w:rsidRPr="008C7869">
              <w:rPr>
                <w:i/>
                <w:noProof/>
                <w:sz w:val="18"/>
              </w:rPr>
              <w:tab/>
              <w:t>(Release 9)</w:t>
            </w:r>
            <w:r w:rsidR="009777D9" w:rsidRPr="008C7869">
              <w:rPr>
                <w:i/>
                <w:noProof/>
                <w:sz w:val="18"/>
              </w:rPr>
              <w:br/>
              <w:t>Rel-10</w:t>
            </w:r>
            <w:r w:rsidR="009777D9" w:rsidRPr="008C7869">
              <w:rPr>
                <w:i/>
                <w:noProof/>
                <w:sz w:val="18"/>
              </w:rPr>
              <w:tab/>
              <w:t>(Release 10)</w:t>
            </w:r>
            <w:r w:rsidR="000C038A" w:rsidRPr="008C7869">
              <w:rPr>
                <w:i/>
                <w:noProof/>
                <w:sz w:val="18"/>
              </w:rPr>
              <w:br/>
              <w:t>Rel-11</w:t>
            </w:r>
            <w:r w:rsidR="000C038A" w:rsidRPr="008C7869">
              <w:rPr>
                <w:i/>
                <w:noProof/>
                <w:sz w:val="18"/>
              </w:rPr>
              <w:tab/>
              <w:t>(Release 11)</w:t>
            </w:r>
            <w:r w:rsidR="000C038A" w:rsidRPr="008C7869">
              <w:rPr>
                <w:i/>
                <w:noProof/>
                <w:sz w:val="18"/>
              </w:rPr>
              <w:br/>
            </w:r>
            <w:r w:rsidR="002E472E" w:rsidRPr="008C7869">
              <w:rPr>
                <w:i/>
                <w:noProof/>
                <w:sz w:val="18"/>
              </w:rPr>
              <w:t>…</w:t>
            </w:r>
            <w:r w:rsidR="0051580D" w:rsidRPr="008C7869">
              <w:rPr>
                <w:i/>
                <w:noProof/>
                <w:sz w:val="18"/>
              </w:rPr>
              <w:br/>
            </w:r>
            <w:r w:rsidR="00E34898" w:rsidRPr="008C7869">
              <w:rPr>
                <w:i/>
                <w:noProof/>
                <w:sz w:val="18"/>
              </w:rPr>
              <w:t>Rel-15</w:t>
            </w:r>
            <w:r w:rsidR="00E34898" w:rsidRPr="008C7869">
              <w:rPr>
                <w:i/>
                <w:noProof/>
                <w:sz w:val="18"/>
              </w:rPr>
              <w:tab/>
              <w:t>(Release 15)</w:t>
            </w:r>
            <w:r w:rsidR="00E34898" w:rsidRPr="008C7869">
              <w:rPr>
                <w:i/>
                <w:noProof/>
                <w:sz w:val="18"/>
              </w:rPr>
              <w:br/>
              <w:t>Rel-16</w:t>
            </w:r>
            <w:r w:rsidR="00E34898" w:rsidRPr="008C7869">
              <w:rPr>
                <w:i/>
                <w:noProof/>
                <w:sz w:val="18"/>
              </w:rPr>
              <w:tab/>
              <w:t>(Release 16)</w:t>
            </w:r>
            <w:r w:rsidR="002E472E" w:rsidRPr="008C7869">
              <w:rPr>
                <w:i/>
                <w:noProof/>
                <w:sz w:val="18"/>
              </w:rPr>
              <w:br/>
              <w:t>Rel-17</w:t>
            </w:r>
            <w:r w:rsidR="002E472E" w:rsidRPr="008C7869">
              <w:rPr>
                <w:i/>
                <w:noProof/>
                <w:sz w:val="18"/>
              </w:rPr>
              <w:tab/>
              <w:t>(Release 17)</w:t>
            </w:r>
            <w:r w:rsidR="002E472E" w:rsidRPr="008C7869">
              <w:rPr>
                <w:i/>
                <w:noProof/>
                <w:sz w:val="18"/>
              </w:rPr>
              <w:br/>
              <w:t>Rel-18</w:t>
            </w:r>
            <w:r w:rsidR="002E472E" w:rsidRPr="008C7869">
              <w:rPr>
                <w:i/>
                <w:noProof/>
                <w:sz w:val="18"/>
              </w:rPr>
              <w:tab/>
              <w:t>(Release 18)</w:t>
            </w:r>
          </w:p>
        </w:tc>
      </w:tr>
      <w:tr w:rsidR="001E41F3" w:rsidRPr="008C7869" w14:paraId="7FBEB8E7" w14:textId="77777777" w:rsidTr="00547111">
        <w:tc>
          <w:tcPr>
            <w:tcW w:w="1843" w:type="dxa"/>
          </w:tcPr>
          <w:p w14:paraId="44A3A604" w14:textId="77777777" w:rsidR="001E41F3" w:rsidRPr="008C7869" w:rsidRDefault="001E41F3">
            <w:pPr>
              <w:pStyle w:val="CRCoverPage"/>
              <w:spacing w:after="0"/>
              <w:rPr>
                <w:b/>
                <w:i/>
                <w:noProof/>
                <w:sz w:val="8"/>
                <w:szCs w:val="8"/>
              </w:rPr>
            </w:pPr>
          </w:p>
        </w:tc>
        <w:tc>
          <w:tcPr>
            <w:tcW w:w="7797" w:type="dxa"/>
            <w:gridSpan w:val="10"/>
          </w:tcPr>
          <w:p w14:paraId="5524CC4E" w14:textId="77777777" w:rsidR="001E41F3" w:rsidRPr="008C7869" w:rsidRDefault="001E41F3">
            <w:pPr>
              <w:pStyle w:val="CRCoverPage"/>
              <w:spacing w:after="0"/>
              <w:rPr>
                <w:noProof/>
                <w:sz w:val="8"/>
                <w:szCs w:val="8"/>
              </w:rPr>
            </w:pPr>
          </w:p>
        </w:tc>
      </w:tr>
      <w:tr w:rsidR="001E41F3" w:rsidRPr="008C7869" w14:paraId="1256F52C" w14:textId="77777777" w:rsidTr="00547111">
        <w:tc>
          <w:tcPr>
            <w:tcW w:w="2694" w:type="dxa"/>
            <w:gridSpan w:val="2"/>
            <w:tcBorders>
              <w:top w:val="single" w:sz="4" w:space="0" w:color="auto"/>
              <w:left w:val="single" w:sz="4" w:space="0" w:color="auto"/>
            </w:tcBorders>
          </w:tcPr>
          <w:p w14:paraId="52C87DB0" w14:textId="77777777" w:rsidR="001E41F3" w:rsidRPr="008C7869" w:rsidRDefault="001E41F3">
            <w:pPr>
              <w:pStyle w:val="CRCoverPage"/>
              <w:tabs>
                <w:tab w:val="right" w:pos="2184"/>
              </w:tabs>
              <w:spacing w:after="0"/>
              <w:rPr>
                <w:b/>
                <w:i/>
                <w:noProof/>
              </w:rPr>
            </w:pPr>
            <w:r w:rsidRPr="008C786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CEDC1" w:rsidR="001E41F3" w:rsidRPr="008C7869" w:rsidRDefault="00D546B0">
            <w:pPr>
              <w:pStyle w:val="CRCoverPage"/>
              <w:spacing w:after="0"/>
              <w:ind w:left="100"/>
              <w:rPr>
                <w:noProof/>
              </w:rPr>
            </w:pPr>
            <w:r w:rsidRPr="008C7869">
              <w:rPr>
                <w:noProof/>
              </w:rPr>
              <w:t xml:space="preserve">RRM </w:t>
            </w:r>
            <w:r w:rsidR="00493961" w:rsidRPr="008C7869">
              <w:rPr>
                <w:noProof/>
              </w:rPr>
              <w:t xml:space="preserve">HST </w:t>
            </w:r>
            <w:r w:rsidRPr="008C7869">
              <w:rPr>
                <w:noProof/>
              </w:rPr>
              <w:t>test case</w:t>
            </w:r>
            <w:r w:rsidR="00493961" w:rsidRPr="008C7869">
              <w:rPr>
                <w:noProof/>
              </w:rPr>
              <w:t>s</w:t>
            </w:r>
            <w:r w:rsidRPr="008C7869">
              <w:rPr>
                <w:noProof/>
              </w:rPr>
              <w:t xml:space="preserve"> 6.6.3.3</w:t>
            </w:r>
            <w:r w:rsidR="00493961" w:rsidRPr="008C7869">
              <w:rPr>
                <w:noProof/>
              </w:rPr>
              <w:t>, 8.2.1.2 and 8.4.2.9 are missing in cell configuration table in Annex E of TS</w:t>
            </w:r>
            <w:r w:rsidRPr="008C7869">
              <w:rPr>
                <w:noProof/>
              </w:rPr>
              <w:t xml:space="preserve"> 38.533 </w:t>
            </w:r>
          </w:p>
        </w:tc>
      </w:tr>
      <w:tr w:rsidR="001E41F3" w:rsidRPr="008C7869" w14:paraId="4CA74D09" w14:textId="77777777" w:rsidTr="00547111">
        <w:tc>
          <w:tcPr>
            <w:tcW w:w="2694" w:type="dxa"/>
            <w:gridSpan w:val="2"/>
            <w:tcBorders>
              <w:left w:val="single" w:sz="4" w:space="0" w:color="auto"/>
            </w:tcBorders>
          </w:tcPr>
          <w:p w14:paraId="2D0866D6" w14:textId="537ECADA" w:rsidR="001E41F3" w:rsidRPr="008C7869" w:rsidRDefault="00872F02">
            <w:pPr>
              <w:pStyle w:val="CRCoverPage"/>
              <w:spacing w:after="0"/>
              <w:rPr>
                <w:b/>
                <w:i/>
                <w:noProof/>
                <w:sz w:val="8"/>
                <w:szCs w:val="8"/>
              </w:rPr>
            </w:pPr>
            <w:r w:rsidRPr="008C7869">
              <w:rPr>
                <w:b/>
                <w:i/>
                <w:noProof/>
                <w:sz w:val="8"/>
                <w:szCs w:val="8"/>
              </w:rPr>
              <w:t>R4-</w:t>
            </w:r>
          </w:p>
        </w:tc>
        <w:tc>
          <w:tcPr>
            <w:tcW w:w="6946" w:type="dxa"/>
            <w:gridSpan w:val="9"/>
            <w:tcBorders>
              <w:right w:val="single" w:sz="4" w:space="0" w:color="auto"/>
            </w:tcBorders>
          </w:tcPr>
          <w:p w14:paraId="365DEF04" w14:textId="77777777" w:rsidR="001E41F3" w:rsidRPr="008C7869" w:rsidRDefault="001E41F3">
            <w:pPr>
              <w:pStyle w:val="CRCoverPage"/>
              <w:spacing w:after="0"/>
              <w:rPr>
                <w:noProof/>
                <w:sz w:val="8"/>
                <w:szCs w:val="8"/>
              </w:rPr>
            </w:pPr>
          </w:p>
        </w:tc>
      </w:tr>
      <w:tr w:rsidR="001E41F3" w:rsidRPr="008C7869" w14:paraId="21016551" w14:textId="77777777" w:rsidTr="00547111">
        <w:tc>
          <w:tcPr>
            <w:tcW w:w="2694" w:type="dxa"/>
            <w:gridSpan w:val="2"/>
            <w:tcBorders>
              <w:left w:val="single" w:sz="4" w:space="0" w:color="auto"/>
            </w:tcBorders>
          </w:tcPr>
          <w:p w14:paraId="49433147" w14:textId="77777777" w:rsidR="001E41F3" w:rsidRPr="008C7869" w:rsidRDefault="001E41F3">
            <w:pPr>
              <w:pStyle w:val="CRCoverPage"/>
              <w:tabs>
                <w:tab w:val="right" w:pos="2184"/>
              </w:tabs>
              <w:spacing w:after="0"/>
              <w:rPr>
                <w:b/>
                <w:i/>
                <w:noProof/>
              </w:rPr>
            </w:pPr>
            <w:r w:rsidRPr="008C7869">
              <w:rPr>
                <w:b/>
                <w:i/>
                <w:noProof/>
              </w:rPr>
              <w:t>Summary of change</w:t>
            </w:r>
            <w:r w:rsidR="0051580D" w:rsidRPr="008C7869">
              <w:rPr>
                <w:b/>
                <w:i/>
                <w:noProof/>
              </w:rPr>
              <w:t>:</w:t>
            </w:r>
          </w:p>
        </w:tc>
        <w:tc>
          <w:tcPr>
            <w:tcW w:w="6946" w:type="dxa"/>
            <w:gridSpan w:val="9"/>
            <w:tcBorders>
              <w:right w:val="single" w:sz="4" w:space="0" w:color="auto"/>
            </w:tcBorders>
            <w:shd w:val="pct30" w:color="FFFF00" w:fill="auto"/>
          </w:tcPr>
          <w:p w14:paraId="31C656EC" w14:textId="13DDB3B8" w:rsidR="00BE7898" w:rsidRPr="008C7869" w:rsidRDefault="00493961" w:rsidP="00493961">
            <w:pPr>
              <w:pStyle w:val="CRCoverPage"/>
              <w:spacing w:after="0"/>
              <w:rPr>
                <w:lang w:eastAsia="fr-FR"/>
              </w:rPr>
            </w:pPr>
            <w:r w:rsidRPr="008C7869">
              <w:rPr>
                <w:noProof/>
              </w:rPr>
              <w:t xml:space="preserve"> RRM HST test cases 6.6.3.3, 8.2.1.2 and 8.4.2.9 are added t</w:t>
            </w:r>
            <w:r w:rsidR="0029132F" w:rsidRPr="008C7869">
              <w:rPr>
                <w:noProof/>
              </w:rPr>
              <w:t>o</w:t>
            </w:r>
            <w:r w:rsidRPr="008C7869">
              <w:rPr>
                <w:noProof/>
              </w:rPr>
              <w:t xml:space="preserve"> cell configuration table in Annex E of TS 38.533 </w:t>
            </w:r>
          </w:p>
        </w:tc>
      </w:tr>
      <w:tr w:rsidR="001E41F3" w:rsidRPr="008C7869" w14:paraId="1F886379" w14:textId="77777777" w:rsidTr="00547111">
        <w:tc>
          <w:tcPr>
            <w:tcW w:w="2694" w:type="dxa"/>
            <w:gridSpan w:val="2"/>
            <w:tcBorders>
              <w:left w:val="single" w:sz="4" w:space="0" w:color="auto"/>
            </w:tcBorders>
          </w:tcPr>
          <w:p w14:paraId="4D989623" w14:textId="77777777" w:rsidR="001E41F3" w:rsidRPr="008C78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7869" w:rsidRDefault="001E41F3">
            <w:pPr>
              <w:pStyle w:val="CRCoverPage"/>
              <w:spacing w:after="0"/>
              <w:rPr>
                <w:noProof/>
                <w:sz w:val="8"/>
                <w:szCs w:val="8"/>
              </w:rPr>
            </w:pPr>
          </w:p>
        </w:tc>
      </w:tr>
      <w:tr w:rsidR="001E41F3" w:rsidRPr="008C7869" w14:paraId="678D7BF9" w14:textId="77777777" w:rsidTr="00547111">
        <w:tc>
          <w:tcPr>
            <w:tcW w:w="2694" w:type="dxa"/>
            <w:gridSpan w:val="2"/>
            <w:tcBorders>
              <w:left w:val="single" w:sz="4" w:space="0" w:color="auto"/>
              <w:bottom w:val="single" w:sz="4" w:space="0" w:color="auto"/>
            </w:tcBorders>
          </w:tcPr>
          <w:p w14:paraId="4E5CE1B6" w14:textId="77777777" w:rsidR="001E41F3" w:rsidRPr="008C7869" w:rsidRDefault="001E41F3">
            <w:pPr>
              <w:pStyle w:val="CRCoverPage"/>
              <w:tabs>
                <w:tab w:val="right" w:pos="2184"/>
              </w:tabs>
              <w:spacing w:after="0"/>
              <w:rPr>
                <w:b/>
                <w:i/>
                <w:noProof/>
              </w:rPr>
            </w:pPr>
            <w:r w:rsidRPr="008C78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4244E" w:rsidR="001E41F3" w:rsidRPr="008C7869" w:rsidRDefault="00493961">
            <w:pPr>
              <w:pStyle w:val="CRCoverPage"/>
              <w:spacing w:after="0"/>
              <w:ind w:left="100"/>
              <w:rPr>
                <w:noProof/>
              </w:rPr>
            </w:pPr>
            <w:r w:rsidRPr="008C7869">
              <w:rPr>
                <w:noProof/>
              </w:rPr>
              <w:t xml:space="preserve">RRM HST test cases 6.6.3.3, 8.2.1.2 and 8.4.2.9 will remain missing in cell configuration table in Annex E of TS 38.533 </w:t>
            </w:r>
          </w:p>
        </w:tc>
      </w:tr>
      <w:tr w:rsidR="001E41F3" w:rsidRPr="008C7869" w14:paraId="034AF533" w14:textId="77777777" w:rsidTr="00547111">
        <w:tc>
          <w:tcPr>
            <w:tcW w:w="2694" w:type="dxa"/>
            <w:gridSpan w:val="2"/>
          </w:tcPr>
          <w:p w14:paraId="39D9EB5B" w14:textId="77777777" w:rsidR="001E41F3" w:rsidRPr="008C7869" w:rsidRDefault="001E41F3">
            <w:pPr>
              <w:pStyle w:val="CRCoverPage"/>
              <w:spacing w:after="0"/>
              <w:rPr>
                <w:b/>
                <w:i/>
                <w:noProof/>
                <w:sz w:val="8"/>
                <w:szCs w:val="8"/>
              </w:rPr>
            </w:pPr>
          </w:p>
        </w:tc>
        <w:tc>
          <w:tcPr>
            <w:tcW w:w="6946" w:type="dxa"/>
            <w:gridSpan w:val="9"/>
          </w:tcPr>
          <w:p w14:paraId="7826CB1C" w14:textId="77777777" w:rsidR="001E41F3" w:rsidRPr="008C7869" w:rsidRDefault="001E41F3">
            <w:pPr>
              <w:pStyle w:val="CRCoverPage"/>
              <w:spacing w:after="0"/>
              <w:rPr>
                <w:noProof/>
                <w:sz w:val="8"/>
                <w:szCs w:val="8"/>
              </w:rPr>
            </w:pPr>
          </w:p>
        </w:tc>
      </w:tr>
      <w:tr w:rsidR="001E41F3" w:rsidRPr="008C7869" w14:paraId="6A17D7AC" w14:textId="77777777" w:rsidTr="00547111">
        <w:tc>
          <w:tcPr>
            <w:tcW w:w="2694" w:type="dxa"/>
            <w:gridSpan w:val="2"/>
            <w:tcBorders>
              <w:top w:val="single" w:sz="4" w:space="0" w:color="auto"/>
              <w:left w:val="single" w:sz="4" w:space="0" w:color="auto"/>
            </w:tcBorders>
          </w:tcPr>
          <w:p w14:paraId="6DAD5B19" w14:textId="77777777" w:rsidR="001E41F3" w:rsidRPr="008C7869" w:rsidRDefault="001E41F3">
            <w:pPr>
              <w:pStyle w:val="CRCoverPage"/>
              <w:tabs>
                <w:tab w:val="right" w:pos="2184"/>
              </w:tabs>
              <w:spacing w:after="0"/>
              <w:rPr>
                <w:b/>
                <w:i/>
                <w:noProof/>
              </w:rPr>
            </w:pPr>
            <w:r w:rsidRPr="008C78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85212" w:rsidR="001E41F3" w:rsidRPr="008C7869" w:rsidRDefault="008C7869">
            <w:pPr>
              <w:pStyle w:val="CRCoverPage"/>
              <w:spacing w:after="0"/>
              <w:ind w:left="100"/>
              <w:rPr>
                <w:noProof/>
              </w:rPr>
            </w:pPr>
            <w:r w:rsidRPr="008C7869">
              <w:rPr>
                <w:noProof/>
              </w:rPr>
              <w:t>&lt;Mandatory field!!&gt;</w:t>
            </w:r>
          </w:p>
        </w:tc>
      </w:tr>
      <w:tr w:rsidR="001E41F3" w:rsidRPr="008C7869" w14:paraId="56E1E6C3" w14:textId="77777777" w:rsidTr="00547111">
        <w:tc>
          <w:tcPr>
            <w:tcW w:w="2694" w:type="dxa"/>
            <w:gridSpan w:val="2"/>
            <w:tcBorders>
              <w:left w:val="single" w:sz="4" w:space="0" w:color="auto"/>
            </w:tcBorders>
          </w:tcPr>
          <w:p w14:paraId="2FB9DE77" w14:textId="77777777" w:rsidR="001E41F3" w:rsidRPr="008C78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7869" w:rsidRDefault="001E41F3">
            <w:pPr>
              <w:pStyle w:val="CRCoverPage"/>
              <w:spacing w:after="0"/>
              <w:rPr>
                <w:noProof/>
                <w:sz w:val="8"/>
                <w:szCs w:val="8"/>
              </w:rPr>
            </w:pPr>
          </w:p>
        </w:tc>
      </w:tr>
      <w:tr w:rsidR="001E41F3" w:rsidRPr="008C7869" w14:paraId="76F95A8B" w14:textId="77777777" w:rsidTr="00547111">
        <w:tc>
          <w:tcPr>
            <w:tcW w:w="2694" w:type="dxa"/>
            <w:gridSpan w:val="2"/>
            <w:tcBorders>
              <w:left w:val="single" w:sz="4" w:space="0" w:color="auto"/>
            </w:tcBorders>
          </w:tcPr>
          <w:p w14:paraId="335EAB52" w14:textId="77777777" w:rsidR="001E41F3" w:rsidRPr="008C78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7869" w:rsidRDefault="001E41F3">
            <w:pPr>
              <w:pStyle w:val="CRCoverPage"/>
              <w:spacing w:after="0"/>
              <w:jc w:val="center"/>
              <w:rPr>
                <w:b/>
                <w:caps/>
                <w:noProof/>
              </w:rPr>
            </w:pPr>
            <w:r w:rsidRPr="008C78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7869" w:rsidRDefault="001E41F3">
            <w:pPr>
              <w:pStyle w:val="CRCoverPage"/>
              <w:spacing w:after="0"/>
              <w:jc w:val="center"/>
              <w:rPr>
                <w:b/>
                <w:caps/>
                <w:noProof/>
              </w:rPr>
            </w:pPr>
            <w:r w:rsidRPr="008C7869">
              <w:rPr>
                <w:b/>
                <w:caps/>
                <w:noProof/>
              </w:rPr>
              <w:t>N</w:t>
            </w:r>
          </w:p>
        </w:tc>
        <w:tc>
          <w:tcPr>
            <w:tcW w:w="2977" w:type="dxa"/>
            <w:gridSpan w:val="4"/>
          </w:tcPr>
          <w:p w14:paraId="304CCBCB" w14:textId="77777777" w:rsidR="001E41F3" w:rsidRPr="008C78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7869" w:rsidRDefault="001E41F3">
            <w:pPr>
              <w:pStyle w:val="CRCoverPage"/>
              <w:spacing w:after="0"/>
              <w:ind w:left="99"/>
              <w:rPr>
                <w:noProof/>
              </w:rPr>
            </w:pPr>
          </w:p>
        </w:tc>
      </w:tr>
      <w:tr w:rsidR="001E41F3" w:rsidRPr="008C7869" w14:paraId="34ACE2EB" w14:textId="77777777" w:rsidTr="00547111">
        <w:tc>
          <w:tcPr>
            <w:tcW w:w="2694" w:type="dxa"/>
            <w:gridSpan w:val="2"/>
            <w:tcBorders>
              <w:left w:val="single" w:sz="4" w:space="0" w:color="auto"/>
            </w:tcBorders>
          </w:tcPr>
          <w:p w14:paraId="571382F3" w14:textId="77777777" w:rsidR="001E41F3" w:rsidRPr="008C7869" w:rsidRDefault="001E41F3">
            <w:pPr>
              <w:pStyle w:val="CRCoverPage"/>
              <w:tabs>
                <w:tab w:val="right" w:pos="2184"/>
              </w:tabs>
              <w:spacing w:after="0"/>
              <w:rPr>
                <w:b/>
                <w:i/>
                <w:noProof/>
              </w:rPr>
            </w:pPr>
            <w:r w:rsidRPr="008C78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78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C7869" w:rsidRDefault="001E41F3">
            <w:pPr>
              <w:pStyle w:val="CRCoverPage"/>
              <w:spacing w:after="0"/>
              <w:jc w:val="center"/>
              <w:rPr>
                <w:b/>
                <w:caps/>
                <w:noProof/>
              </w:rPr>
            </w:pPr>
          </w:p>
        </w:tc>
        <w:tc>
          <w:tcPr>
            <w:tcW w:w="2977" w:type="dxa"/>
            <w:gridSpan w:val="4"/>
          </w:tcPr>
          <w:p w14:paraId="7DB274D8" w14:textId="77777777" w:rsidR="001E41F3" w:rsidRPr="008C7869" w:rsidRDefault="001E41F3">
            <w:pPr>
              <w:pStyle w:val="CRCoverPage"/>
              <w:tabs>
                <w:tab w:val="right" w:pos="2893"/>
              </w:tabs>
              <w:spacing w:after="0"/>
              <w:rPr>
                <w:noProof/>
              </w:rPr>
            </w:pPr>
            <w:r w:rsidRPr="008C7869">
              <w:rPr>
                <w:noProof/>
              </w:rPr>
              <w:t xml:space="preserve"> Other core specifications</w:t>
            </w:r>
            <w:r w:rsidRPr="008C7869">
              <w:rPr>
                <w:noProof/>
              </w:rPr>
              <w:tab/>
            </w:r>
          </w:p>
        </w:tc>
        <w:tc>
          <w:tcPr>
            <w:tcW w:w="3401" w:type="dxa"/>
            <w:gridSpan w:val="3"/>
            <w:tcBorders>
              <w:right w:val="single" w:sz="4" w:space="0" w:color="auto"/>
            </w:tcBorders>
            <w:shd w:val="pct30" w:color="FFFF00" w:fill="auto"/>
          </w:tcPr>
          <w:p w14:paraId="42398B96" w14:textId="77777777" w:rsidR="001E41F3" w:rsidRPr="008C7869" w:rsidRDefault="00145D43">
            <w:pPr>
              <w:pStyle w:val="CRCoverPage"/>
              <w:spacing w:after="0"/>
              <w:ind w:left="99"/>
              <w:rPr>
                <w:noProof/>
              </w:rPr>
            </w:pPr>
            <w:r w:rsidRPr="008C7869">
              <w:rPr>
                <w:noProof/>
              </w:rPr>
              <w:t xml:space="preserve">TS/TR ... CR ... </w:t>
            </w:r>
          </w:p>
        </w:tc>
      </w:tr>
      <w:tr w:rsidR="001E41F3" w:rsidRPr="008C7869" w14:paraId="446DDBAC" w14:textId="77777777" w:rsidTr="00547111">
        <w:tc>
          <w:tcPr>
            <w:tcW w:w="2694" w:type="dxa"/>
            <w:gridSpan w:val="2"/>
            <w:tcBorders>
              <w:left w:val="single" w:sz="4" w:space="0" w:color="auto"/>
            </w:tcBorders>
          </w:tcPr>
          <w:p w14:paraId="678A1AA6" w14:textId="77777777" w:rsidR="001E41F3" w:rsidRPr="008C7869" w:rsidRDefault="001E41F3">
            <w:pPr>
              <w:pStyle w:val="CRCoverPage"/>
              <w:spacing w:after="0"/>
              <w:rPr>
                <w:b/>
                <w:i/>
                <w:noProof/>
              </w:rPr>
            </w:pPr>
            <w:r w:rsidRPr="008C78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C78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C7869" w:rsidRDefault="001E41F3">
            <w:pPr>
              <w:pStyle w:val="CRCoverPage"/>
              <w:spacing w:after="0"/>
              <w:jc w:val="center"/>
              <w:rPr>
                <w:b/>
                <w:caps/>
                <w:noProof/>
              </w:rPr>
            </w:pPr>
          </w:p>
        </w:tc>
        <w:tc>
          <w:tcPr>
            <w:tcW w:w="2977" w:type="dxa"/>
            <w:gridSpan w:val="4"/>
          </w:tcPr>
          <w:p w14:paraId="1A4306D9" w14:textId="77777777" w:rsidR="001E41F3" w:rsidRPr="008C7869" w:rsidRDefault="001E41F3">
            <w:pPr>
              <w:pStyle w:val="CRCoverPage"/>
              <w:spacing w:after="0"/>
              <w:rPr>
                <w:noProof/>
              </w:rPr>
            </w:pPr>
            <w:r w:rsidRPr="008C78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C7869" w:rsidRDefault="00145D43">
            <w:pPr>
              <w:pStyle w:val="CRCoverPage"/>
              <w:spacing w:after="0"/>
              <w:ind w:left="99"/>
              <w:rPr>
                <w:noProof/>
              </w:rPr>
            </w:pPr>
            <w:r w:rsidRPr="008C7869">
              <w:rPr>
                <w:noProof/>
              </w:rPr>
              <w:t xml:space="preserve">TS/TR ... CR ... </w:t>
            </w:r>
          </w:p>
        </w:tc>
      </w:tr>
      <w:tr w:rsidR="001E41F3" w:rsidRPr="008C7869" w14:paraId="55C714D2" w14:textId="77777777" w:rsidTr="00547111">
        <w:tc>
          <w:tcPr>
            <w:tcW w:w="2694" w:type="dxa"/>
            <w:gridSpan w:val="2"/>
            <w:tcBorders>
              <w:left w:val="single" w:sz="4" w:space="0" w:color="auto"/>
            </w:tcBorders>
          </w:tcPr>
          <w:p w14:paraId="45913E62" w14:textId="77777777" w:rsidR="001E41F3" w:rsidRPr="008C7869" w:rsidRDefault="00145D43">
            <w:pPr>
              <w:pStyle w:val="CRCoverPage"/>
              <w:spacing w:after="0"/>
              <w:rPr>
                <w:b/>
                <w:i/>
                <w:noProof/>
              </w:rPr>
            </w:pPr>
            <w:r w:rsidRPr="008C7869">
              <w:rPr>
                <w:b/>
                <w:i/>
                <w:noProof/>
              </w:rPr>
              <w:t xml:space="preserve">(show </w:t>
            </w:r>
            <w:r w:rsidR="00592D74" w:rsidRPr="008C7869">
              <w:rPr>
                <w:b/>
                <w:i/>
                <w:noProof/>
              </w:rPr>
              <w:t xml:space="preserve">related </w:t>
            </w:r>
            <w:r w:rsidRPr="008C7869">
              <w:rPr>
                <w:b/>
                <w:i/>
                <w:noProof/>
              </w:rPr>
              <w:t>CR</w:t>
            </w:r>
            <w:r w:rsidR="00592D74" w:rsidRPr="008C7869">
              <w:rPr>
                <w:b/>
                <w:i/>
                <w:noProof/>
              </w:rPr>
              <w:t>s</w:t>
            </w:r>
            <w:r w:rsidRPr="008C78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78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C7869" w:rsidRDefault="001E41F3">
            <w:pPr>
              <w:pStyle w:val="CRCoverPage"/>
              <w:spacing w:after="0"/>
              <w:jc w:val="center"/>
              <w:rPr>
                <w:b/>
                <w:caps/>
                <w:noProof/>
              </w:rPr>
            </w:pPr>
          </w:p>
        </w:tc>
        <w:tc>
          <w:tcPr>
            <w:tcW w:w="2977" w:type="dxa"/>
            <w:gridSpan w:val="4"/>
          </w:tcPr>
          <w:p w14:paraId="1B4FF921" w14:textId="77777777" w:rsidR="001E41F3" w:rsidRPr="008C7869" w:rsidRDefault="001E41F3">
            <w:pPr>
              <w:pStyle w:val="CRCoverPage"/>
              <w:spacing w:after="0"/>
              <w:rPr>
                <w:noProof/>
              </w:rPr>
            </w:pPr>
            <w:r w:rsidRPr="008C78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7869" w:rsidRDefault="00145D43">
            <w:pPr>
              <w:pStyle w:val="CRCoverPage"/>
              <w:spacing w:after="0"/>
              <w:ind w:left="99"/>
              <w:rPr>
                <w:noProof/>
              </w:rPr>
            </w:pPr>
            <w:r w:rsidRPr="008C7869">
              <w:rPr>
                <w:noProof/>
              </w:rPr>
              <w:t>TS</w:t>
            </w:r>
            <w:r w:rsidR="000A6394" w:rsidRPr="008C7869">
              <w:rPr>
                <w:noProof/>
              </w:rPr>
              <w:t xml:space="preserve">/TR ... CR ... </w:t>
            </w:r>
          </w:p>
        </w:tc>
      </w:tr>
      <w:tr w:rsidR="001E41F3" w:rsidRPr="008C7869" w14:paraId="60DF82CC" w14:textId="77777777" w:rsidTr="008863B9">
        <w:tc>
          <w:tcPr>
            <w:tcW w:w="2694" w:type="dxa"/>
            <w:gridSpan w:val="2"/>
            <w:tcBorders>
              <w:left w:val="single" w:sz="4" w:space="0" w:color="auto"/>
            </w:tcBorders>
          </w:tcPr>
          <w:p w14:paraId="517696CD" w14:textId="77777777" w:rsidR="001E41F3" w:rsidRPr="008C78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7869" w:rsidRDefault="001E41F3">
            <w:pPr>
              <w:pStyle w:val="CRCoverPage"/>
              <w:spacing w:after="0"/>
              <w:rPr>
                <w:noProof/>
              </w:rPr>
            </w:pPr>
          </w:p>
        </w:tc>
      </w:tr>
      <w:tr w:rsidR="001E41F3" w:rsidRPr="008C7869" w14:paraId="556B87B6" w14:textId="77777777" w:rsidTr="008863B9">
        <w:tc>
          <w:tcPr>
            <w:tcW w:w="2694" w:type="dxa"/>
            <w:gridSpan w:val="2"/>
            <w:tcBorders>
              <w:left w:val="single" w:sz="4" w:space="0" w:color="auto"/>
              <w:bottom w:val="single" w:sz="4" w:space="0" w:color="auto"/>
            </w:tcBorders>
          </w:tcPr>
          <w:p w14:paraId="79A9C411" w14:textId="77777777" w:rsidR="001E41F3" w:rsidRPr="008C7869" w:rsidRDefault="001E41F3">
            <w:pPr>
              <w:pStyle w:val="CRCoverPage"/>
              <w:tabs>
                <w:tab w:val="right" w:pos="2184"/>
              </w:tabs>
              <w:spacing w:after="0"/>
              <w:rPr>
                <w:b/>
                <w:i/>
                <w:noProof/>
              </w:rPr>
            </w:pPr>
            <w:r w:rsidRPr="008C78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C7869" w:rsidRDefault="001E41F3">
            <w:pPr>
              <w:pStyle w:val="CRCoverPage"/>
              <w:spacing w:after="0"/>
              <w:ind w:left="100"/>
              <w:rPr>
                <w:noProof/>
              </w:rPr>
            </w:pPr>
          </w:p>
        </w:tc>
      </w:tr>
      <w:tr w:rsidR="008863B9" w:rsidRPr="008C7869" w14:paraId="45BFE792" w14:textId="77777777" w:rsidTr="008863B9">
        <w:tc>
          <w:tcPr>
            <w:tcW w:w="2694" w:type="dxa"/>
            <w:gridSpan w:val="2"/>
            <w:tcBorders>
              <w:top w:val="single" w:sz="4" w:space="0" w:color="auto"/>
              <w:bottom w:val="single" w:sz="4" w:space="0" w:color="auto"/>
            </w:tcBorders>
          </w:tcPr>
          <w:p w14:paraId="194242DD" w14:textId="77777777" w:rsidR="008863B9" w:rsidRPr="008C78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7869" w:rsidRDefault="008863B9">
            <w:pPr>
              <w:pStyle w:val="CRCoverPage"/>
              <w:spacing w:after="0"/>
              <w:ind w:left="100"/>
              <w:rPr>
                <w:noProof/>
                <w:sz w:val="8"/>
                <w:szCs w:val="8"/>
              </w:rPr>
            </w:pPr>
          </w:p>
        </w:tc>
      </w:tr>
      <w:tr w:rsidR="008863B9" w:rsidRPr="008C78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7869" w:rsidRDefault="008863B9">
            <w:pPr>
              <w:pStyle w:val="CRCoverPage"/>
              <w:tabs>
                <w:tab w:val="right" w:pos="2184"/>
              </w:tabs>
              <w:spacing w:after="0"/>
              <w:rPr>
                <w:b/>
                <w:i/>
                <w:noProof/>
              </w:rPr>
            </w:pPr>
            <w:r w:rsidRPr="008C78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C7869" w:rsidRDefault="008863B9">
            <w:pPr>
              <w:pStyle w:val="CRCoverPage"/>
              <w:spacing w:after="0"/>
              <w:ind w:left="100"/>
              <w:rPr>
                <w:noProof/>
              </w:rPr>
            </w:pPr>
          </w:p>
        </w:tc>
      </w:tr>
    </w:tbl>
    <w:p w14:paraId="17759814" w14:textId="77777777" w:rsidR="001E41F3" w:rsidRPr="008C7869" w:rsidRDefault="001E41F3">
      <w:pPr>
        <w:pStyle w:val="CRCoverPage"/>
        <w:spacing w:after="0"/>
        <w:rPr>
          <w:noProof/>
          <w:sz w:val="8"/>
          <w:szCs w:val="8"/>
        </w:rPr>
      </w:pPr>
    </w:p>
    <w:p w14:paraId="1557EA72" w14:textId="77777777" w:rsidR="001E41F3" w:rsidRPr="008C7869" w:rsidRDefault="001E41F3">
      <w:pPr>
        <w:rPr>
          <w:noProof/>
        </w:rPr>
        <w:sectPr w:rsidR="001E41F3" w:rsidRPr="008C7869">
          <w:headerReference w:type="even" r:id="rId12"/>
          <w:footnotePr>
            <w:numRestart w:val="eachSect"/>
          </w:footnotePr>
          <w:pgSz w:w="11907" w:h="16840" w:code="9"/>
          <w:pgMar w:top="1418" w:right="1134" w:bottom="1134" w:left="1134" w:header="680" w:footer="567" w:gutter="0"/>
          <w:cols w:space="720"/>
        </w:sectPr>
      </w:pPr>
    </w:p>
    <w:p w14:paraId="68C9CD36" w14:textId="2B784DE9" w:rsidR="001E41F3" w:rsidRPr="008C7869" w:rsidRDefault="00EE2C6F" w:rsidP="00522F42">
      <w:pPr>
        <w:pStyle w:val="3GPPNormalText"/>
        <w:rPr>
          <w:noProof/>
          <w:color w:val="00B0F0"/>
        </w:rPr>
      </w:pPr>
      <w:r w:rsidRPr="008C7869">
        <w:rPr>
          <w:noProof/>
          <w:color w:val="00B0F0"/>
        </w:rPr>
        <w:lastRenderedPageBreak/>
        <w:t>///Start of changes</w:t>
      </w:r>
    </w:p>
    <w:p w14:paraId="5A6A0A45" w14:textId="77777777" w:rsidR="00A803EC" w:rsidRPr="008C7869" w:rsidRDefault="00A803EC" w:rsidP="00A803EC">
      <w:pPr>
        <w:pStyle w:val="Heading1"/>
      </w:pPr>
      <w:r w:rsidRPr="008C7869">
        <w:t>E.4</w:t>
      </w:r>
      <w:r w:rsidRPr="008C7869">
        <w:tab/>
        <w:t>Cell configuration mapping for SA FR1 test cases in Chapter 6</w:t>
      </w:r>
    </w:p>
    <w:p w14:paraId="3118CF4F" w14:textId="77777777" w:rsidR="00A803EC" w:rsidRPr="008C7869" w:rsidRDefault="00A803EC" w:rsidP="00A803EC">
      <w:r w:rsidRPr="008C7869">
        <w:t>Table E.4-1 defines the cell configuration mapping for SA FR1 test cases in chapter 6 of this test specification.</w:t>
      </w:r>
    </w:p>
    <w:p w14:paraId="1FD5E62A" w14:textId="77777777" w:rsidR="00A803EC" w:rsidRPr="008C7869" w:rsidRDefault="00A803EC" w:rsidP="00A803EC">
      <w:pPr>
        <w:pStyle w:val="TH"/>
        <w:keepNext w:val="0"/>
        <w:keepLines w:val="0"/>
      </w:pPr>
      <w:r w:rsidRPr="008C7869">
        <w:t>Table E.4-1: Cell configuration mapping for SA FR1 RRM testing</w:t>
      </w:r>
    </w:p>
    <w:tbl>
      <w:tblPr>
        <w:tblW w:w="9951" w:type="dxa"/>
        <w:jc w:val="center"/>
        <w:tblLayout w:type="fixed"/>
        <w:tblCellMar>
          <w:left w:w="28" w:type="dxa"/>
          <w:right w:w="70" w:type="dxa"/>
        </w:tblCellMar>
        <w:tblLook w:val="0000" w:firstRow="0" w:lastRow="0" w:firstColumn="0" w:lastColumn="0" w:noHBand="0" w:noVBand="0"/>
      </w:tblPr>
      <w:tblGrid>
        <w:gridCol w:w="1017"/>
        <w:gridCol w:w="3689"/>
        <w:gridCol w:w="1048"/>
        <w:gridCol w:w="1048"/>
        <w:gridCol w:w="1048"/>
        <w:gridCol w:w="1048"/>
        <w:gridCol w:w="1047"/>
        <w:gridCol w:w="6"/>
      </w:tblGrid>
      <w:tr w:rsidR="00A803EC" w:rsidRPr="008C7869" w14:paraId="1138C4A4" w14:textId="77777777" w:rsidTr="00D36DF7">
        <w:trPr>
          <w:tblHeade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6BEB9247" w14:textId="77777777" w:rsidR="00A803EC" w:rsidRPr="008C7869" w:rsidRDefault="00A803EC" w:rsidP="00D36DF7">
            <w:pPr>
              <w:pStyle w:val="TAH"/>
              <w:keepNext w:val="0"/>
              <w:keepLines w:val="0"/>
            </w:pPr>
            <w:r w:rsidRPr="008C7869">
              <w:t>TC</w:t>
            </w:r>
          </w:p>
        </w:tc>
        <w:tc>
          <w:tcPr>
            <w:tcW w:w="3689" w:type="dxa"/>
            <w:tcBorders>
              <w:top w:val="single" w:sz="4" w:space="0" w:color="auto"/>
              <w:left w:val="nil"/>
              <w:bottom w:val="single" w:sz="4" w:space="0" w:color="auto"/>
              <w:right w:val="single" w:sz="4" w:space="0" w:color="auto"/>
            </w:tcBorders>
            <w:shd w:val="clear" w:color="auto" w:fill="auto"/>
            <w:noWrap/>
          </w:tcPr>
          <w:p w14:paraId="47579066" w14:textId="77777777" w:rsidR="00A803EC" w:rsidRPr="008C7869" w:rsidRDefault="00A803EC" w:rsidP="00D36DF7">
            <w:pPr>
              <w:pStyle w:val="TAH"/>
              <w:keepNext w:val="0"/>
              <w:keepLines w:val="0"/>
            </w:pPr>
            <w:r w:rsidRPr="008C7869">
              <w:t>Description</w:t>
            </w:r>
          </w:p>
        </w:tc>
        <w:tc>
          <w:tcPr>
            <w:tcW w:w="1048" w:type="dxa"/>
            <w:tcBorders>
              <w:top w:val="single" w:sz="4" w:space="0" w:color="auto"/>
              <w:left w:val="nil"/>
              <w:bottom w:val="single" w:sz="4" w:space="0" w:color="auto"/>
              <w:right w:val="single" w:sz="4" w:space="0" w:color="auto"/>
            </w:tcBorders>
            <w:shd w:val="clear" w:color="auto" w:fill="auto"/>
          </w:tcPr>
          <w:p w14:paraId="054B7465" w14:textId="77777777" w:rsidR="00A803EC" w:rsidRPr="008C7869" w:rsidRDefault="00A803EC" w:rsidP="00D36DF7">
            <w:pPr>
              <w:pStyle w:val="TAH"/>
              <w:keepNext w:val="0"/>
              <w:keepLines w:val="0"/>
            </w:pPr>
            <w:r w:rsidRPr="008C7869">
              <w:t>38.533 NR Cell1</w:t>
            </w:r>
          </w:p>
        </w:tc>
        <w:tc>
          <w:tcPr>
            <w:tcW w:w="1048" w:type="dxa"/>
            <w:tcBorders>
              <w:top w:val="single" w:sz="4" w:space="0" w:color="auto"/>
              <w:left w:val="nil"/>
              <w:bottom w:val="single" w:sz="4" w:space="0" w:color="auto"/>
              <w:right w:val="single" w:sz="4" w:space="0" w:color="auto"/>
            </w:tcBorders>
            <w:shd w:val="clear" w:color="auto" w:fill="auto"/>
          </w:tcPr>
          <w:p w14:paraId="3ABD0A47" w14:textId="77777777" w:rsidR="00A803EC" w:rsidRPr="008C7869" w:rsidRDefault="00A803EC" w:rsidP="00D36DF7">
            <w:pPr>
              <w:pStyle w:val="TAH"/>
              <w:keepNext w:val="0"/>
              <w:keepLines w:val="0"/>
            </w:pPr>
            <w:r w:rsidRPr="008C7869">
              <w:t>38.533 NR Cell2</w:t>
            </w:r>
          </w:p>
        </w:tc>
        <w:tc>
          <w:tcPr>
            <w:tcW w:w="1048" w:type="dxa"/>
            <w:tcBorders>
              <w:top w:val="single" w:sz="4" w:space="0" w:color="auto"/>
              <w:left w:val="nil"/>
              <w:bottom w:val="single" w:sz="4" w:space="0" w:color="auto"/>
              <w:right w:val="single" w:sz="4" w:space="0" w:color="auto"/>
            </w:tcBorders>
            <w:shd w:val="clear" w:color="auto" w:fill="auto"/>
          </w:tcPr>
          <w:p w14:paraId="0140197E" w14:textId="77777777" w:rsidR="00A803EC" w:rsidRPr="008C7869" w:rsidRDefault="00A803EC" w:rsidP="00D36DF7">
            <w:pPr>
              <w:pStyle w:val="TAH"/>
              <w:keepNext w:val="0"/>
              <w:keepLines w:val="0"/>
            </w:pPr>
            <w:r w:rsidRPr="008C7869">
              <w:t>38.533 NR Cell3</w:t>
            </w:r>
          </w:p>
        </w:tc>
        <w:tc>
          <w:tcPr>
            <w:tcW w:w="1048" w:type="dxa"/>
            <w:tcBorders>
              <w:top w:val="single" w:sz="4" w:space="0" w:color="auto"/>
              <w:left w:val="nil"/>
              <w:bottom w:val="single" w:sz="4" w:space="0" w:color="auto"/>
              <w:right w:val="single" w:sz="4" w:space="0" w:color="auto"/>
            </w:tcBorders>
          </w:tcPr>
          <w:p w14:paraId="131EA622" w14:textId="77777777" w:rsidR="00A803EC" w:rsidRPr="008C7869" w:rsidRDefault="00A803EC" w:rsidP="00D36DF7">
            <w:pPr>
              <w:pStyle w:val="TAH"/>
            </w:pPr>
            <w:r w:rsidRPr="008C7869">
              <w:t>38.533 NR Cell4</w:t>
            </w: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tcPr>
          <w:p w14:paraId="19D8120A" w14:textId="77777777" w:rsidR="00A803EC" w:rsidRPr="008C7869" w:rsidRDefault="00A803EC" w:rsidP="00D36DF7">
            <w:pPr>
              <w:pStyle w:val="TAH"/>
            </w:pPr>
            <w:r w:rsidRPr="008C7869">
              <w:t>CA Type</w:t>
            </w:r>
          </w:p>
        </w:tc>
      </w:tr>
      <w:tr w:rsidR="00A803EC" w:rsidRPr="008C7869" w14:paraId="314A684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9DC8FD9" w14:textId="77777777" w:rsidR="00A803EC" w:rsidRPr="008C7869" w:rsidRDefault="00A803EC" w:rsidP="00D36DF7">
            <w:pPr>
              <w:pStyle w:val="TAL"/>
              <w:keepNext w:val="0"/>
              <w:keepLines w:val="0"/>
              <w:rPr>
                <w:b/>
                <w:lang w:eastAsia="zh-TW"/>
              </w:rPr>
            </w:pPr>
            <w:r w:rsidRPr="008C7869">
              <w:rPr>
                <w:b/>
                <w:lang w:eastAsia="zh-TW"/>
              </w:rPr>
              <w:t>6.1.1.1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D8745DF" w14:textId="77777777" w:rsidR="00A803EC" w:rsidRPr="008C7869" w:rsidRDefault="00A803EC" w:rsidP="00D36DF7">
            <w:pPr>
              <w:pStyle w:val="TAL"/>
              <w:keepNext w:val="0"/>
              <w:keepLines w:val="0"/>
            </w:pPr>
            <w:r w:rsidRPr="008C7869">
              <w:t>NR SA 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3990497D"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F601334" w14:textId="77777777" w:rsidR="00A803EC" w:rsidRPr="008C7869" w:rsidRDefault="00A803EC" w:rsidP="00D36DF7">
            <w:pPr>
              <w:pStyle w:val="TAL"/>
              <w:keepNext w:val="0"/>
              <w:keepLines w:val="0"/>
            </w:pPr>
            <w:r w:rsidRPr="008C7869">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3CDA714"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38F8768"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A4BCB" w14:textId="77777777" w:rsidR="00A803EC" w:rsidRPr="008C7869" w:rsidRDefault="00A803EC" w:rsidP="00D36DF7">
            <w:pPr>
              <w:pStyle w:val="TAL"/>
              <w:keepNext w:val="0"/>
              <w:keepLines w:val="0"/>
            </w:pPr>
          </w:p>
        </w:tc>
      </w:tr>
      <w:tr w:rsidR="00A803EC" w:rsidRPr="008C7869" w14:paraId="08542147"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E8EB10D" w14:textId="77777777" w:rsidR="00A803EC" w:rsidRPr="008C7869" w:rsidRDefault="00A803EC" w:rsidP="00D36DF7">
            <w:pPr>
              <w:pStyle w:val="TAL"/>
              <w:keepNext w:val="0"/>
              <w:keepLines w:val="0"/>
              <w:rPr>
                <w:b/>
                <w:lang w:eastAsia="zh-TW"/>
              </w:rPr>
            </w:pPr>
            <w:r w:rsidRPr="008C7869">
              <w:rPr>
                <w:b/>
                <w:lang w:eastAsia="zh-TW"/>
              </w:rPr>
              <w:t>6.1.1.2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32B09FB" w14:textId="77777777" w:rsidR="00A803EC" w:rsidRPr="008C7869" w:rsidRDefault="00A803EC" w:rsidP="00D36DF7">
            <w:pPr>
              <w:pStyle w:val="TAL"/>
              <w:keepNext w:val="0"/>
              <w:keepLines w:val="0"/>
            </w:pPr>
            <w:r w:rsidRPr="008C7869">
              <w:t>NR SA FR1-FR1 cell re-selection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52A95E2"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C4E5AD" w14:textId="77777777" w:rsidR="00A803EC" w:rsidRPr="008C7869" w:rsidRDefault="00A803EC" w:rsidP="00D36DF7">
            <w:pPr>
              <w:pStyle w:val="TAL"/>
              <w:keepNext w:val="0"/>
              <w:keepLines w:val="0"/>
            </w:pPr>
            <w:r w:rsidRPr="008C7869">
              <w:t>NR Cell 23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AC115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210075"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B4C8A" w14:textId="77777777" w:rsidR="00A803EC" w:rsidRPr="008C7869" w:rsidRDefault="00A803EC" w:rsidP="00D36DF7">
            <w:pPr>
              <w:pStyle w:val="TAL"/>
              <w:keepNext w:val="0"/>
              <w:keepLines w:val="0"/>
            </w:pPr>
          </w:p>
        </w:tc>
      </w:tr>
      <w:tr w:rsidR="00A803EC" w:rsidRPr="008C7869" w14:paraId="64D02B4C"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8D5DC9" w14:textId="77777777" w:rsidR="00A803EC" w:rsidRPr="008C7869" w:rsidRDefault="00A803EC" w:rsidP="00D36DF7">
            <w:pPr>
              <w:pStyle w:val="TAL"/>
              <w:keepNext w:val="0"/>
              <w:keepLines w:val="0"/>
              <w:rPr>
                <w:b/>
                <w:lang w:eastAsia="zh-CN"/>
              </w:rPr>
            </w:pPr>
            <w:r w:rsidRPr="008C7869">
              <w:rPr>
                <w:b/>
                <w:lang w:eastAsia="zh-CN"/>
              </w:rPr>
              <w:t>6.1.1.7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053BC51" w14:textId="77777777" w:rsidR="00A803EC" w:rsidRPr="008C7869" w:rsidRDefault="00A803EC" w:rsidP="00D36DF7">
            <w:pPr>
              <w:pStyle w:val="TAL"/>
              <w:keepNext w:val="0"/>
              <w:keepLines w:val="0"/>
            </w:pPr>
            <w:r w:rsidRPr="008C7869">
              <w:t>NR SA FR1 cell re-selection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6C302B"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C8092B3" w14:textId="77777777" w:rsidR="00A803EC" w:rsidRPr="008C7869" w:rsidRDefault="00A803EC" w:rsidP="00D36DF7">
            <w:pPr>
              <w:pStyle w:val="TAL"/>
              <w:keepNext w:val="0"/>
              <w:keepLines w:val="0"/>
            </w:pPr>
            <w:r w:rsidRPr="008C7869">
              <w:t>NR Cell 11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88B5E4"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6B6D601"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CA699" w14:textId="77777777" w:rsidR="00A803EC" w:rsidRPr="008C7869" w:rsidRDefault="00A803EC" w:rsidP="00D36DF7">
            <w:pPr>
              <w:pStyle w:val="TAL"/>
              <w:keepNext w:val="0"/>
              <w:keepLines w:val="0"/>
            </w:pPr>
          </w:p>
        </w:tc>
      </w:tr>
      <w:tr w:rsidR="00A803EC" w:rsidRPr="008C7869" w14:paraId="377D7A50" w14:textId="77777777" w:rsidTr="00D36DF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2119FC25" w14:textId="77777777" w:rsidR="00A803EC" w:rsidRPr="008C7869" w:rsidRDefault="00A803EC" w:rsidP="00D36DF7">
            <w:pPr>
              <w:pStyle w:val="TAL"/>
              <w:keepNext w:val="0"/>
              <w:keepLines w:val="0"/>
              <w:rPr>
                <w:b/>
                <w:lang w:eastAsia="zh-TW"/>
              </w:rPr>
            </w:pPr>
            <w:r w:rsidRPr="008C7869">
              <w:rPr>
                <w:b/>
                <w:lang w:eastAsia="zh-TW"/>
              </w:rPr>
              <w:t>6.3.1.1</w:t>
            </w:r>
          </w:p>
        </w:tc>
        <w:tc>
          <w:tcPr>
            <w:tcW w:w="3689" w:type="dxa"/>
            <w:tcBorders>
              <w:top w:val="single" w:sz="4" w:space="0" w:color="auto"/>
              <w:left w:val="nil"/>
              <w:bottom w:val="single" w:sz="4" w:space="0" w:color="auto"/>
              <w:right w:val="single" w:sz="4" w:space="0" w:color="auto"/>
            </w:tcBorders>
            <w:noWrap/>
            <w:vAlign w:val="center"/>
          </w:tcPr>
          <w:p w14:paraId="7CEAE2BE" w14:textId="77777777" w:rsidR="00A803EC" w:rsidRPr="008C7869" w:rsidRDefault="00A803EC" w:rsidP="00D36DF7">
            <w:pPr>
              <w:pStyle w:val="TAL"/>
              <w:keepNext w:val="0"/>
              <w:keepLines w:val="0"/>
            </w:pPr>
            <w:r w:rsidRPr="008C7869">
              <w:t>NR SA FR1 handover with known target cell</w:t>
            </w:r>
          </w:p>
        </w:tc>
        <w:tc>
          <w:tcPr>
            <w:tcW w:w="1048" w:type="dxa"/>
            <w:tcBorders>
              <w:top w:val="single" w:sz="4" w:space="0" w:color="auto"/>
              <w:left w:val="nil"/>
              <w:bottom w:val="single" w:sz="4" w:space="0" w:color="auto"/>
              <w:right w:val="single" w:sz="4" w:space="0" w:color="auto"/>
            </w:tcBorders>
            <w:vAlign w:val="center"/>
          </w:tcPr>
          <w:p w14:paraId="5A0981EB"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vAlign w:val="center"/>
          </w:tcPr>
          <w:p w14:paraId="39C9E79E"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vAlign w:val="center"/>
          </w:tcPr>
          <w:p w14:paraId="11C76AAC"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540CE5" w14:textId="77777777" w:rsidR="00A803EC" w:rsidRPr="008C7869" w:rsidRDefault="00A803EC" w:rsidP="00D36DF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757F80CF" w14:textId="77777777" w:rsidR="00A803EC" w:rsidRPr="008C7869" w:rsidRDefault="00A803EC" w:rsidP="00D36DF7">
            <w:pPr>
              <w:pStyle w:val="TAL"/>
              <w:keepNext w:val="0"/>
              <w:keepLines w:val="0"/>
            </w:pPr>
          </w:p>
        </w:tc>
      </w:tr>
      <w:tr w:rsidR="00A803EC" w:rsidRPr="008C7869" w14:paraId="4BB4650C" w14:textId="77777777" w:rsidTr="00D36DF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3CA254E" w14:textId="77777777" w:rsidR="00A803EC" w:rsidRPr="008C7869" w:rsidRDefault="00A803EC" w:rsidP="00D36DF7">
            <w:pPr>
              <w:pStyle w:val="TAL"/>
              <w:keepNext w:val="0"/>
              <w:keepLines w:val="0"/>
              <w:rPr>
                <w:b/>
                <w:lang w:eastAsia="zh-TW"/>
              </w:rPr>
            </w:pPr>
            <w:r w:rsidRPr="008C7869">
              <w:rPr>
                <w:b/>
                <w:lang w:eastAsia="zh-TW"/>
              </w:rPr>
              <w:t>6.3.1.2</w:t>
            </w:r>
          </w:p>
        </w:tc>
        <w:tc>
          <w:tcPr>
            <w:tcW w:w="3689" w:type="dxa"/>
            <w:tcBorders>
              <w:top w:val="single" w:sz="4" w:space="0" w:color="auto"/>
              <w:left w:val="nil"/>
              <w:bottom w:val="single" w:sz="4" w:space="0" w:color="auto"/>
              <w:right w:val="single" w:sz="4" w:space="0" w:color="auto"/>
            </w:tcBorders>
            <w:noWrap/>
            <w:vAlign w:val="center"/>
          </w:tcPr>
          <w:p w14:paraId="5D05FDCC" w14:textId="77777777" w:rsidR="00A803EC" w:rsidRPr="008C7869" w:rsidRDefault="00A803EC" w:rsidP="00D36DF7">
            <w:pPr>
              <w:pStyle w:val="TAL"/>
              <w:keepNext w:val="0"/>
              <w:keepLines w:val="0"/>
            </w:pPr>
            <w:r w:rsidRPr="008C7869">
              <w:t>NR SA FR1 handover with unknown target cell</w:t>
            </w:r>
          </w:p>
        </w:tc>
        <w:tc>
          <w:tcPr>
            <w:tcW w:w="1048" w:type="dxa"/>
            <w:tcBorders>
              <w:top w:val="single" w:sz="4" w:space="0" w:color="auto"/>
              <w:left w:val="nil"/>
              <w:bottom w:val="single" w:sz="4" w:space="0" w:color="auto"/>
              <w:right w:val="single" w:sz="4" w:space="0" w:color="auto"/>
            </w:tcBorders>
            <w:vAlign w:val="center"/>
          </w:tcPr>
          <w:p w14:paraId="49E65A7E"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vAlign w:val="center"/>
          </w:tcPr>
          <w:p w14:paraId="252A7662"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vAlign w:val="center"/>
          </w:tcPr>
          <w:p w14:paraId="690C4293"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662EB5B" w14:textId="77777777" w:rsidR="00A803EC" w:rsidRPr="008C7869" w:rsidRDefault="00A803EC" w:rsidP="00D36DF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6BEBAF63" w14:textId="77777777" w:rsidR="00A803EC" w:rsidRPr="008C7869" w:rsidRDefault="00A803EC" w:rsidP="00D36DF7">
            <w:pPr>
              <w:pStyle w:val="TAL"/>
              <w:keepNext w:val="0"/>
              <w:keepLines w:val="0"/>
            </w:pPr>
          </w:p>
        </w:tc>
      </w:tr>
      <w:tr w:rsidR="00A803EC" w:rsidRPr="008C7869" w14:paraId="4C3AD196" w14:textId="77777777" w:rsidTr="00D36DF7">
        <w:tblPrEx>
          <w:tblLook w:val="04A0" w:firstRow="1" w:lastRow="0" w:firstColumn="1" w:lastColumn="0" w:noHBand="0" w:noVBand="1"/>
        </w:tblPrEx>
        <w:trPr>
          <w:gridAfter w:val="1"/>
          <w:wAfter w:w="6" w:type="dxa"/>
          <w:jc w:val="center"/>
        </w:trPr>
        <w:tc>
          <w:tcPr>
            <w:tcW w:w="1017" w:type="dxa"/>
            <w:tcBorders>
              <w:top w:val="single" w:sz="4" w:space="0" w:color="auto"/>
              <w:left w:val="single" w:sz="4" w:space="0" w:color="auto"/>
              <w:bottom w:val="single" w:sz="4" w:space="0" w:color="auto"/>
              <w:right w:val="single" w:sz="4" w:space="0" w:color="auto"/>
            </w:tcBorders>
            <w:vAlign w:val="center"/>
          </w:tcPr>
          <w:p w14:paraId="62954F67" w14:textId="77777777" w:rsidR="00A803EC" w:rsidRPr="008C7869" w:rsidRDefault="00A803EC" w:rsidP="00D36DF7">
            <w:pPr>
              <w:pStyle w:val="TAL"/>
              <w:keepNext w:val="0"/>
              <w:keepLines w:val="0"/>
              <w:rPr>
                <w:b/>
                <w:lang w:eastAsia="zh-TW"/>
              </w:rPr>
            </w:pPr>
            <w:r w:rsidRPr="008C7869">
              <w:rPr>
                <w:b/>
                <w:lang w:eastAsia="zh-TW"/>
              </w:rPr>
              <w:t>6.3.1.3</w:t>
            </w:r>
          </w:p>
        </w:tc>
        <w:tc>
          <w:tcPr>
            <w:tcW w:w="3689" w:type="dxa"/>
            <w:tcBorders>
              <w:top w:val="single" w:sz="4" w:space="0" w:color="auto"/>
              <w:left w:val="nil"/>
              <w:bottom w:val="single" w:sz="4" w:space="0" w:color="auto"/>
              <w:right w:val="single" w:sz="4" w:space="0" w:color="auto"/>
            </w:tcBorders>
            <w:noWrap/>
            <w:vAlign w:val="center"/>
          </w:tcPr>
          <w:p w14:paraId="15141EA7" w14:textId="77777777" w:rsidR="00A803EC" w:rsidRPr="008C7869" w:rsidRDefault="00A803EC" w:rsidP="00D36DF7">
            <w:pPr>
              <w:pStyle w:val="TAL"/>
              <w:keepNext w:val="0"/>
              <w:keepLines w:val="0"/>
            </w:pPr>
            <w:r w:rsidRPr="008C7869">
              <w:t>NR SA FR1-FR1 Handover with unknown Target Cell</w:t>
            </w:r>
          </w:p>
        </w:tc>
        <w:tc>
          <w:tcPr>
            <w:tcW w:w="1048" w:type="dxa"/>
            <w:tcBorders>
              <w:top w:val="single" w:sz="4" w:space="0" w:color="auto"/>
              <w:left w:val="nil"/>
              <w:bottom w:val="single" w:sz="4" w:space="0" w:color="auto"/>
              <w:right w:val="single" w:sz="4" w:space="0" w:color="auto"/>
            </w:tcBorders>
            <w:vAlign w:val="center"/>
          </w:tcPr>
          <w:p w14:paraId="3FE8A64A"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vAlign w:val="center"/>
          </w:tcPr>
          <w:p w14:paraId="5B403282"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vAlign w:val="center"/>
          </w:tcPr>
          <w:p w14:paraId="48DE85F5"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C5F4F4" w14:textId="77777777" w:rsidR="00A803EC" w:rsidRPr="008C7869" w:rsidRDefault="00A803EC" w:rsidP="00D36DF7">
            <w:pPr>
              <w:pStyle w:val="TAL"/>
              <w:keepNext w:val="0"/>
              <w:keepLines w:val="0"/>
            </w:pPr>
          </w:p>
        </w:tc>
        <w:tc>
          <w:tcPr>
            <w:tcW w:w="1047" w:type="dxa"/>
            <w:tcBorders>
              <w:top w:val="single" w:sz="4" w:space="0" w:color="auto"/>
              <w:left w:val="single" w:sz="4" w:space="0" w:color="auto"/>
              <w:bottom w:val="single" w:sz="4" w:space="0" w:color="auto"/>
              <w:right w:val="single" w:sz="4" w:space="0" w:color="auto"/>
            </w:tcBorders>
            <w:vAlign w:val="center"/>
          </w:tcPr>
          <w:p w14:paraId="1452EC2A" w14:textId="77777777" w:rsidR="00A803EC" w:rsidRPr="008C7869" w:rsidRDefault="00A803EC" w:rsidP="00D36DF7">
            <w:pPr>
              <w:pStyle w:val="TAL"/>
              <w:keepNext w:val="0"/>
              <w:keepLines w:val="0"/>
            </w:pPr>
          </w:p>
        </w:tc>
      </w:tr>
      <w:tr w:rsidR="00A803EC" w:rsidRPr="008C7869" w14:paraId="2936543D"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874887" w14:textId="77777777" w:rsidR="00A803EC" w:rsidRPr="008C7869" w:rsidRDefault="00A803EC" w:rsidP="00D36DF7">
            <w:pPr>
              <w:pStyle w:val="TAL"/>
              <w:keepNext w:val="0"/>
              <w:keepLines w:val="0"/>
              <w:rPr>
                <w:b/>
                <w:lang w:eastAsia="zh-TW"/>
              </w:rPr>
            </w:pPr>
            <w:r w:rsidRPr="008C7869">
              <w:rPr>
                <w:b/>
                <w:lang w:eastAsia="zh-TW"/>
              </w:rPr>
              <w:t>6.3.2.1.1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F61F22" w14:textId="77777777" w:rsidR="00A803EC" w:rsidRPr="008C7869" w:rsidRDefault="00A803EC" w:rsidP="00D36DF7">
            <w:pPr>
              <w:pStyle w:val="TAL"/>
              <w:keepNext w:val="0"/>
              <w:keepLines w:val="0"/>
            </w:pPr>
            <w:r w:rsidRPr="008C7869">
              <w:t>NR SA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154F1D"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88FDCD"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7D7B62"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AF35D9B"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D8A7" w14:textId="77777777" w:rsidR="00A803EC" w:rsidRPr="008C7869" w:rsidRDefault="00A803EC" w:rsidP="00D36DF7">
            <w:pPr>
              <w:pStyle w:val="TAL"/>
              <w:keepNext w:val="0"/>
              <w:keepLines w:val="0"/>
            </w:pPr>
          </w:p>
        </w:tc>
      </w:tr>
      <w:tr w:rsidR="00A803EC" w:rsidRPr="008C7869" w14:paraId="4A68F3B5"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44A6C46" w14:textId="77777777" w:rsidR="00A803EC" w:rsidRPr="008C7869" w:rsidRDefault="00A803EC" w:rsidP="00D36DF7">
            <w:pPr>
              <w:pStyle w:val="TAL"/>
              <w:keepNext w:val="0"/>
              <w:keepLines w:val="0"/>
              <w:rPr>
                <w:b/>
                <w:lang w:eastAsia="zh-TW"/>
              </w:rPr>
            </w:pPr>
            <w:r w:rsidRPr="008C7869">
              <w:rPr>
                <w:b/>
                <w:lang w:eastAsia="zh-TW"/>
              </w:rPr>
              <w:t>6.3.2.1.2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628712D" w14:textId="77777777" w:rsidR="00A803EC" w:rsidRPr="008C7869" w:rsidRDefault="00A803EC" w:rsidP="00D36DF7">
            <w:pPr>
              <w:pStyle w:val="TAL"/>
              <w:keepNext w:val="0"/>
              <w:keepLines w:val="0"/>
            </w:pPr>
            <w:r w:rsidRPr="008C7869">
              <w:t>NR SA FR1 - FR1 RRC re-establishment</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8AAA94"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BEEACD"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4277B0"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5F68424"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0D74" w14:textId="77777777" w:rsidR="00A803EC" w:rsidRPr="008C7869" w:rsidRDefault="00A803EC" w:rsidP="00D36DF7">
            <w:pPr>
              <w:pStyle w:val="TAL"/>
              <w:keepNext w:val="0"/>
              <w:keepLines w:val="0"/>
            </w:pPr>
          </w:p>
        </w:tc>
      </w:tr>
      <w:tr w:rsidR="00A803EC" w:rsidRPr="008C7869" w14:paraId="3AD85BB8"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375A350E" w14:textId="77777777" w:rsidR="00A803EC" w:rsidRPr="008C7869" w:rsidRDefault="00A803EC" w:rsidP="00D36DF7">
            <w:pPr>
              <w:pStyle w:val="TAL"/>
              <w:keepNext w:val="0"/>
              <w:keepLines w:val="0"/>
              <w:rPr>
                <w:b/>
                <w:lang w:eastAsia="zh-TW"/>
              </w:rPr>
            </w:pPr>
            <w:r w:rsidRPr="008C7869">
              <w:rPr>
                <w:b/>
                <w:lang w:eastAsia="zh-TW"/>
              </w:rPr>
              <w:t>6.3.2.1.3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B22CCF" w14:textId="77777777" w:rsidR="00A803EC" w:rsidRPr="008C7869" w:rsidRDefault="00A803EC" w:rsidP="00D36DF7">
            <w:pPr>
              <w:pStyle w:val="TAL"/>
              <w:keepNext w:val="0"/>
              <w:keepLines w:val="0"/>
            </w:pPr>
            <w:r w:rsidRPr="008C7869">
              <w:t>NR SA FR1 RRC re-establishment without serving cell timing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6DC90E"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EC6FF58"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3EA3F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5252221"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B3F4E" w14:textId="77777777" w:rsidR="00A803EC" w:rsidRPr="008C7869" w:rsidRDefault="00A803EC" w:rsidP="00D36DF7">
            <w:pPr>
              <w:pStyle w:val="TAL"/>
              <w:keepNext w:val="0"/>
              <w:keepLines w:val="0"/>
            </w:pPr>
          </w:p>
        </w:tc>
      </w:tr>
      <w:tr w:rsidR="00A803EC" w:rsidRPr="008C7869" w14:paraId="475D3ED5"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9436728" w14:textId="77777777" w:rsidR="00A803EC" w:rsidRPr="008C7869" w:rsidRDefault="00A803EC" w:rsidP="00D36DF7">
            <w:pPr>
              <w:pStyle w:val="TAL"/>
              <w:keepNext w:val="0"/>
              <w:keepLines w:val="0"/>
              <w:rPr>
                <w:b/>
                <w:lang w:eastAsia="zh-TW"/>
              </w:rPr>
            </w:pPr>
            <w:r w:rsidRPr="008C7869">
              <w:rPr>
                <w:b/>
                <w:lang w:eastAsia="zh-TW"/>
              </w:rPr>
              <w:t>6.3.2.2.1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9D91DAE" w14:textId="77777777" w:rsidR="00A803EC" w:rsidRPr="008C7869" w:rsidRDefault="00A803EC" w:rsidP="00D36DF7">
            <w:pPr>
              <w:pStyle w:val="TAL"/>
              <w:keepNext w:val="0"/>
              <w:keepLines w:val="0"/>
            </w:pPr>
            <w:r w:rsidRPr="008C7869">
              <w:t>NR SA FR1 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54863C" w14:textId="77777777" w:rsidR="00A803EC" w:rsidRPr="008C7869" w:rsidRDefault="00A803EC" w:rsidP="00D36DF7">
            <w:pPr>
              <w:pStyle w:val="TAL"/>
              <w:keepNext w:val="0"/>
              <w:keepLines w:val="0"/>
              <w:rPr>
                <w:lang w:eastAsia="zh-TW"/>
              </w:rPr>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AE8676"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4692E78"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285DA7"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DA203" w14:textId="77777777" w:rsidR="00A803EC" w:rsidRPr="008C7869" w:rsidRDefault="00A803EC" w:rsidP="00D36DF7">
            <w:pPr>
              <w:pStyle w:val="TAL"/>
              <w:keepNext w:val="0"/>
              <w:keepLines w:val="0"/>
            </w:pPr>
          </w:p>
        </w:tc>
      </w:tr>
      <w:tr w:rsidR="00A803EC" w:rsidRPr="008C7869" w14:paraId="351E833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F404107" w14:textId="77777777" w:rsidR="00A803EC" w:rsidRPr="008C7869" w:rsidRDefault="00A803EC" w:rsidP="00D36DF7">
            <w:pPr>
              <w:pStyle w:val="TAL"/>
              <w:keepNext w:val="0"/>
              <w:keepLines w:val="0"/>
              <w:rPr>
                <w:b/>
                <w:lang w:eastAsia="zh-TW"/>
              </w:rPr>
            </w:pPr>
            <w:r w:rsidRPr="008C7869">
              <w:rPr>
                <w:b/>
                <w:lang w:eastAsia="zh-TW"/>
              </w:rPr>
              <w:t>6.3.2.2.2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0B869B" w14:textId="77777777" w:rsidR="00A803EC" w:rsidRPr="008C7869" w:rsidRDefault="00A803EC" w:rsidP="00D36DF7">
            <w:pPr>
              <w:pStyle w:val="TAL"/>
              <w:keepNext w:val="0"/>
              <w:keepLines w:val="0"/>
            </w:pPr>
            <w:r w:rsidRPr="008C7869">
              <w:t>NR SA FR1 non-contention based random access</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37B2B7" w14:textId="77777777" w:rsidR="00A803EC" w:rsidRPr="008C7869" w:rsidRDefault="00A803EC" w:rsidP="00D36DF7">
            <w:pPr>
              <w:pStyle w:val="TAL"/>
              <w:keepNext w:val="0"/>
              <w:keepLines w:val="0"/>
              <w:rPr>
                <w:lang w:eastAsia="zh-TW"/>
              </w:rPr>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CFD81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FA2D53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4DB2C93"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CBDD" w14:textId="77777777" w:rsidR="00A803EC" w:rsidRPr="008C7869" w:rsidRDefault="00A803EC" w:rsidP="00D36DF7">
            <w:pPr>
              <w:pStyle w:val="TAL"/>
              <w:keepNext w:val="0"/>
              <w:keepLines w:val="0"/>
            </w:pPr>
          </w:p>
        </w:tc>
      </w:tr>
      <w:tr w:rsidR="00A803EC" w:rsidRPr="008C7869" w14:paraId="5E25B506"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9C11EB" w14:textId="77777777" w:rsidR="00A803EC" w:rsidRPr="008C7869" w:rsidRDefault="00A803EC" w:rsidP="00D36DF7">
            <w:pPr>
              <w:pStyle w:val="TAL"/>
              <w:keepNext w:val="0"/>
              <w:keepLines w:val="0"/>
              <w:rPr>
                <w:b/>
                <w:lang w:eastAsia="zh-TW"/>
              </w:rPr>
            </w:pPr>
            <w:r w:rsidRPr="008C7869">
              <w:rPr>
                <w:b/>
                <w:lang w:eastAsia="zh-TW"/>
              </w:rPr>
              <w:t>6.3.2.3.1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4684EC4" w14:textId="77777777" w:rsidR="00A803EC" w:rsidRPr="008C7869" w:rsidRDefault="00A803EC" w:rsidP="00D36DF7">
            <w:pPr>
              <w:pStyle w:val="TAL"/>
              <w:keepNext w:val="0"/>
              <w:keepLines w:val="0"/>
            </w:pPr>
            <w:r w:rsidRPr="008C7869">
              <w:t>NR SA FR1 RRC connection release with redirection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A2B2B5"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AEAD2F"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436BF5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3572939"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4786" w14:textId="77777777" w:rsidR="00A803EC" w:rsidRPr="008C7869" w:rsidRDefault="00A803EC" w:rsidP="00D36DF7">
            <w:pPr>
              <w:pStyle w:val="TAL"/>
              <w:keepNext w:val="0"/>
              <w:keepLines w:val="0"/>
            </w:pPr>
          </w:p>
        </w:tc>
      </w:tr>
      <w:tr w:rsidR="00A803EC" w:rsidRPr="008C7869" w14:paraId="5CC3CD3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79E7CBF" w14:textId="77777777" w:rsidR="00A803EC" w:rsidRPr="008C7869" w:rsidRDefault="00A803EC" w:rsidP="00D36DF7">
            <w:pPr>
              <w:pStyle w:val="TAL"/>
              <w:keepNext w:val="0"/>
              <w:keepLines w:val="0"/>
              <w:rPr>
                <w:b/>
                <w:lang w:eastAsia="zh-TW"/>
              </w:rPr>
            </w:pPr>
            <w:r w:rsidRPr="008C7869">
              <w:rPr>
                <w:b/>
                <w:lang w:eastAsia="zh-TW"/>
              </w:rPr>
              <w:t>6.4.3.1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62495DC" w14:textId="77777777" w:rsidR="00A803EC" w:rsidRPr="008C7869" w:rsidRDefault="00A803EC" w:rsidP="00D36DF7">
            <w:pPr>
              <w:pStyle w:val="TAL"/>
              <w:keepNext w:val="0"/>
              <w:keepLines w:val="0"/>
            </w:pPr>
            <w:r w:rsidRPr="008C7869">
              <w:rPr>
                <w:rFonts w:cs="Arial"/>
                <w:szCs w:val="22"/>
              </w:rPr>
              <w:t>NR SA FR1 timing advance adjustment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95F709"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832CD25"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FF4B2C0"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7A2CF8"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E8EE" w14:textId="77777777" w:rsidR="00A803EC" w:rsidRPr="008C7869" w:rsidRDefault="00A803EC" w:rsidP="00D36DF7">
            <w:pPr>
              <w:pStyle w:val="TAL"/>
              <w:keepNext w:val="0"/>
              <w:keepLines w:val="0"/>
            </w:pPr>
          </w:p>
        </w:tc>
      </w:tr>
      <w:tr w:rsidR="00A803EC" w:rsidRPr="008C7869" w14:paraId="77AEFE6C"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A3F617" w14:textId="77777777" w:rsidR="00A803EC" w:rsidRPr="008C7869" w:rsidRDefault="00A803EC" w:rsidP="00D36DF7">
            <w:pPr>
              <w:pStyle w:val="TAL"/>
              <w:keepNext w:val="0"/>
              <w:keepLines w:val="0"/>
              <w:rPr>
                <w:b/>
                <w:lang w:eastAsia="zh-TW"/>
              </w:rPr>
            </w:pPr>
            <w:r w:rsidRPr="008C7869">
              <w:rPr>
                <w:b/>
                <w:lang w:eastAsia="zh-TW"/>
              </w:rPr>
              <w:t>6.5.1.1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24C505" w14:textId="77777777" w:rsidR="00A803EC" w:rsidRPr="008C7869" w:rsidRDefault="00A803EC" w:rsidP="00D36DF7">
            <w:pPr>
              <w:pStyle w:val="TAL"/>
              <w:keepNext w:val="0"/>
              <w:keepLines w:val="0"/>
              <w:rPr>
                <w:rFonts w:cs="Arial"/>
                <w:szCs w:val="22"/>
              </w:rPr>
            </w:pPr>
            <w:r w:rsidRPr="008C7869">
              <w:rPr>
                <w:rFonts w:cs="Arial"/>
                <w:szCs w:val="24"/>
              </w:rPr>
              <w:t xml:space="preserve">NR SA FR1 radio link monitoring out-of-sync test for PCell configured with SSB-based RLM RS in non-DRX mode  </w:t>
            </w:r>
          </w:p>
        </w:tc>
        <w:tc>
          <w:tcPr>
            <w:tcW w:w="1048" w:type="dxa"/>
            <w:tcBorders>
              <w:top w:val="single" w:sz="4" w:space="0" w:color="auto"/>
              <w:left w:val="nil"/>
              <w:bottom w:val="single" w:sz="4" w:space="0" w:color="auto"/>
              <w:right w:val="single" w:sz="4" w:space="0" w:color="auto"/>
            </w:tcBorders>
            <w:shd w:val="clear" w:color="auto" w:fill="auto"/>
            <w:vAlign w:val="center"/>
          </w:tcPr>
          <w:p w14:paraId="44A7238A"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0B2CFD"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6C9C72A"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5EA8D9F"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7CDCC" w14:textId="77777777" w:rsidR="00A803EC" w:rsidRPr="008C7869" w:rsidRDefault="00A803EC" w:rsidP="00D36DF7">
            <w:pPr>
              <w:pStyle w:val="TAL"/>
              <w:keepNext w:val="0"/>
              <w:keepLines w:val="0"/>
            </w:pPr>
          </w:p>
        </w:tc>
      </w:tr>
      <w:tr w:rsidR="00A803EC" w:rsidRPr="008C7869" w14:paraId="287D2B8F"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6363FB" w14:textId="77777777" w:rsidR="00A803EC" w:rsidRPr="008C7869" w:rsidRDefault="00A803EC" w:rsidP="00D36DF7">
            <w:pPr>
              <w:pStyle w:val="TAL"/>
              <w:keepNext w:val="0"/>
              <w:keepLines w:val="0"/>
              <w:rPr>
                <w:b/>
                <w:lang w:eastAsia="zh-TW"/>
              </w:rPr>
            </w:pPr>
            <w:r w:rsidRPr="008C7869">
              <w:rPr>
                <w:b/>
                <w:lang w:eastAsia="zh-TW"/>
              </w:rPr>
              <w:t>6.5.1.2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FF59A4" w14:textId="77777777" w:rsidR="00A803EC" w:rsidRPr="008C7869" w:rsidRDefault="00A803EC" w:rsidP="00D36DF7">
            <w:pPr>
              <w:pStyle w:val="TAL"/>
              <w:keepNext w:val="0"/>
              <w:keepLines w:val="0"/>
              <w:rPr>
                <w:rFonts w:cs="Arial"/>
                <w:szCs w:val="24"/>
              </w:rPr>
            </w:pPr>
            <w:r w:rsidRPr="008C7869">
              <w:rPr>
                <w:rFonts w:cs="Arial"/>
                <w:szCs w:val="24"/>
              </w:rPr>
              <w:t>NR SA FR1 radio link monitoring in-sync test for PCell configured with SSB-based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91ED107"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45DB7A"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9019A4F"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898B0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C26A" w14:textId="77777777" w:rsidR="00A803EC" w:rsidRPr="008C7869" w:rsidRDefault="00A803EC" w:rsidP="00D36DF7">
            <w:pPr>
              <w:pStyle w:val="TAL"/>
              <w:keepNext w:val="0"/>
              <w:keepLines w:val="0"/>
            </w:pPr>
          </w:p>
        </w:tc>
      </w:tr>
      <w:tr w:rsidR="00A803EC" w:rsidRPr="008C7869" w14:paraId="0254C784"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FCD8A0" w14:textId="77777777" w:rsidR="00A803EC" w:rsidRPr="008C7869" w:rsidRDefault="00A803EC" w:rsidP="00D36DF7">
            <w:pPr>
              <w:pStyle w:val="TAL"/>
              <w:keepNext w:val="0"/>
              <w:keepLines w:val="0"/>
              <w:rPr>
                <w:b/>
                <w:lang w:eastAsia="zh-TW"/>
              </w:rPr>
            </w:pPr>
            <w:r w:rsidRPr="008C7869">
              <w:rPr>
                <w:b/>
                <w:lang w:eastAsia="zh-TW"/>
              </w:rPr>
              <w:t>6.5.1.3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0F5D7F" w14:textId="77777777" w:rsidR="00A803EC" w:rsidRPr="008C7869" w:rsidRDefault="00A803EC" w:rsidP="00D36DF7">
            <w:pPr>
              <w:pStyle w:val="TAL"/>
              <w:keepNext w:val="0"/>
              <w:keepLines w:val="0"/>
              <w:rPr>
                <w:rFonts w:cs="Arial"/>
                <w:szCs w:val="24"/>
              </w:rPr>
            </w:pPr>
            <w:r w:rsidRPr="008C7869">
              <w:rPr>
                <w:rFonts w:cs="Arial"/>
                <w:szCs w:val="24"/>
              </w:rPr>
              <w:t>NR SA FR1 radio link monitoring out-of-sync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0F82B625"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4925739"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28FEE0"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C690B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9D4C9" w14:textId="77777777" w:rsidR="00A803EC" w:rsidRPr="008C7869" w:rsidRDefault="00A803EC" w:rsidP="00D36DF7">
            <w:pPr>
              <w:pStyle w:val="TAL"/>
              <w:keepNext w:val="0"/>
              <w:keepLines w:val="0"/>
            </w:pPr>
          </w:p>
        </w:tc>
      </w:tr>
      <w:tr w:rsidR="00A803EC" w:rsidRPr="008C7869" w14:paraId="3106E18A"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976B1AD" w14:textId="77777777" w:rsidR="00A803EC" w:rsidRPr="008C7869" w:rsidRDefault="00A803EC" w:rsidP="00D36DF7">
            <w:pPr>
              <w:pStyle w:val="TAL"/>
              <w:keepNext w:val="0"/>
              <w:keepLines w:val="0"/>
              <w:rPr>
                <w:b/>
                <w:lang w:eastAsia="zh-TW"/>
              </w:rPr>
            </w:pPr>
            <w:r w:rsidRPr="008C7869">
              <w:rPr>
                <w:b/>
                <w:lang w:eastAsia="zh-TW"/>
              </w:rPr>
              <w:t>6.5.1.4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98AFF76" w14:textId="77777777" w:rsidR="00A803EC" w:rsidRPr="008C7869" w:rsidRDefault="00A803EC" w:rsidP="00D36DF7">
            <w:pPr>
              <w:pStyle w:val="TAL"/>
              <w:keepNext w:val="0"/>
              <w:keepLines w:val="0"/>
              <w:rPr>
                <w:rFonts w:cs="Arial"/>
                <w:szCs w:val="24"/>
              </w:rPr>
            </w:pPr>
            <w:r w:rsidRPr="008C7869">
              <w:rPr>
                <w:rFonts w:cs="Arial"/>
                <w:szCs w:val="24"/>
              </w:rPr>
              <w:t>NR SA FR1 radio link monitoring in-sync test for PCell configured with SSB-based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4771285"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0E5FE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D82128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20CED28"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2C89C" w14:textId="77777777" w:rsidR="00A803EC" w:rsidRPr="008C7869" w:rsidRDefault="00A803EC" w:rsidP="00D36DF7">
            <w:pPr>
              <w:pStyle w:val="TAL"/>
              <w:keepNext w:val="0"/>
              <w:keepLines w:val="0"/>
            </w:pPr>
          </w:p>
        </w:tc>
      </w:tr>
      <w:tr w:rsidR="00A803EC" w:rsidRPr="008C7869" w14:paraId="3E83B7BD"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0745F1" w14:textId="77777777" w:rsidR="00A803EC" w:rsidRPr="008C7869" w:rsidRDefault="00A803EC" w:rsidP="00D36DF7">
            <w:pPr>
              <w:pStyle w:val="TAL"/>
              <w:keepNext w:val="0"/>
              <w:keepLines w:val="0"/>
              <w:rPr>
                <w:b/>
                <w:lang w:eastAsia="zh-TW"/>
              </w:rPr>
            </w:pPr>
            <w:r w:rsidRPr="008C7869">
              <w:rPr>
                <w:b/>
                <w:lang w:eastAsia="zh-TW"/>
              </w:rPr>
              <w:t>6.5.1.5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2133472" w14:textId="77777777" w:rsidR="00A803EC" w:rsidRPr="008C7869" w:rsidRDefault="00A803EC" w:rsidP="00D36DF7">
            <w:pPr>
              <w:pStyle w:val="TAL"/>
              <w:keepNext w:val="0"/>
              <w:keepLines w:val="0"/>
            </w:pPr>
            <w:r w:rsidRPr="008C7869">
              <w:t>NR SA FR1 radio link monitoring out-of-sync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15CFEA09"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520EF8"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B1526AC"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5796183"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EADF1" w14:textId="77777777" w:rsidR="00A803EC" w:rsidRPr="008C7869" w:rsidRDefault="00A803EC" w:rsidP="00D36DF7">
            <w:pPr>
              <w:pStyle w:val="TAL"/>
              <w:keepNext w:val="0"/>
              <w:keepLines w:val="0"/>
            </w:pPr>
          </w:p>
        </w:tc>
      </w:tr>
      <w:tr w:rsidR="00A803EC" w:rsidRPr="008C7869" w14:paraId="3CC6B73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E2CA88C" w14:textId="77777777" w:rsidR="00A803EC" w:rsidRPr="008C7869" w:rsidRDefault="00A803EC" w:rsidP="00D36DF7">
            <w:pPr>
              <w:pStyle w:val="TAL"/>
              <w:keepNext w:val="0"/>
              <w:keepLines w:val="0"/>
              <w:rPr>
                <w:b/>
              </w:rPr>
            </w:pPr>
            <w:r w:rsidRPr="008C7869">
              <w:rPr>
                <w:b/>
                <w:lang w:eastAsia="zh-TW"/>
              </w:rPr>
              <w:t>6.5.1.6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24AE95C" w14:textId="77777777" w:rsidR="00A803EC" w:rsidRPr="008C7869" w:rsidRDefault="00A803EC" w:rsidP="00D36DF7">
            <w:pPr>
              <w:pStyle w:val="TAL"/>
              <w:keepNext w:val="0"/>
              <w:keepLines w:val="0"/>
            </w:pPr>
            <w:r w:rsidRPr="008C7869">
              <w:t>NR SA FR1 radio link monitoring in-sync test for PCell configured with CSI-RS-based RLM RS in non-DRX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E75AD8"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4E403"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6FC353D"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4931917"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6361C" w14:textId="77777777" w:rsidR="00A803EC" w:rsidRPr="008C7869" w:rsidRDefault="00A803EC" w:rsidP="00D36DF7">
            <w:pPr>
              <w:pStyle w:val="TAL"/>
              <w:keepNext w:val="0"/>
              <w:keepLines w:val="0"/>
            </w:pPr>
          </w:p>
        </w:tc>
      </w:tr>
      <w:tr w:rsidR="00A803EC" w:rsidRPr="008C7869" w14:paraId="7E5734BA"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6EF000" w14:textId="77777777" w:rsidR="00A803EC" w:rsidRPr="008C7869" w:rsidRDefault="00A803EC" w:rsidP="00D36DF7">
            <w:pPr>
              <w:pStyle w:val="TAL"/>
              <w:keepNext w:val="0"/>
              <w:keepLines w:val="0"/>
              <w:rPr>
                <w:b/>
              </w:rPr>
            </w:pPr>
            <w:r w:rsidRPr="008C7869">
              <w:rPr>
                <w:b/>
                <w:lang w:eastAsia="zh-TW"/>
              </w:rPr>
              <w:t>6.5.1.7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0FA0CFC" w14:textId="77777777" w:rsidR="00A803EC" w:rsidRPr="008C7869" w:rsidRDefault="00A803EC" w:rsidP="00D36DF7">
            <w:pPr>
              <w:pStyle w:val="TAL"/>
              <w:keepNext w:val="0"/>
              <w:keepLines w:val="0"/>
            </w:pPr>
            <w:r w:rsidRPr="008C7869">
              <w:t>NR SA FR1 radio link monitoring out-of-sync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D10959"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60611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1D798D5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B2F2DB9"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9EF1E" w14:textId="77777777" w:rsidR="00A803EC" w:rsidRPr="008C7869" w:rsidRDefault="00A803EC" w:rsidP="00D36DF7">
            <w:pPr>
              <w:pStyle w:val="TAL"/>
              <w:keepNext w:val="0"/>
              <w:keepLines w:val="0"/>
            </w:pPr>
          </w:p>
        </w:tc>
      </w:tr>
      <w:tr w:rsidR="00A803EC" w:rsidRPr="008C7869" w14:paraId="31953952"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8EB3CF" w14:textId="77777777" w:rsidR="00A803EC" w:rsidRPr="008C7869" w:rsidRDefault="00A803EC" w:rsidP="00D36DF7">
            <w:pPr>
              <w:pStyle w:val="TAL"/>
              <w:keepNext w:val="0"/>
              <w:keepLines w:val="0"/>
              <w:rPr>
                <w:b/>
              </w:rPr>
            </w:pPr>
            <w:r w:rsidRPr="008C7869">
              <w:rPr>
                <w:b/>
                <w:lang w:eastAsia="zh-TW"/>
              </w:rPr>
              <w:t>6.5.1.8</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795104C" w14:textId="77777777" w:rsidR="00A803EC" w:rsidRPr="008C7869" w:rsidRDefault="00A803EC" w:rsidP="00D36DF7">
            <w:pPr>
              <w:pStyle w:val="TAL"/>
              <w:keepNext w:val="0"/>
              <w:keepLines w:val="0"/>
            </w:pPr>
            <w:r w:rsidRPr="008C7869">
              <w:t>NR SA FR1 radio link monitoring in-sync test for PCell configured with CSI-RS-based RLM RS in DRX mode</w:t>
            </w:r>
          </w:p>
        </w:tc>
        <w:tc>
          <w:tcPr>
            <w:tcW w:w="1048" w:type="dxa"/>
            <w:tcBorders>
              <w:top w:val="single" w:sz="4" w:space="0" w:color="auto"/>
              <w:left w:val="nil"/>
              <w:bottom w:val="single" w:sz="4" w:space="0" w:color="auto"/>
              <w:right w:val="single" w:sz="4" w:space="0" w:color="auto"/>
            </w:tcBorders>
            <w:shd w:val="clear" w:color="auto" w:fill="auto"/>
            <w:vAlign w:val="center"/>
          </w:tcPr>
          <w:p w14:paraId="5C9F1670"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2CB6E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72A60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58EF2D"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C82DE" w14:textId="77777777" w:rsidR="00A803EC" w:rsidRPr="008C7869" w:rsidRDefault="00A803EC" w:rsidP="00D36DF7">
            <w:pPr>
              <w:pStyle w:val="TAL"/>
              <w:keepNext w:val="0"/>
              <w:keepLines w:val="0"/>
            </w:pPr>
          </w:p>
        </w:tc>
      </w:tr>
      <w:tr w:rsidR="00A803EC" w:rsidRPr="008C7869" w14:paraId="4BAD4B12"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4C4BAE2" w14:textId="77777777" w:rsidR="00A803EC" w:rsidRPr="008C7869" w:rsidRDefault="00A803EC" w:rsidP="00D36DF7">
            <w:pPr>
              <w:pStyle w:val="TAL"/>
              <w:keepNext w:val="0"/>
              <w:keepLines w:val="0"/>
              <w:rPr>
                <w:b/>
                <w:bCs/>
                <w:lang w:eastAsia="zh-TW"/>
              </w:rPr>
            </w:pPr>
            <w:r w:rsidRPr="008C7869">
              <w:rPr>
                <w:b/>
                <w:bCs/>
              </w:rPr>
              <w:t>6.5.2.1</w:t>
            </w:r>
          </w:p>
        </w:tc>
        <w:tc>
          <w:tcPr>
            <w:tcW w:w="3689" w:type="dxa"/>
            <w:tcBorders>
              <w:top w:val="single" w:sz="4" w:space="0" w:color="auto"/>
              <w:left w:val="nil"/>
              <w:bottom w:val="single" w:sz="4" w:space="0" w:color="auto"/>
              <w:right w:val="single" w:sz="4" w:space="0" w:color="auto"/>
            </w:tcBorders>
            <w:shd w:val="clear" w:color="auto" w:fill="auto"/>
            <w:noWrap/>
          </w:tcPr>
          <w:p w14:paraId="4A423D81" w14:textId="77777777" w:rsidR="00A803EC" w:rsidRPr="008C7869" w:rsidRDefault="00A803EC" w:rsidP="00D36DF7">
            <w:pPr>
              <w:pStyle w:val="TAL"/>
              <w:keepNext w:val="0"/>
              <w:keepLines w:val="0"/>
            </w:pPr>
            <w:r w:rsidRPr="008C7869">
              <w:t>NR SA FR1 interruptions during measurements on deactivated NR SCC</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3E49B0"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9DDE3E"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63F3A6"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E86FC59"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BC264" w14:textId="77777777" w:rsidR="00A803EC" w:rsidRPr="008C7869" w:rsidRDefault="00A803EC" w:rsidP="00D36DF7">
            <w:pPr>
              <w:pStyle w:val="TAL"/>
              <w:keepNext w:val="0"/>
              <w:keepLines w:val="0"/>
            </w:pPr>
          </w:p>
        </w:tc>
      </w:tr>
      <w:tr w:rsidR="00A803EC" w:rsidRPr="008C7869" w14:paraId="6040BD6B"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5225DC16" w14:textId="77777777" w:rsidR="00A803EC" w:rsidRPr="008C7869" w:rsidRDefault="00A803EC" w:rsidP="00D36DF7">
            <w:pPr>
              <w:pStyle w:val="TAL"/>
              <w:keepNext w:val="0"/>
              <w:keepLines w:val="0"/>
              <w:rPr>
                <w:b/>
                <w:bCs/>
              </w:rPr>
            </w:pPr>
            <w:r w:rsidRPr="008C7869">
              <w:rPr>
                <w:b/>
                <w:bCs/>
              </w:rPr>
              <w:t>6.5.3.1</w:t>
            </w:r>
          </w:p>
        </w:tc>
        <w:tc>
          <w:tcPr>
            <w:tcW w:w="3689" w:type="dxa"/>
            <w:tcBorders>
              <w:top w:val="single" w:sz="4" w:space="0" w:color="auto"/>
              <w:left w:val="nil"/>
              <w:bottom w:val="single" w:sz="4" w:space="0" w:color="auto"/>
              <w:right w:val="single" w:sz="4" w:space="0" w:color="auto"/>
            </w:tcBorders>
            <w:shd w:val="clear" w:color="auto" w:fill="auto"/>
            <w:noWrap/>
          </w:tcPr>
          <w:p w14:paraId="11791D13" w14:textId="77777777" w:rsidR="00A803EC" w:rsidRPr="008C7869" w:rsidRDefault="00A803EC" w:rsidP="00D36DF7">
            <w:pPr>
              <w:pStyle w:val="TAL"/>
              <w:keepNext w:val="0"/>
              <w:keepLines w:val="0"/>
            </w:pPr>
            <w:r w:rsidRPr="008C7869">
              <w:t>NR SA FR1 SCell activation and deactivation of known SCell in non-DRX for 160ms SCell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5D16A6"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3AD9B7"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BEFB40"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9B9A1D1"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1810F" w14:textId="77777777" w:rsidR="00A803EC" w:rsidRPr="008C7869" w:rsidRDefault="00A803EC" w:rsidP="00D36DF7">
            <w:pPr>
              <w:pStyle w:val="TAL"/>
              <w:keepNext w:val="0"/>
              <w:keepLines w:val="0"/>
            </w:pPr>
          </w:p>
        </w:tc>
      </w:tr>
      <w:tr w:rsidR="00A803EC" w:rsidRPr="008C7869" w14:paraId="3067A00B"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2EAF88B7" w14:textId="77777777" w:rsidR="00A803EC" w:rsidRPr="008C7869" w:rsidRDefault="00A803EC" w:rsidP="00D36DF7">
            <w:pPr>
              <w:pStyle w:val="TAL"/>
              <w:keepNext w:val="0"/>
              <w:keepLines w:val="0"/>
              <w:rPr>
                <w:b/>
                <w:bCs/>
              </w:rPr>
            </w:pPr>
            <w:r w:rsidRPr="008C7869">
              <w:rPr>
                <w:b/>
                <w:bCs/>
              </w:rPr>
              <w:t>6.5.3.2</w:t>
            </w:r>
          </w:p>
        </w:tc>
        <w:tc>
          <w:tcPr>
            <w:tcW w:w="3689" w:type="dxa"/>
            <w:tcBorders>
              <w:top w:val="single" w:sz="4" w:space="0" w:color="auto"/>
              <w:left w:val="nil"/>
              <w:bottom w:val="single" w:sz="4" w:space="0" w:color="auto"/>
              <w:right w:val="single" w:sz="4" w:space="0" w:color="auto"/>
            </w:tcBorders>
            <w:shd w:val="clear" w:color="auto" w:fill="auto"/>
            <w:noWrap/>
          </w:tcPr>
          <w:p w14:paraId="1F1CA76E" w14:textId="77777777" w:rsidR="00A803EC" w:rsidRPr="008C7869" w:rsidRDefault="00A803EC" w:rsidP="00D36DF7">
            <w:pPr>
              <w:pStyle w:val="TAL"/>
              <w:keepNext w:val="0"/>
              <w:keepLines w:val="0"/>
            </w:pPr>
            <w:r w:rsidRPr="008C7869">
              <w:t>NR SA FR1 SCell activation and deactivation of known SCell in non-DRX for 320ms SCell measurement cycle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94FDD5C"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7EBE750"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15E08C"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25437B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98388" w14:textId="77777777" w:rsidR="00A803EC" w:rsidRPr="008C7869" w:rsidRDefault="00A803EC" w:rsidP="00D36DF7">
            <w:pPr>
              <w:pStyle w:val="TAL"/>
              <w:keepNext w:val="0"/>
              <w:keepLines w:val="0"/>
            </w:pPr>
          </w:p>
        </w:tc>
      </w:tr>
      <w:tr w:rsidR="00A803EC" w:rsidRPr="008C7869" w14:paraId="63D7B195"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273A336" w14:textId="77777777" w:rsidR="00A803EC" w:rsidRPr="008C7869" w:rsidRDefault="00A803EC" w:rsidP="00D36DF7">
            <w:pPr>
              <w:pStyle w:val="TAL"/>
              <w:keepNext w:val="0"/>
              <w:keepLines w:val="0"/>
              <w:rPr>
                <w:b/>
                <w:bCs/>
              </w:rPr>
            </w:pPr>
            <w:r w:rsidRPr="008C7869">
              <w:rPr>
                <w:b/>
                <w:bCs/>
              </w:rPr>
              <w:lastRenderedPageBreak/>
              <w:t>6.5.3.3</w:t>
            </w:r>
          </w:p>
        </w:tc>
        <w:tc>
          <w:tcPr>
            <w:tcW w:w="3689" w:type="dxa"/>
            <w:tcBorders>
              <w:top w:val="single" w:sz="4" w:space="0" w:color="auto"/>
              <w:left w:val="nil"/>
              <w:bottom w:val="single" w:sz="4" w:space="0" w:color="auto"/>
              <w:right w:val="single" w:sz="4" w:space="0" w:color="auto"/>
            </w:tcBorders>
            <w:shd w:val="clear" w:color="auto" w:fill="auto"/>
            <w:noWrap/>
          </w:tcPr>
          <w:p w14:paraId="79490097" w14:textId="77777777" w:rsidR="00A803EC" w:rsidRPr="008C7869" w:rsidRDefault="00A803EC" w:rsidP="00D36DF7">
            <w:pPr>
              <w:pStyle w:val="TAL"/>
              <w:keepNext w:val="0"/>
              <w:keepLines w:val="0"/>
            </w:pPr>
            <w:r w:rsidRPr="008C7869">
              <w:t>NR SA FR1 SCell activation and deactivation of unknown SCell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8A6FB"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611AA40D"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61481C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C2B828"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FB7B7" w14:textId="77777777" w:rsidR="00A803EC" w:rsidRPr="008C7869" w:rsidRDefault="00A803EC" w:rsidP="00D36DF7">
            <w:pPr>
              <w:pStyle w:val="TAL"/>
              <w:keepNext w:val="0"/>
              <w:keepLines w:val="0"/>
            </w:pPr>
          </w:p>
        </w:tc>
      </w:tr>
      <w:tr w:rsidR="00A803EC" w:rsidRPr="008C7869" w14:paraId="6B26077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4C4939E" w14:textId="77777777" w:rsidR="00A803EC" w:rsidRPr="008C7869" w:rsidRDefault="00A803EC" w:rsidP="00D36DF7">
            <w:pPr>
              <w:pStyle w:val="TAL"/>
              <w:keepNext w:val="0"/>
              <w:keepLines w:val="0"/>
              <w:rPr>
                <w:b/>
                <w:lang w:eastAsia="zh-TW"/>
              </w:rPr>
            </w:pPr>
            <w:r w:rsidRPr="008C7869">
              <w:rPr>
                <w:b/>
                <w:lang w:eastAsia="zh-TW"/>
              </w:rPr>
              <w:t>6.5.4.1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4600337" w14:textId="77777777" w:rsidR="00A803EC" w:rsidRPr="008C7869" w:rsidRDefault="00A803EC" w:rsidP="00D36DF7">
            <w:pPr>
              <w:pStyle w:val="TAL"/>
              <w:keepNext w:val="0"/>
              <w:keepLines w:val="0"/>
            </w:pPr>
            <w:r w:rsidRPr="008C7869">
              <w:t>NR SA FR1 UE UL carrier RRC reconfiguration delay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268479F"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5907528" w14:textId="77777777" w:rsidR="00A803EC" w:rsidRPr="008C7869" w:rsidRDefault="00A803EC" w:rsidP="00D36DF7">
            <w:pPr>
              <w:pStyle w:val="TAL"/>
              <w:keepNext w:val="0"/>
              <w:keepLines w:val="0"/>
            </w:pPr>
            <w:r w:rsidRPr="008C7869">
              <w:t>NR Cell 33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EB4392"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8BE8D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7D48" w14:textId="77777777" w:rsidR="00A803EC" w:rsidRPr="008C7869" w:rsidRDefault="00A803EC" w:rsidP="00D36DF7">
            <w:pPr>
              <w:pStyle w:val="TAL"/>
              <w:keepNext w:val="0"/>
              <w:keepLines w:val="0"/>
            </w:pPr>
          </w:p>
        </w:tc>
      </w:tr>
      <w:tr w:rsidR="00A803EC" w:rsidRPr="008C7869" w14:paraId="46BCABE8"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CF8ADE1" w14:textId="77777777" w:rsidR="00A803EC" w:rsidRPr="008C7869" w:rsidRDefault="00A803EC" w:rsidP="00D36DF7">
            <w:pPr>
              <w:pStyle w:val="TAL"/>
              <w:keepNext w:val="0"/>
              <w:keepLines w:val="0"/>
              <w:rPr>
                <w:rFonts w:eastAsia="SimSun"/>
                <w:b/>
              </w:rPr>
            </w:pPr>
            <w:r w:rsidRPr="008C7869">
              <w:rPr>
                <w:rFonts w:eastAsia="SimSun"/>
                <w:b/>
              </w:rPr>
              <w:t>6.5.5.1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B33682E" w14:textId="77777777" w:rsidR="00A803EC" w:rsidRPr="008C7869" w:rsidRDefault="00A803EC" w:rsidP="00D36DF7">
            <w:pPr>
              <w:pStyle w:val="TAL"/>
              <w:keepNext w:val="0"/>
              <w:keepLines w:val="0"/>
            </w:pPr>
            <w:r w:rsidRPr="008C7869">
              <w:t>NR SA FR1 SSB-based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E308593"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6814294"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7E3EA0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94F1B7"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9F305" w14:textId="77777777" w:rsidR="00A803EC" w:rsidRPr="008C7869" w:rsidRDefault="00A803EC" w:rsidP="00D36DF7">
            <w:pPr>
              <w:pStyle w:val="TAL"/>
              <w:keepNext w:val="0"/>
              <w:keepLines w:val="0"/>
            </w:pPr>
          </w:p>
        </w:tc>
      </w:tr>
      <w:tr w:rsidR="00A803EC" w:rsidRPr="008C7869" w14:paraId="3B51DC69"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F1BB9BF" w14:textId="77777777" w:rsidR="00A803EC" w:rsidRPr="008C7869" w:rsidRDefault="00A803EC" w:rsidP="00D36DF7">
            <w:pPr>
              <w:pStyle w:val="TAL"/>
              <w:keepNext w:val="0"/>
              <w:keepLines w:val="0"/>
              <w:rPr>
                <w:rFonts w:eastAsia="SimSun"/>
                <w:b/>
              </w:rPr>
            </w:pPr>
            <w:r w:rsidRPr="008C7869">
              <w:rPr>
                <w:rFonts w:eastAsia="SimSun"/>
                <w:b/>
              </w:rPr>
              <w:t>6.5.5.2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5B1C5C0" w14:textId="77777777" w:rsidR="00A803EC" w:rsidRPr="008C7869" w:rsidRDefault="00A803EC" w:rsidP="00D36DF7">
            <w:pPr>
              <w:pStyle w:val="TAL"/>
              <w:keepNext w:val="0"/>
              <w:keepLines w:val="0"/>
            </w:pPr>
            <w:r w:rsidRPr="008C7869">
              <w:t>NR SA FR1 SSB-based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FC5022"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D9B0C15"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02B526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9050BEA"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E953" w14:textId="77777777" w:rsidR="00A803EC" w:rsidRPr="008C7869" w:rsidRDefault="00A803EC" w:rsidP="00D36DF7">
            <w:pPr>
              <w:pStyle w:val="TAL"/>
              <w:keepNext w:val="0"/>
              <w:keepLines w:val="0"/>
            </w:pPr>
          </w:p>
        </w:tc>
      </w:tr>
      <w:tr w:rsidR="00A803EC" w:rsidRPr="008C7869" w14:paraId="1C87C44F"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817804" w14:textId="77777777" w:rsidR="00A803EC" w:rsidRPr="008C7869" w:rsidRDefault="00A803EC" w:rsidP="00D36DF7">
            <w:pPr>
              <w:pStyle w:val="TAL"/>
              <w:keepNext w:val="0"/>
              <w:keepLines w:val="0"/>
              <w:rPr>
                <w:b/>
              </w:rPr>
            </w:pPr>
            <w:r w:rsidRPr="008C7869">
              <w:rPr>
                <w:b/>
              </w:rPr>
              <w:t>6.5.5.3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7E6236B" w14:textId="77777777" w:rsidR="00A803EC" w:rsidRPr="008C7869" w:rsidRDefault="00A803EC" w:rsidP="00D36DF7">
            <w:pPr>
              <w:pStyle w:val="TAL"/>
              <w:keepNext w:val="0"/>
              <w:keepLines w:val="0"/>
            </w:pPr>
            <w:r w:rsidRPr="008C7869">
              <w:t>NR SA FR1 CSI-RS-based beam failure detection and link recovery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2E9A447"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84FFA8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F4BED5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EDD98BE"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9A54F" w14:textId="77777777" w:rsidR="00A803EC" w:rsidRPr="008C7869" w:rsidRDefault="00A803EC" w:rsidP="00D36DF7">
            <w:pPr>
              <w:pStyle w:val="TAL"/>
              <w:keepNext w:val="0"/>
              <w:keepLines w:val="0"/>
            </w:pPr>
          </w:p>
        </w:tc>
      </w:tr>
      <w:tr w:rsidR="00A803EC" w:rsidRPr="008C7869" w14:paraId="28B1B292"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82C0E0" w14:textId="77777777" w:rsidR="00A803EC" w:rsidRPr="008C7869" w:rsidRDefault="00A803EC" w:rsidP="00D36DF7">
            <w:pPr>
              <w:pStyle w:val="TAL"/>
              <w:keepNext w:val="0"/>
              <w:keepLines w:val="0"/>
              <w:rPr>
                <w:b/>
              </w:rPr>
            </w:pPr>
            <w:r w:rsidRPr="008C7869">
              <w:rPr>
                <w:b/>
              </w:rPr>
              <w:t>6.5.5.4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62E115C" w14:textId="77777777" w:rsidR="00A803EC" w:rsidRPr="008C7869" w:rsidRDefault="00A803EC" w:rsidP="00D36DF7">
            <w:pPr>
              <w:pStyle w:val="TAL"/>
              <w:keepNext w:val="0"/>
              <w:keepLines w:val="0"/>
            </w:pPr>
            <w:r w:rsidRPr="008C7869">
              <w:t>NR SA FR1 CSI-RS-based beam failure detection and link recovery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05CFB45"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061DA"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756D596"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94CE330"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4807A" w14:textId="77777777" w:rsidR="00A803EC" w:rsidRPr="008C7869" w:rsidRDefault="00A803EC" w:rsidP="00D36DF7">
            <w:pPr>
              <w:pStyle w:val="TAL"/>
              <w:keepNext w:val="0"/>
              <w:keepLines w:val="0"/>
            </w:pPr>
          </w:p>
        </w:tc>
      </w:tr>
      <w:tr w:rsidR="00A803EC" w:rsidRPr="008C7869" w14:paraId="2B6D47C8"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441C5465" w14:textId="77777777" w:rsidR="00A803EC" w:rsidRPr="008C7869" w:rsidRDefault="00A803EC" w:rsidP="00D36DF7">
            <w:pPr>
              <w:pStyle w:val="TAL"/>
              <w:keepNext w:val="0"/>
              <w:keepLines w:val="0"/>
              <w:rPr>
                <w:b/>
                <w:bCs/>
              </w:rPr>
            </w:pPr>
            <w:r w:rsidRPr="008C7869">
              <w:rPr>
                <w:b/>
                <w:bCs/>
              </w:rPr>
              <w:t>6.5.6.1.1</w:t>
            </w:r>
          </w:p>
        </w:tc>
        <w:tc>
          <w:tcPr>
            <w:tcW w:w="3689" w:type="dxa"/>
            <w:tcBorders>
              <w:top w:val="single" w:sz="4" w:space="0" w:color="auto"/>
              <w:left w:val="nil"/>
              <w:bottom w:val="single" w:sz="4" w:space="0" w:color="auto"/>
              <w:right w:val="single" w:sz="4" w:space="0" w:color="auto"/>
            </w:tcBorders>
            <w:shd w:val="clear" w:color="auto" w:fill="auto"/>
            <w:noWrap/>
          </w:tcPr>
          <w:p w14:paraId="0DDE79DD" w14:textId="77777777" w:rsidR="00A803EC" w:rsidRPr="008C7869" w:rsidRDefault="00A803EC" w:rsidP="00D36DF7">
            <w:pPr>
              <w:pStyle w:val="TAL"/>
              <w:keepNext w:val="0"/>
              <w:keepLines w:val="0"/>
            </w:pPr>
            <w:r w:rsidRPr="008C7869">
              <w:t>NR SA FR1-FR1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F5DE97"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690F63"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801C36"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FC715E4"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F903D" w14:textId="77777777" w:rsidR="00A803EC" w:rsidRPr="008C7869" w:rsidRDefault="00A803EC" w:rsidP="00D36DF7">
            <w:pPr>
              <w:pStyle w:val="TAL"/>
              <w:keepNext w:val="0"/>
              <w:keepLines w:val="0"/>
            </w:pPr>
          </w:p>
        </w:tc>
      </w:tr>
      <w:tr w:rsidR="00A803EC" w:rsidRPr="008C7869" w14:paraId="2F7A5135"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1A679269" w14:textId="77777777" w:rsidR="00A803EC" w:rsidRPr="008C7869" w:rsidRDefault="00A803EC" w:rsidP="00D36DF7">
            <w:pPr>
              <w:pStyle w:val="TAL"/>
              <w:keepNext w:val="0"/>
              <w:keepLines w:val="0"/>
              <w:rPr>
                <w:b/>
                <w:bCs/>
              </w:rPr>
            </w:pPr>
            <w:r w:rsidRPr="008C7869">
              <w:rPr>
                <w:b/>
                <w:bCs/>
              </w:rPr>
              <w:t>6.5.6.1.2</w:t>
            </w:r>
          </w:p>
        </w:tc>
        <w:tc>
          <w:tcPr>
            <w:tcW w:w="3689" w:type="dxa"/>
            <w:tcBorders>
              <w:top w:val="single" w:sz="4" w:space="0" w:color="auto"/>
              <w:left w:val="nil"/>
              <w:bottom w:val="single" w:sz="4" w:space="0" w:color="auto"/>
              <w:right w:val="single" w:sz="4" w:space="0" w:color="auto"/>
            </w:tcBorders>
            <w:shd w:val="clear" w:color="auto" w:fill="auto"/>
            <w:noWrap/>
          </w:tcPr>
          <w:p w14:paraId="126875F4" w14:textId="77777777" w:rsidR="00A803EC" w:rsidRPr="008C7869" w:rsidRDefault="00A803EC" w:rsidP="00D36DF7">
            <w:pPr>
              <w:pStyle w:val="TAL"/>
              <w:keepNext w:val="0"/>
              <w:keepLines w:val="0"/>
            </w:pPr>
            <w:r w:rsidRPr="008C7869">
              <w:t>NR SA FR1 DCI-based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81C0C5"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8CD2913"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61AD79C5"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5725596D"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82CA" w14:textId="77777777" w:rsidR="00A803EC" w:rsidRPr="008C7869" w:rsidRDefault="00A803EC" w:rsidP="00D36DF7">
            <w:pPr>
              <w:pStyle w:val="TAL"/>
              <w:keepNext w:val="0"/>
              <w:keepLines w:val="0"/>
            </w:pPr>
          </w:p>
        </w:tc>
      </w:tr>
      <w:tr w:rsidR="00A803EC" w:rsidRPr="008C7869" w14:paraId="4A234120"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tcPr>
          <w:p w14:paraId="028A1F39" w14:textId="77777777" w:rsidR="00A803EC" w:rsidRPr="008C7869" w:rsidRDefault="00A803EC" w:rsidP="00D36DF7">
            <w:pPr>
              <w:pStyle w:val="TAL"/>
              <w:keepNext w:val="0"/>
              <w:keepLines w:val="0"/>
              <w:rPr>
                <w:b/>
                <w:bCs/>
              </w:rPr>
            </w:pPr>
            <w:r w:rsidRPr="008C7869">
              <w:rPr>
                <w:b/>
                <w:bCs/>
              </w:rPr>
              <w:t>6.5.6.2.1</w:t>
            </w:r>
          </w:p>
        </w:tc>
        <w:tc>
          <w:tcPr>
            <w:tcW w:w="3689" w:type="dxa"/>
            <w:tcBorders>
              <w:top w:val="single" w:sz="4" w:space="0" w:color="auto"/>
              <w:left w:val="nil"/>
              <w:bottom w:val="single" w:sz="4" w:space="0" w:color="auto"/>
              <w:right w:val="single" w:sz="4" w:space="0" w:color="auto"/>
            </w:tcBorders>
            <w:shd w:val="clear" w:color="auto" w:fill="auto"/>
            <w:noWrap/>
          </w:tcPr>
          <w:p w14:paraId="07DC6D55" w14:textId="77777777" w:rsidR="00A803EC" w:rsidRPr="008C7869" w:rsidRDefault="00A803EC" w:rsidP="00D36DF7">
            <w:pPr>
              <w:pStyle w:val="TAL"/>
              <w:keepNext w:val="0"/>
              <w:keepLines w:val="0"/>
            </w:pPr>
            <w:r w:rsidRPr="008C7869">
              <w:t>NR SA FR1 RRC-based DL active BWP switch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5AFC05"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8327B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0998901C"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CDD4994"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C9094" w14:textId="77777777" w:rsidR="00A803EC" w:rsidRPr="008C7869" w:rsidRDefault="00A803EC" w:rsidP="00D36DF7">
            <w:pPr>
              <w:pStyle w:val="TAL"/>
              <w:keepNext w:val="0"/>
              <w:keepLines w:val="0"/>
            </w:pPr>
          </w:p>
        </w:tc>
      </w:tr>
      <w:tr w:rsidR="00A803EC" w:rsidRPr="008C7869" w14:paraId="754AB9D4"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5864DC7" w14:textId="77777777" w:rsidR="00A803EC" w:rsidRPr="008C7869" w:rsidRDefault="00A803EC" w:rsidP="00D36DF7">
            <w:pPr>
              <w:pStyle w:val="TAL"/>
              <w:keepNext w:val="0"/>
              <w:keepLines w:val="0"/>
              <w:rPr>
                <w:b/>
              </w:rPr>
            </w:pPr>
            <w:r w:rsidRPr="008C7869">
              <w:rPr>
                <w:b/>
              </w:rPr>
              <w:t>6.6.1.1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C62AD60" w14:textId="77777777" w:rsidR="00A803EC" w:rsidRPr="008C7869" w:rsidRDefault="00A803EC" w:rsidP="00D36DF7">
            <w:pPr>
              <w:pStyle w:val="TAL"/>
              <w:keepNext w:val="0"/>
              <w:keepLines w:val="0"/>
            </w:pPr>
            <w:r w:rsidRPr="008C7869">
              <w:t>SA event triggered reporting tests without gap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A20CCD"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3D1CE8A"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2ED7B93"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BAA638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5969" w14:textId="77777777" w:rsidR="00A803EC" w:rsidRPr="008C7869" w:rsidRDefault="00A803EC" w:rsidP="00D36DF7">
            <w:pPr>
              <w:pStyle w:val="TAL"/>
              <w:keepNext w:val="0"/>
              <w:keepLines w:val="0"/>
            </w:pPr>
          </w:p>
        </w:tc>
      </w:tr>
      <w:tr w:rsidR="00A803EC" w:rsidRPr="008C7869" w14:paraId="44F3811B"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EC7EC0F" w14:textId="77777777" w:rsidR="00A803EC" w:rsidRPr="008C7869" w:rsidRDefault="00A803EC" w:rsidP="00D36DF7">
            <w:pPr>
              <w:pStyle w:val="TAL"/>
              <w:keepNext w:val="0"/>
              <w:keepLines w:val="0"/>
              <w:rPr>
                <w:b/>
              </w:rPr>
            </w:pPr>
            <w:r w:rsidRPr="008C7869">
              <w:rPr>
                <w:b/>
              </w:rPr>
              <w:t>6.6.1.2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6B7D789" w14:textId="77777777" w:rsidR="00A803EC" w:rsidRPr="008C7869" w:rsidRDefault="00A803EC" w:rsidP="00D36DF7">
            <w:pPr>
              <w:pStyle w:val="TAL"/>
              <w:keepNext w:val="0"/>
              <w:keepLines w:val="0"/>
            </w:pPr>
            <w:r w:rsidRPr="008C7869">
              <w:t>SA event triggered reporting tests without gap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D485AD"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5190EB2"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D559C22"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853732E"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99B5" w14:textId="77777777" w:rsidR="00A803EC" w:rsidRPr="008C7869" w:rsidRDefault="00A803EC" w:rsidP="00D36DF7">
            <w:pPr>
              <w:pStyle w:val="TAL"/>
              <w:keepNext w:val="0"/>
              <w:keepLines w:val="0"/>
            </w:pPr>
          </w:p>
        </w:tc>
      </w:tr>
      <w:tr w:rsidR="00A803EC" w:rsidRPr="008C7869" w14:paraId="250E1E69"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CACC62B" w14:textId="77777777" w:rsidR="00A803EC" w:rsidRPr="008C7869" w:rsidRDefault="00A803EC" w:rsidP="00D36DF7">
            <w:pPr>
              <w:pStyle w:val="TAL"/>
              <w:keepNext w:val="0"/>
              <w:keepLines w:val="0"/>
              <w:rPr>
                <w:b/>
              </w:rPr>
            </w:pPr>
            <w:r w:rsidRPr="008C7869">
              <w:rPr>
                <w:b/>
              </w:rPr>
              <w:t>6.6.1.3</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B3B45E7" w14:textId="77777777" w:rsidR="00A803EC" w:rsidRPr="008C7869" w:rsidRDefault="00A803EC" w:rsidP="00D36DF7">
            <w:pPr>
              <w:pStyle w:val="TAL"/>
              <w:keepNext w:val="0"/>
              <w:keepLines w:val="0"/>
            </w:pPr>
            <w:r w:rsidRPr="008C7869">
              <w:t>SA event triggered reporting tests with per-UE gaps under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4BF56012"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F737260"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AF78C9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5D85949"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631B8" w14:textId="77777777" w:rsidR="00A803EC" w:rsidRPr="008C7869" w:rsidRDefault="00A803EC" w:rsidP="00D36DF7">
            <w:pPr>
              <w:pStyle w:val="TAL"/>
              <w:keepNext w:val="0"/>
              <w:keepLines w:val="0"/>
            </w:pPr>
          </w:p>
        </w:tc>
      </w:tr>
      <w:tr w:rsidR="00A803EC" w:rsidRPr="008C7869" w14:paraId="5768F512"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9B16F53" w14:textId="77777777" w:rsidR="00A803EC" w:rsidRPr="008C7869" w:rsidRDefault="00A803EC" w:rsidP="00D36DF7">
            <w:pPr>
              <w:pStyle w:val="TAL"/>
              <w:keepNext w:val="0"/>
              <w:keepLines w:val="0"/>
              <w:rPr>
                <w:b/>
              </w:rPr>
            </w:pPr>
            <w:r w:rsidRPr="008C7869">
              <w:rPr>
                <w:b/>
              </w:rPr>
              <w:t>6.6.1.4</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087A14" w14:textId="77777777" w:rsidR="00A803EC" w:rsidRPr="008C7869" w:rsidRDefault="00A803EC" w:rsidP="00D36DF7">
            <w:pPr>
              <w:pStyle w:val="TAL"/>
              <w:keepNext w:val="0"/>
              <w:keepLines w:val="0"/>
            </w:pPr>
            <w:r w:rsidRPr="008C7869">
              <w:t>SA event triggered reporting tests with per-UE gaps under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B400A36"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D49542"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6EBE12"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7EA21D"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09C0" w14:textId="77777777" w:rsidR="00A803EC" w:rsidRPr="008C7869" w:rsidRDefault="00A803EC" w:rsidP="00D36DF7">
            <w:pPr>
              <w:pStyle w:val="TAL"/>
              <w:keepNext w:val="0"/>
              <w:keepLines w:val="0"/>
            </w:pPr>
          </w:p>
        </w:tc>
      </w:tr>
      <w:tr w:rsidR="00A803EC" w:rsidRPr="008C7869" w14:paraId="63590789"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08EAA26" w14:textId="77777777" w:rsidR="00A803EC" w:rsidRPr="008C7869" w:rsidRDefault="00A803EC" w:rsidP="00D36DF7">
            <w:pPr>
              <w:pStyle w:val="TAL"/>
              <w:keepNext w:val="0"/>
              <w:keepLines w:val="0"/>
              <w:rPr>
                <w:b/>
              </w:rPr>
            </w:pPr>
            <w:r w:rsidRPr="008C7869">
              <w:rPr>
                <w:b/>
              </w:rPr>
              <w:t>6.6.1.5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C226240" w14:textId="77777777" w:rsidR="00A803EC" w:rsidRPr="008C7869" w:rsidRDefault="00A803EC" w:rsidP="00D36DF7">
            <w:pPr>
              <w:pStyle w:val="TAL"/>
              <w:keepNext w:val="0"/>
              <w:keepLines w:val="0"/>
            </w:pPr>
            <w:r w:rsidRPr="008C7869">
              <w:t>SA event triggered reporting tests without gap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3E200133"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CDAD419"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07A35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A13105D"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770A3" w14:textId="77777777" w:rsidR="00A803EC" w:rsidRPr="008C7869" w:rsidRDefault="00A803EC" w:rsidP="00D36DF7">
            <w:pPr>
              <w:pStyle w:val="TAL"/>
              <w:keepNext w:val="0"/>
              <w:keepLines w:val="0"/>
            </w:pPr>
          </w:p>
        </w:tc>
      </w:tr>
      <w:tr w:rsidR="00A803EC" w:rsidRPr="008C7869" w14:paraId="5BB243AE"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83094E" w14:textId="77777777" w:rsidR="00A803EC" w:rsidRPr="008C7869" w:rsidRDefault="00A803EC" w:rsidP="00D36DF7">
            <w:pPr>
              <w:pStyle w:val="TAL"/>
              <w:keepNext w:val="0"/>
              <w:keepLines w:val="0"/>
              <w:rPr>
                <w:b/>
              </w:rPr>
            </w:pPr>
            <w:r w:rsidRPr="008C7869">
              <w:rPr>
                <w:b/>
              </w:rPr>
              <w:t>6.6.1.6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308DCCF" w14:textId="77777777" w:rsidR="00A803EC" w:rsidRPr="008C7869" w:rsidRDefault="00A803EC" w:rsidP="00D36DF7">
            <w:pPr>
              <w:pStyle w:val="TAL"/>
              <w:keepNext w:val="0"/>
              <w:keepLines w:val="0"/>
            </w:pPr>
            <w:r w:rsidRPr="008C7869">
              <w:t>SA event triggered reporting tests with per-UE gaps under non-DRX with SSB index reading</w:t>
            </w:r>
          </w:p>
        </w:tc>
        <w:tc>
          <w:tcPr>
            <w:tcW w:w="1048" w:type="dxa"/>
            <w:tcBorders>
              <w:top w:val="single" w:sz="4" w:space="0" w:color="auto"/>
              <w:left w:val="nil"/>
              <w:bottom w:val="single" w:sz="4" w:space="0" w:color="auto"/>
              <w:right w:val="single" w:sz="4" w:space="0" w:color="auto"/>
            </w:tcBorders>
            <w:shd w:val="clear" w:color="auto" w:fill="auto"/>
            <w:vAlign w:val="center"/>
          </w:tcPr>
          <w:p w14:paraId="660BEB7B"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55B84E"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5D8C7462"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059AABE"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1E61" w14:textId="77777777" w:rsidR="00A803EC" w:rsidRPr="008C7869" w:rsidRDefault="00A803EC" w:rsidP="00D36DF7">
            <w:pPr>
              <w:pStyle w:val="TAL"/>
              <w:keepNext w:val="0"/>
              <w:keepLines w:val="0"/>
            </w:pPr>
          </w:p>
        </w:tc>
      </w:tr>
      <w:tr w:rsidR="00A803EC" w:rsidRPr="008C7869" w14:paraId="00A6F890"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0DB5F3F" w14:textId="77777777" w:rsidR="00A803EC" w:rsidRPr="008C7869" w:rsidRDefault="00A803EC" w:rsidP="00D36DF7">
            <w:pPr>
              <w:pStyle w:val="TAL"/>
              <w:keepNext w:val="0"/>
              <w:keepLines w:val="0"/>
              <w:rPr>
                <w:b/>
                <w:lang w:eastAsia="zh-CN"/>
              </w:rPr>
            </w:pPr>
            <w:r w:rsidRPr="008C7869">
              <w:rPr>
                <w:b/>
                <w:lang w:eastAsia="zh-CN"/>
              </w:rPr>
              <w:t>6.6.1.7</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AE1E973" w14:textId="77777777" w:rsidR="00A803EC" w:rsidRPr="008C7869" w:rsidRDefault="00A803EC" w:rsidP="00D36DF7">
            <w:pPr>
              <w:pStyle w:val="TAL"/>
              <w:keepNext w:val="0"/>
              <w:keepLines w:val="0"/>
            </w:pPr>
            <w:r w:rsidRPr="008C7869">
              <w:rPr>
                <w:lang w:eastAsia="sv-SE"/>
              </w:rPr>
              <w:t>NR SA FR1 event-triggered reporting without gap in DRX</w:t>
            </w:r>
            <w:r w:rsidRPr="008C7869">
              <w:rPr>
                <w:lang w:eastAsia="zh-CN"/>
              </w:rPr>
              <w:t xml:space="preserve"> </w:t>
            </w:r>
            <w:r w:rsidRPr="008C7869">
              <w:t>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C5BA65"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78C7175"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E97B42"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52A6014"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B596" w14:textId="77777777" w:rsidR="00A803EC" w:rsidRPr="008C7869" w:rsidRDefault="00A803EC" w:rsidP="00D36DF7">
            <w:pPr>
              <w:pStyle w:val="TAL"/>
              <w:keepNext w:val="0"/>
              <w:keepLines w:val="0"/>
            </w:pPr>
          </w:p>
        </w:tc>
      </w:tr>
      <w:tr w:rsidR="00A803EC" w:rsidRPr="008C7869" w14:paraId="4969303E"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09A6137" w14:textId="77777777" w:rsidR="00A803EC" w:rsidRPr="008C7869" w:rsidRDefault="00A803EC" w:rsidP="00D36DF7">
            <w:pPr>
              <w:pStyle w:val="TAL"/>
              <w:keepNext w:val="0"/>
              <w:keepLines w:val="0"/>
              <w:rPr>
                <w:b/>
              </w:rPr>
            </w:pPr>
            <w:r w:rsidRPr="008C7869">
              <w:rPr>
                <w:b/>
              </w:rPr>
              <w:t>6.6.2.1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D903799" w14:textId="77777777" w:rsidR="00A803EC" w:rsidRPr="008C7869" w:rsidRDefault="00A803EC" w:rsidP="00D36DF7">
            <w:pPr>
              <w:pStyle w:val="TAL"/>
              <w:keepNext w:val="0"/>
              <w:keepLines w:val="0"/>
            </w:pPr>
            <w:r w:rsidRPr="008C7869">
              <w:rPr>
                <w:lang w:eastAsia="sv-SE"/>
              </w:rPr>
              <w:t>NR SA FR1-FR1 event-triggered reporting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B1CBE7"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FE81A82"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64DD2E8"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2A0DFE1"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8D28" w14:textId="77777777" w:rsidR="00A803EC" w:rsidRPr="008C7869" w:rsidRDefault="00A803EC" w:rsidP="00D36DF7">
            <w:pPr>
              <w:pStyle w:val="TAL"/>
              <w:keepNext w:val="0"/>
              <w:keepLines w:val="0"/>
            </w:pPr>
          </w:p>
        </w:tc>
      </w:tr>
      <w:tr w:rsidR="00A803EC" w:rsidRPr="008C7869" w14:paraId="03A1BDD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36C85E6" w14:textId="77777777" w:rsidR="00A803EC" w:rsidRPr="008C7869" w:rsidRDefault="00A803EC" w:rsidP="00D36DF7">
            <w:pPr>
              <w:pStyle w:val="TAL"/>
              <w:keepNext w:val="0"/>
              <w:keepLines w:val="0"/>
              <w:rPr>
                <w:b/>
              </w:rPr>
            </w:pPr>
            <w:r w:rsidRPr="008C7869">
              <w:rPr>
                <w:b/>
              </w:rPr>
              <w:t>6.6.2.2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559BE6A" w14:textId="77777777" w:rsidR="00A803EC" w:rsidRPr="008C7869" w:rsidRDefault="00A803EC" w:rsidP="00D36DF7">
            <w:pPr>
              <w:pStyle w:val="TAL"/>
              <w:keepNext w:val="0"/>
              <w:keepLines w:val="0"/>
            </w:pPr>
            <w:r w:rsidRPr="008C7869">
              <w:rPr>
                <w:lang w:eastAsia="sv-SE"/>
              </w:rPr>
              <w:t>NR SA FR1-FR1 event-triggered reporting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EADDFE"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3535248"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6E887B7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4F60A09"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A18E" w14:textId="77777777" w:rsidR="00A803EC" w:rsidRPr="008C7869" w:rsidRDefault="00A803EC" w:rsidP="00D36DF7">
            <w:pPr>
              <w:pStyle w:val="TAL"/>
              <w:keepNext w:val="0"/>
              <w:keepLines w:val="0"/>
            </w:pPr>
          </w:p>
        </w:tc>
      </w:tr>
      <w:tr w:rsidR="00A803EC" w:rsidRPr="008C7869" w14:paraId="62385BEC"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EFBF73B" w14:textId="77777777" w:rsidR="00A803EC" w:rsidRPr="008C7869" w:rsidRDefault="00A803EC" w:rsidP="00D36DF7">
            <w:pPr>
              <w:pStyle w:val="TAL"/>
              <w:keepNext w:val="0"/>
              <w:keepLines w:val="0"/>
              <w:rPr>
                <w:b/>
              </w:rPr>
            </w:pPr>
            <w:r w:rsidRPr="008C7869">
              <w:rPr>
                <w:b/>
              </w:rPr>
              <w:t>6.6.2.5</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3487962" w14:textId="77777777" w:rsidR="00A803EC" w:rsidRPr="008C7869" w:rsidRDefault="00A803EC" w:rsidP="00D36DF7">
            <w:pPr>
              <w:pStyle w:val="TAL"/>
              <w:keepNext w:val="0"/>
              <w:keepLines w:val="0"/>
            </w:pPr>
            <w:r w:rsidRPr="008C7869">
              <w:rPr>
                <w:lang w:eastAsia="sv-SE"/>
              </w:rPr>
              <w:t>NR SA FR1-FR1 event-triggered reporting in non-DRX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1E65949F"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036071"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2E97B03C"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C50B7D4"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052D" w14:textId="77777777" w:rsidR="00A803EC" w:rsidRPr="008C7869" w:rsidRDefault="00A803EC" w:rsidP="00D36DF7">
            <w:pPr>
              <w:pStyle w:val="TAL"/>
              <w:keepNext w:val="0"/>
              <w:keepLines w:val="0"/>
            </w:pPr>
          </w:p>
        </w:tc>
      </w:tr>
      <w:tr w:rsidR="00A803EC" w:rsidRPr="008C7869" w14:paraId="5C5329CD"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72B5F00" w14:textId="77777777" w:rsidR="00A803EC" w:rsidRPr="008C7869" w:rsidRDefault="00A803EC" w:rsidP="00D36DF7">
            <w:pPr>
              <w:pStyle w:val="TAL"/>
              <w:keepNext w:val="0"/>
              <w:keepLines w:val="0"/>
              <w:rPr>
                <w:b/>
              </w:rPr>
            </w:pPr>
            <w:r w:rsidRPr="008C7869">
              <w:rPr>
                <w:b/>
              </w:rPr>
              <w:t>6.6.2.6</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5E85CEA" w14:textId="77777777" w:rsidR="00A803EC" w:rsidRPr="008C7869" w:rsidRDefault="00A803EC" w:rsidP="00D36DF7">
            <w:pPr>
              <w:pStyle w:val="TAL"/>
              <w:keepNext w:val="0"/>
              <w:keepLines w:val="0"/>
            </w:pPr>
            <w:r w:rsidRPr="008C7869">
              <w:rPr>
                <w:lang w:eastAsia="sv-SE"/>
              </w:rPr>
              <w:t>NR SA FR1-FR1 event-triggered reporting  in DRX with SSB time index detection</w:t>
            </w:r>
          </w:p>
        </w:tc>
        <w:tc>
          <w:tcPr>
            <w:tcW w:w="1048" w:type="dxa"/>
            <w:tcBorders>
              <w:top w:val="single" w:sz="4" w:space="0" w:color="auto"/>
              <w:left w:val="nil"/>
              <w:bottom w:val="single" w:sz="4" w:space="0" w:color="auto"/>
              <w:right w:val="single" w:sz="4" w:space="0" w:color="auto"/>
            </w:tcBorders>
            <w:shd w:val="clear" w:color="auto" w:fill="auto"/>
            <w:vAlign w:val="center"/>
          </w:tcPr>
          <w:p w14:paraId="7E4155A5" w14:textId="77777777" w:rsidR="00A803EC" w:rsidRPr="008C7869" w:rsidRDefault="00A803EC" w:rsidP="00D36DF7">
            <w:pPr>
              <w:pStyle w:val="TAL"/>
              <w:keepNext w:val="0"/>
              <w:keepLines w:val="0"/>
            </w:pPr>
            <w:r w:rsidRPr="008C7869">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2B7F9693" w14:textId="77777777" w:rsidR="00A803EC" w:rsidRPr="008C7869" w:rsidRDefault="00A803EC" w:rsidP="00D36DF7">
            <w:pPr>
              <w:pStyle w:val="TAL"/>
              <w:keepNext w:val="0"/>
              <w:keepLines w:val="0"/>
            </w:pPr>
            <w:r w:rsidRPr="008C7869">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8C0542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693255"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CE2BD" w14:textId="77777777" w:rsidR="00A803EC" w:rsidRPr="008C7869" w:rsidRDefault="00A803EC" w:rsidP="00D36DF7">
            <w:pPr>
              <w:pStyle w:val="TAL"/>
              <w:keepNext w:val="0"/>
              <w:keepLines w:val="0"/>
            </w:pPr>
          </w:p>
        </w:tc>
      </w:tr>
      <w:tr w:rsidR="00A803EC" w:rsidRPr="008C7869" w14:paraId="68DA8B68"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D777FB3" w14:textId="77777777" w:rsidR="00A803EC" w:rsidRPr="008C7869" w:rsidRDefault="00A803EC" w:rsidP="00D36DF7">
            <w:pPr>
              <w:pStyle w:val="TAL"/>
              <w:keepNext w:val="0"/>
              <w:keepLines w:val="0"/>
              <w:rPr>
                <w:b/>
                <w:lang w:eastAsia="zh-TW"/>
              </w:rPr>
            </w:pPr>
            <w:r w:rsidRPr="008C7869">
              <w:rPr>
                <w:b/>
                <w:lang w:eastAsia="zh-TW"/>
              </w:rPr>
              <w:t>6.6.4.1</w:t>
            </w:r>
          </w:p>
        </w:tc>
        <w:tc>
          <w:tcPr>
            <w:tcW w:w="3689" w:type="dxa"/>
            <w:tcBorders>
              <w:top w:val="single" w:sz="4" w:space="0" w:color="auto"/>
              <w:left w:val="nil"/>
              <w:bottom w:val="single" w:sz="4" w:space="0" w:color="auto"/>
              <w:right w:val="single" w:sz="4" w:space="0" w:color="auto"/>
            </w:tcBorders>
            <w:shd w:val="clear" w:color="auto" w:fill="auto"/>
            <w:noWrap/>
          </w:tcPr>
          <w:p w14:paraId="6C6AFB3F" w14:textId="77777777" w:rsidR="00A803EC" w:rsidRPr="008C7869" w:rsidRDefault="00A803EC" w:rsidP="00D36DF7">
            <w:pPr>
              <w:pStyle w:val="TAL"/>
              <w:rPr>
                <w:lang w:eastAsia="sv-SE"/>
              </w:rPr>
            </w:pPr>
            <w:r w:rsidRPr="008C7869">
              <w:t>NR SA FR1 SSB-based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359E97" w14:textId="77777777" w:rsidR="00A803EC" w:rsidRPr="008C7869" w:rsidRDefault="00A803EC" w:rsidP="00D36DF7">
            <w:pPr>
              <w:pStyle w:val="TAL"/>
              <w:keepNext w:val="0"/>
              <w:keepLines w:val="0"/>
              <w:rPr>
                <w:lang w:eastAsia="zh-TW"/>
              </w:rPr>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11E6B1"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74CBD3FD"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A9079E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0BF60" w14:textId="77777777" w:rsidR="00A803EC" w:rsidRPr="008C7869" w:rsidRDefault="00A803EC" w:rsidP="00D36DF7">
            <w:pPr>
              <w:pStyle w:val="TAL"/>
              <w:keepNext w:val="0"/>
              <w:keepLines w:val="0"/>
            </w:pPr>
          </w:p>
        </w:tc>
      </w:tr>
      <w:tr w:rsidR="00A803EC" w:rsidRPr="008C7869" w14:paraId="3B935B4E"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3230434" w14:textId="77777777" w:rsidR="00A803EC" w:rsidRPr="008C7869" w:rsidRDefault="00A803EC" w:rsidP="00D36DF7">
            <w:pPr>
              <w:pStyle w:val="TAL"/>
              <w:keepNext w:val="0"/>
              <w:keepLines w:val="0"/>
              <w:rPr>
                <w:b/>
              </w:rPr>
            </w:pPr>
            <w:r w:rsidRPr="008C7869">
              <w:rPr>
                <w:b/>
                <w:lang w:eastAsia="zh-TW"/>
              </w:rPr>
              <w:t>6.6.4.2</w:t>
            </w:r>
          </w:p>
        </w:tc>
        <w:tc>
          <w:tcPr>
            <w:tcW w:w="3689" w:type="dxa"/>
            <w:tcBorders>
              <w:top w:val="single" w:sz="4" w:space="0" w:color="auto"/>
              <w:left w:val="nil"/>
              <w:bottom w:val="single" w:sz="4" w:space="0" w:color="auto"/>
              <w:right w:val="single" w:sz="4" w:space="0" w:color="auto"/>
            </w:tcBorders>
            <w:shd w:val="clear" w:color="auto" w:fill="auto"/>
            <w:noWrap/>
          </w:tcPr>
          <w:p w14:paraId="1164F631" w14:textId="77777777" w:rsidR="00A803EC" w:rsidRPr="008C7869" w:rsidRDefault="00A803EC" w:rsidP="00D36DF7">
            <w:pPr>
              <w:pStyle w:val="TAL"/>
              <w:rPr>
                <w:lang w:eastAsia="sv-SE"/>
              </w:rPr>
            </w:pPr>
            <w:r w:rsidRPr="008C7869">
              <w:t>NR SA FR1 SSB-based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69456B39"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2F571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E2D61C7"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E0CE743"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B242" w14:textId="77777777" w:rsidR="00A803EC" w:rsidRPr="008C7869" w:rsidRDefault="00A803EC" w:rsidP="00D36DF7">
            <w:pPr>
              <w:pStyle w:val="TAL"/>
              <w:keepNext w:val="0"/>
              <w:keepLines w:val="0"/>
            </w:pPr>
          </w:p>
        </w:tc>
      </w:tr>
      <w:tr w:rsidR="00A803EC" w:rsidRPr="008C7869" w14:paraId="47667EB4"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228433" w14:textId="77777777" w:rsidR="00A803EC" w:rsidRPr="008C7869" w:rsidRDefault="00A803EC" w:rsidP="00D36DF7">
            <w:pPr>
              <w:pStyle w:val="TAL"/>
              <w:keepNext w:val="0"/>
              <w:keepLines w:val="0"/>
              <w:rPr>
                <w:b/>
              </w:rPr>
            </w:pPr>
            <w:r w:rsidRPr="008C7869">
              <w:rPr>
                <w:b/>
                <w:lang w:eastAsia="zh-TW"/>
              </w:rPr>
              <w:t>6.6.4.3</w:t>
            </w:r>
          </w:p>
        </w:tc>
        <w:tc>
          <w:tcPr>
            <w:tcW w:w="3689" w:type="dxa"/>
            <w:tcBorders>
              <w:top w:val="single" w:sz="4" w:space="0" w:color="auto"/>
              <w:left w:val="nil"/>
              <w:bottom w:val="single" w:sz="4" w:space="0" w:color="auto"/>
              <w:right w:val="single" w:sz="4" w:space="0" w:color="auto"/>
            </w:tcBorders>
            <w:shd w:val="clear" w:color="auto" w:fill="auto"/>
            <w:noWrap/>
          </w:tcPr>
          <w:p w14:paraId="0A36493C" w14:textId="77777777" w:rsidR="00A803EC" w:rsidRPr="008C7869" w:rsidRDefault="00A803EC" w:rsidP="00D36DF7">
            <w:pPr>
              <w:pStyle w:val="TAL"/>
              <w:rPr>
                <w:lang w:eastAsia="sv-SE"/>
              </w:rPr>
            </w:pPr>
            <w:r w:rsidRPr="008C7869">
              <w:t>NR SA FR1 CSI-RS-based L1-RSRP measurement in non-DRX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A438D2"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24A8B5"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2B68E81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29DA1DC"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76265" w14:textId="77777777" w:rsidR="00A803EC" w:rsidRPr="008C7869" w:rsidRDefault="00A803EC" w:rsidP="00D36DF7">
            <w:pPr>
              <w:pStyle w:val="TAL"/>
              <w:keepNext w:val="0"/>
              <w:keepLines w:val="0"/>
            </w:pPr>
          </w:p>
        </w:tc>
      </w:tr>
      <w:tr w:rsidR="00A803EC" w:rsidRPr="008C7869" w14:paraId="6E74BC3E"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179A34" w14:textId="77777777" w:rsidR="00A803EC" w:rsidRPr="008C7869" w:rsidRDefault="00A803EC" w:rsidP="00D36DF7">
            <w:pPr>
              <w:pStyle w:val="TAL"/>
              <w:keepNext w:val="0"/>
              <w:keepLines w:val="0"/>
              <w:rPr>
                <w:b/>
              </w:rPr>
            </w:pPr>
            <w:r w:rsidRPr="008C7869">
              <w:rPr>
                <w:b/>
                <w:lang w:eastAsia="zh-TW"/>
              </w:rPr>
              <w:t>6.6.4.4</w:t>
            </w:r>
          </w:p>
        </w:tc>
        <w:tc>
          <w:tcPr>
            <w:tcW w:w="3689" w:type="dxa"/>
            <w:tcBorders>
              <w:top w:val="single" w:sz="4" w:space="0" w:color="auto"/>
              <w:left w:val="nil"/>
              <w:bottom w:val="single" w:sz="4" w:space="0" w:color="auto"/>
              <w:right w:val="single" w:sz="4" w:space="0" w:color="auto"/>
            </w:tcBorders>
            <w:shd w:val="clear" w:color="auto" w:fill="auto"/>
            <w:noWrap/>
          </w:tcPr>
          <w:p w14:paraId="1E839C6D" w14:textId="77777777" w:rsidR="00A803EC" w:rsidRPr="008C7869" w:rsidRDefault="00A803EC" w:rsidP="00D36DF7">
            <w:pPr>
              <w:pStyle w:val="TAL"/>
              <w:rPr>
                <w:lang w:eastAsia="sv-SE"/>
              </w:rPr>
            </w:pPr>
            <w:r w:rsidRPr="008C7869">
              <w:t>NR SA FR1 CSI-RS-based L1-RSRP measurement in DRX</w:t>
            </w:r>
          </w:p>
        </w:tc>
        <w:tc>
          <w:tcPr>
            <w:tcW w:w="1048" w:type="dxa"/>
            <w:tcBorders>
              <w:top w:val="single" w:sz="4" w:space="0" w:color="auto"/>
              <w:left w:val="nil"/>
              <w:bottom w:val="single" w:sz="4" w:space="0" w:color="auto"/>
              <w:right w:val="single" w:sz="4" w:space="0" w:color="auto"/>
            </w:tcBorders>
            <w:shd w:val="clear" w:color="auto" w:fill="auto"/>
            <w:vAlign w:val="center"/>
          </w:tcPr>
          <w:p w14:paraId="3A14CBC7"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DA6463"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374A14AA"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078A69"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5B104" w14:textId="77777777" w:rsidR="00A803EC" w:rsidRPr="008C7869" w:rsidRDefault="00A803EC" w:rsidP="00D36DF7">
            <w:pPr>
              <w:pStyle w:val="TAL"/>
              <w:keepNext w:val="0"/>
              <w:keepLines w:val="0"/>
            </w:pPr>
          </w:p>
        </w:tc>
      </w:tr>
      <w:tr w:rsidR="00A803EC" w:rsidRPr="008C7869" w14:paraId="4073313F"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F6695E8" w14:textId="77777777" w:rsidR="00A803EC" w:rsidRPr="008C7869" w:rsidRDefault="00A803EC" w:rsidP="00D36DF7">
            <w:pPr>
              <w:pStyle w:val="TAL"/>
              <w:keepNext w:val="0"/>
              <w:keepLines w:val="0"/>
              <w:rPr>
                <w:b/>
                <w:lang w:eastAsia="zh-TW"/>
              </w:rPr>
            </w:pPr>
            <w:r w:rsidRPr="008C7869">
              <w:rPr>
                <w:b/>
                <w:lang w:eastAsia="zh-CN"/>
              </w:rPr>
              <w:t>6.6.4.5</w:t>
            </w:r>
          </w:p>
        </w:tc>
        <w:tc>
          <w:tcPr>
            <w:tcW w:w="3689" w:type="dxa"/>
            <w:tcBorders>
              <w:top w:val="single" w:sz="4" w:space="0" w:color="auto"/>
              <w:left w:val="nil"/>
              <w:bottom w:val="single" w:sz="4" w:space="0" w:color="auto"/>
              <w:right w:val="single" w:sz="4" w:space="0" w:color="auto"/>
            </w:tcBorders>
            <w:shd w:val="clear" w:color="auto" w:fill="auto"/>
            <w:noWrap/>
          </w:tcPr>
          <w:p w14:paraId="6D9190AA" w14:textId="77777777" w:rsidR="00A803EC" w:rsidRPr="008C7869" w:rsidRDefault="00A803EC" w:rsidP="00D36DF7">
            <w:pPr>
              <w:pStyle w:val="TAL"/>
            </w:pPr>
            <w:r w:rsidRPr="008C7869">
              <w:rPr>
                <w:snapToGrid w:val="0"/>
                <w:lang w:eastAsia="zh-CN"/>
              </w:rPr>
              <w:t>NR SA FR1 SSB-based L1-RSRP measurement in DRX for UE configured with highSpeedMeasFlag-r16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67AA1F" w14:textId="77777777" w:rsidR="00A803EC" w:rsidRPr="008C7869" w:rsidRDefault="00A803EC" w:rsidP="00D36DF7">
            <w:pPr>
              <w:pStyle w:val="TAL"/>
              <w:keepNext w:val="0"/>
              <w:keepLines w:val="0"/>
              <w:rPr>
                <w:lang w:eastAsia="zh-TW"/>
              </w:rPr>
            </w:pPr>
            <w:r w:rsidRPr="008C7869">
              <w:rPr>
                <w:lang w:eastAsia="zh-CN"/>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7F60B28"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shd w:val="clear" w:color="auto" w:fill="auto"/>
            <w:vAlign w:val="center"/>
          </w:tcPr>
          <w:p w14:paraId="5516B13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29A0B0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53F1E" w14:textId="77777777" w:rsidR="00A803EC" w:rsidRPr="008C7869" w:rsidRDefault="00A803EC" w:rsidP="00D36DF7">
            <w:pPr>
              <w:pStyle w:val="TAL"/>
              <w:keepNext w:val="0"/>
              <w:keepLines w:val="0"/>
            </w:pPr>
          </w:p>
        </w:tc>
      </w:tr>
      <w:tr w:rsidR="00A803EC" w:rsidRPr="008C7869" w14:paraId="05D22298"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E352571" w14:textId="77777777" w:rsidR="00A803EC" w:rsidRPr="008C7869" w:rsidRDefault="00A803EC" w:rsidP="00D36DF7">
            <w:pPr>
              <w:pStyle w:val="TAL"/>
              <w:keepNext w:val="0"/>
              <w:keepLines w:val="0"/>
              <w:rPr>
                <w:b/>
              </w:rPr>
            </w:pPr>
            <w:r w:rsidRPr="008C7869">
              <w:rPr>
                <w:b/>
              </w:rPr>
              <w:t>6.7.1.3.1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7EA1493" w14:textId="77777777" w:rsidR="00A803EC" w:rsidRPr="008C7869" w:rsidRDefault="00A803EC" w:rsidP="00D36DF7">
            <w:pPr>
              <w:pStyle w:val="TAL"/>
              <w:keepNext w:val="0"/>
              <w:keepLines w:val="0"/>
            </w:pPr>
            <w:r w:rsidRPr="008C7869">
              <w:t>NR SA FR1-FR2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A2431E7"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99B5758"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7727814"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D755813"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0D5AD" w14:textId="77777777" w:rsidR="00A803EC" w:rsidRPr="008C7869" w:rsidRDefault="00A803EC" w:rsidP="00D36DF7">
            <w:pPr>
              <w:pStyle w:val="TAL"/>
              <w:keepNext w:val="0"/>
              <w:keepLines w:val="0"/>
            </w:pPr>
          </w:p>
        </w:tc>
      </w:tr>
      <w:tr w:rsidR="00A803EC" w:rsidRPr="008C7869" w14:paraId="68C203A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6985E567" w14:textId="77777777" w:rsidR="00A803EC" w:rsidRPr="008C7869" w:rsidRDefault="00A803EC" w:rsidP="00D36DF7">
            <w:pPr>
              <w:pStyle w:val="TAL"/>
              <w:keepNext w:val="0"/>
              <w:keepLines w:val="0"/>
              <w:rPr>
                <w:b/>
              </w:rPr>
            </w:pPr>
            <w:r w:rsidRPr="008C7869">
              <w:rPr>
                <w:b/>
              </w:rPr>
              <w:t>6.7.1.3.2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50BE857F" w14:textId="77777777" w:rsidR="00A803EC" w:rsidRPr="008C7869" w:rsidRDefault="00A803EC" w:rsidP="00D36DF7">
            <w:pPr>
              <w:pStyle w:val="TAL"/>
              <w:keepNext w:val="0"/>
              <w:keepLines w:val="0"/>
            </w:pPr>
            <w:r w:rsidRPr="008C7869">
              <w:t>NR SA FR1-FR2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8143440" w14:textId="77777777" w:rsidR="00A803EC" w:rsidRPr="008C7869" w:rsidRDefault="00A803EC" w:rsidP="00D36DF7">
            <w:pPr>
              <w:pStyle w:val="TAL"/>
              <w:keepNext w:val="0"/>
              <w:keepLines w:val="0"/>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A25504A" w14:textId="77777777" w:rsidR="00A803EC" w:rsidRPr="008C7869" w:rsidRDefault="00A803EC" w:rsidP="00D36DF7">
            <w:pPr>
              <w:pStyle w:val="TAL"/>
              <w:keepNext w:val="0"/>
              <w:keepLines w:val="0"/>
            </w:pPr>
            <w:r w:rsidRPr="008C7869">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862D4F"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A84DE15"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8FD0" w14:textId="77777777" w:rsidR="00A803EC" w:rsidRPr="008C7869" w:rsidRDefault="00A803EC" w:rsidP="00D36DF7">
            <w:pPr>
              <w:pStyle w:val="TAL"/>
              <w:keepNext w:val="0"/>
              <w:keepLines w:val="0"/>
            </w:pPr>
          </w:p>
        </w:tc>
      </w:tr>
      <w:tr w:rsidR="00A803EC" w:rsidRPr="008C7869" w14:paraId="5221D814"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61285B0" w14:textId="77777777" w:rsidR="00A803EC" w:rsidRPr="008C7869" w:rsidRDefault="00A803EC" w:rsidP="00D36DF7">
            <w:pPr>
              <w:pStyle w:val="TAL"/>
              <w:keepNext w:val="0"/>
              <w:keepLines w:val="0"/>
              <w:rPr>
                <w:b/>
              </w:rPr>
            </w:pPr>
            <w:r w:rsidRPr="008C7869">
              <w:rPr>
                <w:b/>
              </w:rPr>
              <w:t>6.7.1.1.1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F9FAC58" w14:textId="77777777" w:rsidR="00A803EC" w:rsidRPr="008C7869" w:rsidRDefault="00A803EC" w:rsidP="00D36DF7">
            <w:pPr>
              <w:pStyle w:val="TAL"/>
              <w:keepNext w:val="0"/>
              <w:keepLines w:val="0"/>
            </w:pPr>
            <w:r w:rsidRPr="008C7869">
              <w:t>NR SA 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BA38C19" w14:textId="77777777" w:rsidR="00A803EC" w:rsidRPr="008C7869" w:rsidRDefault="00A803EC" w:rsidP="00D36DF7">
            <w:pPr>
              <w:pStyle w:val="TAL"/>
              <w:keepNext w:val="0"/>
              <w:keepLines w:val="0"/>
            </w:pPr>
            <w:r w:rsidRPr="008C7869">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429D01"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228E2E5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395A17E"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13457" w14:textId="77777777" w:rsidR="00A803EC" w:rsidRPr="008C7869" w:rsidRDefault="00A803EC" w:rsidP="00D36DF7">
            <w:pPr>
              <w:pStyle w:val="TAL"/>
              <w:keepNext w:val="0"/>
              <w:keepLines w:val="0"/>
            </w:pPr>
          </w:p>
        </w:tc>
      </w:tr>
      <w:tr w:rsidR="00A803EC" w:rsidRPr="008C7869" w14:paraId="2D1BD475"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76B555F" w14:textId="77777777" w:rsidR="00A803EC" w:rsidRPr="008C7869" w:rsidRDefault="00A803EC" w:rsidP="00D36DF7">
            <w:pPr>
              <w:pStyle w:val="TAL"/>
              <w:keepNext w:val="0"/>
              <w:keepLines w:val="0"/>
              <w:rPr>
                <w:b/>
              </w:rPr>
            </w:pPr>
            <w:r w:rsidRPr="008C7869">
              <w:rPr>
                <w:b/>
              </w:rPr>
              <w:t>6.7.1.1.2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BB7231B" w14:textId="77777777" w:rsidR="00A803EC" w:rsidRPr="008C7869" w:rsidRDefault="00A803EC" w:rsidP="00D36DF7">
            <w:pPr>
              <w:pStyle w:val="TAL"/>
              <w:keepNext w:val="0"/>
              <w:keepLines w:val="0"/>
            </w:pPr>
            <w:r w:rsidRPr="008C7869">
              <w:t>NR SA 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tcPr>
          <w:p w14:paraId="6BCABDEA" w14:textId="77777777" w:rsidR="00A803EC" w:rsidRPr="008C7869" w:rsidRDefault="00A803EC" w:rsidP="00D36DF7">
            <w:pPr>
              <w:pStyle w:val="TAL"/>
              <w:keepNext w:val="0"/>
              <w:keepLines w:val="0"/>
            </w:pPr>
            <w:r w:rsidRPr="008C7869">
              <w:rPr>
                <w:lang w:eastAsia="zh-TW"/>
              </w:rPr>
              <w:t>NR Cell 489</w:t>
            </w:r>
          </w:p>
        </w:tc>
        <w:tc>
          <w:tcPr>
            <w:tcW w:w="1048" w:type="dxa"/>
            <w:tcBorders>
              <w:top w:val="single" w:sz="4" w:space="0" w:color="auto"/>
              <w:left w:val="nil"/>
              <w:bottom w:val="single" w:sz="4" w:space="0" w:color="auto"/>
              <w:right w:val="single" w:sz="4" w:space="0" w:color="auto"/>
            </w:tcBorders>
            <w:shd w:val="clear" w:color="auto" w:fill="auto"/>
            <w:vAlign w:val="center"/>
          </w:tcPr>
          <w:p w14:paraId="5BE4A4A1"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D8CA09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6FA5EA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D3E4D" w14:textId="77777777" w:rsidR="00A803EC" w:rsidRPr="008C7869" w:rsidRDefault="00A803EC" w:rsidP="00D36DF7">
            <w:pPr>
              <w:pStyle w:val="TAL"/>
              <w:keepNext w:val="0"/>
              <w:keepLines w:val="0"/>
            </w:pPr>
          </w:p>
        </w:tc>
      </w:tr>
      <w:tr w:rsidR="00A803EC" w:rsidRPr="008C7869" w14:paraId="220AE5C0"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FB26718" w14:textId="77777777" w:rsidR="00A803EC" w:rsidRPr="008C7869" w:rsidRDefault="00A803EC" w:rsidP="00D36DF7">
            <w:pPr>
              <w:pStyle w:val="TAL"/>
              <w:keepNext w:val="0"/>
              <w:keepLines w:val="0"/>
              <w:rPr>
                <w:b/>
              </w:rPr>
            </w:pPr>
            <w:r w:rsidRPr="008C7869">
              <w:rPr>
                <w:b/>
              </w:rPr>
              <w:t>6.7.1.2.1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A29CE5A" w14:textId="77777777" w:rsidR="00A803EC" w:rsidRPr="008C7869" w:rsidRDefault="00A803EC" w:rsidP="00D36DF7">
            <w:pPr>
              <w:pStyle w:val="TAL"/>
              <w:keepNext w:val="0"/>
              <w:keepLines w:val="0"/>
            </w:pPr>
            <w:r w:rsidRPr="008C7869">
              <w:t>NR SA FR1-FR1 SS-RSRP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0DE02E0" w14:textId="77777777" w:rsidR="00A803EC" w:rsidRPr="008C7869" w:rsidRDefault="00A803EC" w:rsidP="00D36DF7">
            <w:pPr>
              <w:pStyle w:val="TAL"/>
              <w:keepNext w:val="0"/>
              <w:keepLines w:val="0"/>
            </w:pPr>
            <w:r w:rsidRPr="008C7869">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0211D58" w14:textId="77777777" w:rsidR="00A803EC" w:rsidRPr="008C7869" w:rsidRDefault="00A803EC" w:rsidP="00D36DF7">
            <w:pPr>
              <w:pStyle w:val="TAL"/>
              <w:keepNext w:val="0"/>
              <w:keepLines w:val="0"/>
            </w:pPr>
            <w:r w:rsidRPr="008C7869">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6FAE3B"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47BF19C"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0E841" w14:textId="77777777" w:rsidR="00A803EC" w:rsidRPr="008C7869" w:rsidRDefault="00A803EC" w:rsidP="00D36DF7">
            <w:pPr>
              <w:pStyle w:val="TAL"/>
              <w:keepNext w:val="0"/>
              <w:keepLines w:val="0"/>
            </w:pPr>
          </w:p>
        </w:tc>
      </w:tr>
      <w:tr w:rsidR="00A803EC" w:rsidRPr="008C7869" w14:paraId="3F655A6F"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1CABF4" w14:textId="77777777" w:rsidR="00A803EC" w:rsidRPr="008C7869" w:rsidRDefault="00A803EC" w:rsidP="00D36DF7">
            <w:pPr>
              <w:pStyle w:val="TAL"/>
              <w:keepNext w:val="0"/>
              <w:keepLines w:val="0"/>
              <w:rPr>
                <w:b/>
              </w:rPr>
            </w:pPr>
            <w:r w:rsidRPr="008C7869">
              <w:rPr>
                <w:b/>
              </w:rPr>
              <w:t>6.7.1.2.2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41FD61C5" w14:textId="77777777" w:rsidR="00A803EC" w:rsidRPr="008C7869" w:rsidRDefault="00A803EC" w:rsidP="00D36DF7">
            <w:pPr>
              <w:pStyle w:val="TAL"/>
              <w:keepNext w:val="0"/>
              <w:keepLines w:val="0"/>
            </w:pPr>
            <w:r w:rsidRPr="008C7869">
              <w:t>NR SA FR1-FR1 SS-RSRP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09C89E6" w14:textId="77777777" w:rsidR="00A803EC" w:rsidRPr="008C7869" w:rsidRDefault="00A803EC" w:rsidP="00D36DF7">
            <w:pPr>
              <w:pStyle w:val="TAL"/>
              <w:keepNext w:val="0"/>
              <w:keepLines w:val="0"/>
            </w:pPr>
            <w:r w:rsidRPr="008C7869">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631367" w14:textId="77777777" w:rsidR="00A803EC" w:rsidRPr="008C7869" w:rsidRDefault="00A803EC" w:rsidP="00D36DF7">
            <w:pPr>
              <w:pStyle w:val="TAL"/>
              <w:keepNext w:val="0"/>
              <w:keepLines w:val="0"/>
            </w:pPr>
            <w:r w:rsidRPr="008C7869">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EBF789"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E84278D"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E19EC" w14:textId="77777777" w:rsidR="00A803EC" w:rsidRPr="008C7869" w:rsidRDefault="00A803EC" w:rsidP="00D36DF7">
            <w:pPr>
              <w:pStyle w:val="TAL"/>
              <w:keepNext w:val="0"/>
              <w:keepLines w:val="0"/>
            </w:pPr>
          </w:p>
        </w:tc>
      </w:tr>
      <w:tr w:rsidR="00A803EC" w:rsidRPr="008C7869" w14:paraId="4C990579"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E4B3D26" w14:textId="77777777" w:rsidR="00A803EC" w:rsidRPr="008C7869" w:rsidRDefault="00A803EC" w:rsidP="00D36DF7">
            <w:pPr>
              <w:pStyle w:val="TAL"/>
              <w:keepNext w:val="0"/>
              <w:keepLines w:val="0"/>
              <w:rPr>
                <w:b/>
              </w:rPr>
            </w:pPr>
            <w:r w:rsidRPr="008C7869">
              <w:rPr>
                <w:b/>
              </w:rPr>
              <w:lastRenderedPageBreak/>
              <w:t>6.7.2.1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775B911" w14:textId="77777777" w:rsidR="00A803EC" w:rsidRPr="008C7869" w:rsidRDefault="00A803EC" w:rsidP="00D36DF7">
            <w:pPr>
              <w:pStyle w:val="TAL"/>
              <w:keepNext w:val="0"/>
              <w:keepLines w:val="0"/>
            </w:pPr>
            <w:r w:rsidRPr="008C7869">
              <w:t>NR SA FR1 SS-RSRQ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1A4987FC"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11F29AFA" w14:textId="77777777" w:rsidR="00A803EC" w:rsidRPr="008C7869" w:rsidRDefault="00A803EC" w:rsidP="00D36DF7">
            <w:pPr>
              <w:pStyle w:val="TAL"/>
              <w:keepNext w:val="0"/>
              <w:keepLines w:val="0"/>
            </w:pPr>
            <w:r w:rsidRPr="008C7869">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233026CA"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094CCF2E"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4C93D" w14:textId="77777777" w:rsidR="00A803EC" w:rsidRPr="008C7869" w:rsidRDefault="00A803EC" w:rsidP="00D36DF7">
            <w:pPr>
              <w:pStyle w:val="TAL"/>
              <w:keepNext w:val="0"/>
              <w:keepLines w:val="0"/>
            </w:pPr>
          </w:p>
        </w:tc>
      </w:tr>
      <w:tr w:rsidR="00A803EC" w:rsidRPr="008C7869" w14:paraId="520DB0A4"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2573C468" w14:textId="77777777" w:rsidR="00A803EC" w:rsidRPr="008C7869" w:rsidRDefault="00A803EC" w:rsidP="00D36DF7">
            <w:pPr>
              <w:pStyle w:val="TAL"/>
              <w:keepNext w:val="0"/>
              <w:keepLines w:val="0"/>
              <w:rPr>
                <w:b/>
              </w:rPr>
            </w:pPr>
            <w:r w:rsidRPr="008C7869">
              <w:rPr>
                <w:b/>
              </w:rPr>
              <w:t>6.7.2.2.1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5428E44" w14:textId="77777777" w:rsidR="00A803EC" w:rsidRPr="008C7869" w:rsidRDefault="00A803EC" w:rsidP="00D36DF7">
            <w:pPr>
              <w:pStyle w:val="TAL"/>
              <w:keepNext w:val="0"/>
              <w:keepLines w:val="0"/>
            </w:pPr>
            <w:r w:rsidRPr="008C7869">
              <w:t>NR SA FR1-FR1 SS-RSRQ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58A14B" w14:textId="77777777" w:rsidR="00A803EC" w:rsidRPr="008C7869" w:rsidRDefault="00A803EC" w:rsidP="00D36DF7">
            <w:pPr>
              <w:pStyle w:val="TAL"/>
              <w:keepNext w:val="0"/>
              <w:keepLines w:val="0"/>
            </w:pPr>
            <w:r w:rsidRPr="008C7869">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743084DF" w14:textId="77777777" w:rsidR="00A803EC" w:rsidRPr="008C7869" w:rsidRDefault="00A803EC" w:rsidP="00D36DF7">
            <w:pPr>
              <w:pStyle w:val="TAL"/>
              <w:keepNext w:val="0"/>
              <w:keepLines w:val="0"/>
            </w:pPr>
            <w:r w:rsidRPr="008C7869">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04665BEC"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5E1186A"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296BE" w14:textId="77777777" w:rsidR="00A803EC" w:rsidRPr="008C7869" w:rsidRDefault="00A803EC" w:rsidP="00D36DF7">
            <w:pPr>
              <w:pStyle w:val="TAL"/>
              <w:keepNext w:val="0"/>
              <w:keepLines w:val="0"/>
            </w:pPr>
          </w:p>
        </w:tc>
      </w:tr>
      <w:tr w:rsidR="00A803EC" w:rsidRPr="008C7869" w14:paraId="6D26DD40"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723E7790" w14:textId="77777777" w:rsidR="00A803EC" w:rsidRPr="008C7869" w:rsidRDefault="00A803EC" w:rsidP="00D36DF7">
            <w:pPr>
              <w:pStyle w:val="TAL"/>
              <w:keepNext w:val="0"/>
              <w:keepLines w:val="0"/>
              <w:rPr>
                <w:b/>
              </w:rPr>
            </w:pPr>
            <w:r w:rsidRPr="008C7869">
              <w:rPr>
                <w:b/>
              </w:rPr>
              <w:t>6.7.2.2.2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17DD668" w14:textId="77777777" w:rsidR="00A803EC" w:rsidRPr="008C7869" w:rsidRDefault="00A803EC" w:rsidP="00D36DF7">
            <w:pPr>
              <w:pStyle w:val="TAL"/>
              <w:keepNext w:val="0"/>
              <w:keepLines w:val="0"/>
            </w:pPr>
            <w:r w:rsidRPr="008C7869">
              <w:t>NR SA FR1-FR1 SS-RSRQ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339740CE" w14:textId="77777777" w:rsidR="00A803EC" w:rsidRPr="008C7869" w:rsidRDefault="00A803EC" w:rsidP="00D36DF7">
            <w:pPr>
              <w:pStyle w:val="TAL"/>
              <w:keepNext w:val="0"/>
              <w:keepLines w:val="0"/>
            </w:pPr>
            <w:r w:rsidRPr="008C7869">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9DDD53" w14:textId="77777777" w:rsidR="00A803EC" w:rsidRPr="008C7869" w:rsidRDefault="00A803EC" w:rsidP="00D36DF7">
            <w:pPr>
              <w:pStyle w:val="TAL"/>
              <w:keepNext w:val="0"/>
              <w:keepLines w:val="0"/>
            </w:pPr>
            <w:r w:rsidRPr="008C7869">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5F40A5B9"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E228B9D"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2E4F9" w14:textId="77777777" w:rsidR="00A803EC" w:rsidRPr="008C7869" w:rsidRDefault="00A803EC" w:rsidP="00D36DF7">
            <w:pPr>
              <w:pStyle w:val="TAL"/>
              <w:keepNext w:val="0"/>
              <w:keepLines w:val="0"/>
            </w:pPr>
          </w:p>
        </w:tc>
      </w:tr>
      <w:tr w:rsidR="00A803EC" w:rsidRPr="008C7869" w14:paraId="1BC47C9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702D451" w14:textId="77777777" w:rsidR="00A803EC" w:rsidRPr="008C7869" w:rsidRDefault="00A803EC" w:rsidP="00D36DF7">
            <w:pPr>
              <w:pStyle w:val="TAL"/>
              <w:keepNext w:val="0"/>
              <w:keepLines w:val="0"/>
              <w:rPr>
                <w:b/>
              </w:rPr>
            </w:pPr>
            <w:r w:rsidRPr="008C7869">
              <w:rPr>
                <w:b/>
              </w:rPr>
              <w:t>6.7.3.1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1297E8D7" w14:textId="77777777" w:rsidR="00A803EC" w:rsidRPr="008C7869" w:rsidRDefault="00A803EC" w:rsidP="00D36DF7">
            <w:pPr>
              <w:pStyle w:val="TAL"/>
              <w:keepNext w:val="0"/>
              <w:keepLines w:val="0"/>
            </w:pPr>
            <w:r w:rsidRPr="008C7869">
              <w:t>NR SA FR1 SS-SINR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68CC4988" w14:textId="77777777" w:rsidR="00A803EC" w:rsidRPr="008C7869" w:rsidRDefault="00A803EC" w:rsidP="00D36DF7">
            <w:pPr>
              <w:pStyle w:val="TAL"/>
              <w:keepNext w:val="0"/>
              <w:keepLines w:val="0"/>
            </w:pPr>
            <w:r w:rsidRPr="008C7869">
              <w:rPr>
                <w:lang w:eastAsia="zh-TW"/>
              </w:rPr>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002DE6EA" w14:textId="77777777" w:rsidR="00A803EC" w:rsidRPr="008C7869" w:rsidRDefault="00A803EC" w:rsidP="00D36DF7">
            <w:pPr>
              <w:pStyle w:val="TAL"/>
              <w:keepNext w:val="0"/>
              <w:keepLines w:val="0"/>
            </w:pPr>
            <w:r w:rsidRPr="008C7869">
              <w:rPr>
                <w:lang w:eastAsia="zh-TW"/>
              </w:rPr>
              <w:t>NR Cell 2</w:t>
            </w:r>
          </w:p>
        </w:tc>
        <w:tc>
          <w:tcPr>
            <w:tcW w:w="1048" w:type="dxa"/>
            <w:tcBorders>
              <w:top w:val="single" w:sz="4" w:space="0" w:color="auto"/>
              <w:left w:val="nil"/>
              <w:bottom w:val="single" w:sz="4" w:space="0" w:color="auto"/>
              <w:right w:val="single" w:sz="4" w:space="0" w:color="auto"/>
            </w:tcBorders>
            <w:shd w:val="clear" w:color="auto" w:fill="auto"/>
            <w:vAlign w:val="center"/>
          </w:tcPr>
          <w:p w14:paraId="7C003FD3"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309D70EC"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EBEC" w14:textId="77777777" w:rsidR="00A803EC" w:rsidRPr="008C7869" w:rsidRDefault="00A803EC" w:rsidP="00D36DF7">
            <w:pPr>
              <w:pStyle w:val="TAL"/>
              <w:keepNext w:val="0"/>
              <w:keepLines w:val="0"/>
            </w:pPr>
          </w:p>
        </w:tc>
      </w:tr>
      <w:tr w:rsidR="00A803EC" w:rsidRPr="008C7869" w14:paraId="63EEC2C4"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BEBE3F3" w14:textId="77777777" w:rsidR="00A803EC" w:rsidRPr="008C7869" w:rsidRDefault="00A803EC" w:rsidP="00D36DF7">
            <w:pPr>
              <w:pStyle w:val="TAL"/>
              <w:keepNext w:val="0"/>
              <w:keepLines w:val="0"/>
              <w:rPr>
                <w:b/>
              </w:rPr>
            </w:pPr>
            <w:r w:rsidRPr="008C7869">
              <w:rPr>
                <w:b/>
              </w:rPr>
              <w:t>6.7.3.2.1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394C53C" w14:textId="77777777" w:rsidR="00A803EC" w:rsidRPr="008C7869" w:rsidRDefault="00A803EC" w:rsidP="00D36DF7">
            <w:pPr>
              <w:pStyle w:val="TAL"/>
              <w:keepNext w:val="0"/>
              <w:keepLines w:val="0"/>
            </w:pPr>
            <w:r w:rsidRPr="008C7869">
              <w:t>NR SA FR1-FR1 SS-SINR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7D5F4E1C" w14:textId="77777777" w:rsidR="00A803EC" w:rsidRPr="008C7869" w:rsidRDefault="00A803EC" w:rsidP="00D36DF7">
            <w:pPr>
              <w:pStyle w:val="TAL"/>
              <w:keepNext w:val="0"/>
              <w:keepLines w:val="0"/>
            </w:pPr>
            <w:r w:rsidRPr="008C7869">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C4474AB" w14:textId="77777777" w:rsidR="00A803EC" w:rsidRPr="008C7869" w:rsidRDefault="00A803EC" w:rsidP="00D36DF7">
            <w:pPr>
              <w:pStyle w:val="TAL"/>
              <w:keepNext w:val="0"/>
              <w:keepLines w:val="0"/>
            </w:pPr>
            <w:r w:rsidRPr="008C7869">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793C9E8E"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259BB70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8804C" w14:textId="77777777" w:rsidR="00A803EC" w:rsidRPr="008C7869" w:rsidRDefault="00A803EC" w:rsidP="00D36DF7">
            <w:pPr>
              <w:pStyle w:val="TAL"/>
              <w:keepNext w:val="0"/>
              <w:keepLines w:val="0"/>
            </w:pPr>
          </w:p>
        </w:tc>
      </w:tr>
      <w:tr w:rsidR="00A803EC" w:rsidRPr="008C7869" w14:paraId="42C7AD65"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9B2CD44" w14:textId="77777777" w:rsidR="00A803EC" w:rsidRPr="008C7869" w:rsidRDefault="00A803EC" w:rsidP="00D36DF7">
            <w:pPr>
              <w:pStyle w:val="TAL"/>
              <w:keepNext w:val="0"/>
              <w:keepLines w:val="0"/>
              <w:rPr>
                <w:b/>
              </w:rPr>
            </w:pPr>
            <w:r w:rsidRPr="008C7869">
              <w:rPr>
                <w:b/>
              </w:rPr>
              <w:t>6.7.3.2.2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3B799168" w14:textId="77777777" w:rsidR="00A803EC" w:rsidRPr="008C7869" w:rsidRDefault="00A803EC" w:rsidP="00D36DF7">
            <w:pPr>
              <w:pStyle w:val="TAL"/>
              <w:keepNext w:val="0"/>
              <w:keepLines w:val="0"/>
            </w:pPr>
            <w:r w:rsidRPr="008C7869">
              <w:t>NR SA FR1-FR1 SS-SINR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1CC053E" w14:textId="77777777" w:rsidR="00A803EC" w:rsidRPr="008C7869" w:rsidRDefault="00A803EC" w:rsidP="00D36DF7">
            <w:pPr>
              <w:pStyle w:val="TAL"/>
              <w:keepNext w:val="0"/>
              <w:keepLines w:val="0"/>
            </w:pPr>
            <w:r w:rsidRPr="008C7869">
              <w:rPr>
                <w:lang w:eastAsia="zh-TW"/>
              </w:rPr>
              <w:t>NR Cell 6</w:t>
            </w:r>
          </w:p>
        </w:tc>
        <w:tc>
          <w:tcPr>
            <w:tcW w:w="1048" w:type="dxa"/>
            <w:tcBorders>
              <w:top w:val="single" w:sz="4" w:space="0" w:color="auto"/>
              <w:left w:val="nil"/>
              <w:bottom w:val="single" w:sz="4" w:space="0" w:color="auto"/>
              <w:right w:val="single" w:sz="4" w:space="0" w:color="auto"/>
            </w:tcBorders>
            <w:shd w:val="clear" w:color="auto" w:fill="auto"/>
            <w:vAlign w:val="center"/>
          </w:tcPr>
          <w:p w14:paraId="4AF1F9C8" w14:textId="77777777" w:rsidR="00A803EC" w:rsidRPr="008C7869" w:rsidRDefault="00A803EC" w:rsidP="00D36DF7">
            <w:pPr>
              <w:pStyle w:val="TAL"/>
              <w:keepNext w:val="0"/>
              <w:keepLines w:val="0"/>
            </w:pPr>
            <w:r w:rsidRPr="008C7869">
              <w:rPr>
                <w:lang w:eastAsia="zh-TW"/>
              </w:rPr>
              <w:t>NR Cell 3</w:t>
            </w:r>
          </w:p>
        </w:tc>
        <w:tc>
          <w:tcPr>
            <w:tcW w:w="1048" w:type="dxa"/>
            <w:tcBorders>
              <w:top w:val="single" w:sz="4" w:space="0" w:color="auto"/>
              <w:left w:val="nil"/>
              <w:bottom w:val="single" w:sz="4" w:space="0" w:color="auto"/>
              <w:right w:val="single" w:sz="4" w:space="0" w:color="auto"/>
            </w:tcBorders>
            <w:shd w:val="clear" w:color="auto" w:fill="auto"/>
            <w:vAlign w:val="center"/>
          </w:tcPr>
          <w:p w14:paraId="40085AD4"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B914372"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2A62" w14:textId="77777777" w:rsidR="00A803EC" w:rsidRPr="008C7869" w:rsidRDefault="00A803EC" w:rsidP="00D36DF7">
            <w:pPr>
              <w:pStyle w:val="TAL"/>
              <w:keepNext w:val="0"/>
              <w:keepLines w:val="0"/>
            </w:pPr>
          </w:p>
        </w:tc>
      </w:tr>
      <w:tr w:rsidR="00A803EC" w:rsidRPr="008C7869" w14:paraId="71B83163"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0153D396" w14:textId="77777777" w:rsidR="00A803EC" w:rsidRPr="008C7869" w:rsidRDefault="00A803EC" w:rsidP="00D36DF7">
            <w:pPr>
              <w:pStyle w:val="TAL"/>
              <w:keepNext w:val="0"/>
              <w:keepLines w:val="0"/>
              <w:rPr>
                <w:b/>
              </w:rPr>
            </w:pPr>
            <w:r w:rsidRPr="008C7869">
              <w:rPr>
                <w:b/>
              </w:rPr>
              <w:t>6.7.4.1.1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07E8D772" w14:textId="77777777" w:rsidR="00A803EC" w:rsidRPr="008C7869" w:rsidRDefault="00A803EC" w:rsidP="00D36DF7">
            <w:pPr>
              <w:pStyle w:val="TAL"/>
              <w:keepNext w:val="0"/>
              <w:keepLines w:val="0"/>
            </w:pPr>
            <w:r w:rsidRPr="008C7869">
              <w:t xml:space="preserve">NR SA </w:t>
            </w:r>
            <w:r w:rsidRPr="008C7869">
              <w:rPr>
                <w:lang w:eastAsia="sv-SE"/>
              </w:rPr>
              <w:t>FR1 SSB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9DDB81" w14:textId="77777777" w:rsidR="00A803EC" w:rsidRPr="008C7869" w:rsidRDefault="00A803EC" w:rsidP="00D36DF7">
            <w:pPr>
              <w:pStyle w:val="TAL"/>
              <w:keepNext w:val="0"/>
              <w:keepLines w:val="0"/>
              <w:rPr>
                <w:lang w:eastAsia="zh-TW"/>
              </w:rPr>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64FA8D7C" w14:textId="77777777" w:rsidR="00A803EC" w:rsidRPr="008C7869" w:rsidRDefault="00A803EC" w:rsidP="00D36DF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7B12B748"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180E369A"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165B8" w14:textId="77777777" w:rsidR="00A803EC" w:rsidRPr="008C7869" w:rsidRDefault="00A803EC" w:rsidP="00D36DF7">
            <w:pPr>
              <w:pStyle w:val="TAL"/>
              <w:keepNext w:val="0"/>
              <w:keepLines w:val="0"/>
            </w:pPr>
          </w:p>
        </w:tc>
      </w:tr>
      <w:tr w:rsidR="00A803EC" w:rsidRPr="008C7869" w14:paraId="675C464F"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424B9262" w14:textId="77777777" w:rsidR="00A803EC" w:rsidRPr="008C7869" w:rsidRDefault="00A803EC" w:rsidP="00D36DF7">
            <w:pPr>
              <w:pStyle w:val="TAL"/>
              <w:keepNext w:val="0"/>
              <w:keepLines w:val="0"/>
              <w:rPr>
                <w:b/>
              </w:rPr>
            </w:pPr>
            <w:r w:rsidRPr="008C7869">
              <w:rPr>
                <w:b/>
              </w:rPr>
              <w:t>6.7.4.1.2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683B9756" w14:textId="77777777" w:rsidR="00A803EC" w:rsidRPr="008C7869" w:rsidRDefault="00A803EC" w:rsidP="00D36DF7">
            <w:pPr>
              <w:pStyle w:val="TAL"/>
              <w:keepNext w:val="0"/>
              <w:keepLines w:val="0"/>
            </w:pPr>
            <w:r w:rsidRPr="008C7869">
              <w:t xml:space="preserve">NR SA </w:t>
            </w:r>
            <w:r w:rsidRPr="008C7869">
              <w:rPr>
                <w:lang w:eastAsia="sv-SE"/>
              </w:rPr>
              <w:t>FR1 SSB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5129A0FF" w14:textId="77777777" w:rsidR="00A803EC" w:rsidRPr="008C7869" w:rsidRDefault="00A803EC" w:rsidP="00D36DF7">
            <w:pPr>
              <w:pStyle w:val="TAL"/>
              <w:keepNext w:val="0"/>
              <w:keepLines w:val="0"/>
              <w:rPr>
                <w:lang w:eastAsia="zh-TW"/>
              </w:rPr>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45123FE9" w14:textId="77777777" w:rsidR="00A803EC" w:rsidRPr="008C7869" w:rsidRDefault="00A803EC" w:rsidP="00D36DF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682AAF59"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4895E424"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E07C1" w14:textId="77777777" w:rsidR="00A803EC" w:rsidRPr="008C7869" w:rsidRDefault="00A803EC" w:rsidP="00D36DF7">
            <w:pPr>
              <w:pStyle w:val="TAL"/>
              <w:keepNext w:val="0"/>
              <w:keepLines w:val="0"/>
            </w:pPr>
          </w:p>
        </w:tc>
      </w:tr>
      <w:tr w:rsidR="00A803EC" w:rsidRPr="008C7869" w14:paraId="00B416BD"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5A0244AD" w14:textId="77777777" w:rsidR="00A803EC" w:rsidRPr="008C7869" w:rsidRDefault="00A803EC" w:rsidP="00D36DF7">
            <w:pPr>
              <w:pStyle w:val="TAL"/>
              <w:keepNext w:val="0"/>
              <w:keepLines w:val="0"/>
              <w:rPr>
                <w:b/>
              </w:rPr>
            </w:pPr>
            <w:r w:rsidRPr="008C7869">
              <w:rPr>
                <w:b/>
              </w:rPr>
              <w:t>6.7.4.2.1</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241183FB" w14:textId="77777777" w:rsidR="00A803EC" w:rsidRPr="008C7869" w:rsidRDefault="00A803EC" w:rsidP="00D36DF7">
            <w:pPr>
              <w:pStyle w:val="TAL"/>
              <w:keepNext w:val="0"/>
              <w:keepLines w:val="0"/>
            </w:pPr>
            <w:r w:rsidRPr="008C7869">
              <w:t xml:space="preserve">NR SA </w:t>
            </w:r>
            <w:r w:rsidRPr="008C7869">
              <w:rPr>
                <w:lang w:eastAsia="sv-SE"/>
              </w:rPr>
              <w:t>FR1 CSI-RS based L1-RSRP absolute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4F00F393" w14:textId="77777777" w:rsidR="00A803EC" w:rsidRPr="008C7869" w:rsidRDefault="00A803EC" w:rsidP="00D36DF7">
            <w:pPr>
              <w:pStyle w:val="TAL"/>
              <w:keepNext w:val="0"/>
              <w:keepLines w:val="0"/>
              <w:rPr>
                <w:lang w:eastAsia="zh-TW"/>
              </w:rPr>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28D1B80" w14:textId="77777777" w:rsidR="00A803EC" w:rsidRPr="008C7869" w:rsidRDefault="00A803EC" w:rsidP="00D36DF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2A64FA2F"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7EDE9A23"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C3257" w14:textId="77777777" w:rsidR="00A803EC" w:rsidRPr="008C7869" w:rsidRDefault="00A803EC" w:rsidP="00D36DF7">
            <w:pPr>
              <w:pStyle w:val="TAL"/>
              <w:keepNext w:val="0"/>
              <w:keepLines w:val="0"/>
            </w:pPr>
          </w:p>
        </w:tc>
      </w:tr>
      <w:tr w:rsidR="00A803EC" w:rsidRPr="008C7869" w14:paraId="5B6F15CE" w14:textId="77777777" w:rsidTr="00D36DF7">
        <w:trPr>
          <w:jc w:val="center"/>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14:paraId="17D9100D" w14:textId="77777777" w:rsidR="00A803EC" w:rsidRPr="008C7869" w:rsidRDefault="00A803EC" w:rsidP="00D36DF7">
            <w:pPr>
              <w:pStyle w:val="TAL"/>
              <w:keepNext w:val="0"/>
              <w:keepLines w:val="0"/>
              <w:rPr>
                <w:b/>
              </w:rPr>
            </w:pPr>
            <w:r w:rsidRPr="008C7869">
              <w:rPr>
                <w:b/>
              </w:rPr>
              <w:t>6.7.4.2.2</w:t>
            </w:r>
          </w:p>
        </w:tc>
        <w:tc>
          <w:tcPr>
            <w:tcW w:w="3689" w:type="dxa"/>
            <w:tcBorders>
              <w:top w:val="single" w:sz="4" w:space="0" w:color="auto"/>
              <w:left w:val="nil"/>
              <w:bottom w:val="single" w:sz="4" w:space="0" w:color="auto"/>
              <w:right w:val="single" w:sz="4" w:space="0" w:color="auto"/>
            </w:tcBorders>
            <w:shd w:val="clear" w:color="auto" w:fill="auto"/>
            <w:noWrap/>
            <w:vAlign w:val="center"/>
          </w:tcPr>
          <w:p w14:paraId="7D498FD2" w14:textId="77777777" w:rsidR="00A803EC" w:rsidRPr="008C7869" w:rsidRDefault="00A803EC" w:rsidP="00D36DF7">
            <w:pPr>
              <w:pStyle w:val="TAL"/>
              <w:keepNext w:val="0"/>
              <w:keepLines w:val="0"/>
            </w:pPr>
            <w:r w:rsidRPr="008C7869">
              <w:t xml:space="preserve">NR SA </w:t>
            </w:r>
            <w:r w:rsidRPr="008C7869">
              <w:rPr>
                <w:lang w:eastAsia="sv-SE"/>
              </w:rPr>
              <w:t>FR1 CSI-RS based L1-RSRP relative measurement accuracy</w:t>
            </w:r>
          </w:p>
        </w:tc>
        <w:tc>
          <w:tcPr>
            <w:tcW w:w="1048" w:type="dxa"/>
            <w:tcBorders>
              <w:top w:val="single" w:sz="4" w:space="0" w:color="auto"/>
              <w:left w:val="nil"/>
              <w:bottom w:val="single" w:sz="4" w:space="0" w:color="auto"/>
              <w:right w:val="single" w:sz="4" w:space="0" w:color="auto"/>
            </w:tcBorders>
            <w:shd w:val="clear" w:color="auto" w:fill="auto"/>
            <w:vAlign w:val="center"/>
          </w:tcPr>
          <w:p w14:paraId="0A1F737A" w14:textId="77777777" w:rsidR="00A803EC" w:rsidRPr="008C7869" w:rsidRDefault="00A803EC" w:rsidP="00D36DF7">
            <w:pPr>
              <w:pStyle w:val="TAL"/>
              <w:keepNext w:val="0"/>
              <w:keepLines w:val="0"/>
              <w:rPr>
                <w:lang w:eastAsia="zh-TW"/>
              </w:rPr>
            </w:pPr>
            <w:r w:rsidRPr="008C7869">
              <w:t>NR Cell 1</w:t>
            </w:r>
          </w:p>
        </w:tc>
        <w:tc>
          <w:tcPr>
            <w:tcW w:w="1048" w:type="dxa"/>
            <w:tcBorders>
              <w:top w:val="single" w:sz="4" w:space="0" w:color="auto"/>
              <w:left w:val="nil"/>
              <w:bottom w:val="single" w:sz="4" w:space="0" w:color="auto"/>
              <w:right w:val="single" w:sz="4" w:space="0" w:color="auto"/>
            </w:tcBorders>
            <w:shd w:val="clear" w:color="auto" w:fill="auto"/>
            <w:vAlign w:val="center"/>
          </w:tcPr>
          <w:p w14:paraId="739DB4B5" w14:textId="77777777" w:rsidR="00A803EC" w:rsidRPr="008C7869" w:rsidRDefault="00A803EC" w:rsidP="00D36DF7">
            <w:pPr>
              <w:pStyle w:val="TAL"/>
              <w:keepNext w:val="0"/>
              <w:keepLines w:val="0"/>
              <w:rPr>
                <w:lang w:eastAsia="zh-TW"/>
              </w:rPr>
            </w:pPr>
          </w:p>
        </w:tc>
        <w:tc>
          <w:tcPr>
            <w:tcW w:w="1048" w:type="dxa"/>
            <w:tcBorders>
              <w:top w:val="single" w:sz="4" w:space="0" w:color="auto"/>
              <w:left w:val="nil"/>
              <w:bottom w:val="single" w:sz="4" w:space="0" w:color="auto"/>
              <w:right w:val="single" w:sz="4" w:space="0" w:color="auto"/>
            </w:tcBorders>
            <w:shd w:val="clear" w:color="auto" w:fill="auto"/>
            <w:vAlign w:val="center"/>
          </w:tcPr>
          <w:p w14:paraId="042A7619" w14:textId="77777777" w:rsidR="00A803EC" w:rsidRPr="008C7869" w:rsidRDefault="00A803EC" w:rsidP="00D36DF7">
            <w:pPr>
              <w:pStyle w:val="TAL"/>
              <w:keepNext w:val="0"/>
              <w:keepLines w:val="0"/>
            </w:pPr>
          </w:p>
        </w:tc>
        <w:tc>
          <w:tcPr>
            <w:tcW w:w="1048" w:type="dxa"/>
            <w:tcBorders>
              <w:top w:val="single" w:sz="4" w:space="0" w:color="auto"/>
              <w:left w:val="nil"/>
              <w:bottom w:val="single" w:sz="4" w:space="0" w:color="auto"/>
              <w:right w:val="single" w:sz="4" w:space="0" w:color="auto"/>
            </w:tcBorders>
            <w:vAlign w:val="center"/>
          </w:tcPr>
          <w:p w14:paraId="6C0157C0" w14:textId="77777777" w:rsidR="00A803EC" w:rsidRPr="008C7869" w:rsidRDefault="00A803EC" w:rsidP="00D36DF7">
            <w:pPr>
              <w:pStyle w:val="TAL"/>
              <w:keepNext w:val="0"/>
              <w:keepLines w:val="0"/>
            </w:pPr>
          </w:p>
        </w:tc>
        <w:tc>
          <w:tcPr>
            <w:tcW w:w="10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04336" w14:textId="77777777" w:rsidR="00A803EC" w:rsidRPr="008C7869" w:rsidRDefault="00A803EC" w:rsidP="00D36DF7">
            <w:pPr>
              <w:pStyle w:val="TAL"/>
              <w:keepNext w:val="0"/>
              <w:keepLines w:val="0"/>
            </w:pPr>
          </w:p>
        </w:tc>
      </w:tr>
    </w:tbl>
    <w:p w14:paraId="4FA45999" w14:textId="77777777" w:rsidR="00A803EC" w:rsidRPr="008C7869" w:rsidRDefault="00A803EC" w:rsidP="00A803EC"/>
    <w:p w14:paraId="6F0E33A5" w14:textId="77777777" w:rsidR="00A803EC" w:rsidRPr="008C7869" w:rsidRDefault="00A803EC" w:rsidP="00A803EC">
      <w:r w:rsidRPr="008C7869">
        <w:t>Table E.4-2 defines the cell configuration mapping for SA FR1 – E-UTRA Inter-RAT test cases (serving cell in NR) in chapter 6 of this test specification.</w:t>
      </w:r>
    </w:p>
    <w:p w14:paraId="0EE044D2" w14:textId="77777777" w:rsidR="00A803EC" w:rsidRPr="008C7869" w:rsidRDefault="00A803EC" w:rsidP="00A803EC">
      <w:pPr>
        <w:pStyle w:val="TH"/>
        <w:keepNext w:val="0"/>
        <w:keepLines w:val="0"/>
      </w:pPr>
      <w:r w:rsidRPr="008C7869">
        <w:t>Table E.4-2: Cell configuration mapping for SA FR1 – E-UTRA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A803EC" w:rsidRPr="008C7869" w14:paraId="1BC0F2D2"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BCD3C7" w14:textId="77777777" w:rsidR="00A803EC" w:rsidRPr="008C7869" w:rsidRDefault="00A803EC" w:rsidP="00D36DF7">
            <w:pPr>
              <w:pStyle w:val="TAH"/>
              <w:keepNext w:val="0"/>
              <w:keepLines w:val="0"/>
            </w:pPr>
            <w:r w:rsidRPr="008C7869">
              <w:t>TC</w:t>
            </w:r>
          </w:p>
        </w:tc>
        <w:tc>
          <w:tcPr>
            <w:tcW w:w="3690" w:type="dxa"/>
            <w:tcBorders>
              <w:top w:val="single" w:sz="4" w:space="0" w:color="auto"/>
              <w:left w:val="nil"/>
              <w:bottom w:val="single" w:sz="4" w:space="0" w:color="auto"/>
              <w:right w:val="single" w:sz="4" w:space="0" w:color="auto"/>
            </w:tcBorders>
            <w:shd w:val="clear" w:color="auto" w:fill="auto"/>
            <w:noWrap/>
          </w:tcPr>
          <w:p w14:paraId="03154892" w14:textId="77777777" w:rsidR="00A803EC" w:rsidRPr="008C7869" w:rsidRDefault="00A803EC" w:rsidP="00D36DF7">
            <w:pPr>
              <w:pStyle w:val="TAH"/>
              <w:keepNext w:val="0"/>
              <w:keepLines w:val="0"/>
            </w:pPr>
            <w:r w:rsidRPr="008C7869">
              <w:t>Description</w:t>
            </w:r>
          </w:p>
        </w:tc>
        <w:tc>
          <w:tcPr>
            <w:tcW w:w="1049" w:type="dxa"/>
            <w:tcBorders>
              <w:top w:val="single" w:sz="4" w:space="0" w:color="auto"/>
              <w:left w:val="nil"/>
              <w:bottom w:val="single" w:sz="4" w:space="0" w:color="auto"/>
              <w:right w:val="single" w:sz="4" w:space="0" w:color="auto"/>
            </w:tcBorders>
            <w:shd w:val="clear" w:color="auto" w:fill="auto"/>
          </w:tcPr>
          <w:p w14:paraId="628DC342" w14:textId="77777777" w:rsidR="00A803EC" w:rsidRPr="008C7869" w:rsidRDefault="00A803EC" w:rsidP="00D36DF7">
            <w:pPr>
              <w:pStyle w:val="TAH"/>
              <w:keepNext w:val="0"/>
              <w:keepLines w:val="0"/>
            </w:pPr>
            <w:r w:rsidRPr="008C7869">
              <w:t>38.533 NR Cell1</w:t>
            </w:r>
          </w:p>
        </w:tc>
        <w:tc>
          <w:tcPr>
            <w:tcW w:w="1049" w:type="dxa"/>
            <w:tcBorders>
              <w:top w:val="single" w:sz="4" w:space="0" w:color="auto"/>
              <w:left w:val="nil"/>
              <w:bottom w:val="single" w:sz="4" w:space="0" w:color="auto"/>
              <w:right w:val="single" w:sz="4" w:space="0" w:color="auto"/>
            </w:tcBorders>
            <w:shd w:val="clear" w:color="auto" w:fill="auto"/>
          </w:tcPr>
          <w:p w14:paraId="738899FC" w14:textId="77777777" w:rsidR="00A803EC" w:rsidRPr="008C7869" w:rsidRDefault="00A803EC" w:rsidP="00D36DF7">
            <w:pPr>
              <w:pStyle w:val="TAH"/>
              <w:keepNext w:val="0"/>
              <w:keepLines w:val="0"/>
            </w:pPr>
            <w:r w:rsidRPr="008C7869">
              <w:t>38.533 LTE Cell2</w:t>
            </w:r>
          </w:p>
        </w:tc>
        <w:tc>
          <w:tcPr>
            <w:tcW w:w="1049" w:type="dxa"/>
            <w:tcBorders>
              <w:top w:val="single" w:sz="4" w:space="0" w:color="auto"/>
              <w:left w:val="nil"/>
              <w:bottom w:val="single" w:sz="4" w:space="0" w:color="auto"/>
              <w:right w:val="single" w:sz="4" w:space="0" w:color="auto"/>
            </w:tcBorders>
            <w:shd w:val="clear" w:color="auto" w:fill="auto"/>
          </w:tcPr>
          <w:p w14:paraId="5A8855AD" w14:textId="77777777" w:rsidR="00A803EC" w:rsidRPr="008C7869" w:rsidRDefault="00A803EC" w:rsidP="00D36DF7">
            <w:pPr>
              <w:pStyle w:val="TAH"/>
              <w:keepNext w:val="0"/>
              <w:keepLines w:val="0"/>
              <w:rPr>
                <w:lang w:eastAsia="zh-TW"/>
              </w:rPr>
            </w:pPr>
            <w:r w:rsidRPr="008C7869">
              <w:t>38.533 LTE Cell3</w:t>
            </w:r>
          </w:p>
        </w:tc>
        <w:tc>
          <w:tcPr>
            <w:tcW w:w="1049" w:type="dxa"/>
            <w:tcBorders>
              <w:top w:val="single" w:sz="4" w:space="0" w:color="auto"/>
              <w:left w:val="nil"/>
              <w:bottom w:val="single" w:sz="4" w:space="0" w:color="auto"/>
              <w:right w:val="single" w:sz="4" w:space="0" w:color="auto"/>
            </w:tcBorders>
          </w:tcPr>
          <w:p w14:paraId="3B4BB4E0" w14:textId="77777777" w:rsidR="00A803EC" w:rsidRPr="008C7869" w:rsidRDefault="00A803EC" w:rsidP="00D36DF7">
            <w:pPr>
              <w:pStyle w:val="TAH"/>
              <w:rPr>
                <w:lang w:eastAsia="zh-TW"/>
              </w:rPr>
            </w:pPr>
            <w:r w:rsidRPr="008C7869">
              <w:t>38.533 LTE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266C5D9" w14:textId="77777777" w:rsidR="00A803EC" w:rsidRPr="008C7869" w:rsidRDefault="00A803EC" w:rsidP="00D36DF7">
            <w:pPr>
              <w:pStyle w:val="TAH"/>
            </w:pPr>
            <w:r w:rsidRPr="008C7869">
              <w:t>CA Type</w:t>
            </w:r>
          </w:p>
        </w:tc>
      </w:tr>
      <w:tr w:rsidR="00A803EC" w:rsidRPr="008C7869" w14:paraId="52A4531B"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43025B9" w14:textId="77777777" w:rsidR="00A803EC" w:rsidRPr="008C7869" w:rsidRDefault="00A803EC" w:rsidP="00D36DF7">
            <w:pPr>
              <w:pStyle w:val="TAL"/>
              <w:keepNext w:val="0"/>
              <w:keepLines w:val="0"/>
              <w:rPr>
                <w:b/>
                <w:lang w:eastAsia="zh-TW"/>
              </w:rPr>
            </w:pPr>
            <w:r w:rsidRPr="008C7869">
              <w:rPr>
                <w:b/>
                <w:lang w:eastAsia="zh-TW"/>
              </w:rPr>
              <w:t>6.1.2.1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6241654" w14:textId="77777777" w:rsidR="00A803EC" w:rsidRPr="008C7869" w:rsidRDefault="00A803EC" w:rsidP="00D36DF7">
            <w:pPr>
              <w:pStyle w:val="TAL"/>
              <w:keepNext w:val="0"/>
              <w:keepLines w:val="0"/>
              <w:rPr>
                <w:lang w:eastAsia="sv-SE"/>
              </w:rPr>
            </w:pPr>
            <w:r w:rsidRPr="008C7869">
              <w:t>NR SA FR1 – E-UTRA cell re-selection to higher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4179727A"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29839D" w14:textId="77777777" w:rsidR="00A803EC" w:rsidRPr="008C7869" w:rsidRDefault="00A803EC" w:rsidP="00D36DF7">
            <w:pPr>
              <w:pStyle w:val="TAL"/>
              <w:keepNext w:val="0"/>
              <w:keepLines w:val="0"/>
              <w:rPr>
                <w:lang w:eastAsia="zh-TW"/>
              </w:rPr>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2AB2150"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A29B687"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4C4949" w14:textId="77777777" w:rsidR="00A803EC" w:rsidRPr="008C7869" w:rsidRDefault="00A803EC" w:rsidP="00D36DF7">
            <w:pPr>
              <w:pStyle w:val="TAL"/>
              <w:keepNext w:val="0"/>
              <w:keepLines w:val="0"/>
            </w:pPr>
          </w:p>
        </w:tc>
      </w:tr>
      <w:tr w:rsidR="00A803EC" w:rsidRPr="008C7869" w14:paraId="077A0F0D"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51507A2" w14:textId="77777777" w:rsidR="00A803EC" w:rsidRPr="008C7869" w:rsidRDefault="00A803EC" w:rsidP="00D36DF7">
            <w:pPr>
              <w:pStyle w:val="TAL"/>
              <w:keepNext w:val="0"/>
              <w:keepLines w:val="0"/>
              <w:rPr>
                <w:b/>
                <w:lang w:eastAsia="zh-TW"/>
              </w:rPr>
            </w:pPr>
            <w:r w:rsidRPr="008C7869">
              <w:rPr>
                <w:b/>
                <w:lang w:eastAsia="zh-TW"/>
              </w:rPr>
              <w:t>6.1.2.2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2D276A5" w14:textId="77777777" w:rsidR="00A803EC" w:rsidRPr="008C7869" w:rsidRDefault="00A803EC" w:rsidP="00D36DF7">
            <w:pPr>
              <w:pStyle w:val="TAL"/>
              <w:keepNext w:val="0"/>
              <w:keepLines w:val="0"/>
              <w:rPr>
                <w:lang w:eastAsia="sv-SE"/>
              </w:rPr>
            </w:pPr>
            <w:r w:rsidRPr="008C7869">
              <w:t>NR SA FR1 – E-UTRA cell re-selection to lower priority E-UTRA</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1E5289"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512D42" w14:textId="77777777" w:rsidR="00A803EC" w:rsidRPr="008C7869" w:rsidRDefault="00A803EC" w:rsidP="00D36DF7">
            <w:pPr>
              <w:pStyle w:val="TAL"/>
              <w:keepNext w:val="0"/>
              <w:keepLines w:val="0"/>
              <w:rPr>
                <w:lang w:eastAsia="zh-TW"/>
              </w:rPr>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A420E7F"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3330FF4"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F7DA2E" w14:textId="77777777" w:rsidR="00A803EC" w:rsidRPr="008C7869" w:rsidRDefault="00A803EC" w:rsidP="00D36DF7">
            <w:pPr>
              <w:pStyle w:val="TAL"/>
              <w:keepNext w:val="0"/>
              <w:keepLines w:val="0"/>
            </w:pPr>
          </w:p>
        </w:tc>
      </w:tr>
      <w:tr w:rsidR="00A803EC" w:rsidRPr="008C7869" w14:paraId="74685CE3"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0A00E42" w14:textId="77777777" w:rsidR="00A803EC" w:rsidRPr="008C7869" w:rsidRDefault="00A803EC" w:rsidP="00D36DF7">
            <w:pPr>
              <w:pStyle w:val="TAL"/>
              <w:keepNext w:val="0"/>
              <w:keepLines w:val="0"/>
              <w:rPr>
                <w:b/>
                <w:lang w:eastAsia="zh-TW"/>
              </w:rPr>
            </w:pPr>
            <w:r w:rsidRPr="008C7869">
              <w:rPr>
                <w:b/>
                <w:lang w:eastAsia="zh-TW"/>
              </w:rPr>
              <w:t>6.3.1.4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74FDE15" w14:textId="77777777" w:rsidR="00A803EC" w:rsidRPr="008C7869" w:rsidRDefault="00A803EC" w:rsidP="00D36DF7">
            <w:pPr>
              <w:pStyle w:val="TAL"/>
              <w:keepNext w:val="0"/>
              <w:keepLines w:val="0"/>
              <w:rPr>
                <w:lang w:eastAsia="sv-SE"/>
              </w:rPr>
            </w:pPr>
            <w:r w:rsidRPr="008C7869">
              <w:t>NR SA FR1 – E-UTRA handover with 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0798E1"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80D3FE" w14:textId="77777777" w:rsidR="00A803EC" w:rsidRPr="008C7869" w:rsidRDefault="00A803EC" w:rsidP="00D36DF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519276"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D6C94E0"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9857AD" w14:textId="77777777" w:rsidR="00A803EC" w:rsidRPr="008C7869" w:rsidRDefault="00A803EC" w:rsidP="00D36DF7">
            <w:pPr>
              <w:pStyle w:val="TAL"/>
              <w:keepNext w:val="0"/>
              <w:keepLines w:val="0"/>
            </w:pPr>
          </w:p>
        </w:tc>
      </w:tr>
      <w:tr w:rsidR="00A803EC" w:rsidRPr="008C7869" w14:paraId="5B3CC15C"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2C076E2" w14:textId="77777777" w:rsidR="00A803EC" w:rsidRPr="008C7869" w:rsidRDefault="00A803EC" w:rsidP="00D36DF7">
            <w:pPr>
              <w:pStyle w:val="TAL"/>
              <w:keepNext w:val="0"/>
              <w:keepLines w:val="0"/>
              <w:rPr>
                <w:b/>
                <w:lang w:eastAsia="zh-TW"/>
              </w:rPr>
            </w:pPr>
            <w:r w:rsidRPr="008C7869">
              <w:rPr>
                <w:b/>
                <w:lang w:eastAsia="zh-TW"/>
              </w:rPr>
              <w:t>6.3.1.5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C9DB736" w14:textId="77777777" w:rsidR="00A803EC" w:rsidRPr="008C7869" w:rsidRDefault="00A803EC" w:rsidP="00D36DF7">
            <w:pPr>
              <w:pStyle w:val="TAL"/>
              <w:keepNext w:val="0"/>
              <w:keepLines w:val="0"/>
              <w:rPr>
                <w:lang w:eastAsia="sv-SE"/>
              </w:rPr>
            </w:pPr>
            <w:r w:rsidRPr="008C7869">
              <w:t>NR SA FR1 – E-UTRA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8A56CE"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30DB8C" w14:textId="77777777" w:rsidR="00A803EC" w:rsidRPr="008C7869" w:rsidRDefault="00A803EC" w:rsidP="00D36DF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638B56"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E5374A"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86CB93" w14:textId="77777777" w:rsidR="00A803EC" w:rsidRPr="008C7869" w:rsidRDefault="00A803EC" w:rsidP="00D36DF7">
            <w:pPr>
              <w:pStyle w:val="TAL"/>
              <w:keepNext w:val="0"/>
              <w:keepLines w:val="0"/>
            </w:pPr>
          </w:p>
        </w:tc>
      </w:tr>
      <w:tr w:rsidR="00A803EC" w:rsidRPr="008C7869" w14:paraId="77A8B4DE"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D2C31C" w14:textId="77777777" w:rsidR="00A803EC" w:rsidRPr="008C7869" w:rsidRDefault="00A803EC" w:rsidP="00D36DF7">
            <w:pPr>
              <w:pStyle w:val="TAL"/>
              <w:keepNext w:val="0"/>
              <w:keepLines w:val="0"/>
              <w:rPr>
                <w:b/>
                <w:lang w:eastAsia="zh-TW"/>
              </w:rPr>
            </w:pPr>
            <w:r w:rsidRPr="008C7869">
              <w:rPr>
                <w:b/>
                <w:lang w:eastAsia="zh-TW"/>
              </w:rPr>
              <w:t>6.3.2.3.2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493D718" w14:textId="77777777" w:rsidR="00A803EC" w:rsidRPr="008C7869" w:rsidRDefault="00A803EC" w:rsidP="00D36DF7">
            <w:pPr>
              <w:pStyle w:val="TAL"/>
              <w:keepNext w:val="0"/>
              <w:keepLines w:val="0"/>
              <w:rPr>
                <w:lang w:eastAsia="sv-SE"/>
              </w:rPr>
            </w:pPr>
            <w:r w:rsidRPr="008C7869">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AFB054"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D0C3C9D" w14:textId="77777777" w:rsidR="00A803EC" w:rsidRPr="008C7869" w:rsidRDefault="00A803EC" w:rsidP="00D36DF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97E326C"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961158D"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C84A488" w14:textId="77777777" w:rsidR="00A803EC" w:rsidRPr="008C7869" w:rsidRDefault="00A803EC" w:rsidP="00D36DF7">
            <w:pPr>
              <w:pStyle w:val="TAL"/>
              <w:keepNext w:val="0"/>
              <w:keepLines w:val="0"/>
            </w:pPr>
          </w:p>
        </w:tc>
      </w:tr>
      <w:tr w:rsidR="00A803EC" w:rsidRPr="008C7869" w14:paraId="4269AA64"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2FA315" w14:textId="77777777" w:rsidR="00A803EC" w:rsidRPr="008C7869" w:rsidRDefault="00A803EC" w:rsidP="00D36DF7">
            <w:pPr>
              <w:pStyle w:val="TAL"/>
              <w:keepNext w:val="0"/>
              <w:keepLines w:val="0"/>
              <w:rPr>
                <w:b/>
              </w:rPr>
            </w:pPr>
            <w:r w:rsidRPr="008C7869">
              <w:rPr>
                <w:b/>
              </w:rPr>
              <w:t>6.6.3.1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4902EFA" w14:textId="77777777" w:rsidR="00A803EC" w:rsidRPr="008C7869" w:rsidRDefault="00A803EC" w:rsidP="00D36DF7">
            <w:pPr>
              <w:pStyle w:val="TAL"/>
              <w:keepNext w:val="0"/>
              <w:keepLines w:val="0"/>
            </w:pPr>
            <w:r w:rsidRPr="008C7869">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A66F833"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4C8C06" w14:textId="77777777" w:rsidR="00A803EC" w:rsidRPr="008C7869" w:rsidRDefault="00A803EC" w:rsidP="00D36DF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2A4B7AA"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26EDC5"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47C5F87" w14:textId="77777777" w:rsidR="00A803EC" w:rsidRPr="008C7869" w:rsidRDefault="00A803EC" w:rsidP="00D36DF7">
            <w:pPr>
              <w:pStyle w:val="TAL"/>
              <w:keepNext w:val="0"/>
              <w:keepLines w:val="0"/>
            </w:pPr>
          </w:p>
        </w:tc>
      </w:tr>
      <w:tr w:rsidR="00A803EC" w:rsidRPr="008C7869" w14:paraId="77CDB19E"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BA8AD4" w14:textId="77777777" w:rsidR="00A803EC" w:rsidRPr="008C7869" w:rsidRDefault="00A803EC" w:rsidP="00D36DF7">
            <w:pPr>
              <w:pStyle w:val="TAL"/>
              <w:keepNext w:val="0"/>
              <w:keepLines w:val="0"/>
              <w:rPr>
                <w:b/>
                <w:lang w:eastAsia="zh-TW"/>
              </w:rPr>
            </w:pPr>
            <w:r w:rsidRPr="008C7869">
              <w:rPr>
                <w:b/>
                <w:lang w:eastAsia="zh-TW"/>
              </w:rPr>
              <w:t>6.6.3.2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16CD251" w14:textId="77777777" w:rsidR="00A803EC" w:rsidRPr="008C7869" w:rsidRDefault="00A803EC" w:rsidP="00D36DF7">
            <w:pPr>
              <w:pStyle w:val="TAL"/>
              <w:keepNext w:val="0"/>
              <w:keepLines w:val="0"/>
              <w:rPr>
                <w:lang w:eastAsia="sv-SE"/>
              </w:rPr>
            </w:pPr>
            <w:r w:rsidRPr="008C7869">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6CD251A" w14:textId="77777777" w:rsidR="00A803EC" w:rsidRPr="008C7869" w:rsidRDefault="00A803EC" w:rsidP="00D36DF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150859" w14:textId="77777777" w:rsidR="00A803EC" w:rsidRPr="008C7869" w:rsidRDefault="00A803EC" w:rsidP="00D36DF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EE171F" w14:textId="77777777" w:rsidR="00A803EC" w:rsidRPr="008C7869" w:rsidRDefault="00A803EC" w:rsidP="00D36DF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4F9E378" w14:textId="77777777" w:rsidR="00A803EC" w:rsidRPr="008C7869" w:rsidRDefault="00A803EC" w:rsidP="00D36DF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9838F3" w14:textId="77777777" w:rsidR="00A803EC" w:rsidRPr="008C7869" w:rsidRDefault="00A803EC" w:rsidP="00D36DF7">
            <w:pPr>
              <w:pStyle w:val="TAL"/>
              <w:keepNext w:val="0"/>
              <w:keepLines w:val="0"/>
            </w:pPr>
          </w:p>
        </w:tc>
      </w:tr>
      <w:tr w:rsidR="001B39E7" w:rsidRPr="008C7869" w14:paraId="3AEE54D9" w14:textId="77777777" w:rsidTr="00D36DF7">
        <w:trPr>
          <w:jc w:val="center"/>
          <w:ins w:id="1" w:author="Jakub Kolodziej" w:date="2021-08-03T12:42: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102EDD8" w14:textId="32C746C0" w:rsidR="001B39E7" w:rsidRPr="008C7869" w:rsidRDefault="001B39E7" w:rsidP="001B39E7">
            <w:pPr>
              <w:pStyle w:val="TAL"/>
              <w:keepNext w:val="0"/>
              <w:keepLines w:val="0"/>
              <w:rPr>
                <w:ins w:id="2" w:author="Jakub Kolodziej" w:date="2021-08-03T12:42:00Z"/>
                <w:b/>
                <w:lang w:eastAsia="zh-TW"/>
              </w:rPr>
            </w:pPr>
            <w:ins w:id="3" w:author="Jakub Kolodziej" w:date="2021-08-03T12:42:00Z">
              <w:r w:rsidRPr="008C7869">
                <w:rPr>
                  <w:b/>
                  <w:lang w:eastAsia="zh-TW"/>
                </w:rPr>
                <w:t>6.6.3.3</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6B6A55" w14:textId="5C7C1CFC" w:rsidR="001B39E7" w:rsidRPr="008C7869" w:rsidRDefault="001B39E7" w:rsidP="001B39E7">
            <w:pPr>
              <w:pStyle w:val="TAL"/>
              <w:keepNext w:val="0"/>
              <w:keepLines w:val="0"/>
              <w:rPr>
                <w:ins w:id="4" w:author="Jakub Kolodziej" w:date="2021-08-03T12:42:00Z"/>
                <w:lang w:eastAsia="sv-SE"/>
              </w:rPr>
            </w:pPr>
            <w:ins w:id="5" w:author="Jakub Kolodziej" w:date="2021-08-03T12:43:00Z">
              <w:r w:rsidRPr="008C7869">
                <w:rPr>
                  <w:lang w:eastAsia="sv-SE"/>
                </w:rPr>
                <w:t xml:space="preserve">NR SA FR1 – E-UTRAN </w:t>
              </w:r>
              <w:r w:rsidRPr="008C7869">
                <w:rPr>
                  <w:lang w:val="en-US"/>
                </w:rPr>
                <w:t xml:space="preserve">event-triggered reporting in DRX </w:t>
              </w:r>
              <w:r w:rsidRPr="008C7869">
                <w:rPr>
                  <w:snapToGrid w:val="0"/>
                </w:rPr>
                <w:t>for UE configured with highSpeedMeasFlag-r16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BDB2A2D" w14:textId="73D9CE66" w:rsidR="001B39E7" w:rsidRPr="008C7869" w:rsidRDefault="001B39E7" w:rsidP="001B39E7">
            <w:pPr>
              <w:pStyle w:val="TAL"/>
              <w:keepNext w:val="0"/>
              <w:keepLines w:val="0"/>
              <w:rPr>
                <w:ins w:id="6" w:author="Jakub Kolodziej" w:date="2021-08-03T12:42:00Z"/>
              </w:rPr>
            </w:pPr>
            <w:ins w:id="7" w:author="Jakub Kolodziej" w:date="2021-08-03T12:43:00Z">
              <w:r w:rsidRPr="008C7869">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1EDDE63" w14:textId="05D007CF" w:rsidR="001B39E7" w:rsidRPr="008C7869" w:rsidRDefault="001B39E7" w:rsidP="001B39E7">
            <w:pPr>
              <w:pStyle w:val="TAL"/>
              <w:keepNext w:val="0"/>
              <w:keepLines w:val="0"/>
              <w:rPr>
                <w:ins w:id="8" w:author="Jakub Kolodziej" w:date="2021-08-03T12:42:00Z"/>
                <w:lang w:eastAsia="zh-TW"/>
              </w:rPr>
            </w:pPr>
            <w:ins w:id="9" w:author="Jakub Kolodziej" w:date="2021-08-03T12:43:00Z">
              <w:r w:rsidRPr="008C7869">
                <w:rPr>
                  <w:lang w:eastAsia="zh-TW"/>
                </w:rPr>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1D792DDF" w14:textId="77777777" w:rsidR="001B39E7" w:rsidRPr="008C7869" w:rsidRDefault="001B39E7" w:rsidP="001B39E7">
            <w:pPr>
              <w:pStyle w:val="TAL"/>
              <w:keepNext w:val="0"/>
              <w:keepLines w:val="0"/>
              <w:rPr>
                <w:ins w:id="10" w:author="Jakub Kolodziej" w:date="2021-08-03T12:42:00Z"/>
              </w:rPr>
            </w:pPr>
          </w:p>
        </w:tc>
        <w:tc>
          <w:tcPr>
            <w:tcW w:w="1049" w:type="dxa"/>
            <w:tcBorders>
              <w:top w:val="single" w:sz="4" w:space="0" w:color="auto"/>
              <w:left w:val="nil"/>
              <w:bottom w:val="single" w:sz="4" w:space="0" w:color="auto"/>
              <w:right w:val="single" w:sz="4" w:space="0" w:color="auto"/>
            </w:tcBorders>
            <w:vAlign w:val="center"/>
          </w:tcPr>
          <w:p w14:paraId="4CE17671" w14:textId="77777777" w:rsidR="001B39E7" w:rsidRPr="008C7869" w:rsidRDefault="001B39E7" w:rsidP="001B39E7">
            <w:pPr>
              <w:pStyle w:val="TAL"/>
              <w:keepNext w:val="0"/>
              <w:keepLines w:val="0"/>
              <w:rPr>
                <w:ins w:id="11" w:author="Jakub Kolodziej" w:date="2021-08-03T12:42: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89A0E6" w14:textId="77777777" w:rsidR="001B39E7" w:rsidRPr="008C7869" w:rsidRDefault="001B39E7" w:rsidP="001B39E7">
            <w:pPr>
              <w:pStyle w:val="TAL"/>
              <w:keepNext w:val="0"/>
              <w:keepLines w:val="0"/>
              <w:rPr>
                <w:ins w:id="12" w:author="Jakub Kolodziej" w:date="2021-08-03T12:42:00Z"/>
              </w:rPr>
            </w:pPr>
          </w:p>
        </w:tc>
      </w:tr>
      <w:tr w:rsidR="001B39E7" w:rsidRPr="008C7869" w14:paraId="7D6DB75C"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923F79B" w14:textId="77777777" w:rsidR="001B39E7" w:rsidRPr="008C7869" w:rsidRDefault="001B39E7" w:rsidP="001B39E7">
            <w:pPr>
              <w:pStyle w:val="TAL"/>
              <w:keepNext w:val="0"/>
              <w:keepLines w:val="0"/>
              <w:rPr>
                <w:b/>
                <w:lang w:eastAsia="zh-TW"/>
              </w:rPr>
            </w:pPr>
            <w:r w:rsidRPr="008C7869">
              <w:rPr>
                <w:b/>
                <w:lang w:eastAsia="zh-TW"/>
              </w:rPr>
              <w:t>6.7.5.1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DEBCDD" w14:textId="77777777" w:rsidR="001B39E7" w:rsidRPr="008C7869" w:rsidRDefault="001B39E7" w:rsidP="001B39E7">
            <w:pPr>
              <w:pStyle w:val="TAL"/>
              <w:keepNext w:val="0"/>
              <w:keepLines w:val="0"/>
              <w:rPr>
                <w:lang w:eastAsia="sv-SE"/>
              </w:rPr>
            </w:pPr>
            <w:r w:rsidRPr="008C7869">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73005607" w14:textId="77777777" w:rsidR="001B39E7" w:rsidRPr="008C7869" w:rsidRDefault="001B39E7" w:rsidP="001B39E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F15263" w14:textId="77777777" w:rsidR="001B39E7" w:rsidRPr="008C7869" w:rsidRDefault="001B39E7" w:rsidP="001B39E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AF285F1"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50950A3"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6727C6" w14:textId="77777777" w:rsidR="001B39E7" w:rsidRPr="008C7869" w:rsidRDefault="001B39E7" w:rsidP="001B39E7">
            <w:pPr>
              <w:pStyle w:val="TAL"/>
              <w:keepNext w:val="0"/>
              <w:keepLines w:val="0"/>
            </w:pPr>
          </w:p>
        </w:tc>
      </w:tr>
      <w:tr w:rsidR="001B39E7" w:rsidRPr="008C7869" w14:paraId="51C9C11D"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203BDB" w14:textId="77777777" w:rsidR="001B39E7" w:rsidRPr="008C7869" w:rsidRDefault="001B39E7" w:rsidP="001B39E7">
            <w:pPr>
              <w:pStyle w:val="TAL"/>
              <w:keepNext w:val="0"/>
              <w:keepLines w:val="0"/>
              <w:rPr>
                <w:b/>
                <w:lang w:eastAsia="zh-TW"/>
              </w:rPr>
            </w:pPr>
            <w:r w:rsidRPr="008C7869">
              <w:rPr>
                <w:b/>
                <w:lang w:eastAsia="zh-TW"/>
              </w:rPr>
              <w:t>6.7.6.1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0A52F13" w14:textId="77777777" w:rsidR="001B39E7" w:rsidRPr="008C7869" w:rsidRDefault="001B39E7" w:rsidP="001B39E7">
            <w:pPr>
              <w:pStyle w:val="TAL"/>
              <w:keepNext w:val="0"/>
              <w:keepLines w:val="0"/>
              <w:rPr>
                <w:lang w:eastAsia="sv-SE"/>
              </w:rPr>
            </w:pPr>
            <w:r w:rsidRPr="008C7869">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0BE91C" w14:textId="77777777" w:rsidR="001B39E7" w:rsidRPr="008C7869" w:rsidRDefault="001B39E7" w:rsidP="001B39E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FFA9EBB" w14:textId="77777777" w:rsidR="001B39E7" w:rsidRPr="008C7869" w:rsidRDefault="001B39E7" w:rsidP="001B39E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CA83152"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B78D1E9"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19972F" w14:textId="77777777" w:rsidR="001B39E7" w:rsidRPr="008C7869" w:rsidRDefault="001B39E7" w:rsidP="001B39E7">
            <w:pPr>
              <w:pStyle w:val="TAL"/>
              <w:keepNext w:val="0"/>
              <w:keepLines w:val="0"/>
            </w:pPr>
          </w:p>
        </w:tc>
      </w:tr>
      <w:tr w:rsidR="001B39E7" w:rsidRPr="008C7869" w14:paraId="2C02435B"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402439C" w14:textId="77777777" w:rsidR="001B39E7" w:rsidRPr="008C7869" w:rsidRDefault="001B39E7" w:rsidP="001B39E7">
            <w:pPr>
              <w:pStyle w:val="TAL"/>
              <w:keepNext w:val="0"/>
              <w:keepLines w:val="0"/>
              <w:rPr>
                <w:b/>
                <w:lang w:eastAsia="zh-TW"/>
              </w:rPr>
            </w:pPr>
            <w:r w:rsidRPr="008C7869">
              <w:rPr>
                <w:b/>
                <w:lang w:eastAsia="zh-TW"/>
              </w:rPr>
              <w:t>6.7.7.1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5E89BDA" w14:textId="77777777" w:rsidR="001B39E7" w:rsidRPr="008C7869" w:rsidRDefault="001B39E7" w:rsidP="001B39E7">
            <w:pPr>
              <w:pStyle w:val="TAL"/>
              <w:keepNext w:val="0"/>
              <w:keepLines w:val="0"/>
              <w:rPr>
                <w:lang w:eastAsia="sv-SE"/>
              </w:rPr>
            </w:pPr>
            <w:r w:rsidRPr="008C7869">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7AFCE6A" w14:textId="77777777" w:rsidR="001B39E7" w:rsidRPr="008C7869" w:rsidRDefault="001B39E7" w:rsidP="001B39E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8E98A4" w14:textId="77777777" w:rsidR="001B39E7" w:rsidRPr="008C7869" w:rsidRDefault="001B39E7" w:rsidP="001B39E7">
            <w:pPr>
              <w:pStyle w:val="TAL"/>
              <w:keepNext w:val="0"/>
              <w:keepLines w:val="0"/>
              <w:rPr>
                <w:lang w:eastAsia="zh-TW"/>
              </w:rPr>
            </w:pPr>
            <w:r w:rsidRPr="008C7869">
              <w:rPr>
                <w:lang w:eastAsia="zh-TW"/>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F82A725"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252E891"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B0F05E" w14:textId="77777777" w:rsidR="001B39E7" w:rsidRPr="008C7869" w:rsidRDefault="001B39E7" w:rsidP="001B39E7">
            <w:pPr>
              <w:pStyle w:val="TAL"/>
              <w:keepNext w:val="0"/>
              <w:keepLines w:val="0"/>
            </w:pPr>
          </w:p>
        </w:tc>
      </w:tr>
    </w:tbl>
    <w:p w14:paraId="6DDEC19D" w14:textId="77777777" w:rsidR="00A803EC" w:rsidRPr="008C7869" w:rsidRDefault="00A803EC" w:rsidP="00A803EC"/>
    <w:p w14:paraId="70712E33" w14:textId="77777777" w:rsidR="00A803EC" w:rsidRPr="008C7869" w:rsidRDefault="00A803EC" w:rsidP="00A803EC">
      <w:pPr>
        <w:pStyle w:val="3GPPNormalText"/>
        <w:rPr>
          <w:noProof/>
          <w:color w:val="00B0F0"/>
        </w:rPr>
      </w:pPr>
    </w:p>
    <w:p w14:paraId="41064BE5" w14:textId="3F916CAD" w:rsidR="00A803EC" w:rsidRPr="008C7869" w:rsidRDefault="00A803EC" w:rsidP="00A803EC">
      <w:pPr>
        <w:pStyle w:val="3GPPNormalText"/>
        <w:rPr>
          <w:noProof/>
          <w:color w:val="00B0F0"/>
        </w:rPr>
      </w:pPr>
      <w:r w:rsidRPr="008C7869">
        <w:rPr>
          <w:noProof/>
          <w:color w:val="00B0F0"/>
        </w:rPr>
        <w:t>///Unchanged sections omitted</w:t>
      </w:r>
    </w:p>
    <w:p w14:paraId="2ACDBC36" w14:textId="77777777" w:rsidR="00D62A87" w:rsidRPr="008C7869" w:rsidRDefault="00D62A87" w:rsidP="00D62A87">
      <w:pPr>
        <w:pStyle w:val="Heading1"/>
      </w:pPr>
      <w:r w:rsidRPr="008C7869">
        <w:lastRenderedPageBreak/>
        <w:t>E.6</w:t>
      </w:r>
      <w:r w:rsidRPr="008C7869">
        <w:tab/>
        <w:t>Cell configuration mapping for E-UTRAN – SA test cases in Chapter 8</w:t>
      </w:r>
    </w:p>
    <w:p w14:paraId="31BA2CC0" w14:textId="77777777" w:rsidR="00D62A87" w:rsidRPr="008C7869" w:rsidRDefault="00D62A87" w:rsidP="00D62A87">
      <w:r w:rsidRPr="008C7869">
        <w:t>Table E.6-1 defines the cell configuration mapping for E-UTRAN - SA FR1 Inter-RAT test cases (serving cell in LTE) in chapter 8 of this test specification.</w:t>
      </w:r>
    </w:p>
    <w:p w14:paraId="4E538004" w14:textId="77777777" w:rsidR="00D62A87" w:rsidRPr="008C7869" w:rsidRDefault="00D62A87" w:rsidP="00D62A87">
      <w:pPr>
        <w:pStyle w:val="TH"/>
        <w:keepNext w:val="0"/>
        <w:keepLines w:val="0"/>
      </w:pPr>
      <w:r w:rsidRPr="008C7869">
        <w:t>Table E.6-1: Cell configuration mapping for E-UTRA – SA FR1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D62A87" w:rsidRPr="008C7869" w14:paraId="5F41F3C5"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462F11E" w14:textId="77777777" w:rsidR="00D62A87" w:rsidRPr="008C7869" w:rsidRDefault="00D62A87" w:rsidP="00D36DF7">
            <w:pPr>
              <w:pStyle w:val="TAH"/>
              <w:keepNext w:val="0"/>
              <w:keepLines w:val="0"/>
            </w:pPr>
            <w:r w:rsidRPr="008C7869">
              <w:t>TC</w:t>
            </w:r>
          </w:p>
        </w:tc>
        <w:tc>
          <w:tcPr>
            <w:tcW w:w="3690" w:type="dxa"/>
            <w:tcBorders>
              <w:top w:val="single" w:sz="4" w:space="0" w:color="auto"/>
              <w:left w:val="nil"/>
              <w:bottom w:val="single" w:sz="4" w:space="0" w:color="auto"/>
              <w:right w:val="single" w:sz="4" w:space="0" w:color="auto"/>
            </w:tcBorders>
            <w:shd w:val="clear" w:color="auto" w:fill="auto"/>
            <w:noWrap/>
          </w:tcPr>
          <w:p w14:paraId="12C8F9AC" w14:textId="77777777" w:rsidR="00D62A87" w:rsidRPr="008C7869" w:rsidRDefault="00D62A87" w:rsidP="00D36DF7">
            <w:pPr>
              <w:pStyle w:val="TAH"/>
              <w:keepNext w:val="0"/>
              <w:keepLines w:val="0"/>
            </w:pPr>
            <w:r w:rsidRPr="008C7869">
              <w:t>Description</w:t>
            </w:r>
          </w:p>
        </w:tc>
        <w:tc>
          <w:tcPr>
            <w:tcW w:w="1049" w:type="dxa"/>
            <w:tcBorders>
              <w:top w:val="single" w:sz="4" w:space="0" w:color="auto"/>
              <w:left w:val="nil"/>
              <w:bottom w:val="single" w:sz="4" w:space="0" w:color="auto"/>
              <w:right w:val="single" w:sz="4" w:space="0" w:color="auto"/>
            </w:tcBorders>
            <w:shd w:val="clear" w:color="auto" w:fill="auto"/>
          </w:tcPr>
          <w:p w14:paraId="431EF302" w14:textId="77777777" w:rsidR="00D62A87" w:rsidRPr="008C7869" w:rsidRDefault="00D62A87" w:rsidP="00D36DF7">
            <w:pPr>
              <w:pStyle w:val="TAH"/>
              <w:keepNext w:val="0"/>
              <w:keepLines w:val="0"/>
            </w:pPr>
            <w:r w:rsidRPr="008C7869">
              <w:t>38.533 LTE Cell1</w:t>
            </w:r>
          </w:p>
        </w:tc>
        <w:tc>
          <w:tcPr>
            <w:tcW w:w="1049" w:type="dxa"/>
            <w:tcBorders>
              <w:top w:val="single" w:sz="4" w:space="0" w:color="auto"/>
              <w:left w:val="nil"/>
              <w:bottom w:val="single" w:sz="4" w:space="0" w:color="auto"/>
              <w:right w:val="single" w:sz="4" w:space="0" w:color="auto"/>
            </w:tcBorders>
            <w:shd w:val="clear" w:color="auto" w:fill="auto"/>
          </w:tcPr>
          <w:p w14:paraId="155D5E0F" w14:textId="77777777" w:rsidR="00D62A87" w:rsidRPr="008C7869" w:rsidRDefault="00D62A87" w:rsidP="00D36DF7">
            <w:pPr>
              <w:pStyle w:val="TAH"/>
              <w:keepNext w:val="0"/>
              <w:keepLines w:val="0"/>
            </w:pPr>
            <w:r w:rsidRPr="008C7869">
              <w:t>38.533 NR Cell2</w:t>
            </w:r>
          </w:p>
        </w:tc>
        <w:tc>
          <w:tcPr>
            <w:tcW w:w="1049" w:type="dxa"/>
            <w:tcBorders>
              <w:top w:val="single" w:sz="4" w:space="0" w:color="auto"/>
              <w:left w:val="nil"/>
              <w:bottom w:val="single" w:sz="4" w:space="0" w:color="auto"/>
              <w:right w:val="single" w:sz="4" w:space="0" w:color="auto"/>
            </w:tcBorders>
            <w:shd w:val="clear" w:color="auto" w:fill="auto"/>
          </w:tcPr>
          <w:p w14:paraId="39EE201E" w14:textId="77777777" w:rsidR="00D62A87" w:rsidRPr="008C7869" w:rsidRDefault="00D62A87" w:rsidP="00D36DF7">
            <w:pPr>
              <w:pStyle w:val="TAH"/>
              <w:keepNext w:val="0"/>
              <w:keepLines w:val="0"/>
            </w:pPr>
            <w:r w:rsidRPr="008C7869">
              <w:t>38.533 NR Cell3</w:t>
            </w:r>
          </w:p>
        </w:tc>
        <w:tc>
          <w:tcPr>
            <w:tcW w:w="1049" w:type="dxa"/>
            <w:tcBorders>
              <w:top w:val="single" w:sz="4" w:space="0" w:color="auto"/>
              <w:left w:val="nil"/>
              <w:bottom w:val="single" w:sz="4" w:space="0" w:color="auto"/>
              <w:right w:val="single" w:sz="4" w:space="0" w:color="auto"/>
            </w:tcBorders>
          </w:tcPr>
          <w:p w14:paraId="7F53015A" w14:textId="77777777" w:rsidR="00D62A87" w:rsidRPr="008C7869" w:rsidRDefault="00D62A87" w:rsidP="00D36DF7">
            <w:pPr>
              <w:pStyle w:val="TAH"/>
            </w:pPr>
            <w:r w:rsidRPr="008C7869">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E67CD76" w14:textId="77777777" w:rsidR="00D62A87" w:rsidRPr="008C7869" w:rsidRDefault="00D62A87" w:rsidP="00D36DF7">
            <w:pPr>
              <w:pStyle w:val="TAH"/>
            </w:pPr>
            <w:r w:rsidRPr="008C7869">
              <w:t>CA Type</w:t>
            </w:r>
          </w:p>
        </w:tc>
      </w:tr>
      <w:tr w:rsidR="00D62A87" w:rsidRPr="008C7869" w14:paraId="7DFD66DB"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31A67C" w14:textId="77777777" w:rsidR="00D62A87" w:rsidRPr="008C7869" w:rsidRDefault="00D62A87" w:rsidP="00D36DF7">
            <w:pPr>
              <w:pStyle w:val="TAL"/>
              <w:keepNext w:val="0"/>
              <w:keepLines w:val="0"/>
              <w:rPr>
                <w:b/>
                <w:lang w:eastAsia="zh-TW"/>
              </w:rPr>
            </w:pPr>
            <w:r w:rsidRPr="008C7869">
              <w:rPr>
                <w:b/>
                <w:lang w:eastAsia="zh-TW"/>
              </w:rPr>
              <w:t>8.2.1.1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BCC9554" w14:textId="77777777" w:rsidR="00D62A87" w:rsidRPr="008C7869" w:rsidRDefault="00D62A87" w:rsidP="00D36DF7">
            <w:pPr>
              <w:pStyle w:val="TAL"/>
            </w:pPr>
            <w:r w:rsidRPr="008C7869">
              <w:t>E-UTRA – NR FR1 cell re-selection to higher priority NR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289666C" w14:textId="77777777" w:rsidR="00D62A87" w:rsidRPr="008C7869" w:rsidRDefault="00D62A87" w:rsidP="00D36DF7">
            <w:pPr>
              <w:pStyle w:val="TAL"/>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C2B1A36" w14:textId="77777777" w:rsidR="00D62A87" w:rsidRPr="008C7869" w:rsidRDefault="00D62A87" w:rsidP="00D36DF7">
            <w:pPr>
              <w:pStyle w:val="TAL"/>
            </w:pPr>
            <w:r w:rsidRPr="008C7869">
              <w:t>NR Cell 1</w:t>
            </w:r>
          </w:p>
        </w:tc>
        <w:tc>
          <w:tcPr>
            <w:tcW w:w="1049" w:type="dxa"/>
            <w:tcBorders>
              <w:top w:val="single" w:sz="4" w:space="0" w:color="auto"/>
              <w:left w:val="nil"/>
              <w:bottom w:val="single" w:sz="4" w:space="0" w:color="auto"/>
              <w:right w:val="single" w:sz="4" w:space="0" w:color="auto"/>
            </w:tcBorders>
            <w:shd w:val="clear" w:color="auto" w:fill="auto"/>
          </w:tcPr>
          <w:p w14:paraId="0C996422"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tcPr>
          <w:p w14:paraId="73A33002"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75BDC1" w14:textId="77777777" w:rsidR="00D62A87" w:rsidRPr="008C7869" w:rsidRDefault="00D62A87" w:rsidP="00D36DF7">
            <w:pPr>
              <w:pStyle w:val="TAL"/>
            </w:pPr>
          </w:p>
        </w:tc>
      </w:tr>
      <w:tr w:rsidR="001B39E7" w:rsidRPr="008C7869" w14:paraId="1EC5D28D" w14:textId="77777777" w:rsidTr="00D36DF7">
        <w:trPr>
          <w:tblHeader/>
          <w:jc w:val="center"/>
          <w:ins w:id="13" w:author="Jakub Kolodziej" w:date="2021-08-03T12:29: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445F29" w14:textId="070C9FE4" w:rsidR="001B39E7" w:rsidRPr="008C7869" w:rsidRDefault="001B39E7" w:rsidP="001B39E7">
            <w:pPr>
              <w:pStyle w:val="TAL"/>
              <w:keepNext w:val="0"/>
              <w:keepLines w:val="0"/>
              <w:rPr>
                <w:ins w:id="14" w:author="Jakub Kolodziej" w:date="2021-08-03T12:29:00Z"/>
                <w:b/>
                <w:lang w:eastAsia="zh-TW"/>
              </w:rPr>
            </w:pPr>
            <w:ins w:id="15" w:author="Jakub Kolodziej" w:date="2021-08-03T12:29:00Z">
              <w:r w:rsidRPr="008C7869">
                <w:rPr>
                  <w:b/>
                  <w:lang w:eastAsia="zh-TW"/>
                </w:rPr>
                <w:t>8.2.1.2</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D03814A" w14:textId="21652EAE" w:rsidR="001B39E7" w:rsidRPr="008C7869" w:rsidRDefault="001B39E7" w:rsidP="001B39E7">
            <w:pPr>
              <w:pStyle w:val="TAL"/>
              <w:rPr>
                <w:ins w:id="16" w:author="Jakub Kolodziej" w:date="2021-08-03T12:29:00Z"/>
              </w:rPr>
            </w:pPr>
            <w:ins w:id="17" w:author="Jakub Kolodziej" w:date="2021-08-03T12:29:00Z">
              <w:r w:rsidRPr="008C7869">
                <w:t>E-UTRA – NR FR1 Cell reselection to lower priority NR target Cell in FR1 for UE configured with highSpeedInterRAT-NR-r16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5A839BBE" w14:textId="0A2F1BAB" w:rsidR="001B39E7" w:rsidRPr="008C7869" w:rsidRDefault="001B39E7" w:rsidP="001B39E7">
            <w:pPr>
              <w:pStyle w:val="TAL"/>
              <w:rPr>
                <w:ins w:id="18" w:author="Jakub Kolodziej" w:date="2021-08-03T12:29:00Z"/>
              </w:rPr>
            </w:pPr>
            <w:ins w:id="19" w:author="Jakub Kolodziej" w:date="2021-08-03T12:41:00Z">
              <w:r w:rsidRPr="008C7869">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05FABA25" w14:textId="4C452BD0" w:rsidR="001B39E7" w:rsidRPr="008C7869" w:rsidRDefault="001B39E7" w:rsidP="001B39E7">
            <w:pPr>
              <w:pStyle w:val="TAL"/>
              <w:rPr>
                <w:ins w:id="20" w:author="Jakub Kolodziej" w:date="2021-08-03T12:29:00Z"/>
              </w:rPr>
            </w:pPr>
            <w:ins w:id="21" w:author="Jakub Kolodziej" w:date="2021-08-03T12:41:00Z">
              <w:r w:rsidRPr="008C7869">
                <w:t>NR Cell 1</w:t>
              </w:r>
            </w:ins>
          </w:p>
        </w:tc>
        <w:tc>
          <w:tcPr>
            <w:tcW w:w="1049" w:type="dxa"/>
            <w:tcBorders>
              <w:top w:val="single" w:sz="4" w:space="0" w:color="auto"/>
              <w:left w:val="nil"/>
              <w:bottom w:val="single" w:sz="4" w:space="0" w:color="auto"/>
              <w:right w:val="single" w:sz="4" w:space="0" w:color="auto"/>
            </w:tcBorders>
            <w:shd w:val="clear" w:color="auto" w:fill="auto"/>
          </w:tcPr>
          <w:p w14:paraId="7EC3C30D" w14:textId="77777777" w:rsidR="001B39E7" w:rsidRPr="008C7869" w:rsidRDefault="001B39E7" w:rsidP="001B39E7">
            <w:pPr>
              <w:pStyle w:val="TAL"/>
              <w:rPr>
                <w:ins w:id="22" w:author="Jakub Kolodziej" w:date="2021-08-03T12:29:00Z"/>
              </w:rPr>
            </w:pPr>
          </w:p>
        </w:tc>
        <w:tc>
          <w:tcPr>
            <w:tcW w:w="1049" w:type="dxa"/>
            <w:tcBorders>
              <w:top w:val="single" w:sz="4" w:space="0" w:color="auto"/>
              <w:left w:val="nil"/>
              <w:bottom w:val="single" w:sz="4" w:space="0" w:color="auto"/>
              <w:right w:val="single" w:sz="4" w:space="0" w:color="auto"/>
            </w:tcBorders>
          </w:tcPr>
          <w:p w14:paraId="371ED0F8" w14:textId="77777777" w:rsidR="001B39E7" w:rsidRPr="008C7869" w:rsidRDefault="001B39E7" w:rsidP="001B39E7">
            <w:pPr>
              <w:pStyle w:val="TAL"/>
              <w:rPr>
                <w:ins w:id="23" w:author="Jakub Kolodziej" w:date="2021-08-03T12:29:00Z"/>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438EB0" w14:textId="77777777" w:rsidR="001B39E7" w:rsidRPr="008C7869" w:rsidRDefault="001B39E7" w:rsidP="001B39E7">
            <w:pPr>
              <w:pStyle w:val="TAL"/>
              <w:rPr>
                <w:ins w:id="24" w:author="Jakub Kolodziej" w:date="2021-08-03T12:29:00Z"/>
              </w:rPr>
            </w:pPr>
          </w:p>
        </w:tc>
      </w:tr>
      <w:tr w:rsidR="001B39E7" w:rsidRPr="008C7869" w14:paraId="163E3CEE"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D5FE647" w14:textId="77777777" w:rsidR="001B39E7" w:rsidRPr="008C7869" w:rsidRDefault="001B39E7" w:rsidP="001B39E7">
            <w:pPr>
              <w:pStyle w:val="TAL"/>
              <w:keepNext w:val="0"/>
              <w:keepLines w:val="0"/>
              <w:rPr>
                <w:b/>
                <w:lang w:eastAsia="zh-TW"/>
              </w:rPr>
            </w:pPr>
            <w:r w:rsidRPr="008C7869">
              <w:rPr>
                <w:b/>
                <w:lang w:eastAsia="zh-TW"/>
              </w:rPr>
              <w:t>8.3.1.1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3122269" w14:textId="77777777" w:rsidR="001B39E7" w:rsidRPr="008C7869" w:rsidRDefault="001B39E7" w:rsidP="001B39E7">
            <w:pPr>
              <w:pStyle w:val="TAL"/>
            </w:pPr>
            <w:r w:rsidRPr="008C7869">
              <w:t>E-UTRA – NR FR1 handover with unknown target cell</w:t>
            </w:r>
          </w:p>
        </w:tc>
        <w:tc>
          <w:tcPr>
            <w:tcW w:w="1049" w:type="dxa"/>
            <w:tcBorders>
              <w:top w:val="single" w:sz="4" w:space="0" w:color="auto"/>
              <w:left w:val="nil"/>
              <w:bottom w:val="single" w:sz="4" w:space="0" w:color="auto"/>
              <w:right w:val="single" w:sz="4" w:space="0" w:color="auto"/>
            </w:tcBorders>
            <w:shd w:val="clear" w:color="auto" w:fill="auto"/>
            <w:vAlign w:val="center"/>
          </w:tcPr>
          <w:p w14:paraId="49BEF048" w14:textId="77777777" w:rsidR="001B39E7" w:rsidRPr="008C7869" w:rsidRDefault="001B39E7" w:rsidP="001B39E7">
            <w:pPr>
              <w:pStyle w:val="TAL"/>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14E7B4" w14:textId="77777777" w:rsidR="001B39E7" w:rsidRPr="008C7869" w:rsidRDefault="001B39E7" w:rsidP="001B39E7">
            <w:pPr>
              <w:pStyle w:val="TAL"/>
            </w:pPr>
            <w:r w:rsidRPr="008C7869">
              <w:t>NR Cell 1</w:t>
            </w:r>
          </w:p>
        </w:tc>
        <w:tc>
          <w:tcPr>
            <w:tcW w:w="1049" w:type="dxa"/>
            <w:tcBorders>
              <w:top w:val="single" w:sz="4" w:space="0" w:color="auto"/>
              <w:left w:val="nil"/>
              <w:bottom w:val="single" w:sz="4" w:space="0" w:color="auto"/>
              <w:right w:val="single" w:sz="4" w:space="0" w:color="auto"/>
            </w:tcBorders>
            <w:shd w:val="clear" w:color="auto" w:fill="auto"/>
          </w:tcPr>
          <w:p w14:paraId="6609AD4B" w14:textId="77777777" w:rsidR="001B39E7" w:rsidRPr="008C7869" w:rsidRDefault="001B39E7" w:rsidP="001B39E7">
            <w:pPr>
              <w:pStyle w:val="TAL"/>
            </w:pPr>
          </w:p>
        </w:tc>
        <w:tc>
          <w:tcPr>
            <w:tcW w:w="1049" w:type="dxa"/>
            <w:tcBorders>
              <w:top w:val="single" w:sz="4" w:space="0" w:color="auto"/>
              <w:left w:val="nil"/>
              <w:bottom w:val="single" w:sz="4" w:space="0" w:color="auto"/>
              <w:right w:val="single" w:sz="4" w:space="0" w:color="auto"/>
            </w:tcBorders>
          </w:tcPr>
          <w:p w14:paraId="1C4A0C56" w14:textId="77777777" w:rsidR="001B39E7" w:rsidRPr="008C7869" w:rsidRDefault="001B39E7" w:rsidP="001B39E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FC7FCE8" w14:textId="77777777" w:rsidR="001B39E7" w:rsidRPr="008C7869" w:rsidRDefault="001B39E7" w:rsidP="001B39E7">
            <w:pPr>
              <w:pStyle w:val="TAL"/>
            </w:pPr>
          </w:p>
        </w:tc>
      </w:tr>
      <w:tr w:rsidR="001B39E7" w:rsidRPr="008C7869" w14:paraId="2789B92D"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CB43878" w14:textId="77777777" w:rsidR="001B39E7" w:rsidRPr="008C7869" w:rsidRDefault="001B39E7" w:rsidP="001B39E7">
            <w:pPr>
              <w:pStyle w:val="TAL"/>
              <w:keepNext w:val="0"/>
              <w:keepLines w:val="0"/>
              <w:rPr>
                <w:b/>
                <w:lang w:eastAsia="zh-TW"/>
              </w:rPr>
            </w:pPr>
            <w:r w:rsidRPr="008C7869">
              <w:rPr>
                <w:b/>
                <w:lang w:eastAsia="zh-TW"/>
              </w:rPr>
              <w:t>8.4.1.1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8E754C5" w14:textId="77777777" w:rsidR="001B39E7" w:rsidRPr="008C7869" w:rsidRDefault="001B39E7" w:rsidP="001B39E7">
            <w:pPr>
              <w:pStyle w:val="TAL"/>
            </w:pPr>
            <w:r w:rsidRPr="008C7869">
              <w:t>E-UTRA – NR FR1 SFTD measurement delay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DABE91A" w14:textId="77777777" w:rsidR="001B39E7" w:rsidRPr="008C7869" w:rsidRDefault="001B39E7" w:rsidP="001B39E7">
            <w:pPr>
              <w:pStyle w:val="TAL"/>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1A54A1" w14:textId="77777777" w:rsidR="001B39E7" w:rsidRPr="008C7869" w:rsidRDefault="001B39E7" w:rsidP="001B39E7">
            <w:pPr>
              <w:pStyle w:val="TAL"/>
            </w:pPr>
            <w:r w:rsidRPr="008C7869">
              <w:t>NR Cell 1</w:t>
            </w:r>
          </w:p>
        </w:tc>
        <w:tc>
          <w:tcPr>
            <w:tcW w:w="1049" w:type="dxa"/>
            <w:tcBorders>
              <w:top w:val="single" w:sz="4" w:space="0" w:color="auto"/>
              <w:left w:val="nil"/>
              <w:bottom w:val="single" w:sz="4" w:space="0" w:color="auto"/>
              <w:right w:val="single" w:sz="4" w:space="0" w:color="auto"/>
            </w:tcBorders>
            <w:shd w:val="clear" w:color="auto" w:fill="auto"/>
          </w:tcPr>
          <w:p w14:paraId="182D5139" w14:textId="77777777" w:rsidR="001B39E7" w:rsidRPr="008C7869" w:rsidRDefault="001B39E7" w:rsidP="001B39E7">
            <w:pPr>
              <w:pStyle w:val="TAL"/>
            </w:pPr>
          </w:p>
        </w:tc>
        <w:tc>
          <w:tcPr>
            <w:tcW w:w="1049" w:type="dxa"/>
            <w:tcBorders>
              <w:top w:val="single" w:sz="4" w:space="0" w:color="auto"/>
              <w:left w:val="nil"/>
              <w:bottom w:val="single" w:sz="4" w:space="0" w:color="auto"/>
              <w:right w:val="single" w:sz="4" w:space="0" w:color="auto"/>
            </w:tcBorders>
          </w:tcPr>
          <w:p w14:paraId="1D91BC0B" w14:textId="77777777" w:rsidR="001B39E7" w:rsidRPr="008C7869" w:rsidRDefault="001B39E7" w:rsidP="001B39E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AE7BEA5" w14:textId="77777777" w:rsidR="001B39E7" w:rsidRPr="008C7869" w:rsidRDefault="001B39E7" w:rsidP="001B39E7">
            <w:pPr>
              <w:pStyle w:val="TAL"/>
            </w:pPr>
          </w:p>
        </w:tc>
      </w:tr>
      <w:tr w:rsidR="001B39E7" w:rsidRPr="008C7869" w14:paraId="0BC07E8F"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991C94A" w14:textId="77777777" w:rsidR="001B39E7" w:rsidRPr="008C7869" w:rsidRDefault="001B39E7" w:rsidP="001B39E7">
            <w:pPr>
              <w:pStyle w:val="TAL"/>
              <w:keepNext w:val="0"/>
              <w:keepLines w:val="0"/>
              <w:rPr>
                <w:b/>
                <w:lang w:eastAsia="zh-TW"/>
              </w:rPr>
            </w:pPr>
            <w:r w:rsidRPr="008C7869">
              <w:rPr>
                <w:b/>
                <w:lang w:eastAsia="zh-TW"/>
              </w:rPr>
              <w:t>8.4.1.2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18E402D6" w14:textId="77777777" w:rsidR="001B39E7" w:rsidRPr="008C7869" w:rsidRDefault="001B39E7" w:rsidP="001B39E7">
            <w:pPr>
              <w:pStyle w:val="TAL"/>
            </w:pPr>
            <w:r w:rsidRPr="008C7869">
              <w:t>E-UTRA – NR FR1 SFTD measurement delay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4D953E" w14:textId="77777777" w:rsidR="001B39E7" w:rsidRPr="008C7869" w:rsidRDefault="001B39E7" w:rsidP="001B39E7">
            <w:pPr>
              <w:pStyle w:val="TAL"/>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6372FF" w14:textId="77777777" w:rsidR="001B39E7" w:rsidRPr="008C7869" w:rsidRDefault="001B39E7" w:rsidP="001B39E7">
            <w:pPr>
              <w:pStyle w:val="TAL"/>
            </w:pPr>
            <w:r w:rsidRPr="008C7869">
              <w:t>NR Cell 1</w:t>
            </w:r>
          </w:p>
        </w:tc>
        <w:tc>
          <w:tcPr>
            <w:tcW w:w="1049" w:type="dxa"/>
            <w:tcBorders>
              <w:top w:val="single" w:sz="4" w:space="0" w:color="auto"/>
              <w:left w:val="nil"/>
              <w:bottom w:val="single" w:sz="4" w:space="0" w:color="auto"/>
              <w:right w:val="single" w:sz="4" w:space="0" w:color="auto"/>
            </w:tcBorders>
            <w:shd w:val="clear" w:color="auto" w:fill="auto"/>
          </w:tcPr>
          <w:p w14:paraId="5F3F63B2" w14:textId="77777777" w:rsidR="001B39E7" w:rsidRPr="008C7869" w:rsidRDefault="001B39E7" w:rsidP="001B39E7">
            <w:pPr>
              <w:pStyle w:val="TAL"/>
            </w:pPr>
          </w:p>
        </w:tc>
        <w:tc>
          <w:tcPr>
            <w:tcW w:w="1049" w:type="dxa"/>
            <w:tcBorders>
              <w:top w:val="single" w:sz="4" w:space="0" w:color="auto"/>
              <w:left w:val="nil"/>
              <w:bottom w:val="single" w:sz="4" w:space="0" w:color="auto"/>
              <w:right w:val="single" w:sz="4" w:space="0" w:color="auto"/>
            </w:tcBorders>
          </w:tcPr>
          <w:p w14:paraId="1DE09350" w14:textId="77777777" w:rsidR="001B39E7" w:rsidRPr="008C7869" w:rsidRDefault="001B39E7" w:rsidP="001B39E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80155D" w14:textId="77777777" w:rsidR="001B39E7" w:rsidRPr="008C7869" w:rsidRDefault="001B39E7" w:rsidP="001B39E7">
            <w:pPr>
              <w:pStyle w:val="TAL"/>
            </w:pPr>
          </w:p>
        </w:tc>
      </w:tr>
      <w:tr w:rsidR="001B39E7" w:rsidRPr="008C7869" w14:paraId="3691DC41"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2C3EB65" w14:textId="77777777" w:rsidR="001B39E7" w:rsidRPr="008C7869" w:rsidRDefault="001B39E7" w:rsidP="001B39E7">
            <w:pPr>
              <w:pStyle w:val="TAL"/>
              <w:keepNext w:val="0"/>
              <w:keepLines w:val="0"/>
              <w:rPr>
                <w:b/>
                <w:lang w:eastAsia="zh-TW"/>
              </w:rPr>
            </w:pPr>
            <w:r w:rsidRPr="008C7869">
              <w:rPr>
                <w:rFonts w:eastAsia="SimSun"/>
                <w:b/>
              </w:rPr>
              <w:t>8.4.2.1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12A6B6A" w14:textId="77777777" w:rsidR="001B39E7" w:rsidRPr="008C7869" w:rsidRDefault="001B39E7" w:rsidP="001B39E7">
            <w:pPr>
              <w:pStyle w:val="TAL"/>
              <w:keepNext w:val="0"/>
              <w:keepLines w:val="0"/>
            </w:pPr>
            <w:r w:rsidRPr="008C7869">
              <w:t>E-UTRA – NR FR1 event-triggered reporting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367A6BD" w14:textId="77777777" w:rsidR="001B39E7" w:rsidRPr="008C7869" w:rsidRDefault="001B39E7" w:rsidP="001B39E7">
            <w:pPr>
              <w:pStyle w:val="TAL"/>
              <w:keepNext w:val="0"/>
              <w:keepLines w:val="0"/>
              <w:rPr>
                <w:lang w:eastAsia="zh-TW"/>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746359" w14:textId="77777777" w:rsidR="001B39E7" w:rsidRPr="008C7869" w:rsidRDefault="001B39E7" w:rsidP="001B39E7">
            <w:pPr>
              <w:pStyle w:val="TAL"/>
              <w:keepNext w:val="0"/>
              <w:keepLines w:val="0"/>
              <w:rPr>
                <w:lang w:eastAsia="zh-TW"/>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E141A22"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43B6B28"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68AD172" w14:textId="77777777" w:rsidR="001B39E7" w:rsidRPr="008C7869" w:rsidRDefault="001B39E7" w:rsidP="001B39E7">
            <w:pPr>
              <w:pStyle w:val="TAL"/>
              <w:keepNext w:val="0"/>
              <w:keepLines w:val="0"/>
            </w:pPr>
          </w:p>
        </w:tc>
      </w:tr>
      <w:tr w:rsidR="001B39E7" w:rsidRPr="008C7869" w14:paraId="46827182"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4BB7B4A" w14:textId="77777777" w:rsidR="001B39E7" w:rsidRPr="008C7869" w:rsidRDefault="001B39E7" w:rsidP="001B39E7">
            <w:pPr>
              <w:pStyle w:val="TAL"/>
              <w:keepNext w:val="0"/>
              <w:keepLines w:val="0"/>
              <w:rPr>
                <w:rFonts w:eastAsia="SimSun"/>
                <w:b/>
              </w:rPr>
            </w:pPr>
            <w:r w:rsidRPr="008C7869">
              <w:rPr>
                <w:rFonts w:eastAsia="SimSun"/>
                <w:b/>
              </w:rPr>
              <w:t>8.4.2.2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77578E8" w14:textId="77777777" w:rsidR="001B39E7" w:rsidRPr="008C7869" w:rsidRDefault="001B39E7" w:rsidP="001B39E7">
            <w:pPr>
              <w:pStyle w:val="TAL"/>
              <w:keepNext w:val="0"/>
              <w:keepLines w:val="0"/>
            </w:pPr>
            <w:r w:rsidRPr="008C7869">
              <w:t>E-UTRA – NR FR1 event-triggered reporting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0AC50DE" w14:textId="77777777" w:rsidR="001B39E7" w:rsidRPr="008C7869" w:rsidRDefault="001B39E7" w:rsidP="001B39E7">
            <w:pPr>
              <w:pStyle w:val="TAL"/>
              <w:keepNext w:val="0"/>
              <w:keepLines w:val="0"/>
              <w:rPr>
                <w:rFonts w:eastAsia="SimSun"/>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DA746C4" w14:textId="77777777" w:rsidR="001B39E7" w:rsidRPr="008C7869" w:rsidRDefault="001B39E7" w:rsidP="001B39E7">
            <w:pPr>
              <w:pStyle w:val="TAL"/>
              <w:keepNext w:val="0"/>
              <w:keepLines w:val="0"/>
              <w:rPr>
                <w:rFonts w:eastAsia="SimSun"/>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5529942"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CCE3A77"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EA5B7A1" w14:textId="77777777" w:rsidR="001B39E7" w:rsidRPr="008C7869" w:rsidRDefault="001B39E7" w:rsidP="001B39E7">
            <w:pPr>
              <w:pStyle w:val="TAL"/>
              <w:keepNext w:val="0"/>
              <w:keepLines w:val="0"/>
            </w:pPr>
          </w:p>
        </w:tc>
      </w:tr>
      <w:tr w:rsidR="001B39E7" w:rsidRPr="008C7869" w14:paraId="74C7A6A3"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5494FC9" w14:textId="77777777" w:rsidR="001B39E7" w:rsidRPr="008C7869" w:rsidRDefault="001B39E7" w:rsidP="001B39E7">
            <w:pPr>
              <w:pStyle w:val="TAL"/>
              <w:keepNext w:val="0"/>
              <w:keepLines w:val="0"/>
              <w:rPr>
                <w:rFonts w:eastAsia="SimSun"/>
                <w:b/>
              </w:rPr>
            </w:pPr>
            <w:r w:rsidRPr="008C7869">
              <w:rPr>
                <w:rFonts w:eastAsia="SimSun"/>
                <w:b/>
              </w:rPr>
              <w:t>8.4.2.3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8869767" w14:textId="77777777" w:rsidR="001B39E7" w:rsidRPr="008C7869" w:rsidRDefault="001B39E7" w:rsidP="001B39E7">
            <w:pPr>
              <w:pStyle w:val="TAL"/>
              <w:keepNext w:val="0"/>
              <w:keepLines w:val="0"/>
            </w:pPr>
            <w:r w:rsidRPr="008C7869">
              <w:t>E-UTRA – NR FR1 event-triggered reporting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6B2BE7" w14:textId="77777777" w:rsidR="001B39E7" w:rsidRPr="008C7869" w:rsidRDefault="001B39E7" w:rsidP="001B39E7">
            <w:pPr>
              <w:pStyle w:val="TAL"/>
              <w:keepNext w:val="0"/>
              <w:keepLines w:val="0"/>
              <w:rPr>
                <w:rFonts w:eastAsia="SimSun"/>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07FFC76" w14:textId="77777777" w:rsidR="001B39E7" w:rsidRPr="008C7869" w:rsidRDefault="001B39E7" w:rsidP="001B39E7">
            <w:pPr>
              <w:pStyle w:val="TAL"/>
              <w:keepNext w:val="0"/>
              <w:keepLines w:val="0"/>
              <w:rPr>
                <w:rFonts w:eastAsia="SimSun"/>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04EF8B"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D667592"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B94639" w14:textId="77777777" w:rsidR="001B39E7" w:rsidRPr="008C7869" w:rsidRDefault="001B39E7" w:rsidP="001B39E7">
            <w:pPr>
              <w:pStyle w:val="TAL"/>
              <w:keepNext w:val="0"/>
              <w:keepLines w:val="0"/>
            </w:pPr>
          </w:p>
        </w:tc>
      </w:tr>
      <w:tr w:rsidR="001B39E7" w:rsidRPr="008C7869" w14:paraId="68A3F7AE"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A50A251" w14:textId="77777777" w:rsidR="001B39E7" w:rsidRPr="008C7869" w:rsidRDefault="001B39E7" w:rsidP="001B39E7">
            <w:pPr>
              <w:pStyle w:val="TAL"/>
              <w:keepNext w:val="0"/>
              <w:keepLines w:val="0"/>
              <w:rPr>
                <w:rFonts w:eastAsia="SimSun"/>
                <w:b/>
              </w:rPr>
            </w:pPr>
            <w:r w:rsidRPr="008C7869">
              <w:rPr>
                <w:rFonts w:eastAsia="SimSun"/>
                <w:b/>
              </w:rPr>
              <w:t>8.4.2.4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26FD4DD" w14:textId="77777777" w:rsidR="001B39E7" w:rsidRPr="008C7869" w:rsidRDefault="001B39E7" w:rsidP="001B39E7">
            <w:pPr>
              <w:pStyle w:val="TAL"/>
              <w:keepNext w:val="0"/>
              <w:keepLines w:val="0"/>
            </w:pPr>
            <w:r w:rsidRPr="008C7869">
              <w:t>E-UTRA – NR FR1 event-triggered reporting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47462183" w14:textId="77777777" w:rsidR="001B39E7" w:rsidRPr="008C7869" w:rsidRDefault="001B39E7" w:rsidP="001B39E7">
            <w:pPr>
              <w:pStyle w:val="TAL"/>
              <w:keepNext w:val="0"/>
              <w:keepLines w:val="0"/>
              <w:rPr>
                <w:rFonts w:eastAsia="SimSun"/>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8088E9" w14:textId="77777777" w:rsidR="001B39E7" w:rsidRPr="008C7869" w:rsidRDefault="001B39E7" w:rsidP="001B39E7">
            <w:pPr>
              <w:pStyle w:val="TAL"/>
              <w:keepNext w:val="0"/>
              <w:keepLines w:val="0"/>
              <w:rPr>
                <w:rFonts w:eastAsia="SimSun"/>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11492F"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0315131"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04725B" w14:textId="77777777" w:rsidR="001B39E7" w:rsidRPr="008C7869" w:rsidRDefault="001B39E7" w:rsidP="001B39E7">
            <w:pPr>
              <w:pStyle w:val="TAL"/>
              <w:keepNext w:val="0"/>
              <w:keepLines w:val="0"/>
            </w:pPr>
          </w:p>
        </w:tc>
      </w:tr>
      <w:tr w:rsidR="001B39E7" w:rsidRPr="008C7869" w14:paraId="331F4BF7" w14:textId="77777777" w:rsidTr="00D36DF7">
        <w:trPr>
          <w:jc w:val="center"/>
          <w:ins w:id="25" w:author="Jakub Kolodziej" w:date="2021-08-03T12:30:00Z"/>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E42ED49" w14:textId="283901AD" w:rsidR="001B39E7" w:rsidRPr="008C7869" w:rsidRDefault="001B39E7" w:rsidP="001B39E7">
            <w:pPr>
              <w:pStyle w:val="TAL"/>
              <w:keepNext w:val="0"/>
              <w:keepLines w:val="0"/>
              <w:rPr>
                <w:ins w:id="26" w:author="Jakub Kolodziej" w:date="2021-08-03T12:30:00Z"/>
                <w:rFonts w:eastAsia="SimSun"/>
                <w:b/>
              </w:rPr>
            </w:pPr>
            <w:ins w:id="27" w:author="Jakub Kolodziej" w:date="2021-08-03T12:30:00Z">
              <w:r w:rsidRPr="008C7869">
                <w:rPr>
                  <w:rFonts w:eastAsia="SimSun"/>
                  <w:b/>
                </w:rPr>
                <w:t>8.4.2.9</w:t>
              </w:r>
            </w:ins>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895F5B7" w14:textId="52B20651" w:rsidR="001B39E7" w:rsidRPr="008C7869" w:rsidRDefault="001B39E7" w:rsidP="001B39E7">
            <w:pPr>
              <w:pStyle w:val="TAL"/>
              <w:keepNext w:val="0"/>
              <w:keepLines w:val="0"/>
              <w:rPr>
                <w:ins w:id="28" w:author="Jakub Kolodziej" w:date="2021-08-03T12:30:00Z"/>
              </w:rPr>
            </w:pPr>
            <w:ins w:id="29" w:author="Jakub Kolodziej" w:date="2021-08-03T12:30:00Z">
              <w:r w:rsidRPr="008C7869">
                <w:t xml:space="preserve">E-UTRA – NR Inter-RAT event triggered reporting tests for FR1 with SSB time index detection in DRX </w:t>
              </w:r>
              <w:r w:rsidRPr="008C7869">
                <w:rPr>
                  <w:rFonts w:cs="v4.2.0"/>
                </w:rPr>
                <w:t xml:space="preserve">for UE configured with </w:t>
              </w:r>
              <w:r w:rsidRPr="008C7869">
                <w:t>highSpeedInterRAT-NR-r16</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C005269" w14:textId="64E57E24" w:rsidR="001B39E7" w:rsidRPr="008C7869" w:rsidRDefault="001B39E7" w:rsidP="001B39E7">
            <w:pPr>
              <w:pStyle w:val="TAL"/>
              <w:keepNext w:val="0"/>
              <w:keepLines w:val="0"/>
              <w:rPr>
                <w:ins w:id="30" w:author="Jakub Kolodziej" w:date="2021-08-03T12:30:00Z"/>
                <w:rFonts w:eastAsia="SimSun"/>
              </w:rPr>
            </w:pPr>
            <w:ins w:id="31" w:author="Jakub Kolodziej" w:date="2021-08-03T12:41:00Z">
              <w:r w:rsidRPr="008C7869">
                <w:t>LTE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73665351" w14:textId="53250C2F" w:rsidR="001B39E7" w:rsidRPr="008C7869" w:rsidRDefault="001B39E7" w:rsidP="001B39E7">
            <w:pPr>
              <w:pStyle w:val="TAL"/>
              <w:keepNext w:val="0"/>
              <w:keepLines w:val="0"/>
              <w:rPr>
                <w:ins w:id="32" w:author="Jakub Kolodziej" w:date="2021-08-03T12:30:00Z"/>
                <w:rFonts w:eastAsia="SimSun"/>
              </w:rPr>
            </w:pPr>
            <w:ins w:id="33" w:author="Jakub Kolodziej" w:date="2021-08-03T12:41:00Z">
              <w:r w:rsidRPr="008C7869">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
          <w:p w14:paraId="37974E13" w14:textId="77777777" w:rsidR="001B39E7" w:rsidRPr="008C7869" w:rsidRDefault="001B39E7" w:rsidP="001B39E7">
            <w:pPr>
              <w:pStyle w:val="TAL"/>
              <w:keepNext w:val="0"/>
              <w:keepLines w:val="0"/>
              <w:rPr>
                <w:ins w:id="34" w:author="Jakub Kolodziej" w:date="2021-08-03T12:30:00Z"/>
              </w:rPr>
            </w:pPr>
          </w:p>
        </w:tc>
        <w:tc>
          <w:tcPr>
            <w:tcW w:w="1049" w:type="dxa"/>
            <w:tcBorders>
              <w:top w:val="single" w:sz="4" w:space="0" w:color="auto"/>
              <w:left w:val="nil"/>
              <w:bottom w:val="single" w:sz="4" w:space="0" w:color="auto"/>
              <w:right w:val="single" w:sz="4" w:space="0" w:color="auto"/>
            </w:tcBorders>
            <w:vAlign w:val="center"/>
          </w:tcPr>
          <w:p w14:paraId="429B0E49" w14:textId="77777777" w:rsidR="001B39E7" w:rsidRPr="008C7869" w:rsidRDefault="001B39E7" w:rsidP="001B39E7">
            <w:pPr>
              <w:pStyle w:val="TAL"/>
              <w:keepNext w:val="0"/>
              <w:keepLines w:val="0"/>
              <w:rPr>
                <w:ins w:id="35" w:author="Jakub Kolodziej" w:date="2021-08-03T12:30:00Z"/>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7FE920" w14:textId="77777777" w:rsidR="001B39E7" w:rsidRPr="008C7869" w:rsidRDefault="001B39E7" w:rsidP="001B39E7">
            <w:pPr>
              <w:pStyle w:val="TAL"/>
              <w:keepNext w:val="0"/>
              <w:keepLines w:val="0"/>
              <w:rPr>
                <w:ins w:id="36" w:author="Jakub Kolodziej" w:date="2021-08-03T12:30:00Z"/>
              </w:rPr>
            </w:pPr>
          </w:p>
        </w:tc>
      </w:tr>
      <w:tr w:rsidR="001B39E7" w:rsidRPr="008C7869" w14:paraId="20CE01C3"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561C8B7" w14:textId="77777777" w:rsidR="001B39E7" w:rsidRPr="008C7869" w:rsidRDefault="001B39E7" w:rsidP="001B39E7">
            <w:pPr>
              <w:pStyle w:val="TAL"/>
              <w:keepNext w:val="0"/>
              <w:keepLines w:val="0"/>
              <w:rPr>
                <w:b/>
                <w:lang w:eastAsia="zh-TW"/>
              </w:rPr>
            </w:pPr>
            <w:r w:rsidRPr="008C7869">
              <w:rPr>
                <w:b/>
                <w:lang w:eastAsia="zh-TW"/>
              </w:rPr>
              <w:t>8.5.1.1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35E1402" w14:textId="77777777" w:rsidR="001B39E7" w:rsidRPr="008C7869" w:rsidRDefault="001B39E7" w:rsidP="001B39E7">
            <w:pPr>
              <w:pStyle w:val="TAL"/>
              <w:keepNext w:val="0"/>
              <w:keepLines w:val="0"/>
            </w:pPr>
            <w:r w:rsidRPr="008C7869">
              <w:t>E-UTRA – NR FR1 SFTD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B327090" w14:textId="77777777" w:rsidR="001B39E7" w:rsidRPr="008C7869" w:rsidRDefault="001B39E7" w:rsidP="001B39E7">
            <w:pPr>
              <w:pStyle w:val="TAL"/>
              <w:keepNext w:val="0"/>
              <w:keepLines w:val="0"/>
              <w:rPr>
                <w:rFonts w:eastAsia="SimSun"/>
              </w:rPr>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150401" w14:textId="77777777" w:rsidR="001B39E7" w:rsidRPr="008C7869" w:rsidRDefault="001B39E7" w:rsidP="001B39E7">
            <w:pPr>
              <w:pStyle w:val="TAL"/>
              <w:keepNext w:val="0"/>
              <w:keepLines w:val="0"/>
              <w:rPr>
                <w:rFonts w:eastAsia="SimSun"/>
              </w:rPr>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6475CFA"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AC6A8A8"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40F398" w14:textId="77777777" w:rsidR="001B39E7" w:rsidRPr="008C7869" w:rsidRDefault="001B39E7" w:rsidP="001B39E7">
            <w:pPr>
              <w:pStyle w:val="TAL"/>
              <w:keepNext w:val="0"/>
              <w:keepLines w:val="0"/>
            </w:pPr>
          </w:p>
        </w:tc>
      </w:tr>
      <w:tr w:rsidR="001B39E7" w:rsidRPr="008C7869" w14:paraId="6E054283"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A264CC4" w14:textId="77777777" w:rsidR="001B39E7" w:rsidRPr="008C7869" w:rsidRDefault="001B39E7" w:rsidP="001B39E7">
            <w:pPr>
              <w:pStyle w:val="TAL"/>
              <w:keepNext w:val="0"/>
              <w:keepLines w:val="0"/>
              <w:rPr>
                <w:b/>
                <w:lang w:eastAsia="zh-TW"/>
              </w:rPr>
            </w:pPr>
            <w:r w:rsidRPr="008C7869">
              <w:rPr>
                <w:b/>
                <w:lang w:eastAsia="zh-TW"/>
              </w:rPr>
              <w:t>8.5.2.1.1.1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A5BB426" w14:textId="77777777" w:rsidR="001B39E7" w:rsidRPr="008C7869" w:rsidRDefault="001B39E7" w:rsidP="001B39E7">
            <w:pPr>
              <w:pStyle w:val="TAL"/>
              <w:keepNext w:val="0"/>
              <w:keepLines w:val="0"/>
            </w:pPr>
            <w:r w:rsidRPr="008C7869">
              <w:t>E-UTRA – NR FR1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3B1AF171" w14:textId="77777777" w:rsidR="001B39E7" w:rsidRPr="008C7869" w:rsidRDefault="001B39E7" w:rsidP="001B39E7">
            <w:pPr>
              <w:pStyle w:val="TAL"/>
              <w:keepNext w:val="0"/>
              <w:keepLines w:val="0"/>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AD5B83" w14:textId="77777777" w:rsidR="001B39E7" w:rsidRPr="008C7869" w:rsidRDefault="001B39E7" w:rsidP="001B39E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C9C73CC"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91356B1"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F18843" w14:textId="77777777" w:rsidR="001B39E7" w:rsidRPr="008C7869" w:rsidRDefault="001B39E7" w:rsidP="001B39E7">
            <w:pPr>
              <w:pStyle w:val="TAL"/>
              <w:keepNext w:val="0"/>
              <w:keepLines w:val="0"/>
            </w:pPr>
          </w:p>
        </w:tc>
      </w:tr>
      <w:tr w:rsidR="001B39E7" w:rsidRPr="008C7869" w14:paraId="59E97196"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AD58311" w14:textId="77777777" w:rsidR="001B39E7" w:rsidRPr="008C7869" w:rsidRDefault="001B39E7" w:rsidP="001B39E7">
            <w:pPr>
              <w:pStyle w:val="TAL"/>
              <w:keepNext w:val="0"/>
              <w:keepLines w:val="0"/>
              <w:rPr>
                <w:b/>
                <w:lang w:eastAsia="zh-TW"/>
              </w:rPr>
            </w:pPr>
            <w:r w:rsidRPr="008C7869">
              <w:rPr>
                <w:b/>
                <w:lang w:eastAsia="zh-TW"/>
              </w:rPr>
              <w:t>8.5.2.2.1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C11F72C" w14:textId="77777777" w:rsidR="001B39E7" w:rsidRPr="008C7869" w:rsidRDefault="001B39E7" w:rsidP="001B39E7">
            <w:pPr>
              <w:pStyle w:val="TAL"/>
              <w:keepNext w:val="0"/>
              <w:keepLines w:val="0"/>
            </w:pPr>
            <w:r w:rsidRPr="008C7869">
              <w:t>E-UTRA – NR FR1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68441E36" w14:textId="77777777" w:rsidR="001B39E7" w:rsidRPr="008C7869" w:rsidRDefault="001B39E7" w:rsidP="001B39E7">
            <w:pPr>
              <w:pStyle w:val="TAL"/>
              <w:keepNext w:val="0"/>
              <w:keepLines w:val="0"/>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47E58C" w14:textId="77777777" w:rsidR="001B39E7" w:rsidRPr="008C7869" w:rsidRDefault="001B39E7" w:rsidP="001B39E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93DDCDD"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54EDC2E"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D61BF01" w14:textId="77777777" w:rsidR="001B39E7" w:rsidRPr="008C7869" w:rsidRDefault="001B39E7" w:rsidP="001B39E7">
            <w:pPr>
              <w:pStyle w:val="TAL"/>
              <w:keepNext w:val="0"/>
              <w:keepLines w:val="0"/>
            </w:pPr>
          </w:p>
        </w:tc>
      </w:tr>
      <w:tr w:rsidR="001B39E7" w:rsidRPr="008C7869" w14:paraId="56C36B6A"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B77ACE" w14:textId="77777777" w:rsidR="001B39E7" w:rsidRPr="008C7869" w:rsidRDefault="001B39E7" w:rsidP="001B39E7">
            <w:pPr>
              <w:pStyle w:val="TAL"/>
              <w:keepNext w:val="0"/>
              <w:keepLines w:val="0"/>
              <w:rPr>
                <w:b/>
                <w:lang w:eastAsia="zh-TW"/>
              </w:rPr>
            </w:pPr>
            <w:r w:rsidRPr="008C7869">
              <w:rPr>
                <w:b/>
                <w:lang w:eastAsia="zh-TW"/>
              </w:rPr>
              <w:t>8.5.2.3.1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8EF1F94" w14:textId="77777777" w:rsidR="001B39E7" w:rsidRPr="008C7869" w:rsidRDefault="001B39E7" w:rsidP="001B39E7">
            <w:pPr>
              <w:pStyle w:val="TAL"/>
              <w:keepNext w:val="0"/>
              <w:keepLines w:val="0"/>
            </w:pPr>
            <w:r w:rsidRPr="008C7869">
              <w:t>E-UTRA – NR FR1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089B5C97" w14:textId="77777777" w:rsidR="001B39E7" w:rsidRPr="008C7869" w:rsidRDefault="001B39E7" w:rsidP="001B39E7">
            <w:pPr>
              <w:pStyle w:val="TAL"/>
              <w:keepNext w:val="0"/>
              <w:keepLines w:val="0"/>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3BCF04" w14:textId="77777777" w:rsidR="001B39E7" w:rsidRPr="008C7869" w:rsidRDefault="001B39E7" w:rsidP="001B39E7">
            <w:pPr>
              <w:pStyle w:val="TAL"/>
              <w:keepNext w:val="0"/>
              <w:keepLines w:val="0"/>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081B534" w14:textId="77777777" w:rsidR="001B39E7" w:rsidRPr="008C7869" w:rsidRDefault="001B39E7" w:rsidP="001B39E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B11632F" w14:textId="77777777" w:rsidR="001B39E7" w:rsidRPr="008C7869" w:rsidRDefault="001B39E7" w:rsidP="001B39E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516CD02" w14:textId="77777777" w:rsidR="001B39E7" w:rsidRPr="008C7869" w:rsidRDefault="001B39E7" w:rsidP="001B39E7">
            <w:pPr>
              <w:pStyle w:val="TAL"/>
              <w:keepNext w:val="0"/>
              <w:keepLines w:val="0"/>
            </w:pPr>
          </w:p>
        </w:tc>
      </w:tr>
    </w:tbl>
    <w:p w14:paraId="21FCA95C" w14:textId="77777777" w:rsidR="00D62A87" w:rsidRPr="008C7869" w:rsidRDefault="00D62A87" w:rsidP="00D62A87"/>
    <w:p w14:paraId="74F9FED1" w14:textId="77777777" w:rsidR="00D62A87" w:rsidRPr="008C7869" w:rsidRDefault="00D62A87" w:rsidP="00D62A87">
      <w:r w:rsidRPr="008C7869">
        <w:t>Table E.6-2 defines the cell configuration mapping for E-UTRAN - SA FR2 Inter-RAT test cases (serving cell in LTE) in chapter 8 of this test specification.</w:t>
      </w:r>
    </w:p>
    <w:p w14:paraId="35B1944F" w14:textId="77777777" w:rsidR="00D62A87" w:rsidRPr="008C7869" w:rsidRDefault="00D62A87" w:rsidP="00D62A87">
      <w:pPr>
        <w:pStyle w:val="TH"/>
        <w:keepNext w:val="0"/>
        <w:keepLines w:val="0"/>
      </w:pPr>
      <w:r w:rsidRPr="008C7869">
        <w:t>Table E.6-2: Cell configuration mapping for E-UTRA – SA FR2 Inter-RAT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D62A87" w:rsidRPr="008C7869" w14:paraId="23DB074E" w14:textId="77777777" w:rsidTr="00D36DF7">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8936241" w14:textId="77777777" w:rsidR="00D62A87" w:rsidRPr="008C7869" w:rsidRDefault="00D62A87" w:rsidP="00D36DF7">
            <w:pPr>
              <w:pStyle w:val="TAH"/>
              <w:keepNext w:val="0"/>
              <w:keepLines w:val="0"/>
            </w:pPr>
            <w:r w:rsidRPr="008C7869">
              <w:lastRenderedPageBreak/>
              <w:t>TC</w:t>
            </w:r>
          </w:p>
        </w:tc>
        <w:tc>
          <w:tcPr>
            <w:tcW w:w="3690" w:type="dxa"/>
            <w:tcBorders>
              <w:top w:val="single" w:sz="4" w:space="0" w:color="auto"/>
              <w:left w:val="nil"/>
              <w:bottom w:val="single" w:sz="4" w:space="0" w:color="auto"/>
              <w:right w:val="single" w:sz="4" w:space="0" w:color="auto"/>
            </w:tcBorders>
            <w:shd w:val="clear" w:color="auto" w:fill="auto"/>
            <w:noWrap/>
          </w:tcPr>
          <w:p w14:paraId="492D435C" w14:textId="77777777" w:rsidR="00D62A87" w:rsidRPr="008C7869" w:rsidRDefault="00D62A87" w:rsidP="00D36DF7">
            <w:pPr>
              <w:pStyle w:val="TAH"/>
              <w:keepNext w:val="0"/>
              <w:keepLines w:val="0"/>
            </w:pPr>
            <w:r w:rsidRPr="008C7869">
              <w:t>Description</w:t>
            </w:r>
          </w:p>
        </w:tc>
        <w:tc>
          <w:tcPr>
            <w:tcW w:w="1049" w:type="dxa"/>
            <w:tcBorders>
              <w:top w:val="single" w:sz="4" w:space="0" w:color="auto"/>
              <w:left w:val="nil"/>
              <w:bottom w:val="single" w:sz="4" w:space="0" w:color="auto"/>
              <w:right w:val="single" w:sz="4" w:space="0" w:color="auto"/>
            </w:tcBorders>
            <w:shd w:val="clear" w:color="auto" w:fill="auto"/>
          </w:tcPr>
          <w:p w14:paraId="687E020D" w14:textId="77777777" w:rsidR="00D62A87" w:rsidRPr="008C7869" w:rsidRDefault="00D62A87" w:rsidP="00D36DF7">
            <w:pPr>
              <w:pStyle w:val="TAH"/>
              <w:keepNext w:val="0"/>
              <w:keepLines w:val="0"/>
            </w:pPr>
            <w:r w:rsidRPr="008C7869">
              <w:t>38.533 LTE Cell1</w:t>
            </w:r>
          </w:p>
        </w:tc>
        <w:tc>
          <w:tcPr>
            <w:tcW w:w="1049" w:type="dxa"/>
            <w:tcBorders>
              <w:top w:val="single" w:sz="4" w:space="0" w:color="auto"/>
              <w:left w:val="nil"/>
              <w:bottom w:val="single" w:sz="4" w:space="0" w:color="auto"/>
              <w:right w:val="single" w:sz="4" w:space="0" w:color="auto"/>
            </w:tcBorders>
            <w:shd w:val="clear" w:color="auto" w:fill="auto"/>
          </w:tcPr>
          <w:p w14:paraId="4521A090" w14:textId="77777777" w:rsidR="00D62A87" w:rsidRPr="008C7869" w:rsidRDefault="00D62A87" w:rsidP="00D36DF7">
            <w:pPr>
              <w:pStyle w:val="TAH"/>
              <w:keepNext w:val="0"/>
              <w:keepLines w:val="0"/>
            </w:pPr>
            <w:r w:rsidRPr="008C7869">
              <w:t>38.533 NR Cell2</w:t>
            </w:r>
          </w:p>
        </w:tc>
        <w:tc>
          <w:tcPr>
            <w:tcW w:w="1049" w:type="dxa"/>
            <w:tcBorders>
              <w:top w:val="single" w:sz="4" w:space="0" w:color="auto"/>
              <w:left w:val="nil"/>
              <w:bottom w:val="single" w:sz="4" w:space="0" w:color="auto"/>
              <w:right w:val="single" w:sz="4" w:space="0" w:color="auto"/>
            </w:tcBorders>
            <w:shd w:val="clear" w:color="auto" w:fill="auto"/>
          </w:tcPr>
          <w:p w14:paraId="3619871C" w14:textId="77777777" w:rsidR="00D62A87" w:rsidRPr="008C7869" w:rsidRDefault="00D62A87" w:rsidP="00D36DF7">
            <w:pPr>
              <w:pStyle w:val="TAH"/>
              <w:keepNext w:val="0"/>
              <w:keepLines w:val="0"/>
            </w:pPr>
            <w:r w:rsidRPr="008C7869">
              <w:t>38.533 NR Cell3</w:t>
            </w:r>
          </w:p>
        </w:tc>
        <w:tc>
          <w:tcPr>
            <w:tcW w:w="1049" w:type="dxa"/>
            <w:tcBorders>
              <w:top w:val="single" w:sz="4" w:space="0" w:color="auto"/>
              <w:left w:val="nil"/>
              <w:bottom w:val="single" w:sz="4" w:space="0" w:color="auto"/>
              <w:right w:val="single" w:sz="4" w:space="0" w:color="auto"/>
            </w:tcBorders>
          </w:tcPr>
          <w:p w14:paraId="0C610C00" w14:textId="77777777" w:rsidR="00D62A87" w:rsidRPr="008C7869" w:rsidRDefault="00D62A87" w:rsidP="00D36DF7">
            <w:pPr>
              <w:pStyle w:val="TAH"/>
            </w:pPr>
            <w:r w:rsidRPr="008C7869">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21612C7" w14:textId="77777777" w:rsidR="00D62A87" w:rsidRPr="008C7869" w:rsidRDefault="00D62A87" w:rsidP="00D36DF7">
            <w:pPr>
              <w:pStyle w:val="TAH"/>
            </w:pPr>
            <w:r w:rsidRPr="008C7869">
              <w:t>CA Type</w:t>
            </w:r>
          </w:p>
        </w:tc>
      </w:tr>
      <w:tr w:rsidR="00D62A87" w:rsidRPr="008C7869" w14:paraId="02C837DD"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24B3F8DB" w14:textId="77777777" w:rsidR="00D62A87" w:rsidRPr="008C7869" w:rsidRDefault="00D62A87" w:rsidP="00D36DF7">
            <w:pPr>
              <w:pStyle w:val="TAL"/>
              <w:rPr>
                <w:b/>
              </w:rPr>
            </w:pPr>
            <w:r w:rsidRPr="008C7869">
              <w:rPr>
                <w:rFonts w:eastAsia="SimSun"/>
                <w:b/>
              </w:rPr>
              <w:t>8.4.2.5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5EB8E9" w14:textId="77777777" w:rsidR="00D62A87" w:rsidRPr="008C7869" w:rsidRDefault="00D62A87" w:rsidP="00D36DF7">
            <w:pPr>
              <w:pStyle w:val="TAL"/>
            </w:pPr>
            <w:r w:rsidRPr="008C7869">
              <w:t>E-UTRA – NR FR2 event-triggered reporting without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77E883D4" w14:textId="77777777" w:rsidR="00D62A87" w:rsidRPr="008C7869" w:rsidRDefault="00D62A87" w:rsidP="00D36DF7">
            <w:pPr>
              <w:pStyle w:val="TAL"/>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E165D45" w14:textId="77777777" w:rsidR="00D62A87" w:rsidRPr="008C7869" w:rsidRDefault="00D62A87" w:rsidP="00D36DF7">
            <w:pPr>
              <w:pStyle w:val="TAL"/>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B04E048"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751CF72E"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343956C" w14:textId="77777777" w:rsidR="00D62A87" w:rsidRPr="008C7869" w:rsidRDefault="00D62A87" w:rsidP="00D36DF7">
            <w:pPr>
              <w:pStyle w:val="TAL"/>
            </w:pPr>
          </w:p>
        </w:tc>
      </w:tr>
      <w:tr w:rsidR="00D62A87" w:rsidRPr="008C7869" w14:paraId="1F7F5660"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613D4DA" w14:textId="77777777" w:rsidR="00D62A87" w:rsidRPr="008C7869" w:rsidRDefault="00D62A87" w:rsidP="00D36DF7">
            <w:pPr>
              <w:pStyle w:val="TAL"/>
              <w:rPr>
                <w:rFonts w:eastAsia="SimSun"/>
                <w:b/>
              </w:rPr>
            </w:pPr>
            <w:r w:rsidRPr="008C7869">
              <w:rPr>
                <w:rFonts w:eastAsia="SimSun"/>
                <w:b/>
              </w:rPr>
              <w:t>8.4.2.6</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D9988C" w14:textId="77777777" w:rsidR="00D62A87" w:rsidRPr="008C7869" w:rsidRDefault="00D62A87" w:rsidP="00D36DF7">
            <w:pPr>
              <w:pStyle w:val="TAL"/>
            </w:pPr>
            <w:r w:rsidRPr="008C7869">
              <w:t>E-UTRA – NR FR2 event-triggered reporting without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3BE0C2D" w14:textId="77777777" w:rsidR="00D62A87" w:rsidRPr="008C7869" w:rsidRDefault="00D62A87" w:rsidP="00D36DF7">
            <w:pPr>
              <w:pStyle w:val="TAL"/>
              <w:rPr>
                <w:rFonts w:eastAsia="SimSun"/>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E5E19B" w14:textId="77777777" w:rsidR="00D62A87" w:rsidRPr="008C7869" w:rsidRDefault="00D62A87" w:rsidP="00D36DF7">
            <w:pPr>
              <w:pStyle w:val="TAL"/>
              <w:rPr>
                <w:rFonts w:eastAsia="SimSun"/>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A0CC72F"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474221AD"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12CE40" w14:textId="77777777" w:rsidR="00D62A87" w:rsidRPr="008C7869" w:rsidRDefault="00D62A87" w:rsidP="00D36DF7">
            <w:pPr>
              <w:pStyle w:val="TAL"/>
            </w:pPr>
          </w:p>
        </w:tc>
      </w:tr>
      <w:tr w:rsidR="00D62A87" w:rsidRPr="008C7869" w14:paraId="41C4AD72"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32174A4" w14:textId="77777777" w:rsidR="00D62A87" w:rsidRPr="008C7869" w:rsidRDefault="00D62A87" w:rsidP="00D36DF7">
            <w:pPr>
              <w:pStyle w:val="TAL"/>
              <w:rPr>
                <w:rFonts w:eastAsia="SimSun"/>
                <w:b/>
              </w:rPr>
            </w:pPr>
            <w:r w:rsidRPr="008C7869">
              <w:rPr>
                <w:rFonts w:eastAsia="SimSun"/>
                <w:b/>
              </w:rPr>
              <w:t>8.4.2.7</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6584BAA0" w14:textId="77777777" w:rsidR="00D62A87" w:rsidRPr="008C7869" w:rsidRDefault="00D62A87" w:rsidP="00D36DF7">
            <w:pPr>
              <w:pStyle w:val="TAL"/>
            </w:pPr>
            <w:r w:rsidRPr="008C7869">
              <w:t>E-UTRA – NR FR2 event-triggered reporting with SSB time index detection in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2FF8807D" w14:textId="77777777" w:rsidR="00D62A87" w:rsidRPr="008C7869" w:rsidRDefault="00D62A87" w:rsidP="00D36DF7">
            <w:pPr>
              <w:pStyle w:val="TAL"/>
              <w:rPr>
                <w:rFonts w:eastAsia="SimSun"/>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66189E" w14:textId="77777777" w:rsidR="00D62A87" w:rsidRPr="008C7869" w:rsidRDefault="00D62A87" w:rsidP="00D36DF7">
            <w:pPr>
              <w:pStyle w:val="TAL"/>
              <w:rPr>
                <w:rFonts w:eastAsia="SimSun"/>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CB641A"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03CC1948"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F29ED8" w14:textId="77777777" w:rsidR="00D62A87" w:rsidRPr="008C7869" w:rsidRDefault="00D62A87" w:rsidP="00D36DF7">
            <w:pPr>
              <w:pStyle w:val="TAL"/>
            </w:pPr>
          </w:p>
        </w:tc>
      </w:tr>
      <w:tr w:rsidR="00D62A87" w:rsidRPr="008C7869" w14:paraId="077BC792"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3EB440" w14:textId="77777777" w:rsidR="00D62A87" w:rsidRPr="008C7869" w:rsidRDefault="00D62A87" w:rsidP="00D36DF7">
            <w:pPr>
              <w:pStyle w:val="TAL"/>
              <w:rPr>
                <w:rFonts w:eastAsia="SimSun"/>
                <w:b/>
              </w:rPr>
            </w:pPr>
            <w:r w:rsidRPr="008C7869">
              <w:rPr>
                <w:rFonts w:eastAsia="SimSun"/>
                <w:b/>
              </w:rPr>
              <w:t>8.4.2.8</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D95B9D1" w14:textId="77777777" w:rsidR="00D62A87" w:rsidRPr="008C7869" w:rsidRDefault="00D62A87" w:rsidP="00D36DF7">
            <w:pPr>
              <w:pStyle w:val="TAL"/>
            </w:pPr>
            <w:r w:rsidRPr="008C7869">
              <w:t>E-UTRA – NR FR2 event-triggered reporting with SSB time index detection in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06541B" w14:textId="77777777" w:rsidR="00D62A87" w:rsidRPr="008C7869" w:rsidRDefault="00D62A87" w:rsidP="00D36DF7">
            <w:pPr>
              <w:pStyle w:val="TAL"/>
              <w:rPr>
                <w:rFonts w:eastAsia="SimSun"/>
              </w:rPr>
            </w:pPr>
            <w:r w:rsidRPr="008C7869">
              <w:rPr>
                <w:rFonts w:eastAsia="SimSun"/>
              </w:rPr>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1D546BC" w14:textId="77777777" w:rsidR="00D62A87" w:rsidRPr="008C7869" w:rsidRDefault="00D62A87" w:rsidP="00D36DF7">
            <w:pPr>
              <w:pStyle w:val="TAL"/>
              <w:rPr>
                <w:rFonts w:eastAsia="SimSun"/>
              </w:rPr>
            </w:pPr>
            <w:r w:rsidRPr="008C7869">
              <w:rPr>
                <w:rFonts w:eastAsia="SimSun"/>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E07533D"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2A114D2A"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CA145A" w14:textId="77777777" w:rsidR="00D62A87" w:rsidRPr="008C7869" w:rsidRDefault="00D62A87" w:rsidP="00D36DF7">
            <w:pPr>
              <w:pStyle w:val="TAL"/>
            </w:pPr>
          </w:p>
        </w:tc>
      </w:tr>
      <w:tr w:rsidR="00D62A87" w:rsidRPr="008C7869" w14:paraId="5E2972F8"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2A3DDB8" w14:textId="77777777" w:rsidR="00D62A87" w:rsidRPr="008C7869" w:rsidRDefault="00D62A87" w:rsidP="00D36DF7">
            <w:pPr>
              <w:pStyle w:val="TAL"/>
              <w:rPr>
                <w:rFonts w:eastAsia="SimSun"/>
                <w:b/>
              </w:rPr>
            </w:pPr>
            <w:r w:rsidRPr="008C7869">
              <w:rPr>
                <w:rFonts w:eastAsia="SimSun"/>
                <w:b/>
              </w:rPr>
              <w:t>8.5.2.1.2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37D9FBA" w14:textId="77777777" w:rsidR="00D62A87" w:rsidRPr="008C7869" w:rsidRDefault="00D62A87" w:rsidP="00D36DF7">
            <w:pPr>
              <w:pStyle w:val="TAL"/>
            </w:pPr>
            <w:r w:rsidRPr="008C7869">
              <w:t>E-UTRA – NR FR2 SS-RSRP absolute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15659224" w14:textId="77777777" w:rsidR="00D62A87" w:rsidRPr="008C7869" w:rsidRDefault="00D62A87" w:rsidP="00D36DF7">
            <w:pPr>
              <w:pStyle w:val="TAL"/>
              <w:rPr>
                <w:rFonts w:eastAsia="SimSun"/>
              </w:rPr>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A4344F" w14:textId="77777777" w:rsidR="00D62A87" w:rsidRPr="008C7869" w:rsidRDefault="00D62A87" w:rsidP="00D36DF7">
            <w:pPr>
              <w:pStyle w:val="TAL"/>
              <w:rPr>
                <w:rFonts w:eastAsia="SimSun"/>
              </w:rPr>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A77B49B"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3D588C87"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13F84E" w14:textId="77777777" w:rsidR="00D62A87" w:rsidRPr="008C7869" w:rsidRDefault="00D62A87" w:rsidP="00D36DF7">
            <w:pPr>
              <w:pStyle w:val="TAL"/>
            </w:pPr>
          </w:p>
        </w:tc>
      </w:tr>
      <w:tr w:rsidR="00D62A87" w:rsidRPr="008C7869" w14:paraId="68196805"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72C7B7E" w14:textId="77777777" w:rsidR="00D62A87" w:rsidRPr="008C7869" w:rsidRDefault="00D62A87" w:rsidP="00D36DF7">
            <w:pPr>
              <w:pStyle w:val="TAL"/>
              <w:rPr>
                <w:rFonts w:eastAsia="SimSun"/>
                <w:b/>
              </w:rPr>
            </w:pPr>
            <w:r w:rsidRPr="008C7869">
              <w:rPr>
                <w:rFonts w:eastAsia="SimSun"/>
                <w:b/>
              </w:rPr>
              <w:t>8.5.2.2.2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08A8418" w14:textId="77777777" w:rsidR="00D62A87" w:rsidRPr="008C7869" w:rsidRDefault="00D62A87" w:rsidP="00D36DF7">
            <w:pPr>
              <w:pStyle w:val="TAL"/>
            </w:pPr>
            <w:r w:rsidRPr="008C7869">
              <w:t>E-UTRA – NR FR2 SS-RSRQ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CFA2ECF" w14:textId="77777777" w:rsidR="00D62A87" w:rsidRPr="008C7869" w:rsidRDefault="00D62A87" w:rsidP="00D36DF7">
            <w:pPr>
              <w:pStyle w:val="TAL"/>
              <w:rPr>
                <w:rFonts w:eastAsia="SimSun"/>
              </w:rPr>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4E2ADD8" w14:textId="77777777" w:rsidR="00D62A87" w:rsidRPr="008C7869" w:rsidRDefault="00D62A87" w:rsidP="00D36DF7">
            <w:pPr>
              <w:pStyle w:val="TAL"/>
              <w:rPr>
                <w:rFonts w:eastAsia="SimSun"/>
              </w:rPr>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733F2F7"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6EFCA9BF"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08F12E" w14:textId="77777777" w:rsidR="00D62A87" w:rsidRPr="008C7869" w:rsidRDefault="00D62A87" w:rsidP="00D36DF7">
            <w:pPr>
              <w:pStyle w:val="TAL"/>
            </w:pPr>
          </w:p>
        </w:tc>
      </w:tr>
      <w:tr w:rsidR="00D62A87" w:rsidRPr="008C7869" w14:paraId="09B1C805" w14:textId="77777777" w:rsidTr="00D36DF7">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1B880D4" w14:textId="77777777" w:rsidR="00D62A87" w:rsidRPr="008C7869" w:rsidRDefault="00D62A87" w:rsidP="00D36DF7">
            <w:pPr>
              <w:pStyle w:val="TAL"/>
              <w:rPr>
                <w:rFonts w:eastAsia="SimSun"/>
                <w:b/>
              </w:rPr>
            </w:pPr>
            <w:r w:rsidRPr="008C7869">
              <w:rPr>
                <w:rFonts w:eastAsia="SimSun"/>
                <w:b/>
              </w:rPr>
              <w:t>8.5.2.3.2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E3305E8" w14:textId="77777777" w:rsidR="00D62A87" w:rsidRPr="008C7869" w:rsidRDefault="00D62A87" w:rsidP="00D36DF7">
            <w:pPr>
              <w:pStyle w:val="TAL"/>
            </w:pPr>
            <w:r w:rsidRPr="008C7869">
              <w:t>E-UTRA – NR FR2 SS-SINR measurement accuracy</w:t>
            </w:r>
          </w:p>
        </w:tc>
        <w:tc>
          <w:tcPr>
            <w:tcW w:w="1049" w:type="dxa"/>
            <w:tcBorders>
              <w:top w:val="single" w:sz="4" w:space="0" w:color="auto"/>
              <w:left w:val="nil"/>
              <w:bottom w:val="single" w:sz="4" w:space="0" w:color="auto"/>
              <w:right w:val="single" w:sz="4" w:space="0" w:color="auto"/>
            </w:tcBorders>
            <w:shd w:val="clear" w:color="auto" w:fill="auto"/>
            <w:vAlign w:val="center"/>
          </w:tcPr>
          <w:p w14:paraId="5676544B" w14:textId="77777777" w:rsidR="00D62A87" w:rsidRPr="008C7869" w:rsidRDefault="00D62A87" w:rsidP="00D36DF7">
            <w:pPr>
              <w:pStyle w:val="TAL"/>
              <w:rPr>
                <w:rFonts w:eastAsia="SimSun"/>
              </w:rPr>
            </w:pPr>
            <w:r w:rsidRPr="008C7869">
              <w:t>LTE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8CB83C" w14:textId="77777777" w:rsidR="00D62A87" w:rsidRPr="008C7869" w:rsidRDefault="00D62A87" w:rsidP="00D36DF7">
            <w:pPr>
              <w:pStyle w:val="TAL"/>
              <w:rPr>
                <w:rFonts w:eastAsia="SimSun"/>
              </w:rPr>
            </w:pPr>
            <w:r w:rsidRPr="008C7869">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5849A5A" w14:textId="77777777" w:rsidR="00D62A87" w:rsidRPr="008C7869" w:rsidRDefault="00D62A87" w:rsidP="00D36DF7">
            <w:pPr>
              <w:pStyle w:val="TAL"/>
            </w:pPr>
          </w:p>
        </w:tc>
        <w:tc>
          <w:tcPr>
            <w:tcW w:w="1049" w:type="dxa"/>
            <w:tcBorders>
              <w:top w:val="single" w:sz="4" w:space="0" w:color="auto"/>
              <w:left w:val="nil"/>
              <w:bottom w:val="single" w:sz="4" w:space="0" w:color="auto"/>
              <w:right w:val="single" w:sz="4" w:space="0" w:color="auto"/>
            </w:tcBorders>
            <w:vAlign w:val="center"/>
          </w:tcPr>
          <w:p w14:paraId="7B22769D" w14:textId="77777777" w:rsidR="00D62A87" w:rsidRPr="008C7869" w:rsidRDefault="00D62A87" w:rsidP="00D36DF7">
            <w:pPr>
              <w:pStyle w:val="TAL"/>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2D520E" w14:textId="77777777" w:rsidR="00D62A87" w:rsidRPr="008C7869" w:rsidRDefault="00D62A87" w:rsidP="00D36DF7">
            <w:pPr>
              <w:pStyle w:val="TAL"/>
            </w:pPr>
          </w:p>
        </w:tc>
      </w:tr>
    </w:tbl>
    <w:p w14:paraId="04530EB5" w14:textId="77777777" w:rsidR="00D62A87" w:rsidRPr="008C7869" w:rsidRDefault="00D62A87" w:rsidP="00D62A87"/>
    <w:p w14:paraId="0167F3A6" w14:textId="77777777" w:rsidR="00D62A87" w:rsidRPr="008C7869" w:rsidRDefault="00D62A87" w:rsidP="00D62A87">
      <w:pPr>
        <w:pStyle w:val="Heading8"/>
      </w:pPr>
      <w:r w:rsidRPr="008C7869">
        <w:t>Annex F (normative):</w:t>
      </w:r>
      <w:r w:rsidRPr="008C7869">
        <w:br/>
        <w:t>Measurement uncertainties and test tolerances</w:t>
      </w:r>
    </w:p>
    <w:p w14:paraId="0BFADC22" w14:textId="77777777" w:rsidR="00D62A87" w:rsidRPr="008C7869" w:rsidRDefault="00D62A87" w:rsidP="00D62A87">
      <w:r w:rsidRPr="008C7869">
        <w:t>The requirements of this clause apply to all tests in the present document.</w:t>
      </w:r>
    </w:p>
    <w:p w14:paraId="2B2658A1" w14:textId="6428FDA5" w:rsidR="00662ED3" w:rsidRDefault="00662ED3" w:rsidP="00662ED3">
      <w:pPr>
        <w:pStyle w:val="3GPPNormalText"/>
        <w:rPr>
          <w:noProof/>
          <w:color w:val="00B0F0"/>
        </w:rPr>
      </w:pPr>
      <w:r w:rsidRPr="008C7869">
        <w:rPr>
          <w:noProof/>
          <w:color w:val="00B0F0"/>
        </w:rPr>
        <w:t>///End of changes</w:t>
      </w:r>
    </w:p>
    <w:p w14:paraId="6ECF8B77" w14:textId="77777777" w:rsidR="00662ED3" w:rsidRDefault="00662ED3" w:rsidP="00522F42">
      <w:pPr>
        <w:pStyle w:val="3GPPNormalText"/>
        <w:rPr>
          <w:noProof/>
          <w:color w:val="00B0F0"/>
        </w:rPr>
      </w:pPr>
    </w:p>
    <w:sectPr w:rsidR="00662E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43ADC" w14:textId="77777777" w:rsidR="0034521B" w:rsidRDefault="0034521B">
      <w:r>
        <w:separator/>
      </w:r>
    </w:p>
  </w:endnote>
  <w:endnote w:type="continuationSeparator" w:id="0">
    <w:p w14:paraId="1C8B01DD" w14:textId="77777777" w:rsidR="0034521B" w:rsidRDefault="00345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66B2A" w14:textId="77777777" w:rsidR="0034521B" w:rsidRDefault="0034521B">
      <w:r>
        <w:separator/>
      </w:r>
    </w:p>
  </w:footnote>
  <w:footnote w:type="continuationSeparator" w:id="0">
    <w:p w14:paraId="6DDB94AD" w14:textId="77777777" w:rsidR="0034521B" w:rsidRDefault="00345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6DF7" w:rsidRDefault="00D36D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6DF7" w:rsidRDefault="00D36D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6DF7" w:rsidRDefault="00D36D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6DF7" w:rsidRDefault="00D36D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2E4A"/>
    <w:rsid w:val="000249FF"/>
    <w:rsid w:val="00040FCB"/>
    <w:rsid w:val="000438A1"/>
    <w:rsid w:val="00043E99"/>
    <w:rsid w:val="00045102"/>
    <w:rsid w:val="00080299"/>
    <w:rsid w:val="00082876"/>
    <w:rsid w:val="00093552"/>
    <w:rsid w:val="000A0A83"/>
    <w:rsid w:val="000A6394"/>
    <w:rsid w:val="000A681C"/>
    <w:rsid w:val="000B7FED"/>
    <w:rsid w:val="000C038A"/>
    <w:rsid w:val="000C6598"/>
    <w:rsid w:val="000D44B3"/>
    <w:rsid w:val="00102F8F"/>
    <w:rsid w:val="001164A8"/>
    <w:rsid w:val="00124042"/>
    <w:rsid w:val="00145D43"/>
    <w:rsid w:val="00160A29"/>
    <w:rsid w:val="00192C46"/>
    <w:rsid w:val="001A08B3"/>
    <w:rsid w:val="001A7B60"/>
    <w:rsid w:val="001B39E7"/>
    <w:rsid w:val="001B52F0"/>
    <w:rsid w:val="001B7A65"/>
    <w:rsid w:val="001C462C"/>
    <w:rsid w:val="001D65D8"/>
    <w:rsid w:val="001E41F3"/>
    <w:rsid w:val="0020793E"/>
    <w:rsid w:val="00233C22"/>
    <w:rsid w:val="0026004D"/>
    <w:rsid w:val="002640DD"/>
    <w:rsid w:val="00266601"/>
    <w:rsid w:val="0026799B"/>
    <w:rsid w:val="00271AB5"/>
    <w:rsid w:val="00271F13"/>
    <w:rsid w:val="00272F4F"/>
    <w:rsid w:val="00273ED7"/>
    <w:rsid w:val="00275D12"/>
    <w:rsid w:val="002818E2"/>
    <w:rsid w:val="00284FEB"/>
    <w:rsid w:val="002860C4"/>
    <w:rsid w:val="0029132F"/>
    <w:rsid w:val="00296357"/>
    <w:rsid w:val="002B5741"/>
    <w:rsid w:val="002C5E32"/>
    <w:rsid w:val="002C7C5D"/>
    <w:rsid w:val="002E472E"/>
    <w:rsid w:val="002F5CF2"/>
    <w:rsid w:val="00305409"/>
    <w:rsid w:val="00313A1B"/>
    <w:rsid w:val="0034521B"/>
    <w:rsid w:val="003609EF"/>
    <w:rsid w:val="00360AAF"/>
    <w:rsid w:val="0036231A"/>
    <w:rsid w:val="0036301D"/>
    <w:rsid w:val="00374DD4"/>
    <w:rsid w:val="00382C4C"/>
    <w:rsid w:val="003E1A36"/>
    <w:rsid w:val="003E38FC"/>
    <w:rsid w:val="003E70EF"/>
    <w:rsid w:val="00410371"/>
    <w:rsid w:val="004242F1"/>
    <w:rsid w:val="00476356"/>
    <w:rsid w:val="00485A2F"/>
    <w:rsid w:val="00486E7C"/>
    <w:rsid w:val="00490467"/>
    <w:rsid w:val="00490A3F"/>
    <w:rsid w:val="00491EBD"/>
    <w:rsid w:val="00493961"/>
    <w:rsid w:val="004A059A"/>
    <w:rsid w:val="004B02AE"/>
    <w:rsid w:val="004B75B7"/>
    <w:rsid w:val="004D0659"/>
    <w:rsid w:val="004D0F98"/>
    <w:rsid w:val="004E368E"/>
    <w:rsid w:val="004F62A8"/>
    <w:rsid w:val="00510EC6"/>
    <w:rsid w:val="0051580D"/>
    <w:rsid w:val="00520929"/>
    <w:rsid w:val="00522F42"/>
    <w:rsid w:val="00543962"/>
    <w:rsid w:val="00547111"/>
    <w:rsid w:val="00592333"/>
    <w:rsid w:val="00592D74"/>
    <w:rsid w:val="005A631C"/>
    <w:rsid w:val="005B15BC"/>
    <w:rsid w:val="005B49AE"/>
    <w:rsid w:val="005D44B1"/>
    <w:rsid w:val="005D775B"/>
    <w:rsid w:val="005E2C44"/>
    <w:rsid w:val="005F26DF"/>
    <w:rsid w:val="005F4264"/>
    <w:rsid w:val="00601507"/>
    <w:rsid w:val="006046CB"/>
    <w:rsid w:val="00621188"/>
    <w:rsid w:val="006257ED"/>
    <w:rsid w:val="00641A22"/>
    <w:rsid w:val="00662ED3"/>
    <w:rsid w:val="00665C47"/>
    <w:rsid w:val="006660F8"/>
    <w:rsid w:val="006661EC"/>
    <w:rsid w:val="00672D89"/>
    <w:rsid w:val="00673179"/>
    <w:rsid w:val="0068387E"/>
    <w:rsid w:val="00695808"/>
    <w:rsid w:val="006A038E"/>
    <w:rsid w:val="006B4132"/>
    <w:rsid w:val="006B46FB"/>
    <w:rsid w:val="006C10A0"/>
    <w:rsid w:val="006C21AA"/>
    <w:rsid w:val="006C3299"/>
    <w:rsid w:val="006E21FB"/>
    <w:rsid w:val="00723A89"/>
    <w:rsid w:val="00753D7D"/>
    <w:rsid w:val="00762997"/>
    <w:rsid w:val="00763BAA"/>
    <w:rsid w:val="00792342"/>
    <w:rsid w:val="007977A8"/>
    <w:rsid w:val="007A6391"/>
    <w:rsid w:val="007B512A"/>
    <w:rsid w:val="007C2097"/>
    <w:rsid w:val="007D6A07"/>
    <w:rsid w:val="007F021B"/>
    <w:rsid w:val="007F5E89"/>
    <w:rsid w:val="007F7259"/>
    <w:rsid w:val="008011DA"/>
    <w:rsid w:val="008040A8"/>
    <w:rsid w:val="008279FA"/>
    <w:rsid w:val="00836126"/>
    <w:rsid w:val="00843518"/>
    <w:rsid w:val="0085401D"/>
    <w:rsid w:val="008572E9"/>
    <w:rsid w:val="008626E7"/>
    <w:rsid w:val="00870EE7"/>
    <w:rsid w:val="00872F02"/>
    <w:rsid w:val="008738ED"/>
    <w:rsid w:val="008863B9"/>
    <w:rsid w:val="00886E65"/>
    <w:rsid w:val="0089010F"/>
    <w:rsid w:val="008A25D0"/>
    <w:rsid w:val="008A2D15"/>
    <w:rsid w:val="008A45A6"/>
    <w:rsid w:val="008A7ADA"/>
    <w:rsid w:val="008B7110"/>
    <w:rsid w:val="008C1FC8"/>
    <w:rsid w:val="008C7869"/>
    <w:rsid w:val="008D2A1F"/>
    <w:rsid w:val="008D705A"/>
    <w:rsid w:val="008E1DA8"/>
    <w:rsid w:val="008E6A9C"/>
    <w:rsid w:val="008E6E6F"/>
    <w:rsid w:val="008F13D6"/>
    <w:rsid w:val="008F3789"/>
    <w:rsid w:val="008F686C"/>
    <w:rsid w:val="008F762C"/>
    <w:rsid w:val="009148DE"/>
    <w:rsid w:val="00914C2A"/>
    <w:rsid w:val="00922890"/>
    <w:rsid w:val="00941E30"/>
    <w:rsid w:val="009436B9"/>
    <w:rsid w:val="009463E6"/>
    <w:rsid w:val="00972E1A"/>
    <w:rsid w:val="009777D9"/>
    <w:rsid w:val="00991B88"/>
    <w:rsid w:val="00997B4A"/>
    <w:rsid w:val="009A5753"/>
    <w:rsid w:val="009A579D"/>
    <w:rsid w:val="009C2D63"/>
    <w:rsid w:val="009D7ACC"/>
    <w:rsid w:val="009E3297"/>
    <w:rsid w:val="009F0A9B"/>
    <w:rsid w:val="009F734F"/>
    <w:rsid w:val="00A032C4"/>
    <w:rsid w:val="00A077AB"/>
    <w:rsid w:val="00A12F4B"/>
    <w:rsid w:val="00A16195"/>
    <w:rsid w:val="00A246B6"/>
    <w:rsid w:val="00A47E70"/>
    <w:rsid w:val="00A50CF0"/>
    <w:rsid w:val="00A559D7"/>
    <w:rsid w:val="00A65876"/>
    <w:rsid w:val="00A67B76"/>
    <w:rsid w:val="00A7671C"/>
    <w:rsid w:val="00A803EC"/>
    <w:rsid w:val="00A820D0"/>
    <w:rsid w:val="00A84363"/>
    <w:rsid w:val="00A85CA8"/>
    <w:rsid w:val="00AA2CBC"/>
    <w:rsid w:val="00AC1F9E"/>
    <w:rsid w:val="00AC4B2A"/>
    <w:rsid w:val="00AC5820"/>
    <w:rsid w:val="00AD1CD8"/>
    <w:rsid w:val="00AD506A"/>
    <w:rsid w:val="00B173B6"/>
    <w:rsid w:val="00B177E1"/>
    <w:rsid w:val="00B252BD"/>
    <w:rsid w:val="00B258BB"/>
    <w:rsid w:val="00B25D3E"/>
    <w:rsid w:val="00B47C3B"/>
    <w:rsid w:val="00B51B37"/>
    <w:rsid w:val="00B601E8"/>
    <w:rsid w:val="00B67B97"/>
    <w:rsid w:val="00B934F9"/>
    <w:rsid w:val="00B968C8"/>
    <w:rsid w:val="00BA3EC5"/>
    <w:rsid w:val="00BA51D9"/>
    <w:rsid w:val="00BB442D"/>
    <w:rsid w:val="00BB5DFC"/>
    <w:rsid w:val="00BD279D"/>
    <w:rsid w:val="00BD6BB8"/>
    <w:rsid w:val="00BE7898"/>
    <w:rsid w:val="00BF2F23"/>
    <w:rsid w:val="00BF7C2A"/>
    <w:rsid w:val="00C11347"/>
    <w:rsid w:val="00C1607B"/>
    <w:rsid w:val="00C21662"/>
    <w:rsid w:val="00C575DC"/>
    <w:rsid w:val="00C66BA2"/>
    <w:rsid w:val="00C8248E"/>
    <w:rsid w:val="00C95985"/>
    <w:rsid w:val="00CB1965"/>
    <w:rsid w:val="00CB76F3"/>
    <w:rsid w:val="00CC5026"/>
    <w:rsid w:val="00CC68D0"/>
    <w:rsid w:val="00CD7E8F"/>
    <w:rsid w:val="00D03F9A"/>
    <w:rsid w:val="00D06D51"/>
    <w:rsid w:val="00D12A1B"/>
    <w:rsid w:val="00D13A77"/>
    <w:rsid w:val="00D14CEE"/>
    <w:rsid w:val="00D24991"/>
    <w:rsid w:val="00D36DF7"/>
    <w:rsid w:val="00D50255"/>
    <w:rsid w:val="00D546B0"/>
    <w:rsid w:val="00D62A87"/>
    <w:rsid w:val="00D66520"/>
    <w:rsid w:val="00D754F6"/>
    <w:rsid w:val="00DA379C"/>
    <w:rsid w:val="00DB0279"/>
    <w:rsid w:val="00DD5445"/>
    <w:rsid w:val="00DE27C5"/>
    <w:rsid w:val="00DE34CF"/>
    <w:rsid w:val="00DF7160"/>
    <w:rsid w:val="00E13F3D"/>
    <w:rsid w:val="00E33F55"/>
    <w:rsid w:val="00E342FD"/>
    <w:rsid w:val="00E34898"/>
    <w:rsid w:val="00E354C3"/>
    <w:rsid w:val="00E35C92"/>
    <w:rsid w:val="00E745FE"/>
    <w:rsid w:val="00E87EBD"/>
    <w:rsid w:val="00EB09B7"/>
    <w:rsid w:val="00EE2C6F"/>
    <w:rsid w:val="00EE7D7C"/>
    <w:rsid w:val="00EF1359"/>
    <w:rsid w:val="00EF41DC"/>
    <w:rsid w:val="00EF7B44"/>
    <w:rsid w:val="00F25183"/>
    <w:rsid w:val="00F25D98"/>
    <w:rsid w:val="00F2601D"/>
    <w:rsid w:val="00F26FB3"/>
    <w:rsid w:val="00F27F70"/>
    <w:rsid w:val="00F300FB"/>
    <w:rsid w:val="00F3025B"/>
    <w:rsid w:val="00F35769"/>
    <w:rsid w:val="00F505FD"/>
    <w:rsid w:val="00F86CE6"/>
    <w:rsid w:val="00F95E20"/>
    <w:rsid w:val="00FA457D"/>
    <w:rsid w:val="00FB6386"/>
    <w:rsid w:val="00FE1331"/>
    <w:rsid w:val="00FE242C"/>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1437</TotalTime>
  <Pages>6</Pages>
  <Words>1967</Words>
  <Characters>11218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204</cp:revision>
  <cp:lastPrinted>1899-12-31T23:00:00Z</cp:lastPrinted>
  <dcterms:created xsi:type="dcterms:W3CDTF">2020-02-03T08:32:00Z</dcterms:created>
  <dcterms:modified xsi:type="dcterms:W3CDTF">2021-08-06T16:29:00Z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