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R5-215173</w:t>
        </w:r>
      </w:fldSimple>
    </w:p>
    <w:p w14:paraId="7CB45193" w14:textId="77777777" w:rsidR="001E41F3" w:rsidRDefault="00BD1EF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1E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1E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D1E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1E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1E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annex A.2.19: MO INFO for </w:t>
            </w:r>
            <w:proofErr w:type="spellStart"/>
            <w:r w:rsidR="002640DD">
              <w:t>eCall</w:t>
            </w:r>
            <w:proofErr w:type="spellEnd"/>
            <w:r w:rsidR="002640DD">
              <w:t xml:space="preserve"> over IMS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5B30E5" w:rsidR="001E41F3" w:rsidRDefault="00BD1E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Keysight Technologies UK, </w:t>
              </w:r>
              <w:r w:rsidR="00825A12" w:rsidRPr="006442F6">
                <w:rPr>
                  <w:noProof/>
                </w:rPr>
                <w:t>Qualcomm Incorporated</w:t>
              </w:r>
              <w:r w:rsidR="00825A12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56B15" w:rsidR="001E41F3" w:rsidRDefault="00F537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D1EFF">
              <w:fldChar w:fldCharType="begin"/>
            </w:r>
            <w:r w:rsidR="00BD1EFF">
              <w:instrText xml:space="preserve"> DOCPROPERTY  SourceIfTsg  \* MERGEFORMAT </w:instrText>
            </w:r>
            <w:r w:rsidR="00BD1EF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1E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1E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1E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1E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76C92" w14:textId="77777777" w:rsidR="001E41F3" w:rsidRPr="00A275F2" w:rsidRDefault="0093266A" w:rsidP="00A275F2">
            <w:pPr>
              <w:pStyle w:val="CRCoverPage"/>
              <w:numPr>
                <w:ilvl w:val="0"/>
                <w:numId w:val="5"/>
              </w:numPr>
            </w:pPr>
            <w:r w:rsidRPr="00A275F2">
              <w:t>For MT SIP INFO TE populates the Request-</w:t>
            </w:r>
            <w:proofErr w:type="spellStart"/>
            <w:r w:rsidRPr="00A275F2">
              <w:t>uri</w:t>
            </w:r>
            <w:proofErr w:type="spellEnd"/>
            <w:r w:rsidRPr="00A275F2">
              <w:t xml:space="preserve"> with the </w:t>
            </w:r>
            <w:proofErr w:type="spellStart"/>
            <w:r w:rsidRPr="00A275F2">
              <w:t>uri</w:t>
            </w:r>
            <w:proofErr w:type="spellEnd"/>
            <w:r w:rsidRPr="00A275F2">
              <w:t xml:space="preserve"> that UE sent in the Contact header of INVITE</w:t>
            </w:r>
          </w:p>
          <w:p w14:paraId="72A7042B" w14:textId="77777777" w:rsidR="000560E4" w:rsidRPr="00A275F2" w:rsidRDefault="000560E4" w:rsidP="00A275F2">
            <w:pPr>
              <w:pStyle w:val="CRCoverPage"/>
              <w:numPr>
                <w:ilvl w:val="0"/>
                <w:numId w:val="5"/>
              </w:numPr>
            </w:pPr>
            <w:r w:rsidRPr="00A275F2">
              <w:t>For A.2.19 condition A4, a different “purpose” is required in call-Info header as per RFC 8147and it should be “</w:t>
            </w:r>
            <w:proofErr w:type="spellStart"/>
            <w:r w:rsidRPr="00A275F2">
              <w:t>EmergencyCallData.Control</w:t>
            </w:r>
            <w:proofErr w:type="spellEnd"/>
            <w:r w:rsidRPr="00A275F2">
              <w:t>”</w:t>
            </w:r>
          </w:p>
          <w:p w14:paraId="708AA7DE" w14:textId="26E44710" w:rsidR="000560E4" w:rsidRDefault="000560E4" w:rsidP="00A275F2">
            <w:pPr>
              <w:pStyle w:val="CRCoverPage"/>
              <w:numPr>
                <w:ilvl w:val="0"/>
                <w:numId w:val="5"/>
              </w:numPr>
              <w:rPr>
                <w:noProof/>
              </w:rPr>
            </w:pPr>
            <w:r w:rsidRPr="00A275F2">
              <w:t xml:space="preserve">For A.2.19 condition A4, expected </w:t>
            </w:r>
            <w:proofErr w:type="spellStart"/>
            <w:r w:rsidRPr="00A275F2">
              <w:t>contentType</w:t>
            </w:r>
            <w:proofErr w:type="spellEnd"/>
            <w:r w:rsidRPr="00A275F2">
              <w:t xml:space="preserve"> in Message-Body is “application/</w:t>
            </w:r>
            <w:proofErr w:type="spellStart"/>
            <w:r w:rsidRPr="00A275F2">
              <w:t>EmergencyCallData.eCall.Control+xml</w:t>
            </w:r>
            <w:proofErr w:type="spellEnd"/>
            <w:r w:rsidRPr="00A275F2">
              <w:t>” but according to RFC 8147, it should be “application/</w:t>
            </w:r>
            <w:proofErr w:type="spellStart"/>
            <w:r w:rsidRPr="00A275F2">
              <w:t>EmergencyCallData.Control+xml</w:t>
            </w:r>
            <w:proofErr w:type="spellEnd"/>
            <w:r w:rsidRPr="00A275F2"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D27EE" w14:textId="1A7E224E" w:rsidR="001E41F3" w:rsidRPr="00A275F2" w:rsidRDefault="0093266A" w:rsidP="00A275F2">
            <w:pPr>
              <w:pStyle w:val="CRCoverPage"/>
              <w:numPr>
                <w:ilvl w:val="0"/>
                <w:numId w:val="6"/>
              </w:numPr>
            </w:pPr>
            <w:r w:rsidRPr="00A275F2">
              <w:t xml:space="preserve">Changing the expected Request-URI with the value of Request-URI that TE sent in its Contact header of 200 </w:t>
            </w:r>
            <w:proofErr w:type="gramStart"/>
            <w:r w:rsidRPr="00A275F2">
              <w:t>OK(</w:t>
            </w:r>
            <w:proofErr w:type="gramEnd"/>
            <w:r w:rsidRPr="00A275F2">
              <w:t>for INVITE) earlier in the dialog</w:t>
            </w:r>
            <w:r w:rsidR="000560E4" w:rsidRPr="00A275F2">
              <w:t>.</w:t>
            </w:r>
          </w:p>
          <w:p w14:paraId="26EC844B" w14:textId="77777777" w:rsidR="000560E4" w:rsidRPr="00A275F2" w:rsidRDefault="000560E4" w:rsidP="00A275F2">
            <w:pPr>
              <w:pStyle w:val="CRCoverPage"/>
              <w:numPr>
                <w:ilvl w:val="0"/>
                <w:numId w:val="6"/>
              </w:numPr>
            </w:pPr>
            <w:r w:rsidRPr="00A275F2">
              <w:t xml:space="preserve">For condition A4, a new “purpose” has been added and its value </w:t>
            </w:r>
            <w:proofErr w:type="gramStart"/>
            <w:r w:rsidRPr="00A275F2">
              <w:t>is  “</w:t>
            </w:r>
            <w:proofErr w:type="spellStart"/>
            <w:proofErr w:type="gramEnd"/>
            <w:r w:rsidRPr="00A275F2">
              <w:t>EmergencyCallData.Control</w:t>
            </w:r>
            <w:proofErr w:type="spellEnd"/>
            <w:r w:rsidRPr="00A275F2">
              <w:t>”.</w:t>
            </w:r>
          </w:p>
          <w:p w14:paraId="31C656EC" w14:textId="4ED448F6" w:rsidR="000560E4" w:rsidRDefault="000560E4" w:rsidP="00A275F2">
            <w:pPr>
              <w:pStyle w:val="CRCoverPage"/>
              <w:numPr>
                <w:ilvl w:val="0"/>
                <w:numId w:val="6"/>
              </w:numPr>
              <w:rPr>
                <w:noProof/>
              </w:rPr>
            </w:pPr>
            <w:r w:rsidRPr="00A275F2">
              <w:t xml:space="preserve">Expected </w:t>
            </w:r>
            <w:proofErr w:type="spellStart"/>
            <w:r w:rsidRPr="00A275F2">
              <w:t>contentType</w:t>
            </w:r>
            <w:proofErr w:type="spellEnd"/>
            <w:r w:rsidRPr="00A275F2">
              <w:t xml:space="preserve"> in Message-Body, “application/</w:t>
            </w:r>
            <w:proofErr w:type="spellStart"/>
            <w:r w:rsidRPr="00A275F2">
              <w:t>EmergencyCallData.eCall.Control+xml</w:t>
            </w:r>
            <w:proofErr w:type="spellEnd"/>
            <w:r w:rsidRPr="00A275F2">
              <w:t xml:space="preserve">” has been changed </w:t>
            </w:r>
            <w:proofErr w:type="gramStart"/>
            <w:r w:rsidRPr="00A275F2">
              <w:t>to  “</w:t>
            </w:r>
            <w:proofErr w:type="gramEnd"/>
            <w:r w:rsidRPr="00A275F2">
              <w:t>application/</w:t>
            </w:r>
            <w:proofErr w:type="spellStart"/>
            <w:r w:rsidRPr="00A275F2">
              <w:t>EmergencyCallData.Control+xml</w:t>
            </w:r>
            <w:proofErr w:type="spellEnd"/>
            <w:r w:rsidRPr="00A275F2"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0AC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67D3F" w:rsidR="004E50AC" w:rsidRPr="00C0106A" w:rsidRDefault="004E50AC" w:rsidP="00C0106A">
            <w:pPr>
              <w:pStyle w:val="CRCoverPage"/>
            </w:pPr>
            <w:r w:rsidRPr="00C0106A">
              <w:t xml:space="preserve">A conformant UE may fail the </w:t>
            </w:r>
            <w:proofErr w:type="spellStart"/>
            <w:r w:rsidRPr="00C0106A">
              <w:t>eCall</w:t>
            </w:r>
            <w:proofErr w:type="spellEnd"/>
            <w:r w:rsidRPr="00C0106A">
              <w:t xml:space="preserve"> over IMS test cases.</w:t>
            </w:r>
          </w:p>
        </w:tc>
      </w:tr>
      <w:tr w:rsidR="004E50AC" w14:paraId="034AF533" w14:textId="77777777" w:rsidTr="00547111">
        <w:tc>
          <w:tcPr>
            <w:tcW w:w="2694" w:type="dxa"/>
            <w:gridSpan w:val="2"/>
          </w:tcPr>
          <w:p w14:paraId="39D9EB5B" w14:textId="77777777" w:rsidR="004E50AC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50AC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50AC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580B5" w:rsidR="004E50AC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A.2.19</w:t>
            </w:r>
          </w:p>
        </w:tc>
      </w:tr>
      <w:tr w:rsidR="004E50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50AC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50AC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50AC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50AC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50AC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50AC" w:rsidRDefault="004E50AC" w:rsidP="004E5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50AC" w:rsidRDefault="004E50AC" w:rsidP="004E5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106A" w:rsidRDefault="00C0106A" w:rsidP="00C0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AF8DE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106A" w:rsidRDefault="00C0106A" w:rsidP="00C01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106A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106A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A4F5E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106A" w:rsidRDefault="00C0106A" w:rsidP="00C01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106A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106A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E38038" w:rsidR="00C0106A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106A" w:rsidRDefault="00C0106A" w:rsidP="00C01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106A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0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50AC" w:rsidRDefault="004E50AC" w:rsidP="004E5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50AC" w:rsidRDefault="004E50AC" w:rsidP="004E50AC">
            <w:pPr>
              <w:pStyle w:val="CRCoverPage"/>
              <w:spacing w:after="0"/>
              <w:rPr>
                <w:noProof/>
              </w:rPr>
            </w:pPr>
          </w:p>
        </w:tc>
      </w:tr>
      <w:tr w:rsidR="004E50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50AC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E50AC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50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50AC" w:rsidRPr="008863B9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50AC" w:rsidRPr="008863B9" w:rsidRDefault="004E50AC" w:rsidP="004E5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5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50AC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50AC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F2C87" w14:textId="77777777" w:rsidR="002B39AD" w:rsidRDefault="002B39AD" w:rsidP="002B39AD">
      <w:pPr>
        <w:pStyle w:val="H6"/>
        <w:ind w:left="0" w:firstLine="0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section&gt;</w:t>
      </w:r>
    </w:p>
    <w:p w14:paraId="124BFBAE" w14:textId="77777777" w:rsidR="002B39AD" w:rsidRPr="00DF53B4" w:rsidRDefault="002B39AD" w:rsidP="002B39AD">
      <w:pPr>
        <w:pStyle w:val="Heading2"/>
      </w:pPr>
      <w:bookmarkStart w:id="1" w:name="_Toc21077995"/>
      <w:bookmarkStart w:id="2" w:name="_Toc35972557"/>
      <w:bookmarkStart w:id="3" w:name="_Toc51774846"/>
      <w:bookmarkStart w:id="4" w:name="_Toc51835269"/>
      <w:bookmarkStart w:id="5" w:name="_Toc52220122"/>
      <w:bookmarkStart w:id="6" w:name="_Toc58360192"/>
      <w:bookmarkStart w:id="7" w:name="_Toc68193331"/>
      <w:bookmarkStart w:id="8" w:name="_Toc75422306"/>
      <w:r w:rsidRPr="00DF53B4">
        <w:t>A.2.19</w:t>
      </w:r>
      <w:r w:rsidRPr="00DF53B4">
        <w:tab/>
        <w:t xml:space="preserve">MO INFO for </w:t>
      </w:r>
      <w:proofErr w:type="spellStart"/>
      <w:r w:rsidRPr="00DF53B4">
        <w:t>eCall</w:t>
      </w:r>
      <w:proofErr w:type="spellEnd"/>
      <w:r w:rsidRPr="00DF53B4">
        <w:t xml:space="preserve"> over IMS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10827" w:type="dxa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57"/>
        <w:gridCol w:w="970"/>
        <w:gridCol w:w="5482"/>
        <w:gridCol w:w="827"/>
        <w:gridCol w:w="1591"/>
      </w:tblGrid>
      <w:tr w:rsidR="002B39AD" w:rsidRPr="00DF53B4" w14:paraId="7EBB2C5D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0460" w14:textId="77777777" w:rsidR="002B39AD" w:rsidRPr="00DF53B4" w:rsidRDefault="002B39AD" w:rsidP="0028749C">
            <w:pPr>
              <w:pStyle w:val="TAH"/>
            </w:pPr>
            <w:r w:rsidRPr="00DF53B4">
              <w:t>Header/param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9942" w14:textId="77777777" w:rsidR="002B39AD" w:rsidRPr="00DF53B4" w:rsidRDefault="002B39AD" w:rsidP="0028749C">
            <w:pPr>
              <w:pStyle w:val="TAH"/>
            </w:pPr>
            <w:r w:rsidRPr="00DF53B4">
              <w:t>Cond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6A1" w14:textId="77777777" w:rsidR="002B39AD" w:rsidRPr="00DF53B4" w:rsidRDefault="002B39AD" w:rsidP="0028749C">
            <w:pPr>
              <w:pStyle w:val="TAH"/>
            </w:pPr>
            <w:r w:rsidRPr="00DF53B4">
              <w:t>Value/remark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EFDC" w14:textId="77777777" w:rsidR="002B39AD" w:rsidRPr="00DF53B4" w:rsidRDefault="002B39AD" w:rsidP="0028749C">
            <w:pPr>
              <w:pStyle w:val="TAH"/>
            </w:pPr>
            <w:proofErr w:type="spellStart"/>
            <w:r w:rsidRPr="00DF53B4">
              <w:t>Rel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77A7" w14:textId="77777777" w:rsidR="002B39AD" w:rsidRPr="00DF53B4" w:rsidRDefault="002B39AD" w:rsidP="0028749C">
            <w:pPr>
              <w:pStyle w:val="TAH"/>
            </w:pPr>
            <w:r w:rsidRPr="00DF53B4">
              <w:t>Reference</w:t>
            </w:r>
          </w:p>
        </w:tc>
      </w:tr>
      <w:tr w:rsidR="002B39AD" w:rsidRPr="00DF53B4" w14:paraId="1A6CCC29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6DA1DECC" w14:textId="77777777" w:rsidR="002B39AD" w:rsidRPr="00DF53B4" w:rsidRDefault="002B39AD" w:rsidP="0028749C">
            <w:pPr>
              <w:pStyle w:val="TAH"/>
              <w:jc w:val="left"/>
            </w:pPr>
            <w:r w:rsidRPr="00DF53B4">
              <w:t>Request-Line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75ED316A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278DB2B6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020DA5B2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09A4C45" w14:textId="77777777" w:rsidR="002B39AD" w:rsidRPr="00DF53B4" w:rsidRDefault="002B39AD" w:rsidP="0028749C">
            <w:pPr>
              <w:pStyle w:val="TAH"/>
              <w:rPr>
                <w:b w:val="0"/>
              </w:rPr>
            </w:pPr>
            <w:r w:rsidRPr="00DF53B4">
              <w:rPr>
                <w:b w:val="0"/>
              </w:rPr>
              <w:t>RFC 3261 [15]</w:t>
            </w:r>
          </w:p>
        </w:tc>
      </w:tr>
      <w:tr w:rsidR="002B39AD" w:rsidRPr="00DF53B4" w14:paraId="7F4A45B5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5AE10A3F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6530C6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3B10568A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INFO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CD4B4A9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723B102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6086 [139]</w:t>
            </w:r>
          </w:p>
        </w:tc>
      </w:tr>
      <w:tr w:rsidR="002B39AD" w:rsidRPr="00DF53B4" w14:paraId="6588882C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5F61227E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Request-URI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C7531C9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del w:id="9" w:author="Pulkit Dang" w:date="2021-07-27T17:23:00Z">
              <w:r w:rsidRPr="00DF53B4" w:rsidDel="00656068">
                <w:rPr>
                  <w:b w:val="0"/>
                </w:rPr>
                <w:delText>A1</w:delText>
              </w:r>
            </w:del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2703C915" w14:textId="77777777" w:rsidR="002B39AD" w:rsidRDefault="002B39AD" w:rsidP="0028749C">
            <w:pPr>
              <w:pStyle w:val="TAH"/>
              <w:jc w:val="left"/>
              <w:rPr>
                <w:ins w:id="10" w:author="Pulkit Dang" w:date="2021-07-27T17:25:00Z"/>
                <w:b w:val="0"/>
                <w:i/>
              </w:rPr>
            </w:pPr>
            <w:del w:id="11" w:author="Pulkit Dang" w:date="2021-07-27T17:24:00Z">
              <w:r w:rsidRPr="00DF53B4" w:rsidDel="00656068">
                <w:rPr>
                  <w:b w:val="0"/>
                  <w:i/>
                </w:rPr>
                <w:delText>urn:service:sos.ecall.manual</w:delText>
              </w:r>
            </w:del>
          </w:p>
          <w:p w14:paraId="5745F508" w14:textId="77777777" w:rsidR="002B39AD" w:rsidRPr="00DF53B4" w:rsidRDefault="002B39AD" w:rsidP="0028749C">
            <w:pPr>
              <w:pStyle w:val="TAH"/>
              <w:jc w:val="left"/>
              <w:rPr>
                <w:b w:val="0"/>
                <w:i/>
              </w:rPr>
            </w:pPr>
            <w:ins w:id="12" w:author="Pulkit Dang" w:date="2021-07-27T17:25:00Z">
              <w:r w:rsidRPr="00656068">
                <w:rPr>
                  <w:b w:val="0"/>
                  <w:i/>
                </w:rPr>
                <w:t xml:space="preserve">same URI as TE sent in its Contact header of 200 </w:t>
              </w:r>
              <w:proofErr w:type="gramStart"/>
              <w:r w:rsidRPr="00656068">
                <w:rPr>
                  <w:b w:val="0"/>
                  <w:i/>
                </w:rPr>
                <w:t>OK(</w:t>
              </w:r>
              <w:proofErr w:type="gramEnd"/>
              <w:r w:rsidRPr="00656068">
                <w:rPr>
                  <w:b w:val="0"/>
                  <w:i/>
                </w:rPr>
                <w:t>for INVITE)</w:t>
              </w:r>
            </w:ins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31D61BE8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DF9719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24.229 [10]</w:t>
            </w:r>
            <w:r w:rsidRPr="00DF53B4">
              <w:rPr>
                <w:b w:val="0"/>
              </w:rPr>
              <w:br/>
              <w:t>RFC 8147 [149]</w:t>
            </w:r>
          </w:p>
        </w:tc>
      </w:tr>
      <w:tr w:rsidR="002B39AD" w:rsidRPr="00DF53B4" w14:paraId="78B0E93F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41DCEECE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3C2211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del w:id="13" w:author="Pulkit Dang" w:date="2021-07-27T17:23:00Z">
              <w:r w:rsidRPr="00DF53B4" w:rsidDel="00656068">
                <w:rPr>
                  <w:b w:val="0"/>
                </w:rPr>
                <w:delText>A2</w:delText>
              </w:r>
            </w:del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597D2BED" w14:textId="77777777" w:rsidR="002B39AD" w:rsidRDefault="002B39AD" w:rsidP="0028749C">
            <w:pPr>
              <w:pStyle w:val="TAH"/>
              <w:jc w:val="left"/>
              <w:rPr>
                <w:ins w:id="14" w:author="Pulkit Dang" w:date="2021-07-27T17:24:00Z"/>
                <w:b w:val="0"/>
                <w:i/>
              </w:rPr>
            </w:pPr>
            <w:del w:id="15" w:author="Pulkit Dang" w:date="2021-07-27T17:24:00Z">
              <w:r w:rsidRPr="00DF53B4" w:rsidDel="00656068">
                <w:rPr>
                  <w:b w:val="0"/>
                  <w:i/>
                </w:rPr>
                <w:delText>urn:service:sos.ecall.automatic</w:delText>
              </w:r>
            </w:del>
          </w:p>
          <w:p w14:paraId="320B0D7F" w14:textId="77777777" w:rsidR="002B39AD" w:rsidRPr="00DF53B4" w:rsidRDefault="002B39AD" w:rsidP="0028749C">
            <w:pPr>
              <w:pStyle w:val="TAH"/>
              <w:jc w:val="left"/>
              <w:rPr>
                <w:b w:val="0"/>
                <w:i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6D119847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570BBF26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24.229 [10]</w:t>
            </w:r>
            <w:r w:rsidRPr="00DF53B4">
              <w:rPr>
                <w:b w:val="0"/>
              </w:rPr>
              <w:br/>
              <w:t>RFC 8147 [149]</w:t>
            </w:r>
          </w:p>
        </w:tc>
      </w:tr>
      <w:tr w:rsidR="002B39AD" w:rsidRPr="00DF53B4" w14:paraId="7AB4BDB3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0AE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SIP-Version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F572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FDF6" w14:textId="77777777" w:rsidR="002B39AD" w:rsidRPr="00DF53B4" w:rsidRDefault="002B39AD" w:rsidP="0028749C">
            <w:pPr>
              <w:pStyle w:val="TAH"/>
              <w:jc w:val="left"/>
              <w:rPr>
                <w:b w:val="0"/>
                <w:i/>
              </w:rPr>
            </w:pPr>
            <w:r w:rsidRPr="00DF53B4">
              <w:rPr>
                <w:b w:val="0"/>
                <w:i/>
              </w:rPr>
              <w:t>SIP/2.0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C7C4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9EB7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28954B43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E7976" w14:textId="77777777" w:rsidR="002B39AD" w:rsidRPr="00DF53B4" w:rsidRDefault="002B39AD" w:rsidP="0028749C">
            <w:pPr>
              <w:pStyle w:val="TAH"/>
              <w:jc w:val="left"/>
            </w:pPr>
            <w:r w:rsidRPr="00DF53B4">
              <w:t>Via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65A0B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17F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order of the parameters in this header must be like in this table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A1409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F6FEA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  <w:r w:rsidRPr="00DF53B4">
              <w:rPr>
                <w:b w:val="0"/>
              </w:rPr>
              <w:br/>
              <w:t>RFC 3581 [96]</w:t>
            </w:r>
          </w:p>
        </w:tc>
      </w:tr>
      <w:tr w:rsidR="002B39AD" w:rsidRPr="00DF53B4" w14:paraId="4056BA85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0275085C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gramStart"/>
            <w:r w:rsidRPr="00DF53B4">
              <w:rPr>
                <w:b w:val="0"/>
              </w:rPr>
              <w:t>sent-protocol</w:t>
            </w:r>
            <w:proofErr w:type="gramEnd"/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ECE5BAE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2DA00D23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SIP/2.0/UDP</w:t>
            </w:r>
            <w:r w:rsidRPr="00DF53B4">
              <w:rPr>
                <w:b w:val="0"/>
              </w:rPr>
              <w:t xml:space="preserve"> when using UDP or</w:t>
            </w:r>
            <w:r w:rsidRPr="00DF53B4">
              <w:rPr>
                <w:b w:val="0"/>
              </w:rPr>
              <w:br/>
            </w:r>
            <w:r w:rsidRPr="00DF53B4">
              <w:rPr>
                <w:b w:val="0"/>
                <w:i/>
              </w:rPr>
              <w:t xml:space="preserve">SIP/2.0/TCP </w:t>
            </w:r>
            <w:r w:rsidRPr="00DF53B4">
              <w:rPr>
                <w:b w:val="0"/>
              </w:rPr>
              <w:t>when using TCP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024C9E9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E62D373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5D5CCF59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5A3E4EB1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sent-by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35DB5FE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5D1B9502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IP address or FQDN and protected server port of the UE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06304F5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66149E7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64F35975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4C8B7E85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via-branch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E819174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BB5E083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value starting with ‘</w:t>
            </w:r>
            <w:r w:rsidRPr="00DF53B4">
              <w:rPr>
                <w:b w:val="0"/>
                <w:i/>
              </w:rPr>
              <w:t>z9hG4bK’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3B72E578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1DA0B61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61598A6F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BD9CF" w14:textId="77777777" w:rsidR="002B39AD" w:rsidRPr="00DF53B4" w:rsidRDefault="002B39AD" w:rsidP="0028749C">
            <w:pPr>
              <w:pStyle w:val="TAH"/>
              <w:jc w:val="left"/>
            </w:pPr>
            <w:r w:rsidRPr="00DF53B4">
              <w:t>From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FC126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1BEAC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CAD98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C6348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2B39AD" w:rsidRPr="00DF53B4" w14:paraId="75137903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4320B6E4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9151840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19503DC6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of the UE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365E8556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32DF4C1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24.229 [10]</w:t>
            </w:r>
          </w:p>
        </w:tc>
      </w:tr>
      <w:tr w:rsidR="002B39AD" w:rsidRPr="00DF53B4" w14:paraId="630B2B45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4D52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58C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C5FF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local tag of the dialog ID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7E1C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408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4BFC6582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7D347" w14:textId="77777777" w:rsidR="002B39AD" w:rsidRPr="00DF53B4" w:rsidRDefault="002B39AD" w:rsidP="0028749C">
            <w:pPr>
              <w:pStyle w:val="TAH"/>
              <w:jc w:val="left"/>
            </w:pPr>
            <w:r w:rsidRPr="00DF53B4">
              <w:t>To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12321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DAF1C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3A467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6FE74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2B39AD" w:rsidRPr="00DF53B4" w14:paraId="19B16F11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2CCEFD00" w14:textId="77777777" w:rsidR="002B39AD" w:rsidRPr="00DF53B4" w:rsidRDefault="002B39AD" w:rsidP="0028749C">
            <w:pPr>
              <w:pStyle w:val="TAL"/>
            </w:pPr>
            <w:r w:rsidRPr="00DF53B4">
              <w:tab/>
            </w:r>
            <w:proofErr w:type="spellStart"/>
            <w:r w:rsidRPr="00DF53B4">
              <w:t>addr</w:t>
            </w:r>
            <w:proofErr w:type="spellEnd"/>
            <w:r w:rsidRPr="00DF53B4">
              <w:t>-spec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BCCBB80" w14:textId="77777777" w:rsidR="002B39AD" w:rsidRPr="00DF53B4" w:rsidRDefault="002B39AD" w:rsidP="0028749C">
            <w:pPr>
              <w:pStyle w:val="TAL"/>
            </w:pPr>
            <w:r w:rsidRPr="00DF53B4">
              <w:t>A1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1841D074" w14:textId="77777777" w:rsidR="002B39AD" w:rsidRPr="00DF53B4" w:rsidRDefault="002B39AD" w:rsidP="0028749C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DF53B4">
              <w:rPr>
                <w:i/>
              </w:rPr>
              <w:t>urn:service</w:t>
            </w:r>
            <w:proofErr w:type="gramEnd"/>
            <w:r w:rsidRPr="00DF53B4">
              <w:rPr>
                <w:i/>
              </w:rPr>
              <w:t>:sos.ecall.manual</w:t>
            </w:r>
            <w:proofErr w:type="spellEnd"/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2FE6B966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1634DEE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24.229 [10]</w:t>
            </w:r>
            <w:r w:rsidRPr="00DF53B4">
              <w:rPr>
                <w:b w:val="0"/>
              </w:rPr>
              <w:br/>
              <w:t>RFC 8147 [149]</w:t>
            </w:r>
          </w:p>
        </w:tc>
      </w:tr>
      <w:tr w:rsidR="002B39AD" w:rsidRPr="00DF53B4" w14:paraId="7F941749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46FE9D37" w14:textId="77777777" w:rsidR="002B39AD" w:rsidRPr="00DF53B4" w:rsidRDefault="002B39AD" w:rsidP="0028749C">
            <w:pPr>
              <w:pStyle w:val="TAL"/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0E2301B" w14:textId="77777777" w:rsidR="002B39AD" w:rsidRPr="00DF53B4" w:rsidRDefault="002B39AD" w:rsidP="0028749C">
            <w:pPr>
              <w:pStyle w:val="TAL"/>
            </w:pPr>
            <w:r w:rsidRPr="00DF53B4">
              <w:t>A2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705C4F93" w14:textId="77777777" w:rsidR="002B39AD" w:rsidRPr="00DF53B4" w:rsidRDefault="002B39AD" w:rsidP="0028749C">
            <w:pPr>
              <w:pStyle w:val="TAL"/>
              <w:rPr>
                <w:i/>
              </w:rPr>
            </w:pPr>
            <w:proofErr w:type="spellStart"/>
            <w:proofErr w:type="gramStart"/>
            <w:r w:rsidRPr="00DF53B4">
              <w:rPr>
                <w:i/>
              </w:rPr>
              <w:t>urn:service</w:t>
            </w:r>
            <w:proofErr w:type="gramEnd"/>
            <w:r w:rsidRPr="00DF53B4">
              <w:rPr>
                <w:i/>
              </w:rPr>
              <w:t>:sos.ecall.automatic</w:t>
            </w:r>
            <w:proofErr w:type="spellEnd"/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2065BD74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A21D923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24.229 [10]</w:t>
            </w:r>
            <w:r w:rsidRPr="00DF53B4">
              <w:rPr>
                <w:b w:val="0"/>
              </w:rPr>
              <w:br/>
              <w:t>RFC 8147 [149]</w:t>
            </w:r>
          </w:p>
        </w:tc>
      </w:tr>
      <w:tr w:rsidR="002B39AD" w:rsidRPr="00DF53B4" w14:paraId="3B21D8CB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4A39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4C8B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3044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remote tag of the dialog ID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3EB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7673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3EB24F29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6B45F" w14:textId="77777777" w:rsidR="002B39AD" w:rsidRPr="00DF53B4" w:rsidRDefault="002B39AD" w:rsidP="0028749C">
            <w:pPr>
              <w:pStyle w:val="TAH"/>
              <w:jc w:val="left"/>
            </w:pPr>
            <w:r w:rsidRPr="00DF53B4">
              <w:t>Call-ID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26511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C4519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396B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AB583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2B39AD" w:rsidRPr="00DF53B4" w14:paraId="2429F840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B960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callid</w:t>
            </w:r>
            <w:proofErr w:type="spellEnd"/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DC8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1654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as value received in INVITE message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88F5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DCF9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4007F7BB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58723" w14:textId="77777777" w:rsidR="002B39AD" w:rsidRPr="00DF53B4" w:rsidRDefault="002B39AD" w:rsidP="0028749C">
            <w:pPr>
              <w:pStyle w:val="TAH"/>
              <w:jc w:val="left"/>
            </w:pPr>
            <w:proofErr w:type="spellStart"/>
            <w:r w:rsidRPr="00DF53B4">
              <w:t>CSeq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E4C64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569C7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7BBC7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B9BE1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2B39AD" w:rsidRPr="00DF53B4" w14:paraId="6E469050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0CB7977B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7A3AF54A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2E10D25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value of </w:t>
            </w:r>
            <w:proofErr w:type="spellStart"/>
            <w:r w:rsidRPr="00DF53B4">
              <w:rPr>
                <w:b w:val="0"/>
              </w:rPr>
              <w:t>CSeq</w:t>
            </w:r>
            <w:proofErr w:type="spellEnd"/>
            <w:r w:rsidRPr="00DF53B4">
              <w:rPr>
                <w:b w:val="0"/>
              </w:rPr>
              <w:t xml:space="preserve"> sent by the UE within its previous request in the same dialog but increased by one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4EC2289F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99D2FFC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2E0A1E8C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4EF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88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AE7E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INFO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65F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B91B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00EB8A7E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55429D40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t>Call-Info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77978985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0B83BB64" w14:textId="77777777" w:rsidR="002B39AD" w:rsidRPr="00DF53B4" w:rsidRDefault="002B39AD" w:rsidP="0028749C">
            <w:pPr>
              <w:pStyle w:val="TAH"/>
              <w:jc w:val="left"/>
              <w:rPr>
                <w:b w:val="0"/>
                <w:i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7B89968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5FE21FD1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253DC18F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672CB706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cid</w:t>
            </w:r>
            <w:proofErr w:type="spellEnd"/>
            <w:r w:rsidRPr="00DF53B4">
              <w:rPr>
                <w:b w:val="0"/>
              </w:rPr>
              <w:t xml:space="preserve"> URL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9764450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09277BEB" w14:textId="77777777" w:rsidR="002B39AD" w:rsidRPr="00DF53B4" w:rsidRDefault="002B39AD" w:rsidP="0028749C">
            <w:pPr>
              <w:pStyle w:val="TAH"/>
              <w:jc w:val="left"/>
              <w:rPr>
                <w:b w:val="0"/>
                <w:i/>
              </w:rPr>
            </w:pPr>
            <w:r w:rsidRPr="00DF53B4">
              <w:rPr>
                <w:b w:val="0"/>
              </w:rPr>
              <w:t>any URL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4AC9AB74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5C36D1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8147 [149]</w:t>
            </w:r>
          </w:p>
        </w:tc>
      </w:tr>
      <w:tr w:rsidR="002B39AD" w:rsidRPr="00DF53B4" w14:paraId="315B9063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47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purpose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3608" w14:textId="77777777" w:rsidR="002B39AD" w:rsidRDefault="00981053" w:rsidP="0028749C">
            <w:pPr>
              <w:pStyle w:val="TAH"/>
              <w:jc w:val="left"/>
              <w:rPr>
                <w:ins w:id="16" w:author="Pulkit Dang" w:date="2021-08-06T11:40:00Z"/>
                <w:b w:val="0"/>
              </w:rPr>
            </w:pPr>
            <w:ins w:id="17" w:author="Pulkit Dang" w:date="2021-08-06T11:40:00Z">
              <w:r>
                <w:rPr>
                  <w:b w:val="0"/>
                </w:rPr>
                <w:t>A3</w:t>
              </w:r>
            </w:ins>
          </w:p>
          <w:p w14:paraId="1FEB723A" w14:textId="77777777" w:rsidR="00981053" w:rsidRDefault="00981053" w:rsidP="0028749C">
            <w:pPr>
              <w:pStyle w:val="TAH"/>
              <w:jc w:val="left"/>
              <w:rPr>
                <w:ins w:id="18" w:author="Pulkit Dang" w:date="2021-08-06T11:40:00Z"/>
                <w:b w:val="0"/>
              </w:rPr>
            </w:pPr>
          </w:p>
          <w:p w14:paraId="6116EB92" w14:textId="14D04878" w:rsidR="00981053" w:rsidRPr="00DF53B4" w:rsidRDefault="00981053" w:rsidP="0028749C">
            <w:pPr>
              <w:pStyle w:val="TAH"/>
              <w:jc w:val="left"/>
              <w:rPr>
                <w:b w:val="0"/>
              </w:rPr>
            </w:pPr>
            <w:ins w:id="19" w:author="Pulkit Dang" w:date="2021-08-06T11:40:00Z">
              <w:r>
                <w:rPr>
                  <w:b w:val="0"/>
                </w:rPr>
                <w:t>A4</w:t>
              </w:r>
            </w:ins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3327" w14:textId="77777777" w:rsidR="002B39AD" w:rsidRDefault="002B39AD" w:rsidP="0028749C">
            <w:pPr>
              <w:pStyle w:val="TAH"/>
              <w:jc w:val="left"/>
              <w:rPr>
                <w:ins w:id="20" w:author="Pulkit Dang" w:date="2021-08-06T11:40:00Z"/>
                <w:b w:val="0"/>
                <w:i/>
              </w:rPr>
            </w:pPr>
            <w:proofErr w:type="spellStart"/>
            <w:r w:rsidRPr="00DF53B4">
              <w:rPr>
                <w:b w:val="0"/>
                <w:i/>
              </w:rPr>
              <w:t>EmergencyCallData.eCall.MSD</w:t>
            </w:r>
            <w:proofErr w:type="spellEnd"/>
          </w:p>
          <w:p w14:paraId="4C73ADFC" w14:textId="77777777" w:rsidR="00981053" w:rsidRDefault="00981053" w:rsidP="0028749C">
            <w:pPr>
              <w:pStyle w:val="TAH"/>
              <w:jc w:val="left"/>
              <w:rPr>
                <w:ins w:id="21" w:author="Pulkit Dang" w:date="2021-08-06T11:40:00Z"/>
                <w:b w:val="0"/>
                <w:i/>
              </w:rPr>
            </w:pPr>
          </w:p>
          <w:p w14:paraId="475829EA" w14:textId="7E55FCC8" w:rsidR="00981053" w:rsidRPr="00DF53B4" w:rsidRDefault="00981053" w:rsidP="0028749C">
            <w:pPr>
              <w:pStyle w:val="TAH"/>
              <w:jc w:val="left"/>
              <w:rPr>
                <w:b w:val="0"/>
                <w:i/>
              </w:rPr>
            </w:pPr>
            <w:proofErr w:type="spellStart"/>
            <w:ins w:id="22" w:author="Pulkit Dang" w:date="2021-08-06T11:40:00Z">
              <w:r w:rsidRPr="00656449">
                <w:rPr>
                  <w:b w:val="0"/>
                  <w:i/>
                </w:rPr>
                <w:t>EmergencyCallData.Control</w:t>
              </w:r>
            </w:ins>
            <w:proofErr w:type="spellEnd"/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C2B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8023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8147 [149]</w:t>
            </w:r>
          </w:p>
        </w:tc>
      </w:tr>
      <w:tr w:rsidR="002B39AD" w:rsidRPr="00DF53B4" w14:paraId="6BA87D46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F5B" w14:textId="77777777" w:rsidR="002B39AD" w:rsidRPr="00DF53B4" w:rsidRDefault="002B39AD" w:rsidP="0028749C">
            <w:pPr>
              <w:pStyle w:val="TAH"/>
              <w:jc w:val="left"/>
            </w:pPr>
            <w:r w:rsidRPr="00DF53B4">
              <w:t>Info-Package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448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0045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proofErr w:type="spellStart"/>
            <w:r w:rsidRPr="00DF53B4">
              <w:rPr>
                <w:b w:val="0"/>
                <w:i/>
              </w:rPr>
              <w:t>EmergencyCallData.eCall.MSD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4969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BAA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8147 [149]</w:t>
            </w:r>
          </w:p>
        </w:tc>
      </w:tr>
      <w:tr w:rsidR="002B39AD" w:rsidRPr="00DF53B4" w14:paraId="42C38576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AE270" w14:textId="77777777" w:rsidR="002B39AD" w:rsidRPr="00DF53B4" w:rsidRDefault="002B39AD" w:rsidP="0028749C">
            <w:pPr>
              <w:pStyle w:val="TAH"/>
              <w:jc w:val="left"/>
            </w:pPr>
            <w:r w:rsidRPr="00DF53B4">
              <w:t>Content-Type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DADD8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2F20F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D2B4C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2FA92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2B39AD" w:rsidRPr="00DF53B4" w14:paraId="6587B4D1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236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media-type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535B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BFEC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cs="Arial"/>
                <w:b w:val="0"/>
                <w:i/>
                <w:color w:val="000000"/>
                <w:szCs w:val="18"/>
              </w:rPr>
              <w:t>multipart/</w:t>
            </w:r>
            <w:proofErr w:type="spellStart"/>
            <w:proofErr w:type="gramStart"/>
            <w:r w:rsidRPr="00DF53B4">
              <w:rPr>
                <w:rFonts w:cs="Arial"/>
                <w:b w:val="0"/>
                <w:i/>
                <w:color w:val="000000"/>
                <w:szCs w:val="18"/>
              </w:rPr>
              <w:t>mixed;boundary</w:t>
            </w:r>
            <w:proofErr w:type="spellEnd"/>
            <w:proofErr w:type="gramEnd"/>
            <w:r w:rsidRPr="00DF53B4">
              <w:rPr>
                <w:rFonts w:cs="Arial"/>
                <w:b w:val="0"/>
                <w:i/>
                <w:color w:val="000000"/>
                <w:szCs w:val="18"/>
              </w:rPr>
              <w:t>=</w:t>
            </w:r>
            <w:r w:rsidRPr="00DF53B4">
              <w:rPr>
                <w:rFonts w:cs="Arial"/>
                <w:b w:val="0"/>
                <w:color w:val="000000"/>
                <w:szCs w:val="18"/>
              </w:rPr>
              <w:t>any value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8FEF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9D71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lang w:eastAsia="ja-JP"/>
              </w:rPr>
              <w:t>TS 24.229 [10]</w:t>
            </w:r>
          </w:p>
        </w:tc>
      </w:tr>
      <w:tr w:rsidR="002B39AD" w:rsidRPr="00DF53B4" w14:paraId="20A08B96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09BAE" w14:textId="77777777" w:rsidR="002B39AD" w:rsidRPr="00DF53B4" w:rsidRDefault="002B39AD" w:rsidP="0028749C">
            <w:pPr>
              <w:pStyle w:val="TAH"/>
              <w:jc w:val="left"/>
            </w:pPr>
            <w:r w:rsidRPr="00DF53B4">
              <w:t>Content-Length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12F50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0E662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2FAAB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4D62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2B39AD" w:rsidRPr="00DF53B4" w14:paraId="067A6B09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AB05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B22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B270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length of message-body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372D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6D92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21DCF8F3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8E873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t>Content-Disposition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A55C0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75A7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64569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19A65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2B39AD" w:rsidRPr="00DF53B4" w14:paraId="1D212900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371A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disp</w:t>
            </w:r>
            <w:proofErr w:type="spellEnd"/>
            <w:r w:rsidRPr="00DF53B4">
              <w:rPr>
                <w:b w:val="0"/>
              </w:rPr>
              <w:t>-type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BC76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B070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  <w:lang w:eastAsia="ja-JP"/>
              </w:rPr>
              <w:t>Info-Package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B406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FCE7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8147 [149]</w:t>
            </w:r>
          </w:p>
        </w:tc>
      </w:tr>
      <w:tr w:rsidR="002B39AD" w:rsidRPr="00DF53B4" w14:paraId="562D12F4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E9AE0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t>Message-body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84DDB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F932A" w14:textId="77777777" w:rsidR="002B39AD" w:rsidRPr="00DF53B4" w:rsidRDefault="002B39AD" w:rsidP="0028749C">
            <w:pPr>
              <w:pStyle w:val="TAH"/>
              <w:jc w:val="left"/>
              <w:rPr>
                <w:b w:val="0"/>
                <w:i/>
                <w:lang w:eastAsia="ja-JP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D8C79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2CC1B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</w:tr>
      <w:tr w:rsidR="002B39AD" w:rsidRPr="00DF53B4" w14:paraId="6B52FAF2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</w:tcPr>
          <w:p w14:paraId="1A3D1141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3CBB2B2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A3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28932677" w14:textId="77777777" w:rsidR="002B39AD" w:rsidRPr="00DF53B4" w:rsidRDefault="002B39AD" w:rsidP="00287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Content-Type)</w:t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EmergencyCallData.eCall.MSD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 xml:space="preserve">Content-ID: same 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cid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as in Call-Info header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Content-Disposition: by-reference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MSD in ASN.1 PER encoding</w:t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br/>
              <w:t>--boundary value (as provided in Content-Type)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303767DE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589871CF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cs="Arial"/>
                <w:b w:val="0"/>
                <w:szCs w:val="18"/>
              </w:rPr>
              <w:t>RFC 8147 [149]</w:t>
            </w:r>
          </w:p>
        </w:tc>
      </w:tr>
      <w:tr w:rsidR="002B39AD" w:rsidRPr="00DF53B4" w14:paraId="53A86B54" w14:textId="77777777" w:rsidTr="0028749C">
        <w:trPr>
          <w:cantSplit/>
          <w:tblHeader/>
          <w:jc w:val="center"/>
        </w:trPr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1391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930B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</w:t>
            </w: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004" w14:textId="398D03E8" w:rsidR="002B39AD" w:rsidRPr="00DF53B4" w:rsidRDefault="002B39AD" w:rsidP="00287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Content-Type)</w:t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Content-Type: application/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EmergencyCallData.</w:t>
            </w:r>
            <w:del w:id="23" w:author="Pulkit Dang" w:date="2021-08-06T11:39:00Z">
              <w:r w:rsidRPr="00DF53B4" w:rsidDel="00383FE5">
                <w:rPr>
                  <w:rFonts w:ascii="Arial" w:hAnsi="Arial" w:cs="Arial"/>
                  <w:i/>
                  <w:color w:val="000000"/>
                  <w:sz w:val="18"/>
                  <w:szCs w:val="18"/>
                </w:rPr>
                <w:delText>eCall.</w:delText>
              </w:r>
            </w:del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Control+xml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 xml:space="preserve">Content-ID: same 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cid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as in Call-Info header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Content-Disposition: by-reference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t>&lt;?xml version=”1.0” encoding=”UTF-8”?&gt;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  <w:t>&lt;</w:t>
            </w:r>
            <w:proofErr w:type="spellStart"/>
            <w:r w:rsidRPr="00DF53B4">
              <w:rPr>
                <w:rFonts w:ascii="Arial" w:hAnsi="Arial" w:cs="Arial"/>
                <w:i/>
                <w:sz w:val="18"/>
                <w:szCs w:val="18"/>
              </w:rPr>
              <w:t>EmergencyCallData.Control</w:t>
            </w:r>
            <w:proofErr w:type="spellEnd"/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</w:r>
            <w:proofErr w:type="spellStart"/>
            <w:r w:rsidRPr="00DF53B4">
              <w:rPr>
                <w:rFonts w:ascii="Arial" w:hAnsi="Arial" w:cs="Arial"/>
                <w:i/>
                <w:sz w:val="18"/>
                <w:szCs w:val="18"/>
              </w:rPr>
              <w:t>xmlns</w:t>
            </w:r>
            <w:proofErr w:type="spellEnd"/>
            <w:r w:rsidRPr="00DF53B4">
              <w:rPr>
                <w:rFonts w:ascii="Arial" w:hAnsi="Arial" w:cs="Arial"/>
                <w:i/>
                <w:sz w:val="18"/>
                <w:szCs w:val="18"/>
              </w:rPr>
              <w:t>="</w:t>
            </w:r>
            <w:proofErr w:type="spellStart"/>
            <w:r w:rsidRPr="00DF53B4">
              <w:rPr>
                <w:rFonts w:ascii="Arial" w:hAnsi="Arial" w:cs="Arial"/>
                <w:i/>
                <w:sz w:val="18"/>
                <w:szCs w:val="18"/>
              </w:rPr>
              <w:t>urn:ietf:params:xml:ns:EmergencyCallData:control</w:t>
            </w:r>
            <w:proofErr w:type="spellEnd"/>
            <w:r w:rsidRPr="00DF53B4">
              <w:rPr>
                <w:rFonts w:ascii="Arial" w:hAnsi="Arial" w:cs="Arial"/>
                <w:i/>
                <w:sz w:val="18"/>
                <w:szCs w:val="18"/>
              </w:rPr>
              <w:t>"&gt;</w:t>
            </w:r>
            <w:r w:rsidRPr="00DF53B4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&lt;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ack ref=</w:t>
            </w:r>
            <w:proofErr w:type="spellStart"/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cid</w:t>
            </w:r>
            <w:proofErr w:type="spellEnd"/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 xml:space="preserve"> of the body part of corresponding INFO request from SS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&gt;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&lt;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actionResult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action=”send-data” success=”false” reason=</w:t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any value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/&gt;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&lt;/ack&gt;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  <w:t>&lt;/</w:t>
            </w:r>
            <w:proofErr w:type="spellStart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EmergencyCallData.Control</w:t>
            </w:r>
            <w:proofErr w:type="spellEnd"/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&gt;</w:t>
            </w:r>
            <w:r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br/>
            </w:r>
            <w:r w:rsidRPr="00DF53B4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Content-Type)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D2F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24D8" w14:textId="77777777" w:rsidR="002B39AD" w:rsidRPr="00DF53B4" w:rsidRDefault="002B39AD" w:rsidP="0028749C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cs="Arial"/>
                <w:b w:val="0"/>
                <w:szCs w:val="18"/>
              </w:rPr>
              <w:t>RFC 8147 [149]</w:t>
            </w:r>
          </w:p>
        </w:tc>
      </w:tr>
    </w:tbl>
    <w:p w14:paraId="151F08A3" w14:textId="77777777" w:rsidR="002B39AD" w:rsidRPr="00F92638" w:rsidRDefault="002B39AD" w:rsidP="002B39AD">
      <w:pPr>
        <w:pStyle w:val="H6"/>
        <w:ind w:left="0" w:firstLine="0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section&gt;</w:t>
      </w:r>
    </w:p>
    <w:sectPr w:rsidR="002B39AD" w:rsidRPr="00F9263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48EA7" w14:textId="77777777" w:rsidR="00001991" w:rsidRDefault="00001991">
      <w:r>
        <w:separator/>
      </w:r>
    </w:p>
  </w:endnote>
  <w:endnote w:type="continuationSeparator" w:id="0">
    <w:p w14:paraId="41D4376D" w14:textId="77777777" w:rsidR="00001991" w:rsidRDefault="0000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BB8A8" w14:textId="77777777" w:rsidR="00001991" w:rsidRDefault="00001991">
      <w:r>
        <w:separator/>
      </w:r>
    </w:p>
  </w:footnote>
  <w:footnote w:type="continuationSeparator" w:id="0">
    <w:p w14:paraId="1B66DF78" w14:textId="77777777" w:rsidR="00001991" w:rsidRDefault="00001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B25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759C3"/>
    <w:multiLevelType w:val="hybridMultilevel"/>
    <w:tmpl w:val="F3222838"/>
    <w:lvl w:ilvl="0" w:tplc="C84A52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53661B"/>
    <w:multiLevelType w:val="hybridMultilevel"/>
    <w:tmpl w:val="B7B083A8"/>
    <w:lvl w:ilvl="0" w:tplc="910026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9D4FE9"/>
    <w:multiLevelType w:val="hybridMultilevel"/>
    <w:tmpl w:val="B038D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BC200F"/>
    <w:multiLevelType w:val="hybridMultilevel"/>
    <w:tmpl w:val="90185668"/>
    <w:lvl w:ilvl="0" w:tplc="EA460964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D11EFE"/>
    <w:multiLevelType w:val="hybridMultilevel"/>
    <w:tmpl w:val="53741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F56031"/>
    <w:multiLevelType w:val="hybridMultilevel"/>
    <w:tmpl w:val="DA6C0D38"/>
    <w:lvl w:ilvl="0" w:tplc="6750D37C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lkit Dang">
    <w15:presenceInfo w15:providerId="AD" w15:userId="S::pulkit.d@HCL.COM::1c5d2a7b-1879-4525-bc28-d0b523666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91"/>
    <w:rsid w:val="000034A6"/>
    <w:rsid w:val="00022E4A"/>
    <w:rsid w:val="000560E4"/>
    <w:rsid w:val="000A6394"/>
    <w:rsid w:val="000B7FED"/>
    <w:rsid w:val="000C038A"/>
    <w:rsid w:val="000C6598"/>
    <w:rsid w:val="000D44B3"/>
    <w:rsid w:val="00145D43"/>
    <w:rsid w:val="001648BF"/>
    <w:rsid w:val="001869AA"/>
    <w:rsid w:val="00192C46"/>
    <w:rsid w:val="001A08B3"/>
    <w:rsid w:val="001A7B60"/>
    <w:rsid w:val="001B52F0"/>
    <w:rsid w:val="001B7A65"/>
    <w:rsid w:val="001E41F3"/>
    <w:rsid w:val="001F1231"/>
    <w:rsid w:val="00247583"/>
    <w:rsid w:val="0026004D"/>
    <w:rsid w:val="002640DD"/>
    <w:rsid w:val="00275D12"/>
    <w:rsid w:val="00276CE7"/>
    <w:rsid w:val="00284FEB"/>
    <w:rsid w:val="002860C4"/>
    <w:rsid w:val="002B39AD"/>
    <w:rsid w:val="002B5741"/>
    <w:rsid w:val="002C6571"/>
    <w:rsid w:val="002D720B"/>
    <w:rsid w:val="002E472E"/>
    <w:rsid w:val="00305409"/>
    <w:rsid w:val="003609EF"/>
    <w:rsid w:val="0036231A"/>
    <w:rsid w:val="00374B60"/>
    <w:rsid w:val="00374DD4"/>
    <w:rsid w:val="00383FE5"/>
    <w:rsid w:val="00386645"/>
    <w:rsid w:val="003A6DDE"/>
    <w:rsid w:val="003E1A36"/>
    <w:rsid w:val="003F36AC"/>
    <w:rsid w:val="0040228A"/>
    <w:rsid w:val="00410371"/>
    <w:rsid w:val="004242F1"/>
    <w:rsid w:val="00490874"/>
    <w:rsid w:val="004B75B7"/>
    <w:rsid w:val="004E50AC"/>
    <w:rsid w:val="0051580D"/>
    <w:rsid w:val="00532FC6"/>
    <w:rsid w:val="00547111"/>
    <w:rsid w:val="00590116"/>
    <w:rsid w:val="00592D74"/>
    <w:rsid w:val="005B214B"/>
    <w:rsid w:val="005E2C44"/>
    <w:rsid w:val="005F503F"/>
    <w:rsid w:val="00621188"/>
    <w:rsid w:val="006257ED"/>
    <w:rsid w:val="00663564"/>
    <w:rsid w:val="00665C47"/>
    <w:rsid w:val="00695808"/>
    <w:rsid w:val="006B46FB"/>
    <w:rsid w:val="006C3B47"/>
    <w:rsid w:val="006E21FB"/>
    <w:rsid w:val="007176FF"/>
    <w:rsid w:val="00792342"/>
    <w:rsid w:val="007977A8"/>
    <w:rsid w:val="007B4604"/>
    <w:rsid w:val="007B512A"/>
    <w:rsid w:val="007C2097"/>
    <w:rsid w:val="007D6A07"/>
    <w:rsid w:val="007F7259"/>
    <w:rsid w:val="008040A8"/>
    <w:rsid w:val="00825A12"/>
    <w:rsid w:val="008279FA"/>
    <w:rsid w:val="008626E7"/>
    <w:rsid w:val="00870EE7"/>
    <w:rsid w:val="008863B9"/>
    <w:rsid w:val="008A45A6"/>
    <w:rsid w:val="008F3789"/>
    <w:rsid w:val="008F686C"/>
    <w:rsid w:val="00911CA2"/>
    <w:rsid w:val="009148DE"/>
    <w:rsid w:val="0093266A"/>
    <w:rsid w:val="00941E30"/>
    <w:rsid w:val="009777D9"/>
    <w:rsid w:val="009805CF"/>
    <w:rsid w:val="00981053"/>
    <w:rsid w:val="00991B88"/>
    <w:rsid w:val="009A5753"/>
    <w:rsid w:val="009A579D"/>
    <w:rsid w:val="009E3297"/>
    <w:rsid w:val="009F734F"/>
    <w:rsid w:val="00A21E8E"/>
    <w:rsid w:val="00A246B6"/>
    <w:rsid w:val="00A275F2"/>
    <w:rsid w:val="00A47E70"/>
    <w:rsid w:val="00A50CF0"/>
    <w:rsid w:val="00A56D28"/>
    <w:rsid w:val="00A7671C"/>
    <w:rsid w:val="00AA2CBC"/>
    <w:rsid w:val="00AC5820"/>
    <w:rsid w:val="00AD1CD8"/>
    <w:rsid w:val="00B258BB"/>
    <w:rsid w:val="00B57E75"/>
    <w:rsid w:val="00B67B97"/>
    <w:rsid w:val="00B968C8"/>
    <w:rsid w:val="00BA3EC5"/>
    <w:rsid w:val="00BA51D9"/>
    <w:rsid w:val="00BB5DFC"/>
    <w:rsid w:val="00BD1EFF"/>
    <w:rsid w:val="00BD279D"/>
    <w:rsid w:val="00BD6BB8"/>
    <w:rsid w:val="00BE4D99"/>
    <w:rsid w:val="00C0106A"/>
    <w:rsid w:val="00C6422F"/>
    <w:rsid w:val="00C66BA2"/>
    <w:rsid w:val="00C95985"/>
    <w:rsid w:val="00CC5026"/>
    <w:rsid w:val="00CC68D0"/>
    <w:rsid w:val="00D03F9A"/>
    <w:rsid w:val="00D06D51"/>
    <w:rsid w:val="00D16D7F"/>
    <w:rsid w:val="00D235DF"/>
    <w:rsid w:val="00D24991"/>
    <w:rsid w:val="00D47260"/>
    <w:rsid w:val="00D50255"/>
    <w:rsid w:val="00D66520"/>
    <w:rsid w:val="00D83CD5"/>
    <w:rsid w:val="00D96676"/>
    <w:rsid w:val="00DE34CF"/>
    <w:rsid w:val="00E13F3D"/>
    <w:rsid w:val="00E155AB"/>
    <w:rsid w:val="00E34898"/>
    <w:rsid w:val="00E45572"/>
    <w:rsid w:val="00EB09B7"/>
    <w:rsid w:val="00EE7D7C"/>
    <w:rsid w:val="00F25D98"/>
    <w:rsid w:val="00F300FB"/>
    <w:rsid w:val="00F30EFC"/>
    <w:rsid w:val="00F5378B"/>
    <w:rsid w:val="00F62C4F"/>
    <w:rsid w:val="00F92B69"/>
    <w:rsid w:val="00FB02ED"/>
    <w:rsid w:val="00FB6386"/>
    <w:rsid w:val="00FE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B39A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2B39A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rsid w:val="002B39A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2B39A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55</cp:revision>
  <cp:lastPrinted>1900-01-01T00:00:00Z</cp:lastPrinted>
  <dcterms:created xsi:type="dcterms:W3CDTF">2020-02-03T08:32:00Z</dcterms:created>
  <dcterms:modified xsi:type="dcterms:W3CDTF">2021-08-06T17:05:00Z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R5-215173</vt:lpwstr>
  </property>
  <property fmtid="{D5CDD505-2E9C-101B-9397-08002B2CF9AE}" pid="10" name="Spec#">
    <vt:lpwstr>34.229-1</vt:lpwstr>
  </property>
  <property fmtid="{D5CDD505-2E9C-101B-9397-08002B2CF9AE}" pid="11" name="Cr#">
    <vt:lpwstr>1473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 to annex A.2.19: MO INFO for eCall over IMS</vt:lpwstr>
  </property>
  <property fmtid="{D5CDD505-2E9C-101B-9397-08002B2CF9AE}" pid="15" name="SourceIfWg">
    <vt:lpwstr>Keysight Technologies UK, Qualcomm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Rel-15</vt:lpwstr>
  </property>
  <property fmtid="{D5CDD505-2E9C-101B-9397-08002B2CF9AE}" pid="21" name="TitusGUID">
    <vt:lpwstr>da44a695-b507-4d40-b63f-2535f511adab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