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87FF7">
        <w:fldChar w:fldCharType="begin"/>
      </w:r>
      <w:r w:rsidR="00A87FF7">
        <w:instrText xml:space="preserve"> DOCPROPERTY  TSG/WGRef  \* MERGEFORMAT </w:instrText>
      </w:r>
      <w:r w:rsidR="00A87FF7">
        <w:fldChar w:fldCharType="separate"/>
      </w:r>
      <w:r w:rsidR="003609EF">
        <w:rPr>
          <w:b/>
          <w:noProof/>
          <w:sz w:val="24"/>
        </w:rPr>
        <w:t>RAN5</w:t>
      </w:r>
      <w:r w:rsidR="00A87FF7">
        <w:rPr>
          <w:b/>
          <w:noProof/>
          <w:sz w:val="24"/>
        </w:rPr>
        <w:fldChar w:fldCharType="end"/>
      </w:r>
      <w:r w:rsidR="00C66BA2">
        <w:rPr>
          <w:b/>
          <w:noProof/>
          <w:sz w:val="24"/>
        </w:rPr>
        <w:t xml:space="preserve"> </w:t>
      </w:r>
      <w:r>
        <w:rPr>
          <w:b/>
          <w:noProof/>
          <w:sz w:val="24"/>
        </w:rPr>
        <w:t>Meeting #</w:t>
      </w:r>
      <w:r w:rsidR="00A87FF7">
        <w:fldChar w:fldCharType="begin"/>
      </w:r>
      <w:r w:rsidR="00A87FF7">
        <w:instrText xml:space="preserve"> DOCPROPERTY  MtgSeq  \* MERGEFORMAT </w:instrText>
      </w:r>
      <w:r w:rsidR="00A87FF7">
        <w:fldChar w:fldCharType="separate"/>
      </w:r>
      <w:r w:rsidR="00EB09B7" w:rsidRPr="00EB09B7">
        <w:rPr>
          <w:b/>
          <w:noProof/>
          <w:sz w:val="24"/>
        </w:rPr>
        <w:t>92</w:t>
      </w:r>
      <w:r w:rsidR="00A87FF7">
        <w:rPr>
          <w:b/>
          <w:noProof/>
          <w:sz w:val="24"/>
        </w:rPr>
        <w:fldChar w:fldCharType="end"/>
      </w:r>
      <w:r w:rsidR="00A87FF7">
        <w:fldChar w:fldCharType="begin"/>
      </w:r>
      <w:r w:rsidR="00A87FF7">
        <w:instrText xml:space="preserve"> DOCPROPERTY  MtgTitle  \* MERGEFORMAT </w:instrText>
      </w:r>
      <w:r w:rsidR="00A87FF7">
        <w:fldChar w:fldCharType="separate"/>
      </w:r>
      <w:r w:rsidR="00EB09B7">
        <w:rPr>
          <w:b/>
          <w:noProof/>
          <w:sz w:val="24"/>
        </w:rPr>
        <w:t>-e</w:t>
      </w:r>
      <w:r w:rsidR="00A87FF7">
        <w:rPr>
          <w:b/>
          <w:noProof/>
          <w:sz w:val="24"/>
        </w:rPr>
        <w:fldChar w:fldCharType="end"/>
      </w:r>
      <w:r>
        <w:rPr>
          <w:b/>
          <w:i/>
          <w:noProof/>
          <w:sz w:val="28"/>
        </w:rPr>
        <w:tab/>
      </w:r>
      <w:r w:rsidR="00A87FF7">
        <w:fldChar w:fldCharType="begin"/>
      </w:r>
      <w:r w:rsidR="00A87FF7">
        <w:instrText xml:space="preserve"> DOCPROPERTY  Tdoc#  \* MERGEFORMAT </w:instrText>
      </w:r>
      <w:r w:rsidR="00A87FF7">
        <w:fldChar w:fldCharType="separate"/>
      </w:r>
      <w:r w:rsidR="00E13F3D" w:rsidRPr="00E13F3D">
        <w:rPr>
          <w:b/>
          <w:i/>
          <w:noProof/>
          <w:sz w:val="28"/>
        </w:rPr>
        <w:t>R5-215168</w:t>
      </w:r>
      <w:r w:rsidR="00A87FF7">
        <w:rPr>
          <w:b/>
          <w:i/>
          <w:noProof/>
          <w:sz w:val="28"/>
        </w:rPr>
        <w:fldChar w:fldCharType="end"/>
      </w:r>
    </w:p>
    <w:p w14:paraId="7CB45193" w14:textId="77777777" w:rsidR="001E41F3" w:rsidRDefault="00A87F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7F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7F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7F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7F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7FF7">
            <w:pPr>
              <w:pStyle w:val="CRCoverPage"/>
              <w:spacing w:after="0"/>
              <w:ind w:left="100"/>
              <w:rPr>
                <w:noProof/>
              </w:rPr>
            </w:pPr>
            <w:r>
              <w:fldChar w:fldCharType="begin"/>
            </w:r>
            <w:r>
              <w:instrText xml:space="preserve"> DOCPROPERTY  CrTitle  \* MERGEFORMAT </w:instrText>
            </w:r>
            <w:r>
              <w:fldChar w:fldCharType="separate"/>
            </w:r>
            <w:r w:rsidR="002640DD">
              <w:t>Correction to test case 11.2.1 5G-SRVCC from NG-RAN to 3GPP UTRAN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7FF7">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A0F87" w:rsidR="001E41F3" w:rsidRDefault="000A4AAF" w:rsidP="00547111">
            <w:pPr>
              <w:pStyle w:val="CRCoverPage"/>
              <w:spacing w:after="0"/>
              <w:ind w:left="100"/>
              <w:rPr>
                <w:noProof/>
              </w:rPr>
            </w:pPr>
            <w:r>
              <w:t>R5</w:t>
            </w:r>
            <w:r w:rsidR="00A87FF7">
              <w:fldChar w:fldCharType="begin"/>
            </w:r>
            <w:r w:rsidR="00A87FF7">
              <w:instrText xml:space="preserve"> DOCPROPERTY  SourceIfTsg  \* MERGEFORMAT </w:instrText>
            </w:r>
            <w:r w:rsidR="00A87FF7">
              <w:fldChar w:fldCharType="separate"/>
            </w:r>
            <w:r w:rsidR="00A87F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7FF7">
            <w:pPr>
              <w:pStyle w:val="CRCoverPage"/>
              <w:spacing w:after="0"/>
              <w:ind w:left="100"/>
              <w:rPr>
                <w:noProof/>
              </w:rPr>
            </w:pPr>
            <w:r>
              <w:fldChar w:fldCharType="begin"/>
            </w:r>
            <w:r>
              <w:instrText xml:space="preserve"> DOCPROPERTY  RelatedWis  \* MERGEFORMAT </w:instrText>
            </w:r>
            <w:r>
              <w:fldChar w:fldCharType="separate"/>
            </w:r>
            <w:r w:rsidR="00E13F3D">
              <w:rPr>
                <w:noProof/>
              </w:rPr>
              <w:t>SRVCC_NR_to_UMTS-UEConTest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7FF7">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7F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7FF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22FE5" w:rsidR="001E41F3" w:rsidRDefault="00252E64">
            <w:pPr>
              <w:pStyle w:val="CRCoverPage"/>
              <w:spacing w:after="0"/>
              <w:ind w:left="100"/>
              <w:rPr>
                <w:noProof/>
              </w:rPr>
            </w:pPr>
            <w:r>
              <w:rPr>
                <w:noProof/>
              </w:rPr>
              <w:t>11.2.1.3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92FD2" w:rsidR="001E41F3" w:rsidRDefault="00362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79CE" w:rsidR="001E41F3" w:rsidRDefault="003622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9D10B" w:rsidR="001E41F3" w:rsidRDefault="003622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FF304A" w14:textId="77777777" w:rsidR="00252E64" w:rsidRPr="004150A5" w:rsidRDefault="00252E64" w:rsidP="00252E64">
      <w:pPr>
        <w:pStyle w:val="H6"/>
      </w:pPr>
      <w:r w:rsidRPr="004150A5">
        <w:lastRenderedPageBreak/>
        <w:t>11.2.1.3</w:t>
      </w:r>
      <w:r w:rsidRPr="004150A5">
        <w:tab/>
        <w:t>Test Description</w:t>
      </w:r>
    </w:p>
    <w:p w14:paraId="65EC7E04" w14:textId="77777777" w:rsidR="00252E64" w:rsidRPr="004150A5" w:rsidRDefault="00252E64" w:rsidP="00252E64">
      <w:pPr>
        <w:pStyle w:val="H6"/>
      </w:pPr>
      <w:r w:rsidRPr="004150A5">
        <w:t>11.2.1.3.1</w:t>
      </w:r>
      <w:r w:rsidRPr="004150A5">
        <w:tab/>
        <w:t>Pre-test conditions</w:t>
      </w:r>
    </w:p>
    <w:p w14:paraId="3CAB5876" w14:textId="77777777" w:rsidR="00252E64" w:rsidRPr="004150A5" w:rsidRDefault="00252E64" w:rsidP="00252E64">
      <w:pPr>
        <w:pStyle w:val="H6"/>
      </w:pPr>
      <w:r w:rsidRPr="004150A5">
        <w:t>System Simulator:</w:t>
      </w:r>
    </w:p>
    <w:p w14:paraId="146D8E1F" w14:textId="77777777" w:rsidR="00252E64" w:rsidRPr="004150A5" w:rsidRDefault="00252E64" w:rsidP="00252E64">
      <w:pPr>
        <w:pStyle w:val="B1"/>
      </w:pPr>
      <w:r w:rsidRPr="004150A5">
        <w:t>-</w:t>
      </w:r>
      <w:r w:rsidRPr="004150A5">
        <w:tab/>
        <w:t>NR Cell 1 with system information combination NR-1 as defined in TS 38.508-1 [4].</w:t>
      </w:r>
    </w:p>
    <w:p w14:paraId="49F1FA47" w14:textId="77777777" w:rsidR="00252E64" w:rsidRPr="004150A5" w:rsidRDefault="00252E64" w:rsidP="00252E64">
      <w:pPr>
        <w:pStyle w:val="B1"/>
      </w:pPr>
      <w:r w:rsidRPr="004150A5">
        <w:t>-</w:t>
      </w:r>
      <w:r w:rsidRPr="004150A5">
        <w:tab/>
        <w:t>UTRA Cell 5 as defined in TS 36.508 [7].</w:t>
      </w:r>
    </w:p>
    <w:p w14:paraId="631B466A" w14:textId="77777777" w:rsidR="00252E64" w:rsidRPr="004150A5" w:rsidRDefault="00252E64" w:rsidP="00252E64">
      <w:pPr>
        <w:pStyle w:val="H6"/>
      </w:pPr>
      <w:r w:rsidRPr="004150A5">
        <w:t>UE:</w:t>
      </w:r>
    </w:p>
    <w:p w14:paraId="28693B6F" w14:textId="77777777" w:rsidR="00252E64" w:rsidRPr="004150A5" w:rsidRDefault="00252E64" w:rsidP="00252E64">
      <w:pPr>
        <w:ind w:firstLine="284"/>
      </w:pPr>
      <w:r w:rsidRPr="004150A5">
        <w:t>None.</w:t>
      </w:r>
    </w:p>
    <w:p w14:paraId="6819CC84" w14:textId="77777777" w:rsidR="00252E64" w:rsidRPr="004150A5" w:rsidRDefault="00252E64" w:rsidP="00252E64">
      <w:pPr>
        <w:pStyle w:val="H6"/>
      </w:pPr>
      <w:r w:rsidRPr="004150A5">
        <w:t>Preamble:</w:t>
      </w:r>
    </w:p>
    <w:p w14:paraId="40C7D0D3" w14:textId="77777777" w:rsidR="00252E64" w:rsidRPr="004150A5" w:rsidRDefault="00252E64" w:rsidP="00252E64">
      <w:pPr>
        <w:pStyle w:val="B1"/>
      </w:pPr>
      <w:r w:rsidRPr="004150A5">
        <w:t>- The UE is in test state 0N-B according to TS 38.508-1.</w:t>
      </w:r>
    </w:p>
    <w:p w14:paraId="4CA30592" w14:textId="77777777" w:rsidR="00252E64" w:rsidRPr="004150A5" w:rsidRDefault="00252E64" w:rsidP="00252E64">
      <w:pPr>
        <w:pStyle w:val="H6"/>
      </w:pPr>
      <w:r w:rsidRPr="004150A5">
        <w:t>11.2.1.3.2</w:t>
      </w:r>
      <w:r w:rsidRPr="004150A5">
        <w:tab/>
        <w:t>Test procedure sequence</w:t>
      </w:r>
    </w:p>
    <w:p w14:paraId="2519807E" w14:textId="77777777" w:rsidR="00252E64" w:rsidRPr="004150A5" w:rsidRDefault="00252E64" w:rsidP="00252E64">
      <w:r w:rsidRPr="004150A5">
        <w:t xml:space="preserve">Table 11.2.1.3.2-1/2 illustrate the downlink power levels and other changing parameters to be applied for the cell at various time instants of the test execution. The exact instants on which these values shall be applied are described in the texts in this clause. </w:t>
      </w:r>
      <w:r w:rsidRPr="004150A5">
        <w:rPr>
          <w:rFonts w:eastAsia="v4.2.0"/>
        </w:rPr>
        <w:t>The configuration T0 indicates the initial conditions for preamble.</w:t>
      </w:r>
      <w:r w:rsidRPr="004150A5">
        <w:t xml:space="preserve"> Configurations marked "T1" and “T2” are applied at the points indicated in the Main behaviour description in Table 11.2.1.3.2-3.</w:t>
      </w:r>
    </w:p>
    <w:p w14:paraId="5E631C11" w14:textId="77777777" w:rsidR="00252E64" w:rsidRPr="004150A5" w:rsidRDefault="00252E64" w:rsidP="00252E64">
      <w:pPr>
        <w:pStyle w:val="TH"/>
      </w:pPr>
      <w:r w:rsidRPr="004150A5">
        <w:t>Table 11.2.1.3.2-1: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252E64" w:rsidRPr="004150A5" w14:paraId="3A3223A9" w14:textId="77777777" w:rsidTr="00C76E2B">
        <w:trPr>
          <w:trHeight w:val="432"/>
          <w:jc w:val="center"/>
        </w:trPr>
        <w:tc>
          <w:tcPr>
            <w:tcW w:w="533" w:type="dxa"/>
            <w:tcBorders>
              <w:top w:val="single" w:sz="4" w:space="0" w:color="auto"/>
              <w:left w:val="single" w:sz="4" w:space="0" w:color="auto"/>
              <w:bottom w:val="nil"/>
              <w:right w:val="single" w:sz="4" w:space="0" w:color="auto"/>
            </w:tcBorders>
          </w:tcPr>
          <w:p w14:paraId="1B389E28" w14:textId="77777777" w:rsidR="00252E64" w:rsidRPr="004150A5" w:rsidRDefault="00252E64" w:rsidP="00C76E2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6618202C"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4697284D"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2FF1F687"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708B69BD"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UTRA Cell 5</w:t>
            </w:r>
          </w:p>
        </w:tc>
        <w:tc>
          <w:tcPr>
            <w:tcW w:w="2552" w:type="dxa"/>
            <w:tcBorders>
              <w:top w:val="single" w:sz="4" w:space="0" w:color="auto"/>
              <w:left w:val="single" w:sz="4" w:space="0" w:color="auto"/>
              <w:bottom w:val="nil"/>
              <w:right w:val="single" w:sz="4" w:space="0" w:color="auto"/>
            </w:tcBorders>
            <w:hideMark/>
          </w:tcPr>
          <w:p w14:paraId="2F64698D"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Remark</w:t>
            </w:r>
          </w:p>
        </w:tc>
      </w:tr>
      <w:tr w:rsidR="00252E64" w:rsidRPr="004150A5" w14:paraId="74B57E75" w14:textId="77777777" w:rsidTr="00C76E2B">
        <w:trPr>
          <w:jc w:val="center"/>
        </w:trPr>
        <w:tc>
          <w:tcPr>
            <w:tcW w:w="533" w:type="dxa"/>
            <w:vMerge w:val="restart"/>
            <w:tcBorders>
              <w:top w:val="single" w:sz="4" w:space="0" w:color="auto"/>
              <w:left w:val="single" w:sz="4" w:space="0" w:color="auto"/>
              <w:right w:val="single" w:sz="4" w:space="0" w:color="auto"/>
            </w:tcBorders>
            <w:vAlign w:val="center"/>
          </w:tcPr>
          <w:p w14:paraId="308ED147"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71FF642F"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SS/PBCH</w:t>
            </w:r>
          </w:p>
          <w:p w14:paraId="6DB365A5" w14:textId="77777777" w:rsidR="00252E64" w:rsidRPr="004150A5" w:rsidRDefault="00252E64" w:rsidP="00C76E2B">
            <w:pPr>
              <w:keepNext/>
              <w:keepLines/>
              <w:spacing w:after="0"/>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164F4D7A"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7B5BEF66"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10FC1119" w14:textId="77777777" w:rsidR="00252E64" w:rsidRPr="004150A5" w:rsidRDefault="00252E64" w:rsidP="00C76E2B">
            <w:pPr>
              <w:keepNext/>
              <w:keepLines/>
              <w:spacing w:after="0"/>
              <w:jc w:val="center"/>
              <w:rPr>
                <w:rFonts w:ascii="Arial" w:hAnsi="Arial"/>
                <w:sz w:val="18"/>
              </w:rPr>
            </w:pPr>
            <w:r w:rsidRPr="004150A5">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tcPr>
          <w:p w14:paraId="31289512"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7CEB94B9" w14:textId="77777777" w:rsidR="00252E64" w:rsidRPr="004150A5" w:rsidRDefault="00252E64" w:rsidP="00C76E2B">
            <w:pPr>
              <w:keepNext/>
              <w:keepLines/>
              <w:spacing w:after="0"/>
              <w:jc w:val="center"/>
              <w:rPr>
                <w:rFonts w:ascii="Arial" w:hAnsi="Arial"/>
                <w:sz w:val="18"/>
              </w:rPr>
            </w:pPr>
          </w:p>
        </w:tc>
      </w:tr>
      <w:tr w:rsidR="00252E64" w:rsidRPr="004150A5" w14:paraId="59010D3E" w14:textId="77777777" w:rsidTr="00C76E2B">
        <w:trPr>
          <w:jc w:val="center"/>
        </w:trPr>
        <w:tc>
          <w:tcPr>
            <w:tcW w:w="533" w:type="dxa"/>
            <w:vMerge/>
            <w:tcBorders>
              <w:left w:val="single" w:sz="4" w:space="0" w:color="auto"/>
              <w:bottom w:val="single" w:sz="4" w:space="0" w:color="auto"/>
              <w:right w:val="single" w:sz="4" w:space="0" w:color="auto"/>
            </w:tcBorders>
            <w:vAlign w:val="center"/>
          </w:tcPr>
          <w:p w14:paraId="71C13514" w14:textId="77777777" w:rsidR="00252E64" w:rsidRPr="004150A5" w:rsidRDefault="00252E64" w:rsidP="00C76E2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C1E33BC"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4DB36353"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5F6518C" w14:textId="77777777" w:rsidR="00252E64" w:rsidRPr="004150A5" w:rsidRDefault="00252E64" w:rsidP="00C76E2B">
            <w:pPr>
              <w:keepNext/>
              <w:keepLines/>
              <w:spacing w:after="0"/>
              <w:jc w:val="center"/>
              <w:rPr>
                <w:rFonts w:ascii="Arial" w:hAnsi="Arial"/>
                <w:sz w:val="18"/>
              </w:rPr>
            </w:pPr>
            <w:r w:rsidRPr="004150A5">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05A3655E"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68748436" w14:textId="77777777" w:rsidR="00252E64" w:rsidRPr="004150A5" w:rsidRDefault="00252E64" w:rsidP="00C76E2B">
            <w:pPr>
              <w:keepNext/>
              <w:keepLines/>
              <w:spacing w:after="0"/>
              <w:jc w:val="center"/>
              <w:rPr>
                <w:rFonts w:ascii="Arial" w:hAnsi="Arial"/>
                <w:sz w:val="18"/>
              </w:rPr>
            </w:pPr>
          </w:p>
        </w:tc>
      </w:tr>
      <w:tr w:rsidR="00252E64" w:rsidRPr="004150A5" w14:paraId="0D7BF740"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865E682"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848BAAF" w14:textId="77777777" w:rsidR="00252E64" w:rsidRPr="004150A5" w:rsidRDefault="00252E64" w:rsidP="00C76E2B">
            <w:pPr>
              <w:keepNext/>
              <w:keepLines/>
              <w:spacing w:after="0"/>
              <w:rPr>
                <w:rFonts w:ascii="Arial" w:hAnsi="Arial"/>
                <w:sz w:val="18"/>
              </w:rPr>
            </w:pPr>
            <w:r w:rsidRPr="004150A5">
              <w:rPr>
                <w:rFonts w:ascii="Arial" w:hAnsi="Arial"/>
                <w:sz w:val="18"/>
              </w:rPr>
              <w:t xml:space="preserve"> SS/PBCH</w:t>
            </w:r>
          </w:p>
          <w:p w14:paraId="392E7A8E"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7206F27"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425515A4"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52C12B0" w14:textId="77777777" w:rsidR="00252E64" w:rsidRPr="004150A5" w:rsidRDefault="00252E64" w:rsidP="00C76E2B">
            <w:pPr>
              <w:keepNext/>
              <w:keepLines/>
              <w:spacing w:after="0"/>
              <w:jc w:val="center"/>
              <w:rPr>
                <w:rFonts w:ascii="Arial" w:hAnsi="Arial"/>
                <w:sz w:val="18"/>
              </w:rPr>
            </w:pPr>
            <w:r w:rsidRPr="004150A5">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6D5C92D"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29371A8" w14:textId="77777777" w:rsidR="00252E64" w:rsidRPr="004150A5" w:rsidRDefault="00252E64" w:rsidP="00C76E2B">
            <w:pPr>
              <w:keepNext/>
              <w:keepLines/>
              <w:spacing w:after="0"/>
              <w:jc w:val="center"/>
              <w:rPr>
                <w:rFonts w:ascii="Arial" w:hAnsi="Arial"/>
                <w:sz w:val="18"/>
                <w:lang w:eastAsia="x-none"/>
              </w:rPr>
            </w:pPr>
          </w:p>
        </w:tc>
      </w:tr>
      <w:tr w:rsidR="00252E64" w:rsidRPr="004150A5" w14:paraId="52A4E0D5"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7C91515" w14:textId="77777777" w:rsidR="00252E64" w:rsidRPr="004150A5"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83AC7BB"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720D297F"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DFDE1CC" w14:textId="77777777" w:rsidR="00252E64" w:rsidRPr="004150A5"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FCC4846"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-64</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AFD4DF8" w14:textId="77777777" w:rsidR="00252E64" w:rsidRPr="004150A5" w:rsidRDefault="00252E64" w:rsidP="00C76E2B">
            <w:pPr>
              <w:spacing w:after="0"/>
              <w:rPr>
                <w:rFonts w:ascii="Arial" w:hAnsi="Arial"/>
                <w:sz w:val="18"/>
                <w:lang w:eastAsia="x-none"/>
              </w:rPr>
            </w:pPr>
          </w:p>
        </w:tc>
      </w:tr>
      <w:tr w:rsidR="00252E64" w:rsidRPr="004150A5" w14:paraId="40683719"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A523EFF"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0477A87" w14:textId="77777777" w:rsidR="00252E64" w:rsidRPr="004150A5" w:rsidRDefault="00252E64" w:rsidP="00C76E2B">
            <w:pPr>
              <w:keepNext/>
              <w:keepLines/>
              <w:spacing w:after="0"/>
              <w:rPr>
                <w:rFonts w:ascii="Arial" w:hAnsi="Arial"/>
                <w:sz w:val="18"/>
              </w:rPr>
            </w:pPr>
            <w:r w:rsidRPr="004150A5">
              <w:rPr>
                <w:rFonts w:ascii="Arial" w:hAnsi="Arial"/>
                <w:sz w:val="18"/>
              </w:rPr>
              <w:t xml:space="preserve"> SS/PBCH</w:t>
            </w:r>
          </w:p>
          <w:p w14:paraId="3134683B"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28F7B72"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157FA05B"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C3771AA" w14:textId="77777777" w:rsidR="00252E64" w:rsidRPr="004150A5" w:rsidRDefault="00252E64" w:rsidP="00C76E2B">
            <w:pPr>
              <w:keepNext/>
              <w:keepLines/>
              <w:spacing w:after="0"/>
              <w:jc w:val="center"/>
              <w:rPr>
                <w:rFonts w:ascii="Arial" w:hAnsi="Arial"/>
                <w:sz w:val="18"/>
              </w:rPr>
            </w:pPr>
            <w:r w:rsidRPr="004150A5">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6105FD9"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D39E08C" w14:textId="77777777" w:rsidR="00252E64" w:rsidRPr="004150A5" w:rsidRDefault="00252E64" w:rsidP="00C76E2B">
            <w:pPr>
              <w:keepNext/>
              <w:keepLines/>
              <w:spacing w:after="0"/>
              <w:jc w:val="center"/>
              <w:rPr>
                <w:rFonts w:ascii="Arial" w:hAnsi="Arial"/>
                <w:sz w:val="18"/>
                <w:lang w:eastAsia="x-none"/>
              </w:rPr>
            </w:pPr>
          </w:p>
        </w:tc>
      </w:tr>
      <w:tr w:rsidR="00252E64" w:rsidRPr="004150A5" w14:paraId="3B228233"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916848F" w14:textId="77777777" w:rsidR="00252E64" w:rsidRPr="004150A5"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FE850EA"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3E7521A9"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2E992597" w14:textId="77777777" w:rsidR="00252E64" w:rsidRPr="004150A5"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4443D97D"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9FB5CC2" w14:textId="77777777" w:rsidR="00252E64" w:rsidRPr="004150A5" w:rsidRDefault="00252E64" w:rsidP="00C76E2B">
            <w:pPr>
              <w:spacing w:after="0"/>
              <w:rPr>
                <w:rFonts w:ascii="Arial" w:hAnsi="Arial"/>
                <w:sz w:val="18"/>
                <w:lang w:eastAsia="x-none"/>
              </w:rPr>
            </w:pPr>
          </w:p>
        </w:tc>
      </w:tr>
    </w:tbl>
    <w:p w14:paraId="35E9C4F5" w14:textId="77777777" w:rsidR="00252E64" w:rsidRPr="004150A5" w:rsidRDefault="00252E64" w:rsidP="00252E64"/>
    <w:p w14:paraId="6435AA17" w14:textId="77777777" w:rsidR="00252E64" w:rsidRPr="004150A5" w:rsidRDefault="00252E64" w:rsidP="00252E64">
      <w:pPr>
        <w:pStyle w:val="TH"/>
      </w:pPr>
      <w:r w:rsidRPr="004150A5">
        <w:t>Table 11.2.1.3.2-2: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252E64" w:rsidRPr="004150A5" w14:paraId="013BD595" w14:textId="77777777" w:rsidTr="00C76E2B">
        <w:trPr>
          <w:trHeight w:val="432"/>
          <w:jc w:val="center"/>
        </w:trPr>
        <w:tc>
          <w:tcPr>
            <w:tcW w:w="533" w:type="dxa"/>
            <w:tcBorders>
              <w:top w:val="single" w:sz="4" w:space="0" w:color="auto"/>
              <w:left w:val="single" w:sz="4" w:space="0" w:color="auto"/>
              <w:bottom w:val="nil"/>
              <w:right w:val="single" w:sz="4" w:space="0" w:color="auto"/>
            </w:tcBorders>
          </w:tcPr>
          <w:p w14:paraId="79CB324F" w14:textId="77777777" w:rsidR="00252E64" w:rsidRPr="004150A5" w:rsidRDefault="00252E64" w:rsidP="00C76E2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0355E781"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119EFB6F"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1B209450"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4BE68360"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UTRA Cell 5</w:t>
            </w:r>
          </w:p>
        </w:tc>
        <w:tc>
          <w:tcPr>
            <w:tcW w:w="2549" w:type="dxa"/>
            <w:tcBorders>
              <w:top w:val="single" w:sz="4" w:space="0" w:color="auto"/>
              <w:left w:val="single" w:sz="4" w:space="0" w:color="auto"/>
              <w:bottom w:val="nil"/>
              <w:right w:val="single" w:sz="4" w:space="0" w:color="auto"/>
            </w:tcBorders>
            <w:hideMark/>
          </w:tcPr>
          <w:p w14:paraId="654ACA32"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Remark</w:t>
            </w:r>
          </w:p>
        </w:tc>
      </w:tr>
      <w:tr w:rsidR="00252E64" w:rsidRPr="004150A5" w14:paraId="080A0636" w14:textId="77777777" w:rsidTr="00C76E2B">
        <w:trPr>
          <w:jc w:val="center"/>
        </w:trPr>
        <w:tc>
          <w:tcPr>
            <w:tcW w:w="533" w:type="dxa"/>
            <w:vMerge w:val="restart"/>
            <w:tcBorders>
              <w:top w:val="single" w:sz="4" w:space="0" w:color="auto"/>
              <w:left w:val="single" w:sz="4" w:space="0" w:color="auto"/>
              <w:right w:val="single" w:sz="4" w:space="0" w:color="auto"/>
            </w:tcBorders>
            <w:vAlign w:val="center"/>
          </w:tcPr>
          <w:p w14:paraId="6F7D5A71"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37038C6D"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SS/PBCH</w:t>
            </w:r>
          </w:p>
          <w:p w14:paraId="1E2EFBDB" w14:textId="77777777" w:rsidR="00252E64" w:rsidRPr="004150A5" w:rsidRDefault="00252E64" w:rsidP="00C76E2B">
            <w:pPr>
              <w:keepNext/>
              <w:keepLines/>
              <w:spacing w:after="0"/>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0B80B443"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63902E8D"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2D56CA9D" w14:textId="77777777" w:rsidR="00252E64" w:rsidRPr="004150A5" w:rsidRDefault="00252E64" w:rsidP="00C76E2B">
            <w:pPr>
              <w:keepNext/>
              <w:keepLines/>
              <w:spacing w:after="0"/>
              <w:jc w:val="center"/>
              <w:rPr>
                <w:rFonts w:ascii="Arial" w:hAnsi="Arial"/>
                <w:sz w:val="18"/>
              </w:rPr>
            </w:pPr>
            <w:r w:rsidRPr="004150A5">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tcPr>
          <w:p w14:paraId="75A7B862"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3E596F27" w14:textId="77777777" w:rsidR="00252E64" w:rsidRPr="004150A5" w:rsidRDefault="00252E64" w:rsidP="00C76E2B">
            <w:pPr>
              <w:keepNext/>
              <w:keepLines/>
              <w:spacing w:after="0"/>
              <w:jc w:val="center"/>
              <w:rPr>
                <w:rFonts w:ascii="Arial" w:hAnsi="Arial"/>
                <w:sz w:val="18"/>
              </w:rPr>
            </w:pPr>
          </w:p>
        </w:tc>
      </w:tr>
      <w:tr w:rsidR="00252E64" w:rsidRPr="004150A5" w14:paraId="1E4EC315" w14:textId="77777777" w:rsidTr="00C76E2B">
        <w:trPr>
          <w:jc w:val="center"/>
        </w:trPr>
        <w:tc>
          <w:tcPr>
            <w:tcW w:w="533" w:type="dxa"/>
            <w:vMerge/>
            <w:tcBorders>
              <w:left w:val="single" w:sz="4" w:space="0" w:color="auto"/>
              <w:bottom w:val="single" w:sz="4" w:space="0" w:color="auto"/>
              <w:right w:val="single" w:sz="4" w:space="0" w:color="auto"/>
            </w:tcBorders>
            <w:vAlign w:val="center"/>
          </w:tcPr>
          <w:p w14:paraId="039CED55" w14:textId="77777777" w:rsidR="00252E64" w:rsidRPr="004150A5" w:rsidRDefault="00252E64" w:rsidP="00C76E2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64993B2"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3FB3E7E2"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3D3A93B" w14:textId="77777777" w:rsidR="00252E64" w:rsidRPr="004150A5" w:rsidRDefault="00252E64" w:rsidP="00C76E2B">
            <w:pPr>
              <w:keepNext/>
              <w:keepLines/>
              <w:spacing w:after="0"/>
              <w:jc w:val="center"/>
              <w:rPr>
                <w:rFonts w:ascii="Arial" w:hAnsi="Arial"/>
                <w:sz w:val="18"/>
              </w:rPr>
            </w:pPr>
            <w:r w:rsidRPr="004150A5">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1A103E5D"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7C35280F" w14:textId="77777777" w:rsidR="00252E64" w:rsidRPr="004150A5" w:rsidRDefault="00252E64" w:rsidP="00C76E2B">
            <w:pPr>
              <w:keepNext/>
              <w:keepLines/>
              <w:spacing w:after="0"/>
              <w:jc w:val="center"/>
              <w:rPr>
                <w:rFonts w:ascii="Arial" w:hAnsi="Arial"/>
                <w:sz w:val="18"/>
              </w:rPr>
            </w:pPr>
          </w:p>
        </w:tc>
      </w:tr>
      <w:tr w:rsidR="00252E64" w:rsidRPr="004150A5" w14:paraId="6A345C04"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E9ECB61"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CED1E68" w14:textId="77777777" w:rsidR="00252E64" w:rsidRPr="004150A5" w:rsidRDefault="00252E64" w:rsidP="00C76E2B">
            <w:pPr>
              <w:keepNext/>
              <w:keepLines/>
              <w:spacing w:after="0"/>
              <w:rPr>
                <w:rFonts w:ascii="Arial" w:hAnsi="Arial"/>
                <w:sz w:val="18"/>
              </w:rPr>
            </w:pPr>
            <w:r w:rsidRPr="004150A5">
              <w:rPr>
                <w:rFonts w:ascii="Arial" w:hAnsi="Arial"/>
                <w:sz w:val="18"/>
              </w:rPr>
              <w:t xml:space="preserve"> SS/PBCH</w:t>
            </w:r>
          </w:p>
          <w:p w14:paraId="6FB45146"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39ECDEE"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2E4F2C0E"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59F406" w14:textId="77777777" w:rsidR="00252E64" w:rsidRPr="004150A5" w:rsidRDefault="00252E64" w:rsidP="00C76E2B">
            <w:pPr>
              <w:keepNext/>
              <w:keepLines/>
              <w:spacing w:after="0"/>
              <w:jc w:val="center"/>
              <w:rPr>
                <w:rFonts w:ascii="Arial" w:hAnsi="Arial"/>
                <w:sz w:val="18"/>
              </w:rPr>
            </w:pPr>
            <w:r w:rsidRPr="004150A5">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BF342FA"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E5D3E85" w14:textId="77777777" w:rsidR="00252E64" w:rsidRPr="004150A5" w:rsidRDefault="00252E64" w:rsidP="00C76E2B">
            <w:pPr>
              <w:keepNext/>
              <w:keepLines/>
              <w:spacing w:after="0"/>
              <w:jc w:val="center"/>
              <w:rPr>
                <w:rFonts w:ascii="Arial" w:hAnsi="Arial"/>
                <w:sz w:val="18"/>
                <w:lang w:eastAsia="x-none"/>
              </w:rPr>
            </w:pPr>
          </w:p>
        </w:tc>
      </w:tr>
      <w:tr w:rsidR="00252E64" w:rsidRPr="004150A5" w14:paraId="587B67FB"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5BAEE46" w14:textId="77777777" w:rsidR="00252E64" w:rsidRPr="004150A5"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F53F80E"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735FF80A"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3BB985C" w14:textId="77777777" w:rsidR="00252E64" w:rsidRPr="004150A5"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ED0DDA9"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-64</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DD466DF" w14:textId="77777777" w:rsidR="00252E64" w:rsidRPr="004150A5" w:rsidRDefault="00252E64" w:rsidP="00C76E2B">
            <w:pPr>
              <w:spacing w:after="0"/>
              <w:rPr>
                <w:rFonts w:ascii="Arial" w:hAnsi="Arial"/>
                <w:sz w:val="18"/>
                <w:lang w:eastAsia="x-none"/>
              </w:rPr>
            </w:pPr>
          </w:p>
        </w:tc>
      </w:tr>
      <w:tr w:rsidR="00252E64" w:rsidRPr="004150A5" w14:paraId="7E230BB8"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150E27A"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70D1113" w14:textId="77777777" w:rsidR="00252E64" w:rsidRPr="004150A5" w:rsidRDefault="00252E64" w:rsidP="00C76E2B">
            <w:pPr>
              <w:keepNext/>
              <w:keepLines/>
              <w:spacing w:after="0"/>
              <w:rPr>
                <w:rFonts w:ascii="Arial" w:hAnsi="Arial"/>
                <w:sz w:val="18"/>
              </w:rPr>
            </w:pPr>
            <w:r w:rsidRPr="004150A5">
              <w:rPr>
                <w:rFonts w:ascii="Arial" w:hAnsi="Arial"/>
                <w:sz w:val="18"/>
              </w:rPr>
              <w:t xml:space="preserve"> SS/PBCH</w:t>
            </w:r>
          </w:p>
          <w:p w14:paraId="7B54ECED"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41236F0"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49D24BF6"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3B8EDBE" w14:textId="77777777" w:rsidR="00252E64" w:rsidRPr="004150A5" w:rsidRDefault="00252E64" w:rsidP="00C76E2B">
            <w:pPr>
              <w:keepNext/>
              <w:keepLines/>
              <w:spacing w:after="0"/>
              <w:jc w:val="center"/>
              <w:rPr>
                <w:rFonts w:ascii="Arial" w:hAnsi="Arial"/>
                <w:sz w:val="18"/>
              </w:rPr>
            </w:pPr>
            <w:r w:rsidRPr="004150A5">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8854F8B"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D493FD7" w14:textId="77777777" w:rsidR="00252E64" w:rsidRPr="004150A5" w:rsidRDefault="00252E64" w:rsidP="00C76E2B">
            <w:pPr>
              <w:keepNext/>
              <w:keepLines/>
              <w:spacing w:after="0"/>
              <w:jc w:val="center"/>
              <w:rPr>
                <w:rFonts w:ascii="Arial" w:hAnsi="Arial"/>
                <w:sz w:val="18"/>
                <w:lang w:eastAsia="x-none"/>
              </w:rPr>
            </w:pPr>
          </w:p>
        </w:tc>
      </w:tr>
      <w:tr w:rsidR="00252E64" w:rsidRPr="004150A5" w14:paraId="1D7D4EF2"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1859259" w14:textId="77777777" w:rsidR="00252E64" w:rsidRPr="004150A5"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C4C2797"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30979BBB"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33E2089" w14:textId="77777777" w:rsidR="00252E64" w:rsidRPr="004150A5"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41730C2C"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5A6DD1B" w14:textId="77777777" w:rsidR="00252E64" w:rsidRPr="004150A5" w:rsidRDefault="00252E64" w:rsidP="00C76E2B">
            <w:pPr>
              <w:spacing w:after="0"/>
              <w:rPr>
                <w:rFonts w:ascii="Arial" w:hAnsi="Arial"/>
                <w:sz w:val="18"/>
                <w:lang w:eastAsia="x-none"/>
              </w:rPr>
            </w:pPr>
          </w:p>
        </w:tc>
      </w:tr>
    </w:tbl>
    <w:p w14:paraId="6B4A5062" w14:textId="77777777" w:rsidR="00252E64" w:rsidRPr="004150A5" w:rsidRDefault="00252E64" w:rsidP="00252E64"/>
    <w:p w14:paraId="1CFAC1D4" w14:textId="77777777" w:rsidR="00252E64" w:rsidRPr="004150A5" w:rsidRDefault="00252E64" w:rsidP="00252E64">
      <w:pPr>
        <w:pStyle w:val="TH"/>
      </w:pPr>
      <w:r w:rsidRPr="004150A5">
        <w:lastRenderedPageBreak/>
        <w:t>Table 11.2.1.3.2-3: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52E64" w:rsidRPr="004150A5" w14:paraId="0470573E" w14:textId="77777777" w:rsidTr="00C76E2B">
        <w:trPr>
          <w:jc w:val="center"/>
        </w:trPr>
        <w:tc>
          <w:tcPr>
            <w:tcW w:w="675" w:type="dxa"/>
            <w:tcBorders>
              <w:top w:val="single" w:sz="4" w:space="0" w:color="auto"/>
              <w:left w:val="single" w:sz="4" w:space="0" w:color="auto"/>
              <w:bottom w:val="nil"/>
              <w:right w:val="single" w:sz="4" w:space="0" w:color="auto"/>
            </w:tcBorders>
            <w:hideMark/>
          </w:tcPr>
          <w:p w14:paraId="5AEAB02A" w14:textId="77777777" w:rsidR="00252E64" w:rsidRPr="004150A5" w:rsidRDefault="00252E64" w:rsidP="00C76E2B">
            <w:pPr>
              <w:pStyle w:val="TAH"/>
              <w:spacing w:line="254" w:lineRule="auto"/>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78752667" w14:textId="77777777" w:rsidR="00252E64" w:rsidRPr="004150A5" w:rsidRDefault="00252E64" w:rsidP="00C76E2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14F33E1" w14:textId="77777777" w:rsidR="00252E64" w:rsidRPr="004150A5" w:rsidRDefault="00252E64" w:rsidP="00C76E2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16861F53" w14:textId="77777777" w:rsidR="00252E64" w:rsidRPr="004150A5" w:rsidRDefault="00252E64" w:rsidP="00C76E2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326C6BCD" w14:textId="77777777" w:rsidR="00252E64" w:rsidRPr="004150A5" w:rsidRDefault="00252E64" w:rsidP="00C76E2B">
            <w:pPr>
              <w:pStyle w:val="TAH"/>
              <w:spacing w:line="254" w:lineRule="auto"/>
            </w:pPr>
            <w:r w:rsidRPr="004150A5">
              <w:t>Verdict</w:t>
            </w:r>
          </w:p>
        </w:tc>
      </w:tr>
      <w:tr w:rsidR="00252E64" w:rsidRPr="004150A5" w14:paraId="471881C5" w14:textId="77777777" w:rsidTr="00C76E2B">
        <w:trPr>
          <w:jc w:val="center"/>
        </w:trPr>
        <w:tc>
          <w:tcPr>
            <w:tcW w:w="675" w:type="dxa"/>
            <w:tcBorders>
              <w:top w:val="nil"/>
              <w:left w:val="single" w:sz="4" w:space="0" w:color="auto"/>
              <w:bottom w:val="single" w:sz="4" w:space="0" w:color="auto"/>
              <w:right w:val="single" w:sz="4" w:space="0" w:color="auto"/>
            </w:tcBorders>
          </w:tcPr>
          <w:p w14:paraId="64CF88BD" w14:textId="77777777" w:rsidR="00252E64" w:rsidRPr="004150A5" w:rsidRDefault="00252E64" w:rsidP="00C76E2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08BDA2BD" w14:textId="77777777" w:rsidR="00252E64" w:rsidRPr="004150A5" w:rsidRDefault="00252E64" w:rsidP="00C76E2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E18EB99" w14:textId="77777777" w:rsidR="00252E64" w:rsidRPr="004150A5" w:rsidRDefault="00252E64" w:rsidP="00C76E2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4D133C99" w14:textId="77777777" w:rsidR="00252E64" w:rsidRPr="004150A5" w:rsidRDefault="00252E64" w:rsidP="00C76E2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7608A8B3" w14:textId="77777777" w:rsidR="00252E64" w:rsidRPr="004150A5" w:rsidRDefault="00252E64" w:rsidP="00C76E2B">
            <w:pPr>
              <w:pStyle w:val="TAH"/>
              <w:spacing w:line="254" w:lineRule="auto"/>
            </w:pPr>
          </w:p>
        </w:tc>
        <w:tc>
          <w:tcPr>
            <w:tcW w:w="850" w:type="dxa"/>
            <w:tcBorders>
              <w:top w:val="nil"/>
              <w:left w:val="single" w:sz="4" w:space="0" w:color="auto"/>
              <w:bottom w:val="single" w:sz="4" w:space="0" w:color="auto"/>
              <w:right w:val="single" w:sz="4" w:space="0" w:color="auto"/>
            </w:tcBorders>
          </w:tcPr>
          <w:p w14:paraId="453CC32D" w14:textId="77777777" w:rsidR="00252E64" w:rsidRPr="004150A5" w:rsidRDefault="00252E64" w:rsidP="00C76E2B">
            <w:pPr>
              <w:pStyle w:val="TAH"/>
              <w:spacing w:line="254" w:lineRule="auto"/>
            </w:pPr>
          </w:p>
        </w:tc>
      </w:tr>
      <w:tr w:rsidR="00252E64" w:rsidRPr="004150A5" w14:paraId="3870A146"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1237360A" w14:textId="77777777" w:rsidR="00252E64" w:rsidRPr="004150A5" w:rsidRDefault="00252E64" w:rsidP="00C76E2B">
            <w:pPr>
              <w:pStyle w:val="TAC"/>
              <w:spacing w:line="254" w:lineRule="auto"/>
              <w:rPr>
                <w:lang w:eastAsia="zh-TW"/>
              </w:rPr>
            </w:pPr>
            <w:r w:rsidRPr="004150A5">
              <w:rPr>
                <w:lang w:eastAsia="zh-TW"/>
              </w:rPr>
              <w:t>1</w:t>
            </w:r>
          </w:p>
        </w:tc>
        <w:tc>
          <w:tcPr>
            <w:tcW w:w="3825" w:type="dxa"/>
            <w:tcBorders>
              <w:top w:val="single" w:sz="4" w:space="0" w:color="auto"/>
              <w:left w:val="single" w:sz="4" w:space="0" w:color="auto"/>
              <w:bottom w:val="single" w:sz="4" w:space="0" w:color="auto"/>
              <w:right w:val="single" w:sz="4" w:space="0" w:color="auto"/>
            </w:tcBorders>
          </w:tcPr>
          <w:p w14:paraId="6B20DE72" w14:textId="77777777" w:rsidR="00252E64" w:rsidRPr="004150A5" w:rsidRDefault="00252E64" w:rsidP="00C76E2B">
            <w:pPr>
              <w:pStyle w:val="TAL"/>
              <w:spacing w:line="254" w:lineRule="auto"/>
            </w:pPr>
            <w:r w:rsidRPr="004150A5">
              <w:t>The UE is switched on.</w:t>
            </w:r>
          </w:p>
        </w:tc>
        <w:tc>
          <w:tcPr>
            <w:tcW w:w="708" w:type="dxa"/>
            <w:tcBorders>
              <w:top w:val="single" w:sz="4" w:space="0" w:color="auto"/>
              <w:left w:val="single" w:sz="4" w:space="0" w:color="auto"/>
              <w:bottom w:val="single" w:sz="4" w:space="0" w:color="auto"/>
              <w:right w:val="single" w:sz="4" w:space="0" w:color="auto"/>
            </w:tcBorders>
          </w:tcPr>
          <w:p w14:paraId="670299D2"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9D40865" w14:textId="77777777" w:rsidR="00252E64" w:rsidRPr="004150A5" w:rsidRDefault="00252E64" w:rsidP="00C76E2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0652F53E"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37970A3D" w14:textId="77777777" w:rsidR="00252E64" w:rsidRPr="004150A5" w:rsidRDefault="00252E64" w:rsidP="00C76E2B">
            <w:pPr>
              <w:pStyle w:val="TAC"/>
              <w:spacing w:line="254" w:lineRule="auto"/>
            </w:pPr>
            <w:r w:rsidRPr="004150A5">
              <w:t>-</w:t>
            </w:r>
          </w:p>
        </w:tc>
      </w:tr>
      <w:tr w:rsidR="00252E64" w:rsidRPr="004150A5" w14:paraId="3BE4194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3E7CF79" w14:textId="77777777" w:rsidR="00252E64" w:rsidRPr="004150A5" w:rsidRDefault="00252E64" w:rsidP="00C76E2B">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14:paraId="7F0F3503" w14:textId="77777777" w:rsidR="00252E64" w:rsidRPr="004150A5" w:rsidRDefault="00252E64" w:rsidP="00C76E2B">
            <w:pPr>
              <w:pStyle w:val="TAL"/>
              <w:spacing w:line="254" w:lineRule="auto"/>
            </w:pPr>
            <w:r w:rsidRPr="004150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571AF0D"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5553C0B" w14:textId="77777777" w:rsidR="00252E64" w:rsidRPr="004150A5" w:rsidRDefault="00252E64" w:rsidP="00C76E2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61ED6648"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B79D4C2" w14:textId="77777777" w:rsidR="00252E64" w:rsidRPr="004150A5" w:rsidRDefault="00252E64" w:rsidP="00C76E2B">
            <w:pPr>
              <w:pStyle w:val="TAC"/>
              <w:spacing w:line="254" w:lineRule="auto"/>
            </w:pPr>
            <w:r w:rsidRPr="004150A5">
              <w:t>-</w:t>
            </w:r>
          </w:p>
        </w:tc>
      </w:tr>
      <w:tr w:rsidR="00252E64" w:rsidRPr="004150A5" w14:paraId="14F3E04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8AB7E82" w14:textId="77777777" w:rsidR="00252E64" w:rsidRPr="004150A5" w:rsidRDefault="00252E64" w:rsidP="00C76E2B">
            <w:pPr>
              <w:pStyle w:val="TAC"/>
              <w:spacing w:line="254" w:lineRule="auto"/>
              <w:rPr>
                <w:lang w:eastAsia="zh-TW"/>
              </w:rPr>
            </w:pPr>
            <w:r w:rsidRPr="004150A5">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26210B68" w14:textId="77777777" w:rsidR="00252E64" w:rsidRPr="004150A5" w:rsidRDefault="00252E64" w:rsidP="00C76E2B">
            <w:pPr>
              <w:pStyle w:val="TAL"/>
              <w:spacing w:line="254" w:lineRule="auto"/>
            </w:pPr>
            <w:r w:rsidRPr="004150A5">
              <w:t>The UE establishes RRC connection</w:t>
            </w:r>
            <w:r w:rsidRPr="004150A5">
              <w:rPr>
                <w:lang w:eastAsia="zh-CN"/>
              </w:rPr>
              <w:t xml:space="preserve"> by </w:t>
            </w:r>
            <w:r w:rsidRPr="004150A5">
              <w:t>executing</w:t>
            </w:r>
            <w:r w:rsidRPr="004150A5">
              <w:rPr>
                <w:lang w:eastAsia="zh-CN"/>
              </w:rPr>
              <w:t xml:space="preserve"> steps 2-3 of Table 4.5.2.2-2 in TS38.508-1 [4].</w:t>
            </w:r>
          </w:p>
        </w:tc>
        <w:tc>
          <w:tcPr>
            <w:tcW w:w="708" w:type="dxa"/>
            <w:tcBorders>
              <w:top w:val="single" w:sz="4" w:space="0" w:color="auto"/>
              <w:left w:val="single" w:sz="4" w:space="0" w:color="auto"/>
              <w:bottom w:val="single" w:sz="4" w:space="0" w:color="auto"/>
              <w:right w:val="single" w:sz="4" w:space="0" w:color="auto"/>
            </w:tcBorders>
          </w:tcPr>
          <w:p w14:paraId="5CBF67E0"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600E713" w14:textId="77777777" w:rsidR="00252E64" w:rsidRPr="004150A5" w:rsidRDefault="00252E64" w:rsidP="00C76E2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5BAD908D"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2C8F6A75" w14:textId="77777777" w:rsidR="00252E64" w:rsidRPr="004150A5" w:rsidRDefault="00252E64" w:rsidP="00C76E2B">
            <w:pPr>
              <w:pStyle w:val="TAC"/>
              <w:spacing w:line="254" w:lineRule="auto"/>
            </w:pPr>
            <w:r w:rsidRPr="004150A5">
              <w:t>-</w:t>
            </w:r>
          </w:p>
        </w:tc>
      </w:tr>
      <w:tr w:rsidR="00252E64" w:rsidRPr="004150A5" w14:paraId="085C73E4"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6AF09C9F" w14:textId="77777777" w:rsidR="00252E64" w:rsidRPr="004150A5" w:rsidRDefault="00252E64" w:rsidP="00C76E2B">
            <w:pPr>
              <w:pStyle w:val="TAC"/>
              <w:spacing w:line="254" w:lineRule="auto"/>
              <w:rPr>
                <w:lang w:eastAsia="zh-TW"/>
              </w:rPr>
            </w:pPr>
            <w:r w:rsidRPr="004150A5">
              <w:rPr>
                <w:lang w:eastAsia="zh-TW"/>
              </w:rPr>
              <w:t>4</w:t>
            </w:r>
          </w:p>
        </w:tc>
        <w:tc>
          <w:tcPr>
            <w:tcW w:w="3825" w:type="dxa"/>
            <w:tcBorders>
              <w:top w:val="single" w:sz="4" w:space="0" w:color="auto"/>
              <w:left w:val="single" w:sz="4" w:space="0" w:color="auto"/>
              <w:bottom w:val="single" w:sz="4" w:space="0" w:color="auto"/>
              <w:right w:val="single" w:sz="4" w:space="0" w:color="auto"/>
            </w:tcBorders>
          </w:tcPr>
          <w:p w14:paraId="2BB577E0" w14:textId="77777777" w:rsidR="00252E64" w:rsidRPr="004150A5" w:rsidRDefault="00252E64" w:rsidP="00C76E2B">
            <w:pPr>
              <w:pStyle w:val="TAL"/>
              <w:spacing w:line="254" w:lineRule="auto"/>
            </w:pPr>
            <w:r w:rsidRPr="004150A5">
              <w:t xml:space="preserve">The UE transmits an </w:t>
            </w:r>
            <w:proofErr w:type="spellStart"/>
            <w:r w:rsidRPr="004150A5">
              <w:rPr>
                <w:i/>
              </w:rPr>
              <w:t>RRCSetupComplete</w:t>
            </w:r>
            <w:proofErr w:type="spellEnd"/>
            <w:r w:rsidRPr="004150A5">
              <w:t xml:space="preserve"> message and a REGISTRATION REQUEST message </w:t>
            </w:r>
            <w:r w:rsidRPr="004150A5">
              <w:rPr>
                <w:lang w:eastAsia="zh-CN"/>
              </w:rPr>
              <w:t>indicating</w:t>
            </w:r>
            <w:r w:rsidRPr="004150A5">
              <w:t xml:space="preserve"> </w:t>
            </w:r>
            <w:r w:rsidRPr="004150A5">
              <w:rPr>
                <w:lang w:eastAsia="zh-CN"/>
              </w:rPr>
              <w:t>5G-SRVCC from NG-RAN to UTRAN supported</w:t>
            </w:r>
          </w:p>
        </w:tc>
        <w:tc>
          <w:tcPr>
            <w:tcW w:w="708" w:type="dxa"/>
            <w:tcBorders>
              <w:top w:val="single" w:sz="4" w:space="0" w:color="auto"/>
              <w:left w:val="single" w:sz="4" w:space="0" w:color="auto"/>
              <w:bottom w:val="single" w:sz="4" w:space="0" w:color="auto"/>
              <w:right w:val="single" w:sz="4" w:space="0" w:color="auto"/>
            </w:tcBorders>
          </w:tcPr>
          <w:p w14:paraId="6BC48671" w14:textId="77777777" w:rsidR="00252E64" w:rsidRPr="004150A5" w:rsidRDefault="00252E64" w:rsidP="00C76E2B">
            <w:pPr>
              <w:pStyle w:val="TAC"/>
              <w:spacing w:line="254" w:lineRule="auto"/>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6D66947C" w14:textId="77777777" w:rsidR="00252E64" w:rsidRPr="004150A5" w:rsidRDefault="00252E64" w:rsidP="00C76E2B">
            <w:pPr>
              <w:keepNext/>
              <w:keepLines/>
              <w:spacing w:after="0"/>
              <w:rPr>
                <w:rFonts w:ascii="Arial" w:hAnsi="Arial"/>
                <w:i/>
                <w:sz w:val="18"/>
              </w:rPr>
            </w:pPr>
            <w:r w:rsidRPr="004150A5">
              <w:rPr>
                <w:rFonts w:ascii="Arial" w:hAnsi="Arial"/>
                <w:sz w:val="18"/>
              </w:rPr>
              <w:t xml:space="preserve">NR </w:t>
            </w:r>
            <w:smartTag w:uri="urn:schemas-microsoft-com:office:smarttags" w:element="stockticker">
              <w:r w:rsidRPr="004150A5">
                <w:rPr>
                  <w:rFonts w:ascii="Arial" w:hAnsi="Arial"/>
                  <w:sz w:val="18"/>
                </w:rPr>
                <w:t>RRC</w:t>
              </w:r>
            </w:smartTag>
            <w:r w:rsidRPr="004150A5">
              <w:rPr>
                <w:rFonts w:ascii="Arial" w:hAnsi="Arial"/>
                <w:sz w:val="18"/>
              </w:rPr>
              <w:t xml:space="preserve">: </w:t>
            </w:r>
            <w:proofErr w:type="spellStart"/>
            <w:r w:rsidRPr="004150A5">
              <w:rPr>
                <w:rFonts w:ascii="Arial" w:hAnsi="Arial"/>
                <w:i/>
                <w:sz w:val="18"/>
              </w:rPr>
              <w:t>RRCSetupComplete</w:t>
            </w:r>
            <w:proofErr w:type="spellEnd"/>
          </w:p>
          <w:p w14:paraId="135B4792" w14:textId="77777777" w:rsidR="00252E64" w:rsidRPr="004150A5" w:rsidRDefault="00252E64" w:rsidP="00C76E2B">
            <w:pPr>
              <w:pStyle w:val="TAL"/>
              <w:spacing w:line="254" w:lineRule="auto"/>
              <w:rPr>
                <w:iCs/>
              </w:rPr>
            </w:pPr>
            <w:r w:rsidRPr="004150A5">
              <w:t>5GMM: REGISTRATION REQUEST</w:t>
            </w:r>
          </w:p>
        </w:tc>
        <w:tc>
          <w:tcPr>
            <w:tcW w:w="567" w:type="dxa"/>
            <w:tcBorders>
              <w:top w:val="single" w:sz="4" w:space="0" w:color="auto"/>
              <w:left w:val="single" w:sz="4" w:space="0" w:color="auto"/>
              <w:bottom w:val="single" w:sz="4" w:space="0" w:color="auto"/>
              <w:right w:val="single" w:sz="4" w:space="0" w:color="auto"/>
            </w:tcBorders>
          </w:tcPr>
          <w:p w14:paraId="2FD55C85"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274B21CD" w14:textId="77777777" w:rsidR="00252E64" w:rsidRPr="004150A5" w:rsidRDefault="00252E64" w:rsidP="00C76E2B">
            <w:pPr>
              <w:pStyle w:val="TAC"/>
              <w:spacing w:line="254" w:lineRule="auto"/>
            </w:pPr>
            <w:r w:rsidRPr="004150A5">
              <w:t>-</w:t>
            </w:r>
          </w:p>
        </w:tc>
      </w:tr>
      <w:tr w:rsidR="00252E64" w:rsidRPr="004150A5" w14:paraId="2F9ECF0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DD6B111" w14:textId="77777777" w:rsidR="00252E64" w:rsidRPr="004150A5" w:rsidRDefault="00252E64" w:rsidP="00C76E2B">
            <w:pPr>
              <w:pStyle w:val="TAC"/>
              <w:spacing w:line="254" w:lineRule="auto"/>
              <w:rPr>
                <w:lang w:eastAsia="zh-TW"/>
              </w:rPr>
            </w:pPr>
            <w:r w:rsidRPr="004150A5">
              <w:rPr>
                <w:lang w:eastAsia="zh-TW"/>
              </w:rPr>
              <w:t>5-19</w:t>
            </w:r>
          </w:p>
        </w:tc>
        <w:tc>
          <w:tcPr>
            <w:tcW w:w="3825" w:type="dxa"/>
            <w:tcBorders>
              <w:top w:val="single" w:sz="4" w:space="0" w:color="auto"/>
              <w:left w:val="single" w:sz="4" w:space="0" w:color="auto"/>
              <w:bottom w:val="single" w:sz="4" w:space="0" w:color="auto"/>
              <w:right w:val="single" w:sz="4" w:space="0" w:color="auto"/>
            </w:tcBorders>
          </w:tcPr>
          <w:p w14:paraId="1053BEB5" w14:textId="77777777" w:rsidR="00252E64" w:rsidRPr="004150A5" w:rsidRDefault="00252E64" w:rsidP="00C76E2B">
            <w:pPr>
              <w:pStyle w:val="TAL"/>
              <w:spacing w:line="254" w:lineRule="auto"/>
            </w:pPr>
            <w:r w:rsidRPr="004150A5">
              <w:t>Steps 5-19a1 of Table 4.5.2.2-2 of the generic procedure in TS 38.508-1 [4] are performed</w:t>
            </w:r>
            <w:r w:rsidRPr="004150A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7C7DDF2"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499A95F5" w14:textId="77777777" w:rsidR="00252E64" w:rsidRPr="004150A5" w:rsidRDefault="00252E64" w:rsidP="00C76E2B">
            <w:pPr>
              <w:keepNext/>
              <w:keepLines/>
              <w:spacing w:after="0"/>
              <w:rPr>
                <w:rFonts w:ascii="Arial" w:hAnsi="Arial"/>
                <w:sz w:val="18"/>
              </w:rPr>
            </w:pPr>
            <w:r w:rsidRPr="004150A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A77BA62"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E362E65" w14:textId="77777777" w:rsidR="00252E64" w:rsidRPr="004150A5" w:rsidRDefault="00252E64" w:rsidP="00C76E2B">
            <w:pPr>
              <w:pStyle w:val="TAC"/>
              <w:spacing w:line="254" w:lineRule="auto"/>
            </w:pPr>
            <w:r w:rsidRPr="004150A5">
              <w:t>-</w:t>
            </w:r>
          </w:p>
        </w:tc>
      </w:tr>
      <w:tr w:rsidR="00252E64" w:rsidRPr="004150A5" w14:paraId="3DF43870"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hideMark/>
          </w:tcPr>
          <w:p w14:paraId="7A782C02" w14:textId="77777777" w:rsidR="00252E64" w:rsidRPr="004150A5" w:rsidRDefault="00252E64" w:rsidP="00C76E2B">
            <w:pPr>
              <w:pStyle w:val="TAC"/>
              <w:spacing w:line="254" w:lineRule="auto"/>
            </w:pPr>
            <w:r w:rsidRPr="004150A5">
              <w:t>20</w:t>
            </w:r>
          </w:p>
        </w:tc>
        <w:tc>
          <w:tcPr>
            <w:tcW w:w="3825" w:type="dxa"/>
            <w:tcBorders>
              <w:top w:val="single" w:sz="4" w:space="0" w:color="auto"/>
              <w:left w:val="single" w:sz="4" w:space="0" w:color="auto"/>
              <w:bottom w:val="single" w:sz="4" w:space="0" w:color="auto"/>
              <w:right w:val="single" w:sz="4" w:space="0" w:color="auto"/>
            </w:tcBorders>
            <w:hideMark/>
          </w:tcPr>
          <w:p w14:paraId="6F3D2FFA" w14:textId="77777777" w:rsidR="00252E64" w:rsidRPr="004150A5" w:rsidRDefault="00252E64" w:rsidP="00C76E2B">
            <w:pPr>
              <w:pStyle w:val="TAL"/>
              <w:spacing w:line="254" w:lineRule="auto"/>
            </w:pPr>
            <w:r w:rsidRPr="004150A5">
              <w:rPr>
                <w:rFonts w:eastAsia="MS Gothic"/>
              </w:rPr>
              <w:t xml:space="preserve">The SS transmits a </w:t>
            </w:r>
            <w:proofErr w:type="spellStart"/>
            <w:r w:rsidRPr="004150A5">
              <w:rPr>
                <w:rFonts w:eastAsia="MS Gothic"/>
                <w:i/>
              </w:rPr>
              <w:t>UECapabilityEnquiry</w:t>
            </w:r>
            <w:proofErr w:type="spellEnd"/>
            <w:r w:rsidRPr="004150A5">
              <w:rPr>
                <w:rFonts w:eastAsia="MS Gothic"/>
                <w:i/>
              </w:rPr>
              <w:t xml:space="preserve"> </w:t>
            </w:r>
            <w:r w:rsidRPr="004150A5">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19666F5A" w14:textId="77777777" w:rsidR="00252E64" w:rsidRPr="004150A5" w:rsidRDefault="00252E64" w:rsidP="00C76E2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09CA87F8" w14:textId="77777777" w:rsidR="00252E64" w:rsidRPr="004150A5" w:rsidRDefault="00252E64" w:rsidP="00C76E2B">
            <w:pPr>
              <w:pStyle w:val="TAL"/>
              <w:spacing w:line="254" w:lineRule="auto"/>
            </w:pPr>
            <w:r w:rsidRPr="004150A5">
              <w:t xml:space="preserve">NR RRC: </w:t>
            </w:r>
            <w:proofErr w:type="spellStart"/>
            <w:r w:rsidRPr="004150A5">
              <w:rPr>
                <w:rFonts w:eastAsia="MS Mincho"/>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CEF861" w14:textId="77777777" w:rsidR="00252E64" w:rsidRPr="004150A5" w:rsidRDefault="00252E64" w:rsidP="00C76E2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1B7F6C" w14:textId="77777777" w:rsidR="00252E64" w:rsidRPr="004150A5" w:rsidRDefault="00252E64" w:rsidP="00C76E2B">
            <w:pPr>
              <w:pStyle w:val="TAC"/>
              <w:spacing w:line="254" w:lineRule="auto"/>
            </w:pPr>
            <w:r w:rsidRPr="004150A5">
              <w:t>-</w:t>
            </w:r>
          </w:p>
        </w:tc>
      </w:tr>
      <w:tr w:rsidR="00252E64" w:rsidRPr="004150A5" w14:paraId="3D4B60D5"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hideMark/>
          </w:tcPr>
          <w:p w14:paraId="5D25F13C" w14:textId="77777777" w:rsidR="00252E64" w:rsidRPr="004150A5" w:rsidRDefault="00252E64" w:rsidP="00C76E2B">
            <w:pPr>
              <w:pStyle w:val="TAC"/>
              <w:spacing w:line="254" w:lineRule="auto"/>
            </w:pPr>
            <w:r w:rsidRPr="004150A5">
              <w:t>21</w:t>
            </w:r>
          </w:p>
        </w:tc>
        <w:tc>
          <w:tcPr>
            <w:tcW w:w="3825" w:type="dxa"/>
            <w:tcBorders>
              <w:top w:val="single" w:sz="4" w:space="0" w:color="auto"/>
              <w:left w:val="single" w:sz="4" w:space="0" w:color="auto"/>
              <w:bottom w:val="single" w:sz="4" w:space="0" w:color="auto"/>
              <w:right w:val="single" w:sz="4" w:space="0" w:color="auto"/>
            </w:tcBorders>
            <w:hideMark/>
          </w:tcPr>
          <w:p w14:paraId="13A46EC1" w14:textId="77777777" w:rsidR="00252E64" w:rsidRPr="004150A5" w:rsidRDefault="00252E64" w:rsidP="00C76E2B">
            <w:pPr>
              <w:pStyle w:val="TAL"/>
              <w:rPr>
                <w:rFonts w:eastAsia="MS Gothic"/>
              </w:rPr>
            </w:pPr>
            <w:r w:rsidRPr="004150A5">
              <w:rPr>
                <w:rFonts w:eastAsia="MS Gothic"/>
              </w:rPr>
              <w:t xml:space="preserve">The UE transmits a </w:t>
            </w:r>
            <w:proofErr w:type="spellStart"/>
            <w:r w:rsidRPr="004150A5">
              <w:rPr>
                <w:rFonts w:eastAsia="MS Gothic"/>
                <w:i/>
              </w:rPr>
              <w:t>UECapabilityInformation</w:t>
            </w:r>
            <w:proofErr w:type="spellEnd"/>
            <w:r w:rsidRPr="004150A5">
              <w:rPr>
                <w:rFonts w:eastAsia="MS Gothic"/>
              </w:rPr>
              <w:t xml:space="preserve"> message. </w:t>
            </w:r>
          </w:p>
          <w:p w14:paraId="2639A16E" w14:textId="77777777" w:rsidR="00252E64" w:rsidRPr="004150A5" w:rsidRDefault="00252E64" w:rsidP="00C76E2B">
            <w:pPr>
              <w:pStyle w:val="TAL"/>
            </w:pPr>
            <w:r w:rsidRPr="004150A5">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0BF2BF19" w14:textId="77777777" w:rsidR="00252E64" w:rsidRPr="004150A5" w:rsidRDefault="00252E64" w:rsidP="00C76E2B">
            <w:pPr>
              <w:pStyle w:val="TAC"/>
              <w:spacing w:line="254" w:lineRule="auto"/>
            </w:pPr>
            <w:r w:rsidRPr="004150A5">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7A99D627" w14:textId="77777777" w:rsidR="00252E64" w:rsidRPr="004150A5" w:rsidRDefault="00252E64" w:rsidP="00C76E2B">
            <w:pPr>
              <w:pStyle w:val="TAL"/>
              <w:spacing w:line="254" w:lineRule="auto"/>
              <w:rPr>
                <w:i/>
                <w:iCs/>
              </w:rPr>
            </w:pPr>
            <w:r w:rsidRPr="004150A5">
              <w:t xml:space="preserve">NR RRC: </w:t>
            </w:r>
            <w:proofErr w:type="spellStart"/>
            <w:r w:rsidRPr="004150A5">
              <w:rPr>
                <w:rFonts w:eastAsia="MS Mincho"/>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B99F95"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E2C1C6D" w14:textId="77777777" w:rsidR="00252E64" w:rsidRPr="004150A5" w:rsidRDefault="00252E64" w:rsidP="00C76E2B">
            <w:pPr>
              <w:pStyle w:val="TAC"/>
              <w:spacing w:line="254" w:lineRule="auto"/>
            </w:pPr>
            <w:r w:rsidRPr="004150A5">
              <w:t>-</w:t>
            </w:r>
          </w:p>
        </w:tc>
      </w:tr>
      <w:tr w:rsidR="00252E64" w:rsidRPr="004150A5" w14:paraId="550829D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0FCEA00D" w14:textId="77777777" w:rsidR="00252E64" w:rsidRPr="004150A5" w:rsidRDefault="00252E64" w:rsidP="00C76E2B">
            <w:pPr>
              <w:pStyle w:val="TAC"/>
              <w:spacing w:line="254" w:lineRule="auto"/>
            </w:pPr>
            <w:r w:rsidRPr="004150A5">
              <w:t>22</w:t>
            </w:r>
          </w:p>
        </w:tc>
        <w:tc>
          <w:tcPr>
            <w:tcW w:w="3825" w:type="dxa"/>
            <w:tcBorders>
              <w:top w:val="single" w:sz="4" w:space="0" w:color="auto"/>
              <w:left w:val="single" w:sz="4" w:space="0" w:color="auto"/>
              <w:bottom w:val="single" w:sz="4" w:space="0" w:color="auto"/>
              <w:right w:val="single" w:sz="4" w:space="0" w:color="auto"/>
            </w:tcBorders>
          </w:tcPr>
          <w:p w14:paraId="04DECFF1" w14:textId="77777777" w:rsidR="00252E64" w:rsidRPr="004150A5" w:rsidRDefault="00252E64" w:rsidP="00C76E2B">
            <w:pPr>
              <w:pStyle w:val="TAL"/>
              <w:rPr>
                <w:rFonts w:eastAsia="MS Gothic"/>
              </w:rPr>
            </w:pPr>
            <w:r w:rsidRPr="004150A5">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72DC1362"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FE097B3" w14:textId="77777777" w:rsidR="00252E64" w:rsidRPr="004150A5" w:rsidRDefault="00252E64" w:rsidP="00C76E2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6628AD07"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182E140" w14:textId="77777777" w:rsidR="00252E64" w:rsidRPr="004150A5" w:rsidRDefault="00252E64" w:rsidP="00C76E2B">
            <w:pPr>
              <w:pStyle w:val="TAC"/>
              <w:spacing w:line="254" w:lineRule="auto"/>
            </w:pPr>
            <w:r w:rsidRPr="004150A5">
              <w:t>-</w:t>
            </w:r>
          </w:p>
        </w:tc>
      </w:tr>
      <w:tr w:rsidR="00252E64" w:rsidRPr="004150A5" w14:paraId="6123DDE0"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hideMark/>
          </w:tcPr>
          <w:p w14:paraId="35392166" w14:textId="77777777" w:rsidR="00252E64" w:rsidRPr="004150A5" w:rsidRDefault="00252E64" w:rsidP="00C76E2B">
            <w:pPr>
              <w:pStyle w:val="TAC"/>
              <w:spacing w:line="254" w:lineRule="auto"/>
              <w:rPr>
                <w:lang w:eastAsia="zh-TW"/>
              </w:rPr>
            </w:pPr>
            <w:r w:rsidRPr="004150A5">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6BC3242A" w14:textId="77777777" w:rsidR="00252E64" w:rsidRPr="004150A5" w:rsidRDefault="00252E64" w:rsidP="00C76E2B">
            <w:pPr>
              <w:pStyle w:val="TAL"/>
              <w:spacing w:line="254" w:lineRule="auto"/>
            </w:pPr>
            <w:r w:rsidRPr="004150A5">
              <w:t>Perform Generic Test Procedure for IMS MO speech call establishment as specified in TS 38.508-1 [4], subclause 4.9.15</w:t>
            </w:r>
          </w:p>
        </w:tc>
        <w:tc>
          <w:tcPr>
            <w:tcW w:w="708" w:type="dxa"/>
            <w:tcBorders>
              <w:top w:val="single" w:sz="4" w:space="0" w:color="auto"/>
              <w:left w:val="single" w:sz="4" w:space="0" w:color="auto"/>
              <w:bottom w:val="single" w:sz="4" w:space="0" w:color="auto"/>
              <w:right w:val="single" w:sz="4" w:space="0" w:color="auto"/>
            </w:tcBorders>
          </w:tcPr>
          <w:p w14:paraId="384F3E7E"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31D3C84" w14:textId="77777777" w:rsidR="00252E64" w:rsidRPr="004150A5" w:rsidRDefault="00252E64" w:rsidP="00C76E2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23A77E81"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BACD993" w14:textId="77777777" w:rsidR="00252E64" w:rsidRPr="004150A5" w:rsidRDefault="00252E64" w:rsidP="00C76E2B">
            <w:pPr>
              <w:pStyle w:val="TAC"/>
              <w:spacing w:line="254" w:lineRule="auto"/>
            </w:pPr>
            <w:r w:rsidRPr="004150A5">
              <w:t>-</w:t>
            </w:r>
          </w:p>
        </w:tc>
      </w:tr>
      <w:tr w:rsidR="00252E64" w:rsidRPr="004150A5" w14:paraId="7F7F96CF"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803D5C8" w14:textId="77777777" w:rsidR="00252E64" w:rsidRPr="004150A5" w:rsidRDefault="00252E64" w:rsidP="00C76E2B">
            <w:pPr>
              <w:pStyle w:val="TAC"/>
              <w:spacing w:line="254" w:lineRule="auto"/>
            </w:pPr>
            <w:r w:rsidRPr="004150A5">
              <w:t>24</w:t>
            </w:r>
          </w:p>
        </w:tc>
        <w:tc>
          <w:tcPr>
            <w:tcW w:w="3825" w:type="dxa"/>
            <w:tcBorders>
              <w:top w:val="single" w:sz="4" w:space="0" w:color="auto"/>
              <w:left w:val="single" w:sz="4" w:space="0" w:color="auto"/>
              <w:bottom w:val="single" w:sz="4" w:space="0" w:color="auto"/>
              <w:right w:val="single" w:sz="4" w:space="0" w:color="auto"/>
            </w:tcBorders>
          </w:tcPr>
          <w:p w14:paraId="062D39B8" w14:textId="77777777" w:rsidR="00252E64" w:rsidRPr="004150A5" w:rsidRDefault="00252E64" w:rsidP="00C76E2B">
            <w:pPr>
              <w:pStyle w:val="TAL"/>
              <w:spacing w:line="254" w:lineRule="auto"/>
            </w:pPr>
            <w:r w:rsidRPr="004150A5">
              <w:t>Set the power levels according to “T1” as per Table 11.2.1.3.2-1/2.</w:t>
            </w:r>
          </w:p>
        </w:tc>
        <w:tc>
          <w:tcPr>
            <w:tcW w:w="708" w:type="dxa"/>
            <w:tcBorders>
              <w:top w:val="single" w:sz="4" w:space="0" w:color="auto"/>
              <w:left w:val="single" w:sz="4" w:space="0" w:color="auto"/>
              <w:bottom w:val="single" w:sz="4" w:space="0" w:color="auto"/>
              <w:right w:val="single" w:sz="4" w:space="0" w:color="auto"/>
            </w:tcBorders>
          </w:tcPr>
          <w:p w14:paraId="100BF614"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35EC1384" w14:textId="77777777" w:rsidR="00252E64" w:rsidRPr="004150A5" w:rsidRDefault="00252E64" w:rsidP="00C76E2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3CB575E9" w14:textId="77777777" w:rsidR="00252E64" w:rsidRPr="004150A5" w:rsidRDefault="00252E64" w:rsidP="00C76E2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8794603" w14:textId="77777777" w:rsidR="00252E64" w:rsidRPr="004150A5" w:rsidRDefault="00252E64" w:rsidP="00C76E2B">
            <w:pPr>
              <w:pStyle w:val="TAC"/>
              <w:spacing w:line="254" w:lineRule="auto"/>
            </w:pPr>
            <w:r w:rsidRPr="004150A5">
              <w:t>-</w:t>
            </w:r>
          </w:p>
        </w:tc>
      </w:tr>
      <w:tr w:rsidR="00252E64" w:rsidRPr="004150A5" w14:paraId="7B965FF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CC98C77" w14:textId="77777777" w:rsidR="00252E64" w:rsidRPr="004150A5" w:rsidRDefault="00252E64" w:rsidP="00C76E2B">
            <w:pPr>
              <w:pStyle w:val="TAC"/>
              <w:spacing w:line="254" w:lineRule="auto"/>
            </w:pPr>
            <w:r w:rsidRPr="004150A5">
              <w:t>25</w:t>
            </w:r>
          </w:p>
        </w:tc>
        <w:tc>
          <w:tcPr>
            <w:tcW w:w="3825" w:type="dxa"/>
            <w:tcBorders>
              <w:top w:val="single" w:sz="4" w:space="0" w:color="auto"/>
              <w:left w:val="single" w:sz="4" w:space="0" w:color="auto"/>
              <w:bottom w:val="single" w:sz="4" w:space="0" w:color="auto"/>
              <w:right w:val="single" w:sz="4" w:space="0" w:color="auto"/>
            </w:tcBorders>
          </w:tcPr>
          <w:p w14:paraId="3B1EA871" w14:textId="77777777" w:rsidR="00252E64" w:rsidRPr="004150A5" w:rsidRDefault="00252E64" w:rsidP="00C76E2B">
            <w:pPr>
              <w:pStyle w:val="TAL"/>
              <w:spacing w:line="254" w:lineRule="auto"/>
            </w:pPr>
            <w:r w:rsidRPr="004150A5">
              <w:t xml:space="preserve">The SS transmits a </w:t>
            </w:r>
            <w:proofErr w:type="spellStart"/>
            <w:r w:rsidRPr="004150A5">
              <w:rPr>
                <w:i/>
              </w:rPr>
              <w:t>MobilityFromNRCommand</w:t>
            </w:r>
            <w:proofErr w:type="spellEnd"/>
            <w:r w:rsidRPr="004150A5">
              <w:rPr>
                <w:i/>
              </w:rPr>
              <w:t xml:space="preserve"> </w:t>
            </w:r>
            <w:r w:rsidRPr="004150A5">
              <w:t>message</w:t>
            </w:r>
            <w:r w:rsidRPr="004150A5">
              <w:rPr>
                <w:i/>
              </w:rPr>
              <w:t>.</w:t>
            </w:r>
          </w:p>
        </w:tc>
        <w:tc>
          <w:tcPr>
            <w:tcW w:w="708" w:type="dxa"/>
            <w:tcBorders>
              <w:top w:val="single" w:sz="4" w:space="0" w:color="auto"/>
              <w:left w:val="single" w:sz="4" w:space="0" w:color="auto"/>
              <w:bottom w:val="single" w:sz="4" w:space="0" w:color="auto"/>
              <w:right w:val="single" w:sz="4" w:space="0" w:color="auto"/>
            </w:tcBorders>
          </w:tcPr>
          <w:p w14:paraId="2230D084" w14:textId="77777777" w:rsidR="00252E64" w:rsidRPr="004150A5" w:rsidRDefault="00252E64" w:rsidP="00C76E2B">
            <w:pPr>
              <w:pStyle w:val="TAC"/>
              <w:spacing w:line="254" w:lineRule="auto"/>
              <w:rPr>
                <w:lang w:eastAsia="zh-CN"/>
              </w:rPr>
            </w:pPr>
            <w:r w:rsidRPr="004150A5">
              <w:t>&lt;--</w:t>
            </w:r>
          </w:p>
        </w:tc>
        <w:tc>
          <w:tcPr>
            <w:tcW w:w="2975" w:type="dxa"/>
            <w:tcBorders>
              <w:top w:val="single" w:sz="4" w:space="0" w:color="auto"/>
              <w:left w:val="single" w:sz="4" w:space="0" w:color="auto"/>
              <w:bottom w:val="single" w:sz="4" w:space="0" w:color="auto"/>
              <w:right w:val="single" w:sz="4" w:space="0" w:color="auto"/>
            </w:tcBorders>
          </w:tcPr>
          <w:p w14:paraId="45BC2D26" w14:textId="77777777" w:rsidR="00252E64" w:rsidRPr="004150A5" w:rsidRDefault="00252E64" w:rsidP="00C76E2B">
            <w:pPr>
              <w:pStyle w:val="TAL"/>
              <w:spacing w:line="254" w:lineRule="auto"/>
              <w:rPr>
                <w:iCs/>
              </w:rPr>
            </w:pPr>
            <w:r w:rsidRPr="004150A5">
              <w:t xml:space="preserve">NR RRC: </w:t>
            </w:r>
            <w:proofErr w:type="spellStart"/>
            <w:r w:rsidRPr="004150A5">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5F1CD26F"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FC1DF09" w14:textId="77777777" w:rsidR="00252E64" w:rsidRPr="004150A5" w:rsidRDefault="00252E64" w:rsidP="00C76E2B">
            <w:pPr>
              <w:pStyle w:val="TAC"/>
              <w:spacing w:line="254" w:lineRule="auto"/>
            </w:pPr>
            <w:r w:rsidRPr="004150A5">
              <w:t>-</w:t>
            </w:r>
          </w:p>
        </w:tc>
      </w:tr>
      <w:tr w:rsidR="00252E64" w:rsidRPr="004150A5" w14:paraId="0E583D57"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2ED79B3" w14:textId="77777777" w:rsidR="00252E64" w:rsidRPr="004150A5" w:rsidRDefault="00252E64" w:rsidP="00C76E2B">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14:paraId="7B62AD8D" w14:textId="77777777" w:rsidR="00252E64" w:rsidRPr="004150A5" w:rsidRDefault="00252E64" w:rsidP="00C76E2B">
            <w:pPr>
              <w:pStyle w:val="TAL"/>
              <w:spacing w:line="254" w:lineRule="auto"/>
            </w:pPr>
            <w:r w:rsidRPr="004150A5">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3A8FF26"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5511145" w14:textId="77777777" w:rsidR="00252E64" w:rsidRPr="004150A5" w:rsidRDefault="00252E64" w:rsidP="00C76E2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22107450"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C4AD848" w14:textId="77777777" w:rsidR="00252E64" w:rsidRPr="004150A5" w:rsidRDefault="00252E64" w:rsidP="00C76E2B">
            <w:pPr>
              <w:pStyle w:val="TAC"/>
              <w:spacing w:line="254" w:lineRule="auto"/>
            </w:pPr>
            <w:r w:rsidRPr="004150A5">
              <w:t>-</w:t>
            </w:r>
          </w:p>
        </w:tc>
      </w:tr>
      <w:tr w:rsidR="00252E64" w:rsidRPr="004150A5" w14:paraId="088DC142"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6A35FDC2" w14:textId="77777777" w:rsidR="00252E64" w:rsidRPr="004150A5" w:rsidRDefault="00252E64" w:rsidP="00C76E2B">
            <w:pPr>
              <w:pStyle w:val="TAC"/>
              <w:spacing w:line="254" w:lineRule="auto"/>
            </w:pPr>
            <w:r w:rsidRPr="004150A5">
              <w:t>26</w:t>
            </w:r>
          </w:p>
        </w:tc>
        <w:tc>
          <w:tcPr>
            <w:tcW w:w="3825" w:type="dxa"/>
            <w:tcBorders>
              <w:top w:val="single" w:sz="4" w:space="0" w:color="auto"/>
              <w:left w:val="single" w:sz="4" w:space="0" w:color="auto"/>
              <w:bottom w:val="single" w:sz="4" w:space="0" w:color="auto"/>
              <w:right w:val="single" w:sz="4" w:space="0" w:color="auto"/>
            </w:tcBorders>
          </w:tcPr>
          <w:p w14:paraId="3454DC6F" w14:textId="77777777" w:rsidR="00252E64" w:rsidRPr="004150A5" w:rsidRDefault="00252E64" w:rsidP="00C76E2B">
            <w:pPr>
              <w:pStyle w:val="TAL"/>
              <w:spacing w:line="254" w:lineRule="auto"/>
            </w:pPr>
            <w:r w:rsidRPr="004150A5">
              <w:t>Check: Does the UE transmit a HANDOVER TO UTRAN COMPLETE message</w:t>
            </w:r>
            <w:r w:rsidRPr="004150A5">
              <w:rPr>
                <w:i/>
              </w:rPr>
              <w:t xml:space="preserve"> </w:t>
            </w:r>
            <w:r w:rsidRPr="004150A5">
              <w:t>on cell 5?</w:t>
            </w:r>
          </w:p>
        </w:tc>
        <w:tc>
          <w:tcPr>
            <w:tcW w:w="708" w:type="dxa"/>
            <w:tcBorders>
              <w:top w:val="single" w:sz="4" w:space="0" w:color="auto"/>
              <w:left w:val="single" w:sz="4" w:space="0" w:color="auto"/>
              <w:bottom w:val="single" w:sz="4" w:space="0" w:color="auto"/>
              <w:right w:val="single" w:sz="4" w:space="0" w:color="auto"/>
            </w:tcBorders>
          </w:tcPr>
          <w:p w14:paraId="369969D0"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367D2216" w14:textId="77777777" w:rsidR="00252E64" w:rsidRPr="004150A5" w:rsidRDefault="00252E64" w:rsidP="00C76E2B">
            <w:pPr>
              <w:pStyle w:val="TAL"/>
              <w:spacing w:line="254" w:lineRule="auto"/>
            </w:pPr>
            <w:r w:rsidRPr="004150A5">
              <w:t>HANDOVER TO UTRAN COMPLETE</w:t>
            </w:r>
          </w:p>
        </w:tc>
        <w:tc>
          <w:tcPr>
            <w:tcW w:w="567" w:type="dxa"/>
            <w:tcBorders>
              <w:top w:val="single" w:sz="4" w:space="0" w:color="auto"/>
              <w:left w:val="single" w:sz="4" w:space="0" w:color="auto"/>
              <w:bottom w:val="single" w:sz="4" w:space="0" w:color="auto"/>
              <w:right w:val="single" w:sz="4" w:space="0" w:color="auto"/>
            </w:tcBorders>
          </w:tcPr>
          <w:p w14:paraId="79917171" w14:textId="77777777" w:rsidR="00252E64" w:rsidRPr="004150A5" w:rsidRDefault="00252E64" w:rsidP="00C76E2B">
            <w:pPr>
              <w:pStyle w:val="TAC"/>
              <w:spacing w:line="254" w:lineRule="auto"/>
            </w:pPr>
            <w:r w:rsidRPr="004150A5">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5BB9F8E1" w14:textId="77777777" w:rsidR="00252E64" w:rsidRPr="004150A5" w:rsidRDefault="00252E64" w:rsidP="00C76E2B">
            <w:pPr>
              <w:pStyle w:val="TAC"/>
              <w:spacing w:line="254" w:lineRule="auto"/>
            </w:pPr>
            <w:r w:rsidRPr="004150A5">
              <w:rPr>
                <w:rFonts w:eastAsia="MS Mincho"/>
              </w:rPr>
              <w:t>P</w:t>
            </w:r>
          </w:p>
        </w:tc>
      </w:tr>
      <w:tr w:rsidR="00252E64" w:rsidRPr="004150A5" w14:paraId="5883A023"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413BBB92" w14:textId="77777777" w:rsidR="00252E64" w:rsidRPr="004150A5" w:rsidRDefault="00252E64" w:rsidP="00C76E2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tcPr>
          <w:p w14:paraId="2B97AB87" w14:textId="77777777" w:rsidR="00252E64" w:rsidRPr="004150A5" w:rsidRDefault="00252E64" w:rsidP="00C76E2B">
            <w:pPr>
              <w:pStyle w:val="TAL"/>
              <w:spacing w:line="254" w:lineRule="auto"/>
            </w:pPr>
            <w:r w:rsidRPr="004150A5">
              <w:t>EXCEPTION: In parallel to the events described in step 27 to 32 the steps specified in table 11.2.1.3.2-4 takes place.</w:t>
            </w:r>
          </w:p>
        </w:tc>
        <w:tc>
          <w:tcPr>
            <w:tcW w:w="708" w:type="dxa"/>
            <w:tcBorders>
              <w:top w:val="single" w:sz="4" w:space="0" w:color="auto"/>
              <w:left w:val="single" w:sz="4" w:space="0" w:color="auto"/>
              <w:bottom w:val="single" w:sz="4" w:space="0" w:color="auto"/>
              <w:right w:val="single" w:sz="4" w:space="0" w:color="auto"/>
            </w:tcBorders>
          </w:tcPr>
          <w:p w14:paraId="749C2B90"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26402521" w14:textId="77777777" w:rsidR="00252E64" w:rsidRPr="004150A5" w:rsidRDefault="00252E64" w:rsidP="00C76E2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05DD3989"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12F4E862" w14:textId="77777777" w:rsidR="00252E64" w:rsidRPr="004150A5" w:rsidRDefault="00252E64" w:rsidP="00C76E2B">
            <w:pPr>
              <w:pStyle w:val="TAC"/>
              <w:spacing w:line="254" w:lineRule="auto"/>
            </w:pPr>
            <w:r w:rsidRPr="004150A5">
              <w:t>-</w:t>
            </w:r>
          </w:p>
        </w:tc>
      </w:tr>
      <w:tr w:rsidR="00252E64" w:rsidRPr="004150A5" w14:paraId="1BDE2D2B"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4CA342D2" w14:textId="77777777" w:rsidR="00252E64" w:rsidRPr="004150A5" w:rsidRDefault="00252E64" w:rsidP="00C76E2B">
            <w:pPr>
              <w:pStyle w:val="TAC"/>
              <w:spacing w:line="254" w:lineRule="auto"/>
              <w:rPr>
                <w:lang w:eastAsia="zh-CN"/>
              </w:rPr>
            </w:pPr>
            <w:r w:rsidRPr="004150A5">
              <w:t>27</w:t>
            </w:r>
          </w:p>
        </w:tc>
        <w:tc>
          <w:tcPr>
            <w:tcW w:w="3825" w:type="dxa"/>
            <w:tcBorders>
              <w:top w:val="single" w:sz="4" w:space="0" w:color="auto"/>
              <w:left w:val="single" w:sz="4" w:space="0" w:color="auto"/>
              <w:bottom w:val="single" w:sz="4" w:space="0" w:color="auto"/>
              <w:right w:val="single" w:sz="4" w:space="0" w:color="auto"/>
            </w:tcBorders>
          </w:tcPr>
          <w:p w14:paraId="2E473F8B" w14:textId="77777777" w:rsidR="00252E64" w:rsidRPr="004150A5" w:rsidRDefault="00252E64" w:rsidP="00C76E2B">
            <w:pPr>
              <w:pStyle w:val="TAL"/>
              <w:spacing w:line="254" w:lineRule="auto"/>
            </w:pPr>
            <w:r w:rsidRPr="004150A5">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7E5D7562" w14:textId="77777777" w:rsidR="00252E64" w:rsidRPr="004150A5" w:rsidRDefault="00252E64" w:rsidP="00C76E2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tcPr>
          <w:p w14:paraId="626D3227" w14:textId="77777777" w:rsidR="00252E64" w:rsidRPr="004150A5" w:rsidRDefault="00252E64" w:rsidP="00C76E2B">
            <w:pPr>
              <w:pStyle w:val="TAL"/>
              <w:spacing w:line="254" w:lineRule="auto"/>
            </w:pPr>
            <w:r w:rsidRPr="004150A5">
              <w:t>SECURITY MODE COMMAND</w:t>
            </w:r>
          </w:p>
        </w:tc>
        <w:tc>
          <w:tcPr>
            <w:tcW w:w="567" w:type="dxa"/>
            <w:tcBorders>
              <w:top w:val="single" w:sz="4" w:space="0" w:color="auto"/>
              <w:left w:val="single" w:sz="4" w:space="0" w:color="auto"/>
              <w:bottom w:val="single" w:sz="4" w:space="0" w:color="auto"/>
              <w:right w:val="single" w:sz="4" w:space="0" w:color="auto"/>
            </w:tcBorders>
          </w:tcPr>
          <w:p w14:paraId="1229DE42"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B404684" w14:textId="77777777" w:rsidR="00252E64" w:rsidRPr="004150A5" w:rsidRDefault="00252E64" w:rsidP="00C76E2B">
            <w:pPr>
              <w:pStyle w:val="TAC"/>
              <w:spacing w:line="254" w:lineRule="auto"/>
            </w:pPr>
            <w:r w:rsidRPr="004150A5">
              <w:t>-</w:t>
            </w:r>
          </w:p>
        </w:tc>
      </w:tr>
      <w:tr w:rsidR="00252E64" w:rsidRPr="004150A5" w14:paraId="7D9CA81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5777DCC" w14:textId="77777777" w:rsidR="00252E64" w:rsidRPr="004150A5" w:rsidRDefault="00252E64" w:rsidP="00C76E2B">
            <w:pPr>
              <w:pStyle w:val="TAC"/>
              <w:spacing w:line="254" w:lineRule="auto"/>
              <w:rPr>
                <w:lang w:eastAsia="zh-TW"/>
              </w:rPr>
            </w:pPr>
            <w:r w:rsidRPr="004150A5">
              <w:t>28</w:t>
            </w:r>
          </w:p>
        </w:tc>
        <w:tc>
          <w:tcPr>
            <w:tcW w:w="3825" w:type="dxa"/>
            <w:tcBorders>
              <w:top w:val="single" w:sz="4" w:space="0" w:color="auto"/>
              <w:left w:val="single" w:sz="4" w:space="0" w:color="auto"/>
              <w:bottom w:val="single" w:sz="4" w:space="0" w:color="auto"/>
              <w:right w:val="single" w:sz="4" w:space="0" w:color="auto"/>
            </w:tcBorders>
          </w:tcPr>
          <w:p w14:paraId="4421D745" w14:textId="77777777" w:rsidR="00252E64" w:rsidRPr="004150A5" w:rsidRDefault="00252E64" w:rsidP="00C76E2B">
            <w:pPr>
              <w:pStyle w:val="TAL"/>
              <w:spacing w:line="254" w:lineRule="auto"/>
            </w:pPr>
            <w:r w:rsidRPr="004150A5">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614C5BF0" w14:textId="77777777" w:rsidR="00252E64" w:rsidRPr="004150A5" w:rsidRDefault="00252E64" w:rsidP="00C76E2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496FF947" w14:textId="77777777" w:rsidR="00252E64" w:rsidRPr="004150A5" w:rsidRDefault="00252E64" w:rsidP="00C76E2B">
            <w:pPr>
              <w:pStyle w:val="TAL"/>
              <w:spacing w:line="254" w:lineRule="auto"/>
            </w:pPr>
            <w:r w:rsidRPr="004150A5">
              <w:t>SECURITY MODE COMPLETE</w:t>
            </w:r>
          </w:p>
        </w:tc>
        <w:tc>
          <w:tcPr>
            <w:tcW w:w="567" w:type="dxa"/>
            <w:tcBorders>
              <w:top w:val="single" w:sz="4" w:space="0" w:color="auto"/>
              <w:left w:val="single" w:sz="4" w:space="0" w:color="auto"/>
              <w:bottom w:val="single" w:sz="4" w:space="0" w:color="auto"/>
              <w:right w:val="single" w:sz="4" w:space="0" w:color="auto"/>
            </w:tcBorders>
          </w:tcPr>
          <w:p w14:paraId="67BAF2A1"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09FB0287" w14:textId="77777777" w:rsidR="00252E64" w:rsidRPr="004150A5" w:rsidRDefault="00252E64" w:rsidP="00C76E2B">
            <w:pPr>
              <w:pStyle w:val="TAC"/>
              <w:spacing w:line="254" w:lineRule="auto"/>
            </w:pPr>
            <w:r w:rsidRPr="004150A5">
              <w:t>-</w:t>
            </w:r>
          </w:p>
        </w:tc>
      </w:tr>
      <w:tr w:rsidR="00252E64" w:rsidRPr="004150A5" w14:paraId="538DD525"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7DE888C3" w14:textId="77777777" w:rsidR="00252E64" w:rsidRPr="004150A5" w:rsidRDefault="00252E64" w:rsidP="00C76E2B">
            <w:pPr>
              <w:pStyle w:val="TAC"/>
              <w:spacing w:line="254" w:lineRule="auto"/>
              <w:rPr>
                <w:lang w:eastAsia="zh-CN"/>
              </w:rPr>
            </w:pPr>
            <w:r w:rsidRPr="004150A5">
              <w:t>29</w:t>
            </w:r>
          </w:p>
        </w:tc>
        <w:tc>
          <w:tcPr>
            <w:tcW w:w="3825" w:type="dxa"/>
            <w:tcBorders>
              <w:top w:val="single" w:sz="4" w:space="0" w:color="auto"/>
              <w:left w:val="single" w:sz="4" w:space="0" w:color="auto"/>
              <w:bottom w:val="single" w:sz="4" w:space="0" w:color="auto"/>
              <w:right w:val="single" w:sz="4" w:space="0" w:color="auto"/>
            </w:tcBorders>
          </w:tcPr>
          <w:p w14:paraId="5CD392F4" w14:textId="77777777" w:rsidR="00252E64" w:rsidRPr="004150A5" w:rsidRDefault="00252E64" w:rsidP="00C76E2B">
            <w:pPr>
              <w:pStyle w:val="TAL"/>
              <w:spacing w:line="254" w:lineRule="auto"/>
            </w:pPr>
            <w:r w:rsidRPr="004150A5">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3BB98D0F" w14:textId="77777777" w:rsidR="00252E64" w:rsidRPr="004150A5" w:rsidRDefault="00252E64" w:rsidP="00C76E2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tcPr>
          <w:p w14:paraId="586539EF" w14:textId="77777777" w:rsidR="00252E64" w:rsidRPr="004150A5" w:rsidRDefault="00252E64" w:rsidP="00C76E2B">
            <w:pPr>
              <w:pStyle w:val="TAL"/>
              <w:spacing w:line="254" w:lineRule="auto"/>
            </w:pPr>
            <w:r w:rsidRPr="004150A5">
              <w:t>UTRAN MOBILITY INFORMATION</w:t>
            </w:r>
          </w:p>
        </w:tc>
        <w:tc>
          <w:tcPr>
            <w:tcW w:w="567" w:type="dxa"/>
            <w:tcBorders>
              <w:top w:val="single" w:sz="4" w:space="0" w:color="auto"/>
              <w:left w:val="single" w:sz="4" w:space="0" w:color="auto"/>
              <w:bottom w:val="single" w:sz="4" w:space="0" w:color="auto"/>
              <w:right w:val="single" w:sz="4" w:space="0" w:color="auto"/>
            </w:tcBorders>
          </w:tcPr>
          <w:p w14:paraId="3E6C7C96"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2F45C82" w14:textId="77777777" w:rsidR="00252E64" w:rsidRPr="004150A5" w:rsidRDefault="00252E64" w:rsidP="00C76E2B">
            <w:pPr>
              <w:pStyle w:val="TAC"/>
              <w:spacing w:line="254" w:lineRule="auto"/>
            </w:pPr>
            <w:r w:rsidRPr="004150A5">
              <w:t>-</w:t>
            </w:r>
          </w:p>
        </w:tc>
      </w:tr>
      <w:tr w:rsidR="00252E64" w:rsidRPr="004150A5" w14:paraId="3D92787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0336D831" w14:textId="77777777" w:rsidR="00252E64" w:rsidRPr="004150A5" w:rsidRDefault="00252E64" w:rsidP="00C76E2B">
            <w:pPr>
              <w:pStyle w:val="TAC"/>
              <w:spacing w:line="254" w:lineRule="auto"/>
              <w:rPr>
                <w:lang w:eastAsia="zh-CN"/>
              </w:rPr>
            </w:pPr>
            <w:r w:rsidRPr="004150A5">
              <w:t>30</w:t>
            </w:r>
          </w:p>
        </w:tc>
        <w:tc>
          <w:tcPr>
            <w:tcW w:w="3825" w:type="dxa"/>
            <w:tcBorders>
              <w:top w:val="single" w:sz="4" w:space="0" w:color="auto"/>
              <w:left w:val="single" w:sz="4" w:space="0" w:color="auto"/>
              <w:bottom w:val="single" w:sz="4" w:space="0" w:color="auto"/>
              <w:right w:val="single" w:sz="4" w:space="0" w:color="auto"/>
            </w:tcBorders>
          </w:tcPr>
          <w:p w14:paraId="6A108AEB" w14:textId="77777777" w:rsidR="00252E64" w:rsidRPr="004150A5" w:rsidRDefault="00252E64" w:rsidP="00C76E2B">
            <w:pPr>
              <w:pStyle w:val="TAL"/>
              <w:spacing w:line="254" w:lineRule="auto"/>
            </w:pPr>
            <w:r w:rsidRPr="004150A5">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17AE3F47" w14:textId="77777777" w:rsidR="00252E64" w:rsidRPr="004150A5" w:rsidRDefault="00252E64" w:rsidP="00C76E2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12BE5279" w14:textId="77777777" w:rsidR="00252E64" w:rsidRPr="004150A5" w:rsidRDefault="00252E64" w:rsidP="00C76E2B">
            <w:pPr>
              <w:pStyle w:val="TAL"/>
              <w:spacing w:line="254" w:lineRule="auto"/>
            </w:pPr>
            <w:r w:rsidRPr="004150A5">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2A6EB0F8"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7387D8BB" w14:textId="77777777" w:rsidR="00252E64" w:rsidRPr="004150A5" w:rsidRDefault="00252E64" w:rsidP="00C76E2B">
            <w:pPr>
              <w:pStyle w:val="TAC"/>
              <w:spacing w:line="254" w:lineRule="auto"/>
            </w:pPr>
            <w:r w:rsidRPr="004150A5">
              <w:t>-</w:t>
            </w:r>
          </w:p>
        </w:tc>
      </w:tr>
      <w:tr w:rsidR="00252E64" w:rsidRPr="004150A5" w14:paraId="7AD19D25"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723604B" w14:textId="77777777" w:rsidR="00252E64" w:rsidRPr="004150A5" w:rsidRDefault="00252E64" w:rsidP="00C76E2B">
            <w:pPr>
              <w:pStyle w:val="TAC"/>
              <w:spacing w:line="254" w:lineRule="auto"/>
              <w:rPr>
                <w:lang w:eastAsia="zh-TW"/>
              </w:rPr>
            </w:pPr>
            <w:r w:rsidRPr="004150A5">
              <w:t>31</w:t>
            </w:r>
          </w:p>
        </w:tc>
        <w:tc>
          <w:tcPr>
            <w:tcW w:w="3825" w:type="dxa"/>
            <w:tcBorders>
              <w:top w:val="single" w:sz="4" w:space="0" w:color="auto"/>
              <w:left w:val="single" w:sz="4" w:space="0" w:color="auto"/>
              <w:bottom w:val="single" w:sz="4" w:space="0" w:color="auto"/>
              <w:right w:val="single" w:sz="4" w:space="0" w:color="auto"/>
            </w:tcBorders>
          </w:tcPr>
          <w:p w14:paraId="6331DD88" w14:textId="77777777" w:rsidR="00252E64" w:rsidRPr="004150A5" w:rsidRDefault="00252E64" w:rsidP="00C76E2B">
            <w:pPr>
              <w:pStyle w:val="TAL"/>
              <w:spacing w:line="254" w:lineRule="auto"/>
            </w:pPr>
            <w:r w:rsidRPr="004150A5">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0B0CA4C5" w14:textId="77777777" w:rsidR="00252E64" w:rsidRPr="004150A5" w:rsidRDefault="00252E64" w:rsidP="00C76E2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tcPr>
          <w:p w14:paraId="7F19BE6D" w14:textId="77777777" w:rsidR="00252E64" w:rsidRPr="004150A5" w:rsidRDefault="00252E64" w:rsidP="00C76E2B">
            <w:pPr>
              <w:pStyle w:val="TAL"/>
              <w:spacing w:line="254" w:lineRule="auto"/>
            </w:pPr>
            <w:r w:rsidRPr="004150A5">
              <w:t>TMSI REALLOCATION COMMAND</w:t>
            </w:r>
          </w:p>
        </w:tc>
        <w:tc>
          <w:tcPr>
            <w:tcW w:w="567" w:type="dxa"/>
            <w:tcBorders>
              <w:top w:val="single" w:sz="4" w:space="0" w:color="auto"/>
              <w:left w:val="single" w:sz="4" w:space="0" w:color="auto"/>
              <w:bottom w:val="single" w:sz="4" w:space="0" w:color="auto"/>
              <w:right w:val="single" w:sz="4" w:space="0" w:color="auto"/>
            </w:tcBorders>
          </w:tcPr>
          <w:p w14:paraId="19AB69E4"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00A00E8" w14:textId="77777777" w:rsidR="00252E64" w:rsidRPr="004150A5" w:rsidRDefault="00252E64" w:rsidP="00C76E2B">
            <w:pPr>
              <w:pStyle w:val="TAC"/>
              <w:spacing w:line="254" w:lineRule="auto"/>
            </w:pPr>
            <w:r w:rsidRPr="004150A5">
              <w:t>-</w:t>
            </w:r>
          </w:p>
        </w:tc>
      </w:tr>
      <w:tr w:rsidR="00252E64" w:rsidRPr="004150A5" w14:paraId="3B40B013"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6867E9D" w14:textId="77777777" w:rsidR="00252E64" w:rsidRPr="004150A5" w:rsidRDefault="00252E64" w:rsidP="00C76E2B">
            <w:pPr>
              <w:pStyle w:val="TAC"/>
              <w:spacing w:line="254" w:lineRule="auto"/>
              <w:rPr>
                <w:lang w:eastAsia="zh-TW"/>
              </w:rPr>
            </w:pPr>
            <w:r w:rsidRPr="004150A5">
              <w:t>32</w:t>
            </w:r>
          </w:p>
        </w:tc>
        <w:tc>
          <w:tcPr>
            <w:tcW w:w="3825" w:type="dxa"/>
            <w:tcBorders>
              <w:top w:val="single" w:sz="4" w:space="0" w:color="auto"/>
              <w:left w:val="single" w:sz="4" w:space="0" w:color="auto"/>
              <w:bottom w:val="single" w:sz="4" w:space="0" w:color="auto"/>
              <w:right w:val="single" w:sz="4" w:space="0" w:color="auto"/>
            </w:tcBorders>
          </w:tcPr>
          <w:p w14:paraId="00B435B7" w14:textId="77777777" w:rsidR="00252E64" w:rsidRPr="004150A5" w:rsidRDefault="00252E64" w:rsidP="00C76E2B">
            <w:pPr>
              <w:pStyle w:val="TAL"/>
              <w:spacing w:line="254" w:lineRule="auto"/>
            </w:pPr>
            <w:r w:rsidRPr="004150A5">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1C7D5771" w14:textId="77777777" w:rsidR="00252E64" w:rsidRPr="004150A5" w:rsidRDefault="00252E64" w:rsidP="00C76E2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0F90591B" w14:textId="77777777" w:rsidR="00252E64" w:rsidRPr="004150A5" w:rsidRDefault="00252E64" w:rsidP="00C76E2B">
            <w:pPr>
              <w:pStyle w:val="TAL"/>
              <w:spacing w:line="254" w:lineRule="auto"/>
            </w:pPr>
            <w:r w:rsidRPr="004150A5">
              <w:t>TMSI REALLOCATION COMPLETE</w:t>
            </w:r>
          </w:p>
        </w:tc>
        <w:tc>
          <w:tcPr>
            <w:tcW w:w="567" w:type="dxa"/>
            <w:tcBorders>
              <w:top w:val="single" w:sz="4" w:space="0" w:color="auto"/>
              <w:left w:val="single" w:sz="4" w:space="0" w:color="auto"/>
              <w:bottom w:val="single" w:sz="4" w:space="0" w:color="auto"/>
              <w:right w:val="single" w:sz="4" w:space="0" w:color="auto"/>
            </w:tcBorders>
          </w:tcPr>
          <w:p w14:paraId="2FB711A0"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1D2BFAC9" w14:textId="77777777" w:rsidR="00252E64" w:rsidRPr="004150A5" w:rsidRDefault="00252E64" w:rsidP="00C76E2B">
            <w:pPr>
              <w:pStyle w:val="TAC"/>
              <w:spacing w:line="254" w:lineRule="auto"/>
            </w:pPr>
            <w:r w:rsidRPr="004150A5">
              <w:t>-</w:t>
            </w:r>
          </w:p>
        </w:tc>
      </w:tr>
      <w:tr w:rsidR="00252E64" w:rsidRPr="004150A5" w14:paraId="70ACBAC4"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BAF89D4" w14:textId="77777777" w:rsidR="00252E64" w:rsidRPr="004150A5" w:rsidRDefault="00252E64" w:rsidP="00C76E2B">
            <w:pPr>
              <w:pStyle w:val="TAC"/>
              <w:spacing w:line="254" w:lineRule="auto"/>
            </w:pPr>
            <w:r w:rsidRPr="004150A5">
              <w:t>33</w:t>
            </w:r>
          </w:p>
        </w:tc>
        <w:tc>
          <w:tcPr>
            <w:tcW w:w="3825" w:type="dxa"/>
            <w:tcBorders>
              <w:top w:val="single" w:sz="4" w:space="0" w:color="auto"/>
              <w:left w:val="single" w:sz="4" w:space="0" w:color="auto"/>
              <w:bottom w:val="single" w:sz="4" w:space="0" w:color="auto"/>
              <w:right w:val="single" w:sz="4" w:space="0" w:color="auto"/>
            </w:tcBorders>
          </w:tcPr>
          <w:p w14:paraId="58475FBC" w14:textId="4862E26A" w:rsidR="00252E64" w:rsidRPr="004150A5" w:rsidRDefault="00252E64" w:rsidP="00C76E2B">
            <w:pPr>
              <w:pStyle w:val="TAL"/>
              <w:spacing w:line="254" w:lineRule="auto"/>
            </w:pPr>
            <w:del w:id="1" w:author="Xiaozhong CHEN" w:date="2021-08-06T08:52:00Z">
              <w:r w:rsidRPr="004150A5" w:rsidDel="00230ADE">
                <w:delText xml:space="preserve">Make the UE release the </w:delText>
              </w:r>
              <w:r w:rsidRPr="004150A5" w:rsidDel="00230ADE">
                <w:rPr>
                  <w:lang w:eastAsia="zh-CN"/>
                </w:rPr>
                <w:delText>C</w:delText>
              </w:r>
              <w:r w:rsidRPr="004150A5" w:rsidDel="00230ADE">
                <w:delText>S call.</w:delText>
              </w:r>
            </w:del>
            <w:ins w:id="2" w:author="Xiaozhong CHEN" w:date="2021-08-06T08:52:00Z">
              <w:r w:rsidR="00230ADE">
                <w:t>Void</w:t>
              </w:r>
            </w:ins>
          </w:p>
        </w:tc>
        <w:tc>
          <w:tcPr>
            <w:tcW w:w="708" w:type="dxa"/>
            <w:tcBorders>
              <w:top w:val="single" w:sz="4" w:space="0" w:color="auto"/>
              <w:left w:val="single" w:sz="4" w:space="0" w:color="auto"/>
              <w:bottom w:val="single" w:sz="4" w:space="0" w:color="auto"/>
              <w:right w:val="single" w:sz="4" w:space="0" w:color="auto"/>
            </w:tcBorders>
          </w:tcPr>
          <w:p w14:paraId="45308158"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70DEE2D5" w14:textId="77777777" w:rsidR="00252E64" w:rsidRPr="004150A5" w:rsidRDefault="00252E64" w:rsidP="00C76E2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31B10BBA"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701BAC45" w14:textId="77777777" w:rsidR="00252E64" w:rsidRPr="004150A5" w:rsidRDefault="00252E64" w:rsidP="00C76E2B">
            <w:pPr>
              <w:pStyle w:val="TAC"/>
              <w:spacing w:line="254" w:lineRule="auto"/>
            </w:pPr>
            <w:r w:rsidRPr="004150A5">
              <w:t>-</w:t>
            </w:r>
          </w:p>
        </w:tc>
      </w:tr>
      <w:tr w:rsidR="00252E64" w:rsidRPr="004150A5" w14:paraId="42A12A8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2D85DA07" w14:textId="77777777" w:rsidR="00252E64" w:rsidRPr="004150A5" w:rsidRDefault="00252E64" w:rsidP="00C76E2B">
            <w:pPr>
              <w:pStyle w:val="TAC"/>
              <w:spacing w:line="254" w:lineRule="auto"/>
              <w:rPr>
                <w:lang w:eastAsia="zh-TW"/>
              </w:rPr>
            </w:pPr>
            <w:r w:rsidRPr="004150A5">
              <w:rPr>
                <w:lang w:eastAsia="zh-TW"/>
              </w:rPr>
              <w:t>34</w:t>
            </w:r>
          </w:p>
        </w:tc>
        <w:tc>
          <w:tcPr>
            <w:tcW w:w="3825" w:type="dxa"/>
            <w:tcBorders>
              <w:top w:val="single" w:sz="4" w:space="0" w:color="auto"/>
              <w:left w:val="single" w:sz="4" w:space="0" w:color="auto"/>
              <w:bottom w:val="single" w:sz="4" w:space="0" w:color="auto"/>
              <w:right w:val="single" w:sz="4" w:space="0" w:color="auto"/>
            </w:tcBorders>
          </w:tcPr>
          <w:p w14:paraId="030A1CE2" w14:textId="77777777" w:rsidR="00252E64" w:rsidRPr="004150A5" w:rsidRDefault="00252E64" w:rsidP="00C76E2B">
            <w:pPr>
              <w:pStyle w:val="TAL"/>
              <w:spacing w:line="254" w:lineRule="auto"/>
            </w:pPr>
            <w:r w:rsidRPr="004150A5">
              <w:t>Set the power levels according to “T2” as per Table 11.2.1.3.2-1/2.</w:t>
            </w:r>
          </w:p>
        </w:tc>
        <w:tc>
          <w:tcPr>
            <w:tcW w:w="708" w:type="dxa"/>
            <w:tcBorders>
              <w:top w:val="single" w:sz="4" w:space="0" w:color="auto"/>
              <w:left w:val="single" w:sz="4" w:space="0" w:color="auto"/>
              <w:bottom w:val="single" w:sz="4" w:space="0" w:color="auto"/>
              <w:right w:val="single" w:sz="4" w:space="0" w:color="auto"/>
            </w:tcBorders>
          </w:tcPr>
          <w:p w14:paraId="3602B184"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2060DD43" w14:textId="77777777" w:rsidR="00252E64" w:rsidRPr="004150A5" w:rsidRDefault="00252E64" w:rsidP="00C76E2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3F1528AF"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29C69725" w14:textId="77777777" w:rsidR="00252E64" w:rsidRPr="004150A5" w:rsidRDefault="00252E64" w:rsidP="00C76E2B">
            <w:pPr>
              <w:pStyle w:val="TAC"/>
              <w:spacing w:line="254" w:lineRule="auto"/>
            </w:pPr>
            <w:r w:rsidRPr="004150A5">
              <w:t>-</w:t>
            </w:r>
          </w:p>
        </w:tc>
      </w:tr>
      <w:tr w:rsidR="00252E64" w:rsidRPr="004150A5" w14:paraId="383EC7B0"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BEA4155" w14:textId="77777777" w:rsidR="00252E64" w:rsidRPr="004150A5" w:rsidRDefault="00252E64" w:rsidP="00C76E2B">
            <w:pPr>
              <w:pStyle w:val="TAC"/>
              <w:spacing w:line="254" w:lineRule="auto"/>
              <w:rPr>
                <w:lang w:eastAsia="zh-TW"/>
              </w:rPr>
            </w:pPr>
            <w:r w:rsidRPr="004150A5">
              <w:rPr>
                <w:lang w:eastAsia="zh-TW"/>
              </w:rPr>
              <w:t>35-52</w:t>
            </w:r>
          </w:p>
        </w:tc>
        <w:tc>
          <w:tcPr>
            <w:tcW w:w="3825" w:type="dxa"/>
            <w:tcBorders>
              <w:top w:val="single" w:sz="4" w:space="0" w:color="auto"/>
              <w:left w:val="single" w:sz="4" w:space="0" w:color="auto"/>
              <w:bottom w:val="single" w:sz="4" w:space="0" w:color="auto"/>
              <w:right w:val="single" w:sz="4" w:space="0" w:color="auto"/>
            </w:tcBorders>
          </w:tcPr>
          <w:p w14:paraId="24D9391D" w14:textId="77777777" w:rsidR="00252E64" w:rsidRPr="004150A5" w:rsidRDefault="00252E64" w:rsidP="00C76E2B">
            <w:pPr>
              <w:pStyle w:val="TAL"/>
              <w:spacing w:line="254" w:lineRule="auto"/>
            </w:pPr>
            <w:r w:rsidRPr="004150A5">
              <w:rPr>
                <w:lang w:eastAsia="zh-CN"/>
              </w:rPr>
              <w:t xml:space="preserve">Check: Does the UE perform </w:t>
            </w:r>
            <w:r w:rsidRPr="004150A5">
              <w:t>initial registration procedure</w:t>
            </w:r>
            <w:r w:rsidRPr="004150A5">
              <w:rPr>
                <w:lang w:eastAsia="zh-CN"/>
              </w:rPr>
              <w:t xml:space="preserve"> on NR Cell 1 as steps 2-</w:t>
            </w:r>
            <w:r w:rsidRPr="004150A5">
              <w:t>19a1</w:t>
            </w:r>
            <w:r w:rsidRPr="004150A5">
              <w:rPr>
                <w:lang w:eastAsia="zh-CN"/>
              </w:rPr>
              <w:t xml:space="preserve"> of Table 4.5.2.2-2 </w:t>
            </w:r>
            <w:r w:rsidRPr="004150A5">
              <w:t xml:space="preserve">NR RRC_IDLE </w:t>
            </w:r>
            <w:r w:rsidRPr="004150A5">
              <w:rPr>
                <w:lang w:eastAsia="zh-CN"/>
              </w:rPr>
              <w:t>in TS38.508-1 [4]?</w:t>
            </w:r>
          </w:p>
        </w:tc>
        <w:tc>
          <w:tcPr>
            <w:tcW w:w="708" w:type="dxa"/>
            <w:tcBorders>
              <w:top w:val="single" w:sz="4" w:space="0" w:color="auto"/>
              <w:left w:val="single" w:sz="4" w:space="0" w:color="auto"/>
              <w:bottom w:val="single" w:sz="4" w:space="0" w:color="auto"/>
              <w:right w:val="single" w:sz="4" w:space="0" w:color="auto"/>
            </w:tcBorders>
          </w:tcPr>
          <w:p w14:paraId="3C70E234"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51A2C878" w14:textId="77777777" w:rsidR="00252E64" w:rsidRPr="004150A5" w:rsidRDefault="00252E64" w:rsidP="00C76E2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6CF18CCA" w14:textId="77777777" w:rsidR="00252E64" w:rsidRPr="004150A5" w:rsidRDefault="00252E64" w:rsidP="00C76E2B">
            <w:pPr>
              <w:pStyle w:val="TAC"/>
              <w:spacing w:line="254" w:lineRule="auto"/>
            </w:pPr>
            <w:r w:rsidRPr="004150A5">
              <w:t>2</w:t>
            </w:r>
          </w:p>
        </w:tc>
        <w:tc>
          <w:tcPr>
            <w:tcW w:w="850" w:type="dxa"/>
            <w:tcBorders>
              <w:top w:val="single" w:sz="4" w:space="0" w:color="auto"/>
              <w:left w:val="single" w:sz="4" w:space="0" w:color="auto"/>
              <w:bottom w:val="single" w:sz="4" w:space="0" w:color="auto"/>
              <w:right w:val="single" w:sz="4" w:space="0" w:color="auto"/>
            </w:tcBorders>
          </w:tcPr>
          <w:p w14:paraId="09B3227D" w14:textId="77777777" w:rsidR="00252E64" w:rsidRPr="004150A5" w:rsidRDefault="00252E64" w:rsidP="00C76E2B">
            <w:pPr>
              <w:pStyle w:val="TAC"/>
              <w:spacing w:line="254" w:lineRule="auto"/>
            </w:pPr>
            <w:r w:rsidRPr="004150A5">
              <w:t>P</w:t>
            </w:r>
          </w:p>
        </w:tc>
      </w:tr>
    </w:tbl>
    <w:p w14:paraId="5B7F8034" w14:textId="77777777" w:rsidR="00252E64" w:rsidRPr="004150A5" w:rsidRDefault="00252E64" w:rsidP="00252E64"/>
    <w:p w14:paraId="45663FDB" w14:textId="77777777" w:rsidR="00252E64" w:rsidRPr="004150A5" w:rsidRDefault="00252E64" w:rsidP="00252E64">
      <w:pPr>
        <w:pStyle w:val="TH"/>
      </w:pPr>
      <w:r w:rsidRPr="004150A5">
        <w:lastRenderedPageBreak/>
        <w:t>Table 11.2.1.3.2-4: Parallel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52E64" w:rsidRPr="004150A5" w14:paraId="186F96A0" w14:textId="77777777" w:rsidTr="00C76E2B">
        <w:trPr>
          <w:jc w:val="center"/>
        </w:trPr>
        <w:tc>
          <w:tcPr>
            <w:tcW w:w="648" w:type="dxa"/>
            <w:tcBorders>
              <w:bottom w:val="nil"/>
            </w:tcBorders>
          </w:tcPr>
          <w:p w14:paraId="7EAC7CC9" w14:textId="77777777" w:rsidR="00252E64" w:rsidRPr="004150A5" w:rsidRDefault="00252E64" w:rsidP="00C76E2B">
            <w:pPr>
              <w:pStyle w:val="TAH"/>
            </w:pPr>
            <w:r w:rsidRPr="004150A5">
              <w:t>St</w:t>
            </w:r>
          </w:p>
        </w:tc>
        <w:tc>
          <w:tcPr>
            <w:tcW w:w="3969" w:type="dxa"/>
            <w:tcBorders>
              <w:bottom w:val="nil"/>
            </w:tcBorders>
          </w:tcPr>
          <w:p w14:paraId="3A3C2F1E" w14:textId="77777777" w:rsidR="00252E64" w:rsidRPr="004150A5" w:rsidRDefault="00252E64" w:rsidP="00C76E2B">
            <w:pPr>
              <w:pStyle w:val="TAH"/>
            </w:pPr>
            <w:r w:rsidRPr="004150A5">
              <w:t>Procedure</w:t>
            </w:r>
          </w:p>
        </w:tc>
        <w:tc>
          <w:tcPr>
            <w:tcW w:w="3686" w:type="dxa"/>
            <w:gridSpan w:val="2"/>
          </w:tcPr>
          <w:p w14:paraId="31E874BB" w14:textId="77777777" w:rsidR="00252E64" w:rsidRPr="004150A5" w:rsidRDefault="00252E64" w:rsidP="00C76E2B">
            <w:pPr>
              <w:pStyle w:val="TAH"/>
            </w:pPr>
            <w:r w:rsidRPr="004150A5">
              <w:t>Message Sequence</w:t>
            </w:r>
          </w:p>
        </w:tc>
        <w:tc>
          <w:tcPr>
            <w:tcW w:w="567" w:type="dxa"/>
            <w:tcBorders>
              <w:bottom w:val="nil"/>
            </w:tcBorders>
          </w:tcPr>
          <w:p w14:paraId="3DD2F3D0" w14:textId="77777777" w:rsidR="00252E64" w:rsidRPr="004150A5" w:rsidRDefault="00252E64" w:rsidP="00C76E2B">
            <w:pPr>
              <w:pStyle w:val="TAH"/>
            </w:pPr>
            <w:r w:rsidRPr="004150A5">
              <w:t>TP</w:t>
            </w:r>
          </w:p>
        </w:tc>
        <w:tc>
          <w:tcPr>
            <w:tcW w:w="892" w:type="dxa"/>
            <w:tcBorders>
              <w:bottom w:val="nil"/>
            </w:tcBorders>
          </w:tcPr>
          <w:p w14:paraId="60E05025" w14:textId="77777777" w:rsidR="00252E64" w:rsidRPr="004150A5" w:rsidRDefault="00252E64" w:rsidP="00C76E2B">
            <w:pPr>
              <w:pStyle w:val="TAH"/>
              <w:rPr>
                <w:i/>
                <w:iCs/>
              </w:rPr>
            </w:pPr>
            <w:r w:rsidRPr="004150A5">
              <w:t>Verdict</w:t>
            </w:r>
          </w:p>
        </w:tc>
      </w:tr>
      <w:tr w:rsidR="00252E64" w:rsidRPr="004150A5" w14:paraId="66887AF6" w14:textId="77777777" w:rsidTr="00C76E2B">
        <w:trPr>
          <w:jc w:val="center"/>
        </w:trPr>
        <w:tc>
          <w:tcPr>
            <w:tcW w:w="648" w:type="dxa"/>
            <w:tcBorders>
              <w:top w:val="nil"/>
            </w:tcBorders>
          </w:tcPr>
          <w:p w14:paraId="0BF24348" w14:textId="77777777" w:rsidR="00252E64" w:rsidRPr="004150A5" w:rsidRDefault="00252E64" w:rsidP="00C76E2B">
            <w:pPr>
              <w:pStyle w:val="TAH"/>
            </w:pPr>
          </w:p>
        </w:tc>
        <w:tc>
          <w:tcPr>
            <w:tcW w:w="3969" w:type="dxa"/>
            <w:tcBorders>
              <w:top w:val="nil"/>
            </w:tcBorders>
          </w:tcPr>
          <w:p w14:paraId="680BDBC0" w14:textId="77777777" w:rsidR="00252E64" w:rsidRPr="004150A5" w:rsidRDefault="00252E64" w:rsidP="00C76E2B">
            <w:pPr>
              <w:pStyle w:val="TAH"/>
            </w:pPr>
          </w:p>
        </w:tc>
        <w:tc>
          <w:tcPr>
            <w:tcW w:w="709" w:type="dxa"/>
          </w:tcPr>
          <w:p w14:paraId="29FA303D" w14:textId="77777777" w:rsidR="00252E64" w:rsidRPr="004150A5" w:rsidRDefault="00252E64" w:rsidP="00C76E2B">
            <w:pPr>
              <w:pStyle w:val="TAH"/>
            </w:pPr>
            <w:r w:rsidRPr="004150A5">
              <w:t>U - S</w:t>
            </w:r>
          </w:p>
        </w:tc>
        <w:tc>
          <w:tcPr>
            <w:tcW w:w="2977" w:type="dxa"/>
          </w:tcPr>
          <w:p w14:paraId="7E1965AE" w14:textId="77777777" w:rsidR="00252E64" w:rsidRPr="004150A5" w:rsidRDefault="00252E64" w:rsidP="00C76E2B">
            <w:pPr>
              <w:pStyle w:val="TAH"/>
            </w:pPr>
            <w:r w:rsidRPr="004150A5">
              <w:t>Message</w:t>
            </w:r>
          </w:p>
        </w:tc>
        <w:tc>
          <w:tcPr>
            <w:tcW w:w="567" w:type="dxa"/>
            <w:tcBorders>
              <w:top w:val="nil"/>
            </w:tcBorders>
          </w:tcPr>
          <w:p w14:paraId="2F5EB607" w14:textId="77777777" w:rsidR="00252E64" w:rsidRPr="004150A5" w:rsidRDefault="00252E64" w:rsidP="00C76E2B">
            <w:pPr>
              <w:pStyle w:val="TAH"/>
            </w:pPr>
          </w:p>
        </w:tc>
        <w:tc>
          <w:tcPr>
            <w:tcW w:w="892" w:type="dxa"/>
            <w:tcBorders>
              <w:top w:val="nil"/>
            </w:tcBorders>
          </w:tcPr>
          <w:p w14:paraId="5F7A0115" w14:textId="77777777" w:rsidR="00252E64" w:rsidRPr="004150A5" w:rsidRDefault="00252E64" w:rsidP="00C76E2B">
            <w:pPr>
              <w:pStyle w:val="TAH"/>
            </w:pPr>
          </w:p>
        </w:tc>
      </w:tr>
      <w:tr w:rsidR="00252E64" w:rsidRPr="004150A5" w14:paraId="7E218ABB" w14:textId="77777777" w:rsidTr="00C76E2B">
        <w:trPr>
          <w:jc w:val="center"/>
        </w:trPr>
        <w:tc>
          <w:tcPr>
            <w:tcW w:w="648" w:type="dxa"/>
          </w:tcPr>
          <w:p w14:paraId="1CE224A2" w14:textId="77777777" w:rsidR="00252E64" w:rsidRPr="004150A5" w:rsidRDefault="00252E64" w:rsidP="00C76E2B">
            <w:pPr>
              <w:pStyle w:val="TAC"/>
            </w:pPr>
            <w:r w:rsidRPr="004150A5">
              <w:t>1</w:t>
            </w:r>
          </w:p>
        </w:tc>
        <w:tc>
          <w:tcPr>
            <w:tcW w:w="3969" w:type="dxa"/>
          </w:tcPr>
          <w:p w14:paraId="2AA41898" w14:textId="77777777" w:rsidR="00252E64" w:rsidRPr="004150A5" w:rsidRDefault="00252E64" w:rsidP="00C76E2B">
            <w:pPr>
              <w:pStyle w:val="TAL"/>
            </w:pPr>
            <w:r w:rsidRPr="004150A5">
              <w:t>Check: Does the UE transmit a ROUTING AREA UPDATE REQUEST message?</w:t>
            </w:r>
          </w:p>
        </w:tc>
        <w:tc>
          <w:tcPr>
            <w:tcW w:w="709" w:type="dxa"/>
          </w:tcPr>
          <w:p w14:paraId="74504C78" w14:textId="77777777" w:rsidR="00252E64" w:rsidRPr="004150A5" w:rsidRDefault="00252E64" w:rsidP="00C76E2B">
            <w:pPr>
              <w:pStyle w:val="TAC"/>
            </w:pPr>
            <w:r w:rsidRPr="004150A5">
              <w:t>--&gt;</w:t>
            </w:r>
          </w:p>
        </w:tc>
        <w:tc>
          <w:tcPr>
            <w:tcW w:w="2977" w:type="dxa"/>
          </w:tcPr>
          <w:p w14:paraId="47927BD9" w14:textId="77777777" w:rsidR="00252E64" w:rsidRPr="004150A5" w:rsidRDefault="00252E64" w:rsidP="00C76E2B">
            <w:pPr>
              <w:pStyle w:val="TAL"/>
              <w:rPr>
                <w:color w:val="000000"/>
              </w:rPr>
            </w:pPr>
            <w:r w:rsidRPr="004150A5">
              <w:t>ROUTING AREA UPDATE REQUEST</w:t>
            </w:r>
          </w:p>
        </w:tc>
        <w:tc>
          <w:tcPr>
            <w:tcW w:w="567" w:type="dxa"/>
          </w:tcPr>
          <w:p w14:paraId="59A60F2B" w14:textId="77777777" w:rsidR="00252E64" w:rsidRPr="004150A5" w:rsidRDefault="00252E64" w:rsidP="00C76E2B">
            <w:pPr>
              <w:pStyle w:val="TAC"/>
            </w:pPr>
            <w:r w:rsidRPr="004150A5">
              <w:t>-</w:t>
            </w:r>
          </w:p>
        </w:tc>
        <w:tc>
          <w:tcPr>
            <w:tcW w:w="892" w:type="dxa"/>
          </w:tcPr>
          <w:p w14:paraId="52A0CE92" w14:textId="77777777" w:rsidR="00252E64" w:rsidRPr="004150A5" w:rsidRDefault="00252E64" w:rsidP="00C76E2B">
            <w:pPr>
              <w:pStyle w:val="TAC"/>
            </w:pPr>
            <w:r w:rsidRPr="004150A5">
              <w:t>-</w:t>
            </w:r>
          </w:p>
        </w:tc>
      </w:tr>
      <w:tr w:rsidR="00252E64" w:rsidRPr="004150A5" w14:paraId="6B27850F" w14:textId="77777777" w:rsidTr="00C76E2B">
        <w:trPr>
          <w:jc w:val="center"/>
        </w:trPr>
        <w:tc>
          <w:tcPr>
            <w:tcW w:w="648" w:type="dxa"/>
          </w:tcPr>
          <w:p w14:paraId="67D42403" w14:textId="77777777" w:rsidR="00252E64" w:rsidRPr="004150A5" w:rsidRDefault="00252E64" w:rsidP="00C76E2B">
            <w:pPr>
              <w:pStyle w:val="TAC"/>
            </w:pPr>
            <w:r w:rsidRPr="004150A5">
              <w:t>1A</w:t>
            </w:r>
          </w:p>
        </w:tc>
        <w:tc>
          <w:tcPr>
            <w:tcW w:w="3969" w:type="dxa"/>
          </w:tcPr>
          <w:p w14:paraId="50767F80" w14:textId="77777777" w:rsidR="00252E64" w:rsidRPr="004150A5" w:rsidRDefault="00252E64" w:rsidP="00C76E2B">
            <w:pPr>
              <w:pStyle w:val="TAL"/>
            </w:pPr>
            <w:r w:rsidRPr="004150A5">
              <w:t>The SS transmits a SECURITY MODE COMMAND message for the PS domain.</w:t>
            </w:r>
          </w:p>
        </w:tc>
        <w:tc>
          <w:tcPr>
            <w:tcW w:w="709" w:type="dxa"/>
          </w:tcPr>
          <w:p w14:paraId="6D06275E" w14:textId="77777777" w:rsidR="00252E64" w:rsidRPr="004150A5" w:rsidRDefault="00252E64" w:rsidP="00C76E2B">
            <w:pPr>
              <w:pStyle w:val="TAC"/>
            </w:pPr>
            <w:r w:rsidRPr="004150A5">
              <w:t>&lt;--</w:t>
            </w:r>
          </w:p>
        </w:tc>
        <w:tc>
          <w:tcPr>
            <w:tcW w:w="2977" w:type="dxa"/>
          </w:tcPr>
          <w:p w14:paraId="20212122" w14:textId="77777777" w:rsidR="00252E64" w:rsidRPr="004150A5" w:rsidRDefault="00252E64" w:rsidP="00C76E2B">
            <w:pPr>
              <w:pStyle w:val="TAL"/>
            </w:pPr>
            <w:r w:rsidRPr="004150A5">
              <w:t>SECURITY MODE COMMAND</w:t>
            </w:r>
          </w:p>
        </w:tc>
        <w:tc>
          <w:tcPr>
            <w:tcW w:w="567" w:type="dxa"/>
          </w:tcPr>
          <w:p w14:paraId="3200E30E" w14:textId="77777777" w:rsidR="00252E64" w:rsidRPr="004150A5" w:rsidRDefault="00252E64" w:rsidP="00C76E2B">
            <w:pPr>
              <w:pStyle w:val="TAC"/>
            </w:pPr>
            <w:r w:rsidRPr="004150A5">
              <w:t>-</w:t>
            </w:r>
          </w:p>
        </w:tc>
        <w:tc>
          <w:tcPr>
            <w:tcW w:w="892" w:type="dxa"/>
          </w:tcPr>
          <w:p w14:paraId="6713516C" w14:textId="77777777" w:rsidR="00252E64" w:rsidRPr="004150A5" w:rsidRDefault="00252E64" w:rsidP="00C76E2B">
            <w:pPr>
              <w:pStyle w:val="TAC"/>
            </w:pPr>
            <w:r w:rsidRPr="004150A5">
              <w:t>-</w:t>
            </w:r>
          </w:p>
        </w:tc>
      </w:tr>
      <w:tr w:rsidR="00252E64" w:rsidRPr="004150A5" w14:paraId="1B285867" w14:textId="77777777" w:rsidTr="00C76E2B">
        <w:trPr>
          <w:jc w:val="center"/>
        </w:trPr>
        <w:tc>
          <w:tcPr>
            <w:tcW w:w="648" w:type="dxa"/>
          </w:tcPr>
          <w:p w14:paraId="66286EB5" w14:textId="77777777" w:rsidR="00252E64" w:rsidRPr="004150A5" w:rsidRDefault="00252E64" w:rsidP="00C76E2B">
            <w:pPr>
              <w:pStyle w:val="TAC"/>
            </w:pPr>
            <w:r w:rsidRPr="004150A5">
              <w:t>1B</w:t>
            </w:r>
          </w:p>
        </w:tc>
        <w:tc>
          <w:tcPr>
            <w:tcW w:w="3969" w:type="dxa"/>
          </w:tcPr>
          <w:p w14:paraId="382C0313" w14:textId="77777777" w:rsidR="00252E64" w:rsidRPr="004150A5" w:rsidRDefault="00252E64" w:rsidP="00C76E2B">
            <w:pPr>
              <w:pStyle w:val="TAL"/>
            </w:pPr>
            <w:r w:rsidRPr="004150A5">
              <w:t>The UE transmits a SECURITY MODE COMPLETE message.</w:t>
            </w:r>
          </w:p>
        </w:tc>
        <w:tc>
          <w:tcPr>
            <w:tcW w:w="709" w:type="dxa"/>
          </w:tcPr>
          <w:p w14:paraId="0B7ECA45" w14:textId="77777777" w:rsidR="00252E64" w:rsidRPr="004150A5" w:rsidRDefault="00252E64" w:rsidP="00C76E2B">
            <w:pPr>
              <w:pStyle w:val="TAC"/>
            </w:pPr>
            <w:r w:rsidRPr="004150A5">
              <w:t>--&gt;</w:t>
            </w:r>
          </w:p>
        </w:tc>
        <w:tc>
          <w:tcPr>
            <w:tcW w:w="2977" w:type="dxa"/>
          </w:tcPr>
          <w:p w14:paraId="1A226ECB" w14:textId="77777777" w:rsidR="00252E64" w:rsidRPr="004150A5" w:rsidRDefault="00252E64" w:rsidP="00C76E2B">
            <w:pPr>
              <w:pStyle w:val="TAL"/>
            </w:pPr>
            <w:r w:rsidRPr="004150A5">
              <w:t>SECURITY MODE COMPLETE</w:t>
            </w:r>
          </w:p>
        </w:tc>
        <w:tc>
          <w:tcPr>
            <w:tcW w:w="567" w:type="dxa"/>
          </w:tcPr>
          <w:p w14:paraId="36011E4A" w14:textId="77777777" w:rsidR="00252E64" w:rsidRPr="004150A5" w:rsidRDefault="00252E64" w:rsidP="00C76E2B">
            <w:pPr>
              <w:pStyle w:val="TAC"/>
            </w:pPr>
            <w:r w:rsidRPr="004150A5">
              <w:t>-</w:t>
            </w:r>
          </w:p>
        </w:tc>
        <w:tc>
          <w:tcPr>
            <w:tcW w:w="892" w:type="dxa"/>
          </w:tcPr>
          <w:p w14:paraId="63F3CDBB" w14:textId="77777777" w:rsidR="00252E64" w:rsidRPr="004150A5" w:rsidRDefault="00252E64" w:rsidP="00C76E2B">
            <w:pPr>
              <w:pStyle w:val="TAC"/>
            </w:pPr>
            <w:r w:rsidRPr="004150A5">
              <w:t>-</w:t>
            </w:r>
          </w:p>
        </w:tc>
      </w:tr>
      <w:tr w:rsidR="00252E64" w:rsidRPr="004150A5" w14:paraId="29590EE8" w14:textId="77777777" w:rsidTr="00C76E2B">
        <w:trPr>
          <w:jc w:val="center"/>
        </w:trPr>
        <w:tc>
          <w:tcPr>
            <w:tcW w:w="648" w:type="dxa"/>
          </w:tcPr>
          <w:p w14:paraId="75D4163F" w14:textId="77777777" w:rsidR="00252E64" w:rsidRPr="004150A5" w:rsidRDefault="00252E64" w:rsidP="00C76E2B">
            <w:pPr>
              <w:pStyle w:val="TAC"/>
            </w:pPr>
            <w:r w:rsidRPr="004150A5">
              <w:t>2</w:t>
            </w:r>
          </w:p>
        </w:tc>
        <w:tc>
          <w:tcPr>
            <w:tcW w:w="3969" w:type="dxa"/>
          </w:tcPr>
          <w:p w14:paraId="64665CE1" w14:textId="77777777" w:rsidR="00252E64" w:rsidRPr="004150A5" w:rsidRDefault="00252E64" w:rsidP="00C76E2B">
            <w:pPr>
              <w:pStyle w:val="TAL"/>
            </w:pPr>
            <w:r w:rsidRPr="004150A5">
              <w:t>The SS transmits a ROUTING AREA UPDATE ACCEPT message.</w:t>
            </w:r>
          </w:p>
        </w:tc>
        <w:tc>
          <w:tcPr>
            <w:tcW w:w="709" w:type="dxa"/>
          </w:tcPr>
          <w:p w14:paraId="46061674" w14:textId="77777777" w:rsidR="00252E64" w:rsidRPr="004150A5" w:rsidRDefault="00252E64" w:rsidP="00C76E2B">
            <w:pPr>
              <w:pStyle w:val="TAC"/>
            </w:pPr>
            <w:r w:rsidRPr="004150A5">
              <w:t>&lt;--</w:t>
            </w:r>
          </w:p>
        </w:tc>
        <w:tc>
          <w:tcPr>
            <w:tcW w:w="2977" w:type="dxa"/>
          </w:tcPr>
          <w:p w14:paraId="72983D80" w14:textId="77777777" w:rsidR="00252E64" w:rsidRPr="004150A5" w:rsidRDefault="00252E64" w:rsidP="00C76E2B">
            <w:pPr>
              <w:pStyle w:val="TAL"/>
            </w:pPr>
            <w:r w:rsidRPr="004150A5">
              <w:t>ROUTING AREA UPDATE ACCEPT</w:t>
            </w:r>
          </w:p>
        </w:tc>
        <w:tc>
          <w:tcPr>
            <w:tcW w:w="567" w:type="dxa"/>
          </w:tcPr>
          <w:p w14:paraId="557C3DC7" w14:textId="77777777" w:rsidR="00252E64" w:rsidRPr="004150A5" w:rsidRDefault="00252E64" w:rsidP="00C76E2B">
            <w:pPr>
              <w:pStyle w:val="TAC"/>
            </w:pPr>
            <w:r w:rsidRPr="004150A5">
              <w:t>-</w:t>
            </w:r>
          </w:p>
        </w:tc>
        <w:tc>
          <w:tcPr>
            <w:tcW w:w="892" w:type="dxa"/>
          </w:tcPr>
          <w:p w14:paraId="1A5AD2E3" w14:textId="77777777" w:rsidR="00252E64" w:rsidRPr="004150A5" w:rsidRDefault="00252E64" w:rsidP="00C76E2B">
            <w:pPr>
              <w:pStyle w:val="TAC"/>
            </w:pPr>
            <w:r w:rsidRPr="004150A5">
              <w:t>-</w:t>
            </w:r>
          </w:p>
        </w:tc>
      </w:tr>
      <w:tr w:rsidR="00252E64" w:rsidRPr="004150A5" w14:paraId="00F170D2" w14:textId="77777777" w:rsidTr="00C76E2B">
        <w:trPr>
          <w:jc w:val="center"/>
        </w:trPr>
        <w:tc>
          <w:tcPr>
            <w:tcW w:w="648" w:type="dxa"/>
          </w:tcPr>
          <w:p w14:paraId="589D95D9" w14:textId="77777777" w:rsidR="00252E64" w:rsidRPr="004150A5" w:rsidRDefault="00252E64" w:rsidP="00C76E2B">
            <w:pPr>
              <w:pStyle w:val="TAC"/>
            </w:pPr>
            <w:r w:rsidRPr="004150A5">
              <w:t>3</w:t>
            </w:r>
          </w:p>
        </w:tc>
        <w:tc>
          <w:tcPr>
            <w:tcW w:w="3969" w:type="dxa"/>
          </w:tcPr>
          <w:p w14:paraId="308A8F2F" w14:textId="77777777" w:rsidR="00252E64" w:rsidRPr="004150A5" w:rsidRDefault="00252E64" w:rsidP="00C76E2B">
            <w:pPr>
              <w:pStyle w:val="TAL"/>
            </w:pPr>
            <w:r w:rsidRPr="004150A5">
              <w:t>The UE transmits a ROUTING AREA UPDATE COMPLETE message.</w:t>
            </w:r>
          </w:p>
        </w:tc>
        <w:tc>
          <w:tcPr>
            <w:tcW w:w="709" w:type="dxa"/>
          </w:tcPr>
          <w:p w14:paraId="4EA3C063" w14:textId="77777777" w:rsidR="00252E64" w:rsidRPr="004150A5" w:rsidRDefault="00252E64" w:rsidP="00C76E2B">
            <w:pPr>
              <w:pStyle w:val="TAC"/>
            </w:pPr>
            <w:r w:rsidRPr="004150A5">
              <w:t>--&gt;</w:t>
            </w:r>
          </w:p>
        </w:tc>
        <w:tc>
          <w:tcPr>
            <w:tcW w:w="2977" w:type="dxa"/>
          </w:tcPr>
          <w:p w14:paraId="7B186649" w14:textId="77777777" w:rsidR="00252E64" w:rsidRPr="004150A5" w:rsidRDefault="00252E64" w:rsidP="00C76E2B">
            <w:pPr>
              <w:pStyle w:val="TAL"/>
            </w:pPr>
            <w:r w:rsidRPr="004150A5">
              <w:t>ROUTING AREA UPDATE COMPLETE</w:t>
            </w:r>
          </w:p>
        </w:tc>
        <w:tc>
          <w:tcPr>
            <w:tcW w:w="567" w:type="dxa"/>
          </w:tcPr>
          <w:p w14:paraId="7218F3EE" w14:textId="77777777" w:rsidR="00252E64" w:rsidRPr="004150A5" w:rsidRDefault="00252E64" w:rsidP="00C76E2B">
            <w:pPr>
              <w:pStyle w:val="TAC"/>
            </w:pPr>
            <w:r w:rsidRPr="004150A5">
              <w:t>-</w:t>
            </w:r>
          </w:p>
        </w:tc>
        <w:tc>
          <w:tcPr>
            <w:tcW w:w="892" w:type="dxa"/>
          </w:tcPr>
          <w:p w14:paraId="4252E394" w14:textId="77777777" w:rsidR="00252E64" w:rsidRPr="004150A5" w:rsidRDefault="00252E64" w:rsidP="00C76E2B">
            <w:pPr>
              <w:pStyle w:val="TAC"/>
            </w:pPr>
            <w:r w:rsidRPr="004150A5">
              <w:t>-</w:t>
            </w:r>
          </w:p>
        </w:tc>
      </w:tr>
    </w:tbl>
    <w:p w14:paraId="4981E9C7" w14:textId="77777777" w:rsidR="00252E64" w:rsidRPr="004150A5" w:rsidRDefault="00252E64" w:rsidP="00252E64"/>
    <w:p w14:paraId="17F247B2" w14:textId="77777777" w:rsidR="00252E64" w:rsidRPr="004150A5" w:rsidRDefault="00252E64" w:rsidP="00252E64">
      <w:pPr>
        <w:pStyle w:val="H6"/>
        <w:rPr>
          <w:lang w:eastAsia="sv-SE"/>
        </w:rPr>
      </w:pPr>
      <w:r w:rsidRPr="004150A5">
        <w:t>11.2.1.3.3</w:t>
      </w:r>
      <w:r w:rsidRPr="004150A5">
        <w:rPr>
          <w:lang w:eastAsia="sv-SE"/>
        </w:rPr>
        <w:tab/>
        <w:t>Specific message contents</w:t>
      </w:r>
    </w:p>
    <w:p w14:paraId="44B532C8" w14:textId="77777777" w:rsidR="00252E64" w:rsidRPr="004150A5" w:rsidRDefault="00252E64" w:rsidP="00252E64">
      <w:pPr>
        <w:pStyle w:val="TH"/>
      </w:pPr>
      <w:r w:rsidRPr="004150A5">
        <w:t>Table 11.2.1.3.3-1: Message REGISTRATION REQUEST (step 4, Table 11.2.1.3.2-3)</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2E64" w:rsidRPr="004150A5" w14:paraId="5CD730FC" w14:textId="77777777" w:rsidTr="00C76E2B">
        <w:trPr>
          <w:jc w:val="center"/>
        </w:trPr>
        <w:tc>
          <w:tcPr>
            <w:tcW w:w="9603" w:type="dxa"/>
            <w:gridSpan w:val="4"/>
            <w:shd w:val="clear" w:color="auto" w:fill="auto"/>
          </w:tcPr>
          <w:p w14:paraId="766A088E" w14:textId="77777777" w:rsidR="00252E64" w:rsidRPr="004150A5" w:rsidRDefault="00252E64" w:rsidP="00C76E2B">
            <w:pPr>
              <w:pStyle w:val="TAL"/>
            </w:pPr>
            <w:r w:rsidRPr="004150A5">
              <w:t>Derivation path: TS 38.508-1 [4], table 4.7.1-6</w:t>
            </w:r>
          </w:p>
        </w:tc>
      </w:tr>
      <w:tr w:rsidR="00252E64" w:rsidRPr="004150A5" w14:paraId="29FC90E3" w14:textId="77777777" w:rsidTr="00C76E2B">
        <w:trPr>
          <w:jc w:val="center"/>
        </w:trPr>
        <w:tc>
          <w:tcPr>
            <w:tcW w:w="4518" w:type="dxa"/>
            <w:shd w:val="clear" w:color="auto" w:fill="auto"/>
          </w:tcPr>
          <w:p w14:paraId="467F280F" w14:textId="77777777" w:rsidR="00252E64" w:rsidRPr="004150A5" w:rsidRDefault="00252E64" w:rsidP="00C76E2B">
            <w:pPr>
              <w:pStyle w:val="TAH"/>
            </w:pPr>
            <w:r w:rsidRPr="004150A5">
              <w:t>Information Element</w:t>
            </w:r>
          </w:p>
        </w:tc>
        <w:tc>
          <w:tcPr>
            <w:tcW w:w="2260" w:type="dxa"/>
            <w:shd w:val="clear" w:color="auto" w:fill="auto"/>
          </w:tcPr>
          <w:p w14:paraId="1730B299" w14:textId="77777777" w:rsidR="00252E64" w:rsidRPr="004150A5" w:rsidRDefault="00252E64" w:rsidP="00C76E2B">
            <w:pPr>
              <w:pStyle w:val="TAH"/>
            </w:pPr>
            <w:r w:rsidRPr="004150A5">
              <w:t>Value/Remark</w:t>
            </w:r>
          </w:p>
        </w:tc>
        <w:tc>
          <w:tcPr>
            <w:tcW w:w="1695" w:type="dxa"/>
            <w:shd w:val="clear" w:color="auto" w:fill="auto"/>
          </w:tcPr>
          <w:p w14:paraId="424067AE" w14:textId="77777777" w:rsidR="00252E64" w:rsidRPr="004150A5" w:rsidRDefault="00252E64" w:rsidP="00C76E2B">
            <w:pPr>
              <w:pStyle w:val="TAH"/>
            </w:pPr>
            <w:r w:rsidRPr="004150A5">
              <w:t>Comment</w:t>
            </w:r>
          </w:p>
        </w:tc>
        <w:tc>
          <w:tcPr>
            <w:tcW w:w="1130" w:type="dxa"/>
            <w:shd w:val="clear" w:color="auto" w:fill="auto"/>
          </w:tcPr>
          <w:p w14:paraId="3BD65EB8" w14:textId="77777777" w:rsidR="00252E64" w:rsidRPr="004150A5" w:rsidRDefault="00252E64" w:rsidP="00C76E2B">
            <w:pPr>
              <w:pStyle w:val="TAH"/>
            </w:pPr>
            <w:r w:rsidRPr="004150A5">
              <w:t>Condition</w:t>
            </w:r>
          </w:p>
        </w:tc>
      </w:tr>
      <w:tr w:rsidR="00252E64" w:rsidRPr="004150A5" w14:paraId="1043FF44" w14:textId="77777777" w:rsidTr="00C76E2B">
        <w:trPr>
          <w:trHeight w:val="50"/>
          <w:jc w:val="center"/>
        </w:trPr>
        <w:tc>
          <w:tcPr>
            <w:tcW w:w="4518" w:type="dxa"/>
            <w:shd w:val="clear" w:color="auto" w:fill="auto"/>
          </w:tcPr>
          <w:p w14:paraId="594F1859" w14:textId="77777777" w:rsidR="00252E64" w:rsidRPr="004150A5" w:rsidRDefault="00252E64" w:rsidP="00C76E2B">
            <w:pPr>
              <w:pStyle w:val="TAL"/>
            </w:pPr>
            <w:r w:rsidRPr="004150A5">
              <w:t>5GMM capability</w:t>
            </w:r>
          </w:p>
        </w:tc>
        <w:tc>
          <w:tcPr>
            <w:tcW w:w="2260" w:type="dxa"/>
            <w:shd w:val="clear" w:color="auto" w:fill="auto"/>
          </w:tcPr>
          <w:p w14:paraId="4A65FDE6" w14:textId="77777777" w:rsidR="00252E64" w:rsidRPr="004150A5" w:rsidRDefault="00252E64" w:rsidP="00C76E2B">
            <w:pPr>
              <w:pStyle w:val="TAL"/>
            </w:pPr>
            <w:r w:rsidRPr="004150A5">
              <w:t>'???? ???? ???? ???? ???? ???? ???? ???1 *'B</w:t>
            </w:r>
          </w:p>
        </w:tc>
        <w:tc>
          <w:tcPr>
            <w:tcW w:w="1695" w:type="dxa"/>
            <w:shd w:val="clear" w:color="auto" w:fill="auto"/>
          </w:tcPr>
          <w:p w14:paraId="45CA4C27" w14:textId="77777777" w:rsidR="00252E64" w:rsidRPr="004150A5" w:rsidRDefault="00252E64" w:rsidP="00C76E2B">
            <w:pPr>
              <w:pStyle w:val="TAL"/>
            </w:pPr>
            <w:r w:rsidRPr="004150A5">
              <w:rPr>
                <w:lang w:eastAsia="zh-CN"/>
              </w:rPr>
              <w:t>5G-SRVCC from NG-RAN to UTRAN supported</w:t>
            </w:r>
          </w:p>
        </w:tc>
        <w:tc>
          <w:tcPr>
            <w:tcW w:w="1130" w:type="dxa"/>
            <w:shd w:val="clear" w:color="auto" w:fill="auto"/>
          </w:tcPr>
          <w:p w14:paraId="7CD847B6" w14:textId="77777777" w:rsidR="00252E64" w:rsidRPr="004150A5" w:rsidRDefault="00252E64" w:rsidP="00C76E2B">
            <w:pPr>
              <w:pStyle w:val="TAH"/>
            </w:pPr>
          </w:p>
        </w:tc>
      </w:tr>
    </w:tbl>
    <w:p w14:paraId="1BA487C8" w14:textId="77777777" w:rsidR="00252E64" w:rsidRPr="004150A5" w:rsidRDefault="00252E64" w:rsidP="00252E64"/>
    <w:p w14:paraId="11F9C05A" w14:textId="77777777" w:rsidR="00252E64" w:rsidRPr="004150A5" w:rsidRDefault="00252E64" w:rsidP="00252E64">
      <w:pPr>
        <w:pStyle w:val="TH"/>
      </w:pPr>
      <w:r w:rsidRPr="004150A5">
        <w:t xml:space="preserve">Table 11.2.1.3.3-2: </w:t>
      </w:r>
      <w:proofErr w:type="spellStart"/>
      <w:r w:rsidRPr="004150A5">
        <w:rPr>
          <w:i/>
        </w:rPr>
        <w:t>UECapabilityEnquiry</w:t>
      </w:r>
      <w:proofErr w:type="spellEnd"/>
      <w:r w:rsidRPr="004150A5">
        <w:t xml:space="preserve"> (step 20,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2E64" w:rsidRPr="004150A5" w14:paraId="174C5120" w14:textId="77777777" w:rsidTr="00C76E2B">
        <w:trPr>
          <w:jc w:val="center"/>
        </w:trPr>
        <w:tc>
          <w:tcPr>
            <w:tcW w:w="9781" w:type="dxa"/>
            <w:gridSpan w:val="4"/>
          </w:tcPr>
          <w:p w14:paraId="3554F51E" w14:textId="77777777" w:rsidR="00252E64" w:rsidRPr="004150A5" w:rsidRDefault="00252E64" w:rsidP="00C76E2B">
            <w:pPr>
              <w:pStyle w:val="TAL"/>
            </w:pPr>
            <w:r w:rsidRPr="004150A5">
              <w:t>Derivation Path: 38.508-1 [4], Table 4.6.1-31</w:t>
            </w:r>
          </w:p>
        </w:tc>
      </w:tr>
      <w:tr w:rsidR="00252E64" w:rsidRPr="004150A5" w14:paraId="7677C6BC" w14:textId="77777777" w:rsidTr="00C76E2B">
        <w:tblPrEx>
          <w:tblCellMar>
            <w:left w:w="108" w:type="dxa"/>
            <w:right w:w="108" w:type="dxa"/>
          </w:tblCellMar>
        </w:tblPrEx>
        <w:trPr>
          <w:jc w:val="center"/>
        </w:trPr>
        <w:tc>
          <w:tcPr>
            <w:tcW w:w="4537" w:type="dxa"/>
          </w:tcPr>
          <w:p w14:paraId="65D0E834" w14:textId="77777777" w:rsidR="00252E64" w:rsidRPr="004150A5" w:rsidRDefault="00252E64" w:rsidP="00C76E2B">
            <w:pPr>
              <w:pStyle w:val="TAH"/>
            </w:pPr>
            <w:r w:rsidRPr="004150A5">
              <w:t>Information Element</w:t>
            </w:r>
          </w:p>
        </w:tc>
        <w:tc>
          <w:tcPr>
            <w:tcW w:w="2268" w:type="dxa"/>
          </w:tcPr>
          <w:p w14:paraId="1A68F9D8" w14:textId="77777777" w:rsidR="00252E64" w:rsidRPr="004150A5" w:rsidRDefault="00252E64" w:rsidP="00C76E2B">
            <w:pPr>
              <w:pStyle w:val="TAH"/>
            </w:pPr>
            <w:r w:rsidRPr="004150A5">
              <w:t>Value/remark</w:t>
            </w:r>
          </w:p>
        </w:tc>
        <w:tc>
          <w:tcPr>
            <w:tcW w:w="1701" w:type="dxa"/>
          </w:tcPr>
          <w:p w14:paraId="48459CF9" w14:textId="77777777" w:rsidR="00252E64" w:rsidRPr="004150A5" w:rsidRDefault="00252E64" w:rsidP="00C76E2B">
            <w:pPr>
              <w:pStyle w:val="TAH"/>
            </w:pPr>
            <w:r w:rsidRPr="004150A5">
              <w:t>Comment</w:t>
            </w:r>
          </w:p>
        </w:tc>
        <w:tc>
          <w:tcPr>
            <w:tcW w:w="1275" w:type="dxa"/>
          </w:tcPr>
          <w:p w14:paraId="31A3DD91" w14:textId="77777777" w:rsidR="00252E64" w:rsidRPr="004150A5" w:rsidRDefault="00252E64" w:rsidP="00C76E2B">
            <w:pPr>
              <w:pStyle w:val="TAH"/>
            </w:pPr>
            <w:r w:rsidRPr="004150A5">
              <w:t>Condition</w:t>
            </w:r>
          </w:p>
        </w:tc>
      </w:tr>
      <w:tr w:rsidR="00252E64" w:rsidRPr="004150A5" w14:paraId="20288EF3" w14:textId="77777777" w:rsidTr="00C76E2B">
        <w:tblPrEx>
          <w:tblCellMar>
            <w:left w:w="108" w:type="dxa"/>
            <w:right w:w="108" w:type="dxa"/>
          </w:tblCellMar>
        </w:tblPrEx>
        <w:trPr>
          <w:jc w:val="center"/>
        </w:trPr>
        <w:tc>
          <w:tcPr>
            <w:tcW w:w="4537" w:type="dxa"/>
          </w:tcPr>
          <w:p w14:paraId="6C1009F0" w14:textId="77777777" w:rsidR="00252E64" w:rsidRPr="004150A5" w:rsidRDefault="00252E64" w:rsidP="00C76E2B">
            <w:pPr>
              <w:pStyle w:val="TAL"/>
            </w:pPr>
            <w:proofErr w:type="spellStart"/>
            <w:r w:rsidRPr="004150A5">
              <w:t>UECapabilityEnquiry</w:t>
            </w:r>
            <w:proofErr w:type="spellEnd"/>
            <w:r w:rsidRPr="004150A5">
              <w:t xml:space="preserve"> ::= SEQUENCE {</w:t>
            </w:r>
          </w:p>
        </w:tc>
        <w:tc>
          <w:tcPr>
            <w:tcW w:w="2268" w:type="dxa"/>
          </w:tcPr>
          <w:p w14:paraId="3E5A2EE7" w14:textId="77777777" w:rsidR="00252E64" w:rsidRPr="004150A5" w:rsidRDefault="00252E64" w:rsidP="00C76E2B">
            <w:pPr>
              <w:pStyle w:val="TAL"/>
            </w:pPr>
          </w:p>
        </w:tc>
        <w:tc>
          <w:tcPr>
            <w:tcW w:w="1701" w:type="dxa"/>
          </w:tcPr>
          <w:p w14:paraId="24C6315B" w14:textId="77777777" w:rsidR="00252E64" w:rsidRPr="004150A5" w:rsidRDefault="00252E64" w:rsidP="00C76E2B">
            <w:pPr>
              <w:pStyle w:val="TAL"/>
            </w:pPr>
          </w:p>
        </w:tc>
        <w:tc>
          <w:tcPr>
            <w:tcW w:w="1275" w:type="dxa"/>
          </w:tcPr>
          <w:p w14:paraId="626036F0" w14:textId="77777777" w:rsidR="00252E64" w:rsidRPr="004150A5" w:rsidRDefault="00252E64" w:rsidP="00C76E2B">
            <w:pPr>
              <w:pStyle w:val="TAL"/>
            </w:pPr>
          </w:p>
        </w:tc>
      </w:tr>
      <w:tr w:rsidR="00252E64" w:rsidRPr="004150A5" w14:paraId="0C4138A2" w14:textId="77777777" w:rsidTr="00C76E2B">
        <w:tblPrEx>
          <w:tblCellMar>
            <w:left w:w="108" w:type="dxa"/>
            <w:right w:w="108" w:type="dxa"/>
          </w:tblCellMar>
        </w:tblPrEx>
        <w:trPr>
          <w:jc w:val="center"/>
        </w:trPr>
        <w:tc>
          <w:tcPr>
            <w:tcW w:w="4537" w:type="dxa"/>
          </w:tcPr>
          <w:p w14:paraId="4F00BA1F" w14:textId="77777777" w:rsidR="00252E64" w:rsidRPr="004150A5" w:rsidRDefault="00252E64" w:rsidP="00C76E2B">
            <w:pPr>
              <w:pStyle w:val="TAL"/>
            </w:pPr>
            <w:r w:rsidRPr="004150A5">
              <w:t xml:space="preserve">  </w:t>
            </w:r>
            <w:proofErr w:type="spellStart"/>
            <w:r w:rsidRPr="004150A5">
              <w:t>rrc-TransactionIdentifier</w:t>
            </w:r>
            <w:proofErr w:type="spellEnd"/>
          </w:p>
        </w:tc>
        <w:tc>
          <w:tcPr>
            <w:tcW w:w="2268" w:type="dxa"/>
          </w:tcPr>
          <w:p w14:paraId="69F119CA" w14:textId="77777777" w:rsidR="00252E64" w:rsidRPr="004150A5" w:rsidRDefault="00252E64" w:rsidP="00C76E2B">
            <w:pPr>
              <w:pStyle w:val="TAL"/>
            </w:pPr>
            <w:r w:rsidRPr="004150A5">
              <w:t>RRC-</w:t>
            </w:r>
            <w:proofErr w:type="spellStart"/>
            <w:r w:rsidRPr="004150A5">
              <w:t>TransactionIdentifier</w:t>
            </w:r>
            <w:proofErr w:type="spellEnd"/>
          </w:p>
        </w:tc>
        <w:tc>
          <w:tcPr>
            <w:tcW w:w="1701" w:type="dxa"/>
          </w:tcPr>
          <w:p w14:paraId="6177551D" w14:textId="77777777" w:rsidR="00252E64" w:rsidRPr="004150A5" w:rsidRDefault="00252E64" w:rsidP="00C76E2B">
            <w:pPr>
              <w:pStyle w:val="TAL"/>
            </w:pPr>
          </w:p>
        </w:tc>
        <w:tc>
          <w:tcPr>
            <w:tcW w:w="1275" w:type="dxa"/>
          </w:tcPr>
          <w:p w14:paraId="3A09279B" w14:textId="77777777" w:rsidR="00252E64" w:rsidRPr="004150A5" w:rsidRDefault="00252E64" w:rsidP="00C76E2B">
            <w:pPr>
              <w:pStyle w:val="TAL"/>
            </w:pPr>
          </w:p>
        </w:tc>
      </w:tr>
      <w:tr w:rsidR="00252E64" w:rsidRPr="004150A5" w14:paraId="1736AD54" w14:textId="77777777" w:rsidTr="00C76E2B">
        <w:tblPrEx>
          <w:tblCellMar>
            <w:left w:w="108" w:type="dxa"/>
            <w:right w:w="108" w:type="dxa"/>
          </w:tblCellMar>
        </w:tblPrEx>
        <w:trPr>
          <w:jc w:val="center"/>
        </w:trPr>
        <w:tc>
          <w:tcPr>
            <w:tcW w:w="4537" w:type="dxa"/>
          </w:tcPr>
          <w:p w14:paraId="3D2651BA" w14:textId="77777777" w:rsidR="00252E64" w:rsidRPr="004150A5" w:rsidRDefault="00252E64" w:rsidP="00C76E2B">
            <w:pPr>
              <w:pStyle w:val="TAL"/>
            </w:pPr>
            <w:r w:rsidRPr="004150A5">
              <w:t xml:space="preserve">  </w:t>
            </w:r>
            <w:proofErr w:type="spellStart"/>
            <w:r w:rsidRPr="004150A5">
              <w:t>criticalExtensions</w:t>
            </w:r>
            <w:proofErr w:type="spellEnd"/>
            <w:r w:rsidRPr="004150A5">
              <w:t xml:space="preserve"> CHOICE {</w:t>
            </w:r>
          </w:p>
        </w:tc>
        <w:tc>
          <w:tcPr>
            <w:tcW w:w="2268" w:type="dxa"/>
          </w:tcPr>
          <w:p w14:paraId="021A333A" w14:textId="77777777" w:rsidR="00252E64" w:rsidRPr="004150A5" w:rsidRDefault="00252E64" w:rsidP="00C76E2B">
            <w:pPr>
              <w:pStyle w:val="TAL"/>
            </w:pPr>
          </w:p>
        </w:tc>
        <w:tc>
          <w:tcPr>
            <w:tcW w:w="1701" w:type="dxa"/>
          </w:tcPr>
          <w:p w14:paraId="422BE5B4" w14:textId="77777777" w:rsidR="00252E64" w:rsidRPr="004150A5" w:rsidRDefault="00252E64" w:rsidP="00C76E2B">
            <w:pPr>
              <w:pStyle w:val="TAL"/>
            </w:pPr>
          </w:p>
        </w:tc>
        <w:tc>
          <w:tcPr>
            <w:tcW w:w="1275" w:type="dxa"/>
          </w:tcPr>
          <w:p w14:paraId="2917F59F" w14:textId="77777777" w:rsidR="00252E64" w:rsidRPr="004150A5" w:rsidRDefault="00252E64" w:rsidP="00C76E2B">
            <w:pPr>
              <w:pStyle w:val="TAL"/>
            </w:pPr>
          </w:p>
        </w:tc>
      </w:tr>
      <w:tr w:rsidR="00252E64" w:rsidRPr="004150A5" w14:paraId="7B164050" w14:textId="77777777" w:rsidTr="00C76E2B">
        <w:tblPrEx>
          <w:tblCellMar>
            <w:left w:w="108" w:type="dxa"/>
            <w:right w:w="108" w:type="dxa"/>
          </w:tblCellMar>
        </w:tblPrEx>
        <w:trPr>
          <w:jc w:val="center"/>
        </w:trPr>
        <w:tc>
          <w:tcPr>
            <w:tcW w:w="4537" w:type="dxa"/>
          </w:tcPr>
          <w:p w14:paraId="27A43DD1" w14:textId="77777777" w:rsidR="00252E64" w:rsidRPr="004150A5" w:rsidRDefault="00252E64" w:rsidP="00C76E2B">
            <w:pPr>
              <w:pStyle w:val="TAL"/>
            </w:pPr>
            <w:r w:rsidRPr="004150A5">
              <w:t xml:space="preserve">    </w:t>
            </w:r>
            <w:proofErr w:type="spellStart"/>
            <w:r w:rsidRPr="004150A5">
              <w:t>ueCapabilityEnquiry</w:t>
            </w:r>
            <w:proofErr w:type="spellEnd"/>
            <w:r w:rsidRPr="004150A5">
              <w:t xml:space="preserve"> SEQUENCE {</w:t>
            </w:r>
          </w:p>
        </w:tc>
        <w:tc>
          <w:tcPr>
            <w:tcW w:w="2268" w:type="dxa"/>
          </w:tcPr>
          <w:p w14:paraId="62E44DA5" w14:textId="77777777" w:rsidR="00252E64" w:rsidRPr="004150A5" w:rsidRDefault="00252E64" w:rsidP="00C76E2B">
            <w:pPr>
              <w:pStyle w:val="TAL"/>
            </w:pPr>
          </w:p>
        </w:tc>
        <w:tc>
          <w:tcPr>
            <w:tcW w:w="1701" w:type="dxa"/>
          </w:tcPr>
          <w:p w14:paraId="6B83A129" w14:textId="77777777" w:rsidR="00252E64" w:rsidRPr="004150A5" w:rsidRDefault="00252E64" w:rsidP="00C76E2B">
            <w:pPr>
              <w:pStyle w:val="TAL"/>
            </w:pPr>
          </w:p>
        </w:tc>
        <w:tc>
          <w:tcPr>
            <w:tcW w:w="1275" w:type="dxa"/>
          </w:tcPr>
          <w:p w14:paraId="33CA8327" w14:textId="77777777" w:rsidR="00252E64" w:rsidRPr="004150A5" w:rsidRDefault="00252E64" w:rsidP="00C76E2B">
            <w:pPr>
              <w:pStyle w:val="TAL"/>
            </w:pPr>
          </w:p>
        </w:tc>
      </w:tr>
      <w:tr w:rsidR="00252E64" w:rsidRPr="004150A5" w14:paraId="083F12EF" w14:textId="77777777" w:rsidTr="00C76E2B">
        <w:tblPrEx>
          <w:tblCellMar>
            <w:left w:w="108" w:type="dxa"/>
            <w:right w:w="108" w:type="dxa"/>
          </w:tblCellMar>
        </w:tblPrEx>
        <w:trPr>
          <w:jc w:val="center"/>
        </w:trPr>
        <w:tc>
          <w:tcPr>
            <w:tcW w:w="4537" w:type="dxa"/>
          </w:tcPr>
          <w:p w14:paraId="1FAE3267" w14:textId="77777777" w:rsidR="00252E64" w:rsidRPr="004150A5" w:rsidRDefault="00252E64" w:rsidP="00C76E2B">
            <w:pPr>
              <w:pStyle w:val="TAL"/>
            </w:pPr>
            <w:r w:rsidRPr="004150A5">
              <w:t xml:space="preserve">      </w:t>
            </w:r>
            <w:proofErr w:type="spellStart"/>
            <w:r w:rsidRPr="004150A5">
              <w:t>ue-CapabilityRAT-RequestList</w:t>
            </w:r>
            <w:proofErr w:type="spellEnd"/>
            <w:r w:rsidRPr="004150A5">
              <w:t xml:space="preserve"> SEQUENCE (SIZE (1.. </w:t>
            </w:r>
            <w:proofErr w:type="spellStart"/>
            <w:r w:rsidRPr="004150A5">
              <w:t>maxRAT-CapabilityContainers</w:t>
            </w:r>
            <w:proofErr w:type="spellEnd"/>
            <w:r w:rsidRPr="004150A5">
              <w:t xml:space="preserve">)) OF </w:t>
            </w:r>
            <w:proofErr w:type="spellStart"/>
            <w:r w:rsidRPr="004150A5">
              <w:t>CapabilityRAT</w:t>
            </w:r>
            <w:proofErr w:type="spellEnd"/>
            <w:r w:rsidRPr="004150A5">
              <w:t>-Request {</w:t>
            </w:r>
          </w:p>
        </w:tc>
        <w:tc>
          <w:tcPr>
            <w:tcW w:w="2268" w:type="dxa"/>
          </w:tcPr>
          <w:p w14:paraId="78D05E46" w14:textId="77777777" w:rsidR="00252E64" w:rsidRPr="004150A5" w:rsidDel="00D47593" w:rsidRDefault="00252E64" w:rsidP="00C76E2B">
            <w:pPr>
              <w:pStyle w:val="TAL"/>
            </w:pPr>
            <w:r w:rsidRPr="004150A5">
              <w:t>2 entries</w:t>
            </w:r>
          </w:p>
        </w:tc>
        <w:tc>
          <w:tcPr>
            <w:tcW w:w="1701" w:type="dxa"/>
          </w:tcPr>
          <w:p w14:paraId="6CBDA0DB" w14:textId="77777777" w:rsidR="00252E64" w:rsidRPr="004150A5" w:rsidRDefault="00252E64" w:rsidP="00C76E2B">
            <w:pPr>
              <w:pStyle w:val="TAL"/>
            </w:pPr>
          </w:p>
        </w:tc>
        <w:tc>
          <w:tcPr>
            <w:tcW w:w="1275" w:type="dxa"/>
          </w:tcPr>
          <w:p w14:paraId="41D0F475" w14:textId="77777777" w:rsidR="00252E64" w:rsidRPr="004150A5" w:rsidRDefault="00252E64" w:rsidP="00C76E2B">
            <w:pPr>
              <w:pStyle w:val="TAL"/>
            </w:pPr>
          </w:p>
        </w:tc>
      </w:tr>
      <w:tr w:rsidR="00252E64" w:rsidRPr="004150A5" w14:paraId="618FC6A5" w14:textId="77777777" w:rsidTr="00C76E2B">
        <w:tblPrEx>
          <w:tblCellMar>
            <w:left w:w="108" w:type="dxa"/>
            <w:right w:w="108" w:type="dxa"/>
          </w:tblCellMar>
        </w:tblPrEx>
        <w:trPr>
          <w:jc w:val="center"/>
        </w:trPr>
        <w:tc>
          <w:tcPr>
            <w:tcW w:w="4537" w:type="dxa"/>
          </w:tcPr>
          <w:p w14:paraId="76C619E9" w14:textId="77777777" w:rsidR="00252E64" w:rsidRPr="004150A5" w:rsidRDefault="00252E64" w:rsidP="00C76E2B">
            <w:pPr>
              <w:pStyle w:val="TAL"/>
            </w:pPr>
            <w:r w:rsidRPr="004150A5">
              <w:t xml:space="preserve">        UE-</w:t>
            </w:r>
            <w:proofErr w:type="spellStart"/>
            <w:r w:rsidRPr="004150A5">
              <w:t>CapabilityRAT</w:t>
            </w:r>
            <w:proofErr w:type="spellEnd"/>
            <w:r w:rsidRPr="004150A5">
              <w:t xml:space="preserve">-Request[1] </w:t>
            </w:r>
            <w:r w:rsidRPr="004150A5">
              <w:rPr>
                <w:snapToGrid w:val="0"/>
              </w:rPr>
              <w:t>SEQUENCE {</w:t>
            </w:r>
          </w:p>
        </w:tc>
        <w:tc>
          <w:tcPr>
            <w:tcW w:w="2268" w:type="dxa"/>
          </w:tcPr>
          <w:p w14:paraId="28DCFD9A" w14:textId="77777777" w:rsidR="00252E64" w:rsidRPr="004150A5" w:rsidRDefault="00252E64" w:rsidP="00C76E2B">
            <w:pPr>
              <w:pStyle w:val="TAL"/>
            </w:pPr>
          </w:p>
        </w:tc>
        <w:tc>
          <w:tcPr>
            <w:tcW w:w="1701" w:type="dxa"/>
          </w:tcPr>
          <w:p w14:paraId="40F9BD75" w14:textId="77777777" w:rsidR="00252E64" w:rsidRPr="004150A5" w:rsidRDefault="00252E64" w:rsidP="00C76E2B">
            <w:pPr>
              <w:pStyle w:val="TAL"/>
            </w:pPr>
            <w:r w:rsidRPr="004150A5">
              <w:t>entry 1</w:t>
            </w:r>
          </w:p>
        </w:tc>
        <w:tc>
          <w:tcPr>
            <w:tcW w:w="1275" w:type="dxa"/>
          </w:tcPr>
          <w:p w14:paraId="47E61A67" w14:textId="77777777" w:rsidR="00252E64" w:rsidRPr="004150A5" w:rsidRDefault="00252E64" w:rsidP="00C76E2B">
            <w:pPr>
              <w:pStyle w:val="TAL"/>
            </w:pPr>
          </w:p>
        </w:tc>
      </w:tr>
      <w:tr w:rsidR="00252E64" w:rsidRPr="004150A5" w14:paraId="428482F6" w14:textId="77777777" w:rsidTr="00C76E2B">
        <w:tblPrEx>
          <w:tblCellMar>
            <w:left w:w="108" w:type="dxa"/>
            <w:right w:w="108" w:type="dxa"/>
          </w:tblCellMar>
        </w:tblPrEx>
        <w:trPr>
          <w:jc w:val="center"/>
        </w:trPr>
        <w:tc>
          <w:tcPr>
            <w:tcW w:w="4537" w:type="dxa"/>
          </w:tcPr>
          <w:p w14:paraId="63C490FD" w14:textId="77777777" w:rsidR="00252E64" w:rsidRPr="004150A5" w:rsidRDefault="00252E64" w:rsidP="00C76E2B">
            <w:pPr>
              <w:pStyle w:val="TAL"/>
            </w:pPr>
            <w:r w:rsidRPr="004150A5">
              <w:t xml:space="preserve">          rat-Type</w:t>
            </w:r>
          </w:p>
        </w:tc>
        <w:tc>
          <w:tcPr>
            <w:tcW w:w="2268" w:type="dxa"/>
          </w:tcPr>
          <w:p w14:paraId="06FB2D14" w14:textId="77777777" w:rsidR="00252E64" w:rsidRPr="004150A5" w:rsidRDefault="00252E64" w:rsidP="00C76E2B">
            <w:pPr>
              <w:pStyle w:val="TAL"/>
            </w:pPr>
            <w:r w:rsidRPr="004150A5">
              <w:t>nr</w:t>
            </w:r>
          </w:p>
        </w:tc>
        <w:tc>
          <w:tcPr>
            <w:tcW w:w="1701" w:type="dxa"/>
          </w:tcPr>
          <w:p w14:paraId="6CFD12B5" w14:textId="77777777" w:rsidR="00252E64" w:rsidRPr="004150A5" w:rsidRDefault="00252E64" w:rsidP="00C76E2B">
            <w:pPr>
              <w:pStyle w:val="TAL"/>
            </w:pPr>
          </w:p>
        </w:tc>
        <w:tc>
          <w:tcPr>
            <w:tcW w:w="1275" w:type="dxa"/>
          </w:tcPr>
          <w:p w14:paraId="43C39DAB" w14:textId="77777777" w:rsidR="00252E64" w:rsidRPr="004150A5" w:rsidRDefault="00252E64" w:rsidP="00C76E2B">
            <w:pPr>
              <w:pStyle w:val="TAL"/>
            </w:pPr>
          </w:p>
        </w:tc>
      </w:tr>
      <w:tr w:rsidR="00252E64" w:rsidRPr="004150A5" w14:paraId="29B044A4" w14:textId="77777777" w:rsidTr="00C76E2B">
        <w:tblPrEx>
          <w:tblCellMar>
            <w:left w:w="108" w:type="dxa"/>
            <w:right w:w="108" w:type="dxa"/>
          </w:tblCellMar>
        </w:tblPrEx>
        <w:trPr>
          <w:jc w:val="center"/>
        </w:trPr>
        <w:tc>
          <w:tcPr>
            <w:tcW w:w="4537" w:type="dxa"/>
          </w:tcPr>
          <w:p w14:paraId="70A0E909" w14:textId="77777777" w:rsidR="00252E64" w:rsidRPr="004150A5" w:rsidRDefault="00252E64" w:rsidP="00C76E2B">
            <w:pPr>
              <w:pStyle w:val="TAL"/>
            </w:pPr>
            <w:r w:rsidRPr="004150A5">
              <w:t xml:space="preserve">        }</w:t>
            </w:r>
          </w:p>
        </w:tc>
        <w:tc>
          <w:tcPr>
            <w:tcW w:w="2268" w:type="dxa"/>
          </w:tcPr>
          <w:p w14:paraId="6818FE05" w14:textId="77777777" w:rsidR="00252E64" w:rsidRPr="004150A5" w:rsidRDefault="00252E64" w:rsidP="00C76E2B">
            <w:pPr>
              <w:pStyle w:val="TAL"/>
            </w:pPr>
          </w:p>
        </w:tc>
        <w:tc>
          <w:tcPr>
            <w:tcW w:w="1701" w:type="dxa"/>
          </w:tcPr>
          <w:p w14:paraId="21D5FA7B" w14:textId="77777777" w:rsidR="00252E64" w:rsidRPr="004150A5" w:rsidRDefault="00252E64" w:rsidP="00C76E2B">
            <w:pPr>
              <w:pStyle w:val="TAL"/>
            </w:pPr>
          </w:p>
        </w:tc>
        <w:tc>
          <w:tcPr>
            <w:tcW w:w="1275" w:type="dxa"/>
          </w:tcPr>
          <w:p w14:paraId="28F71368" w14:textId="77777777" w:rsidR="00252E64" w:rsidRPr="004150A5" w:rsidRDefault="00252E64" w:rsidP="00C76E2B">
            <w:pPr>
              <w:pStyle w:val="TAL"/>
            </w:pPr>
          </w:p>
        </w:tc>
      </w:tr>
      <w:tr w:rsidR="00252E64" w:rsidRPr="004150A5" w14:paraId="546C30A8" w14:textId="77777777" w:rsidTr="00C76E2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6A460278" w14:textId="77777777" w:rsidR="00252E64" w:rsidRPr="004150A5" w:rsidRDefault="00252E64" w:rsidP="00C76E2B">
            <w:pPr>
              <w:pStyle w:val="TAL"/>
            </w:pPr>
            <w:r w:rsidRPr="004150A5">
              <w:t xml:space="preserve">        UE-</w:t>
            </w:r>
            <w:proofErr w:type="spellStart"/>
            <w:r w:rsidRPr="004150A5">
              <w:t>CapabilityRAT</w:t>
            </w:r>
            <w:proofErr w:type="spellEnd"/>
            <w:r w:rsidRPr="004150A5">
              <w:t>-Request[2] SEQUENCE {</w:t>
            </w:r>
          </w:p>
        </w:tc>
        <w:tc>
          <w:tcPr>
            <w:tcW w:w="2268" w:type="dxa"/>
            <w:tcBorders>
              <w:top w:val="single" w:sz="4" w:space="0" w:color="auto"/>
              <w:left w:val="single" w:sz="4" w:space="0" w:color="auto"/>
              <w:bottom w:val="single" w:sz="4" w:space="0" w:color="auto"/>
              <w:right w:val="single" w:sz="4" w:space="0" w:color="auto"/>
            </w:tcBorders>
          </w:tcPr>
          <w:p w14:paraId="1AD9ACF5" w14:textId="77777777" w:rsidR="00252E64" w:rsidRPr="004150A5" w:rsidRDefault="00252E64" w:rsidP="00C76E2B">
            <w:pPr>
              <w:pStyle w:val="TAL"/>
            </w:pPr>
          </w:p>
        </w:tc>
        <w:tc>
          <w:tcPr>
            <w:tcW w:w="1701" w:type="dxa"/>
            <w:tcBorders>
              <w:top w:val="single" w:sz="4" w:space="0" w:color="auto"/>
              <w:left w:val="single" w:sz="4" w:space="0" w:color="auto"/>
              <w:bottom w:val="single" w:sz="4" w:space="0" w:color="auto"/>
              <w:right w:val="single" w:sz="4" w:space="0" w:color="auto"/>
            </w:tcBorders>
          </w:tcPr>
          <w:p w14:paraId="2BCCF40B" w14:textId="77777777" w:rsidR="00252E64" w:rsidRPr="004150A5" w:rsidRDefault="00252E64" w:rsidP="00C76E2B">
            <w:pPr>
              <w:pStyle w:val="TAL"/>
            </w:pPr>
            <w:r w:rsidRPr="004150A5">
              <w:t>entry 2</w:t>
            </w:r>
          </w:p>
        </w:tc>
        <w:tc>
          <w:tcPr>
            <w:tcW w:w="1275" w:type="dxa"/>
            <w:tcBorders>
              <w:top w:val="single" w:sz="4" w:space="0" w:color="auto"/>
              <w:left w:val="single" w:sz="4" w:space="0" w:color="auto"/>
              <w:bottom w:val="single" w:sz="4" w:space="0" w:color="auto"/>
              <w:right w:val="single" w:sz="4" w:space="0" w:color="auto"/>
            </w:tcBorders>
          </w:tcPr>
          <w:p w14:paraId="70BB16F2" w14:textId="77777777" w:rsidR="00252E64" w:rsidRPr="004150A5" w:rsidRDefault="00252E64" w:rsidP="00C76E2B">
            <w:pPr>
              <w:pStyle w:val="TAL"/>
            </w:pPr>
          </w:p>
        </w:tc>
      </w:tr>
      <w:tr w:rsidR="00252E64" w:rsidRPr="004150A5" w14:paraId="3CB5FC51" w14:textId="77777777" w:rsidTr="00C76E2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559388DA" w14:textId="77777777" w:rsidR="00252E64" w:rsidRPr="004150A5" w:rsidRDefault="00252E64" w:rsidP="00C76E2B">
            <w:pPr>
              <w:pStyle w:val="TAL"/>
            </w:pPr>
            <w:r w:rsidRPr="004150A5">
              <w:t xml:space="preserve">          rat-Type</w:t>
            </w:r>
          </w:p>
        </w:tc>
        <w:tc>
          <w:tcPr>
            <w:tcW w:w="2268" w:type="dxa"/>
            <w:tcBorders>
              <w:top w:val="single" w:sz="4" w:space="0" w:color="auto"/>
              <w:left w:val="single" w:sz="4" w:space="0" w:color="auto"/>
              <w:bottom w:val="single" w:sz="4" w:space="0" w:color="auto"/>
              <w:right w:val="single" w:sz="4" w:space="0" w:color="auto"/>
            </w:tcBorders>
          </w:tcPr>
          <w:p w14:paraId="17F5FBA6" w14:textId="0F27B3E6" w:rsidR="00252E64" w:rsidRPr="004150A5" w:rsidRDefault="002C2639" w:rsidP="00C76E2B">
            <w:pPr>
              <w:pStyle w:val="TAL"/>
            </w:pPr>
            <w:ins w:id="3" w:author="Xiaozhong CHEN" w:date="2021-08-06T07:35:00Z">
              <w:r w:rsidRPr="00E22C95">
                <w:t>utra-fdd-v1610</w:t>
              </w:r>
            </w:ins>
            <w:del w:id="4" w:author="Xiaozhong CHEN" w:date="2021-08-06T07:35:00Z">
              <w:r w:rsidR="00252E64" w:rsidRPr="004150A5" w:rsidDel="002C2639">
                <w:delText>utra-fdd</w:delText>
              </w:r>
            </w:del>
          </w:p>
        </w:tc>
        <w:tc>
          <w:tcPr>
            <w:tcW w:w="1701" w:type="dxa"/>
            <w:tcBorders>
              <w:top w:val="single" w:sz="4" w:space="0" w:color="auto"/>
              <w:left w:val="single" w:sz="4" w:space="0" w:color="auto"/>
              <w:bottom w:val="single" w:sz="4" w:space="0" w:color="auto"/>
              <w:right w:val="single" w:sz="4" w:space="0" w:color="auto"/>
            </w:tcBorders>
          </w:tcPr>
          <w:p w14:paraId="52C3CAB9" w14:textId="77777777" w:rsidR="00252E64" w:rsidRPr="004150A5" w:rsidRDefault="00252E64" w:rsidP="00C76E2B">
            <w:pPr>
              <w:pStyle w:val="TAL"/>
            </w:pPr>
          </w:p>
        </w:tc>
        <w:tc>
          <w:tcPr>
            <w:tcW w:w="1275" w:type="dxa"/>
            <w:tcBorders>
              <w:top w:val="single" w:sz="4" w:space="0" w:color="auto"/>
              <w:left w:val="single" w:sz="4" w:space="0" w:color="auto"/>
              <w:bottom w:val="single" w:sz="4" w:space="0" w:color="auto"/>
              <w:right w:val="single" w:sz="4" w:space="0" w:color="auto"/>
            </w:tcBorders>
          </w:tcPr>
          <w:p w14:paraId="3C44F69F" w14:textId="77777777" w:rsidR="00252E64" w:rsidRPr="004150A5" w:rsidRDefault="00252E64" w:rsidP="00C76E2B">
            <w:pPr>
              <w:pStyle w:val="TAL"/>
            </w:pPr>
          </w:p>
        </w:tc>
      </w:tr>
      <w:tr w:rsidR="00252E64" w:rsidRPr="004150A5" w14:paraId="0D9879AA" w14:textId="77777777" w:rsidTr="00C76E2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C9D7F00" w14:textId="77777777" w:rsidR="00252E64" w:rsidRPr="004150A5" w:rsidRDefault="00252E64" w:rsidP="00C76E2B">
            <w:pPr>
              <w:pStyle w:val="TAL"/>
            </w:pPr>
            <w:r w:rsidRPr="004150A5">
              <w:t xml:space="preserve">        }</w:t>
            </w:r>
          </w:p>
        </w:tc>
        <w:tc>
          <w:tcPr>
            <w:tcW w:w="2268" w:type="dxa"/>
            <w:tcBorders>
              <w:top w:val="single" w:sz="4" w:space="0" w:color="auto"/>
              <w:left w:val="single" w:sz="4" w:space="0" w:color="auto"/>
              <w:bottom w:val="single" w:sz="4" w:space="0" w:color="auto"/>
              <w:right w:val="single" w:sz="4" w:space="0" w:color="auto"/>
            </w:tcBorders>
          </w:tcPr>
          <w:p w14:paraId="311DF918" w14:textId="77777777" w:rsidR="00252E64" w:rsidRPr="004150A5" w:rsidRDefault="00252E64" w:rsidP="00C76E2B">
            <w:pPr>
              <w:pStyle w:val="TAL"/>
            </w:pPr>
          </w:p>
        </w:tc>
        <w:tc>
          <w:tcPr>
            <w:tcW w:w="1701" w:type="dxa"/>
            <w:tcBorders>
              <w:top w:val="single" w:sz="4" w:space="0" w:color="auto"/>
              <w:left w:val="single" w:sz="4" w:space="0" w:color="auto"/>
              <w:bottom w:val="single" w:sz="4" w:space="0" w:color="auto"/>
              <w:right w:val="single" w:sz="4" w:space="0" w:color="auto"/>
            </w:tcBorders>
          </w:tcPr>
          <w:p w14:paraId="65E9DC3E" w14:textId="77777777" w:rsidR="00252E64" w:rsidRPr="004150A5" w:rsidRDefault="00252E64" w:rsidP="00C76E2B">
            <w:pPr>
              <w:pStyle w:val="TAL"/>
            </w:pPr>
          </w:p>
        </w:tc>
        <w:tc>
          <w:tcPr>
            <w:tcW w:w="1275" w:type="dxa"/>
            <w:tcBorders>
              <w:top w:val="single" w:sz="4" w:space="0" w:color="auto"/>
              <w:left w:val="single" w:sz="4" w:space="0" w:color="auto"/>
              <w:bottom w:val="single" w:sz="4" w:space="0" w:color="auto"/>
              <w:right w:val="single" w:sz="4" w:space="0" w:color="auto"/>
            </w:tcBorders>
          </w:tcPr>
          <w:p w14:paraId="57B31E26" w14:textId="77777777" w:rsidR="00252E64" w:rsidRPr="004150A5" w:rsidRDefault="00252E64" w:rsidP="00C76E2B">
            <w:pPr>
              <w:pStyle w:val="TAL"/>
            </w:pPr>
          </w:p>
        </w:tc>
      </w:tr>
      <w:tr w:rsidR="00252E64" w:rsidRPr="004150A5" w14:paraId="4CD64DE6" w14:textId="77777777" w:rsidTr="00C76E2B">
        <w:tblPrEx>
          <w:tblCellMar>
            <w:left w:w="108" w:type="dxa"/>
            <w:right w:w="108" w:type="dxa"/>
          </w:tblCellMar>
        </w:tblPrEx>
        <w:trPr>
          <w:jc w:val="center"/>
        </w:trPr>
        <w:tc>
          <w:tcPr>
            <w:tcW w:w="4537" w:type="dxa"/>
          </w:tcPr>
          <w:p w14:paraId="2D802AC7" w14:textId="77777777" w:rsidR="00252E64" w:rsidRPr="004150A5" w:rsidRDefault="00252E64" w:rsidP="00C76E2B">
            <w:pPr>
              <w:pStyle w:val="TAL"/>
            </w:pPr>
            <w:r w:rsidRPr="004150A5">
              <w:t xml:space="preserve">      }</w:t>
            </w:r>
          </w:p>
        </w:tc>
        <w:tc>
          <w:tcPr>
            <w:tcW w:w="2268" w:type="dxa"/>
          </w:tcPr>
          <w:p w14:paraId="28F5DABA" w14:textId="77777777" w:rsidR="00252E64" w:rsidRPr="004150A5" w:rsidRDefault="00252E64" w:rsidP="00C76E2B">
            <w:pPr>
              <w:pStyle w:val="TAL"/>
            </w:pPr>
          </w:p>
        </w:tc>
        <w:tc>
          <w:tcPr>
            <w:tcW w:w="1701" w:type="dxa"/>
          </w:tcPr>
          <w:p w14:paraId="7AD4E184" w14:textId="77777777" w:rsidR="00252E64" w:rsidRPr="004150A5" w:rsidRDefault="00252E64" w:rsidP="00C76E2B">
            <w:pPr>
              <w:pStyle w:val="TAL"/>
            </w:pPr>
          </w:p>
        </w:tc>
        <w:tc>
          <w:tcPr>
            <w:tcW w:w="1275" w:type="dxa"/>
          </w:tcPr>
          <w:p w14:paraId="53DC7DE3" w14:textId="77777777" w:rsidR="00252E64" w:rsidRPr="004150A5" w:rsidRDefault="00252E64" w:rsidP="00C76E2B">
            <w:pPr>
              <w:pStyle w:val="TAL"/>
            </w:pPr>
          </w:p>
        </w:tc>
      </w:tr>
      <w:tr w:rsidR="00252E64" w:rsidRPr="004150A5" w14:paraId="04443FFC" w14:textId="77777777" w:rsidTr="00C76E2B">
        <w:tblPrEx>
          <w:tblCellMar>
            <w:left w:w="108" w:type="dxa"/>
            <w:right w:w="108" w:type="dxa"/>
          </w:tblCellMar>
        </w:tblPrEx>
        <w:trPr>
          <w:jc w:val="center"/>
        </w:trPr>
        <w:tc>
          <w:tcPr>
            <w:tcW w:w="4537" w:type="dxa"/>
          </w:tcPr>
          <w:p w14:paraId="547741A0" w14:textId="77777777" w:rsidR="00252E64" w:rsidRPr="004150A5" w:rsidRDefault="00252E64" w:rsidP="00C76E2B">
            <w:pPr>
              <w:pStyle w:val="TAL"/>
            </w:pPr>
            <w:r w:rsidRPr="004150A5">
              <w:t xml:space="preserve">      </w:t>
            </w:r>
            <w:proofErr w:type="spellStart"/>
            <w:r w:rsidRPr="004150A5">
              <w:t>lateNonCriticalExtension</w:t>
            </w:r>
            <w:proofErr w:type="spellEnd"/>
          </w:p>
        </w:tc>
        <w:tc>
          <w:tcPr>
            <w:tcW w:w="2268" w:type="dxa"/>
          </w:tcPr>
          <w:p w14:paraId="7E1D857E" w14:textId="77777777" w:rsidR="00252E64" w:rsidRPr="004150A5" w:rsidRDefault="00252E64" w:rsidP="00C76E2B">
            <w:pPr>
              <w:pStyle w:val="TAL"/>
            </w:pPr>
            <w:r w:rsidRPr="004150A5">
              <w:t>Not present</w:t>
            </w:r>
          </w:p>
        </w:tc>
        <w:tc>
          <w:tcPr>
            <w:tcW w:w="1701" w:type="dxa"/>
          </w:tcPr>
          <w:p w14:paraId="4D9721F7" w14:textId="77777777" w:rsidR="00252E64" w:rsidRPr="004150A5" w:rsidRDefault="00252E64" w:rsidP="00C76E2B">
            <w:pPr>
              <w:pStyle w:val="TAL"/>
            </w:pPr>
          </w:p>
        </w:tc>
        <w:tc>
          <w:tcPr>
            <w:tcW w:w="1275" w:type="dxa"/>
          </w:tcPr>
          <w:p w14:paraId="39FEEFDA" w14:textId="77777777" w:rsidR="00252E64" w:rsidRPr="004150A5" w:rsidRDefault="00252E64" w:rsidP="00C76E2B">
            <w:pPr>
              <w:pStyle w:val="TAL"/>
            </w:pPr>
          </w:p>
        </w:tc>
      </w:tr>
      <w:tr w:rsidR="00252E64" w:rsidRPr="004150A5" w14:paraId="582C2C5E" w14:textId="77777777" w:rsidTr="00C76E2B">
        <w:tblPrEx>
          <w:tblCellMar>
            <w:left w:w="108" w:type="dxa"/>
            <w:right w:w="108" w:type="dxa"/>
          </w:tblCellMar>
        </w:tblPrEx>
        <w:trPr>
          <w:jc w:val="center"/>
        </w:trPr>
        <w:tc>
          <w:tcPr>
            <w:tcW w:w="4537" w:type="dxa"/>
          </w:tcPr>
          <w:p w14:paraId="49576C74" w14:textId="77777777" w:rsidR="00252E64" w:rsidRPr="004150A5" w:rsidRDefault="00252E64" w:rsidP="00C76E2B">
            <w:pPr>
              <w:pStyle w:val="TAL"/>
            </w:pPr>
            <w:r w:rsidRPr="004150A5">
              <w:t xml:space="preserve">      </w:t>
            </w:r>
            <w:proofErr w:type="spellStart"/>
            <w:r w:rsidRPr="004150A5">
              <w:t>nonCriticalExtension</w:t>
            </w:r>
            <w:proofErr w:type="spellEnd"/>
          </w:p>
        </w:tc>
        <w:tc>
          <w:tcPr>
            <w:tcW w:w="2268" w:type="dxa"/>
          </w:tcPr>
          <w:p w14:paraId="39E88A0A" w14:textId="77777777" w:rsidR="00252E64" w:rsidRPr="004150A5" w:rsidRDefault="00252E64" w:rsidP="00C76E2B">
            <w:pPr>
              <w:pStyle w:val="TAL"/>
            </w:pPr>
            <w:r w:rsidRPr="004150A5">
              <w:t>Not present</w:t>
            </w:r>
          </w:p>
        </w:tc>
        <w:tc>
          <w:tcPr>
            <w:tcW w:w="1701" w:type="dxa"/>
          </w:tcPr>
          <w:p w14:paraId="29046AB1" w14:textId="77777777" w:rsidR="00252E64" w:rsidRPr="004150A5" w:rsidRDefault="00252E64" w:rsidP="00C76E2B">
            <w:pPr>
              <w:pStyle w:val="TAL"/>
            </w:pPr>
          </w:p>
        </w:tc>
        <w:tc>
          <w:tcPr>
            <w:tcW w:w="1275" w:type="dxa"/>
          </w:tcPr>
          <w:p w14:paraId="297DBF99" w14:textId="77777777" w:rsidR="00252E64" w:rsidRPr="004150A5" w:rsidRDefault="00252E64" w:rsidP="00C76E2B">
            <w:pPr>
              <w:pStyle w:val="TAL"/>
            </w:pPr>
          </w:p>
        </w:tc>
      </w:tr>
      <w:tr w:rsidR="00252E64" w:rsidRPr="004150A5" w14:paraId="093156A3" w14:textId="77777777" w:rsidTr="00C76E2B">
        <w:tblPrEx>
          <w:tblCellMar>
            <w:left w:w="108" w:type="dxa"/>
            <w:right w:w="108" w:type="dxa"/>
          </w:tblCellMar>
        </w:tblPrEx>
        <w:trPr>
          <w:jc w:val="center"/>
        </w:trPr>
        <w:tc>
          <w:tcPr>
            <w:tcW w:w="4537" w:type="dxa"/>
          </w:tcPr>
          <w:p w14:paraId="31AEFF8C" w14:textId="77777777" w:rsidR="00252E64" w:rsidRPr="004150A5" w:rsidRDefault="00252E64" w:rsidP="00C76E2B">
            <w:pPr>
              <w:pStyle w:val="TAL"/>
            </w:pPr>
            <w:r w:rsidRPr="004150A5">
              <w:t xml:space="preserve">    }</w:t>
            </w:r>
          </w:p>
        </w:tc>
        <w:tc>
          <w:tcPr>
            <w:tcW w:w="2268" w:type="dxa"/>
          </w:tcPr>
          <w:p w14:paraId="218E58D5" w14:textId="77777777" w:rsidR="00252E64" w:rsidRPr="004150A5" w:rsidRDefault="00252E64" w:rsidP="00C76E2B">
            <w:pPr>
              <w:pStyle w:val="TAL"/>
            </w:pPr>
          </w:p>
        </w:tc>
        <w:tc>
          <w:tcPr>
            <w:tcW w:w="1701" w:type="dxa"/>
          </w:tcPr>
          <w:p w14:paraId="6CF294FB" w14:textId="77777777" w:rsidR="00252E64" w:rsidRPr="004150A5" w:rsidRDefault="00252E64" w:rsidP="00C76E2B">
            <w:pPr>
              <w:pStyle w:val="TAL"/>
            </w:pPr>
          </w:p>
        </w:tc>
        <w:tc>
          <w:tcPr>
            <w:tcW w:w="1275" w:type="dxa"/>
          </w:tcPr>
          <w:p w14:paraId="314A4477" w14:textId="77777777" w:rsidR="00252E64" w:rsidRPr="004150A5" w:rsidRDefault="00252E64" w:rsidP="00C76E2B">
            <w:pPr>
              <w:pStyle w:val="TAL"/>
            </w:pPr>
          </w:p>
        </w:tc>
      </w:tr>
      <w:tr w:rsidR="00252E64" w:rsidRPr="004150A5" w14:paraId="1AC28247" w14:textId="77777777" w:rsidTr="00C76E2B">
        <w:tblPrEx>
          <w:tblCellMar>
            <w:left w:w="108" w:type="dxa"/>
            <w:right w:w="108" w:type="dxa"/>
          </w:tblCellMar>
        </w:tblPrEx>
        <w:trPr>
          <w:jc w:val="center"/>
        </w:trPr>
        <w:tc>
          <w:tcPr>
            <w:tcW w:w="4537" w:type="dxa"/>
          </w:tcPr>
          <w:p w14:paraId="44D550AE" w14:textId="77777777" w:rsidR="00252E64" w:rsidRPr="004150A5" w:rsidRDefault="00252E64" w:rsidP="00C76E2B">
            <w:pPr>
              <w:pStyle w:val="TAL"/>
            </w:pPr>
            <w:r w:rsidRPr="004150A5">
              <w:t xml:space="preserve">    </w:t>
            </w:r>
            <w:proofErr w:type="spellStart"/>
            <w:r w:rsidRPr="004150A5">
              <w:t>criticalExtensionsFuture</w:t>
            </w:r>
            <w:proofErr w:type="spellEnd"/>
          </w:p>
        </w:tc>
        <w:tc>
          <w:tcPr>
            <w:tcW w:w="2268" w:type="dxa"/>
          </w:tcPr>
          <w:p w14:paraId="4684F628" w14:textId="77777777" w:rsidR="00252E64" w:rsidRPr="004150A5" w:rsidRDefault="00252E64" w:rsidP="00C76E2B">
            <w:pPr>
              <w:pStyle w:val="TAL"/>
            </w:pPr>
          </w:p>
        </w:tc>
        <w:tc>
          <w:tcPr>
            <w:tcW w:w="1701" w:type="dxa"/>
          </w:tcPr>
          <w:p w14:paraId="75E4394A" w14:textId="77777777" w:rsidR="00252E64" w:rsidRPr="004150A5" w:rsidRDefault="00252E64" w:rsidP="00C76E2B">
            <w:pPr>
              <w:pStyle w:val="TAL"/>
            </w:pPr>
          </w:p>
        </w:tc>
        <w:tc>
          <w:tcPr>
            <w:tcW w:w="1275" w:type="dxa"/>
          </w:tcPr>
          <w:p w14:paraId="4F76C724" w14:textId="77777777" w:rsidR="00252E64" w:rsidRPr="004150A5" w:rsidRDefault="00252E64" w:rsidP="00C76E2B">
            <w:pPr>
              <w:pStyle w:val="TAL"/>
            </w:pPr>
          </w:p>
        </w:tc>
      </w:tr>
      <w:tr w:rsidR="00252E64" w:rsidRPr="004150A5" w14:paraId="10B98F1C" w14:textId="77777777" w:rsidTr="00C76E2B">
        <w:tblPrEx>
          <w:tblCellMar>
            <w:left w:w="108" w:type="dxa"/>
            <w:right w:w="108" w:type="dxa"/>
          </w:tblCellMar>
        </w:tblPrEx>
        <w:trPr>
          <w:jc w:val="center"/>
        </w:trPr>
        <w:tc>
          <w:tcPr>
            <w:tcW w:w="4537" w:type="dxa"/>
          </w:tcPr>
          <w:p w14:paraId="330C9B3C" w14:textId="77777777" w:rsidR="00252E64" w:rsidRPr="004150A5" w:rsidRDefault="00252E64" w:rsidP="00C76E2B">
            <w:pPr>
              <w:pStyle w:val="TAL"/>
            </w:pPr>
            <w:r w:rsidRPr="004150A5">
              <w:t xml:space="preserve">  }</w:t>
            </w:r>
          </w:p>
        </w:tc>
        <w:tc>
          <w:tcPr>
            <w:tcW w:w="2268" w:type="dxa"/>
          </w:tcPr>
          <w:p w14:paraId="05AC248B" w14:textId="77777777" w:rsidR="00252E64" w:rsidRPr="004150A5" w:rsidRDefault="00252E64" w:rsidP="00C76E2B">
            <w:pPr>
              <w:pStyle w:val="TAL"/>
            </w:pPr>
          </w:p>
        </w:tc>
        <w:tc>
          <w:tcPr>
            <w:tcW w:w="1701" w:type="dxa"/>
          </w:tcPr>
          <w:p w14:paraId="38029082" w14:textId="77777777" w:rsidR="00252E64" w:rsidRPr="004150A5" w:rsidRDefault="00252E64" w:rsidP="00C76E2B">
            <w:pPr>
              <w:pStyle w:val="TAL"/>
            </w:pPr>
          </w:p>
        </w:tc>
        <w:tc>
          <w:tcPr>
            <w:tcW w:w="1275" w:type="dxa"/>
          </w:tcPr>
          <w:p w14:paraId="556EA4EA" w14:textId="77777777" w:rsidR="00252E64" w:rsidRPr="004150A5" w:rsidRDefault="00252E64" w:rsidP="00C76E2B">
            <w:pPr>
              <w:pStyle w:val="TAL"/>
            </w:pPr>
          </w:p>
        </w:tc>
      </w:tr>
      <w:tr w:rsidR="00252E64" w:rsidRPr="004150A5" w14:paraId="416A7699" w14:textId="77777777" w:rsidTr="00C76E2B">
        <w:tblPrEx>
          <w:tblCellMar>
            <w:left w:w="108" w:type="dxa"/>
            <w:right w:w="108" w:type="dxa"/>
          </w:tblCellMar>
        </w:tblPrEx>
        <w:trPr>
          <w:jc w:val="center"/>
        </w:trPr>
        <w:tc>
          <w:tcPr>
            <w:tcW w:w="4537" w:type="dxa"/>
          </w:tcPr>
          <w:p w14:paraId="39B3E071" w14:textId="77777777" w:rsidR="00252E64" w:rsidRPr="004150A5" w:rsidRDefault="00252E64" w:rsidP="00C76E2B">
            <w:pPr>
              <w:pStyle w:val="TAL"/>
            </w:pPr>
            <w:r w:rsidRPr="004150A5">
              <w:t>}</w:t>
            </w:r>
          </w:p>
        </w:tc>
        <w:tc>
          <w:tcPr>
            <w:tcW w:w="2268" w:type="dxa"/>
          </w:tcPr>
          <w:p w14:paraId="44B61C87" w14:textId="77777777" w:rsidR="00252E64" w:rsidRPr="004150A5" w:rsidRDefault="00252E64" w:rsidP="00C76E2B">
            <w:pPr>
              <w:pStyle w:val="TAL"/>
            </w:pPr>
          </w:p>
        </w:tc>
        <w:tc>
          <w:tcPr>
            <w:tcW w:w="1701" w:type="dxa"/>
          </w:tcPr>
          <w:p w14:paraId="197139D7" w14:textId="77777777" w:rsidR="00252E64" w:rsidRPr="004150A5" w:rsidRDefault="00252E64" w:rsidP="00C76E2B">
            <w:pPr>
              <w:pStyle w:val="TAL"/>
            </w:pPr>
          </w:p>
        </w:tc>
        <w:tc>
          <w:tcPr>
            <w:tcW w:w="1275" w:type="dxa"/>
          </w:tcPr>
          <w:p w14:paraId="27C4BBEF" w14:textId="77777777" w:rsidR="00252E64" w:rsidRPr="004150A5" w:rsidRDefault="00252E64" w:rsidP="00C76E2B">
            <w:pPr>
              <w:pStyle w:val="TAL"/>
            </w:pPr>
          </w:p>
        </w:tc>
      </w:tr>
    </w:tbl>
    <w:p w14:paraId="2C549CF5" w14:textId="77777777" w:rsidR="00252E64" w:rsidRPr="004150A5" w:rsidRDefault="00252E64" w:rsidP="00252E64"/>
    <w:p w14:paraId="45162085" w14:textId="77777777" w:rsidR="00252E64" w:rsidRPr="004150A5" w:rsidRDefault="00252E64" w:rsidP="00252E64">
      <w:pPr>
        <w:pStyle w:val="TH"/>
      </w:pPr>
      <w:r w:rsidRPr="004150A5">
        <w:lastRenderedPageBreak/>
        <w:t xml:space="preserve">Table 11.2.1.3.3-3: </w:t>
      </w:r>
      <w:proofErr w:type="spellStart"/>
      <w:r w:rsidRPr="004150A5">
        <w:rPr>
          <w:i/>
        </w:rPr>
        <w:t>UECapabilityInformation</w:t>
      </w:r>
      <w:proofErr w:type="spellEnd"/>
      <w:r w:rsidRPr="004150A5">
        <w:t xml:space="preserve"> (step 21,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2E64" w:rsidRPr="004150A5" w14:paraId="48656FCC" w14:textId="77777777" w:rsidTr="00C76E2B">
        <w:trPr>
          <w:jc w:val="center"/>
        </w:trPr>
        <w:tc>
          <w:tcPr>
            <w:tcW w:w="9781" w:type="dxa"/>
            <w:gridSpan w:val="4"/>
          </w:tcPr>
          <w:p w14:paraId="7CEA6D06" w14:textId="77777777" w:rsidR="00252E64" w:rsidRPr="004150A5" w:rsidRDefault="00252E64" w:rsidP="00C76E2B">
            <w:pPr>
              <w:pStyle w:val="TAL"/>
            </w:pPr>
            <w:r w:rsidRPr="004150A5">
              <w:t>Derivation Path: 38.508-1 [4], Table 4.6.1-32</w:t>
            </w:r>
          </w:p>
        </w:tc>
      </w:tr>
      <w:tr w:rsidR="00252E64" w:rsidRPr="004150A5" w14:paraId="73950936" w14:textId="77777777" w:rsidTr="00C76E2B">
        <w:tblPrEx>
          <w:tblCellMar>
            <w:left w:w="108" w:type="dxa"/>
            <w:right w:w="108" w:type="dxa"/>
          </w:tblCellMar>
        </w:tblPrEx>
        <w:trPr>
          <w:jc w:val="center"/>
        </w:trPr>
        <w:tc>
          <w:tcPr>
            <w:tcW w:w="4537" w:type="dxa"/>
          </w:tcPr>
          <w:p w14:paraId="767EBF3F" w14:textId="77777777" w:rsidR="00252E64" w:rsidRPr="004150A5" w:rsidRDefault="00252E64" w:rsidP="00C76E2B">
            <w:pPr>
              <w:pStyle w:val="TAH"/>
            </w:pPr>
            <w:r w:rsidRPr="004150A5">
              <w:t>Information Element</w:t>
            </w:r>
          </w:p>
        </w:tc>
        <w:tc>
          <w:tcPr>
            <w:tcW w:w="2268" w:type="dxa"/>
          </w:tcPr>
          <w:p w14:paraId="777BC16E" w14:textId="77777777" w:rsidR="00252E64" w:rsidRPr="004150A5" w:rsidRDefault="00252E64" w:rsidP="00C76E2B">
            <w:pPr>
              <w:pStyle w:val="TAH"/>
            </w:pPr>
            <w:r w:rsidRPr="004150A5">
              <w:t>Value/remark</w:t>
            </w:r>
          </w:p>
        </w:tc>
        <w:tc>
          <w:tcPr>
            <w:tcW w:w="1701" w:type="dxa"/>
          </w:tcPr>
          <w:p w14:paraId="61B88861" w14:textId="77777777" w:rsidR="00252E64" w:rsidRPr="004150A5" w:rsidRDefault="00252E64" w:rsidP="00C76E2B">
            <w:pPr>
              <w:pStyle w:val="TAH"/>
            </w:pPr>
            <w:r w:rsidRPr="004150A5">
              <w:t>Comment</w:t>
            </w:r>
          </w:p>
        </w:tc>
        <w:tc>
          <w:tcPr>
            <w:tcW w:w="1275" w:type="dxa"/>
          </w:tcPr>
          <w:p w14:paraId="7F54CEF8" w14:textId="77777777" w:rsidR="00252E64" w:rsidRPr="004150A5" w:rsidRDefault="00252E64" w:rsidP="00C76E2B">
            <w:pPr>
              <w:pStyle w:val="TAH"/>
            </w:pPr>
            <w:r w:rsidRPr="004150A5">
              <w:t>Condition</w:t>
            </w:r>
          </w:p>
        </w:tc>
      </w:tr>
      <w:tr w:rsidR="00252E64" w:rsidRPr="004150A5" w14:paraId="0244242D" w14:textId="77777777" w:rsidTr="00C76E2B">
        <w:tblPrEx>
          <w:tblCellMar>
            <w:left w:w="108" w:type="dxa"/>
            <w:right w:w="108" w:type="dxa"/>
          </w:tblCellMar>
        </w:tblPrEx>
        <w:trPr>
          <w:jc w:val="center"/>
        </w:trPr>
        <w:tc>
          <w:tcPr>
            <w:tcW w:w="4537" w:type="dxa"/>
          </w:tcPr>
          <w:p w14:paraId="378F460B" w14:textId="77777777" w:rsidR="00252E64" w:rsidRPr="004150A5" w:rsidRDefault="00252E64" w:rsidP="00C76E2B">
            <w:pPr>
              <w:pStyle w:val="TAL"/>
            </w:pPr>
            <w:proofErr w:type="spellStart"/>
            <w:r w:rsidRPr="004150A5">
              <w:t>UECapabilityInformation</w:t>
            </w:r>
            <w:proofErr w:type="spellEnd"/>
            <w:r w:rsidRPr="004150A5">
              <w:t xml:space="preserve"> ::= SEQUENCE {</w:t>
            </w:r>
          </w:p>
        </w:tc>
        <w:tc>
          <w:tcPr>
            <w:tcW w:w="2268" w:type="dxa"/>
          </w:tcPr>
          <w:p w14:paraId="0E7EDD5B" w14:textId="77777777" w:rsidR="00252E64" w:rsidRPr="004150A5" w:rsidRDefault="00252E64" w:rsidP="00C76E2B">
            <w:pPr>
              <w:pStyle w:val="TAL"/>
            </w:pPr>
          </w:p>
        </w:tc>
        <w:tc>
          <w:tcPr>
            <w:tcW w:w="1701" w:type="dxa"/>
          </w:tcPr>
          <w:p w14:paraId="33FE98DE" w14:textId="77777777" w:rsidR="00252E64" w:rsidRPr="004150A5" w:rsidRDefault="00252E64" w:rsidP="00C76E2B">
            <w:pPr>
              <w:pStyle w:val="TAL"/>
            </w:pPr>
          </w:p>
        </w:tc>
        <w:tc>
          <w:tcPr>
            <w:tcW w:w="1275" w:type="dxa"/>
          </w:tcPr>
          <w:p w14:paraId="493B47F3" w14:textId="77777777" w:rsidR="00252E64" w:rsidRPr="004150A5" w:rsidRDefault="00252E64" w:rsidP="00C76E2B">
            <w:pPr>
              <w:pStyle w:val="TAL"/>
            </w:pPr>
          </w:p>
        </w:tc>
      </w:tr>
      <w:tr w:rsidR="00252E64" w:rsidRPr="004150A5" w14:paraId="7EC287BB" w14:textId="77777777" w:rsidTr="00C76E2B">
        <w:tblPrEx>
          <w:tblCellMar>
            <w:left w:w="108" w:type="dxa"/>
            <w:right w:w="108" w:type="dxa"/>
          </w:tblCellMar>
        </w:tblPrEx>
        <w:trPr>
          <w:jc w:val="center"/>
        </w:trPr>
        <w:tc>
          <w:tcPr>
            <w:tcW w:w="4537" w:type="dxa"/>
          </w:tcPr>
          <w:p w14:paraId="0B2C7F3C" w14:textId="77777777" w:rsidR="00252E64" w:rsidRPr="004150A5" w:rsidRDefault="00252E64" w:rsidP="00C76E2B">
            <w:pPr>
              <w:pStyle w:val="TAL"/>
            </w:pPr>
            <w:r w:rsidRPr="004150A5">
              <w:t xml:space="preserve">  </w:t>
            </w:r>
            <w:proofErr w:type="spellStart"/>
            <w:r w:rsidRPr="004150A5">
              <w:t>rrc-TransactionIdentifier</w:t>
            </w:r>
            <w:proofErr w:type="spellEnd"/>
          </w:p>
        </w:tc>
        <w:tc>
          <w:tcPr>
            <w:tcW w:w="2268" w:type="dxa"/>
          </w:tcPr>
          <w:p w14:paraId="4519CCB5" w14:textId="77777777" w:rsidR="00252E64" w:rsidRPr="004150A5" w:rsidRDefault="00252E64" w:rsidP="00C76E2B">
            <w:pPr>
              <w:pStyle w:val="TAL"/>
            </w:pPr>
            <w:r w:rsidRPr="004150A5">
              <w:t>RRC-</w:t>
            </w:r>
            <w:proofErr w:type="spellStart"/>
            <w:r w:rsidRPr="004150A5">
              <w:t>TransactionIdentifier</w:t>
            </w:r>
            <w:proofErr w:type="spellEnd"/>
          </w:p>
        </w:tc>
        <w:tc>
          <w:tcPr>
            <w:tcW w:w="1701" w:type="dxa"/>
          </w:tcPr>
          <w:p w14:paraId="09CF1729" w14:textId="77777777" w:rsidR="00252E64" w:rsidRPr="004150A5" w:rsidRDefault="00252E64" w:rsidP="00C76E2B">
            <w:pPr>
              <w:pStyle w:val="TAL"/>
            </w:pPr>
          </w:p>
        </w:tc>
        <w:tc>
          <w:tcPr>
            <w:tcW w:w="1275" w:type="dxa"/>
          </w:tcPr>
          <w:p w14:paraId="68B83B29" w14:textId="77777777" w:rsidR="00252E64" w:rsidRPr="004150A5" w:rsidRDefault="00252E64" w:rsidP="00C76E2B">
            <w:pPr>
              <w:pStyle w:val="TAL"/>
            </w:pPr>
          </w:p>
        </w:tc>
      </w:tr>
      <w:tr w:rsidR="00252E64" w:rsidRPr="004150A5" w14:paraId="77A29CDC" w14:textId="77777777" w:rsidTr="00C76E2B">
        <w:tblPrEx>
          <w:tblCellMar>
            <w:left w:w="108" w:type="dxa"/>
            <w:right w:w="108" w:type="dxa"/>
          </w:tblCellMar>
        </w:tblPrEx>
        <w:trPr>
          <w:jc w:val="center"/>
        </w:trPr>
        <w:tc>
          <w:tcPr>
            <w:tcW w:w="4537" w:type="dxa"/>
          </w:tcPr>
          <w:p w14:paraId="07DE0A19" w14:textId="77777777" w:rsidR="00252E64" w:rsidRPr="004150A5" w:rsidRDefault="00252E64" w:rsidP="00C76E2B">
            <w:pPr>
              <w:pStyle w:val="TAL"/>
            </w:pPr>
            <w:r w:rsidRPr="004150A5">
              <w:t xml:space="preserve">  </w:t>
            </w:r>
            <w:proofErr w:type="spellStart"/>
            <w:r w:rsidRPr="004150A5">
              <w:t>criticalExtensions</w:t>
            </w:r>
            <w:proofErr w:type="spellEnd"/>
            <w:r w:rsidRPr="004150A5">
              <w:t xml:space="preserve"> CHOICE {</w:t>
            </w:r>
          </w:p>
        </w:tc>
        <w:tc>
          <w:tcPr>
            <w:tcW w:w="2268" w:type="dxa"/>
          </w:tcPr>
          <w:p w14:paraId="6C36099E" w14:textId="77777777" w:rsidR="00252E64" w:rsidRPr="004150A5" w:rsidRDefault="00252E64" w:rsidP="00C76E2B">
            <w:pPr>
              <w:pStyle w:val="TAL"/>
            </w:pPr>
          </w:p>
        </w:tc>
        <w:tc>
          <w:tcPr>
            <w:tcW w:w="1701" w:type="dxa"/>
          </w:tcPr>
          <w:p w14:paraId="701BD680" w14:textId="77777777" w:rsidR="00252E64" w:rsidRPr="004150A5" w:rsidRDefault="00252E64" w:rsidP="00C76E2B">
            <w:pPr>
              <w:pStyle w:val="TAL"/>
            </w:pPr>
          </w:p>
        </w:tc>
        <w:tc>
          <w:tcPr>
            <w:tcW w:w="1275" w:type="dxa"/>
          </w:tcPr>
          <w:p w14:paraId="7700E01C" w14:textId="77777777" w:rsidR="00252E64" w:rsidRPr="004150A5" w:rsidRDefault="00252E64" w:rsidP="00C76E2B">
            <w:pPr>
              <w:pStyle w:val="TAL"/>
            </w:pPr>
          </w:p>
        </w:tc>
      </w:tr>
      <w:tr w:rsidR="00252E64" w:rsidRPr="004150A5" w14:paraId="0175B65B" w14:textId="77777777" w:rsidTr="00C76E2B">
        <w:tblPrEx>
          <w:tblCellMar>
            <w:left w:w="108" w:type="dxa"/>
            <w:right w:w="108" w:type="dxa"/>
          </w:tblCellMar>
        </w:tblPrEx>
        <w:trPr>
          <w:jc w:val="center"/>
        </w:trPr>
        <w:tc>
          <w:tcPr>
            <w:tcW w:w="4537" w:type="dxa"/>
          </w:tcPr>
          <w:p w14:paraId="3468AC84" w14:textId="77777777" w:rsidR="00252E64" w:rsidRPr="004150A5" w:rsidRDefault="00252E64" w:rsidP="00C76E2B">
            <w:pPr>
              <w:pStyle w:val="TAL"/>
            </w:pPr>
            <w:r w:rsidRPr="004150A5">
              <w:t xml:space="preserve">    </w:t>
            </w:r>
            <w:proofErr w:type="spellStart"/>
            <w:r w:rsidRPr="004150A5">
              <w:t>ueCapabilityInformation</w:t>
            </w:r>
            <w:proofErr w:type="spellEnd"/>
            <w:r w:rsidRPr="004150A5">
              <w:t xml:space="preserve"> SEQUENCE {</w:t>
            </w:r>
          </w:p>
        </w:tc>
        <w:tc>
          <w:tcPr>
            <w:tcW w:w="2268" w:type="dxa"/>
          </w:tcPr>
          <w:p w14:paraId="2EAF22E3" w14:textId="77777777" w:rsidR="00252E64" w:rsidRPr="004150A5" w:rsidRDefault="00252E64" w:rsidP="00C76E2B">
            <w:pPr>
              <w:pStyle w:val="TAL"/>
            </w:pPr>
          </w:p>
        </w:tc>
        <w:tc>
          <w:tcPr>
            <w:tcW w:w="1701" w:type="dxa"/>
          </w:tcPr>
          <w:p w14:paraId="0FDA3DA1" w14:textId="77777777" w:rsidR="00252E64" w:rsidRPr="004150A5" w:rsidRDefault="00252E64" w:rsidP="00C76E2B">
            <w:pPr>
              <w:pStyle w:val="TAL"/>
            </w:pPr>
          </w:p>
        </w:tc>
        <w:tc>
          <w:tcPr>
            <w:tcW w:w="1275" w:type="dxa"/>
          </w:tcPr>
          <w:p w14:paraId="427AF0D3" w14:textId="77777777" w:rsidR="00252E64" w:rsidRPr="004150A5" w:rsidRDefault="00252E64" w:rsidP="00C76E2B">
            <w:pPr>
              <w:pStyle w:val="TAL"/>
            </w:pPr>
          </w:p>
        </w:tc>
      </w:tr>
      <w:tr w:rsidR="00252E64" w:rsidRPr="004150A5" w14:paraId="13C9C180" w14:textId="77777777" w:rsidTr="00C76E2B">
        <w:tblPrEx>
          <w:tblCellMar>
            <w:left w:w="108" w:type="dxa"/>
            <w:right w:w="108" w:type="dxa"/>
          </w:tblCellMar>
        </w:tblPrEx>
        <w:trPr>
          <w:jc w:val="center"/>
        </w:trPr>
        <w:tc>
          <w:tcPr>
            <w:tcW w:w="4537" w:type="dxa"/>
          </w:tcPr>
          <w:p w14:paraId="1BE18386" w14:textId="77777777" w:rsidR="00252E64" w:rsidRPr="004150A5" w:rsidRDefault="00252E64" w:rsidP="00C76E2B">
            <w:pPr>
              <w:pStyle w:val="TAL"/>
            </w:pPr>
            <w:r w:rsidRPr="004150A5">
              <w:t xml:space="preserve">      </w:t>
            </w:r>
            <w:proofErr w:type="spellStart"/>
            <w:r w:rsidRPr="004150A5">
              <w:t>ue-CapabilityRAT-ContainerList</w:t>
            </w:r>
            <w:proofErr w:type="spellEnd"/>
            <w:r w:rsidRPr="004150A5">
              <w:t xml:space="preserve"> SEQUENCE (SIZE (0..maxRAT-CapabilityContainers)) OF </w:t>
            </w:r>
            <w:proofErr w:type="spellStart"/>
            <w:r w:rsidRPr="004150A5">
              <w:t>CapabilityRAT</w:t>
            </w:r>
            <w:proofErr w:type="spellEnd"/>
            <w:r w:rsidRPr="004150A5">
              <w:t>-Request {</w:t>
            </w:r>
          </w:p>
        </w:tc>
        <w:tc>
          <w:tcPr>
            <w:tcW w:w="2268" w:type="dxa"/>
          </w:tcPr>
          <w:p w14:paraId="357F6394" w14:textId="77777777" w:rsidR="00252E64" w:rsidRPr="004150A5" w:rsidRDefault="00252E64" w:rsidP="00C76E2B">
            <w:pPr>
              <w:pStyle w:val="TAL"/>
            </w:pPr>
            <w:r w:rsidRPr="004150A5">
              <w:t>2 entries</w:t>
            </w:r>
          </w:p>
        </w:tc>
        <w:tc>
          <w:tcPr>
            <w:tcW w:w="1701" w:type="dxa"/>
          </w:tcPr>
          <w:p w14:paraId="731BF712" w14:textId="77777777" w:rsidR="00252E64" w:rsidRPr="004150A5" w:rsidRDefault="00252E64" w:rsidP="00C76E2B">
            <w:pPr>
              <w:pStyle w:val="TAL"/>
            </w:pPr>
          </w:p>
        </w:tc>
        <w:tc>
          <w:tcPr>
            <w:tcW w:w="1275" w:type="dxa"/>
          </w:tcPr>
          <w:p w14:paraId="12E26F05" w14:textId="77777777" w:rsidR="00252E64" w:rsidRPr="004150A5" w:rsidRDefault="00252E64" w:rsidP="00C76E2B">
            <w:pPr>
              <w:pStyle w:val="TAL"/>
            </w:pPr>
          </w:p>
        </w:tc>
      </w:tr>
      <w:tr w:rsidR="00252E64" w:rsidRPr="004150A5" w14:paraId="1530E281" w14:textId="77777777" w:rsidTr="00C76E2B">
        <w:tblPrEx>
          <w:tblCellMar>
            <w:left w:w="108" w:type="dxa"/>
            <w:right w:w="108" w:type="dxa"/>
          </w:tblCellMar>
        </w:tblPrEx>
        <w:trPr>
          <w:jc w:val="center"/>
        </w:trPr>
        <w:tc>
          <w:tcPr>
            <w:tcW w:w="4537" w:type="dxa"/>
          </w:tcPr>
          <w:p w14:paraId="3E110532" w14:textId="77777777" w:rsidR="00252E64" w:rsidRPr="004150A5" w:rsidRDefault="00252E64" w:rsidP="00C76E2B">
            <w:pPr>
              <w:pStyle w:val="TAL"/>
            </w:pPr>
            <w:r w:rsidRPr="004150A5">
              <w:t xml:space="preserve">        UE-</w:t>
            </w:r>
            <w:proofErr w:type="spellStart"/>
            <w:r w:rsidRPr="004150A5">
              <w:t>CapabilityRAT</w:t>
            </w:r>
            <w:proofErr w:type="spellEnd"/>
            <w:r w:rsidRPr="004150A5">
              <w:t xml:space="preserve">-Request[1] </w:t>
            </w:r>
            <w:r w:rsidRPr="004150A5">
              <w:rPr>
                <w:snapToGrid w:val="0"/>
              </w:rPr>
              <w:t>SEQUENCE {</w:t>
            </w:r>
          </w:p>
        </w:tc>
        <w:tc>
          <w:tcPr>
            <w:tcW w:w="2268" w:type="dxa"/>
          </w:tcPr>
          <w:p w14:paraId="2E0123C2" w14:textId="77777777" w:rsidR="00252E64" w:rsidRPr="004150A5" w:rsidRDefault="00252E64" w:rsidP="00C76E2B">
            <w:pPr>
              <w:pStyle w:val="TAL"/>
            </w:pPr>
          </w:p>
        </w:tc>
        <w:tc>
          <w:tcPr>
            <w:tcW w:w="1701" w:type="dxa"/>
          </w:tcPr>
          <w:p w14:paraId="7CC5A616" w14:textId="77777777" w:rsidR="00252E64" w:rsidRPr="004150A5" w:rsidRDefault="00252E64" w:rsidP="00C76E2B">
            <w:pPr>
              <w:pStyle w:val="TAL"/>
            </w:pPr>
            <w:r w:rsidRPr="004150A5">
              <w:t>entry 1</w:t>
            </w:r>
          </w:p>
        </w:tc>
        <w:tc>
          <w:tcPr>
            <w:tcW w:w="1275" w:type="dxa"/>
          </w:tcPr>
          <w:p w14:paraId="45818750" w14:textId="77777777" w:rsidR="00252E64" w:rsidRPr="004150A5" w:rsidRDefault="00252E64" w:rsidP="00C76E2B">
            <w:pPr>
              <w:pStyle w:val="TAL"/>
            </w:pPr>
          </w:p>
        </w:tc>
      </w:tr>
      <w:tr w:rsidR="00252E64" w:rsidRPr="004150A5" w14:paraId="56B6D31C" w14:textId="77777777" w:rsidTr="00C76E2B">
        <w:tblPrEx>
          <w:tblCellMar>
            <w:left w:w="108" w:type="dxa"/>
            <w:right w:w="108" w:type="dxa"/>
          </w:tblCellMar>
        </w:tblPrEx>
        <w:trPr>
          <w:jc w:val="center"/>
        </w:trPr>
        <w:tc>
          <w:tcPr>
            <w:tcW w:w="4537" w:type="dxa"/>
          </w:tcPr>
          <w:p w14:paraId="0F6E2B8F" w14:textId="77777777" w:rsidR="00252E64" w:rsidRPr="004150A5" w:rsidRDefault="00252E64" w:rsidP="00C76E2B">
            <w:pPr>
              <w:pStyle w:val="TAL"/>
            </w:pPr>
            <w:r w:rsidRPr="004150A5">
              <w:t xml:space="preserve">          rat-Type</w:t>
            </w:r>
          </w:p>
        </w:tc>
        <w:tc>
          <w:tcPr>
            <w:tcW w:w="2268" w:type="dxa"/>
          </w:tcPr>
          <w:p w14:paraId="1089C560" w14:textId="77777777" w:rsidR="00252E64" w:rsidRPr="004150A5" w:rsidRDefault="00252E64" w:rsidP="00C76E2B">
            <w:pPr>
              <w:pStyle w:val="TAL"/>
            </w:pPr>
            <w:r w:rsidRPr="004150A5">
              <w:t>nr</w:t>
            </w:r>
          </w:p>
        </w:tc>
        <w:tc>
          <w:tcPr>
            <w:tcW w:w="1701" w:type="dxa"/>
          </w:tcPr>
          <w:p w14:paraId="10659EBD" w14:textId="77777777" w:rsidR="00252E64" w:rsidRPr="004150A5" w:rsidRDefault="00252E64" w:rsidP="00C76E2B">
            <w:pPr>
              <w:pStyle w:val="TAL"/>
            </w:pPr>
          </w:p>
        </w:tc>
        <w:tc>
          <w:tcPr>
            <w:tcW w:w="1275" w:type="dxa"/>
          </w:tcPr>
          <w:p w14:paraId="2587683E" w14:textId="77777777" w:rsidR="00252E64" w:rsidRPr="004150A5" w:rsidRDefault="00252E64" w:rsidP="00C76E2B">
            <w:pPr>
              <w:pStyle w:val="TAL"/>
            </w:pPr>
          </w:p>
        </w:tc>
      </w:tr>
      <w:tr w:rsidR="00252E64" w:rsidRPr="004150A5" w14:paraId="6FE3DF80" w14:textId="77777777" w:rsidTr="00C76E2B">
        <w:tblPrEx>
          <w:tblCellMar>
            <w:left w:w="108" w:type="dxa"/>
            <w:right w:w="108" w:type="dxa"/>
          </w:tblCellMar>
        </w:tblPrEx>
        <w:trPr>
          <w:jc w:val="center"/>
        </w:trPr>
        <w:tc>
          <w:tcPr>
            <w:tcW w:w="4537" w:type="dxa"/>
          </w:tcPr>
          <w:p w14:paraId="3ECDC90A" w14:textId="77777777" w:rsidR="00252E64" w:rsidRPr="004150A5" w:rsidRDefault="00252E64" w:rsidP="00C76E2B">
            <w:pPr>
              <w:pStyle w:val="TAL"/>
            </w:pPr>
            <w:r w:rsidRPr="004150A5">
              <w:t xml:space="preserve">          </w:t>
            </w:r>
            <w:proofErr w:type="spellStart"/>
            <w:r w:rsidRPr="004150A5">
              <w:t>ueCapabilityRAT</w:t>
            </w:r>
            <w:proofErr w:type="spellEnd"/>
            <w:r w:rsidRPr="004150A5">
              <w:t>-Container</w:t>
            </w:r>
          </w:p>
        </w:tc>
        <w:tc>
          <w:tcPr>
            <w:tcW w:w="2268" w:type="dxa"/>
          </w:tcPr>
          <w:p w14:paraId="77A665BD" w14:textId="77777777" w:rsidR="00252E64" w:rsidRPr="004150A5" w:rsidRDefault="00252E64" w:rsidP="00C76E2B">
            <w:pPr>
              <w:pStyle w:val="TAL"/>
            </w:pPr>
            <w:r w:rsidRPr="004150A5">
              <w:t>Not checked</w:t>
            </w:r>
          </w:p>
        </w:tc>
        <w:tc>
          <w:tcPr>
            <w:tcW w:w="1701" w:type="dxa"/>
          </w:tcPr>
          <w:p w14:paraId="4599ED16" w14:textId="77777777" w:rsidR="00252E64" w:rsidRPr="004150A5" w:rsidRDefault="00252E64" w:rsidP="00C76E2B">
            <w:pPr>
              <w:pStyle w:val="TAL"/>
            </w:pPr>
          </w:p>
        </w:tc>
        <w:tc>
          <w:tcPr>
            <w:tcW w:w="1275" w:type="dxa"/>
          </w:tcPr>
          <w:p w14:paraId="3D292E59" w14:textId="77777777" w:rsidR="00252E64" w:rsidRPr="004150A5" w:rsidRDefault="00252E64" w:rsidP="00C76E2B">
            <w:pPr>
              <w:pStyle w:val="TAL"/>
            </w:pPr>
          </w:p>
        </w:tc>
      </w:tr>
      <w:tr w:rsidR="00252E64" w:rsidRPr="004150A5" w14:paraId="46076945" w14:textId="77777777" w:rsidTr="00C76E2B">
        <w:tblPrEx>
          <w:tblCellMar>
            <w:left w:w="108" w:type="dxa"/>
            <w:right w:w="108" w:type="dxa"/>
          </w:tblCellMar>
        </w:tblPrEx>
        <w:trPr>
          <w:jc w:val="center"/>
        </w:trPr>
        <w:tc>
          <w:tcPr>
            <w:tcW w:w="4537" w:type="dxa"/>
          </w:tcPr>
          <w:p w14:paraId="1402232B" w14:textId="77777777" w:rsidR="00252E64" w:rsidRPr="004150A5" w:rsidRDefault="00252E64" w:rsidP="00C76E2B">
            <w:pPr>
              <w:pStyle w:val="TAL"/>
            </w:pPr>
            <w:r w:rsidRPr="004150A5">
              <w:t xml:space="preserve">        }</w:t>
            </w:r>
          </w:p>
        </w:tc>
        <w:tc>
          <w:tcPr>
            <w:tcW w:w="2268" w:type="dxa"/>
          </w:tcPr>
          <w:p w14:paraId="310BF13A" w14:textId="77777777" w:rsidR="00252E64" w:rsidRPr="004150A5" w:rsidRDefault="00252E64" w:rsidP="00C76E2B">
            <w:pPr>
              <w:pStyle w:val="TAL"/>
            </w:pPr>
          </w:p>
        </w:tc>
        <w:tc>
          <w:tcPr>
            <w:tcW w:w="1701" w:type="dxa"/>
          </w:tcPr>
          <w:p w14:paraId="32321849" w14:textId="77777777" w:rsidR="00252E64" w:rsidRPr="004150A5" w:rsidRDefault="00252E64" w:rsidP="00C76E2B">
            <w:pPr>
              <w:pStyle w:val="TAL"/>
            </w:pPr>
          </w:p>
        </w:tc>
        <w:tc>
          <w:tcPr>
            <w:tcW w:w="1275" w:type="dxa"/>
          </w:tcPr>
          <w:p w14:paraId="46DA76AB" w14:textId="77777777" w:rsidR="00252E64" w:rsidRPr="004150A5" w:rsidRDefault="00252E64" w:rsidP="00C76E2B">
            <w:pPr>
              <w:pStyle w:val="TAL"/>
            </w:pPr>
          </w:p>
        </w:tc>
      </w:tr>
      <w:tr w:rsidR="00252E64" w:rsidRPr="004150A5" w14:paraId="2A3B6B49" w14:textId="77777777" w:rsidTr="00C76E2B">
        <w:tblPrEx>
          <w:tblCellMar>
            <w:left w:w="108" w:type="dxa"/>
            <w:right w:w="108" w:type="dxa"/>
          </w:tblCellMar>
        </w:tblPrEx>
        <w:trPr>
          <w:jc w:val="center"/>
        </w:trPr>
        <w:tc>
          <w:tcPr>
            <w:tcW w:w="4537" w:type="dxa"/>
          </w:tcPr>
          <w:p w14:paraId="255E4C2B" w14:textId="77777777" w:rsidR="00252E64" w:rsidRPr="004150A5" w:rsidRDefault="00252E64" w:rsidP="00C76E2B">
            <w:pPr>
              <w:pStyle w:val="TAL"/>
            </w:pPr>
            <w:r w:rsidRPr="004150A5">
              <w:t xml:space="preserve">        UE-</w:t>
            </w:r>
            <w:proofErr w:type="spellStart"/>
            <w:r w:rsidRPr="004150A5">
              <w:t>CapabilityRAT</w:t>
            </w:r>
            <w:proofErr w:type="spellEnd"/>
            <w:r w:rsidRPr="004150A5">
              <w:t xml:space="preserve">-Request[2] </w:t>
            </w:r>
            <w:r w:rsidRPr="004150A5">
              <w:rPr>
                <w:snapToGrid w:val="0"/>
              </w:rPr>
              <w:t>SEQUENCE {</w:t>
            </w:r>
          </w:p>
        </w:tc>
        <w:tc>
          <w:tcPr>
            <w:tcW w:w="2268" w:type="dxa"/>
          </w:tcPr>
          <w:p w14:paraId="2D9CC7C4" w14:textId="77777777" w:rsidR="00252E64" w:rsidRPr="004150A5" w:rsidRDefault="00252E64" w:rsidP="00C76E2B">
            <w:pPr>
              <w:pStyle w:val="TAL"/>
            </w:pPr>
          </w:p>
        </w:tc>
        <w:tc>
          <w:tcPr>
            <w:tcW w:w="1701" w:type="dxa"/>
          </w:tcPr>
          <w:p w14:paraId="72A8823E" w14:textId="77777777" w:rsidR="00252E64" w:rsidRPr="004150A5" w:rsidRDefault="00252E64" w:rsidP="00C76E2B">
            <w:pPr>
              <w:pStyle w:val="TAL"/>
            </w:pPr>
            <w:r w:rsidRPr="004150A5">
              <w:t>entry 2</w:t>
            </w:r>
          </w:p>
        </w:tc>
        <w:tc>
          <w:tcPr>
            <w:tcW w:w="1275" w:type="dxa"/>
          </w:tcPr>
          <w:p w14:paraId="45996EC6" w14:textId="77777777" w:rsidR="00252E64" w:rsidRPr="004150A5" w:rsidRDefault="00252E64" w:rsidP="00C76E2B">
            <w:pPr>
              <w:pStyle w:val="TAL"/>
            </w:pPr>
          </w:p>
        </w:tc>
      </w:tr>
      <w:tr w:rsidR="00252E64" w:rsidRPr="004150A5" w14:paraId="1256B6F8" w14:textId="77777777" w:rsidTr="00C76E2B">
        <w:tblPrEx>
          <w:tblCellMar>
            <w:left w:w="108" w:type="dxa"/>
            <w:right w:w="108" w:type="dxa"/>
          </w:tblCellMar>
        </w:tblPrEx>
        <w:trPr>
          <w:jc w:val="center"/>
        </w:trPr>
        <w:tc>
          <w:tcPr>
            <w:tcW w:w="4537" w:type="dxa"/>
          </w:tcPr>
          <w:p w14:paraId="448FA2B1" w14:textId="77777777" w:rsidR="00252E64" w:rsidRPr="004150A5" w:rsidRDefault="00252E64" w:rsidP="00C76E2B">
            <w:pPr>
              <w:pStyle w:val="TAL"/>
            </w:pPr>
            <w:r w:rsidRPr="004150A5">
              <w:t xml:space="preserve">          rat-Type</w:t>
            </w:r>
          </w:p>
        </w:tc>
        <w:tc>
          <w:tcPr>
            <w:tcW w:w="2268" w:type="dxa"/>
          </w:tcPr>
          <w:p w14:paraId="55612B9A" w14:textId="3212F848" w:rsidR="00252E64" w:rsidRPr="004150A5" w:rsidRDefault="002C2639" w:rsidP="00C76E2B">
            <w:pPr>
              <w:pStyle w:val="TAL"/>
            </w:pPr>
            <w:ins w:id="5" w:author="Xiaozhong CHEN" w:date="2021-08-06T07:35:00Z">
              <w:r w:rsidRPr="00E22C95">
                <w:t>utra-fdd-v1610</w:t>
              </w:r>
            </w:ins>
            <w:del w:id="6" w:author="Xiaozhong CHEN" w:date="2021-08-06T07:35:00Z">
              <w:r w:rsidR="00252E64" w:rsidRPr="004150A5" w:rsidDel="002C2639">
                <w:delText>utra-fdd</w:delText>
              </w:r>
            </w:del>
          </w:p>
        </w:tc>
        <w:tc>
          <w:tcPr>
            <w:tcW w:w="1701" w:type="dxa"/>
          </w:tcPr>
          <w:p w14:paraId="0BD2A1D8" w14:textId="77777777" w:rsidR="00252E64" w:rsidRPr="004150A5" w:rsidRDefault="00252E64" w:rsidP="00C76E2B">
            <w:pPr>
              <w:pStyle w:val="TAL"/>
            </w:pPr>
          </w:p>
        </w:tc>
        <w:tc>
          <w:tcPr>
            <w:tcW w:w="1275" w:type="dxa"/>
          </w:tcPr>
          <w:p w14:paraId="2A97885A" w14:textId="77777777" w:rsidR="00252E64" w:rsidRPr="004150A5" w:rsidRDefault="00252E64" w:rsidP="00C76E2B">
            <w:pPr>
              <w:pStyle w:val="TAL"/>
            </w:pPr>
          </w:p>
        </w:tc>
      </w:tr>
      <w:tr w:rsidR="00252E64" w:rsidRPr="004150A5" w14:paraId="455C9049" w14:textId="77777777" w:rsidTr="00C76E2B">
        <w:tblPrEx>
          <w:tblCellMar>
            <w:left w:w="108" w:type="dxa"/>
            <w:right w:w="108" w:type="dxa"/>
          </w:tblCellMar>
        </w:tblPrEx>
        <w:trPr>
          <w:jc w:val="center"/>
        </w:trPr>
        <w:tc>
          <w:tcPr>
            <w:tcW w:w="4537" w:type="dxa"/>
          </w:tcPr>
          <w:p w14:paraId="23B60C81" w14:textId="77777777" w:rsidR="00252E64" w:rsidRPr="004150A5" w:rsidRDefault="00252E64" w:rsidP="00C76E2B">
            <w:pPr>
              <w:pStyle w:val="TAL"/>
            </w:pPr>
            <w:r w:rsidRPr="004150A5">
              <w:t xml:space="preserve">          </w:t>
            </w:r>
            <w:proofErr w:type="spellStart"/>
            <w:r w:rsidRPr="004150A5">
              <w:t>ueCapabilityRAT</w:t>
            </w:r>
            <w:proofErr w:type="spellEnd"/>
            <w:r w:rsidRPr="004150A5">
              <w:t>-Container</w:t>
            </w:r>
          </w:p>
        </w:tc>
        <w:tc>
          <w:tcPr>
            <w:tcW w:w="2268" w:type="dxa"/>
          </w:tcPr>
          <w:p w14:paraId="1A0A847C" w14:textId="77777777" w:rsidR="00252E64" w:rsidRPr="004150A5" w:rsidRDefault="00252E64" w:rsidP="00C76E2B">
            <w:pPr>
              <w:pStyle w:val="TAL"/>
            </w:pPr>
            <w:r w:rsidRPr="004150A5">
              <w:rPr>
                <w:rFonts w:eastAsia="Calibri"/>
                <w:szCs w:val="22"/>
                <w:lang w:eastAsia="sv-SE"/>
              </w:rPr>
              <w:t>Octet string</w:t>
            </w:r>
          </w:p>
        </w:tc>
        <w:tc>
          <w:tcPr>
            <w:tcW w:w="1701" w:type="dxa"/>
          </w:tcPr>
          <w:p w14:paraId="208957CC" w14:textId="77777777" w:rsidR="00252E64" w:rsidRPr="004150A5" w:rsidRDefault="00252E64" w:rsidP="00C76E2B">
            <w:pPr>
              <w:pStyle w:val="TAL"/>
            </w:pPr>
            <w:r w:rsidRPr="004150A5">
              <w:rPr>
                <w:rFonts w:eastAsia="Calibri"/>
                <w:szCs w:val="22"/>
                <w:lang w:eastAsia="sv-SE"/>
              </w:rPr>
              <w:t>INTER RAT HANDOVER INFO</w:t>
            </w:r>
          </w:p>
        </w:tc>
        <w:tc>
          <w:tcPr>
            <w:tcW w:w="1275" w:type="dxa"/>
          </w:tcPr>
          <w:p w14:paraId="4FFA0347" w14:textId="77777777" w:rsidR="00252E64" w:rsidRPr="004150A5" w:rsidRDefault="00252E64" w:rsidP="00C76E2B">
            <w:pPr>
              <w:pStyle w:val="TAL"/>
            </w:pPr>
          </w:p>
        </w:tc>
      </w:tr>
      <w:tr w:rsidR="00252E64" w:rsidRPr="004150A5" w14:paraId="52295E68" w14:textId="77777777" w:rsidTr="00C76E2B">
        <w:tblPrEx>
          <w:tblCellMar>
            <w:left w:w="108" w:type="dxa"/>
            <w:right w:w="108" w:type="dxa"/>
          </w:tblCellMar>
        </w:tblPrEx>
        <w:trPr>
          <w:jc w:val="center"/>
        </w:trPr>
        <w:tc>
          <w:tcPr>
            <w:tcW w:w="4537" w:type="dxa"/>
          </w:tcPr>
          <w:p w14:paraId="0B182407" w14:textId="77777777" w:rsidR="00252E64" w:rsidRPr="004150A5" w:rsidRDefault="00252E64" w:rsidP="00C76E2B">
            <w:pPr>
              <w:pStyle w:val="TAL"/>
            </w:pPr>
            <w:r w:rsidRPr="004150A5">
              <w:t xml:space="preserve">        }</w:t>
            </w:r>
          </w:p>
        </w:tc>
        <w:tc>
          <w:tcPr>
            <w:tcW w:w="2268" w:type="dxa"/>
          </w:tcPr>
          <w:p w14:paraId="382ADC69" w14:textId="77777777" w:rsidR="00252E64" w:rsidRPr="004150A5" w:rsidRDefault="00252E64" w:rsidP="00C76E2B">
            <w:pPr>
              <w:pStyle w:val="TAL"/>
            </w:pPr>
          </w:p>
        </w:tc>
        <w:tc>
          <w:tcPr>
            <w:tcW w:w="1701" w:type="dxa"/>
          </w:tcPr>
          <w:p w14:paraId="5F568701" w14:textId="77777777" w:rsidR="00252E64" w:rsidRPr="004150A5" w:rsidRDefault="00252E64" w:rsidP="00C76E2B">
            <w:pPr>
              <w:pStyle w:val="TAL"/>
            </w:pPr>
          </w:p>
        </w:tc>
        <w:tc>
          <w:tcPr>
            <w:tcW w:w="1275" w:type="dxa"/>
          </w:tcPr>
          <w:p w14:paraId="1586098F" w14:textId="77777777" w:rsidR="00252E64" w:rsidRPr="004150A5" w:rsidRDefault="00252E64" w:rsidP="00C76E2B">
            <w:pPr>
              <w:pStyle w:val="TAL"/>
            </w:pPr>
          </w:p>
        </w:tc>
      </w:tr>
      <w:tr w:rsidR="00252E64" w:rsidRPr="004150A5" w14:paraId="5D3FDCED" w14:textId="77777777" w:rsidTr="00C76E2B">
        <w:tblPrEx>
          <w:tblCellMar>
            <w:left w:w="108" w:type="dxa"/>
            <w:right w:w="108" w:type="dxa"/>
          </w:tblCellMar>
        </w:tblPrEx>
        <w:trPr>
          <w:jc w:val="center"/>
        </w:trPr>
        <w:tc>
          <w:tcPr>
            <w:tcW w:w="4537" w:type="dxa"/>
          </w:tcPr>
          <w:p w14:paraId="1817A31C" w14:textId="77777777" w:rsidR="00252E64" w:rsidRPr="004150A5" w:rsidRDefault="00252E64" w:rsidP="00C76E2B">
            <w:pPr>
              <w:pStyle w:val="TAL"/>
            </w:pPr>
            <w:r w:rsidRPr="004150A5">
              <w:t xml:space="preserve">      }</w:t>
            </w:r>
          </w:p>
        </w:tc>
        <w:tc>
          <w:tcPr>
            <w:tcW w:w="2268" w:type="dxa"/>
          </w:tcPr>
          <w:p w14:paraId="5DD92F27" w14:textId="77777777" w:rsidR="00252E64" w:rsidRPr="004150A5" w:rsidRDefault="00252E64" w:rsidP="00C76E2B">
            <w:pPr>
              <w:pStyle w:val="TAL"/>
            </w:pPr>
          </w:p>
        </w:tc>
        <w:tc>
          <w:tcPr>
            <w:tcW w:w="1701" w:type="dxa"/>
          </w:tcPr>
          <w:p w14:paraId="6FF2DE08" w14:textId="77777777" w:rsidR="00252E64" w:rsidRPr="004150A5" w:rsidRDefault="00252E64" w:rsidP="00C76E2B">
            <w:pPr>
              <w:pStyle w:val="TAL"/>
            </w:pPr>
          </w:p>
        </w:tc>
        <w:tc>
          <w:tcPr>
            <w:tcW w:w="1275" w:type="dxa"/>
          </w:tcPr>
          <w:p w14:paraId="533CC434" w14:textId="77777777" w:rsidR="00252E64" w:rsidRPr="004150A5" w:rsidRDefault="00252E64" w:rsidP="00C76E2B">
            <w:pPr>
              <w:pStyle w:val="TAL"/>
            </w:pPr>
          </w:p>
        </w:tc>
      </w:tr>
      <w:tr w:rsidR="00252E64" w:rsidRPr="004150A5" w14:paraId="235FFAC7" w14:textId="77777777" w:rsidTr="00C76E2B">
        <w:tblPrEx>
          <w:tblCellMar>
            <w:left w:w="108" w:type="dxa"/>
            <w:right w:w="108" w:type="dxa"/>
          </w:tblCellMar>
        </w:tblPrEx>
        <w:trPr>
          <w:jc w:val="center"/>
        </w:trPr>
        <w:tc>
          <w:tcPr>
            <w:tcW w:w="4537" w:type="dxa"/>
          </w:tcPr>
          <w:p w14:paraId="760B485C" w14:textId="77777777" w:rsidR="00252E64" w:rsidRPr="004150A5" w:rsidRDefault="00252E64" w:rsidP="00C76E2B">
            <w:pPr>
              <w:pStyle w:val="TAL"/>
            </w:pPr>
            <w:r w:rsidRPr="004150A5">
              <w:t xml:space="preserve">      </w:t>
            </w:r>
            <w:proofErr w:type="spellStart"/>
            <w:r w:rsidRPr="004150A5">
              <w:t>lateNonCriticalExtension</w:t>
            </w:r>
            <w:proofErr w:type="spellEnd"/>
          </w:p>
        </w:tc>
        <w:tc>
          <w:tcPr>
            <w:tcW w:w="2268" w:type="dxa"/>
          </w:tcPr>
          <w:p w14:paraId="29E3F094" w14:textId="77777777" w:rsidR="00252E64" w:rsidRPr="004150A5" w:rsidRDefault="00252E64" w:rsidP="00C76E2B">
            <w:pPr>
              <w:pStyle w:val="TAL"/>
            </w:pPr>
            <w:r w:rsidRPr="004150A5">
              <w:t>Not checked</w:t>
            </w:r>
          </w:p>
        </w:tc>
        <w:tc>
          <w:tcPr>
            <w:tcW w:w="1701" w:type="dxa"/>
          </w:tcPr>
          <w:p w14:paraId="28911AAF" w14:textId="77777777" w:rsidR="00252E64" w:rsidRPr="004150A5" w:rsidRDefault="00252E64" w:rsidP="00C76E2B">
            <w:pPr>
              <w:pStyle w:val="TAL"/>
            </w:pPr>
          </w:p>
        </w:tc>
        <w:tc>
          <w:tcPr>
            <w:tcW w:w="1275" w:type="dxa"/>
          </w:tcPr>
          <w:p w14:paraId="61B978E6" w14:textId="77777777" w:rsidR="00252E64" w:rsidRPr="004150A5" w:rsidRDefault="00252E64" w:rsidP="00C76E2B">
            <w:pPr>
              <w:pStyle w:val="TAL"/>
            </w:pPr>
          </w:p>
        </w:tc>
      </w:tr>
      <w:tr w:rsidR="00252E64" w:rsidRPr="004150A5" w14:paraId="70DFD5CD" w14:textId="77777777" w:rsidTr="00C76E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34247B5C" w14:textId="77777777" w:rsidR="00252E64" w:rsidRPr="004150A5" w:rsidRDefault="00252E64" w:rsidP="00C76E2B">
            <w:pPr>
              <w:pStyle w:val="TAL"/>
            </w:pPr>
            <w:r w:rsidRPr="004150A5">
              <w:t xml:space="preserve">      </w:t>
            </w:r>
            <w:proofErr w:type="spellStart"/>
            <w:r w:rsidRPr="004150A5">
              <w:t>nonCriticalExtension</w:t>
            </w:r>
            <w:proofErr w:type="spellEnd"/>
          </w:p>
        </w:tc>
        <w:tc>
          <w:tcPr>
            <w:tcW w:w="2268" w:type="dxa"/>
            <w:shd w:val="clear" w:color="auto" w:fill="auto"/>
          </w:tcPr>
          <w:p w14:paraId="769D54CE" w14:textId="77777777" w:rsidR="00252E64" w:rsidRPr="004150A5" w:rsidRDefault="00252E64" w:rsidP="00C76E2B">
            <w:pPr>
              <w:pStyle w:val="TAL"/>
            </w:pPr>
            <w:r w:rsidRPr="004150A5">
              <w:t>Not checked</w:t>
            </w:r>
          </w:p>
        </w:tc>
        <w:tc>
          <w:tcPr>
            <w:tcW w:w="1701" w:type="dxa"/>
            <w:shd w:val="clear" w:color="auto" w:fill="auto"/>
          </w:tcPr>
          <w:p w14:paraId="0CCB619E" w14:textId="77777777" w:rsidR="00252E64" w:rsidRPr="004150A5" w:rsidRDefault="00252E64" w:rsidP="00C76E2B">
            <w:pPr>
              <w:pStyle w:val="TAL"/>
            </w:pPr>
          </w:p>
        </w:tc>
        <w:tc>
          <w:tcPr>
            <w:tcW w:w="1275" w:type="dxa"/>
            <w:shd w:val="clear" w:color="auto" w:fill="auto"/>
          </w:tcPr>
          <w:p w14:paraId="716CAAC2" w14:textId="77777777" w:rsidR="00252E64" w:rsidRPr="004150A5" w:rsidRDefault="00252E64" w:rsidP="00C76E2B">
            <w:pPr>
              <w:pStyle w:val="TAL"/>
            </w:pPr>
          </w:p>
        </w:tc>
      </w:tr>
      <w:tr w:rsidR="00252E64" w:rsidRPr="004150A5" w14:paraId="47938CA1" w14:textId="77777777" w:rsidTr="00C76E2B">
        <w:tblPrEx>
          <w:tblCellMar>
            <w:left w:w="108" w:type="dxa"/>
            <w:right w:w="108" w:type="dxa"/>
          </w:tblCellMar>
        </w:tblPrEx>
        <w:trPr>
          <w:jc w:val="center"/>
        </w:trPr>
        <w:tc>
          <w:tcPr>
            <w:tcW w:w="4537" w:type="dxa"/>
          </w:tcPr>
          <w:p w14:paraId="561A0717" w14:textId="77777777" w:rsidR="00252E64" w:rsidRPr="004150A5" w:rsidRDefault="00252E64" w:rsidP="00C76E2B">
            <w:pPr>
              <w:pStyle w:val="TAL"/>
            </w:pPr>
            <w:r w:rsidRPr="004150A5">
              <w:t xml:space="preserve">    }</w:t>
            </w:r>
          </w:p>
        </w:tc>
        <w:tc>
          <w:tcPr>
            <w:tcW w:w="2268" w:type="dxa"/>
          </w:tcPr>
          <w:p w14:paraId="3F8EF3AB" w14:textId="77777777" w:rsidR="00252E64" w:rsidRPr="004150A5" w:rsidRDefault="00252E64" w:rsidP="00C76E2B">
            <w:pPr>
              <w:pStyle w:val="TAL"/>
            </w:pPr>
          </w:p>
        </w:tc>
        <w:tc>
          <w:tcPr>
            <w:tcW w:w="1701" w:type="dxa"/>
          </w:tcPr>
          <w:p w14:paraId="6A26B9B1" w14:textId="77777777" w:rsidR="00252E64" w:rsidRPr="004150A5" w:rsidRDefault="00252E64" w:rsidP="00C76E2B">
            <w:pPr>
              <w:pStyle w:val="TAL"/>
            </w:pPr>
          </w:p>
        </w:tc>
        <w:tc>
          <w:tcPr>
            <w:tcW w:w="1275" w:type="dxa"/>
          </w:tcPr>
          <w:p w14:paraId="6AAE9B95" w14:textId="77777777" w:rsidR="00252E64" w:rsidRPr="004150A5" w:rsidRDefault="00252E64" w:rsidP="00C76E2B">
            <w:pPr>
              <w:pStyle w:val="TAL"/>
            </w:pPr>
          </w:p>
        </w:tc>
      </w:tr>
      <w:tr w:rsidR="00252E64" w:rsidRPr="004150A5" w14:paraId="782B8254" w14:textId="77777777" w:rsidTr="00C76E2B">
        <w:tblPrEx>
          <w:tblCellMar>
            <w:left w:w="108" w:type="dxa"/>
            <w:right w:w="108" w:type="dxa"/>
          </w:tblCellMar>
        </w:tblPrEx>
        <w:trPr>
          <w:jc w:val="center"/>
        </w:trPr>
        <w:tc>
          <w:tcPr>
            <w:tcW w:w="4537" w:type="dxa"/>
          </w:tcPr>
          <w:p w14:paraId="0286CCBE" w14:textId="77777777" w:rsidR="00252E64" w:rsidRPr="004150A5" w:rsidRDefault="00252E64" w:rsidP="00C76E2B">
            <w:pPr>
              <w:pStyle w:val="TAL"/>
            </w:pPr>
            <w:r w:rsidRPr="004150A5">
              <w:t xml:space="preserve">    </w:t>
            </w:r>
            <w:proofErr w:type="spellStart"/>
            <w:r w:rsidRPr="004150A5">
              <w:t>criticalExtensionsFuture</w:t>
            </w:r>
            <w:proofErr w:type="spellEnd"/>
          </w:p>
        </w:tc>
        <w:tc>
          <w:tcPr>
            <w:tcW w:w="2268" w:type="dxa"/>
          </w:tcPr>
          <w:p w14:paraId="086936BF" w14:textId="77777777" w:rsidR="00252E64" w:rsidRPr="004150A5" w:rsidRDefault="00252E64" w:rsidP="00C76E2B">
            <w:pPr>
              <w:pStyle w:val="TAL"/>
            </w:pPr>
            <w:r w:rsidRPr="004150A5">
              <w:t>Not checked</w:t>
            </w:r>
          </w:p>
        </w:tc>
        <w:tc>
          <w:tcPr>
            <w:tcW w:w="1701" w:type="dxa"/>
          </w:tcPr>
          <w:p w14:paraId="4765E6D3" w14:textId="77777777" w:rsidR="00252E64" w:rsidRPr="004150A5" w:rsidRDefault="00252E64" w:rsidP="00C76E2B">
            <w:pPr>
              <w:pStyle w:val="TAL"/>
            </w:pPr>
          </w:p>
        </w:tc>
        <w:tc>
          <w:tcPr>
            <w:tcW w:w="1275" w:type="dxa"/>
          </w:tcPr>
          <w:p w14:paraId="2B550848" w14:textId="77777777" w:rsidR="00252E64" w:rsidRPr="004150A5" w:rsidRDefault="00252E64" w:rsidP="00C76E2B">
            <w:pPr>
              <w:pStyle w:val="TAL"/>
            </w:pPr>
          </w:p>
        </w:tc>
      </w:tr>
      <w:tr w:rsidR="00252E64" w:rsidRPr="004150A5" w14:paraId="06926D5B" w14:textId="77777777" w:rsidTr="00C76E2B">
        <w:tblPrEx>
          <w:tblCellMar>
            <w:left w:w="108" w:type="dxa"/>
            <w:right w:w="108" w:type="dxa"/>
          </w:tblCellMar>
        </w:tblPrEx>
        <w:trPr>
          <w:jc w:val="center"/>
        </w:trPr>
        <w:tc>
          <w:tcPr>
            <w:tcW w:w="4537" w:type="dxa"/>
          </w:tcPr>
          <w:p w14:paraId="3833B7FE" w14:textId="77777777" w:rsidR="00252E64" w:rsidRPr="004150A5" w:rsidRDefault="00252E64" w:rsidP="00C76E2B">
            <w:pPr>
              <w:pStyle w:val="TAL"/>
            </w:pPr>
            <w:r w:rsidRPr="004150A5">
              <w:t xml:space="preserve">  }</w:t>
            </w:r>
          </w:p>
        </w:tc>
        <w:tc>
          <w:tcPr>
            <w:tcW w:w="2268" w:type="dxa"/>
          </w:tcPr>
          <w:p w14:paraId="33265F45" w14:textId="77777777" w:rsidR="00252E64" w:rsidRPr="004150A5" w:rsidRDefault="00252E64" w:rsidP="00C76E2B">
            <w:pPr>
              <w:pStyle w:val="TAL"/>
            </w:pPr>
          </w:p>
        </w:tc>
        <w:tc>
          <w:tcPr>
            <w:tcW w:w="1701" w:type="dxa"/>
          </w:tcPr>
          <w:p w14:paraId="6221A54B" w14:textId="77777777" w:rsidR="00252E64" w:rsidRPr="004150A5" w:rsidRDefault="00252E64" w:rsidP="00C76E2B">
            <w:pPr>
              <w:pStyle w:val="TAL"/>
            </w:pPr>
          </w:p>
        </w:tc>
        <w:tc>
          <w:tcPr>
            <w:tcW w:w="1275" w:type="dxa"/>
          </w:tcPr>
          <w:p w14:paraId="3FCF162C" w14:textId="77777777" w:rsidR="00252E64" w:rsidRPr="004150A5" w:rsidRDefault="00252E64" w:rsidP="00C76E2B">
            <w:pPr>
              <w:pStyle w:val="TAL"/>
            </w:pPr>
          </w:p>
        </w:tc>
      </w:tr>
      <w:tr w:rsidR="00252E64" w:rsidRPr="004150A5" w14:paraId="3C4AAF4E" w14:textId="77777777" w:rsidTr="00C76E2B">
        <w:tblPrEx>
          <w:tblCellMar>
            <w:left w:w="108" w:type="dxa"/>
            <w:right w:w="108" w:type="dxa"/>
          </w:tblCellMar>
        </w:tblPrEx>
        <w:trPr>
          <w:jc w:val="center"/>
        </w:trPr>
        <w:tc>
          <w:tcPr>
            <w:tcW w:w="4537" w:type="dxa"/>
          </w:tcPr>
          <w:p w14:paraId="3A79E798" w14:textId="77777777" w:rsidR="00252E64" w:rsidRPr="004150A5" w:rsidRDefault="00252E64" w:rsidP="00C76E2B">
            <w:pPr>
              <w:pStyle w:val="TAL"/>
            </w:pPr>
            <w:r w:rsidRPr="004150A5">
              <w:t>}</w:t>
            </w:r>
          </w:p>
        </w:tc>
        <w:tc>
          <w:tcPr>
            <w:tcW w:w="2268" w:type="dxa"/>
          </w:tcPr>
          <w:p w14:paraId="71B67A26" w14:textId="77777777" w:rsidR="00252E64" w:rsidRPr="004150A5" w:rsidRDefault="00252E64" w:rsidP="00C76E2B">
            <w:pPr>
              <w:pStyle w:val="TAL"/>
            </w:pPr>
          </w:p>
        </w:tc>
        <w:tc>
          <w:tcPr>
            <w:tcW w:w="1701" w:type="dxa"/>
          </w:tcPr>
          <w:p w14:paraId="0078EC09" w14:textId="77777777" w:rsidR="00252E64" w:rsidRPr="004150A5" w:rsidRDefault="00252E64" w:rsidP="00C76E2B">
            <w:pPr>
              <w:pStyle w:val="TAL"/>
            </w:pPr>
          </w:p>
        </w:tc>
        <w:tc>
          <w:tcPr>
            <w:tcW w:w="1275" w:type="dxa"/>
          </w:tcPr>
          <w:p w14:paraId="3A03BBDC" w14:textId="77777777" w:rsidR="00252E64" w:rsidRPr="004150A5" w:rsidRDefault="00252E64" w:rsidP="00C76E2B">
            <w:pPr>
              <w:pStyle w:val="TAL"/>
            </w:pPr>
          </w:p>
        </w:tc>
      </w:tr>
    </w:tbl>
    <w:p w14:paraId="1834141D" w14:textId="77777777" w:rsidR="00252E64" w:rsidRPr="004150A5" w:rsidRDefault="00252E64" w:rsidP="00252E64"/>
    <w:p w14:paraId="20F448AC" w14:textId="77777777" w:rsidR="00252E64" w:rsidRPr="004150A5" w:rsidRDefault="00252E64" w:rsidP="00252E64">
      <w:pPr>
        <w:pStyle w:val="TH"/>
        <w:rPr>
          <w:lang w:eastAsia="x-none"/>
        </w:rPr>
      </w:pPr>
      <w:r w:rsidRPr="004150A5">
        <w:t xml:space="preserve">Table 11.2.1.3.3-4: </w:t>
      </w:r>
      <w:proofErr w:type="spellStart"/>
      <w:r w:rsidRPr="004150A5">
        <w:rPr>
          <w:iCs/>
          <w:lang w:eastAsia="zh-TW"/>
        </w:rPr>
        <w:t>MobilityFromNRCommand</w:t>
      </w:r>
      <w:proofErr w:type="spellEnd"/>
      <w:r w:rsidRPr="004150A5">
        <w:rPr>
          <w:iCs/>
        </w:rPr>
        <w:t xml:space="preserve"> </w:t>
      </w:r>
      <w:r w:rsidRPr="004150A5">
        <w:t>(step 25, Table 11.2.1.3.2-3)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52E64" w:rsidRPr="004150A5" w14:paraId="1F020CF2" w14:textId="77777777" w:rsidTr="00C76E2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694A16F" w14:textId="77777777" w:rsidR="00252E64" w:rsidRPr="004150A5" w:rsidRDefault="00252E64" w:rsidP="00C76E2B">
            <w:pPr>
              <w:pStyle w:val="TAL"/>
              <w:spacing w:line="254" w:lineRule="auto"/>
              <w:rPr>
                <w:lang w:eastAsia="zh-TW"/>
              </w:rPr>
            </w:pPr>
            <w:r w:rsidRPr="004150A5">
              <w:t>Derivation Path: 38.508-1 [4] Table 4.6.1</w:t>
            </w:r>
            <w:r w:rsidRPr="004150A5">
              <w:rPr>
                <w:lang w:eastAsia="zh-TW"/>
              </w:rPr>
              <w:t>-8</w:t>
            </w:r>
          </w:p>
        </w:tc>
      </w:tr>
      <w:tr w:rsidR="00252E64" w:rsidRPr="004150A5" w14:paraId="332B7830"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76FCA" w14:textId="77777777" w:rsidR="00252E64" w:rsidRPr="004150A5" w:rsidRDefault="00252E64" w:rsidP="00C76E2B">
            <w:pPr>
              <w:pStyle w:val="TAH"/>
              <w:spacing w:line="254" w:lineRule="auto"/>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4863FD" w14:textId="77777777" w:rsidR="00252E64" w:rsidRPr="004150A5" w:rsidRDefault="00252E64" w:rsidP="00C76E2B">
            <w:pPr>
              <w:pStyle w:val="TAH"/>
              <w:spacing w:line="254" w:lineRule="auto"/>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309EF4" w14:textId="77777777" w:rsidR="00252E64" w:rsidRPr="004150A5" w:rsidRDefault="00252E64" w:rsidP="00C76E2B">
            <w:pPr>
              <w:pStyle w:val="TAH"/>
              <w:spacing w:line="254" w:lineRule="auto"/>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3C4EB967" w14:textId="77777777" w:rsidR="00252E64" w:rsidRPr="004150A5" w:rsidRDefault="00252E64" w:rsidP="00C76E2B">
            <w:pPr>
              <w:pStyle w:val="TAH"/>
              <w:spacing w:line="254" w:lineRule="auto"/>
            </w:pPr>
            <w:r w:rsidRPr="004150A5">
              <w:t>Condition</w:t>
            </w:r>
          </w:p>
        </w:tc>
      </w:tr>
      <w:tr w:rsidR="00252E64" w:rsidRPr="004150A5" w14:paraId="57D924D5"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EA620" w14:textId="77777777" w:rsidR="00252E64" w:rsidRPr="004150A5" w:rsidRDefault="00252E64" w:rsidP="00C76E2B">
            <w:pPr>
              <w:pStyle w:val="TAL"/>
              <w:spacing w:line="254" w:lineRule="auto"/>
            </w:pPr>
            <w:proofErr w:type="spellStart"/>
            <w:r w:rsidRPr="004150A5">
              <w:t>MobilityFromNRCommand</w:t>
            </w:r>
            <w:proofErr w:type="spellEnd"/>
            <w:r w:rsidRPr="004150A5">
              <w:t>::= SEQUENCE {</w:t>
            </w:r>
          </w:p>
        </w:tc>
        <w:tc>
          <w:tcPr>
            <w:tcW w:w="2267" w:type="dxa"/>
            <w:tcBorders>
              <w:top w:val="single" w:sz="4" w:space="0" w:color="000000"/>
              <w:left w:val="single" w:sz="4" w:space="0" w:color="000000"/>
              <w:bottom w:val="single" w:sz="4" w:space="0" w:color="000000"/>
              <w:right w:val="single" w:sz="4" w:space="0" w:color="000000"/>
            </w:tcBorders>
          </w:tcPr>
          <w:p w14:paraId="3827E78D"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DEAE276"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6FECBB1" w14:textId="77777777" w:rsidR="00252E64" w:rsidRPr="004150A5" w:rsidRDefault="00252E64" w:rsidP="00C76E2B">
            <w:pPr>
              <w:pStyle w:val="TAL"/>
              <w:spacing w:line="254" w:lineRule="auto"/>
            </w:pPr>
          </w:p>
        </w:tc>
      </w:tr>
      <w:tr w:rsidR="00252E64" w:rsidRPr="004150A5" w14:paraId="71101639"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6EFEC"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80F03D4" w14:textId="77777777" w:rsidR="00252E64" w:rsidRPr="004150A5" w:rsidRDefault="00252E64" w:rsidP="00C76E2B">
            <w:pPr>
              <w:pStyle w:val="TAL"/>
              <w:spacing w:line="254" w:lineRule="auto"/>
            </w:pPr>
            <w:r w:rsidRPr="004150A5">
              <w:t>RRC-</w:t>
            </w:r>
            <w:proofErr w:type="spellStart"/>
            <w:r w:rsidRPr="004150A5">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312C6B8"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25E2723" w14:textId="77777777" w:rsidR="00252E64" w:rsidRPr="004150A5" w:rsidRDefault="00252E64" w:rsidP="00C76E2B">
            <w:pPr>
              <w:pStyle w:val="TAL"/>
              <w:spacing w:line="254" w:lineRule="auto"/>
            </w:pPr>
          </w:p>
        </w:tc>
      </w:tr>
      <w:tr w:rsidR="00252E64" w:rsidRPr="004150A5" w14:paraId="6A513342"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17580"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criticalExtensions</w:t>
            </w:r>
            <w:proofErr w:type="spellEnd"/>
            <w:r w:rsidRPr="004150A5">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317577F5"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287BE49"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C9BA68D" w14:textId="77777777" w:rsidR="00252E64" w:rsidRPr="004150A5" w:rsidRDefault="00252E64" w:rsidP="00C76E2B">
            <w:pPr>
              <w:pStyle w:val="TAL"/>
              <w:spacing w:line="254" w:lineRule="auto"/>
            </w:pPr>
          </w:p>
        </w:tc>
      </w:tr>
      <w:tr w:rsidR="00252E64" w:rsidRPr="004150A5" w14:paraId="5BC89153"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8591F"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mobilityFromNRCommand</w:t>
            </w:r>
            <w:proofErr w:type="spellEnd"/>
            <w:r w:rsidRPr="004150A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EEFD48D"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1B9FA57"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6C5C2A2" w14:textId="77777777" w:rsidR="00252E64" w:rsidRPr="004150A5" w:rsidRDefault="00252E64" w:rsidP="00C76E2B">
            <w:pPr>
              <w:pStyle w:val="TAL"/>
              <w:spacing w:line="254" w:lineRule="auto"/>
            </w:pPr>
          </w:p>
        </w:tc>
      </w:tr>
      <w:tr w:rsidR="00252E64" w:rsidRPr="004150A5" w14:paraId="630C7B90"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BFA24"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targetRAT</w:t>
            </w:r>
            <w:proofErr w:type="spellEnd"/>
            <w:r w:rsidRPr="004150A5">
              <w:t>-Type</w:t>
            </w:r>
          </w:p>
        </w:tc>
        <w:tc>
          <w:tcPr>
            <w:tcW w:w="2267" w:type="dxa"/>
            <w:tcBorders>
              <w:top w:val="single" w:sz="4" w:space="0" w:color="000000"/>
              <w:left w:val="single" w:sz="4" w:space="0" w:color="000000"/>
              <w:bottom w:val="single" w:sz="4" w:space="0" w:color="000000"/>
              <w:right w:val="single" w:sz="4" w:space="0" w:color="000000"/>
            </w:tcBorders>
          </w:tcPr>
          <w:p w14:paraId="0737FA84" w14:textId="77777777" w:rsidR="00252E64" w:rsidRPr="004150A5" w:rsidRDefault="00252E64" w:rsidP="00C76E2B">
            <w:pPr>
              <w:pStyle w:val="TAL"/>
              <w:spacing w:line="254" w:lineRule="auto"/>
            </w:pPr>
            <w:r w:rsidRPr="004150A5">
              <w:t>utra-fdd-v1610</w:t>
            </w:r>
          </w:p>
        </w:tc>
        <w:tc>
          <w:tcPr>
            <w:tcW w:w="1700" w:type="dxa"/>
            <w:tcBorders>
              <w:top w:val="single" w:sz="4" w:space="0" w:color="000000"/>
              <w:left w:val="single" w:sz="4" w:space="0" w:color="000000"/>
              <w:bottom w:val="single" w:sz="4" w:space="0" w:color="000000"/>
              <w:right w:val="single" w:sz="4" w:space="0" w:color="000000"/>
            </w:tcBorders>
          </w:tcPr>
          <w:p w14:paraId="09925FB7"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F6EA714" w14:textId="77777777" w:rsidR="00252E64" w:rsidRPr="004150A5" w:rsidRDefault="00252E64" w:rsidP="00C76E2B">
            <w:pPr>
              <w:pStyle w:val="TAL"/>
              <w:spacing w:line="254" w:lineRule="auto"/>
            </w:pPr>
          </w:p>
        </w:tc>
      </w:tr>
      <w:tr w:rsidR="00252E64" w:rsidRPr="004150A5" w14:paraId="170CB48F"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70ED2039"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3FA0D89" w14:textId="77777777" w:rsidR="00252E64" w:rsidRPr="004150A5" w:rsidRDefault="00252E64" w:rsidP="00C76E2B">
            <w:pPr>
              <w:pStyle w:val="TAL"/>
              <w:spacing w:line="254" w:lineRule="auto"/>
            </w:pPr>
            <w:r w:rsidRPr="004150A5">
              <w:t>HANDOVER TO UTRAN COMMAND(UTRA RRC message)</w:t>
            </w:r>
          </w:p>
        </w:tc>
        <w:tc>
          <w:tcPr>
            <w:tcW w:w="1700" w:type="dxa"/>
            <w:tcBorders>
              <w:top w:val="single" w:sz="4" w:space="0" w:color="000000"/>
              <w:left w:val="single" w:sz="4" w:space="0" w:color="000000"/>
              <w:bottom w:val="single" w:sz="4" w:space="0" w:color="000000"/>
              <w:right w:val="single" w:sz="4" w:space="0" w:color="000000"/>
            </w:tcBorders>
          </w:tcPr>
          <w:p w14:paraId="3AE63116"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BF5FD8C" w14:textId="77777777" w:rsidR="00252E64" w:rsidRPr="004150A5" w:rsidRDefault="00252E64" w:rsidP="00C76E2B">
            <w:pPr>
              <w:pStyle w:val="TAL"/>
              <w:spacing w:line="254" w:lineRule="auto"/>
            </w:pPr>
          </w:p>
        </w:tc>
      </w:tr>
      <w:tr w:rsidR="00252E64" w:rsidRPr="004150A5" w14:paraId="71652522"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5D779D7A"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0E12EC1" w14:textId="77777777" w:rsidR="00252E64" w:rsidRPr="004150A5" w:rsidRDefault="00252E64" w:rsidP="00C76E2B">
            <w:pPr>
              <w:pStyle w:val="TAL"/>
              <w:spacing w:line="254" w:lineRule="auto"/>
            </w:pPr>
            <w:r w:rsidRPr="004150A5">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9CB8F5B"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1478FD1" w14:textId="77777777" w:rsidR="00252E64" w:rsidRPr="004150A5" w:rsidRDefault="00252E64" w:rsidP="00C76E2B">
            <w:pPr>
              <w:pStyle w:val="TAL"/>
              <w:spacing w:line="254" w:lineRule="auto"/>
            </w:pPr>
          </w:p>
        </w:tc>
      </w:tr>
      <w:tr w:rsidR="00252E64" w:rsidRPr="004150A5" w14:paraId="550FA773"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504E6BE2" w14:textId="77777777" w:rsidR="00252E64" w:rsidRPr="004150A5" w:rsidRDefault="00252E64" w:rsidP="00C76E2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6B8D918B"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1157689"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71351F" w14:textId="77777777" w:rsidR="00252E64" w:rsidRPr="004150A5" w:rsidRDefault="00252E64" w:rsidP="00C76E2B">
            <w:pPr>
              <w:pStyle w:val="TAL"/>
              <w:spacing w:line="254" w:lineRule="auto"/>
            </w:pPr>
          </w:p>
        </w:tc>
      </w:tr>
      <w:tr w:rsidR="00252E64" w:rsidRPr="004150A5" w14:paraId="4E43E8DB"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5497C1AA" w14:textId="77777777" w:rsidR="00252E64" w:rsidRPr="004150A5" w:rsidRDefault="00252E64" w:rsidP="00C76E2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5CED7D42"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DEB3966"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405D186" w14:textId="77777777" w:rsidR="00252E64" w:rsidRPr="004150A5" w:rsidRDefault="00252E64" w:rsidP="00C76E2B">
            <w:pPr>
              <w:pStyle w:val="TAL"/>
              <w:spacing w:line="254" w:lineRule="auto"/>
            </w:pPr>
          </w:p>
        </w:tc>
      </w:tr>
      <w:tr w:rsidR="00252E64" w:rsidRPr="004150A5" w14:paraId="77EA2038"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1E48F7F8" w14:textId="77777777" w:rsidR="00252E64" w:rsidRPr="004150A5" w:rsidRDefault="00252E64" w:rsidP="00C76E2B">
            <w:pPr>
              <w:pStyle w:val="TAL"/>
              <w:spacing w:line="254" w:lineRule="auto"/>
              <w:rPr>
                <w:lang w:eastAsia="zh-TW"/>
              </w:rPr>
            </w:pP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705DB9D6"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6AF314A"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A02C91D" w14:textId="77777777" w:rsidR="00252E64" w:rsidRPr="004150A5" w:rsidRDefault="00252E64" w:rsidP="00C76E2B">
            <w:pPr>
              <w:pStyle w:val="TAL"/>
              <w:spacing w:line="254" w:lineRule="auto"/>
            </w:pPr>
          </w:p>
        </w:tc>
      </w:tr>
    </w:tbl>
    <w:p w14:paraId="6BE2F782" w14:textId="77777777" w:rsidR="00252E64" w:rsidRPr="004150A5" w:rsidRDefault="00252E64" w:rsidP="00252E64"/>
    <w:p w14:paraId="7D3E171B" w14:textId="77777777" w:rsidR="00252E64" w:rsidRPr="004150A5" w:rsidRDefault="00252E64" w:rsidP="00252E64">
      <w:pPr>
        <w:pStyle w:val="TH"/>
      </w:pPr>
      <w:r w:rsidRPr="004150A5">
        <w:t>Table 11.2.1.3.3-5: HANDOVER TO UTRAN COMMAND</w:t>
      </w:r>
      <w:r w:rsidRPr="004150A5">
        <w:rPr>
          <w:i/>
        </w:rPr>
        <w:t xml:space="preserve"> </w:t>
      </w:r>
      <w:r w:rsidRPr="004150A5">
        <w:t>(step 11, Table 11.2.1.3.2-3)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252E64" w:rsidRPr="004150A5" w14:paraId="4CF878E4" w14:textId="77777777" w:rsidTr="00C76E2B">
        <w:trPr>
          <w:jc w:val="center"/>
        </w:trPr>
        <w:tc>
          <w:tcPr>
            <w:tcW w:w="9637" w:type="dxa"/>
            <w:shd w:val="clear" w:color="auto" w:fill="auto"/>
          </w:tcPr>
          <w:p w14:paraId="520961C4" w14:textId="77777777" w:rsidR="00252E64" w:rsidRPr="004150A5" w:rsidRDefault="00252E64" w:rsidP="00C76E2B">
            <w:pPr>
              <w:pStyle w:val="TAL"/>
            </w:pPr>
            <w:r w:rsidRPr="004150A5">
              <w:t>Derivation Path: 36.508 [7], Table 4.7B.1-1, condition UTRA Speech</w:t>
            </w:r>
          </w:p>
        </w:tc>
      </w:tr>
    </w:tbl>
    <w:p w14:paraId="734290C0" w14:textId="77777777" w:rsidR="00252E64" w:rsidRPr="004150A5" w:rsidRDefault="00252E64" w:rsidP="00252E64">
      <w:pPr>
        <w:rPr>
          <w:lang w:eastAsia="zh-CN"/>
        </w:rPr>
      </w:pPr>
    </w:p>
    <w:p w14:paraId="5BB8125B" w14:textId="77777777" w:rsidR="00252E64" w:rsidRPr="004150A5" w:rsidRDefault="00252E64" w:rsidP="00252E64">
      <w:pPr>
        <w:pStyle w:val="TH"/>
      </w:pPr>
      <w:r w:rsidRPr="004150A5">
        <w:t>Table 11.2.1.3.3-6</w:t>
      </w:r>
      <w:r w:rsidRPr="004150A5">
        <w:rPr>
          <w:iCs/>
        </w:rPr>
        <w:t>:</w:t>
      </w:r>
      <w:r w:rsidRPr="004150A5">
        <w:t xml:space="preserve"> SECURITY MODE COMMAND</w:t>
      </w:r>
      <w:r w:rsidRPr="004150A5">
        <w:rPr>
          <w:i/>
        </w:rPr>
        <w:t xml:space="preserve">  </w:t>
      </w:r>
      <w:r w:rsidRPr="004150A5">
        <w:t>(step 1</w:t>
      </w:r>
      <w:r w:rsidRPr="004150A5">
        <w:rPr>
          <w:lang w:eastAsia="zh-CN"/>
        </w:rPr>
        <w:t>2</w:t>
      </w:r>
      <w:r w:rsidRPr="004150A5">
        <w:t>, Table 11.2.1.3.2-3)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252E64" w:rsidRPr="004150A5" w14:paraId="396DF292" w14:textId="77777777" w:rsidTr="00C76E2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FA50998" w14:textId="77777777" w:rsidR="00252E64" w:rsidRPr="004150A5" w:rsidRDefault="00252E64" w:rsidP="00C76E2B">
            <w:pPr>
              <w:pStyle w:val="TAL"/>
            </w:pPr>
            <w:r w:rsidRPr="004150A5">
              <w:t>Derivation Path: 36.508 [7],  Table 4.7B.1-n</w:t>
            </w:r>
          </w:p>
        </w:tc>
      </w:tr>
      <w:tr w:rsidR="00252E64" w:rsidRPr="004150A5" w14:paraId="3EE9A8A4" w14:textId="77777777" w:rsidTr="00C76E2B">
        <w:trPr>
          <w:tblHeader/>
          <w:jc w:val="center"/>
        </w:trPr>
        <w:tc>
          <w:tcPr>
            <w:tcW w:w="4223" w:type="dxa"/>
            <w:tcBorders>
              <w:top w:val="single" w:sz="6" w:space="0" w:color="auto"/>
              <w:left w:val="single" w:sz="6" w:space="0" w:color="auto"/>
              <w:bottom w:val="single" w:sz="4" w:space="0" w:color="auto"/>
              <w:right w:val="single" w:sz="6" w:space="0" w:color="auto"/>
            </w:tcBorders>
          </w:tcPr>
          <w:p w14:paraId="49FFA986" w14:textId="77777777" w:rsidR="00252E64" w:rsidRPr="004150A5" w:rsidRDefault="00252E64" w:rsidP="00C76E2B">
            <w:pPr>
              <w:pStyle w:val="TAH"/>
              <w:keepNext w:val="0"/>
              <w:keepLines w:val="0"/>
            </w:pPr>
            <w:r w:rsidRPr="004150A5">
              <w:t>Information Element</w:t>
            </w:r>
          </w:p>
        </w:tc>
        <w:tc>
          <w:tcPr>
            <w:tcW w:w="1276" w:type="dxa"/>
            <w:tcBorders>
              <w:top w:val="single" w:sz="6" w:space="0" w:color="auto"/>
              <w:left w:val="single" w:sz="6" w:space="0" w:color="auto"/>
              <w:bottom w:val="single" w:sz="4" w:space="0" w:color="auto"/>
              <w:right w:val="single" w:sz="6" w:space="0" w:color="auto"/>
            </w:tcBorders>
          </w:tcPr>
          <w:p w14:paraId="70175564" w14:textId="77777777" w:rsidR="00252E64" w:rsidRPr="004150A5" w:rsidRDefault="00252E64" w:rsidP="00C76E2B">
            <w:pPr>
              <w:pStyle w:val="TAH"/>
              <w:keepNext w:val="0"/>
              <w:keepLines w:val="0"/>
            </w:pPr>
            <w:r w:rsidRPr="004150A5">
              <w:t>Condition</w:t>
            </w:r>
          </w:p>
        </w:tc>
        <w:tc>
          <w:tcPr>
            <w:tcW w:w="4081" w:type="dxa"/>
            <w:tcBorders>
              <w:top w:val="single" w:sz="6" w:space="0" w:color="auto"/>
              <w:left w:val="single" w:sz="6" w:space="0" w:color="auto"/>
              <w:bottom w:val="single" w:sz="4" w:space="0" w:color="auto"/>
              <w:right w:val="single" w:sz="6" w:space="0" w:color="auto"/>
            </w:tcBorders>
          </w:tcPr>
          <w:p w14:paraId="4A33C3C1" w14:textId="77777777" w:rsidR="00252E64" w:rsidRPr="004150A5" w:rsidRDefault="00252E64" w:rsidP="00C76E2B">
            <w:pPr>
              <w:pStyle w:val="TAH"/>
              <w:keepNext w:val="0"/>
              <w:keepLines w:val="0"/>
            </w:pPr>
            <w:r w:rsidRPr="004150A5">
              <w:t>Value/remark</w:t>
            </w:r>
          </w:p>
        </w:tc>
      </w:tr>
      <w:tr w:rsidR="00252E64" w:rsidRPr="004150A5" w14:paraId="7DB6DB76"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24F77A24" w14:textId="77777777" w:rsidR="00252E64" w:rsidRPr="004150A5" w:rsidRDefault="00252E64" w:rsidP="00C76E2B">
            <w:pPr>
              <w:pStyle w:val="TAL"/>
              <w:keepNext w:val="0"/>
              <w:keepLines w:val="0"/>
            </w:pPr>
            <w:r w:rsidRPr="004150A5">
              <w:t>Ciphering mode info</w:t>
            </w:r>
          </w:p>
        </w:tc>
        <w:tc>
          <w:tcPr>
            <w:tcW w:w="1276" w:type="dxa"/>
            <w:tcBorders>
              <w:top w:val="single" w:sz="4" w:space="0" w:color="auto"/>
              <w:left w:val="single" w:sz="6" w:space="0" w:color="auto"/>
              <w:bottom w:val="single" w:sz="4" w:space="0" w:color="auto"/>
              <w:right w:val="single" w:sz="6" w:space="0" w:color="auto"/>
            </w:tcBorders>
          </w:tcPr>
          <w:p w14:paraId="45157365" w14:textId="77777777" w:rsidR="00252E64" w:rsidRPr="004150A5"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62F8CBFF" w14:textId="77777777" w:rsidR="00252E64" w:rsidRPr="004150A5" w:rsidRDefault="00252E64" w:rsidP="00C76E2B">
            <w:pPr>
              <w:pStyle w:val="TAL"/>
              <w:keepNext w:val="0"/>
              <w:keepLines w:val="0"/>
            </w:pPr>
            <w:r w:rsidRPr="004150A5">
              <w:t>Not Present</w:t>
            </w:r>
          </w:p>
        </w:tc>
      </w:tr>
    </w:tbl>
    <w:p w14:paraId="6B0E384C" w14:textId="77777777" w:rsidR="00252E64" w:rsidRPr="004150A5" w:rsidRDefault="00252E64" w:rsidP="00252E64">
      <w:pPr>
        <w:rPr>
          <w:lang w:eastAsia="zh-CN"/>
        </w:rPr>
      </w:pPr>
    </w:p>
    <w:p w14:paraId="1B92B452" w14:textId="77777777" w:rsidR="00252E64" w:rsidRPr="004150A5" w:rsidRDefault="00252E64" w:rsidP="00252E64">
      <w:pPr>
        <w:pStyle w:val="TH"/>
      </w:pPr>
      <w:r w:rsidRPr="004150A5">
        <w:rPr>
          <w:iCs/>
        </w:rPr>
        <w:lastRenderedPageBreak/>
        <w:t xml:space="preserve">Table </w:t>
      </w:r>
      <w:r w:rsidRPr="004150A5">
        <w:t>11.2.1.3.3-7: ROUTING AREA UPDATE ACCEPT (step 2, 11.2.1.3.2-4</w:t>
      </w:r>
      <w:r w:rsidRPr="004150A5">
        <w:rPr>
          <w:lang w:eastAsia="zh-CN"/>
        </w:rPr>
        <w: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52E64" w:rsidRPr="004150A5" w14:paraId="6D6415FD" w14:textId="77777777" w:rsidTr="00C76E2B">
        <w:trPr>
          <w:jc w:val="center"/>
        </w:trPr>
        <w:tc>
          <w:tcPr>
            <w:tcW w:w="9637" w:type="dxa"/>
            <w:gridSpan w:val="4"/>
            <w:shd w:val="clear" w:color="auto" w:fill="auto"/>
          </w:tcPr>
          <w:p w14:paraId="661C793D" w14:textId="77777777" w:rsidR="00252E64" w:rsidRPr="004150A5" w:rsidRDefault="00252E64" w:rsidP="00C76E2B">
            <w:pPr>
              <w:pStyle w:val="TAL"/>
            </w:pPr>
            <w:r w:rsidRPr="004150A5">
              <w:t>Derivation path: 36.508 [7], Table 4.7B.2-2</w:t>
            </w:r>
          </w:p>
        </w:tc>
      </w:tr>
      <w:tr w:rsidR="00252E64" w:rsidRPr="004150A5" w14:paraId="49304984" w14:textId="77777777" w:rsidTr="00C76E2B">
        <w:trPr>
          <w:jc w:val="center"/>
        </w:trPr>
        <w:tc>
          <w:tcPr>
            <w:tcW w:w="4535" w:type="dxa"/>
            <w:tcBorders>
              <w:bottom w:val="single" w:sz="4" w:space="0" w:color="auto"/>
            </w:tcBorders>
            <w:shd w:val="clear" w:color="auto" w:fill="auto"/>
          </w:tcPr>
          <w:p w14:paraId="33AC7C47" w14:textId="77777777" w:rsidR="00252E64" w:rsidRPr="004150A5" w:rsidRDefault="00252E64" w:rsidP="00C76E2B">
            <w:pPr>
              <w:pStyle w:val="TAH"/>
            </w:pPr>
            <w:r w:rsidRPr="004150A5">
              <w:t>Information Element</w:t>
            </w:r>
          </w:p>
        </w:tc>
        <w:tc>
          <w:tcPr>
            <w:tcW w:w="2267" w:type="dxa"/>
            <w:tcBorders>
              <w:bottom w:val="single" w:sz="4" w:space="0" w:color="auto"/>
            </w:tcBorders>
            <w:shd w:val="clear" w:color="auto" w:fill="auto"/>
          </w:tcPr>
          <w:p w14:paraId="7B2882E3" w14:textId="77777777" w:rsidR="00252E64" w:rsidRPr="004150A5" w:rsidRDefault="00252E64" w:rsidP="00C76E2B">
            <w:pPr>
              <w:pStyle w:val="TAH"/>
            </w:pPr>
            <w:r w:rsidRPr="004150A5">
              <w:t>Value/Remark</w:t>
            </w:r>
          </w:p>
        </w:tc>
        <w:tc>
          <w:tcPr>
            <w:tcW w:w="1700" w:type="dxa"/>
            <w:tcBorders>
              <w:bottom w:val="single" w:sz="4" w:space="0" w:color="auto"/>
            </w:tcBorders>
            <w:shd w:val="clear" w:color="auto" w:fill="auto"/>
          </w:tcPr>
          <w:p w14:paraId="5C322929" w14:textId="77777777" w:rsidR="00252E64" w:rsidRPr="004150A5" w:rsidRDefault="00252E64" w:rsidP="00C76E2B">
            <w:pPr>
              <w:pStyle w:val="TAH"/>
            </w:pPr>
            <w:r w:rsidRPr="004150A5">
              <w:t>Comment</w:t>
            </w:r>
          </w:p>
        </w:tc>
        <w:tc>
          <w:tcPr>
            <w:tcW w:w="1135" w:type="dxa"/>
            <w:tcBorders>
              <w:bottom w:val="single" w:sz="4" w:space="0" w:color="auto"/>
            </w:tcBorders>
            <w:shd w:val="clear" w:color="auto" w:fill="auto"/>
          </w:tcPr>
          <w:p w14:paraId="0B61FCEA" w14:textId="77777777" w:rsidR="00252E64" w:rsidRPr="004150A5" w:rsidRDefault="00252E64" w:rsidP="00C76E2B">
            <w:pPr>
              <w:pStyle w:val="TAH"/>
            </w:pPr>
            <w:r w:rsidRPr="004150A5">
              <w:t>Condition</w:t>
            </w:r>
          </w:p>
        </w:tc>
      </w:tr>
      <w:tr w:rsidR="00252E64" w:rsidRPr="004150A5" w14:paraId="7D5339A6" w14:textId="77777777" w:rsidTr="00C76E2B">
        <w:trPr>
          <w:jc w:val="center"/>
        </w:trPr>
        <w:tc>
          <w:tcPr>
            <w:tcW w:w="4535" w:type="dxa"/>
            <w:tcBorders>
              <w:top w:val="single" w:sz="4" w:space="0" w:color="auto"/>
              <w:bottom w:val="single" w:sz="4" w:space="0" w:color="auto"/>
            </w:tcBorders>
            <w:shd w:val="clear" w:color="auto" w:fill="auto"/>
          </w:tcPr>
          <w:p w14:paraId="5C8122BF" w14:textId="77777777" w:rsidR="00252E64" w:rsidRPr="004150A5" w:rsidRDefault="00252E64" w:rsidP="00C76E2B">
            <w:pPr>
              <w:pStyle w:val="TAL"/>
            </w:pPr>
            <w:r w:rsidRPr="004150A5">
              <w:t>PDP context status</w:t>
            </w:r>
          </w:p>
        </w:tc>
        <w:tc>
          <w:tcPr>
            <w:tcW w:w="2267" w:type="dxa"/>
            <w:tcBorders>
              <w:top w:val="single" w:sz="4" w:space="0" w:color="auto"/>
              <w:bottom w:val="single" w:sz="4" w:space="0" w:color="auto"/>
            </w:tcBorders>
            <w:shd w:val="clear" w:color="auto" w:fill="auto"/>
          </w:tcPr>
          <w:p w14:paraId="611ED266" w14:textId="77777777" w:rsidR="00252E64" w:rsidRPr="004150A5" w:rsidRDefault="00252E64" w:rsidP="00C76E2B">
            <w:pPr>
              <w:pStyle w:val="TAL"/>
            </w:pPr>
            <w:r w:rsidRPr="004150A5">
              <w:t>0</w:t>
            </w:r>
          </w:p>
        </w:tc>
        <w:tc>
          <w:tcPr>
            <w:tcW w:w="1700" w:type="dxa"/>
            <w:tcBorders>
              <w:top w:val="single" w:sz="4" w:space="0" w:color="auto"/>
              <w:bottom w:val="single" w:sz="4" w:space="0" w:color="auto"/>
            </w:tcBorders>
            <w:shd w:val="clear" w:color="auto" w:fill="auto"/>
          </w:tcPr>
          <w:p w14:paraId="767A8B29" w14:textId="77777777" w:rsidR="00252E64" w:rsidRPr="004150A5" w:rsidRDefault="00252E64" w:rsidP="00C76E2B">
            <w:pPr>
              <w:pStyle w:val="TAL"/>
            </w:pPr>
            <w:r w:rsidRPr="004150A5">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5639AA9D" w14:textId="77777777" w:rsidR="00252E64" w:rsidRPr="004150A5" w:rsidRDefault="00252E64" w:rsidP="00C76E2B">
            <w:pPr>
              <w:pStyle w:val="TAL"/>
            </w:pPr>
          </w:p>
        </w:tc>
      </w:tr>
    </w:tbl>
    <w:p w14:paraId="7CD795BA" w14:textId="77777777" w:rsidR="00252E64" w:rsidRPr="004150A5" w:rsidRDefault="00252E64" w:rsidP="00252E64"/>
    <w:p w14:paraId="75980DA8" w14:textId="77777777" w:rsidR="00252E64" w:rsidRPr="004150A5" w:rsidRDefault="00252E64" w:rsidP="00252E64">
      <w:pPr>
        <w:pStyle w:val="TH"/>
      </w:pPr>
      <w:r w:rsidRPr="004150A5">
        <w:rPr>
          <w:iCs/>
        </w:rPr>
        <w:t xml:space="preserve">Table </w:t>
      </w:r>
      <w:r w:rsidRPr="004150A5">
        <w:t>11.2.1.3.3-8: SECURITY MODE COMMAND</w:t>
      </w:r>
      <w:r w:rsidRPr="004150A5">
        <w:rPr>
          <w:i/>
        </w:rPr>
        <w:t xml:space="preserve"> </w:t>
      </w:r>
      <w:r w:rsidRPr="004150A5">
        <w:t>(step 1A, 11.2.1.3.2-4</w:t>
      </w:r>
      <w:r w:rsidRPr="004150A5">
        <w:rPr>
          <w:lang w:eastAsia="zh-CN"/>
        </w:rPr>
        <w:t>)</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252E64" w:rsidRPr="004150A5" w14:paraId="6BCB5B79" w14:textId="77777777" w:rsidTr="00C76E2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6550E76E" w14:textId="77777777" w:rsidR="00252E64" w:rsidRPr="004150A5" w:rsidRDefault="00252E64" w:rsidP="00C76E2B">
            <w:pPr>
              <w:pStyle w:val="TAL"/>
            </w:pPr>
            <w:r w:rsidRPr="004150A5">
              <w:t>Derivation Path: 36.508 [7], Table 4.7B.1-n</w:t>
            </w:r>
          </w:p>
        </w:tc>
      </w:tr>
      <w:tr w:rsidR="00252E64" w:rsidRPr="004150A5" w14:paraId="34B1E414" w14:textId="77777777" w:rsidTr="00C76E2B">
        <w:trPr>
          <w:tblHeader/>
          <w:jc w:val="center"/>
        </w:trPr>
        <w:tc>
          <w:tcPr>
            <w:tcW w:w="4223" w:type="dxa"/>
            <w:tcBorders>
              <w:top w:val="single" w:sz="6" w:space="0" w:color="auto"/>
              <w:left w:val="single" w:sz="6" w:space="0" w:color="auto"/>
              <w:bottom w:val="single" w:sz="4" w:space="0" w:color="auto"/>
              <w:right w:val="single" w:sz="6" w:space="0" w:color="auto"/>
            </w:tcBorders>
          </w:tcPr>
          <w:p w14:paraId="73811C1A" w14:textId="77777777" w:rsidR="00252E64" w:rsidRPr="004150A5" w:rsidRDefault="00252E64" w:rsidP="00C76E2B">
            <w:pPr>
              <w:pStyle w:val="TAH"/>
              <w:keepNext w:val="0"/>
              <w:keepLines w:val="0"/>
            </w:pPr>
            <w:r w:rsidRPr="004150A5">
              <w:t>Information Element</w:t>
            </w:r>
          </w:p>
        </w:tc>
        <w:tc>
          <w:tcPr>
            <w:tcW w:w="1276" w:type="dxa"/>
            <w:tcBorders>
              <w:top w:val="single" w:sz="6" w:space="0" w:color="auto"/>
              <w:left w:val="single" w:sz="6" w:space="0" w:color="auto"/>
              <w:bottom w:val="single" w:sz="4" w:space="0" w:color="auto"/>
              <w:right w:val="single" w:sz="6" w:space="0" w:color="auto"/>
            </w:tcBorders>
          </w:tcPr>
          <w:p w14:paraId="3B20080F" w14:textId="77777777" w:rsidR="00252E64" w:rsidRPr="004150A5" w:rsidRDefault="00252E64" w:rsidP="00C76E2B">
            <w:pPr>
              <w:pStyle w:val="TAH"/>
              <w:keepNext w:val="0"/>
              <w:keepLines w:val="0"/>
            </w:pPr>
            <w:r w:rsidRPr="004150A5">
              <w:t>Condition</w:t>
            </w:r>
          </w:p>
        </w:tc>
        <w:tc>
          <w:tcPr>
            <w:tcW w:w="4081" w:type="dxa"/>
            <w:tcBorders>
              <w:top w:val="single" w:sz="6" w:space="0" w:color="auto"/>
              <w:left w:val="single" w:sz="6" w:space="0" w:color="auto"/>
              <w:bottom w:val="single" w:sz="4" w:space="0" w:color="auto"/>
              <w:right w:val="single" w:sz="6" w:space="0" w:color="auto"/>
            </w:tcBorders>
          </w:tcPr>
          <w:p w14:paraId="56E1EF9B" w14:textId="77777777" w:rsidR="00252E64" w:rsidRPr="004150A5" w:rsidRDefault="00252E64" w:rsidP="00C76E2B">
            <w:pPr>
              <w:pStyle w:val="TAH"/>
              <w:keepNext w:val="0"/>
              <w:keepLines w:val="0"/>
            </w:pPr>
            <w:r w:rsidRPr="004150A5">
              <w:t>Value/remark</w:t>
            </w:r>
          </w:p>
        </w:tc>
      </w:tr>
      <w:tr w:rsidR="00252E64" w:rsidRPr="004150A5" w14:paraId="318FD098"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278793C8" w14:textId="77777777" w:rsidR="00252E64" w:rsidRPr="004150A5" w:rsidRDefault="00252E64" w:rsidP="00C76E2B">
            <w:pPr>
              <w:pStyle w:val="TAL"/>
              <w:keepNext w:val="0"/>
              <w:keepLines w:val="0"/>
            </w:pPr>
            <w:r w:rsidRPr="004150A5">
              <w:t>Ciphering mode info</w:t>
            </w:r>
          </w:p>
        </w:tc>
        <w:tc>
          <w:tcPr>
            <w:tcW w:w="1276" w:type="dxa"/>
            <w:tcBorders>
              <w:top w:val="single" w:sz="4" w:space="0" w:color="auto"/>
              <w:left w:val="single" w:sz="6" w:space="0" w:color="auto"/>
              <w:bottom w:val="single" w:sz="4" w:space="0" w:color="auto"/>
              <w:right w:val="single" w:sz="6" w:space="0" w:color="auto"/>
            </w:tcBorders>
          </w:tcPr>
          <w:p w14:paraId="173D2232" w14:textId="77777777" w:rsidR="00252E64" w:rsidRPr="004150A5"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1F559708" w14:textId="77777777" w:rsidR="00252E64" w:rsidRPr="004150A5" w:rsidRDefault="00252E64" w:rsidP="00C76E2B">
            <w:pPr>
              <w:pStyle w:val="TAL"/>
              <w:keepNext w:val="0"/>
              <w:keepLines w:val="0"/>
            </w:pPr>
            <w:proofErr w:type="spellStart"/>
            <w:r w:rsidRPr="004150A5">
              <w:t>StartRestart</w:t>
            </w:r>
            <w:proofErr w:type="spellEnd"/>
          </w:p>
        </w:tc>
      </w:tr>
      <w:tr w:rsidR="00252E64" w:rsidRPr="004150A5" w14:paraId="3C4A659D"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75422404" w14:textId="77777777" w:rsidR="00252E64" w:rsidRPr="004150A5" w:rsidRDefault="00252E64" w:rsidP="00C76E2B">
            <w:pPr>
              <w:pStyle w:val="TAL"/>
              <w:keepNext w:val="0"/>
              <w:keepLines w:val="0"/>
            </w:pPr>
            <w:r w:rsidRPr="004150A5">
              <w:t>Integrity protection mode info</w:t>
            </w:r>
          </w:p>
        </w:tc>
        <w:tc>
          <w:tcPr>
            <w:tcW w:w="1276" w:type="dxa"/>
            <w:tcBorders>
              <w:top w:val="single" w:sz="4" w:space="0" w:color="auto"/>
              <w:left w:val="single" w:sz="6" w:space="0" w:color="auto"/>
              <w:bottom w:val="single" w:sz="4" w:space="0" w:color="auto"/>
              <w:right w:val="single" w:sz="6" w:space="0" w:color="auto"/>
            </w:tcBorders>
          </w:tcPr>
          <w:p w14:paraId="056CB4A1" w14:textId="77777777" w:rsidR="00252E64" w:rsidRPr="004150A5"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365A2BAD" w14:textId="77777777" w:rsidR="00252E64" w:rsidRPr="004150A5" w:rsidRDefault="00252E64" w:rsidP="00C76E2B">
            <w:pPr>
              <w:pStyle w:val="TAL"/>
              <w:keepNext w:val="0"/>
              <w:keepLines w:val="0"/>
            </w:pPr>
            <w:r w:rsidRPr="004150A5">
              <w:t>modify</w:t>
            </w:r>
          </w:p>
        </w:tc>
      </w:tr>
      <w:tr w:rsidR="00252E64" w:rsidRPr="004150A5" w14:paraId="4F5A4C17"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0D2902BE" w14:textId="77777777" w:rsidR="00252E64" w:rsidRPr="004150A5" w:rsidRDefault="00252E64" w:rsidP="00C76E2B">
            <w:pPr>
              <w:pStyle w:val="TAL"/>
              <w:keepNext w:val="0"/>
              <w:keepLines w:val="0"/>
            </w:pPr>
            <w:r w:rsidRPr="004150A5">
              <w:t>CN Domain Identity</w:t>
            </w:r>
          </w:p>
        </w:tc>
        <w:tc>
          <w:tcPr>
            <w:tcW w:w="1276" w:type="dxa"/>
            <w:tcBorders>
              <w:top w:val="single" w:sz="4" w:space="0" w:color="auto"/>
              <w:left w:val="single" w:sz="6" w:space="0" w:color="auto"/>
              <w:bottom w:val="single" w:sz="4" w:space="0" w:color="auto"/>
              <w:right w:val="single" w:sz="6" w:space="0" w:color="auto"/>
            </w:tcBorders>
          </w:tcPr>
          <w:p w14:paraId="795AEA2B" w14:textId="77777777" w:rsidR="00252E64" w:rsidRPr="004150A5"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FD667D6" w14:textId="77777777" w:rsidR="00252E64" w:rsidRPr="004150A5" w:rsidRDefault="00252E64" w:rsidP="00C76E2B">
            <w:pPr>
              <w:pStyle w:val="TAL"/>
              <w:keepNext w:val="0"/>
              <w:keepLines w:val="0"/>
            </w:pPr>
            <w:proofErr w:type="spellStart"/>
            <w:r w:rsidRPr="004150A5">
              <w:t>ps</w:t>
            </w:r>
            <w:proofErr w:type="spellEnd"/>
            <w:r w:rsidRPr="004150A5">
              <w:t>-domain</w:t>
            </w:r>
          </w:p>
        </w:tc>
      </w:tr>
    </w:tbl>
    <w:p w14:paraId="5625F5E8" w14:textId="77777777" w:rsidR="00252E64" w:rsidRPr="004150A5" w:rsidRDefault="00252E64" w:rsidP="00252E64"/>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F02AA" w14:textId="77777777" w:rsidR="00A87FF7" w:rsidRDefault="00A87FF7">
      <w:r>
        <w:separator/>
      </w:r>
    </w:p>
  </w:endnote>
  <w:endnote w:type="continuationSeparator" w:id="0">
    <w:p w14:paraId="386D286C" w14:textId="77777777" w:rsidR="00A87FF7" w:rsidRDefault="00A8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0BDB" w14:textId="77777777" w:rsidR="00A87FF7" w:rsidRDefault="00A87FF7">
      <w:r>
        <w:separator/>
      </w:r>
    </w:p>
  </w:footnote>
  <w:footnote w:type="continuationSeparator" w:id="0">
    <w:p w14:paraId="6E967854" w14:textId="77777777" w:rsidR="00A87FF7" w:rsidRDefault="00A87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AAF"/>
    <w:rsid w:val="000A6394"/>
    <w:rsid w:val="000B7FED"/>
    <w:rsid w:val="000C038A"/>
    <w:rsid w:val="000C6598"/>
    <w:rsid w:val="000D44B3"/>
    <w:rsid w:val="00145D43"/>
    <w:rsid w:val="00192C46"/>
    <w:rsid w:val="001A08B3"/>
    <w:rsid w:val="001A7B60"/>
    <w:rsid w:val="001B52F0"/>
    <w:rsid w:val="001B7A65"/>
    <w:rsid w:val="001E41F3"/>
    <w:rsid w:val="00230ADE"/>
    <w:rsid w:val="00252E64"/>
    <w:rsid w:val="0026004D"/>
    <w:rsid w:val="002640DD"/>
    <w:rsid w:val="00275D12"/>
    <w:rsid w:val="00284FEB"/>
    <w:rsid w:val="002860C4"/>
    <w:rsid w:val="002B5741"/>
    <w:rsid w:val="002C2639"/>
    <w:rsid w:val="002E472E"/>
    <w:rsid w:val="00305409"/>
    <w:rsid w:val="003609EF"/>
    <w:rsid w:val="00362296"/>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4C12"/>
    <w:rsid w:val="009777D9"/>
    <w:rsid w:val="00991B88"/>
    <w:rsid w:val="009A5753"/>
    <w:rsid w:val="009A579D"/>
    <w:rsid w:val="009E3297"/>
    <w:rsid w:val="009F734F"/>
    <w:rsid w:val="00A246B6"/>
    <w:rsid w:val="00A47E70"/>
    <w:rsid w:val="00A50CF0"/>
    <w:rsid w:val="00A7671C"/>
    <w:rsid w:val="00A87FF7"/>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52E64"/>
    <w:rPr>
      <w:rFonts w:ascii="Arial" w:hAnsi="Arial"/>
      <w:lang w:val="en-GB" w:eastAsia="en-US"/>
    </w:rPr>
  </w:style>
  <w:style w:type="character" w:customStyle="1" w:styleId="TALChar">
    <w:name w:val="TAL Char"/>
    <w:link w:val="TAL"/>
    <w:qFormat/>
    <w:rsid w:val="00252E64"/>
    <w:rPr>
      <w:rFonts w:ascii="Arial" w:hAnsi="Arial"/>
      <w:sz w:val="18"/>
      <w:lang w:val="en-GB" w:eastAsia="en-US"/>
    </w:rPr>
  </w:style>
  <w:style w:type="character" w:customStyle="1" w:styleId="TACCar">
    <w:name w:val="TAC Car"/>
    <w:link w:val="TAC"/>
    <w:qFormat/>
    <w:rsid w:val="00252E64"/>
    <w:rPr>
      <w:rFonts w:ascii="Arial" w:hAnsi="Arial"/>
      <w:sz w:val="18"/>
      <w:lang w:val="en-GB" w:eastAsia="en-US"/>
    </w:rPr>
  </w:style>
  <w:style w:type="character" w:customStyle="1" w:styleId="TAHCar">
    <w:name w:val="TAH Car"/>
    <w:link w:val="TAH"/>
    <w:qFormat/>
    <w:rsid w:val="00252E64"/>
    <w:rPr>
      <w:rFonts w:ascii="Arial" w:hAnsi="Arial"/>
      <w:b/>
      <w:sz w:val="18"/>
      <w:lang w:val="en-GB" w:eastAsia="en-US"/>
    </w:rPr>
  </w:style>
  <w:style w:type="character" w:customStyle="1" w:styleId="B1Char">
    <w:name w:val="B1 Char"/>
    <w:link w:val="B1"/>
    <w:qFormat/>
    <w:locked/>
    <w:rsid w:val="00252E64"/>
    <w:rPr>
      <w:rFonts w:ascii="Times New Roman" w:hAnsi="Times New Roman"/>
      <w:lang w:val="en-GB" w:eastAsia="en-US"/>
    </w:rPr>
  </w:style>
  <w:style w:type="character" w:customStyle="1" w:styleId="THChar">
    <w:name w:val="TH Char"/>
    <w:link w:val="TH"/>
    <w:qFormat/>
    <w:rsid w:val="00252E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1592</Words>
  <Characters>9075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7</cp:revision>
  <cp:lastPrinted>1899-12-31T23:00:00Z</cp:lastPrinted>
  <dcterms:created xsi:type="dcterms:W3CDTF">2021-08-05T23:32:00Z</dcterms:created>
  <dcterms:modified xsi:type="dcterms:W3CDTF">2021-08-06T00:52:00Z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R5-215168</vt:lpwstr>
  </property>
  <property fmtid="{D5CDD505-2E9C-101B-9397-08002B2CF9AE}" pid="10" name="Spec#">
    <vt:lpwstr>38.523-1</vt:lpwstr>
  </property>
  <property fmtid="{D5CDD505-2E9C-101B-9397-08002B2CF9AE}" pid="11" name="Cr#">
    <vt:lpwstr>2428</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test case 11.2.1 5G-SRVCC from NG-RAN to 3GPP UTRAN</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SRVCC_NR_to_UMTS-UEConTest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