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B21F13">
        <w:rPr>
          <w:b/>
          <w:noProof/>
          <w:sz w:val="24"/>
        </w:rPr>
        <w:fldChar w:fldCharType="begin"/>
      </w:r>
      <w:r w:rsidR="00B21F13">
        <w:rPr>
          <w:b/>
          <w:noProof/>
          <w:sz w:val="24"/>
        </w:rPr>
        <w:instrText xml:space="preserve"> DOCPROPERTY  TSG/WGRef  \* MERGEFORMAT </w:instrText>
      </w:r>
      <w:r w:rsidR="00B21F13">
        <w:rPr>
          <w:b/>
          <w:noProof/>
          <w:sz w:val="24"/>
        </w:rPr>
        <w:fldChar w:fldCharType="separate"/>
      </w:r>
      <w:r w:rsidR="003609EF">
        <w:rPr>
          <w:b/>
          <w:noProof/>
          <w:sz w:val="24"/>
        </w:rPr>
        <w:t>RAN5</w:t>
      </w:r>
      <w:r w:rsidR="00B21F13">
        <w:rPr>
          <w:b/>
          <w:noProof/>
          <w:sz w:val="24"/>
        </w:rPr>
        <w:fldChar w:fldCharType="end"/>
      </w:r>
      <w:r w:rsidR="00C66BA2">
        <w:rPr>
          <w:b/>
          <w:noProof/>
          <w:sz w:val="24"/>
        </w:rPr>
        <w:t xml:space="preserve"> </w:t>
      </w:r>
      <w:r>
        <w:rPr>
          <w:b/>
          <w:noProof/>
          <w:sz w:val="24"/>
        </w:rPr>
        <w:t>Meeting #</w:t>
      </w:r>
      <w:r w:rsidR="00B21F13">
        <w:rPr>
          <w:b/>
          <w:noProof/>
          <w:sz w:val="24"/>
        </w:rPr>
        <w:fldChar w:fldCharType="begin"/>
      </w:r>
      <w:r w:rsidR="00B21F13">
        <w:rPr>
          <w:b/>
          <w:noProof/>
          <w:sz w:val="24"/>
        </w:rPr>
        <w:instrText xml:space="preserve"> DOCPROPERTY  MtgSeq  \* MERGEFORMAT </w:instrText>
      </w:r>
      <w:r w:rsidR="00B21F13">
        <w:rPr>
          <w:b/>
          <w:noProof/>
          <w:sz w:val="24"/>
        </w:rPr>
        <w:fldChar w:fldCharType="separate"/>
      </w:r>
      <w:r w:rsidR="00EB09B7" w:rsidRPr="00EB09B7">
        <w:rPr>
          <w:b/>
          <w:noProof/>
          <w:sz w:val="24"/>
        </w:rPr>
        <w:t>92</w:t>
      </w:r>
      <w:r w:rsidR="00B21F13">
        <w:rPr>
          <w:b/>
          <w:noProof/>
          <w:sz w:val="24"/>
        </w:rPr>
        <w:fldChar w:fldCharType="end"/>
      </w:r>
      <w:r w:rsidR="00B21F13">
        <w:rPr>
          <w:b/>
          <w:noProof/>
          <w:sz w:val="24"/>
        </w:rPr>
        <w:fldChar w:fldCharType="begin"/>
      </w:r>
      <w:r w:rsidR="00B21F13">
        <w:rPr>
          <w:b/>
          <w:noProof/>
          <w:sz w:val="24"/>
        </w:rPr>
        <w:instrText xml:space="preserve"> DOCPROPERTY  MtgTitle  \* MERGEFORMAT </w:instrText>
      </w:r>
      <w:r w:rsidR="00B21F13">
        <w:rPr>
          <w:b/>
          <w:noProof/>
          <w:sz w:val="24"/>
        </w:rPr>
        <w:fldChar w:fldCharType="separate"/>
      </w:r>
      <w:r w:rsidR="00EB09B7">
        <w:rPr>
          <w:b/>
          <w:noProof/>
          <w:sz w:val="24"/>
        </w:rPr>
        <w:t>-e</w:t>
      </w:r>
      <w:r w:rsidR="00B21F13">
        <w:rPr>
          <w:b/>
          <w:noProof/>
          <w:sz w:val="24"/>
        </w:rPr>
        <w:fldChar w:fldCharType="end"/>
      </w:r>
      <w:r>
        <w:rPr>
          <w:b/>
          <w:i/>
          <w:noProof/>
          <w:sz w:val="28"/>
        </w:rPr>
        <w:tab/>
      </w:r>
      <w:r w:rsidR="00B21F13">
        <w:rPr>
          <w:b/>
          <w:i/>
          <w:noProof/>
          <w:sz w:val="28"/>
        </w:rPr>
        <w:fldChar w:fldCharType="begin"/>
      </w:r>
      <w:r w:rsidR="00B21F13">
        <w:rPr>
          <w:b/>
          <w:i/>
          <w:noProof/>
          <w:sz w:val="28"/>
        </w:rPr>
        <w:instrText xml:space="preserve"> DOCPROPERTY  Tdoc#  \* MERGEFORMAT </w:instrText>
      </w:r>
      <w:r w:rsidR="00B21F13">
        <w:rPr>
          <w:b/>
          <w:i/>
          <w:noProof/>
          <w:sz w:val="28"/>
        </w:rPr>
        <w:fldChar w:fldCharType="separate"/>
      </w:r>
      <w:r w:rsidR="00E13F3D" w:rsidRPr="00E13F3D">
        <w:rPr>
          <w:b/>
          <w:i/>
          <w:noProof/>
          <w:sz w:val="28"/>
        </w:rPr>
        <w:t>R5-214943</w:t>
      </w:r>
      <w:r w:rsidR="00B21F13">
        <w:rPr>
          <w:b/>
          <w:i/>
          <w:noProof/>
          <w:sz w:val="28"/>
        </w:rPr>
        <w:fldChar w:fldCharType="end"/>
      </w:r>
    </w:p>
    <w:p w14:paraId="7CB45193" w14:textId="77777777" w:rsidR="001E41F3" w:rsidRDefault="00B21F1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21F1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1F1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2411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21F1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21F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21F13">
            <w:pPr>
              <w:pStyle w:val="CRCoverPage"/>
              <w:spacing w:after="0"/>
              <w:ind w:left="100"/>
              <w:rPr>
                <w:noProof/>
              </w:rPr>
            </w:pPr>
            <w:r>
              <w:fldChar w:fldCharType="begin"/>
            </w:r>
            <w:r>
              <w:instrText xml:space="preserve"> DOCPROPERTY  CrTitle  \* MERGEFORMAT </w:instrText>
            </w:r>
            <w:r>
              <w:fldChar w:fldCharType="separate"/>
            </w:r>
            <w:r w:rsidR="002640DD">
              <w:t>Correction to MDT TC 8.1.6.1.4.3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21F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238484" w:rsidR="001E41F3" w:rsidRDefault="00882D5D" w:rsidP="00547111">
            <w:pPr>
              <w:pStyle w:val="CRCoverPage"/>
              <w:spacing w:after="0"/>
              <w:ind w:left="100"/>
              <w:rPr>
                <w:noProof/>
              </w:rPr>
            </w:pPr>
            <w:r>
              <w:t>R5</w:t>
            </w:r>
            <w:r w:rsidR="00B21F13">
              <w:fldChar w:fldCharType="begin"/>
            </w:r>
            <w:r w:rsidR="00B21F13">
              <w:instrText xml:space="preserve"> DOCPROPERTY  SourceIfTsg  \* MERGEFORMAT </w:instrText>
            </w:r>
            <w:r w:rsidR="00B21F13">
              <w:fldChar w:fldCharType="separate"/>
            </w:r>
            <w:r w:rsidR="00B21F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21F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21F1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1F1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1F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D5D" w14:paraId="1256F52C" w14:textId="77777777" w:rsidTr="00547111">
        <w:tc>
          <w:tcPr>
            <w:tcW w:w="2694" w:type="dxa"/>
            <w:gridSpan w:val="2"/>
            <w:tcBorders>
              <w:top w:val="single" w:sz="4" w:space="0" w:color="auto"/>
              <w:left w:val="single" w:sz="4" w:space="0" w:color="auto"/>
            </w:tcBorders>
          </w:tcPr>
          <w:p w14:paraId="52C87DB0" w14:textId="77777777" w:rsidR="00882D5D" w:rsidRDefault="00882D5D" w:rsidP="00882D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E496E" w14:textId="77777777" w:rsidR="00882D5D" w:rsidRDefault="00882D5D" w:rsidP="00882D5D">
            <w:pPr>
              <w:pStyle w:val="CRCoverPage"/>
              <w:numPr>
                <w:ilvl w:val="0"/>
                <w:numId w:val="1"/>
              </w:numPr>
              <w:spacing w:after="0"/>
              <w:rPr>
                <w:noProof/>
              </w:rPr>
            </w:pPr>
            <w:r>
              <w:rPr>
                <w:noProof/>
              </w:rPr>
              <w:t>The FR1 power level of NR Cell 3 @T1 exceed the upper limit defined in TS 36.508-1 Cl. 6.2.2.1.</w:t>
            </w:r>
          </w:p>
          <w:p w14:paraId="708AA7DE" w14:textId="20C09DC9" w:rsidR="00882D5D" w:rsidRDefault="00882D5D" w:rsidP="00882D5D">
            <w:pPr>
              <w:pStyle w:val="CRCoverPage"/>
              <w:numPr>
                <w:ilvl w:val="0"/>
                <w:numId w:val="1"/>
              </w:numPr>
              <w:spacing w:after="0"/>
              <w:rPr>
                <w:noProof/>
              </w:rPr>
            </w:pPr>
            <w:r>
              <w:rPr>
                <w:noProof/>
              </w:rPr>
              <w:t xml:space="preserve">The TC title was located in a wrong section and table of </w:t>
            </w:r>
            <w:r w:rsidRPr="0077364D">
              <w:rPr>
                <w:noProof/>
              </w:rPr>
              <w:t>RRCSetupComplete message content</w:t>
            </w:r>
            <w:r>
              <w:rPr>
                <w:noProof/>
              </w:rPr>
              <w:t xml:space="preserve"> needs to be re-numbered.</w:t>
            </w:r>
          </w:p>
        </w:tc>
      </w:tr>
      <w:tr w:rsidR="00882D5D" w14:paraId="4CA74D09" w14:textId="77777777" w:rsidTr="00547111">
        <w:tc>
          <w:tcPr>
            <w:tcW w:w="2694" w:type="dxa"/>
            <w:gridSpan w:val="2"/>
            <w:tcBorders>
              <w:left w:val="single" w:sz="4" w:space="0" w:color="auto"/>
            </w:tcBorders>
          </w:tcPr>
          <w:p w14:paraId="2D0866D6" w14:textId="77777777" w:rsidR="00882D5D" w:rsidRDefault="00882D5D" w:rsidP="00882D5D">
            <w:pPr>
              <w:pStyle w:val="CRCoverPage"/>
              <w:spacing w:after="0"/>
              <w:rPr>
                <w:b/>
                <w:i/>
                <w:noProof/>
                <w:sz w:val="8"/>
                <w:szCs w:val="8"/>
              </w:rPr>
            </w:pPr>
          </w:p>
        </w:tc>
        <w:tc>
          <w:tcPr>
            <w:tcW w:w="6946" w:type="dxa"/>
            <w:gridSpan w:val="9"/>
            <w:tcBorders>
              <w:right w:val="single" w:sz="4" w:space="0" w:color="auto"/>
            </w:tcBorders>
          </w:tcPr>
          <w:p w14:paraId="365DEF04" w14:textId="77777777" w:rsidR="00882D5D" w:rsidRDefault="00882D5D" w:rsidP="00882D5D">
            <w:pPr>
              <w:pStyle w:val="CRCoverPage"/>
              <w:spacing w:after="0"/>
              <w:rPr>
                <w:noProof/>
                <w:sz w:val="8"/>
                <w:szCs w:val="8"/>
              </w:rPr>
            </w:pPr>
          </w:p>
        </w:tc>
      </w:tr>
      <w:tr w:rsidR="00882D5D" w14:paraId="21016551" w14:textId="77777777" w:rsidTr="00547111">
        <w:tc>
          <w:tcPr>
            <w:tcW w:w="2694" w:type="dxa"/>
            <w:gridSpan w:val="2"/>
            <w:tcBorders>
              <w:left w:val="single" w:sz="4" w:space="0" w:color="auto"/>
            </w:tcBorders>
          </w:tcPr>
          <w:p w14:paraId="49433147" w14:textId="77777777" w:rsidR="00882D5D" w:rsidRDefault="00882D5D" w:rsidP="00882D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9D2F36" w14:textId="77777777" w:rsidR="00882D5D" w:rsidRDefault="00882D5D" w:rsidP="00882D5D">
            <w:pPr>
              <w:pStyle w:val="CRCoverPage"/>
              <w:numPr>
                <w:ilvl w:val="0"/>
                <w:numId w:val="2"/>
              </w:numPr>
              <w:spacing w:after="0"/>
              <w:rPr>
                <w:noProof/>
              </w:rPr>
            </w:pPr>
            <w:r>
              <w:rPr>
                <w:noProof/>
              </w:rPr>
              <w:t>The NR Cell 3 was adjusted to -78 dBm @ T1.</w:t>
            </w:r>
          </w:p>
          <w:p w14:paraId="31C656EC" w14:textId="4C6ECFB7" w:rsidR="00882D5D" w:rsidRDefault="00882D5D" w:rsidP="00882D5D">
            <w:pPr>
              <w:pStyle w:val="CRCoverPage"/>
              <w:numPr>
                <w:ilvl w:val="0"/>
                <w:numId w:val="2"/>
              </w:numPr>
              <w:spacing w:after="0"/>
              <w:rPr>
                <w:noProof/>
              </w:rPr>
            </w:pPr>
            <w:r>
              <w:rPr>
                <w:noProof/>
              </w:rPr>
              <w:t>TC title moved to correct section and table number was re-ordered with some editorial corrections.</w:t>
            </w:r>
          </w:p>
        </w:tc>
      </w:tr>
      <w:tr w:rsidR="00882D5D" w14:paraId="1F886379" w14:textId="77777777" w:rsidTr="00547111">
        <w:tc>
          <w:tcPr>
            <w:tcW w:w="2694" w:type="dxa"/>
            <w:gridSpan w:val="2"/>
            <w:tcBorders>
              <w:left w:val="single" w:sz="4" w:space="0" w:color="auto"/>
            </w:tcBorders>
          </w:tcPr>
          <w:p w14:paraId="4D989623" w14:textId="77777777" w:rsidR="00882D5D" w:rsidRDefault="00882D5D" w:rsidP="00882D5D">
            <w:pPr>
              <w:pStyle w:val="CRCoverPage"/>
              <w:spacing w:after="0"/>
              <w:rPr>
                <w:b/>
                <w:i/>
                <w:noProof/>
                <w:sz w:val="8"/>
                <w:szCs w:val="8"/>
              </w:rPr>
            </w:pPr>
          </w:p>
        </w:tc>
        <w:tc>
          <w:tcPr>
            <w:tcW w:w="6946" w:type="dxa"/>
            <w:gridSpan w:val="9"/>
            <w:tcBorders>
              <w:right w:val="single" w:sz="4" w:space="0" w:color="auto"/>
            </w:tcBorders>
          </w:tcPr>
          <w:p w14:paraId="71C4A204" w14:textId="77777777" w:rsidR="00882D5D" w:rsidRDefault="00882D5D" w:rsidP="00882D5D">
            <w:pPr>
              <w:pStyle w:val="CRCoverPage"/>
              <w:spacing w:after="0"/>
              <w:rPr>
                <w:noProof/>
                <w:sz w:val="8"/>
                <w:szCs w:val="8"/>
              </w:rPr>
            </w:pPr>
          </w:p>
        </w:tc>
      </w:tr>
      <w:tr w:rsidR="00882D5D" w14:paraId="678D7BF9" w14:textId="77777777" w:rsidTr="00547111">
        <w:tc>
          <w:tcPr>
            <w:tcW w:w="2694" w:type="dxa"/>
            <w:gridSpan w:val="2"/>
            <w:tcBorders>
              <w:left w:val="single" w:sz="4" w:space="0" w:color="auto"/>
              <w:bottom w:val="single" w:sz="4" w:space="0" w:color="auto"/>
            </w:tcBorders>
          </w:tcPr>
          <w:p w14:paraId="4E5CE1B6" w14:textId="77777777" w:rsidR="00882D5D" w:rsidRDefault="00882D5D" w:rsidP="00882D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6FDE2" w:rsidR="00882D5D" w:rsidRDefault="00882D5D" w:rsidP="00882D5D">
            <w:pPr>
              <w:pStyle w:val="CRCoverPage"/>
              <w:spacing w:after="0"/>
              <w:ind w:left="100"/>
              <w:rPr>
                <w:noProof/>
              </w:rPr>
            </w:pPr>
            <w:r>
              <w:rPr>
                <w:noProof/>
              </w:rPr>
              <w:t>Incorrect value will exist in the power table.</w:t>
            </w:r>
          </w:p>
        </w:tc>
      </w:tr>
      <w:tr w:rsidR="00882D5D" w14:paraId="034AF533" w14:textId="77777777" w:rsidTr="00547111">
        <w:tc>
          <w:tcPr>
            <w:tcW w:w="2694" w:type="dxa"/>
            <w:gridSpan w:val="2"/>
          </w:tcPr>
          <w:p w14:paraId="39D9EB5B" w14:textId="77777777" w:rsidR="00882D5D" w:rsidRDefault="00882D5D" w:rsidP="00882D5D">
            <w:pPr>
              <w:pStyle w:val="CRCoverPage"/>
              <w:spacing w:after="0"/>
              <w:rPr>
                <w:b/>
                <w:i/>
                <w:noProof/>
                <w:sz w:val="8"/>
                <w:szCs w:val="8"/>
              </w:rPr>
            </w:pPr>
          </w:p>
        </w:tc>
        <w:tc>
          <w:tcPr>
            <w:tcW w:w="6946" w:type="dxa"/>
            <w:gridSpan w:val="9"/>
          </w:tcPr>
          <w:p w14:paraId="7826CB1C" w14:textId="77777777" w:rsidR="00882D5D" w:rsidRDefault="00882D5D" w:rsidP="00882D5D">
            <w:pPr>
              <w:pStyle w:val="CRCoverPage"/>
              <w:spacing w:after="0"/>
              <w:rPr>
                <w:noProof/>
                <w:sz w:val="8"/>
                <w:szCs w:val="8"/>
              </w:rPr>
            </w:pPr>
          </w:p>
        </w:tc>
      </w:tr>
      <w:tr w:rsidR="00882D5D" w14:paraId="6A17D7AC" w14:textId="77777777" w:rsidTr="00547111">
        <w:tc>
          <w:tcPr>
            <w:tcW w:w="2694" w:type="dxa"/>
            <w:gridSpan w:val="2"/>
            <w:tcBorders>
              <w:top w:val="single" w:sz="4" w:space="0" w:color="auto"/>
              <w:left w:val="single" w:sz="4" w:space="0" w:color="auto"/>
            </w:tcBorders>
          </w:tcPr>
          <w:p w14:paraId="6DAD5B19" w14:textId="77777777" w:rsidR="00882D5D" w:rsidRDefault="00882D5D" w:rsidP="00882D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68BF6" w:rsidR="00882D5D" w:rsidRDefault="00882D5D" w:rsidP="00882D5D">
            <w:pPr>
              <w:pStyle w:val="CRCoverPage"/>
              <w:spacing w:after="0"/>
              <w:ind w:left="100"/>
              <w:rPr>
                <w:noProof/>
              </w:rPr>
            </w:pPr>
            <w:r>
              <w:rPr>
                <w:noProof/>
              </w:rPr>
              <w:t>8.1.6.1.4.3</w:t>
            </w:r>
          </w:p>
        </w:tc>
      </w:tr>
      <w:tr w:rsidR="00882D5D" w14:paraId="56E1E6C3" w14:textId="77777777" w:rsidTr="00547111">
        <w:tc>
          <w:tcPr>
            <w:tcW w:w="2694" w:type="dxa"/>
            <w:gridSpan w:val="2"/>
            <w:tcBorders>
              <w:left w:val="single" w:sz="4" w:space="0" w:color="auto"/>
            </w:tcBorders>
          </w:tcPr>
          <w:p w14:paraId="2FB9DE77" w14:textId="77777777" w:rsidR="00882D5D" w:rsidRDefault="00882D5D" w:rsidP="00882D5D">
            <w:pPr>
              <w:pStyle w:val="CRCoverPage"/>
              <w:spacing w:after="0"/>
              <w:rPr>
                <w:b/>
                <w:i/>
                <w:noProof/>
                <w:sz w:val="8"/>
                <w:szCs w:val="8"/>
              </w:rPr>
            </w:pPr>
          </w:p>
        </w:tc>
        <w:tc>
          <w:tcPr>
            <w:tcW w:w="6946" w:type="dxa"/>
            <w:gridSpan w:val="9"/>
            <w:tcBorders>
              <w:right w:val="single" w:sz="4" w:space="0" w:color="auto"/>
            </w:tcBorders>
          </w:tcPr>
          <w:p w14:paraId="0898542D" w14:textId="77777777" w:rsidR="00882D5D" w:rsidRDefault="00882D5D" w:rsidP="00882D5D">
            <w:pPr>
              <w:pStyle w:val="CRCoverPage"/>
              <w:spacing w:after="0"/>
              <w:rPr>
                <w:noProof/>
                <w:sz w:val="8"/>
                <w:szCs w:val="8"/>
              </w:rPr>
            </w:pPr>
          </w:p>
        </w:tc>
      </w:tr>
      <w:tr w:rsidR="00882D5D" w14:paraId="76F95A8B" w14:textId="77777777" w:rsidTr="00547111">
        <w:tc>
          <w:tcPr>
            <w:tcW w:w="2694" w:type="dxa"/>
            <w:gridSpan w:val="2"/>
            <w:tcBorders>
              <w:left w:val="single" w:sz="4" w:space="0" w:color="auto"/>
            </w:tcBorders>
          </w:tcPr>
          <w:p w14:paraId="335EAB52" w14:textId="77777777" w:rsidR="00882D5D" w:rsidRDefault="00882D5D" w:rsidP="00882D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2D5D" w:rsidRDefault="00882D5D" w:rsidP="00882D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2D5D" w:rsidRDefault="00882D5D" w:rsidP="00882D5D">
            <w:pPr>
              <w:pStyle w:val="CRCoverPage"/>
              <w:spacing w:after="0"/>
              <w:jc w:val="center"/>
              <w:rPr>
                <w:b/>
                <w:caps/>
                <w:noProof/>
              </w:rPr>
            </w:pPr>
            <w:r>
              <w:rPr>
                <w:b/>
                <w:caps/>
                <w:noProof/>
              </w:rPr>
              <w:t>N</w:t>
            </w:r>
          </w:p>
        </w:tc>
        <w:tc>
          <w:tcPr>
            <w:tcW w:w="2977" w:type="dxa"/>
            <w:gridSpan w:val="4"/>
          </w:tcPr>
          <w:p w14:paraId="304CCBCB" w14:textId="77777777" w:rsidR="00882D5D" w:rsidRDefault="00882D5D" w:rsidP="00882D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2D5D" w:rsidRDefault="00882D5D" w:rsidP="00882D5D">
            <w:pPr>
              <w:pStyle w:val="CRCoverPage"/>
              <w:spacing w:after="0"/>
              <w:ind w:left="99"/>
              <w:rPr>
                <w:noProof/>
              </w:rPr>
            </w:pPr>
          </w:p>
        </w:tc>
      </w:tr>
      <w:tr w:rsidR="00882D5D" w14:paraId="34ACE2EB" w14:textId="77777777" w:rsidTr="00547111">
        <w:tc>
          <w:tcPr>
            <w:tcW w:w="2694" w:type="dxa"/>
            <w:gridSpan w:val="2"/>
            <w:tcBorders>
              <w:left w:val="single" w:sz="4" w:space="0" w:color="auto"/>
            </w:tcBorders>
          </w:tcPr>
          <w:p w14:paraId="571382F3" w14:textId="77777777" w:rsidR="00882D5D" w:rsidRDefault="00882D5D" w:rsidP="00882D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2D5D" w:rsidRDefault="00882D5D" w:rsidP="00882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82D5D" w:rsidRDefault="00882D5D" w:rsidP="00882D5D">
            <w:pPr>
              <w:pStyle w:val="CRCoverPage"/>
              <w:spacing w:after="0"/>
              <w:jc w:val="center"/>
              <w:rPr>
                <w:b/>
                <w:caps/>
                <w:noProof/>
              </w:rPr>
            </w:pPr>
          </w:p>
        </w:tc>
        <w:tc>
          <w:tcPr>
            <w:tcW w:w="2977" w:type="dxa"/>
            <w:gridSpan w:val="4"/>
          </w:tcPr>
          <w:p w14:paraId="7DB274D8" w14:textId="77777777" w:rsidR="00882D5D" w:rsidRDefault="00882D5D" w:rsidP="00882D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2D5D" w:rsidRDefault="00882D5D" w:rsidP="00882D5D">
            <w:pPr>
              <w:pStyle w:val="CRCoverPage"/>
              <w:spacing w:after="0"/>
              <w:ind w:left="99"/>
              <w:rPr>
                <w:noProof/>
              </w:rPr>
            </w:pPr>
            <w:r>
              <w:rPr>
                <w:noProof/>
              </w:rPr>
              <w:t xml:space="preserve">TS/TR ... CR ... </w:t>
            </w:r>
          </w:p>
        </w:tc>
      </w:tr>
      <w:tr w:rsidR="00882D5D" w14:paraId="446DDBAC" w14:textId="77777777" w:rsidTr="00547111">
        <w:tc>
          <w:tcPr>
            <w:tcW w:w="2694" w:type="dxa"/>
            <w:gridSpan w:val="2"/>
            <w:tcBorders>
              <w:left w:val="single" w:sz="4" w:space="0" w:color="auto"/>
            </w:tcBorders>
          </w:tcPr>
          <w:p w14:paraId="678A1AA6" w14:textId="77777777" w:rsidR="00882D5D" w:rsidRDefault="00882D5D" w:rsidP="00882D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2D5D" w:rsidRDefault="00882D5D" w:rsidP="00882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82D5D" w:rsidRDefault="00882D5D" w:rsidP="00882D5D">
            <w:pPr>
              <w:pStyle w:val="CRCoverPage"/>
              <w:spacing w:after="0"/>
              <w:jc w:val="center"/>
              <w:rPr>
                <w:b/>
                <w:caps/>
                <w:noProof/>
              </w:rPr>
            </w:pPr>
          </w:p>
        </w:tc>
        <w:tc>
          <w:tcPr>
            <w:tcW w:w="2977" w:type="dxa"/>
            <w:gridSpan w:val="4"/>
          </w:tcPr>
          <w:p w14:paraId="1A4306D9" w14:textId="77777777" w:rsidR="00882D5D" w:rsidRDefault="00882D5D" w:rsidP="00882D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2D5D" w:rsidRDefault="00882D5D" w:rsidP="00882D5D">
            <w:pPr>
              <w:pStyle w:val="CRCoverPage"/>
              <w:spacing w:after="0"/>
              <w:ind w:left="99"/>
              <w:rPr>
                <w:noProof/>
              </w:rPr>
            </w:pPr>
            <w:r>
              <w:rPr>
                <w:noProof/>
              </w:rPr>
              <w:t xml:space="preserve">TS/TR ... CR ... </w:t>
            </w:r>
          </w:p>
        </w:tc>
      </w:tr>
      <w:tr w:rsidR="00882D5D" w14:paraId="55C714D2" w14:textId="77777777" w:rsidTr="00547111">
        <w:tc>
          <w:tcPr>
            <w:tcW w:w="2694" w:type="dxa"/>
            <w:gridSpan w:val="2"/>
            <w:tcBorders>
              <w:left w:val="single" w:sz="4" w:space="0" w:color="auto"/>
            </w:tcBorders>
          </w:tcPr>
          <w:p w14:paraId="45913E62" w14:textId="77777777" w:rsidR="00882D5D" w:rsidRDefault="00882D5D" w:rsidP="00882D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2D5D" w:rsidRDefault="00882D5D" w:rsidP="00882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82D5D" w:rsidRDefault="00882D5D" w:rsidP="00882D5D">
            <w:pPr>
              <w:pStyle w:val="CRCoverPage"/>
              <w:spacing w:after="0"/>
              <w:jc w:val="center"/>
              <w:rPr>
                <w:b/>
                <w:caps/>
                <w:noProof/>
              </w:rPr>
            </w:pPr>
          </w:p>
        </w:tc>
        <w:tc>
          <w:tcPr>
            <w:tcW w:w="2977" w:type="dxa"/>
            <w:gridSpan w:val="4"/>
          </w:tcPr>
          <w:p w14:paraId="1B4FF921" w14:textId="77777777" w:rsidR="00882D5D" w:rsidRDefault="00882D5D" w:rsidP="00882D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2D5D" w:rsidRDefault="00882D5D" w:rsidP="00882D5D">
            <w:pPr>
              <w:pStyle w:val="CRCoverPage"/>
              <w:spacing w:after="0"/>
              <w:ind w:left="99"/>
              <w:rPr>
                <w:noProof/>
              </w:rPr>
            </w:pPr>
            <w:r>
              <w:rPr>
                <w:noProof/>
              </w:rPr>
              <w:t xml:space="preserve">TS/TR ... CR ... </w:t>
            </w:r>
          </w:p>
        </w:tc>
      </w:tr>
      <w:tr w:rsidR="00882D5D" w14:paraId="60DF82CC" w14:textId="77777777" w:rsidTr="008863B9">
        <w:tc>
          <w:tcPr>
            <w:tcW w:w="2694" w:type="dxa"/>
            <w:gridSpan w:val="2"/>
            <w:tcBorders>
              <w:left w:val="single" w:sz="4" w:space="0" w:color="auto"/>
            </w:tcBorders>
          </w:tcPr>
          <w:p w14:paraId="517696CD" w14:textId="77777777" w:rsidR="00882D5D" w:rsidRDefault="00882D5D" w:rsidP="00882D5D">
            <w:pPr>
              <w:pStyle w:val="CRCoverPage"/>
              <w:spacing w:after="0"/>
              <w:rPr>
                <w:b/>
                <w:i/>
                <w:noProof/>
              </w:rPr>
            </w:pPr>
          </w:p>
        </w:tc>
        <w:tc>
          <w:tcPr>
            <w:tcW w:w="6946" w:type="dxa"/>
            <w:gridSpan w:val="9"/>
            <w:tcBorders>
              <w:right w:val="single" w:sz="4" w:space="0" w:color="auto"/>
            </w:tcBorders>
          </w:tcPr>
          <w:p w14:paraId="4D84207F" w14:textId="77777777" w:rsidR="00882D5D" w:rsidRDefault="00882D5D" w:rsidP="00882D5D">
            <w:pPr>
              <w:pStyle w:val="CRCoverPage"/>
              <w:spacing w:after="0"/>
              <w:rPr>
                <w:noProof/>
              </w:rPr>
            </w:pPr>
          </w:p>
        </w:tc>
      </w:tr>
      <w:tr w:rsidR="00882D5D" w14:paraId="556B87B6" w14:textId="77777777" w:rsidTr="008863B9">
        <w:tc>
          <w:tcPr>
            <w:tcW w:w="2694" w:type="dxa"/>
            <w:gridSpan w:val="2"/>
            <w:tcBorders>
              <w:left w:val="single" w:sz="4" w:space="0" w:color="auto"/>
              <w:bottom w:val="single" w:sz="4" w:space="0" w:color="auto"/>
            </w:tcBorders>
          </w:tcPr>
          <w:p w14:paraId="79A9C411" w14:textId="77777777" w:rsidR="00882D5D" w:rsidRDefault="00882D5D" w:rsidP="00882D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82D5D" w:rsidRDefault="00882D5D" w:rsidP="00882D5D">
            <w:pPr>
              <w:pStyle w:val="CRCoverPage"/>
              <w:spacing w:after="0"/>
              <w:ind w:left="100"/>
              <w:rPr>
                <w:noProof/>
              </w:rPr>
            </w:pPr>
          </w:p>
        </w:tc>
      </w:tr>
      <w:tr w:rsidR="00882D5D" w:rsidRPr="008863B9" w14:paraId="45BFE792" w14:textId="77777777" w:rsidTr="008863B9">
        <w:tc>
          <w:tcPr>
            <w:tcW w:w="2694" w:type="dxa"/>
            <w:gridSpan w:val="2"/>
            <w:tcBorders>
              <w:top w:val="single" w:sz="4" w:space="0" w:color="auto"/>
              <w:bottom w:val="single" w:sz="4" w:space="0" w:color="auto"/>
            </w:tcBorders>
          </w:tcPr>
          <w:p w14:paraId="194242DD" w14:textId="77777777" w:rsidR="00882D5D" w:rsidRPr="008863B9" w:rsidRDefault="00882D5D" w:rsidP="00882D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2D5D" w:rsidRPr="008863B9" w:rsidRDefault="00882D5D" w:rsidP="00882D5D">
            <w:pPr>
              <w:pStyle w:val="CRCoverPage"/>
              <w:spacing w:after="0"/>
              <w:ind w:left="100"/>
              <w:rPr>
                <w:noProof/>
                <w:sz w:val="8"/>
                <w:szCs w:val="8"/>
              </w:rPr>
            </w:pPr>
          </w:p>
        </w:tc>
      </w:tr>
      <w:tr w:rsidR="00882D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2D5D" w:rsidRDefault="00882D5D" w:rsidP="00882D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2D5D" w:rsidRDefault="00882D5D" w:rsidP="00882D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499572" w14:textId="77777777" w:rsidR="00FF27DA" w:rsidRDefault="00FF27DA" w:rsidP="00FF27DA">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08F6E566" w14:textId="77777777" w:rsidR="00FF27DA" w:rsidRPr="00F60643" w:rsidRDefault="00FF27DA" w:rsidP="00FF27DA">
      <w:pPr>
        <w:pStyle w:val="H6"/>
      </w:pPr>
      <w:r w:rsidRPr="00F60643">
        <w:t>8.1.6.1.4.2.3.3</w:t>
      </w:r>
      <w:r w:rsidRPr="00F60643">
        <w:tab/>
        <w:t>Specific message contents</w:t>
      </w:r>
    </w:p>
    <w:p w14:paraId="02CB2943" w14:textId="77777777" w:rsidR="00FF27DA" w:rsidRPr="00F60643" w:rsidRDefault="00FF27DA" w:rsidP="00FF27DA">
      <w:pPr>
        <w:pStyle w:val="TH"/>
      </w:pPr>
      <w:r w:rsidRPr="00F60643">
        <w:t xml:space="preserve">Table 8.1.6.1.4.2.3.3-1: </w:t>
      </w:r>
      <w:proofErr w:type="spellStart"/>
      <w:r w:rsidRPr="00F60643">
        <w:rPr>
          <w:i/>
        </w:rPr>
        <w:t>RRCSetupComplete</w:t>
      </w:r>
      <w:proofErr w:type="spellEnd"/>
      <w:r w:rsidRPr="00F60643">
        <w:rPr>
          <w:i/>
        </w:rPr>
        <w:t xml:space="preserve"> </w:t>
      </w:r>
      <w:r w:rsidRPr="00F60643">
        <w:t>(step 8, Table 8.1.6.1.4.2.3</w:t>
      </w:r>
      <w:r w:rsidRPr="00F60643">
        <w:rPr>
          <w:rFonts w:eastAsia="MS Gothic"/>
        </w:rPr>
        <w:t>.2</w:t>
      </w:r>
      <w:r w:rsidRPr="00F60643">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FF27DA" w:rsidRPr="00F60643" w14:paraId="1AC320E4" w14:textId="77777777" w:rsidTr="0002216E">
        <w:tc>
          <w:tcPr>
            <w:tcW w:w="9634" w:type="dxa"/>
            <w:gridSpan w:val="4"/>
          </w:tcPr>
          <w:p w14:paraId="46FAB373" w14:textId="77777777" w:rsidR="00FF27DA" w:rsidRPr="00F60643" w:rsidRDefault="00FF27DA" w:rsidP="0002216E">
            <w:pPr>
              <w:pStyle w:val="TAL"/>
            </w:pPr>
            <w:r w:rsidRPr="00F60643">
              <w:t>Derivation Path: TS 38.508-1 [4], Table 4.6.1-22</w:t>
            </w:r>
          </w:p>
        </w:tc>
      </w:tr>
      <w:tr w:rsidR="00FF27DA" w:rsidRPr="00F60643" w14:paraId="100CA73B"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4AD19AB4" w14:textId="77777777" w:rsidR="00FF27DA" w:rsidRPr="00F60643" w:rsidRDefault="00FF27DA" w:rsidP="0002216E">
            <w:pPr>
              <w:pStyle w:val="TAH"/>
            </w:pPr>
            <w:r w:rsidRPr="00F60643">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628B6FE" w14:textId="77777777" w:rsidR="00FF27DA" w:rsidRPr="00F60643" w:rsidRDefault="00FF27DA" w:rsidP="0002216E">
            <w:pPr>
              <w:pStyle w:val="TAH"/>
            </w:pPr>
            <w:r w:rsidRPr="00F60643">
              <w:t>Value/remark</w:t>
            </w:r>
          </w:p>
        </w:tc>
        <w:tc>
          <w:tcPr>
            <w:tcW w:w="1590" w:type="dxa"/>
            <w:tcBorders>
              <w:top w:val="single" w:sz="4" w:space="0" w:color="auto"/>
              <w:left w:val="single" w:sz="4" w:space="0" w:color="auto"/>
              <w:bottom w:val="single" w:sz="4" w:space="0" w:color="auto"/>
              <w:right w:val="single" w:sz="4" w:space="0" w:color="auto"/>
            </w:tcBorders>
            <w:hideMark/>
          </w:tcPr>
          <w:p w14:paraId="430112AD" w14:textId="77777777" w:rsidR="00FF27DA" w:rsidRPr="00F60643" w:rsidRDefault="00FF27DA" w:rsidP="0002216E">
            <w:pPr>
              <w:pStyle w:val="TAH"/>
            </w:pPr>
            <w:r w:rsidRPr="00F60643">
              <w:t>Comment</w:t>
            </w:r>
          </w:p>
        </w:tc>
        <w:tc>
          <w:tcPr>
            <w:tcW w:w="1129" w:type="dxa"/>
            <w:tcBorders>
              <w:top w:val="single" w:sz="4" w:space="0" w:color="auto"/>
              <w:left w:val="single" w:sz="4" w:space="0" w:color="auto"/>
              <w:bottom w:val="single" w:sz="4" w:space="0" w:color="auto"/>
              <w:right w:val="single" w:sz="4" w:space="0" w:color="auto"/>
            </w:tcBorders>
            <w:hideMark/>
          </w:tcPr>
          <w:p w14:paraId="1B365FFA" w14:textId="77777777" w:rsidR="00FF27DA" w:rsidRPr="00F60643" w:rsidRDefault="00FF27DA" w:rsidP="0002216E">
            <w:pPr>
              <w:pStyle w:val="TAH"/>
            </w:pPr>
            <w:r w:rsidRPr="00F60643">
              <w:t>Condition</w:t>
            </w:r>
          </w:p>
        </w:tc>
      </w:tr>
      <w:tr w:rsidR="00FF27DA" w:rsidRPr="00F60643" w14:paraId="35A908F1"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07838C2" w14:textId="77777777" w:rsidR="00FF27DA" w:rsidRPr="00F60643" w:rsidRDefault="00FF27DA" w:rsidP="0002216E">
            <w:pPr>
              <w:pStyle w:val="TAL"/>
              <w:rPr>
                <w:lang w:eastAsia="zh-CN"/>
              </w:rPr>
            </w:pPr>
            <w:proofErr w:type="spellStart"/>
            <w:r w:rsidRPr="00F60643">
              <w:t>RRCSetupComplete</w:t>
            </w:r>
            <w:proofErr w:type="spellEnd"/>
            <w:r w:rsidRPr="00F60643">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2F263867"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84E9DA9"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B0338DC" w14:textId="77777777" w:rsidR="00FF27DA" w:rsidRPr="00F60643" w:rsidRDefault="00FF27DA" w:rsidP="0002216E">
            <w:pPr>
              <w:pStyle w:val="TAL"/>
              <w:rPr>
                <w:lang w:eastAsia="zh-CN"/>
              </w:rPr>
            </w:pPr>
          </w:p>
        </w:tc>
      </w:tr>
      <w:tr w:rsidR="00FF27DA" w:rsidRPr="00F60643" w14:paraId="4C365996"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0C8E828" w14:textId="77777777" w:rsidR="00FF27DA" w:rsidRPr="00F60643" w:rsidRDefault="00FF27DA" w:rsidP="0002216E">
            <w:pPr>
              <w:pStyle w:val="TAL"/>
              <w:rPr>
                <w:lang w:eastAsia="zh-CN"/>
              </w:rPr>
            </w:pPr>
            <w:r w:rsidRPr="00F60643">
              <w:t xml:space="preserve">  </w:t>
            </w:r>
            <w:proofErr w:type="spellStart"/>
            <w:r w:rsidRPr="00F60643">
              <w:t>criticalExtensions</w:t>
            </w:r>
            <w:proofErr w:type="spellEnd"/>
            <w:r w:rsidRPr="00F60643">
              <w:t xml:space="preserve"> CHOICE {</w:t>
            </w:r>
          </w:p>
        </w:tc>
        <w:tc>
          <w:tcPr>
            <w:tcW w:w="2269" w:type="dxa"/>
            <w:tcBorders>
              <w:top w:val="single" w:sz="4" w:space="0" w:color="auto"/>
              <w:left w:val="single" w:sz="4" w:space="0" w:color="auto"/>
              <w:bottom w:val="single" w:sz="4" w:space="0" w:color="auto"/>
              <w:right w:val="single" w:sz="4" w:space="0" w:color="auto"/>
            </w:tcBorders>
          </w:tcPr>
          <w:p w14:paraId="267F21DF"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6432B98"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9EC6048" w14:textId="77777777" w:rsidR="00FF27DA" w:rsidRPr="00F60643" w:rsidRDefault="00FF27DA" w:rsidP="0002216E">
            <w:pPr>
              <w:pStyle w:val="TAL"/>
              <w:rPr>
                <w:lang w:eastAsia="zh-CN"/>
              </w:rPr>
            </w:pPr>
          </w:p>
        </w:tc>
      </w:tr>
      <w:tr w:rsidR="00FF27DA" w:rsidRPr="00F60643" w14:paraId="58FD7F08"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C17A881" w14:textId="77777777" w:rsidR="00FF27DA" w:rsidRPr="00F60643" w:rsidRDefault="00FF27DA" w:rsidP="0002216E">
            <w:pPr>
              <w:pStyle w:val="TAL"/>
              <w:rPr>
                <w:lang w:eastAsia="zh-CN"/>
              </w:rPr>
            </w:pPr>
            <w:r w:rsidRPr="00F60643">
              <w:t xml:space="preserve">    </w:t>
            </w:r>
            <w:proofErr w:type="spellStart"/>
            <w:r w:rsidRPr="00F60643">
              <w:t>rrcSetupComplete</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2A854FA"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ED0B4D0"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7B58009" w14:textId="77777777" w:rsidR="00FF27DA" w:rsidRPr="00F60643" w:rsidRDefault="00FF27DA" w:rsidP="0002216E">
            <w:pPr>
              <w:pStyle w:val="TAL"/>
              <w:rPr>
                <w:lang w:eastAsia="zh-CN"/>
              </w:rPr>
            </w:pPr>
          </w:p>
        </w:tc>
      </w:tr>
      <w:tr w:rsidR="00FF27DA" w:rsidRPr="00F60643" w14:paraId="5B2BB1F3"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FFF44BA" w14:textId="77777777" w:rsidR="00FF27DA" w:rsidRPr="00F60643" w:rsidRDefault="00FF27DA" w:rsidP="0002216E">
            <w:pPr>
              <w:pStyle w:val="TAL"/>
              <w:rPr>
                <w:lang w:eastAsia="zh-CN"/>
              </w:rPr>
            </w:pPr>
            <w:r w:rsidRPr="00F60643">
              <w:t xml:space="preserve">      </w:t>
            </w:r>
            <w:proofErr w:type="spellStart"/>
            <w:r w:rsidRPr="00F60643">
              <w:t>nonCriticalExtension</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EFC5FD9"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2F5DE39"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D5B1B1A" w14:textId="77777777" w:rsidR="00FF27DA" w:rsidRPr="00F60643" w:rsidRDefault="00FF27DA" w:rsidP="0002216E">
            <w:pPr>
              <w:pStyle w:val="TAL"/>
              <w:rPr>
                <w:lang w:eastAsia="zh-CN"/>
              </w:rPr>
            </w:pPr>
          </w:p>
        </w:tc>
      </w:tr>
      <w:tr w:rsidR="00FF27DA" w:rsidRPr="00F60643" w14:paraId="248F896C"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6569AB5" w14:textId="77777777" w:rsidR="00FF27DA" w:rsidRPr="00F60643" w:rsidRDefault="00FF27DA" w:rsidP="0002216E">
            <w:pPr>
              <w:pStyle w:val="TAL"/>
              <w:rPr>
                <w:lang w:eastAsia="zh-CN"/>
              </w:rPr>
            </w:pPr>
            <w:r w:rsidRPr="00F60643">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3379ED05"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786956E"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11F9B24" w14:textId="77777777" w:rsidR="00FF27DA" w:rsidRPr="00F60643" w:rsidRDefault="00FF27DA" w:rsidP="0002216E">
            <w:pPr>
              <w:pStyle w:val="TAL"/>
              <w:rPr>
                <w:lang w:eastAsia="zh-CN"/>
              </w:rPr>
            </w:pPr>
          </w:p>
        </w:tc>
      </w:tr>
      <w:tr w:rsidR="00FF27DA" w:rsidRPr="00F60643" w14:paraId="4B3D3D2D"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197C9CE" w14:textId="77777777" w:rsidR="00FF27DA" w:rsidRPr="00F60643" w:rsidRDefault="00FF27DA" w:rsidP="0002216E">
            <w:pPr>
              <w:pStyle w:val="TAL"/>
              <w:rPr>
                <w:lang w:eastAsia="zh-CN"/>
              </w:rPr>
            </w:pPr>
            <w:r w:rsidRPr="00F60643">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2725A7F3" w14:textId="77777777" w:rsidR="00FF27DA" w:rsidRPr="00F60643" w:rsidRDefault="00FF27DA" w:rsidP="0002216E">
            <w:pPr>
              <w:pStyle w:val="TAL"/>
              <w:rPr>
                <w:lang w:eastAsia="zh-CN"/>
              </w:rPr>
            </w:pPr>
            <w:r w:rsidRPr="00F60643">
              <w:t>true</w:t>
            </w:r>
          </w:p>
        </w:tc>
        <w:tc>
          <w:tcPr>
            <w:tcW w:w="1590" w:type="dxa"/>
            <w:tcBorders>
              <w:top w:val="single" w:sz="4" w:space="0" w:color="auto"/>
              <w:left w:val="single" w:sz="4" w:space="0" w:color="auto"/>
              <w:bottom w:val="single" w:sz="4" w:space="0" w:color="auto"/>
              <w:right w:val="single" w:sz="4" w:space="0" w:color="auto"/>
            </w:tcBorders>
          </w:tcPr>
          <w:p w14:paraId="6AA8CD06"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8CE3E69" w14:textId="77777777" w:rsidR="00FF27DA" w:rsidRPr="00F60643" w:rsidRDefault="00FF27DA" w:rsidP="0002216E">
            <w:pPr>
              <w:pStyle w:val="TAL"/>
              <w:rPr>
                <w:lang w:eastAsia="zh-CN"/>
              </w:rPr>
            </w:pPr>
          </w:p>
        </w:tc>
      </w:tr>
      <w:tr w:rsidR="00FF27DA" w:rsidRPr="00F60643" w14:paraId="2FB9B4DB"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760CAEE" w14:textId="77777777" w:rsidR="00FF27DA" w:rsidRPr="00F60643" w:rsidRDefault="00FF27DA" w:rsidP="0002216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2755CF4C"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1FE715A"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94F3BE6" w14:textId="77777777" w:rsidR="00FF27DA" w:rsidRPr="00F60643" w:rsidRDefault="00FF27DA" w:rsidP="0002216E">
            <w:pPr>
              <w:pStyle w:val="TAL"/>
              <w:rPr>
                <w:lang w:eastAsia="zh-CN"/>
              </w:rPr>
            </w:pPr>
          </w:p>
        </w:tc>
      </w:tr>
      <w:tr w:rsidR="00FF27DA" w:rsidRPr="00F60643" w14:paraId="55317736"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25C0849" w14:textId="77777777" w:rsidR="00FF27DA" w:rsidRPr="00F60643" w:rsidRDefault="00FF27DA" w:rsidP="0002216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1FB67A04"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673A65A"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DC18C56" w14:textId="77777777" w:rsidR="00FF27DA" w:rsidRPr="00F60643" w:rsidRDefault="00FF27DA" w:rsidP="0002216E">
            <w:pPr>
              <w:pStyle w:val="TAL"/>
              <w:rPr>
                <w:lang w:eastAsia="zh-CN"/>
              </w:rPr>
            </w:pPr>
          </w:p>
        </w:tc>
      </w:tr>
      <w:tr w:rsidR="00FF27DA" w:rsidRPr="00F60643" w14:paraId="3569F7BC"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5B746C1" w14:textId="77777777" w:rsidR="00FF27DA" w:rsidRPr="00F60643" w:rsidRDefault="00FF27DA" w:rsidP="0002216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432248C8"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54F055D"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38D790F" w14:textId="77777777" w:rsidR="00FF27DA" w:rsidRPr="00F60643" w:rsidRDefault="00FF27DA" w:rsidP="0002216E">
            <w:pPr>
              <w:pStyle w:val="TAL"/>
              <w:rPr>
                <w:lang w:eastAsia="zh-CN"/>
              </w:rPr>
            </w:pPr>
          </w:p>
        </w:tc>
      </w:tr>
      <w:tr w:rsidR="00FF27DA" w:rsidRPr="00F60643" w14:paraId="1318DCAD"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D51C57B" w14:textId="77777777" w:rsidR="00FF27DA" w:rsidRPr="00F60643" w:rsidRDefault="00FF27DA" w:rsidP="0002216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0511E5E4"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AAD0604"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ACC850A" w14:textId="77777777" w:rsidR="00FF27DA" w:rsidRPr="00F60643" w:rsidRDefault="00FF27DA" w:rsidP="0002216E">
            <w:pPr>
              <w:pStyle w:val="TAL"/>
              <w:rPr>
                <w:lang w:eastAsia="zh-CN"/>
              </w:rPr>
            </w:pPr>
          </w:p>
        </w:tc>
      </w:tr>
      <w:tr w:rsidR="00FF27DA" w:rsidRPr="00F60643" w14:paraId="41E495B5"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BD69F0E" w14:textId="77777777" w:rsidR="00FF27DA" w:rsidRPr="00F60643" w:rsidRDefault="00FF27DA" w:rsidP="0002216E">
            <w:pPr>
              <w:pStyle w:val="TAL"/>
              <w:rPr>
                <w:lang w:eastAsia="zh-CN"/>
              </w:rPr>
            </w:pPr>
            <w:r w:rsidRPr="00F60643">
              <w:t>}</w:t>
            </w:r>
          </w:p>
        </w:tc>
        <w:tc>
          <w:tcPr>
            <w:tcW w:w="2269" w:type="dxa"/>
            <w:tcBorders>
              <w:top w:val="single" w:sz="4" w:space="0" w:color="auto"/>
              <w:left w:val="single" w:sz="4" w:space="0" w:color="auto"/>
              <w:bottom w:val="single" w:sz="4" w:space="0" w:color="auto"/>
              <w:right w:val="single" w:sz="4" w:space="0" w:color="auto"/>
            </w:tcBorders>
          </w:tcPr>
          <w:p w14:paraId="33A0BD7E"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89269B5"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3EE23E9" w14:textId="77777777" w:rsidR="00FF27DA" w:rsidRPr="00F60643" w:rsidRDefault="00FF27DA" w:rsidP="0002216E">
            <w:pPr>
              <w:pStyle w:val="TAL"/>
              <w:rPr>
                <w:lang w:eastAsia="zh-CN"/>
              </w:rPr>
            </w:pPr>
          </w:p>
        </w:tc>
      </w:tr>
    </w:tbl>
    <w:p w14:paraId="79502874" w14:textId="77777777" w:rsidR="00FF27DA" w:rsidRPr="00F60643" w:rsidRDefault="00FF27DA" w:rsidP="00FF27DA"/>
    <w:p w14:paraId="132CD2F8" w14:textId="77777777" w:rsidR="00FF27DA" w:rsidRPr="00F60643" w:rsidRDefault="00FF27DA" w:rsidP="00FF27DA">
      <w:pPr>
        <w:pStyle w:val="TH"/>
      </w:pPr>
      <w:del w:id="1" w:author="Daiwei Zhou (周代卫)" w:date="2021-08-05T17:59:00Z">
        <w:r w:rsidRPr="00F60643" w:rsidDel="00E13017">
          <w:delText>8.1.6.1.4.3</w:delText>
        </w:r>
        <w:r w:rsidRPr="00F60643" w:rsidDel="00E13017">
          <w:tab/>
          <w:delText>Connection Establishment Failure / Logging and reporting / Reporting at intra-NR handover</w:delText>
        </w:r>
      </w:del>
      <w:r w:rsidRPr="00F60643">
        <w:t xml:space="preserve">Table 8.1.6.1.4.2.3.3-2: </w:t>
      </w:r>
      <w:proofErr w:type="spellStart"/>
      <w:r w:rsidRPr="00F60643">
        <w:rPr>
          <w:i/>
        </w:rPr>
        <w:t>UEInformationRequest</w:t>
      </w:r>
      <w:proofErr w:type="spellEnd"/>
      <w:r w:rsidRPr="00F60643">
        <w:rPr>
          <w:i/>
        </w:rPr>
        <w:t xml:space="preserve"> </w:t>
      </w:r>
      <w:r w:rsidRPr="00F60643">
        <w:t>(step 13, Table 8.1.6.1.4.2.3</w:t>
      </w:r>
      <w:r w:rsidRPr="00F60643">
        <w:rPr>
          <w:rFonts w:eastAsia="MS Gothic"/>
        </w:rPr>
        <w:t>.2</w:t>
      </w:r>
      <w:r w:rsidRPr="00F60643">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F27DA" w:rsidRPr="00F60643" w14:paraId="36F555F4" w14:textId="77777777" w:rsidTr="0002216E">
        <w:tc>
          <w:tcPr>
            <w:tcW w:w="9635" w:type="dxa"/>
            <w:gridSpan w:val="4"/>
          </w:tcPr>
          <w:p w14:paraId="39A62C11" w14:textId="77777777" w:rsidR="00FF27DA" w:rsidRPr="00F60643" w:rsidRDefault="00FF27DA" w:rsidP="0002216E">
            <w:pPr>
              <w:pStyle w:val="TAL"/>
            </w:pPr>
            <w:r w:rsidRPr="00F60643">
              <w:t>Derivation Path: TS 38.508-1 [4], Table 4.6.1-32A</w:t>
            </w:r>
          </w:p>
        </w:tc>
      </w:tr>
      <w:tr w:rsidR="00FF27DA" w:rsidRPr="00F60643" w14:paraId="0CEA9A45" w14:textId="77777777" w:rsidTr="0002216E">
        <w:tc>
          <w:tcPr>
            <w:tcW w:w="4535" w:type="dxa"/>
            <w:tcBorders>
              <w:bottom w:val="single" w:sz="4" w:space="0" w:color="000000"/>
            </w:tcBorders>
          </w:tcPr>
          <w:p w14:paraId="7CEF39F1" w14:textId="77777777" w:rsidR="00FF27DA" w:rsidRPr="00F60643" w:rsidRDefault="00FF27DA" w:rsidP="0002216E">
            <w:pPr>
              <w:pStyle w:val="TAH"/>
            </w:pPr>
            <w:r w:rsidRPr="00F60643">
              <w:t>Information Element</w:t>
            </w:r>
          </w:p>
        </w:tc>
        <w:tc>
          <w:tcPr>
            <w:tcW w:w="2267" w:type="dxa"/>
            <w:tcBorders>
              <w:bottom w:val="single" w:sz="4" w:space="0" w:color="000000"/>
            </w:tcBorders>
          </w:tcPr>
          <w:p w14:paraId="008EDD9F" w14:textId="77777777" w:rsidR="00FF27DA" w:rsidRPr="00F60643" w:rsidRDefault="00FF27DA" w:rsidP="0002216E">
            <w:pPr>
              <w:pStyle w:val="TAH"/>
            </w:pPr>
            <w:r w:rsidRPr="00F60643">
              <w:t>Value/remark</w:t>
            </w:r>
          </w:p>
        </w:tc>
        <w:tc>
          <w:tcPr>
            <w:tcW w:w="1700" w:type="dxa"/>
            <w:tcBorders>
              <w:bottom w:val="single" w:sz="4" w:space="0" w:color="000000"/>
            </w:tcBorders>
          </w:tcPr>
          <w:p w14:paraId="03D8D509" w14:textId="77777777" w:rsidR="00FF27DA" w:rsidRPr="00F60643" w:rsidRDefault="00FF27DA" w:rsidP="0002216E">
            <w:pPr>
              <w:pStyle w:val="TAH"/>
            </w:pPr>
            <w:r w:rsidRPr="00F60643">
              <w:t>Comment</w:t>
            </w:r>
          </w:p>
        </w:tc>
        <w:tc>
          <w:tcPr>
            <w:tcW w:w="1133" w:type="dxa"/>
            <w:tcBorders>
              <w:bottom w:val="single" w:sz="4" w:space="0" w:color="000000"/>
            </w:tcBorders>
          </w:tcPr>
          <w:p w14:paraId="30717D8F" w14:textId="77777777" w:rsidR="00FF27DA" w:rsidRPr="00F60643" w:rsidRDefault="00FF27DA" w:rsidP="0002216E">
            <w:pPr>
              <w:pStyle w:val="TAH"/>
            </w:pPr>
            <w:r w:rsidRPr="00F60643">
              <w:t>Condition</w:t>
            </w:r>
          </w:p>
        </w:tc>
      </w:tr>
      <w:tr w:rsidR="00FF27DA" w:rsidRPr="00F60643" w14:paraId="3DF3E210" w14:textId="77777777" w:rsidTr="0002216E">
        <w:tc>
          <w:tcPr>
            <w:tcW w:w="4535" w:type="dxa"/>
          </w:tcPr>
          <w:p w14:paraId="1F2D0FEA" w14:textId="77777777" w:rsidR="00FF27DA" w:rsidRPr="00F60643" w:rsidRDefault="00FF27DA" w:rsidP="0002216E">
            <w:pPr>
              <w:pStyle w:val="TAL"/>
            </w:pPr>
            <w:r w:rsidRPr="00F60643">
              <w:t>UEInformationRequest-r16 ::= SEQUENCE {</w:t>
            </w:r>
          </w:p>
        </w:tc>
        <w:tc>
          <w:tcPr>
            <w:tcW w:w="2267" w:type="dxa"/>
          </w:tcPr>
          <w:p w14:paraId="1EC840BD" w14:textId="77777777" w:rsidR="00FF27DA" w:rsidRPr="00F60643" w:rsidRDefault="00FF27DA" w:rsidP="0002216E">
            <w:pPr>
              <w:pStyle w:val="TAL"/>
            </w:pPr>
          </w:p>
        </w:tc>
        <w:tc>
          <w:tcPr>
            <w:tcW w:w="1700" w:type="dxa"/>
          </w:tcPr>
          <w:p w14:paraId="036861C0" w14:textId="77777777" w:rsidR="00FF27DA" w:rsidRPr="00F60643" w:rsidRDefault="00FF27DA" w:rsidP="0002216E">
            <w:pPr>
              <w:pStyle w:val="TAL"/>
            </w:pPr>
          </w:p>
        </w:tc>
        <w:tc>
          <w:tcPr>
            <w:tcW w:w="1133" w:type="dxa"/>
          </w:tcPr>
          <w:p w14:paraId="567ABEBB" w14:textId="77777777" w:rsidR="00FF27DA" w:rsidRPr="00F60643" w:rsidRDefault="00FF27DA" w:rsidP="0002216E">
            <w:pPr>
              <w:pStyle w:val="TAL"/>
            </w:pPr>
          </w:p>
        </w:tc>
      </w:tr>
      <w:tr w:rsidR="00FF27DA" w:rsidRPr="00F60643" w14:paraId="4462B9C2" w14:textId="77777777" w:rsidTr="0002216E">
        <w:tc>
          <w:tcPr>
            <w:tcW w:w="4535" w:type="dxa"/>
          </w:tcPr>
          <w:p w14:paraId="503464F7" w14:textId="77777777" w:rsidR="00FF27DA" w:rsidRPr="00F60643" w:rsidRDefault="00FF27DA" w:rsidP="0002216E">
            <w:pPr>
              <w:pStyle w:val="TAL"/>
            </w:pPr>
            <w:r w:rsidRPr="00F60643">
              <w:t xml:space="preserve">  </w:t>
            </w:r>
            <w:proofErr w:type="spellStart"/>
            <w:r w:rsidRPr="00F60643">
              <w:t>criticalExtensions</w:t>
            </w:r>
            <w:proofErr w:type="spellEnd"/>
            <w:r w:rsidRPr="00F60643">
              <w:t xml:space="preserve"> CHOICE {</w:t>
            </w:r>
          </w:p>
        </w:tc>
        <w:tc>
          <w:tcPr>
            <w:tcW w:w="2267" w:type="dxa"/>
          </w:tcPr>
          <w:p w14:paraId="051239D1" w14:textId="77777777" w:rsidR="00FF27DA" w:rsidRPr="00F60643" w:rsidRDefault="00FF27DA" w:rsidP="0002216E">
            <w:pPr>
              <w:pStyle w:val="TAL"/>
            </w:pPr>
          </w:p>
        </w:tc>
        <w:tc>
          <w:tcPr>
            <w:tcW w:w="1700" w:type="dxa"/>
          </w:tcPr>
          <w:p w14:paraId="2740B17D" w14:textId="77777777" w:rsidR="00FF27DA" w:rsidRPr="00F60643" w:rsidRDefault="00FF27DA" w:rsidP="0002216E">
            <w:pPr>
              <w:pStyle w:val="TAL"/>
            </w:pPr>
          </w:p>
        </w:tc>
        <w:tc>
          <w:tcPr>
            <w:tcW w:w="1133" w:type="dxa"/>
          </w:tcPr>
          <w:p w14:paraId="77E5C27A" w14:textId="77777777" w:rsidR="00FF27DA" w:rsidRPr="00F60643" w:rsidRDefault="00FF27DA" w:rsidP="0002216E">
            <w:pPr>
              <w:pStyle w:val="TAL"/>
            </w:pPr>
          </w:p>
        </w:tc>
      </w:tr>
      <w:tr w:rsidR="00FF27DA" w:rsidRPr="00F60643" w14:paraId="673D8DBE" w14:textId="77777777" w:rsidTr="0002216E">
        <w:tc>
          <w:tcPr>
            <w:tcW w:w="4535" w:type="dxa"/>
          </w:tcPr>
          <w:p w14:paraId="1A7D0FA3" w14:textId="77777777" w:rsidR="00FF27DA" w:rsidRPr="00F60643" w:rsidRDefault="00FF27DA" w:rsidP="0002216E">
            <w:pPr>
              <w:pStyle w:val="TAL"/>
            </w:pPr>
            <w:r w:rsidRPr="00F60643">
              <w:t xml:space="preserve">    ueInformationRequest-r16 SEQUENCE {</w:t>
            </w:r>
          </w:p>
        </w:tc>
        <w:tc>
          <w:tcPr>
            <w:tcW w:w="2267" w:type="dxa"/>
          </w:tcPr>
          <w:p w14:paraId="4ACD909E" w14:textId="77777777" w:rsidR="00FF27DA" w:rsidRPr="00F60643" w:rsidRDefault="00FF27DA" w:rsidP="0002216E">
            <w:pPr>
              <w:pStyle w:val="TAL"/>
            </w:pPr>
          </w:p>
        </w:tc>
        <w:tc>
          <w:tcPr>
            <w:tcW w:w="1700" w:type="dxa"/>
          </w:tcPr>
          <w:p w14:paraId="4B31E446" w14:textId="77777777" w:rsidR="00FF27DA" w:rsidRPr="00F60643" w:rsidRDefault="00FF27DA" w:rsidP="0002216E">
            <w:pPr>
              <w:pStyle w:val="TAL"/>
            </w:pPr>
          </w:p>
        </w:tc>
        <w:tc>
          <w:tcPr>
            <w:tcW w:w="1133" w:type="dxa"/>
          </w:tcPr>
          <w:p w14:paraId="540F3A54" w14:textId="77777777" w:rsidR="00FF27DA" w:rsidRPr="00F60643" w:rsidRDefault="00FF27DA" w:rsidP="0002216E">
            <w:pPr>
              <w:pStyle w:val="TAL"/>
            </w:pPr>
          </w:p>
        </w:tc>
      </w:tr>
      <w:tr w:rsidR="00FF27DA" w:rsidRPr="00F60643" w14:paraId="4E9A3107" w14:textId="77777777" w:rsidTr="0002216E">
        <w:tc>
          <w:tcPr>
            <w:tcW w:w="4535" w:type="dxa"/>
          </w:tcPr>
          <w:p w14:paraId="3F739B13" w14:textId="77777777" w:rsidR="00FF27DA" w:rsidRPr="00F60643" w:rsidRDefault="00FF27DA" w:rsidP="0002216E">
            <w:pPr>
              <w:pStyle w:val="TAL"/>
            </w:pPr>
            <w:r w:rsidRPr="00F60643">
              <w:t xml:space="preserve">      connEstFailReportReq-r16</w:t>
            </w:r>
          </w:p>
        </w:tc>
        <w:tc>
          <w:tcPr>
            <w:tcW w:w="2267" w:type="dxa"/>
          </w:tcPr>
          <w:p w14:paraId="5110F4B4" w14:textId="77777777" w:rsidR="00FF27DA" w:rsidRPr="00F60643" w:rsidRDefault="00FF27DA" w:rsidP="0002216E">
            <w:pPr>
              <w:pStyle w:val="TAL"/>
            </w:pPr>
            <w:r w:rsidRPr="00F60643">
              <w:t>true</w:t>
            </w:r>
          </w:p>
        </w:tc>
        <w:tc>
          <w:tcPr>
            <w:tcW w:w="1700" w:type="dxa"/>
          </w:tcPr>
          <w:p w14:paraId="12887E33" w14:textId="77777777" w:rsidR="00FF27DA" w:rsidRPr="00F60643" w:rsidRDefault="00FF27DA" w:rsidP="0002216E">
            <w:pPr>
              <w:pStyle w:val="TAL"/>
            </w:pPr>
          </w:p>
        </w:tc>
        <w:tc>
          <w:tcPr>
            <w:tcW w:w="1133" w:type="dxa"/>
          </w:tcPr>
          <w:p w14:paraId="195E3815" w14:textId="77777777" w:rsidR="00FF27DA" w:rsidRPr="00F60643" w:rsidRDefault="00FF27DA" w:rsidP="0002216E">
            <w:pPr>
              <w:pStyle w:val="TAL"/>
            </w:pPr>
          </w:p>
        </w:tc>
      </w:tr>
      <w:tr w:rsidR="00FF27DA" w:rsidRPr="00F60643" w14:paraId="511EFC18" w14:textId="77777777" w:rsidTr="0002216E">
        <w:tc>
          <w:tcPr>
            <w:tcW w:w="4535" w:type="dxa"/>
          </w:tcPr>
          <w:p w14:paraId="0C57CA9D" w14:textId="77777777" w:rsidR="00FF27DA" w:rsidRPr="00F60643" w:rsidRDefault="00FF27DA" w:rsidP="0002216E">
            <w:pPr>
              <w:pStyle w:val="TAH"/>
              <w:jc w:val="left"/>
              <w:rPr>
                <w:b w:val="0"/>
              </w:rPr>
            </w:pPr>
            <w:r w:rsidRPr="00F60643">
              <w:rPr>
                <w:b w:val="0"/>
              </w:rPr>
              <w:t xml:space="preserve">    }</w:t>
            </w:r>
          </w:p>
        </w:tc>
        <w:tc>
          <w:tcPr>
            <w:tcW w:w="2267" w:type="dxa"/>
          </w:tcPr>
          <w:p w14:paraId="1F04A02F" w14:textId="77777777" w:rsidR="00FF27DA" w:rsidRPr="00F60643" w:rsidRDefault="00FF27DA" w:rsidP="0002216E">
            <w:pPr>
              <w:pStyle w:val="TAH"/>
              <w:jc w:val="left"/>
              <w:rPr>
                <w:b w:val="0"/>
              </w:rPr>
            </w:pPr>
          </w:p>
        </w:tc>
        <w:tc>
          <w:tcPr>
            <w:tcW w:w="1700" w:type="dxa"/>
          </w:tcPr>
          <w:p w14:paraId="0F81F8EE" w14:textId="77777777" w:rsidR="00FF27DA" w:rsidRPr="00F60643" w:rsidRDefault="00FF27DA" w:rsidP="0002216E">
            <w:pPr>
              <w:pStyle w:val="TAH"/>
              <w:jc w:val="left"/>
              <w:rPr>
                <w:b w:val="0"/>
              </w:rPr>
            </w:pPr>
          </w:p>
        </w:tc>
        <w:tc>
          <w:tcPr>
            <w:tcW w:w="1133" w:type="dxa"/>
          </w:tcPr>
          <w:p w14:paraId="08376B60" w14:textId="77777777" w:rsidR="00FF27DA" w:rsidRPr="00F60643" w:rsidRDefault="00FF27DA" w:rsidP="0002216E">
            <w:pPr>
              <w:pStyle w:val="TAH"/>
              <w:jc w:val="left"/>
              <w:rPr>
                <w:b w:val="0"/>
              </w:rPr>
            </w:pPr>
          </w:p>
        </w:tc>
      </w:tr>
      <w:tr w:rsidR="00FF27DA" w:rsidRPr="00F60643" w14:paraId="445876A5" w14:textId="77777777" w:rsidTr="0002216E">
        <w:tc>
          <w:tcPr>
            <w:tcW w:w="4535" w:type="dxa"/>
          </w:tcPr>
          <w:p w14:paraId="2CBA03BB" w14:textId="77777777" w:rsidR="00FF27DA" w:rsidRPr="00F60643" w:rsidRDefault="00FF27DA" w:rsidP="0002216E">
            <w:pPr>
              <w:pStyle w:val="TAH"/>
              <w:jc w:val="left"/>
              <w:rPr>
                <w:b w:val="0"/>
              </w:rPr>
            </w:pPr>
            <w:r w:rsidRPr="00F60643">
              <w:rPr>
                <w:b w:val="0"/>
              </w:rPr>
              <w:t xml:space="preserve">  }</w:t>
            </w:r>
          </w:p>
        </w:tc>
        <w:tc>
          <w:tcPr>
            <w:tcW w:w="2267" w:type="dxa"/>
          </w:tcPr>
          <w:p w14:paraId="772DDCB2" w14:textId="77777777" w:rsidR="00FF27DA" w:rsidRPr="00F60643" w:rsidRDefault="00FF27DA" w:rsidP="0002216E">
            <w:pPr>
              <w:pStyle w:val="TAH"/>
              <w:jc w:val="left"/>
              <w:rPr>
                <w:b w:val="0"/>
              </w:rPr>
            </w:pPr>
          </w:p>
        </w:tc>
        <w:tc>
          <w:tcPr>
            <w:tcW w:w="1700" w:type="dxa"/>
          </w:tcPr>
          <w:p w14:paraId="3578889C" w14:textId="77777777" w:rsidR="00FF27DA" w:rsidRPr="00F60643" w:rsidRDefault="00FF27DA" w:rsidP="0002216E">
            <w:pPr>
              <w:pStyle w:val="TAH"/>
              <w:jc w:val="left"/>
              <w:rPr>
                <w:b w:val="0"/>
              </w:rPr>
            </w:pPr>
          </w:p>
        </w:tc>
        <w:tc>
          <w:tcPr>
            <w:tcW w:w="1133" w:type="dxa"/>
          </w:tcPr>
          <w:p w14:paraId="6C1D8A88" w14:textId="77777777" w:rsidR="00FF27DA" w:rsidRPr="00F60643" w:rsidRDefault="00FF27DA" w:rsidP="0002216E">
            <w:pPr>
              <w:pStyle w:val="TAH"/>
              <w:jc w:val="left"/>
              <w:rPr>
                <w:b w:val="0"/>
              </w:rPr>
            </w:pPr>
          </w:p>
        </w:tc>
      </w:tr>
      <w:tr w:rsidR="00FF27DA" w:rsidRPr="00F60643" w14:paraId="5422D459" w14:textId="77777777" w:rsidTr="0002216E">
        <w:tc>
          <w:tcPr>
            <w:tcW w:w="4535" w:type="dxa"/>
          </w:tcPr>
          <w:p w14:paraId="10CC7FDF" w14:textId="77777777" w:rsidR="00FF27DA" w:rsidRPr="00F60643" w:rsidRDefault="00FF27DA" w:rsidP="0002216E">
            <w:pPr>
              <w:pStyle w:val="TAH"/>
              <w:jc w:val="left"/>
              <w:rPr>
                <w:b w:val="0"/>
              </w:rPr>
            </w:pPr>
            <w:r w:rsidRPr="00F60643">
              <w:rPr>
                <w:b w:val="0"/>
              </w:rPr>
              <w:t>}</w:t>
            </w:r>
          </w:p>
        </w:tc>
        <w:tc>
          <w:tcPr>
            <w:tcW w:w="2267" w:type="dxa"/>
          </w:tcPr>
          <w:p w14:paraId="10523F05" w14:textId="77777777" w:rsidR="00FF27DA" w:rsidRPr="00F60643" w:rsidRDefault="00FF27DA" w:rsidP="0002216E">
            <w:pPr>
              <w:pStyle w:val="TAH"/>
              <w:jc w:val="left"/>
              <w:rPr>
                <w:b w:val="0"/>
              </w:rPr>
            </w:pPr>
          </w:p>
        </w:tc>
        <w:tc>
          <w:tcPr>
            <w:tcW w:w="1700" w:type="dxa"/>
          </w:tcPr>
          <w:p w14:paraId="3E484E5A" w14:textId="77777777" w:rsidR="00FF27DA" w:rsidRPr="00F60643" w:rsidRDefault="00FF27DA" w:rsidP="0002216E">
            <w:pPr>
              <w:pStyle w:val="TAH"/>
              <w:jc w:val="left"/>
              <w:rPr>
                <w:b w:val="0"/>
              </w:rPr>
            </w:pPr>
          </w:p>
        </w:tc>
        <w:tc>
          <w:tcPr>
            <w:tcW w:w="1133" w:type="dxa"/>
          </w:tcPr>
          <w:p w14:paraId="76F29AA0" w14:textId="77777777" w:rsidR="00FF27DA" w:rsidRPr="00F60643" w:rsidRDefault="00FF27DA" w:rsidP="0002216E">
            <w:pPr>
              <w:pStyle w:val="TAH"/>
              <w:jc w:val="left"/>
              <w:rPr>
                <w:b w:val="0"/>
              </w:rPr>
            </w:pPr>
          </w:p>
        </w:tc>
      </w:tr>
    </w:tbl>
    <w:p w14:paraId="57394DA5" w14:textId="77777777" w:rsidR="00FF27DA" w:rsidRPr="00F60643" w:rsidRDefault="00FF27DA" w:rsidP="00FF27DA"/>
    <w:p w14:paraId="4C64A1AF" w14:textId="77777777" w:rsidR="00FF27DA" w:rsidRPr="00F60643" w:rsidRDefault="00FF27DA" w:rsidP="00FF27DA">
      <w:pPr>
        <w:pStyle w:val="TH"/>
      </w:pPr>
      <w:r w:rsidRPr="00F60643">
        <w:lastRenderedPageBreak/>
        <w:t xml:space="preserve">Table 8.1.6.1.4.2.3.3-3: </w:t>
      </w:r>
      <w:proofErr w:type="spellStart"/>
      <w:r w:rsidRPr="00F60643">
        <w:rPr>
          <w:i/>
        </w:rPr>
        <w:t>UEInformationResponse</w:t>
      </w:r>
      <w:proofErr w:type="spellEnd"/>
      <w:r w:rsidRPr="00F60643">
        <w:rPr>
          <w:i/>
        </w:rPr>
        <w:t xml:space="preserve"> </w:t>
      </w:r>
      <w:r w:rsidRPr="00F60643">
        <w:t>(step 14, Table 8.1.6.1.4.2.3</w:t>
      </w:r>
      <w:r w:rsidRPr="00F60643">
        <w:rPr>
          <w:rFonts w:eastAsia="MS Gothic"/>
        </w:rPr>
        <w:t>.2</w:t>
      </w:r>
      <w:r w:rsidRPr="00F60643">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F27DA" w:rsidRPr="00F60643" w14:paraId="2CAC2567" w14:textId="77777777" w:rsidTr="0002216E">
        <w:tc>
          <w:tcPr>
            <w:tcW w:w="9640" w:type="dxa"/>
            <w:gridSpan w:val="4"/>
          </w:tcPr>
          <w:p w14:paraId="4B9BA23F" w14:textId="77777777" w:rsidR="00FF27DA" w:rsidRPr="00F60643" w:rsidRDefault="00FF27DA" w:rsidP="0002216E">
            <w:pPr>
              <w:pStyle w:val="TAL"/>
            </w:pPr>
            <w:r w:rsidRPr="00F60643">
              <w:t>Derivation Path: TS 38.508-1 [4], Table 4.6.1-32B</w:t>
            </w:r>
          </w:p>
        </w:tc>
      </w:tr>
      <w:tr w:rsidR="00FF27DA" w:rsidRPr="00F60643" w14:paraId="5FB6E75B" w14:textId="77777777" w:rsidTr="0002216E">
        <w:tc>
          <w:tcPr>
            <w:tcW w:w="4538" w:type="dxa"/>
          </w:tcPr>
          <w:p w14:paraId="6323A414" w14:textId="77777777" w:rsidR="00FF27DA" w:rsidRPr="00F60643" w:rsidRDefault="00FF27DA" w:rsidP="0002216E">
            <w:pPr>
              <w:pStyle w:val="TAH"/>
            </w:pPr>
            <w:r w:rsidRPr="00F60643">
              <w:t>Information Element</w:t>
            </w:r>
          </w:p>
        </w:tc>
        <w:tc>
          <w:tcPr>
            <w:tcW w:w="2268" w:type="dxa"/>
          </w:tcPr>
          <w:p w14:paraId="695A6DED" w14:textId="77777777" w:rsidR="00FF27DA" w:rsidRPr="00F60643" w:rsidRDefault="00FF27DA" w:rsidP="0002216E">
            <w:pPr>
              <w:pStyle w:val="TAH"/>
            </w:pPr>
            <w:r w:rsidRPr="00F60643">
              <w:t>Value/remark</w:t>
            </w:r>
          </w:p>
        </w:tc>
        <w:tc>
          <w:tcPr>
            <w:tcW w:w="1701" w:type="dxa"/>
          </w:tcPr>
          <w:p w14:paraId="4D38150F" w14:textId="77777777" w:rsidR="00FF27DA" w:rsidRPr="00F60643" w:rsidRDefault="00FF27DA" w:rsidP="0002216E">
            <w:pPr>
              <w:pStyle w:val="TAH"/>
            </w:pPr>
            <w:r w:rsidRPr="00F60643">
              <w:t>Comment</w:t>
            </w:r>
          </w:p>
        </w:tc>
        <w:tc>
          <w:tcPr>
            <w:tcW w:w="1133" w:type="dxa"/>
          </w:tcPr>
          <w:p w14:paraId="7B8CB2DE" w14:textId="77777777" w:rsidR="00FF27DA" w:rsidRPr="00F60643" w:rsidRDefault="00FF27DA" w:rsidP="0002216E">
            <w:pPr>
              <w:pStyle w:val="TAH"/>
            </w:pPr>
            <w:r w:rsidRPr="00F60643">
              <w:t>Condition</w:t>
            </w:r>
          </w:p>
        </w:tc>
      </w:tr>
      <w:tr w:rsidR="00FF27DA" w:rsidRPr="00F60643" w14:paraId="41FCC16C" w14:textId="77777777" w:rsidTr="0002216E">
        <w:tc>
          <w:tcPr>
            <w:tcW w:w="4538" w:type="dxa"/>
          </w:tcPr>
          <w:p w14:paraId="06D67FE1" w14:textId="77777777" w:rsidR="00FF27DA" w:rsidRPr="00F60643" w:rsidRDefault="00FF27DA" w:rsidP="0002216E">
            <w:pPr>
              <w:pStyle w:val="TAL"/>
            </w:pPr>
            <w:r w:rsidRPr="00F60643">
              <w:t>UEInformationResponse-r16 ::= SEQUENCE {</w:t>
            </w:r>
          </w:p>
        </w:tc>
        <w:tc>
          <w:tcPr>
            <w:tcW w:w="2268" w:type="dxa"/>
          </w:tcPr>
          <w:p w14:paraId="6DF48AD7" w14:textId="77777777" w:rsidR="00FF27DA" w:rsidRPr="00F60643" w:rsidRDefault="00FF27DA" w:rsidP="0002216E">
            <w:pPr>
              <w:pStyle w:val="TAL"/>
            </w:pPr>
          </w:p>
        </w:tc>
        <w:tc>
          <w:tcPr>
            <w:tcW w:w="1701" w:type="dxa"/>
          </w:tcPr>
          <w:p w14:paraId="597F4B79" w14:textId="77777777" w:rsidR="00FF27DA" w:rsidRPr="00F60643" w:rsidRDefault="00FF27DA" w:rsidP="0002216E">
            <w:pPr>
              <w:pStyle w:val="TAL"/>
            </w:pPr>
          </w:p>
        </w:tc>
        <w:tc>
          <w:tcPr>
            <w:tcW w:w="1133" w:type="dxa"/>
          </w:tcPr>
          <w:p w14:paraId="037F340E" w14:textId="77777777" w:rsidR="00FF27DA" w:rsidRPr="00F60643" w:rsidRDefault="00FF27DA" w:rsidP="0002216E">
            <w:pPr>
              <w:pStyle w:val="TAL"/>
            </w:pPr>
          </w:p>
        </w:tc>
      </w:tr>
      <w:tr w:rsidR="00FF27DA" w:rsidRPr="00F60643" w14:paraId="39B5F844" w14:textId="77777777" w:rsidTr="0002216E">
        <w:tc>
          <w:tcPr>
            <w:tcW w:w="4538" w:type="dxa"/>
          </w:tcPr>
          <w:p w14:paraId="189518E4" w14:textId="77777777" w:rsidR="00FF27DA" w:rsidRPr="00F60643" w:rsidRDefault="00FF27DA" w:rsidP="0002216E">
            <w:pPr>
              <w:pStyle w:val="TAL"/>
            </w:pPr>
            <w:r w:rsidRPr="00F60643">
              <w:t xml:space="preserve">  </w:t>
            </w:r>
            <w:proofErr w:type="spellStart"/>
            <w:r w:rsidRPr="00F60643">
              <w:t>criticalExtensions</w:t>
            </w:r>
            <w:proofErr w:type="spellEnd"/>
            <w:r w:rsidRPr="00F60643">
              <w:t xml:space="preserve"> CHOICE {</w:t>
            </w:r>
          </w:p>
        </w:tc>
        <w:tc>
          <w:tcPr>
            <w:tcW w:w="2268" w:type="dxa"/>
          </w:tcPr>
          <w:p w14:paraId="2AE88F56" w14:textId="77777777" w:rsidR="00FF27DA" w:rsidRPr="00F60643" w:rsidRDefault="00FF27DA" w:rsidP="0002216E">
            <w:pPr>
              <w:pStyle w:val="TAL"/>
            </w:pPr>
          </w:p>
        </w:tc>
        <w:tc>
          <w:tcPr>
            <w:tcW w:w="1701" w:type="dxa"/>
          </w:tcPr>
          <w:p w14:paraId="36CFAC09" w14:textId="77777777" w:rsidR="00FF27DA" w:rsidRPr="00F60643" w:rsidRDefault="00FF27DA" w:rsidP="0002216E">
            <w:pPr>
              <w:pStyle w:val="TAL"/>
            </w:pPr>
          </w:p>
        </w:tc>
        <w:tc>
          <w:tcPr>
            <w:tcW w:w="1133" w:type="dxa"/>
          </w:tcPr>
          <w:p w14:paraId="5807AE48" w14:textId="77777777" w:rsidR="00FF27DA" w:rsidRPr="00F60643" w:rsidRDefault="00FF27DA" w:rsidP="0002216E">
            <w:pPr>
              <w:pStyle w:val="TAL"/>
            </w:pPr>
          </w:p>
        </w:tc>
      </w:tr>
      <w:tr w:rsidR="00FF27DA" w:rsidRPr="00F60643" w14:paraId="0281A049" w14:textId="77777777" w:rsidTr="0002216E">
        <w:tc>
          <w:tcPr>
            <w:tcW w:w="4538" w:type="dxa"/>
          </w:tcPr>
          <w:p w14:paraId="15022910" w14:textId="77777777" w:rsidR="00FF27DA" w:rsidRPr="00F60643" w:rsidRDefault="00FF27DA" w:rsidP="0002216E">
            <w:pPr>
              <w:pStyle w:val="TAH"/>
              <w:jc w:val="left"/>
              <w:rPr>
                <w:b w:val="0"/>
              </w:rPr>
            </w:pPr>
            <w:r w:rsidRPr="00F60643">
              <w:rPr>
                <w:b w:val="0"/>
              </w:rPr>
              <w:t xml:space="preserve">    ueInformationResponse-r16 SEQUENCE {</w:t>
            </w:r>
          </w:p>
        </w:tc>
        <w:tc>
          <w:tcPr>
            <w:tcW w:w="2268" w:type="dxa"/>
          </w:tcPr>
          <w:p w14:paraId="0EEE14EB" w14:textId="77777777" w:rsidR="00FF27DA" w:rsidRPr="00F60643" w:rsidRDefault="00FF27DA" w:rsidP="0002216E">
            <w:pPr>
              <w:pStyle w:val="TAH"/>
              <w:jc w:val="left"/>
              <w:rPr>
                <w:b w:val="0"/>
              </w:rPr>
            </w:pPr>
          </w:p>
        </w:tc>
        <w:tc>
          <w:tcPr>
            <w:tcW w:w="1701" w:type="dxa"/>
          </w:tcPr>
          <w:p w14:paraId="5EA5477F" w14:textId="77777777" w:rsidR="00FF27DA" w:rsidRPr="00F60643" w:rsidRDefault="00FF27DA" w:rsidP="0002216E">
            <w:pPr>
              <w:pStyle w:val="TAH"/>
              <w:jc w:val="left"/>
              <w:rPr>
                <w:b w:val="0"/>
              </w:rPr>
            </w:pPr>
          </w:p>
        </w:tc>
        <w:tc>
          <w:tcPr>
            <w:tcW w:w="1133" w:type="dxa"/>
          </w:tcPr>
          <w:p w14:paraId="05B4C1F6" w14:textId="77777777" w:rsidR="00FF27DA" w:rsidRPr="00F60643" w:rsidRDefault="00FF27DA" w:rsidP="0002216E">
            <w:pPr>
              <w:pStyle w:val="TAH"/>
              <w:jc w:val="left"/>
              <w:rPr>
                <w:b w:val="0"/>
              </w:rPr>
            </w:pPr>
          </w:p>
        </w:tc>
      </w:tr>
      <w:tr w:rsidR="00FF27DA" w:rsidRPr="00F60643" w14:paraId="7A0DF414" w14:textId="77777777" w:rsidTr="0002216E">
        <w:tc>
          <w:tcPr>
            <w:tcW w:w="4538" w:type="dxa"/>
          </w:tcPr>
          <w:p w14:paraId="41EEC08C" w14:textId="77777777" w:rsidR="00FF27DA" w:rsidRPr="00F60643" w:rsidRDefault="00FF27DA" w:rsidP="0002216E">
            <w:pPr>
              <w:pStyle w:val="TAH"/>
              <w:jc w:val="left"/>
              <w:rPr>
                <w:b w:val="0"/>
              </w:rPr>
            </w:pPr>
            <w:r w:rsidRPr="00F60643">
              <w:rPr>
                <w:b w:val="0"/>
              </w:rPr>
              <w:t xml:space="preserve">      connEstFailReport-r16 SEQUENCE {</w:t>
            </w:r>
          </w:p>
        </w:tc>
        <w:tc>
          <w:tcPr>
            <w:tcW w:w="2268" w:type="dxa"/>
          </w:tcPr>
          <w:p w14:paraId="7F5DA542" w14:textId="77777777" w:rsidR="00FF27DA" w:rsidRPr="00F60643" w:rsidRDefault="00FF27DA" w:rsidP="0002216E">
            <w:pPr>
              <w:pStyle w:val="TAH"/>
              <w:jc w:val="left"/>
              <w:rPr>
                <w:b w:val="0"/>
              </w:rPr>
            </w:pPr>
          </w:p>
        </w:tc>
        <w:tc>
          <w:tcPr>
            <w:tcW w:w="1701" w:type="dxa"/>
          </w:tcPr>
          <w:p w14:paraId="4699C31F" w14:textId="77777777" w:rsidR="00FF27DA" w:rsidRPr="00F60643" w:rsidRDefault="00FF27DA" w:rsidP="0002216E">
            <w:pPr>
              <w:pStyle w:val="TAH"/>
              <w:jc w:val="left"/>
              <w:rPr>
                <w:b w:val="0"/>
              </w:rPr>
            </w:pPr>
          </w:p>
        </w:tc>
        <w:tc>
          <w:tcPr>
            <w:tcW w:w="1133" w:type="dxa"/>
          </w:tcPr>
          <w:p w14:paraId="13DF56B4" w14:textId="77777777" w:rsidR="00FF27DA" w:rsidRPr="00F60643" w:rsidRDefault="00FF27DA" w:rsidP="0002216E">
            <w:pPr>
              <w:pStyle w:val="TAH"/>
              <w:jc w:val="left"/>
              <w:rPr>
                <w:b w:val="0"/>
              </w:rPr>
            </w:pPr>
          </w:p>
        </w:tc>
      </w:tr>
      <w:tr w:rsidR="00FF27DA" w:rsidRPr="00F60643" w14:paraId="620BE239" w14:textId="77777777" w:rsidTr="0002216E">
        <w:tc>
          <w:tcPr>
            <w:tcW w:w="4538" w:type="dxa"/>
          </w:tcPr>
          <w:p w14:paraId="0459A86B" w14:textId="77777777" w:rsidR="00FF27DA" w:rsidRPr="00F60643" w:rsidRDefault="00FF27DA" w:rsidP="0002216E">
            <w:pPr>
              <w:pStyle w:val="TAH"/>
              <w:jc w:val="left"/>
              <w:rPr>
                <w:b w:val="0"/>
              </w:rPr>
            </w:pPr>
            <w:r w:rsidRPr="00F60643">
              <w:rPr>
                <w:b w:val="0"/>
              </w:rPr>
              <w:t xml:space="preserve">        measResultFailedCell-r16 SEQUENCE {</w:t>
            </w:r>
          </w:p>
        </w:tc>
        <w:tc>
          <w:tcPr>
            <w:tcW w:w="2268" w:type="dxa"/>
          </w:tcPr>
          <w:p w14:paraId="7E9EBBCD" w14:textId="77777777" w:rsidR="00FF27DA" w:rsidRPr="00F60643" w:rsidRDefault="00FF27DA" w:rsidP="0002216E">
            <w:pPr>
              <w:pStyle w:val="TAH"/>
              <w:jc w:val="left"/>
              <w:rPr>
                <w:b w:val="0"/>
              </w:rPr>
            </w:pPr>
          </w:p>
        </w:tc>
        <w:tc>
          <w:tcPr>
            <w:tcW w:w="1701" w:type="dxa"/>
          </w:tcPr>
          <w:p w14:paraId="2A97AAC0" w14:textId="77777777" w:rsidR="00FF27DA" w:rsidRPr="00F60643" w:rsidRDefault="00FF27DA" w:rsidP="0002216E">
            <w:pPr>
              <w:pStyle w:val="TAH"/>
              <w:jc w:val="left"/>
              <w:rPr>
                <w:b w:val="0"/>
              </w:rPr>
            </w:pPr>
          </w:p>
        </w:tc>
        <w:tc>
          <w:tcPr>
            <w:tcW w:w="1133" w:type="dxa"/>
          </w:tcPr>
          <w:p w14:paraId="177E4438" w14:textId="77777777" w:rsidR="00FF27DA" w:rsidRPr="00F60643" w:rsidRDefault="00FF27DA" w:rsidP="0002216E">
            <w:pPr>
              <w:pStyle w:val="TAH"/>
              <w:jc w:val="left"/>
              <w:rPr>
                <w:b w:val="0"/>
              </w:rPr>
            </w:pPr>
          </w:p>
        </w:tc>
      </w:tr>
      <w:tr w:rsidR="00FF27DA" w:rsidRPr="00F60643" w14:paraId="3624E351" w14:textId="77777777" w:rsidTr="0002216E">
        <w:tc>
          <w:tcPr>
            <w:tcW w:w="4538" w:type="dxa"/>
          </w:tcPr>
          <w:p w14:paraId="7CF2824A" w14:textId="77777777" w:rsidR="00FF27DA" w:rsidRPr="00F60643" w:rsidRDefault="00FF27DA" w:rsidP="0002216E">
            <w:pPr>
              <w:pStyle w:val="TAH"/>
              <w:jc w:val="left"/>
              <w:rPr>
                <w:b w:val="0"/>
              </w:rPr>
            </w:pPr>
            <w:r w:rsidRPr="00F60643">
              <w:rPr>
                <w:b w:val="0"/>
              </w:rPr>
              <w:t xml:space="preserve">          </w:t>
            </w:r>
            <w:proofErr w:type="spellStart"/>
            <w:r w:rsidRPr="00F60643">
              <w:rPr>
                <w:b w:val="0"/>
              </w:rPr>
              <w:t>cgi</w:t>
            </w:r>
            <w:proofErr w:type="spellEnd"/>
            <w:r w:rsidRPr="00F60643">
              <w:rPr>
                <w:b w:val="0"/>
              </w:rPr>
              <w:t>-Info SEQUENCE {</w:t>
            </w:r>
          </w:p>
        </w:tc>
        <w:tc>
          <w:tcPr>
            <w:tcW w:w="2268" w:type="dxa"/>
          </w:tcPr>
          <w:p w14:paraId="7E7D4C10" w14:textId="77777777" w:rsidR="00FF27DA" w:rsidRPr="00F60643" w:rsidRDefault="00FF27DA" w:rsidP="0002216E">
            <w:pPr>
              <w:pStyle w:val="TAH"/>
              <w:jc w:val="left"/>
              <w:rPr>
                <w:b w:val="0"/>
              </w:rPr>
            </w:pPr>
          </w:p>
        </w:tc>
        <w:tc>
          <w:tcPr>
            <w:tcW w:w="1701" w:type="dxa"/>
          </w:tcPr>
          <w:p w14:paraId="27DBF355" w14:textId="77777777" w:rsidR="00FF27DA" w:rsidRPr="00F60643" w:rsidRDefault="00FF27DA" w:rsidP="0002216E">
            <w:pPr>
              <w:pStyle w:val="TAH"/>
              <w:jc w:val="left"/>
              <w:rPr>
                <w:b w:val="0"/>
              </w:rPr>
            </w:pPr>
          </w:p>
        </w:tc>
        <w:tc>
          <w:tcPr>
            <w:tcW w:w="1133" w:type="dxa"/>
          </w:tcPr>
          <w:p w14:paraId="3C12BE8C" w14:textId="77777777" w:rsidR="00FF27DA" w:rsidRPr="00F60643" w:rsidRDefault="00FF27DA" w:rsidP="0002216E">
            <w:pPr>
              <w:pStyle w:val="TAH"/>
              <w:jc w:val="left"/>
              <w:rPr>
                <w:b w:val="0"/>
              </w:rPr>
            </w:pPr>
          </w:p>
        </w:tc>
      </w:tr>
      <w:tr w:rsidR="00FF27DA" w:rsidRPr="00F60643" w14:paraId="2CAFEEF6" w14:textId="77777777" w:rsidTr="0002216E">
        <w:tc>
          <w:tcPr>
            <w:tcW w:w="4538" w:type="dxa"/>
          </w:tcPr>
          <w:p w14:paraId="403167D4" w14:textId="77777777" w:rsidR="00FF27DA" w:rsidRPr="00F60643" w:rsidRDefault="00FF27DA" w:rsidP="0002216E">
            <w:pPr>
              <w:pStyle w:val="TAH"/>
              <w:jc w:val="left"/>
              <w:rPr>
                <w:b w:val="0"/>
              </w:rPr>
            </w:pPr>
            <w:r w:rsidRPr="00F60643">
              <w:rPr>
                <w:b w:val="0"/>
              </w:rPr>
              <w:t xml:space="preserve">            plmn-Identity-r16 </w:t>
            </w:r>
          </w:p>
        </w:tc>
        <w:tc>
          <w:tcPr>
            <w:tcW w:w="2268" w:type="dxa"/>
          </w:tcPr>
          <w:p w14:paraId="4268FBD8" w14:textId="77777777" w:rsidR="00FF27DA" w:rsidRPr="00F60643" w:rsidRDefault="00FF27DA" w:rsidP="0002216E">
            <w:pPr>
              <w:pStyle w:val="TAH"/>
              <w:jc w:val="left"/>
              <w:rPr>
                <w:b w:val="0"/>
              </w:rPr>
            </w:pPr>
            <w:proofErr w:type="spellStart"/>
            <w:r w:rsidRPr="00F60643">
              <w:rPr>
                <w:b w:val="0"/>
              </w:rPr>
              <w:t>plmn</w:t>
            </w:r>
            <w:proofErr w:type="spellEnd"/>
            <w:r w:rsidRPr="00F60643">
              <w:rPr>
                <w:b w:val="0"/>
              </w:rPr>
              <w:t>-Identity within SIB1 broadcasted in NR Cell 1</w:t>
            </w:r>
          </w:p>
        </w:tc>
        <w:tc>
          <w:tcPr>
            <w:tcW w:w="1701" w:type="dxa"/>
          </w:tcPr>
          <w:p w14:paraId="5092606A" w14:textId="77777777" w:rsidR="00FF27DA" w:rsidRPr="00F60643" w:rsidRDefault="00FF27DA" w:rsidP="0002216E">
            <w:pPr>
              <w:pStyle w:val="TAH"/>
              <w:jc w:val="left"/>
              <w:rPr>
                <w:b w:val="0"/>
              </w:rPr>
            </w:pPr>
          </w:p>
        </w:tc>
        <w:tc>
          <w:tcPr>
            <w:tcW w:w="1133" w:type="dxa"/>
          </w:tcPr>
          <w:p w14:paraId="1A899F46" w14:textId="77777777" w:rsidR="00FF27DA" w:rsidRPr="00F60643" w:rsidRDefault="00FF27DA" w:rsidP="0002216E">
            <w:pPr>
              <w:pStyle w:val="TAH"/>
              <w:jc w:val="left"/>
              <w:rPr>
                <w:b w:val="0"/>
              </w:rPr>
            </w:pPr>
          </w:p>
        </w:tc>
      </w:tr>
      <w:tr w:rsidR="00FF27DA" w:rsidRPr="00F60643" w14:paraId="66F84CD9" w14:textId="77777777" w:rsidTr="0002216E">
        <w:tc>
          <w:tcPr>
            <w:tcW w:w="4538" w:type="dxa"/>
          </w:tcPr>
          <w:p w14:paraId="746F257C" w14:textId="77777777" w:rsidR="00FF27DA" w:rsidRPr="00F60643" w:rsidRDefault="00FF27DA" w:rsidP="0002216E">
            <w:pPr>
              <w:pStyle w:val="TAH"/>
              <w:jc w:val="left"/>
              <w:rPr>
                <w:b w:val="0"/>
              </w:rPr>
            </w:pPr>
            <w:r w:rsidRPr="00F60643">
              <w:rPr>
                <w:b w:val="0"/>
              </w:rPr>
              <w:t xml:space="preserve">            cellIdentity-r16</w:t>
            </w:r>
          </w:p>
        </w:tc>
        <w:tc>
          <w:tcPr>
            <w:tcW w:w="2268" w:type="dxa"/>
          </w:tcPr>
          <w:p w14:paraId="66FE093F" w14:textId="77777777" w:rsidR="00FF27DA" w:rsidRPr="00F60643" w:rsidRDefault="00FF27DA" w:rsidP="0002216E">
            <w:pPr>
              <w:pStyle w:val="TAH"/>
              <w:jc w:val="left"/>
              <w:rPr>
                <w:b w:val="0"/>
              </w:rPr>
            </w:pPr>
            <w:proofErr w:type="spellStart"/>
            <w:r w:rsidRPr="00F60643">
              <w:rPr>
                <w:b w:val="0"/>
              </w:rPr>
              <w:t>cellIdentity</w:t>
            </w:r>
            <w:proofErr w:type="spellEnd"/>
            <w:r w:rsidRPr="00F60643">
              <w:rPr>
                <w:b w:val="0"/>
              </w:rPr>
              <w:t xml:space="preserve"> within SIB1 broadcasted in NR Cell 1</w:t>
            </w:r>
          </w:p>
        </w:tc>
        <w:tc>
          <w:tcPr>
            <w:tcW w:w="1701" w:type="dxa"/>
          </w:tcPr>
          <w:p w14:paraId="3AB591D3" w14:textId="77777777" w:rsidR="00FF27DA" w:rsidRPr="00F60643" w:rsidRDefault="00FF27DA" w:rsidP="0002216E">
            <w:pPr>
              <w:pStyle w:val="TAH"/>
              <w:jc w:val="left"/>
              <w:rPr>
                <w:b w:val="0"/>
              </w:rPr>
            </w:pPr>
            <w:r w:rsidRPr="00F60643">
              <w:rPr>
                <w:b w:val="0"/>
              </w:rPr>
              <w:t>BIT STRING (SIZE (36))</w:t>
            </w:r>
          </w:p>
        </w:tc>
        <w:tc>
          <w:tcPr>
            <w:tcW w:w="1133" w:type="dxa"/>
          </w:tcPr>
          <w:p w14:paraId="62A8209F" w14:textId="77777777" w:rsidR="00FF27DA" w:rsidRPr="00F60643" w:rsidRDefault="00FF27DA" w:rsidP="0002216E">
            <w:pPr>
              <w:pStyle w:val="TAH"/>
              <w:jc w:val="left"/>
              <w:rPr>
                <w:b w:val="0"/>
              </w:rPr>
            </w:pPr>
          </w:p>
        </w:tc>
      </w:tr>
      <w:tr w:rsidR="00FF27DA" w:rsidRPr="00F60643" w14:paraId="0EE64784" w14:textId="77777777" w:rsidTr="0002216E">
        <w:tc>
          <w:tcPr>
            <w:tcW w:w="4538" w:type="dxa"/>
          </w:tcPr>
          <w:p w14:paraId="5EA91FE9" w14:textId="77777777" w:rsidR="00FF27DA" w:rsidRPr="00F60643" w:rsidRDefault="00FF27DA" w:rsidP="0002216E">
            <w:pPr>
              <w:pStyle w:val="TAH"/>
              <w:jc w:val="left"/>
              <w:rPr>
                <w:b w:val="0"/>
              </w:rPr>
            </w:pPr>
            <w:r w:rsidRPr="00F60643">
              <w:rPr>
                <w:b w:val="0"/>
              </w:rPr>
              <w:t xml:space="preserve">            trackingAreaCode-r16</w:t>
            </w:r>
          </w:p>
        </w:tc>
        <w:tc>
          <w:tcPr>
            <w:tcW w:w="2268" w:type="dxa"/>
          </w:tcPr>
          <w:p w14:paraId="193A09E2" w14:textId="77777777" w:rsidR="00FF27DA" w:rsidRPr="00F60643" w:rsidRDefault="00FF27DA" w:rsidP="0002216E">
            <w:pPr>
              <w:pStyle w:val="TAH"/>
              <w:jc w:val="left"/>
              <w:rPr>
                <w:b w:val="0"/>
              </w:rPr>
            </w:pPr>
            <w:r w:rsidRPr="00F60643">
              <w:rPr>
                <w:b w:val="0"/>
              </w:rPr>
              <w:t>Not checked</w:t>
            </w:r>
          </w:p>
        </w:tc>
        <w:tc>
          <w:tcPr>
            <w:tcW w:w="1701" w:type="dxa"/>
          </w:tcPr>
          <w:p w14:paraId="6299ED94" w14:textId="77777777" w:rsidR="00FF27DA" w:rsidRPr="00F60643" w:rsidRDefault="00FF27DA" w:rsidP="0002216E">
            <w:pPr>
              <w:pStyle w:val="TAH"/>
              <w:jc w:val="left"/>
              <w:rPr>
                <w:b w:val="0"/>
              </w:rPr>
            </w:pPr>
            <w:r w:rsidRPr="00F60643">
              <w:rPr>
                <w:b w:val="0"/>
              </w:rPr>
              <w:t>BIT STRING (SIZE (24))</w:t>
            </w:r>
          </w:p>
        </w:tc>
        <w:tc>
          <w:tcPr>
            <w:tcW w:w="1133" w:type="dxa"/>
          </w:tcPr>
          <w:p w14:paraId="463C35BC" w14:textId="77777777" w:rsidR="00FF27DA" w:rsidRPr="00F60643" w:rsidRDefault="00FF27DA" w:rsidP="0002216E">
            <w:pPr>
              <w:pStyle w:val="TAH"/>
              <w:jc w:val="left"/>
              <w:rPr>
                <w:b w:val="0"/>
              </w:rPr>
            </w:pPr>
          </w:p>
        </w:tc>
      </w:tr>
      <w:tr w:rsidR="00FF27DA" w:rsidRPr="00F60643" w14:paraId="6B95B2CF" w14:textId="77777777" w:rsidTr="0002216E">
        <w:tc>
          <w:tcPr>
            <w:tcW w:w="4538" w:type="dxa"/>
          </w:tcPr>
          <w:p w14:paraId="33523ABE" w14:textId="77777777" w:rsidR="00FF27DA" w:rsidRPr="00F60643" w:rsidRDefault="00FF27DA" w:rsidP="0002216E">
            <w:pPr>
              <w:pStyle w:val="TAH"/>
              <w:jc w:val="left"/>
              <w:rPr>
                <w:b w:val="0"/>
              </w:rPr>
            </w:pPr>
            <w:r w:rsidRPr="00F60643">
              <w:rPr>
                <w:b w:val="0"/>
              </w:rPr>
              <w:t xml:space="preserve">          }</w:t>
            </w:r>
          </w:p>
        </w:tc>
        <w:tc>
          <w:tcPr>
            <w:tcW w:w="2268" w:type="dxa"/>
          </w:tcPr>
          <w:p w14:paraId="74A44FCE" w14:textId="77777777" w:rsidR="00FF27DA" w:rsidRPr="00F60643" w:rsidRDefault="00FF27DA" w:rsidP="0002216E">
            <w:pPr>
              <w:pStyle w:val="TAH"/>
              <w:jc w:val="left"/>
              <w:rPr>
                <w:b w:val="0"/>
              </w:rPr>
            </w:pPr>
          </w:p>
        </w:tc>
        <w:tc>
          <w:tcPr>
            <w:tcW w:w="1701" w:type="dxa"/>
          </w:tcPr>
          <w:p w14:paraId="5E96884C" w14:textId="77777777" w:rsidR="00FF27DA" w:rsidRPr="00F60643" w:rsidRDefault="00FF27DA" w:rsidP="0002216E">
            <w:pPr>
              <w:pStyle w:val="TAH"/>
              <w:jc w:val="left"/>
              <w:rPr>
                <w:b w:val="0"/>
              </w:rPr>
            </w:pPr>
          </w:p>
        </w:tc>
        <w:tc>
          <w:tcPr>
            <w:tcW w:w="1133" w:type="dxa"/>
          </w:tcPr>
          <w:p w14:paraId="4FF7AC31" w14:textId="77777777" w:rsidR="00FF27DA" w:rsidRPr="00F60643" w:rsidRDefault="00FF27DA" w:rsidP="0002216E">
            <w:pPr>
              <w:pStyle w:val="TAH"/>
              <w:jc w:val="left"/>
              <w:rPr>
                <w:b w:val="0"/>
              </w:rPr>
            </w:pPr>
          </w:p>
        </w:tc>
      </w:tr>
      <w:tr w:rsidR="00FF27DA" w:rsidRPr="00F60643" w14:paraId="12C67E95" w14:textId="77777777" w:rsidTr="0002216E">
        <w:tc>
          <w:tcPr>
            <w:tcW w:w="4538" w:type="dxa"/>
          </w:tcPr>
          <w:p w14:paraId="68F99553" w14:textId="77777777" w:rsidR="00FF27DA" w:rsidRPr="00F60643" w:rsidRDefault="00FF27DA" w:rsidP="0002216E">
            <w:pPr>
              <w:pStyle w:val="TAH"/>
              <w:jc w:val="left"/>
              <w:rPr>
                <w:b w:val="0"/>
              </w:rPr>
            </w:pPr>
            <w:r w:rsidRPr="00F60643">
              <w:rPr>
                <w:b w:val="0"/>
              </w:rPr>
              <w:t xml:space="preserve">          measResult-r16 SEQUENCE {</w:t>
            </w:r>
          </w:p>
        </w:tc>
        <w:tc>
          <w:tcPr>
            <w:tcW w:w="2268" w:type="dxa"/>
          </w:tcPr>
          <w:p w14:paraId="49E2812B" w14:textId="77777777" w:rsidR="00FF27DA" w:rsidRPr="00F60643" w:rsidRDefault="00FF27DA" w:rsidP="0002216E">
            <w:pPr>
              <w:pStyle w:val="TAH"/>
              <w:jc w:val="left"/>
              <w:rPr>
                <w:b w:val="0"/>
              </w:rPr>
            </w:pPr>
          </w:p>
        </w:tc>
        <w:tc>
          <w:tcPr>
            <w:tcW w:w="1701" w:type="dxa"/>
          </w:tcPr>
          <w:p w14:paraId="11823DAB" w14:textId="77777777" w:rsidR="00FF27DA" w:rsidRPr="00F60643" w:rsidRDefault="00FF27DA" w:rsidP="0002216E">
            <w:pPr>
              <w:pStyle w:val="TAH"/>
              <w:jc w:val="left"/>
              <w:rPr>
                <w:b w:val="0"/>
              </w:rPr>
            </w:pPr>
          </w:p>
        </w:tc>
        <w:tc>
          <w:tcPr>
            <w:tcW w:w="1133" w:type="dxa"/>
          </w:tcPr>
          <w:p w14:paraId="4C8483F0" w14:textId="77777777" w:rsidR="00FF27DA" w:rsidRPr="00F60643" w:rsidRDefault="00FF27DA" w:rsidP="0002216E">
            <w:pPr>
              <w:pStyle w:val="TAH"/>
              <w:jc w:val="left"/>
              <w:rPr>
                <w:b w:val="0"/>
              </w:rPr>
            </w:pPr>
          </w:p>
        </w:tc>
      </w:tr>
      <w:tr w:rsidR="00FF27DA" w:rsidRPr="00F60643" w14:paraId="0F70F233" w14:textId="77777777" w:rsidTr="0002216E">
        <w:tc>
          <w:tcPr>
            <w:tcW w:w="4538" w:type="dxa"/>
          </w:tcPr>
          <w:p w14:paraId="63F2DF49" w14:textId="77777777" w:rsidR="00FF27DA" w:rsidRPr="00F60643" w:rsidRDefault="00FF27DA" w:rsidP="0002216E">
            <w:pPr>
              <w:pStyle w:val="TAH"/>
              <w:jc w:val="left"/>
              <w:rPr>
                <w:b w:val="0"/>
              </w:rPr>
            </w:pPr>
            <w:r w:rsidRPr="00F60643">
              <w:rPr>
                <w:b w:val="0"/>
              </w:rPr>
              <w:t xml:space="preserve">            cellResults-r16</w:t>
            </w:r>
          </w:p>
        </w:tc>
        <w:tc>
          <w:tcPr>
            <w:tcW w:w="2268" w:type="dxa"/>
          </w:tcPr>
          <w:p w14:paraId="776CE675" w14:textId="77777777" w:rsidR="00FF27DA" w:rsidRPr="00F60643" w:rsidRDefault="00FF27DA" w:rsidP="0002216E">
            <w:pPr>
              <w:pStyle w:val="TAH"/>
              <w:jc w:val="left"/>
              <w:rPr>
                <w:b w:val="0"/>
              </w:rPr>
            </w:pPr>
            <w:r w:rsidRPr="00F60643">
              <w:rPr>
                <w:b w:val="0"/>
              </w:rPr>
              <w:t>Not checked</w:t>
            </w:r>
          </w:p>
        </w:tc>
        <w:tc>
          <w:tcPr>
            <w:tcW w:w="1701" w:type="dxa"/>
          </w:tcPr>
          <w:p w14:paraId="27D208C5" w14:textId="77777777" w:rsidR="00FF27DA" w:rsidRPr="00F60643" w:rsidRDefault="00FF27DA" w:rsidP="0002216E">
            <w:pPr>
              <w:pStyle w:val="TAH"/>
              <w:jc w:val="left"/>
              <w:rPr>
                <w:b w:val="0"/>
              </w:rPr>
            </w:pPr>
          </w:p>
        </w:tc>
        <w:tc>
          <w:tcPr>
            <w:tcW w:w="1133" w:type="dxa"/>
          </w:tcPr>
          <w:p w14:paraId="3FA7478E" w14:textId="77777777" w:rsidR="00FF27DA" w:rsidRPr="00F60643" w:rsidRDefault="00FF27DA" w:rsidP="0002216E">
            <w:pPr>
              <w:pStyle w:val="TAH"/>
              <w:jc w:val="left"/>
              <w:rPr>
                <w:b w:val="0"/>
              </w:rPr>
            </w:pPr>
          </w:p>
        </w:tc>
      </w:tr>
      <w:tr w:rsidR="00FF27DA" w:rsidRPr="00F60643" w14:paraId="18EBD57F" w14:textId="77777777" w:rsidTr="0002216E">
        <w:tc>
          <w:tcPr>
            <w:tcW w:w="4538" w:type="dxa"/>
          </w:tcPr>
          <w:p w14:paraId="7B08394F" w14:textId="77777777" w:rsidR="00FF27DA" w:rsidRPr="00F60643" w:rsidRDefault="00FF27DA" w:rsidP="0002216E">
            <w:pPr>
              <w:pStyle w:val="TAH"/>
              <w:jc w:val="left"/>
              <w:rPr>
                <w:b w:val="0"/>
              </w:rPr>
            </w:pPr>
            <w:r w:rsidRPr="00F60643">
              <w:rPr>
                <w:b w:val="0"/>
              </w:rPr>
              <w:t xml:space="preserve">            rsIndexResults-r16</w:t>
            </w:r>
          </w:p>
        </w:tc>
        <w:tc>
          <w:tcPr>
            <w:tcW w:w="2268" w:type="dxa"/>
          </w:tcPr>
          <w:p w14:paraId="058B810A" w14:textId="77777777" w:rsidR="00FF27DA" w:rsidRPr="00F60643" w:rsidRDefault="00FF27DA" w:rsidP="0002216E">
            <w:pPr>
              <w:pStyle w:val="TAH"/>
              <w:jc w:val="left"/>
              <w:rPr>
                <w:b w:val="0"/>
              </w:rPr>
            </w:pPr>
            <w:r w:rsidRPr="00F60643">
              <w:rPr>
                <w:b w:val="0"/>
              </w:rPr>
              <w:t>Not checked</w:t>
            </w:r>
          </w:p>
        </w:tc>
        <w:tc>
          <w:tcPr>
            <w:tcW w:w="1701" w:type="dxa"/>
          </w:tcPr>
          <w:p w14:paraId="53E2217E" w14:textId="77777777" w:rsidR="00FF27DA" w:rsidRPr="00F60643" w:rsidRDefault="00FF27DA" w:rsidP="0002216E">
            <w:pPr>
              <w:pStyle w:val="TAH"/>
              <w:jc w:val="left"/>
              <w:rPr>
                <w:b w:val="0"/>
              </w:rPr>
            </w:pPr>
          </w:p>
        </w:tc>
        <w:tc>
          <w:tcPr>
            <w:tcW w:w="1133" w:type="dxa"/>
          </w:tcPr>
          <w:p w14:paraId="252BB5D8" w14:textId="77777777" w:rsidR="00FF27DA" w:rsidRPr="00F60643" w:rsidRDefault="00FF27DA" w:rsidP="0002216E">
            <w:pPr>
              <w:pStyle w:val="TAH"/>
              <w:jc w:val="left"/>
              <w:rPr>
                <w:b w:val="0"/>
              </w:rPr>
            </w:pPr>
          </w:p>
        </w:tc>
      </w:tr>
      <w:tr w:rsidR="00FF27DA" w:rsidRPr="00F60643" w14:paraId="0EA8D9DE" w14:textId="77777777" w:rsidTr="0002216E">
        <w:tc>
          <w:tcPr>
            <w:tcW w:w="4538" w:type="dxa"/>
          </w:tcPr>
          <w:p w14:paraId="2A6A1B31" w14:textId="77777777" w:rsidR="00FF27DA" w:rsidRPr="00F60643" w:rsidRDefault="00FF27DA" w:rsidP="0002216E">
            <w:pPr>
              <w:pStyle w:val="TAH"/>
              <w:jc w:val="left"/>
              <w:rPr>
                <w:b w:val="0"/>
              </w:rPr>
            </w:pPr>
            <w:r w:rsidRPr="00F60643">
              <w:rPr>
                <w:b w:val="0"/>
              </w:rPr>
              <w:t xml:space="preserve">          }</w:t>
            </w:r>
          </w:p>
        </w:tc>
        <w:tc>
          <w:tcPr>
            <w:tcW w:w="2268" w:type="dxa"/>
          </w:tcPr>
          <w:p w14:paraId="43A1E72A" w14:textId="77777777" w:rsidR="00FF27DA" w:rsidRPr="00F60643" w:rsidRDefault="00FF27DA" w:rsidP="0002216E">
            <w:pPr>
              <w:pStyle w:val="TAH"/>
              <w:jc w:val="left"/>
              <w:rPr>
                <w:b w:val="0"/>
              </w:rPr>
            </w:pPr>
          </w:p>
        </w:tc>
        <w:tc>
          <w:tcPr>
            <w:tcW w:w="1701" w:type="dxa"/>
          </w:tcPr>
          <w:p w14:paraId="352E1139" w14:textId="77777777" w:rsidR="00FF27DA" w:rsidRPr="00F60643" w:rsidRDefault="00FF27DA" w:rsidP="0002216E">
            <w:pPr>
              <w:pStyle w:val="TAH"/>
              <w:jc w:val="left"/>
              <w:rPr>
                <w:b w:val="0"/>
              </w:rPr>
            </w:pPr>
          </w:p>
        </w:tc>
        <w:tc>
          <w:tcPr>
            <w:tcW w:w="1133" w:type="dxa"/>
          </w:tcPr>
          <w:p w14:paraId="43577ED0" w14:textId="77777777" w:rsidR="00FF27DA" w:rsidRPr="00F60643" w:rsidRDefault="00FF27DA" w:rsidP="0002216E">
            <w:pPr>
              <w:pStyle w:val="TAH"/>
              <w:jc w:val="left"/>
              <w:rPr>
                <w:b w:val="0"/>
              </w:rPr>
            </w:pPr>
          </w:p>
        </w:tc>
      </w:tr>
      <w:tr w:rsidR="00FF27DA" w:rsidRPr="00F60643" w14:paraId="3DA72C3C" w14:textId="77777777" w:rsidTr="0002216E">
        <w:tc>
          <w:tcPr>
            <w:tcW w:w="4538" w:type="dxa"/>
          </w:tcPr>
          <w:p w14:paraId="7EBAC720" w14:textId="77777777" w:rsidR="00FF27DA" w:rsidRPr="00F60643" w:rsidRDefault="00FF27DA" w:rsidP="0002216E">
            <w:pPr>
              <w:pStyle w:val="TAH"/>
              <w:jc w:val="left"/>
              <w:rPr>
                <w:b w:val="0"/>
              </w:rPr>
            </w:pPr>
            <w:r w:rsidRPr="00F60643">
              <w:rPr>
                <w:b w:val="0"/>
              </w:rPr>
              <w:t xml:space="preserve">        }</w:t>
            </w:r>
          </w:p>
        </w:tc>
        <w:tc>
          <w:tcPr>
            <w:tcW w:w="2268" w:type="dxa"/>
          </w:tcPr>
          <w:p w14:paraId="5E7620A4" w14:textId="77777777" w:rsidR="00FF27DA" w:rsidRPr="00F60643" w:rsidRDefault="00FF27DA" w:rsidP="0002216E">
            <w:pPr>
              <w:pStyle w:val="TAH"/>
              <w:jc w:val="left"/>
              <w:rPr>
                <w:b w:val="0"/>
              </w:rPr>
            </w:pPr>
          </w:p>
        </w:tc>
        <w:tc>
          <w:tcPr>
            <w:tcW w:w="1701" w:type="dxa"/>
          </w:tcPr>
          <w:p w14:paraId="74CF23E5" w14:textId="77777777" w:rsidR="00FF27DA" w:rsidRPr="00F60643" w:rsidRDefault="00FF27DA" w:rsidP="0002216E">
            <w:pPr>
              <w:pStyle w:val="TAH"/>
              <w:jc w:val="left"/>
              <w:rPr>
                <w:b w:val="0"/>
              </w:rPr>
            </w:pPr>
          </w:p>
        </w:tc>
        <w:tc>
          <w:tcPr>
            <w:tcW w:w="1133" w:type="dxa"/>
          </w:tcPr>
          <w:p w14:paraId="49A0ECBF" w14:textId="77777777" w:rsidR="00FF27DA" w:rsidRPr="00F60643" w:rsidRDefault="00FF27DA" w:rsidP="0002216E">
            <w:pPr>
              <w:pStyle w:val="TAH"/>
              <w:jc w:val="left"/>
              <w:rPr>
                <w:b w:val="0"/>
              </w:rPr>
            </w:pPr>
          </w:p>
        </w:tc>
      </w:tr>
      <w:tr w:rsidR="00FF27DA" w:rsidRPr="00F60643" w14:paraId="33BB76EE" w14:textId="77777777" w:rsidTr="0002216E">
        <w:tc>
          <w:tcPr>
            <w:tcW w:w="4538" w:type="dxa"/>
          </w:tcPr>
          <w:p w14:paraId="5158D343" w14:textId="77777777" w:rsidR="00FF27DA" w:rsidRPr="00F60643" w:rsidRDefault="00FF27DA" w:rsidP="0002216E">
            <w:pPr>
              <w:pStyle w:val="TAH"/>
              <w:jc w:val="left"/>
              <w:rPr>
                <w:b w:val="0"/>
              </w:rPr>
            </w:pPr>
            <w:r w:rsidRPr="00F60643">
              <w:rPr>
                <w:b w:val="0"/>
              </w:rPr>
              <w:t xml:space="preserve">        locationInfo-r16</w:t>
            </w:r>
          </w:p>
        </w:tc>
        <w:tc>
          <w:tcPr>
            <w:tcW w:w="2268" w:type="dxa"/>
          </w:tcPr>
          <w:p w14:paraId="57AD8688" w14:textId="77777777" w:rsidR="00FF27DA" w:rsidRPr="00F60643" w:rsidRDefault="00FF27DA" w:rsidP="0002216E">
            <w:pPr>
              <w:pStyle w:val="TAH"/>
              <w:jc w:val="left"/>
              <w:rPr>
                <w:b w:val="0"/>
              </w:rPr>
            </w:pPr>
            <w:r w:rsidRPr="00F60643">
              <w:rPr>
                <w:b w:val="0"/>
              </w:rPr>
              <w:t>Not checked</w:t>
            </w:r>
          </w:p>
        </w:tc>
        <w:tc>
          <w:tcPr>
            <w:tcW w:w="1701" w:type="dxa"/>
          </w:tcPr>
          <w:p w14:paraId="370EFD67" w14:textId="77777777" w:rsidR="00FF27DA" w:rsidRPr="00F60643" w:rsidRDefault="00FF27DA" w:rsidP="0002216E">
            <w:pPr>
              <w:pStyle w:val="TAH"/>
              <w:jc w:val="left"/>
              <w:rPr>
                <w:b w:val="0"/>
              </w:rPr>
            </w:pPr>
          </w:p>
        </w:tc>
        <w:tc>
          <w:tcPr>
            <w:tcW w:w="1133" w:type="dxa"/>
          </w:tcPr>
          <w:p w14:paraId="551C24C5" w14:textId="77777777" w:rsidR="00FF27DA" w:rsidRPr="00F60643" w:rsidRDefault="00FF27DA" w:rsidP="0002216E">
            <w:pPr>
              <w:pStyle w:val="TAH"/>
              <w:jc w:val="left"/>
              <w:rPr>
                <w:b w:val="0"/>
              </w:rPr>
            </w:pPr>
          </w:p>
        </w:tc>
      </w:tr>
      <w:tr w:rsidR="00FF27DA" w:rsidRPr="00F60643" w14:paraId="0E1C74E4" w14:textId="77777777" w:rsidTr="0002216E">
        <w:tc>
          <w:tcPr>
            <w:tcW w:w="4538" w:type="dxa"/>
          </w:tcPr>
          <w:p w14:paraId="39CE4860" w14:textId="77777777" w:rsidR="00FF27DA" w:rsidRPr="00F60643" w:rsidRDefault="00FF27DA" w:rsidP="0002216E">
            <w:pPr>
              <w:pStyle w:val="TAH"/>
              <w:jc w:val="left"/>
              <w:rPr>
                <w:b w:val="0"/>
              </w:rPr>
            </w:pPr>
            <w:r w:rsidRPr="00F60643">
              <w:rPr>
                <w:b w:val="0"/>
              </w:rPr>
              <w:t xml:space="preserve">        measResultNeighCells-r16 SEQUENCE {</w:t>
            </w:r>
          </w:p>
        </w:tc>
        <w:tc>
          <w:tcPr>
            <w:tcW w:w="2268" w:type="dxa"/>
          </w:tcPr>
          <w:p w14:paraId="39BB6264" w14:textId="77777777" w:rsidR="00FF27DA" w:rsidRPr="00F60643" w:rsidRDefault="00FF27DA" w:rsidP="0002216E">
            <w:pPr>
              <w:pStyle w:val="TAH"/>
              <w:jc w:val="left"/>
              <w:rPr>
                <w:b w:val="0"/>
              </w:rPr>
            </w:pPr>
          </w:p>
        </w:tc>
        <w:tc>
          <w:tcPr>
            <w:tcW w:w="1701" w:type="dxa"/>
          </w:tcPr>
          <w:p w14:paraId="64BA7629" w14:textId="77777777" w:rsidR="00FF27DA" w:rsidRPr="00F60643" w:rsidRDefault="00FF27DA" w:rsidP="0002216E">
            <w:pPr>
              <w:pStyle w:val="TAH"/>
              <w:jc w:val="left"/>
              <w:rPr>
                <w:b w:val="0"/>
              </w:rPr>
            </w:pPr>
          </w:p>
        </w:tc>
        <w:tc>
          <w:tcPr>
            <w:tcW w:w="1133" w:type="dxa"/>
          </w:tcPr>
          <w:p w14:paraId="6053E8F2" w14:textId="77777777" w:rsidR="00FF27DA" w:rsidRPr="00F60643" w:rsidRDefault="00FF27DA" w:rsidP="0002216E">
            <w:pPr>
              <w:pStyle w:val="TAH"/>
              <w:jc w:val="left"/>
              <w:rPr>
                <w:b w:val="0"/>
              </w:rPr>
            </w:pPr>
          </w:p>
        </w:tc>
      </w:tr>
      <w:tr w:rsidR="00FF27DA" w:rsidRPr="00F60643" w14:paraId="018519AD" w14:textId="77777777" w:rsidTr="0002216E">
        <w:tc>
          <w:tcPr>
            <w:tcW w:w="4538" w:type="dxa"/>
          </w:tcPr>
          <w:p w14:paraId="74BD14A9" w14:textId="77777777" w:rsidR="00FF27DA" w:rsidRPr="00F60643" w:rsidRDefault="00FF27DA" w:rsidP="0002216E">
            <w:pPr>
              <w:pStyle w:val="TAH"/>
              <w:jc w:val="left"/>
              <w:rPr>
                <w:b w:val="0"/>
              </w:rPr>
            </w:pPr>
            <w:r w:rsidRPr="00F60643">
              <w:rPr>
                <w:b w:val="0"/>
              </w:rPr>
              <w:t xml:space="preserve">          </w:t>
            </w:r>
            <w:proofErr w:type="spellStart"/>
            <w:r w:rsidRPr="00F60643">
              <w:rPr>
                <w:b w:val="0"/>
              </w:rPr>
              <w:t>measResultNeighCellListNR</w:t>
            </w:r>
            <w:proofErr w:type="spellEnd"/>
          </w:p>
        </w:tc>
        <w:tc>
          <w:tcPr>
            <w:tcW w:w="2268" w:type="dxa"/>
          </w:tcPr>
          <w:p w14:paraId="14CE7C53" w14:textId="77777777" w:rsidR="00FF27DA" w:rsidRPr="00F60643" w:rsidRDefault="00FF27DA" w:rsidP="0002216E">
            <w:pPr>
              <w:pStyle w:val="TAH"/>
              <w:jc w:val="left"/>
              <w:rPr>
                <w:b w:val="0"/>
                <w:lang w:eastAsia="zh-CN"/>
              </w:rPr>
            </w:pPr>
            <w:r w:rsidRPr="00F60643">
              <w:rPr>
                <w:b w:val="0"/>
                <w:lang w:eastAsia="zh-CN"/>
              </w:rPr>
              <w:t>Not present</w:t>
            </w:r>
          </w:p>
        </w:tc>
        <w:tc>
          <w:tcPr>
            <w:tcW w:w="1701" w:type="dxa"/>
          </w:tcPr>
          <w:p w14:paraId="50844967" w14:textId="77777777" w:rsidR="00FF27DA" w:rsidRPr="00F60643" w:rsidRDefault="00FF27DA" w:rsidP="0002216E">
            <w:pPr>
              <w:pStyle w:val="TAH"/>
              <w:jc w:val="left"/>
              <w:rPr>
                <w:b w:val="0"/>
              </w:rPr>
            </w:pPr>
          </w:p>
        </w:tc>
        <w:tc>
          <w:tcPr>
            <w:tcW w:w="1133" w:type="dxa"/>
          </w:tcPr>
          <w:p w14:paraId="7E00D8AB" w14:textId="77777777" w:rsidR="00FF27DA" w:rsidRPr="00F60643" w:rsidRDefault="00FF27DA" w:rsidP="0002216E">
            <w:pPr>
              <w:pStyle w:val="TAH"/>
              <w:jc w:val="left"/>
              <w:rPr>
                <w:b w:val="0"/>
              </w:rPr>
            </w:pPr>
          </w:p>
        </w:tc>
      </w:tr>
      <w:tr w:rsidR="00FF27DA" w:rsidRPr="00F60643" w14:paraId="24C142E1" w14:textId="77777777" w:rsidTr="0002216E">
        <w:tc>
          <w:tcPr>
            <w:tcW w:w="4538" w:type="dxa"/>
          </w:tcPr>
          <w:p w14:paraId="6A36B792" w14:textId="77777777" w:rsidR="00FF27DA" w:rsidRPr="00F60643" w:rsidRDefault="00FF27DA" w:rsidP="0002216E">
            <w:pPr>
              <w:pStyle w:val="TAH"/>
              <w:jc w:val="left"/>
              <w:rPr>
                <w:b w:val="0"/>
              </w:rPr>
            </w:pPr>
            <w:r w:rsidRPr="00F60643">
              <w:rPr>
                <w:b w:val="0"/>
              </w:rPr>
              <w:t xml:space="preserve">          </w:t>
            </w:r>
            <w:proofErr w:type="spellStart"/>
            <w:r w:rsidRPr="00F60643">
              <w:rPr>
                <w:b w:val="0"/>
              </w:rPr>
              <w:t>measResultNeighCellListEUTRA</w:t>
            </w:r>
            <w:proofErr w:type="spellEnd"/>
          </w:p>
        </w:tc>
        <w:tc>
          <w:tcPr>
            <w:tcW w:w="2268" w:type="dxa"/>
          </w:tcPr>
          <w:p w14:paraId="502D3EF2" w14:textId="77777777" w:rsidR="00FF27DA" w:rsidRPr="00F60643" w:rsidRDefault="00FF27DA" w:rsidP="0002216E">
            <w:pPr>
              <w:pStyle w:val="TAH"/>
              <w:jc w:val="left"/>
              <w:rPr>
                <w:b w:val="0"/>
              </w:rPr>
            </w:pPr>
            <w:r w:rsidRPr="00F60643">
              <w:rPr>
                <w:b w:val="0"/>
                <w:lang w:eastAsia="zh-CN"/>
              </w:rPr>
              <w:t>Not present</w:t>
            </w:r>
          </w:p>
        </w:tc>
        <w:tc>
          <w:tcPr>
            <w:tcW w:w="1701" w:type="dxa"/>
          </w:tcPr>
          <w:p w14:paraId="72D4A639" w14:textId="77777777" w:rsidR="00FF27DA" w:rsidRPr="00F60643" w:rsidRDefault="00FF27DA" w:rsidP="0002216E">
            <w:pPr>
              <w:pStyle w:val="TAH"/>
              <w:jc w:val="left"/>
              <w:rPr>
                <w:b w:val="0"/>
              </w:rPr>
            </w:pPr>
          </w:p>
        </w:tc>
        <w:tc>
          <w:tcPr>
            <w:tcW w:w="1133" w:type="dxa"/>
          </w:tcPr>
          <w:p w14:paraId="62F9D084" w14:textId="77777777" w:rsidR="00FF27DA" w:rsidRPr="00F60643" w:rsidRDefault="00FF27DA" w:rsidP="0002216E">
            <w:pPr>
              <w:pStyle w:val="TAH"/>
              <w:jc w:val="left"/>
              <w:rPr>
                <w:b w:val="0"/>
              </w:rPr>
            </w:pPr>
          </w:p>
        </w:tc>
      </w:tr>
      <w:tr w:rsidR="00FF27DA" w:rsidRPr="00F60643" w14:paraId="22D5B8AF" w14:textId="77777777" w:rsidTr="0002216E">
        <w:tc>
          <w:tcPr>
            <w:tcW w:w="4538" w:type="dxa"/>
          </w:tcPr>
          <w:p w14:paraId="252F6CEF" w14:textId="77777777" w:rsidR="00FF27DA" w:rsidRPr="00F60643" w:rsidRDefault="00FF27DA" w:rsidP="0002216E">
            <w:pPr>
              <w:pStyle w:val="TAH"/>
              <w:jc w:val="left"/>
              <w:rPr>
                <w:b w:val="0"/>
              </w:rPr>
            </w:pPr>
            <w:r w:rsidRPr="00F60643">
              <w:rPr>
                <w:b w:val="0"/>
              </w:rPr>
              <w:t xml:space="preserve">        }</w:t>
            </w:r>
          </w:p>
        </w:tc>
        <w:tc>
          <w:tcPr>
            <w:tcW w:w="2268" w:type="dxa"/>
          </w:tcPr>
          <w:p w14:paraId="2772D355" w14:textId="77777777" w:rsidR="00FF27DA" w:rsidRPr="00F60643" w:rsidRDefault="00FF27DA" w:rsidP="0002216E">
            <w:pPr>
              <w:pStyle w:val="TAH"/>
              <w:jc w:val="left"/>
              <w:rPr>
                <w:b w:val="0"/>
              </w:rPr>
            </w:pPr>
          </w:p>
        </w:tc>
        <w:tc>
          <w:tcPr>
            <w:tcW w:w="1701" w:type="dxa"/>
          </w:tcPr>
          <w:p w14:paraId="7B223ACB" w14:textId="77777777" w:rsidR="00FF27DA" w:rsidRPr="00F60643" w:rsidRDefault="00FF27DA" w:rsidP="0002216E">
            <w:pPr>
              <w:pStyle w:val="TAH"/>
              <w:jc w:val="left"/>
              <w:rPr>
                <w:b w:val="0"/>
              </w:rPr>
            </w:pPr>
          </w:p>
        </w:tc>
        <w:tc>
          <w:tcPr>
            <w:tcW w:w="1133" w:type="dxa"/>
          </w:tcPr>
          <w:p w14:paraId="6B36728F" w14:textId="77777777" w:rsidR="00FF27DA" w:rsidRPr="00F60643" w:rsidRDefault="00FF27DA" w:rsidP="0002216E">
            <w:pPr>
              <w:pStyle w:val="TAH"/>
              <w:jc w:val="left"/>
              <w:rPr>
                <w:b w:val="0"/>
              </w:rPr>
            </w:pPr>
          </w:p>
        </w:tc>
      </w:tr>
      <w:tr w:rsidR="00FF27DA" w:rsidRPr="00F60643" w14:paraId="14FB9B8F" w14:textId="77777777" w:rsidTr="0002216E">
        <w:tc>
          <w:tcPr>
            <w:tcW w:w="4538" w:type="dxa"/>
          </w:tcPr>
          <w:p w14:paraId="7C1AD83A" w14:textId="77777777" w:rsidR="00FF27DA" w:rsidRPr="00F60643" w:rsidRDefault="00FF27DA" w:rsidP="0002216E">
            <w:pPr>
              <w:pStyle w:val="TAH"/>
              <w:jc w:val="left"/>
              <w:rPr>
                <w:b w:val="0"/>
              </w:rPr>
            </w:pPr>
            <w:r w:rsidRPr="00F60643">
              <w:rPr>
                <w:b w:val="0"/>
              </w:rPr>
              <w:t xml:space="preserve">        numberOfConnFail-r16</w:t>
            </w:r>
          </w:p>
        </w:tc>
        <w:tc>
          <w:tcPr>
            <w:tcW w:w="2268" w:type="dxa"/>
          </w:tcPr>
          <w:p w14:paraId="2CE6344A" w14:textId="77777777" w:rsidR="00FF27DA" w:rsidRPr="00F60643" w:rsidRDefault="00FF27DA" w:rsidP="0002216E">
            <w:pPr>
              <w:pStyle w:val="TAH"/>
              <w:jc w:val="left"/>
              <w:rPr>
                <w:b w:val="0"/>
              </w:rPr>
            </w:pPr>
            <w:r w:rsidRPr="00F60643">
              <w:rPr>
                <w:b w:val="0"/>
              </w:rPr>
              <w:t>Not checked</w:t>
            </w:r>
          </w:p>
        </w:tc>
        <w:tc>
          <w:tcPr>
            <w:tcW w:w="1701" w:type="dxa"/>
          </w:tcPr>
          <w:p w14:paraId="1670C13E" w14:textId="77777777" w:rsidR="00FF27DA" w:rsidRPr="00F60643" w:rsidRDefault="00FF27DA" w:rsidP="0002216E">
            <w:pPr>
              <w:pStyle w:val="TAH"/>
              <w:jc w:val="left"/>
              <w:rPr>
                <w:b w:val="0"/>
              </w:rPr>
            </w:pPr>
            <w:r w:rsidRPr="00F60643">
              <w:rPr>
                <w:b w:val="0"/>
              </w:rPr>
              <w:t>INTEGER (1..8)</w:t>
            </w:r>
          </w:p>
        </w:tc>
        <w:tc>
          <w:tcPr>
            <w:tcW w:w="1133" w:type="dxa"/>
          </w:tcPr>
          <w:p w14:paraId="7EB23080" w14:textId="77777777" w:rsidR="00FF27DA" w:rsidRPr="00F60643" w:rsidRDefault="00FF27DA" w:rsidP="0002216E">
            <w:pPr>
              <w:pStyle w:val="TAH"/>
              <w:jc w:val="left"/>
              <w:rPr>
                <w:b w:val="0"/>
              </w:rPr>
            </w:pPr>
          </w:p>
        </w:tc>
      </w:tr>
      <w:tr w:rsidR="00FF27DA" w:rsidRPr="00F60643" w14:paraId="4B0BEF18" w14:textId="77777777" w:rsidTr="0002216E">
        <w:tc>
          <w:tcPr>
            <w:tcW w:w="4538" w:type="dxa"/>
          </w:tcPr>
          <w:p w14:paraId="138B7692" w14:textId="77777777" w:rsidR="00FF27DA" w:rsidRPr="00F60643" w:rsidRDefault="00FF27DA" w:rsidP="0002216E">
            <w:pPr>
              <w:pStyle w:val="TAH"/>
              <w:jc w:val="left"/>
              <w:rPr>
                <w:b w:val="0"/>
              </w:rPr>
            </w:pPr>
            <w:r w:rsidRPr="00F60643">
              <w:rPr>
                <w:b w:val="0"/>
              </w:rPr>
              <w:t xml:space="preserve">        perRAInfoList-r16</w:t>
            </w:r>
          </w:p>
        </w:tc>
        <w:tc>
          <w:tcPr>
            <w:tcW w:w="2268" w:type="dxa"/>
          </w:tcPr>
          <w:p w14:paraId="68508CAA" w14:textId="77777777" w:rsidR="00FF27DA" w:rsidRPr="00F60643" w:rsidRDefault="00FF27DA" w:rsidP="0002216E">
            <w:pPr>
              <w:pStyle w:val="TAH"/>
              <w:jc w:val="left"/>
              <w:rPr>
                <w:b w:val="0"/>
              </w:rPr>
            </w:pPr>
            <w:r w:rsidRPr="00F60643">
              <w:rPr>
                <w:b w:val="0"/>
              </w:rPr>
              <w:t>Not checked</w:t>
            </w:r>
          </w:p>
        </w:tc>
        <w:tc>
          <w:tcPr>
            <w:tcW w:w="1701" w:type="dxa"/>
          </w:tcPr>
          <w:p w14:paraId="7531367D" w14:textId="77777777" w:rsidR="00FF27DA" w:rsidRPr="00F60643" w:rsidRDefault="00FF27DA" w:rsidP="0002216E">
            <w:pPr>
              <w:pStyle w:val="TAH"/>
              <w:jc w:val="left"/>
              <w:rPr>
                <w:b w:val="0"/>
              </w:rPr>
            </w:pPr>
          </w:p>
        </w:tc>
        <w:tc>
          <w:tcPr>
            <w:tcW w:w="1133" w:type="dxa"/>
          </w:tcPr>
          <w:p w14:paraId="7C04465A" w14:textId="77777777" w:rsidR="00FF27DA" w:rsidRPr="00F60643" w:rsidRDefault="00FF27DA" w:rsidP="0002216E">
            <w:pPr>
              <w:pStyle w:val="TAH"/>
              <w:jc w:val="left"/>
              <w:rPr>
                <w:b w:val="0"/>
              </w:rPr>
            </w:pPr>
          </w:p>
        </w:tc>
      </w:tr>
      <w:tr w:rsidR="00FF27DA" w:rsidRPr="00F60643" w14:paraId="033BADF0" w14:textId="77777777" w:rsidTr="0002216E">
        <w:tc>
          <w:tcPr>
            <w:tcW w:w="4538" w:type="dxa"/>
          </w:tcPr>
          <w:p w14:paraId="23E04410" w14:textId="77777777" w:rsidR="00FF27DA" w:rsidRPr="00F60643" w:rsidRDefault="00FF27DA" w:rsidP="0002216E">
            <w:pPr>
              <w:pStyle w:val="TAH"/>
              <w:jc w:val="left"/>
              <w:rPr>
                <w:b w:val="0"/>
              </w:rPr>
            </w:pPr>
            <w:r w:rsidRPr="00F60643">
              <w:rPr>
                <w:b w:val="0"/>
              </w:rPr>
              <w:t xml:space="preserve">        timeSinceFailure-r16</w:t>
            </w:r>
          </w:p>
        </w:tc>
        <w:tc>
          <w:tcPr>
            <w:tcW w:w="2268" w:type="dxa"/>
          </w:tcPr>
          <w:p w14:paraId="6D9FD335" w14:textId="77777777" w:rsidR="00FF27DA" w:rsidRPr="00F60643" w:rsidRDefault="00FF27DA" w:rsidP="0002216E">
            <w:pPr>
              <w:pStyle w:val="TAH"/>
              <w:jc w:val="left"/>
              <w:rPr>
                <w:b w:val="0"/>
              </w:rPr>
            </w:pPr>
            <w:r w:rsidRPr="00F60643">
              <w:rPr>
                <w:b w:val="0"/>
              </w:rPr>
              <w:t>Not checked</w:t>
            </w:r>
          </w:p>
        </w:tc>
        <w:tc>
          <w:tcPr>
            <w:tcW w:w="1701" w:type="dxa"/>
          </w:tcPr>
          <w:p w14:paraId="27767757" w14:textId="77777777" w:rsidR="00FF27DA" w:rsidRPr="00F60643" w:rsidRDefault="00FF27DA" w:rsidP="0002216E">
            <w:pPr>
              <w:pStyle w:val="TAH"/>
              <w:jc w:val="left"/>
              <w:rPr>
                <w:b w:val="0"/>
              </w:rPr>
            </w:pPr>
            <w:r w:rsidRPr="00F60643">
              <w:rPr>
                <w:b w:val="0"/>
              </w:rPr>
              <w:t>INTEGER (0..172800)</w:t>
            </w:r>
          </w:p>
        </w:tc>
        <w:tc>
          <w:tcPr>
            <w:tcW w:w="1133" w:type="dxa"/>
          </w:tcPr>
          <w:p w14:paraId="06CD0B6B" w14:textId="77777777" w:rsidR="00FF27DA" w:rsidRPr="00F60643" w:rsidRDefault="00FF27DA" w:rsidP="0002216E">
            <w:pPr>
              <w:pStyle w:val="TAH"/>
              <w:jc w:val="left"/>
              <w:rPr>
                <w:b w:val="0"/>
              </w:rPr>
            </w:pPr>
          </w:p>
        </w:tc>
      </w:tr>
      <w:tr w:rsidR="00FF27DA" w:rsidRPr="00F60643" w14:paraId="47ABF694" w14:textId="77777777" w:rsidTr="0002216E">
        <w:tc>
          <w:tcPr>
            <w:tcW w:w="4538" w:type="dxa"/>
          </w:tcPr>
          <w:p w14:paraId="238C8E28" w14:textId="77777777" w:rsidR="00FF27DA" w:rsidRPr="00F60643" w:rsidRDefault="00FF27DA" w:rsidP="0002216E">
            <w:pPr>
              <w:pStyle w:val="TAH"/>
              <w:jc w:val="left"/>
              <w:rPr>
                <w:b w:val="0"/>
              </w:rPr>
            </w:pPr>
            <w:r w:rsidRPr="00F60643">
              <w:rPr>
                <w:b w:val="0"/>
              </w:rPr>
              <w:t xml:space="preserve">      }</w:t>
            </w:r>
          </w:p>
        </w:tc>
        <w:tc>
          <w:tcPr>
            <w:tcW w:w="2268" w:type="dxa"/>
          </w:tcPr>
          <w:p w14:paraId="62365053" w14:textId="77777777" w:rsidR="00FF27DA" w:rsidRPr="00F60643" w:rsidRDefault="00FF27DA" w:rsidP="0002216E">
            <w:pPr>
              <w:pStyle w:val="TAH"/>
              <w:jc w:val="left"/>
              <w:rPr>
                <w:b w:val="0"/>
              </w:rPr>
            </w:pPr>
          </w:p>
        </w:tc>
        <w:tc>
          <w:tcPr>
            <w:tcW w:w="1701" w:type="dxa"/>
          </w:tcPr>
          <w:p w14:paraId="58B46F0C" w14:textId="77777777" w:rsidR="00FF27DA" w:rsidRPr="00F60643" w:rsidRDefault="00FF27DA" w:rsidP="0002216E">
            <w:pPr>
              <w:pStyle w:val="TAH"/>
              <w:jc w:val="left"/>
              <w:rPr>
                <w:b w:val="0"/>
              </w:rPr>
            </w:pPr>
          </w:p>
        </w:tc>
        <w:tc>
          <w:tcPr>
            <w:tcW w:w="1133" w:type="dxa"/>
          </w:tcPr>
          <w:p w14:paraId="1D14F29B" w14:textId="77777777" w:rsidR="00FF27DA" w:rsidRPr="00F60643" w:rsidRDefault="00FF27DA" w:rsidP="0002216E">
            <w:pPr>
              <w:pStyle w:val="TAH"/>
              <w:jc w:val="left"/>
              <w:rPr>
                <w:b w:val="0"/>
              </w:rPr>
            </w:pPr>
          </w:p>
        </w:tc>
      </w:tr>
      <w:tr w:rsidR="00FF27DA" w:rsidRPr="00F60643" w14:paraId="59B8A081" w14:textId="77777777" w:rsidTr="0002216E">
        <w:tc>
          <w:tcPr>
            <w:tcW w:w="4538" w:type="dxa"/>
          </w:tcPr>
          <w:p w14:paraId="2B1F768A" w14:textId="77777777" w:rsidR="00FF27DA" w:rsidRPr="00F60643" w:rsidRDefault="00FF27DA" w:rsidP="0002216E">
            <w:pPr>
              <w:pStyle w:val="TAH"/>
              <w:jc w:val="left"/>
              <w:rPr>
                <w:b w:val="0"/>
              </w:rPr>
            </w:pPr>
            <w:r w:rsidRPr="00F60643">
              <w:rPr>
                <w:b w:val="0"/>
              </w:rPr>
              <w:t xml:space="preserve">    }</w:t>
            </w:r>
          </w:p>
        </w:tc>
        <w:tc>
          <w:tcPr>
            <w:tcW w:w="2268" w:type="dxa"/>
          </w:tcPr>
          <w:p w14:paraId="71135FC0" w14:textId="77777777" w:rsidR="00FF27DA" w:rsidRPr="00F60643" w:rsidRDefault="00FF27DA" w:rsidP="0002216E">
            <w:pPr>
              <w:pStyle w:val="TAH"/>
              <w:jc w:val="left"/>
              <w:rPr>
                <w:b w:val="0"/>
              </w:rPr>
            </w:pPr>
          </w:p>
        </w:tc>
        <w:tc>
          <w:tcPr>
            <w:tcW w:w="1701" w:type="dxa"/>
          </w:tcPr>
          <w:p w14:paraId="0F4D3DDE" w14:textId="77777777" w:rsidR="00FF27DA" w:rsidRPr="00F60643" w:rsidRDefault="00FF27DA" w:rsidP="0002216E">
            <w:pPr>
              <w:pStyle w:val="TAH"/>
              <w:jc w:val="left"/>
              <w:rPr>
                <w:b w:val="0"/>
              </w:rPr>
            </w:pPr>
          </w:p>
        </w:tc>
        <w:tc>
          <w:tcPr>
            <w:tcW w:w="1133" w:type="dxa"/>
          </w:tcPr>
          <w:p w14:paraId="214B1D88" w14:textId="77777777" w:rsidR="00FF27DA" w:rsidRPr="00F60643" w:rsidRDefault="00FF27DA" w:rsidP="0002216E">
            <w:pPr>
              <w:pStyle w:val="TAH"/>
              <w:jc w:val="left"/>
              <w:rPr>
                <w:b w:val="0"/>
              </w:rPr>
            </w:pPr>
          </w:p>
        </w:tc>
      </w:tr>
      <w:tr w:rsidR="00FF27DA" w:rsidRPr="00F60643" w14:paraId="18CF3D1C" w14:textId="77777777" w:rsidTr="0002216E">
        <w:tc>
          <w:tcPr>
            <w:tcW w:w="4538" w:type="dxa"/>
          </w:tcPr>
          <w:p w14:paraId="1AF25440" w14:textId="77777777" w:rsidR="00FF27DA" w:rsidRPr="00F60643" w:rsidRDefault="00FF27DA" w:rsidP="0002216E">
            <w:pPr>
              <w:pStyle w:val="TAH"/>
              <w:jc w:val="left"/>
              <w:rPr>
                <w:b w:val="0"/>
              </w:rPr>
            </w:pPr>
            <w:r w:rsidRPr="00F60643">
              <w:rPr>
                <w:b w:val="0"/>
              </w:rPr>
              <w:t xml:space="preserve">  }</w:t>
            </w:r>
          </w:p>
        </w:tc>
        <w:tc>
          <w:tcPr>
            <w:tcW w:w="2268" w:type="dxa"/>
          </w:tcPr>
          <w:p w14:paraId="5D96D77E" w14:textId="77777777" w:rsidR="00FF27DA" w:rsidRPr="00F60643" w:rsidRDefault="00FF27DA" w:rsidP="0002216E">
            <w:pPr>
              <w:pStyle w:val="TAH"/>
              <w:jc w:val="left"/>
              <w:rPr>
                <w:b w:val="0"/>
              </w:rPr>
            </w:pPr>
          </w:p>
        </w:tc>
        <w:tc>
          <w:tcPr>
            <w:tcW w:w="1701" w:type="dxa"/>
          </w:tcPr>
          <w:p w14:paraId="7ED5D81C" w14:textId="77777777" w:rsidR="00FF27DA" w:rsidRPr="00F60643" w:rsidRDefault="00FF27DA" w:rsidP="0002216E">
            <w:pPr>
              <w:pStyle w:val="TAH"/>
              <w:jc w:val="left"/>
              <w:rPr>
                <w:b w:val="0"/>
              </w:rPr>
            </w:pPr>
          </w:p>
        </w:tc>
        <w:tc>
          <w:tcPr>
            <w:tcW w:w="1133" w:type="dxa"/>
          </w:tcPr>
          <w:p w14:paraId="6CD0941E" w14:textId="77777777" w:rsidR="00FF27DA" w:rsidRPr="00F60643" w:rsidRDefault="00FF27DA" w:rsidP="0002216E">
            <w:pPr>
              <w:pStyle w:val="TAH"/>
              <w:jc w:val="left"/>
              <w:rPr>
                <w:b w:val="0"/>
              </w:rPr>
            </w:pPr>
          </w:p>
        </w:tc>
      </w:tr>
      <w:tr w:rsidR="00FF27DA" w:rsidRPr="00F60643" w14:paraId="26DEFACD" w14:textId="77777777" w:rsidTr="0002216E">
        <w:tc>
          <w:tcPr>
            <w:tcW w:w="4538" w:type="dxa"/>
          </w:tcPr>
          <w:p w14:paraId="61681889" w14:textId="77777777" w:rsidR="00FF27DA" w:rsidRPr="00F60643" w:rsidRDefault="00FF27DA" w:rsidP="0002216E">
            <w:pPr>
              <w:pStyle w:val="TAH"/>
              <w:jc w:val="left"/>
              <w:rPr>
                <w:b w:val="0"/>
              </w:rPr>
            </w:pPr>
            <w:r w:rsidRPr="00F60643">
              <w:rPr>
                <w:b w:val="0"/>
              </w:rPr>
              <w:t>}</w:t>
            </w:r>
          </w:p>
        </w:tc>
        <w:tc>
          <w:tcPr>
            <w:tcW w:w="2268" w:type="dxa"/>
          </w:tcPr>
          <w:p w14:paraId="718236E7" w14:textId="77777777" w:rsidR="00FF27DA" w:rsidRPr="00F60643" w:rsidRDefault="00FF27DA" w:rsidP="0002216E">
            <w:pPr>
              <w:pStyle w:val="TAH"/>
              <w:jc w:val="left"/>
              <w:rPr>
                <w:b w:val="0"/>
              </w:rPr>
            </w:pPr>
          </w:p>
        </w:tc>
        <w:tc>
          <w:tcPr>
            <w:tcW w:w="1701" w:type="dxa"/>
          </w:tcPr>
          <w:p w14:paraId="2B8134C7" w14:textId="77777777" w:rsidR="00FF27DA" w:rsidRPr="00F60643" w:rsidRDefault="00FF27DA" w:rsidP="0002216E">
            <w:pPr>
              <w:pStyle w:val="TAH"/>
              <w:jc w:val="left"/>
              <w:rPr>
                <w:b w:val="0"/>
              </w:rPr>
            </w:pPr>
          </w:p>
        </w:tc>
        <w:tc>
          <w:tcPr>
            <w:tcW w:w="1133" w:type="dxa"/>
          </w:tcPr>
          <w:p w14:paraId="16D28FAF" w14:textId="77777777" w:rsidR="00FF27DA" w:rsidRPr="00F60643" w:rsidRDefault="00FF27DA" w:rsidP="0002216E">
            <w:pPr>
              <w:pStyle w:val="TAH"/>
              <w:jc w:val="left"/>
              <w:rPr>
                <w:b w:val="0"/>
              </w:rPr>
            </w:pPr>
          </w:p>
        </w:tc>
      </w:tr>
    </w:tbl>
    <w:p w14:paraId="53485639" w14:textId="77777777" w:rsidR="00FF27DA" w:rsidRPr="00E13017" w:rsidRDefault="00FF27DA" w:rsidP="00FF27DA">
      <w:pPr>
        <w:pStyle w:val="H6"/>
        <w:rPr>
          <w:ins w:id="2" w:author="Daiwei Zhou (周代卫)" w:date="2021-08-05T17:59:00Z"/>
          <w:rFonts w:ascii="Times New Roman" w:hAnsi="Times New Roman"/>
          <w:rPrChange w:id="3" w:author="Daiwei Zhou (周代卫)" w:date="2021-08-05T17:59:00Z">
            <w:rPr>
              <w:ins w:id="4" w:author="Daiwei Zhou (周代卫)" w:date="2021-08-05T17:59:00Z"/>
            </w:rPr>
          </w:rPrChange>
        </w:rPr>
      </w:pPr>
    </w:p>
    <w:p w14:paraId="1920BB0D" w14:textId="77777777" w:rsidR="00FF27DA" w:rsidRPr="006C5383" w:rsidRDefault="00FF27DA" w:rsidP="00FF27DA">
      <w:pPr>
        <w:pStyle w:val="6"/>
        <w:overflowPunct w:val="0"/>
        <w:autoSpaceDE w:val="0"/>
        <w:autoSpaceDN w:val="0"/>
        <w:adjustRightInd w:val="0"/>
        <w:textAlignment w:val="baseline"/>
        <w:rPr>
          <w:ins w:id="5" w:author="Daiwei Zhou (周代卫)" w:date="2021-08-05T17:59:00Z"/>
          <w:lang w:eastAsia="en-GB"/>
          <w:rPrChange w:id="6" w:author="Daiwei Zhou (周代卫)" w:date="2021-08-05T18:00:00Z">
            <w:rPr>
              <w:ins w:id="7" w:author="Daiwei Zhou (周代卫)" w:date="2021-08-05T17:59:00Z"/>
            </w:rPr>
          </w:rPrChange>
        </w:rPr>
        <w:pPrChange w:id="8" w:author="Daiwei Zhou (周代卫)" w:date="2021-08-05T18:00:00Z">
          <w:pPr>
            <w:pStyle w:val="H6"/>
          </w:pPr>
        </w:pPrChange>
      </w:pPr>
      <w:bookmarkStart w:id="9" w:name="_GoBack"/>
      <w:ins w:id="10" w:author="Daiwei Zhou (周代卫)" w:date="2021-08-05T17:59:00Z">
        <w:r w:rsidRPr="006C5383">
          <w:rPr>
            <w:lang w:eastAsia="en-GB"/>
            <w:rPrChange w:id="11" w:author="Daiwei Zhou (周代卫)" w:date="2021-08-05T18:00:00Z">
              <w:rPr/>
            </w:rPrChange>
          </w:rPr>
          <w:t>8.1.6.1.4.3</w:t>
        </w:r>
        <w:r w:rsidRPr="006C5383">
          <w:rPr>
            <w:lang w:eastAsia="en-GB"/>
            <w:rPrChange w:id="12" w:author="Daiwei Zhou (周代卫)" w:date="2021-08-05T18:00:00Z">
              <w:rPr/>
            </w:rPrChange>
          </w:rPr>
          <w:tab/>
          <w:t>Connection Establishment Failure / Logging and reporting / Reporting at intra-NR handover</w:t>
        </w:r>
      </w:ins>
    </w:p>
    <w:bookmarkEnd w:id="9"/>
    <w:p w14:paraId="17B49C3F" w14:textId="77777777" w:rsidR="00FF27DA" w:rsidRPr="00F60643" w:rsidRDefault="00FF27DA" w:rsidP="00FF27DA">
      <w:pPr>
        <w:pStyle w:val="H6"/>
      </w:pPr>
      <w:r w:rsidRPr="00F60643">
        <w:t>8.1.6.1.4.3.1</w:t>
      </w:r>
      <w:r w:rsidRPr="00F60643">
        <w:tab/>
        <w:t>Test Purpose (TP)</w:t>
      </w:r>
    </w:p>
    <w:p w14:paraId="06DACB0C" w14:textId="77777777" w:rsidR="00FF27DA" w:rsidRPr="00F60643" w:rsidRDefault="00FF27DA" w:rsidP="00FF27DA">
      <w:pPr>
        <w:pStyle w:val="H6"/>
      </w:pPr>
      <w:r w:rsidRPr="00F60643">
        <w:t>(1)</w:t>
      </w:r>
    </w:p>
    <w:p w14:paraId="12AC3AA4" w14:textId="77777777" w:rsidR="00FF27DA" w:rsidRPr="00F60643" w:rsidRDefault="00FF27DA" w:rsidP="00FF27DA">
      <w:pPr>
        <w:pStyle w:val="PL"/>
        <w:rPr>
          <w:noProof w:val="0"/>
        </w:rPr>
      </w:pPr>
      <w:proofErr w:type="gramStart"/>
      <w:r w:rsidRPr="00F60643">
        <w:rPr>
          <w:b/>
          <w:noProof w:val="0"/>
        </w:rPr>
        <w:t>with</w:t>
      </w:r>
      <w:proofErr w:type="gramEnd"/>
      <w:r w:rsidRPr="00F60643">
        <w:rPr>
          <w:noProof w:val="0"/>
        </w:rPr>
        <w:t xml:space="preserve"> { UE has connection establishment failure information available }</w:t>
      </w:r>
    </w:p>
    <w:p w14:paraId="745270A7" w14:textId="77777777" w:rsidR="00FF27DA" w:rsidRPr="00F60643" w:rsidRDefault="00FF27DA" w:rsidP="00FF27DA">
      <w:pPr>
        <w:pStyle w:val="PL"/>
        <w:rPr>
          <w:noProof w:val="0"/>
        </w:rPr>
      </w:pPr>
      <w:proofErr w:type="gramStart"/>
      <w:r w:rsidRPr="00F60643">
        <w:rPr>
          <w:b/>
          <w:noProof w:val="0"/>
        </w:rPr>
        <w:t>ensure</w:t>
      </w:r>
      <w:proofErr w:type="gramEnd"/>
      <w:r w:rsidRPr="00F60643">
        <w:rPr>
          <w:b/>
          <w:noProof w:val="0"/>
        </w:rPr>
        <w:t xml:space="preserve"> that</w:t>
      </w:r>
      <w:r w:rsidRPr="00F60643">
        <w:rPr>
          <w:noProof w:val="0"/>
        </w:rPr>
        <w:t xml:space="preserve"> {</w:t>
      </w:r>
    </w:p>
    <w:p w14:paraId="19B8B706" w14:textId="77777777" w:rsidR="00FF27DA" w:rsidRPr="00F60643" w:rsidRDefault="00FF27DA" w:rsidP="00FF27DA">
      <w:pPr>
        <w:pStyle w:val="PL"/>
        <w:rPr>
          <w:noProof w:val="0"/>
        </w:rPr>
      </w:pPr>
      <w:r w:rsidRPr="00F60643">
        <w:rPr>
          <w:noProof w:val="0"/>
        </w:rPr>
        <w:t xml:space="preserve">  </w:t>
      </w:r>
      <w:proofErr w:type="gramStart"/>
      <w:r w:rsidRPr="00F60643">
        <w:rPr>
          <w:b/>
          <w:noProof w:val="0"/>
        </w:rPr>
        <w:t>when</w:t>
      </w:r>
      <w:proofErr w:type="gramEnd"/>
      <w:r w:rsidRPr="00F60643">
        <w:rPr>
          <w:noProof w:val="0"/>
        </w:rPr>
        <w:t xml:space="preserve"> { UE performs an intra-NR Handover procedure }</w:t>
      </w:r>
    </w:p>
    <w:p w14:paraId="5E521A80" w14:textId="77777777" w:rsidR="00FF27DA" w:rsidRPr="00F60643" w:rsidRDefault="00FF27DA" w:rsidP="00FF27DA">
      <w:pPr>
        <w:pStyle w:val="PL"/>
        <w:rPr>
          <w:noProof w:val="0"/>
        </w:rPr>
      </w:pPr>
      <w:r w:rsidRPr="00F60643">
        <w:rPr>
          <w:noProof w:val="0"/>
        </w:rPr>
        <w:t xml:space="preserve">    </w:t>
      </w:r>
      <w:proofErr w:type="gramStart"/>
      <w:r w:rsidRPr="00F60643">
        <w:rPr>
          <w:b/>
          <w:noProof w:val="0"/>
        </w:rPr>
        <w:t>then</w:t>
      </w:r>
      <w:proofErr w:type="gramEnd"/>
      <w:r w:rsidRPr="00F60643">
        <w:rPr>
          <w:noProof w:val="0"/>
        </w:rPr>
        <w:t xml:space="preserve"> { UE sends an </w:t>
      </w:r>
      <w:proofErr w:type="spellStart"/>
      <w:r w:rsidRPr="00F60643">
        <w:rPr>
          <w:noProof w:val="0"/>
        </w:rPr>
        <w:t>RRCReconfigurationComplete</w:t>
      </w:r>
      <w:proofErr w:type="spellEnd"/>
      <w:r w:rsidRPr="00F60643">
        <w:rPr>
          <w:noProof w:val="0"/>
        </w:rPr>
        <w:t xml:space="preserve"> message with </w:t>
      </w:r>
      <w:proofErr w:type="spellStart"/>
      <w:r w:rsidRPr="00F60643">
        <w:rPr>
          <w:noProof w:val="0"/>
        </w:rPr>
        <w:t>connEstFailInfoAvailable</w:t>
      </w:r>
      <w:proofErr w:type="spellEnd"/>
      <w:r w:rsidRPr="00F60643">
        <w:rPr>
          <w:noProof w:val="0"/>
        </w:rPr>
        <w:t xml:space="preserve"> }</w:t>
      </w:r>
    </w:p>
    <w:p w14:paraId="0ECF789E" w14:textId="77777777" w:rsidR="00FF27DA" w:rsidRPr="00F60643" w:rsidRDefault="00FF27DA" w:rsidP="00FF27DA">
      <w:pPr>
        <w:pStyle w:val="PL"/>
        <w:rPr>
          <w:noProof w:val="0"/>
        </w:rPr>
      </w:pPr>
      <w:r w:rsidRPr="00F60643">
        <w:rPr>
          <w:noProof w:val="0"/>
        </w:rPr>
        <w:t xml:space="preserve">            }</w:t>
      </w:r>
    </w:p>
    <w:p w14:paraId="48531040" w14:textId="77777777" w:rsidR="00FF27DA" w:rsidRPr="00F60643" w:rsidRDefault="00FF27DA" w:rsidP="00FF27DA">
      <w:pPr>
        <w:pStyle w:val="PL"/>
        <w:rPr>
          <w:noProof w:val="0"/>
        </w:rPr>
      </w:pPr>
    </w:p>
    <w:p w14:paraId="35A352B3" w14:textId="77777777" w:rsidR="00FF27DA" w:rsidRPr="00F60643" w:rsidRDefault="00FF27DA" w:rsidP="00FF27DA">
      <w:pPr>
        <w:pStyle w:val="H6"/>
      </w:pPr>
      <w:r w:rsidRPr="00F60643">
        <w:t>8.1.6.1.4.2</w:t>
      </w:r>
      <w:r w:rsidRPr="00F60643">
        <w:tab/>
        <w:t>Conformance requirements</w:t>
      </w:r>
    </w:p>
    <w:p w14:paraId="55A862A2" w14:textId="77777777" w:rsidR="00FF27DA" w:rsidRPr="00F60643" w:rsidRDefault="00FF27DA" w:rsidP="00FF27DA">
      <w:r w:rsidRPr="00F60643">
        <w:t>References: The conformance requirements covered in the current TC are specified in: TS 38.331, clauses 5.3.5.3. Unless otherwise stated these are Rel-16 requirements.</w:t>
      </w:r>
    </w:p>
    <w:p w14:paraId="37DCD73D" w14:textId="77777777" w:rsidR="00FF27DA" w:rsidRPr="00F60643" w:rsidRDefault="00FF27DA" w:rsidP="00FF27DA">
      <w:r w:rsidRPr="00F60643">
        <w:t>[TS 38.331, clause 5.3.5.3]</w:t>
      </w:r>
    </w:p>
    <w:p w14:paraId="2E3A18B3" w14:textId="77777777" w:rsidR="00FF27DA" w:rsidRPr="00F60643" w:rsidRDefault="00FF27DA" w:rsidP="00FF27DA">
      <w:r w:rsidRPr="00F60643">
        <w:t xml:space="preserve">The UE shall perform the following actions upon reception of the </w:t>
      </w:r>
      <w:proofErr w:type="spellStart"/>
      <w:r w:rsidRPr="00F60643">
        <w:rPr>
          <w:i/>
        </w:rPr>
        <w:t>RRCReconfiguration</w:t>
      </w:r>
      <w:proofErr w:type="spellEnd"/>
      <w:r w:rsidRPr="00F60643">
        <w:rPr>
          <w:i/>
        </w:rPr>
        <w:t>,</w:t>
      </w:r>
      <w:r w:rsidRPr="00F60643">
        <w:t xml:space="preserve"> or upon execution of the conditional reconfiguration (CHO or CPC):</w:t>
      </w:r>
    </w:p>
    <w:p w14:paraId="05D26731" w14:textId="77777777" w:rsidR="00FF27DA" w:rsidRPr="00F60643" w:rsidRDefault="00FF27DA" w:rsidP="00FF27DA">
      <w:pPr>
        <w:rPr>
          <w:lang w:eastAsia="zh-CN"/>
        </w:rPr>
      </w:pPr>
      <w:r w:rsidRPr="00F60643">
        <w:rPr>
          <w:lang w:eastAsia="zh-CN"/>
        </w:rPr>
        <w:t>…</w:t>
      </w:r>
    </w:p>
    <w:p w14:paraId="73CD864F" w14:textId="77777777" w:rsidR="00FF27DA" w:rsidRPr="00F60643" w:rsidRDefault="00FF27DA" w:rsidP="00FF27DA">
      <w:pPr>
        <w:pStyle w:val="B1"/>
      </w:pPr>
      <w:r w:rsidRPr="00F60643">
        <w:t>1&gt;</w:t>
      </w:r>
      <w:r w:rsidRPr="00F60643">
        <w:tab/>
        <w:t>set the content of the</w:t>
      </w:r>
      <w:r w:rsidRPr="00F60643">
        <w:rPr>
          <w:i/>
        </w:rPr>
        <w:t xml:space="preserve"> </w:t>
      </w:r>
      <w:proofErr w:type="spellStart"/>
      <w:r w:rsidRPr="00F60643">
        <w:rPr>
          <w:i/>
        </w:rPr>
        <w:t>RRCReconfigurationComplete</w:t>
      </w:r>
      <w:proofErr w:type="spellEnd"/>
      <w:r w:rsidRPr="00F60643">
        <w:t xml:space="preserve"> message as follows:</w:t>
      </w:r>
    </w:p>
    <w:p w14:paraId="2EA677CA" w14:textId="77777777" w:rsidR="00FF27DA" w:rsidRPr="00F60643" w:rsidRDefault="00FF27DA" w:rsidP="00FF27DA">
      <w:pPr>
        <w:rPr>
          <w:lang w:eastAsia="zh-CN"/>
        </w:rPr>
      </w:pPr>
      <w:r w:rsidRPr="00F60643">
        <w:rPr>
          <w:lang w:eastAsia="zh-CN"/>
        </w:rPr>
        <w:t>…</w:t>
      </w:r>
    </w:p>
    <w:p w14:paraId="434E5A39" w14:textId="77777777" w:rsidR="00FF27DA" w:rsidRPr="00F60643" w:rsidRDefault="00FF27DA" w:rsidP="00FF27DA">
      <w:pPr>
        <w:pStyle w:val="B2"/>
      </w:pPr>
      <w:r w:rsidRPr="00F60643">
        <w:lastRenderedPageBreak/>
        <w:t>2&gt;</w:t>
      </w:r>
      <w:r w:rsidRPr="00F60643">
        <w:tab/>
        <w:t xml:space="preserve">if the UE has connection establishment failure or connection resume failure information available in </w:t>
      </w:r>
      <w:proofErr w:type="spellStart"/>
      <w:r w:rsidRPr="00F60643">
        <w:rPr>
          <w:i/>
        </w:rPr>
        <w:t>VarConnEstFailReport</w:t>
      </w:r>
      <w:proofErr w:type="spellEnd"/>
      <w:r w:rsidRPr="00F60643">
        <w:t xml:space="preserve"> and if the RPLMN is equal to</w:t>
      </w:r>
      <w:r w:rsidRPr="00F60643">
        <w:rPr>
          <w:i/>
        </w:rPr>
        <w:t xml:space="preserve"> </w:t>
      </w:r>
      <w:proofErr w:type="spellStart"/>
      <w:r w:rsidRPr="00F60643">
        <w:rPr>
          <w:i/>
        </w:rPr>
        <w:t>plmn</w:t>
      </w:r>
      <w:proofErr w:type="spellEnd"/>
      <w:r w:rsidRPr="00F60643">
        <w:rPr>
          <w:i/>
        </w:rPr>
        <w:t>-Identity</w:t>
      </w:r>
      <w:r w:rsidRPr="00F60643">
        <w:t xml:space="preserve"> stored in </w:t>
      </w:r>
      <w:proofErr w:type="spellStart"/>
      <w:r w:rsidRPr="00F60643">
        <w:rPr>
          <w:i/>
        </w:rPr>
        <w:t>VarConnEstFailReport</w:t>
      </w:r>
      <w:proofErr w:type="spellEnd"/>
      <w:r w:rsidRPr="00F60643">
        <w:t>:</w:t>
      </w:r>
    </w:p>
    <w:p w14:paraId="2FE80E61" w14:textId="77777777" w:rsidR="00FF27DA" w:rsidRPr="00F60643" w:rsidRDefault="00FF27DA" w:rsidP="00FF27DA">
      <w:pPr>
        <w:pStyle w:val="B3"/>
      </w:pPr>
      <w:r w:rsidRPr="00F60643">
        <w:t>3&gt;</w:t>
      </w:r>
      <w:r w:rsidRPr="00F60643">
        <w:tab/>
        <w:t xml:space="preserve">include </w:t>
      </w:r>
      <w:proofErr w:type="spellStart"/>
      <w:r w:rsidRPr="00F60643">
        <w:rPr>
          <w:i/>
        </w:rPr>
        <w:t>connEstFailInfoAvailable</w:t>
      </w:r>
      <w:proofErr w:type="spellEnd"/>
      <w:r w:rsidRPr="00F60643">
        <w:rPr>
          <w:i/>
        </w:rPr>
        <w:t xml:space="preserve"> </w:t>
      </w:r>
      <w:r w:rsidRPr="00F60643">
        <w:t xml:space="preserve">in </w:t>
      </w:r>
      <w:r w:rsidRPr="00F60643">
        <w:rPr>
          <w:iCs/>
        </w:rPr>
        <w:t xml:space="preserve">the </w:t>
      </w:r>
      <w:proofErr w:type="spellStart"/>
      <w:r w:rsidRPr="00F60643">
        <w:rPr>
          <w:i/>
        </w:rPr>
        <w:t>RRCReconfigurationComplete</w:t>
      </w:r>
      <w:proofErr w:type="spellEnd"/>
      <w:r w:rsidRPr="00F60643">
        <w:rPr>
          <w:iCs/>
        </w:rPr>
        <w:t xml:space="preserve"> message</w:t>
      </w:r>
      <w:r w:rsidRPr="00F60643">
        <w:t>;</w:t>
      </w:r>
    </w:p>
    <w:p w14:paraId="747C78A0" w14:textId="77777777" w:rsidR="00FF27DA" w:rsidRPr="00F60643" w:rsidRDefault="00FF27DA" w:rsidP="00FF27DA">
      <w:pPr>
        <w:pStyle w:val="H6"/>
      </w:pPr>
      <w:r w:rsidRPr="00F60643">
        <w:t>8.1.6.1.4.3.3</w:t>
      </w:r>
      <w:r w:rsidRPr="00F60643">
        <w:tab/>
        <w:t>Test description</w:t>
      </w:r>
    </w:p>
    <w:p w14:paraId="662C86B6" w14:textId="77777777" w:rsidR="00FF27DA" w:rsidRPr="00F60643" w:rsidRDefault="00FF27DA" w:rsidP="00FF27DA">
      <w:pPr>
        <w:pStyle w:val="H6"/>
      </w:pPr>
      <w:r w:rsidRPr="00F60643">
        <w:t>8.1.6.1.4.3.3.1</w:t>
      </w:r>
      <w:r w:rsidRPr="00F60643">
        <w:tab/>
        <w:t>Pre-test conditions</w:t>
      </w:r>
    </w:p>
    <w:p w14:paraId="5538E63B" w14:textId="77777777" w:rsidR="00FF27DA" w:rsidRPr="00F60643" w:rsidRDefault="00FF27DA" w:rsidP="00FF27DA">
      <w:pPr>
        <w:pStyle w:val="H6"/>
        <w:rPr>
          <w:lang w:eastAsia="sv-SE"/>
        </w:rPr>
      </w:pPr>
      <w:r w:rsidRPr="00F60643">
        <w:rPr>
          <w:lang w:eastAsia="sv-SE"/>
        </w:rPr>
        <w:t>System Simulator:</w:t>
      </w:r>
    </w:p>
    <w:p w14:paraId="02E557C7" w14:textId="77777777" w:rsidR="00FF27DA" w:rsidRPr="00F60643" w:rsidRDefault="00FF27DA" w:rsidP="00FF27DA">
      <w:pPr>
        <w:pStyle w:val="B1"/>
      </w:pPr>
      <w:r w:rsidRPr="00F60643">
        <w:t>- NR Cell 1 and Cell 3.</w:t>
      </w:r>
    </w:p>
    <w:p w14:paraId="336527D0" w14:textId="77777777" w:rsidR="00FF27DA" w:rsidRPr="00F60643" w:rsidRDefault="00FF27DA" w:rsidP="00FF27DA">
      <w:pPr>
        <w:pStyle w:val="B1"/>
      </w:pPr>
      <w:r w:rsidRPr="00F60643">
        <w:t>- System information combination NR-4 as defined in TS 38.508-1 [4] clause 4.4.3.1.2.</w:t>
      </w:r>
    </w:p>
    <w:p w14:paraId="4AB52B15" w14:textId="77777777" w:rsidR="00FF27DA" w:rsidRPr="00F60643" w:rsidRDefault="00FF27DA" w:rsidP="00FF27DA">
      <w:pPr>
        <w:pStyle w:val="H6"/>
        <w:rPr>
          <w:lang w:eastAsia="sv-SE"/>
        </w:rPr>
      </w:pPr>
      <w:r w:rsidRPr="00F60643">
        <w:rPr>
          <w:lang w:eastAsia="sv-SE"/>
        </w:rPr>
        <w:t>UE:</w:t>
      </w:r>
    </w:p>
    <w:p w14:paraId="2342B147" w14:textId="77777777" w:rsidR="00FF27DA" w:rsidRPr="00F60643" w:rsidRDefault="00FF27DA" w:rsidP="00FF27DA">
      <w:pPr>
        <w:pStyle w:val="B1"/>
      </w:pPr>
      <w:r w:rsidRPr="00F60643">
        <w:t>- None.</w:t>
      </w:r>
    </w:p>
    <w:p w14:paraId="5097B2CE" w14:textId="77777777" w:rsidR="00FF27DA" w:rsidRPr="00F60643" w:rsidRDefault="00FF27DA" w:rsidP="00FF27DA">
      <w:pPr>
        <w:pStyle w:val="H6"/>
        <w:rPr>
          <w:lang w:eastAsia="sv-SE"/>
        </w:rPr>
      </w:pPr>
      <w:r w:rsidRPr="00F60643">
        <w:rPr>
          <w:lang w:eastAsia="sv-SE"/>
        </w:rPr>
        <w:t>Preamble:</w:t>
      </w:r>
    </w:p>
    <w:p w14:paraId="66B363A6" w14:textId="77777777" w:rsidR="00FF27DA" w:rsidRPr="00F60643" w:rsidRDefault="00FF27DA" w:rsidP="00FF27DA">
      <w:pPr>
        <w:pStyle w:val="B1"/>
      </w:pPr>
      <w:r w:rsidRPr="00F60643">
        <w:t xml:space="preserve">- The UE is in state 1N-A as defined in TS 38.508-1 [4], </w:t>
      </w:r>
      <w:proofErr w:type="spellStart"/>
      <w:r w:rsidRPr="00F60643">
        <w:t>subclause</w:t>
      </w:r>
      <w:proofErr w:type="spellEnd"/>
      <w:r w:rsidRPr="00F60643">
        <w:t xml:space="preserve"> 4.4A.</w:t>
      </w:r>
    </w:p>
    <w:p w14:paraId="0B02B6D8" w14:textId="77777777" w:rsidR="00FF27DA" w:rsidRPr="00F60643" w:rsidRDefault="00FF27DA" w:rsidP="00FF27DA">
      <w:pPr>
        <w:pStyle w:val="H6"/>
        <w:rPr>
          <w:snapToGrid w:val="0"/>
        </w:rPr>
      </w:pPr>
      <w:r w:rsidRPr="00F60643">
        <w:rPr>
          <w:lang w:eastAsia="zh-CN"/>
        </w:rPr>
        <w:t>8.1.6.1.4.3</w:t>
      </w:r>
      <w:r w:rsidRPr="00F60643">
        <w:rPr>
          <w:rFonts w:eastAsia="MS Gothic"/>
        </w:rPr>
        <w:t>.3.2</w:t>
      </w:r>
      <w:r w:rsidRPr="00F60643">
        <w:rPr>
          <w:rFonts w:eastAsia="MS Gothic"/>
        </w:rPr>
        <w:tab/>
      </w:r>
      <w:r w:rsidRPr="00F60643">
        <w:rPr>
          <w:snapToGrid w:val="0"/>
        </w:rPr>
        <w:t>Test procedure sequence</w:t>
      </w:r>
    </w:p>
    <w:p w14:paraId="022D204A" w14:textId="77777777" w:rsidR="00FF27DA" w:rsidRPr="00F60643" w:rsidRDefault="00FF27DA" w:rsidP="00FF27DA">
      <w:r w:rsidRPr="00F60643">
        <w:t>Table 8.1.6.1.4.3.3.2-1</w:t>
      </w:r>
      <w:ins w:id="13" w:author="Daiwei Zhou (周代卫)" w:date="2021-08-05T17:58:00Z">
        <w:r>
          <w:t>/2</w:t>
        </w:r>
      </w:ins>
      <w:r w:rsidRPr="00F60643">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183C639E" w14:textId="77777777" w:rsidR="00FF27DA" w:rsidRPr="00F60643" w:rsidRDefault="00FF27DA" w:rsidP="00FF27DA">
      <w:pPr>
        <w:pStyle w:val="TH"/>
        <w:rPr>
          <w:lang w:eastAsia="zh-CN"/>
        </w:rPr>
      </w:pPr>
      <w:r w:rsidRPr="00F60643">
        <w:t>Table 8.1.6.1.4.3.3.2-1: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FF27DA" w:rsidRPr="00F60643" w14:paraId="4CFCEDE6" w14:textId="77777777" w:rsidTr="0002216E">
        <w:trPr>
          <w:trHeight w:val="432"/>
          <w:jc w:val="center"/>
        </w:trPr>
        <w:tc>
          <w:tcPr>
            <w:tcW w:w="534" w:type="dxa"/>
            <w:tcBorders>
              <w:top w:val="single" w:sz="4" w:space="0" w:color="auto"/>
              <w:left w:val="single" w:sz="4" w:space="0" w:color="auto"/>
              <w:bottom w:val="nil"/>
              <w:right w:val="single" w:sz="4" w:space="0" w:color="auto"/>
            </w:tcBorders>
          </w:tcPr>
          <w:p w14:paraId="5FC668BC" w14:textId="77777777" w:rsidR="00FF27DA" w:rsidRPr="00F60643" w:rsidRDefault="00FF27DA" w:rsidP="0002216E">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9ACD7F3" w14:textId="77777777" w:rsidR="00FF27DA" w:rsidRPr="00F60643" w:rsidRDefault="00FF27DA" w:rsidP="0002216E">
            <w:pPr>
              <w:pStyle w:val="TAH"/>
            </w:pPr>
            <w:r w:rsidRPr="00F60643">
              <w:t>Parameter</w:t>
            </w:r>
          </w:p>
        </w:tc>
        <w:tc>
          <w:tcPr>
            <w:tcW w:w="852" w:type="dxa"/>
            <w:tcBorders>
              <w:top w:val="single" w:sz="4" w:space="0" w:color="auto"/>
              <w:left w:val="single" w:sz="4" w:space="0" w:color="auto"/>
              <w:bottom w:val="single" w:sz="4" w:space="0" w:color="auto"/>
              <w:right w:val="single" w:sz="4" w:space="0" w:color="auto"/>
            </w:tcBorders>
          </w:tcPr>
          <w:p w14:paraId="56E57572" w14:textId="77777777" w:rsidR="00FF27DA" w:rsidRPr="00F60643" w:rsidRDefault="00FF27DA" w:rsidP="0002216E">
            <w:pPr>
              <w:pStyle w:val="TAH"/>
            </w:pPr>
            <w:r w:rsidRPr="00F60643">
              <w:t>Unit</w:t>
            </w:r>
          </w:p>
        </w:tc>
        <w:tc>
          <w:tcPr>
            <w:tcW w:w="851" w:type="dxa"/>
            <w:tcBorders>
              <w:top w:val="single" w:sz="4" w:space="0" w:color="auto"/>
              <w:left w:val="single" w:sz="4" w:space="0" w:color="auto"/>
              <w:bottom w:val="single" w:sz="4" w:space="0" w:color="auto"/>
              <w:right w:val="single" w:sz="4" w:space="0" w:color="auto"/>
            </w:tcBorders>
          </w:tcPr>
          <w:p w14:paraId="3BD76D08" w14:textId="77777777" w:rsidR="00FF27DA" w:rsidRPr="00F60643" w:rsidRDefault="00FF27DA" w:rsidP="0002216E">
            <w:pPr>
              <w:pStyle w:val="TAH"/>
            </w:pPr>
            <w:r w:rsidRPr="00F60643">
              <w:t>NR Cell 1</w:t>
            </w:r>
          </w:p>
        </w:tc>
        <w:tc>
          <w:tcPr>
            <w:tcW w:w="1135" w:type="dxa"/>
            <w:tcBorders>
              <w:top w:val="single" w:sz="4" w:space="0" w:color="auto"/>
              <w:left w:val="single" w:sz="4" w:space="0" w:color="auto"/>
              <w:bottom w:val="single" w:sz="4" w:space="0" w:color="auto"/>
              <w:right w:val="single" w:sz="4" w:space="0" w:color="auto"/>
            </w:tcBorders>
          </w:tcPr>
          <w:p w14:paraId="527EA4D8" w14:textId="77777777" w:rsidR="00FF27DA" w:rsidRPr="00F60643" w:rsidRDefault="00FF27DA" w:rsidP="0002216E">
            <w:pPr>
              <w:pStyle w:val="TAH"/>
            </w:pPr>
            <w:r w:rsidRPr="00F60643">
              <w:t>NR</w:t>
            </w:r>
          </w:p>
          <w:p w14:paraId="5F86E39C" w14:textId="77777777" w:rsidR="00FF27DA" w:rsidRPr="00F60643" w:rsidRDefault="00FF27DA" w:rsidP="0002216E">
            <w:pPr>
              <w:pStyle w:val="TAH"/>
            </w:pPr>
            <w:r w:rsidRPr="00F60643">
              <w:t>Cell 3</w:t>
            </w:r>
          </w:p>
        </w:tc>
        <w:tc>
          <w:tcPr>
            <w:tcW w:w="3122" w:type="dxa"/>
            <w:tcBorders>
              <w:top w:val="single" w:sz="4" w:space="0" w:color="auto"/>
              <w:left w:val="single" w:sz="4" w:space="0" w:color="auto"/>
              <w:bottom w:val="nil"/>
              <w:right w:val="single" w:sz="4" w:space="0" w:color="auto"/>
            </w:tcBorders>
          </w:tcPr>
          <w:p w14:paraId="54D6BC26" w14:textId="77777777" w:rsidR="00FF27DA" w:rsidRPr="00F60643" w:rsidRDefault="00FF27DA" w:rsidP="0002216E">
            <w:pPr>
              <w:pStyle w:val="TAH"/>
            </w:pPr>
            <w:r w:rsidRPr="00F60643">
              <w:t>Remark</w:t>
            </w:r>
          </w:p>
        </w:tc>
      </w:tr>
      <w:tr w:rsidR="00FF27DA" w:rsidRPr="00F60643" w14:paraId="3AB8D21C" w14:textId="77777777" w:rsidTr="0002216E">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1E3F6035" w14:textId="77777777" w:rsidR="00FF27DA" w:rsidRPr="00F60643" w:rsidRDefault="00FF27DA" w:rsidP="0002216E">
            <w:pPr>
              <w:pStyle w:val="TAC"/>
            </w:pPr>
            <w:r w:rsidRPr="00F60643">
              <w:t>T0</w:t>
            </w:r>
          </w:p>
        </w:tc>
        <w:tc>
          <w:tcPr>
            <w:tcW w:w="1276" w:type="dxa"/>
            <w:tcBorders>
              <w:top w:val="single" w:sz="4" w:space="0" w:color="auto"/>
              <w:left w:val="single" w:sz="4" w:space="0" w:color="auto"/>
              <w:bottom w:val="single" w:sz="4" w:space="0" w:color="auto"/>
              <w:right w:val="single" w:sz="4" w:space="0" w:color="auto"/>
            </w:tcBorders>
            <w:vAlign w:val="center"/>
          </w:tcPr>
          <w:p w14:paraId="005A87F5" w14:textId="77777777" w:rsidR="00FF27DA" w:rsidRPr="00F60643" w:rsidRDefault="00FF27DA" w:rsidP="0002216E">
            <w:pPr>
              <w:pStyle w:val="TAC"/>
            </w:pPr>
            <w:r w:rsidRPr="00F60643">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2C1E660C" w14:textId="77777777" w:rsidR="00FF27DA" w:rsidRPr="00F60643" w:rsidRDefault="00FF27DA" w:rsidP="0002216E">
            <w:pPr>
              <w:pStyle w:val="TAC"/>
            </w:pPr>
            <w:proofErr w:type="spellStart"/>
            <w:r w:rsidRPr="00F60643">
              <w:t>dBm</w:t>
            </w:r>
            <w:proofErr w:type="spellEnd"/>
            <w:r w:rsidRPr="00F60643">
              <w:t>/15kHz</w:t>
            </w:r>
          </w:p>
        </w:tc>
        <w:tc>
          <w:tcPr>
            <w:tcW w:w="851" w:type="dxa"/>
            <w:tcBorders>
              <w:top w:val="single" w:sz="4" w:space="0" w:color="auto"/>
              <w:left w:val="single" w:sz="4" w:space="0" w:color="auto"/>
              <w:bottom w:val="single" w:sz="4" w:space="0" w:color="auto"/>
              <w:right w:val="single" w:sz="4" w:space="0" w:color="auto"/>
            </w:tcBorders>
            <w:vAlign w:val="center"/>
          </w:tcPr>
          <w:p w14:paraId="253D9C00" w14:textId="77777777" w:rsidR="00FF27DA" w:rsidRPr="00F60643" w:rsidRDefault="00FF27DA" w:rsidP="0002216E">
            <w:pPr>
              <w:pStyle w:val="TAC"/>
            </w:pPr>
            <w:r w:rsidRPr="00F60643">
              <w:t>-85</w:t>
            </w:r>
          </w:p>
        </w:tc>
        <w:tc>
          <w:tcPr>
            <w:tcW w:w="1135" w:type="dxa"/>
            <w:tcBorders>
              <w:top w:val="single" w:sz="4" w:space="0" w:color="auto"/>
              <w:left w:val="single" w:sz="4" w:space="0" w:color="auto"/>
              <w:bottom w:val="single" w:sz="4" w:space="0" w:color="auto"/>
              <w:right w:val="single" w:sz="4" w:space="0" w:color="auto"/>
            </w:tcBorders>
            <w:vAlign w:val="center"/>
          </w:tcPr>
          <w:p w14:paraId="4796725C" w14:textId="77777777" w:rsidR="00FF27DA" w:rsidRPr="00F60643" w:rsidRDefault="00FF27DA" w:rsidP="0002216E">
            <w:pPr>
              <w:pStyle w:val="TAC"/>
            </w:pPr>
            <w:r w:rsidRPr="00F60643">
              <w:t>-97</w:t>
            </w:r>
          </w:p>
        </w:tc>
        <w:tc>
          <w:tcPr>
            <w:tcW w:w="3122" w:type="dxa"/>
            <w:tcBorders>
              <w:top w:val="single" w:sz="4" w:space="0" w:color="auto"/>
              <w:left w:val="single" w:sz="4" w:space="0" w:color="auto"/>
              <w:bottom w:val="single" w:sz="4" w:space="0" w:color="auto"/>
              <w:right w:val="single" w:sz="4" w:space="0" w:color="auto"/>
            </w:tcBorders>
            <w:vAlign w:val="center"/>
          </w:tcPr>
          <w:p w14:paraId="71ADFC66" w14:textId="77777777" w:rsidR="00FF27DA" w:rsidRPr="00F60643" w:rsidRDefault="00FF27DA" w:rsidP="0002216E">
            <w:pPr>
              <w:pStyle w:val="TAL"/>
            </w:pPr>
            <w:r w:rsidRPr="00F60643">
              <w:t>Power levels are such that entry condition for event A3 is not satisfied for the neighbour NR cell.</w:t>
            </w:r>
          </w:p>
        </w:tc>
      </w:tr>
      <w:tr w:rsidR="00FF27DA" w:rsidRPr="00F60643" w14:paraId="126B6B35" w14:textId="77777777" w:rsidTr="0002216E">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5F615C27" w14:textId="77777777" w:rsidR="00FF27DA" w:rsidRPr="00F60643" w:rsidRDefault="00FF27DA" w:rsidP="0002216E">
            <w:pPr>
              <w:pStyle w:val="TAC"/>
            </w:pPr>
            <w:r w:rsidRPr="00F60643">
              <w:t>T1</w:t>
            </w:r>
          </w:p>
        </w:tc>
        <w:tc>
          <w:tcPr>
            <w:tcW w:w="1276" w:type="dxa"/>
            <w:tcBorders>
              <w:top w:val="single" w:sz="4" w:space="0" w:color="auto"/>
              <w:left w:val="single" w:sz="4" w:space="0" w:color="auto"/>
              <w:bottom w:val="single" w:sz="4" w:space="0" w:color="auto"/>
              <w:right w:val="single" w:sz="4" w:space="0" w:color="auto"/>
            </w:tcBorders>
            <w:vAlign w:val="center"/>
          </w:tcPr>
          <w:p w14:paraId="35193828" w14:textId="77777777" w:rsidR="00FF27DA" w:rsidRPr="00F60643" w:rsidRDefault="00FF27DA" w:rsidP="0002216E">
            <w:pPr>
              <w:pStyle w:val="TAC"/>
            </w:pPr>
            <w:r w:rsidRPr="00F60643">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238C3744" w14:textId="77777777" w:rsidR="00FF27DA" w:rsidRPr="00F60643" w:rsidRDefault="00FF27DA" w:rsidP="0002216E">
            <w:pPr>
              <w:pStyle w:val="TAC"/>
            </w:pPr>
            <w:proofErr w:type="spellStart"/>
            <w:r w:rsidRPr="00F60643">
              <w:t>dBm</w:t>
            </w:r>
            <w:proofErr w:type="spellEnd"/>
            <w:r w:rsidRPr="00F60643">
              <w:t>/15kHz</w:t>
            </w:r>
          </w:p>
        </w:tc>
        <w:tc>
          <w:tcPr>
            <w:tcW w:w="851" w:type="dxa"/>
            <w:tcBorders>
              <w:top w:val="single" w:sz="4" w:space="0" w:color="auto"/>
              <w:left w:val="single" w:sz="4" w:space="0" w:color="auto"/>
              <w:bottom w:val="single" w:sz="4" w:space="0" w:color="auto"/>
              <w:right w:val="single" w:sz="4" w:space="0" w:color="auto"/>
            </w:tcBorders>
            <w:vAlign w:val="center"/>
          </w:tcPr>
          <w:p w14:paraId="5530F249" w14:textId="77777777" w:rsidR="00FF27DA" w:rsidRPr="00F60643" w:rsidRDefault="00FF27DA" w:rsidP="0002216E">
            <w:pPr>
              <w:pStyle w:val="TAC"/>
            </w:pPr>
            <w:r w:rsidRPr="00F60643">
              <w:t>-85</w:t>
            </w:r>
          </w:p>
        </w:tc>
        <w:tc>
          <w:tcPr>
            <w:tcW w:w="1135" w:type="dxa"/>
            <w:tcBorders>
              <w:top w:val="single" w:sz="4" w:space="0" w:color="auto"/>
              <w:left w:val="single" w:sz="4" w:space="0" w:color="auto"/>
              <w:bottom w:val="single" w:sz="4" w:space="0" w:color="auto"/>
              <w:right w:val="single" w:sz="4" w:space="0" w:color="auto"/>
            </w:tcBorders>
            <w:vAlign w:val="center"/>
          </w:tcPr>
          <w:p w14:paraId="51CBB867" w14:textId="77777777" w:rsidR="00FF27DA" w:rsidRPr="00F60643" w:rsidRDefault="00FF27DA" w:rsidP="0002216E">
            <w:pPr>
              <w:pStyle w:val="TAC"/>
            </w:pPr>
            <w:r w:rsidRPr="00F60643">
              <w:t>-7</w:t>
            </w:r>
            <w:ins w:id="14" w:author="Daiwei Zhou (周代卫)" w:date="2021-08-05T17:58:00Z">
              <w:r>
                <w:t>8</w:t>
              </w:r>
            </w:ins>
            <w:del w:id="15" w:author="Daiwei Zhou (周代卫)" w:date="2021-08-05T17:58:00Z">
              <w:r w:rsidRPr="00F60643" w:rsidDel="00E13017">
                <w:delText>3</w:delText>
              </w:r>
            </w:del>
          </w:p>
        </w:tc>
        <w:tc>
          <w:tcPr>
            <w:tcW w:w="3122" w:type="dxa"/>
            <w:tcBorders>
              <w:top w:val="single" w:sz="4" w:space="0" w:color="auto"/>
              <w:left w:val="single" w:sz="4" w:space="0" w:color="auto"/>
              <w:bottom w:val="single" w:sz="4" w:space="0" w:color="auto"/>
              <w:right w:val="single" w:sz="4" w:space="0" w:color="auto"/>
            </w:tcBorders>
            <w:vAlign w:val="center"/>
          </w:tcPr>
          <w:p w14:paraId="0F6E381D" w14:textId="77777777" w:rsidR="00FF27DA" w:rsidRPr="00F60643" w:rsidRDefault="00FF27DA" w:rsidP="0002216E">
            <w:pPr>
              <w:pStyle w:val="TAL"/>
            </w:pPr>
            <w:r w:rsidRPr="00F60643">
              <w:t>Power levels are such that entry condition for event A3 is satisfied for the neighbour NR cell.</w:t>
            </w:r>
          </w:p>
        </w:tc>
      </w:tr>
    </w:tbl>
    <w:p w14:paraId="3DFC8C59" w14:textId="77777777" w:rsidR="00FF27DA" w:rsidRPr="00F60643" w:rsidRDefault="00FF27DA" w:rsidP="00FF27DA"/>
    <w:p w14:paraId="1CA0FFBC" w14:textId="77777777" w:rsidR="00FF27DA" w:rsidRPr="00F60643" w:rsidRDefault="00FF27DA" w:rsidP="00FF27DA">
      <w:pPr>
        <w:pStyle w:val="TH"/>
        <w:rPr>
          <w:lang w:eastAsia="zh-CN"/>
        </w:rPr>
      </w:pPr>
      <w:r w:rsidRPr="00F60643">
        <w:t>Table 8.1.6.1.4.3.3.2-2: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FF27DA" w:rsidRPr="00F60643" w14:paraId="14A789A9" w14:textId="77777777" w:rsidTr="0002216E">
        <w:trPr>
          <w:trHeight w:val="432"/>
          <w:jc w:val="center"/>
        </w:trPr>
        <w:tc>
          <w:tcPr>
            <w:tcW w:w="534" w:type="dxa"/>
            <w:tcBorders>
              <w:top w:val="single" w:sz="4" w:space="0" w:color="auto"/>
              <w:left w:val="single" w:sz="4" w:space="0" w:color="auto"/>
              <w:bottom w:val="nil"/>
              <w:right w:val="single" w:sz="4" w:space="0" w:color="auto"/>
            </w:tcBorders>
          </w:tcPr>
          <w:p w14:paraId="677F9B1F" w14:textId="77777777" w:rsidR="00FF27DA" w:rsidRPr="00F60643" w:rsidRDefault="00FF27DA" w:rsidP="0002216E">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56EED93" w14:textId="77777777" w:rsidR="00FF27DA" w:rsidRPr="00F60643" w:rsidRDefault="00FF27DA" w:rsidP="0002216E">
            <w:pPr>
              <w:pStyle w:val="TAH"/>
            </w:pPr>
            <w:r w:rsidRPr="00F60643">
              <w:t>Parameter</w:t>
            </w:r>
          </w:p>
        </w:tc>
        <w:tc>
          <w:tcPr>
            <w:tcW w:w="852" w:type="dxa"/>
            <w:tcBorders>
              <w:top w:val="single" w:sz="4" w:space="0" w:color="auto"/>
              <w:left w:val="single" w:sz="4" w:space="0" w:color="auto"/>
              <w:bottom w:val="single" w:sz="4" w:space="0" w:color="auto"/>
              <w:right w:val="single" w:sz="4" w:space="0" w:color="auto"/>
            </w:tcBorders>
          </w:tcPr>
          <w:p w14:paraId="2B9CD6CD" w14:textId="77777777" w:rsidR="00FF27DA" w:rsidRPr="00F60643" w:rsidRDefault="00FF27DA" w:rsidP="0002216E">
            <w:pPr>
              <w:pStyle w:val="TAH"/>
            </w:pPr>
            <w:r w:rsidRPr="00F60643">
              <w:t>Unit</w:t>
            </w:r>
          </w:p>
        </w:tc>
        <w:tc>
          <w:tcPr>
            <w:tcW w:w="851" w:type="dxa"/>
            <w:tcBorders>
              <w:top w:val="single" w:sz="4" w:space="0" w:color="auto"/>
              <w:left w:val="single" w:sz="4" w:space="0" w:color="auto"/>
              <w:bottom w:val="single" w:sz="4" w:space="0" w:color="auto"/>
              <w:right w:val="single" w:sz="4" w:space="0" w:color="auto"/>
            </w:tcBorders>
          </w:tcPr>
          <w:p w14:paraId="3AE94B5E" w14:textId="77777777" w:rsidR="00FF27DA" w:rsidRPr="00F60643" w:rsidRDefault="00FF27DA" w:rsidP="0002216E">
            <w:pPr>
              <w:pStyle w:val="TAH"/>
            </w:pPr>
            <w:r w:rsidRPr="00F60643">
              <w:t>NR Cell 1</w:t>
            </w:r>
          </w:p>
        </w:tc>
        <w:tc>
          <w:tcPr>
            <w:tcW w:w="1135" w:type="dxa"/>
            <w:tcBorders>
              <w:top w:val="single" w:sz="4" w:space="0" w:color="auto"/>
              <w:left w:val="single" w:sz="4" w:space="0" w:color="auto"/>
              <w:bottom w:val="single" w:sz="4" w:space="0" w:color="auto"/>
              <w:right w:val="single" w:sz="4" w:space="0" w:color="auto"/>
            </w:tcBorders>
          </w:tcPr>
          <w:p w14:paraId="22FD2746" w14:textId="77777777" w:rsidR="00FF27DA" w:rsidRPr="00F60643" w:rsidRDefault="00FF27DA" w:rsidP="0002216E">
            <w:pPr>
              <w:pStyle w:val="TAH"/>
            </w:pPr>
            <w:r w:rsidRPr="00F60643">
              <w:t>NR</w:t>
            </w:r>
          </w:p>
          <w:p w14:paraId="64D85EE7" w14:textId="77777777" w:rsidR="00FF27DA" w:rsidRPr="00F60643" w:rsidRDefault="00FF27DA" w:rsidP="0002216E">
            <w:pPr>
              <w:pStyle w:val="TAH"/>
            </w:pPr>
            <w:r w:rsidRPr="00F60643">
              <w:t>Cell 3</w:t>
            </w:r>
          </w:p>
        </w:tc>
        <w:tc>
          <w:tcPr>
            <w:tcW w:w="3122" w:type="dxa"/>
            <w:tcBorders>
              <w:top w:val="single" w:sz="4" w:space="0" w:color="auto"/>
              <w:left w:val="single" w:sz="4" w:space="0" w:color="auto"/>
              <w:bottom w:val="nil"/>
              <w:right w:val="single" w:sz="4" w:space="0" w:color="auto"/>
            </w:tcBorders>
          </w:tcPr>
          <w:p w14:paraId="5BBD9FC7" w14:textId="77777777" w:rsidR="00FF27DA" w:rsidRPr="00F60643" w:rsidRDefault="00FF27DA" w:rsidP="0002216E">
            <w:pPr>
              <w:pStyle w:val="TAH"/>
            </w:pPr>
            <w:r w:rsidRPr="00F60643">
              <w:t>Remark</w:t>
            </w:r>
          </w:p>
        </w:tc>
      </w:tr>
      <w:tr w:rsidR="00FF27DA" w:rsidRPr="00F60643" w14:paraId="0C45BF59" w14:textId="77777777" w:rsidTr="0002216E">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7A58CF3D" w14:textId="77777777" w:rsidR="00FF27DA" w:rsidRPr="00F60643" w:rsidRDefault="00FF27DA" w:rsidP="0002216E">
            <w:pPr>
              <w:pStyle w:val="TAC"/>
              <w:rPr>
                <w:lang w:eastAsia="zh-CN"/>
              </w:rPr>
            </w:pPr>
            <w:r w:rsidRPr="00F60643">
              <w:rPr>
                <w:lang w:eastAsia="zh-CN"/>
              </w:rPr>
              <w:t>T0</w:t>
            </w:r>
          </w:p>
        </w:tc>
        <w:tc>
          <w:tcPr>
            <w:tcW w:w="1276" w:type="dxa"/>
            <w:tcBorders>
              <w:top w:val="single" w:sz="4" w:space="0" w:color="auto"/>
              <w:left w:val="single" w:sz="4" w:space="0" w:color="auto"/>
              <w:bottom w:val="single" w:sz="4" w:space="0" w:color="auto"/>
              <w:right w:val="single" w:sz="4" w:space="0" w:color="auto"/>
            </w:tcBorders>
            <w:vAlign w:val="center"/>
          </w:tcPr>
          <w:p w14:paraId="3C1355DD" w14:textId="77777777" w:rsidR="00FF27DA" w:rsidRPr="00F60643" w:rsidRDefault="00FF27DA" w:rsidP="0002216E">
            <w:pPr>
              <w:pStyle w:val="TAC"/>
            </w:pPr>
            <w:r w:rsidRPr="00F60643">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4CD1DF1E" w14:textId="77777777" w:rsidR="00FF27DA" w:rsidRPr="00F60643" w:rsidRDefault="00FF27DA" w:rsidP="0002216E">
            <w:pPr>
              <w:pStyle w:val="TAC"/>
            </w:pPr>
            <w:proofErr w:type="spellStart"/>
            <w:r w:rsidRPr="00F60643">
              <w:t>dBm</w:t>
            </w:r>
            <w:proofErr w:type="spellEnd"/>
            <w:r w:rsidRPr="00F60643">
              <w:t>/15kHz</w:t>
            </w:r>
          </w:p>
        </w:tc>
        <w:tc>
          <w:tcPr>
            <w:tcW w:w="851" w:type="dxa"/>
            <w:tcBorders>
              <w:top w:val="single" w:sz="4" w:space="0" w:color="auto"/>
              <w:left w:val="single" w:sz="4" w:space="0" w:color="auto"/>
              <w:bottom w:val="single" w:sz="4" w:space="0" w:color="auto"/>
              <w:right w:val="single" w:sz="4" w:space="0" w:color="auto"/>
            </w:tcBorders>
            <w:vAlign w:val="center"/>
          </w:tcPr>
          <w:p w14:paraId="2A6967F4" w14:textId="77777777" w:rsidR="00FF27DA" w:rsidRPr="00F60643" w:rsidRDefault="00FF27DA" w:rsidP="0002216E">
            <w:pPr>
              <w:pStyle w:val="TAC"/>
            </w:pPr>
            <w:r w:rsidRPr="00F60643">
              <w:t>FFS</w:t>
            </w:r>
          </w:p>
        </w:tc>
        <w:tc>
          <w:tcPr>
            <w:tcW w:w="1135" w:type="dxa"/>
            <w:tcBorders>
              <w:top w:val="single" w:sz="4" w:space="0" w:color="auto"/>
              <w:left w:val="single" w:sz="4" w:space="0" w:color="auto"/>
              <w:bottom w:val="single" w:sz="4" w:space="0" w:color="auto"/>
              <w:right w:val="single" w:sz="4" w:space="0" w:color="auto"/>
            </w:tcBorders>
            <w:vAlign w:val="center"/>
          </w:tcPr>
          <w:p w14:paraId="28C5BE41" w14:textId="77777777" w:rsidR="00FF27DA" w:rsidRPr="00F60643" w:rsidRDefault="00FF27DA" w:rsidP="0002216E">
            <w:pPr>
              <w:pStyle w:val="TAC"/>
            </w:pPr>
            <w:r w:rsidRPr="00F60643">
              <w:t>FFS</w:t>
            </w:r>
          </w:p>
        </w:tc>
        <w:tc>
          <w:tcPr>
            <w:tcW w:w="3122" w:type="dxa"/>
            <w:tcBorders>
              <w:top w:val="single" w:sz="4" w:space="0" w:color="auto"/>
              <w:left w:val="single" w:sz="4" w:space="0" w:color="auto"/>
              <w:bottom w:val="single" w:sz="4" w:space="0" w:color="auto"/>
              <w:right w:val="single" w:sz="4" w:space="0" w:color="auto"/>
            </w:tcBorders>
            <w:vAlign w:val="center"/>
          </w:tcPr>
          <w:p w14:paraId="45208972" w14:textId="77777777" w:rsidR="00FF27DA" w:rsidRPr="00F60643" w:rsidRDefault="00FF27DA" w:rsidP="0002216E">
            <w:pPr>
              <w:spacing w:after="0"/>
              <w:rPr>
                <w:rFonts w:ascii="Arial" w:hAnsi="Arial"/>
                <w:sz w:val="18"/>
                <w:lang w:eastAsia="zh-CN"/>
              </w:rPr>
            </w:pPr>
          </w:p>
        </w:tc>
      </w:tr>
      <w:tr w:rsidR="00FF27DA" w:rsidRPr="00F60643" w14:paraId="56C525EE" w14:textId="77777777" w:rsidTr="0002216E">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ACA6025" w14:textId="77777777" w:rsidR="00FF27DA" w:rsidRPr="00F60643" w:rsidRDefault="00FF27DA" w:rsidP="0002216E">
            <w:pPr>
              <w:pStyle w:val="TAC"/>
              <w:rPr>
                <w:lang w:eastAsia="zh-CN"/>
              </w:rPr>
            </w:pPr>
            <w:r w:rsidRPr="00F60643">
              <w:rPr>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tcPr>
          <w:p w14:paraId="70D748B9" w14:textId="77777777" w:rsidR="00FF27DA" w:rsidRPr="00F60643" w:rsidRDefault="00FF27DA" w:rsidP="0002216E">
            <w:pPr>
              <w:pStyle w:val="TAC"/>
            </w:pPr>
            <w:r w:rsidRPr="00F60643">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0E0DE6F5" w14:textId="77777777" w:rsidR="00FF27DA" w:rsidRPr="00F60643" w:rsidRDefault="00FF27DA" w:rsidP="0002216E">
            <w:pPr>
              <w:pStyle w:val="TAC"/>
            </w:pPr>
            <w:proofErr w:type="spellStart"/>
            <w:r w:rsidRPr="00F60643">
              <w:t>dBm</w:t>
            </w:r>
            <w:proofErr w:type="spellEnd"/>
            <w:r w:rsidRPr="00F60643">
              <w:t>/15kHz</w:t>
            </w:r>
          </w:p>
        </w:tc>
        <w:tc>
          <w:tcPr>
            <w:tcW w:w="851" w:type="dxa"/>
            <w:tcBorders>
              <w:top w:val="single" w:sz="4" w:space="0" w:color="auto"/>
              <w:left w:val="single" w:sz="4" w:space="0" w:color="auto"/>
              <w:bottom w:val="single" w:sz="4" w:space="0" w:color="auto"/>
              <w:right w:val="single" w:sz="4" w:space="0" w:color="auto"/>
            </w:tcBorders>
            <w:vAlign w:val="center"/>
          </w:tcPr>
          <w:p w14:paraId="46620152" w14:textId="77777777" w:rsidR="00FF27DA" w:rsidRPr="00F60643" w:rsidRDefault="00FF27DA" w:rsidP="0002216E">
            <w:pPr>
              <w:pStyle w:val="TAC"/>
            </w:pPr>
            <w:r w:rsidRPr="00F60643">
              <w:t>FFS</w:t>
            </w:r>
          </w:p>
        </w:tc>
        <w:tc>
          <w:tcPr>
            <w:tcW w:w="1135" w:type="dxa"/>
            <w:tcBorders>
              <w:top w:val="single" w:sz="4" w:space="0" w:color="auto"/>
              <w:left w:val="single" w:sz="4" w:space="0" w:color="auto"/>
              <w:bottom w:val="single" w:sz="4" w:space="0" w:color="auto"/>
              <w:right w:val="single" w:sz="4" w:space="0" w:color="auto"/>
            </w:tcBorders>
            <w:vAlign w:val="center"/>
          </w:tcPr>
          <w:p w14:paraId="38D98919" w14:textId="77777777" w:rsidR="00FF27DA" w:rsidRPr="00F60643" w:rsidRDefault="00FF27DA" w:rsidP="0002216E">
            <w:pPr>
              <w:pStyle w:val="TAC"/>
            </w:pPr>
            <w:r w:rsidRPr="00F60643">
              <w:t>FFS</w:t>
            </w:r>
          </w:p>
        </w:tc>
        <w:tc>
          <w:tcPr>
            <w:tcW w:w="3122" w:type="dxa"/>
            <w:tcBorders>
              <w:top w:val="single" w:sz="4" w:space="0" w:color="auto"/>
              <w:left w:val="single" w:sz="4" w:space="0" w:color="auto"/>
              <w:bottom w:val="single" w:sz="4" w:space="0" w:color="auto"/>
              <w:right w:val="single" w:sz="4" w:space="0" w:color="auto"/>
            </w:tcBorders>
            <w:vAlign w:val="center"/>
          </w:tcPr>
          <w:p w14:paraId="0C6D438D" w14:textId="77777777" w:rsidR="00FF27DA" w:rsidRPr="00F60643" w:rsidRDefault="00FF27DA" w:rsidP="0002216E">
            <w:pPr>
              <w:spacing w:after="0"/>
              <w:rPr>
                <w:rFonts w:ascii="Arial" w:hAnsi="Arial"/>
                <w:sz w:val="18"/>
                <w:lang w:eastAsia="zh-CN"/>
              </w:rPr>
            </w:pPr>
          </w:p>
        </w:tc>
      </w:tr>
    </w:tbl>
    <w:p w14:paraId="644CEDA8" w14:textId="77777777" w:rsidR="00FF27DA" w:rsidRPr="00F60643" w:rsidRDefault="00FF27DA" w:rsidP="00FF27DA">
      <w:pPr>
        <w:rPr>
          <w:snapToGrid w:val="0"/>
        </w:rPr>
      </w:pPr>
    </w:p>
    <w:p w14:paraId="764629D5" w14:textId="77777777" w:rsidR="00FF27DA" w:rsidRPr="00F60643" w:rsidRDefault="00FF27DA" w:rsidP="00FF27DA">
      <w:pPr>
        <w:pStyle w:val="TH"/>
      </w:pPr>
      <w:r w:rsidRPr="00F60643">
        <w:lastRenderedPageBreak/>
        <w:t>Table 8.1.6.1.4.3.3.2-3: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00"/>
        <w:gridCol w:w="709"/>
        <w:gridCol w:w="2977"/>
        <w:gridCol w:w="567"/>
        <w:gridCol w:w="892"/>
      </w:tblGrid>
      <w:tr w:rsidR="00FF27DA" w:rsidRPr="00F60643" w14:paraId="71215123" w14:textId="77777777" w:rsidTr="0002216E">
        <w:tc>
          <w:tcPr>
            <w:tcW w:w="817" w:type="dxa"/>
            <w:tcBorders>
              <w:bottom w:val="nil"/>
            </w:tcBorders>
          </w:tcPr>
          <w:p w14:paraId="7CBFCE7B" w14:textId="77777777" w:rsidR="00FF27DA" w:rsidRPr="00F60643" w:rsidRDefault="00FF27DA" w:rsidP="0002216E">
            <w:pPr>
              <w:pStyle w:val="TAH"/>
            </w:pPr>
            <w:r w:rsidRPr="00F60643">
              <w:t>St</w:t>
            </w:r>
          </w:p>
        </w:tc>
        <w:tc>
          <w:tcPr>
            <w:tcW w:w="3800" w:type="dxa"/>
            <w:tcBorders>
              <w:bottom w:val="nil"/>
            </w:tcBorders>
          </w:tcPr>
          <w:p w14:paraId="6561397F" w14:textId="77777777" w:rsidR="00FF27DA" w:rsidRPr="00F60643" w:rsidRDefault="00FF27DA" w:rsidP="0002216E">
            <w:pPr>
              <w:pStyle w:val="TAH"/>
            </w:pPr>
            <w:r w:rsidRPr="00F60643">
              <w:t>Procedure</w:t>
            </w:r>
          </w:p>
        </w:tc>
        <w:tc>
          <w:tcPr>
            <w:tcW w:w="3686" w:type="dxa"/>
            <w:gridSpan w:val="2"/>
          </w:tcPr>
          <w:p w14:paraId="5DE79DDE" w14:textId="77777777" w:rsidR="00FF27DA" w:rsidRPr="00F60643" w:rsidRDefault="00FF27DA" w:rsidP="0002216E">
            <w:pPr>
              <w:pStyle w:val="TAH"/>
            </w:pPr>
            <w:r w:rsidRPr="00F60643">
              <w:t>Message Sequence</w:t>
            </w:r>
          </w:p>
        </w:tc>
        <w:tc>
          <w:tcPr>
            <w:tcW w:w="567" w:type="dxa"/>
            <w:tcBorders>
              <w:bottom w:val="nil"/>
            </w:tcBorders>
          </w:tcPr>
          <w:p w14:paraId="19A03A99" w14:textId="77777777" w:rsidR="00FF27DA" w:rsidRPr="00F60643" w:rsidRDefault="00FF27DA" w:rsidP="0002216E">
            <w:pPr>
              <w:pStyle w:val="TAH"/>
            </w:pPr>
            <w:r w:rsidRPr="00F60643">
              <w:t>TP</w:t>
            </w:r>
          </w:p>
        </w:tc>
        <w:tc>
          <w:tcPr>
            <w:tcW w:w="892" w:type="dxa"/>
            <w:tcBorders>
              <w:bottom w:val="nil"/>
            </w:tcBorders>
          </w:tcPr>
          <w:p w14:paraId="32F4B71B" w14:textId="77777777" w:rsidR="00FF27DA" w:rsidRPr="00F60643" w:rsidRDefault="00FF27DA" w:rsidP="0002216E">
            <w:pPr>
              <w:pStyle w:val="TAH"/>
            </w:pPr>
            <w:r w:rsidRPr="00F60643">
              <w:t>Verdict</w:t>
            </w:r>
          </w:p>
        </w:tc>
      </w:tr>
      <w:tr w:rsidR="00FF27DA" w:rsidRPr="00F60643" w14:paraId="74D82511" w14:textId="77777777" w:rsidTr="0002216E">
        <w:tc>
          <w:tcPr>
            <w:tcW w:w="817" w:type="dxa"/>
            <w:tcBorders>
              <w:top w:val="nil"/>
            </w:tcBorders>
          </w:tcPr>
          <w:p w14:paraId="26328CC0" w14:textId="77777777" w:rsidR="00FF27DA" w:rsidRPr="00F60643" w:rsidRDefault="00FF27DA" w:rsidP="0002216E">
            <w:pPr>
              <w:pStyle w:val="TAH"/>
            </w:pPr>
          </w:p>
        </w:tc>
        <w:tc>
          <w:tcPr>
            <w:tcW w:w="3800" w:type="dxa"/>
            <w:tcBorders>
              <w:top w:val="nil"/>
            </w:tcBorders>
          </w:tcPr>
          <w:p w14:paraId="7C4E5DEA" w14:textId="77777777" w:rsidR="00FF27DA" w:rsidRPr="00F60643" w:rsidRDefault="00FF27DA" w:rsidP="0002216E">
            <w:pPr>
              <w:pStyle w:val="TAH"/>
            </w:pPr>
          </w:p>
        </w:tc>
        <w:tc>
          <w:tcPr>
            <w:tcW w:w="709" w:type="dxa"/>
          </w:tcPr>
          <w:p w14:paraId="6575D4BD" w14:textId="77777777" w:rsidR="00FF27DA" w:rsidRPr="00F60643" w:rsidRDefault="00FF27DA" w:rsidP="0002216E">
            <w:pPr>
              <w:pStyle w:val="TAH"/>
            </w:pPr>
            <w:r w:rsidRPr="00F60643">
              <w:t>U - S</w:t>
            </w:r>
          </w:p>
        </w:tc>
        <w:tc>
          <w:tcPr>
            <w:tcW w:w="2977" w:type="dxa"/>
          </w:tcPr>
          <w:p w14:paraId="746F44E0" w14:textId="77777777" w:rsidR="00FF27DA" w:rsidRPr="00F60643" w:rsidRDefault="00FF27DA" w:rsidP="0002216E">
            <w:pPr>
              <w:pStyle w:val="TAH"/>
            </w:pPr>
            <w:r w:rsidRPr="00F60643">
              <w:t>Message</w:t>
            </w:r>
          </w:p>
        </w:tc>
        <w:tc>
          <w:tcPr>
            <w:tcW w:w="567" w:type="dxa"/>
            <w:tcBorders>
              <w:top w:val="nil"/>
            </w:tcBorders>
          </w:tcPr>
          <w:p w14:paraId="6BB24CFE" w14:textId="77777777" w:rsidR="00FF27DA" w:rsidRPr="00F60643" w:rsidRDefault="00FF27DA" w:rsidP="0002216E">
            <w:pPr>
              <w:pStyle w:val="TAH"/>
            </w:pPr>
          </w:p>
        </w:tc>
        <w:tc>
          <w:tcPr>
            <w:tcW w:w="892" w:type="dxa"/>
            <w:tcBorders>
              <w:top w:val="nil"/>
            </w:tcBorders>
          </w:tcPr>
          <w:p w14:paraId="3240A3C9" w14:textId="77777777" w:rsidR="00FF27DA" w:rsidRPr="00F60643" w:rsidRDefault="00FF27DA" w:rsidP="0002216E">
            <w:pPr>
              <w:pStyle w:val="TAH"/>
            </w:pPr>
          </w:p>
        </w:tc>
      </w:tr>
      <w:tr w:rsidR="00FF27DA" w:rsidRPr="00F60643" w14:paraId="16B2A93B" w14:textId="77777777" w:rsidTr="0002216E">
        <w:tc>
          <w:tcPr>
            <w:tcW w:w="817" w:type="dxa"/>
            <w:tcBorders>
              <w:top w:val="nil"/>
            </w:tcBorders>
          </w:tcPr>
          <w:p w14:paraId="2312EF38" w14:textId="77777777" w:rsidR="00FF27DA" w:rsidRPr="00F60643" w:rsidRDefault="00FF27DA" w:rsidP="0002216E">
            <w:pPr>
              <w:pStyle w:val="TAC"/>
              <w:rPr>
                <w:lang w:eastAsia="zh-CN"/>
              </w:rPr>
            </w:pPr>
            <w:r w:rsidRPr="00F60643">
              <w:rPr>
                <w:lang w:eastAsia="zh-CN"/>
              </w:rPr>
              <w:t>1</w:t>
            </w:r>
          </w:p>
        </w:tc>
        <w:tc>
          <w:tcPr>
            <w:tcW w:w="3800" w:type="dxa"/>
            <w:tcBorders>
              <w:top w:val="nil"/>
            </w:tcBorders>
          </w:tcPr>
          <w:p w14:paraId="286FFC81" w14:textId="77777777" w:rsidR="00FF27DA" w:rsidRPr="00F60643" w:rsidRDefault="00FF27DA" w:rsidP="0002216E">
            <w:pPr>
              <w:pStyle w:val="TAL"/>
            </w:pPr>
            <w:r w:rsidRPr="00F60643">
              <w:t>The SS is configured to not transmit Msg4 in RACH procedure.</w:t>
            </w:r>
          </w:p>
        </w:tc>
        <w:tc>
          <w:tcPr>
            <w:tcW w:w="709" w:type="dxa"/>
          </w:tcPr>
          <w:p w14:paraId="6B36AD70" w14:textId="77777777" w:rsidR="00FF27DA" w:rsidRPr="00F60643" w:rsidRDefault="00FF27DA" w:rsidP="0002216E">
            <w:pPr>
              <w:pStyle w:val="TAC"/>
            </w:pPr>
            <w:r w:rsidRPr="00F60643">
              <w:t>-</w:t>
            </w:r>
          </w:p>
        </w:tc>
        <w:tc>
          <w:tcPr>
            <w:tcW w:w="2977" w:type="dxa"/>
          </w:tcPr>
          <w:p w14:paraId="2BA893F4" w14:textId="77777777" w:rsidR="00FF27DA" w:rsidRPr="00F60643" w:rsidRDefault="00FF27DA" w:rsidP="0002216E">
            <w:pPr>
              <w:pStyle w:val="TAL"/>
            </w:pPr>
            <w:r w:rsidRPr="00F60643">
              <w:t>-</w:t>
            </w:r>
          </w:p>
        </w:tc>
        <w:tc>
          <w:tcPr>
            <w:tcW w:w="567" w:type="dxa"/>
            <w:tcBorders>
              <w:top w:val="nil"/>
            </w:tcBorders>
          </w:tcPr>
          <w:p w14:paraId="7D40D1A0" w14:textId="77777777" w:rsidR="00FF27DA" w:rsidRPr="00F60643" w:rsidRDefault="00FF27DA" w:rsidP="0002216E">
            <w:pPr>
              <w:pStyle w:val="TAC"/>
            </w:pPr>
            <w:r w:rsidRPr="00F60643">
              <w:t>-</w:t>
            </w:r>
          </w:p>
        </w:tc>
        <w:tc>
          <w:tcPr>
            <w:tcW w:w="892" w:type="dxa"/>
            <w:tcBorders>
              <w:top w:val="nil"/>
            </w:tcBorders>
          </w:tcPr>
          <w:p w14:paraId="3AB6ED19" w14:textId="77777777" w:rsidR="00FF27DA" w:rsidRPr="00F60643" w:rsidRDefault="00FF27DA" w:rsidP="0002216E">
            <w:pPr>
              <w:pStyle w:val="TAC"/>
            </w:pPr>
            <w:r w:rsidRPr="00F60643">
              <w:t>-</w:t>
            </w:r>
          </w:p>
        </w:tc>
      </w:tr>
      <w:tr w:rsidR="00FF27DA" w:rsidRPr="00F60643" w14:paraId="1A663EB0" w14:textId="77777777" w:rsidTr="0002216E">
        <w:tc>
          <w:tcPr>
            <w:tcW w:w="817" w:type="dxa"/>
            <w:tcBorders>
              <w:top w:val="nil"/>
            </w:tcBorders>
          </w:tcPr>
          <w:p w14:paraId="5F130B68" w14:textId="77777777" w:rsidR="00FF27DA" w:rsidRPr="00F60643" w:rsidRDefault="00FF27DA" w:rsidP="0002216E">
            <w:pPr>
              <w:pStyle w:val="TAC"/>
              <w:rPr>
                <w:lang w:eastAsia="zh-CN"/>
              </w:rPr>
            </w:pPr>
            <w:r w:rsidRPr="00F60643">
              <w:rPr>
                <w:lang w:eastAsia="zh-CN"/>
              </w:rPr>
              <w:t>2</w:t>
            </w:r>
          </w:p>
        </w:tc>
        <w:tc>
          <w:tcPr>
            <w:tcW w:w="3800" w:type="dxa"/>
            <w:tcBorders>
              <w:top w:val="nil"/>
            </w:tcBorders>
          </w:tcPr>
          <w:p w14:paraId="78A97FDA" w14:textId="77777777" w:rsidR="00FF27DA" w:rsidRPr="00F60643" w:rsidRDefault="00FF27DA" w:rsidP="0002216E">
            <w:pPr>
              <w:pStyle w:val="TAL"/>
            </w:pPr>
            <w:r w:rsidRPr="00F60643">
              <w:t xml:space="preserve">The SS transmits a </w:t>
            </w:r>
            <w:r w:rsidRPr="00F60643">
              <w:rPr>
                <w:i/>
              </w:rPr>
              <w:t>Paging</w:t>
            </w:r>
            <w:r w:rsidRPr="00F60643">
              <w:t xml:space="preserve"> message.</w:t>
            </w:r>
          </w:p>
        </w:tc>
        <w:tc>
          <w:tcPr>
            <w:tcW w:w="709" w:type="dxa"/>
          </w:tcPr>
          <w:p w14:paraId="199ABDB1" w14:textId="77777777" w:rsidR="00FF27DA" w:rsidRPr="00F60643" w:rsidRDefault="00FF27DA" w:rsidP="0002216E">
            <w:pPr>
              <w:pStyle w:val="TAC"/>
            </w:pPr>
            <w:r w:rsidRPr="00F60643">
              <w:t>&lt;--</w:t>
            </w:r>
          </w:p>
        </w:tc>
        <w:tc>
          <w:tcPr>
            <w:tcW w:w="2977" w:type="dxa"/>
          </w:tcPr>
          <w:p w14:paraId="606BED91" w14:textId="77777777" w:rsidR="00FF27DA" w:rsidRPr="00F60643" w:rsidRDefault="00FF27DA" w:rsidP="0002216E">
            <w:pPr>
              <w:pStyle w:val="TAL"/>
            </w:pPr>
            <w:r w:rsidRPr="00F60643">
              <w:t xml:space="preserve">NR RRC: </w:t>
            </w:r>
            <w:r w:rsidRPr="00F60643">
              <w:rPr>
                <w:i/>
              </w:rPr>
              <w:t>Paging</w:t>
            </w:r>
          </w:p>
        </w:tc>
        <w:tc>
          <w:tcPr>
            <w:tcW w:w="567" w:type="dxa"/>
            <w:tcBorders>
              <w:top w:val="nil"/>
            </w:tcBorders>
          </w:tcPr>
          <w:p w14:paraId="2785AB58" w14:textId="77777777" w:rsidR="00FF27DA" w:rsidRPr="00F60643" w:rsidRDefault="00FF27DA" w:rsidP="0002216E">
            <w:pPr>
              <w:pStyle w:val="TAC"/>
            </w:pPr>
            <w:r w:rsidRPr="00F60643">
              <w:t>-</w:t>
            </w:r>
          </w:p>
        </w:tc>
        <w:tc>
          <w:tcPr>
            <w:tcW w:w="892" w:type="dxa"/>
            <w:tcBorders>
              <w:top w:val="nil"/>
            </w:tcBorders>
          </w:tcPr>
          <w:p w14:paraId="4E0B1660" w14:textId="77777777" w:rsidR="00FF27DA" w:rsidRPr="00F60643" w:rsidRDefault="00FF27DA" w:rsidP="0002216E">
            <w:pPr>
              <w:pStyle w:val="TAC"/>
            </w:pPr>
            <w:r w:rsidRPr="00F60643">
              <w:t>-</w:t>
            </w:r>
          </w:p>
        </w:tc>
      </w:tr>
      <w:tr w:rsidR="00FF27DA" w:rsidRPr="00F60643" w14:paraId="67BAACCC" w14:textId="77777777" w:rsidTr="0002216E">
        <w:tc>
          <w:tcPr>
            <w:tcW w:w="817" w:type="dxa"/>
            <w:tcBorders>
              <w:top w:val="nil"/>
            </w:tcBorders>
          </w:tcPr>
          <w:p w14:paraId="5F7FA94C" w14:textId="77777777" w:rsidR="00FF27DA" w:rsidRPr="00F60643" w:rsidRDefault="00FF27DA" w:rsidP="0002216E">
            <w:pPr>
              <w:pStyle w:val="TAC"/>
              <w:rPr>
                <w:lang w:eastAsia="zh-CN"/>
              </w:rPr>
            </w:pPr>
            <w:r w:rsidRPr="00F60643">
              <w:rPr>
                <w:lang w:eastAsia="zh-CN"/>
              </w:rPr>
              <w:t>3</w:t>
            </w:r>
          </w:p>
        </w:tc>
        <w:tc>
          <w:tcPr>
            <w:tcW w:w="3800" w:type="dxa"/>
            <w:tcBorders>
              <w:top w:val="nil"/>
            </w:tcBorders>
          </w:tcPr>
          <w:p w14:paraId="3F8EADC3" w14:textId="77777777" w:rsidR="00FF27DA" w:rsidRPr="00F60643" w:rsidRDefault="00FF27DA" w:rsidP="0002216E">
            <w:pPr>
              <w:pStyle w:val="TAL"/>
            </w:pPr>
            <w:r w:rsidRPr="00F60643">
              <w:t xml:space="preserve">The UE transmits an </w:t>
            </w:r>
            <w:proofErr w:type="spellStart"/>
            <w:r w:rsidRPr="00F60643">
              <w:rPr>
                <w:i/>
              </w:rPr>
              <w:t>RRCSetupRequest</w:t>
            </w:r>
            <w:proofErr w:type="spellEnd"/>
            <w:r w:rsidRPr="00F60643">
              <w:t xml:space="preserve"> message.</w:t>
            </w:r>
          </w:p>
        </w:tc>
        <w:tc>
          <w:tcPr>
            <w:tcW w:w="709" w:type="dxa"/>
          </w:tcPr>
          <w:p w14:paraId="5FACF3EB" w14:textId="77777777" w:rsidR="00FF27DA" w:rsidRPr="00F60643" w:rsidRDefault="00FF27DA" w:rsidP="0002216E">
            <w:pPr>
              <w:pStyle w:val="TAC"/>
            </w:pPr>
            <w:r w:rsidRPr="00F60643">
              <w:t>--&gt;</w:t>
            </w:r>
          </w:p>
        </w:tc>
        <w:tc>
          <w:tcPr>
            <w:tcW w:w="2977" w:type="dxa"/>
          </w:tcPr>
          <w:p w14:paraId="091675A9" w14:textId="77777777" w:rsidR="00FF27DA" w:rsidRPr="00F60643" w:rsidRDefault="00FF27DA" w:rsidP="0002216E">
            <w:pPr>
              <w:pStyle w:val="TAL"/>
              <w:rPr>
                <w:lang w:eastAsia="zh-CN"/>
              </w:rPr>
            </w:pPr>
            <w:r w:rsidRPr="00F60643">
              <w:rPr>
                <w:lang w:eastAsia="zh-CN"/>
              </w:rPr>
              <w:t>NR RRC:</w:t>
            </w:r>
          </w:p>
          <w:p w14:paraId="3DAC8E77" w14:textId="77777777" w:rsidR="00FF27DA" w:rsidRPr="00F60643" w:rsidRDefault="00FF27DA" w:rsidP="0002216E">
            <w:pPr>
              <w:pStyle w:val="TAL"/>
            </w:pPr>
            <w:proofErr w:type="spellStart"/>
            <w:r w:rsidRPr="00F60643">
              <w:rPr>
                <w:i/>
              </w:rPr>
              <w:t>RRCSetupRequest</w:t>
            </w:r>
            <w:proofErr w:type="spellEnd"/>
          </w:p>
        </w:tc>
        <w:tc>
          <w:tcPr>
            <w:tcW w:w="567" w:type="dxa"/>
            <w:tcBorders>
              <w:top w:val="nil"/>
            </w:tcBorders>
          </w:tcPr>
          <w:p w14:paraId="1FE23C4E" w14:textId="77777777" w:rsidR="00FF27DA" w:rsidRPr="00F60643" w:rsidRDefault="00FF27DA" w:rsidP="0002216E">
            <w:pPr>
              <w:pStyle w:val="TAC"/>
            </w:pPr>
            <w:r w:rsidRPr="00F60643">
              <w:t>-</w:t>
            </w:r>
          </w:p>
        </w:tc>
        <w:tc>
          <w:tcPr>
            <w:tcW w:w="892" w:type="dxa"/>
            <w:tcBorders>
              <w:top w:val="nil"/>
            </w:tcBorders>
          </w:tcPr>
          <w:p w14:paraId="45304458" w14:textId="77777777" w:rsidR="00FF27DA" w:rsidRPr="00F60643" w:rsidRDefault="00FF27DA" w:rsidP="0002216E">
            <w:pPr>
              <w:pStyle w:val="TAC"/>
            </w:pPr>
            <w:r w:rsidRPr="00F60643">
              <w:t>-</w:t>
            </w:r>
          </w:p>
        </w:tc>
      </w:tr>
      <w:tr w:rsidR="00FF27DA" w:rsidRPr="00F60643" w14:paraId="663CCD5C" w14:textId="77777777" w:rsidTr="0002216E">
        <w:tc>
          <w:tcPr>
            <w:tcW w:w="817" w:type="dxa"/>
            <w:tcBorders>
              <w:top w:val="nil"/>
            </w:tcBorders>
          </w:tcPr>
          <w:p w14:paraId="7F83FD39" w14:textId="77777777" w:rsidR="00FF27DA" w:rsidRPr="00F60643" w:rsidRDefault="00FF27DA" w:rsidP="0002216E">
            <w:pPr>
              <w:pStyle w:val="TAC"/>
              <w:rPr>
                <w:lang w:eastAsia="zh-CN"/>
              </w:rPr>
            </w:pPr>
            <w:r w:rsidRPr="00F60643">
              <w:rPr>
                <w:lang w:eastAsia="zh-CN"/>
              </w:rPr>
              <w:t>4</w:t>
            </w:r>
          </w:p>
        </w:tc>
        <w:tc>
          <w:tcPr>
            <w:tcW w:w="3800" w:type="dxa"/>
            <w:tcBorders>
              <w:top w:val="nil"/>
            </w:tcBorders>
          </w:tcPr>
          <w:p w14:paraId="05968239" w14:textId="77777777" w:rsidR="00FF27DA" w:rsidRPr="00F60643" w:rsidRDefault="00FF27DA" w:rsidP="0002216E">
            <w:pPr>
              <w:pStyle w:val="TAL"/>
            </w:pPr>
            <w:r w:rsidRPr="00F60643">
              <w:t xml:space="preserve">The SS waits for 2sec (T300 expiry) and ignores further received Random Access Preamble. </w:t>
            </w:r>
          </w:p>
        </w:tc>
        <w:tc>
          <w:tcPr>
            <w:tcW w:w="709" w:type="dxa"/>
          </w:tcPr>
          <w:p w14:paraId="7A0E8AC3" w14:textId="77777777" w:rsidR="00FF27DA" w:rsidRPr="00F60643" w:rsidRDefault="00FF27DA" w:rsidP="0002216E">
            <w:pPr>
              <w:pStyle w:val="TAC"/>
            </w:pPr>
            <w:r w:rsidRPr="00F60643">
              <w:t>-</w:t>
            </w:r>
          </w:p>
        </w:tc>
        <w:tc>
          <w:tcPr>
            <w:tcW w:w="2977" w:type="dxa"/>
          </w:tcPr>
          <w:p w14:paraId="1AEE54AD" w14:textId="77777777" w:rsidR="00FF27DA" w:rsidRPr="00F60643" w:rsidRDefault="00FF27DA" w:rsidP="0002216E">
            <w:pPr>
              <w:pStyle w:val="TAL"/>
            </w:pPr>
            <w:r w:rsidRPr="00F60643">
              <w:t>-</w:t>
            </w:r>
          </w:p>
        </w:tc>
        <w:tc>
          <w:tcPr>
            <w:tcW w:w="567" w:type="dxa"/>
            <w:tcBorders>
              <w:top w:val="nil"/>
            </w:tcBorders>
          </w:tcPr>
          <w:p w14:paraId="443331D0" w14:textId="77777777" w:rsidR="00FF27DA" w:rsidRPr="00F60643" w:rsidRDefault="00FF27DA" w:rsidP="0002216E">
            <w:pPr>
              <w:pStyle w:val="TAC"/>
            </w:pPr>
            <w:r w:rsidRPr="00F60643">
              <w:t>-</w:t>
            </w:r>
          </w:p>
        </w:tc>
        <w:tc>
          <w:tcPr>
            <w:tcW w:w="892" w:type="dxa"/>
            <w:tcBorders>
              <w:top w:val="nil"/>
            </w:tcBorders>
          </w:tcPr>
          <w:p w14:paraId="7B0ABE8B" w14:textId="77777777" w:rsidR="00FF27DA" w:rsidRPr="00F60643" w:rsidRDefault="00FF27DA" w:rsidP="0002216E">
            <w:pPr>
              <w:pStyle w:val="TAC"/>
            </w:pPr>
            <w:r w:rsidRPr="00F60643">
              <w:t>-</w:t>
            </w:r>
          </w:p>
        </w:tc>
      </w:tr>
      <w:tr w:rsidR="00FF27DA" w:rsidRPr="00F60643" w14:paraId="531CBEE0" w14:textId="77777777" w:rsidTr="0002216E">
        <w:tc>
          <w:tcPr>
            <w:tcW w:w="817" w:type="dxa"/>
            <w:tcBorders>
              <w:top w:val="nil"/>
            </w:tcBorders>
          </w:tcPr>
          <w:p w14:paraId="459F2DCB" w14:textId="77777777" w:rsidR="00FF27DA" w:rsidRPr="00F60643" w:rsidRDefault="00FF27DA" w:rsidP="0002216E">
            <w:pPr>
              <w:pStyle w:val="TAC"/>
              <w:rPr>
                <w:lang w:eastAsia="zh-CN"/>
              </w:rPr>
            </w:pPr>
            <w:r w:rsidRPr="00F60643">
              <w:rPr>
                <w:lang w:eastAsia="zh-CN"/>
              </w:rPr>
              <w:t>5</w:t>
            </w:r>
          </w:p>
        </w:tc>
        <w:tc>
          <w:tcPr>
            <w:tcW w:w="3800" w:type="dxa"/>
            <w:tcBorders>
              <w:top w:val="nil"/>
            </w:tcBorders>
          </w:tcPr>
          <w:p w14:paraId="06ACA9C1" w14:textId="77777777" w:rsidR="00FF27DA" w:rsidRPr="00F60643" w:rsidRDefault="00FF27DA" w:rsidP="0002216E">
            <w:pPr>
              <w:pStyle w:val="TAL"/>
            </w:pPr>
            <w:r w:rsidRPr="00F60643">
              <w:t>The SS is configured to normal that it would transmit Msg4 in RACH procedure.</w:t>
            </w:r>
          </w:p>
        </w:tc>
        <w:tc>
          <w:tcPr>
            <w:tcW w:w="709" w:type="dxa"/>
          </w:tcPr>
          <w:p w14:paraId="28F8FEE5" w14:textId="77777777" w:rsidR="00FF27DA" w:rsidRPr="00F60643" w:rsidRDefault="00FF27DA" w:rsidP="0002216E">
            <w:pPr>
              <w:pStyle w:val="TAC"/>
            </w:pPr>
            <w:r w:rsidRPr="00F60643">
              <w:t>-</w:t>
            </w:r>
          </w:p>
        </w:tc>
        <w:tc>
          <w:tcPr>
            <w:tcW w:w="2977" w:type="dxa"/>
          </w:tcPr>
          <w:p w14:paraId="7357705A" w14:textId="77777777" w:rsidR="00FF27DA" w:rsidRPr="00F60643" w:rsidRDefault="00FF27DA" w:rsidP="0002216E">
            <w:pPr>
              <w:pStyle w:val="TAL"/>
            </w:pPr>
            <w:r w:rsidRPr="00F60643">
              <w:t>-</w:t>
            </w:r>
          </w:p>
        </w:tc>
        <w:tc>
          <w:tcPr>
            <w:tcW w:w="567" w:type="dxa"/>
            <w:tcBorders>
              <w:top w:val="nil"/>
            </w:tcBorders>
          </w:tcPr>
          <w:p w14:paraId="7C7E32BD" w14:textId="77777777" w:rsidR="00FF27DA" w:rsidRPr="00F60643" w:rsidRDefault="00FF27DA" w:rsidP="0002216E">
            <w:pPr>
              <w:pStyle w:val="TAC"/>
            </w:pPr>
            <w:r w:rsidRPr="00F60643">
              <w:t>-</w:t>
            </w:r>
          </w:p>
        </w:tc>
        <w:tc>
          <w:tcPr>
            <w:tcW w:w="892" w:type="dxa"/>
            <w:tcBorders>
              <w:top w:val="nil"/>
            </w:tcBorders>
          </w:tcPr>
          <w:p w14:paraId="106D7B38" w14:textId="77777777" w:rsidR="00FF27DA" w:rsidRPr="00F60643" w:rsidRDefault="00FF27DA" w:rsidP="0002216E">
            <w:pPr>
              <w:pStyle w:val="TAC"/>
            </w:pPr>
            <w:r w:rsidRPr="00F60643">
              <w:t>-</w:t>
            </w:r>
          </w:p>
        </w:tc>
      </w:tr>
      <w:tr w:rsidR="00FF27DA" w:rsidRPr="00F60643" w14:paraId="0329B0DD" w14:textId="77777777" w:rsidTr="0002216E">
        <w:tc>
          <w:tcPr>
            <w:tcW w:w="817" w:type="dxa"/>
            <w:tcBorders>
              <w:top w:val="nil"/>
            </w:tcBorders>
          </w:tcPr>
          <w:p w14:paraId="10D385AC" w14:textId="77777777" w:rsidR="00FF27DA" w:rsidRPr="00F60643" w:rsidRDefault="00FF27DA" w:rsidP="0002216E">
            <w:pPr>
              <w:pStyle w:val="TAC"/>
              <w:rPr>
                <w:lang w:eastAsia="zh-CN"/>
              </w:rPr>
            </w:pPr>
            <w:r w:rsidRPr="00F60643">
              <w:rPr>
                <w:lang w:eastAsia="zh-CN"/>
              </w:rPr>
              <w:t>6</w:t>
            </w:r>
          </w:p>
        </w:tc>
        <w:tc>
          <w:tcPr>
            <w:tcW w:w="3800" w:type="dxa"/>
            <w:tcBorders>
              <w:top w:val="nil"/>
            </w:tcBorders>
          </w:tcPr>
          <w:p w14:paraId="1DBBD959" w14:textId="77777777" w:rsidR="00FF27DA" w:rsidRPr="00F60643" w:rsidRDefault="00FF27DA" w:rsidP="0002216E">
            <w:pPr>
              <w:pStyle w:val="TAL"/>
            </w:pPr>
            <w:r w:rsidRPr="00F60643">
              <w:t xml:space="preserve">The SS transmits a </w:t>
            </w:r>
            <w:r w:rsidRPr="00F60643">
              <w:rPr>
                <w:i/>
              </w:rPr>
              <w:t>Paging</w:t>
            </w:r>
            <w:r w:rsidRPr="00F60643">
              <w:t xml:space="preserve"> message.</w:t>
            </w:r>
          </w:p>
        </w:tc>
        <w:tc>
          <w:tcPr>
            <w:tcW w:w="709" w:type="dxa"/>
          </w:tcPr>
          <w:p w14:paraId="4A8DF835" w14:textId="77777777" w:rsidR="00FF27DA" w:rsidRPr="00F60643" w:rsidRDefault="00FF27DA" w:rsidP="0002216E">
            <w:pPr>
              <w:pStyle w:val="TAC"/>
            </w:pPr>
            <w:r w:rsidRPr="00F60643">
              <w:t>&lt;--</w:t>
            </w:r>
          </w:p>
        </w:tc>
        <w:tc>
          <w:tcPr>
            <w:tcW w:w="2977" w:type="dxa"/>
          </w:tcPr>
          <w:p w14:paraId="4377F108" w14:textId="77777777" w:rsidR="00FF27DA" w:rsidRPr="00F60643" w:rsidRDefault="00FF27DA" w:rsidP="0002216E">
            <w:pPr>
              <w:pStyle w:val="TAL"/>
            </w:pPr>
            <w:r w:rsidRPr="00F60643">
              <w:t xml:space="preserve">NR RRC: </w:t>
            </w:r>
            <w:r w:rsidRPr="00F60643">
              <w:rPr>
                <w:i/>
              </w:rPr>
              <w:t>Paging</w:t>
            </w:r>
          </w:p>
        </w:tc>
        <w:tc>
          <w:tcPr>
            <w:tcW w:w="567" w:type="dxa"/>
            <w:tcBorders>
              <w:top w:val="nil"/>
            </w:tcBorders>
          </w:tcPr>
          <w:p w14:paraId="6B668955" w14:textId="77777777" w:rsidR="00FF27DA" w:rsidRPr="00F60643" w:rsidRDefault="00FF27DA" w:rsidP="0002216E">
            <w:pPr>
              <w:pStyle w:val="TAC"/>
            </w:pPr>
            <w:r w:rsidRPr="00F60643">
              <w:t>-</w:t>
            </w:r>
          </w:p>
        </w:tc>
        <w:tc>
          <w:tcPr>
            <w:tcW w:w="892" w:type="dxa"/>
            <w:tcBorders>
              <w:top w:val="nil"/>
            </w:tcBorders>
          </w:tcPr>
          <w:p w14:paraId="57AF8261" w14:textId="77777777" w:rsidR="00FF27DA" w:rsidRPr="00F60643" w:rsidRDefault="00FF27DA" w:rsidP="0002216E">
            <w:pPr>
              <w:pStyle w:val="TAC"/>
            </w:pPr>
            <w:r w:rsidRPr="00F60643">
              <w:t>-</w:t>
            </w:r>
          </w:p>
        </w:tc>
      </w:tr>
      <w:tr w:rsidR="00FF27DA" w:rsidRPr="00F60643" w14:paraId="0CDFD608" w14:textId="77777777" w:rsidTr="0002216E">
        <w:tc>
          <w:tcPr>
            <w:tcW w:w="817" w:type="dxa"/>
            <w:tcBorders>
              <w:top w:val="nil"/>
            </w:tcBorders>
          </w:tcPr>
          <w:p w14:paraId="7172B7CB" w14:textId="77777777" w:rsidR="00FF27DA" w:rsidRPr="00F60643" w:rsidRDefault="00FF27DA" w:rsidP="0002216E">
            <w:pPr>
              <w:pStyle w:val="TAC"/>
              <w:rPr>
                <w:lang w:eastAsia="zh-CN"/>
              </w:rPr>
            </w:pPr>
            <w:r w:rsidRPr="00F60643">
              <w:rPr>
                <w:lang w:eastAsia="zh-CN"/>
              </w:rPr>
              <w:t>7-8</w:t>
            </w:r>
          </w:p>
        </w:tc>
        <w:tc>
          <w:tcPr>
            <w:tcW w:w="3800" w:type="dxa"/>
            <w:tcBorders>
              <w:top w:val="nil"/>
            </w:tcBorders>
          </w:tcPr>
          <w:p w14:paraId="5901D8B7" w14:textId="77777777" w:rsidR="00FF27DA" w:rsidRPr="00F60643" w:rsidRDefault="00FF27DA" w:rsidP="0002216E">
            <w:pPr>
              <w:pStyle w:val="TAL"/>
            </w:pPr>
            <w:r w:rsidRPr="00F60643">
              <w:t>Steps 2 to 3 of the generic radio bearer establishment procedure in TS 38.508-1 table 4.5.4.2-3 on NR Cell 1.</w:t>
            </w:r>
          </w:p>
        </w:tc>
        <w:tc>
          <w:tcPr>
            <w:tcW w:w="709" w:type="dxa"/>
          </w:tcPr>
          <w:p w14:paraId="36E3B986" w14:textId="77777777" w:rsidR="00FF27DA" w:rsidRPr="00F60643" w:rsidRDefault="00FF27DA" w:rsidP="0002216E">
            <w:pPr>
              <w:pStyle w:val="TAC"/>
            </w:pPr>
            <w:r w:rsidRPr="00F60643">
              <w:t>-</w:t>
            </w:r>
          </w:p>
        </w:tc>
        <w:tc>
          <w:tcPr>
            <w:tcW w:w="2977" w:type="dxa"/>
          </w:tcPr>
          <w:p w14:paraId="595129BD" w14:textId="77777777" w:rsidR="00FF27DA" w:rsidRPr="00F60643" w:rsidRDefault="00FF27DA" w:rsidP="0002216E">
            <w:pPr>
              <w:pStyle w:val="TAL"/>
            </w:pPr>
            <w:r w:rsidRPr="00F60643">
              <w:t>-</w:t>
            </w:r>
          </w:p>
        </w:tc>
        <w:tc>
          <w:tcPr>
            <w:tcW w:w="567" w:type="dxa"/>
            <w:tcBorders>
              <w:top w:val="nil"/>
            </w:tcBorders>
          </w:tcPr>
          <w:p w14:paraId="19BB0C42" w14:textId="77777777" w:rsidR="00FF27DA" w:rsidRPr="00F60643" w:rsidRDefault="00FF27DA" w:rsidP="0002216E">
            <w:pPr>
              <w:pStyle w:val="TAC"/>
            </w:pPr>
            <w:r w:rsidRPr="00F60643">
              <w:t>-</w:t>
            </w:r>
          </w:p>
        </w:tc>
        <w:tc>
          <w:tcPr>
            <w:tcW w:w="892" w:type="dxa"/>
            <w:tcBorders>
              <w:top w:val="nil"/>
            </w:tcBorders>
          </w:tcPr>
          <w:p w14:paraId="37D1F63A" w14:textId="77777777" w:rsidR="00FF27DA" w:rsidRPr="00F60643" w:rsidRDefault="00FF27DA" w:rsidP="0002216E">
            <w:pPr>
              <w:pStyle w:val="TAC"/>
            </w:pPr>
            <w:r w:rsidRPr="00F60643">
              <w:t>-</w:t>
            </w:r>
          </w:p>
        </w:tc>
      </w:tr>
      <w:tr w:rsidR="00FF27DA" w:rsidRPr="00F60643" w14:paraId="0A6BA71A" w14:textId="77777777" w:rsidTr="0002216E">
        <w:tc>
          <w:tcPr>
            <w:tcW w:w="817" w:type="dxa"/>
            <w:tcBorders>
              <w:top w:val="nil"/>
            </w:tcBorders>
          </w:tcPr>
          <w:p w14:paraId="0222A4E9" w14:textId="77777777" w:rsidR="00FF27DA" w:rsidRPr="00F60643" w:rsidRDefault="00FF27DA" w:rsidP="0002216E">
            <w:pPr>
              <w:pStyle w:val="TAC"/>
              <w:rPr>
                <w:lang w:eastAsia="zh-CN"/>
              </w:rPr>
            </w:pPr>
            <w:r w:rsidRPr="00F60643">
              <w:rPr>
                <w:lang w:eastAsia="zh-CN"/>
              </w:rPr>
              <w:t>9</w:t>
            </w:r>
          </w:p>
        </w:tc>
        <w:tc>
          <w:tcPr>
            <w:tcW w:w="3800" w:type="dxa"/>
            <w:tcBorders>
              <w:top w:val="nil"/>
            </w:tcBorders>
          </w:tcPr>
          <w:p w14:paraId="061D345F" w14:textId="77777777" w:rsidR="00FF27DA" w:rsidRPr="00F60643" w:rsidRDefault="00FF27DA" w:rsidP="0002216E">
            <w:pPr>
              <w:pStyle w:val="TAL"/>
              <w:rPr>
                <w:lang w:eastAsia="zh-CN"/>
              </w:rPr>
            </w:pPr>
            <w:r w:rsidRPr="00F60643">
              <w:rPr>
                <w:lang w:eastAsia="zh-CN"/>
              </w:rPr>
              <w:t xml:space="preserve">The UE transmits an </w:t>
            </w:r>
            <w:proofErr w:type="spellStart"/>
            <w:r w:rsidRPr="00F60643">
              <w:rPr>
                <w:i/>
                <w:lang w:eastAsia="zh-CN"/>
              </w:rPr>
              <w:t>RRCSetupComplete</w:t>
            </w:r>
            <w:proofErr w:type="spellEnd"/>
            <w:r w:rsidRPr="00F60643">
              <w:rPr>
                <w:lang w:eastAsia="zh-CN"/>
              </w:rPr>
              <w:t xml:space="preserve"> message and a SERVICE REQUEST message.</w:t>
            </w:r>
          </w:p>
        </w:tc>
        <w:tc>
          <w:tcPr>
            <w:tcW w:w="709" w:type="dxa"/>
          </w:tcPr>
          <w:p w14:paraId="296EDD0F" w14:textId="77777777" w:rsidR="00FF27DA" w:rsidRPr="00F60643" w:rsidRDefault="00FF27DA" w:rsidP="0002216E">
            <w:pPr>
              <w:pStyle w:val="TAC"/>
              <w:rPr>
                <w:lang w:eastAsia="zh-CN"/>
              </w:rPr>
            </w:pPr>
            <w:r w:rsidRPr="00F60643">
              <w:rPr>
                <w:lang w:eastAsia="zh-CN"/>
              </w:rPr>
              <w:t>--&gt;</w:t>
            </w:r>
          </w:p>
        </w:tc>
        <w:tc>
          <w:tcPr>
            <w:tcW w:w="2977" w:type="dxa"/>
          </w:tcPr>
          <w:p w14:paraId="1D2349EE" w14:textId="77777777" w:rsidR="00FF27DA" w:rsidRPr="00F60643" w:rsidRDefault="00FF27DA" w:rsidP="0002216E">
            <w:pPr>
              <w:pStyle w:val="TAL"/>
              <w:rPr>
                <w:lang w:eastAsia="zh-CN"/>
              </w:rPr>
            </w:pPr>
            <w:r w:rsidRPr="00F60643">
              <w:rPr>
                <w:lang w:eastAsia="zh-CN"/>
              </w:rPr>
              <w:t xml:space="preserve">NR RRC: </w:t>
            </w:r>
            <w:proofErr w:type="spellStart"/>
            <w:r w:rsidRPr="00F60643">
              <w:rPr>
                <w:lang w:eastAsia="zh-CN"/>
              </w:rPr>
              <w:t>RRCSetupComplete</w:t>
            </w:r>
            <w:proofErr w:type="spellEnd"/>
          </w:p>
          <w:p w14:paraId="6DD7F09C" w14:textId="77777777" w:rsidR="00FF27DA" w:rsidRPr="00F60643" w:rsidRDefault="00FF27DA" w:rsidP="0002216E">
            <w:pPr>
              <w:pStyle w:val="TAL"/>
              <w:rPr>
                <w:lang w:eastAsia="zh-CN"/>
              </w:rPr>
            </w:pPr>
            <w:r w:rsidRPr="00F60643">
              <w:rPr>
                <w:lang w:eastAsia="zh-CN"/>
              </w:rPr>
              <w:t>5GMM: SERVICE REQUEST</w:t>
            </w:r>
          </w:p>
        </w:tc>
        <w:tc>
          <w:tcPr>
            <w:tcW w:w="567" w:type="dxa"/>
            <w:tcBorders>
              <w:top w:val="nil"/>
            </w:tcBorders>
          </w:tcPr>
          <w:p w14:paraId="10367B43" w14:textId="77777777" w:rsidR="00FF27DA" w:rsidRPr="00F60643" w:rsidRDefault="00FF27DA" w:rsidP="0002216E">
            <w:pPr>
              <w:pStyle w:val="TAC"/>
            </w:pPr>
            <w:r w:rsidRPr="00F60643">
              <w:t>-</w:t>
            </w:r>
          </w:p>
        </w:tc>
        <w:tc>
          <w:tcPr>
            <w:tcW w:w="892" w:type="dxa"/>
            <w:tcBorders>
              <w:top w:val="nil"/>
            </w:tcBorders>
          </w:tcPr>
          <w:p w14:paraId="15236879" w14:textId="77777777" w:rsidR="00FF27DA" w:rsidRPr="00F60643" w:rsidRDefault="00FF27DA" w:rsidP="0002216E">
            <w:pPr>
              <w:pStyle w:val="TAC"/>
            </w:pPr>
            <w:r w:rsidRPr="00F60643">
              <w:t>-</w:t>
            </w:r>
          </w:p>
        </w:tc>
      </w:tr>
      <w:tr w:rsidR="00FF27DA" w:rsidRPr="00F60643" w14:paraId="3BBF7B98" w14:textId="77777777" w:rsidTr="0002216E">
        <w:tc>
          <w:tcPr>
            <w:tcW w:w="817" w:type="dxa"/>
            <w:tcBorders>
              <w:top w:val="nil"/>
            </w:tcBorders>
          </w:tcPr>
          <w:p w14:paraId="5EF64C50" w14:textId="77777777" w:rsidR="00FF27DA" w:rsidRPr="00F60643" w:rsidRDefault="00FF27DA" w:rsidP="0002216E">
            <w:pPr>
              <w:pStyle w:val="TAC"/>
              <w:rPr>
                <w:lang w:eastAsia="zh-CN"/>
              </w:rPr>
            </w:pPr>
            <w:r w:rsidRPr="00F60643">
              <w:rPr>
                <w:lang w:eastAsia="zh-CN"/>
              </w:rPr>
              <w:t>10-13</w:t>
            </w:r>
          </w:p>
        </w:tc>
        <w:tc>
          <w:tcPr>
            <w:tcW w:w="3800" w:type="dxa"/>
            <w:tcBorders>
              <w:top w:val="nil"/>
            </w:tcBorders>
          </w:tcPr>
          <w:p w14:paraId="29DA77EC" w14:textId="77777777" w:rsidR="00FF27DA" w:rsidRPr="00F60643" w:rsidRDefault="00FF27DA" w:rsidP="0002216E">
            <w:pPr>
              <w:pStyle w:val="TAL"/>
              <w:rPr>
                <w:lang w:eastAsia="zh-CN"/>
              </w:rPr>
            </w:pPr>
            <w:r w:rsidRPr="00F60643">
              <w:t>Steps 5 to 8 of the generic radio bearer establishment procedure in TS 38.508-1 table 4.5.4.2-3 on NR Cell 1.</w:t>
            </w:r>
          </w:p>
        </w:tc>
        <w:tc>
          <w:tcPr>
            <w:tcW w:w="709" w:type="dxa"/>
          </w:tcPr>
          <w:p w14:paraId="3D3770ED" w14:textId="77777777" w:rsidR="00FF27DA" w:rsidRPr="00F60643" w:rsidRDefault="00FF27DA" w:rsidP="0002216E">
            <w:pPr>
              <w:pStyle w:val="TAC"/>
              <w:rPr>
                <w:lang w:eastAsia="zh-CN"/>
              </w:rPr>
            </w:pPr>
            <w:r w:rsidRPr="00F60643">
              <w:t>-</w:t>
            </w:r>
          </w:p>
        </w:tc>
        <w:tc>
          <w:tcPr>
            <w:tcW w:w="2977" w:type="dxa"/>
          </w:tcPr>
          <w:p w14:paraId="12F405EC" w14:textId="77777777" w:rsidR="00FF27DA" w:rsidRPr="00F60643" w:rsidRDefault="00FF27DA" w:rsidP="0002216E">
            <w:pPr>
              <w:pStyle w:val="TAL"/>
              <w:rPr>
                <w:lang w:eastAsia="zh-CN"/>
              </w:rPr>
            </w:pPr>
            <w:r w:rsidRPr="00F60643">
              <w:t>-</w:t>
            </w:r>
          </w:p>
        </w:tc>
        <w:tc>
          <w:tcPr>
            <w:tcW w:w="567" w:type="dxa"/>
            <w:tcBorders>
              <w:top w:val="nil"/>
            </w:tcBorders>
          </w:tcPr>
          <w:p w14:paraId="3693EFB3" w14:textId="77777777" w:rsidR="00FF27DA" w:rsidRPr="00F60643" w:rsidRDefault="00FF27DA" w:rsidP="0002216E">
            <w:pPr>
              <w:pStyle w:val="TAC"/>
            </w:pPr>
            <w:r w:rsidRPr="00F60643">
              <w:t>-</w:t>
            </w:r>
          </w:p>
        </w:tc>
        <w:tc>
          <w:tcPr>
            <w:tcW w:w="892" w:type="dxa"/>
            <w:tcBorders>
              <w:top w:val="nil"/>
            </w:tcBorders>
          </w:tcPr>
          <w:p w14:paraId="645F6C02" w14:textId="77777777" w:rsidR="00FF27DA" w:rsidRPr="00F60643" w:rsidRDefault="00FF27DA" w:rsidP="0002216E">
            <w:pPr>
              <w:pStyle w:val="TAC"/>
            </w:pPr>
            <w:r w:rsidRPr="00F60643">
              <w:t>-</w:t>
            </w:r>
          </w:p>
        </w:tc>
      </w:tr>
      <w:tr w:rsidR="00FF27DA" w:rsidRPr="00F60643" w14:paraId="1931C9F7" w14:textId="77777777" w:rsidTr="0002216E">
        <w:tc>
          <w:tcPr>
            <w:tcW w:w="817" w:type="dxa"/>
            <w:tcBorders>
              <w:top w:val="nil"/>
            </w:tcBorders>
          </w:tcPr>
          <w:p w14:paraId="3BF53B27" w14:textId="77777777" w:rsidR="00FF27DA" w:rsidRPr="00F60643" w:rsidRDefault="00FF27DA" w:rsidP="0002216E">
            <w:pPr>
              <w:pStyle w:val="TAC"/>
              <w:rPr>
                <w:lang w:eastAsia="zh-CN"/>
              </w:rPr>
            </w:pPr>
            <w:r w:rsidRPr="00F60643">
              <w:rPr>
                <w:lang w:eastAsia="zh-CN"/>
              </w:rPr>
              <w:t>14</w:t>
            </w:r>
          </w:p>
        </w:tc>
        <w:tc>
          <w:tcPr>
            <w:tcW w:w="3800" w:type="dxa"/>
            <w:tcBorders>
              <w:top w:val="nil"/>
            </w:tcBorders>
          </w:tcPr>
          <w:p w14:paraId="49EB2534" w14:textId="77777777" w:rsidR="00FF27DA" w:rsidRPr="00F60643" w:rsidRDefault="00FF27DA" w:rsidP="0002216E">
            <w:pPr>
              <w:pStyle w:val="TAL"/>
            </w:pPr>
            <w:r w:rsidRPr="00F60643">
              <w:t xml:space="preserve">The SS transmits an </w:t>
            </w:r>
            <w:proofErr w:type="spellStart"/>
            <w:r w:rsidRPr="00F60643">
              <w:rPr>
                <w:i/>
              </w:rPr>
              <w:t>RRCReconfiguration</w:t>
            </w:r>
            <w:proofErr w:type="spellEnd"/>
            <w:r w:rsidRPr="00F60643">
              <w:t xml:space="preserve"> message to configure measurement.</w:t>
            </w:r>
          </w:p>
        </w:tc>
        <w:tc>
          <w:tcPr>
            <w:tcW w:w="709" w:type="dxa"/>
          </w:tcPr>
          <w:p w14:paraId="5CFF1428" w14:textId="77777777" w:rsidR="00FF27DA" w:rsidRPr="00F60643" w:rsidRDefault="00FF27DA" w:rsidP="0002216E">
            <w:pPr>
              <w:pStyle w:val="TAC"/>
            </w:pPr>
            <w:r w:rsidRPr="00F60643">
              <w:t>&lt;--</w:t>
            </w:r>
          </w:p>
        </w:tc>
        <w:tc>
          <w:tcPr>
            <w:tcW w:w="2977" w:type="dxa"/>
          </w:tcPr>
          <w:p w14:paraId="40B51B52" w14:textId="77777777" w:rsidR="00FF27DA" w:rsidRPr="00F60643" w:rsidRDefault="00FF27DA" w:rsidP="0002216E">
            <w:pPr>
              <w:pStyle w:val="TAL"/>
            </w:pPr>
            <w:r w:rsidRPr="00F60643">
              <w:t xml:space="preserve">NR RRC: </w:t>
            </w:r>
            <w:proofErr w:type="spellStart"/>
            <w:r w:rsidRPr="00F60643">
              <w:rPr>
                <w:i/>
              </w:rPr>
              <w:t>RRCReconfiguration</w:t>
            </w:r>
            <w:proofErr w:type="spellEnd"/>
          </w:p>
          <w:p w14:paraId="7EE5FBFE" w14:textId="77777777" w:rsidR="00FF27DA" w:rsidRPr="00F60643" w:rsidRDefault="00FF27DA" w:rsidP="0002216E">
            <w:pPr>
              <w:pStyle w:val="TAL"/>
              <w:rPr>
                <w:lang w:eastAsia="zh-CN"/>
              </w:rPr>
            </w:pPr>
          </w:p>
        </w:tc>
        <w:tc>
          <w:tcPr>
            <w:tcW w:w="567" w:type="dxa"/>
            <w:tcBorders>
              <w:top w:val="nil"/>
            </w:tcBorders>
          </w:tcPr>
          <w:p w14:paraId="58012BFE" w14:textId="77777777" w:rsidR="00FF27DA" w:rsidRPr="00F60643" w:rsidRDefault="00FF27DA" w:rsidP="0002216E">
            <w:pPr>
              <w:pStyle w:val="TAC"/>
            </w:pPr>
            <w:r w:rsidRPr="00F60643">
              <w:t>-</w:t>
            </w:r>
          </w:p>
        </w:tc>
        <w:tc>
          <w:tcPr>
            <w:tcW w:w="892" w:type="dxa"/>
            <w:tcBorders>
              <w:top w:val="nil"/>
            </w:tcBorders>
          </w:tcPr>
          <w:p w14:paraId="40019EB1" w14:textId="77777777" w:rsidR="00FF27DA" w:rsidRPr="00F60643" w:rsidRDefault="00FF27DA" w:rsidP="0002216E">
            <w:pPr>
              <w:pStyle w:val="TAC"/>
            </w:pPr>
            <w:r w:rsidRPr="00F60643">
              <w:t>-</w:t>
            </w:r>
          </w:p>
        </w:tc>
      </w:tr>
      <w:tr w:rsidR="00FF27DA" w:rsidRPr="00F60643" w14:paraId="1149FD71" w14:textId="77777777" w:rsidTr="0002216E">
        <w:tc>
          <w:tcPr>
            <w:tcW w:w="817" w:type="dxa"/>
            <w:tcBorders>
              <w:top w:val="nil"/>
            </w:tcBorders>
          </w:tcPr>
          <w:p w14:paraId="261DBE28" w14:textId="77777777" w:rsidR="00FF27DA" w:rsidRPr="00F60643" w:rsidRDefault="00FF27DA" w:rsidP="0002216E">
            <w:pPr>
              <w:pStyle w:val="TAC"/>
              <w:rPr>
                <w:lang w:eastAsia="zh-CN"/>
              </w:rPr>
            </w:pPr>
            <w:r w:rsidRPr="00F60643">
              <w:rPr>
                <w:lang w:eastAsia="zh-CN"/>
              </w:rPr>
              <w:t>15</w:t>
            </w:r>
          </w:p>
        </w:tc>
        <w:tc>
          <w:tcPr>
            <w:tcW w:w="3800" w:type="dxa"/>
            <w:tcBorders>
              <w:top w:val="nil"/>
            </w:tcBorders>
          </w:tcPr>
          <w:p w14:paraId="5E14CB90" w14:textId="77777777" w:rsidR="00FF27DA" w:rsidRPr="00F60643" w:rsidRDefault="00FF27DA" w:rsidP="0002216E">
            <w:pPr>
              <w:pStyle w:val="TAL"/>
            </w:pPr>
            <w:r w:rsidRPr="00F60643">
              <w:t xml:space="preserve">UE transmit an </w:t>
            </w:r>
            <w:proofErr w:type="spellStart"/>
            <w:r w:rsidRPr="00F60643">
              <w:rPr>
                <w:i/>
              </w:rPr>
              <w:t>RRCReconfigurationComplete</w:t>
            </w:r>
            <w:proofErr w:type="spellEnd"/>
            <w:r w:rsidRPr="00F60643">
              <w:rPr>
                <w:i/>
              </w:rPr>
              <w:t xml:space="preserve"> </w:t>
            </w:r>
            <w:r w:rsidRPr="00F60643">
              <w:t>message to confirm the measurement configuration.</w:t>
            </w:r>
          </w:p>
        </w:tc>
        <w:tc>
          <w:tcPr>
            <w:tcW w:w="709" w:type="dxa"/>
          </w:tcPr>
          <w:p w14:paraId="5ED234A5" w14:textId="77777777" w:rsidR="00FF27DA" w:rsidRPr="00F60643" w:rsidRDefault="00FF27DA" w:rsidP="0002216E">
            <w:pPr>
              <w:pStyle w:val="TAC"/>
            </w:pPr>
            <w:r w:rsidRPr="00F60643">
              <w:t>--&gt;</w:t>
            </w:r>
          </w:p>
        </w:tc>
        <w:tc>
          <w:tcPr>
            <w:tcW w:w="2977" w:type="dxa"/>
          </w:tcPr>
          <w:p w14:paraId="413A75E8" w14:textId="77777777" w:rsidR="00FF27DA" w:rsidRPr="00F60643" w:rsidRDefault="00FF27DA" w:rsidP="0002216E">
            <w:pPr>
              <w:pStyle w:val="TAL"/>
            </w:pPr>
            <w:r w:rsidRPr="00F60643">
              <w:t xml:space="preserve">NR RRC: </w:t>
            </w:r>
            <w:proofErr w:type="spellStart"/>
            <w:r w:rsidRPr="00F60643">
              <w:rPr>
                <w:i/>
              </w:rPr>
              <w:t>RRCReconfigurationComplete</w:t>
            </w:r>
            <w:proofErr w:type="spellEnd"/>
          </w:p>
        </w:tc>
        <w:tc>
          <w:tcPr>
            <w:tcW w:w="567" w:type="dxa"/>
            <w:tcBorders>
              <w:top w:val="nil"/>
            </w:tcBorders>
          </w:tcPr>
          <w:p w14:paraId="7ACA288F" w14:textId="77777777" w:rsidR="00FF27DA" w:rsidRPr="00F60643" w:rsidRDefault="00FF27DA" w:rsidP="0002216E">
            <w:pPr>
              <w:pStyle w:val="TAC"/>
            </w:pPr>
            <w:r w:rsidRPr="00F60643">
              <w:t>-</w:t>
            </w:r>
          </w:p>
        </w:tc>
        <w:tc>
          <w:tcPr>
            <w:tcW w:w="892" w:type="dxa"/>
            <w:tcBorders>
              <w:top w:val="nil"/>
            </w:tcBorders>
          </w:tcPr>
          <w:p w14:paraId="3882E9A4" w14:textId="77777777" w:rsidR="00FF27DA" w:rsidRPr="00F60643" w:rsidRDefault="00FF27DA" w:rsidP="0002216E">
            <w:pPr>
              <w:pStyle w:val="TAC"/>
            </w:pPr>
            <w:r w:rsidRPr="00F60643">
              <w:t>-</w:t>
            </w:r>
          </w:p>
        </w:tc>
      </w:tr>
      <w:tr w:rsidR="00FF27DA" w:rsidRPr="00F60643" w14:paraId="600D92B6" w14:textId="77777777" w:rsidTr="0002216E">
        <w:tc>
          <w:tcPr>
            <w:tcW w:w="817" w:type="dxa"/>
          </w:tcPr>
          <w:p w14:paraId="5E8C88C1" w14:textId="77777777" w:rsidR="00FF27DA" w:rsidRPr="00F60643" w:rsidRDefault="00FF27DA" w:rsidP="0002216E">
            <w:pPr>
              <w:pStyle w:val="TAC"/>
              <w:rPr>
                <w:lang w:eastAsia="zh-CN"/>
              </w:rPr>
            </w:pPr>
            <w:r w:rsidRPr="00F60643">
              <w:rPr>
                <w:lang w:eastAsia="zh-CN"/>
              </w:rPr>
              <w:t>16</w:t>
            </w:r>
          </w:p>
        </w:tc>
        <w:tc>
          <w:tcPr>
            <w:tcW w:w="3800" w:type="dxa"/>
          </w:tcPr>
          <w:p w14:paraId="50673080" w14:textId="77777777" w:rsidR="00FF27DA" w:rsidRPr="00F60643" w:rsidRDefault="00FF27DA" w:rsidP="0002216E">
            <w:pPr>
              <w:pStyle w:val="TAL"/>
            </w:pPr>
            <w:r w:rsidRPr="00F60643">
              <w:t>The SS changes cell 1 and cell 3 parameters according to the row "T1"in table 8.1.6.1.4.3.3.2-1</w:t>
            </w:r>
            <w:ins w:id="16" w:author="Daiwei Zhou (周代卫)" w:date="2021-08-05T17:59:00Z">
              <w:r>
                <w:t>/2.</w:t>
              </w:r>
            </w:ins>
          </w:p>
        </w:tc>
        <w:tc>
          <w:tcPr>
            <w:tcW w:w="709" w:type="dxa"/>
          </w:tcPr>
          <w:p w14:paraId="21BC76EB" w14:textId="77777777" w:rsidR="00FF27DA" w:rsidRPr="00F60643" w:rsidRDefault="00FF27DA" w:rsidP="0002216E">
            <w:pPr>
              <w:pStyle w:val="TAC"/>
            </w:pPr>
            <w:r w:rsidRPr="00F60643">
              <w:t>-</w:t>
            </w:r>
          </w:p>
        </w:tc>
        <w:tc>
          <w:tcPr>
            <w:tcW w:w="2977" w:type="dxa"/>
          </w:tcPr>
          <w:p w14:paraId="562AD5BC" w14:textId="77777777" w:rsidR="00FF27DA" w:rsidRPr="00F60643" w:rsidRDefault="00FF27DA" w:rsidP="0002216E">
            <w:pPr>
              <w:pStyle w:val="TAL"/>
            </w:pPr>
            <w:r w:rsidRPr="00F60643">
              <w:t>-</w:t>
            </w:r>
          </w:p>
        </w:tc>
        <w:tc>
          <w:tcPr>
            <w:tcW w:w="567" w:type="dxa"/>
          </w:tcPr>
          <w:p w14:paraId="44566843" w14:textId="77777777" w:rsidR="00FF27DA" w:rsidRPr="00F60643" w:rsidRDefault="00FF27DA" w:rsidP="0002216E">
            <w:pPr>
              <w:pStyle w:val="TAC"/>
            </w:pPr>
            <w:r w:rsidRPr="00F60643">
              <w:t>-</w:t>
            </w:r>
          </w:p>
        </w:tc>
        <w:tc>
          <w:tcPr>
            <w:tcW w:w="892" w:type="dxa"/>
          </w:tcPr>
          <w:p w14:paraId="41EA9972" w14:textId="77777777" w:rsidR="00FF27DA" w:rsidRPr="00F60643" w:rsidRDefault="00FF27DA" w:rsidP="0002216E">
            <w:pPr>
              <w:pStyle w:val="TAC"/>
            </w:pPr>
            <w:r w:rsidRPr="00F60643">
              <w:t>-</w:t>
            </w:r>
          </w:p>
        </w:tc>
      </w:tr>
      <w:tr w:rsidR="00FF27DA" w:rsidRPr="00F60643" w14:paraId="75C40848" w14:textId="77777777" w:rsidTr="0002216E">
        <w:tc>
          <w:tcPr>
            <w:tcW w:w="817" w:type="dxa"/>
          </w:tcPr>
          <w:p w14:paraId="03C24A54" w14:textId="77777777" w:rsidR="00FF27DA" w:rsidRPr="00F60643" w:rsidRDefault="00FF27DA" w:rsidP="0002216E">
            <w:pPr>
              <w:pStyle w:val="TAC"/>
              <w:rPr>
                <w:lang w:eastAsia="zh-CN"/>
              </w:rPr>
            </w:pPr>
            <w:r w:rsidRPr="00F60643">
              <w:rPr>
                <w:lang w:eastAsia="zh-CN"/>
              </w:rPr>
              <w:t>17</w:t>
            </w:r>
          </w:p>
        </w:tc>
        <w:tc>
          <w:tcPr>
            <w:tcW w:w="3800" w:type="dxa"/>
          </w:tcPr>
          <w:p w14:paraId="4FAA35CE" w14:textId="77777777" w:rsidR="00FF27DA" w:rsidRPr="00F60643" w:rsidRDefault="00FF27DA" w:rsidP="0002216E">
            <w:pPr>
              <w:pStyle w:val="TAL"/>
            </w:pPr>
            <w:r w:rsidRPr="00F60643">
              <w:t xml:space="preserve">The UE transmits a </w:t>
            </w:r>
            <w:proofErr w:type="spellStart"/>
            <w:r w:rsidRPr="00F60643">
              <w:rPr>
                <w:i/>
              </w:rPr>
              <w:t>MeasurementReport</w:t>
            </w:r>
            <w:proofErr w:type="spellEnd"/>
            <w:r w:rsidRPr="00F60643">
              <w:t xml:space="preserve"> message.</w:t>
            </w:r>
          </w:p>
        </w:tc>
        <w:tc>
          <w:tcPr>
            <w:tcW w:w="709" w:type="dxa"/>
          </w:tcPr>
          <w:p w14:paraId="4FDF1001" w14:textId="77777777" w:rsidR="00FF27DA" w:rsidRPr="00F60643" w:rsidRDefault="00FF27DA" w:rsidP="0002216E">
            <w:pPr>
              <w:pStyle w:val="TAC"/>
            </w:pPr>
            <w:r w:rsidRPr="00F60643">
              <w:t>--&gt;</w:t>
            </w:r>
          </w:p>
        </w:tc>
        <w:tc>
          <w:tcPr>
            <w:tcW w:w="2977" w:type="dxa"/>
          </w:tcPr>
          <w:p w14:paraId="3B75CCFB" w14:textId="77777777" w:rsidR="00FF27DA" w:rsidRPr="00F60643" w:rsidRDefault="00FF27DA" w:rsidP="0002216E">
            <w:pPr>
              <w:pStyle w:val="TAL"/>
            </w:pPr>
            <w:r w:rsidRPr="00F60643">
              <w:t>NR RRC:</w:t>
            </w:r>
          </w:p>
          <w:p w14:paraId="31459220" w14:textId="77777777" w:rsidR="00FF27DA" w:rsidRPr="00F60643" w:rsidRDefault="00FF27DA" w:rsidP="0002216E">
            <w:pPr>
              <w:pStyle w:val="TAL"/>
            </w:pPr>
            <w:proofErr w:type="spellStart"/>
            <w:r w:rsidRPr="00F60643">
              <w:rPr>
                <w:i/>
              </w:rPr>
              <w:t>MeasurementReport</w:t>
            </w:r>
            <w:proofErr w:type="spellEnd"/>
          </w:p>
        </w:tc>
        <w:tc>
          <w:tcPr>
            <w:tcW w:w="567" w:type="dxa"/>
          </w:tcPr>
          <w:p w14:paraId="5503A067" w14:textId="77777777" w:rsidR="00FF27DA" w:rsidRPr="00F60643" w:rsidRDefault="00FF27DA" w:rsidP="0002216E">
            <w:pPr>
              <w:pStyle w:val="TAC"/>
            </w:pPr>
            <w:r w:rsidRPr="00F60643">
              <w:t>-</w:t>
            </w:r>
          </w:p>
        </w:tc>
        <w:tc>
          <w:tcPr>
            <w:tcW w:w="892" w:type="dxa"/>
          </w:tcPr>
          <w:p w14:paraId="072D73E7" w14:textId="77777777" w:rsidR="00FF27DA" w:rsidRPr="00F60643" w:rsidRDefault="00FF27DA" w:rsidP="0002216E">
            <w:pPr>
              <w:pStyle w:val="TAC"/>
            </w:pPr>
            <w:r w:rsidRPr="00F60643">
              <w:t>-</w:t>
            </w:r>
          </w:p>
        </w:tc>
      </w:tr>
      <w:tr w:rsidR="00FF27DA" w:rsidRPr="00F60643" w14:paraId="76865878" w14:textId="77777777" w:rsidTr="0002216E">
        <w:tc>
          <w:tcPr>
            <w:tcW w:w="817" w:type="dxa"/>
          </w:tcPr>
          <w:p w14:paraId="7C7EA82A" w14:textId="77777777" w:rsidR="00FF27DA" w:rsidRPr="00F60643" w:rsidRDefault="00FF27DA" w:rsidP="0002216E">
            <w:pPr>
              <w:pStyle w:val="TAC"/>
              <w:rPr>
                <w:lang w:eastAsia="zh-CN"/>
              </w:rPr>
            </w:pPr>
            <w:r w:rsidRPr="00F60643">
              <w:rPr>
                <w:lang w:eastAsia="zh-CN"/>
              </w:rPr>
              <w:t>18</w:t>
            </w:r>
          </w:p>
        </w:tc>
        <w:tc>
          <w:tcPr>
            <w:tcW w:w="3800" w:type="dxa"/>
          </w:tcPr>
          <w:p w14:paraId="220656C2" w14:textId="77777777" w:rsidR="00FF27DA" w:rsidRPr="00F60643" w:rsidRDefault="00FF27DA" w:rsidP="0002216E">
            <w:pPr>
              <w:pStyle w:val="TAL"/>
            </w:pPr>
            <w:r w:rsidRPr="00F60643">
              <w:t xml:space="preserve">The SS transmits an </w:t>
            </w:r>
            <w:proofErr w:type="spellStart"/>
            <w:r w:rsidRPr="00F60643">
              <w:rPr>
                <w:i/>
              </w:rPr>
              <w:t>RRCReconfiguration</w:t>
            </w:r>
            <w:proofErr w:type="spellEnd"/>
            <w:r w:rsidRPr="00F60643">
              <w:t xml:space="preserve"> message to order the UE to perform handover to Cell 3.</w:t>
            </w:r>
          </w:p>
        </w:tc>
        <w:tc>
          <w:tcPr>
            <w:tcW w:w="709" w:type="dxa"/>
          </w:tcPr>
          <w:p w14:paraId="683B21EC" w14:textId="77777777" w:rsidR="00FF27DA" w:rsidRPr="00F60643" w:rsidRDefault="00FF27DA" w:rsidP="0002216E">
            <w:pPr>
              <w:pStyle w:val="TAC"/>
            </w:pPr>
            <w:r w:rsidRPr="00F60643">
              <w:t>&lt;--</w:t>
            </w:r>
          </w:p>
        </w:tc>
        <w:tc>
          <w:tcPr>
            <w:tcW w:w="2977" w:type="dxa"/>
          </w:tcPr>
          <w:p w14:paraId="3F914595" w14:textId="77777777" w:rsidR="00FF27DA" w:rsidRPr="00F60643" w:rsidRDefault="00FF27DA" w:rsidP="0002216E">
            <w:pPr>
              <w:pStyle w:val="TAL"/>
            </w:pPr>
            <w:r w:rsidRPr="00F60643">
              <w:t xml:space="preserve">NR RRC: </w:t>
            </w:r>
            <w:proofErr w:type="spellStart"/>
            <w:r w:rsidRPr="00F60643">
              <w:rPr>
                <w:i/>
              </w:rPr>
              <w:t>RRCReconfiguration</w:t>
            </w:r>
            <w:proofErr w:type="spellEnd"/>
          </w:p>
          <w:p w14:paraId="43273FB8" w14:textId="77777777" w:rsidR="00FF27DA" w:rsidRPr="00F60643" w:rsidRDefault="00FF27DA" w:rsidP="0002216E">
            <w:pPr>
              <w:pStyle w:val="TAL"/>
            </w:pPr>
          </w:p>
        </w:tc>
        <w:tc>
          <w:tcPr>
            <w:tcW w:w="567" w:type="dxa"/>
          </w:tcPr>
          <w:p w14:paraId="53C44079" w14:textId="77777777" w:rsidR="00FF27DA" w:rsidRPr="00F60643" w:rsidRDefault="00FF27DA" w:rsidP="0002216E">
            <w:pPr>
              <w:pStyle w:val="TAC"/>
            </w:pPr>
            <w:r w:rsidRPr="00F60643">
              <w:t>-</w:t>
            </w:r>
          </w:p>
        </w:tc>
        <w:tc>
          <w:tcPr>
            <w:tcW w:w="892" w:type="dxa"/>
          </w:tcPr>
          <w:p w14:paraId="2AEA3880" w14:textId="77777777" w:rsidR="00FF27DA" w:rsidRPr="00F60643" w:rsidRDefault="00FF27DA" w:rsidP="0002216E">
            <w:pPr>
              <w:pStyle w:val="TAC"/>
            </w:pPr>
            <w:r w:rsidRPr="00F60643">
              <w:t>-</w:t>
            </w:r>
          </w:p>
        </w:tc>
      </w:tr>
      <w:tr w:rsidR="00FF27DA" w:rsidRPr="00F60643" w14:paraId="24294386" w14:textId="77777777" w:rsidTr="0002216E">
        <w:tc>
          <w:tcPr>
            <w:tcW w:w="817" w:type="dxa"/>
          </w:tcPr>
          <w:p w14:paraId="1AFCE8DC" w14:textId="77777777" w:rsidR="00FF27DA" w:rsidRPr="00F60643" w:rsidRDefault="00FF27DA" w:rsidP="0002216E">
            <w:pPr>
              <w:pStyle w:val="TAC"/>
              <w:rPr>
                <w:lang w:eastAsia="zh-CN"/>
              </w:rPr>
            </w:pPr>
            <w:r w:rsidRPr="00F60643">
              <w:rPr>
                <w:lang w:eastAsia="zh-CN"/>
              </w:rPr>
              <w:t>19</w:t>
            </w:r>
          </w:p>
        </w:tc>
        <w:tc>
          <w:tcPr>
            <w:tcW w:w="3800" w:type="dxa"/>
          </w:tcPr>
          <w:p w14:paraId="737DFDBC" w14:textId="77777777" w:rsidR="00FF27DA" w:rsidRPr="00F60643" w:rsidRDefault="00FF27DA" w:rsidP="0002216E">
            <w:pPr>
              <w:pStyle w:val="TAL"/>
              <w:rPr>
                <w:lang w:eastAsia="zh-CN"/>
              </w:rPr>
            </w:pPr>
            <w:r w:rsidRPr="00F60643">
              <w:rPr>
                <w:lang w:eastAsia="zh-CN"/>
              </w:rPr>
              <w:t>Check: Dose t</w:t>
            </w:r>
            <w:r w:rsidRPr="00F60643">
              <w:t xml:space="preserve">he UE transmit an </w:t>
            </w:r>
            <w:proofErr w:type="spellStart"/>
            <w:r w:rsidRPr="00F60643">
              <w:rPr>
                <w:i/>
              </w:rPr>
              <w:t>RRCReconfigurationComplete</w:t>
            </w:r>
            <w:proofErr w:type="spellEnd"/>
            <w:r w:rsidRPr="00F60643">
              <w:rPr>
                <w:i/>
              </w:rPr>
              <w:t xml:space="preserve"> </w:t>
            </w:r>
            <w:r w:rsidRPr="00F60643">
              <w:t xml:space="preserve">message containing </w:t>
            </w:r>
            <w:proofErr w:type="spellStart"/>
            <w:r w:rsidRPr="00F60643">
              <w:rPr>
                <w:i/>
              </w:rPr>
              <w:t>connEstFailInfoAvailable</w:t>
            </w:r>
            <w:proofErr w:type="spellEnd"/>
            <w:r w:rsidRPr="00F60643">
              <w:rPr>
                <w:i/>
              </w:rPr>
              <w:t xml:space="preserve"> </w:t>
            </w:r>
            <w:r w:rsidRPr="00F60643">
              <w:rPr>
                <w:lang w:eastAsia="zh-CN"/>
              </w:rPr>
              <w:t>on</w:t>
            </w:r>
            <w:r w:rsidRPr="00F60643">
              <w:t xml:space="preserve"> Cell 3</w:t>
            </w:r>
            <w:r w:rsidRPr="00F60643">
              <w:rPr>
                <w:lang w:eastAsia="zh-CN"/>
              </w:rPr>
              <w:t>?</w:t>
            </w:r>
          </w:p>
        </w:tc>
        <w:tc>
          <w:tcPr>
            <w:tcW w:w="709" w:type="dxa"/>
          </w:tcPr>
          <w:p w14:paraId="437C0FE1" w14:textId="77777777" w:rsidR="00FF27DA" w:rsidRPr="00F60643" w:rsidRDefault="00FF27DA" w:rsidP="0002216E">
            <w:pPr>
              <w:pStyle w:val="TAC"/>
            </w:pPr>
            <w:r w:rsidRPr="00F60643">
              <w:t>--&gt;</w:t>
            </w:r>
          </w:p>
        </w:tc>
        <w:tc>
          <w:tcPr>
            <w:tcW w:w="2977" w:type="dxa"/>
          </w:tcPr>
          <w:p w14:paraId="097A0AE0" w14:textId="77777777" w:rsidR="00FF27DA" w:rsidRPr="00F60643" w:rsidRDefault="00FF27DA" w:rsidP="0002216E">
            <w:pPr>
              <w:pStyle w:val="TAL"/>
            </w:pPr>
            <w:r w:rsidRPr="00F60643">
              <w:t xml:space="preserve">NR RRC: </w:t>
            </w:r>
            <w:proofErr w:type="spellStart"/>
            <w:r w:rsidRPr="00F60643">
              <w:rPr>
                <w:i/>
              </w:rPr>
              <w:t>RRCReconfigurationComplete</w:t>
            </w:r>
            <w:proofErr w:type="spellEnd"/>
          </w:p>
        </w:tc>
        <w:tc>
          <w:tcPr>
            <w:tcW w:w="567" w:type="dxa"/>
          </w:tcPr>
          <w:p w14:paraId="29FFE893" w14:textId="77777777" w:rsidR="00FF27DA" w:rsidRPr="00F60643" w:rsidRDefault="00FF27DA" w:rsidP="0002216E">
            <w:pPr>
              <w:pStyle w:val="TAC"/>
            </w:pPr>
            <w:r w:rsidRPr="00F60643">
              <w:t>1</w:t>
            </w:r>
          </w:p>
        </w:tc>
        <w:tc>
          <w:tcPr>
            <w:tcW w:w="892" w:type="dxa"/>
          </w:tcPr>
          <w:p w14:paraId="598A27E4" w14:textId="77777777" w:rsidR="00FF27DA" w:rsidRPr="00F60643" w:rsidRDefault="00FF27DA" w:rsidP="0002216E">
            <w:pPr>
              <w:pStyle w:val="TAC"/>
            </w:pPr>
            <w:r w:rsidRPr="00F60643">
              <w:t>P</w:t>
            </w:r>
          </w:p>
        </w:tc>
      </w:tr>
    </w:tbl>
    <w:p w14:paraId="5E104285" w14:textId="77777777" w:rsidR="00FF27DA" w:rsidRPr="00F60643" w:rsidRDefault="00FF27DA" w:rsidP="00FF27DA">
      <w:pPr>
        <w:rPr>
          <w:lang w:eastAsia="sv-SE"/>
        </w:rPr>
      </w:pPr>
    </w:p>
    <w:p w14:paraId="30D4D62A" w14:textId="77777777" w:rsidR="00FF27DA" w:rsidRPr="00F60643" w:rsidRDefault="00FF27DA" w:rsidP="00FF27DA">
      <w:pPr>
        <w:pStyle w:val="H6"/>
      </w:pPr>
      <w:r w:rsidRPr="00F60643">
        <w:t>8.1.6.1.4.3.3.3</w:t>
      </w:r>
      <w:r w:rsidRPr="00F60643">
        <w:tab/>
        <w:t>Specific message contents</w:t>
      </w:r>
    </w:p>
    <w:p w14:paraId="7028C7AC" w14:textId="77777777" w:rsidR="00FF27DA" w:rsidRPr="00F60643" w:rsidRDefault="00FF27DA" w:rsidP="00FF27DA">
      <w:pPr>
        <w:pStyle w:val="TH"/>
      </w:pPr>
      <w:r w:rsidRPr="00F60643">
        <w:t xml:space="preserve">Table 8.1.6.1.4.3.3.3-1: </w:t>
      </w:r>
      <w:r w:rsidRPr="00F60643">
        <w:rPr>
          <w:i/>
        </w:rPr>
        <w:t xml:space="preserve">Paging </w:t>
      </w:r>
      <w:r w:rsidRPr="00F60643">
        <w:t>(step 6, Table 8.1.6.1.4.3.3.2-3)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F27DA" w:rsidRPr="00F60643" w14:paraId="5993EC85" w14:textId="77777777" w:rsidTr="0002216E">
        <w:tc>
          <w:tcPr>
            <w:tcW w:w="9750" w:type="dxa"/>
            <w:gridSpan w:val="4"/>
          </w:tcPr>
          <w:p w14:paraId="6780F716" w14:textId="77777777" w:rsidR="00FF27DA" w:rsidRPr="00F60643" w:rsidRDefault="00FF27DA" w:rsidP="0002216E">
            <w:pPr>
              <w:pStyle w:val="TAL"/>
            </w:pPr>
            <w:r w:rsidRPr="00F60643">
              <w:t>Derivation Path: TS 38.508-1 [4], Table 4.6.1-9</w:t>
            </w:r>
          </w:p>
        </w:tc>
      </w:tr>
      <w:tr w:rsidR="00FF27DA" w:rsidRPr="00F60643" w14:paraId="68764BAC" w14:textId="77777777" w:rsidTr="0002216E">
        <w:tc>
          <w:tcPr>
            <w:tcW w:w="4646" w:type="dxa"/>
            <w:tcBorders>
              <w:top w:val="single" w:sz="4" w:space="0" w:color="auto"/>
              <w:left w:val="single" w:sz="4" w:space="0" w:color="auto"/>
              <w:bottom w:val="single" w:sz="4" w:space="0" w:color="auto"/>
              <w:right w:val="single" w:sz="4" w:space="0" w:color="auto"/>
            </w:tcBorders>
          </w:tcPr>
          <w:p w14:paraId="1AE588E1" w14:textId="77777777" w:rsidR="00FF27DA" w:rsidRPr="00F60643" w:rsidRDefault="00FF27DA" w:rsidP="0002216E">
            <w:pPr>
              <w:pStyle w:val="TAC"/>
              <w:rPr>
                <w:b/>
              </w:rPr>
            </w:pPr>
            <w:r w:rsidRPr="00F60643">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72C0DC0E" w14:textId="77777777" w:rsidR="00FF27DA" w:rsidRPr="00F60643" w:rsidRDefault="00FF27DA" w:rsidP="0002216E">
            <w:pPr>
              <w:pStyle w:val="TAC"/>
              <w:rPr>
                <w:b/>
              </w:rPr>
            </w:pPr>
            <w:r w:rsidRPr="00F60643">
              <w:rPr>
                <w:b/>
              </w:rPr>
              <w:t>Value/remark</w:t>
            </w:r>
          </w:p>
        </w:tc>
        <w:tc>
          <w:tcPr>
            <w:tcW w:w="1590" w:type="dxa"/>
            <w:tcBorders>
              <w:top w:val="single" w:sz="4" w:space="0" w:color="auto"/>
              <w:left w:val="single" w:sz="4" w:space="0" w:color="auto"/>
              <w:bottom w:val="single" w:sz="4" w:space="0" w:color="auto"/>
              <w:right w:val="single" w:sz="4" w:space="0" w:color="auto"/>
            </w:tcBorders>
          </w:tcPr>
          <w:p w14:paraId="6BC6E764" w14:textId="77777777" w:rsidR="00FF27DA" w:rsidRPr="00F60643" w:rsidRDefault="00FF27DA" w:rsidP="0002216E">
            <w:pPr>
              <w:pStyle w:val="TAC"/>
              <w:rPr>
                <w:b/>
              </w:rPr>
            </w:pPr>
            <w:r w:rsidRPr="00F60643">
              <w:rPr>
                <w:b/>
              </w:rPr>
              <w:t>Comment</w:t>
            </w:r>
          </w:p>
        </w:tc>
        <w:tc>
          <w:tcPr>
            <w:tcW w:w="1245" w:type="dxa"/>
            <w:tcBorders>
              <w:top w:val="single" w:sz="4" w:space="0" w:color="auto"/>
              <w:left w:val="single" w:sz="4" w:space="0" w:color="auto"/>
              <w:bottom w:val="single" w:sz="4" w:space="0" w:color="auto"/>
              <w:right w:val="single" w:sz="4" w:space="0" w:color="auto"/>
            </w:tcBorders>
          </w:tcPr>
          <w:p w14:paraId="48A7CD28" w14:textId="77777777" w:rsidR="00FF27DA" w:rsidRPr="00F60643" w:rsidRDefault="00FF27DA" w:rsidP="0002216E">
            <w:pPr>
              <w:pStyle w:val="TAC"/>
              <w:rPr>
                <w:b/>
              </w:rPr>
            </w:pPr>
            <w:r w:rsidRPr="00F60643">
              <w:rPr>
                <w:b/>
              </w:rPr>
              <w:t>Condition</w:t>
            </w:r>
          </w:p>
        </w:tc>
      </w:tr>
      <w:tr w:rsidR="00FF27DA" w:rsidRPr="00F60643" w14:paraId="65DD3110" w14:textId="77777777" w:rsidTr="0002216E">
        <w:tc>
          <w:tcPr>
            <w:tcW w:w="4646" w:type="dxa"/>
            <w:tcBorders>
              <w:top w:val="single" w:sz="4" w:space="0" w:color="auto"/>
              <w:left w:val="single" w:sz="4" w:space="0" w:color="auto"/>
              <w:bottom w:val="single" w:sz="4" w:space="0" w:color="auto"/>
              <w:right w:val="single" w:sz="4" w:space="0" w:color="auto"/>
            </w:tcBorders>
          </w:tcPr>
          <w:p w14:paraId="1D420504" w14:textId="77777777" w:rsidR="00FF27DA" w:rsidRPr="00F60643" w:rsidRDefault="00FF27DA" w:rsidP="0002216E">
            <w:pPr>
              <w:pStyle w:val="TAC"/>
              <w:rPr>
                <w:lang w:eastAsia="zh-CN"/>
              </w:rPr>
            </w:pPr>
            <w:r w:rsidRPr="00F60643">
              <w:rPr>
                <w:lang w:eastAsia="zh-CN"/>
              </w:rPr>
              <w:t>FFS</w:t>
            </w:r>
          </w:p>
        </w:tc>
        <w:tc>
          <w:tcPr>
            <w:tcW w:w="2269" w:type="dxa"/>
            <w:tcBorders>
              <w:top w:val="single" w:sz="4" w:space="0" w:color="auto"/>
              <w:left w:val="single" w:sz="4" w:space="0" w:color="auto"/>
              <w:bottom w:val="single" w:sz="4" w:space="0" w:color="auto"/>
              <w:right w:val="single" w:sz="4" w:space="0" w:color="auto"/>
            </w:tcBorders>
          </w:tcPr>
          <w:p w14:paraId="08C723C7" w14:textId="77777777" w:rsidR="00FF27DA" w:rsidRPr="00F60643" w:rsidRDefault="00FF27DA" w:rsidP="0002216E">
            <w:pPr>
              <w:pStyle w:val="TAC"/>
              <w:rPr>
                <w:lang w:eastAsia="zh-CN"/>
              </w:rPr>
            </w:pPr>
            <w:r w:rsidRPr="00F60643">
              <w:rPr>
                <w:lang w:eastAsia="zh-CN"/>
              </w:rPr>
              <w:t>FFS</w:t>
            </w:r>
          </w:p>
        </w:tc>
        <w:tc>
          <w:tcPr>
            <w:tcW w:w="1590" w:type="dxa"/>
            <w:tcBorders>
              <w:top w:val="single" w:sz="4" w:space="0" w:color="auto"/>
              <w:left w:val="single" w:sz="4" w:space="0" w:color="auto"/>
              <w:bottom w:val="single" w:sz="4" w:space="0" w:color="auto"/>
              <w:right w:val="single" w:sz="4" w:space="0" w:color="auto"/>
            </w:tcBorders>
          </w:tcPr>
          <w:p w14:paraId="5AB43B0B" w14:textId="77777777" w:rsidR="00FF27DA" w:rsidRPr="00F60643" w:rsidRDefault="00FF27DA" w:rsidP="0002216E">
            <w:pPr>
              <w:pStyle w:val="TAC"/>
            </w:pPr>
            <w:r w:rsidRPr="00F60643">
              <w:rPr>
                <w:lang w:eastAsia="zh-CN"/>
              </w:rPr>
              <w:t>FFS</w:t>
            </w:r>
          </w:p>
        </w:tc>
        <w:tc>
          <w:tcPr>
            <w:tcW w:w="1245" w:type="dxa"/>
            <w:tcBorders>
              <w:top w:val="single" w:sz="4" w:space="0" w:color="auto"/>
              <w:left w:val="single" w:sz="4" w:space="0" w:color="auto"/>
              <w:bottom w:val="single" w:sz="4" w:space="0" w:color="auto"/>
              <w:right w:val="single" w:sz="4" w:space="0" w:color="auto"/>
            </w:tcBorders>
          </w:tcPr>
          <w:p w14:paraId="4F4A0636" w14:textId="77777777" w:rsidR="00FF27DA" w:rsidRPr="00F60643" w:rsidRDefault="00FF27DA" w:rsidP="0002216E">
            <w:pPr>
              <w:pStyle w:val="TAC"/>
            </w:pPr>
            <w:r w:rsidRPr="00F60643">
              <w:rPr>
                <w:lang w:eastAsia="zh-CN"/>
              </w:rPr>
              <w:t>FFS</w:t>
            </w:r>
          </w:p>
        </w:tc>
      </w:tr>
    </w:tbl>
    <w:p w14:paraId="71B01EC8" w14:textId="77777777" w:rsidR="00FF27DA" w:rsidRPr="00F60643" w:rsidRDefault="00FF27DA" w:rsidP="00FF27DA"/>
    <w:p w14:paraId="0C99D50C" w14:textId="77777777" w:rsidR="00FF27DA" w:rsidRPr="00F60643" w:rsidRDefault="00FF27DA" w:rsidP="00FF27DA">
      <w:pPr>
        <w:pStyle w:val="TH"/>
      </w:pPr>
      <w:r w:rsidRPr="00F60643">
        <w:lastRenderedPageBreak/>
        <w:t>Table 8.1.6.1.4.3.3.3-</w:t>
      </w:r>
      <w:ins w:id="17" w:author="Daiwei Zhou (周代卫)" w:date="2021-08-05T17:55:00Z">
        <w:r>
          <w:t>1A</w:t>
        </w:r>
      </w:ins>
      <w:del w:id="18" w:author="Daiwei Zhou (周代卫)" w:date="2021-08-05T17:55:00Z">
        <w:r w:rsidRPr="00F60643" w:rsidDel="00E13017">
          <w:delText>4</w:delText>
        </w:r>
      </w:del>
      <w:r w:rsidRPr="00F60643">
        <w:t xml:space="preserve">: </w:t>
      </w:r>
      <w:proofErr w:type="spellStart"/>
      <w:r w:rsidRPr="00F60643">
        <w:rPr>
          <w:i/>
        </w:rPr>
        <w:t>RRCSetupComplete</w:t>
      </w:r>
      <w:proofErr w:type="spellEnd"/>
      <w:r w:rsidRPr="00F60643">
        <w:rPr>
          <w:i/>
        </w:rPr>
        <w:t xml:space="preserve"> </w:t>
      </w:r>
      <w:r w:rsidRPr="00F60643">
        <w:t>(step 9, Table 8.1.6.1.4.3.3.2-3)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F27DA" w:rsidRPr="00F60643" w14:paraId="7848C3EE" w14:textId="77777777" w:rsidTr="0002216E">
        <w:tc>
          <w:tcPr>
            <w:tcW w:w="9750" w:type="dxa"/>
            <w:gridSpan w:val="4"/>
          </w:tcPr>
          <w:p w14:paraId="048EE08A" w14:textId="77777777" w:rsidR="00FF27DA" w:rsidRPr="00F60643" w:rsidRDefault="00FF27DA" w:rsidP="0002216E">
            <w:pPr>
              <w:pStyle w:val="TAL"/>
            </w:pPr>
            <w:r w:rsidRPr="00F60643">
              <w:t>Derivation Path: TS 38.508-1 [4], Table 4.6.1-22</w:t>
            </w:r>
          </w:p>
        </w:tc>
      </w:tr>
      <w:tr w:rsidR="00FF27DA" w:rsidRPr="00F60643" w14:paraId="229C2CBB" w14:textId="77777777" w:rsidTr="0002216E">
        <w:tc>
          <w:tcPr>
            <w:tcW w:w="4646" w:type="dxa"/>
            <w:tcBorders>
              <w:top w:val="single" w:sz="4" w:space="0" w:color="auto"/>
              <w:left w:val="single" w:sz="4" w:space="0" w:color="auto"/>
              <w:bottom w:val="single" w:sz="4" w:space="0" w:color="auto"/>
              <w:right w:val="single" w:sz="4" w:space="0" w:color="auto"/>
            </w:tcBorders>
          </w:tcPr>
          <w:p w14:paraId="1A916B56" w14:textId="77777777" w:rsidR="00FF27DA" w:rsidRPr="00F60643" w:rsidRDefault="00FF27DA" w:rsidP="0002216E">
            <w:pPr>
              <w:pStyle w:val="TAC"/>
              <w:rPr>
                <w:b/>
              </w:rPr>
            </w:pPr>
            <w:r w:rsidRPr="00F60643">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57CF8F0B" w14:textId="77777777" w:rsidR="00FF27DA" w:rsidRPr="00F60643" w:rsidRDefault="00FF27DA" w:rsidP="0002216E">
            <w:pPr>
              <w:pStyle w:val="TAC"/>
              <w:rPr>
                <w:b/>
              </w:rPr>
            </w:pPr>
            <w:r w:rsidRPr="00F60643">
              <w:rPr>
                <w:b/>
              </w:rPr>
              <w:t>Value/remark</w:t>
            </w:r>
          </w:p>
        </w:tc>
        <w:tc>
          <w:tcPr>
            <w:tcW w:w="1590" w:type="dxa"/>
            <w:tcBorders>
              <w:top w:val="single" w:sz="4" w:space="0" w:color="auto"/>
              <w:left w:val="single" w:sz="4" w:space="0" w:color="auto"/>
              <w:bottom w:val="single" w:sz="4" w:space="0" w:color="auto"/>
              <w:right w:val="single" w:sz="4" w:space="0" w:color="auto"/>
            </w:tcBorders>
          </w:tcPr>
          <w:p w14:paraId="50AF79CE" w14:textId="77777777" w:rsidR="00FF27DA" w:rsidRPr="00F60643" w:rsidRDefault="00FF27DA" w:rsidP="0002216E">
            <w:pPr>
              <w:pStyle w:val="TAC"/>
              <w:rPr>
                <w:b/>
              </w:rPr>
            </w:pPr>
            <w:r w:rsidRPr="00F60643">
              <w:rPr>
                <w:b/>
              </w:rPr>
              <w:t>Comment</w:t>
            </w:r>
          </w:p>
        </w:tc>
        <w:tc>
          <w:tcPr>
            <w:tcW w:w="1245" w:type="dxa"/>
            <w:tcBorders>
              <w:top w:val="single" w:sz="4" w:space="0" w:color="auto"/>
              <w:left w:val="single" w:sz="4" w:space="0" w:color="auto"/>
              <w:bottom w:val="single" w:sz="4" w:space="0" w:color="auto"/>
              <w:right w:val="single" w:sz="4" w:space="0" w:color="auto"/>
            </w:tcBorders>
          </w:tcPr>
          <w:p w14:paraId="76E0A162" w14:textId="77777777" w:rsidR="00FF27DA" w:rsidRPr="00F60643" w:rsidRDefault="00FF27DA" w:rsidP="0002216E">
            <w:pPr>
              <w:pStyle w:val="TAC"/>
              <w:rPr>
                <w:b/>
              </w:rPr>
            </w:pPr>
            <w:r w:rsidRPr="00F60643">
              <w:rPr>
                <w:b/>
              </w:rPr>
              <w:t>Condition</w:t>
            </w:r>
          </w:p>
        </w:tc>
      </w:tr>
      <w:tr w:rsidR="00FF27DA" w:rsidRPr="00F60643" w14:paraId="1FB8238D" w14:textId="77777777" w:rsidTr="0002216E">
        <w:tc>
          <w:tcPr>
            <w:tcW w:w="4646" w:type="dxa"/>
            <w:tcBorders>
              <w:top w:val="single" w:sz="4" w:space="0" w:color="auto"/>
              <w:left w:val="single" w:sz="4" w:space="0" w:color="auto"/>
              <w:bottom w:val="single" w:sz="4" w:space="0" w:color="auto"/>
              <w:right w:val="single" w:sz="4" w:space="0" w:color="auto"/>
            </w:tcBorders>
          </w:tcPr>
          <w:p w14:paraId="5C6CCCC9" w14:textId="77777777" w:rsidR="00FF27DA" w:rsidRPr="00F60643" w:rsidRDefault="00FF27DA" w:rsidP="0002216E">
            <w:pPr>
              <w:pStyle w:val="TAL"/>
              <w:rPr>
                <w:rFonts w:cs="Arial"/>
                <w:szCs w:val="18"/>
              </w:rPr>
            </w:pPr>
            <w:proofErr w:type="spellStart"/>
            <w:r w:rsidRPr="00F60643">
              <w:rPr>
                <w:rFonts w:cs="Arial"/>
                <w:szCs w:val="18"/>
              </w:rPr>
              <w:t>RRCSetupComplete</w:t>
            </w:r>
            <w:proofErr w:type="spellEnd"/>
            <w:r w:rsidRPr="00F60643">
              <w:rPr>
                <w:rFonts w:cs="Arial"/>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54F92677"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75458F33"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08938DEB" w14:textId="77777777" w:rsidR="00FF27DA" w:rsidRPr="00F60643" w:rsidRDefault="00FF27DA" w:rsidP="0002216E">
            <w:pPr>
              <w:pStyle w:val="TAL"/>
              <w:rPr>
                <w:rFonts w:cs="Arial"/>
                <w:b/>
                <w:szCs w:val="18"/>
              </w:rPr>
            </w:pPr>
          </w:p>
        </w:tc>
      </w:tr>
      <w:tr w:rsidR="00FF27DA" w:rsidRPr="00F60643" w14:paraId="3856BF1C" w14:textId="77777777" w:rsidTr="0002216E">
        <w:tc>
          <w:tcPr>
            <w:tcW w:w="4646" w:type="dxa"/>
            <w:tcBorders>
              <w:top w:val="single" w:sz="4" w:space="0" w:color="auto"/>
              <w:left w:val="single" w:sz="4" w:space="0" w:color="auto"/>
              <w:bottom w:val="single" w:sz="4" w:space="0" w:color="auto"/>
              <w:right w:val="single" w:sz="4" w:space="0" w:color="auto"/>
            </w:tcBorders>
          </w:tcPr>
          <w:p w14:paraId="76388E05" w14:textId="77777777" w:rsidR="00FF27DA" w:rsidRPr="00F60643" w:rsidRDefault="00FF27DA" w:rsidP="0002216E">
            <w:pPr>
              <w:pStyle w:val="TAL"/>
              <w:rPr>
                <w:rFonts w:cs="Arial"/>
                <w:szCs w:val="18"/>
              </w:rPr>
            </w:pPr>
            <w:r w:rsidRPr="00F60643">
              <w:rPr>
                <w:rFonts w:cs="Arial"/>
                <w:szCs w:val="18"/>
              </w:rPr>
              <w:t xml:space="preserve">  </w:t>
            </w:r>
            <w:proofErr w:type="spellStart"/>
            <w:r w:rsidRPr="00F60643">
              <w:rPr>
                <w:rFonts w:cs="Arial"/>
                <w:szCs w:val="18"/>
              </w:rPr>
              <w:t>criticalExtensions</w:t>
            </w:r>
            <w:proofErr w:type="spellEnd"/>
            <w:r w:rsidRPr="00F60643">
              <w:rPr>
                <w:rFonts w:cs="Arial"/>
                <w:szCs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72AD3FB0"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7B713619"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41356454" w14:textId="77777777" w:rsidR="00FF27DA" w:rsidRPr="00F60643" w:rsidRDefault="00FF27DA" w:rsidP="0002216E">
            <w:pPr>
              <w:pStyle w:val="TAL"/>
              <w:rPr>
                <w:rFonts w:cs="Arial"/>
                <w:b/>
                <w:szCs w:val="18"/>
              </w:rPr>
            </w:pPr>
          </w:p>
        </w:tc>
      </w:tr>
      <w:tr w:rsidR="00FF27DA" w:rsidRPr="00F60643" w:rsidDel="00FA37A3" w14:paraId="710CAFD6" w14:textId="77777777" w:rsidTr="0002216E">
        <w:tc>
          <w:tcPr>
            <w:tcW w:w="4646" w:type="dxa"/>
            <w:tcBorders>
              <w:top w:val="single" w:sz="4" w:space="0" w:color="auto"/>
              <w:left w:val="single" w:sz="4" w:space="0" w:color="auto"/>
              <w:bottom w:val="single" w:sz="4" w:space="0" w:color="auto"/>
              <w:right w:val="single" w:sz="4" w:space="0" w:color="auto"/>
            </w:tcBorders>
          </w:tcPr>
          <w:p w14:paraId="72EE71C8" w14:textId="77777777" w:rsidR="00FF27DA" w:rsidRPr="00F60643" w:rsidDel="00FA37A3" w:rsidRDefault="00FF27DA" w:rsidP="0002216E">
            <w:pPr>
              <w:pStyle w:val="TAL"/>
              <w:rPr>
                <w:rFonts w:cs="Arial"/>
                <w:szCs w:val="18"/>
              </w:rPr>
            </w:pPr>
            <w:r w:rsidRPr="00F60643">
              <w:rPr>
                <w:rFonts w:cs="Arial"/>
                <w:szCs w:val="18"/>
              </w:rPr>
              <w:t xml:space="preserve">    </w:t>
            </w:r>
            <w:proofErr w:type="spellStart"/>
            <w:r w:rsidRPr="00F60643">
              <w:rPr>
                <w:rFonts w:cs="Arial"/>
                <w:szCs w:val="18"/>
              </w:rPr>
              <w:t>rrcSetupComplete</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08FF2FA" w14:textId="77777777" w:rsidR="00FF27DA" w:rsidRPr="00F60643" w:rsidDel="00FA37A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D693B42" w14:textId="77777777" w:rsidR="00FF27DA" w:rsidRPr="00F60643" w:rsidDel="00FA37A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79133607" w14:textId="77777777" w:rsidR="00FF27DA" w:rsidRPr="00F60643" w:rsidDel="00FA37A3" w:rsidRDefault="00FF27DA" w:rsidP="0002216E">
            <w:pPr>
              <w:pStyle w:val="TAL"/>
              <w:rPr>
                <w:rFonts w:cs="Arial"/>
                <w:b/>
                <w:szCs w:val="18"/>
              </w:rPr>
            </w:pPr>
          </w:p>
        </w:tc>
      </w:tr>
      <w:tr w:rsidR="00FF27DA" w:rsidRPr="00F60643" w:rsidDel="00C812DE" w14:paraId="2563391E" w14:textId="77777777" w:rsidTr="0002216E">
        <w:tc>
          <w:tcPr>
            <w:tcW w:w="4646" w:type="dxa"/>
            <w:tcBorders>
              <w:top w:val="single" w:sz="4" w:space="0" w:color="auto"/>
              <w:left w:val="single" w:sz="4" w:space="0" w:color="auto"/>
              <w:bottom w:val="single" w:sz="4" w:space="0" w:color="auto"/>
              <w:right w:val="single" w:sz="4" w:space="0" w:color="auto"/>
            </w:tcBorders>
          </w:tcPr>
          <w:p w14:paraId="0EC2AA58" w14:textId="77777777" w:rsidR="00FF27DA" w:rsidRPr="00F60643" w:rsidRDefault="00FF27DA" w:rsidP="0002216E">
            <w:pPr>
              <w:pStyle w:val="TAL"/>
              <w:rPr>
                <w:rFonts w:cs="Arial"/>
                <w:szCs w:val="18"/>
              </w:rPr>
            </w:pPr>
            <w:r w:rsidRPr="00F60643">
              <w:rPr>
                <w:rFonts w:cs="Arial"/>
                <w:szCs w:val="18"/>
              </w:rPr>
              <w:t xml:space="preserve">      </w:t>
            </w:r>
            <w:proofErr w:type="spellStart"/>
            <w:r w:rsidRPr="00F60643">
              <w:rPr>
                <w:rFonts w:cs="Arial"/>
                <w:szCs w:val="18"/>
              </w:rPr>
              <w:t>nonCriticalExtension</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D0DA059" w14:textId="77777777" w:rsidR="00FF27DA" w:rsidRPr="00F60643" w:rsidDel="00C812DE"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ECD60E1" w14:textId="77777777" w:rsidR="00FF27DA" w:rsidRPr="00F60643" w:rsidDel="00C812DE"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580A7CD1" w14:textId="77777777" w:rsidR="00FF27DA" w:rsidRPr="00F60643" w:rsidDel="00C812DE" w:rsidRDefault="00FF27DA" w:rsidP="0002216E">
            <w:pPr>
              <w:pStyle w:val="TAL"/>
              <w:rPr>
                <w:rFonts w:cs="Arial"/>
                <w:b/>
                <w:szCs w:val="18"/>
              </w:rPr>
            </w:pPr>
          </w:p>
        </w:tc>
      </w:tr>
      <w:tr w:rsidR="00FF27DA" w:rsidRPr="00F60643" w14:paraId="199339DA" w14:textId="77777777" w:rsidTr="0002216E">
        <w:tc>
          <w:tcPr>
            <w:tcW w:w="4646" w:type="dxa"/>
            <w:tcBorders>
              <w:top w:val="single" w:sz="4" w:space="0" w:color="auto"/>
              <w:left w:val="single" w:sz="4" w:space="0" w:color="auto"/>
              <w:bottom w:val="single" w:sz="4" w:space="0" w:color="auto"/>
              <w:right w:val="single" w:sz="4" w:space="0" w:color="auto"/>
            </w:tcBorders>
          </w:tcPr>
          <w:p w14:paraId="6A92E98B" w14:textId="77777777" w:rsidR="00FF27DA" w:rsidRPr="00F60643" w:rsidRDefault="00FF27DA" w:rsidP="0002216E">
            <w:pPr>
              <w:pStyle w:val="TAL"/>
              <w:rPr>
                <w:rFonts w:cs="Arial"/>
                <w:szCs w:val="18"/>
              </w:rPr>
            </w:pPr>
            <w:r w:rsidRPr="00F60643">
              <w:rPr>
                <w:rFonts w:cs="Arial"/>
                <w:szCs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21167BCC"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76981613"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4393D65B" w14:textId="77777777" w:rsidR="00FF27DA" w:rsidRPr="00F60643" w:rsidRDefault="00FF27DA" w:rsidP="0002216E">
            <w:pPr>
              <w:pStyle w:val="TAL"/>
              <w:rPr>
                <w:rFonts w:cs="Arial"/>
                <w:b/>
                <w:szCs w:val="18"/>
              </w:rPr>
            </w:pPr>
          </w:p>
        </w:tc>
      </w:tr>
      <w:tr w:rsidR="00FF27DA" w:rsidRPr="00F60643" w14:paraId="22A6BB3F" w14:textId="77777777" w:rsidTr="0002216E">
        <w:tc>
          <w:tcPr>
            <w:tcW w:w="4646" w:type="dxa"/>
            <w:tcBorders>
              <w:top w:val="single" w:sz="4" w:space="0" w:color="auto"/>
              <w:left w:val="single" w:sz="4" w:space="0" w:color="auto"/>
              <w:bottom w:val="single" w:sz="4" w:space="0" w:color="auto"/>
              <w:right w:val="single" w:sz="4" w:space="0" w:color="auto"/>
            </w:tcBorders>
          </w:tcPr>
          <w:p w14:paraId="401F1D0A" w14:textId="77777777" w:rsidR="00FF27DA" w:rsidRPr="00F60643" w:rsidRDefault="00FF27DA" w:rsidP="0002216E">
            <w:pPr>
              <w:pStyle w:val="TAL"/>
              <w:rPr>
                <w:rFonts w:cs="Arial"/>
                <w:szCs w:val="18"/>
              </w:rPr>
            </w:pPr>
            <w:r w:rsidRPr="00F60643">
              <w:rPr>
                <w:rFonts w:cs="Arial"/>
                <w:szCs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04A9CEFF" w14:textId="77777777" w:rsidR="00FF27DA" w:rsidRPr="00E13017" w:rsidRDefault="00FF27DA" w:rsidP="0002216E">
            <w:pPr>
              <w:pStyle w:val="TAL"/>
              <w:rPr>
                <w:rFonts w:cs="Arial"/>
                <w:szCs w:val="18"/>
                <w:rPrChange w:id="19" w:author="Daiwei Zhou (周代卫)" w:date="2021-08-05T17:55:00Z">
                  <w:rPr>
                    <w:rFonts w:cs="Arial"/>
                    <w:b/>
                    <w:szCs w:val="18"/>
                  </w:rPr>
                </w:rPrChange>
              </w:rPr>
            </w:pPr>
            <w:r w:rsidRPr="00E13017">
              <w:rPr>
                <w:rFonts w:cs="Arial"/>
                <w:szCs w:val="18"/>
                <w:rPrChange w:id="20" w:author="Daiwei Zhou (周代卫)" w:date="2021-08-05T17:55:00Z">
                  <w:rPr>
                    <w:rFonts w:cs="Arial"/>
                    <w:b/>
                    <w:szCs w:val="18"/>
                  </w:rPr>
                </w:rPrChange>
              </w:rPr>
              <w:t>true</w:t>
            </w:r>
          </w:p>
        </w:tc>
        <w:tc>
          <w:tcPr>
            <w:tcW w:w="1590" w:type="dxa"/>
            <w:tcBorders>
              <w:top w:val="single" w:sz="4" w:space="0" w:color="auto"/>
              <w:left w:val="single" w:sz="4" w:space="0" w:color="auto"/>
              <w:bottom w:val="single" w:sz="4" w:space="0" w:color="auto"/>
              <w:right w:val="single" w:sz="4" w:space="0" w:color="auto"/>
            </w:tcBorders>
          </w:tcPr>
          <w:p w14:paraId="0176AF42"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412E274E" w14:textId="77777777" w:rsidR="00FF27DA" w:rsidRPr="00F60643" w:rsidRDefault="00FF27DA" w:rsidP="0002216E">
            <w:pPr>
              <w:pStyle w:val="TAL"/>
              <w:rPr>
                <w:rFonts w:cs="Arial"/>
                <w:b/>
                <w:szCs w:val="18"/>
              </w:rPr>
            </w:pPr>
          </w:p>
        </w:tc>
      </w:tr>
      <w:tr w:rsidR="00FF27DA" w:rsidRPr="00F60643" w14:paraId="3D17086F" w14:textId="77777777" w:rsidTr="0002216E">
        <w:tc>
          <w:tcPr>
            <w:tcW w:w="4646" w:type="dxa"/>
            <w:tcBorders>
              <w:top w:val="single" w:sz="4" w:space="0" w:color="auto"/>
              <w:left w:val="single" w:sz="4" w:space="0" w:color="auto"/>
              <w:bottom w:val="single" w:sz="4" w:space="0" w:color="auto"/>
              <w:right w:val="single" w:sz="4" w:space="0" w:color="auto"/>
            </w:tcBorders>
          </w:tcPr>
          <w:p w14:paraId="716A3201" w14:textId="77777777" w:rsidR="00FF27DA" w:rsidRPr="00F60643" w:rsidRDefault="00FF27DA" w:rsidP="0002216E">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20D5391"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244B9740"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02F64739" w14:textId="77777777" w:rsidR="00FF27DA" w:rsidRPr="00F60643" w:rsidRDefault="00FF27DA" w:rsidP="0002216E">
            <w:pPr>
              <w:pStyle w:val="TAL"/>
              <w:rPr>
                <w:rFonts w:cs="Arial"/>
                <w:b/>
                <w:szCs w:val="18"/>
              </w:rPr>
            </w:pPr>
          </w:p>
        </w:tc>
      </w:tr>
      <w:tr w:rsidR="00FF27DA" w:rsidRPr="00F60643" w14:paraId="23E58AB4" w14:textId="77777777" w:rsidTr="0002216E">
        <w:tc>
          <w:tcPr>
            <w:tcW w:w="4646" w:type="dxa"/>
            <w:tcBorders>
              <w:top w:val="single" w:sz="4" w:space="0" w:color="auto"/>
              <w:left w:val="single" w:sz="4" w:space="0" w:color="auto"/>
              <w:bottom w:val="single" w:sz="4" w:space="0" w:color="auto"/>
              <w:right w:val="single" w:sz="4" w:space="0" w:color="auto"/>
            </w:tcBorders>
          </w:tcPr>
          <w:p w14:paraId="37AB630B" w14:textId="77777777" w:rsidR="00FF27DA" w:rsidRPr="00F60643" w:rsidRDefault="00FF27DA" w:rsidP="0002216E">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50369DF"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2F0177CA"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665D49CF" w14:textId="77777777" w:rsidR="00FF27DA" w:rsidRPr="00F60643" w:rsidRDefault="00FF27DA" w:rsidP="0002216E">
            <w:pPr>
              <w:pStyle w:val="TAL"/>
              <w:rPr>
                <w:rFonts w:cs="Arial"/>
                <w:b/>
                <w:szCs w:val="18"/>
              </w:rPr>
            </w:pPr>
          </w:p>
        </w:tc>
      </w:tr>
      <w:tr w:rsidR="00FF27DA" w:rsidRPr="00F60643" w14:paraId="051BC5FD" w14:textId="77777777" w:rsidTr="0002216E">
        <w:tc>
          <w:tcPr>
            <w:tcW w:w="4646" w:type="dxa"/>
            <w:tcBorders>
              <w:top w:val="single" w:sz="4" w:space="0" w:color="auto"/>
              <w:left w:val="single" w:sz="4" w:space="0" w:color="auto"/>
              <w:bottom w:val="single" w:sz="4" w:space="0" w:color="auto"/>
              <w:right w:val="single" w:sz="4" w:space="0" w:color="auto"/>
            </w:tcBorders>
          </w:tcPr>
          <w:p w14:paraId="3806E293" w14:textId="77777777" w:rsidR="00FF27DA" w:rsidRPr="00F60643" w:rsidRDefault="00FF27DA" w:rsidP="0002216E">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B2EEA4E"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51DFA86C"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0C4D1B44" w14:textId="77777777" w:rsidR="00FF27DA" w:rsidRPr="00F60643" w:rsidRDefault="00FF27DA" w:rsidP="0002216E">
            <w:pPr>
              <w:pStyle w:val="TAL"/>
              <w:rPr>
                <w:rFonts w:cs="Arial"/>
                <w:b/>
                <w:szCs w:val="18"/>
              </w:rPr>
            </w:pPr>
          </w:p>
        </w:tc>
      </w:tr>
      <w:tr w:rsidR="00FF27DA" w:rsidRPr="00F60643" w14:paraId="631E467E" w14:textId="77777777" w:rsidTr="0002216E">
        <w:tc>
          <w:tcPr>
            <w:tcW w:w="4646" w:type="dxa"/>
            <w:tcBorders>
              <w:top w:val="single" w:sz="4" w:space="0" w:color="auto"/>
              <w:left w:val="single" w:sz="4" w:space="0" w:color="auto"/>
              <w:bottom w:val="single" w:sz="4" w:space="0" w:color="auto"/>
              <w:right w:val="single" w:sz="4" w:space="0" w:color="auto"/>
            </w:tcBorders>
          </w:tcPr>
          <w:p w14:paraId="15873CED" w14:textId="77777777" w:rsidR="00FF27DA" w:rsidRPr="00F60643" w:rsidRDefault="00FF27DA" w:rsidP="0002216E">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039048D"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26704E65"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3D7C42DF" w14:textId="77777777" w:rsidR="00FF27DA" w:rsidRPr="00F60643" w:rsidRDefault="00FF27DA" w:rsidP="0002216E">
            <w:pPr>
              <w:pStyle w:val="TAL"/>
              <w:rPr>
                <w:rFonts w:cs="Arial"/>
                <w:b/>
                <w:szCs w:val="18"/>
              </w:rPr>
            </w:pPr>
          </w:p>
        </w:tc>
      </w:tr>
      <w:tr w:rsidR="00FF27DA" w:rsidRPr="00F60643" w14:paraId="416EE548" w14:textId="77777777" w:rsidTr="0002216E">
        <w:tc>
          <w:tcPr>
            <w:tcW w:w="4646" w:type="dxa"/>
            <w:tcBorders>
              <w:top w:val="single" w:sz="4" w:space="0" w:color="auto"/>
              <w:left w:val="single" w:sz="4" w:space="0" w:color="auto"/>
              <w:bottom w:val="single" w:sz="4" w:space="0" w:color="auto"/>
              <w:right w:val="single" w:sz="4" w:space="0" w:color="auto"/>
            </w:tcBorders>
          </w:tcPr>
          <w:p w14:paraId="1B8335AE" w14:textId="77777777" w:rsidR="00FF27DA" w:rsidRPr="00F60643" w:rsidRDefault="00FF27DA" w:rsidP="0002216E">
            <w:pPr>
              <w:pStyle w:val="TAL"/>
              <w:rPr>
                <w:rFonts w:cs="Arial"/>
                <w:szCs w:val="18"/>
              </w:rPr>
            </w:pP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13AF08E3"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3CF4BA8A"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13A52451" w14:textId="77777777" w:rsidR="00FF27DA" w:rsidRPr="00F60643" w:rsidRDefault="00FF27DA" w:rsidP="0002216E">
            <w:pPr>
              <w:pStyle w:val="TAL"/>
              <w:rPr>
                <w:rFonts w:cs="Arial"/>
                <w:b/>
                <w:szCs w:val="18"/>
              </w:rPr>
            </w:pPr>
          </w:p>
        </w:tc>
      </w:tr>
    </w:tbl>
    <w:p w14:paraId="565EDB4A" w14:textId="77777777" w:rsidR="00FF27DA" w:rsidRPr="00F60643" w:rsidRDefault="00FF27DA" w:rsidP="00FF27DA"/>
    <w:p w14:paraId="100F8173" w14:textId="77777777" w:rsidR="00FF27DA" w:rsidRPr="00F60643" w:rsidRDefault="00FF27DA" w:rsidP="00FF27DA">
      <w:pPr>
        <w:pStyle w:val="TH"/>
      </w:pPr>
      <w:r w:rsidRPr="00F60643">
        <w:t xml:space="preserve">Table 8.1.6.1.4.3.3.3-2: </w:t>
      </w:r>
      <w:proofErr w:type="spellStart"/>
      <w:r w:rsidRPr="00F60643">
        <w:rPr>
          <w:i/>
        </w:rPr>
        <w:t>RRCReconfiguration</w:t>
      </w:r>
      <w:proofErr w:type="spellEnd"/>
      <w:r w:rsidRPr="00F60643">
        <w:rPr>
          <w:i/>
        </w:rPr>
        <w:t xml:space="preserve"> </w:t>
      </w:r>
      <w:r w:rsidRPr="00F60643">
        <w:t>(step 14, Table 8.1.6.1.4.3.3.2-3)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F27DA" w:rsidRPr="00F60643" w14:paraId="33A5ED9D" w14:textId="77777777" w:rsidTr="0002216E">
        <w:tc>
          <w:tcPr>
            <w:tcW w:w="9747" w:type="dxa"/>
          </w:tcPr>
          <w:p w14:paraId="3DE5CAE8" w14:textId="77777777" w:rsidR="00FF27DA" w:rsidRPr="00F60643" w:rsidRDefault="00FF27DA" w:rsidP="0002216E">
            <w:pPr>
              <w:keepNext/>
              <w:keepLines/>
              <w:spacing w:after="0"/>
              <w:rPr>
                <w:rFonts w:ascii="Arial" w:hAnsi="Arial"/>
                <w:sz w:val="18"/>
              </w:rPr>
            </w:pPr>
            <w:r w:rsidRPr="00F60643">
              <w:rPr>
                <w:rFonts w:ascii="Arial" w:hAnsi="Arial"/>
                <w:sz w:val="18"/>
              </w:rPr>
              <w:t>Derivation Path: TS 38.508-1 [4], Table 4.6.1-13, condition MEAS</w:t>
            </w:r>
          </w:p>
        </w:tc>
      </w:tr>
    </w:tbl>
    <w:p w14:paraId="7F9976E0" w14:textId="77777777" w:rsidR="00FF27DA" w:rsidRPr="00F60643" w:rsidRDefault="00FF27DA" w:rsidP="00FF27DA"/>
    <w:p w14:paraId="3D725D38" w14:textId="77777777" w:rsidR="00FF27DA" w:rsidRPr="00F60643" w:rsidRDefault="00FF27DA" w:rsidP="00FF27DA">
      <w:pPr>
        <w:pStyle w:val="TH"/>
        <w:rPr>
          <w:i/>
        </w:rPr>
      </w:pPr>
      <w:r w:rsidRPr="00F60643">
        <w:t xml:space="preserve">Table 8.1.6.1.4.3.3.3-3: </w:t>
      </w:r>
      <w:proofErr w:type="spellStart"/>
      <w:r w:rsidRPr="00F60643">
        <w:rPr>
          <w:i/>
        </w:rPr>
        <w:t>MeasConfig</w:t>
      </w:r>
      <w:proofErr w:type="spellEnd"/>
      <w:r w:rsidRPr="00F60643">
        <w:t xml:space="preserve"> (</w:t>
      </w:r>
      <w:del w:id="21" w:author="Daiwei Zhou (周代卫)" w:date="2021-08-05T17:56:00Z">
        <w:r w:rsidRPr="00F60643" w:rsidDel="00E13017">
          <w:delText xml:space="preserve">Step 14, </w:delText>
        </w:r>
      </w:del>
      <w:r w:rsidRPr="00F60643">
        <w:t>Table 8.1.6.1.4.3.3.3-2)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F27DA" w:rsidRPr="00F60643" w14:paraId="2B1CD49C" w14:textId="77777777" w:rsidTr="0002216E">
        <w:tc>
          <w:tcPr>
            <w:tcW w:w="9635" w:type="dxa"/>
            <w:gridSpan w:val="4"/>
            <w:tcBorders>
              <w:top w:val="single" w:sz="4" w:space="0" w:color="000000"/>
              <w:left w:val="single" w:sz="4" w:space="0" w:color="000000"/>
              <w:bottom w:val="single" w:sz="4" w:space="0" w:color="000000"/>
              <w:right w:val="single" w:sz="4" w:space="0" w:color="000000"/>
            </w:tcBorders>
          </w:tcPr>
          <w:p w14:paraId="676F1245" w14:textId="77777777" w:rsidR="00FF27DA" w:rsidRPr="00F60643" w:rsidRDefault="00FF27DA" w:rsidP="0002216E">
            <w:pPr>
              <w:pStyle w:val="TAL"/>
            </w:pPr>
            <w:r w:rsidRPr="00F60643">
              <w:t>Derivation Path: TS 38.508, Table 4.6.3-69</w:t>
            </w:r>
          </w:p>
        </w:tc>
      </w:tr>
      <w:tr w:rsidR="00FF27DA" w:rsidRPr="00F60643" w14:paraId="52EB02D8"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0C151B99" w14:textId="77777777" w:rsidR="00FF27DA" w:rsidRPr="00F60643" w:rsidRDefault="00FF27DA" w:rsidP="0002216E">
            <w:pPr>
              <w:pStyle w:val="TAC"/>
              <w:rPr>
                <w:b/>
              </w:rPr>
            </w:pPr>
            <w:r w:rsidRPr="00F60643">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20D07588" w14:textId="77777777" w:rsidR="00FF27DA" w:rsidRPr="00F60643" w:rsidRDefault="00FF27DA" w:rsidP="0002216E">
            <w:pPr>
              <w:pStyle w:val="TAC"/>
              <w:rPr>
                <w:b/>
              </w:rPr>
            </w:pPr>
            <w:r w:rsidRPr="00F60643">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783997AD" w14:textId="77777777" w:rsidR="00FF27DA" w:rsidRPr="00F60643" w:rsidRDefault="00FF27DA" w:rsidP="0002216E">
            <w:pPr>
              <w:pStyle w:val="TAC"/>
              <w:rPr>
                <w:b/>
              </w:rPr>
            </w:pPr>
            <w:r w:rsidRPr="00F60643">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547CCDAB" w14:textId="77777777" w:rsidR="00FF27DA" w:rsidRPr="00F60643" w:rsidRDefault="00FF27DA" w:rsidP="0002216E">
            <w:pPr>
              <w:pStyle w:val="TAC"/>
              <w:rPr>
                <w:b/>
              </w:rPr>
            </w:pPr>
            <w:r w:rsidRPr="00F60643">
              <w:rPr>
                <w:b/>
              </w:rPr>
              <w:t>Condition</w:t>
            </w:r>
          </w:p>
        </w:tc>
      </w:tr>
      <w:tr w:rsidR="00FF27DA" w:rsidRPr="00F60643" w14:paraId="392EF2EA"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CD8FDA0" w14:textId="77777777" w:rsidR="00FF27DA" w:rsidRPr="00F60643" w:rsidRDefault="00FF27DA" w:rsidP="0002216E">
            <w:pPr>
              <w:pStyle w:val="TAL"/>
            </w:pPr>
            <w:proofErr w:type="spellStart"/>
            <w:r w:rsidRPr="00F60643">
              <w:t>MeasConfig</w:t>
            </w:r>
            <w:proofErr w:type="spellEnd"/>
            <w:r w:rsidRPr="00F60643">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B869ED8"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88956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D7FDC3" w14:textId="77777777" w:rsidR="00FF27DA" w:rsidRPr="00F60643" w:rsidRDefault="00FF27DA" w:rsidP="0002216E">
            <w:pPr>
              <w:pStyle w:val="TAL"/>
            </w:pPr>
          </w:p>
        </w:tc>
      </w:tr>
      <w:tr w:rsidR="00FF27DA" w:rsidRPr="00F60643" w14:paraId="76362909"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5929C303" w14:textId="77777777" w:rsidR="00FF27DA" w:rsidRPr="00F60643" w:rsidRDefault="00FF27DA" w:rsidP="0002216E">
            <w:pPr>
              <w:pStyle w:val="TAL"/>
            </w:pPr>
            <w:r w:rsidRPr="00F60643">
              <w:t xml:space="preserve">  </w:t>
            </w:r>
            <w:proofErr w:type="spellStart"/>
            <w:r w:rsidRPr="00F60643">
              <w:t>measObjectToAddModList</w:t>
            </w:r>
            <w:proofErr w:type="spellEnd"/>
            <w:r w:rsidRPr="00F60643">
              <w:t xml:space="preserve"> SEQUENCE (SIZE (1..maxObjectId)) OF </w:t>
            </w:r>
            <w:proofErr w:type="spellStart"/>
            <w:r w:rsidRPr="00F60643">
              <w:t>MeasObjectToAddMod</w:t>
            </w:r>
            <w:proofErr w:type="spellEnd"/>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2B3949" w14:textId="77777777" w:rsidR="00FF27DA" w:rsidRPr="00F60643" w:rsidRDefault="00FF27DA" w:rsidP="0002216E">
            <w:pPr>
              <w:pStyle w:val="TAL"/>
            </w:pPr>
            <w:r w:rsidRPr="00F60643">
              <w:t>2 entries</w:t>
            </w:r>
          </w:p>
        </w:tc>
        <w:tc>
          <w:tcPr>
            <w:tcW w:w="1700" w:type="dxa"/>
            <w:tcBorders>
              <w:top w:val="single" w:sz="4" w:space="0" w:color="000000"/>
              <w:left w:val="single" w:sz="4" w:space="0" w:color="000000"/>
              <w:bottom w:val="single" w:sz="4" w:space="0" w:color="000000"/>
              <w:right w:val="single" w:sz="4" w:space="0" w:color="000000"/>
            </w:tcBorders>
          </w:tcPr>
          <w:p w14:paraId="3F416E46"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305B94" w14:textId="77777777" w:rsidR="00FF27DA" w:rsidRPr="00F60643" w:rsidRDefault="00FF27DA" w:rsidP="0002216E">
            <w:pPr>
              <w:pStyle w:val="TAL"/>
            </w:pPr>
          </w:p>
        </w:tc>
      </w:tr>
      <w:tr w:rsidR="00FF27DA" w:rsidRPr="00F60643" w14:paraId="50ACC14D"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6D12A2B" w14:textId="77777777" w:rsidR="00FF27DA" w:rsidRPr="00F60643" w:rsidRDefault="00FF27DA" w:rsidP="0002216E">
            <w:pPr>
              <w:pStyle w:val="TAL"/>
            </w:pPr>
            <w:r w:rsidRPr="00F60643">
              <w:t xml:space="preserve">  </w:t>
            </w:r>
            <w:proofErr w:type="spellStart"/>
            <w:r w:rsidRPr="00F60643">
              <w:t>MeasObjectToAddMod</w:t>
            </w:r>
            <w:proofErr w:type="spellEnd"/>
            <w:r w:rsidRPr="00F60643">
              <w:t xml:space="preserve">[1] </w:t>
            </w:r>
            <w:r w:rsidRPr="00F60643">
              <w:rPr>
                <w:snapToGrid w:val="0"/>
              </w:rPr>
              <w:t xml:space="preserve">SEQUENCE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714B7CAC"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FAD681" w14:textId="77777777" w:rsidR="00FF27DA" w:rsidRPr="00F60643" w:rsidRDefault="00FF27DA" w:rsidP="0002216E">
            <w:pPr>
              <w:pStyle w:val="TAL"/>
            </w:pPr>
            <w:r w:rsidRPr="00F60643">
              <w:t>entry 1</w:t>
            </w:r>
          </w:p>
        </w:tc>
        <w:tc>
          <w:tcPr>
            <w:tcW w:w="1133" w:type="dxa"/>
            <w:tcBorders>
              <w:top w:val="single" w:sz="4" w:space="0" w:color="000000"/>
              <w:left w:val="single" w:sz="4" w:space="0" w:color="000000"/>
              <w:bottom w:val="single" w:sz="4" w:space="0" w:color="000000"/>
              <w:right w:val="single" w:sz="4" w:space="0" w:color="000000"/>
            </w:tcBorders>
          </w:tcPr>
          <w:p w14:paraId="6D041529" w14:textId="77777777" w:rsidR="00FF27DA" w:rsidRPr="00F60643" w:rsidRDefault="00FF27DA" w:rsidP="0002216E">
            <w:pPr>
              <w:pStyle w:val="TAL"/>
            </w:pPr>
          </w:p>
        </w:tc>
      </w:tr>
      <w:tr w:rsidR="00FF27DA" w:rsidRPr="00F60643" w14:paraId="59DAB373"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0E80871C" w14:textId="77777777" w:rsidR="00FF27DA" w:rsidRPr="00F60643" w:rsidRDefault="00FF27DA" w:rsidP="0002216E">
            <w:pPr>
              <w:pStyle w:val="TAL"/>
            </w:pPr>
            <w:r w:rsidRPr="00F60643">
              <w:t xml:space="preserve">    </w:t>
            </w:r>
            <w:proofErr w:type="spellStart"/>
            <w:r w:rsidRPr="00F60643">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3CBF25E" w14:textId="77777777" w:rsidR="00FF27DA" w:rsidRPr="00F60643" w:rsidRDefault="00FF27DA" w:rsidP="0002216E">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721DFF00"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CC90C6" w14:textId="77777777" w:rsidR="00FF27DA" w:rsidRPr="00F60643" w:rsidRDefault="00FF27DA" w:rsidP="0002216E">
            <w:pPr>
              <w:pStyle w:val="TAL"/>
            </w:pPr>
          </w:p>
        </w:tc>
      </w:tr>
      <w:tr w:rsidR="00FF27DA" w:rsidRPr="00F60643" w14:paraId="0BE894FB"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6233378" w14:textId="77777777" w:rsidR="00FF27DA" w:rsidRPr="00F60643" w:rsidRDefault="00FF27DA" w:rsidP="0002216E">
            <w:pPr>
              <w:pStyle w:val="TAL"/>
            </w:pPr>
            <w:r w:rsidRPr="00F60643">
              <w:t xml:space="preserve">    </w:t>
            </w:r>
            <w:proofErr w:type="spellStart"/>
            <w:r w:rsidRPr="00F60643">
              <w:t>measObject</w:t>
            </w:r>
            <w:proofErr w:type="spellEnd"/>
            <w:r w:rsidRPr="00F60643">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F7A639F"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4CD39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5DC8AE" w14:textId="77777777" w:rsidR="00FF27DA" w:rsidRPr="00F60643" w:rsidRDefault="00FF27DA" w:rsidP="0002216E">
            <w:pPr>
              <w:pStyle w:val="TAL"/>
            </w:pPr>
          </w:p>
        </w:tc>
      </w:tr>
      <w:tr w:rsidR="00FF27DA" w:rsidRPr="00F60643" w14:paraId="04961B02"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4A80585" w14:textId="77777777" w:rsidR="00FF27DA" w:rsidRPr="00F60643" w:rsidRDefault="00FF27DA" w:rsidP="0002216E">
            <w:pPr>
              <w:pStyle w:val="TAL"/>
            </w:pPr>
            <w:r w:rsidRPr="00F60643">
              <w:t xml:space="preserve">      </w:t>
            </w:r>
            <w:proofErr w:type="spellStart"/>
            <w:r w:rsidRPr="00F60643">
              <w:t>measObjectNR</w:t>
            </w:r>
            <w:proofErr w:type="spellEnd"/>
            <w:r w:rsidRPr="00F60643">
              <w:rPr>
                <w:snapToGrid w:val="0"/>
              </w:rPr>
              <w:t xml:space="preserve"> SEQUENCE </w:t>
            </w:r>
            <w:r w:rsidRPr="00F60643">
              <w:t>{</w:t>
            </w: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E8C330"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894FCA7"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AD6204" w14:textId="77777777" w:rsidR="00FF27DA" w:rsidRPr="00F60643" w:rsidRDefault="00FF27DA" w:rsidP="0002216E">
            <w:pPr>
              <w:pStyle w:val="TAL"/>
            </w:pPr>
          </w:p>
        </w:tc>
      </w:tr>
      <w:tr w:rsidR="00FF27DA" w:rsidRPr="00F60643" w14:paraId="23200B44"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0D96D041" w14:textId="77777777" w:rsidR="00FF27DA" w:rsidRPr="00F60643" w:rsidRDefault="00FF27DA" w:rsidP="0002216E">
            <w:pPr>
              <w:pStyle w:val="TAL"/>
            </w:pPr>
            <w:r w:rsidRPr="00F60643">
              <w:rPr>
                <w:lang w:eastAsia="zh-CN"/>
              </w:rPr>
              <w:t xml:space="preserve">        </w:t>
            </w:r>
            <w:proofErr w:type="spellStart"/>
            <w:r w:rsidRPr="00F60643">
              <w:t>ssbFrequency</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DC00DC0" w14:textId="77777777" w:rsidR="00FF27DA" w:rsidRPr="00F60643" w:rsidDel="00D80A71" w:rsidRDefault="00FF27DA" w:rsidP="0002216E">
            <w:pPr>
              <w:pStyle w:val="TAL"/>
            </w:pPr>
            <w:proofErr w:type="spellStart"/>
            <w:r w:rsidRPr="00F60643">
              <w:t>ssbFrequency</w:t>
            </w:r>
            <w:proofErr w:type="spellEnd"/>
            <w:r w:rsidRPr="00F60643">
              <w:t xml:space="preserve"> IE equals the ARFCN for NR Cell 3</w:t>
            </w:r>
          </w:p>
        </w:tc>
        <w:tc>
          <w:tcPr>
            <w:tcW w:w="1700" w:type="dxa"/>
            <w:tcBorders>
              <w:top w:val="single" w:sz="4" w:space="0" w:color="000000"/>
              <w:left w:val="single" w:sz="4" w:space="0" w:color="000000"/>
              <w:bottom w:val="single" w:sz="4" w:space="0" w:color="000000"/>
              <w:right w:val="single" w:sz="4" w:space="0" w:color="000000"/>
            </w:tcBorders>
          </w:tcPr>
          <w:p w14:paraId="7BDC6B2B"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084A87" w14:textId="77777777" w:rsidR="00FF27DA" w:rsidRPr="00F60643" w:rsidRDefault="00FF27DA" w:rsidP="0002216E">
            <w:pPr>
              <w:pStyle w:val="TAL"/>
            </w:pPr>
          </w:p>
        </w:tc>
      </w:tr>
      <w:tr w:rsidR="00FF27DA" w:rsidRPr="00F60643" w14:paraId="778492C8"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F5CEA99" w14:textId="77777777" w:rsidR="00FF27DA" w:rsidRPr="00F60643" w:rsidRDefault="00FF27DA" w:rsidP="0002216E">
            <w:pPr>
              <w:pStyle w:val="TAL"/>
            </w:pPr>
            <w:r w:rsidRPr="00F60643">
              <w:rPr>
                <w:lang w:eastAsia="zh-CN"/>
              </w:rPr>
              <w:t xml:space="preserve">        </w:t>
            </w:r>
            <w:proofErr w:type="spellStart"/>
            <w:r w:rsidRPr="00F60643">
              <w:t>absThreshSS-BlocksConsolidation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AA0C094" w14:textId="77777777" w:rsidR="00FF27DA" w:rsidRPr="00F60643" w:rsidDel="00D80A71" w:rsidRDefault="00FF27DA" w:rsidP="0002216E">
            <w:pPr>
              <w:pStyle w:val="TAL"/>
            </w:pPr>
            <w:r w:rsidRPr="00F60643">
              <w:t>Not present</w:t>
            </w:r>
          </w:p>
        </w:tc>
        <w:tc>
          <w:tcPr>
            <w:tcW w:w="1700" w:type="dxa"/>
            <w:tcBorders>
              <w:top w:val="single" w:sz="4" w:space="0" w:color="000000"/>
              <w:left w:val="single" w:sz="4" w:space="0" w:color="000000"/>
              <w:bottom w:val="single" w:sz="4" w:space="0" w:color="000000"/>
              <w:right w:val="single" w:sz="4" w:space="0" w:color="000000"/>
            </w:tcBorders>
          </w:tcPr>
          <w:p w14:paraId="1408D52B"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E69F93" w14:textId="77777777" w:rsidR="00FF27DA" w:rsidRPr="00F60643" w:rsidRDefault="00FF27DA" w:rsidP="0002216E">
            <w:pPr>
              <w:pStyle w:val="TAL"/>
            </w:pPr>
          </w:p>
        </w:tc>
      </w:tr>
      <w:tr w:rsidR="00FF27DA" w:rsidRPr="00F60643" w14:paraId="6A22F567"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3FFEE54" w14:textId="77777777" w:rsidR="00FF27DA" w:rsidRPr="00F60643" w:rsidRDefault="00FF27DA" w:rsidP="0002216E">
            <w:pPr>
              <w:pStyle w:val="TAL"/>
              <w:rPr>
                <w:lang w:eastAsia="zh-CN"/>
              </w:rPr>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66E71A"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BCC171"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55BC3A" w14:textId="77777777" w:rsidR="00FF27DA" w:rsidRPr="00F60643" w:rsidRDefault="00FF27DA" w:rsidP="0002216E">
            <w:pPr>
              <w:pStyle w:val="TAL"/>
            </w:pPr>
          </w:p>
        </w:tc>
      </w:tr>
      <w:tr w:rsidR="00FF27DA" w:rsidRPr="00F60643" w14:paraId="18A41460"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5A2D65D4" w14:textId="77777777" w:rsidR="00FF27DA" w:rsidRPr="00F60643" w:rsidRDefault="00FF27DA" w:rsidP="0002216E">
            <w:pPr>
              <w:pStyle w:val="TAL"/>
              <w:rPr>
                <w:lang w:eastAsia="zh-CN"/>
              </w:rPr>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A8680F"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ACCC7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2C8983" w14:textId="77777777" w:rsidR="00FF27DA" w:rsidRPr="00F60643" w:rsidRDefault="00FF27DA" w:rsidP="0002216E">
            <w:pPr>
              <w:pStyle w:val="TAL"/>
            </w:pPr>
          </w:p>
        </w:tc>
      </w:tr>
      <w:tr w:rsidR="00FF27DA" w:rsidRPr="00F60643" w14:paraId="3A9EB5DB"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69AE59AD" w14:textId="77777777" w:rsidR="00FF27DA" w:rsidRPr="00F60643" w:rsidRDefault="00FF27DA" w:rsidP="0002216E">
            <w:pPr>
              <w:pStyle w:val="TAL"/>
            </w:pPr>
            <w:r w:rsidRPr="00F60643">
              <w:t xml:space="preserve">  </w:t>
            </w:r>
            <w:proofErr w:type="spellStart"/>
            <w:r w:rsidRPr="00F60643">
              <w:t>MeasObjectToAddMod</w:t>
            </w:r>
            <w:proofErr w:type="spellEnd"/>
            <w:r w:rsidRPr="00F60643">
              <w:t xml:space="preserve">[2] </w:t>
            </w:r>
            <w:r w:rsidRPr="00F60643">
              <w:rPr>
                <w:snapToGrid w:val="0"/>
              </w:rPr>
              <w:t xml:space="preserve">SEQUENCE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60B32188"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1A3685" w14:textId="77777777" w:rsidR="00FF27DA" w:rsidRPr="00F60643" w:rsidRDefault="00FF27DA" w:rsidP="0002216E">
            <w:pPr>
              <w:pStyle w:val="TAL"/>
            </w:pPr>
            <w:r w:rsidRPr="00F60643">
              <w:t>entry 2</w:t>
            </w:r>
          </w:p>
        </w:tc>
        <w:tc>
          <w:tcPr>
            <w:tcW w:w="1133" w:type="dxa"/>
            <w:tcBorders>
              <w:top w:val="single" w:sz="4" w:space="0" w:color="000000"/>
              <w:left w:val="single" w:sz="4" w:space="0" w:color="000000"/>
              <w:bottom w:val="single" w:sz="4" w:space="0" w:color="000000"/>
              <w:right w:val="single" w:sz="4" w:space="0" w:color="000000"/>
            </w:tcBorders>
          </w:tcPr>
          <w:p w14:paraId="2FAA7D89" w14:textId="77777777" w:rsidR="00FF27DA" w:rsidRPr="00F60643" w:rsidRDefault="00FF27DA" w:rsidP="0002216E">
            <w:pPr>
              <w:pStyle w:val="TAL"/>
            </w:pPr>
          </w:p>
        </w:tc>
      </w:tr>
      <w:tr w:rsidR="00FF27DA" w:rsidRPr="00F60643" w14:paraId="3A8C9237"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5B3582A" w14:textId="77777777" w:rsidR="00FF27DA" w:rsidRPr="00F60643" w:rsidRDefault="00FF27DA" w:rsidP="0002216E">
            <w:pPr>
              <w:pStyle w:val="TAL"/>
            </w:pPr>
            <w:r w:rsidRPr="00F60643">
              <w:t xml:space="preserve">    </w:t>
            </w:r>
            <w:proofErr w:type="spellStart"/>
            <w:r w:rsidRPr="00F60643">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C4A39A4" w14:textId="77777777" w:rsidR="00FF27DA" w:rsidRPr="00F60643" w:rsidRDefault="00FF27DA" w:rsidP="0002216E">
            <w:pPr>
              <w:pStyle w:val="TAL"/>
            </w:pPr>
            <w:r w:rsidRPr="00F60643">
              <w:t>2</w:t>
            </w:r>
          </w:p>
        </w:tc>
        <w:tc>
          <w:tcPr>
            <w:tcW w:w="1700" w:type="dxa"/>
            <w:tcBorders>
              <w:top w:val="single" w:sz="4" w:space="0" w:color="000000"/>
              <w:left w:val="single" w:sz="4" w:space="0" w:color="000000"/>
              <w:bottom w:val="single" w:sz="4" w:space="0" w:color="000000"/>
              <w:right w:val="single" w:sz="4" w:space="0" w:color="000000"/>
            </w:tcBorders>
          </w:tcPr>
          <w:p w14:paraId="4692487B"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F372EB" w14:textId="77777777" w:rsidR="00FF27DA" w:rsidRPr="00F60643" w:rsidRDefault="00FF27DA" w:rsidP="0002216E">
            <w:pPr>
              <w:pStyle w:val="TAL"/>
            </w:pPr>
          </w:p>
        </w:tc>
      </w:tr>
      <w:tr w:rsidR="00FF27DA" w:rsidRPr="00F60643" w14:paraId="107D9904"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DD210BC" w14:textId="77777777" w:rsidR="00FF27DA" w:rsidRPr="00F60643" w:rsidRDefault="00FF27DA" w:rsidP="0002216E">
            <w:pPr>
              <w:pStyle w:val="TAL"/>
            </w:pPr>
            <w:r w:rsidRPr="00F60643">
              <w:t xml:space="preserve">    </w:t>
            </w:r>
            <w:proofErr w:type="spellStart"/>
            <w:r w:rsidRPr="00F60643">
              <w:t>measObject</w:t>
            </w:r>
            <w:proofErr w:type="spellEnd"/>
            <w:r w:rsidRPr="00F60643">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ED8E473"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C0D5B0"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D28678" w14:textId="77777777" w:rsidR="00FF27DA" w:rsidRPr="00F60643" w:rsidRDefault="00FF27DA" w:rsidP="0002216E">
            <w:pPr>
              <w:pStyle w:val="TAL"/>
            </w:pPr>
          </w:p>
        </w:tc>
      </w:tr>
      <w:tr w:rsidR="00FF27DA" w:rsidRPr="00F60643" w14:paraId="4C324331"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D63E5D3" w14:textId="77777777" w:rsidR="00FF27DA" w:rsidRPr="00F60643" w:rsidRDefault="00FF27DA" w:rsidP="0002216E">
            <w:pPr>
              <w:pStyle w:val="TAL"/>
            </w:pPr>
            <w:r w:rsidRPr="00F60643">
              <w:t xml:space="preserve">      </w:t>
            </w:r>
            <w:proofErr w:type="spellStart"/>
            <w:r w:rsidRPr="00F60643">
              <w:t>measObjectNR</w:t>
            </w:r>
            <w:proofErr w:type="spellEnd"/>
            <w:r w:rsidRPr="00F60643">
              <w:rPr>
                <w:snapToGrid w:val="0"/>
              </w:rPr>
              <w:t xml:space="preserve"> SEQUENCE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3C74B269"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ED290E"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4CDFCC" w14:textId="77777777" w:rsidR="00FF27DA" w:rsidRPr="00F60643" w:rsidRDefault="00FF27DA" w:rsidP="0002216E">
            <w:pPr>
              <w:pStyle w:val="TAL"/>
            </w:pPr>
          </w:p>
        </w:tc>
      </w:tr>
      <w:tr w:rsidR="00FF27DA" w:rsidRPr="00F60643" w14:paraId="64687E9B"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F487D7A" w14:textId="77777777" w:rsidR="00FF27DA" w:rsidRPr="00F60643" w:rsidRDefault="00FF27DA" w:rsidP="0002216E">
            <w:pPr>
              <w:pStyle w:val="TAL"/>
            </w:pPr>
            <w:r w:rsidRPr="00F60643">
              <w:rPr>
                <w:lang w:eastAsia="zh-CN"/>
              </w:rPr>
              <w:t xml:space="preserve">        </w:t>
            </w:r>
            <w:proofErr w:type="spellStart"/>
            <w:r w:rsidRPr="00F60643">
              <w:t>ssbFrequency</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B028085" w14:textId="77777777" w:rsidR="00FF27DA" w:rsidRPr="00F60643" w:rsidDel="00D80A71" w:rsidRDefault="00FF27DA" w:rsidP="0002216E">
            <w:pPr>
              <w:pStyle w:val="TAL"/>
            </w:pPr>
            <w:proofErr w:type="spellStart"/>
            <w:r w:rsidRPr="00F60643">
              <w:t>ssbFrequency</w:t>
            </w:r>
            <w:proofErr w:type="spellEnd"/>
            <w:r w:rsidRPr="00F60643">
              <w:t xml:space="preserve">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0A0947EF"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195898" w14:textId="77777777" w:rsidR="00FF27DA" w:rsidRPr="00F60643" w:rsidRDefault="00FF27DA" w:rsidP="0002216E">
            <w:pPr>
              <w:pStyle w:val="TAL"/>
            </w:pPr>
          </w:p>
        </w:tc>
      </w:tr>
      <w:tr w:rsidR="00FF27DA" w:rsidRPr="00F60643" w14:paraId="24C869EB"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7CDF3C7" w14:textId="77777777" w:rsidR="00FF27DA" w:rsidRPr="00F60643" w:rsidRDefault="00FF27DA" w:rsidP="0002216E">
            <w:pPr>
              <w:pStyle w:val="TAL"/>
            </w:pPr>
            <w:r w:rsidRPr="00F60643">
              <w:rPr>
                <w:lang w:eastAsia="zh-CN"/>
              </w:rPr>
              <w:t xml:space="preserve">        </w:t>
            </w:r>
            <w:proofErr w:type="spellStart"/>
            <w:r w:rsidRPr="00F60643">
              <w:t>absThreshSS-BlocksConsolidation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30DC93F" w14:textId="77777777" w:rsidR="00FF27DA" w:rsidRPr="00F60643" w:rsidDel="00D80A71" w:rsidRDefault="00FF27DA" w:rsidP="0002216E">
            <w:pPr>
              <w:pStyle w:val="TAL"/>
            </w:pPr>
            <w:r w:rsidRPr="00F60643">
              <w:t>Not present</w:t>
            </w:r>
          </w:p>
        </w:tc>
        <w:tc>
          <w:tcPr>
            <w:tcW w:w="1700" w:type="dxa"/>
            <w:tcBorders>
              <w:top w:val="single" w:sz="4" w:space="0" w:color="000000"/>
              <w:left w:val="single" w:sz="4" w:space="0" w:color="000000"/>
              <w:bottom w:val="single" w:sz="4" w:space="0" w:color="000000"/>
              <w:right w:val="single" w:sz="4" w:space="0" w:color="000000"/>
            </w:tcBorders>
          </w:tcPr>
          <w:p w14:paraId="52EE5951"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E553B1" w14:textId="77777777" w:rsidR="00FF27DA" w:rsidRPr="00F60643" w:rsidRDefault="00FF27DA" w:rsidP="0002216E">
            <w:pPr>
              <w:pStyle w:val="TAL"/>
            </w:pPr>
          </w:p>
        </w:tc>
      </w:tr>
      <w:tr w:rsidR="00FF27DA" w:rsidRPr="00F60643" w14:paraId="60ED93D2"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7943430" w14:textId="77777777" w:rsidR="00FF27DA" w:rsidRPr="00F60643" w:rsidRDefault="00FF27DA" w:rsidP="0002216E">
            <w:pPr>
              <w:pStyle w:val="TAL"/>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A2EAC8"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15D039"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E2052F" w14:textId="77777777" w:rsidR="00FF27DA" w:rsidRPr="00F60643" w:rsidRDefault="00FF27DA" w:rsidP="0002216E">
            <w:pPr>
              <w:pStyle w:val="TAL"/>
            </w:pPr>
          </w:p>
        </w:tc>
      </w:tr>
      <w:tr w:rsidR="00FF27DA" w:rsidRPr="00F60643" w14:paraId="0C504C36"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54CBE87" w14:textId="77777777" w:rsidR="00FF27DA" w:rsidRPr="00F60643" w:rsidRDefault="00FF27DA" w:rsidP="0002216E">
            <w:pPr>
              <w:pStyle w:val="TAL"/>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35EF59"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2C0CE9"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F82FD8" w14:textId="77777777" w:rsidR="00FF27DA" w:rsidRPr="00F60643" w:rsidRDefault="00FF27DA" w:rsidP="0002216E">
            <w:pPr>
              <w:pStyle w:val="TAL"/>
            </w:pPr>
          </w:p>
        </w:tc>
      </w:tr>
      <w:tr w:rsidR="00FF27DA" w:rsidRPr="00F60643" w14:paraId="4CC33DE9"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F8865D1" w14:textId="77777777" w:rsidR="00FF27DA" w:rsidRPr="00F60643" w:rsidRDefault="00FF27DA" w:rsidP="0002216E">
            <w:pPr>
              <w:pStyle w:val="TAL"/>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B6F797"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452EA7"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1B8B7E" w14:textId="77777777" w:rsidR="00FF27DA" w:rsidRPr="00F60643" w:rsidRDefault="00FF27DA" w:rsidP="0002216E">
            <w:pPr>
              <w:pStyle w:val="TAL"/>
            </w:pPr>
          </w:p>
        </w:tc>
      </w:tr>
      <w:tr w:rsidR="00FF27DA" w:rsidRPr="00F60643" w14:paraId="60B74DFF"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92AE503" w14:textId="77777777" w:rsidR="00FF27DA" w:rsidRPr="00F60643" w:rsidRDefault="00FF27DA" w:rsidP="0002216E">
            <w:pPr>
              <w:pStyle w:val="TAL"/>
            </w:pPr>
            <w:r w:rsidRPr="00F60643">
              <w:t xml:space="preserve">  </w:t>
            </w:r>
            <w:proofErr w:type="spellStart"/>
            <w:r w:rsidRPr="00F60643">
              <w:t>reportConfigToAddModList</w:t>
            </w:r>
            <w:proofErr w:type="spellEnd"/>
            <w:r w:rsidRPr="00F60643">
              <w:t xml:space="preserve"> SEQUENCE (SIZE (1..maxReportConfigId)) OF </w:t>
            </w:r>
            <w:proofErr w:type="spellStart"/>
            <w:r w:rsidRPr="00F60643">
              <w:t>ReportConfigToAddMod</w:t>
            </w:r>
            <w:proofErr w:type="spellEnd"/>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A0AE54" w14:textId="77777777" w:rsidR="00FF27DA" w:rsidRPr="00F60643" w:rsidRDefault="00FF27DA" w:rsidP="0002216E">
            <w:pPr>
              <w:pStyle w:val="TAL"/>
            </w:pPr>
            <w:r w:rsidRPr="00F60643">
              <w:t>1 entry</w:t>
            </w:r>
          </w:p>
        </w:tc>
        <w:tc>
          <w:tcPr>
            <w:tcW w:w="1700" w:type="dxa"/>
            <w:tcBorders>
              <w:top w:val="single" w:sz="4" w:space="0" w:color="000000"/>
              <w:left w:val="single" w:sz="4" w:space="0" w:color="000000"/>
              <w:bottom w:val="single" w:sz="4" w:space="0" w:color="000000"/>
              <w:right w:val="single" w:sz="4" w:space="0" w:color="000000"/>
            </w:tcBorders>
          </w:tcPr>
          <w:p w14:paraId="184CD1AA"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14380E" w14:textId="77777777" w:rsidR="00FF27DA" w:rsidRPr="00F60643" w:rsidRDefault="00FF27DA" w:rsidP="0002216E">
            <w:pPr>
              <w:pStyle w:val="TAL"/>
            </w:pPr>
          </w:p>
        </w:tc>
      </w:tr>
      <w:tr w:rsidR="00FF27DA" w:rsidRPr="00F60643" w14:paraId="1115E95D"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3381277" w14:textId="77777777" w:rsidR="00FF27DA" w:rsidRPr="00F60643" w:rsidRDefault="00FF27DA" w:rsidP="0002216E">
            <w:pPr>
              <w:pStyle w:val="TAL"/>
            </w:pPr>
            <w:r w:rsidRPr="00F60643">
              <w:t xml:space="preserve">  </w:t>
            </w:r>
            <w:proofErr w:type="spellStart"/>
            <w:r w:rsidRPr="00F60643">
              <w:t>ReportConfigToAddMod</w:t>
            </w:r>
            <w:proofErr w:type="spellEnd"/>
            <w:r w:rsidRPr="00F60643">
              <w:t xml:space="preserve">[1] </w:t>
            </w:r>
            <w:r w:rsidRPr="00F60643">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49294F79"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DAB2B1" w14:textId="77777777" w:rsidR="00FF27DA" w:rsidRPr="00F60643" w:rsidRDefault="00FF27DA" w:rsidP="0002216E">
            <w:pPr>
              <w:pStyle w:val="TAL"/>
            </w:pPr>
            <w:r w:rsidRPr="00F60643">
              <w:t>entry 1</w:t>
            </w:r>
          </w:p>
        </w:tc>
        <w:tc>
          <w:tcPr>
            <w:tcW w:w="1133" w:type="dxa"/>
            <w:tcBorders>
              <w:top w:val="single" w:sz="4" w:space="0" w:color="000000"/>
              <w:left w:val="single" w:sz="4" w:space="0" w:color="000000"/>
              <w:bottom w:val="single" w:sz="4" w:space="0" w:color="000000"/>
              <w:right w:val="single" w:sz="4" w:space="0" w:color="000000"/>
            </w:tcBorders>
          </w:tcPr>
          <w:p w14:paraId="7106130E" w14:textId="77777777" w:rsidR="00FF27DA" w:rsidRPr="00F60643" w:rsidRDefault="00FF27DA" w:rsidP="0002216E">
            <w:pPr>
              <w:pStyle w:val="TAL"/>
            </w:pPr>
          </w:p>
        </w:tc>
      </w:tr>
      <w:tr w:rsidR="00FF27DA" w:rsidRPr="00F60643" w14:paraId="4FA16F83"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0A65035" w14:textId="77777777" w:rsidR="00FF27DA" w:rsidRPr="00F60643" w:rsidRDefault="00FF27DA" w:rsidP="0002216E">
            <w:pPr>
              <w:pStyle w:val="TAL"/>
            </w:pPr>
            <w:r w:rsidRPr="00F60643">
              <w:t xml:space="preserve">    </w:t>
            </w:r>
            <w:proofErr w:type="spellStart"/>
            <w:r w:rsidRPr="00F60643">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75FB64D" w14:textId="77777777" w:rsidR="00FF27DA" w:rsidRPr="00F60643" w:rsidRDefault="00FF27DA" w:rsidP="0002216E">
            <w:pPr>
              <w:pStyle w:val="TAL"/>
            </w:pPr>
            <w:r w:rsidRPr="00F60643">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0DE198E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B33267" w14:textId="77777777" w:rsidR="00FF27DA" w:rsidRPr="00F60643" w:rsidRDefault="00FF27DA" w:rsidP="0002216E">
            <w:pPr>
              <w:pStyle w:val="TAL"/>
            </w:pPr>
          </w:p>
        </w:tc>
      </w:tr>
      <w:tr w:rsidR="00FF27DA" w:rsidRPr="00F60643" w14:paraId="09A179D4"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F3FC31C" w14:textId="77777777" w:rsidR="00FF27DA" w:rsidRPr="00F60643" w:rsidRDefault="00FF27DA" w:rsidP="0002216E">
            <w:pPr>
              <w:pStyle w:val="TAL"/>
            </w:pPr>
            <w:r w:rsidRPr="00F60643">
              <w:t xml:space="preserve">    </w:t>
            </w:r>
            <w:proofErr w:type="spellStart"/>
            <w:r w:rsidRPr="00F60643">
              <w:t>reportConfig</w:t>
            </w:r>
            <w:proofErr w:type="spellEnd"/>
            <w:r w:rsidRPr="00F60643">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C2D1729"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DE61D3"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5BC501" w14:textId="77777777" w:rsidR="00FF27DA" w:rsidRPr="00F60643" w:rsidRDefault="00FF27DA" w:rsidP="0002216E">
            <w:pPr>
              <w:pStyle w:val="TAL"/>
            </w:pPr>
          </w:p>
        </w:tc>
      </w:tr>
      <w:tr w:rsidR="00FF27DA" w:rsidRPr="00F60643" w14:paraId="17480757"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2CB71EA" w14:textId="77777777" w:rsidR="00FF27DA" w:rsidRPr="00F60643" w:rsidRDefault="00FF27DA" w:rsidP="0002216E">
            <w:pPr>
              <w:pStyle w:val="TAL"/>
            </w:pPr>
            <w:r w:rsidRPr="00F60643">
              <w:t xml:space="preserve">      </w:t>
            </w:r>
            <w:proofErr w:type="spellStart"/>
            <w:r w:rsidRPr="00F60643">
              <w:t>reportConfigNR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1DDE4D1" w14:textId="77777777" w:rsidR="00FF27DA" w:rsidRPr="00F60643" w:rsidRDefault="00FF27DA" w:rsidP="0002216E">
            <w:pPr>
              <w:pStyle w:val="TAL"/>
            </w:pPr>
            <w:r w:rsidRPr="00F60643">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589FF25A"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214B07" w14:textId="77777777" w:rsidR="00FF27DA" w:rsidRPr="00F60643" w:rsidRDefault="00FF27DA" w:rsidP="0002216E">
            <w:pPr>
              <w:pStyle w:val="TAL"/>
            </w:pPr>
          </w:p>
        </w:tc>
      </w:tr>
      <w:tr w:rsidR="00FF27DA" w:rsidRPr="00F60643" w14:paraId="490A9B1E"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414E4622" w14:textId="77777777" w:rsidR="00FF27DA" w:rsidRPr="00F60643" w:rsidRDefault="00FF27DA" w:rsidP="0002216E">
            <w:pPr>
              <w:pStyle w:val="TAL"/>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E562A9"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06E534"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93E6D0" w14:textId="77777777" w:rsidR="00FF27DA" w:rsidRPr="00F60643" w:rsidRDefault="00FF27DA" w:rsidP="0002216E">
            <w:pPr>
              <w:pStyle w:val="TAL"/>
            </w:pPr>
          </w:p>
        </w:tc>
      </w:tr>
      <w:tr w:rsidR="00FF27DA" w:rsidRPr="00F60643" w14:paraId="388CFAB9"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6EDBAC5" w14:textId="77777777" w:rsidR="00FF27DA" w:rsidRPr="00F60643" w:rsidRDefault="00FF27DA" w:rsidP="0002216E">
            <w:pPr>
              <w:pStyle w:val="TAL"/>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22EE7B"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23D980"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5BBDCB" w14:textId="77777777" w:rsidR="00FF27DA" w:rsidRPr="00F60643" w:rsidRDefault="00FF27DA" w:rsidP="0002216E">
            <w:pPr>
              <w:pStyle w:val="TAL"/>
            </w:pPr>
          </w:p>
        </w:tc>
      </w:tr>
      <w:tr w:rsidR="00FF27DA" w:rsidRPr="00F60643" w14:paraId="4E56378C"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37B6D4B" w14:textId="77777777" w:rsidR="00FF27DA" w:rsidRPr="00F60643" w:rsidRDefault="00FF27DA" w:rsidP="0002216E">
            <w:pPr>
              <w:pStyle w:val="TAL"/>
            </w:pPr>
            <w:ins w:id="22" w:author="Daiwei Zhou (周代卫)" w:date="2021-08-05T17:57:00Z">
              <w:r>
                <w:t xml:space="preserve">  </w:t>
              </w:r>
            </w:ins>
            <w:proofErr w:type="spellStart"/>
            <w:r w:rsidRPr="00F60643">
              <w:t>MeasIdToAddModList</w:t>
            </w:r>
            <w:proofErr w:type="spellEnd"/>
            <w:r w:rsidRPr="00F60643">
              <w:t xml:space="preserve">::= </w:t>
            </w:r>
            <w:r w:rsidRPr="00F60643">
              <w:rPr>
                <w:snapToGrid w:val="0"/>
              </w:rPr>
              <w:t>SEQUENCE</w:t>
            </w:r>
            <w:r w:rsidRPr="00F60643">
              <w:t xml:space="preserve"> </w:t>
            </w:r>
            <w:r w:rsidRPr="00F60643">
              <w:rPr>
                <w:snapToGrid w:val="0"/>
              </w:rPr>
              <w:t xml:space="preserve">(SIZE (1..maxNrofMeasId)) OF </w:t>
            </w:r>
            <w:proofErr w:type="spellStart"/>
            <w:r w:rsidRPr="00F60643">
              <w:t>MeasIdToAddMod</w:t>
            </w:r>
            <w:proofErr w:type="spellEnd"/>
            <w:r w:rsidRPr="00F60643">
              <w:rPr>
                <w:snapToGrid w:val="0"/>
              </w:rPr>
              <w:t xml:space="preserv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011C80CF" w14:textId="77777777" w:rsidR="00FF27DA" w:rsidRPr="00F60643" w:rsidRDefault="00FF27DA" w:rsidP="0002216E">
            <w:pPr>
              <w:pStyle w:val="TAL"/>
            </w:pPr>
            <w:r w:rsidRPr="00F60643">
              <w:t>1 entry</w:t>
            </w:r>
          </w:p>
        </w:tc>
        <w:tc>
          <w:tcPr>
            <w:tcW w:w="1700" w:type="dxa"/>
            <w:tcBorders>
              <w:top w:val="single" w:sz="4" w:space="0" w:color="000000"/>
              <w:left w:val="single" w:sz="4" w:space="0" w:color="000000"/>
              <w:bottom w:val="single" w:sz="4" w:space="0" w:color="000000"/>
              <w:right w:val="single" w:sz="4" w:space="0" w:color="000000"/>
            </w:tcBorders>
          </w:tcPr>
          <w:p w14:paraId="3D863F4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360B23" w14:textId="77777777" w:rsidR="00FF27DA" w:rsidRPr="00F60643" w:rsidRDefault="00FF27DA" w:rsidP="0002216E">
            <w:pPr>
              <w:pStyle w:val="TAL"/>
            </w:pPr>
          </w:p>
        </w:tc>
      </w:tr>
      <w:tr w:rsidR="00FF27DA" w:rsidRPr="00F60643" w14:paraId="6F71A483"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5C9DDD09" w14:textId="77777777" w:rsidR="00FF27DA" w:rsidRPr="00F60643" w:rsidRDefault="00FF27DA" w:rsidP="0002216E">
            <w:pPr>
              <w:pStyle w:val="TAL"/>
            </w:pPr>
            <w:r w:rsidRPr="00F60643">
              <w:t xml:space="preserve">  </w:t>
            </w:r>
            <w:ins w:id="23" w:author="Daiwei Zhou (周代卫)" w:date="2021-08-05T17:57:00Z">
              <w:r>
                <w:t xml:space="preserve">  </w:t>
              </w:r>
            </w:ins>
            <w:proofErr w:type="spellStart"/>
            <w:r w:rsidRPr="00F60643">
              <w:t>MeasIdToAddMod</w:t>
            </w:r>
            <w:proofErr w:type="spellEnd"/>
            <w:r w:rsidRPr="00F60643">
              <w:t>[1] SEQUENCE {</w:t>
            </w:r>
          </w:p>
        </w:tc>
        <w:tc>
          <w:tcPr>
            <w:tcW w:w="2267" w:type="dxa"/>
            <w:tcBorders>
              <w:top w:val="single" w:sz="4" w:space="0" w:color="000000"/>
              <w:left w:val="single" w:sz="4" w:space="0" w:color="000000"/>
              <w:bottom w:val="single" w:sz="4" w:space="0" w:color="000000"/>
              <w:right w:val="single" w:sz="4" w:space="0" w:color="000000"/>
            </w:tcBorders>
          </w:tcPr>
          <w:p w14:paraId="2F3580AE"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9667F5" w14:textId="77777777" w:rsidR="00FF27DA" w:rsidRPr="00F60643" w:rsidRDefault="00FF27DA" w:rsidP="0002216E">
            <w:pPr>
              <w:pStyle w:val="TAL"/>
            </w:pPr>
            <w:r w:rsidRPr="00F60643">
              <w:t>entry 1</w:t>
            </w:r>
          </w:p>
        </w:tc>
        <w:tc>
          <w:tcPr>
            <w:tcW w:w="1133" w:type="dxa"/>
            <w:tcBorders>
              <w:top w:val="single" w:sz="4" w:space="0" w:color="000000"/>
              <w:left w:val="single" w:sz="4" w:space="0" w:color="000000"/>
              <w:bottom w:val="single" w:sz="4" w:space="0" w:color="000000"/>
              <w:right w:val="single" w:sz="4" w:space="0" w:color="000000"/>
            </w:tcBorders>
          </w:tcPr>
          <w:p w14:paraId="4F1EE630" w14:textId="77777777" w:rsidR="00FF27DA" w:rsidRPr="00F60643" w:rsidRDefault="00FF27DA" w:rsidP="0002216E">
            <w:pPr>
              <w:pStyle w:val="TAL"/>
            </w:pPr>
          </w:p>
        </w:tc>
      </w:tr>
      <w:tr w:rsidR="00FF27DA" w:rsidRPr="00F60643" w14:paraId="058A9D99"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5C13710" w14:textId="77777777" w:rsidR="00FF27DA" w:rsidRPr="00F60643" w:rsidRDefault="00FF27DA" w:rsidP="0002216E">
            <w:pPr>
              <w:pStyle w:val="TAL"/>
            </w:pPr>
            <w:r w:rsidRPr="00F60643">
              <w:t xml:space="preserve">    </w:t>
            </w:r>
            <w:ins w:id="24" w:author="Daiwei Zhou (周代卫)" w:date="2021-08-05T17:57:00Z">
              <w:r>
                <w:t xml:space="preserve">  </w:t>
              </w:r>
            </w:ins>
            <w:proofErr w:type="spellStart"/>
            <w:r w:rsidRPr="00F60643">
              <w:t>measId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06A5C39" w14:textId="77777777" w:rsidR="00FF27DA" w:rsidRPr="00F60643" w:rsidRDefault="00FF27DA" w:rsidP="0002216E">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5B60B07A"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5F13E2" w14:textId="77777777" w:rsidR="00FF27DA" w:rsidRPr="00F60643" w:rsidRDefault="00FF27DA" w:rsidP="0002216E">
            <w:pPr>
              <w:pStyle w:val="TAL"/>
            </w:pPr>
          </w:p>
        </w:tc>
      </w:tr>
      <w:tr w:rsidR="00FF27DA" w:rsidRPr="00F60643" w14:paraId="6D0761CD"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1CC978D" w14:textId="77777777" w:rsidR="00FF27DA" w:rsidRPr="00F60643" w:rsidRDefault="00FF27DA" w:rsidP="0002216E">
            <w:pPr>
              <w:pStyle w:val="TAL"/>
            </w:pPr>
            <w:r w:rsidRPr="00F60643">
              <w:t xml:space="preserve">    </w:t>
            </w:r>
            <w:ins w:id="25" w:author="Daiwei Zhou (周代卫)" w:date="2021-08-05T17:57:00Z">
              <w:r>
                <w:t xml:space="preserve">  </w:t>
              </w:r>
            </w:ins>
            <w:proofErr w:type="spellStart"/>
            <w:r w:rsidRPr="00F60643">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0DED311" w14:textId="77777777" w:rsidR="00FF27DA" w:rsidRPr="00F60643" w:rsidRDefault="00FF27DA" w:rsidP="0002216E">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4F53FAA8"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C3E3CF" w14:textId="77777777" w:rsidR="00FF27DA" w:rsidRPr="00F60643" w:rsidRDefault="00FF27DA" w:rsidP="0002216E">
            <w:pPr>
              <w:pStyle w:val="TAL"/>
            </w:pPr>
          </w:p>
        </w:tc>
      </w:tr>
      <w:tr w:rsidR="00FF27DA" w:rsidRPr="00F60643" w14:paraId="1F254CC7"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4F3FDB00" w14:textId="77777777" w:rsidR="00FF27DA" w:rsidRPr="00F60643" w:rsidRDefault="00FF27DA" w:rsidP="0002216E">
            <w:pPr>
              <w:pStyle w:val="TAL"/>
            </w:pPr>
            <w:r w:rsidRPr="00F60643">
              <w:t xml:space="preserve">    </w:t>
            </w:r>
            <w:ins w:id="26" w:author="Daiwei Zhou (周代卫)" w:date="2021-08-05T17:57:00Z">
              <w:r>
                <w:t xml:space="preserve">  </w:t>
              </w:r>
            </w:ins>
            <w:proofErr w:type="spellStart"/>
            <w:r w:rsidRPr="00F60643">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FC16DA2" w14:textId="77777777" w:rsidR="00FF27DA" w:rsidRPr="00F60643" w:rsidRDefault="00FF27DA" w:rsidP="0002216E">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1A97C981"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1A11AF" w14:textId="77777777" w:rsidR="00FF27DA" w:rsidRPr="00F60643" w:rsidRDefault="00FF27DA" w:rsidP="0002216E">
            <w:pPr>
              <w:pStyle w:val="TAL"/>
            </w:pPr>
          </w:p>
        </w:tc>
      </w:tr>
      <w:tr w:rsidR="00FF27DA" w:rsidRPr="00F60643" w14:paraId="46AB425A"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4FF3ED7" w14:textId="77777777" w:rsidR="00FF27DA" w:rsidRPr="00F60643" w:rsidRDefault="00FF27DA" w:rsidP="0002216E">
            <w:pPr>
              <w:pStyle w:val="TAL"/>
            </w:pPr>
            <w:ins w:id="27" w:author="Daiwei Zhou (周代卫)" w:date="2021-08-05T17:57:00Z">
              <w:r>
                <w:t xml:space="preserve">    </w:t>
              </w:r>
            </w:ins>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7F1AA20E"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C7FF47"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991AF1" w14:textId="77777777" w:rsidR="00FF27DA" w:rsidRPr="00F60643" w:rsidRDefault="00FF27DA" w:rsidP="0002216E">
            <w:pPr>
              <w:pStyle w:val="TAL"/>
            </w:pPr>
          </w:p>
        </w:tc>
      </w:tr>
      <w:tr w:rsidR="00FF27DA" w:rsidRPr="00F60643" w14:paraId="4DCFFAA7"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31D5662" w14:textId="77777777" w:rsidR="00FF27DA" w:rsidRPr="00F60643" w:rsidRDefault="00FF27DA" w:rsidP="0002216E">
            <w:pPr>
              <w:pStyle w:val="TAL"/>
              <w:rPr>
                <w:lang w:eastAsia="zh-CN"/>
              </w:rPr>
            </w:pPr>
            <w:r w:rsidRPr="00F60643">
              <w:rPr>
                <w:lang w:eastAsia="zh-CN"/>
              </w:rPr>
              <w:t xml:space="preserv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0787B65C"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6BA93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474286" w14:textId="77777777" w:rsidR="00FF27DA" w:rsidRPr="00F60643" w:rsidRDefault="00FF27DA" w:rsidP="0002216E">
            <w:pPr>
              <w:pStyle w:val="TAL"/>
            </w:pPr>
          </w:p>
        </w:tc>
      </w:tr>
      <w:tr w:rsidR="00FF27DA" w:rsidRPr="00F60643" w14:paraId="55A9237E"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ECFA8B1" w14:textId="77777777" w:rsidR="00FF27DA" w:rsidRPr="00F60643" w:rsidRDefault="00FF27DA" w:rsidP="0002216E">
            <w:pPr>
              <w:pStyle w:val="TAL"/>
            </w:pP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3F8767D7"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A77F44"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CA3D93" w14:textId="77777777" w:rsidR="00FF27DA" w:rsidRPr="00F60643" w:rsidRDefault="00FF27DA" w:rsidP="0002216E">
            <w:pPr>
              <w:pStyle w:val="TAL"/>
            </w:pPr>
          </w:p>
        </w:tc>
      </w:tr>
    </w:tbl>
    <w:p w14:paraId="54C3729D" w14:textId="77777777" w:rsidR="00FF27DA" w:rsidRPr="00F60643" w:rsidRDefault="00FF27DA" w:rsidP="00FF27DA">
      <w:pPr>
        <w:rPr>
          <w:lang w:eastAsia="zh-CN"/>
        </w:rPr>
      </w:pPr>
    </w:p>
    <w:p w14:paraId="6910C2B4" w14:textId="77777777" w:rsidR="00FF27DA" w:rsidRPr="00F60643" w:rsidRDefault="00FF27DA" w:rsidP="00FF27DA">
      <w:pPr>
        <w:pStyle w:val="TH"/>
        <w:rPr>
          <w:lang w:eastAsia="zh-CN"/>
        </w:rPr>
      </w:pPr>
      <w:r w:rsidRPr="00F60643">
        <w:lastRenderedPageBreak/>
        <w:t>Table 8.1.6.1.4.3.3.3-3</w:t>
      </w:r>
      <w:r w:rsidRPr="00F60643">
        <w:rPr>
          <w:lang w:eastAsia="zh-CN"/>
        </w:rPr>
        <w:t>A</w:t>
      </w:r>
      <w:r w:rsidRPr="00F60643">
        <w:t xml:space="preserve">: </w:t>
      </w:r>
      <w:r w:rsidRPr="00F60643">
        <w:rPr>
          <w:i/>
        </w:rPr>
        <w:t>ReportConfigNR-EventA3</w:t>
      </w:r>
      <w:r w:rsidRPr="00F60643">
        <w:t xml:space="preserve"> (Table 8.1.6.1.4.3.3.3-3)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F27DA" w:rsidRPr="00F60643" w14:paraId="02F020AC" w14:textId="77777777" w:rsidTr="0002216E">
        <w:tc>
          <w:tcPr>
            <w:tcW w:w="9747" w:type="dxa"/>
            <w:gridSpan w:val="4"/>
            <w:shd w:val="clear" w:color="auto" w:fill="auto"/>
          </w:tcPr>
          <w:p w14:paraId="430A7325" w14:textId="77777777" w:rsidR="00FF27DA" w:rsidRPr="00F60643" w:rsidRDefault="00FF27DA" w:rsidP="0002216E">
            <w:pPr>
              <w:pStyle w:val="TAL"/>
              <w:snapToGrid w:val="0"/>
              <w:rPr>
                <w:lang w:eastAsia="ko-KR"/>
              </w:rPr>
            </w:pPr>
            <w:r w:rsidRPr="00F60643">
              <w:rPr>
                <w:lang w:eastAsia="ko-KR"/>
              </w:rPr>
              <w:t>Derivation Path: TS 38.5</w:t>
            </w:r>
            <w:r w:rsidRPr="00F60643">
              <w:t>08-1 [4] Table 4.6.3-142 with condition EVENT_A3</w:t>
            </w:r>
          </w:p>
        </w:tc>
      </w:tr>
      <w:tr w:rsidR="00FF27DA" w:rsidRPr="00F60643" w14:paraId="3FB04D99" w14:textId="77777777" w:rsidTr="0002216E">
        <w:tc>
          <w:tcPr>
            <w:tcW w:w="4535" w:type="dxa"/>
            <w:shd w:val="clear" w:color="auto" w:fill="auto"/>
          </w:tcPr>
          <w:p w14:paraId="51220BDF" w14:textId="77777777" w:rsidR="00FF27DA" w:rsidRPr="00F60643" w:rsidRDefault="00FF27DA" w:rsidP="0002216E">
            <w:pPr>
              <w:pStyle w:val="TAH"/>
              <w:snapToGrid w:val="0"/>
              <w:rPr>
                <w:lang w:eastAsia="ko-KR"/>
              </w:rPr>
            </w:pPr>
            <w:r w:rsidRPr="00F60643">
              <w:rPr>
                <w:lang w:eastAsia="ko-KR"/>
              </w:rPr>
              <w:t>Information Element</w:t>
            </w:r>
          </w:p>
        </w:tc>
        <w:tc>
          <w:tcPr>
            <w:tcW w:w="2267" w:type="dxa"/>
            <w:shd w:val="clear" w:color="auto" w:fill="auto"/>
          </w:tcPr>
          <w:p w14:paraId="222E5C5B" w14:textId="77777777" w:rsidR="00FF27DA" w:rsidRPr="00F60643" w:rsidRDefault="00FF27DA" w:rsidP="0002216E">
            <w:pPr>
              <w:pStyle w:val="TAH"/>
              <w:snapToGrid w:val="0"/>
              <w:rPr>
                <w:lang w:eastAsia="ko-KR"/>
              </w:rPr>
            </w:pPr>
            <w:r w:rsidRPr="00F60643">
              <w:rPr>
                <w:lang w:eastAsia="ko-KR"/>
              </w:rPr>
              <w:t>Value/remark</w:t>
            </w:r>
          </w:p>
        </w:tc>
        <w:tc>
          <w:tcPr>
            <w:tcW w:w="1700" w:type="dxa"/>
            <w:shd w:val="clear" w:color="auto" w:fill="auto"/>
          </w:tcPr>
          <w:p w14:paraId="6799E094" w14:textId="77777777" w:rsidR="00FF27DA" w:rsidRPr="00F60643" w:rsidRDefault="00FF27DA" w:rsidP="0002216E">
            <w:pPr>
              <w:pStyle w:val="TAH"/>
              <w:snapToGrid w:val="0"/>
              <w:rPr>
                <w:lang w:eastAsia="ko-KR"/>
              </w:rPr>
            </w:pPr>
            <w:r w:rsidRPr="00F60643">
              <w:rPr>
                <w:lang w:eastAsia="ko-KR"/>
              </w:rPr>
              <w:t>Comment</w:t>
            </w:r>
          </w:p>
        </w:tc>
        <w:tc>
          <w:tcPr>
            <w:tcW w:w="1245" w:type="dxa"/>
            <w:shd w:val="clear" w:color="auto" w:fill="auto"/>
          </w:tcPr>
          <w:p w14:paraId="15497F96" w14:textId="77777777" w:rsidR="00FF27DA" w:rsidRPr="00F60643" w:rsidRDefault="00FF27DA" w:rsidP="0002216E">
            <w:pPr>
              <w:pStyle w:val="TAH"/>
              <w:snapToGrid w:val="0"/>
              <w:rPr>
                <w:lang w:eastAsia="ko-KR"/>
              </w:rPr>
            </w:pPr>
            <w:r w:rsidRPr="00F60643">
              <w:rPr>
                <w:lang w:eastAsia="ko-KR"/>
              </w:rPr>
              <w:t>Condition</w:t>
            </w:r>
          </w:p>
        </w:tc>
      </w:tr>
      <w:tr w:rsidR="00FF27DA" w:rsidRPr="00F60643" w14:paraId="15A347D0" w14:textId="77777777" w:rsidTr="0002216E">
        <w:tc>
          <w:tcPr>
            <w:tcW w:w="4535" w:type="dxa"/>
            <w:shd w:val="clear" w:color="auto" w:fill="auto"/>
          </w:tcPr>
          <w:p w14:paraId="699DB195" w14:textId="77777777" w:rsidR="00FF27DA" w:rsidRPr="00F60643" w:rsidRDefault="00FF27DA" w:rsidP="0002216E">
            <w:pPr>
              <w:pStyle w:val="TAL"/>
              <w:snapToGrid w:val="0"/>
              <w:rPr>
                <w:lang w:eastAsia="ko-KR"/>
              </w:rPr>
            </w:pPr>
            <w:proofErr w:type="spellStart"/>
            <w:r w:rsidRPr="00F60643">
              <w:t>ReportConfigNR</w:t>
            </w:r>
            <w:proofErr w:type="spellEnd"/>
            <w:r w:rsidRPr="00F60643">
              <w:rPr>
                <w:lang w:eastAsia="ko-KR"/>
              </w:rPr>
              <w:t xml:space="preserve"> ::= SEQUENCE {</w:t>
            </w:r>
          </w:p>
        </w:tc>
        <w:tc>
          <w:tcPr>
            <w:tcW w:w="2267" w:type="dxa"/>
            <w:shd w:val="clear" w:color="auto" w:fill="auto"/>
          </w:tcPr>
          <w:p w14:paraId="61B29A83" w14:textId="77777777" w:rsidR="00FF27DA" w:rsidRPr="00F60643" w:rsidRDefault="00FF27DA" w:rsidP="0002216E">
            <w:pPr>
              <w:pStyle w:val="TAL"/>
              <w:snapToGrid w:val="0"/>
              <w:rPr>
                <w:lang w:eastAsia="ko-KR"/>
              </w:rPr>
            </w:pPr>
          </w:p>
        </w:tc>
        <w:tc>
          <w:tcPr>
            <w:tcW w:w="1700" w:type="dxa"/>
            <w:shd w:val="clear" w:color="auto" w:fill="auto"/>
          </w:tcPr>
          <w:p w14:paraId="1BDE7752" w14:textId="77777777" w:rsidR="00FF27DA" w:rsidRPr="00F60643" w:rsidRDefault="00FF27DA" w:rsidP="0002216E">
            <w:pPr>
              <w:pStyle w:val="TAL"/>
              <w:snapToGrid w:val="0"/>
              <w:rPr>
                <w:lang w:eastAsia="ko-KR"/>
              </w:rPr>
            </w:pPr>
          </w:p>
        </w:tc>
        <w:tc>
          <w:tcPr>
            <w:tcW w:w="1245" w:type="dxa"/>
            <w:shd w:val="clear" w:color="auto" w:fill="auto"/>
          </w:tcPr>
          <w:p w14:paraId="40945590" w14:textId="77777777" w:rsidR="00FF27DA" w:rsidRPr="00F60643" w:rsidRDefault="00FF27DA" w:rsidP="0002216E">
            <w:pPr>
              <w:pStyle w:val="TAL"/>
              <w:snapToGrid w:val="0"/>
              <w:rPr>
                <w:lang w:eastAsia="ko-KR"/>
              </w:rPr>
            </w:pPr>
          </w:p>
        </w:tc>
      </w:tr>
      <w:tr w:rsidR="00FF27DA" w:rsidRPr="00F60643" w14:paraId="500F0305" w14:textId="77777777" w:rsidTr="0002216E">
        <w:tc>
          <w:tcPr>
            <w:tcW w:w="4535" w:type="dxa"/>
            <w:shd w:val="clear" w:color="auto" w:fill="auto"/>
          </w:tcPr>
          <w:p w14:paraId="3406A984" w14:textId="77777777" w:rsidR="00FF27DA" w:rsidRPr="00F60643" w:rsidRDefault="00FF27DA" w:rsidP="0002216E">
            <w:pPr>
              <w:pStyle w:val="TAL"/>
              <w:snapToGrid w:val="0"/>
              <w:rPr>
                <w:lang w:eastAsia="ko-KR"/>
              </w:rPr>
            </w:pPr>
            <w:r w:rsidRPr="00F60643">
              <w:t xml:space="preserve">  </w:t>
            </w:r>
            <w:proofErr w:type="spellStart"/>
            <w:r w:rsidRPr="00F60643">
              <w:t>reportType</w:t>
            </w:r>
            <w:proofErr w:type="spellEnd"/>
            <w:r w:rsidRPr="00F60643">
              <w:t xml:space="preserve"> CHOICE {</w:t>
            </w:r>
          </w:p>
        </w:tc>
        <w:tc>
          <w:tcPr>
            <w:tcW w:w="2267" w:type="dxa"/>
            <w:shd w:val="clear" w:color="auto" w:fill="auto"/>
          </w:tcPr>
          <w:p w14:paraId="7EA1F435" w14:textId="77777777" w:rsidR="00FF27DA" w:rsidRPr="00F60643" w:rsidRDefault="00FF27DA" w:rsidP="0002216E">
            <w:pPr>
              <w:pStyle w:val="TAL"/>
              <w:snapToGrid w:val="0"/>
              <w:rPr>
                <w:lang w:eastAsia="ko-KR"/>
              </w:rPr>
            </w:pPr>
          </w:p>
        </w:tc>
        <w:tc>
          <w:tcPr>
            <w:tcW w:w="1700" w:type="dxa"/>
            <w:shd w:val="clear" w:color="auto" w:fill="auto"/>
          </w:tcPr>
          <w:p w14:paraId="26228B7E" w14:textId="77777777" w:rsidR="00FF27DA" w:rsidRPr="00F60643" w:rsidRDefault="00FF27DA" w:rsidP="0002216E">
            <w:pPr>
              <w:pStyle w:val="TAL"/>
              <w:snapToGrid w:val="0"/>
              <w:rPr>
                <w:lang w:eastAsia="ko-KR"/>
              </w:rPr>
            </w:pPr>
          </w:p>
        </w:tc>
        <w:tc>
          <w:tcPr>
            <w:tcW w:w="1245" w:type="dxa"/>
            <w:shd w:val="clear" w:color="auto" w:fill="auto"/>
          </w:tcPr>
          <w:p w14:paraId="164E2C87" w14:textId="77777777" w:rsidR="00FF27DA" w:rsidRPr="00F60643" w:rsidRDefault="00FF27DA" w:rsidP="0002216E">
            <w:pPr>
              <w:pStyle w:val="TAL"/>
              <w:snapToGrid w:val="0"/>
              <w:rPr>
                <w:lang w:eastAsia="ko-KR"/>
              </w:rPr>
            </w:pPr>
          </w:p>
        </w:tc>
      </w:tr>
      <w:tr w:rsidR="00FF27DA" w:rsidRPr="00F60643" w14:paraId="156A348B" w14:textId="77777777" w:rsidTr="0002216E">
        <w:tc>
          <w:tcPr>
            <w:tcW w:w="4535" w:type="dxa"/>
            <w:shd w:val="clear" w:color="auto" w:fill="auto"/>
          </w:tcPr>
          <w:p w14:paraId="6AF3B7B2" w14:textId="77777777" w:rsidR="00FF27DA" w:rsidRPr="00F60643" w:rsidRDefault="00FF27DA" w:rsidP="0002216E">
            <w:pPr>
              <w:pStyle w:val="TAL"/>
              <w:snapToGrid w:val="0"/>
              <w:rPr>
                <w:lang w:eastAsia="ko-KR"/>
              </w:rPr>
            </w:pPr>
            <w:r w:rsidRPr="00F60643">
              <w:t xml:space="preserve">    </w:t>
            </w:r>
            <w:proofErr w:type="spellStart"/>
            <w:r w:rsidRPr="00F60643">
              <w:t>eventTriggered</w:t>
            </w:r>
            <w:proofErr w:type="spellEnd"/>
            <w:r w:rsidRPr="00F60643">
              <w:t xml:space="preserve"> SEQUENCE {</w:t>
            </w:r>
          </w:p>
        </w:tc>
        <w:tc>
          <w:tcPr>
            <w:tcW w:w="2267" w:type="dxa"/>
            <w:shd w:val="clear" w:color="auto" w:fill="auto"/>
          </w:tcPr>
          <w:p w14:paraId="22DB228C" w14:textId="77777777" w:rsidR="00FF27DA" w:rsidRPr="00F60643" w:rsidRDefault="00FF27DA" w:rsidP="0002216E">
            <w:pPr>
              <w:pStyle w:val="TAL"/>
              <w:snapToGrid w:val="0"/>
              <w:rPr>
                <w:lang w:eastAsia="ko-KR"/>
              </w:rPr>
            </w:pPr>
          </w:p>
        </w:tc>
        <w:tc>
          <w:tcPr>
            <w:tcW w:w="1700" w:type="dxa"/>
            <w:shd w:val="clear" w:color="auto" w:fill="auto"/>
          </w:tcPr>
          <w:p w14:paraId="4BC92A81" w14:textId="77777777" w:rsidR="00FF27DA" w:rsidRPr="00F60643" w:rsidRDefault="00FF27DA" w:rsidP="0002216E">
            <w:pPr>
              <w:pStyle w:val="TAL"/>
              <w:snapToGrid w:val="0"/>
              <w:rPr>
                <w:lang w:eastAsia="ko-KR"/>
              </w:rPr>
            </w:pPr>
          </w:p>
        </w:tc>
        <w:tc>
          <w:tcPr>
            <w:tcW w:w="1245" w:type="dxa"/>
            <w:shd w:val="clear" w:color="auto" w:fill="auto"/>
          </w:tcPr>
          <w:p w14:paraId="7F7061F0" w14:textId="77777777" w:rsidR="00FF27DA" w:rsidRPr="00F60643" w:rsidRDefault="00FF27DA" w:rsidP="0002216E">
            <w:pPr>
              <w:pStyle w:val="TAL"/>
              <w:snapToGrid w:val="0"/>
              <w:rPr>
                <w:lang w:eastAsia="ko-KR"/>
              </w:rPr>
            </w:pPr>
          </w:p>
        </w:tc>
      </w:tr>
      <w:tr w:rsidR="00FF27DA" w:rsidRPr="00F60643" w14:paraId="469022A3" w14:textId="77777777" w:rsidTr="0002216E">
        <w:tc>
          <w:tcPr>
            <w:tcW w:w="4535" w:type="dxa"/>
            <w:shd w:val="clear" w:color="auto" w:fill="auto"/>
          </w:tcPr>
          <w:p w14:paraId="266E71D1" w14:textId="77777777" w:rsidR="00FF27DA" w:rsidRPr="00F60643" w:rsidRDefault="00FF27DA" w:rsidP="0002216E">
            <w:pPr>
              <w:pStyle w:val="TAL"/>
              <w:snapToGrid w:val="0"/>
              <w:rPr>
                <w:lang w:eastAsia="ko-KR"/>
              </w:rPr>
            </w:pPr>
            <w:r w:rsidRPr="00F60643">
              <w:rPr>
                <w:lang w:eastAsia="ko-KR"/>
              </w:rPr>
              <w:t xml:space="preserve">      </w:t>
            </w:r>
            <w:proofErr w:type="spellStart"/>
            <w:r w:rsidRPr="00F60643">
              <w:rPr>
                <w:lang w:eastAsia="ko-KR"/>
              </w:rPr>
              <w:t>eventId</w:t>
            </w:r>
            <w:proofErr w:type="spellEnd"/>
            <w:r w:rsidRPr="00F60643">
              <w:rPr>
                <w:lang w:eastAsia="ko-KR"/>
              </w:rPr>
              <w:t xml:space="preserve"> CHOICE {</w:t>
            </w:r>
          </w:p>
        </w:tc>
        <w:tc>
          <w:tcPr>
            <w:tcW w:w="2267" w:type="dxa"/>
            <w:shd w:val="clear" w:color="auto" w:fill="auto"/>
          </w:tcPr>
          <w:p w14:paraId="7611370A" w14:textId="77777777" w:rsidR="00FF27DA" w:rsidRPr="00F60643" w:rsidRDefault="00FF27DA" w:rsidP="0002216E">
            <w:pPr>
              <w:pStyle w:val="TAL"/>
              <w:snapToGrid w:val="0"/>
              <w:rPr>
                <w:lang w:eastAsia="ko-KR"/>
              </w:rPr>
            </w:pPr>
          </w:p>
        </w:tc>
        <w:tc>
          <w:tcPr>
            <w:tcW w:w="1700" w:type="dxa"/>
            <w:shd w:val="clear" w:color="auto" w:fill="auto"/>
          </w:tcPr>
          <w:p w14:paraId="0D796BDA" w14:textId="77777777" w:rsidR="00FF27DA" w:rsidRPr="00F60643" w:rsidRDefault="00FF27DA" w:rsidP="0002216E">
            <w:pPr>
              <w:pStyle w:val="TAL"/>
              <w:snapToGrid w:val="0"/>
              <w:rPr>
                <w:lang w:eastAsia="ko-KR"/>
              </w:rPr>
            </w:pPr>
          </w:p>
        </w:tc>
        <w:tc>
          <w:tcPr>
            <w:tcW w:w="1245" w:type="dxa"/>
            <w:shd w:val="clear" w:color="auto" w:fill="auto"/>
          </w:tcPr>
          <w:p w14:paraId="062B4F5C" w14:textId="77777777" w:rsidR="00FF27DA" w:rsidRPr="00F60643" w:rsidRDefault="00FF27DA" w:rsidP="0002216E">
            <w:pPr>
              <w:pStyle w:val="TAL"/>
              <w:snapToGrid w:val="0"/>
              <w:rPr>
                <w:lang w:eastAsia="ko-KR"/>
              </w:rPr>
            </w:pPr>
          </w:p>
        </w:tc>
      </w:tr>
      <w:tr w:rsidR="00FF27DA" w:rsidRPr="00F60643" w14:paraId="79A4F27E" w14:textId="77777777" w:rsidTr="0002216E">
        <w:tc>
          <w:tcPr>
            <w:tcW w:w="4535" w:type="dxa"/>
            <w:shd w:val="clear" w:color="auto" w:fill="auto"/>
          </w:tcPr>
          <w:p w14:paraId="228D931F" w14:textId="77777777" w:rsidR="00FF27DA" w:rsidRPr="00F60643" w:rsidRDefault="00FF27DA" w:rsidP="0002216E">
            <w:pPr>
              <w:pStyle w:val="TAL"/>
              <w:snapToGrid w:val="0"/>
              <w:rPr>
                <w:lang w:eastAsia="ko-KR"/>
              </w:rPr>
            </w:pPr>
            <w:r w:rsidRPr="00F60643">
              <w:rPr>
                <w:lang w:eastAsia="ko-KR"/>
              </w:rPr>
              <w:t xml:space="preserve">        eventA3 SEQUENCE {</w:t>
            </w:r>
          </w:p>
        </w:tc>
        <w:tc>
          <w:tcPr>
            <w:tcW w:w="2267" w:type="dxa"/>
            <w:shd w:val="clear" w:color="auto" w:fill="auto"/>
          </w:tcPr>
          <w:p w14:paraId="2C51BFD0" w14:textId="77777777" w:rsidR="00FF27DA" w:rsidRPr="00F60643" w:rsidRDefault="00FF27DA" w:rsidP="0002216E">
            <w:pPr>
              <w:pStyle w:val="TAL"/>
              <w:snapToGrid w:val="0"/>
              <w:rPr>
                <w:lang w:eastAsia="ko-KR"/>
              </w:rPr>
            </w:pPr>
          </w:p>
        </w:tc>
        <w:tc>
          <w:tcPr>
            <w:tcW w:w="1700" w:type="dxa"/>
            <w:shd w:val="clear" w:color="auto" w:fill="auto"/>
          </w:tcPr>
          <w:p w14:paraId="57386734" w14:textId="77777777" w:rsidR="00FF27DA" w:rsidRPr="00F60643" w:rsidRDefault="00FF27DA" w:rsidP="0002216E">
            <w:pPr>
              <w:pStyle w:val="TAL"/>
              <w:snapToGrid w:val="0"/>
              <w:rPr>
                <w:lang w:eastAsia="ko-KR"/>
              </w:rPr>
            </w:pPr>
          </w:p>
        </w:tc>
        <w:tc>
          <w:tcPr>
            <w:tcW w:w="1245" w:type="dxa"/>
            <w:shd w:val="clear" w:color="auto" w:fill="auto"/>
          </w:tcPr>
          <w:p w14:paraId="29DC0B29" w14:textId="77777777" w:rsidR="00FF27DA" w:rsidRPr="00F60643" w:rsidRDefault="00FF27DA" w:rsidP="0002216E">
            <w:pPr>
              <w:pStyle w:val="TAL"/>
              <w:snapToGrid w:val="0"/>
              <w:rPr>
                <w:lang w:eastAsia="ko-KR"/>
              </w:rPr>
            </w:pPr>
          </w:p>
        </w:tc>
      </w:tr>
      <w:tr w:rsidR="00FF27DA" w:rsidRPr="00F60643" w14:paraId="6B4DB815" w14:textId="77777777" w:rsidTr="0002216E">
        <w:tc>
          <w:tcPr>
            <w:tcW w:w="4535" w:type="dxa"/>
            <w:tcBorders>
              <w:bottom w:val="single" w:sz="4" w:space="0" w:color="000000"/>
            </w:tcBorders>
            <w:shd w:val="clear" w:color="auto" w:fill="auto"/>
          </w:tcPr>
          <w:p w14:paraId="47F7BA5E" w14:textId="77777777" w:rsidR="00FF27DA" w:rsidRPr="00F60643" w:rsidRDefault="00FF27DA" w:rsidP="0002216E">
            <w:pPr>
              <w:pStyle w:val="TAL"/>
              <w:snapToGrid w:val="0"/>
              <w:rPr>
                <w:lang w:eastAsia="zh-CN"/>
              </w:rPr>
            </w:pPr>
            <w:r w:rsidRPr="00F60643">
              <w:rPr>
                <w:lang w:eastAsia="ko-KR"/>
              </w:rPr>
              <w:t xml:space="preserve">          </w:t>
            </w:r>
            <w:r w:rsidRPr="00F60643">
              <w:t>a3-Offset CHOICE {</w:t>
            </w:r>
          </w:p>
        </w:tc>
        <w:tc>
          <w:tcPr>
            <w:tcW w:w="2267" w:type="dxa"/>
            <w:shd w:val="clear" w:color="auto" w:fill="auto"/>
          </w:tcPr>
          <w:p w14:paraId="05B585E3" w14:textId="77777777" w:rsidR="00FF27DA" w:rsidRPr="00F60643" w:rsidRDefault="00FF27DA" w:rsidP="0002216E">
            <w:pPr>
              <w:pStyle w:val="TAL"/>
              <w:snapToGrid w:val="0"/>
              <w:rPr>
                <w:lang w:eastAsia="ko-KR"/>
              </w:rPr>
            </w:pPr>
          </w:p>
        </w:tc>
        <w:tc>
          <w:tcPr>
            <w:tcW w:w="1700" w:type="dxa"/>
            <w:shd w:val="clear" w:color="auto" w:fill="auto"/>
          </w:tcPr>
          <w:p w14:paraId="1FDE11DC" w14:textId="77777777" w:rsidR="00FF27DA" w:rsidRPr="00F60643" w:rsidRDefault="00FF27DA" w:rsidP="0002216E">
            <w:pPr>
              <w:pStyle w:val="TAL"/>
              <w:snapToGrid w:val="0"/>
              <w:rPr>
                <w:lang w:eastAsia="ko-KR"/>
              </w:rPr>
            </w:pPr>
          </w:p>
        </w:tc>
        <w:tc>
          <w:tcPr>
            <w:tcW w:w="1245" w:type="dxa"/>
            <w:shd w:val="clear" w:color="auto" w:fill="auto"/>
          </w:tcPr>
          <w:p w14:paraId="255FE7D6" w14:textId="77777777" w:rsidR="00FF27DA" w:rsidRPr="00F60643" w:rsidRDefault="00FF27DA" w:rsidP="0002216E">
            <w:pPr>
              <w:pStyle w:val="TAL"/>
              <w:snapToGrid w:val="0"/>
            </w:pPr>
          </w:p>
        </w:tc>
      </w:tr>
      <w:tr w:rsidR="00FF27DA" w:rsidRPr="00F60643" w14:paraId="74FEFA39" w14:textId="77777777" w:rsidTr="0002216E">
        <w:tc>
          <w:tcPr>
            <w:tcW w:w="4535" w:type="dxa"/>
            <w:tcBorders>
              <w:bottom w:val="nil"/>
            </w:tcBorders>
            <w:shd w:val="clear" w:color="auto" w:fill="auto"/>
          </w:tcPr>
          <w:p w14:paraId="1F9BF870" w14:textId="77777777" w:rsidR="00FF27DA" w:rsidRPr="00F60643" w:rsidRDefault="00FF27DA" w:rsidP="0002216E">
            <w:pPr>
              <w:pStyle w:val="TAL"/>
              <w:snapToGrid w:val="0"/>
            </w:pPr>
            <w:r w:rsidRPr="00F60643">
              <w:t xml:space="preserve">            </w:t>
            </w:r>
            <w:proofErr w:type="spellStart"/>
            <w:r w:rsidRPr="00F60643">
              <w:t>rsrp</w:t>
            </w:r>
            <w:proofErr w:type="spellEnd"/>
          </w:p>
        </w:tc>
        <w:tc>
          <w:tcPr>
            <w:tcW w:w="2267" w:type="dxa"/>
            <w:shd w:val="clear" w:color="auto" w:fill="auto"/>
          </w:tcPr>
          <w:p w14:paraId="3D96AF70" w14:textId="77777777" w:rsidR="00FF27DA" w:rsidRPr="00F60643" w:rsidRDefault="00FF27DA" w:rsidP="0002216E">
            <w:pPr>
              <w:pStyle w:val="TAL"/>
              <w:snapToGrid w:val="0"/>
            </w:pPr>
            <w:r w:rsidRPr="00F60643">
              <w:t>2</w:t>
            </w:r>
          </w:p>
        </w:tc>
        <w:tc>
          <w:tcPr>
            <w:tcW w:w="1700" w:type="dxa"/>
            <w:shd w:val="clear" w:color="auto" w:fill="auto"/>
          </w:tcPr>
          <w:p w14:paraId="58D531DB" w14:textId="77777777" w:rsidR="00FF27DA" w:rsidRPr="00F60643" w:rsidRDefault="00FF27DA" w:rsidP="0002216E">
            <w:pPr>
              <w:pStyle w:val="TAL"/>
              <w:snapToGrid w:val="0"/>
              <w:rPr>
                <w:lang w:eastAsia="zh-CN"/>
              </w:rPr>
            </w:pPr>
            <w:r w:rsidRPr="00F60643">
              <w:t>1 dB (2*0.5 dB)</w:t>
            </w:r>
          </w:p>
        </w:tc>
        <w:tc>
          <w:tcPr>
            <w:tcW w:w="1245" w:type="dxa"/>
            <w:shd w:val="clear" w:color="auto" w:fill="auto"/>
          </w:tcPr>
          <w:p w14:paraId="05E6740E" w14:textId="77777777" w:rsidR="00FF27DA" w:rsidRPr="00F60643" w:rsidRDefault="00FF27DA" w:rsidP="0002216E">
            <w:pPr>
              <w:pStyle w:val="TAL"/>
              <w:snapToGrid w:val="0"/>
            </w:pPr>
            <w:r w:rsidRPr="00F60643">
              <w:t>FR1</w:t>
            </w:r>
          </w:p>
        </w:tc>
      </w:tr>
      <w:tr w:rsidR="00FF27DA" w:rsidRPr="00F60643" w14:paraId="6504DB7D" w14:textId="77777777" w:rsidTr="0002216E">
        <w:tc>
          <w:tcPr>
            <w:tcW w:w="4535" w:type="dxa"/>
            <w:tcBorders>
              <w:top w:val="nil"/>
            </w:tcBorders>
            <w:shd w:val="clear" w:color="auto" w:fill="auto"/>
          </w:tcPr>
          <w:p w14:paraId="74D2654C" w14:textId="77777777" w:rsidR="00FF27DA" w:rsidRPr="00F60643" w:rsidRDefault="00FF27DA" w:rsidP="0002216E">
            <w:pPr>
              <w:pStyle w:val="TAL"/>
              <w:tabs>
                <w:tab w:val="left" w:pos="806"/>
              </w:tabs>
              <w:snapToGrid w:val="0"/>
            </w:pPr>
          </w:p>
        </w:tc>
        <w:tc>
          <w:tcPr>
            <w:tcW w:w="2267" w:type="dxa"/>
            <w:shd w:val="clear" w:color="auto" w:fill="auto"/>
          </w:tcPr>
          <w:p w14:paraId="468519E8" w14:textId="77777777" w:rsidR="00FF27DA" w:rsidRPr="00F60643" w:rsidRDefault="00FF27DA" w:rsidP="0002216E">
            <w:pPr>
              <w:pStyle w:val="TAL"/>
              <w:snapToGrid w:val="0"/>
            </w:pPr>
            <w:r w:rsidRPr="00F60643">
              <w:t>FFS</w:t>
            </w:r>
          </w:p>
        </w:tc>
        <w:tc>
          <w:tcPr>
            <w:tcW w:w="1700" w:type="dxa"/>
            <w:shd w:val="clear" w:color="auto" w:fill="auto"/>
          </w:tcPr>
          <w:p w14:paraId="7B3FB883" w14:textId="77777777" w:rsidR="00FF27DA" w:rsidRPr="00F60643" w:rsidRDefault="00FF27DA" w:rsidP="0002216E">
            <w:pPr>
              <w:pStyle w:val="TAL"/>
              <w:snapToGrid w:val="0"/>
              <w:rPr>
                <w:lang w:eastAsia="zh-CN"/>
              </w:rPr>
            </w:pPr>
          </w:p>
        </w:tc>
        <w:tc>
          <w:tcPr>
            <w:tcW w:w="1245" w:type="dxa"/>
            <w:shd w:val="clear" w:color="auto" w:fill="auto"/>
          </w:tcPr>
          <w:p w14:paraId="5696749F" w14:textId="77777777" w:rsidR="00FF27DA" w:rsidRPr="00F60643" w:rsidRDefault="00FF27DA" w:rsidP="0002216E">
            <w:pPr>
              <w:pStyle w:val="TAL"/>
              <w:snapToGrid w:val="0"/>
            </w:pPr>
            <w:r w:rsidRPr="00F60643">
              <w:t>FR2</w:t>
            </w:r>
          </w:p>
        </w:tc>
      </w:tr>
      <w:tr w:rsidR="00FF27DA" w:rsidRPr="00F60643" w14:paraId="52259839" w14:textId="77777777" w:rsidTr="0002216E">
        <w:tc>
          <w:tcPr>
            <w:tcW w:w="4535" w:type="dxa"/>
            <w:shd w:val="clear" w:color="auto" w:fill="auto"/>
          </w:tcPr>
          <w:p w14:paraId="0665418D" w14:textId="77777777" w:rsidR="00FF27DA" w:rsidRPr="00F60643" w:rsidRDefault="00FF27DA" w:rsidP="0002216E">
            <w:pPr>
              <w:pStyle w:val="TAL"/>
              <w:snapToGrid w:val="0"/>
            </w:pPr>
            <w:r w:rsidRPr="00F60643">
              <w:t xml:space="preserve">          }</w:t>
            </w:r>
          </w:p>
        </w:tc>
        <w:tc>
          <w:tcPr>
            <w:tcW w:w="2267" w:type="dxa"/>
            <w:shd w:val="clear" w:color="auto" w:fill="auto"/>
          </w:tcPr>
          <w:p w14:paraId="75906A5A" w14:textId="77777777" w:rsidR="00FF27DA" w:rsidRPr="00F60643" w:rsidRDefault="00FF27DA" w:rsidP="0002216E">
            <w:pPr>
              <w:pStyle w:val="TAL"/>
              <w:snapToGrid w:val="0"/>
            </w:pPr>
          </w:p>
        </w:tc>
        <w:tc>
          <w:tcPr>
            <w:tcW w:w="1700" w:type="dxa"/>
            <w:shd w:val="clear" w:color="auto" w:fill="auto"/>
          </w:tcPr>
          <w:p w14:paraId="404CFE60" w14:textId="77777777" w:rsidR="00FF27DA" w:rsidRPr="00F60643" w:rsidRDefault="00FF27DA" w:rsidP="0002216E">
            <w:pPr>
              <w:pStyle w:val="TAL"/>
              <w:snapToGrid w:val="0"/>
              <w:rPr>
                <w:lang w:eastAsia="zh-CN"/>
              </w:rPr>
            </w:pPr>
          </w:p>
        </w:tc>
        <w:tc>
          <w:tcPr>
            <w:tcW w:w="1245" w:type="dxa"/>
            <w:shd w:val="clear" w:color="auto" w:fill="auto"/>
          </w:tcPr>
          <w:p w14:paraId="64C77021" w14:textId="77777777" w:rsidR="00FF27DA" w:rsidRPr="00F60643" w:rsidRDefault="00FF27DA" w:rsidP="0002216E">
            <w:pPr>
              <w:pStyle w:val="TAL"/>
              <w:snapToGrid w:val="0"/>
            </w:pPr>
          </w:p>
        </w:tc>
      </w:tr>
      <w:tr w:rsidR="00FF27DA" w:rsidRPr="00F60643" w14:paraId="1E7C55D0" w14:textId="77777777" w:rsidTr="0002216E">
        <w:tc>
          <w:tcPr>
            <w:tcW w:w="4535" w:type="dxa"/>
            <w:shd w:val="clear" w:color="auto" w:fill="auto"/>
          </w:tcPr>
          <w:p w14:paraId="074DB4AD" w14:textId="77777777" w:rsidR="00FF27DA" w:rsidRPr="00F60643" w:rsidRDefault="00FF27DA" w:rsidP="0002216E">
            <w:pPr>
              <w:pStyle w:val="TAL"/>
              <w:snapToGrid w:val="0"/>
              <w:rPr>
                <w:lang w:eastAsia="ko-KR"/>
              </w:rPr>
            </w:pPr>
            <w:r w:rsidRPr="00F60643">
              <w:rPr>
                <w:lang w:eastAsia="ko-KR"/>
              </w:rPr>
              <w:t xml:space="preserve">        }</w:t>
            </w:r>
          </w:p>
        </w:tc>
        <w:tc>
          <w:tcPr>
            <w:tcW w:w="2267" w:type="dxa"/>
            <w:shd w:val="clear" w:color="auto" w:fill="auto"/>
          </w:tcPr>
          <w:p w14:paraId="4B190EE3" w14:textId="77777777" w:rsidR="00FF27DA" w:rsidRPr="00F60643" w:rsidRDefault="00FF27DA" w:rsidP="0002216E">
            <w:pPr>
              <w:pStyle w:val="TAL"/>
              <w:snapToGrid w:val="0"/>
              <w:rPr>
                <w:lang w:eastAsia="ko-KR"/>
              </w:rPr>
            </w:pPr>
          </w:p>
        </w:tc>
        <w:tc>
          <w:tcPr>
            <w:tcW w:w="1700" w:type="dxa"/>
            <w:shd w:val="clear" w:color="auto" w:fill="auto"/>
          </w:tcPr>
          <w:p w14:paraId="1B5D0398" w14:textId="77777777" w:rsidR="00FF27DA" w:rsidRPr="00F60643" w:rsidRDefault="00FF27DA" w:rsidP="0002216E">
            <w:pPr>
              <w:pStyle w:val="TAL"/>
              <w:snapToGrid w:val="0"/>
              <w:rPr>
                <w:lang w:eastAsia="ko-KR"/>
              </w:rPr>
            </w:pPr>
          </w:p>
        </w:tc>
        <w:tc>
          <w:tcPr>
            <w:tcW w:w="1245" w:type="dxa"/>
            <w:shd w:val="clear" w:color="auto" w:fill="auto"/>
          </w:tcPr>
          <w:p w14:paraId="5A5F8BA0" w14:textId="77777777" w:rsidR="00FF27DA" w:rsidRPr="00F60643" w:rsidRDefault="00FF27DA" w:rsidP="0002216E">
            <w:pPr>
              <w:pStyle w:val="TAL"/>
              <w:snapToGrid w:val="0"/>
              <w:rPr>
                <w:lang w:eastAsia="ko-KR"/>
              </w:rPr>
            </w:pPr>
          </w:p>
        </w:tc>
      </w:tr>
      <w:tr w:rsidR="00FF27DA" w:rsidRPr="00F60643" w14:paraId="3D72161F" w14:textId="77777777" w:rsidTr="0002216E">
        <w:tc>
          <w:tcPr>
            <w:tcW w:w="4535" w:type="dxa"/>
            <w:shd w:val="clear" w:color="auto" w:fill="auto"/>
          </w:tcPr>
          <w:p w14:paraId="22F4DA7D" w14:textId="77777777" w:rsidR="00FF27DA" w:rsidRPr="00F60643" w:rsidRDefault="00FF27DA" w:rsidP="0002216E">
            <w:pPr>
              <w:pStyle w:val="TAL"/>
              <w:snapToGrid w:val="0"/>
              <w:rPr>
                <w:lang w:eastAsia="ko-KR"/>
              </w:rPr>
            </w:pPr>
            <w:r w:rsidRPr="00F60643">
              <w:rPr>
                <w:lang w:eastAsia="ko-KR"/>
              </w:rPr>
              <w:t xml:space="preserve">      }</w:t>
            </w:r>
          </w:p>
        </w:tc>
        <w:tc>
          <w:tcPr>
            <w:tcW w:w="2267" w:type="dxa"/>
            <w:shd w:val="clear" w:color="auto" w:fill="auto"/>
          </w:tcPr>
          <w:p w14:paraId="266EC3A8" w14:textId="77777777" w:rsidR="00FF27DA" w:rsidRPr="00F60643" w:rsidRDefault="00FF27DA" w:rsidP="0002216E">
            <w:pPr>
              <w:pStyle w:val="TAL"/>
              <w:snapToGrid w:val="0"/>
              <w:rPr>
                <w:lang w:eastAsia="ko-KR"/>
              </w:rPr>
            </w:pPr>
          </w:p>
        </w:tc>
        <w:tc>
          <w:tcPr>
            <w:tcW w:w="1700" w:type="dxa"/>
            <w:shd w:val="clear" w:color="auto" w:fill="auto"/>
          </w:tcPr>
          <w:p w14:paraId="0254BA22" w14:textId="77777777" w:rsidR="00FF27DA" w:rsidRPr="00F60643" w:rsidRDefault="00FF27DA" w:rsidP="0002216E">
            <w:pPr>
              <w:pStyle w:val="TAL"/>
              <w:snapToGrid w:val="0"/>
              <w:rPr>
                <w:lang w:eastAsia="ko-KR"/>
              </w:rPr>
            </w:pPr>
          </w:p>
        </w:tc>
        <w:tc>
          <w:tcPr>
            <w:tcW w:w="1245" w:type="dxa"/>
            <w:shd w:val="clear" w:color="auto" w:fill="auto"/>
          </w:tcPr>
          <w:p w14:paraId="07756360" w14:textId="77777777" w:rsidR="00FF27DA" w:rsidRPr="00F60643" w:rsidRDefault="00FF27DA" w:rsidP="0002216E">
            <w:pPr>
              <w:pStyle w:val="TAL"/>
              <w:snapToGrid w:val="0"/>
              <w:rPr>
                <w:lang w:eastAsia="ko-KR"/>
              </w:rPr>
            </w:pPr>
          </w:p>
        </w:tc>
      </w:tr>
      <w:tr w:rsidR="00FF27DA" w:rsidRPr="00F60643" w14:paraId="267A8AAA" w14:textId="77777777" w:rsidTr="0002216E">
        <w:tc>
          <w:tcPr>
            <w:tcW w:w="4535" w:type="dxa"/>
            <w:shd w:val="clear" w:color="auto" w:fill="auto"/>
          </w:tcPr>
          <w:p w14:paraId="5CC76F3A" w14:textId="77777777" w:rsidR="00FF27DA" w:rsidRPr="00F60643" w:rsidRDefault="00FF27DA" w:rsidP="0002216E">
            <w:pPr>
              <w:pStyle w:val="TAL"/>
              <w:snapToGrid w:val="0"/>
              <w:rPr>
                <w:lang w:eastAsia="ko-KR"/>
              </w:rPr>
            </w:pPr>
            <w:r w:rsidRPr="00F60643">
              <w:rPr>
                <w:lang w:eastAsia="ko-KR"/>
              </w:rPr>
              <w:t xml:space="preserve">      </w:t>
            </w:r>
            <w:proofErr w:type="spellStart"/>
            <w:r w:rsidRPr="00F60643">
              <w:rPr>
                <w:lang w:eastAsia="ko-KR"/>
              </w:rPr>
              <w:t>reportAmount</w:t>
            </w:r>
            <w:proofErr w:type="spellEnd"/>
          </w:p>
        </w:tc>
        <w:tc>
          <w:tcPr>
            <w:tcW w:w="2267" w:type="dxa"/>
            <w:shd w:val="clear" w:color="auto" w:fill="auto"/>
          </w:tcPr>
          <w:p w14:paraId="6A02FC07" w14:textId="77777777" w:rsidR="00FF27DA" w:rsidRPr="00F60643" w:rsidRDefault="00FF27DA" w:rsidP="0002216E">
            <w:pPr>
              <w:pStyle w:val="TAL"/>
              <w:snapToGrid w:val="0"/>
              <w:rPr>
                <w:lang w:eastAsia="ko-KR"/>
              </w:rPr>
            </w:pPr>
            <w:r w:rsidRPr="00F60643">
              <w:rPr>
                <w:lang w:eastAsia="zh-CN"/>
              </w:rPr>
              <w:t>r1</w:t>
            </w:r>
          </w:p>
        </w:tc>
        <w:tc>
          <w:tcPr>
            <w:tcW w:w="1700" w:type="dxa"/>
            <w:shd w:val="clear" w:color="auto" w:fill="auto"/>
          </w:tcPr>
          <w:p w14:paraId="0F8B9155" w14:textId="77777777" w:rsidR="00FF27DA" w:rsidRPr="00F60643" w:rsidRDefault="00FF27DA" w:rsidP="0002216E">
            <w:pPr>
              <w:pStyle w:val="TAL"/>
              <w:snapToGrid w:val="0"/>
              <w:rPr>
                <w:lang w:eastAsia="ko-KR"/>
              </w:rPr>
            </w:pPr>
          </w:p>
        </w:tc>
        <w:tc>
          <w:tcPr>
            <w:tcW w:w="1245" w:type="dxa"/>
            <w:shd w:val="clear" w:color="auto" w:fill="auto"/>
          </w:tcPr>
          <w:p w14:paraId="785315DC" w14:textId="77777777" w:rsidR="00FF27DA" w:rsidRPr="00F60643" w:rsidRDefault="00FF27DA" w:rsidP="0002216E">
            <w:pPr>
              <w:pStyle w:val="TAL"/>
              <w:snapToGrid w:val="0"/>
              <w:rPr>
                <w:lang w:eastAsia="ko-KR"/>
              </w:rPr>
            </w:pPr>
          </w:p>
        </w:tc>
      </w:tr>
      <w:tr w:rsidR="00FF27DA" w:rsidRPr="00F60643" w14:paraId="3138756D" w14:textId="77777777" w:rsidTr="0002216E">
        <w:tc>
          <w:tcPr>
            <w:tcW w:w="4535" w:type="dxa"/>
            <w:shd w:val="clear" w:color="auto" w:fill="auto"/>
          </w:tcPr>
          <w:p w14:paraId="46266B68" w14:textId="77777777" w:rsidR="00FF27DA" w:rsidRPr="00F60643" w:rsidRDefault="00FF27DA" w:rsidP="0002216E">
            <w:pPr>
              <w:pStyle w:val="TAL"/>
              <w:snapToGrid w:val="0"/>
              <w:rPr>
                <w:lang w:eastAsia="ko-KR"/>
              </w:rPr>
            </w:pPr>
            <w:r w:rsidRPr="00F60643">
              <w:rPr>
                <w:lang w:eastAsia="ko-KR"/>
              </w:rPr>
              <w:t xml:space="preserve">      </w:t>
            </w:r>
            <w:proofErr w:type="spellStart"/>
            <w:r w:rsidRPr="00F60643">
              <w:rPr>
                <w:lang w:eastAsia="ko-KR"/>
              </w:rPr>
              <w:t>reportQuantityCell</w:t>
            </w:r>
            <w:proofErr w:type="spellEnd"/>
            <w:r w:rsidRPr="00F60643">
              <w:rPr>
                <w:lang w:eastAsia="ko-KR"/>
              </w:rPr>
              <w:t xml:space="preserve"> SEQUENCE {</w:t>
            </w:r>
          </w:p>
        </w:tc>
        <w:tc>
          <w:tcPr>
            <w:tcW w:w="2267" w:type="dxa"/>
            <w:shd w:val="clear" w:color="auto" w:fill="auto"/>
          </w:tcPr>
          <w:p w14:paraId="4AF351D8" w14:textId="77777777" w:rsidR="00FF27DA" w:rsidRPr="00F60643" w:rsidRDefault="00FF27DA" w:rsidP="0002216E">
            <w:pPr>
              <w:pStyle w:val="TAL"/>
              <w:snapToGrid w:val="0"/>
              <w:rPr>
                <w:lang w:eastAsia="ko-KR"/>
              </w:rPr>
            </w:pPr>
          </w:p>
        </w:tc>
        <w:tc>
          <w:tcPr>
            <w:tcW w:w="1700" w:type="dxa"/>
            <w:shd w:val="clear" w:color="auto" w:fill="auto"/>
          </w:tcPr>
          <w:p w14:paraId="739795DF" w14:textId="77777777" w:rsidR="00FF27DA" w:rsidRPr="00F60643" w:rsidRDefault="00FF27DA" w:rsidP="0002216E">
            <w:pPr>
              <w:pStyle w:val="TAL"/>
              <w:snapToGrid w:val="0"/>
              <w:rPr>
                <w:lang w:eastAsia="ko-KR"/>
              </w:rPr>
            </w:pPr>
          </w:p>
        </w:tc>
        <w:tc>
          <w:tcPr>
            <w:tcW w:w="1245" w:type="dxa"/>
            <w:shd w:val="clear" w:color="auto" w:fill="auto"/>
          </w:tcPr>
          <w:p w14:paraId="195D7404" w14:textId="77777777" w:rsidR="00FF27DA" w:rsidRPr="00F60643" w:rsidRDefault="00FF27DA" w:rsidP="0002216E">
            <w:pPr>
              <w:pStyle w:val="TAL"/>
              <w:snapToGrid w:val="0"/>
              <w:rPr>
                <w:lang w:eastAsia="ko-KR"/>
              </w:rPr>
            </w:pPr>
          </w:p>
        </w:tc>
      </w:tr>
      <w:tr w:rsidR="00FF27DA" w:rsidRPr="00F60643" w14:paraId="0946F7BB" w14:textId="77777777" w:rsidTr="0002216E">
        <w:tc>
          <w:tcPr>
            <w:tcW w:w="4535" w:type="dxa"/>
            <w:shd w:val="clear" w:color="auto" w:fill="auto"/>
          </w:tcPr>
          <w:p w14:paraId="5DFDA45F" w14:textId="77777777" w:rsidR="00FF27DA" w:rsidRPr="00F60643" w:rsidRDefault="00FF27DA" w:rsidP="0002216E">
            <w:pPr>
              <w:pStyle w:val="TAL"/>
              <w:snapToGrid w:val="0"/>
              <w:rPr>
                <w:lang w:eastAsia="ko-KR"/>
              </w:rPr>
            </w:pPr>
            <w:r w:rsidRPr="00F60643">
              <w:rPr>
                <w:lang w:eastAsia="ko-KR"/>
              </w:rPr>
              <w:t xml:space="preserve">        </w:t>
            </w:r>
            <w:proofErr w:type="spellStart"/>
            <w:r w:rsidRPr="00F60643">
              <w:rPr>
                <w:lang w:eastAsia="ko-KR"/>
              </w:rPr>
              <w:t>rsrp</w:t>
            </w:r>
            <w:proofErr w:type="spellEnd"/>
          </w:p>
        </w:tc>
        <w:tc>
          <w:tcPr>
            <w:tcW w:w="2267" w:type="dxa"/>
            <w:shd w:val="clear" w:color="auto" w:fill="auto"/>
          </w:tcPr>
          <w:p w14:paraId="6697BF2E" w14:textId="77777777" w:rsidR="00FF27DA" w:rsidRPr="00F60643" w:rsidRDefault="00FF27DA" w:rsidP="0002216E">
            <w:pPr>
              <w:pStyle w:val="TAL"/>
              <w:snapToGrid w:val="0"/>
              <w:rPr>
                <w:lang w:eastAsia="ko-KR"/>
              </w:rPr>
            </w:pPr>
            <w:r w:rsidRPr="00F60643">
              <w:rPr>
                <w:lang w:eastAsia="ko-KR"/>
              </w:rPr>
              <w:t>true</w:t>
            </w:r>
          </w:p>
        </w:tc>
        <w:tc>
          <w:tcPr>
            <w:tcW w:w="1700" w:type="dxa"/>
            <w:shd w:val="clear" w:color="auto" w:fill="auto"/>
          </w:tcPr>
          <w:p w14:paraId="668E2C6A" w14:textId="77777777" w:rsidR="00FF27DA" w:rsidRPr="00F60643" w:rsidRDefault="00FF27DA" w:rsidP="0002216E">
            <w:pPr>
              <w:pStyle w:val="TAL"/>
              <w:snapToGrid w:val="0"/>
              <w:rPr>
                <w:lang w:eastAsia="ko-KR"/>
              </w:rPr>
            </w:pPr>
          </w:p>
        </w:tc>
        <w:tc>
          <w:tcPr>
            <w:tcW w:w="1245" w:type="dxa"/>
            <w:shd w:val="clear" w:color="auto" w:fill="auto"/>
          </w:tcPr>
          <w:p w14:paraId="774ABD24" w14:textId="77777777" w:rsidR="00FF27DA" w:rsidRPr="00F60643" w:rsidRDefault="00FF27DA" w:rsidP="0002216E">
            <w:pPr>
              <w:pStyle w:val="TAL"/>
              <w:snapToGrid w:val="0"/>
              <w:rPr>
                <w:lang w:eastAsia="ko-KR"/>
              </w:rPr>
            </w:pPr>
          </w:p>
        </w:tc>
      </w:tr>
      <w:tr w:rsidR="00FF27DA" w:rsidRPr="00F60643" w14:paraId="100889DC" w14:textId="77777777" w:rsidTr="0002216E">
        <w:tc>
          <w:tcPr>
            <w:tcW w:w="4535" w:type="dxa"/>
            <w:shd w:val="clear" w:color="auto" w:fill="auto"/>
          </w:tcPr>
          <w:p w14:paraId="029A78E9" w14:textId="77777777" w:rsidR="00FF27DA" w:rsidRPr="00F60643" w:rsidRDefault="00FF27DA" w:rsidP="0002216E">
            <w:pPr>
              <w:pStyle w:val="TAL"/>
              <w:snapToGrid w:val="0"/>
              <w:rPr>
                <w:lang w:eastAsia="zh-CN"/>
              </w:rPr>
            </w:pPr>
            <w:r w:rsidRPr="00F60643">
              <w:rPr>
                <w:lang w:eastAsia="zh-CN"/>
              </w:rPr>
              <w:t xml:space="preserve">        </w:t>
            </w:r>
            <w:proofErr w:type="spellStart"/>
            <w:r w:rsidRPr="00F60643">
              <w:rPr>
                <w:lang w:eastAsia="zh-CN"/>
              </w:rPr>
              <w:t>rsrq</w:t>
            </w:r>
            <w:proofErr w:type="spellEnd"/>
          </w:p>
        </w:tc>
        <w:tc>
          <w:tcPr>
            <w:tcW w:w="2267" w:type="dxa"/>
            <w:shd w:val="clear" w:color="auto" w:fill="auto"/>
          </w:tcPr>
          <w:p w14:paraId="7B1D2A0E" w14:textId="77777777" w:rsidR="00FF27DA" w:rsidRPr="00F60643" w:rsidRDefault="00FF27DA" w:rsidP="0002216E">
            <w:pPr>
              <w:pStyle w:val="TAL"/>
              <w:snapToGrid w:val="0"/>
              <w:rPr>
                <w:lang w:eastAsia="zh-CN"/>
              </w:rPr>
            </w:pPr>
            <w:r w:rsidRPr="00F60643">
              <w:rPr>
                <w:lang w:eastAsia="zh-CN"/>
              </w:rPr>
              <w:t>false</w:t>
            </w:r>
          </w:p>
        </w:tc>
        <w:tc>
          <w:tcPr>
            <w:tcW w:w="1700" w:type="dxa"/>
            <w:shd w:val="clear" w:color="auto" w:fill="auto"/>
          </w:tcPr>
          <w:p w14:paraId="28E349C2" w14:textId="77777777" w:rsidR="00FF27DA" w:rsidRPr="00F60643" w:rsidRDefault="00FF27DA" w:rsidP="0002216E">
            <w:pPr>
              <w:pStyle w:val="TAL"/>
              <w:snapToGrid w:val="0"/>
              <w:rPr>
                <w:lang w:eastAsia="ko-KR"/>
              </w:rPr>
            </w:pPr>
          </w:p>
        </w:tc>
        <w:tc>
          <w:tcPr>
            <w:tcW w:w="1245" w:type="dxa"/>
            <w:shd w:val="clear" w:color="auto" w:fill="auto"/>
          </w:tcPr>
          <w:p w14:paraId="32916CD2" w14:textId="77777777" w:rsidR="00FF27DA" w:rsidRPr="00F60643" w:rsidRDefault="00FF27DA" w:rsidP="0002216E">
            <w:pPr>
              <w:pStyle w:val="TAL"/>
              <w:snapToGrid w:val="0"/>
              <w:rPr>
                <w:lang w:eastAsia="ko-KR"/>
              </w:rPr>
            </w:pPr>
          </w:p>
        </w:tc>
      </w:tr>
      <w:tr w:rsidR="00FF27DA" w:rsidRPr="00F60643" w14:paraId="5A50DFE3" w14:textId="77777777" w:rsidTr="0002216E">
        <w:tc>
          <w:tcPr>
            <w:tcW w:w="4535" w:type="dxa"/>
            <w:shd w:val="clear" w:color="auto" w:fill="auto"/>
          </w:tcPr>
          <w:p w14:paraId="329D8108" w14:textId="77777777" w:rsidR="00FF27DA" w:rsidRPr="00F60643" w:rsidRDefault="00FF27DA" w:rsidP="0002216E">
            <w:pPr>
              <w:pStyle w:val="TAL"/>
              <w:snapToGrid w:val="0"/>
              <w:rPr>
                <w:lang w:eastAsia="zh-CN"/>
              </w:rPr>
            </w:pPr>
            <w:r w:rsidRPr="00F60643">
              <w:rPr>
                <w:lang w:eastAsia="zh-CN"/>
              </w:rPr>
              <w:t xml:space="preserve">        </w:t>
            </w:r>
            <w:proofErr w:type="spellStart"/>
            <w:r w:rsidRPr="00F60643">
              <w:rPr>
                <w:lang w:eastAsia="zh-CN"/>
              </w:rPr>
              <w:t>sinr</w:t>
            </w:r>
            <w:proofErr w:type="spellEnd"/>
          </w:p>
        </w:tc>
        <w:tc>
          <w:tcPr>
            <w:tcW w:w="2267" w:type="dxa"/>
            <w:shd w:val="clear" w:color="auto" w:fill="auto"/>
          </w:tcPr>
          <w:p w14:paraId="5F6BEE04" w14:textId="77777777" w:rsidR="00FF27DA" w:rsidRPr="00F60643" w:rsidRDefault="00FF27DA" w:rsidP="0002216E">
            <w:pPr>
              <w:pStyle w:val="TAL"/>
              <w:snapToGrid w:val="0"/>
              <w:rPr>
                <w:lang w:eastAsia="zh-CN"/>
              </w:rPr>
            </w:pPr>
            <w:r w:rsidRPr="00F60643">
              <w:rPr>
                <w:lang w:eastAsia="zh-CN"/>
              </w:rPr>
              <w:t>false</w:t>
            </w:r>
          </w:p>
        </w:tc>
        <w:tc>
          <w:tcPr>
            <w:tcW w:w="1700" w:type="dxa"/>
            <w:shd w:val="clear" w:color="auto" w:fill="auto"/>
          </w:tcPr>
          <w:p w14:paraId="4A96EEB0" w14:textId="77777777" w:rsidR="00FF27DA" w:rsidRPr="00F60643" w:rsidRDefault="00FF27DA" w:rsidP="0002216E">
            <w:pPr>
              <w:pStyle w:val="TAL"/>
              <w:snapToGrid w:val="0"/>
              <w:rPr>
                <w:lang w:eastAsia="ko-KR"/>
              </w:rPr>
            </w:pPr>
          </w:p>
        </w:tc>
        <w:tc>
          <w:tcPr>
            <w:tcW w:w="1245" w:type="dxa"/>
            <w:shd w:val="clear" w:color="auto" w:fill="auto"/>
          </w:tcPr>
          <w:p w14:paraId="1B4FAA9C" w14:textId="77777777" w:rsidR="00FF27DA" w:rsidRPr="00F60643" w:rsidRDefault="00FF27DA" w:rsidP="0002216E">
            <w:pPr>
              <w:pStyle w:val="TAL"/>
              <w:snapToGrid w:val="0"/>
              <w:rPr>
                <w:lang w:eastAsia="ko-KR"/>
              </w:rPr>
            </w:pPr>
          </w:p>
        </w:tc>
      </w:tr>
      <w:tr w:rsidR="00FF27DA" w:rsidRPr="00F60643" w14:paraId="3D8161C9" w14:textId="77777777" w:rsidTr="0002216E">
        <w:tc>
          <w:tcPr>
            <w:tcW w:w="4535" w:type="dxa"/>
            <w:shd w:val="clear" w:color="auto" w:fill="auto"/>
          </w:tcPr>
          <w:p w14:paraId="6BA9F0A9" w14:textId="77777777" w:rsidR="00FF27DA" w:rsidRPr="00F60643" w:rsidRDefault="00FF27DA" w:rsidP="0002216E">
            <w:pPr>
              <w:pStyle w:val="TAL"/>
              <w:snapToGrid w:val="0"/>
              <w:rPr>
                <w:lang w:eastAsia="ko-KR"/>
              </w:rPr>
            </w:pPr>
            <w:r w:rsidRPr="00F60643">
              <w:rPr>
                <w:lang w:eastAsia="ko-KR"/>
              </w:rPr>
              <w:t xml:space="preserve">      }</w:t>
            </w:r>
          </w:p>
        </w:tc>
        <w:tc>
          <w:tcPr>
            <w:tcW w:w="2267" w:type="dxa"/>
            <w:shd w:val="clear" w:color="auto" w:fill="auto"/>
          </w:tcPr>
          <w:p w14:paraId="7182847E" w14:textId="77777777" w:rsidR="00FF27DA" w:rsidRPr="00F60643" w:rsidRDefault="00FF27DA" w:rsidP="0002216E">
            <w:pPr>
              <w:pStyle w:val="TAL"/>
              <w:snapToGrid w:val="0"/>
              <w:rPr>
                <w:lang w:eastAsia="ko-KR"/>
              </w:rPr>
            </w:pPr>
          </w:p>
        </w:tc>
        <w:tc>
          <w:tcPr>
            <w:tcW w:w="1700" w:type="dxa"/>
            <w:shd w:val="clear" w:color="auto" w:fill="auto"/>
          </w:tcPr>
          <w:p w14:paraId="3721D4C7" w14:textId="77777777" w:rsidR="00FF27DA" w:rsidRPr="00F60643" w:rsidRDefault="00FF27DA" w:rsidP="0002216E">
            <w:pPr>
              <w:pStyle w:val="TAL"/>
              <w:snapToGrid w:val="0"/>
              <w:rPr>
                <w:lang w:eastAsia="ko-KR"/>
              </w:rPr>
            </w:pPr>
          </w:p>
        </w:tc>
        <w:tc>
          <w:tcPr>
            <w:tcW w:w="1245" w:type="dxa"/>
            <w:shd w:val="clear" w:color="auto" w:fill="auto"/>
          </w:tcPr>
          <w:p w14:paraId="27ECABA3" w14:textId="77777777" w:rsidR="00FF27DA" w:rsidRPr="00F60643" w:rsidRDefault="00FF27DA" w:rsidP="0002216E">
            <w:pPr>
              <w:pStyle w:val="TAL"/>
              <w:snapToGrid w:val="0"/>
              <w:rPr>
                <w:lang w:eastAsia="ko-KR"/>
              </w:rPr>
            </w:pPr>
          </w:p>
        </w:tc>
      </w:tr>
      <w:tr w:rsidR="00FF27DA" w:rsidRPr="00F60643" w14:paraId="21D8D24D" w14:textId="77777777" w:rsidTr="0002216E">
        <w:tc>
          <w:tcPr>
            <w:tcW w:w="4535" w:type="dxa"/>
            <w:shd w:val="clear" w:color="auto" w:fill="auto"/>
          </w:tcPr>
          <w:p w14:paraId="27912022" w14:textId="77777777" w:rsidR="00FF27DA" w:rsidRPr="00F60643" w:rsidRDefault="00FF27DA" w:rsidP="0002216E">
            <w:pPr>
              <w:pStyle w:val="TAL"/>
              <w:snapToGrid w:val="0"/>
              <w:rPr>
                <w:lang w:eastAsia="ko-KR"/>
              </w:rPr>
            </w:pPr>
            <w:r w:rsidRPr="00F60643">
              <w:t xml:space="preserve">    }</w:t>
            </w:r>
          </w:p>
        </w:tc>
        <w:tc>
          <w:tcPr>
            <w:tcW w:w="2267" w:type="dxa"/>
            <w:shd w:val="clear" w:color="auto" w:fill="auto"/>
          </w:tcPr>
          <w:p w14:paraId="058A701A" w14:textId="77777777" w:rsidR="00FF27DA" w:rsidRPr="00F60643" w:rsidRDefault="00FF27DA" w:rsidP="0002216E">
            <w:pPr>
              <w:pStyle w:val="TAL"/>
              <w:snapToGrid w:val="0"/>
              <w:rPr>
                <w:lang w:eastAsia="ko-KR"/>
              </w:rPr>
            </w:pPr>
          </w:p>
        </w:tc>
        <w:tc>
          <w:tcPr>
            <w:tcW w:w="1700" w:type="dxa"/>
            <w:shd w:val="clear" w:color="auto" w:fill="auto"/>
          </w:tcPr>
          <w:p w14:paraId="2AFB4E51" w14:textId="77777777" w:rsidR="00FF27DA" w:rsidRPr="00F60643" w:rsidRDefault="00FF27DA" w:rsidP="0002216E">
            <w:pPr>
              <w:pStyle w:val="TAL"/>
              <w:snapToGrid w:val="0"/>
              <w:rPr>
                <w:lang w:eastAsia="ko-KR"/>
              </w:rPr>
            </w:pPr>
          </w:p>
        </w:tc>
        <w:tc>
          <w:tcPr>
            <w:tcW w:w="1245" w:type="dxa"/>
            <w:shd w:val="clear" w:color="auto" w:fill="auto"/>
          </w:tcPr>
          <w:p w14:paraId="05F84E19" w14:textId="77777777" w:rsidR="00FF27DA" w:rsidRPr="00F60643" w:rsidRDefault="00FF27DA" w:rsidP="0002216E">
            <w:pPr>
              <w:pStyle w:val="TAL"/>
              <w:snapToGrid w:val="0"/>
              <w:rPr>
                <w:lang w:eastAsia="ko-KR"/>
              </w:rPr>
            </w:pPr>
          </w:p>
        </w:tc>
      </w:tr>
      <w:tr w:rsidR="00FF27DA" w:rsidRPr="00F60643" w14:paraId="4A769F3A" w14:textId="77777777" w:rsidTr="0002216E">
        <w:tc>
          <w:tcPr>
            <w:tcW w:w="4535" w:type="dxa"/>
            <w:shd w:val="clear" w:color="auto" w:fill="auto"/>
          </w:tcPr>
          <w:p w14:paraId="160896D0" w14:textId="77777777" w:rsidR="00FF27DA" w:rsidRPr="00F60643" w:rsidRDefault="00FF27DA" w:rsidP="0002216E">
            <w:pPr>
              <w:pStyle w:val="TAL"/>
              <w:snapToGrid w:val="0"/>
              <w:rPr>
                <w:lang w:eastAsia="ko-KR"/>
              </w:rPr>
            </w:pPr>
            <w:r w:rsidRPr="00F60643">
              <w:t xml:space="preserve">  }</w:t>
            </w:r>
          </w:p>
        </w:tc>
        <w:tc>
          <w:tcPr>
            <w:tcW w:w="2267" w:type="dxa"/>
            <w:shd w:val="clear" w:color="auto" w:fill="auto"/>
          </w:tcPr>
          <w:p w14:paraId="628E5DF0" w14:textId="77777777" w:rsidR="00FF27DA" w:rsidRPr="00F60643" w:rsidRDefault="00FF27DA" w:rsidP="0002216E">
            <w:pPr>
              <w:pStyle w:val="TAL"/>
              <w:snapToGrid w:val="0"/>
              <w:rPr>
                <w:lang w:eastAsia="ko-KR"/>
              </w:rPr>
            </w:pPr>
          </w:p>
        </w:tc>
        <w:tc>
          <w:tcPr>
            <w:tcW w:w="1700" w:type="dxa"/>
            <w:shd w:val="clear" w:color="auto" w:fill="auto"/>
          </w:tcPr>
          <w:p w14:paraId="0AB698C2" w14:textId="77777777" w:rsidR="00FF27DA" w:rsidRPr="00F60643" w:rsidRDefault="00FF27DA" w:rsidP="0002216E">
            <w:pPr>
              <w:pStyle w:val="TAL"/>
              <w:snapToGrid w:val="0"/>
              <w:rPr>
                <w:lang w:eastAsia="ko-KR"/>
              </w:rPr>
            </w:pPr>
          </w:p>
        </w:tc>
        <w:tc>
          <w:tcPr>
            <w:tcW w:w="1245" w:type="dxa"/>
            <w:shd w:val="clear" w:color="auto" w:fill="auto"/>
          </w:tcPr>
          <w:p w14:paraId="1A0EF26A" w14:textId="77777777" w:rsidR="00FF27DA" w:rsidRPr="00F60643" w:rsidRDefault="00FF27DA" w:rsidP="0002216E">
            <w:pPr>
              <w:pStyle w:val="TAL"/>
              <w:snapToGrid w:val="0"/>
              <w:rPr>
                <w:lang w:eastAsia="ko-KR"/>
              </w:rPr>
            </w:pPr>
          </w:p>
        </w:tc>
      </w:tr>
      <w:tr w:rsidR="00FF27DA" w:rsidRPr="00F60643" w14:paraId="3AE87D4A" w14:textId="77777777" w:rsidTr="0002216E">
        <w:tc>
          <w:tcPr>
            <w:tcW w:w="4535" w:type="dxa"/>
            <w:shd w:val="clear" w:color="auto" w:fill="auto"/>
          </w:tcPr>
          <w:p w14:paraId="43C7624A" w14:textId="77777777" w:rsidR="00FF27DA" w:rsidRPr="00F60643" w:rsidRDefault="00FF27DA" w:rsidP="0002216E">
            <w:pPr>
              <w:pStyle w:val="TAL"/>
              <w:snapToGrid w:val="0"/>
              <w:rPr>
                <w:lang w:eastAsia="ko-KR"/>
              </w:rPr>
            </w:pPr>
            <w:r w:rsidRPr="00F60643">
              <w:rPr>
                <w:lang w:eastAsia="ko-KR"/>
              </w:rPr>
              <w:t>}</w:t>
            </w:r>
          </w:p>
        </w:tc>
        <w:tc>
          <w:tcPr>
            <w:tcW w:w="2267" w:type="dxa"/>
            <w:shd w:val="clear" w:color="auto" w:fill="auto"/>
          </w:tcPr>
          <w:p w14:paraId="53129224" w14:textId="77777777" w:rsidR="00FF27DA" w:rsidRPr="00F60643" w:rsidRDefault="00FF27DA" w:rsidP="0002216E">
            <w:pPr>
              <w:pStyle w:val="TAL"/>
              <w:snapToGrid w:val="0"/>
              <w:rPr>
                <w:lang w:eastAsia="ko-KR"/>
              </w:rPr>
            </w:pPr>
          </w:p>
        </w:tc>
        <w:tc>
          <w:tcPr>
            <w:tcW w:w="1700" w:type="dxa"/>
            <w:shd w:val="clear" w:color="auto" w:fill="auto"/>
          </w:tcPr>
          <w:p w14:paraId="0A7D4014" w14:textId="77777777" w:rsidR="00FF27DA" w:rsidRPr="00F60643" w:rsidRDefault="00FF27DA" w:rsidP="0002216E">
            <w:pPr>
              <w:pStyle w:val="TAL"/>
              <w:snapToGrid w:val="0"/>
              <w:rPr>
                <w:lang w:eastAsia="ko-KR"/>
              </w:rPr>
            </w:pPr>
          </w:p>
        </w:tc>
        <w:tc>
          <w:tcPr>
            <w:tcW w:w="1245" w:type="dxa"/>
            <w:shd w:val="clear" w:color="auto" w:fill="auto"/>
          </w:tcPr>
          <w:p w14:paraId="0210004F" w14:textId="77777777" w:rsidR="00FF27DA" w:rsidRPr="00F60643" w:rsidRDefault="00FF27DA" w:rsidP="0002216E">
            <w:pPr>
              <w:pStyle w:val="TAL"/>
              <w:snapToGrid w:val="0"/>
              <w:rPr>
                <w:lang w:eastAsia="ko-KR"/>
              </w:rPr>
            </w:pPr>
          </w:p>
        </w:tc>
      </w:tr>
    </w:tbl>
    <w:p w14:paraId="041B4845" w14:textId="77777777" w:rsidR="00FF27DA" w:rsidRPr="00F60643" w:rsidRDefault="00FF27DA" w:rsidP="00FF27DA"/>
    <w:p w14:paraId="25B03504" w14:textId="77777777" w:rsidR="00FF27DA" w:rsidRPr="00F60643" w:rsidRDefault="00FF27DA" w:rsidP="00FF27DA">
      <w:pPr>
        <w:pStyle w:val="TH"/>
      </w:pPr>
      <w:r w:rsidRPr="00F60643">
        <w:lastRenderedPageBreak/>
        <w:t xml:space="preserve">Table 8.1.6.1.4.3.3.3-4: </w:t>
      </w:r>
      <w:proofErr w:type="spellStart"/>
      <w:r w:rsidRPr="00F60643">
        <w:rPr>
          <w:i/>
        </w:rPr>
        <w:t>MeasurementReport</w:t>
      </w:r>
      <w:proofErr w:type="spellEnd"/>
      <w:r w:rsidRPr="00F60643">
        <w:t xml:space="preserve"> (step 17, Table 8.1.6.1.4.3.3.3-3)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2269"/>
        <w:gridCol w:w="1592"/>
        <w:gridCol w:w="1135"/>
      </w:tblGrid>
      <w:tr w:rsidR="00FF27DA" w:rsidRPr="00F60643" w14:paraId="26458168" w14:textId="77777777" w:rsidTr="0002216E">
        <w:tc>
          <w:tcPr>
            <w:tcW w:w="9639" w:type="dxa"/>
            <w:gridSpan w:val="4"/>
            <w:tcBorders>
              <w:top w:val="single" w:sz="4" w:space="0" w:color="auto"/>
              <w:left w:val="single" w:sz="4" w:space="0" w:color="auto"/>
              <w:bottom w:val="single" w:sz="4" w:space="0" w:color="auto"/>
              <w:right w:val="single" w:sz="4" w:space="0" w:color="auto"/>
            </w:tcBorders>
          </w:tcPr>
          <w:p w14:paraId="73EEABE6" w14:textId="77777777" w:rsidR="00FF27DA" w:rsidRPr="00F60643" w:rsidRDefault="00FF27DA" w:rsidP="0002216E">
            <w:pPr>
              <w:pStyle w:val="TAL"/>
            </w:pPr>
            <w:r w:rsidRPr="00F60643">
              <w:t>Derivation Path: TS 38.508-1 [4] Table 4.6.1-5A</w:t>
            </w:r>
          </w:p>
        </w:tc>
      </w:tr>
      <w:tr w:rsidR="00FF27DA" w:rsidRPr="00F60643" w14:paraId="13C43103" w14:textId="77777777" w:rsidTr="0002216E">
        <w:tc>
          <w:tcPr>
            <w:tcW w:w="4643" w:type="dxa"/>
            <w:tcBorders>
              <w:top w:val="single" w:sz="4" w:space="0" w:color="auto"/>
              <w:left w:val="single" w:sz="4" w:space="0" w:color="auto"/>
              <w:bottom w:val="single" w:sz="4" w:space="0" w:color="auto"/>
              <w:right w:val="single" w:sz="4" w:space="0" w:color="auto"/>
            </w:tcBorders>
          </w:tcPr>
          <w:p w14:paraId="53822728" w14:textId="77777777" w:rsidR="00FF27DA" w:rsidRPr="00F60643" w:rsidRDefault="00FF27DA" w:rsidP="0002216E">
            <w:pPr>
              <w:pStyle w:val="TAC"/>
              <w:rPr>
                <w:b/>
              </w:rPr>
            </w:pPr>
            <w:r w:rsidRPr="00F60643">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43250219" w14:textId="77777777" w:rsidR="00FF27DA" w:rsidRPr="00F60643" w:rsidRDefault="00FF27DA" w:rsidP="0002216E">
            <w:pPr>
              <w:pStyle w:val="TAC"/>
              <w:rPr>
                <w:b/>
              </w:rPr>
            </w:pPr>
            <w:r w:rsidRPr="00F60643">
              <w:rPr>
                <w:b/>
              </w:rPr>
              <w:t>Value/remark</w:t>
            </w:r>
          </w:p>
        </w:tc>
        <w:tc>
          <w:tcPr>
            <w:tcW w:w="1592" w:type="dxa"/>
            <w:tcBorders>
              <w:top w:val="single" w:sz="4" w:space="0" w:color="auto"/>
              <w:left w:val="single" w:sz="4" w:space="0" w:color="auto"/>
              <w:bottom w:val="single" w:sz="4" w:space="0" w:color="auto"/>
              <w:right w:val="single" w:sz="4" w:space="0" w:color="auto"/>
            </w:tcBorders>
          </w:tcPr>
          <w:p w14:paraId="7DCE4761" w14:textId="77777777" w:rsidR="00FF27DA" w:rsidRPr="00F60643" w:rsidRDefault="00FF27DA" w:rsidP="0002216E">
            <w:pPr>
              <w:pStyle w:val="TAC"/>
              <w:rPr>
                <w:b/>
              </w:rPr>
            </w:pPr>
            <w:r w:rsidRPr="00F60643">
              <w:rPr>
                <w:b/>
              </w:rPr>
              <w:t>Comment</w:t>
            </w:r>
          </w:p>
        </w:tc>
        <w:tc>
          <w:tcPr>
            <w:tcW w:w="1135" w:type="dxa"/>
            <w:tcBorders>
              <w:top w:val="single" w:sz="4" w:space="0" w:color="auto"/>
              <w:left w:val="single" w:sz="4" w:space="0" w:color="auto"/>
              <w:bottom w:val="single" w:sz="4" w:space="0" w:color="auto"/>
              <w:right w:val="single" w:sz="4" w:space="0" w:color="auto"/>
            </w:tcBorders>
          </w:tcPr>
          <w:p w14:paraId="6D954D52" w14:textId="77777777" w:rsidR="00FF27DA" w:rsidRPr="00F60643" w:rsidRDefault="00FF27DA" w:rsidP="0002216E">
            <w:pPr>
              <w:pStyle w:val="TAC"/>
              <w:rPr>
                <w:b/>
              </w:rPr>
            </w:pPr>
            <w:r w:rsidRPr="00F60643">
              <w:rPr>
                <w:b/>
              </w:rPr>
              <w:t>Condition</w:t>
            </w:r>
          </w:p>
        </w:tc>
      </w:tr>
      <w:tr w:rsidR="00FF27DA" w:rsidRPr="00F60643" w14:paraId="78A69FF9" w14:textId="77777777" w:rsidTr="0002216E">
        <w:tc>
          <w:tcPr>
            <w:tcW w:w="4643" w:type="dxa"/>
            <w:tcBorders>
              <w:top w:val="single" w:sz="4" w:space="0" w:color="auto"/>
              <w:left w:val="single" w:sz="4" w:space="0" w:color="auto"/>
              <w:bottom w:val="single" w:sz="4" w:space="0" w:color="auto"/>
              <w:right w:val="single" w:sz="4" w:space="0" w:color="auto"/>
            </w:tcBorders>
          </w:tcPr>
          <w:p w14:paraId="6898FB0E" w14:textId="77777777" w:rsidR="00FF27DA" w:rsidRPr="00F60643" w:rsidRDefault="00FF27DA" w:rsidP="0002216E">
            <w:pPr>
              <w:pStyle w:val="TAL"/>
              <w:rPr>
                <w:rFonts w:cs="Arial"/>
                <w:b/>
                <w:szCs w:val="18"/>
              </w:rPr>
            </w:pPr>
            <w:proofErr w:type="spellStart"/>
            <w:r w:rsidRPr="00F60643">
              <w:rPr>
                <w:rFonts w:cs="Arial"/>
                <w:kern w:val="2"/>
                <w:szCs w:val="18"/>
              </w:rPr>
              <w:t>MeasurementReport</w:t>
            </w:r>
            <w:proofErr w:type="spellEnd"/>
            <w:r w:rsidRPr="00F60643">
              <w:rPr>
                <w:rFonts w:cs="Arial"/>
                <w:kern w:val="2"/>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4FE4466A"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36E33CB"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5C599B6" w14:textId="77777777" w:rsidR="00FF27DA" w:rsidRPr="00F60643" w:rsidRDefault="00FF27DA" w:rsidP="0002216E">
            <w:pPr>
              <w:pStyle w:val="TAL"/>
              <w:rPr>
                <w:rFonts w:cs="Arial"/>
                <w:b/>
                <w:szCs w:val="18"/>
              </w:rPr>
            </w:pPr>
          </w:p>
        </w:tc>
      </w:tr>
      <w:tr w:rsidR="00FF27DA" w:rsidRPr="00F60643" w14:paraId="06DADA80" w14:textId="77777777" w:rsidTr="0002216E">
        <w:tc>
          <w:tcPr>
            <w:tcW w:w="4643" w:type="dxa"/>
            <w:tcBorders>
              <w:top w:val="single" w:sz="4" w:space="0" w:color="auto"/>
              <w:left w:val="single" w:sz="4" w:space="0" w:color="auto"/>
              <w:bottom w:val="single" w:sz="4" w:space="0" w:color="auto"/>
              <w:right w:val="single" w:sz="4" w:space="0" w:color="auto"/>
            </w:tcBorders>
          </w:tcPr>
          <w:p w14:paraId="2B5410E3" w14:textId="77777777" w:rsidR="00FF27DA" w:rsidRPr="00F60643" w:rsidRDefault="00FF27DA" w:rsidP="0002216E">
            <w:pPr>
              <w:pStyle w:val="TAL"/>
              <w:rPr>
                <w:rFonts w:cs="Arial"/>
                <w:b/>
                <w:szCs w:val="18"/>
              </w:rPr>
            </w:pPr>
            <w:r w:rsidRPr="00F60643">
              <w:rPr>
                <w:rFonts w:cs="Arial"/>
                <w:kern w:val="2"/>
                <w:szCs w:val="18"/>
              </w:rPr>
              <w:t xml:space="preserve">  </w:t>
            </w:r>
            <w:proofErr w:type="spellStart"/>
            <w:r w:rsidRPr="00F60643">
              <w:rPr>
                <w:rFonts w:cs="Arial"/>
                <w:kern w:val="2"/>
                <w:szCs w:val="18"/>
              </w:rPr>
              <w:t>criticalExtensions</w:t>
            </w:r>
            <w:proofErr w:type="spellEnd"/>
            <w:r w:rsidRPr="00F60643">
              <w:rPr>
                <w:rFonts w:cs="Arial"/>
                <w:kern w:val="2"/>
                <w:szCs w:val="18"/>
              </w:rPr>
              <w:t xml:space="preserve"> ::= CHOICE {</w:t>
            </w:r>
          </w:p>
        </w:tc>
        <w:tc>
          <w:tcPr>
            <w:tcW w:w="2269" w:type="dxa"/>
            <w:tcBorders>
              <w:top w:val="single" w:sz="4" w:space="0" w:color="auto"/>
              <w:left w:val="single" w:sz="4" w:space="0" w:color="auto"/>
              <w:bottom w:val="single" w:sz="4" w:space="0" w:color="auto"/>
              <w:right w:val="single" w:sz="4" w:space="0" w:color="auto"/>
            </w:tcBorders>
          </w:tcPr>
          <w:p w14:paraId="5318B100"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54B3359"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0FDE22E" w14:textId="77777777" w:rsidR="00FF27DA" w:rsidRPr="00F60643" w:rsidRDefault="00FF27DA" w:rsidP="0002216E">
            <w:pPr>
              <w:pStyle w:val="TAL"/>
              <w:rPr>
                <w:rFonts w:cs="Arial"/>
                <w:b/>
                <w:szCs w:val="18"/>
              </w:rPr>
            </w:pPr>
          </w:p>
        </w:tc>
      </w:tr>
      <w:tr w:rsidR="00FF27DA" w:rsidRPr="00F60643" w14:paraId="4436C71B" w14:textId="77777777" w:rsidTr="0002216E">
        <w:tc>
          <w:tcPr>
            <w:tcW w:w="4643" w:type="dxa"/>
            <w:tcBorders>
              <w:top w:val="single" w:sz="4" w:space="0" w:color="auto"/>
              <w:left w:val="single" w:sz="4" w:space="0" w:color="auto"/>
              <w:bottom w:val="single" w:sz="4" w:space="0" w:color="auto"/>
              <w:right w:val="single" w:sz="4" w:space="0" w:color="auto"/>
            </w:tcBorders>
          </w:tcPr>
          <w:p w14:paraId="14FD2789" w14:textId="77777777" w:rsidR="00FF27DA" w:rsidRPr="00F60643" w:rsidRDefault="00FF27DA" w:rsidP="0002216E">
            <w:pPr>
              <w:pStyle w:val="TAL"/>
              <w:rPr>
                <w:rFonts w:cs="Arial"/>
                <w:b/>
                <w:szCs w:val="18"/>
              </w:rPr>
            </w:pPr>
            <w:r w:rsidRPr="00F60643">
              <w:rPr>
                <w:rFonts w:cs="Arial"/>
                <w:kern w:val="2"/>
                <w:szCs w:val="18"/>
              </w:rPr>
              <w:t xml:space="preserve">      </w:t>
            </w:r>
            <w:proofErr w:type="spellStart"/>
            <w:r w:rsidRPr="00F60643">
              <w:rPr>
                <w:rFonts w:cs="Arial"/>
                <w:kern w:val="2"/>
                <w:szCs w:val="18"/>
              </w:rPr>
              <w:t>measurementReport</w:t>
            </w:r>
            <w:proofErr w:type="spellEnd"/>
            <w:r w:rsidRPr="00F60643">
              <w:rPr>
                <w:rFonts w:cs="Arial"/>
                <w:kern w:val="2"/>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4EE26DBD"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F98C3A0"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295B469" w14:textId="77777777" w:rsidR="00FF27DA" w:rsidRPr="00F60643" w:rsidRDefault="00FF27DA" w:rsidP="0002216E">
            <w:pPr>
              <w:pStyle w:val="TAL"/>
              <w:rPr>
                <w:rFonts w:cs="Arial"/>
                <w:b/>
                <w:szCs w:val="18"/>
              </w:rPr>
            </w:pPr>
          </w:p>
        </w:tc>
      </w:tr>
      <w:tr w:rsidR="00FF27DA" w:rsidRPr="00F60643" w14:paraId="36672C14" w14:textId="77777777" w:rsidTr="0002216E">
        <w:tc>
          <w:tcPr>
            <w:tcW w:w="4643" w:type="dxa"/>
            <w:tcBorders>
              <w:top w:val="single" w:sz="4" w:space="0" w:color="auto"/>
              <w:left w:val="single" w:sz="4" w:space="0" w:color="auto"/>
              <w:bottom w:val="single" w:sz="4" w:space="0" w:color="auto"/>
              <w:right w:val="single" w:sz="4" w:space="0" w:color="auto"/>
            </w:tcBorders>
          </w:tcPr>
          <w:p w14:paraId="0481420A" w14:textId="77777777" w:rsidR="00FF27DA" w:rsidRPr="00F60643" w:rsidRDefault="00FF27DA" w:rsidP="0002216E">
            <w:pPr>
              <w:pStyle w:val="TAL"/>
              <w:rPr>
                <w:rFonts w:cs="Arial"/>
                <w:b/>
                <w:szCs w:val="18"/>
              </w:rPr>
            </w:pPr>
            <w:r w:rsidRPr="00F60643">
              <w:rPr>
                <w:rFonts w:cs="Arial"/>
                <w:kern w:val="2"/>
                <w:szCs w:val="18"/>
              </w:rPr>
              <w:t xml:space="preserve">        </w:t>
            </w:r>
            <w:proofErr w:type="spellStart"/>
            <w:r w:rsidRPr="00F60643">
              <w:rPr>
                <w:rFonts w:cs="Arial"/>
                <w:szCs w:val="18"/>
              </w:rPr>
              <w:t>MeasResults</w:t>
            </w:r>
            <w:proofErr w:type="spellEnd"/>
            <w:r w:rsidRPr="00F60643">
              <w:rPr>
                <w:rFonts w:cs="Arial"/>
                <w:szCs w:val="18"/>
              </w:rPr>
              <w:t xml:space="preserve"> ::= </w:t>
            </w:r>
            <w:r w:rsidRPr="00F60643">
              <w:rPr>
                <w:rFonts w:cs="Arial"/>
                <w:snapToGrid w:val="0"/>
                <w:szCs w:val="18"/>
              </w:rPr>
              <w:t xml:space="preserve">SEQUENCE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6DCF1AF9"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3D4ABC24"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7208A51" w14:textId="77777777" w:rsidR="00FF27DA" w:rsidRPr="00F60643" w:rsidRDefault="00FF27DA" w:rsidP="0002216E">
            <w:pPr>
              <w:pStyle w:val="TAL"/>
              <w:rPr>
                <w:rFonts w:cs="Arial"/>
                <w:b/>
                <w:szCs w:val="18"/>
              </w:rPr>
            </w:pPr>
          </w:p>
        </w:tc>
      </w:tr>
      <w:tr w:rsidR="00FF27DA" w:rsidRPr="00F60643" w14:paraId="639516A4" w14:textId="77777777" w:rsidTr="0002216E">
        <w:tc>
          <w:tcPr>
            <w:tcW w:w="4643" w:type="dxa"/>
            <w:tcBorders>
              <w:top w:val="single" w:sz="4" w:space="0" w:color="auto"/>
              <w:left w:val="single" w:sz="4" w:space="0" w:color="auto"/>
              <w:bottom w:val="single" w:sz="4" w:space="0" w:color="auto"/>
              <w:right w:val="single" w:sz="4" w:space="0" w:color="auto"/>
            </w:tcBorders>
          </w:tcPr>
          <w:p w14:paraId="2F12CF69" w14:textId="77777777" w:rsidR="00FF27DA" w:rsidRPr="00F60643" w:rsidRDefault="00FF27DA" w:rsidP="0002216E">
            <w:pPr>
              <w:pStyle w:val="TAL"/>
              <w:rPr>
                <w:rFonts w:cs="Arial"/>
                <w:b/>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measId</w:t>
            </w:r>
            <w:proofErr w:type="spellEnd"/>
          </w:p>
        </w:tc>
        <w:tc>
          <w:tcPr>
            <w:tcW w:w="2269" w:type="dxa"/>
            <w:tcBorders>
              <w:top w:val="single" w:sz="4" w:space="0" w:color="auto"/>
              <w:left w:val="single" w:sz="4" w:space="0" w:color="auto"/>
              <w:bottom w:val="single" w:sz="4" w:space="0" w:color="auto"/>
              <w:right w:val="single" w:sz="4" w:space="0" w:color="auto"/>
            </w:tcBorders>
          </w:tcPr>
          <w:p w14:paraId="7FABC84E" w14:textId="77777777" w:rsidR="00FF27DA" w:rsidRPr="00F60643" w:rsidRDefault="00FF27DA" w:rsidP="0002216E">
            <w:pPr>
              <w:pStyle w:val="TAL"/>
              <w:rPr>
                <w:rFonts w:cs="Arial"/>
                <w:b/>
                <w:szCs w:val="18"/>
              </w:rPr>
            </w:pPr>
            <w:r w:rsidRPr="00F60643">
              <w:rPr>
                <w:rFonts w:cs="Arial"/>
                <w:szCs w:val="18"/>
              </w:rPr>
              <w:t>1</w:t>
            </w:r>
          </w:p>
        </w:tc>
        <w:tc>
          <w:tcPr>
            <w:tcW w:w="1592" w:type="dxa"/>
            <w:tcBorders>
              <w:top w:val="single" w:sz="4" w:space="0" w:color="auto"/>
              <w:left w:val="single" w:sz="4" w:space="0" w:color="auto"/>
              <w:bottom w:val="single" w:sz="4" w:space="0" w:color="auto"/>
              <w:right w:val="single" w:sz="4" w:space="0" w:color="auto"/>
            </w:tcBorders>
          </w:tcPr>
          <w:p w14:paraId="7C305E61"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6A1ADCA" w14:textId="77777777" w:rsidR="00FF27DA" w:rsidRPr="00F60643" w:rsidRDefault="00FF27DA" w:rsidP="0002216E">
            <w:pPr>
              <w:pStyle w:val="TAL"/>
              <w:rPr>
                <w:rFonts w:cs="Arial"/>
                <w:b/>
                <w:szCs w:val="18"/>
              </w:rPr>
            </w:pPr>
          </w:p>
        </w:tc>
      </w:tr>
      <w:tr w:rsidR="00FF27DA" w:rsidRPr="00F60643" w14:paraId="767BB9C9" w14:textId="77777777" w:rsidTr="0002216E">
        <w:tc>
          <w:tcPr>
            <w:tcW w:w="4643" w:type="dxa"/>
            <w:tcBorders>
              <w:top w:val="single" w:sz="4" w:space="0" w:color="auto"/>
              <w:left w:val="single" w:sz="4" w:space="0" w:color="auto"/>
              <w:bottom w:val="single" w:sz="4" w:space="0" w:color="auto"/>
              <w:right w:val="single" w:sz="4" w:space="0" w:color="auto"/>
            </w:tcBorders>
          </w:tcPr>
          <w:p w14:paraId="69927FDF" w14:textId="77777777" w:rsidR="00FF27DA" w:rsidRPr="00F60643" w:rsidRDefault="00FF27DA" w:rsidP="0002216E">
            <w:pPr>
              <w:pStyle w:val="TAL"/>
              <w:rPr>
                <w:rFonts w:cs="Arial"/>
                <w:kern w:val="2"/>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measResultServingMOList</w:t>
            </w:r>
            <w:proofErr w:type="spellEnd"/>
            <w:r w:rsidRPr="00F60643">
              <w:rPr>
                <w:rFonts w:cs="Arial"/>
                <w:szCs w:val="18"/>
              </w:rPr>
              <w:t xml:space="preserve"> </w:t>
            </w:r>
            <w:r w:rsidRPr="00F60643">
              <w:rPr>
                <w:rFonts w:cs="Arial"/>
                <w:snapToGrid w:val="0"/>
                <w:szCs w:val="18"/>
              </w:rPr>
              <w:t>SEQUENCE</w:t>
            </w:r>
            <w:r w:rsidRPr="00F60643">
              <w:rPr>
                <w:rFonts w:cs="Arial"/>
                <w:szCs w:val="18"/>
              </w:rPr>
              <w:t xml:space="preserve"> </w:t>
            </w:r>
            <w:r w:rsidRPr="00F60643">
              <w:rPr>
                <w:rFonts w:cs="Arial"/>
                <w:snapToGrid w:val="0"/>
                <w:szCs w:val="18"/>
              </w:rPr>
              <w:t>(SIZE (1..</w:t>
            </w:r>
            <w:r w:rsidRPr="00F60643">
              <w:rPr>
                <w:rFonts w:cs="Arial"/>
                <w:szCs w:val="18"/>
              </w:rPr>
              <w:t xml:space="preserve"> </w:t>
            </w:r>
            <w:proofErr w:type="spellStart"/>
            <w:r w:rsidRPr="00F60643">
              <w:rPr>
                <w:rFonts w:cs="Arial"/>
                <w:szCs w:val="18"/>
              </w:rPr>
              <w:t>maxNrofServingCells</w:t>
            </w:r>
            <w:proofErr w:type="spellEnd"/>
            <w:r w:rsidRPr="00F60643">
              <w:rPr>
                <w:rFonts w:cs="Arial"/>
                <w:snapToGrid w:val="0"/>
                <w:szCs w:val="18"/>
              </w:rPr>
              <w:t xml:space="preserve">)) OF </w:t>
            </w:r>
            <w:proofErr w:type="spellStart"/>
            <w:r w:rsidRPr="00F60643">
              <w:rPr>
                <w:rFonts w:cs="Arial"/>
                <w:szCs w:val="18"/>
              </w:rPr>
              <w:t>MeasResultServMO</w:t>
            </w:r>
            <w:proofErr w:type="spellEnd"/>
            <w:r w:rsidRPr="00F60643">
              <w:rPr>
                <w:rFonts w:cs="Arial"/>
                <w:snapToGrid w:val="0"/>
                <w:szCs w:val="18"/>
              </w:rPr>
              <w:t xml:space="preserv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3440763D" w14:textId="77777777" w:rsidR="00FF27DA" w:rsidRPr="00F60643" w:rsidRDefault="00FF27DA" w:rsidP="0002216E">
            <w:pPr>
              <w:pStyle w:val="TAL"/>
              <w:rPr>
                <w:rFonts w:cs="Arial"/>
                <w:b/>
                <w:szCs w:val="18"/>
              </w:rPr>
            </w:pPr>
            <w:r w:rsidRPr="00F60643">
              <w:rPr>
                <w:rFonts w:cs="Arial"/>
                <w:szCs w:val="18"/>
              </w:rPr>
              <w:t>1 entry</w:t>
            </w:r>
          </w:p>
        </w:tc>
        <w:tc>
          <w:tcPr>
            <w:tcW w:w="1592" w:type="dxa"/>
            <w:tcBorders>
              <w:top w:val="single" w:sz="4" w:space="0" w:color="auto"/>
              <w:left w:val="single" w:sz="4" w:space="0" w:color="auto"/>
              <w:bottom w:val="single" w:sz="4" w:space="0" w:color="auto"/>
              <w:right w:val="single" w:sz="4" w:space="0" w:color="auto"/>
            </w:tcBorders>
          </w:tcPr>
          <w:p w14:paraId="2804CF0A"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B87740B" w14:textId="77777777" w:rsidR="00FF27DA" w:rsidRPr="00F60643" w:rsidRDefault="00FF27DA" w:rsidP="0002216E">
            <w:pPr>
              <w:pStyle w:val="TAL"/>
              <w:rPr>
                <w:rFonts w:cs="Arial"/>
                <w:b/>
                <w:szCs w:val="18"/>
              </w:rPr>
            </w:pPr>
          </w:p>
        </w:tc>
      </w:tr>
      <w:tr w:rsidR="00FF27DA" w:rsidRPr="00F60643" w14:paraId="6BEEADE9" w14:textId="77777777" w:rsidTr="0002216E">
        <w:tc>
          <w:tcPr>
            <w:tcW w:w="4643" w:type="dxa"/>
            <w:tcBorders>
              <w:top w:val="single" w:sz="4" w:space="0" w:color="auto"/>
              <w:left w:val="single" w:sz="4" w:space="0" w:color="auto"/>
              <w:bottom w:val="single" w:sz="4" w:space="0" w:color="auto"/>
              <w:right w:val="single" w:sz="4" w:space="0" w:color="auto"/>
            </w:tcBorders>
          </w:tcPr>
          <w:p w14:paraId="03935487" w14:textId="77777777" w:rsidR="00FF27DA" w:rsidRPr="00F60643" w:rsidRDefault="00FF27DA" w:rsidP="0002216E">
            <w:pPr>
              <w:pStyle w:val="TAL"/>
              <w:rPr>
                <w:rFonts w:cs="Arial"/>
                <w:kern w:val="2"/>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MeasResultServMO</w:t>
            </w:r>
            <w:proofErr w:type="spellEnd"/>
            <w:r w:rsidRPr="00F60643">
              <w:rPr>
                <w:rFonts w:cs="Arial"/>
                <w:szCs w:val="18"/>
              </w:rPr>
              <w:t xml:space="preserve">[1] </w:t>
            </w:r>
            <w:r w:rsidRPr="00F60643">
              <w:rPr>
                <w:rFonts w:cs="Arial"/>
                <w:snapToGrid w:val="0"/>
                <w:szCs w:val="18"/>
              </w:rPr>
              <w:t xml:space="preserve">SEQUENCE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461E5FF0"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6534A10" w14:textId="77777777" w:rsidR="00FF27DA" w:rsidRPr="00F60643" w:rsidRDefault="00FF27DA" w:rsidP="0002216E">
            <w:pPr>
              <w:pStyle w:val="TAL"/>
              <w:rPr>
                <w:rFonts w:cs="Arial"/>
                <w:b/>
                <w:szCs w:val="18"/>
              </w:rPr>
            </w:pPr>
            <w:r w:rsidRPr="00F60643">
              <w:rPr>
                <w:rFonts w:cs="Arial"/>
                <w:szCs w:val="18"/>
              </w:rPr>
              <w:t>entry 1</w:t>
            </w:r>
          </w:p>
        </w:tc>
        <w:tc>
          <w:tcPr>
            <w:tcW w:w="1135" w:type="dxa"/>
            <w:tcBorders>
              <w:top w:val="single" w:sz="4" w:space="0" w:color="auto"/>
              <w:left w:val="single" w:sz="4" w:space="0" w:color="auto"/>
              <w:bottom w:val="single" w:sz="4" w:space="0" w:color="auto"/>
              <w:right w:val="single" w:sz="4" w:space="0" w:color="auto"/>
            </w:tcBorders>
          </w:tcPr>
          <w:p w14:paraId="144D136B" w14:textId="77777777" w:rsidR="00FF27DA" w:rsidRPr="00F60643" w:rsidRDefault="00FF27DA" w:rsidP="0002216E">
            <w:pPr>
              <w:pStyle w:val="TAL"/>
              <w:rPr>
                <w:rFonts w:cs="Arial"/>
                <w:b/>
                <w:szCs w:val="18"/>
              </w:rPr>
            </w:pPr>
          </w:p>
        </w:tc>
      </w:tr>
      <w:tr w:rsidR="00FF27DA" w:rsidRPr="00F60643" w14:paraId="0C5BB46A" w14:textId="77777777" w:rsidTr="0002216E">
        <w:tc>
          <w:tcPr>
            <w:tcW w:w="4643" w:type="dxa"/>
            <w:tcBorders>
              <w:top w:val="single" w:sz="4" w:space="0" w:color="auto"/>
              <w:left w:val="single" w:sz="4" w:space="0" w:color="auto"/>
              <w:bottom w:val="single" w:sz="4" w:space="0" w:color="auto"/>
              <w:right w:val="single" w:sz="4" w:space="0" w:color="auto"/>
            </w:tcBorders>
          </w:tcPr>
          <w:p w14:paraId="3E92ACC5" w14:textId="77777777" w:rsidR="00FF27DA" w:rsidRPr="00F60643" w:rsidRDefault="00FF27DA" w:rsidP="0002216E">
            <w:pPr>
              <w:pStyle w:val="TAL"/>
              <w:rPr>
                <w:rFonts w:cs="Arial"/>
                <w:kern w:val="2"/>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servCellId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1BFAD56A" w14:textId="77777777" w:rsidR="00FF27DA" w:rsidRPr="00F60643" w:rsidRDefault="00FF27DA" w:rsidP="0002216E">
            <w:pPr>
              <w:pStyle w:val="TAL"/>
              <w:rPr>
                <w:rFonts w:cs="Arial"/>
                <w:b/>
                <w:szCs w:val="18"/>
              </w:rPr>
            </w:pPr>
            <w:r w:rsidRPr="00F60643">
              <w:rPr>
                <w:lang w:eastAsia="zh-CN"/>
              </w:rPr>
              <w:t>Cell index corresponding to NR Cell 1</w:t>
            </w:r>
          </w:p>
        </w:tc>
        <w:tc>
          <w:tcPr>
            <w:tcW w:w="1592" w:type="dxa"/>
            <w:tcBorders>
              <w:top w:val="single" w:sz="4" w:space="0" w:color="auto"/>
              <w:left w:val="single" w:sz="4" w:space="0" w:color="auto"/>
              <w:bottom w:val="single" w:sz="4" w:space="0" w:color="auto"/>
              <w:right w:val="single" w:sz="4" w:space="0" w:color="auto"/>
            </w:tcBorders>
          </w:tcPr>
          <w:p w14:paraId="00DA00CE"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65D8247" w14:textId="77777777" w:rsidR="00FF27DA" w:rsidRPr="00F60643" w:rsidRDefault="00FF27DA" w:rsidP="0002216E">
            <w:pPr>
              <w:pStyle w:val="TAL"/>
              <w:rPr>
                <w:rFonts w:cs="Arial"/>
                <w:b/>
                <w:szCs w:val="18"/>
              </w:rPr>
            </w:pPr>
          </w:p>
        </w:tc>
      </w:tr>
      <w:tr w:rsidR="00FF27DA" w:rsidRPr="00F60643" w14:paraId="682F6875" w14:textId="77777777" w:rsidTr="0002216E">
        <w:tc>
          <w:tcPr>
            <w:tcW w:w="4643" w:type="dxa"/>
            <w:tcBorders>
              <w:top w:val="single" w:sz="4" w:space="0" w:color="auto"/>
              <w:left w:val="single" w:sz="4" w:space="0" w:color="auto"/>
              <w:bottom w:val="single" w:sz="4" w:space="0" w:color="auto"/>
              <w:right w:val="single" w:sz="4" w:space="0" w:color="auto"/>
            </w:tcBorders>
          </w:tcPr>
          <w:p w14:paraId="3525048D"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measResultServingCell</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82C57FB"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8383252"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EEF2A1C" w14:textId="77777777" w:rsidR="00FF27DA" w:rsidRPr="00F60643" w:rsidRDefault="00FF27DA" w:rsidP="0002216E">
            <w:pPr>
              <w:pStyle w:val="TAL"/>
              <w:rPr>
                <w:rFonts w:cs="Arial"/>
                <w:b/>
                <w:szCs w:val="18"/>
              </w:rPr>
            </w:pPr>
          </w:p>
        </w:tc>
      </w:tr>
      <w:tr w:rsidR="00FF27DA" w:rsidRPr="00F60643" w14:paraId="090A778A" w14:textId="77777777" w:rsidTr="0002216E">
        <w:tc>
          <w:tcPr>
            <w:tcW w:w="4643" w:type="dxa"/>
            <w:tcBorders>
              <w:top w:val="single" w:sz="4" w:space="0" w:color="auto"/>
              <w:left w:val="single" w:sz="4" w:space="0" w:color="auto"/>
              <w:bottom w:val="single" w:sz="4" w:space="0" w:color="auto"/>
              <w:right w:val="single" w:sz="4" w:space="0" w:color="auto"/>
            </w:tcBorders>
          </w:tcPr>
          <w:p w14:paraId="7DC74D1B"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61E607A2" w14:textId="77777777" w:rsidR="00FF27DA" w:rsidRPr="00F60643" w:rsidRDefault="00FF27DA" w:rsidP="0002216E">
            <w:pPr>
              <w:pStyle w:val="TAL"/>
              <w:rPr>
                <w:rFonts w:cs="Arial"/>
                <w:b/>
                <w:szCs w:val="18"/>
                <w:lang w:eastAsia="zh-CN"/>
              </w:rPr>
            </w:pPr>
            <w:proofErr w:type="spellStart"/>
            <w:r w:rsidRPr="00F60643">
              <w:rPr>
                <w:rFonts w:cs="Arial"/>
                <w:szCs w:val="18"/>
              </w:rPr>
              <w:t>PhysicalCellIdentity</w:t>
            </w:r>
            <w:proofErr w:type="spellEnd"/>
            <w:r w:rsidRPr="00F60643">
              <w:rPr>
                <w:rFonts w:cs="Arial"/>
                <w:szCs w:val="18"/>
              </w:rPr>
              <w:t xml:space="preserve"> of Cell </w:t>
            </w:r>
            <w:r w:rsidRPr="00F60643">
              <w:rPr>
                <w:rFonts w:cs="Arial"/>
                <w:szCs w:val="18"/>
                <w:lang w:eastAsia="zh-CN"/>
              </w:rPr>
              <w:t>1</w:t>
            </w:r>
          </w:p>
        </w:tc>
        <w:tc>
          <w:tcPr>
            <w:tcW w:w="1592" w:type="dxa"/>
            <w:tcBorders>
              <w:top w:val="single" w:sz="4" w:space="0" w:color="auto"/>
              <w:left w:val="single" w:sz="4" w:space="0" w:color="auto"/>
              <w:bottom w:val="single" w:sz="4" w:space="0" w:color="auto"/>
              <w:right w:val="single" w:sz="4" w:space="0" w:color="auto"/>
            </w:tcBorders>
          </w:tcPr>
          <w:p w14:paraId="50BFB162"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504ED24" w14:textId="77777777" w:rsidR="00FF27DA" w:rsidRPr="00F60643" w:rsidRDefault="00FF27DA" w:rsidP="0002216E">
            <w:pPr>
              <w:pStyle w:val="TAL"/>
              <w:rPr>
                <w:rFonts w:cs="Arial"/>
                <w:b/>
                <w:szCs w:val="18"/>
              </w:rPr>
            </w:pPr>
          </w:p>
        </w:tc>
      </w:tr>
      <w:tr w:rsidR="00FF27DA" w:rsidRPr="00F60643" w14:paraId="0812A1FA" w14:textId="77777777" w:rsidTr="0002216E">
        <w:tc>
          <w:tcPr>
            <w:tcW w:w="4643" w:type="dxa"/>
            <w:tcBorders>
              <w:top w:val="single" w:sz="4" w:space="0" w:color="auto"/>
              <w:left w:val="single" w:sz="4" w:space="0" w:color="auto"/>
              <w:bottom w:val="single" w:sz="4" w:space="0" w:color="auto"/>
              <w:right w:val="single" w:sz="4" w:space="0" w:color="auto"/>
            </w:tcBorders>
          </w:tcPr>
          <w:p w14:paraId="7198AD77"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measResult</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943A140"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28DC0D6"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32B8825" w14:textId="77777777" w:rsidR="00FF27DA" w:rsidRPr="00F60643" w:rsidRDefault="00FF27DA" w:rsidP="0002216E">
            <w:pPr>
              <w:pStyle w:val="TAL"/>
              <w:rPr>
                <w:rFonts w:cs="Arial"/>
                <w:b/>
                <w:szCs w:val="18"/>
              </w:rPr>
            </w:pPr>
          </w:p>
        </w:tc>
      </w:tr>
      <w:tr w:rsidR="00FF27DA" w:rsidRPr="00F60643" w14:paraId="70741704" w14:textId="77777777" w:rsidTr="0002216E">
        <w:tc>
          <w:tcPr>
            <w:tcW w:w="4643" w:type="dxa"/>
            <w:tcBorders>
              <w:top w:val="single" w:sz="4" w:space="0" w:color="auto"/>
              <w:left w:val="single" w:sz="4" w:space="0" w:color="auto"/>
              <w:bottom w:val="single" w:sz="4" w:space="0" w:color="auto"/>
              <w:right w:val="single" w:sz="4" w:space="0" w:color="auto"/>
            </w:tcBorders>
          </w:tcPr>
          <w:p w14:paraId="4DDCB695"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cellResults</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75545E7"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D67653F"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2A3C973" w14:textId="77777777" w:rsidR="00FF27DA" w:rsidRPr="00F60643" w:rsidRDefault="00FF27DA" w:rsidP="0002216E">
            <w:pPr>
              <w:pStyle w:val="TAL"/>
              <w:rPr>
                <w:rFonts w:cs="Arial"/>
                <w:b/>
                <w:szCs w:val="18"/>
              </w:rPr>
            </w:pPr>
          </w:p>
        </w:tc>
      </w:tr>
      <w:tr w:rsidR="00FF27DA" w:rsidRPr="00F60643" w14:paraId="6534B63F" w14:textId="77777777" w:rsidTr="0002216E">
        <w:tc>
          <w:tcPr>
            <w:tcW w:w="4643" w:type="dxa"/>
            <w:tcBorders>
              <w:top w:val="single" w:sz="4" w:space="0" w:color="auto"/>
              <w:left w:val="single" w:sz="4" w:space="0" w:color="auto"/>
              <w:bottom w:val="single" w:sz="4" w:space="0" w:color="auto"/>
              <w:right w:val="single" w:sz="4" w:space="0" w:color="auto"/>
            </w:tcBorders>
          </w:tcPr>
          <w:p w14:paraId="30A3F747"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resultsSSB</w:t>
            </w:r>
            <w:proofErr w:type="spellEnd"/>
            <w:r w:rsidRPr="00F60643">
              <w:rPr>
                <w:rFonts w:cs="Arial"/>
                <w:szCs w:val="18"/>
              </w:rPr>
              <w:t>-Cell SEQUENCE {</w:t>
            </w:r>
          </w:p>
        </w:tc>
        <w:tc>
          <w:tcPr>
            <w:tcW w:w="2269" w:type="dxa"/>
            <w:tcBorders>
              <w:top w:val="single" w:sz="4" w:space="0" w:color="auto"/>
              <w:left w:val="single" w:sz="4" w:space="0" w:color="auto"/>
              <w:bottom w:val="single" w:sz="4" w:space="0" w:color="auto"/>
              <w:right w:val="single" w:sz="4" w:space="0" w:color="auto"/>
            </w:tcBorders>
          </w:tcPr>
          <w:p w14:paraId="1D523E54"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72DE6B1"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6F80DC3" w14:textId="77777777" w:rsidR="00FF27DA" w:rsidRPr="00F60643" w:rsidRDefault="00FF27DA" w:rsidP="0002216E">
            <w:pPr>
              <w:pStyle w:val="TAL"/>
              <w:rPr>
                <w:rFonts w:cs="Arial"/>
                <w:b/>
                <w:szCs w:val="18"/>
              </w:rPr>
            </w:pPr>
          </w:p>
        </w:tc>
      </w:tr>
      <w:tr w:rsidR="00FF27DA" w:rsidRPr="00F60643" w14:paraId="10DB4D98" w14:textId="77777777" w:rsidTr="0002216E">
        <w:tc>
          <w:tcPr>
            <w:tcW w:w="4643" w:type="dxa"/>
            <w:tcBorders>
              <w:top w:val="single" w:sz="4" w:space="0" w:color="auto"/>
              <w:left w:val="single" w:sz="4" w:space="0" w:color="auto"/>
              <w:bottom w:val="single" w:sz="4" w:space="0" w:color="auto"/>
              <w:right w:val="single" w:sz="4" w:space="0" w:color="auto"/>
            </w:tcBorders>
          </w:tcPr>
          <w:p w14:paraId="324088DF"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70CFA1C2" w14:textId="77777777" w:rsidR="00FF27DA" w:rsidRPr="00F60643" w:rsidRDefault="00FF27DA" w:rsidP="0002216E">
            <w:pPr>
              <w:pStyle w:val="TAL"/>
              <w:rPr>
                <w:rFonts w:cs="Arial"/>
                <w:b/>
                <w:szCs w:val="18"/>
              </w:rPr>
            </w:pPr>
            <w:r w:rsidRPr="00F60643">
              <w:rPr>
                <w:rFonts w:cs="Arial"/>
                <w:kern w:val="2"/>
                <w:szCs w:val="18"/>
              </w:rPr>
              <w:t>(0..</w:t>
            </w:r>
            <w:del w:id="28" w:author="Daiwei Zhou (周代卫)" w:date="2021-08-05T17:53:00Z">
              <w:r w:rsidRPr="00F60643" w:rsidDel="00E13017">
                <w:rPr>
                  <w:rFonts w:cs="Arial"/>
                  <w:kern w:val="2"/>
                  <w:szCs w:val="18"/>
                  <w:lang w:eastAsia="zh-CN"/>
                </w:rPr>
                <w:delText xml:space="preserve"> </w:delText>
              </w:r>
            </w:del>
            <w:r w:rsidRPr="00F60643">
              <w:rPr>
                <w:rFonts w:cs="Arial"/>
                <w:kern w:val="2"/>
                <w:szCs w:val="18"/>
                <w:lang w:eastAsia="zh-CN"/>
              </w:rPr>
              <w:t>127</w:t>
            </w:r>
            <w:del w:id="29" w:author="Daiwei Zhou (周代卫)" w:date="2021-08-05T17:53:00Z">
              <w:r w:rsidRPr="00F60643" w:rsidDel="00E13017">
                <w:rPr>
                  <w:rFonts w:cs="Arial"/>
                  <w:kern w:val="2"/>
                  <w:szCs w:val="18"/>
                  <w:lang w:eastAsia="zh-CN"/>
                </w:rPr>
                <w:delText xml:space="preserve"> 127</w:delText>
              </w:r>
            </w:del>
            <w:r w:rsidRPr="00F60643">
              <w:rPr>
                <w:rFonts w:cs="Arial"/>
                <w:kern w:val="2"/>
                <w:szCs w:val="18"/>
              </w:rPr>
              <w:t>)</w:t>
            </w:r>
          </w:p>
        </w:tc>
        <w:tc>
          <w:tcPr>
            <w:tcW w:w="1592" w:type="dxa"/>
            <w:tcBorders>
              <w:top w:val="single" w:sz="4" w:space="0" w:color="auto"/>
              <w:left w:val="single" w:sz="4" w:space="0" w:color="auto"/>
              <w:bottom w:val="single" w:sz="4" w:space="0" w:color="auto"/>
              <w:right w:val="single" w:sz="4" w:space="0" w:color="auto"/>
            </w:tcBorders>
          </w:tcPr>
          <w:p w14:paraId="687D8C01"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370FE5F" w14:textId="77777777" w:rsidR="00FF27DA" w:rsidRPr="00F60643" w:rsidRDefault="00FF27DA" w:rsidP="0002216E">
            <w:pPr>
              <w:pStyle w:val="TAL"/>
              <w:rPr>
                <w:rFonts w:cs="Arial"/>
                <w:b/>
                <w:szCs w:val="18"/>
              </w:rPr>
            </w:pPr>
          </w:p>
        </w:tc>
      </w:tr>
      <w:tr w:rsidR="00FF27DA" w:rsidRPr="00F60643" w14:paraId="78BD0FC1" w14:textId="77777777" w:rsidTr="0002216E">
        <w:tc>
          <w:tcPr>
            <w:tcW w:w="4643" w:type="dxa"/>
            <w:tcBorders>
              <w:top w:val="single" w:sz="4" w:space="0" w:color="auto"/>
              <w:left w:val="single" w:sz="4" w:space="0" w:color="auto"/>
              <w:bottom w:val="single" w:sz="4" w:space="0" w:color="auto"/>
              <w:right w:val="single" w:sz="4" w:space="0" w:color="auto"/>
            </w:tcBorders>
          </w:tcPr>
          <w:p w14:paraId="483C73D8"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52350514" w14:textId="77777777" w:rsidR="00FF27DA" w:rsidRPr="00F60643" w:rsidRDefault="00FF27DA" w:rsidP="0002216E">
            <w:pPr>
              <w:pStyle w:val="TAL"/>
              <w:rPr>
                <w:rFonts w:cs="Arial"/>
                <w:b/>
                <w:szCs w:val="18"/>
              </w:rPr>
            </w:pPr>
            <w:r w:rsidRPr="00F60643">
              <w:rPr>
                <w:rFonts w:cs="Arial"/>
                <w:kern w:val="2"/>
                <w:szCs w:val="18"/>
              </w:rPr>
              <w:t>(0..</w:t>
            </w:r>
            <w:ins w:id="30" w:author="Daiwei Zhou (周代卫)" w:date="2021-08-05T17:53:00Z">
              <w:r>
                <w:rPr>
                  <w:rFonts w:cs="Arial"/>
                  <w:kern w:val="2"/>
                  <w:szCs w:val="18"/>
                </w:rPr>
                <w:t>127</w:t>
              </w:r>
            </w:ins>
            <w:r w:rsidRPr="00F60643">
              <w:rPr>
                <w:rFonts w:cs="Arial"/>
                <w:kern w:val="2"/>
                <w:szCs w:val="18"/>
              </w:rPr>
              <w:t>)</w:t>
            </w:r>
          </w:p>
        </w:tc>
        <w:tc>
          <w:tcPr>
            <w:tcW w:w="1592" w:type="dxa"/>
            <w:tcBorders>
              <w:top w:val="single" w:sz="4" w:space="0" w:color="auto"/>
              <w:left w:val="single" w:sz="4" w:space="0" w:color="auto"/>
              <w:bottom w:val="single" w:sz="4" w:space="0" w:color="auto"/>
              <w:right w:val="single" w:sz="4" w:space="0" w:color="auto"/>
            </w:tcBorders>
          </w:tcPr>
          <w:p w14:paraId="5710A169"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40D2E7C" w14:textId="77777777" w:rsidR="00FF27DA" w:rsidRPr="00F60643" w:rsidRDefault="00FF27DA" w:rsidP="0002216E">
            <w:pPr>
              <w:pStyle w:val="TAL"/>
              <w:rPr>
                <w:rFonts w:cs="Arial"/>
                <w:b/>
                <w:szCs w:val="18"/>
              </w:rPr>
            </w:pPr>
          </w:p>
        </w:tc>
      </w:tr>
      <w:tr w:rsidR="00FF27DA" w:rsidRPr="00F60643" w14:paraId="00321B8B" w14:textId="77777777" w:rsidTr="0002216E">
        <w:tc>
          <w:tcPr>
            <w:tcW w:w="4643" w:type="dxa"/>
            <w:tcBorders>
              <w:top w:val="single" w:sz="4" w:space="0" w:color="auto"/>
              <w:left w:val="single" w:sz="4" w:space="0" w:color="auto"/>
              <w:bottom w:val="single" w:sz="4" w:space="0" w:color="auto"/>
              <w:right w:val="single" w:sz="4" w:space="0" w:color="auto"/>
            </w:tcBorders>
          </w:tcPr>
          <w:p w14:paraId="08124E9C" w14:textId="77777777" w:rsidR="00FF27DA" w:rsidRPr="00F60643" w:rsidRDefault="00FF27DA" w:rsidP="0002216E">
            <w:pPr>
              <w:pStyle w:val="TAL"/>
              <w:rPr>
                <w:rFonts w:cs="Arial"/>
                <w:kern w:val="2"/>
                <w:szCs w:val="18"/>
              </w:rPr>
            </w:pPr>
            <w:r w:rsidRPr="00F60643">
              <w:rPr>
                <w:rFonts w:cs="Arial"/>
                <w:szCs w:val="18"/>
              </w:rPr>
              <w:t xml:space="preserve">        </w:t>
            </w:r>
            <w:r w:rsidRPr="00F60643">
              <w:rPr>
                <w:rFonts w:cs="Arial"/>
                <w:kern w:val="2"/>
                <w:szCs w:val="18"/>
              </w:rPr>
              <w:t xml:space="preserve">        </w:t>
            </w:r>
            <w:r w:rsidRPr="00F60643">
              <w:rPr>
                <w:rFonts w:cs="Arial"/>
                <w:szCs w:val="18"/>
              </w:rPr>
              <w:t xml:space="preserve">      </w:t>
            </w:r>
            <w:proofErr w:type="spellStart"/>
            <w:r w:rsidRPr="00F60643">
              <w:rPr>
                <w:rFonts w:cs="Arial"/>
                <w:szCs w:val="18"/>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415E74F0" w14:textId="77777777" w:rsidR="00FF27DA" w:rsidRPr="00F60643" w:rsidRDefault="00FF27DA" w:rsidP="0002216E">
            <w:pPr>
              <w:pStyle w:val="TAL"/>
              <w:rPr>
                <w:rFonts w:cs="Arial"/>
                <w:b/>
                <w:szCs w:val="18"/>
              </w:rPr>
            </w:pPr>
            <w:r w:rsidRPr="00F60643">
              <w:rPr>
                <w:rFonts w:cs="Arial"/>
                <w:szCs w:val="18"/>
              </w:rPr>
              <w:t>Not checked</w:t>
            </w:r>
          </w:p>
        </w:tc>
        <w:tc>
          <w:tcPr>
            <w:tcW w:w="1592" w:type="dxa"/>
            <w:tcBorders>
              <w:top w:val="single" w:sz="4" w:space="0" w:color="auto"/>
              <w:left w:val="single" w:sz="4" w:space="0" w:color="auto"/>
              <w:bottom w:val="single" w:sz="4" w:space="0" w:color="auto"/>
              <w:right w:val="single" w:sz="4" w:space="0" w:color="auto"/>
            </w:tcBorders>
          </w:tcPr>
          <w:p w14:paraId="5FB8F2DA"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54982F7" w14:textId="77777777" w:rsidR="00FF27DA" w:rsidRPr="00F60643" w:rsidRDefault="00FF27DA" w:rsidP="0002216E">
            <w:pPr>
              <w:pStyle w:val="TAL"/>
              <w:rPr>
                <w:rFonts w:cs="Arial"/>
                <w:b/>
                <w:szCs w:val="18"/>
              </w:rPr>
            </w:pPr>
          </w:p>
        </w:tc>
      </w:tr>
      <w:tr w:rsidR="00FF27DA" w:rsidRPr="00F60643" w14:paraId="1E424438" w14:textId="77777777" w:rsidTr="0002216E">
        <w:tc>
          <w:tcPr>
            <w:tcW w:w="4643" w:type="dxa"/>
            <w:tcBorders>
              <w:top w:val="single" w:sz="4" w:space="0" w:color="auto"/>
              <w:left w:val="single" w:sz="4" w:space="0" w:color="auto"/>
              <w:bottom w:val="single" w:sz="4" w:space="0" w:color="auto"/>
              <w:right w:val="single" w:sz="4" w:space="0" w:color="auto"/>
            </w:tcBorders>
          </w:tcPr>
          <w:p w14:paraId="1D5766DC" w14:textId="77777777" w:rsidR="00FF27DA" w:rsidRPr="00F60643" w:rsidRDefault="00FF27DA" w:rsidP="0002216E">
            <w:pPr>
              <w:pStyle w:val="TAL"/>
              <w:rPr>
                <w:rFonts w:cs="Arial"/>
                <w:kern w:val="2"/>
                <w:szCs w:val="18"/>
              </w:rPr>
            </w:pPr>
            <w:del w:id="31" w:author="Daiwei Zhou (周代卫)" w:date="2021-08-05T17:53:00Z">
              <w:r w:rsidRPr="00F60643" w:rsidDel="00E13017">
                <w:rPr>
                  <w:lang w:eastAsia="zh-CN"/>
                </w:rPr>
                <w:delText>14</w:delText>
              </w:r>
            </w:del>
            <w:r w:rsidRPr="00F60643">
              <w:rPr>
                <w:rFonts w:cs="Arial"/>
                <w:szCs w:val="18"/>
              </w:rPr>
              <w:t xml:space="preserve">            </w:t>
            </w:r>
            <w:r w:rsidRPr="00F60643">
              <w:rPr>
                <w:rFonts w:cs="Arial"/>
                <w:kern w:val="2"/>
                <w:szCs w:val="18"/>
              </w:rPr>
              <w:t xml:space="preserv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3D11C4B7"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DB46A95"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D69C89F" w14:textId="77777777" w:rsidR="00FF27DA" w:rsidRPr="00F60643" w:rsidRDefault="00FF27DA" w:rsidP="0002216E">
            <w:pPr>
              <w:pStyle w:val="TAL"/>
              <w:rPr>
                <w:rFonts w:cs="Arial"/>
                <w:b/>
                <w:szCs w:val="18"/>
              </w:rPr>
            </w:pPr>
          </w:p>
        </w:tc>
      </w:tr>
      <w:tr w:rsidR="00FF27DA" w:rsidRPr="00F60643" w14:paraId="31E81FAD" w14:textId="77777777" w:rsidTr="0002216E">
        <w:tc>
          <w:tcPr>
            <w:tcW w:w="4643" w:type="dxa"/>
            <w:tcBorders>
              <w:top w:val="single" w:sz="4" w:space="0" w:color="auto"/>
              <w:left w:val="single" w:sz="4" w:space="0" w:color="auto"/>
              <w:bottom w:val="single" w:sz="4" w:space="0" w:color="auto"/>
              <w:right w:val="single" w:sz="4" w:space="0" w:color="auto"/>
            </w:tcBorders>
          </w:tcPr>
          <w:p w14:paraId="6F3FE49E"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1327E29"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91E88A5"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36CD9B0" w14:textId="77777777" w:rsidR="00FF27DA" w:rsidRPr="00F60643" w:rsidRDefault="00FF27DA" w:rsidP="0002216E">
            <w:pPr>
              <w:pStyle w:val="TAL"/>
              <w:rPr>
                <w:rFonts w:cs="Arial"/>
                <w:b/>
                <w:szCs w:val="18"/>
              </w:rPr>
            </w:pPr>
          </w:p>
        </w:tc>
      </w:tr>
      <w:tr w:rsidR="00FF27DA" w:rsidRPr="00F60643" w14:paraId="5E52F9B1" w14:textId="77777777" w:rsidTr="0002216E">
        <w:tc>
          <w:tcPr>
            <w:tcW w:w="4643" w:type="dxa"/>
            <w:tcBorders>
              <w:top w:val="single" w:sz="4" w:space="0" w:color="auto"/>
              <w:left w:val="single" w:sz="4" w:space="0" w:color="auto"/>
              <w:bottom w:val="single" w:sz="4" w:space="0" w:color="auto"/>
              <w:right w:val="single" w:sz="4" w:space="0" w:color="auto"/>
            </w:tcBorders>
          </w:tcPr>
          <w:p w14:paraId="3113ECEA"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474A845"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A68420B"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CBA9E2D" w14:textId="77777777" w:rsidR="00FF27DA" w:rsidRPr="00F60643" w:rsidRDefault="00FF27DA" w:rsidP="0002216E">
            <w:pPr>
              <w:pStyle w:val="TAL"/>
              <w:rPr>
                <w:rFonts w:cs="Arial"/>
                <w:b/>
                <w:szCs w:val="18"/>
              </w:rPr>
            </w:pPr>
          </w:p>
        </w:tc>
      </w:tr>
      <w:tr w:rsidR="00FF27DA" w:rsidRPr="00F60643" w14:paraId="1F84D90F" w14:textId="77777777" w:rsidTr="0002216E">
        <w:tc>
          <w:tcPr>
            <w:tcW w:w="4643" w:type="dxa"/>
            <w:tcBorders>
              <w:top w:val="single" w:sz="4" w:space="0" w:color="auto"/>
              <w:left w:val="single" w:sz="4" w:space="0" w:color="auto"/>
              <w:bottom w:val="single" w:sz="4" w:space="0" w:color="auto"/>
              <w:right w:val="single" w:sz="4" w:space="0" w:color="auto"/>
            </w:tcBorders>
          </w:tcPr>
          <w:p w14:paraId="3041D0DF"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7F6BF1F"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00EE660"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6A8A9BF" w14:textId="77777777" w:rsidR="00FF27DA" w:rsidRPr="00F60643" w:rsidRDefault="00FF27DA" w:rsidP="0002216E">
            <w:pPr>
              <w:pStyle w:val="TAL"/>
              <w:rPr>
                <w:rFonts w:cs="Arial"/>
                <w:b/>
                <w:szCs w:val="18"/>
              </w:rPr>
            </w:pPr>
          </w:p>
        </w:tc>
      </w:tr>
      <w:tr w:rsidR="00FF27DA" w:rsidRPr="00F60643" w14:paraId="16C55D51" w14:textId="77777777" w:rsidTr="0002216E">
        <w:tc>
          <w:tcPr>
            <w:tcW w:w="4643" w:type="dxa"/>
            <w:tcBorders>
              <w:top w:val="single" w:sz="4" w:space="0" w:color="auto"/>
              <w:left w:val="single" w:sz="4" w:space="0" w:color="auto"/>
              <w:bottom w:val="single" w:sz="4" w:space="0" w:color="auto"/>
              <w:right w:val="single" w:sz="4" w:space="0" w:color="auto"/>
            </w:tcBorders>
          </w:tcPr>
          <w:p w14:paraId="4687DF4D"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58E786B"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25AE8CD8"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45E0A7E" w14:textId="77777777" w:rsidR="00FF27DA" w:rsidRPr="00F60643" w:rsidRDefault="00FF27DA" w:rsidP="0002216E">
            <w:pPr>
              <w:pStyle w:val="TAL"/>
              <w:rPr>
                <w:rFonts w:cs="Arial"/>
                <w:b/>
                <w:szCs w:val="18"/>
              </w:rPr>
            </w:pPr>
          </w:p>
        </w:tc>
      </w:tr>
      <w:tr w:rsidR="00FF27DA" w:rsidRPr="00F60643" w14:paraId="3EEFDFCD" w14:textId="77777777" w:rsidTr="0002216E">
        <w:tc>
          <w:tcPr>
            <w:tcW w:w="4643" w:type="dxa"/>
            <w:tcBorders>
              <w:top w:val="single" w:sz="4" w:space="0" w:color="auto"/>
              <w:left w:val="single" w:sz="4" w:space="0" w:color="auto"/>
              <w:bottom w:val="single" w:sz="4" w:space="0" w:color="auto"/>
              <w:right w:val="single" w:sz="4" w:space="0" w:color="auto"/>
            </w:tcBorders>
          </w:tcPr>
          <w:p w14:paraId="2C99A23A"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CF14E95"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06076DA"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FBC8966" w14:textId="77777777" w:rsidR="00FF27DA" w:rsidRPr="00F60643" w:rsidRDefault="00FF27DA" w:rsidP="0002216E">
            <w:pPr>
              <w:pStyle w:val="TAL"/>
              <w:rPr>
                <w:rFonts w:cs="Arial"/>
                <w:b/>
                <w:szCs w:val="18"/>
              </w:rPr>
            </w:pPr>
          </w:p>
        </w:tc>
      </w:tr>
      <w:tr w:rsidR="00FF27DA" w:rsidRPr="00F60643" w14:paraId="46E58CCC" w14:textId="77777777" w:rsidTr="0002216E">
        <w:tc>
          <w:tcPr>
            <w:tcW w:w="4643" w:type="dxa"/>
            <w:tcBorders>
              <w:top w:val="single" w:sz="4" w:space="0" w:color="auto"/>
              <w:left w:val="single" w:sz="4" w:space="0" w:color="auto"/>
              <w:bottom w:val="single" w:sz="4" w:space="0" w:color="auto"/>
              <w:right w:val="single" w:sz="4" w:space="0" w:color="auto"/>
            </w:tcBorders>
          </w:tcPr>
          <w:p w14:paraId="13699BD5" w14:textId="77777777" w:rsidR="00FF27DA" w:rsidRPr="00F60643" w:rsidRDefault="00FF27DA" w:rsidP="0002216E">
            <w:pPr>
              <w:pStyle w:val="TAL"/>
              <w:rPr>
                <w:lang w:eastAsia="zh-CN"/>
              </w:rPr>
            </w:pPr>
            <w:r w:rsidRPr="00F60643">
              <w:rPr>
                <w:rFonts w:cs="Arial"/>
                <w:kern w:val="2"/>
                <w:szCs w:val="18"/>
              </w:rPr>
              <w:t xml:space="preserve">        </w:t>
            </w:r>
            <w:r w:rsidRPr="00F60643">
              <w:rPr>
                <w:rFonts w:cs="Arial"/>
                <w:szCs w:val="18"/>
              </w:rPr>
              <w:t xml:space="preserve">  </w:t>
            </w:r>
            <w:proofErr w:type="spellStart"/>
            <w:r w:rsidRPr="00F60643">
              <w:t>measResultNeighCells</w:t>
            </w:r>
            <w:proofErr w:type="spellEnd"/>
            <w:r w:rsidRPr="00F60643">
              <w:rPr>
                <w:lang w:eastAsia="zh-CN"/>
              </w:rPr>
              <w:t xml:space="preserve"> </w:t>
            </w:r>
            <w:r w:rsidRPr="00F60643">
              <w:t>CHOICE{</w:t>
            </w:r>
            <w:r w:rsidRPr="00F60643">
              <w:rPr>
                <w:lang w:eastAsia="zh-CN"/>
              </w:rPr>
              <w:t xml:space="preserve"> </w:t>
            </w:r>
          </w:p>
          <w:p w14:paraId="558C047B" w14:textId="77777777" w:rsidR="00FF27DA" w:rsidRPr="00F60643" w:rsidRDefault="00FF27DA" w:rsidP="0002216E">
            <w:pPr>
              <w:pStyle w:val="TAL"/>
              <w:rPr>
                <w:rFonts w:cs="Arial"/>
                <w:kern w:val="2"/>
                <w:szCs w:val="18"/>
              </w:rPr>
            </w:pPr>
          </w:p>
        </w:tc>
        <w:tc>
          <w:tcPr>
            <w:tcW w:w="2269" w:type="dxa"/>
            <w:tcBorders>
              <w:top w:val="single" w:sz="4" w:space="0" w:color="auto"/>
              <w:left w:val="single" w:sz="4" w:space="0" w:color="auto"/>
              <w:bottom w:val="single" w:sz="4" w:space="0" w:color="auto"/>
              <w:right w:val="single" w:sz="4" w:space="0" w:color="auto"/>
            </w:tcBorders>
          </w:tcPr>
          <w:p w14:paraId="7794D52C"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23C2E7CE"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7439631" w14:textId="77777777" w:rsidR="00FF27DA" w:rsidRPr="00F60643" w:rsidRDefault="00FF27DA" w:rsidP="0002216E">
            <w:pPr>
              <w:pStyle w:val="TAL"/>
              <w:rPr>
                <w:rFonts w:cs="Arial"/>
                <w:b/>
                <w:szCs w:val="18"/>
              </w:rPr>
            </w:pPr>
          </w:p>
        </w:tc>
      </w:tr>
      <w:tr w:rsidR="00FF27DA" w:rsidRPr="00F60643" w14:paraId="30B47857" w14:textId="77777777" w:rsidTr="0002216E">
        <w:tc>
          <w:tcPr>
            <w:tcW w:w="4643" w:type="dxa"/>
            <w:tcBorders>
              <w:top w:val="single" w:sz="4" w:space="0" w:color="auto"/>
              <w:left w:val="single" w:sz="4" w:space="0" w:color="auto"/>
              <w:bottom w:val="single" w:sz="4" w:space="0" w:color="auto"/>
              <w:right w:val="single" w:sz="4" w:space="0" w:color="auto"/>
            </w:tcBorders>
          </w:tcPr>
          <w:p w14:paraId="6F575462"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t>measResultListNR</w:t>
            </w:r>
            <w:proofErr w:type="spellEnd"/>
            <w:r w:rsidRPr="00F60643">
              <w:t xml:space="preserve"> SEQUENCE (SIZE (1.. </w:t>
            </w:r>
            <w:proofErr w:type="spellStart"/>
            <w:r w:rsidRPr="00F60643">
              <w:t>maxCellReport</w:t>
            </w:r>
            <w:proofErr w:type="spellEnd"/>
            <w:r w:rsidRPr="00F60643">
              <w:t xml:space="preserve">)) OF </w:t>
            </w:r>
            <w:proofErr w:type="spellStart"/>
            <w:r w:rsidRPr="00F60643">
              <w:t>MeasResultNR</w:t>
            </w:r>
            <w:proofErr w:type="spellEnd"/>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044D317C" w14:textId="77777777" w:rsidR="00FF27DA" w:rsidRPr="00F60643" w:rsidDel="00D80A71" w:rsidRDefault="00FF27DA" w:rsidP="0002216E">
            <w:pPr>
              <w:pStyle w:val="TAL"/>
              <w:rPr>
                <w:rFonts w:cs="Arial"/>
                <w:szCs w:val="18"/>
              </w:rPr>
            </w:pPr>
            <w:r w:rsidRPr="00F60643">
              <w:t>1 entry</w:t>
            </w:r>
          </w:p>
        </w:tc>
        <w:tc>
          <w:tcPr>
            <w:tcW w:w="1592" w:type="dxa"/>
            <w:tcBorders>
              <w:top w:val="single" w:sz="4" w:space="0" w:color="auto"/>
              <w:left w:val="single" w:sz="4" w:space="0" w:color="auto"/>
              <w:bottom w:val="single" w:sz="4" w:space="0" w:color="auto"/>
              <w:right w:val="single" w:sz="4" w:space="0" w:color="auto"/>
            </w:tcBorders>
          </w:tcPr>
          <w:p w14:paraId="20701B85"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7DC7D02" w14:textId="77777777" w:rsidR="00FF27DA" w:rsidRPr="00F60643" w:rsidRDefault="00FF27DA" w:rsidP="0002216E">
            <w:pPr>
              <w:pStyle w:val="TAL"/>
              <w:rPr>
                <w:rFonts w:cs="Arial"/>
                <w:b/>
                <w:szCs w:val="18"/>
              </w:rPr>
            </w:pPr>
          </w:p>
        </w:tc>
      </w:tr>
      <w:tr w:rsidR="00FF27DA" w:rsidRPr="00F60643" w14:paraId="47AC5552" w14:textId="77777777" w:rsidTr="0002216E">
        <w:tc>
          <w:tcPr>
            <w:tcW w:w="4643" w:type="dxa"/>
            <w:tcBorders>
              <w:top w:val="single" w:sz="4" w:space="0" w:color="auto"/>
              <w:left w:val="single" w:sz="4" w:space="0" w:color="auto"/>
              <w:bottom w:val="single" w:sz="4" w:space="0" w:color="auto"/>
              <w:right w:val="single" w:sz="4" w:space="0" w:color="auto"/>
            </w:tcBorders>
          </w:tcPr>
          <w:p w14:paraId="16796771"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t>MeasResultNR</w:t>
            </w:r>
            <w:proofErr w:type="spellEnd"/>
            <w:r w:rsidRPr="00F60643">
              <w:t>[1] SEQUENCE {</w:t>
            </w:r>
          </w:p>
        </w:tc>
        <w:tc>
          <w:tcPr>
            <w:tcW w:w="2269" w:type="dxa"/>
            <w:tcBorders>
              <w:top w:val="single" w:sz="4" w:space="0" w:color="auto"/>
              <w:left w:val="single" w:sz="4" w:space="0" w:color="auto"/>
              <w:bottom w:val="single" w:sz="4" w:space="0" w:color="auto"/>
              <w:right w:val="single" w:sz="4" w:space="0" w:color="auto"/>
            </w:tcBorders>
          </w:tcPr>
          <w:p w14:paraId="4A82189E"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BF73292"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55C0EB0" w14:textId="77777777" w:rsidR="00FF27DA" w:rsidRPr="00F60643" w:rsidRDefault="00FF27DA" w:rsidP="0002216E">
            <w:pPr>
              <w:pStyle w:val="TAL"/>
              <w:rPr>
                <w:rFonts w:cs="Arial"/>
                <w:b/>
                <w:szCs w:val="18"/>
              </w:rPr>
            </w:pPr>
          </w:p>
        </w:tc>
      </w:tr>
      <w:tr w:rsidR="00FF27DA" w:rsidRPr="00F60643" w14:paraId="70494B4F" w14:textId="77777777" w:rsidTr="0002216E">
        <w:tc>
          <w:tcPr>
            <w:tcW w:w="4643" w:type="dxa"/>
            <w:tcBorders>
              <w:top w:val="single" w:sz="4" w:space="0" w:color="auto"/>
              <w:left w:val="single" w:sz="4" w:space="0" w:color="auto"/>
              <w:bottom w:val="single" w:sz="4" w:space="0" w:color="auto"/>
              <w:right w:val="single" w:sz="4" w:space="0" w:color="auto"/>
            </w:tcBorders>
          </w:tcPr>
          <w:p w14:paraId="39520D65"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1BD8B708" w14:textId="77777777" w:rsidR="00FF27DA" w:rsidRPr="00F60643" w:rsidDel="00D80A71" w:rsidRDefault="00FF27DA" w:rsidP="0002216E">
            <w:pPr>
              <w:pStyle w:val="TAL"/>
              <w:rPr>
                <w:rFonts w:cs="Arial"/>
                <w:szCs w:val="18"/>
              </w:rPr>
            </w:pPr>
            <w:r w:rsidRPr="00F60643">
              <w:t>Physical layer cell identity of NR Cell 3</w:t>
            </w:r>
          </w:p>
        </w:tc>
        <w:tc>
          <w:tcPr>
            <w:tcW w:w="1592" w:type="dxa"/>
            <w:tcBorders>
              <w:top w:val="single" w:sz="4" w:space="0" w:color="auto"/>
              <w:left w:val="single" w:sz="4" w:space="0" w:color="auto"/>
              <w:bottom w:val="single" w:sz="4" w:space="0" w:color="auto"/>
              <w:right w:val="single" w:sz="4" w:space="0" w:color="auto"/>
            </w:tcBorders>
          </w:tcPr>
          <w:p w14:paraId="63F2717D"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6F8C277" w14:textId="77777777" w:rsidR="00FF27DA" w:rsidRPr="00F60643" w:rsidRDefault="00FF27DA" w:rsidP="0002216E">
            <w:pPr>
              <w:pStyle w:val="TAL"/>
              <w:rPr>
                <w:rFonts w:cs="Arial"/>
                <w:b/>
                <w:szCs w:val="18"/>
              </w:rPr>
            </w:pPr>
          </w:p>
        </w:tc>
      </w:tr>
      <w:tr w:rsidR="00FF27DA" w:rsidRPr="00F60643" w14:paraId="4955F31D" w14:textId="77777777" w:rsidTr="0002216E">
        <w:tc>
          <w:tcPr>
            <w:tcW w:w="4643" w:type="dxa"/>
            <w:tcBorders>
              <w:top w:val="single" w:sz="4" w:space="0" w:color="auto"/>
              <w:left w:val="single" w:sz="4" w:space="0" w:color="auto"/>
              <w:bottom w:val="single" w:sz="4" w:space="0" w:color="auto"/>
              <w:right w:val="single" w:sz="4" w:space="0" w:color="auto"/>
            </w:tcBorders>
          </w:tcPr>
          <w:p w14:paraId="46DB0E1C"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t>measResult</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CB91E1D"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4C5257D"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A3BF5EA" w14:textId="77777777" w:rsidR="00FF27DA" w:rsidRPr="00F60643" w:rsidRDefault="00FF27DA" w:rsidP="0002216E">
            <w:pPr>
              <w:pStyle w:val="TAL"/>
              <w:rPr>
                <w:rFonts w:cs="Arial"/>
                <w:b/>
                <w:szCs w:val="18"/>
              </w:rPr>
            </w:pPr>
          </w:p>
        </w:tc>
      </w:tr>
      <w:tr w:rsidR="00FF27DA" w:rsidRPr="00F60643" w14:paraId="320FCF0A" w14:textId="77777777" w:rsidTr="0002216E">
        <w:tc>
          <w:tcPr>
            <w:tcW w:w="4643" w:type="dxa"/>
            <w:tcBorders>
              <w:top w:val="single" w:sz="4" w:space="0" w:color="auto"/>
              <w:left w:val="single" w:sz="4" w:space="0" w:color="auto"/>
              <w:bottom w:val="single" w:sz="4" w:space="0" w:color="auto"/>
              <w:right w:val="single" w:sz="4" w:space="0" w:color="auto"/>
            </w:tcBorders>
          </w:tcPr>
          <w:p w14:paraId="015C88F7"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t>cellResults</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5FF0EA5"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34E1C282"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3EFD01D" w14:textId="77777777" w:rsidR="00FF27DA" w:rsidRPr="00F60643" w:rsidRDefault="00FF27DA" w:rsidP="0002216E">
            <w:pPr>
              <w:pStyle w:val="TAL"/>
              <w:rPr>
                <w:rFonts w:cs="Arial"/>
                <w:b/>
                <w:szCs w:val="18"/>
              </w:rPr>
            </w:pPr>
          </w:p>
        </w:tc>
      </w:tr>
      <w:tr w:rsidR="00FF27DA" w:rsidRPr="00F60643" w14:paraId="117672F2" w14:textId="77777777" w:rsidTr="0002216E">
        <w:tc>
          <w:tcPr>
            <w:tcW w:w="4643" w:type="dxa"/>
            <w:tcBorders>
              <w:top w:val="single" w:sz="4" w:space="0" w:color="auto"/>
              <w:left w:val="single" w:sz="4" w:space="0" w:color="auto"/>
              <w:bottom w:val="single" w:sz="4" w:space="0" w:color="auto"/>
              <w:right w:val="single" w:sz="4" w:space="0" w:color="auto"/>
            </w:tcBorders>
          </w:tcPr>
          <w:p w14:paraId="238678B1"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78D0F1C5" w14:textId="77777777" w:rsidR="00FF27DA" w:rsidRPr="00F60643" w:rsidDel="00D80A71" w:rsidRDefault="00FF27DA" w:rsidP="0002216E">
            <w:pPr>
              <w:pStyle w:val="TAL"/>
              <w:rPr>
                <w:rFonts w:cs="Arial"/>
                <w:szCs w:val="18"/>
              </w:rPr>
            </w:pPr>
            <w:r w:rsidRPr="00F60643">
              <w:t>(0..127)</w:t>
            </w:r>
          </w:p>
        </w:tc>
        <w:tc>
          <w:tcPr>
            <w:tcW w:w="1592" w:type="dxa"/>
            <w:tcBorders>
              <w:top w:val="single" w:sz="4" w:space="0" w:color="auto"/>
              <w:left w:val="single" w:sz="4" w:space="0" w:color="auto"/>
              <w:bottom w:val="single" w:sz="4" w:space="0" w:color="auto"/>
              <w:right w:val="single" w:sz="4" w:space="0" w:color="auto"/>
            </w:tcBorders>
          </w:tcPr>
          <w:p w14:paraId="02D7F9BF"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294CC82" w14:textId="77777777" w:rsidR="00FF27DA" w:rsidRPr="00F60643" w:rsidRDefault="00FF27DA" w:rsidP="0002216E">
            <w:pPr>
              <w:pStyle w:val="TAL"/>
              <w:rPr>
                <w:rFonts w:cs="Arial"/>
                <w:b/>
                <w:szCs w:val="18"/>
              </w:rPr>
            </w:pPr>
          </w:p>
        </w:tc>
      </w:tr>
      <w:tr w:rsidR="00FF27DA" w:rsidRPr="00F60643" w14:paraId="3277ECB0" w14:textId="77777777" w:rsidTr="0002216E">
        <w:tc>
          <w:tcPr>
            <w:tcW w:w="4643" w:type="dxa"/>
            <w:tcBorders>
              <w:top w:val="single" w:sz="4" w:space="0" w:color="auto"/>
              <w:left w:val="single" w:sz="4" w:space="0" w:color="auto"/>
              <w:bottom w:val="single" w:sz="4" w:space="0" w:color="auto"/>
              <w:right w:val="single" w:sz="4" w:space="0" w:color="auto"/>
            </w:tcBorders>
          </w:tcPr>
          <w:p w14:paraId="08245E9F"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764EAFC8" w14:textId="77777777" w:rsidR="00FF27DA" w:rsidRPr="00F60643" w:rsidDel="00D80A71" w:rsidRDefault="00FF27DA" w:rsidP="0002216E">
            <w:pPr>
              <w:pStyle w:val="TAL"/>
              <w:rPr>
                <w:rFonts w:cs="Arial"/>
                <w:szCs w:val="18"/>
              </w:rPr>
            </w:pPr>
            <w:r w:rsidRPr="00F60643">
              <w:t>Not present</w:t>
            </w:r>
          </w:p>
        </w:tc>
        <w:tc>
          <w:tcPr>
            <w:tcW w:w="1592" w:type="dxa"/>
            <w:tcBorders>
              <w:top w:val="single" w:sz="4" w:space="0" w:color="auto"/>
              <w:left w:val="single" w:sz="4" w:space="0" w:color="auto"/>
              <w:bottom w:val="single" w:sz="4" w:space="0" w:color="auto"/>
              <w:right w:val="single" w:sz="4" w:space="0" w:color="auto"/>
            </w:tcBorders>
          </w:tcPr>
          <w:p w14:paraId="43BA8A6F"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65DAB0D" w14:textId="77777777" w:rsidR="00FF27DA" w:rsidRPr="00F60643" w:rsidRDefault="00FF27DA" w:rsidP="0002216E">
            <w:pPr>
              <w:pStyle w:val="TAL"/>
              <w:rPr>
                <w:rFonts w:cs="Arial"/>
                <w:b/>
                <w:szCs w:val="18"/>
              </w:rPr>
            </w:pPr>
          </w:p>
        </w:tc>
      </w:tr>
      <w:tr w:rsidR="00FF27DA" w:rsidRPr="00F60643" w14:paraId="113CB4EB" w14:textId="77777777" w:rsidTr="0002216E">
        <w:tc>
          <w:tcPr>
            <w:tcW w:w="4643" w:type="dxa"/>
            <w:tcBorders>
              <w:top w:val="single" w:sz="4" w:space="0" w:color="auto"/>
              <w:left w:val="single" w:sz="4" w:space="0" w:color="auto"/>
              <w:bottom w:val="single" w:sz="4" w:space="0" w:color="auto"/>
              <w:right w:val="single" w:sz="4" w:space="0" w:color="auto"/>
            </w:tcBorders>
          </w:tcPr>
          <w:p w14:paraId="3DBFE30B"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0576054D" w14:textId="77777777" w:rsidR="00FF27DA" w:rsidRPr="00F60643" w:rsidDel="00D80A71" w:rsidRDefault="00FF27DA" w:rsidP="0002216E">
            <w:pPr>
              <w:pStyle w:val="TAL"/>
              <w:rPr>
                <w:rFonts w:cs="Arial"/>
                <w:szCs w:val="18"/>
              </w:rPr>
            </w:pPr>
            <w:r w:rsidRPr="00F60643">
              <w:t>Not present</w:t>
            </w:r>
          </w:p>
        </w:tc>
        <w:tc>
          <w:tcPr>
            <w:tcW w:w="1592" w:type="dxa"/>
            <w:tcBorders>
              <w:top w:val="single" w:sz="4" w:space="0" w:color="auto"/>
              <w:left w:val="single" w:sz="4" w:space="0" w:color="auto"/>
              <w:bottom w:val="single" w:sz="4" w:space="0" w:color="auto"/>
              <w:right w:val="single" w:sz="4" w:space="0" w:color="auto"/>
            </w:tcBorders>
          </w:tcPr>
          <w:p w14:paraId="1BB60875"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16F2DCC" w14:textId="77777777" w:rsidR="00FF27DA" w:rsidRPr="00F60643" w:rsidRDefault="00FF27DA" w:rsidP="0002216E">
            <w:pPr>
              <w:pStyle w:val="TAL"/>
              <w:rPr>
                <w:rFonts w:cs="Arial"/>
                <w:b/>
                <w:szCs w:val="18"/>
              </w:rPr>
            </w:pPr>
          </w:p>
        </w:tc>
      </w:tr>
      <w:tr w:rsidR="00FF27DA" w:rsidRPr="00F60643" w14:paraId="7DEECFFD" w14:textId="77777777" w:rsidTr="0002216E">
        <w:tc>
          <w:tcPr>
            <w:tcW w:w="4643" w:type="dxa"/>
            <w:tcBorders>
              <w:top w:val="single" w:sz="4" w:space="0" w:color="auto"/>
              <w:left w:val="single" w:sz="4" w:space="0" w:color="auto"/>
              <w:bottom w:val="single" w:sz="4" w:space="0" w:color="auto"/>
              <w:right w:val="single" w:sz="4" w:space="0" w:color="auto"/>
            </w:tcBorders>
          </w:tcPr>
          <w:p w14:paraId="60F54BA0"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D631211"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CB8E0F5"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B9AD51E" w14:textId="77777777" w:rsidR="00FF27DA" w:rsidRPr="00F60643" w:rsidRDefault="00FF27DA" w:rsidP="0002216E">
            <w:pPr>
              <w:pStyle w:val="TAL"/>
              <w:rPr>
                <w:rFonts w:cs="Arial"/>
                <w:b/>
                <w:szCs w:val="18"/>
              </w:rPr>
            </w:pPr>
          </w:p>
        </w:tc>
      </w:tr>
      <w:tr w:rsidR="00FF27DA" w:rsidRPr="00F60643" w14:paraId="012AA466" w14:textId="77777777" w:rsidTr="0002216E">
        <w:tc>
          <w:tcPr>
            <w:tcW w:w="4643" w:type="dxa"/>
            <w:tcBorders>
              <w:top w:val="single" w:sz="4" w:space="0" w:color="auto"/>
              <w:left w:val="single" w:sz="4" w:space="0" w:color="auto"/>
              <w:bottom w:val="single" w:sz="4" w:space="0" w:color="auto"/>
              <w:right w:val="single" w:sz="4" w:space="0" w:color="auto"/>
            </w:tcBorders>
          </w:tcPr>
          <w:p w14:paraId="4DAE12EC"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A18C4DF"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3457063"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9F5437B" w14:textId="77777777" w:rsidR="00FF27DA" w:rsidRPr="00F60643" w:rsidRDefault="00FF27DA" w:rsidP="0002216E">
            <w:pPr>
              <w:pStyle w:val="TAL"/>
              <w:rPr>
                <w:rFonts w:cs="Arial"/>
                <w:b/>
                <w:szCs w:val="18"/>
              </w:rPr>
            </w:pPr>
          </w:p>
        </w:tc>
      </w:tr>
      <w:tr w:rsidR="00FF27DA" w:rsidRPr="00F60643" w14:paraId="7C18523F" w14:textId="77777777" w:rsidTr="0002216E">
        <w:tc>
          <w:tcPr>
            <w:tcW w:w="4643" w:type="dxa"/>
            <w:tcBorders>
              <w:top w:val="single" w:sz="4" w:space="0" w:color="auto"/>
              <w:left w:val="single" w:sz="4" w:space="0" w:color="auto"/>
              <w:bottom w:val="single" w:sz="4" w:space="0" w:color="auto"/>
              <w:right w:val="single" w:sz="4" w:space="0" w:color="auto"/>
            </w:tcBorders>
          </w:tcPr>
          <w:p w14:paraId="5BF180F2"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AEC9DFA"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27571DD"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E9DF04C" w14:textId="77777777" w:rsidR="00FF27DA" w:rsidRPr="00F60643" w:rsidRDefault="00FF27DA" w:rsidP="0002216E">
            <w:pPr>
              <w:pStyle w:val="TAL"/>
              <w:rPr>
                <w:rFonts w:cs="Arial"/>
                <w:b/>
                <w:szCs w:val="18"/>
              </w:rPr>
            </w:pPr>
          </w:p>
        </w:tc>
      </w:tr>
      <w:tr w:rsidR="00FF27DA" w:rsidRPr="00F60643" w14:paraId="21CF2DA3" w14:textId="77777777" w:rsidTr="0002216E">
        <w:tc>
          <w:tcPr>
            <w:tcW w:w="4643" w:type="dxa"/>
            <w:tcBorders>
              <w:top w:val="single" w:sz="4" w:space="0" w:color="auto"/>
              <w:left w:val="single" w:sz="4" w:space="0" w:color="auto"/>
              <w:bottom w:val="single" w:sz="4" w:space="0" w:color="auto"/>
              <w:right w:val="single" w:sz="4" w:space="0" w:color="auto"/>
            </w:tcBorders>
          </w:tcPr>
          <w:p w14:paraId="4C183565"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7C53CEE"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4BF5D1D"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C63F587" w14:textId="77777777" w:rsidR="00FF27DA" w:rsidRPr="00F60643" w:rsidRDefault="00FF27DA" w:rsidP="0002216E">
            <w:pPr>
              <w:pStyle w:val="TAL"/>
              <w:rPr>
                <w:rFonts w:cs="Arial"/>
                <w:b/>
                <w:szCs w:val="18"/>
              </w:rPr>
            </w:pPr>
          </w:p>
        </w:tc>
      </w:tr>
      <w:tr w:rsidR="00FF27DA" w:rsidRPr="00F60643" w14:paraId="26620893" w14:textId="77777777" w:rsidTr="0002216E">
        <w:tc>
          <w:tcPr>
            <w:tcW w:w="4643" w:type="dxa"/>
            <w:tcBorders>
              <w:top w:val="single" w:sz="4" w:space="0" w:color="auto"/>
              <w:left w:val="single" w:sz="4" w:space="0" w:color="auto"/>
              <w:bottom w:val="single" w:sz="4" w:space="0" w:color="auto"/>
              <w:right w:val="single" w:sz="4" w:space="0" w:color="auto"/>
            </w:tcBorders>
          </w:tcPr>
          <w:p w14:paraId="241687C7"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F63B4AA"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F16894A"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E9DCA2E" w14:textId="77777777" w:rsidR="00FF27DA" w:rsidRPr="00F60643" w:rsidRDefault="00FF27DA" w:rsidP="0002216E">
            <w:pPr>
              <w:pStyle w:val="TAL"/>
              <w:rPr>
                <w:rFonts w:cs="Arial"/>
                <w:b/>
                <w:szCs w:val="18"/>
              </w:rPr>
            </w:pPr>
          </w:p>
        </w:tc>
      </w:tr>
      <w:tr w:rsidR="00FF27DA" w:rsidRPr="00F60643" w14:paraId="631E017A" w14:textId="77777777" w:rsidTr="0002216E">
        <w:tc>
          <w:tcPr>
            <w:tcW w:w="4643" w:type="dxa"/>
            <w:tcBorders>
              <w:top w:val="single" w:sz="4" w:space="0" w:color="auto"/>
              <w:left w:val="single" w:sz="4" w:space="0" w:color="auto"/>
              <w:bottom w:val="single" w:sz="4" w:space="0" w:color="auto"/>
              <w:right w:val="single" w:sz="4" w:space="0" w:color="auto"/>
            </w:tcBorders>
          </w:tcPr>
          <w:p w14:paraId="19EFBC48"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D16D792"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058C579"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89C66BC" w14:textId="77777777" w:rsidR="00FF27DA" w:rsidRPr="00F60643" w:rsidRDefault="00FF27DA" w:rsidP="0002216E">
            <w:pPr>
              <w:pStyle w:val="TAL"/>
              <w:rPr>
                <w:rFonts w:cs="Arial"/>
                <w:b/>
                <w:szCs w:val="18"/>
              </w:rPr>
            </w:pPr>
          </w:p>
        </w:tc>
      </w:tr>
      <w:tr w:rsidR="00FF27DA" w:rsidRPr="00F60643" w14:paraId="5E5139B4" w14:textId="77777777" w:rsidTr="0002216E">
        <w:tc>
          <w:tcPr>
            <w:tcW w:w="4643" w:type="dxa"/>
            <w:tcBorders>
              <w:top w:val="single" w:sz="4" w:space="0" w:color="auto"/>
              <w:left w:val="single" w:sz="4" w:space="0" w:color="auto"/>
              <w:bottom w:val="single" w:sz="4" w:space="0" w:color="auto"/>
              <w:right w:val="single" w:sz="4" w:space="0" w:color="auto"/>
            </w:tcBorders>
          </w:tcPr>
          <w:p w14:paraId="112B9498"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FF03494" w14:textId="77777777" w:rsidR="00FF27DA" w:rsidRPr="00F60643"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D1DF5CB"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16B5965" w14:textId="77777777" w:rsidR="00FF27DA" w:rsidRPr="00F60643" w:rsidRDefault="00FF27DA" w:rsidP="0002216E">
            <w:pPr>
              <w:pStyle w:val="TAL"/>
              <w:rPr>
                <w:rFonts w:cs="Arial"/>
                <w:szCs w:val="18"/>
              </w:rPr>
            </w:pPr>
          </w:p>
        </w:tc>
      </w:tr>
      <w:tr w:rsidR="00FF27DA" w:rsidRPr="00F60643" w14:paraId="58367D6C" w14:textId="77777777" w:rsidTr="0002216E">
        <w:tc>
          <w:tcPr>
            <w:tcW w:w="4643" w:type="dxa"/>
            <w:tcBorders>
              <w:top w:val="single" w:sz="4" w:space="0" w:color="auto"/>
              <w:left w:val="single" w:sz="4" w:space="0" w:color="auto"/>
              <w:bottom w:val="single" w:sz="4" w:space="0" w:color="auto"/>
              <w:right w:val="single" w:sz="4" w:space="0" w:color="auto"/>
            </w:tcBorders>
          </w:tcPr>
          <w:p w14:paraId="6D1F8934"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DDF6F6C" w14:textId="77777777" w:rsidR="00FF27DA" w:rsidRPr="00F60643"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FC272DA"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1BCEF55" w14:textId="77777777" w:rsidR="00FF27DA" w:rsidRPr="00F60643" w:rsidRDefault="00FF27DA" w:rsidP="0002216E">
            <w:pPr>
              <w:pStyle w:val="TAL"/>
              <w:rPr>
                <w:rFonts w:cs="Arial"/>
                <w:szCs w:val="18"/>
              </w:rPr>
            </w:pPr>
          </w:p>
        </w:tc>
      </w:tr>
      <w:tr w:rsidR="00FF27DA" w:rsidRPr="00F60643" w14:paraId="717DB0BD" w14:textId="77777777" w:rsidTr="0002216E">
        <w:tc>
          <w:tcPr>
            <w:tcW w:w="4643" w:type="dxa"/>
            <w:tcBorders>
              <w:top w:val="single" w:sz="4" w:space="0" w:color="auto"/>
              <w:left w:val="single" w:sz="4" w:space="0" w:color="auto"/>
              <w:bottom w:val="single" w:sz="4" w:space="0" w:color="auto"/>
              <w:right w:val="single" w:sz="4" w:space="0" w:color="auto"/>
            </w:tcBorders>
          </w:tcPr>
          <w:p w14:paraId="3D768781"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7392F97" w14:textId="77777777" w:rsidR="00FF27DA" w:rsidRPr="00F60643"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37E37186"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B86E7F7" w14:textId="77777777" w:rsidR="00FF27DA" w:rsidRPr="00F60643" w:rsidRDefault="00FF27DA" w:rsidP="0002216E">
            <w:pPr>
              <w:pStyle w:val="TAL"/>
              <w:rPr>
                <w:rFonts w:cs="Arial"/>
                <w:szCs w:val="18"/>
              </w:rPr>
            </w:pPr>
          </w:p>
        </w:tc>
      </w:tr>
      <w:tr w:rsidR="00FF27DA" w:rsidRPr="00F60643" w14:paraId="329529D0" w14:textId="77777777" w:rsidTr="0002216E">
        <w:tc>
          <w:tcPr>
            <w:tcW w:w="4643" w:type="dxa"/>
            <w:tcBorders>
              <w:top w:val="single" w:sz="4" w:space="0" w:color="auto"/>
              <w:left w:val="single" w:sz="4" w:space="0" w:color="auto"/>
              <w:bottom w:val="single" w:sz="4" w:space="0" w:color="auto"/>
              <w:right w:val="single" w:sz="4" w:space="0" w:color="auto"/>
            </w:tcBorders>
          </w:tcPr>
          <w:p w14:paraId="7DF243D5"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52214846" w14:textId="77777777" w:rsidR="00FF27DA" w:rsidRPr="00F60643"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1DE960C"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32F246D" w14:textId="77777777" w:rsidR="00FF27DA" w:rsidRPr="00F60643" w:rsidRDefault="00FF27DA" w:rsidP="0002216E">
            <w:pPr>
              <w:pStyle w:val="TAL"/>
              <w:rPr>
                <w:rFonts w:cs="Arial"/>
                <w:szCs w:val="18"/>
              </w:rPr>
            </w:pPr>
          </w:p>
        </w:tc>
      </w:tr>
    </w:tbl>
    <w:p w14:paraId="1F71DD97" w14:textId="77777777" w:rsidR="00FF27DA" w:rsidRPr="00F60643" w:rsidRDefault="00FF27DA" w:rsidP="00FF27DA"/>
    <w:p w14:paraId="6E4EB934" w14:textId="77777777" w:rsidR="00FF27DA" w:rsidRPr="00F60643" w:rsidRDefault="00FF27DA" w:rsidP="00FF27DA">
      <w:pPr>
        <w:pStyle w:val="TH"/>
      </w:pPr>
      <w:r w:rsidRPr="00F60643">
        <w:t xml:space="preserve">Table 8.1.6.1.4.3.3.3-5: </w:t>
      </w:r>
      <w:proofErr w:type="spellStart"/>
      <w:r w:rsidRPr="00F60643">
        <w:rPr>
          <w:i/>
        </w:rPr>
        <w:t>RRCReconfiguration</w:t>
      </w:r>
      <w:proofErr w:type="spellEnd"/>
      <w:r w:rsidRPr="00F60643">
        <w:rPr>
          <w:i/>
        </w:rPr>
        <w:t xml:space="preserve"> </w:t>
      </w:r>
      <w:r w:rsidRPr="00F60643">
        <w:t>(step 18, Table 8.1.6.1.4.3.3.2-3)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F27DA" w:rsidRPr="00F60643" w14:paraId="4572B517" w14:textId="77777777" w:rsidTr="0002216E">
        <w:tc>
          <w:tcPr>
            <w:tcW w:w="9634" w:type="dxa"/>
          </w:tcPr>
          <w:p w14:paraId="5D23E771" w14:textId="77777777" w:rsidR="00FF27DA" w:rsidRPr="00F60643" w:rsidRDefault="00FF27DA" w:rsidP="0002216E">
            <w:pPr>
              <w:pStyle w:val="TAL"/>
            </w:pPr>
            <w:r w:rsidRPr="00F60643">
              <w:t xml:space="preserve">Derivation Path: TS 38.508-1 [4], Table 4.8.1-1A, condition </w:t>
            </w:r>
            <w:proofErr w:type="spellStart"/>
            <w:r w:rsidRPr="00F60643">
              <w:t>RBConfig_NoKeyChange</w:t>
            </w:r>
            <w:proofErr w:type="spellEnd"/>
          </w:p>
        </w:tc>
      </w:tr>
    </w:tbl>
    <w:p w14:paraId="5C9A016E" w14:textId="77777777" w:rsidR="00FF27DA" w:rsidRPr="00F60643" w:rsidRDefault="00FF27DA" w:rsidP="00FF27DA"/>
    <w:p w14:paraId="1B35BD25" w14:textId="77777777" w:rsidR="00FF27DA" w:rsidRPr="00F60643" w:rsidRDefault="00FF27DA" w:rsidP="00FF27DA">
      <w:pPr>
        <w:pStyle w:val="TH"/>
      </w:pPr>
      <w:r w:rsidRPr="00F60643">
        <w:lastRenderedPageBreak/>
        <w:t xml:space="preserve">Table 8.1.6.1.4.3.3.3-6: </w:t>
      </w:r>
      <w:proofErr w:type="spellStart"/>
      <w:r w:rsidRPr="00F60643">
        <w:rPr>
          <w:i/>
        </w:rPr>
        <w:t>RRCReconfigurationComplete</w:t>
      </w:r>
      <w:proofErr w:type="spellEnd"/>
      <w:r w:rsidRPr="00F60643">
        <w:t xml:space="preserve"> (step 19, Table 8.1.6.1.4.3.3.2-3)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137"/>
      </w:tblGrid>
      <w:tr w:rsidR="00FF27DA" w:rsidRPr="00F60643" w14:paraId="31E75DBE" w14:textId="77777777" w:rsidTr="0002216E">
        <w:tc>
          <w:tcPr>
            <w:tcW w:w="9639" w:type="dxa"/>
            <w:gridSpan w:val="4"/>
            <w:tcBorders>
              <w:top w:val="single" w:sz="4" w:space="0" w:color="auto"/>
              <w:left w:val="single" w:sz="4" w:space="0" w:color="auto"/>
              <w:bottom w:val="single" w:sz="4" w:space="0" w:color="auto"/>
              <w:right w:val="single" w:sz="4" w:space="0" w:color="auto"/>
            </w:tcBorders>
          </w:tcPr>
          <w:p w14:paraId="77A5E24B" w14:textId="77777777" w:rsidR="00FF27DA" w:rsidRPr="00F60643" w:rsidRDefault="00FF27DA" w:rsidP="0002216E">
            <w:pPr>
              <w:pStyle w:val="TAL"/>
            </w:pPr>
            <w:r w:rsidRPr="00F60643">
              <w:t>Derivation Path: TS 38.508-1 [4] Table 4.6.3-</w:t>
            </w:r>
          </w:p>
        </w:tc>
      </w:tr>
      <w:tr w:rsidR="00FF27DA" w:rsidRPr="00F60643" w14:paraId="601C09D9" w14:textId="77777777" w:rsidTr="0002216E">
        <w:tc>
          <w:tcPr>
            <w:tcW w:w="4644" w:type="dxa"/>
            <w:tcBorders>
              <w:top w:val="single" w:sz="4" w:space="0" w:color="auto"/>
              <w:left w:val="single" w:sz="4" w:space="0" w:color="auto"/>
              <w:bottom w:val="single" w:sz="4" w:space="0" w:color="auto"/>
              <w:right w:val="single" w:sz="4" w:space="0" w:color="auto"/>
            </w:tcBorders>
          </w:tcPr>
          <w:p w14:paraId="14041DAA" w14:textId="77777777" w:rsidR="00FF27DA" w:rsidRPr="00F60643" w:rsidRDefault="00FF27DA" w:rsidP="0002216E">
            <w:pPr>
              <w:pStyle w:val="TAC"/>
              <w:rPr>
                <w:b/>
              </w:rPr>
            </w:pPr>
            <w:r w:rsidRPr="00F60643">
              <w:rPr>
                <w:b/>
              </w:rPr>
              <w:t>Information Element</w:t>
            </w:r>
          </w:p>
        </w:tc>
        <w:tc>
          <w:tcPr>
            <w:tcW w:w="2268" w:type="dxa"/>
            <w:tcBorders>
              <w:top w:val="single" w:sz="4" w:space="0" w:color="auto"/>
              <w:left w:val="single" w:sz="4" w:space="0" w:color="auto"/>
              <w:bottom w:val="single" w:sz="4" w:space="0" w:color="auto"/>
              <w:right w:val="single" w:sz="4" w:space="0" w:color="auto"/>
            </w:tcBorders>
          </w:tcPr>
          <w:p w14:paraId="7CF2BBDA" w14:textId="77777777" w:rsidR="00FF27DA" w:rsidRPr="00F60643" w:rsidRDefault="00FF27DA" w:rsidP="0002216E">
            <w:pPr>
              <w:pStyle w:val="TAC"/>
              <w:rPr>
                <w:b/>
              </w:rPr>
            </w:pPr>
            <w:r w:rsidRPr="00F60643">
              <w:rPr>
                <w:b/>
              </w:rPr>
              <w:t>Value/remark</w:t>
            </w:r>
          </w:p>
        </w:tc>
        <w:tc>
          <w:tcPr>
            <w:tcW w:w="1590" w:type="dxa"/>
            <w:tcBorders>
              <w:top w:val="single" w:sz="4" w:space="0" w:color="auto"/>
              <w:left w:val="single" w:sz="4" w:space="0" w:color="auto"/>
              <w:bottom w:val="single" w:sz="4" w:space="0" w:color="auto"/>
              <w:right w:val="single" w:sz="4" w:space="0" w:color="auto"/>
            </w:tcBorders>
          </w:tcPr>
          <w:p w14:paraId="071D83C6" w14:textId="77777777" w:rsidR="00FF27DA" w:rsidRPr="00F60643" w:rsidRDefault="00FF27DA" w:rsidP="0002216E">
            <w:pPr>
              <w:pStyle w:val="TAC"/>
              <w:rPr>
                <w:b/>
              </w:rPr>
            </w:pPr>
            <w:r w:rsidRPr="00F60643">
              <w:rPr>
                <w:b/>
              </w:rPr>
              <w:t>Comment</w:t>
            </w:r>
          </w:p>
        </w:tc>
        <w:tc>
          <w:tcPr>
            <w:tcW w:w="1137" w:type="dxa"/>
            <w:tcBorders>
              <w:top w:val="single" w:sz="4" w:space="0" w:color="auto"/>
              <w:left w:val="single" w:sz="4" w:space="0" w:color="auto"/>
              <w:bottom w:val="single" w:sz="4" w:space="0" w:color="auto"/>
              <w:right w:val="single" w:sz="4" w:space="0" w:color="auto"/>
            </w:tcBorders>
          </w:tcPr>
          <w:p w14:paraId="1254F3DC" w14:textId="77777777" w:rsidR="00FF27DA" w:rsidRPr="00F60643" w:rsidRDefault="00FF27DA" w:rsidP="0002216E">
            <w:pPr>
              <w:pStyle w:val="TAC"/>
              <w:rPr>
                <w:b/>
              </w:rPr>
            </w:pPr>
            <w:r w:rsidRPr="00F60643">
              <w:rPr>
                <w:b/>
              </w:rPr>
              <w:t>Condition</w:t>
            </w:r>
          </w:p>
        </w:tc>
      </w:tr>
      <w:tr w:rsidR="00FF27DA" w:rsidRPr="00F60643" w14:paraId="099A1327" w14:textId="77777777" w:rsidTr="0002216E">
        <w:tc>
          <w:tcPr>
            <w:tcW w:w="4644" w:type="dxa"/>
            <w:tcBorders>
              <w:top w:val="single" w:sz="4" w:space="0" w:color="auto"/>
              <w:left w:val="single" w:sz="4" w:space="0" w:color="auto"/>
              <w:bottom w:val="single" w:sz="4" w:space="0" w:color="auto"/>
              <w:right w:val="single" w:sz="4" w:space="0" w:color="auto"/>
            </w:tcBorders>
          </w:tcPr>
          <w:p w14:paraId="2EB2BC40" w14:textId="77777777" w:rsidR="00FF27DA" w:rsidRPr="00F60643" w:rsidRDefault="00FF27DA" w:rsidP="0002216E">
            <w:pPr>
              <w:pStyle w:val="TAL"/>
              <w:rPr>
                <w:rFonts w:cs="Arial"/>
                <w:szCs w:val="18"/>
                <w:lang w:eastAsia="zh-CN"/>
              </w:rPr>
            </w:pPr>
            <w:proofErr w:type="spellStart"/>
            <w:r w:rsidRPr="00F60643">
              <w:rPr>
                <w:rFonts w:cs="Arial"/>
                <w:kern w:val="2"/>
                <w:szCs w:val="18"/>
              </w:rPr>
              <w:t>RRCReconfigurationComplete</w:t>
            </w:r>
            <w:proofErr w:type="spellEnd"/>
            <w:r w:rsidRPr="00F60643">
              <w:rPr>
                <w:rFonts w:cs="Arial"/>
                <w:kern w:val="2"/>
                <w:szCs w:val="18"/>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9ECA4BD"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678B70F"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0139079" w14:textId="77777777" w:rsidR="00FF27DA" w:rsidRPr="00F60643" w:rsidRDefault="00FF27DA" w:rsidP="0002216E">
            <w:pPr>
              <w:pStyle w:val="TAL"/>
              <w:rPr>
                <w:rFonts w:cs="Arial"/>
                <w:szCs w:val="18"/>
                <w:lang w:eastAsia="zh-CN"/>
              </w:rPr>
            </w:pPr>
          </w:p>
        </w:tc>
      </w:tr>
      <w:tr w:rsidR="00FF27DA" w:rsidRPr="00F60643" w14:paraId="4D97ADDB" w14:textId="77777777" w:rsidTr="0002216E">
        <w:tc>
          <w:tcPr>
            <w:tcW w:w="4644" w:type="dxa"/>
            <w:tcBorders>
              <w:top w:val="single" w:sz="4" w:space="0" w:color="auto"/>
              <w:left w:val="single" w:sz="4" w:space="0" w:color="auto"/>
              <w:bottom w:val="single" w:sz="4" w:space="0" w:color="auto"/>
              <w:right w:val="single" w:sz="4" w:space="0" w:color="auto"/>
            </w:tcBorders>
          </w:tcPr>
          <w:p w14:paraId="76DD848D" w14:textId="77777777" w:rsidR="00FF27DA" w:rsidRPr="00F60643" w:rsidRDefault="00FF27DA" w:rsidP="0002216E">
            <w:pPr>
              <w:pStyle w:val="TAL"/>
              <w:rPr>
                <w:rFonts w:cs="Arial"/>
                <w:szCs w:val="18"/>
                <w:lang w:eastAsia="zh-CN"/>
              </w:rPr>
            </w:pPr>
            <w:r w:rsidRPr="00F60643">
              <w:rPr>
                <w:rFonts w:cs="Arial"/>
                <w:snapToGrid w:val="0"/>
                <w:kern w:val="2"/>
                <w:szCs w:val="18"/>
              </w:rPr>
              <w:t xml:space="preserve">  </w:t>
            </w:r>
            <w:proofErr w:type="spellStart"/>
            <w:r w:rsidRPr="00F60643">
              <w:rPr>
                <w:rFonts w:cs="Arial"/>
                <w:snapToGrid w:val="0"/>
                <w:kern w:val="2"/>
                <w:szCs w:val="18"/>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Pr>
          <w:p w14:paraId="2B33045D" w14:textId="77777777" w:rsidR="00FF27DA" w:rsidRPr="00F60643" w:rsidRDefault="00FF27DA" w:rsidP="0002216E">
            <w:pPr>
              <w:pStyle w:val="TAL"/>
              <w:rPr>
                <w:rFonts w:cs="Arial"/>
                <w:szCs w:val="18"/>
                <w:lang w:eastAsia="zh-CN"/>
              </w:rPr>
            </w:pPr>
            <w:r w:rsidRPr="00F60643">
              <w:rPr>
                <w:rFonts w:cs="Arial"/>
                <w:snapToGrid w:val="0"/>
                <w:kern w:val="2"/>
                <w:szCs w:val="18"/>
              </w:rPr>
              <w:t>RRC-</w:t>
            </w:r>
            <w:proofErr w:type="spellStart"/>
            <w:r w:rsidRPr="00F60643">
              <w:rPr>
                <w:rFonts w:cs="Arial"/>
                <w:snapToGrid w:val="0"/>
                <w:kern w:val="2"/>
                <w:szCs w:val="18"/>
              </w:rPr>
              <w:t>TransactionIdentifier</w:t>
            </w:r>
            <w:proofErr w:type="spellEnd"/>
            <w:r w:rsidRPr="00F60643">
              <w:rPr>
                <w:rFonts w:cs="Arial"/>
                <w:snapToGrid w:val="0"/>
                <w:kern w:val="2"/>
                <w:szCs w:val="18"/>
              </w:rPr>
              <w:t>-UL</w:t>
            </w:r>
          </w:p>
        </w:tc>
        <w:tc>
          <w:tcPr>
            <w:tcW w:w="1590" w:type="dxa"/>
            <w:tcBorders>
              <w:top w:val="single" w:sz="4" w:space="0" w:color="auto"/>
              <w:left w:val="single" w:sz="4" w:space="0" w:color="auto"/>
              <w:bottom w:val="single" w:sz="4" w:space="0" w:color="auto"/>
              <w:right w:val="single" w:sz="4" w:space="0" w:color="auto"/>
            </w:tcBorders>
          </w:tcPr>
          <w:p w14:paraId="5F3B1DDA"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9F52BA1" w14:textId="77777777" w:rsidR="00FF27DA" w:rsidRPr="00F60643" w:rsidRDefault="00FF27DA" w:rsidP="0002216E">
            <w:pPr>
              <w:pStyle w:val="TAL"/>
              <w:rPr>
                <w:rFonts w:cs="Arial"/>
                <w:szCs w:val="18"/>
                <w:lang w:eastAsia="zh-CN"/>
              </w:rPr>
            </w:pPr>
          </w:p>
        </w:tc>
      </w:tr>
      <w:tr w:rsidR="00FF27DA" w:rsidRPr="00F60643" w14:paraId="167B0B82" w14:textId="77777777" w:rsidTr="0002216E">
        <w:tc>
          <w:tcPr>
            <w:tcW w:w="4644" w:type="dxa"/>
            <w:tcBorders>
              <w:top w:val="single" w:sz="4" w:space="0" w:color="auto"/>
              <w:left w:val="single" w:sz="4" w:space="0" w:color="auto"/>
              <w:bottom w:val="single" w:sz="4" w:space="0" w:color="auto"/>
              <w:right w:val="single" w:sz="4" w:space="0" w:color="auto"/>
            </w:tcBorders>
          </w:tcPr>
          <w:p w14:paraId="4EF599D4" w14:textId="77777777" w:rsidR="00FF27DA" w:rsidRPr="00F60643" w:rsidRDefault="00FF27DA" w:rsidP="0002216E">
            <w:pPr>
              <w:pStyle w:val="TAL"/>
              <w:rPr>
                <w:rFonts w:cs="Arial"/>
                <w:szCs w:val="18"/>
                <w:lang w:eastAsia="zh-CN"/>
              </w:rPr>
            </w:pPr>
            <w:r w:rsidRPr="00F60643">
              <w:rPr>
                <w:rFonts w:cs="Arial"/>
                <w:kern w:val="2"/>
                <w:szCs w:val="18"/>
              </w:rPr>
              <w:t xml:space="preserve">  </w:t>
            </w:r>
            <w:proofErr w:type="spellStart"/>
            <w:r w:rsidRPr="00F60643">
              <w:rPr>
                <w:rFonts w:cs="Arial"/>
                <w:kern w:val="2"/>
                <w:szCs w:val="18"/>
              </w:rPr>
              <w:t>criticalExtensions</w:t>
            </w:r>
            <w:proofErr w:type="spellEnd"/>
            <w:r w:rsidRPr="00F60643">
              <w:rPr>
                <w:rFonts w:cs="Arial"/>
                <w:kern w:val="2"/>
                <w:szCs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F1B29BD"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01D1BB1"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7BC1B95" w14:textId="77777777" w:rsidR="00FF27DA" w:rsidRPr="00F60643" w:rsidRDefault="00FF27DA" w:rsidP="0002216E">
            <w:pPr>
              <w:pStyle w:val="TAL"/>
              <w:rPr>
                <w:rFonts w:cs="Arial"/>
                <w:szCs w:val="18"/>
                <w:lang w:eastAsia="zh-CN"/>
              </w:rPr>
            </w:pPr>
          </w:p>
        </w:tc>
      </w:tr>
      <w:tr w:rsidR="00FF27DA" w:rsidRPr="00F60643" w14:paraId="4512BA44" w14:textId="77777777" w:rsidTr="0002216E">
        <w:tc>
          <w:tcPr>
            <w:tcW w:w="4644" w:type="dxa"/>
            <w:tcBorders>
              <w:top w:val="single" w:sz="4" w:space="0" w:color="auto"/>
              <w:left w:val="single" w:sz="4" w:space="0" w:color="auto"/>
              <w:bottom w:val="single" w:sz="4" w:space="0" w:color="auto"/>
              <w:right w:val="single" w:sz="4" w:space="0" w:color="auto"/>
            </w:tcBorders>
          </w:tcPr>
          <w:p w14:paraId="09752EAE" w14:textId="77777777" w:rsidR="00FF27DA" w:rsidRPr="00F60643" w:rsidRDefault="00FF27DA" w:rsidP="0002216E">
            <w:pPr>
              <w:pStyle w:val="TAL"/>
              <w:rPr>
                <w:rFonts w:cs="Arial"/>
                <w:szCs w:val="18"/>
                <w:lang w:eastAsia="zh-CN"/>
              </w:rPr>
            </w:pPr>
            <w:r w:rsidRPr="00F60643">
              <w:rPr>
                <w:rFonts w:cs="Arial"/>
                <w:kern w:val="2"/>
                <w:szCs w:val="18"/>
              </w:rPr>
              <w:t xml:space="preserve">    </w:t>
            </w:r>
            <w:proofErr w:type="spellStart"/>
            <w:r w:rsidRPr="00F60643">
              <w:rPr>
                <w:rFonts w:cs="Arial"/>
                <w:kern w:val="2"/>
                <w:szCs w:val="18"/>
              </w:rPr>
              <w:t>rrcReconfigurationComplete</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8C8261" w14:textId="77777777" w:rsidR="00FF27DA" w:rsidRPr="00F60643" w:rsidRDefault="00FF27DA" w:rsidP="0002216E">
            <w:pPr>
              <w:pStyle w:val="TAL"/>
              <w:rPr>
                <w:rFonts w:cs="Arial"/>
                <w:szCs w:val="18"/>
                <w:lang w:eastAsia="zh-CN"/>
              </w:rPr>
            </w:pPr>
            <w:proofErr w:type="spellStart"/>
            <w:r w:rsidRPr="00F60643">
              <w:rPr>
                <w:rFonts w:cs="Arial"/>
                <w:szCs w:val="18"/>
                <w:lang w:eastAsia="zh-CN"/>
              </w:rPr>
              <w:t>RRCReconfigurationComplete</w:t>
            </w:r>
            <w:proofErr w:type="spellEnd"/>
            <w:r w:rsidRPr="00F60643">
              <w:rPr>
                <w:rFonts w:cs="Arial"/>
                <w:szCs w:val="18"/>
                <w:lang w:eastAsia="zh-CN"/>
              </w:rPr>
              <w:t>-IEs</w:t>
            </w:r>
          </w:p>
        </w:tc>
        <w:tc>
          <w:tcPr>
            <w:tcW w:w="1590" w:type="dxa"/>
            <w:tcBorders>
              <w:top w:val="single" w:sz="4" w:space="0" w:color="auto"/>
              <w:left w:val="single" w:sz="4" w:space="0" w:color="auto"/>
              <w:bottom w:val="single" w:sz="4" w:space="0" w:color="auto"/>
              <w:right w:val="single" w:sz="4" w:space="0" w:color="auto"/>
            </w:tcBorders>
          </w:tcPr>
          <w:p w14:paraId="7C72B3C7"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767D2E7" w14:textId="77777777" w:rsidR="00FF27DA" w:rsidRPr="00F60643" w:rsidRDefault="00FF27DA" w:rsidP="0002216E">
            <w:pPr>
              <w:pStyle w:val="TAL"/>
              <w:rPr>
                <w:rFonts w:cs="Arial"/>
                <w:szCs w:val="18"/>
                <w:lang w:eastAsia="zh-CN"/>
              </w:rPr>
            </w:pPr>
          </w:p>
        </w:tc>
      </w:tr>
      <w:tr w:rsidR="00FF27DA" w:rsidRPr="00F60643" w14:paraId="303414DB" w14:textId="77777777" w:rsidTr="0002216E">
        <w:tc>
          <w:tcPr>
            <w:tcW w:w="4644" w:type="dxa"/>
            <w:tcBorders>
              <w:top w:val="single" w:sz="4" w:space="0" w:color="auto"/>
              <w:left w:val="single" w:sz="4" w:space="0" w:color="auto"/>
              <w:bottom w:val="single" w:sz="4" w:space="0" w:color="auto"/>
              <w:right w:val="single" w:sz="4" w:space="0" w:color="auto"/>
            </w:tcBorders>
          </w:tcPr>
          <w:p w14:paraId="7A808E14" w14:textId="77777777" w:rsidR="00FF27DA" w:rsidRPr="00F60643" w:rsidRDefault="00FF27DA" w:rsidP="0002216E">
            <w:pPr>
              <w:pStyle w:val="TAL"/>
              <w:rPr>
                <w:rFonts w:cs="Arial"/>
                <w:szCs w:val="18"/>
                <w:lang w:eastAsia="zh-CN"/>
              </w:rPr>
            </w:pPr>
            <w:r w:rsidRPr="00F60643">
              <w:rPr>
                <w:rFonts w:cs="Arial"/>
                <w:kern w:val="2"/>
                <w:szCs w:val="18"/>
              </w:rPr>
              <w:t xml:space="preserve">      </w:t>
            </w:r>
            <w:proofErr w:type="spellStart"/>
            <w:r w:rsidRPr="00F60643">
              <w:rPr>
                <w:rFonts w:cs="Arial"/>
                <w:kern w:val="2"/>
                <w:szCs w:val="18"/>
              </w:rPr>
              <w:t>nonCriticalExtension</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0D78B21" w14:textId="77777777" w:rsidR="00FF27DA" w:rsidRPr="00F60643" w:rsidRDefault="00FF27DA" w:rsidP="0002216E">
            <w:pPr>
              <w:pStyle w:val="TAL"/>
              <w:rPr>
                <w:rFonts w:cs="Arial"/>
                <w:szCs w:val="18"/>
                <w:lang w:eastAsia="zh-CN"/>
              </w:rPr>
            </w:pPr>
            <w:r w:rsidRPr="00F60643">
              <w:rPr>
                <w:rFonts w:cs="Arial"/>
                <w:szCs w:val="18"/>
                <w:lang w:eastAsia="zh-CN"/>
              </w:rPr>
              <w:t>RRCReconfigurationComplete-v1530-IEs</w:t>
            </w:r>
          </w:p>
        </w:tc>
        <w:tc>
          <w:tcPr>
            <w:tcW w:w="1590" w:type="dxa"/>
            <w:tcBorders>
              <w:top w:val="single" w:sz="4" w:space="0" w:color="auto"/>
              <w:left w:val="single" w:sz="4" w:space="0" w:color="auto"/>
              <w:bottom w:val="single" w:sz="4" w:space="0" w:color="auto"/>
              <w:right w:val="single" w:sz="4" w:space="0" w:color="auto"/>
            </w:tcBorders>
          </w:tcPr>
          <w:p w14:paraId="58014030"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3084B0D" w14:textId="77777777" w:rsidR="00FF27DA" w:rsidRPr="00F60643" w:rsidRDefault="00FF27DA" w:rsidP="0002216E">
            <w:pPr>
              <w:pStyle w:val="TAL"/>
              <w:rPr>
                <w:rFonts w:cs="Arial"/>
                <w:szCs w:val="18"/>
                <w:lang w:eastAsia="zh-CN"/>
              </w:rPr>
            </w:pPr>
          </w:p>
        </w:tc>
      </w:tr>
      <w:tr w:rsidR="00FF27DA" w:rsidRPr="00F60643" w14:paraId="3370D1B8" w14:textId="77777777" w:rsidTr="0002216E">
        <w:tc>
          <w:tcPr>
            <w:tcW w:w="4644" w:type="dxa"/>
            <w:tcBorders>
              <w:top w:val="single" w:sz="4" w:space="0" w:color="auto"/>
              <w:left w:val="single" w:sz="4" w:space="0" w:color="auto"/>
              <w:bottom w:val="single" w:sz="4" w:space="0" w:color="auto"/>
              <w:right w:val="single" w:sz="4" w:space="0" w:color="auto"/>
            </w:tcBorders>
          </w:tcPr>
          <w:p w14:paraId="5910D4F2"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proofErr w:type="spellStart"/>
            <w:r w:rsidRPr="00F60643">
              <w:rPr>
                <w:rFonts w:cs="Arial"/>
                <w:kern w:val="2"/>
                <w:szCs w:val="18"/>
              </w:rPr>
              <w:t>nonCriticalExtension</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5C63B60" w14:textId="77777777" w:rsidR="00FF27DA" w:rsidRPr="00F60643" w:rsidRDefault="00FF27DA" w:rsidP="0002216E">
            <w:pPr>
              <w:pStyle w:val="TAL"/>
              <w:rPr>
                <w:rFonts w:cs="Arial"/>
                <w:szCs w:val="18"/>
                <w:lang w:eastAsia="zh-CN"/>
              </w:rPr>
            </w:pPr>
            <w:r w:rsidRPr="00F60643">
              <w:rPr>
                <w:rFonts w:cs="Arial"/>
                <w:szCs w:val="18"/>
                <w:lang w:eastAsia="zh-CN"/>
              </w:rPr>
              <w:t>RRCReconfigurationComplete-v1560-IEs</w:t>
            </w:r>
          </w:p>
        </w:tc>
        <w:tc>
          <w:tcPr>
            <w:tcW w:w="1590" w:type="dxa"/>
            <w:tcBorders>
              <w:top w:val="single" w:sz="4" w:space="0" w:color="auto"/>
              <w:left w:val="single" w:sz="4" w:space="0" w:color="auto"/>
              <w:bottom w:val="single" w:sz="4" w:space="0" w:color="auto"/>
              <w:right w:val="single" w:sz="4" w:space="0" w:color="auto"/>
            </w:tcBorders>
          </w:tcPr>
          <w:p w14:paraId="50E0CE8E"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B610104" w14:textId="77777777" w:rsidR="00FF27DA" w:rsidRPr="00F60643" w:rsidRDefault="00FF27DA" w:rsidP="0002216E">
            <w:pPr>
              <w:pStyle w:val="TAL"/>
              <w:rPr>
                <w:rFonts w:cs="Arial"/>
                <w:szCs w:val="18"/>
                <w:lang w:eastAsia="zh-CN"/>
              </w:rPr>
            </w:pPr>
          </w:p>
        </w:tc>
      </w:tr>
      <w:tr w:rsidR="00FF27DA" w:rsidRPr="00F60643" w14:paraId="5354D5A9" w14:textId="77777777" w:rsidTr="0002216E">
        <w:tc>
          <w:tcPr>
            <w:tcW w:w="4644" w:type="dxa"/>
            <w:tcBorders>
              <w:top w:val="single" w:sz="4" w:space="0" w:color="auto"/>
              <w:left w:val="single" w:sz="4" w:space="0" w:color="auto"/>
              <w:bottom w:val="single" w:sz="4" w:space="0" w:color="auto"/>
              <w:right w:val="single" w:sz="4" w:space="0" w:color="auto"/>
            </w:tcBorders>
          </w:tcPr>
          <w:p w14:paraId="0A2A3C77"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proofErr w:type="spellStart"/>
            <w:r w:rsidRPr="00F60643">
              <w:rPr>
                <w:rFonts w:cs="Arial"/>
                <w:kern w:val="2"/>
                <w:szCs w:val="18"/>
              </w:rPr>
              <w:t>nonCriticalExtension</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15E52B0" w14:textId="77777777" w:rsidR="00FF27DA" w:rsidRPr="00F60643" w:rsidRDefault="00FF27DA" w:rsidP="0002216E">
            <w:pPr>
              <w:pStyle w:val="TAL"/>
              <w:rPr>
                <w:rFonts w:cs="Arial"/>
                <w:szCs w:val="18"/>
                <w:lang w:eastAsia="zh-CN"/>
              </w:rPr>
            </w:pPr>
            <w:r w:rsidRPr="00F60643">
              <w:rPr>
                <w:rFonts w:cs="Arial"/>
                <w:szCs w:val="18"/>
                <w:lang w:eastAsia="zh-CN"/>
              </w:rPr>
              <w:t>RRCReconfigurationComplete-v1610-IEs</w:t>
            </w:r>
          </w:p>
        </w:tc>
        <w:tc>
          <w:tcPr>
            <w:tcW w:w="1590" w:type="dxa"/>
            <w:tcBorders>
              <w:top w:val="single" w:sz="4" w:space="0" w:color="auto"/>
              <w:left w:val="single" w:sz="4" w:space="0" w:color="auto"/>
              <w:bottom w:val="single" w:sz="4" w:space="0" w:color="auto"/>
              <w:right w:val="single" w:sz="4" w:space="0" w:color="auto"/>
            </w:tcBorders>
          </w:tcPr>
          <w:p w14:paraId="6A96D8EA"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80C84F1" w14:textId="77777777" w:rsidR="00FF27DA" w:rsidRPr="00F60643" w:rsidRDefault="00FF27DA" w:rsidP="0002216E">
            <w:pPr>
              <w:pStyle w:val="TAL"/>
              <w:rPr>
                <w:rFonts w:cs="Arial"/>
                <w:szCs w:val="18"/>
                <w:lang w:eastAsia="zh-CN"/>
              </w:rPr>
            </w:pPr>
          </w:p>
        </w:tc>
      </w:tr>
      <w:tr w:rsidR="00FF27DA" w:rsidRPr="00F60643" w14:paraId="2C3DEF9B" w14:textId="77777777" w:rsidTr="0002216E">
        <w:tc>
          <w:tcPr>
            <w:tcW w:w="4644" w:type="dxa"/>
            <w:tcBorders>
              <w:top w:val="single" w:sz="4" w:space="0" w:color="auto"/>
              <w:left w:val="single" w:sz="4" w:space="0" w:color="auto"/>
              <w:bottom w:val="single" w:sz="4" w:space="0" w:color="auto"/>
              <w:right w:val="single" w:sz="4" w:space="0" w:color="auto"/>
            </w:tcBorders>
          </w:tcPr>
          <w:p w14:paraId="78959280"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ue-MeasurementsAvailable-r16 </w:t>
            </w:r>
            <w:r w:rsidRPr="00F60643">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tcPr>
          <w:p w14:paraId="1D223E19"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5B519D3"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FAC9E33" w14:textId="77777777" w:rsidR="00FF27DA" w:rsidRPr="00F60643" w:rsidRDefault="00FF27DA" w:rsidP="0002216E">
            <w:pPr>
              <w:pStyle w:val="TAL"/>
              <w:rPr>
                <w:rFonts w:cs="Arial"/>
                <w:szCs w:val="18"/>
                <w:lang w:eastAsia="zh-CN"/>
              </w:rPr>
            </w:pPr>
          </w:p>
        </w:tc>
      </w:tr>
      <w:tr w:rsidR="00FF27DA" w:rsidRPr="00F60643" w14:paraId="482C9BFE" w14:textId="77777777" w:rsidTr="0002216E">
        <w:tc>
          <w:tcPr>
            <w:tcW w:w="4644" w:type="dxa"/>
            <w:tcBorders>
              <w:top w:val="single" w:sz="4" w:space="0" w:color="auto"/>
              <w:left w:val="single" w:sz="4" w:space="0" w:color="auto"/>
              <w:bottom w:val="single" w:sz="4" w:space="0" w:color="auto"/>
              <w:right w:val="single" w:sz="4" w:space="0" w:color="auto"/>
            </w:tcBorders>
          </w:tcPr>
          <w:p w14:paraId="5F1DE86B"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connEstFailInfoAvailable-r16</w:t>
            </w:r>
          </w:p>
        </w:tc>
        <w:tc>
          <w:tcPr>
            <w:tcW w:w="2268" w:type="dxa"/>
            <w:tcBorders>
              <w:top w:val="single" w:sz="4" w:space="0" w:color="auto"/>
              <w:left w:val="single" w:sz="4" w:space="0" w:color="auto"/>
              <w:bottom w:val="single" w:sz="4" w:space="0" w:color="auto"/>
              <w:right w:val="single" w:sz="4" w:space="0" w:color="auto"/>
            </w:tcBorders>
          </w:tcPr>
          <w:p w14:paraId="196A4C48" w14:textId="77777777" w:rsidR="00FF27DA" w:rsidRPr="00F60643" w:rsidRDefault="00FF27DA" w:rsidP="0002216E">
            <w:pPr>
              <w:pStyle w:val="TAL"/>
              <w:rPr>
                <w:rFonts w:cs="Arial"/>
                <w:szCs w:val="18"/>
                <w:lang w:eastAsia="zh-CN"/>
              </w:rPr>
            </w:pPr>
            <w:r w:rsidRPr="00F60643">
              <w:rPr>
                <w:rFonts w:cs="Arial"/>
                <w:szCs w:val="18"/>
                <w:lang w:eastAsia="zh-CN"/>
              </w:rPr>
              <w:t>true</w:t>
            </w:r>
          </w:p>
        </w:tc>
        <w:tc>
          <w:tcPr>
            <w:tcW w:w="1590" w:type="dxa"/>
            <w:tcBorders>
              <w:top w:val="single" w:sz="4" w:space="0" w:color="auto"/>
              <w:left w:val="single" w:sz="4" w:space="0" w:color="auto"/>
              <w:bottom w:val="single" w:sz="4" w:space="0" w:color="auto"/>
              <w:right w:val="single" w:sz="4" w:space="0" w:color="auto"/>
            </w:tcBorders>
          </w:tcPr>
          <w:p w14:paraId="1DFD1FDA"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2BBC2CB" w14:textId="77777777" w:rsidR="00FF27DA" w:rsidRPr="00F60643" w:rsidRDefault="00FF27DA" w:rsidP="0002216E">
            <w:pPr>
              <w:pStyle w:val="TAL"/>
              <w:rPr>
                <w:rFonts w:cs="Arial"/>
                <w:szCs w:val="18"/>
                <w:lang w:eastAsia="zh-CN"/>
              </w:rPr>
            </w:pPr>
          </w:p>
        </w:tc>
      </w:tr>
      <w:tr w:rsidR="00FF27DA" w:rsidRPr="00F60643" w14:paraId="603E2A18" w14:textId="77777777" w:rsidTr="0002216E">
        <w:tc>
          <w:tcPr>
            <w:tcW w:w="4644" w:type="dxa"/>
            <w:tcBorders>
              <w:top w:val="single" w:sz="4" w:space="0" w:color="auto"/>
              <w:left w:val="single" w:sz="4" w:space="0" w:color="auto"/>
              <w:bottom w:val="single" w:sz="4" w:space="0" w:color="auto"/>
              <w:right w:val="single" w:sz="4" w:space="0" w:color="auto"/>
            </w:tcBorders>
          </w:tcPr>
          <w:p w14:paraId="72694C97"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del w:id="32" w:author="Daiwei Zhou (周代卫)" w:date="2021-08-05T17:54:00Z">
              <w:r w:rsidRPr="00F60643" w:rsidDel="00E13017">
                <w:rPr>
                  <w:rFonts w:cs="Arial"/>
                  <w:kern w:val="2"/>
                  <w:szCs w:val="18"/>
                  <w:lang w:eastAsia="zh-CN"/>
                </w:rPr>
                <w:delText xml:space="preserve">  </w:delText>
              </w:r>
            </w:del>
            <w:r w:rsidRPr="00F60643">
              <w:rPr>
                <w:rFonts w:cs="Arial"/>
                <w:kern w:val="2"/>
                <w:szCs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4CAC3D95"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6C3595F"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F4835A1" w14:textId="77777777" w:rsidR="00FF27DA" w:rsidRPr="00F60643" w:rsidRDefault="00FF27DA" w:rsidP="0002216E">
            <w:pPr>
              <w:pStyle w:val="TAL"/>
              <w:rPr>
                <w:rFonts w:cs="Arial"/>
                <w:szCs w:val="18"/>
                <w:lang w:eastAsia="zh-CN"/>
              </w:rPr>
            </w:pPr>
          </w:p>
        </w:tc>
      </w:tr>
      <w:tr w:rsidR="00FF27DA" w:rsidRPr="00F60643" w14:paraId="45C2754A" w14:textId="77777777" w:rsidTr="0002216E">
        <w:tc>
          <w:tcPr>
            <w:tcW w:w="4644" w:type="dxa"/>
            <w:tcBorders>
              <w:top w:val="single" w:sz="4" w:space="0" w:color="auto"/>
              <w:left w:val="single" w:sz="4" w:space="0" w:color="auto"/>
              <w:bottom w:val="single" w:sz="4" w:space="0" w:color="auto"/>
              <w:right w:val="single" w:sz="4" w:space="0" w:color="auto"/>
            </w:tcBorders>
          </w:tcPr>
          <w:p w14:paraId="4BE1B4EF"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del w:id="33" w:author="Daiwei Zhou (周代卫)" w:date="2021-08-05T17:54:00Z">
              <w:r w:rsidRPr="00F60643" w:rsidDel="00E13017">
                <w:rPr>
                  <w:rFonts w:cs="Arial"/>
                  <w:kern w:val="2"/>
                  <w:szCs w:val="18"/>
                  <w:lang w:eastAsia="zh-CN"/>
                </w:rPr>
                <w:delText xml:space="preserve">  </w:delText>
              </w:r>
            </w:del>
            <w:r w:rsidRPr="00F60643">
              <w:rPr>
                <w:rFonts w:cs="Arial"/>
                <w:kern w:val="2"/>
                <w:szCs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CE702FA"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569F59B"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D000B68" w14:textId="77777777" w:rsidR="00FF27DA" w:rsidRPr="00F60643" w:rsidRDefault="00FF27DA" w:rsidP="0002216E">
            <w:pPr>
              <w:pStyle w:val="TAL"/>
              <w:rPr>
                <w:rFonts w:cs="Arial"/>
                <w:szCs w:val="18"/>
                <w:lang w:eastAsia="zh-CN"/>
              </w:rPr>
            </w:pPr>
          </w:p>
        </w:tc>
      </w:tr>
      <w:tr w:rsidR="00FF27DA" w:rsidRPr="00F60643" w14:paraId="763864E0" w14:textId="77777777" w:rsidTr="0002216E">
        <w:tc>
          <w:tcPr>
            <w:tcW w:w="4644" w:type="dxa"/>
            <w:tcBorders>
              <w:top w:val="single" w:sz="4" w:space="0" w:color="auto"/>
              <w:left w:val="single" w:sz="4" w:space="0" w:color="auto"/>
              <w:bottom w:val="single" w:sz="4" w:space="0" w:color="auto"/>
              <w:right w:val="single" w:sz="4" w:space="0" w:color="auto"/>
            </w:tcBorders>
          </w:tcPr>
          <w:p w14:paraId="501A6FEC"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del w:id="34" w:author="Daiwei Zhou (周代卫)" w:date="2021-08-05T17:54:00Z">
              <w:r w:rsidRPr="00F60643" w:rsidDel="00E13017">
                <w:rPr>
                  <w:rFonts w:cs="Arial"/>
                  <w:kern w:val="2"/>
                  <w:szCs w:val="18"/>
                  <w:lang w:eastAsia="zh-CN"/>
                </w:rPr>
                <w:delText xml:space="preserve">  </w:delText>
              </w:r>
            </w:del>
            <w:r w:rsidRPr="00F60643">
              <w:rPr>
                <w:rFonts w:cs="Arial"/>
                <w:kern w:val="2"/>
                <w:szCs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1449AFC"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FFA7EC0"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7DD7759" w14:textId="77777777" w:rsidR="00FF27DA" w:rsidRPr="00F60643" w:rsidRDefault="00FF27DA" w:rsidP="0002216E">
            <w:pPr>
              <w:pStyle w:val="TAL"/>
              <w:rPr>
                <w:rFonts w:cs="Arial"/>
                <w:szCs w:val="18"/>
                <w:lang w:eastAsia="zh-CN"/>
              </w:rPr>
            </w:pPr>
          </w:p>
        </w:tc>
      </w:tr>
      <w:tr w:rsidR="00FF27DA" w:rsidRPr="00F60643" w14:paraId="758772C3" w14:textId="77777777" w:rsidTr="0002216E">
        <w:tc>
          <w:tcPr>
            <w:tcW w:w="4644" w:type="dxa"/>
            <w:tcBorders>
              <w:top w:val="single" w:sz="4" w:space="0" w:color="auto"/>
              <w:left w:val="single" w:sz="4" w:space="0" w:color="auto"/>
              <w:bottom w:val="single" w:sz="4" w:space="0" w:color="auto"/>
              <w:right w:val="single" w:sz="4" w:space="0" w:color="auto"/>
            </w:tcBorders>
          </w:tcPr>
          <w:p w14:paraId="6C82D384"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del w:id="35" w:author="Daiwei Zhou (周代卫)" w:date="2021-08-05T17:54:00Z">
              <w:r w:rsidRPr="00F60643" w:rsidDel="00E13017">
                <w:rPr>
                  <w:rFonts w:cs="Arial"/>
                  <w:kern w:val="2"/>
                  <w:szCs w:val="18"/>
                  <w:lang w:eastAsia="zh-CN"/>
                </w:rPr>
                <w:delText xml:space="preserve">  </w:delText>
              </w:r>
            </w:del>
            <w:r w:rsidRPr="00F60643">
              <w:rPr>
                <w:rFonts w:cs="Arial"/>
                <w:kern w:val="2"/>
                <w:szCs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71F96FC1"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941223F"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2CB8A5A" w14:textId="77777777" w:rsidR="00FF27DA" w:rsidRPr="00F60643" w:rsidRDefault="00FF27DA" w:rsidP="0002216E">
            <w:pPr>
              <w:pStyle w:val="TAL"/>
              <w:rPr>
                <w:rFonts w:cs="Arial"/>
                <w:szCs w:val="18"/>
                <w:lang w:eastAsia="zh-CN"/>
              </w:rPr>
            </w:pPr>
          </w:p>
        </w:tc>
      </w:tr>
      <w:tr w:rsidR="00FF27DA" w:rsidRPr="00F60643" w14:paraId="1AF3583F" w14:textId="77777777" w:rsidTr="0002216E">
        <w:tc>
          <w:tcPr>
            <w:tcW w:w="4644" w:type="dxa"/>
            <w:tcBorders>
              <w:top w:val="single" w:sz="4" w:space="0" w:color="auto"/>
              <w:left w:val="single" w:sz="4" w:space="0" w:color="auto"/>
              <w:bottom w:val="single" w:sz="4" w:space="0" w:color="auto"/>
              <w:right w:val="single" w:sz="4" w:space="0" w:color="auto"/>
            </w:tcBorders>
          </w:tcPr>
          <w:p w14:paraId="684A9B66" w14:textId="77777777" w:rsidR="00FF27DA" w:rsidRPr="00F60643" w:rsidRDefault="00FF27DA" w:rsidP="0002216E">
            <w:pPr>
              <w:pStyle w:val="TAL"/>
              <w:rPr>
                <w:rFonts w:cs="Arial"/>
                <w:szCs w:val="18"/>
                <w:lang w:eastAsia="zh-CN"/>
              </w:rPr>
            </w:pPr>
            <w:r w:rsidRPr="00F60643">
              <w:rPr>
                <w:rFonts w:cs="Arial"/>
                <w:kern w:val="2"/>
                <w:szCs w:val="18"/>
              </w:rPr>
              <w:t xml:space="preserve">    </w:t>
            </w:r>
            <w:del w:id="36" w:author="Daiwei Zhou (周代卫)" w:date="2021-08-05T17:54:00Z">
              <w:r w:rsidRPr="00F60643" w:rsidDel="00E13017">
                <w:rPr>
                  <w:rFonts w:cs="Arial"/>
                  <w:kern w:val="2"/>
                  <w:szCs w:val="18"/>
                </w:rPr>
                <w:delText xml:space="preserve">  </w:delText>
              </w:r>
            </w:del>
            <w:r w:rsidRPr="00F6064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11387BF0"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EF75E89"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2F27806" w14:textId="77777777" w:rsidR="00FF27DA" w:rsidRPr="00F60643" w:rsidRDefault="00FF27DA" w:rsidP="0002216E">
            <w:pPr>
              <w:pStyle w:val="TAL"/>
              <w:rPr>
                <w:rFonts w:cs="Arial"/>
                <w:szCs w:val="18"/>
                <w:lang w:eastAsia="zh-CN"/>
              </w:rPr>
            </w:pPr>
          </w:p>
        </w:tc>
      </w:tr>
      <w:tr w:rsidR="00FF27DA" w:rsidRPr="00F60643" w14:paraId="76E0E65A" w14:textId="77777777" w:rsidTr="0002216E">
        <w:tc>
          <w:tcPr>
            <w:tcW w:w="4644" w:type="dxa"/>
            <w:tcBorders>
              <w:top w:val="single" w:sz="4" w:space="0" w:color="auto"/>
              <w:left w:val="single" w:sz="4" w:space="0" w:color="auto"/>
              <w:bottom w:val="single" w:sz="4" w:space="0" w:color="auto"/>
              <w:right w:val="single" w:sz="4" w:space="0" w:color="auto"/>
            </w:tcBorders>
          </w:tcPr>
          <w:p w14:paraId="048D291B" w14:textId="77777777" w:rsidR="00FF27DA" w:rsidRPr="00F60643" w:rsidRDefault="00FF27DA" w:rsidP="0002216E">
            <w:pPr>
              <w:pStyle w:val="TAL"/>
              <w:rPr>
                <w:rFonts w:cs="Arial"/>
                <w:szCs w:val="18"/>
                <w:lang w:eastAsia="zh-CN"/>
              </w:rPr>
            </w:pPr>
            <w:r w:rsidRPr="00F60643">
              <w:rPr>
                <w:rFonts w:cs="Arial"/>
                <w:kern w:val="2"/>
                <w:szCs w:val="18"/>
              </w:rPr>
              <w:t xml:space="preserve">  </w:t>
            </w:r>
            <w:del w:id="37" w:author="Daiwei Zhou (周代卫)" w:date="2021-08-05T17:54:00Z">
              <w:r w:rsidRPr="00F60643" w:rsidDel="00E13017">
                <w:rPr>
                  <w:rFonts w:cs="Arial"/>
                  <w:kern w:val="2"/>
                  <w:szCs w:val="18"/>
                </w:rPr>
                <w:delText xml:space="preserve">  </w:delText>
              </w:r>
            </w:del>
            <w:r w:rsidRPr="00F6064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366E9779"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BB5CC4E"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86BB3E4" w14:textId="77777777" w:rsidR="00FF27DA" w:rsidRPr="00F60643" w:rsidRDefault="00FF27DA" w:rsidP="0002216E">
            <w:pPr>
              <w:pStyle w:val="TAL"/>
              <w:rPr>
                <w:rFonts w:cs="Arial"/>
                <w:szCs w:val="18"/>
                <w:lang w:eastAsia="zh-CN"/>
              </w:rPr>
            </w:pPr>
          </w:p>
        </w:tc>
      </w:tr>
      <w:tr w:rsidR="00FF27DA" w:rsidRPr="00F60643" w14:paraId="32912EE8" w14:textId="77777777" w:rsidTr="0002216E">
        <w:tc>
          <w:tcPr>
            <w:tcW w:w="4644" w:type="dxa"/>
            <w:tcBorders>
              <w:top w:val="single" w:sz="4" w:space="0" w:color="auto"/>
              <w:left w:val="single" w:sz="4" w:space="0" w:color="auto"/>
              <w:bottom w:val="single" w:sz="4" w:space="0" w:color="auto"/>
              <w:right w:val="single" w:sz="4" w:space="0" w:color="auto"/>
            </w:tcBorders>
          </w:tcPr>
          <w:p w14:paraId="2CF1F133" w14:textId="77777777" w:rsidR="00FF27DA" w:rsidRPr="00F60643" w:rsidRDefault="00FF27DA" w:rsidP="0002216E">
            <w:pPr>
              <w:pStyle w:val="TAL"/>
              <w:rPr>
                <w:rFonts w:cs="Arial"/>
                <w:szCs w:val="18"/>
                <w:lang w:eastAsia="zh-CN"/>
              </w:rPr>
            </w:pPr>
            <w:del w:id="38" w:author="Daiwei Zhou (周代卫)" w:date="2021-08-05T17:54:00Z">
              <w:r w:rsidRPr="00F60643" w:rsidDel="00E13017">
                <w:rPr>
                  <w:rFonts w:cs="Arial"/>
                  <w:kern w:val="2"/>
                  <w:szCs w:val="18"/>
                </w:rPr>
                <w:delText xml:space="preserve">  </w:delText>
              </w:r>
            </w:del>
            <w:r w:rsidRPr="00F6064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58BEF796"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12D08F7"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7BDAC8C" w14:textId="77777777" w:rsidR="00FF27DA" w:rsidRPr="00F60643" w:rsidRDefault="00FF27DA" w:rsidP="0002216E">
            <w:pPr>
              <w:pStyle w:val="TAL"/>
              <w:rPr>
                <w:rFonts w:cs="Arial"/>
                <w:szCs w:val="18"/>
                <w:lang w:eastAsia="zh-CN"/>
              </w:rPr>
            </w:pPr>
          </w:p>
        </w:tc>
      </w:tr>
    </w:tbl>
    <w:p w14:paraId="06C14F07" w14:textId="77777777" w:rsidR="00FF27DA" w:rsidRPr="004150A5" w:rsidRDefault="00FF27DA" w:rsidP="00FF27DA"/>
    <w:p w14:paraId="68C9CD36" w14:textId="1C3CA92C" w:rsidR="001E41F3" w:rsidRDefault="00FF27DA">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8FF3D" w14:textId="77777777" w:rsidR="00B21F13" w:rsidRDefault="00B21F13">
      <w:r>
        <w:separator/>
      </w:r>
    </w:p>
  </w:endnote>
  <w:endnote w:type="continuationSeparator" w:id="0">
    <w:p w14:paraId="3888C3DE" w14:textId="77777777" w:rsidR="00B21F13" w:rsidRDefault="00B2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4CC3D" w14:textId="77777777" w:rsidR="00B21F13" w:rsidRDefault="00B21F13">
      <w:r>
        <w:separator/>
      </w:r>
    </w:p>
  </w:footnote>
  <w:footnote w:type="continuationSeparator" w:id="0">
    <w:p w14:paraId="5868586B" w14:textId="77777777" w:rsidR="00B21F13" w:rsidRDefault="00B21F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75BA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93F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44A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EB94910"/>
    <w:multiLevelType w:val="hybridMultilevel"/>
    <w:tmpl w:val="1068E7BE"/>
    <w:lvl w:ilvl="0" w:tplc="AF3CFF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79C621B"/>
    <w:multiLevelType w:val="hybridMultilevel"/>
    <w:tmpl w:val="12827702"/>
    <w:lvl w:ilvl="0" w:tplc="5F36EF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9"/>
  </w:num>
  <w:num w:numId="5">
    <w:abstractNumId w:val="7"/>
  </w:num>
  <w:num w:numId="6">
    <w:abstractNumId w:val="1"/>
  </w:num>
  <w:num w:numId="7">
    <w:abstractNumId w:val="4"/>
  </w:num>
  <w:num w:numId="8">
    <w:abstractNumId w:val="2"/>
  </w:num>
  <w:num w:numId="9">
    <w:abstractNumId w:val="5"/>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C5383"/>
    <w:rsid w:val="006E21FB"/>
    <w:rsid w:val="007176FF"/>
    <w:rsid w:val="00792342"/>
    <w:rsid w:val="007977A8"/>
    <w:rsid w:val="007B512A"/>
    <w:rsid w:val="007C2097"/>
    <w:rsid w:val="007D6A07"/>
    <w:rsid w:val="007F7259"/>
    <w:rsid w:val="008040A8"/>
    <w:rsid w:val="008279FA"/>
    <w:rsid w:val="008626E7"/>
    <w:rsid w:val="00870EE7"/>
    <w:rsid w:val="00882D5D"/>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1F1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F27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CRCoverPageChar">
    <w:name w:val="CR Cover Page Char"/>
    <w:link w:val="CRCoverPage"/>
    <w:rsid w:val="00882D5D"/>
    <w:rPr>
      <w:rFonts w:ascii="Arial" w:hAnsi="Arial"/>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F27DA"/>
    <w:rPr>
      <w:rFonts w:ascii="Arial" w:hAnsi="Arial"/>
      <w:b/>
      <w:noProof/>
      <w:sz w:val="18"/>
      <w:lang w:val="en-GB" w:eastAsia="en-US"/>
    </w:rPr>
  </w:style>
  <w:style w:type="character" w:customStyle="1" w:styleId="H6Char">
    <w:name w:val="H6 Char"/>
    <w:link w:val="H6"/>
    <w:qFormat/>
    <w:rsid w:val="00FF27DA"/>
    <w:rPr>
      <w:rFonts w:ascii="Arial" w:hAnsi="Arial"/>
      <w:lang w:val="en-GB" w:eastAsia="en-US"/>
    </w:rPr>
  </w:style>
  <w:style w:type="character" w:customStyle="1" w:styleId="NOChar">
    <w:name w:val="NO Char"/>
    <w:link w:val="NO"/>
    <w:qFormat/>
    <w:rsid w:val="00FF27DA"/>
    <w:rPr>
      <w:rFonts w:ascii="Times New Roman" w:hAnsi="Times New Roman"/>
      <w:lang w:val="en-GB" w:eastAsia="en-US"/>
    </w:rPr>
  </w:style>
  <w:style w:type="character" w:customStyle="1" w:styleId="PLChar">
    <w:name w:val="PL Char"/>
    <w:link w:val="PL"/>
    <w:qFormat/>
    <w:rsid w:val="00FF27DA"/>
    <w:rPr>
      <w:rFonts w:ascii="Courier New" w:hAnsi="Courier New"/>
      <w:noProof/>
      <w:sz w:val="16"/>
      <w:lang w:val="en-GB" w:eastAsia="en-US"/>
    </w:rPr>
  </w:style>
  <w:style w:type="character" w:customStyle="1" w:styleId="TALChar">
    <w:name w:val="TAL Char"/>
    <w:link w:val="TAL"/>
    <w:qFormat/>
    <w:rsid w:val="00FF27DA"/>
    <w:rPr>
      <w:rFonts w:ascii="Arial" w:hAnsi="Arial"/>
      <w:sz w:val="18"/>
      <w:lang w:val="en-GB" w:eastAsia="en-US"/>
    </w:rPr>
  </w:style>
  <w:style w:type="character" w:customStyle="1" w:styleId="TACCar">
    <w:name w:val="TAC Car"/>
    <w:link w:val="TAC"/>
    <w:qFormat/>
    <w:rsid w:val="00FF27DA"/>
    <w:rPr>
      <w:rFonts w:ascii="Arial" w:hAnsi="Arial"/>
      <w:sz w:val="18"/>
      <w:lang w:val="en-GB" w:eastAsia="en-US"/>
    </w:rPr>
  </w:style>
  <w:style w:type="character" w:customStyle="1" w:styleId="TAHCar">
    <w:name w:val="TAH Car"/>
    <w:link w:val="TAH"/>
    <w:qFormat/>
    <w:rsid w:val="00FF27DA"/>
    <w:rPr>
      <w:rFonts w:ascii="Arial" w:hAnsi="Arial"/>
      <w:b/>
      <w:sz w:val="18"/>
      <w:lang w:val="en-GB" w:eastAsia="en-US"/>
    </w:rPr>
  </w:style>
  <w:style w:type="character" w:customStyle="1" w:styleId="B1Char">
    <w:name w:val="B1 Char"/>
    <w:link w:val="B1"/>
    <w:qFormat/>
    <w:locked/>
    <w:rsid w:val="00FF27DA"/>
    <w:rPr>
      <w:rFonts w:ascii="Times New Roman" w:hAnsi="Times New Roman"/>
      <w:lang w:val="en-GB" w:eastAsia="en-US"/>
    </w:rPr>
  </w:style>
  <w:style w:type="character" w:customStyle="1" w:styleId="THChar">
    <w:name w:val="TH Char"/>
    <w:link w:val="TH"/>
    <w:qFormat/>
    <w:rsid w:val="00FF27DA"/>
    <w:rPr>
      <w:rFonts w:ascii="Arial" w:hAnsi="Arial"/>
      <w:b/>
      <w:lang w:val="en-GB" w:eastAsia="en-US"/>
    </w:rPr>
  </w:style>
  <w:style w:type="character" w:customStyle="1" w:styleId="TANChar">
    <w:name w:val="TAN Char"/>
    <w:link w:val="TAN"/>
    <w:qFormat/>
    <w:rsid w:val="00FF27DA"/>
    <w:rPr>
      <w:rFonts w:ascii="Arial" w:hAnsi="Arial"/>
      <w:sz w:val="18"/>
      <w:lang w:val="en-GB" w:eastAsia="en-US"/>
    </w:rPr>
  </w:style>
  <w:style w:type="character" w:customStyle="1" w:styleId="B2Char">
    <w:name w:val="B2 Char"/>
    <w:link w:val="B2"/>
    <w:qFormat/>
    <w:rsid w:val="00FF27DA"/>
    <w:rPr>
      <w:rFonts w:ascii="Times New Roman" w:hAnsi="Times New Roman"/>
      <w:lang w:val="en-GB" w:eastAsia="en-US"/>
    </w:rPr>
  </w:style>
  <w:style w:type="character" w:customStyle="1" w:styleId="B3Char">
    <w:name w:val="B3 Char"/>
    <w:link w:val="B3"/>
    <w:qFormat/>
    <w:rsid w:val="00FF27DA"/>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FF27DA"/>
    <w:rPr>
      <w:rFonts w:ascii="Arial" w:hAnsi="Arial"/>
      <w:sz w:val="24"/>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FF27D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F27D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FF27D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rsid w:val="00FF27DA"/>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
    <w:link w:val="5"/>
    <w:rsid w:val="00FF27DA"/>
    <w:rPr>
      <w:rFonts w:ascii="Arial" w:hAnsi="Arial"/>
      <w:sz w:val="22"/>
      <w:lang w:val="en-GB" w:eastAsia="en-US"/>
    </w:rPr>
  </w:style>
  <w:style w:type="character" w:customStyle="1" w:styleId="6Char1">
    <w:name w:val="标题 6 Char1"/>
    <w:aliases w:val="T1 Char,Header 6 Char"/>
    <w:link w:val="6"/>
    <w:rsid w:val="00FF27DA"/>
    <w:rPr>
      <w:rFonts w:ascii="Arial" w:hAnsi="Arial"/>
      <w:lang w:val="en-GB" w:eastAsia="en-US"/>
    </w:rPr>
  </w:style>
  <w:style w:type="character" w:customStyle="1" w:styleId="7Char1">
    <w:name w:val="标题 7 Char1"/>
    <w:link w:val="7"/>
    <w:rsid w:val="00FF27DA"/>
    <w:rPr>
      <w:rFonts w:ascii="Arial" w:hAnsi="Arial"/>
      <w:lang w:val="en-GB" w:eastAsia="en-US"/>
    </w:rPr>
  </w:style>
  <w:style w:type="character" w:customStyle="1" w:styleId="8Char1">
    <w:name w:val="标题 8 Char1"/>
    <w:link w:val="8"/>
    <w:rsid w:val="00FF27DA"/>
    <w:rPr>
      <w:rFonts w:ascii="Arial" w:hAnsi="Arial"/>
      <w:sz w:val="36"/>
      <w:lang w:val="en-GB" w:eastAsia="en-US"/>
    </w:rPr>
  </w:style>
  <w:style w:type="character" w:customStyle="1" w:styleId="9Char1">
    <w:name w:val="标题 9 Char1"/>
    <w:link w:val="9"/>
    <w:rsid w:val="00FF27DA"/>
    <w:rPr>
      <w:rFonts w:ascii="Arial" w:hAnsi="Arial"/>
      <w:sz w:val="36"/>
      <w:lang w:val="en-GB" w:eastAsia="en-US"/>
    </w:rPr>
  </w:style>
  <w:style w:type="character" w:customStyle="1" w:styleId="Char3">
    <w:name w:val="页脚 Char3"/>
    <w:link w:val="a9"/>
    <w:rsid w:val="00FF27DA"/>
    <w:rPr>
      <w:rFonts w:ascii="Arial" w:hAnsi="Arial"/>
      <w:b/>
      <w:i/>
      <w:noProof/>
      <w:sz w:val="18"/>
      <w:lang w:val="en-GB" w:eastAsia="en-US"/>
    </w:rPr>
  </w:style>
  <w:style w:type="character" w:customStyle="1" w:styleId="EXCar">
    <w:name w:val="EX Car"/>
    <w:link w:val="EX"/>
    <w:locked/>
    <w:rsid w:val="00FF27DA"/>
    <w:rPr>
      <w:rFonts w:ascii="Times New Roman" w:hAnsi="Times New Roman"/>
      <w:lang w:val="en-GB" w:eastAsia="en-US"/>
    </w:rPr>
  </w:style>
  <w:style w:type="character" w:customStyle="1" w:styleId="EditorsNoteCarCar">
    <w:name w:val="Editor's Note Car Car"/>
    <w:link w:val="EditorsNote"/>
    <w:rsid w:val="00FF27DA"/>
    <w:rPr>
      <w:rFonts w:ascii="Times New Roman" w:hAnsi="Times New Roman"/>
      <w:color w:val="FF0000"/>
      <w:lang w:val="en-GB" w:eastAsia="en-US"/>
    </w:rPr>
  </w:style>
  <w:style w:type="character" w:customStyle="1" w:styleId="B4Char">
    <w:name w:val="B4 Char"/>
    <w:link w:val="B4"/>
    <w:qFormat/>
    <w:rsid w:val="00FF27DA"/>
    <w:rPr>
      <w:rFonts w:ascii="Times New Roman" w:hAnsi="Times New Roman"/>
      <w:lang w:val="en-GB" w:eastAsia="en-US"/>
    </w:rPr>
  </w:style>
  <w:style w:type="character" w:customStyle="1" w:styleId="B5Char">
    <w:name w:val="B5 Char"/>
    <w:link w:val="B5"/>
    <w:qFormat/>
    <w:rsid w:val="00FF27DA"/>
    <w:rPr>
      <w:rFonts w:ascii="Times New Roman" w:hAnsi="Times New Roman"/>
      <w:lang w:val="en-GB" w:eastAsia="en-US"/>
    </w:rPr>
  </w:style>
  <w:style w:type="paragraph" w:customStyle="1" w:styleId="TAJ">
    <w:name w:val="TAJ"/>
    <w:basedOn w:val="TH"/>
    <w:rsid w:val="00FF27DA"/>
    <w:pPr>
      <w:overflowPunct w:val="0"/>
      <w:autoSpaceDE w:val="0"/>
      <w:autoSpaceDN w:val="0"/>
      <w:adjustRightInd w:val="0"/>
      <w:textAlignment w:val="baseline"/>
    </w:pPr>
    <w:rPr>
      <w:lang w:eastAsia="en-GB"/>
    </w:rPr>
  </w:style>
  <w:style w:type="paragraph" w:customStyle="1" w:styleId="Guidance">
    <w:name w:val="Guidance"/>
    <w:basedOn w:val="a"/>
    <w:link w:val="GuidanceChar"/>
    <w:rsid w:val="00FF27D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F27DA"/>
    <w:rPr>
      <w:rFonts w:ascii="Times New Roman" w:hAnsi="Times New Roman"/>
      <w:i/>
      <w:color w:val="0000FF"/>
      <w:lang w:val="en-GB" w:eastAsia="x-none"/>
    </w:rPr>
  </w:style>
  <w:style w:type="character" w:customStyle="1" w:styleId="Char11">
    <w:name w:val="批注框文本 Char1"/>
    <w:link w:val="ae"/>
    <w:rsid w:val="00FF27DA"/>
    <w:rPr>
      <w:rFonts w:ascii="Tahoma" w:hAnsi="Tahoma" w:cs="Tahoma"/>
      <w:sz w:val="16"/>
      <w:szCs w:val="16"/>
      <w:lang w:val="en-GB" w:eastAsia="en-US"/>
    </w:rPr>
  </w:style>
  <w:style w:type="character" w:customStyle="1" w:styleId="Char4">
    <w:name w:val="批注文字 Char4"/>
    <w:link w:val="ac"/>
    <w:qFormat/>
    <w:rsid w:val="00FF27DA"/>
    <w:rPr>
      <w:rFonts w:ascii="Times New Roman" w:hAnsi="Times New Roman"/>
      <w:lang w:val="en-GB" w:eastAsia="en-US"/>
    </w:rPr>
  </w:style>
  <w:style w:type="character" w:customStyle="1" w:styleId="Char2">
    <w:name w:val="批注主题 Char2"/>
    <w:link w:val="af"/>
    <w:rsid w:val="00FF27DA"/>
    <w:rPr>
      <w:rFonts w:ascii="Times New Roman" w:hAnsi="Times New Roman"/>
      <w:b/>
      <w:bCs/>
      <w:lang w:val="en-GB" w:eastAsia="en-US"/>
    </w:rPr>
  </w:style>
  <w:style w:type="character" w:customStyle="1" w:styleId="Char12">
    <w:name w:val="文档结构图 Char1"/>
    <w:link w:val="af0"/>
    <w:rsid w:val="00FF27DA"/>
    <w:rPr>
      <w:rFonts w:ascii="Tahoma" w:hAnsi="Tahoma" w:cs="Tahoma"/>
      <w:shd w:val="clear" w:color="auto" w:fill="000080"/>
      <w:lang w:val="en-GB" w:eastAsia="en-US"/>
    </w:rPr>
  </w:style>
  <w:style w:type="paragraph" w:customStyle="1" w:styleId="B6">
    <w:name w:val="B6"/>
    <w:basedOn w:val="B5"/>
    <w:link w:val="B6Char"/>
    <w:qFormat/>
    <w:rsid w:val="00FF27DA"/>
    <w:pPr>
      <w:ind w:left="1985"/>
    </w:pPr>
    <w:rPr>
      <w:rFonts w:eastAsia="Malgun Gothic"/>
    </w:rPr>
  </w:style>
  <w:style w:type="character" w:customStyle="1" w:styleId="B6Char">
    <w:name w:val="B6 Char"/>
    <w:link w:val="B6"/>
    <w:qFormat/>
    <w:rsid w:val="00FF27DA"/>
    <w:rPr>
      <w:rFonts w:ascii="Times New Roman" w:eastAsia="Malgun Gothic" w:hAnsi="Times New Roman"/>
      <w:lang w:val="en-GB" w:eastAsia="en-US"/>
    </w:rPr>
  </w:style>
  <w:style w:type="paragraph" w:customStyle="1" w:styleId="enumlev2">
    <w:name w:val="enumlev2"/>
    <w:basedOn w:val="a"/>
    <w:rsid w:val="00FF27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FF27D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
    <w:basedOn w:val="a"/>
    <w:next w:val="a"/>
    <w:link w:val="Char5"/>
    <w:qFormat/>
    <w:rsid w:val="00FF27DA"/>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FF27DA"/>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FF27DA"/>
    <w:rPr>
      <w:rFonts w:ascii="Consolas" w:hAnsi="Consolas"/>
      <w:sz w:val="21"/>
      <w:szCs w:val="21"/>
      <w:lang w:val="en-GB" w:eastAsia="en-US"/>
    </w:rPr>
  </w:style>
  <w:style w:type="character" w:customStyle="1" w:styleId="Char13">
    <w:name w:val="纯文本 Char1"/>
    <w:link w:val="af2"/>
    <w:rsid w:val="00FF27DA"/>
    <w:rPr>
      <w:rFonts w:ascii="Courier New" w:hAnsi="Courier New"/>
      <w:lang w:val="nb-NO" w:eastAsia="en-GB"/>
    </w:rPr>
  </w:style>
  <w:style w:type="character" w:styleId="af3">
    <w:name w:val="Emphasis"/>
    <w:qFormat/>
    <w:rsid w:val="00FF27DA"/>
    <w:rPr>
      <w:i/>
      <w:iCs/>
    </w:rPr>
  </w:style>
  <w:style w:type="paragraph" w:customStyle="1" w:styleId="Heading">
    <w:name w:val="Heading"/>
    <w:next w:val="a"/>
    <w:link w:val="HeadingChar"/>
    <w:rsid w:val="00FF27DA"/>
    <w:pPr>
      <w:spacing w:before="360"/>
      <w:ind w:left="2552"/>
    </w:pPr>
    <w:rPr>
      <w:rFonts w:ascii="Arial" w:hAnsi="Arial"/>
      <w:b/>
      <w:sz w:val="22"/>
      <w:lang w:val="en-US" w:eastAsia="en-US"/>
    </w:rPr>
  </w:style>
  <w:style w:type="character" w:customStyle="1" w:styleId="HeadingChar">
    <w:name w:val="Heading Char"/>
    <w:link w:val="Heading"/>
    <w:rsid w:val="00FF27DA"/>
    <w:rPr>
      <w:rFonts w:ascii="Arial" w:hAnsi="Arial"/>
      <w:b/>
      <w:sz w:val="22"/>
      <w:lang w:val="en-US" w:eastAsia="en-US"/>
    </w:rPr>
  </w:style>
  <w:style w:type="paragraph" w:customStyle="1" w:styleId="IBN">
    <w:name w:val="IBN"/>
    <w:basedOn w:val="a"/>
    <w:rsid w:val="00FF27DA"/>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FF27D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F27DA"/>
    <w:rPr>
      <w:rFonts w:ascii="Times New Roman" w:hAnsi="Times New Roman"/>
      <w:lang w:val="en-GB" w:eastAsia="en-GB"/>
    </w:rPr>
  </w:style>
  <w:style w:type="table" w:styleId="af4">
    <w:name w:val="Table Grid"/>
    <w:basedOn w:val="a1"/>
    <w:rsid w:val="00FF27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FF27DA"/>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5"/>
    <w:rsid w:val="00FF27DA"/>
    <w:rPr>
      <w:rFonts w:ascii="Times New Roman" w:hAnsi="Times New Roman"/>
      <w:lang w:val="en-GB" w:eastAsia="ja-JP"/>
    </w:rPr>
  </w:style>
  <w:style w:type="paragraph" w:styleId="34">
    <w:name w:val="Body Text 3"/>
    <w:basedOn w:val="a"/>
    <w:link w:val="3Char0"/>
    <w:rsid w:val="00FF27DA"/>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FF27DA"/>
    <w:rPr>
      <w:rFonts w:ascii="Times New Roman" w:hAnsi="Times New Roman"/>
      <w:lang w:val="en-GB" w:eastAsia="ja-JP"/>
    </w:rPr>
  </w:style>
  <w:style w:type="paragraph" w:customStyle="1" w:styleId="tableentry">
    <w:name w:val="table entry"/>
    <w:basedOn w:val="a"/>
    <w:rsid w:val="00FF27D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FF27DA"/>
    <w:rPr>
      <w:vertAlign w:val="superscript"/>
    </w:rPr>
  </w:style>
  <w:style w:type="paragraph" w:customStyle="1" w:styleId="Reference">
    <w:name w:val="Reference"/>
    <w:basedOn w:val="EX"/>
    <w:rsid w:val="00FF27DA"/>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FF27DA"/>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FF27DA"/>
  </w:style>
  <w:style w:type="paragraph" w:customStyle="1" w:styleId="B7">
    <w:name w:val="B7"/>
    <w:basedOn w:val="B6"/>
    <w:link w:val="B7Char"/>
    <w:qFormat/>
    <w:rsid w:val="00FF27D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27DA"/>
    <w:rPr>
      <w:rFonts w:ascii="Times New Roman" w:eastAsia="MS Mincho" w:hAnsi="Times New Roman"/>
      <w:lang w:val="en-GB" w:eastAsia="ja-JP"/>
    </w:rPr>
  </w:style>
  <w:style w:type="paragraph" w:customStyle="1" w:styleId="B8">
    <w:name w:val="B8"/>
    <w:basedOn w:val="B7"/>
    <w:link w:val="B8Char"/>
    <w:qFormat/>
    <w:rsid w:val="00FF27DA"/>
    <w:pPr>
      <w:ind w:left="2552"/>
    </w:pPr>
  </w:style>
  <w:style w:type="character" w:customStyle="1" w:styleId="B8Char">
    <w:name w:val="B8 Char"/>
    <w:link w:val="B8"/>
    <w:rsid w:val="00FF27DA"/>
    <w:rPr>
      <w:rFonts w:ascii="Times New Roman" w:eastAsia="MS Mincho" w:hAnsi="Times New Roman"/>
      <w:lang w:val="en-GB" w:eastAsia="ja-JP"/>
    </w:rPr>
  </w:style>
  <w:style w:type="paragraph" w:styleId="af7">
    <w:name w:val="Revision"/>
    <w:hidden/>
    <w:uiPriority w:val="99"/>
    <w:rsid w:val="00FF27DA"/>
    <w:rPr>
      <w:rFonts w:ascii="Times New Roman" w:hAnsi="Times New Roman"/>
      <w:lang w:val="en-GB" w:eastAsia="en-US"/>
    </w:rPr>
  </w:style>
  <w:style w:type="paragraph" w:customStyle="1" w:styleId="BalloonText1">
    <w:name w:val="Balloon Text1"/>
    <w:basedOn w:val="a"/>
    <w:rsid w:val="00FF27D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F27DA"/>
    <w:pPr>
      <w:overflowPunct w:val="0"/>
      <w:autoSpaceDE w:val="0"/>
      <w:autoSpaceDN w:val="0"/>
    </w:pPr>
    <w:rPr>
      <w:rFonts w:eastAsia="Calibri"/>
      <w:b/>
      <w:bCs/>
      <w:lang w:val="en-US"/>
    </w:rPr>
  </w:style>
  <w:style w:type="table" w:customStyle="1" w:styleId="TableGrid1">
    <w:name w:val="Table Grid1"/>
    <w:basedOn w:val="a1"/>
    <w:next w:val="af4"/>
    <w:rsid w:val="00FF27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FF27D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FF27D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FF27D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FF27D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F27DA"/>
    <w:rPr>
      <w:rFonts w:ascii="Times New Roman" w:hAnsi="Times New Roman"/>
      <w:sz w:val="16"/>
      <w:lang w:val="en-GB" w:eastAsia="en-US"/>
    </w:rPr>
  </w:style>
  <w:style w:type="paragraph" w:customStyle="1" w:styleId="87">
    <w:name w:val="87"/>
    <w:basedOn w:val="a"/>
    <w:rsid w:val="00FF27DA"/>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F27DA"/>
    <w:rPr>
      <w:rFonts w:ascii="Times New Roman" w:hAnsi="Times New Roman"/>
      <w:color w:val="FF0000"/>
      <w:lang w:val="en-GB"/>
    </w:rPr>
  </w:style>
  <w:style w:type="character" w:customStyle="1" w:styleId="NOChar2">
    <w:name w:val="NO Char2"/>
    <w:locked/>
    <w:rsid w:val="00FF27DA"/>
    <w:rPr>
      <w:lang w:eastAsia="en-US"/>
    </w:rPr>
  </w:style>
  <w:style w:type="character" w:customStyle="1" w:styleId="TFChar">
    <w:name w:val="TF Char"/>
    <w:link w:val="TF"/>
    <w:rsid w:val="00FF27DA"/>
    <w:rPr>
      <w:rFonts w:ascii="Arial" w:hAnsi="Arial"/>
      <w:b/>
      <w:lang w:val="en-GB" w:eastAsia="en-US"/>
    </w:rPr>
  </w:style>
  <w:style w:type="character" w:customStyle="1" w:styleId="TAL0">
    <w:name w:val="TAL (文字)"/>
    <w:rsid w:val="00FF27DA"/>
    <w:rPr>
      <w:rFonts w:ascii="Arial" w:eastAsia="Times New Roman" w:hAnsi="Arial"/>
      <w:sz w:val="18"/>
      <w:lang w:val="en-GB"/>
    </w:rPr>
  </w:style>
  <w:style w:type="character" w:customStyle="1" w:styleId="EXChar">
    <w:name w:val="EX Char"/>
    <w:rsid w:val="00FF27DA"/>
    <w:rPr>
      <w:rFonts w:ascii="Times New Roman" w:hAnsi="Times New Roman"/>
      <w:lang w:val="en-GB"/>
    </w:rPr>
  </w:style>
  <w:style w:type="paragraph" w:customStyle="1" w:styleId="Default">
    <w:name w:val="Default"/>
    <w:rsid w:val="00FF27DA"/>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FF27DA"/>
    <w:rPr>
      <w:lang w:val="en-GB" w:eastAsia="en-US" w:bidi="ar-SA"/>
    </w:rPr>
  </w:style>
  <w:style w:type="character" w:customStyle="1" w:styleId="TALZchn">
    <w:name w:val="TAL Zchn"/>
    <w:rsid w:val="00FF27DA"/>
    <w:rPr>
      <w:rFonts w:ascii="Arial" w:hAnsi="Arial"/>
      <w:sz w:val="18"/>
      <w:lang w:val="en-GB" w:eastAsia="en-US" w:bidi="ar-SA"/>
    </w:rPr>
  </w:style>
  <w:style w:type="character" w:customStyle="1" w:styleId="TACChar">
    <w:name w:val="TAC Char"/>
    <w:qFormat/>
    <w:locked/>
    <w:rsid w:val="00FF27DA"/>
    <w:rPr>
      <w:rFonts w:ascii="Arial" w:hAnsi="Arial"/>
      <w:sz w:val="18"/>
      <w:lang w:val="en-GB"/>
    </w:rPr>
  </w:style>
  <w:style w:type="character" w:customStyle="1" w:styleId="TF0">
    <w:name w:val="TF (文字)"/>
    <w:locked/>
    <w:rsid w:val="00FF27DA"/>
    <w:rPr>
      <w:rFonts w:ascii="Arial" w:hAnsi="Arial"/>
      <w:b/>
      <w:lang w:val="en-GB"/>
    </w:rPr>
  </w:style>
  <w:style w:type="paragraph" w:customStyle="1" w:styleId="TAHLeft">
    <w:name w:val="TAH + Left"/>
    <w:basedOn w:val="TAL"/>
    <w:rsid w:val="00FF27DA"/>
  </w:style>
  <w:style w:type="paragraph" w:customStyle="1" w:styleId="63-13">
    <w:name w:val=".6.3-13"/>
    <w:basedOn w:val="TAH"/>
    <w:rsid w:val="00FF27DA"/>
    <w:pPr>
      <w:jc w:val="left"/>
    </w:pPr>
    <w:rPr>
      <w:b w:val="0"/>
    </w:rPr>
  </w:style>
  <w:style w:type="character" w:customStyle="1" w:styleId="B1Char1">
    <w:name w:val="B1 Char1"/>
    <w:qFormat/>
    <w:rsid w:val="00FF27DA"/>
    <w:rPr>
      <w:rFonts w:eastAsia="Times New Roman"/>
      <w:lang w:eastAsia="ja-JP"/>
    </w:rPr>
  </w:style>
  <w:style w:type="character" w:customStyle="1" w:styleId="B3Char2">
    <w:name w:val="B3 Char2"/>
    <w:qFormat/>
    <w:rsid w:val="00FF27DA"/>
    <w:rPr>
      <w:rFonts w:eastAsia="Times New Roman"/>
      <w:lang w:eastAsia="ja-JP"/>
    </w:rPr>
  </w:style>
  <w:style w:type="paragraph" w:customStyle="1" w:styleId="msonormal0">
    <w:name w:val="msonormal"/>
    <w:basedOn w:val="a"/>
    <w:rsid w:val="00FF27DA"/>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rsid w:val="00FF27DA"/>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FF27DA"/>
    <w:rPr>
      <w:rFonts w:ascii="Times New Roman" w:eastAsia="Calibri" w:hAnsi="Times New Roman"/>
      <w:lang w:val="en-US" w:eastAsia="en-GB"/>
    </w:rPr>
  </w:style>
  <w:style w:type="paragraph" w:customStyle="1" w:styleId="Meetingcaption">
    <w:name w:val="Meeting caption"/>
    <w:basedOn w:val="a"/>
    <w:rsid w:val="00FF27D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F27DA"/>
    <w:rPr>
      <w:lang w:eastAsia="en-US"/>
    </w:rPr>
  </w:style>
  <w:style w:type="paragraph" w:styleId="af9">
    <w:name w:val="List Paragraph"/>
    <w:aliases w:val="- Bullets,목록 단락,リスト段落,?? ??,?????,????,Lista1"/>
    <w:basedOn w:val="a"/>
    <w:link w:val="Char8"/>
    <w:qFormat/>
    <w:rsid w:val="00FF27DA"/>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w:link w:val="af9"/>
    <w:qFormat/>
    <w:rsid w:val="00FF27DA"/>
    <w:rPr>
      <w:rFonts w:ascii="Calibri" w:eastAsia="Calibri" w:hAnsi="Calibri"/>
      <w:sz w:val="22"/>
      <w:szCs w:val="22"/>
      <w:lang w:val="en-US" w:eastAsia="en-GB"/>
    </w:rPr>
  </w:style>
  <w:style w:type="character" w:customStyle="1" w:styleId="B10">
    <w:name w:val="B1 (文字)"/>
    <w:uiPriority w:val="99"/>
    <w:locked/>
    <w:rsid w:val="00FF27DA"/>
    <w:rPr>
      <w:rFonts w:ascii="Times New Roman" w:eastAsia="Times New Roman" w:hAnsi="Times New Roman" w:cs="Times New Roman"/>
      <w:sz w:val="20"/>
      <w:szCs w:val="20"/>
      <w:lang w:val="en-GB" w:eastAsia="en-US"/>
    </w:rPr>
  </w:style>
  <w:style w:type="character" w:customStyle="1" w:styleId="TALCar">
    <w:name w:val="TAL Car"/>
    <w:qFormat/>
    <w:rsid w:val="00FF27DA"/>
    <w:rPr>
      <w:rFonts w:ascii="Arial" w:hAnsi="Arial"/>
      <w:sz w:val="18"/>
      <w:lang w:val="en-GB" w:eastAsia="en-US"/>
    </w:rPr>
  </w:style>
  <w:style w:type="character" w:styleId="afa">
    <w:name w:val="Strong"/>
    <w:qFormat/>
    <w:rsid w:val="00FF27DA"/>
    <w:rPr>
      <w:b/>
      <w:bCs/>
    </w:rPr>
  </w:style>
  <w:style w:type="paragraph" w:customStyle="1" w:styleId="xl65">
    <w:name w:val="xl65"/>
    <w:basedOn w:val="a"/>
    <w:rsid w:val="00FF27D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FF27D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FF27D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FF27D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FF27D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F27DA"/>
    <w:rPr>
      <w:rFonts w:ascii="Arial" w:hAnsi="Arial"/>
      <w:sz w:val="28"/>
      <w:szCs w:val="28"/>
      <w:lang w:val="en-GB" w:eastAsia="en-GB"/>
    </w:rPr>
  </w:style>
  <w:style w:type="paragraph" w:styleId="afb">
    <w:name w:val="index heading"/>
    <w:basedOn w:val="a"/>
    <w:next w:val="a"/>
    <w:rsid w:val="00FF27D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FF27DA"/>
    <w:pPr>
      <w:overflowPunct w:val="0"/>
      <w:autoSpaceDE w:val="0"/>
      <w:autoSpaceDN w:val="0"/>
      <w:adjustRightInd w:val="0"/>
      <w:ind w:left="851"/>
      <w:textAlignment w:val="baseline"/>
    </w:pPr>
    <w:rPr>
      <w:lang w:eastAsia="en-GB"/>
    </w:rPr>
  </w:style>
  <w:style w:type="paragraph" w:customStyle="1" w:styleId="INDENT2">
    <w:name w:val="INDENT2"/>
    <w:basedOn w:val="a"/>
    <w:rsid w:val="00FF27DA"/>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FF27DA"/>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FF27D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F27D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F27DA"/>
    <w:rPr>
      <w:rFonts w:ascii="Times New Roman" w:hAnsi="Times New Roman"/>
      <w:noProof/>
      <w:szCs w:val="18"/>
      <w:lang w:val="en-GB" w:eastAsia="en-GB"/>
    </w:rPr>
  </w:style>
  <w:style w:type="paragraph" w:customStyle="1" w:styleId="Npr">
    <w:name w:val="Npr"/>
    <w:basedOn w:val="a"/>
    <w:rsid w:val="00FF27D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F27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F27D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F27DA"/>
    <w:rPr>
      <w:rFonts w:ascii="Times New Roman" w:hAnsi="Times New Roman"/>
      <w:i/>
      <w:iCs/>
      <w:lang w:val="en-GB" w:eastAsia="en-GB"/>
    </w:rPr>
  </w:style>
  <w:style w:type="character" w:customStyle="1" w:styleId="B2Car">
    <w:name w:val="B2 Car"/>
    <w:rsid w:val="00FF27DA"/>
    <w:rPr>
      <w:lang w:val="en-GB" w:eastAsia="en-GB"/>
    </w:rPr>
  </w:style>
  <w:style w:type="character" w:customStyle="1" w:styleId="H6Car">
    <w:name w:val="H6 Car"/>
    <w:rsid w:val="00FF27DA"/>
    <w:rPr>
      <w:rFonts w:ascii="Arial" w:eastAsia="Times New Roman" w:hAnsi="Arial"/>
      <w:sz w:val="22"/>
      <w:lang w:val="en-GB"/>
    </w:rPr>
  </w:style>
  <w:style w:type="paragraph" w:customStyle="1" w:styleId="26">
    <w:name w:val="2"/>
    <w:basedOn w:val="H6"/>
    <w:rsid w:val="00FF27DA"/>
    <w:pPr>
      <w:overflowPunct w:val="0"/>
      <w:autoSpaceDE w:val="0"/>
      <w:autoSpaceDN w:val="0"/>
      <w:adjustRightInd w:val="0"/>
      <w:textAlignment w:val="baseline"/>
    </w:pPr>
    <w:rPr>
      <w:lang w:eastAsia="en-GB"/>
    </w:rPr>
  </w:style>
  <w:style w:type="paragraph" w:customStyle="1" w:styleId="B3H6">
    <w:name w:val="B3H6"/>
    <w:basedOn w:val="B3"/>
    <w:rsid w:val="00FF27DA"/>
    <w:pPr>
      <w:overflowPunct w:val="0"/>
      <w:autoSpaceDE w:val="0"/>
      <w:autoSpaceDN w:val="0"/>
      <w:adjustRightInd w:val="0"/>
      <w:textAlignment w:val="baseline"/>
    </w:pPr>
    <w:rPr>
      <w:lang w:eastAsia="en-GB"/>
    </w:rPr>
  </w:style>
  <w:style w:type="paragraph" w:customStyle="1" w:styleId="NB2">
    <w:name w:val="NB2"/>
    <w:basedOn w:val="ZG"/>
    <w:rsid w:val="00FF27D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F27D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27DA"/>
    <w:rPr>
      <w:rFonts w:ascii="Arial" w:eastAsia="宋体" w:hAnsi="Arial"/>
      <w:sz w:val="28"/>
      <w:lang w:val="en-GB" w:eastAsia="en-US" w:bidi="ar-SA"/>
    </w:rPr>
  </w:style>
  <w:style w:type="character" w:customStyle="1" w:styleId="NOChar1">
    <w:name w:val="NO Char1"/>
    <w:qFormat/>
    <w:rsid w:val="00FF27DA"/>
    <w:rPr>
      <w:rFonts w:eastAsia="MS Mincho"/>
      <w:lang w:val="en-GB" w:eastAsia="en-US" w:bidi="ar-SA"/>
    </w:rPr>
  </w:style>
  <w:style w:type="character" w:customStyle="1" w:styleId="msoins0">
    <w:name w:val="msoins"/>
    <w:basedOn w:val="a0"/>
    <w:rsid w:val="00FF27D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27D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F27DA"/>
    <w:rPr>
      <w:rFonts w:ascii="Arial" w:hAnsi="Arial"/>
      <w:sz w:val="24"/>
      <w:lang w:val="en-GB"/>
    </w:rPr>
  </w:style>
  <w:style w:type="character" w:customStyle="1" w:styleId="apple-style-span">
    <w:name w:val="apple-style-span"/>
    <w:basedOn w:val="a0"/>
    <w:rsid w:val="00FF27D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F27DA"/>
    <w:rPr>
      <w:rFonts w:ascii="Arial" w:hAnsi="Arial"/>
      <w:sz w:val="32"/>
      <w:lang w:val="en-GB"/>
    </w:rPr>
  </w:style>
  <w:style w:type="paragraph" w:customStyle="1" w:styleId="berschrift1H1">
    <w:name w:val="Überschrift 1.H1"/>
    <w:basedOn w:val="a"/>
    <w:next w:val="a"/>
    <w:rsid w:val="00FF27D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F27DA"/>
    <w:pPr>
      <w:widowControl/>
      <w:tabs>
        <w:tab w:val="num" w:pos="992"/>
      </w:tabs>
      <w:spacing w:after="120"/>
      <w:ind w:left="992" w:hanging="425"/>
    </w:pPr>
    <w:rPr>
      <w:rFonts w:eastAsia="MS Mincho"/>
      <w:lang w:val="en-US"/>
    </w:rPr>
  </w:style>
  <w:style w:type="paragraph" w:customStyle="1" w:styleId="textintend2">
    <w:name w:val="text intend 2"/>
    <w:basedOn w:val="text"/>
    <w:rsid w:val="00FF27DA"/>
    <w:pPr>
      <w:widowControl/>
      <w:tabs>
        <w:tab w:val="num" w:pos="1418"/>
      </w:tabs>
      <w:spacing w:after="120"/>
      <w:ind w:left="1418" w:hanging="426"/>
    </w:pPr>
    <w:rPr>
      <w:rFonts w:eastAsia="MS Mincho"/>
      <w:lang w:val="en-US"/>
    </w:rPr>
  </w:style>
  <w:style w:type="paragraph" w:customStyle="1" w:styleId="textintend3">
    <w:name w:val="text intend 3"/>
    <w:basedOn w:val="text"/>
    <w:rsid w:val="00FF27DA"/>
    <w:pPr>
      <w:widowControl/>
      <w:tabs>
        <w:tab w:val="num" w:pos="1843"/>
      </w:tabs>
      <w:spacing w:after="120"/>
      <w:ind w:left="1843" w:hanging="425"/>
    </w:pPr>
    <w:rPr>
      <w:rFonts w:eastAsia="MS Mincho"/>
      <w:lang w:val="en-US"/>
    </w:rPr>
  </w:style>
  <w:style w:type="paragraph" w:customStyle="1" w:styleId="normalpuce">
    <w:name w:val="normal puce"/>
    <w:basedOn w:val="a"/>
    <w:rsid w:val="00FF27D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FF27D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F27DA"/>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FF27DA"/>
  </w:style>
  <w:style w:type="character" w:customStyle="1" w:styleId="TFZchn">
    <w:name w:val="TF Zchn"/>
    <w:link w:val="TF1"/>
    <w:locked/>
    <w:rsid w:val="00FF27DA"/>
    <w:rPr>
      <w:rFonts w:ascii="Arial" w:hAnsi="Arial"/>
      <w:b/>
      <w:lang w:val="en-US" w:eastAsia="en-US"/>
    </w:rPr>
  </w:style>
  <w:style w:type="paragraph" w:customStyle="1" w:styleId="PLBold">
    <w:name w:val="PL + Bold"/>
    <w:basedOn w:val="PL"/>
    <w:link w:val="PLBoldChar"/>
    <w:rsid w:val="00FF27DA"/>
    <w:pPr>
      <w:overflowPunct w:val="0"/>
      <w:autoSpaceDE w:val="0"/>
      <w:autoSpaceDN w:val="0"/>
      <w:adjustRightInd w:val="0"/>
      <w:textAlignment w:val="baseline"/>
    </w:pPr>
    <w:rPr>
      <w:b/>
      <w:lang w:eastAsia="ko-KR"/>
    </w:rPr>
  </w:style>
  <w:style w:type="character" w:customStyle="1" w:styleId="B2Char1">
    <w:name w:val="B2 Char1"/>
    <w:rsid w:val="00FF27DA"/>
    <w:rPr>
      <w:lang w:val="en-GB"/>
    </w:rPr>
  </w:style>
  <w:style w:type="numbering" w:customStyle="1" w:styleId="NoList1">
    <w:name w:val="No List1"/>
    <w:next w:val="a2"/>
    <w:semiHidden/>
    <w:rsid w:val="00FF27DA"/>
  </w:style>
  <w:style w:type="paragraph" w:styleId="afc">
    <w:name w:val="Normal (Web)"/>
    <w:basedOn w:val="a"/>
    <w:rsid w:val="00FF27D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F27DA"/>
    <w:rPr>
      <w:rFonts w:ascii="Arial" w:eastAsia="MS Mincho" w:hAnsi="Arial" w:cs="Arial"/>
      <w:b/>
      <w:bCs/>
      <w:lang w:val="en-GB" w:eastAsia="ja-JP"/>
    </w:rPr>
  </w:style>
  <w:style w:type="character" w:customStyle="1" w:styleId="h49">
    <w:name w:val="h49"/>
    <w:rsid w:val="00FF27DA"/>
    <w:rPr>
      <w:rFonts w:ascii="Arial" w:hAnsi="Arial"/>
      <w:sz w:val="24"/>
      <w:lang w:val="en-GB"/>
    </w:rPr>
  </w:style>
  <w:style w:type="character" w:customStyle="1" w:styleId="Heading4C">
    <w:name w:val="Heading 4 C"/>
    <w:rsid w:val="00FF27DA"/>
    <w:rPr>
      <w:rFonts w:ascii="Arial" w:hAnsi="Arial"/>
      <w:sz w:val="24"/>
      <w:szCs w:val="28"/>
      <w:lang w:val="en-GB" w:eastAsia="en-US" w:bidi="ar-SA"/>
    </w:rPr>
  </w:style>
  <w:style w:type="character" w:customStyle="1" w:styleId="H6C">
    <w:name w:val="H6 C"/>
    <w:rsid w:val="00FF27DA"/>
    <w:rPr>
      <w:rFonts w:ascii="Arial" w:hAnsi="Arial"/>
      <w:sz w:val="22"/>
      <w:lang w:val="en-GB" w:eastAsia="ja-JP" w:bidi="ar-SA"/>
    </w:rPr>
  </w:style>
  <w:style w:type="character" w:customStyle="1" w:styleId="h52">
    <w:name w:val="h52"/>
    <w:rsid w:val="00FF27DA"/>
    <w:rPr>
      <w:rFonts w:ascii="Arial" w:eastAsia="宋体" w:hAnsi="Arial"/>
      <w:sz w:val="22"/>
      <w:lang w:val="en-GB" w:eastAsia="en-US" w:bidi="ar-SA"/>
    </w:rPr>
  </w:style>
  <w:style w:type="character" w:customStyle="1" w:styleId="h51">
    <w:name w:val="h5 1"/>
    <w:rsid w:val="00FF27D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F27DA"/>
    <w:rPr>
      <w:rFonts w:ascii="Arial" w:hAnsi="Arial"/>
      <w:sz w:val="22"/>
      <w:lang w:val="en-GB" w:eastAsia="en-US" w:bidi="ar-SA"/>
    </w:rPr>
  </w:style>
  <w:style w:type="paragraph" w:customStyle="1" w:styleId="TALCharChar">
    <w:name w:val="TAL Char Char"/>
    <w:basedOn w:val="a"/>
    <w:link w:val="TALCharCharChar"/>
    <w:rsid w:val="00FF27D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F27DA"/>
    <w:rPr>
      <w:rFonts w:ascii="Arial" w:eastAsia="MS Mincho" w:hAnsi="Arial"/>
      <w:sz w:val="18"/>
      <w:lang w:val="en-GB" w:eastAsia="ja-JP"/>
    </w:rPr>
  </w:style>
  <w:style w:type="paragraph" w:customStyle="1" w:styleId="Note">
    <w:name w:val="Note"/>
    <w:basedOn w:val="a"/>
    <w:rsid w:val="00FF27D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FF27D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F27D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F27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F27D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27D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27DA"/>
    <w:pPr>
      <w:spacing w:line="360" w:lineRule="atLeast"/>
      <w:jc w:val="center"/>
    </w:pPr>
    <w:rPr>
      <w:rFonts w:ascii="Times New Roman" w:eastAsia="MS Mincho" w:hAnsi="Times New Roman"/>
      <w:lang w:val="en-GB" w:eastAsia="en-US"/>
    </w:rPr>
  </w:style>
  <w:style w:type="paragraph" w:styleId="53">
    <w:name w:val="List Number 5"/>
    <w:basedOn w:val="a"/>
    <w:rsid w:val="00FF27D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F27DA"/>
  </w:style>
  <w:style w:type="paragraph" w:customStyle="1" w:styleId="Heading2Head2A2">
    <w:name w:val="Heading 2.Head2A.2"/>
    <w:basedOn w:val="1"/>
    <w:next w:val="a"/>
    <w:rsid w:val="00FF27D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F27DA"/>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F27DA"/>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F27D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27D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27D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F27DA"/>
    <w:rPr>
      <w:rFonts w:ascii="Arial" w:hAnsi="Arial"/>
      <w:sz w:val="24"/>
      <w:lang w:val="en-GB" w:eastAsia="ja-JP" w:bidi="ar-SA"/>
    </w:rPr>
  </w:style>
  <w:style w:type="paragraph" w:customStyle="1" w:styleId="Separation">
    <w:name w:val="Separation"/>
    <w:basedOn w:val="1"/>
    <w:next w:val="a"/>
    <w:rsid w:val="00FF27DA"/>
    <w:pPr>
      <w:pBdr>
        <w:top w:val="none" w:sz="0" w:space="0" w:color="auto"/>
      </w:pBdr>
    </w:pPr>
    <w:rPr>
      <w:b/>
      <w:color w:val="0000FF"/>
      <w:lang w:eastAsia="en-GB"/>
    </w:rPr>
  </w:style>
  <w:style w:type="character" w:customStyle="1" w:styleId="FooterChar1">
    <w:name w:val="Footer Char1"/>
    <w:rsid w:val="00FF27DA"/>
    <w:rPr>
      <w:rFonts w:ascii="Arial" w:hAnsi="Arial"/>
      <w:b/>
      <w:i/>
      <w:noProof/>
      <w:sz w:val="18"/>
    </w:rPr>
  </w:style>
  <w:style w:type="paragraph" w:customStyle="1" w:styleId="font5">
    <w:name w:val="font5"/>
    <w:basedOn w:val="a"/>
    <w:rsid w:val="00FF27D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FF27D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FF27D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FF27D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FF27D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FF27D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FF27D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FF27D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FF27D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FF27D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FF27D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FF27D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FF27D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FF27D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FF27D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FF27D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FF27D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FF27D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FF27D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FF27D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FF27D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FF27D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FF27D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FF27D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FF27D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FF27D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FF27D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FF27D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FF27D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FF27D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FF27D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F27DA"/>
    <w:rPr>
      <w:rFonts w:ascii="Times New Roman" w:hAnsi="Times New Roman"/>
      <w:lang w:val="en-GB" w:eastAsia="en-US"/>
    </w:rPr>
  </w:style>
  <w:style w:type="paragraph" w:customStyle="1" w:styleId="FL">
    <w:name w:val="FL"/>
    <w:basedOn w:val="a"/>
    <w:rsid w:val="00FF27DA"/>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F27DA"/>
    <w:rPr>
      <w:rFonts w:ascii="Times New Roman" w:hAnsi="Times New Roman"/>
      <w:b/>
      <w:bCs/>
      <w:lang w:val="en-GB" w:eastAsia="en-US"/>
    </w:rPr>
  </w:style>
  <w:style w:type="paragraph" w:customStyle="1" w:styleId="B11">
    <w:name w:val="B1+"/>
    <w:basedOn w:val="a"/>
    <w:rsid w:val="00FF27DA"/>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F27DA"/>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F27DA"/>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F27DA"/>
    <w:rPr>
      <w:rFonts w:eastAsia="宋体"/>
      <w:lang w:val="en-GB" w:eastAsia="en-US" w:bidi="ar-SA"/>
    </w:rPr>
  </w:style>
  <w:style w:type="character" w:customStyle="1" w:styleId="CharChar7">
    <w:name w:val="Char Char7"/>
    <w:rsid w:val="00FF27DA"/>
    <w:rPr>
      <w:rFonts w:ascii="Arial" w:eastAsia="宋体" w:hAnsi="Arial"/>
      <w:sz w:val="36"/>
      <w:lang w:val="en-GB" w:eastAsia="en-US" w:bidi="ar-SA"/>
    </w:rPr>
  </w:style>
  <w:style w:type="character" w:customStyle="1" w:styleId="CharChar6">
    <w:name w:val="Char Char6"/>
    <w:rsid w:val="00FF27DA"/>
    <w:rPr>
      <w:rFonts w:ascii="Arial" w:eastAsia="宋体" w:hAnsi="Arial"/>
      <w:sz w:val="32"/>
      <w:lang w:val="en-GB" w:eastAsia="en-US" w:bidi="ar-SA"/>
    </w:rPr>
  </w:style>
  <w:style w:type="character" w:customStyle="1" w:styleId="CharChar5">
    <w:name w:val="Char Char5"/>
    <w:rsid w:val="00FF27DA"/>
    <w:rPr>
      <w:rFonts w:ascii="Arial" w:eastAsia="宋体" w:hAnsi="Arial"/>
      <w:sz w:val="28"/>
      <w:lang w:val="en-GB" w:eastAsia="en-US" w:bidi="ar-SA"/>
    </w:rPr>
  </w:style>
  <w:style w:type="character" w:customStyle="1" w:styleId="CharChar16">
    <w:name w:val="Char Char16"/>
    <w:rsid w:val="00FF27DA"/>
    <w:rPr>
      <w:rFonts w:ascii="Arial" w:eastAsia="宋体" w:hAnsi="Arial"/>
      <w:lang w:val="en-GB" w:eastAsia="en-US" w:bidi="ar-SA"/>
    </w:rPr>
  </w:style>
  <w:style w:type="character" w:customStyle="1" w:styleId="CharChar14">
    <w:name w:val="Char Char14"/>
    <w:rsid w:val="00FF27DA"/>
    <w:rPr>
      <w:rFonts w:ascii="Arial" w:eastAsia="宋体" w:hAnsi="Arial"/>
      <w:sz w:val="36"/>
      <w:lang w:val="en-GB" w:eastAsia="en-US" w:bidi="ar-SA"/>
    </w:rPr>
  </w:style>
  <w:style w:type="character" w:customStyle="1" w:styleId="CharChar11">
    <w:name w:val="Char Char11"/>
    <w:rsid w:val="00FF27DA"/>
    <w:rPr>
      <w:rFonts w:ascii="Tahoma" w:eastAsia="宋体" w:hAnsi="Tahoma" w:cs="Tahoma"/>
      <w:lang w:val="en-GB" w:eastAsia="en-US" w:bidi="ar-SA"/>
    </w:rPr>
  </w:style>
  <w:style w:type="paragraph" w:customStyle="1" w:styleId="Copyright">
    <w:name w:val="Copyright"/>
    <w:basedOn w:val="a"/>
    <w:rsid w:val="00FF27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FF27DA"/>
    <w:rPr>
      <w:rFonts w:ascii="Times New Roman" w:eastAsia="Batang" w:hAnsi="Times New Roman"/>
      <w:lang w:val="en-GB" w:eastAsia="en-US"/>
    </w:rPr>
  </w:style>
  <w:style w:type="paragraph" w:customStyle="1" w:styleId="afd">
    <w:name w:val="変更箇所"/>
    <w:hidden/>
    <w:semiHidden/>
    <w:rsid w:val="00FF27DA"/>
    <w:rPr>
      <w:rFonts w:ascii="Times New Roman" w:eastAsia="MS Mincho" w:hAnsi="Times New Roman"/>
      <w:lang w:val="en-GB" w:eastAsia="en-US"/>
    </w:rPr>
  </w:style>
  <w:style w:type="paragraph" w:customStyle="1" w:styleId="CarCar1CharCharCarCar">
    <w:name w:val="Car Car1 Char Char Car Car"/>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F27DA"/>
    <w:rPr>
      <w:rFonts w:ascii="Tahoma" w:hAnsi="Tahoma" w:cs="Tahoma"/>
      <w:sz w:val="16"/>
      <w:szCs w:val="16"/>
      <w:lang w:val="en-GB" w:eastAsia="en-US" w:bidi="ar-SA"/>
    </w:rPr>
  </w:style>
  <w:style w:type="paragraph" w:customStyle="1" w:styleId="FooterCentred">
    <w:name w:val="FooterCentred"/>
    <w:basedOn w:val="a9"/>
    <w:rsid w:val="00FF27D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F27DA"/>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FF27DA"/>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FF27D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27DA"/>
    <w:rPr>
      <w:rFonts w:ascii="Arial" w:hAnsi="Arial"/>
      <w:b/>
      <w:noProof/>
      <w:sz w:val="18"/>
      <w:lang w:val="en-GB" w:eastAsia="en-US" w:bidi="ar-SA"/>
    </w:rPr>
  </w:style>
  <w:style w:type="character" w:customStyle="1" w:styleId="CharChar25">
    <w:name w:val="Char Char25"/>
    <w:rsid w:val="00FF27DA"/>
    <w:rPr>
      <w:rFonts w:ascii="Arial" w:hAnsi="Arial"/>
      <w:lang w:val="en-GB" w:eastAsia="en-US"/>
    </w:rPr>
  </w:style>
  <w:style w:type="character" w:customStyle="1" w:styleId="CharChar24">
    <w:name w:val="Char Char24"/>
    <w:rsid w:val="00FF27DA"/>
    <w:rPr>
      <w:rFonts w:ascii="Arial" w:hAnsi="Arial"/>
      <w:sz w:val="36"/>
      <w:lang w:val="en-GB" w:eastAsia="en-US"/>
    </w:rPr>
  </w:style>
  <w:style w:type="character" w:customStyle="1" w:styleId="CharChar17">
    <w:name w:val="Char Char17"/>
    <w:rsid w:val="00FF27DA"/>
    <w:rPr>
      <w:rFonts w:ascii="Tahoma" w:hAnsi="Tahoma" w:cs="Tahoma"/>
      <w:shd w:val="clear" w:color="auto" w:fill="000080"/>
      <w:lang w:val="en-GB" w:eastAsia="en-US"/>
    </w:rPr>
  </w:style>
  <w:style w:type="character" w:customStyle="1" w:styleId="CharChar19">
    <w:name w:val="Char Char19"/>
    <w:rsid w:val="00FF27DA"/>
    <w:rPr>
      <w:rFonts w:ascii="Times New Roman" w:hAnsi="Times New Roman"/>
      <w:lang w:val="en-GB"/>
    </w:rPr>
  </w:style>
  <w:style w:type="character" w:customStyle="1" w:styleId="CharChar20">
    <w:name w:val="Char Char20"/>
    <w:rsid w:val="00FF27DA"/>
    <w:rPr>
      <w:rFonts w:ascii="Tahoma" w:hAnsi="Tahoma" w:cs="Tahoma"/>
      <w:sz w:val="16"/>
      <w:szCs w:val="16"/>
      <w:lang w:val="en-GB" w:eastAsia="en-US"/>
    </w:rPr>
  </w:style>
  <w:style w:type="paragraph" w:customStyle="1" w:styleId="aff">
    <w:name w:val="수정"/>
    <w:hidden/>
    <w:semiHidden/>
    <w:rsid w:val="00FF27DA"/>
    <w:rPr>
      <w:rFonts w:ascii="Times New Roman" w:eastAsia="Batang" w:hAnsi="Times New Roman"/>
      <w:lang w:val="en-GB" w:eastAsia="en-US"/>
    </w:rPr>
  </w:style>
  <w:style w:type="character" w:customStyle="1" w:styleId="CharChar30">
    <w:name w:val="Char Char30"/>
    <w:rsid w:val="00FF27DA"/>
    <w:rPr>
      <w:rFonts w:ascii="Arial" w:hAnsi="Arial"/>
      <w:lang w:val="en-GB" w:eastAsia="en-US"/>
    </w:rPr>
  </w:style>
  <w:style w:type="character" w:customStyle="1" w:styleId="CharChar29">
    <w:name w:val="Char Char29"/>
    <w:rsid w:val="00FF27DA"/>
    <w:rPr>
      <w:rFonts w:ascii="Arial" w:hAnsi="Arial"/>
      <w:sz w:val="36"/>
      <w:lang w:val="en-GB" w:eastAsia="en-US"/>
    </w:rPr>
  </w:style>
  <w:style w:type="character" w:customStyle="1" w:styleId="CharChar26">
    <w:name w:val="Char Char26"/>
    <w:rsid w:val="00FF27DA"/>
    <w:rPr>
      <w:rFonts w:ascii="Times New Roman" w:hAnsi="Times New Roman"/>
      <w:lang w:val="en-GB" w:eastAsia="en-US"/>
    </w:rPr>
  </w:style>
  <w:style w:type="character" w:customStyle="1" w:styleId="CharChar28">
    <w:name w:val="Char Char28"/>
    <w:rsid w:val="00FF27DA"/>
    <w:rPr>
      <w:rFonts w:ascii="Arial" w:hAnsi="Arial"/>
      <w:sz w:val="36"/>
      <w:lang w:val="en-GB" w:eastAsia="en-US"/>
    </w:rPr>
  </w:style>
  <w:style w:type="character" w:customStyle="1" w:styleId="CharChar27">
    <w:name w:val="Char Char27"/>
    <w:rsid w:val="00FF27DA"/>
    <w:rPr>
      <w:rFonts w:ascii="Arial" w:hAnsi="Arial"/>
      <w:b/>
      <w:i/>
      <w:noProof/>
      <w:sz w:val="18"/>
      <w:lang w:val="en-GB" w:eastAsia="en-US"/>
    </w:rPr>
  </w:style>
  <w:style w:type="paragraph" w:customStyle="1" w:styleId="44">
    <w:name w:val="(文字) (文字)4"/>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F27DA"/>
    <w:rPr>
      <w:rFonts w:ascii="Cambria" w:eastAsia="MS Gothic" w:hAnsi="Cambria" w:cs="Times New Roman"/>
      <w:i/>
      <w:iCs/>
      <w:color w:val="243F60"/>
      <w:lang w:eastAsia="en-US"/>
    </w:rPr>
  </w:style>
  <w:style w:type="paragraph" w:customStyle="1" w:styleId="Revision1">
    <w:name w:val="Revision1"/>
    <w:hidden/>
    <w:semiHidden/>
    <w:rsid w:val="00FF27DA"/>
    <w:rPr>
      <w:rFonts w:ascii="Times New Roman" w:eastAsia="Batang" w:hAnsi="Times New Roman"/>
      <w:lang w:val="en-GB" w:eastAsia="en-US"/>
    </w:rPr>
  </w:style>
  <w:style w:type="character" w:customStyle="1" w:styleId="T1Char3">
    <w:name w:val="T1 Char3"/>
    <w:aliases w:val="Header 6 Char Char3"/>
    <w:rsid w:val="00FF27DA"/>
    <w:rPr>
      <w:rFonts w:ascii="Arial" w:eastAsia="Times New Roman" w:hAnsi="Arial" w:cs="Times New Roman"/>
      <w:sz w:val="20"/>
      <w:szCs w:val="20"/>
      <w:lang w:val="en-GB" w:eastAsia="ja-JP"/>
    </w:rPr>
  </w:style>
  <w:style w:type="character" w:customStyle="1" w:styleId="CharChar9">
    <w:name w:val="Char Char9"/>
    <w:rsid w:val="00FF27DA"/>
    <w:rPr>
      <w:rFonts w:ascii="Arial" w:eastAsia="MS Mincho" w:hAnsi="Arial" w:cs="CG Times (WN)"/>
      <w:kern w:val="0"/>
      <w:sz w:val="22"/>
      <w:szCs w:val="20"/>
      <w:lang w:val="en-GB" w:eastAsia="ar-SA"/>
    </w:rPr>
  </w:style>
  <w:style w:type="character" w:customStyle="1" w:styleId="CharChar3">
    <w:name w:val="Char Char3"/>
    <w:rsid w:val="00FF27DA"/>
    <w:rPr>
      <w:rFonts w:ascii="Arial" w:hAnsi="Arial"/>
      <w:sz w:val="22"/>
      <w:lang w:val="en-GB" w:eastAsia="en-US" w:bidi="ar-SA"/>
    </w:rPr>
  </w:style>
  <w:style w:type="paragraph" w:customStyle="1" w:styleId="CharCharCharCharChar">
    <w:name w:val="Char Char Char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F27DA"/>
    <w:rPr>
      <w:lang w:val="en-GB" w:eastAsia="ja-JP" w:bidi="ar-SA"/>
    </w:rPr>
  </w:style>
  <w:style w:type="paragraph" w:customStyle="1" w:styleId="CharChar1CharChar">
    <w:name w:val="Char Char1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F27D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27DA"/>
    <w:rPr>
      <w:rFonts w:ascii="Arial" w:hAnsi="Arial"/>
      <w:sz w:val="32"/>
      <w:lang w:val="en-GB" w:eastAsia="ja-JP" w:bidi="ar-SA"/>
    </w:rPr>
  </w:style>
  <w:style w:type="character" w:customStyle="1" w:styleId="CharChar4">
    <w:name w:val="Char Char4"/>
    <w:rsid w:val="00FF27DA"/>
    <w:rPr>
      <w:rFonts w:ascii="Courier New" w:hAnsi="Courier New"/>
      <w:lang w:val="nb-NO" w:eastAsia="ja-JP" w:bidi="ar-SA"/>
    </w:rPr>
  </w:style>
  <w:style w:type="character" w:customStyle="1" w:styleId="NOCharChar">
    <w:name w:val="NO Char Char"/>
    <w:rsid w:val="00FF27D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27DA"/>
    <w:rPr>
      <w:rFonts w:ascii="Arial" w:hAnsi="Arial"/>
      <w:sz w:val="32"/>
      <w:lang w:val="en-GB" w:eastAsia="en-US" w:bidi="ar-SA"/>
    </w:rPr>
  </w:style>
  <w:style w:type="character" w:customStyle="1" w:styleId="T1Char2">
    <w:name w:val="T1 Char2"/>
    <w:aliases w:val="Header 6 Char Char2"/>
    <w:rsid w:val="00FF27DA"/>
    <w:rPr>
      <w:rFonts w:ascii="Arial" w:hAnsi="Arial"/>
      <w:lang w:val="en-GB" w:eastAsia="en-US"/>
    </w:rPr>
  </w:style>
  <w:style w:type="character" w:customStyle="1" w:styleId="CharChar10">
    <w:name w:val="Char Char10"/>
    <w:rsid w:val="00FF27DA"/>
    <w:rPr>
      <w:rFonts w:ascii="Times New Roman" w:hAnsi="Times New Roman"/>
      <w:lang w:val="en-GB" w:eastAsia="en-US"/>
    </w:rPr>
  </w:style>
  <w:style w:type="paragraph" w:styleId="aff0">
    <w:name w:val="endnote text"/>
    <w:basedOn w:val="a"/>
    <w:link w:val="Chara"/>
    <w:rsid w:val="00FF27DA"/>
    <w:pPr>
      <w:snapToGrid w:val="0"/>
    </w:pPr>
    <w:rPr>
      <w:rFonts w:eastAsia="宋体"/>
      <w:lang w:eastAsia="en-GB"/>
    </w:rPr>
  </w:style>
  <w:style w:type="character" w:customStyle="1" w:styleId="Chara">
    <w:name w:val="尾注文本 Char"/>
    <w:basedOn w:val="a0"/>
    <w:link w:val="aff0"/>
    <w:rsid w:val="00FF27DA"/>
    <w:rPr>
      <w:rFonts w:ascii="Times New Roman" w:eastAsia="宋体" w:hAnsi="Times New Roman"/>
      <w:lang w:val="en-GB" w:eastAsia="en-GB"/>
    </w:rPr>
  </w:style>
  <w:style w:type="character" w:styleId="aff1">
    <w:name w:val="endnote reference"/>
    <w:rsid w:val="00FF27DA"/>
    <w:rPr>
      <w:vertAlign w:val="superscript"/>
    </w:rPr>
  </w:style>
  <w:style w:type="paragraph" w:customStyle="1" w:styleId="MTDisplayEquation">
    <w:name w:val="MTDisplayEquation"/>
    <w:basedOn w:val="a"/>
    <w:rsid w:val="00FF27DA"/>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FF27D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FF27DA"/>
    <w:rPr>
      <w:rFonts w:ascii="Times New Roman" w:eastAsia="Batang" w:hAnsi="Times New Roman"/>
      <w:lang w:val="en-GB" w:eastAsia="en-US"/>
    </w:rPr>
  </w:style>
  <w:style w:type="paragraph" w:customStyle="1" w:styleId="CharCharCharCharChar1">
    <w:name w:val="Char Char 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F27DA"/>
    <w:rPr>
      <w:lang w:val="en-GB" w:eastAsia="ja-JP"/>
    </w:rPr>
  </w:style>
  <w:style w:type="paragraph" w:customStyle="1" w:styleId="CharChar1CharChar1">
    <w:name w:val="Char Char1 Char Char1"/>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F27D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F27DA"/>
    <w:rPr>
      <w:rFonts w:ascii="Courier New" w:hAnsi="Courier New"/>
      <w:lang w:val="nb-NO" w:eastAsia="ja-JP"/>
    </w:rPr>
  </w:style>
  <w:style w:type="character" w:customStyle="1" w:styleId="Heading1Char2">
    <w:name w:val="Heading 1 Char2"/>
    <w:aliases w:val="h131 Char1,h141 Char1"/>
    <w:rsid w:val="00FF27DA"/>
    <w:rPr>
      <w:rFonts w:ascii="Arial" w:hAnsi="Arial"/>
      <w:sz w:val="36"/>
      <w:lang w:val="en-GB" w:eastAsia="en-US"/>
    </w:rPr>
  </w:style>
  <w:style w:type="paragraph" w:customStyle="1" w:styleId="CharCharCharCharCharChar1">
    <w:name w:val="Char Char Char Char Char Char1"/>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F27DA"/>
    <w:rPr>
      <w:rFonts w:ascii="Tahoma" w:hAnsi="Tahoma"/>
      <w:shd w:val="clear" w:color="auto" w:fill="000080"/>
      <w:lang w:val="en-GB" w:eastAsia="en-US"/>
    </w:rPr>
  </w:style>
  <w:style w:type="character" w:customStyle="1" w:styleId="CharChar101">
    <w:name w:val="Char Char101"/>
    <w:rsid w:val="00FF27DA"/>
    <w:rPr>
      <w:rFonts w:ascii="Times New Roman" w:hAnsi="Times New Roman"/>
      <w:lang w:val="en-GB" w:eastAsia="en-US"/>
    </w:rPr>
  </w:style>
  <w:style w:type="character" w:customStyle="1" w:styleId="CharChar91">
    <w:name w:val="Char Char91"/>
    <w:rsid w:val="00FF27DA"/>
    <w:rPr>
      <w:rFonts w:ascii="Tahoma" w:hAnsi="Tahoma"/>
      <w:sz w:val="16"/>
      <w:lang w:val="en-GB" w:eastAsia="en-US"/>
    </w:rPr>
  </w:style>
  <w:style w:type="character" w:customStyle="1" w:styleId="CharChar81">
    <w:name w:val="Char Char81"/>
    <w:semiHidden/>
    <w:rsid w:val="00FF27DA"/>
    <w:rPr>
      <w:rFonts w:ascii="Times New Roman" w:hAnsi="Times New Roman"/>
      <w:b/>
      <w:lang w:val="en-GB" w:eastAsia="en-US"/>
    </w:rPr>
  </w:style>
  <w:style w:type="paragraph" w:customStyle="1" w:styleId="TableText">
    <w:name w:val="TableText"/>
    <w:basedOn w:val="aff2"/>
    <w:rsid w:val="00FF27DA"/>
  </w:style>
  <w:style w:type="paragraph" w:styleId="aff2">
    <w:name w:val="Body Text Indent"/>
    <w:basedOn w:val="a"/>
    <w:link w:val="Charb"/>
    <w:rsid w:val="00FF27DA"/>
    <w:pPr>
      <w:spacing w:after="120"/>
      <w:ind w:left="283"/>
    </w:pPr>
    <w:rPr>
      <w:rFonts w:eastAsia="Batang"/>
      <w:lang w:eastAsia="en-GB"/>
    </w:rPr>
  </w:style>
  <w:style w:type="character" w:customStyle="1" w:styleId="Charb">
    <w:name w:val="正文文本缩进 Char"/>
    <w:basedOn w:val="a0"/>
    <w:link w:val="aff2"/>
    <w:rsid w:val="00FF27DA"/>
    <w:rPr>
      <w:rFonts w:ascii="Times New Roman" w:eastAsia="Batang" w:hAnsi="Times New Roman"/>
      <w:lang w:val="en-GB" w:eastAsia="en-GB"/>
    </w:rPr>
  </w:style>
  <w:style w:type="paragraph" w:customStyle="1" w:styleId="StyleTAC">
    <w:name w:val="Style TAC +"/>
    <w:basedOn w:val="TAC"/>
    <w:next w:val="TAC"/>
    <w:link w:val="StyleTACChar"/>
    <w:autoRedefine/>
    <w:rsid w:val="00FF27DA"/>
    <w:rPr>
      <w:rFonts w:eastAsia="宋体"/>
      <w:kern w:val="2"/>
      <w:lang w:val="x-none" w:eastAsia="ko-KR"/>
    </w:rPr>
  </w:style>
  <w:style w:type="character" w:customStyle="1" w:styleId="StyleTACChar">
    <w:name w:val="Style TAC + Char"/>
    <w:link w:val="StyleTAC"/>
    <w:rsid w:val="00FF27DA"/>
    <w:rPr>
      <w:rFonts w:ascii="Arial" w:eastAsia="宋体" w:hAnsi="Arial"/>
      <w:kern w:val="2"/>
      <w:sz w:val="18"/>
      <w:lang w:val="x-none" w:eastAsia="ko-KR"/>
    </w:rPr>
  </w:style>
  <w:style w:type="character" w:customStyle="1" w:styleId="CharChar15">
    <w:name w:val="Char Char15"/>
    <w:rsid w:val="00FF27DA"/>
    <w:rPr>
      <w:rFonts w:ascii="Arial" w:hAnsi="Arial"/>
      <w:sz w:val="36"/>
      <w:lang w:val="en-GB"/>
    </w:rPr>
  </w:style>
  <w:style w:type="numbering" w:customStyle="1" w:styleId="NoList2">
    <w:name w:val="No List2"/>
    <w:next w:val="a2"/>
    <w:semiHidden/>
    <w:rsid w:val="00FF27DA"/>
  </w:style>
  <w:style w:type="numbering" w:customStyle="1" w:styleId="NoList3">
    <w:name w:val="No List3"/>
    <w:next w:val="a2"/>
    <w:semiHidden/>
    <w:unhideWhenUsed/>
    <w:rsid w:val="00FF27DA"/>
  </w:style>
  <w:style w:type="character" w:customStyle="1" w:styleId="CharChar2">
    <w:name w:val="Char Char2"/>
    <w:rsid w:val="00FF27DA"/>
    <w:rPr>
      <w:rFonts w:ascii="Arial" w:hAnsi="Arial"/>
      <w:lang w:val="en-GB" w:eastAsia="en-US" w:bidi="ar-SA"/>
    </w:rPr>
  </w:style>
  <w:style w:type="character" w:customStyle="1" w:styleId="msoins00">
    <w:name w:val="msoins0"/>
    <w:rsid w:val="00FF27DA"/>
  </w:style>
  <w:style w:type="paragraph" w:customStyle="1" w:styleId="13">
    <w:name w:val="수정1"/>
    <w:hidden/>
    <w:semiHidden/>
    <w:rsid w:val="00FF27DA"/>
    <w:rPr>
      <w:rFonts w:ascii="Times New Roman" w:eastAsia="Batang" w:hAnsi="Times New Roman"/>
      <w:lang w:val="en-GB" w:eastAsia="en-US"/>
    </w:rPr>
  </w:style>
  <w:style w:type="paragraph" w:customStyle="1" w:styleId="14">
    <w:name w:val="変更箇所1"/>
    <w:hidden/>
    <w:semiHidden/>
    <w:rsid w:val="00FF27DA"/>
    <w:rPr>
      <w:rFonts w:ascii="Times New Roman" w:eastAsia="MS Mincho" w:hAnsi="Times New Roman"/>
      <w:lang w:val="en-GB" w:eastAsia="en-US"/>
    </w:rPr>
  </w:style>
  <w:style w:type="character" w:customStyle="1" w:styleId="hps">
    <w:name w:val="hps"/>
    <w:rsid w:val="00FF27DA"/>
  </w:style>
  <w:style w:type="paragraph" w:customStyle="1" w:styleId="CarCar5">
    <w:name w:val="Car Car5"/>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F27DA"/>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
    <w:link w:val="af1"/>
    <w:rsid w:val="00FF27D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FF27DA"/>
    <w:rPr>
      <w:b/>
      <w:lang w:val="en-GB" w:eastAsia="en-US" w:bidi="ar-SA"/>
    </w:rPr>
  </w:style>
  <w:style w:type="paragraph" w:customStyle="1" w:styleId="DAText">
    <w:name w:val="DA_Text"/>
    <w:basedOn w:val="a"/>
    <w:link w:val="DATextZchn"/>
    <w:rsid w:val="00FF27DA"/>
    <w:pPr>
      <w:spacing w:after="0"/>
      <w:jc w:val="both"/>
    </w:pPr>
    <w:rPr>
      <w:rFonts w:ascii="CG Times (WN)" w:eastAsia="Malgun Gothic" w:hAnsi="CG Times (WN)"/>
      <w:szCs w:val="24"/>
      <w:lang w:val="de-DE" w:eastAsia="de-DE"/>
    </w:rPr>
  </w:style>
  <w:style w:type="character" w:customStyle="1" w:styleId="DATextZchn">
    <w:name w:val="DA_Text Zchn"/>
    <w:link w:val="DAText"/>
    <w:rsid w:val="00FF27DA"/>
    <w:rPr>
      <w:rFonts w:eastAsia="Malgun Gothic"/>
      <w:szCs w:val="24"/>
      <w:lang w:val="de-DE" w:eastAsia="de-DE"/>
    </w:rPr>
  </w:style>
  <w:style w:type="paragraph" w:customStyle="1" w:styleId="JK-text-simpledoc">
    <w:name w:val="JK - text - simple doc"/>
    <w:basedOn w:val="af8"/>
    <w:autoRedefine/>
    <w:rsid w:val="00FF27DA"/>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FF27DA"/>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F27DA"/>
    <w:pPr>
      <w:numPr>
        <w:numId w:val="9"/>
      </w:numPr>
      <w:overflowPunct w:val="0"/>
      <w:autoSpaceDE w:val="0"/>
      <w:autoSpaceDN w:val="0"/>
      <w:adjustRightInd w:val="0"/>
      <w:textAlignment w:val="baseline"/>
    </w:pPr>
    <w:rPr>
      <w:rFonts w:eastAsia="Malgun Gothic"/>
      <w:lang w:eastAsia="en-GB"/>
    </w:rPr>
  </w:style>
  <w:style w:type="paragraph" w:styleId="28">
    <w:name w:val="Body Text Indent 2"/>
    <w:basedOn w:val="a"/>
    <w:link w:val="2Char2"/>
    <w:rsid w:val="00FF27D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8"/>
    <w:rsid w:val="00FF27DA"/>
    <w:rPr>
      <w:rFonts w:eastAsia="MS Mincho"/>
      <w:lang w:val="en-GB" w:eastAsia="en-GB"/>
    </w:rPr>
  </w:style>
  <w:style w:type="paragraph" w:styleId="aff3">
    <w:name w:val="Normal Indent"/>
    <w:aliases w:val="d"/>
    <w:basedOn w:val="a"/>
    <w:rsid w:val="00FF27DA"/>
    <w:pPr>
      <w:spacing w:after="0"/>
      <w:ind w:left="851"/>
    </w:pPr>
    <w:rPr>
      <w:rFonts w:eastAsia="MS Mincho"/>
      <w:lang w:val="it-IT" w:eastAsia="en-GB"/>
    </w:rPr>
  </w:style>
  <w:style w:type="paragraph" w:customStyle="1" w:styleId="tabletext0">
    <w:name w:val="table text"/>
    <w:basedOn w:val="a"/>
    <w:next w:val="a"/>
    <w:rsid w:val="00FF27DA"/>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F27DA"/>
    <w:rPr>
      <w:rFonts w:ascii="Times New Roman" w:eastAsia="MS Mincho" w:hAnsi="Times New Roman"/>
      <w:lang w:val="en-GB" w:eastAsia="en-GB"/>
    </w:rPr>
    <w:tblPr/>
  </w:style>
  <w:style w:type="paragraph" w:customStyle="1" w:styleId="Normal1">
    <w:name w:val="Normal 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FF27DA"/>
    <w:pPr>
      <w:tabs>
        <w:tab w:val="num" w:pos="926"/>
      </w:tabs>
      <w:ind w:left="926" w:hanging="360"/>
    </w:pPr>
    <w:rPr>
      <w:rFonts w:eastAsia="MS Mincho"/>
      <w:lang w:eastAsia="en-GB"/>
    </w:rPr>
  </w:style>
  <w:style w:type="paragraph" w:customStyle="1" w:styleId="FigureTitle">
    <w:name w:val="Figure_Title"/>
    <w:basedOn w:val="a"/>
    <w:next w:val="a"/>
    <w:rsid w:val="00FF27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FF27D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F27DA"/>
    <w:pPr>
      <w:overflowPunct w:val="0"/>
      <w:autoSpaceDE w:val="0"/>
      <w:autoSpaceDN w:val="0"/>
      <w:adjustRightInd w:val="0"/>
      <w:textAlignment w:val="baseline"/>
    </w:pPr>
    <w:rPr>
      <w:rFonts w:eastAsia="MS Mincho"/>
      <w:lang w:eastAsia="en-GB"/>
    </w:rPr>
  </w:style>
  <w:style w:type="paragraph" w:customStyle="1" w:styleId="Para1">
    <w:name w:val="Para1"/>
    <w:basedOn w:val="a"/>
    <w:rsid w:val="00FF27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F27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F27DA"/>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FF27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F27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F27D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F27DA"/>
    <w:pPr>
      <w:ind w:left="244" w:hanging="244"/>
    </w:pPr>
    <w:rPr>
      <w:rFonts w:ascii="Arial" w:eastAsia="MS Mincho" w:hAnsi="Arial"/>
      <w:noProof/>
      <w:color w:val="000000"/>
      <w:lang w:val="en-GB" w:eastAsia="en-US"/>
    </w:rPr>
  </w:style>
  <w:style w:type="paragraph" w:customStyle="1" w:styleId="TitleText">
    <w:name w:val="Title Text"/>
    <w:basedOn w:val="a"/>
    <w:next w:val="a"/>
    <w:rsid w:val="00FF27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F27D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F27D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FF27D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FF27DA"/>
    <w:pPr>
      <w:spacing w:before="100" w:beforeAutospacing="1" w:after="100" w:afterAutospacing="1"/>
    </w:pPr>
    <w:rPr>
      <w:rFonts w:eastAsia="Arial Unicode MS"/>
      <w:sz w:val="24"/>
      <w:szCs w:val="24"/>
      <w:lang w:eastAsia="en-GB"/>
    </w:rPr>
  </w:style>
  <w:style w:type="paragraph" w:customStyle="1" w:styleId="tal1">
    <w:name w:val="tal"/>
    <w:basedOn w:val="a"/>
    <w:rsid w:val="00FF27D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F27D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F27D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FF27D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FF27DA"/>
    <w:rPr>
      <w:rFonts w:ascii="Courier New" w:eastAsia="MS Mincho" w:hAnsi="Courier New"/>
      <w:lang w:val="en-GB" w:eastAsia="x-none"/>
    </w:rPr>
  </w:style>
  <w:style w:type="paragraph" w:customStyle="1" w:styleId="ZchnZchn3">
    <w:name w:val="Zchn Zchn3"/>
    <w:semiHidden/>
    <w:rsid w:val="00FF27D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FF27DA"/>
  </w:style>
  <w:style w:type="character" w:customStyle="1" w:styleId="Charc">
    <w:name w:val="批注主题 Char"/>
    <w:uiPriority w:val="99"/>
    <w:rsid w:val="00FF27DA"/>
    <w:rPr>
      <w:b/>
      <w:bCs/>
      <w:lang w:val="en-GB" w:eastAsia="en-US" w:bidi="ar-SA"/>
    </w:rPr>
  </w:style>
  <w:style w:type="paragraph" w:customStyle="1" w:styleId="font7">
    <w:name w:val="font7"/>
    <w:basedOn w:val="a"/>
    <w:rsid w:val="00FF27D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F27D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F27D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F27D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F27D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F27D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F27D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F27D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F27D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F27D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2"/>
    <w:semiHidden/>
    <w:rsid w:val="00FF27DA"/>
  </w:style>
  <w:style w:type="character" w:customStyle="1" w:styleId="im-content1">
    <w:name w:val="im-content1"/>
    <w:rsid w:val="00FF27D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FF27DA"/>
  </w:style>
  <w:style w:type="paragraph" w:customStyle="1" w:styleId="CarCar51">
    <w:name w:val="Car Car51"/>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F27DA"/>
    <w:rPr>
      <w:rFonts w:ascii="Times New Roman" w:hAnsi="Times New Roman" w:cs="Times New Roman" w:hint="default"/>
      <w:lang w:val="en-GB"/>
    </w:rPr>
  </w:style>
  <w:style w:type="character" w:customStyle="1" w:styleId="CharChar131">
    <w:name w:val="Char Char131"/>
    <w:semiHidden/>
    <w:rsid w:val="00FF27DA"/>
    <w:rPr>
      <w:rFonts w:ascii="宋体" w:eastAsia="宋体" w:hAnsi="宋体" w:hint="eastAsia"/>
      <w:lang w:val="en-GB" w:eastAsia="en-US" w:bidi="ar-SA"/>
    </w:rPr>
  </w:style>
  <w:style w:type="character" w:customStyle="1" w:styleId="CharChar61">
    <w:name w:val="Char Char61"/>
    <w:rsid w:val="00FF27DA"/>
    <w:rPr>
      <w:rFonts w:ascii="Arial" w:eastAsia="宋体" w:hAnsi="Arial" w:cs="Arial" w:hint="default"/>
      <w:sz w:val="32"/>
      <w:lang w:val="en-GB" w:eastAsia="en-US" w:bidi="ar-SA"/>
    </w:rPr>
  </w:style>
  <w:style w:type="character" w:customStyle="1" w:styleId="CharChar51">
    <w:name w:val="Char Char51"/>
    <w:rsid w:val="00FF27DA"/>
    <w:rPr>
      <w:rFonts w:ascii="Arial" w:eastAsia="宋体" w:hAnsi="Arial" w:cs="Arial" w:hint="default"/>
      <w:sz w:val="28"/>
      <w:lang w:val="en-GB" w:eastAsia="en-US" w:bidi="ar-SA"/>
    </w:rPr>
  </w:style>
  <w:style w:type="character" w:customStyle="1" w:styleId="CharChar161">
    <w:name w:val="Char Char161"/>
    <w:rsid w:val="00FF27DA"/>
    <w:rPr>
      <w:rFonts w:ascii="Arial" w:eastAsia="宋体" w:hAnsi="Arial" w:cs="Arial" w:hint="default"/>
      <w:lang w:val="en-GB" w:eastAsia="en-US" w:bidi="ar-SA"/>
    </w:rPr>
  </w:style>
  <w:style w:type="character" w:customStyle="1" w:styleId="CharChar141">
    <w:name w:val="Char Char141"/>
    <w:rsid w:val="00FF27DA"/>
    <w:rPr>
      <w:rFonts w:ascii="Arial" w:eastAsia="宋体" w:hAnsi="Arial" w:cs="Arial" w:hint="default"/>
      <w:sz w:val="36"/>
      <w:lang w:val="en-GB" w:eastAsia="en-US" w:bidi="ar-SA"/>
    </w:rPr>
  </w:style>
  <w:style w:type="character" w:customStyle="1" w:styleId="CharChar111">
    <w:name w:val="Char Char111"/>
    <w:rsid w:val="00FF27DA"/>
    <w:rPr>
      <w:rFonts w:ascii="Tahoma" w:eastAsia="宋体" w:hAnsi="Tahoma" w:cs="Tahoma" w:hint="default"/>
      <w:lang w:val="en-GB" w:eastAsia="en-US" w:bidi="ar-SA"/>
    </w:rPr>
  </w:style>
  <w:style w:type="numbering" w:customStyle="1" w:styleId="NoList4">
    <w:name w:val="No List4"/>
    <w:next w:val="a2"/>
    <w:semiHidden/>
    <w:unhideWhenUsed/>
    <w:rsid w:val="00FF27DA"/>
  </w:style>
  <w:style w:type="character" w:customStyle="1" w:styleId="EditorsNoteChar1">
    <w:name w:val="Editor's Note Char1"/>
    <w:locked/>
    <w:rsid w:val="00FF27DA"/>
    <w:rPr>
      <w:color w:val="FF0000"/>
      <w:lang w:eastAsia="en-US"/>
    </w:rPr>
  </w:style>
  <w:style w:type="character" w:customStyle="1" w:styleId="CharChar31">
    <w:name w:val="Char Char31"/>
    <w:rsid w:val="00FF27DA"/>
    <w:rPr>
      <w:rFonts w:ascii="Arial" w:hAnsi="Arial" w:cs="Arial" w:hint="default"/>
      <w:sz w:val="22"/>
      <w:lang w:val="en-GB" w:eastAsia="en-US" w:bidi="ar-SA"/>
    </w:rPr>
  </w:style>
  <w:style w:type="character" w:customStyle="1" w:styleId="PlainTextChar1">
    <w:name w:val="Plain Text Char1"/>
    <w:locked/>
    <w:rsid w:val="00FF27DA"/>
    <w:rPr>
      <w:rFonts w:ascii="Courier New" w:hAnsi="Courier New"/>
      <w:lang w:val="nb-NO"/>
    </w:rPr>
  </w:style>
  <w:style w:type="character" w:customStyle="1" w:styleId="16">
    <w:name w:val="書式なし (文字)1"/>
    <w:rsid w:val="00FF27D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F27DA"/>
    <w:rPr>
      <w:rFonts w:eastAsia="宋体"/>
    </w:rPr>
  </w:style>
  <w:style w:type="character" w:customStyle="1" w:styleId="17">
    <w:name w:val="文末脚注文字列 (文字)1"/>
    <w:rsid w:val="00FF27DA"/>
    <w:rPr>
      <w:rFonts w:ascii="Times New Roman" w:hAnsi="Times New Roman" w:cs="Times New Roman" w:hint="default"/>
      <w:lang w:val="en-GB" w:eastAsia="en-US"/>
    </w:rPr>
  </w:style>
  <w:style w:type="character" w:customStyle="1" w:styleId="CharChar210">
    <w:name w:val="Char Char210"/>
    <w:rsid w:val="00FF27DA"/>
    <w:rPr>
      <w:rFonts w:ascii="Arial" w:hAnsi="Arial" w:cs="Arial" w:hint="default"/>
      <w:sz w:val="28"/>
      <w:lang w:val="en-GB" w:eastAsia="en-US"/>
    </w:rPr>
  </w:style>
  <w:style w:type="character" w:customStyle="1" w:styleId="CharChar151">
    <w:name w:val="Char Char151"/>
    <w:rsid w:val="00FF27DA"/>
    <w:rPr>
      <w:rFonts w:ascii="Arial" w:hAnsi="Arial" w:cs="Arial" w:hint="default"/>
      <w:sz w:val="36"/>
      <w:lang w:val="en-GB"/>
    </w:rPr>
  </w:style>
  <w:style w:type="character" w:customStyle="1" w:styleId="CharChar251">
    <w:name w:val="Char Char251"/>
    <w:rsid w:val="00FF27DA"/>
    <w:rPr>
      <w:rFonts w:ascii="Arial" w:hAnsi="Arial" w:cs="Arial" w:hint="default"/>
      <w:lang w:val="en-GB" w:eastAsia="en-US"/>
    </w:rPr>
  </w:style>
  <w:style w:type="character" w:customStyle="1" w:styleId="CharChar241">
    <w:name w:val="Char Char241"/>
    <w:rsid w:val="00FF27DA"/>
    <w:rPr>
      <w:rFonts w:ascii="Arial" w:hAnsi="Arial" w:cs="Arial" w:hint="default"/>
      <w:sz w:val="36"/>
      <w:lang w:val="en-GB" w:eastAsia="en-US"/>
    </w:rPr>
  </w:style>
  <w:style w:type="character" w:customStyle="1" w:styleId="CharChar301">
    <w:name w:val="Char Char301"/>
    <w:rsid w:val="00FF27DA"/>
    <w:rPr>
      <w:rFonts w:ascii="Arial" w:hAnsi="Arial" w:cs="Arial" w:hint="default"/>
      <w:lang w:val="en-GB" w:eastAsia="en-US"/>
    </w:rPr>
  </w:style>
  <w:style w:type="character" w:customStyle="1" w:styleId="CharChar291">
    <w:name w:val="Char Char291"/>
    <w:rsid w:val="00FF27DA"/>
    <w:rPr>
      <w:rFonts w:ascii="Arial" w:hAnsi="Arial" w:cs="Arial" w:hint="default"/>
      <w:sz w:val="36"/>
      <w:lang w:val="en-GB" w:eastAsia="en-US"/>
    </w:rPr>
  </w:style>
  <w:style w:type="character" w:customStyle="1" w:styleId="CharChar281">
    <w:name w:val="Char Char281"/>
    <w:rsid w:val="00FF27DA"/>
    <w:rPr>
      <w:rFonts w:ascii="Arial" w:hAnsi="Arial" w:cs="Arial" w:hint="default"/>
      <w:sz w:val="36"/>
      <w:lang w:val="en-GB" w:eastAsia="en-US"/>
    </w:rPr>
  </w:style>
  <w:style w:type="character" w:customStyle="1" w:styleId="CharChar271">
    <w:name w:val="Char Char271"/>
    <w:rsid w:val="00FF27DA"/>
    <w:rPr>
      <w:rFonts w:ascii="Arial" w:hAnsi="Arial" w:cs="Arial" w:hint="default"/>
      <w:b/>
      <w:bCs w:val="0"/>
      <w:i/>
      <w:iCs w:val="0"/>
      <w:noProof/>
      <w:sz w:val="18"/>
      <w:lang w:val="en-GB" w:eastAsia="en-US"/>
    </w:rPr>
  </w:style>
  <w:style w:type="paragraph" w:customStyle="1" w:styleId="xl63">
    <w:name w:val="xl63"/>
    <w:basedOn w:val="a"/>
    <w:rsid w:val="00FF27D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FF27D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FF27D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FF27D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FF27D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F27DA"/>
    <w:rPr>
      <w:rFonts w:ascii="Arial" w:hAnsi="Arial"/>
      <w:sz w:val="24"/>
      <w:szCs w:val="28"/>
      <w:lang w:val="en-GB" w:eastAsia="en-GB"/>
    </w:rPr>
  </w:style>
  <w:style w:type="character" w:customStyle="1" w:styleId="Heading7Char1">
    <w:name w:val="Heading 7 Char1"/>
    <w:rsid w:val="00FF27DA"/>
    <w:rPr>
      <w:rFonts w:ascii="Arial" w:hAnsi="Arial"/>
      <w:lang w:val="en-GB"/>
    </w:rPr>
  </w:style>
  <w:style w:type="character" w:customStyle="1" w:styleId="Heading8Char1">
    <w:name w:val="Heading 8 Char1"/>
    <w:rsid w:val="00FF27DA"/>
    <w:rPr>
      <w:rFonts w:ascii="Arial" w:hAnsi="Arial"/>
      <w:sz w:val="36"/>
      <w:lang w:val="en-GB"/>
    </w:rPr>
  </w:style>
  <w:style w:type="character" w:customStyle="1" w:styleId="Heading9Char1">
    <w:name w:val="Heading 9 Char1"/>
    <w:rsid w:val="00FF27DA"/>
    <w:rPr>
      <w:rFonts w:ascii="Arial" w:hAnsi="Arial"/>
      <w:sz w:val="36"/>
      <w:lang w:val="en-GB"/>
    </w:rPr>
  </w:style>
  <w:style w:type="character" w:customStyle="1" w:styleId="Char10">
    <w:name w:val="列表 Char1"/>
    <w:link w:val="a8"/>
    <w:rsid w:val="00FF27DA"/>
    <w:rPr>
      <w:rFonts w:ascii="Times New Roman" w:hAnsi="Times New Roman"/>
      <w:lang w:val="en-GB" w:eastAsia="en-US"/>
    </w:rPr>
  </w:style>
  <w:style w:type="character" w:customStyle="1" w:styleId="DocumentMapChar1">
    <w:name w:val="Document Map Char1"/>
    <w:uiPriority w:val="99"/>
    <w:semiHidden/>
    <w:rsid w:val="00FF27DA"/>
    <w:rPr>
      <w:rFonts w:ascii="Tahoma" w:hAnsi="Tahoma"/>
      <w:lang w:val="en-GB" w:eastAsia="en-US"/>
    </w:rPr>
  </w:style>
  <w:style w:type="character" w:customStyle="1" w:styleId="BalloonTextChar1">
    <w:name w:val="Balloon Text Char1"/>
    <w:uiPriority w:val="99"/>
    <w:rsid w:val="00FF27DA"/>
    <w:rPr>
      <w:rFonts w:ascii="Tahoma" w:hAnsi="Tahoma" w:cs="Tahoma"/>
      <w:sz w:val="16"/>
      <w:szCs w:val="16"/>
      <w:lang w:val="en-GB" w:eastAsia="en-GB" w:bidi="ar-SA"/>
    </w:rPr>
  </w:style>
  <w:style w:type="paragraph" w:customStyle="1" w:styleId="TAH8pt">
    <w:name w:val="TAH + 8 pt"/>
    <w:basedOn w:val="TAH"/>
    <w:rsid w:val="00FF27D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FF27D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F27DA"/>
    <w:rPr>
      <w:rFonts w:eastAsia="MS Gothic"/>
      <w:b/>
      <w:bCs/>
      <w:lang w:val="x-none" w:eastAsia="x-none"/>
    </w:rPr>
  </w:style>
  <w:style w:type="character" w:customStyle="1" w:styleId="PLBoldChar0">
    <w:name w:val="PL Bold Char"/>
    <w:link w:val="PLBold0"/>
    <w:rsid w:val="00FF27DA"/>
    <w:rPr>
      <w:rFonts w:ascii="Courier New" w:eastAsia="MS Gothic" w:hAnsi="Courier New"/>
      <w:b/>
      <w:bCs/>
      <w:noProof/>
      <w:sz w:val="16"/>
      <w:lang w:val="x-none" w:eastAsia="x-none"/>
    </w:rPr>
  </w:style>
  <w:style w:type="character" w:customStyle="1" w:styleId="PLBoldChar">
    <w:name w:val="PL + Bold Char"/>
    <w:link w:val="PLBold"/>
    <w:rsid w:val="00FF27DA"/>
    <w:rPr>
      <w:rFonts w:ascii="Courier New" w:hAnsi="Courier New"/>
      <w:b/>
      <w:noProof/>
      <w:sz w:val="16"/>
      <w:lang w:val="en-GB" w:eastAsia="ko-KR"/>
    </w:rPr>
  </w:style>
  <w:style w:type="paragraph" w:customStyle="1" w:styleId="numberedlist0">
    <w:name w:val="numbered list"/>
    <w:basedOn w:val="a7"/>
    <w:rsid w:val="00FF27D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FF27DA"/>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FF27DA"/>
    <w:rPr>
      <w:rFonts w:ascii="Times New Roman" w:hAnsi="Times New Roman"/>
      <w:lang w:val="en-GB" w:eastAsia="en-US"/>
    </w:rPr>
  </w:style>
  <w:style w:type="character" w:customStyle="1" w:styleId="Char14">
    <w:name w:val="日期 Char1"/>
    <w:link w:val="aff4"/>
    <w:rsid w:val="00FF27DA"/>
    <w:rPr>
      <w:rFonts w:ascii="Times New Roman" w:hAnsi="Times New Roman"/>
      <w:lang w:val="en-GB" w:eastAsia="x-none"/>
    </w:rPr>
  </w:style>
  <w:style w:type="paragraph" w:customStyle="1" w:styleId="para">
    <w:name w:val="para"/>
    <w:basedOn w:val="a"/>
    <w:rsid w:val="00FF27D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FF27DA"/>
    <w:pPr>
      <w:tabs>
        <w:tab w:val="num" w:pos="2560"/>
      </w:tabs>
      <w:ind w:left="2560" w:hanging="357"/>
    </w:pPr>
    <w:rPr>
      <w:lang w:val="en-AU" w:eastAsia="ko-KR"/>
    </w:rPr>
  </w:style>
  <w:style w:type="paragraph" w:customStyle="1" w:styleId="b31">
    <w:name w:val="b3"/>
    <w:basedOn w:val="a"/>
    <w:rsid w:val="00FF27D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F27D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F27DA"/>
    <w:pPr>
      <w:overflowPunct w:val="0"/>
      <w:autoSpaceDE w:val="0"/>
      <w:autoSpaceDN w:val="0"/>
      <w:ind w:left="851" w:hanging="284"/>
    </w:pPr>
    <w:rPr>
      <w:rFonts w:eastAsia="MS PGothic"/>
      <w:lang w:eastAsia="ja-JP"/>
    </w:rPr>
  </w:style>
  <w:style w:type="paragraph" w:customStyle="1" w:styleId="Revision2">
    <w:name w:val="Revision2"/>
    <w:hidden/>
    <w:semiHidden/>
    <w:rsid w:val="00FF27DA"/>
    <w:rPr>
      <w:rFonts w:ascii="Times New Roman" w:eastAsia="MS Mincho" w:hAnsi="Times New Roman"/>
      <w:lang w:val="en-GB" w:eastAsia="en-US"/>
    </w:rPr>
  </w:style>
  <w:style w:type="character" w:customStyle="1" w:styleId="B3c">
    <w:name w:val="B3 c"/>
    <w:rsid w:val="00FF27DA"/>
    <w:rPr>
      <w:lang w:val="en-GB" w:eastAsia="en-GB"/>
    </w:rPr>
  </w:style>
  <w:style w:type="paragraph" w:customStyle="1" w:styleId="AutoCorrect">
    <w:name w:val="AutoCorrect"/>
    <w:rsid w:val="00FF27DA"/>
    <w:rPr>
      <w:rFonts w:ascii="Times New Roman" w:eastAsia="宋体" w:hAnsi="Times New Roman"/>
      <w:sz w:val="24"/>
      <w:szCs w:val="24"/>
      <w:lang w:val="en-GB" w:eastAsia="ko-KR"/>
    </w:rPr>
  </w:style>
  <w:style w:type="paragraph" w:customStyle="1" w:styleId="PageXofY">
    <w:name w:val="Page X of Y"/>
    <w:rsid w:val="00FF27DA"/>
    <w:rPr>
      <w:rFonts w:ascii="Times New Roman" w:eastAsia="宋体" w:hAnsi="Times New Roman"/>
      <w:sz w:val="24"/>
      <w:szCs w:val="24"/>
      <w:lang w:val="en-GB" w:eastAsia="ko-KR"/>
    </w:rPr>
  </w:style>
  <w:style w:type="paragraph" w:customStyle="1" w:styleId="Createdby">
    <w:name w:val="Created by"/>
    <w:rsid w:val="00FF27DA"/>
    <w:rPr>
      <w:rFonts w:ascii="Times New Roman" w:eastAsia="宋体" w:hAnsi="Times New Roman"/>
      <w:sz w:val="24"/>
      <w:szCs w:val="24"/>
      <w:lang w:val="en-GB" w:eastAsia="ko-KR"/>
    </w:rPr>
  </w:style>
  <w:style w:type="paragraph" w:customStyle="1" w:styleId="Createdon">
    <w:name w:val="Created on"/>
    <w:rsid w:val="00FF27DA"/>
    <w:rPr>
      <w:rFonts w:ascii="Times New Roman" w:eastAsia="宋体" w:hAnsi="Times New Roman"/>
      <w:sz w:val="24"/>
      <w:szCs w:val="24"/>
      <w:lang w:val="en-GB" w:eastAsia="ko-KR"/>
    </w:rPr>
  </w:style>
  <w:style w:type="paragraph" w:customStyle="1" w:styleId="Filenameandpath">
    <w:name w:val="Filename and path"/>
    <w:rsid w:val="00FF27DA"/>
    <w:rPr>
      <w:rFonts w:ascii="Times New Roman" w:eastAsia="宋体" w:hAnsi="Times New Roman"/>
      <w:sz w:val="24"/>
      <w:szCs w:val="24"/>
      <w:lang w:val="en-GB" w:eastAsia="ko-KR"/>
    </w:rPr>
  </w:style>
  <w:style w:type="paragraph" w:customStyle="1" w:styleId="AuthorPageDate">
    <w:name w:val="Author  Page #  Date"/>
    <w:rsid w:val="00FF27DA"/>
    <w:rPr>
      <w:rFonts w:ascii="Times New Roman" w:eastAsia="宋体" w:hAnsi="Times New Roman"/>
      <w:sz w:val="24"/>
      <w:szCs w:val="24"/>
      <w:lang w:val="en-GB" w:eastAsia="ko-KR"/>
    </w:rPr>
  </w:style>
  <w:style w:type="paragraph" w:customStyle="1" w:styleId="ConfidentialPageDate">
    <w:name w:val="Confidential  Page #  Date"/>
    <w:rsid w:val="00FF27DA"/>
    <w:rPr>
      <w:rFonts w:ascii="Times New Roman" w:eastAsia="宋体" w:hAnsi="Times New Roman"/>
      <w:sz w:val="24"/>
      <w:szCs w:val="24"/>
      <w:lang w:val="en-GB" w:eastAsia="ko-KR"/>
    </w:rPr>
  </w:style>
  <w:style w:type="paragraph" w:customStyle="1" w:styleId="Data">
    <w:name w:val="Data"/>
    <w:basedOn w:val="a"/>
    <w:rsid w:val="00FF27D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F27DA"/>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F27DA"/>
    <w:rPr>
      <w:rFonts w:ascii="Times New Roman" w:eastAsia="Batang" w:hAnsi="Times New Roman"/>
      <w:lang w:val="en-GB" w:eastAsia="en-US"/>
    </w:rPr>
  </w:style>
  <w:style w:type="paragraph" w:customStyle="1" w:styleId="Arial">
    <w:name w:val="Arial"/>
    <w:basedOn w:val="a"/>
    <w:rsid w:val="00FF27DA"/>
    <w:pPr>
      <w:tabs>
        <w:tab w:val="right" w:pos="9639"/>
      </w:tabs>
    </w:pPr>
    <w:rPr>
      <w:rFonts w:eastAsia="Batang"/>
      <w:b/>
      <w:bCs/>
      <w:lang w:val="fr-FR" w:eastAsia="en-GB"/>
    </w:rPr>
  </w:style>
  <w:style w:type="character" w:customStyle="1" w:styleId="fontstyle01">
    <w:name w:val="fontstyle01"/>
    <w:rsid w:val="00FF27DA"/>
    <w:rPr>
      <w:rFonts w:ascii="Times-Roman" w:hAnsi="Times-Roman" w:hint="default"/>
      <w:b w:val="0"/>
      <w:bCs w:val="0"/>
      <w:i w:val="0"/>
      <w:iCs w:val="0"/>
      <w:color w:val="000000"/>
      <w:sz w:val="20"/>
      <w:szCs w:val="20"/>
    </w:rPr>
  </w:style>
  <w:style w:type="paragraph" w:customStyle="1" w:styleId="35">
    <w:name w:val="修订3"/>
    <w:hidden/>
    <w:semiHidden/>
    <w:rsid w:val="00FF27DA"/>
    <w:rPr>
      <w:rFonts w:ascii="Times New Roman" w:eastAsia="Batang" w:hAnsi="Times New Roman"/>
      <w:lang w:val="en-GB" w:eastAsia="en-US"/>
    </w:rPr>
  </w:style>
  <w:style w:type="paragraph" w:customStyle="1" w:styleId="2a">
    <w:name w:val="수정2"/>
    <w:hidden/>
    <w:semiHidden/>
    <w:rsid w:val="00FF27DA"/>
    <w:rPr>
      <w:rFonts w:ascii="Times New Roman" w:eastAsia="Batang" w:hAnsi="Times New Roman"/>
      <w:lang w:val="en-GB" w:eastAsia="en-US"/>
    </w:rPr>
  </w:style>
  <w:style w:type="paragraph" w:customStyle="1" w:styleId="91">
    <w:name w:val="目录 91"/>
    <w:basedOn w:val="80"/>
    <w:rsid w:val="00FF27D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F27DA"/>
    <w:rPr>
      <w:lang w:val="en-GB" w:eastAsia="x-none"/>
    </w:rPr>
  </w:style>
  <w:style w:type="character" w:customStyle="1" w:styleId="CommentSubjectChar1">
    <w:name w:val="Comment Subject Char1"/>
    <w:uiPriority w:val="99"/>
    <w:rsid w:val="00FF27DA"/>
    <w:rPr>
      <w:b/>
      <w:bCs/>
      <w:lang w:val="en-GB" w:eastAsia="x-none"/>
    </w:rPr>
  </w:style>
  <w:style w:type="paragraph" w:customStyle="1" w:styleId="MO">
    <w:name w:val="MO"/>
    <w:basedOn w:val="a"/>
    <w:qFormat/>
    <w:rsid w:val="00FF27D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27DA"/>
    <w:rPr>
      <w:sz w:val="28"/>
      <w:lang w:val="en-GB" w:eastAsia="en-US"/>
    </w:rPr>
  </w:style>
  <w:style w:type="paragraph" w:customStyle="1" w:styleId="Char15">
    <w:name w:val="Char1"/>
    <w:semiHidden/>
    <w:rsid w:val="00FF27D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27DA"/>
    <w:rPr>
      <w:sz w:val="28"/>
      <w:lang w:val="en-GB" w:eastAsia="en-US"/>
    </w:rPr>
  </w:style>
  <w:style w:type="character" w:customStyle="1" w:styleId="mediumtext1">
    <w:name w:val="medium_text1"/>
    <w:rsid w:val="00FF27DA"/>
    <w:rPr>
      <w:sz w:val="18"/>
      <w:szCs w:val="18"/>
    </w:rPr>
  </w:style>
  <w:style w:type="character" w:customStyle="1" w:styleId="shorttext1">
    <w:name w:val="short_text1"/>
    <w:rsid w:val="00FF27DA"/>
    <w:rPr>
      <w:sz w:val="29"/>
      <w:szCs w:val="29"/>
    </w:rPr>
  </w:style>
  <w:style w:type="paragraph" w:customStyle="1" w:styleId="TableEntry0">
    <w:name w:val="Table Entry"/>
    <w:basedOn w:val="a"/>
    <w:next w:val="a"/>
    <w:rsid w:val="00FF27D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FF27D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FF27D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FF27DA"/>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F27DA"/>
    <w:rPr>
      <w:color w:val="FF0000"/>
      <w:lang w:val="en-GB" w:eastAsia="en-US" w:bidi="ar-SA"/>
    </w:rPr>
  </w:style>
  <w:style w:type="paragraph" w:customStyle="1" w:styleId="msolistparagraph0">
    <w:name w:val="msolistparagraph"/>
    <w:basedOn w:val="a"/>
    <w:rsid w:val="00FF27D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FF27D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FF27D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27D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27D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27D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27DA"/>
    <w:rPr>
      <w:rFonts w:ascii="Arial" w:hAnsi="Arial"/>
      <w:sz w:val="28"/>
      <w:lang w:val="en-GB"/>
    </w:rPr>
  </w:style>
  <w:style w:type="character" w:customStyle="1" w:styleId="CharChar261">
    <w:name w:val="Char Char261"/>
    <w:rsid w:val="00FF27DA"/>
    <w:rPr>
      <w:rFonts w:ascii="Arial" w:hAnsi="Arial"/>
      <w:lang w:val="en-GB"/>
    </w:rPr>
  </w:style>
  <w:style w:type="character" w:customStyle="1" w:styleId="CharChar22">
    <w:name w:val="Char Char22"/>
    <w:rsid w:val="00FF27D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27DA"/>
    <w:rPr>
      <w:rFonts w:ascii="Times New Roman" w:hAnsi="Times New Roman"/>
      <w:lang w:val="en-GB"/>
    </w:rPr>
  </w:style>
  <w:style w:type="paragraph" w:customStyle="1" w:styleId="30mm">
    <w:name w:val="段落フォント + 左 :  30 mm"/>
    <w:aliases w:val="ぶら下げインデント :  2.81 字"/>
    <w:basedOn w:val="B2"/>
    <w:rsid w:val="00FF27DA"/>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FF27D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F27DA"/>
    <w:rPr>
      <w:rFonts w:ascii="Arial" w:eastAsia="MS Mincho" w:hAnsi="Arial" w:cs="Arial"/>
      <w:sz w:val="28"/>
      <w:szCs w:val="28"/>
      <w:lang w:val="en-GB" w:eastAsia="ja-JP"/>
    </w:rPr>
  </w:style>
  <w:style w:type="paragraph" w:customStyle="1" w:styleId="Arial0">
    <w:name w:val="標準 + Arial"/>
    <w:aliases w:val="左 :  1.8 mm,段落後 :  0 pt"/>
    <w:basedOn w:val="a"/>
    <w:rsid w:val="00FF27DA"/>
    <w:rPr>
      <w:rFonts w:ascii="Arial" w:eastAsia="MS Mincho" w:hAnsi="Arial"/>
      <w:noProof/>
      <w:lang w:eastAsia="ja-JP"/>
    </w:rPr>
  </w:style>
  <w:style w:type="paragraph" w:customStyle="1" w:styleId="H60">
    <w:name w:val="H6 + 左侧:  0 厘米"/>
    <w:aliases w:val="首行缩进:  0 厘H6米"/>
    <w:basedOn w:val="H6"/>
    <w:rsid w:val="00FF27DA"/>
    <w:pPr>
      <w:ind w:left="0" w:firstLine="0"/>
    </w:pPr>
    <w:rPr>
      <w:rFonts w:eastAsia="宋体"/>
      <w:lang w:eastAsia="zh-CN"/>
    </w:rPr>
  </w:style>
  <w:style w:type="paragraph" w:customStyle="1" w:styleId="18">
    <w:name w:val="列出段落1"/>
    <w:basedOn w:val="a"/>
    <w:qFormat/>
    <w:rsid w:val="00FF27DA"/>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27DA"/>
    <w:rPr>
      <w:rFonts w:ascii="Times New Roman" w:eastAsia="宋体" w:hAnsi="Times New Roman"/>
      <w:lang w:val="en-GB" w:eastAsia="en-US"/>
    </w:rPr>
  </w:style>
  <w:style w:type="character" w:customStyle="1" w:styleId="CharChar18">
    <w:name w:val="Char Char18"/>
    <w:rsid w:val="00FF27DA"/>
    <w:rPr>
      <w:rFonts w:ascii="Arial" w:hAnsi="Arial"/>
      <w:lang w:eastAsia="en-US"/>
    </w:rPr>
  </w:style>
  <w:style w:type="character" w:customStyle="1" w:styleId="CharChar171">
    <w:name w:val="Char Char171"/>
    <w:rsid w:val="00FF27DA"/>
    <w:rPr>
      <w:rFonts w:ascii="Arial" w:hAnsi="Arial"/>
      <w:sz w:val="36"/>
      <w:lang w:eastAsia="en-US"/>
    </w:rPr>
  </w:style>
  <w:style w:type="paragraph" w:styleId="36">
    <w:name w:val="Body Text Indent 3"/>
    <w:basedOn w:val="a"/>
    <w:link w:val="3Char2"/>
    <w:rsid w:val="00FF27DA"/>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FF27DA"/>
    <w:rPr>
      <w:rFonts w:ascii="Times New Roman" w:hAnsi="Times New Roman"/>
      <w:lang w:val="x-none" w:eastAsia="ja-JP"/>
    </w:rPr>
  </w:style>
  <w:style w:type="paragraph" w:customStyle="1" w:styleId="TabList">
    <w:name w:val="TabList"/>
    <w:basedOn w:val="a"/>
    <w:rsid w:val="00FF27D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F27D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FF27D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FF27D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F27D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F27DA"/>
    <w:rPr>
      <w:rFonts w:ascii="Arial" w:hAnsi="Arial"/>
      <w:sz w:val="24"/>
      <w:lang w:val="en-GB" w:eastAsia="ja-JP" w:bidi="ar-SA"/>
    </w:rPr>
  </w:style>
  <w:style w:type="character" w:customStyle="1" w:styleId="FigureCaption1">
    <w:name w:val="Figure Caption1"/>
    <w:aliases w:val="fc Char1,Figure Caption Char Char"/>
    <w:rsid w:val="00FF27DA"/>
    <w:rPr>
      <w:rFonts w:ascii="Arial" w:eastAsia="????" w:hAnsi="Arial" w:cs="Arial"/>
      <w:color w:val="0000FF"/>
      <w:kern w:val="2"/>
      <w:lang w:val="en-US" w:eastAsia="en-US" w:bidi="ar-SA"/>
    </w:rPr>
  </w:style>
  <w:style w:type="character" w:customStyle="1" w:styleId="H1">
    <w:name w:val="H1_"/>
    <w:rsid w:val="00FF27D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27D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27D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27D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27DA"/>
    <w:rPr>
      <w:rFonts w:ascii="Arial" w:eastAsia="MS Mincho" w:hAnsi="Arial"/>
      <w:sz w:val="22"/>
      <w:lang w:val="en-GB" w:eastAsia="en-US" w:bidi="ar-SA"/>
    </w:rPr>
  </w:style>
  <w:style w:type="character" w:customStyle="1" w:styleId="T1Car">
    <w:name w:val="T1 Car"/>
    <w:aliases w:val="Header 6 Car Car"/>
    <w:rsid w:val="00FF27DA"/>
    <w:rPr>
      <w:rFonts w:ascii="Arial" w:eastAsia="MS Mincho" w:hAnsi="Arial"/>
      <w:lang w:val="en-GB" w:eastAsia="en-US" w:bidi="ar-SA"/>
    </w:rPr>
  </w:style>
  <w:style w:type="character" w:customStyle="1" w:styleId="CarCar4">
    <w:name w:val="Car Car4"/>
    <w:rsid w:val="00FF27DA"/>
    <w:rPr>
      <w:rFonts w:ascii="Arial" w:eastAsia="MS Mincho" w:hAnsi="Arial"/>
      <w:lang w:val="en-GB" w:eastAsia="en-US" w:bidi="ar-SA"/>
    </w:rPr>
  </w:style>
  <w:style w:type="character" w:customStyle="1" w:styleId="CarCar8">
    <w:name w:val="Car Car8"/>
    <w:rsid w:val="00FF27DA"/>
    <w:rPr>
      <w:rFonts w:ascii="Arial" w:eastAsia="MS Mincho" w:hAnsi="Arial"/>
      <w:sz w:val="36"/>
      <w:lang w:val="en-GB" w:eastAsia="en-US" w:bidi="ar-SA"/>
    </w:rPr>
  </w:style>
  <w:style w:type="character" w:customStyle="1" w:styleId="CarCar3">
    <w:name w:val="Car Car3"/>
    <w:rsid w:val="00FF27DA"/>
    <w:rPr>
      <w:rFonts w:ascii="Arial" w:eastAsia="MS Mincho" w:hAnsi="Arial"/>
      <w:sz w:val="36"/>
      <w:lang w:val="en-GB" w:eastAsia="en-US" w:bidi="ar-SA"/>
    </w:rPr>
  </w:style>
  <w:style w:type="character" w:customStyle="1" w:styleId="CarCar7">
    <w:name w:val="Car Car7"/>
    <w:rsid w:val="00FF27D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27D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27DA"/>
    <w:rPr>
      <w:b/>
      <w:lang w:val="en-GB" w:eastAsia="ja-JP" w:bidi="ar-SA"/>
    </w:rPr>
  </w:style>
  <w:style w:type="character" w:customStyle="1" w:styleId="CarCar6">
    <w:name w:val="Car Car6"/>
    <w:rsid w:val="00FF27D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27DA"/>
    <w:rPr>
      <w:lang w:val="en-GB" w:eastAsia="ja-JP" w:bidi="ar-SA"/>
    </w:rPr>
  </w:style>
  <w:style w:type="character" w:customStyle="1" w:styleId="CarCar2">
    <w:name w:val="Car Car2"/>
    <w:rsid w:val="00FF27DA"/>
    <w:rPr>
      <w:rFonts w:eastAsia="MS Mincho"/>
      <w:lang w:val="en-GB" w:eastAsia="ja-JP" w:bidi="ar-SA"/>
    </w:rPr>
  </w:style>
  <w:style w:type="character" w:customStyle="1" w:styleId="CarCar9">
    <w:name w:val="Car Car9"/>
    <w:rsid w:val="00FF27DA"/>
    <w:rPr>
      <w:rFonts w:ascii="Arial" w:hAnsi="Arial"/>
      <w:lang w:val="en-GB" w:eastAsia="ja-JP" w:bidi="ar-SA"/>
    </w:rPr>
  </w:style>
  <w:style w:type="character" w:customStyle="1" w:styleId="CarCar10">
    <w:name w:val="Car Car10"/>
    <w:rsid w:val="00FF27D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27D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27D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F27DA"/>
    <w:rPr>
      <w:rFonts w:ascii="Arial" w:hAnsi="Arial"/>
      <w:sz w:val="28"/>
      <w:lang w:val="en-GB" w:eastAsia="ja-JP" w:bidi="ar-SA"/>
    </w:rPr>
  </w:style>
  <w:style w:type="paragraph" w:customStyle="1" w:styleId="LD1">
    <w:name w:val="LD 1"/>
    <w:basedOn w:val="a"/>
    <w:rsid w:val="00FF27D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F27DA"/>
  </w:style>
  <w:style w:type="character" w:customStyle="1" w:styleId="WW-Absatz-Standardschriftart">
    <w:name w:val="WW-Absatz-Standardschriftart"/>
    <w:rsid w:val="00FF27DA"/>
  </w:style>
  <w:style w:type="character" w:customStyle="1" w:styleId="WW8Num1z0">
    <w:name w:val="WW8Num1z0"/>
    <w:rsid w:val="00FF27DA"/>
    <w:rPr>
      <w:rFonts w:ascii="Symbol" w:hAnsi="Symbol"/>
    </w:rPr>
  </w:style>
  <w:style w:type="character" w:customStyle="1" w:styleId="WW8Num5z0">
    <w:name w:val="WW8Num5z0"/>
    <w:rsid w:val="00FF27DA"/>
    <w:rPr>
      <w:rFonts w:ascii="Times New Roman" w:eastAsia="MS Mincho" w:hAnsi="Times New Roman" w:cs="Times New Roman"/>
    </w:rPr>
  </w:style>
  <w:style w:type="character" w:customStyle="1" w:styleId="WW8Num5z1">
    <w:name w:val="WW8Num5z1"/>
    <w:rsid w:val="00FF27DA"/>
    <w:rPr>
      <w:rFonts w:ascii="Courier New" w:hAnsi="Courier New" w:cs="Courier New"/>
    </w:rPr>
  </w:style>
  <w:style w:type="character" w:customStyle="1" w:styleId="WW8Num5z2">
    <w:name w:val="WW8Num5z2"/>
    <w:rsid w:val="00FF27DA"/>
    <w:rPr>
      <w:rFonts w:ascii="Wingdings" w:hAnsi="Wingdings"/>
    </w:rPr>
  </w:style>
  <w:style w:type="character" w:customStyle="1" w:styleId="WW8Num5z3">
    <w:name w:val="WW8Num5z3"/>
    <w:rsid w:val="00FF27DA"/>
    <w:rPr>
      <w:rFonts w:ascii="Symbol" w:hAnsi="Symbol"/>
    </w:rPr>
  </w:style>
  <w:style w:type="character" w:customStyle="1" w:styleId="WW8Num6z0">
    <w:name w:val="WW8Num6z0"/>
    <w:rsid w:val="00FF27DA"/>
    <w:rPr>
      <w:rFonts w:ascii="Arial" w:eastAsia="MS Mincho" w:hAnsi="Arial" w:cs="Arial"/>
    </w:rPr>
  </w:style>
  <w:style w:type="character" w:customStyle="1" w:styleId="WW8Num6z1">
    <w:name w:val="WW8Num6z1"/>
    <w:rsid w:val="00FF27DA"/>
    <w:rPr>
      <w:rFonts w:ascii="Courier New" w:hAnsi="Courier New" w:cs="Courier New"/>
    </w:rPr>
  </w:style>
  <w:style w:type="character" w:customStyle="1" w:styleId="WW8Num6z2">
    <w:name w:val="WW8Num6z2"/>
    <w:rsid w:val="00FF27DA"/>
    <w:rPr>
      <w:rFonts w:ascii="Wingdings" w:hAnsi="Wingdings"/>
    </w:rPr>
  </w:style>
  <w:style w:type="character" w:customStyle="1" w:styleId="WW8Num6z3">
    <w:name w:val="WW8Num6z3"/>
    <w:rsid w:val="00FF27DA"/>
    <w:rPr>
      <w:rFonts w:ascii="Symbol" w:hAnsi="Symbol"/>
    </w:rPr>
  </w:style>
  <w:style w:type="character" w:customStyle="1" w:styleId="WW8Num9z0">
    <w:name w:val="WW8Num9z0"/>
    <w:rsid w:val="00FF27DA"/>
    <w:rPr>
      <w:rFonts w:ascii="Times New Roman" w:eastAsia="MS Mincho" w:hAnsi="Times New Roman" w:cs="Times New Roman"/>
    </w:rPr>
  </w:style>
  <w:style w:type="character" w:customStyle="1" w:styleId="WW8Num9z1">
    <w:name w:val="WW8Num9z1"/>
    <w:rsid w:val="00FF27DA"/>
    <w:rPr>
      <w:rFonts w:ascii="Courier New" w:hAnsi="Courier New" w:cs="Courier New"/>
    </w:rPr>
  </w:style>
  <w:style w:type="character" w:customStyle="1" w:styleId="WW8Num9z2">
    <w:name w:val="WW8Num9z2"/>
    <w:rsid w:val="00FF27DA"/>
    <w:rPr>
      <w:rFonts w:ascii="Wingdings" w:hAnsi="Wingdings"/>
    </w:rPr>
  </w:style>
  <w:style w:type="character" w:customStyle="1" w:styleId="WW8Num9z3">
    <w:name w:val="WW8Num9z3"/>
    <w:rsid w:val="00FF27DA"/>
    <w:rPr>
      <w:rFonts w:ascii="Symbol" w:hAnsi="Symbol"/>
    </w:rPr>
  </w:style>
  <w:style w:type="character" w:customStyle="1" w:styleId="WW8Num11z0">
    <w:name w:val="WW8Num11z0"/>
    <w:rsid w:val="00FF27DA"/>
    <w:rPr>
      <w:rFonts w:ascii="Times New Roman" w:eastAsia="MS Mincho" w:hAnsi="Times New Roman" w:cs="Times New Roman"/>
    </w:rPr>
  </w:style>
  <w:style w:type="character" w:customStyle="1" w:styleId="WW8Num11z1">
    <w:name w:val="WW8Num11z1"/>
    <w:rsid w:val="00FF27DA"/>
    <w:rPr>
      <w:rFonts w:ascii="Courier New" w:hAnsi="Courier New" w:cs="Courier New"/>
    </w:rPr>
  </w:style>
  <w:style w:type="character" w:customStyle="1" w:styleId="WW8Num11z2">
    <w:name w:val="WW8Num11z2"/>
    <w:rsid w:val="00FF27DA"/>
    <w:rPr>
      <w:rFonts w:ascii="Wingdings" w:hAnsi="Wingdings"/>
    </w:rPr>
  </w:style>
  <w:style w:type="character" w:customStyle="1" w:styleId="WW8Num11z3">
    <w:name w:val="WW8Num11z3"/>
    <w:rsid w:val="00FF27DA"/>
    <w:rPr>
      <w:rFonts w:ascii="Symbol" w:hAnsi="Symbol"/>
    </w:rPr>
  </w:style>
  <w:style w:type="character" w:customStyle="1" w:styleId="WW8Num15z0">
    <w:name w:val="WW8Num15z0"/>
    <w:rsid w:val="00FF27DA"/>
    <w:rPr>
      <w:rFonts w:ascii="Times New Roman" w:eastAsia="Times New Roman" w:hAnsi="Times New Roman" w:cs="Times New Roman"/>
    </w:rPr>
  </w:style>
  <w:style w:type="character" w:customStyle="1" w:styleId="WW8Num15z1">
    <w:name w:val="WW8Num15z1"/>
    <w:rsid w:val="00FF27DA"/>
    <w:rPr>
      <w:rFonts w:ascii="Courier New" w:hAnsi="Courier New" w:cs="Courier New"/>
    </w:rPr>
  </w:style>
  <w:style w:type="character" w:customStyle="1" w:styleId="WW8Num15z2">
    <w:name w:val="WW8Num15z2"/>
    <w:rsid w:val="00FF27DA"/>
    <w:rPr>
      <w:rFonts w:ascii="Wingdings" w:hAnsi="Wingdings"/>
    </w:rPr>
  </w:style>
  <w:style w:type="character" w:customStyle="1" w:styleId="WW8Num15z3">
    <w:name w:val="WW8Num15z3"/>
    <w:rsid w:val="00FF27DA"/>
    <w:rPr>
      <w:rFonts w:ascii="Symbol" w:hAnsi="Symbol"/>
    </w:rPr>
  </w:style>
  <w:style w:type="character" w:customStyle="1" w:styleId="WW8Num16z0">
    <w:name w:val="WW8Num16z0"/>
    <w:rsid w:val="00FF27DA"/>
    <w:rPr>
      <w:rFonts w:ascii="Times New Roman" w:eastAsia="MS Mincho" w:hAnsi="Times New Roman" w:cs="Times New Roman"/>
    </w:rPr>
  </w:style>
  <w:style w:type="character" w:customStyle="1" w:styleId="WW8Num16z1">
    <w:name w:val="WW8Num16z1"/>
    <w:rsid w:val="00FF27DA"/>
    <w:rPr>
      <w:rFonts w:ascii="Courier New" w:hAnsi="Courier New" w:cs="Courier New"/>
    </w:rPr>
  </w:style>
  <w:style w:type="character" w:customStyle="1" w:styleId="WW8Num16z2">
    <w:name w:val="WW8Num16z2"/>
    <w:rsid w:val="00FF27DA"/>
    <w:rPr>
      <w:rFonts w:ascii="Wingdings" w:hAnsi="Wingdings"/>
    </w:rPr>
  </w:style>
  <w:style w:type="character" w:customStyle="1" w:styleId="WW8Num16z3">
    <w:name w:val="WW8Num16z3"/>
    <w:rsid w:val="00FF27DA"/>
    <w:rPr>
      <w:rFonts w:ascii="Symbol" w:hAnsi="Symbol"/>
    </w:rPr>
  </w:style>
  <w:style w:type="character" w:customStyle="1" w:styleId="WW8Num18z0">
    <w:name w:val="WW8Num18z0"/>
    <w:rsid w:val="00FF27DA"/>
    <w:rPr>
      <w:rFonts w:ascii="Times New Roman" w:eastAsia="Times New Roman" w:hAnsi="Times New Roman" w:cs="Times New Roman"/>
    </w:rPr>
  </w:style>
  <w:style w:type="character" w:customStyle="1" w:styleId="WW8Num18z1">
    <w:name w:val="WW8Num18z1"/>
    <w:rsid w:val="00FF27DA"/>
    <w:rPr>
      <w:rFonts w:ascii="Courier New" w:hAnsi="Courier New" w:cs="Courier New"/>
    </w:rPr>
  </w:style>
  <w:style w:type="character" w:customStyle="1" w:styleId="WW8Num18z2">
    <w:name w:val="WW8Num18z2"/>
    <w:rsid w:val="00FF27DA"/>
    <w:rPr>
      <w:rFonts w:ascii="Wingdings" w:hAnsi="Wingdings"/>
    </w:rPr>
  </w:style>
  <w:style w:type="character" w:customStyle="1" w:styleId="WW8Num18z3">
    <w:name w:val="WW8Num18z3"/>
    <w:rsid w:val="00FF27DA"/>
    <w:rPr>
      <w:rFonts w:ascii="Symbol" w:hAnsi="Symbol"/>
    </w:rPr>
  </w:style>
  <w:style w:type="character" w:customStyle="1" w:styleId="WW8Num19z0">
    <w:name w:val="WW8Num19z0"/>
    <w:rsid w:val="00FF27DA"/>
    <w:rPr>
      <w:rFonts w:ascii="Times New Roman" w:eastAsia="MS Mincho" w:hAnsi="Times New Roman" w:cs="Times New Roman"/>
    </w:rPr>
  </w:style>
  <w:style w:type="character" w:customStyle="1" w:styleId="WW8Num19z1">
    <w:name w:val="WW8Num19z1"/>
    <w:rsid w:val="00FF27DA"/>
    <w:rPr>
      <w:rFonts w:ascii="Wingdings" w:hAnsi="Wingdings"/>
    </w:rPr>
  </w:style>
  <w:style w:type="character" w:customStyle="1" w:styleId="WW8Num25z0">
    <w:name w:val="WW8Num25z0"/>
    <w:rsid w:val="00FF27DA"/>
    <w:rPr>
      <w:rFonts w:ascii="Arial" w:eastAsia="宋体" w:hAnsi="Arial" w:cs="Arial"/>
    </w:rPr>
  </w:style>
  <w:style w:type="character" w:customStyle="1" w:styleId="WW8Num25z1">
    <w:name w:val="WW8Num25z1"/>
    <w:rsid w:val="00FF27DA"/>
    <w:rPr>
      <w:rFonts w:ascii="Wingdings" w:hAnsi="Wingdings"/>
    </w:rPr>
  </w:style>
  <w:style w:type="character" w:customStyle="1" w:styleId="WW8Num28z0">
    <w:name w:val="WW8Num28z0"/>
    <w:rsid w:val="00FF27DA"/>
    <w:rPr>
      <w:rFonts w:ascii="Times New Roman" w:eastAsia="MS Mincho" w:hAnsi="Times New Roman" w:cs="Times New Roman"/>
    </w:rPr>
  </w:style>
  <w:style w:type="character" w:customStyle="1" w:styleId="WW8Num28z1">
    <w:name w:val="WW8Num28z1"/>
    <w:rsid w:val="00FF27DA"/>
    <w:rPr>
      <w:rFonts w:ascii="Courier New" w:hAnsi="Courier New" w:cs="Courier New"/>
    </w:rPr>
  </w:style>
  <w:style w:type="character" w:customStyle="1" w:styleId="WW8Num28z2">
    <w:name w:val="WW8Num28z2"/>
    <w:rsid w:val="00FF27DA"/>
    <w:rPr>
      <w:rFonts w:ascii="Wingdings" w:hAnsi="Wingdings"/>
    </w:rPr>
  </w:style>
  <w:style w:type="character" w:customStyle="1" w:styleId="WW8Num28z3">
    <w:name w:val="WW8Num28z3"/>
    <w:rsid w:val="00FF27DA"/>
    <w:rPr>
      <w:rFonts w:ascii="Symbol" w:hAnsi="Symbol"/>
    </w:rPr>
  </w:style>
  <w:style w:type="character" w:customStyle="1" w:styleId="WW8Num32z0">
    <w:name w:val="WW8Num32z0"/>
    <w:rsid w:val="00FF27DA"/>
    <w:rPr>
      <w:rFonts w:ascii="Times New Roman" w:eastAsia="Times New Roman" w:hAnsi="Times New Roman" w:cs="Times New Roman"/>
    </w:rPr>
  </w:style>
  <w:style w:type="character" w:customStyle="1" w:styleId="WW8Num32z1">
    <w:name w:val="WW8Num32z1"/>
    <w:rsid w:val="00FF27DA"/>
    <w:rPr>
      <w:rFonts w:ascii="Courier New" w:hAnsi="Courier New" w:cs="Courier New"/>
    </w:rPr>
  </w:style>
  <w:style w:type="character" w:customStyle="1" w:styleId="WW8Num32z2">
    <w:name w:val="WW8Num32z2"/>
    <w:rsid w:val="00FF27DA"/>
    <w:rPr>
      <w:rFonts w:ascii="Wingdings" w:hAnsi="Wingdings"/>
    </w:rPr>
  </w:style>
  <w:style w:type="character" w:customStyle="1" w:styleId="WW8Num32z3">
    <w:name w:val="WW8Num32z3"/>
    <w:rsid w:val="00FF27DA"/>
    <w:rPr>
      <w:rFonts w:ascii="Symbol" w:hAnsi="Symbol"/>
    </w:rPr>
  </w:style>
  <w:style w:type="character" w:customStyle="1" w:styleId="WW8Num34z0">
    <w:name w:val="WW8Num34z0"/>
    <w:rsid w:val="00FF27DA"/>
    <w:rPr>
      <w:rFonts w:ascii="Times New Roman" w:eastAsia="宋体" w:hAnsi="Times New Roman" w:cs="Times New Roman"/>
    </w:rPr>
  </w:style>
  <w:style w:type="character" w:customStyle="1" w:styleId="WW8Num34z1">
    <w:name w:val="WW8Num34z1"/>
    <w:rsid w:val="00FF27DA"/>
    <w:rPr>
      <w:rFonts w:ascii="Wingdings" w:hAnsi="Wingdings"/>
    </w:rPr>
  </w:style>
  <w:style w:type="character" w:customStyle="1" w:styleId="WW8Num35z0">
    <w:name w:val="WW8Num35z0"/>
    <w:rsid w:val="00FF27DA"/>
    <w:rPr>
      <w:rFonts w:ascii="Times New Roman" w:eastAsia="宋体" w:hAnsi="Times New Roman" w:cs="Times New Roman"/>
    </w:rPr>
  </w:style>
  <w:style w:type="character" w:customStyle="1" w:styleId="WW8Num35z1">
    <w:name w:val="WW8Num35z1"/>
    <w:rsid w:val="00FF27DA"/>
    <w:rPr>
      <w:rFonts w:ascii="Wingdings" w:hAnsi="Wingdings"/>
    </w:rPr>
  </w:style>
  <w:style w:type="character" w:customStyle="1" w:styleId="WW8Num36z0">
    <w:name w:val="WW8Num36z0"/>
    <w:rsid w:val="00FF27DA"/>
    <w:rPr>
      <w:rFonts w:ascii="Times New Roman" w:eastAsia="宋体" w:hAnsi="Times New Roman" w:cs="Times New Roman"/>
    </w:rPr>
  </w:style>
  <w:style w:type="character" w:customStyle="1" w:styleId="WW8Num36z1">
    <w:name w:val="WW8Num36z1"/>
    <w:rsid w:val="00FF27DA"/>
    <w:rPr>
      <w:rFonts w:ascii="Wingdings" w:hAnsi="Wingdings"/>
    </w:rPr>
  </w:style>
  <w:style w:type="character" w:customStyle="1" w:styleId="WW8Num39z0">
    <w:name w:val="WW8Num39z0"/>
    <w:rsid w:val="00FF27DA"/>
    <w:rPr>
      <w:rFonts w:ascii="Times New Roman" w:eastAsia="宋体" w:hAnsi="Times New Roman" w:cs="Times New Roman"/>
    </w:rPr>
  </w:style>
  <w:style w:type="character" w:customStyle="1" w:styleId="WW8Num39z1">
    <w:name w:val="WW8Num39z1"/>
    <w:rsid w:val="00FF27DA"/>
    <w:rPr>
      <w:rFonts w:ascii="Wingdings" w:hAnsi="Wingdings"/>
    </w:rPr>
  </w:style>
  <w:style w:type="character" w:customStyle="1" w:styleId="WW8NumSt1z0">
    <w:name w:val="WW8NumSt1z0"/>
    <w:rsid w:val="00FF27DA"/>
    <w:rPr>
      <w:rFonts w:ascii="Symbol" w:hAnsi="Symbol"/>
    </w:rPr>
  </w:style>
  <w:style w:type="character" w:customStyle="1" w:styleId="WW8NumSt18z0">
    <w:name w:val="WW8NumSt18z0"/>
    <w:rsid w:val="00FF27DA"/>
    <w:rPr>
      <w:rFonts w:ascii="Geneva" w:hAnsi="Geneva"/>
    </w:rPr>
  </w:style>
  <w:style w:type="character" w:customStyle="1" w:styleId="aff7">
    <w:name w:val="段落フォント"/>
    <w:rsid w:val="00FF27DA"/>
  </w:style>
  <w:style w:type="character" w:customStyle="1" w:styleId="aff8">
    <w:name w:val="脚注番号"/>
    <w:rsid w:val="00FF27DA"/>
    <w:rPr>
      <w:b/>
      <w:position w:val="3"/>
      <w:sz w:val="16"/>
    </w:rPr>
  </w:style>
  <w:style w:type="character" w:customStyle="1" w:styleId="aff9">
    <w:name w:val="コメント参照"/>
    <w:rsid w:val="00FF27DA"/>
    <w:rPr>
      <w:sz w:val="16"/>
    </w:rPr>
  </w:style>
  <w:style w:type="character" w:customStyle="1" w:styleId="H10">
    <w:name w:val="H1 (文字)"/>
    <w:rsid w:val="00FF27DA"/>
    <w:rPr>
      <w:rFonts w:ascii="Arial" w:eastAsia="MS Mincho" w:hAnsi="Arial"/>
      <w:sz w:val="36"/>
      <w:lang w:val="en-GB" w:eastAsia="ar-SA" w:bidi="ar-SA"/>
    </w:rPr>
  </w:style>
  <w:style w:type="character" w:customStyle="1" w:styleId="Head2A">
    <w:name w:val="Head2A (文字)"/>
    <w:rsid w:val="00FF27DA"/>
    <w:rPr>
      <w:rFonts w:ascii="Arial" w:eastAsia="MS Mincho" w:hAnsi="Arial"/>
      <w:sz w:val="32"/>
      <w:lang w:val="en-GB" w:eastAsia="ar-SA" w:bidi="ar-SA"/>
    </w:rPr>
  </w:style>
  <w:style w:type="character" w:customStyle="1" w:styleId="Underrubrik2">
    <w:name w:val="Underrubrik2 (文字)"/>
    <w:rsid w:val="00FF27DA"/>
    <w:rPr>
      <w:rFonts w:ascii="Arial" w:eastAsia="MS Mincho" w:hAnsi="Arial"/>
      <w:sz w:val="28"/>
      <w:lang w:val="en-GB" w:eastAsia="ar-SA" w:bidi="ar-SA"/>
    </w:rPr>
  </w:style>
  <w:style w:type="character" w:customStyle="1" w:styleId="h4">
    <w:name w:val="h4 (文字)"/>
    <w:rsid w:val="00FF27DA"/>
    <w:rPr>
      <w:rFonts w:ascii="Arial" w:eastAsia="MS Mincho" w:hAnsi="Arial" w:cs="Arial"/>
      <w:color w:val="0000FF"/>
      <w:kern w:val="2"/>
      <w:sz w:val="24"/>
      <w:szCs w:val="28"/>
      <w:lang w:val="en-GB" w:eastAsia="ar-SA" w:bidi="ar-SA"/>
    </w:rPr>
  </w:style>
  <w:style w:type="character" w:customStyle="1" w:styleId="M5">
    <w:name w:val="M5 (文字)"/>
    <w:rsid w:val="00FF27DA"/>
    <w:rPr>
      <w:rFonts w:ascii="Arial" w:eastAsia="MS Mincho" w:hAnsi="Arial"/>
      <w:sz w:val="22"/>
      <w:lang w:val="en-GB" w:eastAsia="ar-SA" w:bidi="ar-SA"/>
    </w:rPr>
  </w:style>
  <w:style w:type="character" w:customStyle="1" w:styleId="T1">
    <w:name w:val="T1 (文字)"/>
    <w:rsid w:val="00FF27DA"/>
    <w:rPr>
      <w:rFonts w:ascii="Arial" w:eastAsia="MS Mincho" w:hAnsi="Arial"/>
      <w:lang w:val="en-GB" w:eastAsia="ar-SA" w:bidi="ar-SA"/>
    </w:rPr>
  </w:style>
  <w:style w:type="character" w:customStyle="1" w:styleId="81">
    <w:name w:val="(文字) (文字)8"/>
    <w:rsid w:val="00FF27DA"/>
    <w:rPr>
      <w:rFonts w:ascii="Arial" w:eastAsia="MS Mincho" w:hAnsi="Arial"/>
      <w:lang w:val="en-GB" w:eastAsia="ar-SA" w:bidi="ar-SA"/>
    </w:rPr>
  </w:style>
  <w:style w:type="character" w:customStyle="1" w:styleId="71">
    <w:name w:val="(文字) (文字)7"/>
    <w:rsid w:val="00FF27DA"/>
    <w:rPr>
      <w:rFonts w:ascii="Arial" w:eastAsia="MS Mincho" w:hAnsi="Arial"/>
      <w:sz w:val="36"/>
      <w:lang w:val="en-GB" w:eastAsia="ar-SA" w:bidi="ar-SA"/>
    </w:rPr>
  </w:style>
  <w:style w:type="character" w:customStyle="1" w:styleId="headerodd">
    <w:name w:val="header odd (文字)"/>
    <w:rsid w:val="00FF27DA"/>
    <w:rPr>
      <w:rFonts w:ascii="Arial" w:eastAsia="MS Mincho" w:hAnsi="Arial"/>
      <w:b/>
      <w:sz w:val="18"/>
      <w:lang w:val="en-GB" w:eastAsia="ar-SA" w:bidi="ar-SA"/>
    </w:rPr>
  </w:style>
  <w:style w:type="character" w:customStyle="1" w:styleId="footnotetext1">
    <w:name w:val="footnote text1 (文字)"/>
    <w:rsid w:val="00FF27DA"/>
    <w:rPr>
      <w:rFonts w:eastAsia="MS Mincho"/>
      <w:sz w:val="16"/>
      <w:lang w:val="en-GB" w:eastAsia="ar-SA" w:bidi="ar-SA"/>
    </w:rPr>
  </w:style>
  <w:style w:type="character" w:customStyle="1" w:styleId="62">
    <w:name w:val="(文字) (文字)6"/>
    <w:rsid w:val="00FF27DA"/>
    <w:rPr>
      <w:rFonts w:eastAsia="MS Mincho"/>
      <w:lang w:val="en-GB" w:eastAsia="ar-SA" w:bidi="ar-SA"/>
    </w:rPr>
  </w:style>
  <w:style w:type="character" w:customStyle="1" w:styleId="cap">
    <w:name w:val="cap (文字)"/>
    <w:rsid w:val="00FF27DA"/>
    <w:rPr>
      <w:rFonts w:eastAsia="MS Mincho"/>
      <w:b/>
      <w:lang w:val="en-GB" w:eastAsia="ar-SA" w:bidi="ar-SA"/>
    </w:rPr>
  </w:style>
  <w:style w:type="character" w:customStyle="1" w:styleId="54">
    <w:name w:val="(文字) (文字)5"/>
    <w:rsid w:val="00FF27DA"/>
    <w:rPr>
      <w:rFonts w:ascii="Courier New" w:eastAsia="MS Mincho" w:hAnsi="Courier New"/>
      <w:lang w:val="nb-NO" w:eastAsia="ar-SA" w:bidi="ar-SA"/>
    </w:rPr>
  </w:style>
  <w:style w:type="character" w:customStyle="1" w:styleId="bt">
    <w:name w:val="bt (文字)"/>
    <w:rsid w:val="00FF27DA"/>
    <w:rPr>
      <w:rFonts w:eastAsia="MS Mincho"/>
      <w:lang w:val="en-GB" w:eastAsia="ar-SA" w:bidi="ar-SA"/>
    </w:rPr>
  </w:style>
  <w:style w:type="character" w:customStyle="1" w:styleId="420">
    <w:name w:val="(文字) (文字)42"/>
    <w:rsid w:val="00FF27DA"/>
    <w:rPr>
      <w:rFonts w:eastAsia="MS Mincho"/>
      <w:lang w:val="en-GB" w:eastAsia="ar-SA" w:bidi="ar-SA"/>
    </w:rPr>
  </w:style>
  <w:style w:type="character" w:customStyle="1" w:styleId="37">
    <w:name w:val="(文字) (文字)3"/>
    <w:rsid w:val="00FF27DA"/>
    <w:rPr>
      <w:rFonts w:eastAsia="MS Mincho"/>
      <w:lang w:val="en-GB" w:eastAsia="ar-SA" w:bidi="ar-SA"/>
    </w:rPr>
  </w:style>
  <w:style w:type="character" w:customStyle="1" w:styleId="19">
    <w:name w:val="(文字) (文字)1"/>
    <w:rsid w:val="00FF27DA"/>
    <w:rPr>
      <w:rFonts w:eastAsia="MS Mincho"/>
      <w:lang w:val="en-GB" w:eastAsia="ar-SA" w:bidi="ar-SA"/>
    </w:rPr>
  </w:style>
  <w:style w:type="character" w:customStyle="1" w:styleId="affa">
    <w:name w:val="番号付け記号"/>
    <w:rsid w:val="00FF27DA"/>
  </w:style>
  <w:style w:type="paragraph" w:customStyle="1" w:styleId="affb">
    <w:name w:val="見出し"/>
    <w:basedOn w:val="a"/>
    <w:next w:val="af8"/>
    <w:rsid w:val="00FF27DA"/>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F27DA"/>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F27DA"/>
    <w:pPr>
      <w:suppressLineNumbers/>
      <w:suppressAutoHyphens/>
    </w:pPr>
    <w:rPr>
      <w:rFonts w:eastAsia="MS Mincho" w:cs="Mangal"/>
      <w:lang w:eastAsia="ar-SA"/>
    </w:rPr>
  </w:style>
  <w:style w:type="paragraph" w:customStyle="1" w:styleId="affe">
    <w:name w:val="段落番号"/>
    <w:basedOn w:val="a8"/>
    <w:rsid w:val="00FF27DA"/>
    <w:pPr>
      <w:tabs>
        <w:tab w:val="num" w:pos="644"/>
      </w:tabs>
      <w:suppressAutoHyphens/>
      <w:ind w:left="644" w:hanging="360"/>
    </w:pPr>
    <w:rPr>
      <w:rFonts w:eastAsia="MS Mincho" w:cs="CG Times (WN)"/>
      <w:lang w:eastAsia="ar-SA"/>
    </w:rPr>
  </w:style>
  <w:style w:type="paragraph" w:customStyle="1" w:styleId="2b">
    <w:name w:val="段落番号 2"/>
    <w:basedOn w:val="affe"/>
    <w:rsid w:val="00FF27DA"/>
    <w:pPr>
      <w:ind w:left="851" w:hanging="284"/>
    </w:pPr>
  </w:style>
  <w:style w:type="paragraph" w:customStyle="1" w:styleId="afff">
    <w:name w:val="箇条書き"/>
    <w:basedOn w:val="a8"/>
    <w:rsid w:val="00FF27DA"/>
    <w:pPr>
      <w:tabs>
        <w:tab w:val="num" w:pos="644"/>
      </w:tabs>
      <w:suppressAutoHyphens/>
      <w:ind w:left="644" w:hanging="360"/>
    </w:pPr>
    <w:rPr>
      <w:rFonts w:eastAsia="MS Mincho" w:cs="CG Times (WN)"/>
      <w:lang w:eastAsia="ar-SA"/>
    </w:rPr>
  </w:style>
  <w:style w:type="paragraph" w:customStyle="1" w:styleId="2c">
    <w:name w:val="箇条書き 2"/>
    <w:basedOn w:val="afff"/>
    <w:rsid w:val="00FF27DA"/>
    <w:pPr>
      <w:tabs>
        <w:tab w:val="clear" w:pos="644"/>
        <w:tab w:val="num" w:pos="1494"/>
      </w:tabs>
      <w:ind w:left="851" w:hanging="284"/>
    </w:pPr>
  </w:style>
  <w:style w:type="paragraph" w:customStyle="1" w:styleId="38">
    <w:name w:val="箇条書き 3"/>
    <w:basedOn w:val="2c"/>
    <w:rsid w:val="00FF27DA"/>
    <w:pPr>
      <w:ind w:left="1135"/>
    </w:pPr>
  </w:style>
  <w:style w:type="paragraph" w:customStyle="1" w:styleId="2d">
    <w:name w:val="一覧 2"/>
    <w:basedOn w:val="a8"/>
    <w:rsid w:val="00FF27DA"/>
    <w:pPr>
      <w:suppressAutoHyphens/>
      <w:ind w:left="851"/>
    </w:pPr>
    <w:rPr>
      <w:rFonts w:eastAsia="MS Mincho" w:cs="CG Times (WN)"/>
      <w:lang w:eastAsia="ar-SA"/>
    </w:rPr>
  </w:style>
  <w:style w:type="paragraph" w:customStyle="1" w:styleId="39">
    <w:name w:val="一覧 3"/>
    <w:basedOn w:val="2d"/>
    <w:rsid w:val="00FF27DA"/>
    <w:pPr>
      <w:ind w:left="1135"/>
    </w:pPr>
  </w:style>
  <w:style w:type="paragraph" w:customStyle="1" w:styleId="45">
    <w:name w:val="一覧 4"/>
    <w:basedOn w:val="39"/>
    <w:rsid w:val="00FF27DA"/>
    <w:pPr>
      <w:ind w:left="1418"/>
    </w:pPr>
  </w:style>
  <w:style w:type="paragraph" w:customStyle="1" w:styleId="55">
    <w:name w:val="一覧 5"/>
    <w:basedOn w:val="45"/>
    <w:rsid w:val="00FF27DA"/>
    <w:pPr>
      <w:ind w:left="1702"/>
    </w:pPr>
  </w:style>
  <w:style w:type="paragraph" w:customStyle="1" w:styleId="46">
    <w:name w:val="箇条書き 4"/>
    <w:basedOn w:val="38"/>
    <w:rsid w:val="00FF27DA"/>
    <w:pPr>
      <w:ind w:left="1418"/>
    </w:pPr>
  </w:style>
  <w:style w:type="paragraph" w:customStyle="1" w:styleId="56">
    <w:name w:val="箇条書き 5"/>
    <w:basedOn w:val="46"/>
    <w:rsid w:val="00FF27DA"/>
    <w:pPr>
      <w:ind w:left="1702"/>
    </w:pPr>
  </w:style>
  <w:style w:type="paragraph" w:customStyle="1" w:styleId="afff0">
    <w:name w:val="コメント文字列"/>
    <w:basedOn w:val="a"/>
    <w:rsid w:val="00FF27DA"/>
    <w:pPr>
      <w:suppressAutoHyphens/>
    </w:pPr>
    <w:rPr>
      <w:rFonts w:eastAsia="MS Mincho" w:cs="CG Times (WN)"/>
      <w:lang w:eastAsia="ar-SA"/>
    </w:rPr>
  </w:style>
  <w:style w:type="paragraph" w:customStyle="1" w:styleId="afff1">
    <w:name w:val="吹き出し"/>
    <w:basedOn w:val="a"/>
    <w:rsid w:val="00FF27DA"/>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F27DA"/>
    <w:rPr>
      <w:b/>
      <w:bCs/>
    </w:rPr>
  </w:style>
  <w:style w:type="paragraph" w:customStyle="1" w:styleId="afff3">
    <w:name w:val="見出しマップ"/>
    <w:basedOn w:val="a"/>
    <w:rsid w:val="00FF27D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F27DA"/>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F27DA"/>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FF27DA"/>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F27D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F27D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FF27DA"/>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F27DA"/>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F27DA"/>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FF27DA"/>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F27DA"/>
    <w:pPr>
      <w:suppressLineNumbers/>
      <w:suppressAutoHyphens/>
    </w:pPr>
    <w:rPr>
      <w:rFonts w:eastAsia="MS Mincho" w:cs="CG Times (WN)"/>
      <w:lang w:eastAsia="ar-SA"/>
    </w:rPr>
  </w:style>
  <w:style w:type="paragraph" w:customStyle="1" w:styleId="afff8">
    <w:name w:val="表の見出し"/>
    <w:basedOn w:val="afff7"/>
    <w:rsid w:val="00FF27DA"/>
    <w:pPr>
      <w:jc w:val="center"/>
    </w:pPr>
    <w:rPr>
      <w:b/>
      <w:bCs/>
    </w:rPr>
  </w:style>
  <w:style w:type="character" w:customStyle="1" w:styleId="WW8Num27z0">
    <w:name w:val="WW8Num27z0"/>
    <w:rsid w:val="00FF27DA"/>
    <w:rPr>
      <w:rFonts w:ascii="Arial" w:eastAsia="Times New Roman" w:hAnsi="Arial" w:cs="Arial"/>
    </w:rPr>
  </w:style>
  <w:style w:type="character" w:customStyle="1" w:styleId="WW8Num27z1">
    <w:name w:val="WW8Num27z1"/>
    <w:rsid w:val="00FF27DA"/>
    <w:rPr>
      <w:rFonts w:ascii="Courier New" w:hAnsi="Courier New" w:cs="Courier New"/>
    </w:rPr>
  </w:style>
  <w:style w:type="character" w:customStyle="1" w:styleId="WW8Num27z2">
    <w:name w:val="WW8Num27z2"/>
    <w:rsid w:val="00FF27DA"/>
    <w:rPr>
      <w:rFonts w:ascii="Wingdings" w:hAnsi="Wingdings"/>
    </w:rPr>
  </w:style>
  <w:style w:type="character" w:customStyle="1" w:styleId="WW8Num27z3">
    <w:name w:val="WW8Num27z3"/>
    <w:rsid w:val="00FF27DA"/>
    <w:rPr>
      <w:rFonts w:ascii="Symbol" w:hAnsi="Symbol"/>
    </w:rPr>
  </w:style>
  <w:style w:type="character" w:customStyle="1" w:styleId="WW8Num29z0">
    <w:name w:val="WW8Num29z0"/>
    <w:rsid w:val="00FF27DA"/>
    <w:rPr>
      <w:rFonts w:ascii="Times New Roman" w:eastAsia="MS Mincho" w:hAnsi="Times New Roman" w:cs="Times New Roman"/>
    </w:rPr>
  </w:style>
  <w:style w:type="character" w:customStyle="1" w:styleId="WW8Num29z1">
    <w:name w:val="WW8Num29z1"/>
    <w:rsid w:val="00FF27DA"/>
    <w:rPr>
      <w:rFonts w:ascii="Courier New" w:hAnsi="Courier New" w:cs="Courier New"/>
    </w:rPr>
  </w:style>
  <w:style w:type="character" w:customStyle="1" w:styleId="WW8Num29z2">
    <w:name w:val="WW8Num29z2"/>
    <w:rsid w:val="00FF27DA"/>
    <w:rPr>
      <w:rFonts w:ascii="Wingdings" w:hAnsi="Wingdings"/>
    </w:rPr>
  </w:style>
  <w:style w:type="character" w:customStyle="1" w:styleId="WW8Num29z3">
    <w:name w:val="WW8Num29z3"/>
    <w:rsid w:val="00FF27DA"/>
    <w:rPr>
      <w:rFonts w:ascii="Symbol" w:hAnsi="Symbol"/>
    </w:rPr>
  </w:style>
  <w:style w:type="character" w:customStyle="1" w:styleId="WW8Num31z0">
    <w:name w:val="WW8Num31z0"/>
    <w:rsid w:val="00FF27DA"/>
    <w:rPr>
      <w:rFonts w:ascii="Symbol" w:hAnsi="Symbol"/>
    </w:rPr>
  </w:style>
  <w:style w:type="character" w:customStyle="1" w:styleId="WW8Num31z1">
    <w:name w:val="WW8Num31z1"/>
    <w:rsid w:val="00FF27DA"/>
    <w:rPr>
      <w:rFonts w:ascii="Courier New" w:hAnsi="Courier New" w:cs="Courier New"/>
    </w:rPr>
  </w:style>
  <w:style w:type="character" w:customStyle="1" w:styleId="WW8Num31z2">
    <w:name w:val="WW8Num31z2"/>
    <w:rsid w:val="00FF27DA"/>
    <w:rPr>
      <w:rFonts w:ascii="Wingdings" w:hAnsi="Wingdings"/>
    </w:rPr>
  </w:style>
  <w:style w:type="character" w:customStyle="1" w:styleId="WW8Num34z2">
    <w:name w:val="WW8Num34z2"/>
    <w:rsid w:val="00FF27DA"/>
    <w:rPr>
      <w:rFonts w:ascii="Wingdings" w:hAnsi="Wingdings"/>
    </w:rPr>
  </w:style>
  <w:style w:type="character" w:customStyle="1" w:styleId="WW8Num34z3">
    <w:name w:val="WW8Num34z3"/>
    <w:rsid w:val="00FF27DA"/>
    <w:rPr>
      <w:rFonts w:ascii="Symbol" w:hAnsi="Symbol"/>
    </w:rPr>
  </w:style>
  <w:style w:type="character" w:customStyle="1" w:styleId="WW8Num37z0">
    <w:name w:val="WW8Num37z0"/>
    <w:rsid w:val="00FF27DA"/>
    <w:rPr>
      <w:rFonts w:ascii="Times New Roman" w:eastAsia="宋体" w:hAnsi="Times New Roman" w:cs="Times New Roman"/>
    </w:rPr>
  </w:style>
  <w:style w:type="character" w:customStyle="1" w:styleId="WW8Num37z1">
    <w:name w:val="WW8Num37z1"/>
    <w:rsid w:val="00FF27DA"/>
    <w:rPr>
      <w:rFonts w:ascii="Wingdings" w:hAnsi="Wingdings"/>
    </w:rPr>
  </w:style>
  <w:style w:type="character" w:customStyle="1" w:styleId="WW8Num38z0">
    <w:name w:val="WW8Num38z0"/>
    <w:rsid w:val="00FF27DA"/>
    <w:rPr>
      <w:rFonts w:ascii="Times New Roman" w:eastAsia="宋体" w:hAnsi="Times New Roman" w:cs="Times New Roman"/>
    </w:rPr>
  </w:style>
  <w:style w:type="character" w:customStyle="1" w:styleId="WW8Num38z1">
    <w:name w:val="WW8Num38z1"/>
    <w:rsid w:val="00FF27DA"/>
    <w:rPr>
      <w:rFonts w:ascii="Wingdings" w:hAnsi="Wingdings"/>
    </w:rPr>
  </w:style>
  <w:style w:type="character" w:customStyle="1" w:styleId="WW8Num41z0">
    <w:name w:val="WW8Num41z0"/>
    <w:rsid w:val="00FF27DA"/>
    <w:rPr>
      <w:rFonts w:ascii="Times New Roman" w:eastAsia="宋体" w:hAnsi="Times New Roman" w:cs="Times New Roman"/>
    </w:rPr>
  </w:style>
  <w:style w:type="character" w:customStyle="1" w:styleId="WW8Num41z1">
    <w:name w:val="WW8Num41z1"/>
    <w:rsid w:val="00FF27DA"/>
    <w:rPr>
      <w:rFonts w:ascii="Wingdings" w:hAnsi="Wingdings"/>
    </w:rPr>
  </w:style>
  <w:style w:type="character" w:customStyle="1" w:styleId="WW8NumSt20z0">
    <w:name w:val="WW8NumSt20z0"/>
    <w:rsid w:val="00FF27DA"/>
    <w:rPr>
      <w:rFonts w:ascii="Geneva" w:hAnsi="Geneva"/>
    </w:rPr>
  </w:style>
  <w:style w:type="character" w:customStyle="1" w:styleId="DefaultParagraphFont1">
    <w:name w:val="Default Paragraph Font1"/>
    <w:rsid w:val="00FF27D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F27DA"/>
    <w:rPr>
      <w:rFonts w:ascii="Arial" w:hAnsi="Arial"/>
      <w:sz w:val="36"/>
      <w:lang w:val="en-GB"/>
    </w:rPr>
  </w:style>
  <w:style w:type="character" w:customStyle="1" w:styleId="Heading2-">
    <w:name w:val="Heading 2-"/>
    <w:rsid w:val="00FF27DA"/>
    <w:rPr>
      <w:rFonts w:ascii="Arial" w:hAnsi="Arial"/>
      <w:sz w:val="32"/>
      <w:lang w:val="en-GB"/>
    </w:rPr>
  </w:style>
  <w:style w:type="character" w:customStyle="1" w:styleId="CommentReference1">
    <w:name w:val="Comment Reference1"/>
    <w:rsid w:val="00FF27DA"/>
    <w:rPr>
      <w:sz w:val="16"/>
    </w:rPr>
  </w:style>
  <w:style w:type="character" w:customStyle="1" w:styleId="ListChar">
    <w:name w:val="List Char"/>
    <w:rsid w:val="00FF27DA"/>
    <w:rPr>
      <w:lang w:val="en-GB" w:eastAsia="ar-SA" w:bidi="ar-SA"/>
    </w:rPr>
  </w:style>
  <w:style w:type="paragraph" w:customStyle="1" w:styleId="ListBullet1">
    <w:name w:val="List Bullet1"/>
    <w:basedOn w:val="a"/>
    <w:rsid w:val="00FF27DA"/>
    <w:pPr>
      <w:tabs>
        <w:tab w:val="num" w:pos="644"/>
      </w:tabs>
      <w:suppressAutoHyphens/>
      <w:ind w:left="568" w:hanging="284"/>
    </w:pPr>
    <w:rPr>
      <w:rFonts w:eastAsia="MS Mincho"/>
      <w:lang w:eastAsia="ar-SA"/>
    </w:rPr>
  </w:style>
  <w:style w:type="paragraph" w:customStyle="1" w:styleId="ListBullet21">
    <w:name w:val="List Bullet 21"/>
    <w:basedOn w:val="ListBullet1"/>
    <w:rsid w:val="00FF27DA"/>
    <w:pPr>
      <w:tabs>
        <w:tab w:val="clear" w:pos="644"/>
        <w:tab w:val="num" w:pos="1494"/>
      </w:tabs>
      <w:ind w:left="851"/>
    </w:pPr>
  </w:style>
  <w:style w:type="paragraph" w:customStyle="1" w:styleId="ListBullet31">
    <w:name w:val="List Bullet 31"/>
    <w:basedOn w:val="ListBullet21"/>
    <w:rsid w:val="00FF27DA"/>
    <w:pPr>
      <w:ind w:left="1135"/>
    </w:pPr>
  </w:style>
  <w:style w:type="paragraph" w:customStyle="1" w:styleId="ListBullet41">
    <w:name w:val="List Bullet 41"/>
    <w:basedOn w:val="ListBullet31"/>
    <w:rsid w:val="00FF27DA"/>
    <w:pPr>
      <w:ind w:left="1418"/>
    </w:pPr>
  </w:style>
  <w:style w:type="paragraph" w:customStyle="1" w:styleId="ListBullet51">
    <w:name w:val="List Bullet 51"/>
    <w:basedOn w:val="ListBullet41"/>
    <w:rsid w:val="00FF27DA"/>
    <w:pPr>
      <w:ind w:left="1702"/>
    </w:pPr>
  </w:style>
  <w:style w:type="paragraph" w:customStyle="1" w:styleId="Caption11">
    <w:name w:val="Caption11"/>
    <w:basedOn w:val="a"/>
    <w:next w:val="a"/>
    <w:rsid w:val="00FF27DA"/>
    <w:pPr>
      <w:suppressAutoHyphens/>
      <w:spacing w:before="120" w:after="120"/>
    </w:pPr>
    <w:rPr>
      <w:rFonts w:eastAsia="MS Mincho"/>
      <w:b/>
      <w:lang w:eastAsia="ar-SA"/>
    </w:rPr>
  </w:style>
  <w:style w:type="paragraph" w:customStyle="1" w:styleId="DocumentMap1">
    <w:name w:val="Document Map1"/>
    <w:basedOn w:val="a"/>
    <w:rsid w:val="00FF27DA"/>
    <w:pPr>
      <w:shd w:val="clear" w:color="auto" w:fill="000080"/>
      <w:suppressAutoHyphens/>
    </w:pPr>
    <w:rPr>
      <w:rFonts w:ascii="Tahoma" w:eastAsia="MS Mincho" w:hAnsi="Tahoma"/>
      <w:lang w:eastAsia="ar-SA"/>
    </w:rPr>
  </w:style>
  <w:style w:type="paragraph" w:customStyle="1" w:styleId="PlainText1">
    <w:name w:val="Plain Text1"/>
    <w:basedOn w:val="a"/>
    <w:rsid w:val="00FF27DA"/>
    <w:pPr>
      <w:suppressAutoHyphens/>
    </w:pPr>
    <w:rPr>
      <w:rFonts w:ascii="Courier New" w:eastAsia="MS Mincho" w:hAnsi="Courier New"/>
      <w:lang w:val="nb-NO" w:eastAsia="ar-SA"/>
    </w:rPr>
  </w:style>
  <w:style w:type="paragraph" w:customStyle="1" w:styleId="CommentText1">
    <w:name w:val="Comment Text1"/>
    <w:basedOn w:val="a"/>
    <w:rsid w:val="00FF27DA"/>
    <w:pPr>
      <w:suppressAutoHyphens/>
    </w:pPr>
    <w:rPr>
      <w:rFonts w:eastAsia="MS Mincho"/>
      <w:lang w:eastAsia="ar-SA"/>
    </w:rPr>
  </w:style>
  <w:style w:type="paragraph" w:customStyle="1" w:styleId="List31">
    <w:name w:val="List 31"/>
    <w:basedOn w:val="a"/>
    <w:rsid w:val="00FF27DA"/>
    <w:pPr>
      <w:suppressAutoHyphens/>
      <w:ind w:left="849" w:hanging="283"/>
    </w:pPr>
    <w:rPr>
      <w:rFonts w:eastAsia="MS Mincho"/>
      <w:lang w:eastAsia="ar-SA"/>
    </w:rPr>
  </w:style>
  <w:style w:type="paragraph" w:customStyle="1" w:styleId="List41">
    <w:name w:val="List 41"/>
    <w:basedOn w:val="List31"/>
    <w:rsid w:val="00FF27DA"/>
    <w:pPr>
      <w:ind w:left="1418" w:hanging="284"/>
    </w:pPr>
  </w:style>
  <w:style w:type="paragraph" w:customStyle="1" w:styleId="ListNumber1">
    <w:name w:val="List Number1"/>
    <w:basedOn w:val="a8"/>
    <w:rsid w:val="00FF27DA"/>
    <w:pPr>
      <w:tabs>
        <w:tab w:val="num" w:pos="644"/>
      </w:tabs>
      <w:suppressAutoHyphens/>
      <w:ind w:left="644" w:hanging="360"/>
    </w:pPr>
    <w:rPr>
      <w:rFonts w:eastAsia="MS Mincho"/>
      <w:lang w:eastAsia="ar-SA"/>
    </w:rPr>
  </w:style>
  <w:style w:type="paragraph" w:customStyle="1" w:styleId="ListNumber21">
    <w:name w:val="List Number 21"/>
    <w:basedOn w:val="ListNumber1"/>
    <w:rsid w:val="00FF27DA"/>
    <w:pPr>
      <w:ind w:left="851" w:hanging="284"/>
    </w:pPr>
  </w:style>
  <w:style w:type="paragraph" w:customStyle="1" w:styleId="List21">
    <w:name w:val="List 21"/>
    <w:basedOn w:val="a8"/>
    <w:rsid w:val="00FF27DA"/>
    <w:pPr>
      <w:suppressAutoHyphens/>
      <w:ind w:left="851"/>
    </w:pPr>
    <w:rPr>
      <w:rFonts w:eastAsia="MS Mincho"/>
      <w:lang w:eastAsia="ar-SA"/>
    </w:rPr>
  </w:style>
  <w:style w:type="paragraph" w:customStyle="1" w:styleId="List51">
    <w:name w:val="List 51"/>
    <w:basedOn w:val="List41"/>
    <w:rsid w:val="00FF27DA"/>
    <w:pPr>
      <w:ind w:left="1702"/>
    </w:pPr>
  </w:style>
  <w:style w:type="paragraph" w:customStyle="1" w:styleId="BodyText21">
    <w:name w:val="Body Text 21"/>
    <w:basedOn w:val="a"/>
    <w:rsid w:val="00FF27DA"/>
    <w:pPr>
      <w:suppressAutoHyphens/>
      <w:spacing w:after="120"/>
    </w:pPr>
    <w:rPr>
      <w:rFonts w:eastAsia="MS Mincho"/>
      <w:lang w:eastAsia="ar-SA"/>
    </w:rPr>
  </w:style>
  <w:style w:type="paragraph" w:customStyle="1" w:styleId="BodyText31">
    <w:name w:val="Body Text 31"/>
    <w:basedOn w:val="a"/>
    <w:rsid w:val="00FF27DA"/>
    <w:pPr>
      <w:suppressAutoHyphens/>
      <w:spacing w:after="120"/>
    </w:pPr>
    <w:rPr>
      <w:rFonts w:eastAsia="MS Mincho"/>
      <w:lang w:eastAsia="ar-SA"/>
    </w:rPr>
  </w:style>
  <w:style w:type="paragraph" w:customStyle="1" w:styleId="BodyTextIndent21">
    <w:name w:val="Body Text Indent 21"/>
    <w:basedOn w:val="a"/>
    <w:rsid w:val="00FF27D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F27D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F27DA"/>
    <w:pPr>
      <w:suppressAutoHyphens/>
      <w:overflowPunct w:val="0"/>
      <w:autoSpaceDE w:val="0"/>
      <w:textAlignment w:val="baseline"/>
    </w:pPr>
    <w:rPr>
      <w:rFonts w:eastAsia="MS Mincho"/>
      <w:lang w:eastAsia="ar-SA"/>
    </w:rPr>
  </w:style>
  <w:style w:type="paragraph" w:customStyle="1" w:styleId="afff9">
    <w:name w:val="枠の内容"/>
    <w:basedOn w:val="af8"/>
    <w:rsid w:val="00FF27D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F27D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F27DA"/>
    <w:rPr>
      <w:b/>
      <w:lang w:val="en-GB" w:eastAsia="en-US" w:bidi="ar-SA"/>
    </w:rPr>
  </w:style>
  <w:style w:type="paragraph" w:customStyle="1" w:styleId="Caption2">
    <w:name w:val="Caption2"/>
    <w:basedOn w:val="a"/>
    <w:next w:val="a"/>
    <w:rsid w:val="00FF27DA"/>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FF27DA"/>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F27D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27D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27D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F27DA"/>
    <w:rPr>
      <w:rFonts w:ascii="Arial" w:hAnsi="Arial"/>
      <w:sz w:val="22"/>
      <w:lang w:val="en-GB" w:eastAsia="en-GB" w:bidi="ar-SA"/>
    </w:rPr>
  </w:style>
  <w:style w:type="character" w:customStyle="1" w:styleId="T1Zchn">
    <w:name w:val="T1 Zchn"/>
    <w:aliases w:val="Header 6 Zchn Zchn"/>
    <w:rsid w:val="00FF27D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F27DA"/>
    <w:rPr>
      <w:rFonts w:ascii="Arial" w:hAnsi="Arial"/>
      <w:sz w:val="36"/>
      <w:lang w:val="en-GB" w:eastAsia="en-US" w:bidi="ar-SA"/>
    </w:rPr>
  </w:style>
  <w:style w:type="character" w:customStyle="1" w:styleId="T1Char4">
    <w:name w:val="T1 Char4"/>
    <w:aliases w:val="Header 6 Char Char4"/>
    <w:rsid w:val="00FF27D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F27D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27DA"/>
    <w:rPr>
      <w:rFonts w:eastAsia="Batang"/>
      <w:b/>
      <w:lang w:val="en-GB" w:eastAsia="en-US" w:bidi="ar-SA"/>
    </w:rPr>
  </w:style>
  <w:style w:type="character" w:customStyle="1" w:styleId="Heading6Char2">
    <w:name w:val="Heading 6 Char2"/>
    <w:rsid w:val="00FF27DA"/>
    <w:rPr>
      <w:rFonts w:ascii="Arial" w:eastAsia="Times New Roman" w:hAnsi="Arial" w:cs="Times New Roman"/>
      <w:sz w:val="20"/>
      <w:szCs w:val="20"/>
      <w:lang w:val="en-GB"/>
    </w:rPr>
  </w:style>
  <w:style w:type="character" w:customStyle="1" w:styleId="T1Char5">
    <w:name w:val="T1 Char5"/>
    <w:aliases w:val="Header 6 Char Char5"/>
    <w:rsid w:val="00FF27DA"/>
  </w:style>
  <w:style w:type="character" w:customStyle="1" w:styleId="capChar4">
    <w:name w:val="cap Char4"/>
    <w:aliases w:val="cap Char Char4,Caption Char Char3,Caption Char1 Char Char3,cap Char Char1 Char3,Caption Char Char1 Char Char3,cap Char2 Char Char Char3"/>
    <w:rsid w:val="00FF27D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27D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27D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F27D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F27DA"/>
    <w:rPr>
      <w:rFonts w:ascii="Arial" w:hAnsi="Arial"/>
      <w:sz w:val="32"/>
      <w:lang w:val="en-GB"/>
    </w:rPr>
  </w:style>
  <w:style w:type="character" w:customStyle="1" w:styleId="T1Char8">
    <w:name w:val="T1 Char8"/>
    <w:aliases w:val="Header 6 Char Char7"/>
    <w:rsid w:val="00FF27D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F27D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F27D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27D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27D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27D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27DA"/>
    <w:rPr>
      <w:rFonts w:ascii="Arial" w:hAnsi="Arial"/>
      <w:sz w:val="32"/>
      <w:lang w:val="en-GB" w:eastAsia="en-US"/>
    </w:rPr>
  </w:style>
  <w:style w:type="character" w:customStyle="1" w:styleId="T1Char7">
    <w:name w:val="T1 Char7"/>
    <w:aliases w:val="Header 6 Char Char8"/>
    <w:rsid w:val="00FF27DA"/>
    <w:rPr>
      <w:rFonts w:ascii="Arial" w:hAnsi="Arial"/>
      <w:lang w:val="en-GB" w:eastAsia="en-US"/>
    </w:rPr>
  </w:style>
  <w:style w:type="paragraph" w:customStyle="1" w:styleId="1a">
    <w:name w:val="题注1"/>
    <w:basedOn w:val="a"/>
    <w:next w:val="a"/>
    <w:rsid w:val="00FF27DA"/>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FF27D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27D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27D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27DA"/>
    <w:rPr>
      <w:rFonts w:ascii="Arial" w:hAnsi="Arial" w:cs="Arial"/>
      <w:sz w:val="24"/>
      <w:szCs w:val="24"/>
      <w:lang w:val="en-GB" w:eastAsia="en-US" w:bidi="he-IL"/>
    </w:rPr>
  </w:style>
  <w:style w:type="character" w:customStyle="1" w:styleId="T1Char9">
    <w:name w:val="T1 Char9"/>
    <w:aliases w:val="Header 6 Char Char9"/>
    <w:rsid w:val="00FF27DA"/>
    <w:rPr>
      <w:rFonts w:ascii="Arial" w:hAnsi="Arial" w:cs="Arial"/>
      <w:lang w:val="en-GB" w:eastAsia="en-US" w:bidi="he-IL"/>
    </w:rPr>
  </w:style>
  <w:style w:type="character" w:customStyle="1" w:styleId="BodyText2Char1">
    <w:name w:val="Body Text 2 Char1"/>
    <w:rsid w:val="00FF27DA"/>
    <w:rPr>
      <w:lang w:val="en-GB" w:eastAsia="ja-JP"/>
    </w:rPr>
  </w:style>
  <w:style w:type="character" w:customStyle="1" w:styleId="BodyText3Char1">
    <w:name w:val="Body Text 3 Char1"/>
    <w:rsid w:val="00FF27DA"/>
    <w:rPr>
      <w:lang w:val="en-GB" w:eastAsia="ja-JP"/>
    </w:rPr>
  </w:style>
  <w:style w:type="character" w:customStyle="1" w:styleId="BodyTextIndentChar1">
    <w:name w:val="Body Text Indent Char1"/>
    <w:rsid w:val="00FF27DA"/>
    <w:rPr>
      <w:rFonts w:eastAsia="MS Mincho"/>
      <w:lang w:val="en-GB" w:eastAsia="x-none"/>
    </w:rPr>
  </w:style>
  <w:style w:type="paragraph" w:customStyle="1" w:styleId="TDC91">
    <w:name w:val="TDC 91"/>
    <w:basedOn w:val="80"/>
    <w:rsid w:val="00FF27D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F27DA"/>
    <w:rPr>
      <w:rFonts w:ascii="Arial" w:eastAsia="MS Mincho" w:hAnsi="Arial"/>
      <w:lang w:val="en-GB" w:eastAsia="ja-JP"/>
    </w:rPr>
  </w:style>
  <w:style w:type="character" w:customStyle="1" w:styleId="NoteHeadingChar1">
    <w:name w:val="Note Heading Char1"/>
    <w:rsid w:val="00FF27DA"/>
    <w:rPr>
      <w:rFonts w:eastAsia="MS Mincho"/>
      <w:lang w:val="en-GB" w:eastAsia="x-none"/>
    </w:rPr>
  </w:style>
  <w:style w:type="character" w:customStyle="1" w:styleId="HTMLPreformattedChar1">
    <w:name w:val="HTML Preformatted Char1"/>
    <w:rsid w:val="00FF27DA"/>
    <w:rPr>
      <w:rFonts w:ascii="Courier New" w:eastAsia="MS Mincho" w:hAnsi="Courier New"/>
      <w:lang w:val="en-GB" w:eastAsia="x-none"/>
    </w:rPr>
  </w:style>
  <w:style w:type="paragraph" w:customStyle="1" w:styleId="Epgrafe1">
    <w:name w:val="Epígrafe1"/>
    <w:basedOn w:val="a"/>
    <w:next w:val="a"/>
    <w:rsid w:val="00FF27D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F27D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F27DA"/>
    <w:rPr>
      <w:rFonts w:ascii="Arial" w:eastAsia="Times New Roman" w:hAnsi="Arial"/>
      <w:lang w:val="en-GB"/>
    </w:rPr>
  </w:style>
  <w:style w:type="character" w:customStyle="1" w:styleId="Heading8Char3">
    <w:name w:val="Heading 8 Char3"/>
    <w:rsid w:val="00FF27DA"/>
    <w:rPr>
      <w:rFonts w:ascii="Arial" w:eastAsia="Times New Roman" w:hAnsi="Arial"/>
      <w:sz w:val="36"/>
      <w:lang w:val="en-GB"/>
    </w:rPr>
  </w:style>
  <w:style w:type="character" w:customStyle="1" w:styleId="Heading9Char2">
    <w:name w:val="Heading 9 Char2"/>
    <w:rsid w:val="00FF27DA"/>
    <w:rPr>
      <w:rFonts w:ascii="Arial" w:eastAsia="Times New Roman" w:hAnsi="Arial"/>
      <w:sz w:val="36"/>
      <w:lang w:val="en-GB"/>
    </w:rPr>
  </w:style>
  <w:style w:type="character" w:customStyle="1" w:styleId="FooterChar2">
    <w:name w:val="Footer Char2"/>
    <w:rsid w:val="00FF27DA"/>
    <w:rPr>
      <w:rFonts w:ascii="Arial" w:eastAsia="Times New Roman" w:hAnsi="Arial"/>
      <w:b/>
      <w:i/>
      <w:noProof/>
      <w:sz w:val="18"/>
    </w:rPr>
  </w:style>
  <w:style w:type="character" w:customStyle="1" w:styleId="CharChar211">
    <w:name w:val="Char Char211"/>
    <w:rsid w:val="00FF27DA"/>
    <w:rPr>
      <w:rFonts w:ascii="Times New Roman" w:hAnsi="Times New Roman"/>
      <w:lang w:val="en-GB" w:eastAsia="en-US"/>
    </w:rPr>
  </w:style>
  <w:style w:type="character" w:customStyle="1" w:styleId="PlainTextChar3">
    <w:name w:val="Plain Text Char3"/>
    <w:rsid w:val="00FF27DA"/>
    <w:rPr>
      <w:rFonts w:ascii="Courier New" w:hAnsi="Courier New"/>
      <w:lang w:val="nb-NO" w:eastAsia="ja-JP"/>
    </w:rPr>
  </w:style>
  <w:style w:type="character" w:customStyle="1" w:styleId="CharChar201">
    <w:name w:val="Char Char201"/>
    <w:rsid w:val="00FF27DA"/>
    <w:rPr>
      <w:rFonts w:ascii="Tahoma" w:hAnsi="Tahoma" w:cs="Tahoma"/>
      <w:sz w:val="16"/>
      <w:szCs w:val="16"/>
      <w:lang w:val="en-GB" w:eastAsia="en-US"/>
    </w:rPr>
  </w:style>
  <w:style w:type="character" w:customStyle="1" w:styleId="BodyText2Char3">
    <w:name w:val="Body Text 2 Char3"/>
    <w:rsid w:val="00FF27DA"/>
    <w:rPr>
      <w:rFonts w:ascii="Times New Roman" w:eastAsia="宋体" w:hAnsi="Times New Roman"/>
      <w:lang w:val="en-GB" w:eastAsia="ja-JP"/>
    </w:rPr>
  </w:style>
  <w:style w:type="character" w:customStyle="1" w:styleId="BodyText3Char3">
    <w:name w:val="Body Text 3 Char3"/>
    <w:rsid w:val="00FF27DA"/>
    <w:rPr>
      <w:rFonts w:ascii="Times New Roman" w:eastAsia="宋体" w:hAnsi="Times New Roman"/>
      <w:lang w:val="en-GB" w:eastAsia="ja-JP"/>
    </w:rPr>
  </w:style>
  <w:style w:type="paragraph" w:customStyle="1" w:styleId="H62">
    <w:name w:val="样式 H6"/>
    <w:basedOn w:val="H6"/>
    <w:rsid w:val="00FF27DA"/>
    <w:pPr>
      <w:overflowPunct w:val="0"/>
      <w:autoSpaceDE w:val="0"/>
      <w:autoSpaceDN w:val="0"/>
      <w:adjustRightInd w:val="0"/>
      <w:textAlignment w:val="baseline"/>
    </w:pPr>
    <w:rPr>
      <w:lang w:eastAsia="en-GB"/>
    </w:rPr>
  </w:style>
  <w:style w:type="paragraph" w:customStyle="1" w:styleId="TH0">
    <w:name w:val="样式 TH"/>
    <w:basedOn w:val="TH"/>
    <w:rsid w:val="00FF27DA"/>
    <w:pPr>
      <w:overflowPunct w:val="0"/>
      <w:autoSpaceDE w:val="0"/>
      <w:autoSpaceDN w:val="0"/>
      <w:adjustRightInd w:val="0"/>
      <w:textAlignment w:val="baseline"/>
    </w:pPr>
    <w:rPr>
      <w:bCs/>
      <w:lang w:eastAsia="en-GB"/>
    </w:rPr>
  </w:style>
  <w:style w:type="character" w:customStyle="1" w:styleId="ListChar3">
    <w:name w:val="List Char3"/>
    <w:rsid w:val="00FF27DA"/>
    <w:rPr>
      <w:rFonts w:ascii="Times New Roman" w:eastAsia="Times New Roman" w:hAnsi="Times New Roman"/>
      <w:lang w:val="en-GB"/>
    </w:rPr>
  </w:style>
  <w:style w:type="character" w:customStyle="1" w:styleId="BodyTextIndentChar3">
    <w:name w:val="Body Text Indent Char3"/>
    <w:rsid w:val="00FF27DA"/>
    <w:rPr>
      <w:rFonts w:ascii="Times New Roman" w:eastAsia="宋体" w:hAnsi="Times New Roman"/>
      <w:lang w:val="en-GB" w:eastAsia="ja-JP"/>
    </w:rPr>
  </w:style>
  <w:style w:type="character" w:customStyle="1" w:styleId="BodyTextIndent2Char3">
    <w:name w:val="Body Text Indent 2 Char3"/>
    <w:rsid w:val="00FF27DA"/>
    <w:rPr>
      <w:rFonts w:ascii="Arial" w:eastAsia="MS Mincho" w:hAnsi="Arial" w:cs="Arial"/>
      <w:lang w:val="en-GB" w:eastAsia="ja-JP"/>
    </w:rPr>
  </w:style>
  <w:style w:type="numbering" w:customStyle="1" w:styleId="NoList5">
    <w:name w:val="No List5"/>
    <w:next w:val="a2"/>
    <w:semiHidden/>
    <w:rsid w:val="00FF27DA"/>
  </w:style>
  <w:style w:type="numbering" w:customStyle="1" w:styleId="NoList6">
    <w:name w:val="No List6"/>
    <w:next w:val="a2"/>
    <w:semiHidden/>
    <w:rsid w:val="00FF27DA"/>
  </w:style>
  <w:style w:type="numbering" w:customStyle="1" w:styleId="NoList7">
    <w:name w:val="No List7"/>
    <w:next w:val="a2"/>
    <w:semiHidden/>
    <w:rsid w:val="00FF27DA"/>
  </w:style>
  <w:style w:type="character" w:customStyle="1" w:styleId="Heading7Char2">
    <w:name w:val="Heading 7 Char2"/>
    <w:rsid w:val="00FF27DA"/>
    <w:rPr>
      <w:rFonts w:ascii="Arial" w:hAnsi="Arial"/>
      <w:lang w:val="en-GB" w:eastAsia="en-GB" w:bidi="ar-SA"/>
    </w:rPr>
  </w:style>
  <w:style w:type="character" w:customStyle="1" w:styleId="Heading8Char2">
    <w:name w:val="Heading 8 Char2"/>
    <w:rsid w:val="00FF27DA"/>
    <w:rPr>
      <w:rFonts w:ascii="Arial" w:hAnsi="Arial"/>
      <w:sz w:val="36"/>
      <w:lang w:val="en-GB" w:eastAsia="en-GB" w:bidi="ar-SA"/>
    </w:rPr>
  </w:style>
  <w:style w:type="character" w:customStyle="1" w:styleId="ListChar2">
    <w:name w:val="List Char2"/>
    <w:rsid w:val="00FF27DA"/>
    <w:rPr>
      <w:lang w:val="en-GB" w:eastAsia="en-GB" w:bidi="ar-SA"/>
    </w:rPr>
  </w:style>
  <w:style w:type="character" w:customStyle="1" w:styleId="PlainTextChar2">
    <w:name w:val="Plain Text Char2"/>
    <w:rsid w:val="00FF27DA"/>
    <w:rPr>
      <w:rFonts w:ascii="Courier New" w:hAnsi="Courier New"/>
      <w:lang w:val="nb-NO" w:eastAsia="en-US" w:bidi="ar-SA"/>
    </w:rPr>
  </w:style>
  <w:style w:type="character" w:customStyle="1" w:styleId="CommentTextChar2">
    <w:name w:val="Comment Text Char2"/>
    <w:semiHidden/>
    <w:rsid w:val="00FF27DA"/>
    <w:rPr>
      <w:lang w:val="en-GB" w:eastAsia="en-US" w:bidi="ar-SA"/>
    </w:rPr>
  </w:style>
  <w:style w:type="character" w:customStyle="1" w:styleId="BodyText2Char2">
    <w:name w:val="Body Text 2 Char2"/>
    <w:rsid w:val="00FF27DA"/>
    <w:rPr>
      <w:lang w:val="en-GB" w:eastAsia="ja-JP" w:bidi="ar-SA"/>
    </w:rPr>
  </w:style>
  <w:style w:type="character" w:customStyle="1" w:styleId="BodyText3Char2">
    <w:name w:val="Body Text 3 Char2"/>
    <w:rsid w:val="00FF27DA"/>
    <w:rPr>
      <w:lang w:val="en-GB" w:eastAsia="ja-JP" w:bidi="ar-SA"/>
    </w:rPr>
  </w:style>
  <w:style w:type="character" w:customStyle="1" w:styleId="BodyTextIndentChar2">
    <w:name w:val="Body Text Indent Char2"/>
    <w:rsid w:val="00FF27DA"/>
    <w:rPr>
      <w:lang w:val="en-GB" w:eastAsia="en-US" w:bidi="ar-SA"/>
    </w:rPr>
  </w:style>
  <w:style w:type="character" w:customStyle="1" w:styleId="BodyTextIndent2Char2">
    <w:name w:val="Body Text Indent 2 Char2"/>
    <w:rsid w:val="00FF27DA"/>
    <w:rPr>
      <w:rFonts w:ascii="Arial" w:eastAsia="MS Mincho" w:hAnsi="Arial" w:cs="Arial"/>
      <w:lang w:val="en-GB" w:eastAsia="ja-JP" w:bidi="ar-SA"/>
    </w:rPr>
  </w:style>
  <w:style w:type="numbering" w:customStyle="1" w:styleId="NoList11">
    <w:name w:val="No List11"/>
    <w:next w:val="a2"/>
    <w:semiHidden/>
    <w:rsid w:val="00FF27DA"/>
  </w:style>
  <w:style w:type="numbering" w:customStyle="1" w:styleId="NoList21">
    <w:name w:val="No List21"/>
    <w:next w:val="a2"/>
    <w:semiHidden/>
    <w:rsid w:val="00FF27DA"/>
  </w:style>
  <w:style w:type="paragraph" w:customStyle="1" w:styleId="2f0">
    <w:name w:val="列出段落2"/>
    <w:basedOn w:val="a"/>
    <w:qFormat/>
    <w:rsid w:val="00FF27DA"/>
    <w:pPr>
      <w:ind w:firstLineChars="200" w:firstLine="420"/>
    </w:pPr>
    <w:rPr>
      <w:rFonts w:eastAsia="宋体"/>
      <w:lang w:eastAsia="en-GB"/>
    </w:rPr>
  </w:style>
  <w:style w:type="paragraph" w:customStyle="1" w:styleId="2f1">
    <w:name w:val="(文字) (文字)2"/>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27DA"/>
    <w:rPr>
      <w:lang w:val="en-GB" w:eastAsia="ja-JP" w:bidi="ar-SA"/>
    </w:rPr>
  </w:style>
  <w:style w:type="paragraph" w:customStyle="1" w:styleId="ListParagraph1">
    <w:name w:val="List Paragraph1"/>
    <w:basedOn w:val="a"/>
    <w:qFormat/>
    <w:rsid w:val="00FF27DA"/>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FF27DA"/>
  </w:style>
  <w:style w:type="numbering" w:customStyle="1" w:styleId="NoList12">
    <w:name w:val="No List12"/>
    <w:next w:val="a2"/>
    <w:semiHidden/>
    <w:rsid w:val="00FF27DA"/>
  </w:style>
  <w:style w:type="numbering" w:customStyle="1" w:styleId="NoList22">
    <w:name w:val="No List22"/>
    <w:next w:val="a2"/>
    <w:semiHidden/>
    <w:rsid w:val="00FF27DA"/>
  </w:style>
  <w:style w:type="numbering" w:customStyle="1" w:styleId="NoList9">
    <w:name w:val="No List9"/>
    <w:next w:val="a2"/>
    <w:semiHidden/>
    <w:rsid w:val="00FF27DA"/>
  </w:style>
  <w:style w:type="numbering" w:customStyle="1" w:styleId="NoList13">
    <w:name w:val="No List13"/>
    <w:next w:val="a2"/>
    <w:semiHidden/>
    <w:rsid w:val="00FF27DA"/>
  </w:style>
  <w:style w:type="numbering" w:customStyle="1" w:styleId="NoList23">
    <w:name w:val="No List23"/>
    <w:next w:val="a2"/>
    <w:semiHidden/>
    <w:rsid w:val="00FF27DA"/>
  </w:style>
  <w:style w:type="numbering" w:customStyle="1" w:styleId="NoList10">
    <w:name w:val="No List10"/>
    <w:next w:val="a2"/>
    <w:semiHidden/>
    <w:rsid w:val="00FF27DA"/>
  </w:style>
  <w:style w:type="character" w:customStyle="1" w:styleId="1c">
    <w:name w:val="段落フォント1"/>
    <w:rsid w:val="00FF27DA"/>
  </w:style>
  <w:style w:type="character" w:customStyle="1" w:styleId="1d">
    <w:name w:val="コメント参照1"/>
    <w:rsid w:val="00FF27DA"/>
    <w:rPr>
      <w:sz w:val="16"/>
    </w:rPr>
  </w:style>
  <w:style w:type="paragraph" w:customStyle="1" w:styleId="1e">
    <w:name w:val="図表番号1"/>
    <w:basedOn w:val="a"/>
    <w:rsid w:val="00FF27DA"/>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FF27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FF27DA"/>
    <w:pPr>
      <w:ind w:left="851" w:hanging="284"/>
    </w:pPr>
  </w:style>
  <w:style w:type="paragraph" w:customStyle="1" w:styleId="1f0">
    <w:name w:val="箇条書き1"/>
    <w:basedOn w:val="a8"/>
    <w:rsid w:val="00FF27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FF27DA"/>
    <w:pPr>
      <w:tabs>
        <w:tab w:val="clear" w:pos="644"/>
        <w:tab w:val="num" w:pos="1494"/>
      </w:tabs>
      <w:ind w:left="851" w:hanging="284"/>
    </w:pPr>
  </w:style>
  <w:style w:type="paragraph" w:customStyle="1" w:styleId="310">
    <w:name w:val="箇条書き 31"/>
    <w:basedOn w:val="211"/>
    <w:rsid w:val="00FF27DA"/>
    <w:pPr>
      <w:ind w:left="1135"/>
    </w:pPr>
  </w:style>
  <w:style w:type="paragraph" w:customStyle="1" w:styleId="212">
    <w:name w:val="一覧 21"/>
    <w:basedOn w:val="a8"/>
    <w:rsid w:val="00FF27D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F27DA"/>
    <w:pPr>
      <w:ind w:left="1135"/>
    </w:pPr>
  </w:style>
  <w:style w:type="paragraph" w:customStyle="1" w:styleId="410">
    <w:name w:val="一覧 41"/>
    <w:basedOn w:val="311"/>
    <w:rsid w:val="00FF27DA"/>
    <w:pPr>
      <w:ind w:left="1418"/>
    </w:pPr>
  </w:style>
  <w:style w:type="paragraph" w:customStyle="1" w:styleId="510">
    <w:name w:val="一覧 51"/>
    <w:basedOn w:val="410"/>
    <w:rsid w:val="00FF27DA"/>
    <w:pPr>
      <w:ind w:left="1702"/>
    </w:pPr>
  </w:style>
  <w:style w:type="paragraph" w:customStyle="1" w:styleId="411">
    <w:name w:val="箇条書き 41"/>
    <w:basedOn w:val="310"/>
    <w:rsid w:val="00FF27DA"/>
    <w:pPr>
      <w:ind w:left="1418"/>
    </w:pPr>
  </w:style>
  <w:style w:type="paragraph" w:customStyle="1" w:styleId="511">
    <w:name w:val="箇条書き 51"/>
    <w:basedOn w:val="411"/>
    <w:rsid w:val="00FF27DA"/>
    <w:pPr>
      <w:ind w:left="1702"/>
    </w:pPr>
  </w:style>
  <w:style w:type="paragraph" w:customStyle="1" w:styleId="1f1">
    <w:name w:val="コメント文字列1"/>
    <w:basedOn w:val="a"/>
    <w:rsid w:val="00FF27DA"/>
    <w:pPr>
      <w:suppressAutoHyphens/>
    </w:pPr>
    <w:rPr>
      <w:rFonts w:eastAsia="MS Mincho" w:cs="CG Times (WN)"/>
      <w:lang w:eastAsia="ar-SA"/>
    </w:rPr>
  </w:style>
  <w:style w:type="paragraph" w:customStyle="1" w:styleId="1f2">
    <w:name w:val="吹き出し1"/>
    <w:basedOn w:val="a"/>
    <w:rsid w:val="00FF27DA"/>
    <w:pPr>
      <w:suppressAutoHyphens/>
    </w:pPr>
    <w:rPr>
      <w:rFonts w:ascii="Tahoma" w:eastAsia="MS Mincho" w:hAnsi="Tahoma" w:cs="Tahoma"/>
      <w:sz w:val="16"/>
      <w:szCs w:val="16"/>
      <w:lang w:eastAsia="ar-SA"/>
    </w:rPr>
  </w:style>
  <w:style w:type="paragraph" w:customStyle="1" w:styleId="1f3">
    <w:name w:val="コメント内容1"/>
    <w:basedOn w:val="1f1"/>
    <w:next w:val="1f1"/>
    <w:rsid w:val="00FF27DA"/>
    <w:rPr>
      <w:b/>
      <w:bCs/>
    </w:rPr>
  </w:style>
  <w:style w:type="paragraph" w:customStyle="1" w:styleId="1f4">
    <w:name w:val="見出しマップ1"/>
    <w:basedOn w:val="a"/>
    <w:rsid w:val="00FF27DA"/>
    <w:pPr>
      <w:shd w:val="clear" w:color="auto" w:fill="000080"/>
      <w:suppressAutoHyphens/>
    </w:pPr>
    <w:rPr>
      <w:rFonts w:ascii="Tahoma" w:eastAsia="MS Mincho" w:hAnsi="Tahoma" w:cs="Tahoma"/>
      <w:lang w:eastAsia="ar-SA"/>
    </w:rPr>
  </w:style>
  <w:style w:type="paragraph" w:customStyle="1" w:styleId="1f5">
    <w:name w:val="書式なし1"/>
    <w:basedOn w:val="a"/>
    <w:rsid w:val="00FF27D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FF27D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FF27D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F27D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FF27DA"/>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FF27DA"/>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FF27DA"/>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F27D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F27DA"/>
  </w:style>
  <w:style w:type="character" w:customStyle="1" w:styleId="CharChar23">
    <w:name w:val="Char Char23"/>
    <w:rsid w:val="00FF27DA"/>
    <w:rPr>
      <w:rFonts w:ascii="Arial" w:hAnsi="Arial"/>
      <w:lang w:val="en-GB" w:eastAsia="en-US"/>
    </w:rPr>
  </w:style>
  <w:style w:type="numbering" w:customStyle="1" w:styleId="NoList24">
    <w:name w:val="No List24"/>
    <w:next w:val="a2"/>
    <w:semiHidden/>
    <w:rsid w:val="00FF27DA"/>
  </w:style>
  <w:style w:type="numbering" w:customStyle="1" w:styleId="NoList31">
    <w:name w:val="No List31"/>
    <w:next w:val="a2"/>
    <w:semiHidden/>
    <w:rsid w:val="00FF27DA"/>
  </w:style>
  <w:style w:type="numbering" w:customStyle="1" w:styleId="NoList41">
    <w:name w:val="No List41"/>
    <w:next w:val="a2"/>
    <w:semiHidden/>
    <w:rsid w:val="00FF27DA"/>
  </w:style>
  <w:style w:type="numbering" w:customStyle="1" w:styleId="NoList51">
    <w:name w:val="No List51"/>
    <w:next w:val="a2"/>
    <w:semiHidden/>
    <w:rsid w:val="00FF27DA"/>
  </w:style>
  <w:style w:type="character" w:customStyle="1" w:styleId="EmailStyle97">
    <w:name w:val="EmailStyle97"/>
    <w:semiHidden/>
    <w:rsid w:val="00FF27DA"/>
    <w:rPr>
      <w:rFonts w:ascii="Arial" w:hAnsi="Arial" w:cs="Arial"/>
      <w:color w:val="auto"/>
      <w:sz w:val="20"/>
      <w:szCs w:val="20"/>
    </w:rPr>
  </w:style>
  <w:style w:type="character" w:customStyle="1" w:styleId="B1C">
    <w:name w:val="B1 C"/>
    <w:rsid w:val="00FF27DA"/>
    <w:rPr>
      <w:lang w:val="en-GB" w:eastAsia="en-US" w:bidi="ar-SA"/>
    </w:rPr>
  </w:style>
  <w:style w:type="character" w:customStyle="1" w:styleId="Titre3">
    <w:name w:val="Titre 3"/>
    <w:rsid w:val="00FF27DA"/>
    <w:rPr>
      <w:rFonts w:ascii="Arial" w:hAnsi="Arial"/>
      <w:sz w:val="28"/>
      <w:szCs w:val="28"/>
      <w:lang w:val="en-GB" w:eastAsia="en-GB"/>
    </w:rPr>
  </w:style>
  <w:style w:type="character" w:customStyle="1" w:styleId="B2C">
    <w:name w:val="B2 C"/>
    <w:rsid w:val="00FF27DA"/>
    <w:rPr>
      <w:lang w:val="en-GB" w:eastAsia="en-GB"/>
    </w:rPr>
  </w:style>
  <w:style w:type="paragraph" w:customStyle="1" w:styleId="CommentNokia">
    <w:name w:val="Comment Nokia"/>
    <w:basedOn w:val="a"/>
    <w:rsid w:val="00FF27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FF27DA"/>
    <w:pPr>
      <w:spacing w:after="220"/>
      <w:ind w:left="1298"/>
    </w:pPr>
    <w:rPr>
      <w:rFonts w:ascii="Arial" w:eastAsia="宋体" w:hAnsi="Arial"/>
      <w:lang w:val="en-US" w:eastAsia="en-GB"/>
    </w:rPr>
  </w:style>
  <w:style w:type="character" w:customStyle="1" w:styleId="st1">
    <w:name w:val="st1"/>
    <w:rsid w:val="00FF27DA"/>
  </w:style>
  <w:style w:type="numbering" w:customStyle="1" w:styleId="NoList15">
    <w:name w:val="No List15"/>
    <w:next w:val="a2"/>
    <w:semiHidden/>
    <w:rsid w:val="00FF27DA"/>
  </w:style>
  <w:style w:type="numbering" w:customStyle="1" w:styleId="NoList16">
    <w:name w:val="No List16"/>
    <w:next w:val="a2"/>
    <w:semiHidden/>
    <w:rsid w:val="00FF27D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27D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F27DA"/>
    <w:rPr>
      <w:rFonts w:ascii="Arial" w:hAnsi="Arial"/>
      <w:sz w:val="36"/>
      <w:lang w:val="en-GB" w:eastAsia="en-US" w:bidi="ar-SA"/>
    </w:rPr>
  </w:style>
  <w:style w:type="paragraph" w:customStyle="1" w:styleId="1Char">
    <w:name w:val="(文字) (文字)1 Char (文字) (文字)"/>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F27DA"/>
    <w:rPr>
      <w:rFonts w:ascii="Arial" w:hAnsi="Arial" w:cs="Arial"/>
      <w:color w:val="auto"/>
      <w:sz w:val="20"/>
      <w:szCs w:val="20"/>
    </w:rPr>
  </w:style>
  <w:style w:type="paragraph" w:customStyle="1" w:styleId="ZchnZchn1">
    <w:name w:val="Zchn Zchn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F27DA"/>
    <w:rPr>
      <w:rFonts w:ascii="Courier New" w:eastAsia="Batang" w:hAnsi="Courier New"/>
      <w:lang w:val="nb-NO" w:eastAsia="en-US" w:bidi="ar-SA"/>
    </w:rPr>
  </w:style>
  <w:style w:type="paragraph" w:customStyle="1" w:styleId="-PAGE-">
    <w:name w:val="- PAGE -"/>
    <w:rsid w:val="00FF27DA"/>
    <w:rPr>
      <w:rFonts w:ascii="Times New Roman" w:eastAsia="宋体" w:hAnsi="Times New Roman"/>
      <w:sz w:val="24"/>
      <w:szCs w:val="24"/>
      <w:lang w:val="en-GB" w:eastAsia="ko-KR"/>
    </w:rPr>
  </w:style>
  <w:style w:type="paragraph" w:customStyle="1" w:styleId="Lastprinted">
    <w:name w:val="Last printed"/>
    <w:rsid w:val="00FF27DA"/>
    <w:rPr>
      <w:rFonts w:ascii="Times New Roman" w:eastAsia="宋体" w:hAnsi="Times New Roman"/>
      <w:sz w:val="24"/>
      <w:szCs w:val="24"/>
      <w:lang w:val="en-GB" w:eastAsia="ko-KR"/>
    </w:rPr>
  </w:style>
  <w:style w:type="paragraph" w:customStyle="1" w:styleId="Lastsavedby">
    <w:name w:val="Last saved by"/>
    <w:rsid w:val="00FF27DA"/>
    <w:rPr>
      <w:rFonts w:ascii="Times New Roman" w:eastAsia="宋体" w:hAnsi="Times New Roman"/>
      <w:sz w:val="24"/>
      <w:szCs w:val="24"/>
      <w:lang w:val="en-GB" w:eastAsia="ko-KR"/>
    </w:rPr>
  </w:style>
  <w:style w:type="paragraph" w:customStyle="1" w:styleId="Filename">
    <w:name w:val="Filename"/>
    <w:rsid w:val="00FF27DA"/>
    <w:rPr>
      <w:rFonts w:ascii="Times New Roman" w:eastAsia="宋体" w:hAnsi="Times New Roman"/>
      <w:sz w:val="24"/>
      <w:szCs w:val="24"/>
      <w:lang w:val="en-GB" w:eastAsia="ko-KR"/>
    </w:rPr>
  </w:style>
  <w:style w:type="paragraph" w:customStyle="1" w:styleId="ATC">
    <w:name w:val="ATC"/>
    <w:basedOn w:val="a"/>
    <w:rsid w:val="00FF27DA"/>
    <w:pPr>
      <w:overflowPunct w:val="0"/>
      <w:autoSpaceDE w:val="0"/>
      <w:autoSpaceDN w:val="0"/>
      <w:adjustRightInd w:val="0"/>
      <w:textAlignment w:val="baseline"/>
    </w:pPr>
    <w:rPr>
      <w:lang w:eastAsia="ja-JP"/>
    </w:rPr>
  </w:style>
  <w:style w:type="paragraph" w:customStyle="1" w:styleId="TaOC">
    <w:name w:val="TaOC"/>
    <w:basedOn w:val="TAC"/>
    <w:rsid w:val="00FF27DA"/>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F27D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FF27DA"/>
    <w:rPr>
      <w:rFonts w:ascii="Tahoma" w:eastAsia="MS Mincho" w:hAnsi="Tahoma" w:cs="Tahoma"/>
      <w:sz w:val="16"/>
      <w:szCs w:val="16"/>
      <w:lang w:eastAsia="en-GB"/>
    </w:rPr>
  </w:style>
  <w:style w:type="numbering" w:customStyle="1" w:styleId="1f8">
    <w:name w:val="无列表1"/>
    <w:next w:val="a2"/>
    <w:semiHidden/>
    <w:rsid w:val="00FF27DA"/>
  </w:style>
  <w:style w:type="paragraph" w:customStyle="1" w:styleId="1030302">
    <w:name w:val="样式 样式 标题 1 + 两端对齐 段前: 0.3 行 段后: 0.3 行 行距: 单倍行距 + 段前: 0.2 行 段后: ..."/>
    <w:basedOn w:val="a"/>
    <w:autoRedefine/>
    <w:rsid w:val="00FF27D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FF27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FF27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FF27D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basedOn w:val="a0"/>
    <w:link w:val="afffa"/>
    <w:rsid w:val="00FF27DA"/>
    <w:rPr>
      <w:rFonts w:ascii="Courier New" w:hAnsi="Courier New"/>
      <w:lang w:val="nb-NO" w:eastAsia="en-GB"/>
    </w:rPr>
  </w:style>
  <w:style w:type="character" w:customStyle="1" w:styleId="2Char">
    <w:name w:val="列表 2 Char"/>
    <w:link w:val="24"/>
    <w:rsid w:val="00FF27DA"/>
    <w:rPr>
      <w:rFonts w:ascii="Times New Roman" w:hAnsi="Times New Roman"/>
      <w:lang w:val="en-GB" w:eastAsia="en-US"/>
    </w:rPr>
  </w:style>
  <w:style w:type="character" w:customStyle="1" w:styleId="3Char">
    <w:name w:val="列表 3 Char"/>
    <w:link w:val="33"/>
    <w:rsid w:val="00FF27DA"/>
    <w:rPr>
      <w:rFonts w:ascii="Times New Roman" w:hAnsi="Times New Roman"/>
      <w:lang w:val="en-GB" w:eastAsia="en-US"/>
    </w:rPr>
  </w:style>
  <w:style w:type="paragraph" w:customStyle="1" w:styleId="CharChar3CharCharCharCharCharChar">
    <w:name w:val="Char Char3 Char Char Char Char Char Char"/>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F27D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27DA"/>
    <w:rPr>
      <w:rFonts w:ascii="Arial" w:eastAsia="MS Mincho" w:hAnsi="Arial"/>
      <w:sz w:val="36"/>
      <w:lang w:val="en-GB" w:eastAsia="en-US" w:bidi="ar-SA"/>
    </w:rPr>
  </w:style>
  <w:style w:type="paragraph" w:customStyle="1" w:styleId="3c">
    <w:name w:val="列出段落3"/>
    <w:basedOn w:val="a"/>
    <w:qFormat/>
    <w:rsid w:val="00FF27DA"/>
    <w:pPr>
      <w:ind w:firstLineChars="200" w:firstLine="420"/>
    </w:pPr>
    <w:rPr>
      <w:rFonts w:eastAsia="宋体"/>
      <w:lang w:eastAsia="en-GB"/>
    </w:rPr>
  </w:style>
  <w:style w:type="paragraph" w:customStyle="1" w:styleId="1f9">
    <w:name w:val="无间隔1"/>
    <w:qFormat/>
    <w:rsid w:val="00FF27DA"/>
    <w:rPr>
      <w:rFonts w:ascii="Times New Roman" w:eastAsia="宋体" w:hAnsi="Times New Roman"/>
      <w:lang w:val="en-GB" w:eastAsia="en-US"/>
    </w:rPr>
  </w:style>
  <w:style w:type="character" w:customStyle="1" w:styleId="Absatz-Standardschriftart1">
    <w:name w:val="Absatz-Standardschriftart1"/>
    <w:rsid w:val="00FF27DA"/>
  </w:style>
  <w:style w:type="paragraph" w:customStyle="1" w:styleId="B-Body">
    <w:name w:val="B-Body"/>
    <w:link w:val="B-BodyChar"/>
    <w:qFormat/>
    <w:rsid w:val="00FF27D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F27DA"/>
    <w:rPr>
      <w:rFonts w:ascii="Times New Roman" w:hAnsi="Times New Roman"/>
      <w:sz w:val="22"/>
      <w:lang w:val="en-GB" w:eastAsia="en-GB"/>
    </w:rPr>
  </w:style>
  <w:style w:type="paragraph" w:customStyle="1" w:styleId="48">
    <w:name w:val="列出段落4"/>
    <w:basedOn w:val="a"/>
    <w:qFormat/>
    <w:rsid w:val="00FF27DA"/>
    <w:pPr>
      <w:ind w:firstLineChars="200" w:firstLine="420"/>
    </w:pPr>
    <w:rPr>
      <w:rFonts w:eastAsia="宋体"/>
      <w:lang w:eastAsia="en-GB"/>
    </w:rPr>
  </w:style>
  <w:style w:type="paragraph" w:customStyle="1" w:styleId="TF1">
    <w:name w:val="TF1"/>
    <w:link w:val="TFZchn"/>
    <w:rsid w:val="00FF27DA"/>
    <w:pPr>
      <w:keepLines/>
      <w:spacing w:after="240"/>
      <w:jc w:val="center"/>
    </w:pPr>
    <w:rPr>
      <w:rFonts w:ascii="Arial" w:hAnsi="Arial"/>
      <w:b/>
      <w:lang w:val="en-US" w:eastAsia="en-US"/>
    </w:rPr>
  </w:style>
  <w:style w:type="numbering" w:customStyle="1" w:styleId="NoList111">
    <w:name w:val="No List111"/>
    <w:next w:val="a2"/>
    <w:semiHidden/>
    <w:rsid w:val="00FF27D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F27D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27DA"/>
    <w:rPr>
      <w:rFonts w:ascii="Arial" w:hAnsi="Arial"/>
      <w:sz w:val="24"/>
      <w:lang w:val="en-GB"/>
    </w:rPr>
  </w:style>
  <w:style w:type="character" w:customStyle="1" w:styleId="1Char0">
    <w:name w:val="标题 1 Char"/>
    <w:aliases w:val="h151 Char1,h161 Char1"/>
    <w:uiPriority w:val="9"/>
    <w:rsid w:val="00FF27DA"/>
    <w:rPr>
      <w:rFonts w:ascii="Arial" w:hAnsi="Arial"/>
      <w:sz w:val="36"/>
      <w:lang w:val="en-GB" w:eastAsia="en-US" w:bidi="ar-SA"/>
    </w:rPr>
  </w:style>
  <w:style w:type="character" w:customStyle="1" w:styleId="2Char3">
    <w:name w:val="标题 2 Char"/>
    <w:aliases w:val="22 Char"/>
    <w:uiPriority w:val="9"/>
    <w:rsid w:val="00FF27DA"/>
    <w:rPr>
      <w:rFonts w:ascii="Arial" w:hAnsi="Arial"/>
      <w:sz w:val="32"/>
      <w:lang w:val="en-GB"/>
    </w:rPr>
  </w:style>
  <w:style w:type="character" w:customStyle="1" w:styleId="3Char3">
    <w:name w:val="标题 3 Char"/>
    <w:uiPriority w:val="9"/>
    <w:rsid w:val="00FF27DA"/>
    <w:rPr>
      <w:rFonts w:ascii="Arial" w:hAnsi="Arial"/>
      <w:sz w:val="28"/>
      <w:lang w:val="en-GB"/>
    </w:rPr>
  </w:style>
  <w:style w:type="character" w:customStyle="1" w:styleId="6Char">
    <w:name w:val="标题 6 Char"/>
    <w:uiPriority w:val="9"/>
    <w:rsid w:val="00FF27DA"/>
    <w:rPr>
      <w:rFonts w:ascii="Arial" w:hAnsi="Arial"/>
      <w:lang w:val="en-GB"/>
    </w:rPr>
  </w:style>
  <w:style w:type="character" w:customStyle="1" w:styleId="7Char">
    <w:name w:val="标题 7 Char"/>
    <w:uiPriority w:val="9"/>
    <w:rsid w:val="00FF27DA"/>
    <w:rPr>
      <w:rFonts w:ascii="Arial" w:hAnsi="Arial"/>
      <w:lang w:val="en-GB"/>
    </w:rPr>
  </w:style>
  <w:style w:type="character" w:customStyle="1" w:styleId="8Char">
    <w:name w:val="标题 8 Char"/>
    <w:uiPriority w:val="9"/>
    <w:rsid w:val="00FF27DA"/>
    <w:rPr>
      <w:rFonts w:ascii="Arial" w:hAnsi="Arial"/>
      <w:sz w:val="36"/>
      <w:lang w:val="en-GB"/>
    </w:rPr>
  </w:style>
  <w:style w:type="character" w:customStyle="1" w:styleId="9Char">
    <w:name w:val="标题 9 Char"/>
    <w:uiPriority w:val="9"/>
    <w:rsid w:val="00FF27DA"/>
    <w:rPr>
      <w:rFonts w:ascii="Arial" w:hAnsi="Arial"/>
      <w:sz w:val="36"/>
      <w:lang w:val="en-GB"/>
    </w:rPr>
  </w:style>
  <w:style w:type="character" w:customStyle="1" w:styleId="Charf">
    <w:name w:val="页脚 Char"/>
    <w:uiPriority w:val="99"/>
    <w:rsid w:val="00FF27DA"/>
    <w:rPr>
      <w:rFonts w:ascii="Arial" w:hAnsi="Arial"/>
      <w:b/>
      <w:i/>
      <w:noProof/>
      <w:sz w:val="18"/>
    </w:rPr>
  </w:style>
  <w:style w:type="character" w:customStyle="1" w:styleId="Charf0">
    <w:name w:val="列表 Char"/>
    <w:rsid w:val="00FF27DA"/>
    <w:rPr>
      <w:lang w:val="en-GB"/>
    </w:rPr>
  </w:style>
  <w:style w:type="character" w:customStyle="1" w:styleId="Charf1">
    <w:name w:val="文档结构图 Char"/>
    <w:uiPriority w:val="99"/>
    <w:semiHidden/>
    <w:rsid w:val="00FF27DA"/>
    <w:rPr>
      <w:rFonts w:ascii="Tahoma" w:hAnsi="Tahoma"/>
      <w:lang w:val="en-GB" w:eastAsia="en-US"/>
    </w:rPr>
  </w:style>
  <w:style w:type="character" w:customStyle="1" w:styleId="Charf2">
    <w:name w:val="批注框文本 Char"/>
    <w:uiPriority w:val="99"/>
    <w:rsid w:val="00FF27DA"/>
    <w:rPr>
      <w:rFonts w:ascii="Tahoma" w:hAnsi="Tahoma" w:cs="Tahoma"/>
      <w:sz w:val="16"/>
      <w:szCs w:val="16"/>
      <w:lang w:val="en-GB" w:eastAsia="en-GB" w:bidi="ar-SA"/>
    </w:rPr>
  </w:style>
  <w:style w:type="paragraph" w:customStyle="1" w:styleId="4a">
    <w:name w:val="修订4"/>
    <w:hidden/>
    <w:semiHidden/>
    <w:rsid w:val="00FF27DA"/>
    <w:rPr>
      <w:rFonts w:ascii="Times New Roman" w:eastAsia="Batang" w:hAnsi="Times New Roman"/>
      <w:lang w:val="en-GB" w:eastAsia="en-US"/>
    </w:rPr>
  </w:style>
  <w:style w:type="paragraph" w:customStyle="1" w:styleId="Commentnokia0">
    <w:name w:val="Comment nokia"/>
    <w:basedOn w:val="40"/>
    <w:rsid w:val="00FF27DA"/>
    <w:pPr>
      <w:overflowPunct w:val="0"/>
      <w:autoSpaceDE w:val="0"/>
      <w:autoSpaceDN w:val="0"/>
      <w:adjustRightInd w:val="0"/>
      <w:textAlignment w:val="baseline"/>
    </w:pPr>
    <w:rPr>
      <w:b/>
      <w:sz w:val="28"/>
      <w:lang w:eastAsia="x-none"/>
    </w:rPr>
  </w:style>
  <w:style w:type="paragraph" w:customStyle="1" w:styleId="Char110">
    <w:name w:val="Char11"/>
    <w:semiHidden/>
    <w:rsid w:val="00FF27D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F27DA"/>
    <w:rPr>
      <w:rFonts w:ascii="Arial" w:hAnsi="Arial"/>
      <w:b/>
      <w:i/>
      <w:noProof/>
      <w:sz w:val="18"/>
      <w:lang w:val="en-GB"/>
    </w:rPr>
  </w:style>
  <w:style w:type="character" w:customStyle="1" w:styleId="92">
    <w:name w:val="(文字) (文字)9"/>
    <w:rsid w:val="00FF27DA"/>
    <w:rPr>
      <w:rFonts w:ascii="Arial" w:eastAsia="MS Mincho" w:hAnsi="Arial" w:cs="Arial"/>
      <w:sz w:val="28"/>
      <w:szCs w:val="28"/>
      <w:lang w:val="en-GB" w:eastAsia="ja-JP"/>
    </w:rPr>
  </w:style>
  <w:style w:type="paragraph" w:customStyle="1" w:styleId="57">
    <w:name w:val="列出段落5"/>
    <w:basedOn w:val="a"/>
    <w:qFormat/>
    <w:rsid w:val="00FF27DA"/>
    <w:pPr>
      <w:ind w:firstLineChars="200" w:firstLine="420"/>
    </w:pPr>
    <w:rPr>
      <w:rFonts w:eastAsia="宋体"/>
      <w:lang w:eastAsia="en-GB"/>
    </w:rPr>
  </w:style>
  <w:style w:type="character" w:customStyle="1" w:styleId="CharChar181">
    <w:name w:val="Char Char181"/>
    <w:rsid w:val="00FF27DA"/>
    <w:rPr>
      <w:rFonts w:ascii="Arial" w:hAnsi="Arial"/>
      <w:lang w:eastAsia="en-US"/>
    </w:rPr>
  </w:style>
  <w:style w:type="paragraph" w:customStyle="1" w:styleId="CharCharCharChar2">
    <w:name w:val="Char Char Char Char2"/>
    <w:rsid w:val="00FF27D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F27DA"/>
    <w:rPr>
      <w:rFonts w:ascii="Arial" w:eastAsia="MS Mincho" w:hAnsi="Arial"/>
      <w:lang w:val="en-GB" w:eastAsia="en-US" w:bidi="ar-SA"/>
    </w:rPr>
  </w:style>
  <w:style w:type="character" w:customStyle="1" w:styleId="CarCar81">
    <w:name w:val="Car Car81"/>
    <w:rsid w:val="00FF27DA"/>
    <w:rPr>
      <w:rFonts w:ascii="Arial" w:eastAsia="MS Mincho" w:hAnsi="Arial"/>
      <w:sz w:val="36"/>
      <w:lang w:val="en-GB" w:eastAsia="en-US" w:bidi="ar-SA"/>
    </w:rPr>
  </w:style>
  <w:style w:type="character" w:customStyle="1" w:styleId="CarCar31">
    <w:name w:val="Car Car31"/>
    <w:rsid w:val="00FF27DA"/>
    <w:rPr>
      <w:rFonts w:ascii="Arial" w:eastAsia="MS Mincho" w:hAnsi="Arial"/>
      <w:sz w:val="36"/>
      <w:lang w:val="en-GB" w:eastAsia="en-US" w:bidi="ar-SA"/>
    </w:rPr>
  </w:style>
  <w:style w:type="character" w:customStyle="1" w:styleId="CarCar71">
    <w:name w:val="Car Car71"/>
    <w:rsid w:val="00FF27DA"/>
    <w:rPr>
      <w:rFonts w:eastAsia="MS Mincho"/>
      <w:lang w:val="en-GB" w:eastAsia="en-US" w:bidi="ar-SA"/>
    </w:rPr>
  </w:style>
  <w:style w:type="character" w:customStyle="1" w:styleId="CarCar61">
    <w:name w:val="Car Car61"/>
    <w:rsid w:val="00FF27DA"/>
    <w:rPr>
      <w:rFonts w:ascii="Courier New" w:hAnsi="Courier New"/>
      <w:lang w:val="nb-NO" w:eastAsia="ja-JP" w:bidi="ar-SA"/>
    </w:rPr>
  </w:style>
  <w:style w:type="character" w:customStyle="1" w:styleId="CarCar21">
    <w:name w:val="Car Car21"/>
    <w:rsid w:val="00FF27DA"/>
    <w:rPr>
      <w:rFonts w:eastAsia="MS Mincho"/>
      <w:lang w:val="en-GB" w:eastAsia="ja-JP" w:bidi="ar-SA"/>
    </w:rPr>
  </w:style>
  <w:style w:type="character" w:customStyle="1" w:styleId="CarCar91">
    <w:name w:val="Car Car91"/>
    <w:rsid w:val="00FF27DA"/>
    <w:rPr>
      <w:rFonts w:ascii="Arial" w:hAnsi="Arial"/>
      <w:lang w:val="en-GB" w:eastAsia="ja-JP" w:bidi="ar-SA"/>
    </w:rPr>
  </w:style>
  <w:style w:type="character" w:customStyle="1" w:styleId="CarCar101">
    <w:name w:val="Car Car101"/>
    <w:rsid w:val="00FF27DA"/>
    <w:rPr>
      <w:rFonts w:ascii="Arial" w:hAnsi="Arial"/>
      <w:lang w:val="en-GB" w:eastAsia="ja-JP" w:bidi="ar-SA"/>
    </w:rPr>
  </w:style>
  <w:style w:type="character" w:customStyle="1" w:styleId="810">
    <w:name w:val="(文字) (文字)81"/>
    <w:rsid w:val="00FF27DA"/>
    <w:rPr>
      <w:rFonts w:ascii="Arial" w:eastAsia="MS Mincho" w:hAnsi="Arial"/>
      <w:lang w:val="en-GB" w:eastAsia="ar-SA" w:bidi="ar-SA"/>
    </w:rPr>
  </w:style>
  <w:style w:type="character" w:customStyle="1" w:styleId="710">
    <w:name w:val="(文字) (文字)71"/>
    <w:rsid w:val="00FF27DA"/>
    <w:rPr>
      <w:rFonts w:ascii="Arial" w:eastAsia="MS Mincho" w:hAnsi="Arial"/>
      <w:sz w:val="36"/>
      <w:lang w:val="en-GB" w:eastAsia="ar-SA" w:bidi="ar-SA"/>
    </w:rPr>
  </w:style>
  <w:style w:type="character" w:customStyle="1" w:styleId="610">
    <w:name w:val="(文字) (文字)61"/>
    <w:rsid w:val="00FF27DA"/>
    <w:rPr>
      <w:rFonts w:eastAsia="MS Mincho"/>
      <w:lang w:val="en-GB" w:eastAsia="ar-SA" w:bidi="ar-SA"/>
    </w:rPr>
  </w:style>
  <w:style w:type="character" w:customStyle="1" w:styleId="512">
    <w:name w:val="(文字) (文字)51"/>
    <w:rsid w:val="00FF27DA"/>
    <w:rPr>
      <w:rFonts w:ascii="Courier New" w:eastAsia="MS Mincho" w:hAnsi="Courier New"/>
      <w:lang w:val="nb-NO" w:eastAsia="ar-SA" w:bidi="ar-SA"/>
    </w:rPr>
  </w:style>
  <w:style w:type="character" w:customStyle="1" w:styleId="313">
    <w:name w:val="(文字) (文字)31"/>
    <w:rsid w:val="00FF27DA"/>
    <w:rPr>
      <w:rFonts w:eastAsia="MS Mincho"/>
      <w:lang w:val="en-GB" w:eastAsia="ar-SA" w:bidi="ar-SA"/>
    </w:rPr>
  </w:style>
  <w:style w:type="character" w:customStyle="1" w:styleId="110">
    <w:name w:val="(文字) (文字)11"/>
    <w:rsid w:val="00FF27DA"/>
    <w:rPr>
      <w:rFonts w:eastAsia="MS Mincho"/>
      <w:lang w:val="en-GB" w:eastAsia="ar-SA" w:bidi="ar-SA"/>
    </w:rPr>
  </w:style>
  <w:style w:type="paragraph" w:customStyle="1" w:styleId="215">
    <w:name w:val="(文字) (文字)2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F27DA"/>
    <w:rPr>
      <w:rFonts w:ascii="Arial" w:hAnsi="Arial"/>
      <w:lang w:val="en-GB" w:eastAsia="en-US"/>
    </w:rPr>
  </w:style>
  <w:style w:type="character" w:customStyle="1" w:styleId="Head2A2">
    <w:name w:val="Head2A2"/>
    <w:rsid w:val="00FF27DA"/>
    <w:rPr>
      <w:rFonts w:ascii="Arial" w:eastAsia="MS Mincho" w:hAnsi="Arial"/>
      <w:sz w:val="32"/>
      <w:lang w:val="en-GB" w:eastAsia="en-US" w:bidi="ar-SA"/>
    </w:rPr>
  </w:style>
  <w:style w:type="character" w:customStyle="1" w:styleId="Titre33">
    <w:name w:val="Titre 33"/>
    <w:rsid w:val="00FF27DA"/>
    <w:rPr>
      <w:rFonts w:ascii="Arial" w:hAnsi="Arial"/>
      <w:sz w:val="28"/>
      <w:szCs w:val="28"/>
      <w:lang w:val="en-GB" w:eastAsia="en-GB"/>
    </w:rPr>
  </w:style>
  <w:style w:type="paragraph" w:customStyle="1" w:styleId="1Char10">
    <w:name w:val="(文字) (文字)1 Char (文字) (文字)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F27D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FF27DA"/>
    <w:rPr>
      <w:rFonts w:ascii="Times New Roman" w:eastAsia="Batang" w:hAnsi="Times New Roman"/>
      <w:lang w:val="en-GB" w:eastAsia="en-US"/>
    </w:rPr>
  </w:style>
  <w:style w:type="character" w:customStyle="1" w:styleId="Charf3">
    <w:name w:val="批注文字 Char"/>
    <w:uiPriority w:val="99"/>
    <w:qFormat/>
    <w:rsid w:val="00FF27DA"/>
    <w:rPr>
      <w:lang w:val="en-GB" w:eastAsia="x-none"/>
    </w:rPr>
  </w:style>
  <w:style w:type="character" w:customStyle="1" w:styleId="Char16">
    <w:name w:val="批注主题 Char1"/>
    <w:uiPriority w:val="99"/>
    <w:rsid w:val="00FF27DA"/>
    <w:rPr>
      <w:b/>
      <w:bCs/>
      <w:lang w:val="en-GB" w:eastAsia="x-none"/>
    </w:rPr>
  </w:style>
  <w:style w:type="character" w:customStyle="1" w:styleId="Titre32">
    <w:name w:val="Titre 32"/>
    <w:rsid w:val="00FF27DA"/>
    <w:rPr>
      <w:rFonts w:ascii="Arial" w:hAnsi="Arial"/>
      <w:sz w:val="28"/>
      <w:szCs w:val="28"/>
      <w:lang w:val="en-GB" w:eastAsia="en-GB"/>
    </w:rPr>
  </w:style>
  <w:style w:type="character" w:customStyle="1" w:styleId="Titre31">
    <w:name w:val="Titre 31"/>
    <w:rsid w:val="00FF27DA"/>
    <w:rPr>
      <w:rFonts w:ascii="Arial" w:hAnsi="Arial"/>
      <w:sz w:val="28"/>
      <w:szCs w:val="28"/>
      <w:lang w:val="en-GB" w:eastAsia="en-GB"/>
    </w:rPr>
  </w:style>
  <w:style w:type="character" w:customStyle="1" w:styleId="trans">
    <w:name w:val="trans"/>
    <w:rsid w:val="00FF27DA"/>
  </w:style>
  <w:style w:type="character" w:customStyle="1" w:styleId="Char17">
    <w:name w:val="批注文字 Char1"/>
    <w:rsid w:val="00FF27DA"/>
    <w:rPr>
      <w:rFonts w:ascii="Times New Roman" w:hAnsi="Times New Roman"/>
      <w:lang w:val="en-GB" w:eastAsia="en-US"/>
    </w:rPr>
  </w:style>
  <w:style w:type="character" w:customStyle="1" w:styleId="h48">
    <w:name w:val="h48"/>
    <w:rsid w:val="00FF27DA"/>
    <w:rPr>
      <w:rFonts w:ascii="Arial" w:hAnsi="Arial" w:cs="Arial" w:hint="default"/>
      <w:sz w:val="24"/>
      <w:lang w:val="en-GB"/>
    </w:rPr>
  </w:style>
  <w:style w:type="character" w:customStyle="1" w:styleId="h510">
    <w:name w:val="h51"/>
    <w:rsid w:val="00FF27DA"/>
    <w:rPr>
      <w:rFonts w:ascii="Arial" w:eastAsia="宋体" w:hAnsi="Arial" w:cs="Arial" w:hint="default"/>
      <w:sz w:val="22"/>
      <w:lang w:val="en-GB" w:eastAsia="en-US" w:bidi="ar-SA"/>
    </w:rPr>
  </w:style>
  <w:style w:type="character" w:customStyle="1" w:styleId="Head2A1">
    <w:name w:val="Head2A1"/>
    <w:rsid w:val="00FF27DA"/>
    <w:rPr>
      <w:rFonts w:ascii="Arial" w:eastAsia="MS Mincho" w:hAnsi="Arial" w:cs="Arial" w:hint="default"/>
      <w:sz w:val="32"/>
      <w:lang w:val="en-GB" w:eastAsia="en-US" w:bidi="ar-SA"/>
    </w:rPr>
  </w:style>
  <w:style w:type="table" w:customStyle="1" w:styleId="TableGrid6">
    <w:name w:val="Table Grid6"/>
    <w:basedOn w:val="a1"/>
    <w:next w:val="af4"/>
    <w:uiPriority w:val="59"/>
    <w:rsid w:val="00FF27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FF27DA"/>
    <w:rPr>
      <w:rFonts w:ascii="Times New Roman" w:hAnsi="Times New Roman"/>
      <w:lang w:val="en-GB" w:eastAsia="en-US"/>
    </w:rPr>
  </w:style>
  <w:style w:type="numbering" w:customStyle="1" w:styleId="NoList17">
    <w:name w:val="No List17"/>
    <w:next w:val="a2"/>
    <w:uiPriority w:val="99"/>
    <w:semiHidden/>
    <w:unhideWhenUsed/>
    <w:rsid w:val="00FF27DA"/>
  </w:style>
  <w:style w:type="numbering" w:customStyle="1" w:styleId="NoList18">
    <w:name w:val="No List18"/>
    <w:next w:val="a2"/>
    <w:uiPriority w:val="99"/>
    <w:semiHidden/>
    <w:rsid w:val="00FF27DA"/>
  </w:style>
  <w:style w:type="numbering" w:customStyle="1" w:styleId="NoList25">
    <w:name w:val="No List25"/>
    <w:next w:val="a2"/>
    <w:semiHidden/>
    <w:rsid w:val="00FF27DA"/>
  </w:style>
  <w:style w:type="numbering" w:customStyle="1" w:styleId="NoList32">
    <w:name w:val="No List32"/>
    <w:next w:val="a2"/>
    <w:semiHidden/>
    <w:unhideWhenUsed/>
    <w:rsid w:val="00FF27DA"/>
  </w:style>
  <w:style w:type="numbering" w:customStyle="1" w:styleId="111">
    <w:name w:val="목록 없음11"/>
    <w:next w:val="a2"/>
    <w:semiHidden/>
    <w:unhideWhenUsed/>
    <w:rsid w:val="00FF27DA"/>
  </w:style>
  <w:style w:type="numbering" w:customStyle="1" w:styleId="216">
    <w:name w:val="목록 없음21"/>
    <w:next w:val="a2"/>
    <w:semiHidden/>
    <w:rsid w:val="00FF27DA"/>
  </w:style>
  <w:style w:type="numbering" w:customStyle="1" w:styleId="NoList42">
    <w:name w:val="No List42"/>
    <w:next w:val="a2"/>
    <w:semiHidden/>
    <w:unhideWhenUsed/>
    <w:rsid w:val="00FF27DA"/>
  </w:style>
  <w:style w:type="numbering" w:customStyle="1" w:styleId="NoList52">
    <w:name w:val="No List52"/>
    <w:next w:val="a2"/>
    <w:semiHidden/>
    <w:rsid w:val="00FF27DA"/>
  </w:style>
  <w:style w:type="numbering" w:customStyle="1" w:styleId="NoList61">
    <w:name w:val="No List61"/>
    <w:next w:val="a2"/>
    <w:semiHidden/>
    <w:rsid w:val="00FF27DA"/>
  </w:style>
  <w:style w:type="numbering" w:customStyle="1" w:styleId="NoList71">
    <w:name w:val="No List71"/>
    <w:next w:val="a2"/>
    <w:semiHidden/>
    <w:rsid w:val="00FF27DA"/>
  </w:style>
  <w:style w:type="numbering" w:customStyle="1" w:styleId="NoList112">
    <w:name w:val="No List112"/>
    <w:next w:val="a2"/>
    <w:semiHidden/>
    <w:rsid w:val="00FF27DA"/>
  </w:style>
  <w:style w:type="numbering" w:customStyle="1" w:styleId="NoList211">
    <w:name w:val="No List211"/>
    <w:next w:val="a2"/>
    <w:semiHidden/>
    <w:rsid w:val="00FF27DA"/>
  </w:style>
  <w:style w:type="numbering" w:customStyle="1" w:styleId="NoList81">
    <w:name w:val="No List81"/>
    <w:next w:val="a2"/>
    <w:semiHidden/>
    <w:rsid w:val="00FF27DA"/>
  </w:style>
  <w:style w:type="numbering" w:customStyle="1" w:styleId="NoList121">
    <w:name w:val="No List121"/>
    <w:next w:val="a2"/>
    <w:semiHidden/>
    <w:rsid w:val="00FF27DA"/>
  </w:style>
  <w:style w:type="numbering" w:customStyle="1" w:styleId="NoList221">
    <w:name w:val="No List221"/>
    <w:next w:val="a2"/>
    <w:semiHidden/>
    <w:rsid w:val="00FF27DA"/>
  </w:style>
  <w:style w:type="numbering" w:customStyle="1" w:styleId="NoList91">
    <w:name w:val="No List91"/>
    <w:next w:val="a2"/>
    <w:semiHidden/>
    <w:rsid w:val="00FF27DA"/>
  </w:style>
  <w:style w:type="numbering" w:customStyle="1" w:styleId="NoList131">
    <w:name w:val="No List131"/>
    <w:next w:val="a2"/>
    <w:semiHidden/>
    <w:rsid w:val="00FF27DA"/>
  </w:style>
  <w:style w:type="numbering" w:customStyle="1" w:styleId="NoList231">
    <w:name w:val="No List231"/>
    <w:next w:val="a2"/>
    <w:semiHidden/>
    <w:rsid w:val="00FF27DA"/>
  </w:style>
  <w:style w:type="numbering" w:customStyle="1" w:styleId="NoList101">
    <w:name w:val="No List101"/>
    <w:next w:val="a2"/>
    <w:semiHidden/>
    <w:rsid w:val="00FF27DA"/>
  </w:style>
  <w:style w:type="numbering" w:customStyle="1" w:styleId="NoList141">
    <w:name w:val="No List141"/>
    <w:next w:val="a2"/>
    <w:semiHidden/>
    <w:rsid w:val="00FF27DA"/>
  </w:style>
  <w:style w:type="numbering" w:customStyle="1" w:styleId="NoList241">
    <w:name w:val="No List241"/>
    <w:next w:val="a2"/>
    <w:semiHidden/>
    <w:rsid w:val="00FF27DA"/>
  </w:style>
  <w:style w:type="numbering" w:customStyle="1" w:styleId="NoList311">
    <w:name w:val="No List311"/>
    <w:next w:val="a2"/>
    <w:semiHidden/>
    <w:rsid w:val="00FF27DA"/>
  </w:style>
  <w:style w:type="numbering" w:customStyle="1" w:styleId="NoList411">
    <w:name w:val="No List411"/>
    <w:next w:val="a2"/>
    <w:semiHidden/>
    <w:rsid w:val="00FF27DA"/>
  </w:style>
  <w:style w:type="numbering" w:customStyle="1" w:styleId="NoList511">
    <w:name w:val="No List511"/>
    <w:next w:val="a2"/>
    <w:semiHidden/>
    <w:rsid w:val="00FF27DA"/>
  </w:style>
  <w:style w:type="numbering" w:customStyle="1" w:styleId="NoList151">
    <w:name w:val="No List151"/>
    <w:next w:val="a2"/>
    <w:semiHidden/>
    <w:rsid w:val="00FF27DA"/>
  </w:style>
  <w:style w:type="numbering" w:customStyle="1" w:styleId="NoList161">
    <w:name w:val="No List161"/>
    <w:next w:val="a2"/>
    <w:semiHidden/>
    <w:rsid w:val="00FF27DA"/>
  </w:style>
  <w:style w:type="numbering" w:customStyle="1" w:styleId="112">
    <w:name w:val="无列表11"/>
    <w:next w:val="a2"/>
    <w:semiHidden/>
    <w:rsid w:val="00FF27DA"/>
  </w:style>
  <w:style w:type="numbering" w:customStyle="1" w:styleId="NoList1111">
    <w:name w:val="No List1111"/>
    <w:next w:val="a2"/>
    <w:semiHidden/>
    <w:rsid w:val="00FF27DA"/>
  </w:style>
  <w:style w:type="numbering" w:customStyle="1" w:styleId="NoList19">
    <w:name w:val="No List19"/>
    <w:next w:val="a2"/>
    <w:uiPriority w:val="99"/>
    <w:semiHidden/>
    <w:unhideWhenUsed/>
    <w:rsid w:val="00FF27DA"/>
  </w:style>
  <w:style w:type="numbering" w:customStyle="1" w:styleId="NoList110">
    <w:name w:val="No List110"/>
    <w:next w:val="a2"/>
    <w:uiPriority w:val="99"/>
    <w:semiHidden/>
    <w:rsid w:val="00FF27DA"/>
  </w:style>
  <w:style w:type="numbering" w:customStyle="1" w:styleId="NoList26">
    <w:name w:val="No List26"/>
    <w:next w:val="a2"/>
    <w:semiHidden/>
    <w:rsid w:val="00FF27DA"/>
  </w:style>
  <w:style w:type="numbering" w:customStyle="1" w:styleId="NoList33">
    <w:name w:val="No List33"/>
    <w:next w:val="a2"/>
    <w:semiHidden/>
    <w:unhideWhenUsed/>
    <w:rsid w:val="00FF27DA"/>
  </w:style>
  <w:style w:type="numbering" w:customStyle="1" w:styleId="120">
    <w:name w:val="목록 없음12"/>
    <w:next w:val="a2"/>
    <w:semiHidden/>
    <w:unhideWhenUsed/>
    <w:rsid w:val="00FF27DA"/>
  </w:style>
  <w:style w:type="numbering" w:customStyle="1" w:styleId="220">
    <w:name w:val="목록 없음22"/>
    <w:next w:val="a2"/>
    <w:semiHidden/>
    <w:rsid w:val="00FF27DA"/>
  </w:style>
  <w:style w:type="numbering" w:customStyle="1" w:styleId="NoList43">
    <w:name w:val="No List43"/>
    <w:next w:val="a2"/>
    <w:semiHidden/>
    <w:unhideWhenUsed/>
    <w:rsid w:val="00FF27DA"/>
  </w:style>
  <w:style w:type="numbering" w:customStyle="1" w:styleId="NoList53">
    <w:name w:val="No List53"/>
    <w:next w:val="a2"/>
    <w:semiHidden/>
    <w:rsid w:val="00FF27DA"/>
  </w:style>
  <w:style w:type="numbering" w:customStyle="1" w:styleId="NoList62">
    <w:name w:val="No List62"/>
    <w:next w:val="a2"/>
    <w:semiHidden/>
    <w:rsid w:val="00FF27DA"/>
  </w:style>
  <w:style w:type="numbering" w:customStyle="1" w:styleId="NoList72">
    <w:name w:val="No List72"/>
    <w:next w:val="a2"/>
    <w:semiHidden/>
    <w:rsid w:val="00FF27DA"/>
  </w:style>
  <w:style w:type="numbering" w:customStyle="1" w:styleId="NoList113">
    <w:name w:val="No List113"/>
    <w:next w:val="a2"/>
    <w:semiHidden/>
    <w:rsid w:val="00FF27DA"/>
  </w:style>
  <w:style w:type="numbering" w:customStyle="1" w:styleId="NoList212">
    <w:name w:val="No List212"/>
    <w:next w:val="a2"/>
    <w:semiHidden/>
    <w:rsid w:val="00FF27DA"/>
  </w:style>
  <w:style w:type="numbering" w:customStyle="1" w:styleId="NoList82">
    <w:name w:val="No List82"/>
    <w:next w:val="a2"/>
    <w:semiHidden/>
    <w:rsid w:val="00FF27DA"/>
  </w:style>
  <w:style w:type="numbering" w:customStyle="1" w:styleId="NoList122">
    <w:name w:val="No List122"/>
    <w:next w:val="a2"/>
    <w:semiHidden/>
    <w:rsid w:val="00FF27DA"/>
  </w:style>
  <w:style w:type="numbering" w:customStyle="1" w:styleId="NoList222">
    <w:name w:val="No List222"/>
    <w:next w:val="a2"/>
    <w:semiHidden/>
    <w:rsid w:val="00FF27DA"/>
  </w:style>
  <w:style w:type="numbering" w:customStyle="1" w:styleId="NoList92">
    <w:name w:val="No List92"/>
    <w:next w:val="a2"/>
    <w:semiHidden/>
    <w:rsid w:val="00FF27DA"/>
  </w:style>
  <w:style w:type="numbering" w:customStyle="1" w:styleId="NoList132">
    <w:name w:val="No List132"/>
    <w:next w:val="a2"/>
    <w:semiHidden/>
    <w:rsid w:val="00FF27DA"/>
  </w:style>
  <w:style w:type="numbering" w:customStyle="1" w:styleId="NoList232">
    <w:name w:val="No List232"/>
    <w:next w:val="a2"/>
    <w:semiHidden/>
    <w:rsid w:val="00FF27DA"/>
  </w:style>
  <w:style w:type="numbering" w:customStyle="1" w:styleId="NoList102">
    <w:name w:val="No List102"/>
    <w:next w:val="a2"/>
    <w:semiHidden/>
    <w:rsid w:val="00FF27DA"/>
  </w:style>
  <w:style w:type="numbering" w:customStyle="1" w:styleId="NoList142">
    <w:name w:val="No List142"/>
    <w:next w:val="a2"/>
    <w:semiHidden/>
    <w:rsid w:val="00FF27DA"/>
  </w:style>
  <w:style w:type="numbering" w:customStyle="1" w:styleId="NoList242">
    <w:name w:val="No List242"/>
    <w:next w:val="a2"/>
    <w:semiHidden/>
    <w:rsid w:val="00FF27DA"/>
  </w:style>
  <w:style w:type="numbering" w:customStyle="1" w:styleId="NoList312">
    <w:name w:val="No List312"/>
    <w:next w:val="a2"/>
    <w:semiHidden/>
    <w:rsid w:val="00FF27DA"/>
  </w:style>
  <w:style w:type="numbering" w:customStyle="1" w:styleId="NoList412">
    <w:name w:val="No List412"/>
    <w:next w:val="a2"/>
    <w:semiHidden/>
    <w:rsid w:val="00FF27DA"/>
  </w:style>
  <w:style w:type="numbering" w:customStyle="1" w:styleId="NoList512">
    <w:name w:val="No List512"/>
    <w:next w:val="a2"/>
    <w:semiHidden/>
    <w:rsid w:val="00FF27DA"/>
  </w:style>
  <w:style w:type="numbering" w:customStyle="1" w:styleId="NoList152">
    <w:name w:val="No List152"/>
    <w:next w:val="a2"/>
    <w:semiHidden/>
    <w:rsid w:val="00FF27DA"/>
  </w:style>
  <w:style w:type="numbering" w:customStyle="1" w:styleId="NoList162">
    <w:name w:val="No List162"/>
    <w:next w:val="a2"/>
    <w:semiHidden/>
    <w:rsid w:val="00FF27DA"/>
  </w:style>
  <w:style w:type="numbering" w:customStyle="1" w:styleId="121">
    <w:name w:val="无列表12"/>
    <w:next w:val="a2"/>
    <w:semiHidden/>
    <w:rsid w:val="00FF27DA"/>
  </w:style>
  <w:style w:type="numbering" w:customStyle="1" w:styleId="NoList1112">
    <w:name w:val="No List1112"/>
    <w:next w:val="a2"/>
    <w:semiHidden/>
    <w:rsid w:val="00FF27DA"/>
  </w:style>
  <w:style w:type="paragraph" w:customStyle="1" w:styleId="TAHCarNotBold">
    <w:name w:val="TAH Car + Not Bold"/>
    <w:basedOn w:val="a"/>
    <w:rsid w:val="00FF27D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F27DA"/>
    <w:rPr>
      <w:rFonts w:ascii="Arial" w:eastAsia="Times New Roman" w:hAnsi="Arial"/>
      <w:sz w:val="22"/>
    </w:rPr>
  </w:style>
  <w:style w:type="character" w:customStyle="1" w:styleId="Heading7Char4">
    <w:name w:val="Heading 7 Char4"/>
    <w:rsid w:val="00FF27DA"/>
    <w:rPr>
      <w:rFonts w:ascii="Arial" w:eastAsia="Times New Roman" w:hAnsi="Arial"/>
    </w:rPr>
  </w:style>
  <w:style w:type="character" w:customStyle="1" w:styleId="Heading8Char4">
    <w:name w:val="Heading 8 Char4"/>
    <w:rsid w:val="00FF27DA"/>
    <w:rPr>
      <w:rFonts w:ascii="Arial" w:eastAsia="Times New Roman" w:hAnsi="Arial"/>
      <w:sz w:val="36"/>
    </w:rPr>
  </w:style>
  <w:style w:type="character" w:customStyle="1" w:styleId="Heading9Char3">
    <w:name w:val="Heading 9 Char3"/>
    <w:rsid w:val="00FF27DA"/>
    <w:rPr>
      <w:rFonts w:ascii="Arial" w:eastAsia="Times New Roman" w:hAnsi="Arial"/>
      <w:sz w:val="36"/>
    </w:rPr>
  </w:style>
  <w:style w:type="character" w:customStyle="1" w:styleId="FooterChar3">
    <w:name w:val="Footer Char3"/>
    <w:rsid w:val="00FF27DA"/>
    <w:rPr>
      <w:rFonts w:ascii="Arial" w:eastAsia="Times New Roman" w:hAnsi="Arial"/>
      <w:b/>
      <w:i/>
      <w:noProof/>
      <w:sz w:val="18"/>
    </w:rPr>
  </w:style>
  <w:style w:type="character" w:customStyle="1" w:styleId="CommentTextChar3">
    <w:name w:val="Comment Text Char3"/>
    <w:rsid w:val="00FF27DA"/>
    <w:rPr>
      <w:rFonts w:eastAsia="宋体"/>
      <w:lang w:val="en-GB"/>
    </w:rPr>
  </w:style>
  <w:style w:type="character" w:customStyle="1" w:styleId="CommentSubjectChar2">
    <w:name w:val="Comment Subject Char2"/>
    <w:uiPriority w:val="99"/>
    <w:rsid w:val="00FF27DA"/>
    <w:rPr>
      <w:rFonts w:eastAsia="宋体"/>
      <w:b/>
      <w:bCs/>
      <w:lang w:val="en-GB"/>
    </w:rPr>
  </w:style>
  <w:style w:type="character" w:customStyle="1" w:styleId="DocumentMapChar2">
    <w:name w:val="Document Map Char2"/>
    <w:uiPriority w:val="99"/>
    <w:rsid w:val="00FF27DA"/>
    <w:rPr>
      <w:rFonts w:ascii="Tahoma" w:eastAsia="Times New Roman" w:hAnsi="Tahoma" w:cs="Tahoma"/>
      <w:shd w:val="clear" w:color="auto" w:fill="000080"/>
      <w:lang w:val="en-GB"/>
    </w:rPr>
  </w:style>
  <w:style w:type="character" w:customStyle="1" w:styleId="NoteHeadingChar2">
    <w:name w:val="Note Heading Char2"/>
    <w:rsid w:val="00FF27DA"/>
    <w:rPr>
      <w:lang w:val="x-none" w:eastAsia="x-none"/>
    </w:rPr>
  </w:style>
  <w:style w:type="character" w:customStyle="1" w:styleId="PlainTextChar4">
    <w:name w:val="Plain Text Char4"/>
    <w:rsid w:val="00FF27DA"/>
    <w:rPr>
      <w:rFonts w:ascii="Courier New" w:eastAsia="宋体" w:hAnsi="Courier New"/>
      <w:lang w:val="nb-NO"/>
    </w:rPr>
  </w:style>
  <w:style w:type="character" w:customStyle="1" w:styleId="BalloonTextChar2">
    <w:name w:val="Balloon Text Char2"/>
    <w:uiPriority w:val="99"/>
    <w:rsid w:val="00FF27DA"/>
    <w:rPr>
      <w:rFonts w:ascii="Tahoma" w:eastAsia="Times New Roman" w:hAnsi="Tahoma" w:cs="Tahoma"/>
      <w:sz w:val="16"/>
      <w:szCs w:val="16"/>
      <w:lang w:val="en-GB"/>
    </w:rPr>
  </w:style>
  <w:style w:type="character" w:customStyle="1" w:styleId="BodyTextIndentChar4">
    <w:name w:val="Body Text Indent Char4"/>
    <w:rsid w:val="00FF27DA"/>
    <w:rPr>
      <w:rFonts w:eastAsia="Batang"/>
      <w:lang w:val="en-GB"/>
    </w:rPr>
  </w:style>
  <w:style w:type="character" w:customStyle="1" w:styleId="BodyText2Char4">
    <w:name w:val="Body Text 2 Char4"/>
    <w:rsid w:val="00FF27DA"/>
    <w:rPr>
      <w:rFonts w:ascii="CG Times (WN)" w:eastAsia="Malgun Gothic" w:hAnsi="CG Times (WN)"/>
      <w:i/>
      <w:lang w:val="en-GB" w:eastAsia="ko-KR"/>
    </w:rPr>
  </w:style>
  <w:style w:type="character" w:customStyle="1" w:styleId="BodyText3Char4">
    <w:name w:val="Body Text 3 Char4"/>
    <w:rsid w:val="00FF27DA"/>
    <w:rPr>
      <w:rFonts w:ascii="CG Times (WN)" w:eastAsia="Osaka" w:hAnsi="CG Times (WN)"/>
      <w:color w:val="000000"/>
      <w:lang w:val="en-GB" w:eastAsia="ko-KR"/>
    </w:rPr>
  </w:style>
  <w:style w:type="character" w:customStyle="1" w:styleId="BodyTextIndent2Char4">
    <w:name w:val="Body Text Indent 2 Char4"/>
    <w:rsid w:val="00FF27DA"/>
    <w:rPr>
      <w:rFonts w:ascii="CG Times (WN)" w:hAnsi="CG Times (WN)"/>
      <w:lang w:val="en-GB"/>
    </w:rPr>
  </w:style>
  <w:style w:type="character" w:customStyle="1" w:styleId="HTMLPreformattedChar2">
    <w:name w:val="HTML Preformatted Char2"/>
    <w:rsid w:val="00FF27DA"/>
    <w:rPr>
      <w:rFonts w:ascii="Courier New" w:hAnsi="Courier New"/>
      <w:lang w:val="en-GB" w:eastAsia="x-none"/>
    </w:rPr>
  </w:style>
  <w:style w:type="character" w:customStyle="1" w:styleId="ListChar4">
    <w:name w:val="List Char4"/>
    <w:rsid w:val="00FF27DA"/>
    <w:rPr>
      <w:rFonts w:eastAsia="Times New Roman"/>
    </w:rPr>
  </w:style>
  <w:style w:type="paragraph" w:customStyle="1" w:styleId="wxs">
    <w:name w:val="wxs_正文"/>
    <w:basedOn w:val="a"/>
    <w:qFormat/>
    <w:rsid w:val="00FF27DA"/>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F27DA"/>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F27D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F27DA"/>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27DA"/>
    <w:rPr>
      <w:lang w:val="en-GB" w:eastAsia="en-US" w:bidi="ar-SA"/>
    </w:rPr>
  </w:style>
  <w:style w:type="paragraph" w:customStyle="1" w:styleId="NOTE0">
    <w:name w:val="NOTE"/>
    <w:basedOn w:val="B3"/>
    <w:qFormat/>
    <w:rsid w:val="00FF27DA"/>
    <w:rPr>
      <w:rFonts w:eastAsia="宋体"/>
      <w:lang w:eastAsia="en-GB"/>
    </w:rPr>
  </w:style>
  <w:style w:type="numbering" w:customStyle="1" w:styleId="2f3">
    <w:name w:val="无列表2"/>
    <w:next w:val="a2"/>
    <w:uiPriority w:val="99"/>
    <w:semiHidden/>
    <w:unhideWhenUsed/>
    <w:rsid w:val="00FF27DA"/>
  </w:style>
  <w:style w:type="numbering" w:customStyle="1" w:styleId="3e">
    <w:name w:val="无列表3"/>
    <w:next w:val="a2"/>
    <w:uiPriority w:val="99"/>
    <w:semiHidden/>
    <w:unhideWhenUsed/>
    <w:rsid w:val="00FF27DA"/>
  </w:style>
  <w:style w:type="table" w:customStyle="1" w:styleId="1fa">
    <w:name w:val="网格型1"/>
    <w:basedOn w:val="a1"/>
    <w:next w:val="af4"/>
    <w:rsid w:val="00FF27D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F27DA"/>
    <w:pPr>
      <w:numPr>
        <w:numId w:val="4"/>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F27DA"/>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FF27DA"/>
    <w:pPr>
      <w:spacing w:after="120"/>
      <w:ind w:left="0" w:firstLine="0"/>
    </w:pPr>
    <w:rPr>
      <w:rFonts w:eastAsia="宋体"/>
      <w:b/>
      <w:lang w:eastAsia="en-GB"/>
    </w:rPr>
  </w:style>
  <w:style w:type="paragraph" w:customStyle="1" w:styleId="ReferenceLine">
    <w:name w:val="Reference Line"/>
    <w:basedOn w:val="af8"/>
    <w:rsid w:val="00FF27DA"/>
    <w:pPr>
      <w:widowControl w:val="0"/>
      <w:adjustRightInd w:val="0"/>
      <w:textAlignment w:val="baseline"/>
    </w:pPr>
    <w:rPr>
      <w:rFonts w:ascii="Arial" w:eastAsia="‚l‚r ‚oƒSƒVƒbƒN" w:hAnsi="Arial"/>
      <w:snapToGrid w:val="0"/>
      <w:lang w:val="en-GB"/>
    </w:rPr>
  </w:style>
  <w:style w:type="paragraph" w:customStyle="1" w:styleId="L3">
    <w:name w:val="L3"/>
    <w:rsid w:val="00FF27D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F27D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F27DA"/>
    <w:pPr>
      <w:spacing w:before="120" w:after="220"/>
    </w:pPr>
    <w:rPr>
      <w:rFonts w:ascii="Arial" w:eastAsia="MS Mincho" w:hAnsi="Arial"/>
      <w:noProof/>
      <w:lang w:val="en-US" w:eastAsia="en-US"/>
    </w:rPr>
  </w:style>
  <w:style w:type="paragraph" w:customStyle="1" w:styleId="nroaml">
    <w:name w:val="nroaml"/>
    <w:basedOn w:val="H6"/>
    <w:rsid w:val="00FF27D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F27DA"/>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FF27DA"/>
    <w:rPr>
      <w:b/>
    </w:rPr>
  </w:style>
  <w:style w:type="paragraph" w:customStyle="1" w:styleId="xl24">
    <w:name w:val="xl24"/>
    <w:basedOn w:val="a"/>
    <w:rsid w:val="00FF27DA"/>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F27DA"/>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F27D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F27DA"/>
    <w:pPr>
      <w:pBdr>
        <w:top w:val="none" w:sz="0" w:space="0" w:color="auto"/>
      </w:pBdr>
      <w:tabs>
        <w:tab w:val="clear" w:pos="432"/>
        <w:tab w:val="num" w:pos="360"/>
      </w:tabs>
      <w:spacing w:before="480"/>
      <w:ind w:left="578" w:hanging="578"/>
      <w:outlineLvl w:val="1"/>
    </w:pPr>
    <w:rPr>
      <w:sz w:val="24"/>
    </w:rPr>
  </w:style>
  <w:style w:type="character" w:styleId="HTML2">
    <w:name w:val="HTML Code"/>
    <w:rsid w:val="00FF27DA"/>
    <w:rPr>
      <w:rFonts w:ascii="Arial Unicode MS" w:eastAsia="Arial Unicode MS" w:hAnsi="Arial Unicode MS" w:cs="Arial Unicode MS"/>
      <w:sz w:val="20"/>
      <w:szCs w:val="20"/>
    </w:rPr>
  </w:style>
  <w:style w:type="paragraph" w:customStyle="1" w:styleId="NormalAfter0pt">
    <w:name w:val="Normal + After:  0 pt"/>
    <w:basedOn w:val="a"/>
    <w:rsid w:val="00FF27DA"/>
    <w:pPr>
      <w:autoSpaceDE w:val="0"/>
      <w:autoSpaceDN w:val="0"/>
      <w:adjustRightInd w:val="0"/>
      <w:spacing w:after="0"/>
    </w:pPr>
    <w:rPr>
      <w:rFonts w:ascii="Arial" w:eastAsia="宋体" w:hAnsi="Arial"/>
      <w:lang w:eastAsia="en-GB"/>
    </w:rPr>
  </w:style>
  <w:style w:type="character" w:customStyle="1" w:styleId="PTK">
    <w:name w:val="PTK"/>
    <w:semiHidden/>
    <w:rsid w:val="00FF27DA"/>
    <w:rPr>
      <w:rFonts w:ascii="Arial" w:hAnsi="Arial" w:cs="Arial"/>
      <w:color w:val="000080"/>
      <w:sz w:val="20"/>
      <w:szCs w:val="20"/>
    </w:rPr>
  </w:style>
  <w:style w:type="paragraph" w:customStyle="1" w:styleId="TdocList">
    <w:name w:val="Tdoc_List"/>
    <w:basedOn w:val="a"/>
    <w:rsid w:val="00FF27DA"/>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F27D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27D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F27DA"/>
    <w:pPr>
      <w:ind w:left="2836"/>
    </w:pPr>
    <w:rPr>
      <w:rFonts w:eastAsia="Times New Roman"/>
      <w:lang w:val="x-none"/>
    </w:rPr>
  </w:style>
  <w:style w:type="numbering" w:customStyle="1" w:styleId="NoList20">
    <w:name w:val="No List20"/>
    <w:next w:val="a2"/>
    <w:semiHidden/>
    <w:rsid w:val="00FF27DA"/>
  </w:style>
  <w:style w:type="paragraph" w:customStyle="1" w:styleId="CharChar1CharCharCharCharCharCharCharCharCharCharCharCharCharCharCharChar1">
    <w:name w:val="Char Char1 Char Char Char Char Char Char Char Char Char Char Char Char Char Char Char Char1"/>
    <w:semiHidden/>
    <w:rsid w:val="00FF27D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F27D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FF27DA"/>
    <w:rPr>
      <w:rFonts w:ascii="MS Mincho" w:eastAsia="MS Mincho" w:hAnsi="MS Mincho" w:hint="eastAsia"/>
      <w:lang w:val="en-GB" w:eastAsia="ar-SA" w:bidi="ar-SA"/>
    </w:rPr>
  </w:style>
  <w:style w:type="numbering" w:customStyle="1" w:styleId="NoList27">
    <w:name w:val="No List27"/>
    <w:next w:val="a2"/>
    <w:uiPriority w:val="99"/>
    <w:semiHidden/>
    <w:unhideWhenUsed/>
    <w:rsid w:val="00FF27DA"/>
  </w:style>
  <w:style w:type="character" w:customStyle="1" w:styleId="EQChar">
    <w:name w:val="EQ Char"/>
    <w:link w:val="EQ"/>
    <w:rsid w:val="00FF27DA"/>
    <w:rPr>
      <w:rFonts w:ascii="Times New Roman" w:hAnsi="Times New Roman"/>
      <w:noProof/>
      <w:lang w:val="en-GB" w:eastAsia="en-US"/>
    </w:rPr>
  </w:style>
  <w:style w:type="numbering" w:customStyle="1" w:styleId="NoList28">
    <w:name w:val="No List28"/>
    <w:next w:val="a2"/>
    <w:uiPriority w:val="99"/>
    <w:semiHidden/>
    <w:unhideWhenUsed/>
    <w:rsid w:val="00FF27DA"/>
  </w:style>
  <w:style w:type="table" w:customStyle="1" w:styleId="TableGrid7">
    <w:name w:val="Table Grid7"/>
    <w:basedOn w:val="a1"/>
    <w:next w:val="af4"/>
    <w:rsid w:val="00FF27D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FF27DA"/>
    <w:rPr>
      <w:lang w:val="en-GB" w:eastAsia="en-US"/>
    </w:rPr>
  </w:style>
  <w:style w:type="character" w:customStyle="1" w:styleId="Char18">
    <w:name w:val="页脚 Char1"/>
    <w:rsid w:val="00FF27DA"/>
    <w:rPr>
      <w:rFonts w:ascii="Arial" w:hAnsi="Arial"/>
      <w:b/>
      <w:i/>
      <w:noProof/>
      <w:sz w:val="18"/>
      <w:lang w:eastAsia="en-US"/>
    </w:rPr>
  </w:style>
  <w:style w:type="paragraph" w:customStyle="1" w:styleId="T">
    <w:name w:val="T"/>
    <w:basedOn w:val="TAC"/>
    <w:rsid w:val="00FF27DA"/>
    <w:pPr>
      <w:overflowPunct w:val="0"/>
      <w:autoSpaceDE w:val="0"/>
      <w:autoSpaceDN w:val="0"/>
      <w:adjustRightInd w:val="0"/>
      <w:textAlignment w:val="baseline"/>
    </w:pPr>
    <w:rPr>
      <w:lang w:eastAsia="x-none"/>
    </w:rPr>
  </w:style>
  <w:style w:type="character" w:customStyle="1" w:styleId="Absatz-Standardschriftart2">
    <w:name w:val="Absatz-Standardschriftart2"/>
    <w:rsid w:val="00FF27DA"/>
  </w:style>
  <w:style w:type="character" w:customStyle="1" w:styleId="Char22">
    <w:name w:val="页脚 Char2"/>
    <w:rsid w:val="00FF27DA"/>
    <w:rPr>
      <w:rFonts w:ascii="Arial" w:hAnsi="Arial"/>
      <w:b/>
      <w:i/>
      <w:noProof/>
      <w:sz w:val="18"/>
    </w:rPr>
  </w:style>
  <w:style w:type="character" w:customStyle="1" w:styleId="Char30">
    <w:name w:val="批注文字 Char3"/>
    <w:uiPriority w:val="99"/>
    <w:qFormat/>
    <w:rsid w:val="00FF27DA"/>
    <w:rPr>
      <w:lang w:val="en-GB" w:eastAsia="en-US"/>
    </w:rPr>
  </w:style>
  <w:style w:type="paragraph" w:customStyle="1" w:styleId="72">
    <w:name w:val="修订7"/>
    <w:hidden/>
    <w:semiHidden/>
    <w:rsid w:val="00FF27DA"/>
    <w:rPr>
      <w:rFonts w:ascii="Times New Roman" w:eastAsia="MS Mincho" w:hAnsi="Times New Roman"/>
      <w:lang w:val="en-GB" w:eastAsia="en-US"/>
    </w:rPr>
  </w:style>
  <w:style w:type="character" w:customStyle="1" w:styleId="Charf4">
    <w:name w:val="无间隔 Char"/>
    <w:link w:val="afffb"/>
    <w:uiPriority w:val="1"/>
    <w:rsid w:val="00FF27DA"/>
    <w:rPr>
      <w:rFonts w:ascii="Times New Roman" w:hAnsi="Times New Roman"/>
      <w:lang w:val="en-GB" w:eastAsia="en-US"/>
    </w:rPr>
  </w:style>
  <w:style w:type="paragraph" w:customStyle="1" w:styleId="Pl0">
    <w:name w:val="Pl"/>
    <w:basedOn w:val="a"/>
    <w:rsid w:val="00FF2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FF27DA"/>
  </w:style>
  <w:style w:type="paragraph" w:customStyle="1" w:styleId="wordsection1">
    <w:name w:val="wordsection1"/>
    <w:basedOn w:val="a"/>
    <w:rsid w:val="00FF27DA"/>
    <w:pPr>
      <w:spacing w:after="0"/>
    </w:pPr>
    <w:rPr>
      <w:rFonts w:ascii="Calibri" w:eastAsia="Calibri" w:hAnsi="Calibri" w:cs="Calibri"/>
      <w:lang w:val="en-US" w:eastAsia="ja-JP"/>
    </w:rPr>
  </w:style>
  <w:style w:type="paragraph" w:customStyle="1" w:styleId="TOC92">
    <w:name w:val="TOC 92"/>
    <w:basedOn w:val="80"/>
    <w:rsid w:val="00FF27D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F27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F27D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F27DA"/>
  </w:style>
  <w:style w:type="numbering" w:customStyle="1" w:styleId="NoList114">
    <w:name w:val="No List114"/>
    <w:next w:val="a2"/>
    <w:semiHidden/>
    <w:rsid w:val="00FF27DA"/>
  </w:style>
  <w:style w:type="numbering" w:customStyle="1" w:styleId="NoList210">
    <w:name w:val="No List210"/>
    <w:next w:val="a2"/>
    <w:semiHidden/>
    <w:rsid w:val="00FF27DA"/>
  </w:style>
  <w:style w:type="numbering" w:customStyle="1" w:styleId="NoList34">
    <w:name w:val="No List34"/>
    <w:next w:val="a2"/>
    <w:semiHidden/>
    <w:unhideWhenUsed/>
    <w:rsid w:val="00FF27DA"/>
  </w:style>
  <w:style w:type="numbering" w:customStyle="1" w:styleId="130">
    <w:name w:val="목록 없음13"/>
    <w:next w:val="a2"/>
    <w:semiHidden/>
    <w:unhideWhenUsed/>
    <w:rsid w:val="00FF27DA"/>
  </w:style>
  <w:style w:type="numbering" w:customStyle="1" w:styleId="230">
    <w:name w:val="목록 없음23"/>
    <w:next w:val="a2"/>
    <w:semiHidden/>
    <w:rsid w:val="00FF27DA"/>
  </w:style>
  <w:style w:type="numbering" w:customStyle="1" w:styleId="NoList44">
    <w:name w:val="No List44"/>
    <w:next w:val="a2"/>
    <w:semiHidden/>
    <w:unhideWhenUsed/>
    <w:rsid w:val="00FF27DA"/>
  </w:style>
  <w:style w:type="numbering" w:customStyle="1" w:styleId="NoList54">
    <w:name w:val="No List54"/>
    <w:next w:val="a2"/>
    <w:semiHidden/>
    <w:rsid w:val="00FF27DA"/>
  </w:style>
  <w:style w:type="numbering" w:customStyle="1" w:styleId="NoList63">
    <w:name w:val="No List63"/>
    <w:next w:val="a2"/>
    <w:semiHidden/>
    <w:rsid w:val="00FF27DA"/>
  </w:style>
  <w:style w:type="numbering" w:customStyle="1" w:styleId="NoList73">
    <w:name w:val="No List73"/>
    <w:next w:val="a2"/>
    <w:semiHidden/>
    <w:rsid w:val="00FF27DA"/>
  </w:style>
  <w:style w:type="numbering" w:customStyle="1" w:styleId="NoList115">
    <w:name w:val="No List115"/>
    <w:next w:val="a2"/>
    <w:semiHidden/>
    <w:rsid w:val="00FF27DA"/>
  </w:style>
  <w:style w:type="numbering" w:customStyle="1" w:styleId="NoList213">
    <w:name w:val="No List213"/>
    <w:next w:val="a2"/>
    <w:semiHidden/>
    <w:rsid w:val="00FF27DA"/>
  </w:style>
  <w:style w:type="numbering" w:customStyle="1" w:styleId="NoList83">
    <w:name w:val="No List83"/>
    <w:next w:val="a2"/>
    <w:semiHidden/>
    <w:rsid w:val="00FF27DA"/>
  </w:style>
  <w:style w:type="numbering" w:customStyle="1" w:styleId="NoList123">
    <w:name w:val="No List123"/>
    <w:next w:val="a2"/>
    <w:semiHidden/>
    <w:rsid w:val="00FF27DA"/>
  </w:style>
  <w:style w:type="numbering" w:customStyle="1" w:styleId="NoList223">
    <w:name w:val="No List223"/>
    <w:next w:val="a2"/>
    <w:semiHidden/>
    <w:rsid w:val="00FF27DA"/>
  </w:style>
  <w:style w:type="numbering" w:customStyle="1" w:styleId="NoList93">
    <w:name w:val="No List93"/>
    <w:next w:val="a2"/>
    <w:semiHidden/>
    <w:rsid w:val="00FF27DA"/>
  </w:style>
  <w:style w:type="numbering" w:customStyle="1" w:styleId="NoList133">
    <w:name w:val="No List133"/>
    <w:next w:val="a2"/>
    <w:semiHidden/>
    <w:rsid w:val="00FF27DA"/>
  </w:style>
  <w:style w:type="numbering" w:customStyle="1" w:styleId="NoList233">
    <w:name w:val="No List233"/>
    <w:next w:val="a2"/>
    <w:semiHidden/>
    <w:rsid w:val="00FF27DA"/>
  </w:style>
  <w:style w:type="numbering" w:customStyle="1" w:styleId="NoList103">
    <w:name w:val="No List103"/>
    <w:next w:val="a2"/>
    <w:semiHidden/>
    <w:rsid w:val="00FF27DA"/>
  </w:style>
  <w:style w:type="numbering" w:customStyle="1" w:styleId="NoList143">
    <w:name w:val="No List143"/>
    <w:next w:val="a2"/>
    <w:semiHidden/>
    <w:rsid w:val="00FF27DA"/>
  </w:style>
  <w:style w:type="numbering" w:customStyle="1" w:styleId="NoList243">
    <w:name w:val="No List243"/>
    <w:next w:val="a2"/>
    <w:semiHidden/>
    <w:rsid w:val="00FF27DA"/>
  </w:style>
  <w:style w:type="numbering" w:customStyle="1" w:styleId="NoList313">
    <w:name w:val="No List313"/>
    <w:next w:val="a2"/>
    <w:semiHidden/>
    <w:rsid w:val="00FF27DA"/>
  </w:style>
  <w:style w:type="numbering" w:customStyle="1" w:styleId="NoList413">
    <w:name w:val="No List413"/>
    <w:next w:val="a2"/>
    <w:semiHidden/>
    <w:rsid w:val="00FF27DA"/>
  </w:style>
  <w:style w:type="numbering" w:customStyle="1" w:styleId="NoList513">
    <w:name w:val="No List513"/>
    <w:next w:val="a2"/>
    <w:semiHidden/>
    <w:rsid w:val="00FF27DA"/>
  </w:style>
  <w:style w:type="numbering" w:customStyle="1" w:styleId="NoList153">
    <w:name w:val="No List153"/>
    <w:next w:val="a2"/>
    <w:semiHidden/>
    <w:rsid w:val="00FF27DA"/>
  </w:style>
  <w:style w:type="numbering" w:customStyle="1" w:styleId="NoList163">
    <w:name w:val="No List163"/>
    <w:next w:val="a2"/>
    <w:semiHidden/>
    <w:rsid w:val="00FF27DA"/>
  </w:style>
  <w:style w:type="numbering" w:customStyle="1" w:styleId="131">
    <w:name w:val="无列表13"/>
    <w:next w:val="a2"/>
    <w:semiHidden/>
    <w:rsid w:val="00FF27DA"/>
  </w:style>
  <w:style w:type="numbering" w:customStyle="1" w:styleId="NoList1113">
    <w:name w:val="No List1113"/>
    <w:next w:val="a2"/>
    <w:semiHidden/>
    <w:rsid w:val="00FF27DA"/>
  </w:style>
  <w:style w:type="numbering" w:customStyle="1" w:styleId="NoList171">
    <w:name w:val="No List171"/>
    <w:next w:val="a2"/>
    <w:uiPriority w:val="99"/>
    <w:semiHidden/>
    <w:unhideWhenUsed/>
    <w:rsid w:val="00FF27DA"/>
  </w:style>
  <w:style w:type="numbering" w:customStyle="1" w:styleId="NoList181">
    <w:name w:val="No List181"/>
    <w:next w:val="a2"/>
    <w:uiPriority w:val="99"/>
    <w:semiHidden/>
    <w:rsid w:val="00FF27DA"/>
  </w:style>
  <w:style w:type="numbering" w:customStyle="1" w:styleId="NoList251">
    <w:name w:val="No List251"/>
    <w:next w:val="a2"/>
    <w:semiHidden/>
    <w:rsid w:val="00FF27DA"/>
  </w:style>
  <w:style w:type="numbering" w:customStyle="1" w:styleId="NoList321">
    <w:name w:val="No List321"/>
    <w:next w:val="a2"/>
    <w:semiHidden/>
    <w:unhideWhenUsed/>
    <w:rsid w:val="00FF27DA"/>
  </w:style>
  <w:style w:type="numbering" w:customStyle="1" w:styleId="1111">
    <w:name w:val="목록 없음111"/>
    <w:next w:val="a2"/>
    <w:semiHidden/>
    <w:unhideWhenUsed/>
    <w:rsid w:val="00FF27DA"/>
  </w:style>
  <w:style w:type="numbering" w:customStyle="1" w:styleId="2110">
    <w:name w:val="목록 없음211"/>
    <w:next w:val="a2"/>
    <w:semiHidden/>
    <w:rsid w:val="00FF27DA"/>
  </w:style>
  <w:style w:type="numbering" w:customStyle="1" w:styleId="NoList421">
    <w:name w:val="No List421"/>
    <w:next w:val="a2"/>
    <w:semiHidden/>
    <w:unhideWhenUsed/>
    <w:rsid w:val="00FF27DA"/>
  </w:style>
  <w:style w:type="numbering" w:customStyle="1" w:styleId="NoList521">
    <w:name w:val="No List521"/>
    <w:next w:val="a2"/>
    <w:semiHidden/>
    <w:rsid w:val="00FF27DA"/>
  </w:style>
  <w:style w:type="numbering" w:customStyle="1" w:styleId="NoList611">
    <w:name w:val="No List611"/>
    <w:next w:val="a2"/>
    <w:semiHidden/>
    <w:rsid w:val="00FF27DA"/>
  </w:style>
  <w:style w:type="numbering" w:customStyle="1" w:styleId="NoList711">
    <w:name w:val="No List711"/>
    <w:next w:val="a2"/>
    <w:semiHidden/>
    <w:rsid w:val="00FF27DA"/>
  </w:style>
  <w:style w:type="numbering" w:customStyle="1" w:styleId="NoList1121">
    <w:name w:val="No List1121"/>
    <w:next w:val="a2"/>
    <w:semiHidden/>
    <w:rsid w:val="00FF27DA"/>
  </w:style>
  <w:style w:type="numbering" w:customStyle="1" w:styleId="NoList2111">
    <w:name w:val="No List2111"/>
    <w:next w:val="a2"/>
    <w:semiHidden/>
    <w:rsid w:val="00FF27DA"/>
  </w:style>
  <w:style w:type="numbering" w:customStyle="1" w:styleId="NoList811">
    <w:name w:val="No List811"/>
    <w:next w:val="a2"/>
    <w:semiHidden/>
    <w:rsid w:val="00FF27DA"/>
  </w:style>
  <w:style w:type="numbering" w:customStyle="1" w:styleId="NoList1211">
    <w:name w:val="No List1211"/>
    <w:next w:val="a2"/>
    <w:semiHidden/>
    <w:rsid w:val="00FF27DA"/>
  </w:style>
  <w:style w:type="numbering" w:customStyle="1" w:styleId="NoList2211">
    <w:name w:val="No List2211"/>
    <w:next w:val="a2"/>
    <w:semiHidden/>
    <w:rsid w:val="00FF27DA"/>
  </w:style>
  <w:style w:type="numbering" w:customStyle="1" w:styleId="NoList911">
    <w:name w:val="No List911"/>
    <w:next w:val="a2"/>
    <w:semiHidden/>
    <w:rsid w:val="00FF27DA"/>
  </w:style>
  <w:style w:type="numbering" w:customStyle="1" w:styleId="NoList1311">
    <w:name w:val="No List1311"/>
    <w:next w:val="a2"/>
    <w:semiHidden/>
    <w:rsid w:val="00FF27DA"/>
  </w:style>
  <w:style w:type="numbering" w:customStyle="1" w:styleId="NoList2311">
    <w:name w:val="No List2311"/>
    <w:next w:val="a2"/>
    <w:semiHidden/>
    <w:rsid w:val="00FF27DA"/>
  </w:style>
  <w:style w:type="numbering" w:customStyle="1" w:styleId="NoList1011">
    <w:name w:val="No List1011"/>
    <w:next w:val="a2"/>
    <w:semiHidden/>
    <w:rsid w:val="00FF27DA"/>
  </w:style>
  <w:style w:type="numbering" w:customStyle="1" w:styleId="NoList1411">
    <w:name w:val="No List1411"/>
    <w:next w:val="a2"/>
    <w:semiHidden/>
    <w:rsid w:val="00FF27DA"/>
  </w:style>
  <w:style w:type="numbering" w:customStyle="1" w:styleId="NoList2411">
    <w:name w:val="No List2411"/>
    <w:next w:val="a2"/>
    <w:semiHidden/>
    <w:rsid w:val="00FF27DA"/>
  </w:style>
  <w:style w:type="numbering" w:customStyle="1" w:styleId="NoList3111">
    <w:name w:val="No List3111"/>
    <w:next w:val="a2"/>
    <w:semiHidden/>
    <w:rsid w:val="00FF27DA"/>
  </w:style>
  <w:style w:type="numbering" w:customStyle="1" w:styleId="NoList4111">
    <w:name w:val="No List4111"/>
    <w:next w:val="a2"/>
    <w:semiHidden/>
    <w:rsid w:val="00FF27DA"/>
  </w:style>
  <w:style w:type="numbering" w:customStyle="1" w:styleId="NoList5111">
    <w:name w:val="No List5111"/>
    <w:next w:val="a2"/>
    <w:semiHidden/>
    <w:rsid w:val="00FF27DA"/>
  </w:style>
  <w:style w:type="numbering" w:customStyle="1" w:styleId="NoList1511">
    <w:name w:val="No List1511"/>
    <w:next w:val="a2"/>
    <w:semiHidden/>
    <w:rsid w:val="00FF27DA"/>
  </w:style>
  <w:style w:type="numbering" w:customStyle="1" w:styleId="NoList1611">
    <w:name w:val="No List1611"/>
    <w:next w:val="a2"/>
    <w:semiHidden/>
    <w:rsid w:val="00FF27DA"/>
  </w:style>
  <w:style w:type="numbering" w:customStyle="1" w:styleId="NoList11111">
    <w:name w:val="No List11111"/>
    <w:next w:val="a2"/>
    <w:semiHidden/>
    <w:rsid w:val="00FF27DA"/>
  </w:style>
  <w:style w:type="numbering" w:customStyle="1" w:styleId="NoList191">
    <w:name w:val="No List191"/>
    <w:next w:val="a2"/>
    <w:uiPriority w:val="99"/>
    <w:semiHidden/>
    <w:unhideWhenUsed/>
    <w:rsid w:val="00FF27DA"/>
  </w:style>
  <w:style w:type="numbering" w:customStyle="1" w:styleId="NoList1101">
    <w:name w:val="No List1101"/>
    <w:next w:val="a2"/>
    <w:uiPriority w:val="99"/>
    <w:semiHidden/>
    <w:rsid w:val="00FF27DA"/>
  </w:style>
  <w:style w:type="numbering" w:customStyle="1" w:styleId="NoList261">
    <w:name w:val="No List261"/>
    <w:next w:val="a2"/>
    <w:semiHidden/>
    <w:rsid w:val="00FF27DA"/>
  </w:style>
  <w:style w:type="numbering" w:customStyle="1" w:styleId="NoList331">
    <w:name w:val="No List331"/>
    <w:next w:val="a2"/>
    <w:semiHidden/>
    <w:unhideWhenUsed/>
    <w:rsid w:val="00FF27DA"/>
  </w:style>
  <w:style w:type="numbering" w:customStyle="1" w:styleId="1210">
    <w:name w:val="목록 없음121"/>
    <w:next w:val="a2"/>
    <w:semiHidden/>
    <w:unhideWhenUsed/>
    <w:rsid w:val="00FF27DA"/>
  </w:style>
  <w:style w:type="numbering" w:customStyle="1" w:styleId="221">
    <w:name w:val="목록 없음221"/>
    <w:next w:val="a2"/>
    <w:semiHidden/>
    <w:rsid w:val="00FF27DA"/>
  </w:style>
  <w:style w:type="numbering" w:customStyle="1" w:styleId="NoList431">
    <w:name w:val="No List431"/>
    <w:next w:val="a2"/>
    <w:semiHidden/>
    <w:unhideWhenUsed/>
    <w:rsid w:val="00FF27DA"/>
  </w:style>
  <w:style w:type="numbering" w:customStyle="1" w:styleId="NoList531">
    <w:name w:val="No List531"/>
    <w:next w:val="a2"/>
    <w:semiHidden/>
    <w:rsid w:val="00FF27DA"/>
  </w:style>
  <w:style w:type="numbering" w:customStyle="1" w:styleId="NoList621">
    <w:name w:val="No List621"/>
    <w:next w:val="a2"/>
    <w:semiHidden/>
    <w:rsid w:val="00FF27DA"/>
  </w:style>
  <w:style w:type="numbering" w:customStyle="1" w:styleId="NoList721">
    <w:name w:val="No List721"/>
    <w:next w:val="a2"/>
    <w:semiHidden/>
    <w:rsid w:val="00FF27DA"/>
  </w:style>
  <w:style w:type="numbering" w:customStyle="1" w:styleId="NoList1131">
    <w:name w:val="No List1131"/>
    <w:next w:val="a2"/>
    <w:semiHidden/>
    <w:rsid w:val="00FF27DA"/>
  </w:style>
  <w:style w:type="numbering" w:customStyle="1" w:styleId="NoList2121">
    <w:name w:val="No List2121"/>
    <w:next w:val="a2"/>
    <w:semiHidden/>
    <w:rsid w:val="00FF27DA"/>
  </w:style>
  <w:style w:type="numbering" w:customStyle="1" w:styleId="NoList821">
    <w:name w:val="No List821"/>
    <w:next w:val="a2"/>
    <w:semiHidden/>
    <w:rsid w:val="00FF27DA"/>
  </w:style>
  <w:style w:type="numbering" w:customStyle="1" w:styleId="NoList1221">
    <w:name w:val="No List1221"/>
    <w:next w:val="a2"/>
    <w:semiHidden/>
    <w:rsid w:val="00FF27DA"/>
  </w:style>
  <w:style w:type="numbering" w:customStyle="1" w:styleId="NoList2221">
    <w:name w:val="No List2221"/>
    <w:next w:val="a2"/>
    <w:semiHidden/>
    <w:rsid w:val="00FF27DA"/>
  </w:style>
  <w:style w:type="numbering" w:customStyle="1" w:styleId="NoList921">
    <w:name w:val="No List921"/>
    <w:next w:val="a2"/>
    <w:semiHidden/>
    <w:rsid w:val="00FF27DA"/>
  </w:style>
  <w:style w:type="numbering" w:customStyle="1" w:styleId="NoList1321">
    <w:name w:val="No List1321"/>
    <w:next w:val="a2"/>
    <w:semiHidden/>
    <w:rsid w:val="00FF27DA"/>
  </w:style>
  <w:style w:type="numbering" w:customStyle="1" w:styleId="NoList2321">
    <w:name w:val="No List2321"/>
    <w:next w:val="a2"/>
    <w:semiHidden/>
    <w:rsid w:val="00FF27DA"/>
  </w:style>
  <w:style w:type="numbering" w:customStyle="1" w:styleId="NoList1021">
    <w:name w:val="No List1021"/>
    <w:next w:val="a2"/>
    <w:semiHidden/>
    <w:rsid w:val="00FF27DA"/>
  </w:style>
  <w:style w:type="numbering" w:customStyle="1" w:styleId="NoList1421">
    <w:name w:val="No List1421"/>
    <w:next w:val="a2"/>
    <w:semiHidden/>
    <w:rsid w:val="00FF27DA"/>
  </w:style>
  <w:style w:type="numbering" w:customStyle="1" w:styleId="NoList2421">
    <w:name w:val="No List2421"/>
    <w:next w:val="a2"/>
    <w:semiHidden/>
    <w:rsid w:val="00FF27DA"/>
  </w:style>
  <w:style w:type="numbering" w:customStyle="1" w:styleId="NoList3121">
    <w:name w:val="No List3121"/>
    <w:next w:val="a2"/>
    <w:semiHidden/>
    <w:rsid w:val="00FF27DA"/>
  </w:style>
  <w:style w:type="numbering" w:customStyle="1" w:styleId="NoList4121">
    <w:name w:val="No List4121"/>
    <w:next w:val="a2"/>
    <w:semiHidden/>
    <w:rsid w:val="00FF27DA"/>
  </w:style>
  <w:style w:type="numbering" w:customStyle="1" w:styleId="NoList5121">
    <w:name w:val="No List5121"/>
    <w:next w:val="a2"/>
    <w:semiHidden/>
    <w:rsid w:val="00FF27DA"/>
  </w:style>
  <w:style w:type="numbering" w:customStyle="1" w:styleId="NoList1521">
    <w:name w:val="No List1521"/>
    <w:next w:val="a2"/>
    <w:semiHidden/>
    <w:rsid w:val="00FF27DA"/>
  </w:style>
  <w:style w:type="numbering" w:customStyle="1" w:styleId="NoList1621">
    <w:name w:val="No List1621"/>
    <w:next w:val="a2"/>
    <w:semiHidden/>
    <w:rsid w:val="00FF27DA"/>
  </w:style>
  <w:style w:type="numbering" w:customStyle="1" w:styleId="1211">
    <w:name w:val="无列表121"/>
    <w:next w:val="a2"/>
    <w:semiHidden/>
    <w:rsid w:val="00FF27DA"/>
  </w:style>
  <w:style w:type="numbering" w:customStyle="1" w:styleId="NoList11121">
    <w:name w:val="No List11121"/>
    <w:next w:val="a2"/>
    <w:semiHidden/>
    <w:rsid w:val="00FF27DA"/>
  </w:style>
  <w:style w:type="numbering" w:customStyle="1" w:styleId="217">
    <w:name w:val="无列表21"/>
    <w:next w:val="a2"/>
    <w:uiPriority w:val="99"/>
    <w:semiHidden/>
    <w:unhideWhenUsed/>
    <w:rsid w:val="00FF27DA"/>
  </w:style>
  <w:style w:type="numbering" w:customStyle="1" w:styleId="314">
    <w:name w:val="无列表31"/>
    <w:next w:val="a2"/>
    <w:uiPriority w:val="99"/>
    <w:semiHidden/>
    <w:unhideWhenUsed/>
    <w:rsid w:val="00FF27DA"/>
  </w:style>
  <w:style w:type="numbering" w:customStyle="1" w:styleId="NoList201">
    <w:name w:val="No List201"/>
    <w:next w:val="a2"/>
    <w:semiHidden/>
    <w:rsid w:val="00FF27DA"/>
  </w:style>
  <w:style w:type="numbering" w:customStyle="1" w:styleId="NoList271">
    <w:name w:val="No List271"/>
    <w:next w:val="a2"/>
    <w:uiPriority w:val="99"/>
    <w:semiHidden/>
    <w:unhideWhenUsed/>
    <w:rsid w:val="00FF27DA"/>
  </w:style>
  <w:style w:type="numbering" w:customStyle="1" w:styleId="NoList281">
    <w:name w:val="No List281"/>
    <w:next w:val="a2"/>
    <w:uiPriority w:val="99"/>
    <w:semiHidden/>
    <w:unhideWhenUsed/>
    <w:rsid w:val="00FF27DA"/>
  </w:style>
  <w:style w:type="paragraph" w:customStyle="1" w:styleId="82">
    <w:name w:val="修订8"/>
    <w:hidden/>
    <w:semiHidden/>
    <w:rsid w:val="00FF27DA"/>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4F2F1-B1A1-4DE2-93D7-EB0B1EA0C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9</Pages>
  <Words>2209</Words>
  <Characters>12593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2020-02-03T08:32:00Z</dcterms:created>
  <dcterms:modified xsi:type="dcterms:W3CDTF">2021-08-05T11:36:00Z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R5-214943</vt:lpwstr>
  </property>
  <property fmtid="{D5CDD505-2E9C-101B-9397-08002B2CF9AE}" pid="10" name="Spec#">
    <vt:lpwstr>38.523-1</vt:lpwstr>
  </property>
  <property fmtid="{D5CDD505-2E9C-101B-9397-08002B2CF9AE}" pid="11" name="Cr#">
    <vt:lpwstr>2411</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MDT TC 8.1.6.1.4.3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